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7710C">
        <w:rPr>
          <w:b/>
          <w:noProof/>
          <w:sz w:val="24"/>
        </w:rPr>
        <w:t>156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D0DC0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6A8B">
              <w:rPr>
                <w:b/>
                <w:noProof/>
                <w:sz w:val="28"/>
              </w:rPr>
              <w:t>14</w:t>
            </w:r>
            <w:r w:rsidR="00B7710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0D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10C">
            <w:pPr>
              <w:pStyle w:val="CRCoverPage"/>
              <w:spacing w:after="0"/>
              <w:ind w:left="100"/>
              <w:rPr>
                <w:noProof/>
              </w:rPr>
            </w:pPr>
            <w:r>
              <w:t>MONTE Corrections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0A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7710C">
              <w:t>5</w:t>
            </w:r>
            <w:r w:rsidR="0050617A">
              <w:t xml:space="preserve">, </w:t>
            </w:r>
            <w:r w:rsidR="00B7710C">
              <w:rPr>
                <w:noProof/>
              </w:rPr>
              <w:t>MONTE-CT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7710C">
              <w:t>2</w:t>
            </w:r>
            <w:r>
              <w:t>-</w:t>
            </w:r>
            <w:r w:rsidR="00B7710C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0A8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4045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Miscelaneous corrections in MONTE:</w:t>
            </w:r>
          </w:p>
          <w:p w:rsidR="003C2340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When IMEI(SV) change is reported, currently only a flag indicating "change" is sent to the SCEF over S6t, but the new IMEI(SV) value is not sent</w:t>
            </w:r>
            <w:r w:rsidR="00991D8A">
              <w:rPr>
                <w:noProof/>
              </w:rPr>
              <w:t>.</w:t>
            </w:r>
          </w:p>
          <w:p w:rsidR="00264045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events "IMEI-Change" and "Roaming-Status", it is not clearly specified whether an event report must be sent when there was not previous info about IMEI(SV) or PLMN-ID.</w:t>
            </w:r>
          </w:p>
          <w:p w:rsidR="00264045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the list of supported events, events 0 and 5 are only applicable to HSS, and not to MME/SGSN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Terminal-Information AVP to Monitoring-Event-Report grouped AVP</w:t>
            </w:r>
          </w:p>
          <w:p w:rsidR="00264045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Specify that an event report must be triggered when there was no previous information in HSS about IMEI(SV) or PLMN-ID</w:t>
            </w:r>
          </w:p>
          <w:p w:rsidR="00264045" w:rsidRDefault="0026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events "IMEI-Change" and "Roaming-Status" can only be supported by HSS, and not by MME/SGSN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specificaton is </w:t>
            </w:r>
            <w:r w:rsidR="00264045">
              <w:rPr>
                <w:noProof/>
              </w:rPr>
              <w:t xml:space="preserve">inaccurate and may </w:t>
            </w:r>
            <w:r>
              <w:rPr>
                <w:noProof/>
              </w:rPr>
              <w:t>lead</w:t>
            </w:r>
            <w:r w:rsidR="00264045">
              <w:rPr>
                <w:noProof/>
              </w:rPr>
              <w:t xml:space="preserve"> </w:t>
            </w:r>
            <w:r>
              <w:rPr>
                <w:noProof/>
              </w:rPr>
              <w:t>to non-interoperable implementations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116">
            <w:pPr>
              <w:pStyle w:val="CRCoverPage"/>
              <w:spacing w:after="0"/>
              <w:ind w:left="100"/>
              <w:rPr>
                <w:noProof/>
              </w:rPr>
            </w:pPr>
            <w:r w:rsidRPr="008C2B0F">
              <w:rPr>
                <w:lang w:val="sv-SE"/>
              </w:rPr>
              <w:t>8.</w:t>
            </w:r>
            <w:r w:rsidRPr="008C2B0F">
              <w:t>4.</w:t>
            </w:r>
            <w:r w:rsidRPr="008C2B0F">
              <w:rPr>
                <w:lang w:val="sv-SE"/>
              </w:rPr>
              <w:t>18</w:t>
            </w:r>
            <w:r>
              <w:rPr>
                <w:lang w:val="sv-SE"/>
              </w:rPr>
              <w:t xml:space="preserve">, </w:t>
            </w:r>
            <w:r w:rsidRPr="008C2B0F">
              <w:rPr>
                <w:lang w:val="sv-SE"/>
              </w:rPr>
              <w:t>8.</w:t>
            </w:r>
            <w:r w:rsidRPr="008C2B0F">
              <w:t>4.</w:t>
            </w:r>
            <w:r w:rsidRPr="008C2B0F">
              <w:rPr>
                <w:lang w:val="sv-SE"/>
              </w:rPr>
              <w:t>19</w:t>
            </w:r>
            <w:r>
              <w:rPr>
                <w:lang w:val="sv-SE"/>
              </w:rPr>
              <w:t xml:space="preserve">, </w:t>
            </w:r>
            <w:r w:rsidRPr="008C2B0F">
              <w:rPr>
                <w:lang w:val="en-US"/>
              </w:rPr>
              <w:t>8.4.41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10BC0" w:rsidRPr="008C2B0F" w:rsidRDefault="00610BC0" w:rsidP="00610BC0">
      <w:pPr>
        <w:pStyle w:val="Ttulo3"/>
        <w:rPr>
          <w:lang w:val="en-US"/>
        </w:rPr>
      </w:pPr>
      <w:bookmarkStart w:id="4" w:name="_Toc533204273"/>
      <w:bookmarkStart w:id="5" w:name="_Toc533204288"/>
      <w:bookmarkStart w:id="6" w:name="_Toc533204175"/>
      <w:bookmarkEnd w:id="3"/>
      <w:r w:rsidRPr="008C2B0F">
        <w:rPr>
          <w:lang w:val="en-US"/>
        </w:rPr>
        <w:t>8.4.3</w:t>
      </w:r>
      <w:r w:rsidRPr="008C2B0F">
        <w:rPr>
          <w:lang w:val="en-US"/>
        </w:rPr>
        <w:tab/>
      </w:r>
      <w:r w:rsidRPr="008C2B0F">
        <w:rPr>
          <w:lang w:val="en-US" w:eastAsia="zh-CN"/>
        </w:rPr>
        <w:t>Monitoring-Event-Report</w:t>
      </w:r>
      <w:bookmarkEnd w:id="4"/>
    </w:p>
    <w:p w:rsidR="00610BC0" w:rsidRPr="008C2B0F" w:rsidRDefault="00610BC0" w:rsidP="00610BC0">
      <w:pPr>
        <w:rPr>
          <w:lang w:val="en-US"/>
        </w:rPr>
      </w:pPr>
      <w:r w:rsidRPr="008C2B0F">
        <w:rPr>
          <w:lang w:val="en-US"/>
        </w:rPr>
        <w:t xml:space="preserve">The </w:t>
      </w:r>
      <w:r w:rsidRPr="008C2B0F">
        <w:rPr>
          <w:lang w:val="en-US" w:eastAsia="zh-CN"/>
        </w:rPr>
        <w:t>Monitoring-Event-Report</w:t>
      </w:r>
      <w:r w:rsidRPr="008C2B0F">
        <w:rPr>
          <w:lang w:val="en-US"/>
        </w:rPr>
        <w:t xml:space="preserve"> AVP is of type Grouped, and it contains the information to be reported as requested by Monitoring-Event-Configuration.</w:t>
      </w:r>
    </w:p>
    <w:p w:rsidR="00610BC0" w:rsidRPr="008C2B0F" w:rsidRDefault="00610BC0" w:rsidP="00610BC0">
      <w:pPr>
        <w:rPr>
          <w:lang w:val="en-US"/>
        </w:rPr>
      </w:pPr>
      <w:r w:rsidRPr="008C2B0F">
        <w:rPr>
          <w:lang w:val="en-US"/>
        </w:rPr>
        <w:t>AVP format:</w:t>
      </w:r>
    </w:p>
    <w:p w:rsidR="00610BC0" w:rsidRPr="008C2B0F" w:rsidRDefault="00610BC0" w:rsidP="00610BC0">
      <w:pPr>
        <w:ind w:left="568"/>
        <w:rPr>
          <w:lang w:val="en-US"/>
        </w:rPr>
      </w:pPr>
      <w:r w:rsidRPr="008C2B0F">
        <w:rPr>
          <w:lang w:val="en-US" w:eastAsia="zh-CN"/>
        </w:rPr>
        <w:t>Monitoring-Event-</w:t>
      </w:r>
      <w:proofErr w:type="gramStart"/>
      <w:r w:rsidRPr="008C2B0F">
        <w:rPr>
          <w:lang w:val="en-US" w:eastAsia="zh-CN"/>
        </w:rPr>
        <w:t>Report</w:t>
      </w:r>
      <w:r w:rsidRPr="008C2B0F">
        <w:rPr>
          <w:lang w:val="en-US"/>
        </w:rPr>
        <w:t>::</w:t>
      </w:r>
      <w:proofErr w:type="gramEnd"/>
      <w:r w:rsidRPr="008C2B0F">
        <w:rPr>
          <w:lang w:val="en-US"/>
        </w:rPr>
        <w:t>=</w:t>
      </w:r>
      <w:r w:rsidRPr="008C2B0F">
        <w:rPr>
          <w:lang w:val="en-US"/>
        </w:rPr>
        <w:tab/>
        <w:t xml:space="preserve">&lt;AVP header: </w:t>
      </w:r>
      <w:r w:rsidRPr="008C2B0F">
        <w:rPr>
          <w:lang w:val="en-US" w:eastAsia="zh-CN"/>
        </w:rPr>
        <w:t>3123</w:t>
      </w:r>
      <w:r w:rsidRPr="008C2B0F">
        <w:rPr>
          <w:lang w:val="en-US"/>
        </w:rPr>
        <w:t xml:space="preserve"> 10415&gt;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{ SCEF-Reference-ID }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SCEF-ID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SCEF-Reference-ID-for-Deletion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 xml:space="preserve">[ Visited-PLMN-Id ] 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Roaming-Information ]</w:t>
      </w:r>
    </w:p>
    <w:p w:rsidR="00610BC0" w:rsidRDefault="00610BC0" w:rsidP="00610BC0">
      <w:pPr>
        <w:ind w:left="2840" w:firstLine="284"/>
        <w:rPr>
          <w:ins w:id="7" w:author="Jesus de Gregorio" w:date="2019-02-07T18:44:00Z"/>
          <w:color w:val="000000"/>
          <w:lang w:val="en-US" w:eastAsia="ja-JP"/>
        </w:rPr>
      </w:pPr>
      <w:r w:rsidRPr="008C2B0F">
        <w:rPr>
          <w:color w:val="000000"/>
          <w:lang w:val="en-US" w:eastAsia="ja-JP"/>
        </w:rPr>
        <w:t>[ IMEI-Change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ins w:id="8" w:author="Jesus de Gregorio" w:date="2019-02-07T18:44:00Z">
        <w:r>
          <w:rPr>
            <w:lang w:val="en-US"/>
          </w:rPr>
          <w:t>[ Terminal-Information ]</w:t>
        </w:r>
      </w:ins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Reachability-Information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Maximum-UE-Availability-Time ]</w:t>
      </w:r>
    </w:p>
    <w:p w:rsidR="00610BC0" w:rsidRPr="008C2B0F" w:rsidRDefault="00610BC0" w:rsidP="00610BC0">
      <w:pPr>
        <w:ind w:left="2840" w:firstLine="284"/>
        <w:rPr>
          <w:color w:val="000000"/>
          <w:lang w:val="en-US" w:eastAsia="ja-JP"/>
        </w:rPr>
      </w:pPr>
      <w:r w:rsidRPr="008C2B0F">
        <w:rPr>
          <w:color w:val="000000"/>
          <w:lang w:val="en-US" w:eastAsia="ja-JP"/>
        </w:rPr>
        <w:t>[ EPS-Location-Information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color w:val="000000"/>
          <w:lang w:val="en-US" w:eastAsia="ja-JP"/>
        </w:rPr>
        <w:t xml:space="preserve">[ </w:t>
      </w:r>
      <w:r w:rsidRPr="008C2B0F">
        <w:rPr>
          <w:lang w:val="en-US"/>
        </w:rPr>
        <w:t>Monitoring-Type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Event-Handling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*[ Service-Report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Loss-Of-Connectivity-Reason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r w:rsidRPr="008C2B0F">
        <w:rPr>
          <w:lang w:val="en-US"/>
        </w:rPr>
        <w:t>[ Idle-Status-Indication ]</w:t>
      </w:r>
    </w:p>
    <w:p w:rsidR="00610BC0" w:rsidRPr="008C2B0F" w:rsidRDefault="00610BC0" w:rsidP="00610BC0">
      <w:pPr>
        <w:ind w:left="2840" w:firstLine="284"/>
        <w:rPr>
          <w:lang w:val="en-US"/>
        </w:rPr>
      </w:pPr>
      <w:del w:id="9" w:author="Jesus de Gregorio" w:date="2019-02-07T18:42:00Z">
        <w:r w:rsidRPr="008C2B0F" w:rsidDel="00610BC0">
          <w:rPr>
            <w:lang w:val="en-US"/>
          </w:rPr>
          <w:delText>v</w:delText>
        </w:r>
      </w:del>
      <w:r w:rsidRPr="008C2B0F">
        <w:rPr>
          <w:lang w:val="en-US"/>
        </w:rPr>
        <w:t>*[AVP]</w:t>
      </w:r>
    </w:p>
    <w:p w:rsidR="00610BC0" w:rsidRDefault="00610BC0" w:rsidP="00FF109C">
      <w:pPr>
        <w:pStyle w:val="Ttulo3"/>
        <w:rPr>
          <w:lang w:val="en-US"/>
        </w:rPr>
      </w:pPr>
    </w:p>
    <w:p w:rsidR="00610BC0" w:rsidRPr="006B5418" w:rsidRDefault="00610BC0" w:rsidP="0061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F109C" w:rsidRPr="008C2B0F" w:rsidRDefault="00FF109C" w:rsidP="00FF109C">
      <w:pPr>
        <w:pStyle w:val="Ttulo3"/>
      </w:pPr>
      <w:r w:rsidRPr="008C2B0F">
        <w:rPr>
          <w:lang w:val="sv-SE"/>
        </w:rPr>
        <w:t>8.</w:t>
      </w:r>
      <w:r w:rsidRPr="008C2B0F">
        <w:t>4.</w:t>
      </w:r>
      <w:r w:rsidRPr="008C2B0F">
        <w:rPr>
          <w:lang w:val="sv-SE"/>
        </w:rPr>
        <w:t>18</w:t>
      </w:r>
      <w:r w:rsidRPr="008C2B0F">
        <w:tab/>
      </w:r>
      <w:r w:rsidRPr="008C2B0F">
        <w:rPr>
          <w:color w:val="000000"/>
          <w:lang w:eastAsia="ja-JP"/>
        </w:rPr>
        <w:t>Association-Type</w:t>
      </w:r>
      <w:bookmarkEnd w:id="5"/>
    </w:p>
    <w:p w:rsidR="00FF109C" w:rsidRPr="008C2B0F" w:rsidRDefault="00FF109C" w:rsidP="00FF109C">
      <w:r w:rsidRPr="008C2B0F">
        <w:t xml:space="preserve">The </w:t>
      </w:r>
      <w:r w:rsidRPr="008C2B0F">
        <w:rPr>
          <w:color w:val="000000"/>
          <w:lang w:eastAsia="ja-JP"/>
        </w:rPr>
        <w:t>Association-Type</w:t>
      </w:r>
      <w:r w:rsidRPr="008C2B0F">
        <w:t xml:space="preserve"> AVP is of type </w:t>
      </w:r>
      <w:r w:rsidRPr="008C2B0F">
        <w:rPr>
          <w:color w:val="000000"/>
          <w:lang w:eastAsia="ja-JP"/>
        </w:rPr>
        <w:t xml:space="preserve">Unsigned32. It shall indicate the details of the event configuration related to the change of IMEI(SV)-IMSI association. </w:t>
      </w:r>
      <w:r w:rsidRPr="008C2B0F">
        <w:t>The following values are defined:</w:t>
      </w:r>
    </w:p>
    <w:p w:rsidR="00FF109C" w:rsidRPr="008C2B0F" w:rsidRDefault="00FF109C" w:rsidP="00FF109C">
      <w:pPr>
        <w:pStyle w:val="B1"/>
      </w:pPr>
      <w:r w:rsidRPr="008C2B0F">
        <w:t>IMEI-CHANGE (0)</w:t>
      </w:r>
    </w:p>
    <w:p w:rsidR="00FF109C" w:rsidRPr="008C2B0F" w:rsidRDefault="00FF109C" w:rsidP="00FF109C">
      <w:pPr>
        <w:pStyle w:val="B2"/>
        <w:ind w:firstLine="0"/>
      </w:pPr>
      <w:r w:rsidRPr="008C2B0F">
        <w:t>The event shall be reported if the association between IMSI and IMEI has changed; if only the Software Version (SV) has changed, no event shall be reported.</w:t>
      </w:r>
    </w:p>
    <w:p w:rsidR="00FF109C" w:rsidRPr="008C2B0F" w:rsidRDefault="00FF109C" w:rsidP="00FF109C">
      <w:pPr>
        <w:pStyle w:val="B1"/>
      </w:pPr>
      <w:r w:rsidRPr="008C2B0F">
        <w:t>IMEISV-CHANGE (1)</w:t>
      </w:r>
    </w:p>
    <w:p w:rsidR="00FF109C" w:rsidRDefault="00FF109C" w:rsidP="00FF109C">
      <w:pPr>
        <w:pStyle w:val="B2"/>
        <w:ind w:firstLine="0"/>
        <w:rPr>
          <w:ins w:id="10" w:author="Jesus de Gregorio" w:date="2019-02-07T18:29:00Z"/>
        </w:rPr>
      </w:pPr>
      <w:r w:rsidRPr="008C2B0F">
        <w:t>The event shall be reported if the association between IMSI and IMEI, or SV, or both, has changed (this includes the case where only the SV has changed).</w:t>
      </w:r>
    </w:p>
    <w:p w:rsidR="00FF109C" w:rsidRDefault="00FF109C" w:rsidP="00FF109C">
      <w:pPr>
        <w:pStyle w:val="NO"/>
      </w:pPr>
      <w:ins w:id="11" w:author="Jesus de Gregorio" w:date="2019-02-07T18:29:00Z">
        <w:r>
          <w:t>NOTE:</w:t>
        </w:r>
        <w:r>
          <w:tab/>
        </w:r>
      </w:ins>
      <w:ins w:id="12" w:author="Jesus de Gregorio" w:date="2019-02-07T18:30:00Z">
        <w:r>
          <w:t>If there was no previous IMEI(SV) information stored in HSS, a</w:t>
        </w:r>
      </w:ins>
      <w:ins w:id="13" w:author="Jesus de Gregorio" w:date="2019-02-07T18:31:00Z">
        <w:r>
          <w:t>nd a</w:t>
        </w:r>
      </w:ins>
      <w:ins w:id="14" w:author="Jesus de Gregorio" w:date="2019-02-07T18:30:00Z">
        <w:r>
          <w:t xml:space="preserve"> new IMEI(SV) </w:t>
        </w:r>
      </w:ins>
      <w:ins w:id="15" w:author="Jesus de Gregorio" w:date="2019-02-07T18:31:00Z">
        <w:r>
          <w:t>is received</w:t>
        </w:r>
      </w:ins>
      <w:ins w:id="16" w:author="Jesus de Gregorio" w:date="2019-02-07T18:32:00Z">
        <w:r>
          <w:t xml:space="preserve"> from the MME/SGSN</w:t>
        </w:r>
      </w:ins>
      <w:ins w:id="17" w:author="Jesus de Gregorio" w:date="2019-02-07T18:31:00Z">
        <w:r>
          <w:t xml:space="preserve">, this is equivalent to a change of IMEI(SV) and the corresponding event </w:t>
        </w:r>
      </w:ins>
      <w:ins w:id="18" w:author="Jesus de Gregorio" w:date="2019-02-07T18:32:00Z">
        <w:r>
          <w:t>must</w:t>
        </w:r>
      </w:ins>
      <w:ins w:id="19" w:author="Jesus de Gregorio" w:date="2019-02-07T18:31:00Z">
        <w:r>
          <w:t xml:space="preserve"> be reported</w:t>
        </w:r>
      </w:ins>
      <w:ins w:id="20" w:author="Jesus de Gregorio" w:date="2019-02-07T18:35:00Z">
        <w:r>
          <w:t xml:space="preserve">, </w:t>
        </w:r>
      </w:ins>
      <w:ins w:id="21" w:author="Jesus de Gregorio" w:date="2019-02-07T18:34:00Z">
        <w:r>
          <w:t xml:space="preserve">by setting the "IMEI" flag </w:t>
        </w:r>
      </w:ins>
      <w:ins w:id="22" w:author="Jesus de Gregorio" w:date="2019-02-07T18:35:00Z">
        <w:r>
          <w:t xml:space="preserve">(bit 0) </w:t>
        </w:r>
      </w:ins>
      <w:ins w:id="23" w:author="Jesus de Gregorio" w:date="2019-02-07T18:34:00Z">
        <w:r>
          <w:t xml:space="preserve">in the IMEI-Change AVP, as described in </w:t>
        </w:r>
      </w:ins>
      <w:ins w:id="24" w:author="Jesus de Gregorio" w:date="2019-02-07T18:35:00Z">
        <w:r>
          <w:t>subclause 8.4.22</w:t>
        </w:r>
      </w:ins>
      <w:ins w:id="25" w:author="Jesus de Gregorio" w:date="2019-02-07T18:31:00Z">
        <w:r>
          <w:t>.</w:t>
        </w:r>
      </w:ins>
    </w:p>
    <w:p w:rsidR="00FF109C" w:rsidRDefault="00FF109C" w:rsidP="00FF109C">
      <w:pPr>
        <w:pStyle w:val="NO"/>
      </w:pPr>
    </w:p>
    <w:p w:rsidR="00FF109C" w:rsidRPr="006B5418" w:rsidRDefault="00FF109C" w:rsidP="00FF1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332042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F109C" w:rsidRPr="008C2B0F" w:rsidRDefault="00FF109C" w:rsidP="00FF109C">
      <w:pPr>
        <w:pStyle w:val="Ttulo3"/>
      </w:pPr>
      <w:r w:rsidRPr="008C2B0F">
        <w:rPr>
          <w:lang w:val="sv-SE"/>
        </w:rPr>
        <w:t>8.</w:t>
      </w:r>
      <w:r w:rsidRPr="008C2B0F">
        <w:t>4.</w:t>
      </w:r>
      <w:r w:rsidRPr="008C2B0F">
        <w:rPr>
          <w:lang w:val="sv-SE"/>
        </w:rPr>
        <w:t>19</w:t>
      </w:r>
      <w:r w:rsidRPr="008C2B0F">
        <w:tab/>
        <w:t>Roaming-Information</w:t>
      </w:r>
      <w:bookmarkEnd w:id="26"/>
    </w:p>
    <w:p w:rsidR="00FF109C" w:rsidRPr="008C2B0F" w:rsidRDefault="00FF109C" w:rsidP="00FF109C">
      <w:r w:rsidRPr="008C2B0F">
        <w:t xml:space="preserve">The Roaming-Information AVP is of type </w:t>
      </w:r>
      <w:r w:rsidRPr="008C2B0F">
        <w:rPr>
          <w:color w:val="000000"/>
          <w:lang w:eastAsia="ja-JP"/>
        </w:rPr>
        <w:t xml:space="preserve">Unsigned32. It shall indicate the roaming status of the subscriber. </w:t>
      </w:r>
      <w:r w:rsidRPr="008C2B0F">
        <w:t>The following values are defined:</w:t>
      </w:r>
    </w:p>
    <w:p w:rsidR="00FF109C" w:rsidRPr="008C2B0F" w:rsidRDefault="00FF109C" w:rsidP="00FF109C">
      <w:pPr>
        <w:pStyle w:val="B1"/>
      </w:pPr>
      <w:r w:rsidRPr="008C2B0F">
        <w:t>SUBSCRIBER_ROAMING (0)</w:t>
      </w:r>
    </w:p>
    <w:p w:rsidR="00FF109C" w:rsidRDefault="00FF109C" w:rsidP="00FF109C">
      <w:pPr>
        <w:pStyle w:val="B1"/>
        <w:rPr>
          <w:ins w:id="27" w:author="Jesus de Gregorio" w:date="2019-02-07T18:37:00Z"/>
        </w:rPr>
      </w:pPr>
      <w:r w:rsidRPr="008C2B0F">
        <w:t>SUBSCRIBER_NOT_ROAMING (1)</w:t>
      </w:r>
    </w:p>
    <w:p w:rsidR="00FF109C" w:rsidRPr="008C2B0F" w:rsidRDefault="00FF109C">
      <w:pPr>
        <w:pStyle w:val="NO"/>
        <w:rPr>
          <w:ins w:id="28" w:author="Jesus de Gregorio" w:date="2019-02-07T18:37:00Z"/>
        </w:rPr>
        <w:pPrChange w:id="29" w:author="Jesus de Gregorio" w:date="2019-02-07T18:29:00Z">
          <w:pPr>
            <w:pStyle w:val="B2"/>
            <w:ind w:firstLine="0"/>
          </w:pPr>
        </w:pPrChange>
      </w:pPr>
      <w:ins w:id="30" w:author="Jesus de Gregorio" w:date="2019-02-07T18:37:00Z">
        <w:r>
          <w:t>NOTE:</w:t>
        </w:r>
        <w:r>
          <w:tab/>
          <w:t xml:space="preserve">If there was no previous </w:t>
        </w:r>
      </w:ins>
      <w:ins w:id="31" w:author="Jesus de Gregorio" w:date="2019-02-07T18:38:00Z">
        <w:r w:rsidR="00D07116">
          <w:t>roaming status</w:t>
        </w:r>
      </w:ins>
      <w:ins w:id="32" w:author="Jesus de Gregorio" w:date="2019-02-07T18:37:00Z">
        <w:r>
          <w:t xml:space="preserve"> information stored in HSS, and </w:t>
        </w:r>
      </w:ins>
      <w:ins w:id="33" w:author="Jesus de Gregorio" w:date="2019-02-07T18:40:00Z">
        <w:r w:rsidR="00D07116">
          <w:t xml:space="preserve">a certain </w:t>
        </w:r>
      </w:ins>
      <w:ins w:id="34" w:author="Jesus de Gregorio" w:date="2019-02-07T18:38:00Z">
        <w:r w:rsidR="00D07116">
          <w:t xml:space="preserve">PLMN ID </w:t>
        </w:r>
      </w:ins>
      <w:ins w:id="35" w:author="Jesus de Gregorio" w:date="2019-02-07T18:40:00Z">
        <w:r w:rsidR="00D07116">
          <w:t>value</w:t>
        </w:r>
      </w:ins>
      <w:ins w:id="36" w:author="Jesus de Gregorio" w:date="2019-02-07T18:39:00Z">
        <w:r w:rsidR="00D07116">
          <w:t xml:space="preserve"> </w:t>
        </w:r>
      </w:ins>
      <w:ins w:id="37" w:author="Jesus de Gregorio" w:date="2019-02-07T18:37:00Z">
        <w:r>
          <w:t xml:space="preserve">is received from the MME/SGSN, this is equivalent to a change of </w:t>
        </w:r>
      </w:ins>
      <w:ins w:id="38" w:author="Jesus de Gregorio" w:date="2019-02-07T18:39:00Z">
        <w:r w:rsidR="00D07116">
          <w:t xml:space="preserve">roaming status </w:t>
        </w:r>
      </w:ins>
      <w:ins w:id="39" w:author="Jesus de Gregorio" w:date="2019-02-07T18:37:00Z">
        <w:r>
          <w:t>and the corresponding event must be reported.</w:t>
        </w:r>
      </w:ins>
    </w:p>
    <w:p w:rsidR="00FF109C" w:rsidRDefault="00FF109C" w:rsidP="00FF109C">
      <w:pPr>
        <w:pStyle w:val="B1"/>
      </w:pPr>
    </w:p>
    <w:p w:rsidR="00610BC0" w:rsidRPr="006B5418" w:rsidRDefault="00610BC0" w:rsidP="0061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5332042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10BC0" w:rsidRPr="008C2B0F" w:rsidRDefault="00610BC0" w:rsidP="00610BC0">
      <w:pPr>
        <w:pStyle w:val="Ttulo3"/>
        <w:rPr>
          <w:lang w:val="en-US"/>
        </w:rPr>
      </w:pPr>
      <w:r w:rsidRPr="008C2B0F">
        <w:rPr>
          <w:lang w:val="en-US"/>
        </w:rPr>
        <w:t>8.4.22</w:t>
      </w:r>
      <w:r w:rsidRPr="008C2B0F">
        <w:rPr>
          <w:lang w:val="en-US"/>
        </w:rPr>
        <w:tab/>
      </w:r>
      <w:r w:rsidRPr="008C2B0F">
        <w:rPr>
          <w:color w:val="000000"/>
          <w:lang w:val="en-US" w:eastAsia="ja-JP"/>
        </w:rPr>
        <w:t>IMEI-Change</w:t>
      </w:r>
      <w:bookmarkEnd w:id="40"/>
    </w:p>
    <w:p w:rsidR="00610BC0" w:rsidRPr="008C2B0F" w:rsidRDefault="00610BC0" w:rsidP="00610BC0">
      <w:pPr>
        <w:rPr>
          <w:lang w:val="en-US"/>
        </w:rPr>
      </w:pPr>
      <w:r w:rsidRPr="008C2B0F">
        <w:rPr>
          <w:lang w:val="en-US"/>
        </w:rPr>
        <w:t xml:space="preserve">The </w:t>
      </w:r>
      <w:r w:rsidRPr="008C2B0F">
        <w:rPr>
          <w:color w:val="000000"/>
          <w:lang w:val="en-US" w:eastAsia="ja-JP"/>
        </w:rPr>
        <w:t>IMEI-Change</w:t>
      </w:r>
      <w:r w:rsidRPr="008C2B0F">
        <w:rPr>
          <w:lang w:val="en-US"/>
        </w:rPr>
        <w:t xml:space="preserve"> AVP is of type </w:t>
      </w:r>
      <w:r w:rsidRPr="008C2B0F">
        <w:rPr>
          <w:color w:val="000000"/>
          <w:lang w:val="en-US" w:eastAsia="ja-JP"/>
        </w:rPr>
        <w:t>Unsigned32</w:t>
      </w:r>
      <w:r w:rsidRPr="008C2B0F">
        <w:rPr>
          <w:lang w:val="en-US"/>
        </w:rPr>
        <w:t xml:space="preserve"> and it shall contain a bit mask. The meaning of the bits shall be as defined in table 8.4.22-1:</w:t>
      </w:r>
    </w:p>
    <w:p w:rsidR="00610BC0" w:rsidRPr="008C2B0F" w:rsidRDefault="00610BC0" w:rsidP="00610BC0">
      <w:pPr>
        <w:pStyle w:val="TH"/>
        <w:outlineLvl w:val="0"/>
        <w:rPr>
          <w:lang w:val="en-US"/>
        </w:rPr>
      </w:pPr>
      <w:r w:rsidRPr="008C2B0F">
        <w:rPr>
          <w:lang w:val="en-US"/>
        </w:rPr>
        <w:t xml:space="preserve">Table 8.4.22-1: </w:t>
      </w:r>
      <w:r w:rsidRPr="008C2B0F">
        <w:rPr>
          <w:color w:val="000000"/>
          <w:lang w:val="en-US" w:eastAsia="ja-JP"/>
        </w:rPr>
        <w:t>IMEI-Change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610BC0" w:rsidRPr="008C2B0F" w:rsidTr="0046164C">
        <w:trPr>
          <w:cantSplit/>
          <w:jc w:val="center"/>
        </w:trPr>
        <w:tc>
          <w:tcPr>
            <w:tcW w:w="993" w:type="dxa"/>
          </w:tcPr>
          <w:p w:rsidR="00610BC0" w:rsidRPr="008C2B0F" w:rsidRDefault="00610BC0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Bit</w:t>
            </w:r>
          </w:p>
        </w:tc>
        <w:tc>
          <w:tcPr>
            <w:tcW w:w="1842" w:type="dxa"/>
          </w:tcPr>
          <w:p w:rsidR="00610BC0" w:rsidRPr="008C2B0F" w:rsidRDefault="00610BC0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Name</w:t>
            </w:r>
          </w:p>
        </w:tc>
        <w:tc>
          <w:tcPr>
            <w:tcW w:w="5387" w:type="dxa"/>
          </w:tcPr>
          <w:p w:rsidR="00610BC0" w:rsidRPr="008C2B0F" w:rsidRDefault="00610BC0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Description</w:t>
            </w:r>
          </w:p>
        </w:tc>
      </w:tr>
      <w:tr w:rsidR="00610BC0" w:rsidRPr="008C2B0F" w:rsidTr="0046164C">
        <w:trPr>
          <w:cantSplit/>
          <w:jc w:val="center"/>
        </w:trPr>
        <w:tc>
          <w:tcPr>
            <w:tcW w:w="993" w:type="dxa"/>
          </w:tcPr>
          <w:p w:rsidR="00610BC0" w:rsidRPr="008C2B0F" w:rsidRDefault="00610BC0" w:rsidP="0046164C">
            <w:pPr>
              <w:pStyle w:val="TAC"/>
              <w:rPr>
                <w:lang w:val="en-US"/>
              </w:rPr>
            </w:pPr>
            <w:r w:rsidRPr="008C2B0F">
              <w:rPr>
                <w:lang w:val="en-US"/>
              </w:rPr>
              <w:t>0</w:t>
            </w:r>
          </w:p>
        </w:tc>
        <w:tc>
          <w:tcPr>
            <w:tcW w:w="1842" w:type="dxa"/>
          </w:tcPr>
          <w:p w:rsidR="00610BC0" w:rsidRPr="008C2B0F" w:rsidRDefault="00610BC0" w:rsidP="0046164C">
            <w:pPr>
              <w:pStyle w:val="TAL"/>
              <w:rPr>
                <w:lang w:val="en-US"/>
              </w:rPr>
            </w:pPr>
            <w:r w:rsidRPr="008C2B0F">
              <w:rPr>
                <w:color w:val="000000"/>
                <w:lang w:val="en-US" w:eastAsia="ja-JP"/>
              </w:rPr>
              <w:t>IMEI</w:t>
            </w:r>
          </w:p>
        </w:tc>
        <w:tc>
          <w:tcPr>
            <w:tcW w:w="5387" w:type="dxa"/>
          </w:tcPr>
          <w:p w:rsidR="00610BC0" w:rsidRPr="008C2B0F" w:rsidRDefault="00610BC0" w:rsidP="0046164C">
            <w:pPr>
              <w:pStyle w:val="TAL"/>
              <w:rPr>
                <w:lang w:val="en-US"/>
              </w:rPr>
            </w:pPr>
            <w:r w:rsidRPr="008C2B0F">
              <w:rPr>
                <w:lang w:val="en-US"/>
              </w:rPr>
              <w:t>This bit, when set, indicates that the IMEI has changed (regardless of whether the IMEI Software Version has changed or not).</w:t>
            </w:r>
          </w:p>
        </w:tc>
      </w:tr>
      <w:tr w:rsidR="00610BC0" w:rsidRPr="008C2B0F" w:rsidTr="0046164C">
        <w:trPr>
          <w:cantSplit/>
          <w:jc w:val="center"/>
        </w:trPr>
        <w:tc>
          <w:tcPr>
            <w:tcW w:w="993" w:type="dxa"/>
          </w:tcPr>
          <w:p w:rsidR="00610BC0" w:rsidRPr="008C2B0F" w:rsidRDefault="00610BC0" w:rsidP="0046164C">
            <w:pPr>
              <w:pStyle w:val="TAC"/>
              <w:rPr>
                <w:lang w:val="en-US"/>
              </w:rPr>
            </w:pPr>
            <w:r w:rsidRPr="008C2B0F">
              <w:rPr>
                <w:lang w:val="en-US"/>
              </w:rPr>
              <w:t>1</w:t>
            </w:r>
          </w:p>
        </w:tc>
        <w:tc>
          <w:tcPr>
            <w:tcW w:w="1842" w:type="dxa"/>
          </w:tcPr>
          <w:p w:rsidR="00610BC0" w:rsidRPr="008C2B0F" w:rsidRDefault="00610BC0" w:rsidP="0046164C">
            <w:pPr>
              <w:pStyle w:val="TAL"/>
              <w:rPr>
                <w:lang w:val="en-US"/>
              </w:rPr>
            </w:pPr>
            <w:r w:rsidRPr="008C2B0F">
              <w:rPr>
                <w:color w:val="000000"/>
                <w:lang w:val="en-US" w:eastAsia="ja-JP"/>
              </w:rPr>
              <w:t>IMEISV</w:t>
            </w:r>
          </w:p>
        </w:tc>
        <w:tc>
          <w:tcPr>
            <w:tcW w:w="5387" w:type="dxa"/>
          </w:tcPr>
          <w:p w:rsidR="00610BC0" w:rsidRPr="008C2B0F" w:rsidRDefault="00610BC0" w:rsidP="0046164C">
            <w:pPr>
              <w:pStyle w:val="TAL"/>
              <w:rPr>
                <w:lang w:val="en-US"/>
              </w:rPr>
            </w:pPr>
            <w:r w:rsidRPr="008C2B0F">
              <w:rPr>
                <w:lang w:val="en-US"/>
              </w:rPr>
              <w:t>This bit, when set, indicates that only the IMEI Software Version has changed but the IMEI has not changed.</w:t>
            </w:r>
          </w:p>
        </w:tc>
      </w:tr>
      <w:tr w:rsidR="00610BC0" w:rsidRPr="008C2B0F" w:rsidTr="0046164C">
        <w:trPr>
          <w:cantSplit/>
          <w:jc w:val="center"/>
        </w:trPr>
        <w:tc>
          <w:tcPr>
            <w:tcW w:w="8222" w:type="dxa"/>
            <w:gridSpan w:val="3"/>
          </w:tcPr>
          <w:p w:rsidR="00610BC0" w:rsidRPr="008C2B0F" w:rsidRDefault="00610BC0" w:rsidP="0046164C">
            <w:pPr>
              <w:pStyle w:val="TAN"/>
              <w:rPr>
                <w:lang w:val="en-US"/>
              </w:rPr>
            </w:pPr>
            <w:r w:rsidRPr="008C2B0F">
              <w:rPr>
                <w:lang w:val="en-US"/>
              </w:rPr>
              <w:t>NOTE 1:</w:t>
            </w:r>
            <w:r w:rsidRPr="008C2B0F">
              <w:rPr>
                <w:lang w:val="en-US"/>
              </w:rPr>
              <w:tab/>
              <w:t>Bits not defined in this table shall be cleared by the sender and discarded by the receiver of the command.</w:t>
            </w:r>
          </w:p>
          <w:p w:rsidR="00610BC0" w:rsidRPr="008C2B0F" w:rsidRDefault="00610BC0" w:rsidP="0046164C">
            <w:pPr>
              <w:pStyle w:val="TAN"/>
              <w:rPr>
                <w:lang w:val="en-US"/>
              </w:rPr>
            </w:pPr>
            <w:r w:rsidRPr="008C2B0F">
              <w:rPr>
                <w:lang w:val="en-US"/>
              </w:rPr>
              <w:t>NOTE 2:</w:t>
            </w:r>
            <w:r w:rsidRPr="008C2B0F">
              <w:rPr>
                <w:lang w:val="en-US"/>
              </w:rPr>
              <w:tab/>
              <w:t>Bits 0 and 1 shall not be set simultaneously.</w:t>
            </w:r>
          </w:p>
        </w:tc>
      </w:tr>
    </w:tbl>
    <w:p w:rsidR="00610BC0" w:rsidRDefault="00610BC0" w:rsidP="00610BC0">
      <w:pPr>
        <w:rPr>
          <w:ins w:id="41" w:author="Jesus de Gregorio" w:date="2019-02-07T18:46:00Z"/>
          <w:lang w:val="en-US"/>
        </w:rPr>
      </w:pPr>
    </w:p>
    <w:p w:rsidR="00610BC0" w:rsidRPr="008C2B0F" w:rsidRDefault="00610BC0" w:rsidP="00610BC0">
      <w:pPr>
        <w:rPr>
          <w:lang w:val="en-US"/>
        </w:rPr>
      </w:pPr>
      <w:ins w:id="42" w:author="Jesus de Gregorio" w:date="2019-02-07T18:46:00Z">
        <w:r>
          <w:rPr>
            <w:lang w:val="en-US"/>
          </w:rPr>
          <w:t>When a change of IMEI(SV) is reported, the new IMEI(SV) values may be reported to the SCEF in the Terminal-Information AVP in</w:t>
        </w:r>
      </w:ins>
      <w:ins w:id="43" w:author="Jesus de Gregorio" w:date="2019-02-07T18:47:00Z">
        <w:r>
          <w:rPr>
            <w:lang w:val="en-US"/>
          </w:rPr>
          <w:t>side</w:t>
        </w:r>
      </w:ins>
      <w:ins w:id="44" w:author="Jesus de Gregorio" w:date="2019-02-07T18:46:00Z">
        <w:r>
          <w:rPr>
            <w:lang w:val="en-US"/>
          </w:rPr>
          <w:t xml:space="preserve"> the </w:t>
        </w:r>
      </w:ins>
      <w:ins w:id="45" w:author="Jesus de Gregorio" w:date="2019-02-07T18:47:00Z">
        <w:r>
          <w:rPr>
            <w:lang w:val="en-US"/>
          </w:rPr>
          <w:t>Monitoring-Event-Report AVP (see subclause 8.4.3).</w:t>
        </w:r>
      </w:ins>
    </w:p>
    <w:p w:rsidR="00610BC0" w:rsidRPr="00610BC0" w:rsidRDefault="00610BC0" w:rsidP="00FF109C">
      <w:pPr>
        <w:pStyle w:val="B1"/>
        <w:rPr>
          <w:lang w:val="en-US"/>
        </w:rPr>
      </w:pPr>
    </w:p>
    <w:p w:rsidR="001D0DC0" w:rsidRPr="006B5418" w:rsidRDefault="001D0DC0" w:rsidP="001D0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7710C" w:rsidRPr="008C2B0F" w:rsidRDefault="00B7710C" w:rsidP="00B7710C">
      <w:pPr>
        <w:pStyle w:val="Ttulo3"/>
        <w:rPr>
          <w:lang w:val="en-US"/>
        </w:rPr>
      </w:pPr>
      <w:bookmarkStart w:id="46" w:name="_Toc533204312"/>
      <w:bookmarkEnd w:id="6"/>
      <w:r w:rsidRPr="008C2B0F">
        <w:rPr>
          <w:lang w:val="en-US"/>
        </w:rPr>
        <w:t>8.4.41</w:t>
      </w:r>
      <w:r w:rsidRPr="008C2B0F">
        <w:rPr>
          <w:lang w:val="en-US"/>
        </w:rPr>
        <w:tab/>
      </w:r>
      <w:r w:rsidRPr="008C2B0F">
        <w:t>Supported-Monitoring-Events</w:t>
      </w:r>
      <w:bookmarkEnd w:id="46"/>
    </w:p>
    <w:p w:rsidR="00B7710C" w:rsidRPr="008C2B0F" w:rsidRDefault="00B7710C" w:rsidP="00B7710C">
      <w:pPr>
        <w:rPr>
          <w:lang w:val="en-US"/>
        </w:rPr>
      </w:pPr>
      <w:r w:rsidRPr="008C2B0F">
        <w:rPr>
          <w:lang w:val="en-US"/>
        </w:rPr>
        <w:t xml:space="preserve">The </w:t>
      </w:r>
      <w:r w:rsidRPr="008C2B0F">
        <w:t xml:space="preserve">Supported-Monitoring-Events </w:t>
      </w:r>
      <w:r w:rsidRPr="008C2B0F">
        <w:rPr>
          <w:lang w:val="en-US"/>
        </w:rPr>
        <w:t xml:space="preserve">AVP is of type </w:t>
      </w:r>
      <w:r w:rsidRPr="008C2B0F">
        <w:rPr>
          <w:color w:val="000000"/>
          <w:lang w:val="en-US" w:eastAsia="ja-JP"/>
        </w:rPr>
        <w:t>Unsigned64</w:t>
      </w:r>
      <w:r w:rsidRPr="008C2B0F">
        <w:rPr>
          <w:lang w:val="en-US"/>
        </w:rPr>
        <w:t xml:space="preserve"> and it shall contain a bit mask. The meaning of the bits shall be as defined in table 8.4.41-1:</w:t>
      </w:r>
    </w:p>
    <w:p w:rsidR="00B7710C" w:rsidRPr="008C2B0F" w:rsidRDefault="00B7710C" w:rsidP="00B7710C">
      <w:pPr>
        <w:pStyle w:val="TH"/>
        <w:outlineLvl w:val="0"/>
        <w:rPr>
          <w:lang w:val="en-US"/>
        </w:rPr>
      </w:pPr>
      <w:r w:rsidRPr="008C2B0F">
        <w:rPr>
          <w:lang w:val="en-US"/>
        </w:rPr>
        <w:lastRenderedPageBreak/>
        <w:t xml:space="preserve">Table 8.4.41-1: </w:t>
      </w:r>
      <w:r w:rsidRPr="008C2B0F">
        <w:t>Supported-Monitoring-Events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Bit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Name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H"/>
              <w:rPr>
                <w:lang w:val="en-US"/>
              </w:rPr>
            </w:pPr>
            <w:r w:rsidRPr="008C2B0F">
              <w:rPr>
                <w:lang w:val="en-US"/>
              </w:rPr>
              <w:t>Description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0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</w:pPr>
            <w:r w:rsidRPr="008C2B0F">
              <w:t>UE and UICC and/or new IMSI-IMEI-SV association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</w:pPr>
            <w:r w:rsidRPr="008C2B0F">
              <w:t>This bit shall be set if Monitoring the association of the UE and UICC and/or new IMSI-IMEI-SV association Monitoring event is supported in the HSS</w:t>
            </w:r>
            <w:del w:id="47" w:author="Jesus de Gregorio" w:date="2019-02-07T18:25:00Z">
              <w:r w:rsidRPr="008C2B0F" w:rsidDel="00B7710C">
                <w:delText>/MME/SGSN</w:delText>
              </w:r>
            </w:del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1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  <w:rPr>
                <w:rFonts w:eastAsia="Batang"/>
                <w:lang w:eastAsia="zh-CN"/>
              </w:rPr>
            </w:pPr>
            <w:r w:rsidRPr="008C2B0F">
              <w:t>UE-reachability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  <w:rPr>
                <w:lang w:val="de-DE"/>
              </w:rPr>
            </w:pPr>
            <w:r w:rsidRPr="008C2B0F">
              <w:t>This bit shall be set if UE reachability Monitoring event is supported in the HSS/MME/SGSN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2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  <w:rPr>
                <w:rFonts w:eastAsia="Batang"/>
                <w:lang w:eastAsia="zh-CN"/>
              </w:rPr>
            </w:pPr>
            <w:r w:rsidRPr="008C2B0F">
              <w:rPr>
                <w:rFonts w:eastAsia="Batang"/>
                <w:lang w:eastAsia="zh-CN"/>
              </w:rPr>
              <w:t>Location</w:t>
            </w:r>
            <w:r w:rsidRPr="008C2B0F">
              <w:rPr>
                <w:rFonts w:eastAsia="Batang"/>
                <w:lang w:val="de-DE" w:eastAsia="zh-CN"/>
              </w:rPr>
              <w:t>-</w:t>
            </w:r>
            <w:r w:rsidRPr="008C2B0F">
              <w:rPr>
                <w:rFonts w:eastAsia="Batang"/>
                <w:lang w:eastAsia="zh-CN"/>
              </w:rPr>
              <w:t>of</w:t>
            </w:r>
            <w:r w:rsidRPr="008C2B0F">
              <w:rPr>
                <w:rFonts w:eastAsia="Batang"/>
                <w:lang w:val="de-DE" w:eastAsia="zh-CN"/>
              </w:rPr>
              <w:t>-</w:t>
            </w:r>
            <w:r w:rsidRPr="008C2B0F">
              <w:rPr>
                <w:rFonts w:eastAsia="Batang"/>
                <w:lang w:eastAsia="zh-CN"/>
              </w:rPr>
              <w:t>the</w:t>
            </w:r>
            <w:r w:rsidRPr="008C2B0F">
              <w:rPr>
                <w:rFonts w:eastAsia="Batang"/>
                <w:lang w:val="de-DE" w:eastAsia="zh-CN"/>
              </w:rPr>
              <w:t>-</w:t>
            </w:r>
            <w:r w:rsidRPr="008C2B0F">
              <w:rPr>
                <w:rFonts w:eastAsia="Batang"/>
                <w:lang w:eastAsia="zh-CN"/>
              </w:rPr>
              <w:t>UE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  <w:rPr>
                <w:lang w:val="de-DE"/>
              </w:rPr>
            </w:pPr>
            <w:r w:rsidRPr="008C2B0F">
              <w:rPr>
                <w:lang w:val="de-DE"/>
              </w:rPr>
              <w:t xml:space="preserve">This bit shall be set if </w:t>
            </w:r>
            <w:r w:rsidRPr="008C2B0F">
              <w:rPr>
                <w:rFonts w:eastAsia="Batang"/>
                <w:lang w:eastAsia="zh-CN"/>
              </w:rPr>
              <w:t>Location of the UE and change in location of the UE</w:t>
            </w:r>
            <w:r w:rsidRPr="008C2B0F">
              <w:rPr>
                <w:lang w:val="de-DE"/>
              </w:rPr>
              <w:t xml:space="preserve"> Monitoring event is supported in the HSS</w:t>
            </w:r>
            <w:r w:rsidRPr="008C2B0F">
              <w:t>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3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</w:pPr>
            <w:r w:rsidRPr="008C2B0F">
              <w:t>Loss</w:t>
            </w:r>
            <w:r w:rsidRPr="008C2B0F">
              <w:rPr>
                <w:lang w:val="de-DE"/>
              </w:rPr>
              <w:t>-</w:t>
            </w:r>
            <w:r w:rsidRPr="008C2B0F">
              <w:t>of</w:t>
            </w:r>
            <w:r w:rsidRPr="008C2B0F">
              <w:rPr>
                <w:lang w:val="de-DE"/>
              </w:rPr>
              <w:t>-</w:t>
            </w:r>
            <w:r w:rsidRPr="008C2B0F">
              <w:t>connectivity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</w:pPr>
            <w:r w:rsidRPr="008C2B0F">
              <w:rPr>
                <w:lang w:val="de-DE"/>
              </w:rPr>
              <w:t xml:space="preserve">This bit shall be set if </w:t>
            </w:r>
            <w:r w:rsidRPr="008C2B0F">
              <w:t>Loss of connectivity</w:t>
            </w:r>
            <w:r w:rsidRPr="008C2B0F">
              <w:rPr>
                <w:lang w:val="de-DE"/>
              </w:rPr>
              <w:t xml:space="preserve"> Monitoring event is supported in the HSS</w:t>
            </w:r>
            <w:r w:rsidRPr="008C2B0F">
              <w:t>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4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</w:pPr>
            <w:r w:rsidRPr="008C2B0F">
              <w:t>Communication</w:t>
            </w:r>
            <w:r w:rsidRPr="008C2B0F">
              <w:rPr>
                <w:lang w:val="de-DE"/>
              </w:rPr>
              <w:t>-</w:t>
            </w:r>
            <w:r w:rsidRPr="008C2B0F">
              <w:t>failure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</w:pPr>
            <w:r w:rsidRPr="008C2B0F">
              <w:rPr>
                <w:lang w:val="de-DE"/>
              </w:rPr>
              <w:t xml:space="preserve">This bit shall be set if </w:t>
            </w:r>
            <w:r w:rsidRPr="008C2B0F">
              <w:t>Communication failure</w:t>
            </w:r>
            <w:r w:rsidRPr="008C2B0F">
              <w:rPr>
                <w:lang w:val="de-DE"/>
              </w:rPr>
              <w:t xml:space="preserve"> Monitoring event is supported in the HSS</w:t>
            </w:r>
            <w:r w:rsidRPr="008C2B0F">
              <w:t>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t>5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</w:pPr>
            <w:r w:rsidRPr="008C2B0F">
              <w:rPr>
                <w:rFonts w:eastAsia="Batang"/>
              </w:rPr>
              <w:t>Roaming</w:t>
            </w:r>
            <w:r w:rsidRPr="008C2B0F">
              <w:rPr>
                <w:rFonts w:eastAsia="Batang"/>
                <w:lang w:val="de-DE"/>
              </w:rPr>
              <w:t>-</w:t>
            </w:r>
            <w:r w:rsidRPr="008C2B0F">
              <w:rPr>
                <w:rFonts w:eastAsia="Batang"/>
              </w:rPr>
              <w:t>status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</w:pPr>
            <w:r w:rsidRPr="008C2B0F">
              <w:rPr>
                <w:lang w:val="de-DE"/>
              </w:rPr>
              <w:t xml:space="preserve">This bit shall be set if </w:t>
            </w:r>
            <w:r w:rsidRPr="008C2B0F">
              <w:rPr>
                <w:rFonts w:eastAsia="Batang"/>
              </w:rPr>
              <w:t>Roaming status (i.e. Roaming or No Roaming) of the UE, and change in roaming status of the UE</w:t>
            </w:r>
            <w:r w:rsidRPr="008C2B0F">
              <w:rPr>
                <w:rFonts w:eastAsia="Batang"/>
                <w:lang w:val="de-DE"/>
              </w:rPr>
              <w:t xml:space="preserve"> </w:t>
            </w:r>
            <w:r w:rsidRPr="008C2B0F">
              <w:rPr>
                <w:lang w:val="de-DE"/>
              </w:rPr>
              <w:t>Monitoring event is supported in the HSS</w:t>
            </w:r>
            <w:del w:id="48" w:author="Jesus de Gregorio" w:date="2019-02-07T18:25:00Z">
              <w:r w:rsidRPr="008C2B0F" w:rsidDel="00B7710C">
                <w:delText>/MME/SGSN</w:delText>
              </w:r>
            </w:del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</w:pPr>
            <w:r w:rsidRPr="008C2B0F">
              <w:rPr>
                <w:lang w:val="fr-FR"/>
              </w:rPr>
              <w:t>6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  <w:rPr>
                <w:rFonts w:eastAsia="Batang"/>
              </w:rPr>
            </w:pPr>
            <w:r w:rsidRPr="008C2B0F">
              <w:rPr>
                <w:rFonts w:eastAsia="Batang"/>
              </w:rPr>
              <w:t>Availability after DDN failure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  <w:rPr>
                <w:lang w:val="de-DE"/>
              </w:rPr>
            </w:pPr>
            <w:r w:rsidRPr="008C2B0F">
              <w:t>This bit shall be set if Availability after DDN failure</w:t>
            </w:r>
            <w:r w:rsidRPr="008C2B0F">
              <w:rPr>
                <w:rFonts w:eastAsia="Batang"/>
              </w:rPr>
              <w:t xml:space="preserve"> Monitoring event </w:t>
            </w:r>
            <w:r w:rsidRPr="008C2B0F">
              <w:t>is supported in the HSS/MME/SGSN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993" w:type="dxa"/>
          </w:tcPr>
          <w:p w:rsidR="00B7710C" w:rsidRPr="008C2B0F" w:rsidRDefault="00B7710C" w:rsidP="0046164C">
            <w:pPr>
              <w:pStyle w:val="TAL"/>
              <w:rPr>
                <w:lang w:val="fr-FR"/>
              </w:rPr>
            </w:pPr>
            <w:r w:rsidRPr="008C2B0F">
              <w:rPr>
                <w:lang w:val="fr-FR"/>
              </w:rPr>
              <w:t>7</w:t>
            </w:r>
          </w:p>
        </w:tc>
        <w:tc>
          <w:tcPr>
            <w:tcW w:w="1842" w:type="dxa"/>
          </w:tcPr>
          <w:p w:rsidR="00B7710C" w:rsidRPr="008C2B0F" w:rsidRDefault="00B7710C" w:rsidP="0046164C">
            <w:pPr>
              <w:pStyle w:val="TAL"/>
              <w:rPr>
                <w:rFonts w:eastAsia="Batang"/>
              </w:rPr>
            </w:pPr>
            <w:r w:rsidRPr="008C2B0F">
              <w:t>Idle Status Indication</w:t>
            </w:r>
          </w:p>
        </w:tc>
        <w:tc>
          <w:tcPr>
            <w:tcW w:w="5387" w:type="dxa"/>
          </w:tcPr>
          <w:p w:rsidR="00B7710C" w:rsidRPr="008C2B0F" w:rsidRDefault="00B7710C" w:rsidP="0046164C">
            <w:pPr>
              <w:pStyle w:val="TAL"/>
            </w:pPr>
            <w:r w:rsidRPr="008C2B0F">
              <w:t>This bit shall be set if Idle Status Indication</w:t>
            </w:r>
            <w:r w:rsidRPr="008C2B0F">
              <w:rPr>
                <w:rFonts w:eastAsia="Batang"/>
              </w:rPr>
              <w:t xml:space="preserve"> Monitoring event </w:t>
            </w:r>
            <w:r w:rsidRPr="008C2B0F">
              <w:t>is supported in the HSS</w:t>
            </w:r>
            <w:r w:rsidRPr="008C2B0F">
              <w:rPr>
                <w:rFonts w:eastAsia="Batang"/>
              </w:rPr>
              <w:t xml:space="preserve"> in addition to Availability after DDN failure</w:t>
            </w:r>
            <w:r w:rsidRPr="008C2B0F">
              <w:t xml:space="preserve"> and UE reachability/MME/SGSN</w:t>
            </w:r>
          </w:p>
        </w:tc>
      </w:tr>
      <w:tr w:rsidR="00B7710C" w:rsidRPr="008C2B0F" w:rsidTr="0046164C">
        <w:trPr>
          <w:cantSplit/>
          <w:jc w:val="center"/>
        </w:trPr>
        <w:tc>
          <w:tcPr>
            <w:tcW w:w="8222" w:type="dxa"/>
            <w:gridSpan w:val="3"/>
          </w:tcPr>
          <w:p w:rsidR="00B7710C" w:rsidRPr="008C2B0F" w:rsidRDefault="00B7710C" w:rsidP="0046164C">
            <w:pPr>
              <w:pStyle w:val="TAN"/>
              <w:rPr>
                <w:lang w:val="en-US"/>
              </w:rPr>
            </w:pPr>
            <w:r w:rsidRPr="008C2B0F">
              <w:rPr>
                <w:lang w:val="en-US"/>
              </w:rPr>
              <w:t>NOTE:</w:t>
            </w:r>
            <w:r w:rsidRPr="008C2B0F">
              <w:rPr>
                <w:lang w:val="en-US"/>
              </w:rPr>
              <w:tab/>
              <w:t>Bits not defined in this table shall be cleared by the sender and discarded by the receiver of the command.</w:t>
            </w:r>
          </w:p>
        </w:tc>
      </w:tr>
    </w:tbl>
    <w:p w:rsidR="00B7710C" w:rsidRPr="008C2B0F" w:rsidRDefault="00B7710C" w:rsidP="00B7710C">
      <w:pPr>
        <w:rPr>
          <w:lang w:val="en-US"/>
        </w:rPr>
      </w:pPr>
    </w:p>
    <w:p w:rsidR="00B7710C" w:rsidRPr="008C2B0F" w:rsidRDefault="00B7710C" w:rsidP="00B7710C">
      <w:pPr>
        <w:rPr>
          <w:lang w:val="en-US"/>
        </w:rPr>
      </w:pPr>
      <w:r w:rsidRPr="008C2B0F">
        <w:rPr>
          <w:lang w:val="en-US"/>
        </w:rPr>
        <w:t>Absence of this AVP shall have the same meaning as all bits cleared (i.e. serving node does not support MONTE).</w:t>
      </w:r>
    </w:p>
    <w:p w:rsidR="00B7710C" w:rsidRPr="008C2B0F" w:rsidRDefault="00B7710C" w:rsidP="00B7710C">
      <w:pPr>
        <w:rPr>
          <w:lang w:val="en-US"/>
        </w:rPr>
      </w:pPr>
      <w:r w:rsidRPr="008C2B0F">
        <w:rPr>
          <w:lang w:val="en-US"/>
        </w:rPr>
        <w:t xml:space="preserve">If RIR-flags is included in Reporting-Information-Request to indicate a change of authorized monitoring events, each bit in </w:t>
      </w:r>
      <w:r w:rsidRPr="008C2B0F">
        <w:t xml:space="preserve">Supported-Monitoring-Events </w:t>
      </w:r>
      <w:r w:rsidRPr="008C2B0F">
        <w:rPr>
          <w:lang w:val="en-US"/>
        </w:rPr>
        <w:t>AVP, if cleared, shall indicate the SCEF that associated monitoring event is not authorized.</w:t>
      </w:r>
    </w:p>
    <w:p w:rsidR="001B498E" w:rsidRPr="00B7710C" w:rsidRDefault="001B498E" w:rsidP="001B498E">
      <w:pPr>
        <w:pStyle w:val="CRCoverPage"/>
        <w:spacing w:after="0"/>
        <w:rPr>
          <w:noProof/>
          <w:sz w:val="8"/>
          <w:szCs w:val="8"/>
          <w:lang w:val="en-US"/>
        </w:rPr>
      </w:pPr>
    </w:p>
    <w:p w:rsidR="00B7710C" w:rsidRDefault="00B7710C" w:rsidP="001B498E">
      <w:pPr>
        <w:pStyle w:val="CRCoverPage"/>
        <w:spacing w:after="0"/>
        <w:rPr>
          <w:noProof/>
          <w:sz w:val="8"/>
          <w:szCs w:val="8"/>
        </w:rPr>
      </w:pPr>
    </w:p>
    <w:p w:rsidR="00B7710C" w:rsidRDefault="00B7710C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845" w:rsidRDefault="00015845">
      <w:r>
        <w:separator/>
      </w:r>
    </w:p>
  </w:endnote>
  <w:endnote w:type="continuationSeparator" w:id="0">
    <w:p w:rsidR="00015845" w:rsidRDefault="0001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845" w:rsidRDefault="00015845">
      <w:r>
        <w:separator/>
      </w:r>
    </w:p>
  </w:footnote>
  <w:footnote w:type="continuationSeparator" w:id="0">
    <w:p w:rsidR="00015845" w:rsidRDefault="00015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10"/>
  </w:docVars>
  <w:rsids>
    <w:rsidRoot w:val="00022E4A"/>
    <w:rsid w:val="00015845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498E"/>
    <w:rsid w:val="001B52F0"/>
    <w:rsid w:val="001B5409"/>
    <w:rsid w:val="001B6F6C"/>
    <w:rsid w:val="001B7A65"/>
    <w:rsid w:val="001D0DC0"/>
    <w:rsid w:val="001E41F3"/>
    <w:rsid w:val="0026004D"/>
    <w:rsid w:val="00264045"/>
    <w:rsid w:val="002640DD"/>
    <w:rsid w:val="00275D12"/>
    <w:rsid w:val="00284FEB"/>
    <w:rsid w:val="002860C4"/>
    <w:rsid w:val="002B5741"/>
    <w:rsid w:val="00305409"/>
    <w:rsid w:val="0033114D"/>
    <w:rsid w:val="003609EF"/>
    <w:rsid w:val="0036231A"/>
    <w:rsid w:val="00374DD4"/>
    <w:rsid w:val="00386A8B"/>
    <w:rsid w:val="003C2340"/>
    <w:rsid w:val="003E1A36"/>
    <w:rsid w:val="00410371"/>
    <w:rsid w:val="004242F1"/>
    <w:rsid w:val="004B75B7"/>
    <w:rsid w:val="0050617A"/>
    <w:rsid w:val="005073D3"/>
    <w:rsid w:val="0051580D"/>
    <w:rsid w:val="00547111"/>
    <w:rsid w:val="005926F1"/>
    <w:rsid w:val="00592D74"/>
    <w:rsid w:val="005E2C44"/>
    <w:rsid w:val="00610BC0"/>
    <w:rsid w:val="00620D5B"/>
    <w:rsid w:val="00621188"/>
    <w:rsid w:val="006257ED"/>
    <w:rsid w:val="00695808"/>
    <w:rsid w:val="006B46FB"/>
    <w:rsid w:val="006E21FB"/>
    <w:rsid w:val="006F59BA"/>
    <w:rsid w:val="00720B33"/>
    <w:rsid w:val="007455CC"/>
    <w:rsid w:val="00760A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10C"/>
    <w:rsid w:val="00B968C8"/>
    <w:rsid w:val="00BA3EC5"/>
    <w:rsid w:val="00BA51D9"/>
    <w:rsid w:val="00BB5DFC"/>
    <w:rsid w:val="00BD279D"/>
    <w:rsid w:val="00BD6BB8"/>
    <w:rsid w:val="00BF1372"/>
    <w:rsid w:val="00C16E5A"/>
    <w:rsid w:val="00C66BA2"/>
    <w:rsid w:val="00C95985"/>
    <w:rsid w:val="00CC170C"/>
    <w:rsid w:val="00CC5026"/>
    <w:rsid w:val="00CC68D0"/>
    <w:rsid w:val="00D03F9A"/>
    <w:rsid w:val="00D06D51"/>
    <w:rsid w:val="00D07116"/>
    <w:rsid w:val="00D24991"/>
    <w:rsid w:val="00D50255"/>
    <w:rsid w:val="00D57588"/>
    <w:rsid w:val="00DE34CF"/>
    <w:rsid w:val="00E13F3D"/>
    <w:rsid w:val="00E34898"/>
    <w:rsid w:val="00EB09B7"/>
    <w:rsid w:val="00EE7D7C"/>
    <w:rsid w:val="00F25D98"/>
    <w:rsid w:val="00F300FB"/>
    <w:rsid w:val="00F63DC2"/>
    <w:rsid w:val="00FB5F13"/>
    <w:rsid w:val="00FB6386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185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CE719-C506-42DE-A107-F46822E0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1112</Words>
  <Characters>6118</Characters>
  <Application>Microsoft Office Word</Application>
  <DocSecurity>0</DocSecurity>
  <Lines>50</Lines>
  <Paragraphs>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2019-02-07T17:23:00Z</dcterms:created>
  <dcterms:modified xsi:type="dcterms:W3CDTF">2019-02-15T16:39:00Z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