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12355B">
        <w:rPr>
          <w:b/>
          <w:noProof/>
          <w:sz w:val="24"/>
        </w:rPr>
        <w:t>1</w:t>
      </w:r>
      <w:r w:rsidR="00183ABB">
        <w:rPr>
          <w:b/>
          <w:noProof/>
          <w:sz w:val="24"/>
        </w:rPr>
        <w:t>4</w:t>
      </w:r>
      <w:r w:rsidR="00DE13B9">
        <w:rPr>
          <w:b/>
          <w:noProof/>
          <w:sz w:val="24"/>
        </w:rPr>
        <w:t>3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E13B9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3ABB">
              <w:rPr>
                <w:b/>
                <w:noProof/>
                <w:sz w:val="28"/>
              </w:rPr>
              <w:t>0</w:t>
            </w:r>
            <w:r w:rsidR="00DE13B9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13B9">
            <w:pPr>
              <w:pStyle w:val="CRCoverPage"/>
              <w:spacing w:after="0"/>
              <w:ind w:left="100"/>
              <w:rPr>
                <w:noProof/>
              </w:rPr>
            </w:pPr>
            <w:r>
              <w:t>Sequence Number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183ABB">
              <w:t>2</w:t>
            </w:r>
            <w:r>
              <w:t>-</w:t>
            </w:r>
            <w:r w:rsidR="00183ABB"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DE1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that defines the Sequence Number parameter is currently an hex string</w:t>
            </w:r>
            <w:r w:rsidR="001834AF">
              <w:rPr>
                <w:noProof/>
              </w:rPr>
              <w:t>.</w:t>
            </w:r>
            <w:r>
              <w:rPr>
                <w:noProof/>
              </w:rPr>
              <w:t xml:space="preserve"> This does not allow to make use of the different mechanisms for the management of sequence numbers, as specified in 3GPP TS 33.102.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2340" w:rsidRDefault="00DE13B9" w:rsidP="00183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proper data type for Sequence Number</w:t>
            </w:r>
          </w:p>
          <w:p w:rsidR="00183ABB" w:rsidRDefault="00183ABB" w:rsidP="00183A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1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different mechanisms to manage sequence numbers cannot be specified in an inter operable way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4B3D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5.4.2.2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, 5.4.2.xx (new), 5.4.3.2, 5.4.3.z</w:t>
            </w:r>
            <w:r w:rsidR="009271FB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(new)</w:t>
            </w:r>
            <w:r w:rsidR="009271FB">
              <w:rPr>
                <w:lang w:eastAsia="zh-CN"/>
              </w:rPr>
              <w:t>, 5.4.3.z2 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E13B9" w:rsidRPr="00AF7A8F" w:rsidRDefault="00DE13B9" w:rsidP="00DE13B9">
      <w:pPr>
        <w:pStyle w:val="Ttulo4"/>
      </w:pPr>
      <w:bookmarkStart w:id="4" w:name="_Toc533022617"/>
      <w:bookmarkEnd w:id="3"/>
      <w:r>
        <w:t>5.4.2.2</w:t>
      </w:r>
      <w:r>
        <w:rPr>
          <w:rFonts w:hint="eastAsia"/>
          <w:lang w:eastAsia="zh-CN"/>
        </w:rPr>
        <w:t>0</w:t>
      </w:r>
      <w:r w:rsidRPr="00AF7A8F">
        <w:tab/>
        <w:t xml:space="preserve">Type: </w:t>
      </w:r>
      <w:r w:rsidRPr="00E87B29">
        <w:rPr>
          <w:color w:val="000000"/>
          <w:lang w:eastAsia="en-GB"/>
        </w:rPr>
        <w:t>Ee</w:t>
      </w:r>
      <w:r>
        <w:rPr>
          <w:color w:val="000000"/>
          <w:lang w:eastAsia="en-GB"/>
        </w:rPr>
        <w:t>Profile</w:t>
      </w:r>
      <w:r w:rsidRPr="000D690F">
        <w:t>Data</w:t>
      </w:r>
    </w:p>
    <w:p w:rsidR="00DE13B9" w:rsidRPr="00AF7A8F" w:rsidRDefault="00DE13B9" w:rsidP="00DE13B9">
      <w:pPr>
        <w:pStyle w:val="TH"/>
        <w:outlineLvl w:val="0"/>
      </w:pPr>
      <w:r w:rsidRPr="00AF7A8F">
        <w:rPr>
          <w:noProof/>
        </w:rPr>
        <w:t>Table </w:t>
      </w:r>
      <w:r>
        <w:t>5.4.2.2</w:t>
      </w:r>
      <w:r>
        <w:rPr>
          <w:rFonts w:hint="eastAsia"/>
          <w:lang w:eastAsia="zh-CN"/>
        </w:rPr>
        <w:t>0</w:t>
      </w:r>
      <w:r w:rsidRPr="00AF7A8F">
        <w:t xml:space="preserve">-1: </w:t>
      </w:r>
      <w:r w:rsidRPr="00AF7A8F">
        <w:rPr>
          <w:noProof/>
        </w:rPr>
        <w:t xml:space="preserve">Definition of type </w:t>
      </w:r>
      <w:r w:rsidRPr="006134AF">
        <w:rPr>
          <w:color w:val="002060"/>
          <w:lang w:eastAsia="en-GB"/>
        </w:rPr>
        <w:t>Ee</w:t>
      </w:r>
      <w:r>
        <w:rPr>
          <w:color w:val="002060"/>
          <w:lang w:eastAsia="en-GB"/>
        </w:rPr>
        <w:t>Profile</w:t>
      </w:r>
      <w:r w:rsidRPr="000D690F"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E13B9" w:rsidRPr="00293B98" w:rsidTr="007823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</w:pPr>
            <w:r w:rsidRPr="009A5FA7">
              <w:t>Attr</w:t>
            </w:r>
            <w:del w:id="5" w:author="Jesus de Gregorio" w:date="2019-02-07T13:25:00Z">
              <w:r w:rsidRPr="009A5FA7" w:rsidDel="00DE13B9">
                <w:rPr>
                  <w:rFonts w:hint="eastAsia"/>
                  <w:lang w:eastAsia="zh-CN"/>
                </w:rPr>
                <w:delText xml:space="preserve">21 </w:delText>
              </w:r>
            </w:del>
            <w:r w:rsidRPr="009A5FA7">
              <w:t>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</w:pPr>
            <w:r w:rsidRPr="009A5F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</w:pPr>
            <w:r w:rsidRPr="009A5F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13B9" w:rsidRPr="00343CB4" w:rsidRDefault="00DE13B9" w:rsidP="007823FF">
            <w:pPr>
              <w:pStyle w:val="TAH"/>
              <w:jc w:val="left"/>
            </w:pPr>
            <w:r w:rsidRPr="009A5FA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Description</w:t>
            </w:r>
          </w:p>
        </w:tc>
      </w:tr>
      <w:tr w:rsidR="00DE13B9" w:rsidRPr="00293B98" w:rsidTr="007823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  <w:r w:rsidRPr="009A5FA7">
              <w:t>restrictedEventTypes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array(</w:t>
            </w:r>
            <w:r w:rsidRPr="009A5FA7">
              <w:t>EventType</w:t>
            </w:r>
            <w:r w:rsidRPr="009A5FA7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  <w:r w:rsidRPr="009A5FA7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  <w:r w:rsidRPr="009A5FA7">
              <w:t>List of the event types that are restricted (if any) for the UE.</w:t>
            </w:r>
          </w:p>
          <w:p w:rsidR="00DE13B9" w:rsidRPr="00343CB4" w:rsidRDefault="00DE13B9" w:rsidP="007823FF">
            <w:pPr>
              <w:pStyle w:val="TAL"/>
              <w:rPr>
                <w:rFonts w:cs="Arial"/>
                <w:szCs w:val="18"/>
              </w:rPr>
            </w:pPr>
            <w:r w:rsidRPr="009A5FA7">
              <w:t>The absence of this IE indicates that all event types are authorized for the UE.</w:t>
            </w:r>
          </w:p>
        </w:tc>
      </w:tr>
      <w:tr w:rsidR="00DE13B9" w:rsidRPr="00293B98" w:rsidTr="007823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  <w:r w:rsidRPr="009A5FA7">
              <w:rPr>
                <w:lang w:eastAsia="zh-CN"/>
              </w:rP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  <w:r w:rsidRPr="009A5FA7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</w:p>
        </w:tc>
      </w:tr>
    </w:tbl>
    <w:p w:rsidR="00DE13B9" w:rsidRDefault="00DE13B9" w:rsidP="00DE13B9">
      <w:pPr>
        <w:rPr>
          <w:lang w:val="en-US"/>
        </w:rPr>
      </w:pPr>
    </w:p>
    <w:p w:rsidR="00DE13B9" w:rsidRDefault="00DE13B9" w:rsidP="00DE13B9">
      <w:pPr>
        <w:pStyle w:val="Ttulo4"/>
      </w:pPr>
    </w:p>
    <w:p w:rsidR="00DE13B9" w:rsidRPr="006B5418" w:rsidRDefault="00DE13B9" w:rsidP="00DE1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E13B9" w:rsidRPr="00AF7A8F" w:rsidRDefault="00DE13B9" w:rsidP="00DE13B9">
      <w:pPr>
        <w:pStyle w:val="Ttulo4"/>
        <w:rPr>
          <w:ins w:id="6" w:author="Jesus de Gregorio" w:date="2019-02-07T13:21:00Z"/>
        </w:rPr>
      </w:pPr>
      <w:ins w:id="7" w:author="Jesus de Gregorio" w:date="2019-02-07T13:21:00Z">
        <w:r>
          <w:t>5.4.2.</w:t>
        </w:r>
        <w:r w:rsidRPr="00A94B3D">
          <w:rPr>
            <w:highlight w:val="yellow"/>
          </w:rPr>
          <w:t>xx</w:t>
        </w:r>
        <w:r w:rsidRPr="00AF7A8F">
          <w:tab/>
          <w:t xml:space="preserve">Type: </w:t>
        </w:r>
        <w:bookmarkEnd w:id="4"/>
        <w:r>
          <w:rPr>
            <w:color w:val="000000"/>
            <w:lang w:eastAsia="en-GB"/>
          </w:rPr>
          <w:t>SequenceNumber</w:t>
        </w:r>
      </w:ins>
    </w:p>
    <w:p w:rsidR="00DE13B9" w:rsidRPr="00AF7A8F" w:rsidRDefault="00DE13B9" w:rsidP="00DE13B9">
      <w:pPr>
        <w:pStyle w:val="TH"/>
        <w:outlineLvl w:val="0"/>
        <w:rPr>
          <w:ins w:id="8" w:author="Jesus de Gregorio" w:date="2019-02-07T13:21:00Z"/>
        </w:rPr>
      </w:pPr>
      <w:ins w:id="9" w:author="Jesus de Gregorio" w:date="2019-02-07T13:21:00Z">
        <w:r w:rsidRPr="00AF7A8F">
          <w:rPr>
            <w:noProof/>
          </w:rPr>
          <w:t>Table </w:t>
        </w:r>
        <w:r>
          <w:t>5.4.2.</w:t>
        </w:r>
      </w:ins>
      <w:ins w:id="10" w:author="Jesus de Gregorio" w:date="2019-02-07T13:22:00Z">
        <w:r w:rsidRPr="00A94B3D">
          <w:rPr>
            <w:highlight w:val="yellow"/>
          </w:rPr>
          <w:t>xx</w:t>
        </w:r>
      </w:ins>
      <w:ins w:id="11" w:author="Jesus de Gregorio" w:date="2019-02-07T13:21:00Z">
        <w:r w:rsidRPr="00AF7A8F">
          <w:t xml:space="preserve">-1: </w:t>
        </w:r>
        <w:r w:rsidRPr="00AF7A8F">
          <w:rPr>
            <w:noProof/>
          </w:rPr>
          <w:t xml:space="preserve">Definition of type </w:t>
        </w:r>
      </w:ins>
      <w:ins w:id="12" w:author="Jesus de Gregorio" w:date="2019-02-07T13:22:00Z">
        <w:r>
          <w:rPr>
            <w:color w:val="002060"/>
            <w:lang w:eastAsia="en-GB"/>
          </w:rPr>
          <w:t>SequenceNumber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E13B9" w:rsidRPr="00293B98" w:rsidTr="007823FF">
        <w:trPr>
          <w:jc w:val="center"/>
          <w:ins w:id="13" w:author="Jesus de Gregorio" w:date="2019-02-07T13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  <w:rPr>
                <w:ins w:id="14" w:author="Jesus de Gregorio" w:date="2019-02-07T13:21:00Z"/>
              </w:rPr>
            </w:pPr>
            <w:ins w:id="15" w:author="Jesus de Gregorio" w:date="2019-02-07T13:21:00Z">
              <w:r w:rsidRPr="009A5FA7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  <w:rPr>
                <w:ins w:id="16" w:author="Jesus de Gregorio" w:date="2019-02-07T13:21:00Z"/>
              </w:rPr>
            </w:pPr>
            <w:ins w:id="17" w:author="Jesus de Gregorio" w:date="2019-02-07T13:21:00Z">
              <w:r w:rsidRPr="009A5FA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  <w:rPr>
                <w:ins w:id="18" w:author="Jesus de Gregorio" w:date="2019-02-07T13:21:00Z"/>
              </w:rPr>
            </w:pPr>
            <w:ins w:id="19" w:author="Jesus de Gregorio" w:date="2019-02-07T13:21:00Z">
              <w:r w:rsidRPr="009A5FA7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13B9" w:rsidRPr="00343CB4" w:rsidRDefault="00DE13B9" w:rsidP="007823FF">
            <w:pPr>
              <w:pStyle w:val="TAH"/>
              <w:jc w:val="left"/>
              <w:rPr>
                <w:ins w:id="20" w:author="Jesus de Gregorio" w:date="2019-02-07T13:21:00Z"/>
              </w:rPr>
            </w:pPr>
            <w:ins w:id="21" w:author="Jesus de Gregorio" w:date="2019-02-07T13:21:00Z">
              <w:r w:rsidRPr="009A5FA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  <w:rPr>
                <w:ins w:id="22" w:author="Jesus de Gregorio" w:date="2019-02-07T13:21:00Z"/>
                <w:rFonts w:cs="Arial"/>
                <w:szCs w:val="18"/>
              </w:rPr>
            </w:pPr>
            <w:ins w:id="23" w:author="Jesus de Gregorio" w:date="2019-02-07T13:21:00Z">
              <w:r w:rsidRPr="009A5FA7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E0D99" w:rsidRPr="00293B98" w:rsidTr="007823FF">
        <w:trPr>
          <w:jc w:val="center"/>
          <w:ins w:id="24" w:author="Jesus de Gregorio" w:date="2019-02-07T14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99" w:rsidRDefault="007E0D99" w:rsidP="007823FF">
            <w:pPr>
              <w:pStyle w:val="TAL"/>
              <w:rPr>
                <w:ins w:id="25" w:author="Jesus de Gregorio" w:date="2019-02-07T14:01:00Z"/>
              </w:rPr>
            </w:pPr>
            <w:ins w:id="26" w:author="Jesus de Gregorio" w:date="2019-02-07T14:01:00Z">
              <w:r>
                <w:t>sqnScheme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99" w:rsidRDefault="007E0D99" w:rsidP="007823FF">
            <w:pPr>
              <w:pStyle w:val="TAL"/>
              <w:rPr>
                <w:ins w:id="27" w:author="Jesus de Gregorio" w:date="2019-02-07T14:01:00Z"/>
                <w:lang w:eastAsia="zh-CN"/>
              </w:rPr>
            </w:pPr>
            <w:ins w:id="28" w:author="Jesus de Gregorio" w:date="2019-02-07T14:01:00Z">
              <w:r>
                <w:rPr>
                  <w:lang w:eastAsia="zh-CN"/>
                </w:rPr>
                <w:t>SqnScheme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99" w:rsidRDefault="007E0D99" w:rsidP="007823FF">
            <w:pPr>
              <w:pStyle w:val="TAC"/>
              <w:rPr>
                <w:ins w:id="29" w:author="Jesus de Gregorio" w:date="2019-02-07T14:01:00Z"/>
              </w:rPr>
            </w:pPr>
            <w:ins w:id="30" w:author="Jesus de Gregorio" w:date="2019-02-07T14:0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99" w:rsidRDefault="007E0D99" w:rsidP="007823FF">
            <w:pPr>
              <w:pStyle w:val="TAL"/>
              <w:rPr>
                <w:ins w:id="31" w:author="Jesus de Gregorio" w:date="2019-02-07T14:01:00Z"/>
              </w:rPr>
            </w:pPr>
            <w:ins w:id="32" w:author="Jesus de Gregorio" w:date="2019-02-07T14:01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99" w:rsidRDefault="007E0D99" w:rsidP="007823FF">
            <w:pPr>
              <w:pStyle w:val="TAL"/>
              <w:rPr>
                <w:ins w:id="33" w:author="Jesus de Gregorio" w:date="2019-02-07T14:01:00Z"/>
              </w:rPr>
            </w:pPr>
            <w:ins w:id="34" w:author="Jesus de Gregorio" w:date="2019-02-07T14:01:00Z">
              <w:r>
                <w:t xml:space="preserve">The scheme used to generate the sequence numbers, as described in </w:t>
              </w:r>
              <w:r w:rsidRPr="009A5FA7">
                <w:rPr>
                  <w:rFonts w:eastAsiaTheme="minorEastAsia" w:cs="Arial"/>
                  <w:szCs w:val="18"/>
                </w:rPr>
                <w:t>3GPP TS 33.102 [10]</w:t>
              </w:r>
              <w:r>
                <w:rPr>
                  <w:rFonts w:eastAsiaTheme="minorEastAsia" w:cs="Arial"/>
                  <w:szCs w:val="18"/>
                </w:rPr>
                <w:t xml:space="preserve">, clause </w:t>
              </w:r>
              <w:r>
                <w:t>C.1.1.</w:t>
              </w:r>
            </w:ins>
          </w:p>
        </w:tc>
      </w:tr>
      <w:tr w:rsidR="00DE13B9" w:rsidRPr="00293B98" w:rsidTr="007823FF">
        <w:trPr>
          <w:jc w:val="center"/>
          <w:ins w:id="35" w:author="Jesus de Gregorio" w:date="2019-02-07T13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82599A" w:rsidP="007823FF">
            <w:pPr>
              <w:pStyle w:val="TAL"/>
              <w:rPr>
                <w:ins w:id="36" w:author="Jesus de Gregorio" w:date="2019-02-07T13:21:00Z"/>
              </w:rPr>
            </w:pPr>
            <w:ins w:id="37" w:author="Jesus de Gregorio" w:date="2019-02-07T13:28:00Z">
              <w:r>
                <w:t>s</w:t>
              </w:r>
            </w:ins>
            <w:ins w:id="38" w:author="Jesus de Gregorio" w:date="2019-02-07T15:58:00Z">
              <w:r w:rsidR="00C41064">
                <w:t>qn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82599A" w:rsidP="007823FF">
            <w:pPr>
              <w:pStyle w:val="TAL"/>
              <w:rPr>
                <w:ins w:id="39" w:author="Jesus de Gregorio" w:date="2019-02-07T13:21:00Z"/>
                <w:lang w:eastAsia="zh-CN"/>
              </w:rPr>
            </w:pPr>
            <w:ins w:id="40" w:author="Jesus de Gregorio" w:date="2019-02-07T13:2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E4673D" w:rsidP="007823FF">
            <w:pPr>
              <w:pStyle w:val="TAC"/>
              <w:rPr>
                <w:ins w:id="41" w:author="Jesus de Gregorio" w:date="2019-02-07T13:21:00Z"/>
              </w:rPr>
            </w:pPr>
            <w:ins w:id="42" w:author="Jesus de Gregorio" w:date="2019-02-13T14:3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E4673D" w:rsidP="007823FF">
            <w:pPr>
              <w:pStyle w:val="TAL"/>
              <w:rPr>
                <w:ins w:id="43" w:author="Jesus de Gregorio" w:date="2019-02-07T13:21:00Z"/>
              </w:rPr>
            </w:pPr>
            <w:ins w:id="44" w:author="Jesus de Gregorio" w:date="2019-02-13T14:38:00Z">
              <w:r>
                <w:t>0..</w:t>
              </w:r>
            </w:ins>
            <w:ins w:id="45" w:author="Jesus de Gregorio" w:date="2019-02-07T13:21:00Z">
              <w:r w:rsidR="00DE13B9" w:rsidRPr="009A5FA7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Default="00DE13B9" w:rsidP="00DE13B9">
            <w:pPr>
              <w:pStyle w:val="TAL"/>
              <w:rPr>
                <w:ins w:id="46" w:author="Jesus de Gregorio" w:date="2019-02-07T14:06:00Z"/>
                <w:rFonts w:eastAsiaTheme="minorEastAsia" w:cs="Arial"/>
                <w:szCs w:val="18"/>
              </w:rPr>
            </w:pPr>
            <w:ins w:id="47" w:author="Jesus de Gregorio" w:date="2019-02-07T13:27:00Z">
              <w:r w:rsidRPr="009A5FA7">
                <w:rPr>
                  <w:rFonts w:eastAsiaTheme="minorEastAsia"/>
                </w:rPr>
                <w:t xml:space="preserve">A </w:t>
              </w:r>
              <w:r>
                <w:rPr>
                  <w:rFonts w:eastAsiaTheme="minorEastAsia"/>
                </w:rPr>
                <w:t xml:space="preserve">48-bit </w:t>
              </w:r>
              <w:r w:rsidRPr="009A5FA7">
                <w:rPr>
                  <w:rFonts w:eastAsiaTheme="minorEastAsia"/>
                </w:rPr>
                <w:t>hex</w:t>
              </w:r>
            </w:ins>
            <w:ins w:id="48" w:author="Jesus de Gregorio" w:date="2019-02-13T18:36:00Z">
              <w:r w:rsidR="009271FB">
                <w:rPr>
                  <w:rFonts w:eastAsiaTheme="minorEastAsia"/>
                </w:rPr>
                <w:t xml:space="preserve"> </w:t>
              </w:r>
            </w:ins>
            <w:ins w:id="49" w:author="Jesus de Gregorio" w:date="2019-02-07T13:27:00Z">
              <w:r w:rsidRPr="009A5FA7">
                <w:rPr>
                  <w:rFonts w:eastAsiaTheme="minorEastAsia"/>
                </w:rPr>
                <w:t xml:space="preserve">string </w:t>
              </w:r>
            </w:ins>
            <w:ins w:id="50" w:author="Jesus de Gregorio" w:date="2019-02-07T13:32:00Z">
              <w:r w:rsidR="0082599A">
                <w:rPr>
                  <w:rFonts w:eastAsiaTheme="minorEastAsia"/>
                </w:rPr>
                <w:t>containing</w:t>
              </w:r>
            </w:ins>
            <w:ins w:id="51" w:author="Jesus de Gregorio" w:date="2019-02-07T13:27:00Z">
              <w:r w:rsidRPr="009A5FA7">
                <w:rPr>
                  <w:rFonts w:eastAsiaTheme="minorEastAsia"/>
                </w:rPr>
                <w:t xml:space="preserve"> the </w:t>
              </w:r>
            </w:ins>
            <w:ins w:id="52" w:author="Jesus de Gregorio" w:date="2019-02-07T13:30:00Z">
              <w:r w:rsidR="0082599A">
                <w:rPr>
                  <w:rFonts w:eastAsiaTheme="minorEastAsia"/>
                </w:rPr>
                <w:t>SEQ</w:t>
              </w:r>
            </w:ins>
            <w:ins w:id="53" w:author="Jesus de Gregorio" w:date="2019-02-07T13:27:00Z">
              <w:r w:rsidRPr="009A5FA7">
                <w:rPr>
                  <w:rFonts w:eastAsiaTheme="minorEastAsia"/>
                </w:rPr>
                <w:t xml:space="preserve"> </w:t>
              </w:r>
            </w:ins>
            <w:ins w:id="54" w:author="Jesus de Gregorio" w:date="2019-02-07T13:32:00Z">
              <w:r w:rsidR="0082599A">
                <w:rPr>
                  <w:rFonts w:eastAsiaTheme="minorEastAsia"/>
                </w:rPr>
                <w:t xml:space="preserve">part of SQN (most significant bits), </w:t>
              </w:r>
            </w:ins>
            <w:ins w:id="55" w:author="Jesus de Gregorio" w:date="2019-02-07T13:27:00Z">
              <w:r w:rsidRPr="009A5FA7">
                <w:rPr>
                  <w:rFonts w:eastAsiaTheme="minorEastAsia"/>
                </w:rPr>
                <w:t xml:space="preserve">as specified in </w:t>
              </w:r>
              <w:r w:rsidRPr="009A5FA7">
                <w:rPr>
                  <w:rFonts w:eastAsiaTheme="minorEastAsia" w:cs="Arial"/>
                  <w:szCs w:val="18"/>
                </w:rPr>
                <w:t>3GPP TS 33.102 [10]</w:t>
              </w:r>
            </w:ins>
            <w:ins w:id="56" w:author="Jesus de Gregorio" w:date="2019-02-07T13:32:00Z">
              <w:r w:rsidR="0082599A">
                <w:rPr>
                  <w:rFonts w:eastAsiaTheme="minorEastAsia" w:cs="Arial"/>
                  <w:szCs w:val="18"/>
                </w:rPr>
                <w:t xml:space="preserve">, </w:t>
              </w:r>
            </w:ins>
            <w:ins w:id="57" w:author="Jesus de Gregorio" w:date="2019-02-07T13:33:00Z">
              <w:r w:rsidR="0082599A">
                <w:rPr>
                  <w:rFonts w:eastAsiaTheme="minorEastAsia" w:cs="Arial"/>
                  <w:szCs w:val="18"/>
                </w:rPr>
                <w:t xml:space="preserve">and </w:t>
              </w:r>
            </w:ins>
            <w:ins w:id="58" w:author="Jesus de Gregorio" w:date="2019-02-07T13:32:00Z">
              <w:r w:rsidR="0082599A">
                <w:rPr>
                  <w:rFonts w:eastAsiaTheme="minorEastAsia" w:cs="Arial"/>
                  <w:szCs w:val="18"/>
                </w:rPr>
                <w:t>where the IND pa</w:t>
              </w:r>
            </w:ins>
            <w:ins w:id="59" w:author="Jesus de Gregorio" w:date="2019-02-07T13:33:00Z">
              <w:r w:rsidR="0082599A">
                <w:rPr>
                  <w:rFonts w:eastAsiaTheme="minorEastAsia" w:cs="Arial"/>
                  <w:szCs w:val="18"/>
                </w:rPr>
                <w:t>rt (least significant bits) is filled with 0's.</w:t>
              </w:r>
            </w:ins>
          </w:p>
          <w:p w:rsidR="0073373A" w:rsidRDefault="0073373A" w:rsidP="00DE13B9">
            <w:pPr>
              <w:pStyle w:val="TAL"/>
              <w:rPr>
                <w:ins w:id="60" w:author="Jesus de Gregorio" w:date="2019-02-07T14:06:00Z"/>
                <w:rFonts w:eastAsiaTheme="minorEastAsia" w:cs="Arial"/>
                <w:szCs w:val="18"/>
              </w:rPr>
            </w:pPr>
          </w:p>
          <w:p w:rsidR="0073373A" w:rsidRDefault="0073373A" w:rsidP="00DE13B9">
            <w:pPr>
              <w:pStyle w:val="TAL"/>
              <w:rPr>
                <w:ins w:id="61" w:author="Jesus de Gregorio" w:date="2019-02-07T13:33:00Z"/>
                <w:rFonts w:eastAsiaTheme="minorEastAsia" w:cs="Arial"/>
                <w:szCs w:val="18"/>
              </w:rPr>
            </w:pPr>
            <w:ins w:id="62" w:author="Jesus de Gregorio" w:date="2019-02-07T14:06:00Z">
              <w:r>
                <w:rPr>
                  <w:rFonts w:eastAsiaTheme="minorEastAsia" w:cs="Arial"/>
                  <w:szCs w:val="18"/>
                </w:rPr>
                <w:t xml:space="preserve">When the sqnScheme is "TIME_BASED", </w:t>
              </w:r>
            </w:ins>
            <w:ins w:id="63" w:author="Jesus de Gregorio" w:date="2019-02-07T15:58:00Z">
              <w:r w:rsidR="00C41064">
                <w:rPr>
                  <w:rFonts w:eastAsiaTheme="minorEastAsia" w:cs="Arial"/>
                  <w:szCs w:val="18"/>
                </w:rPr>
                <w:t>the SEQ part (</w:t>
              </w:r>
            </w:ins>
            <w:ins w:id="64" w:author="Jesus de Gregorio" w:date="2019-02-07T15:59:00Z">
              <w:r w:rsidR="00C41064">
                <w:rPr>
                  <w:rFonts w:eastAsiaTheme="minorEastAsia" w:cs="Arial"/>
                  <w:szCs w:val="18"/>
                </w:rPr>
                <w:t xml:space="preserve">most significant bits) of </w:t>
              </w:r>
            </w:ins>
            <w:ins w:id="65" w:author="Jesus de Gregorio" w:date="2019-02-07T14:06:00Z">
              <w:r>
                <w:rPr>
                  <w:rFonts w:eastAsiaTheme="minorEastAsia" w:cs="Arial"/>
                  <w:szCs w:val="18"/>
                </w:rPr>
                <w:t xml:space="preserve">this </w:t>
              </w:r>
            </w:ins>
            <w:ins w:id="66" w:author="Jesus de Gregorio" w:date="2019-02-07T15:42:00Z">
              <w:r w:rsidR="000D613B">
                <w:rPr>
                  <w:rFonts w:eastAsiaTheme="minorEastAsia" w:cs="Arial"/>
                  <w:szCs w:val="18"/>
                </w:rPr>
                <w:t>attribute contains the DIF valu</w:t>
              </w:r>
            </w:ins>
            <w:ins w:id="67" w:author="Jesus de Gregorio" w:date="2019-02-07T15:59:00Z">
              <w:r w:rsidR="00C41064">
                <w:rPr>
                  <w:rFonts w:eastAsiaTheme="minorEastAsia" w:cs="Arial"/>
                  <w:szCs w:val="18"/>
                </w:rPr>
                <w:t>e</w:t>
              </w:r>
            </w:ins>
            <w:ins w:id="68" w:author="Jesus de Gregorio" w:date="2019-02-07T15:43:00Z">
              <w:r w:rsidR="00844044">
                <w:rPr>
                  <w:rFonts w:eastAsiaTheme="minorEastAsia" w:cs="Arial"/>
                  <w:szCs w:val="18"/>
                </w:rPr>
                <w:t>.</w:t>
              </w:r>
            </w:ins>
          </w:p>
          <w:p w:rsidR="0082599A" w:rsidRDefault="0082599A" w:rsidP="00DE13B9">
            <w:pPr>
              <w:pStyle w:val="TAL"/>
              <w:rPr>
                <w:ins w:id="69" w:author="Jesus de Gregorio" w:date="2019-02-13T14:43:00Z"/>
                <w:rFonts w:eastAsiaTheme="minorEastAsia" w:cs="Arial"/>
                <w:szCs w:val="18"/>
              </w:rPr>
            </w:pPr>
          </w:p>
          <w:p w:rsidR="00E4673D" w:rsidRDefault="003C7FE0" w:rsidP="00DE13B9">
            <w:pPr>
              <w:pStyle w:val="TAL"/>
              <w:rPr>
                <w:ins w:id="70" w:author="Jesus de Gregorio" w:date="2019-02-13T14:43:00Z"/>
                <w:rFonts w:eastAsiaTheme="minorEastAsia" w:cs="Arial"/>
                <w:szCs w:val="18"/>
              </w:rPr>
            </w:pPr>
            <w:ins w:id="71" w:author="Jesus de Gregorio" w:date="2019-02-13T14:44:00Z">
              <w:r>
                <w:rPr>
                  <w:rFonts w:eastAsiaTheme="minorEastAsia" w:cs="Arial"/>
                  <w:szCs w:val="18"/>
                </w:rPr>
                <w:t xml:space="preserve">This IE may be absent, if it does not exist in </w:t>
              </w:r>
            </w:ins>
            <w:ins w:id="72" w:author="Jesus de Gregorio" w:date="2019-02-13T14:45:00Z">
              <w:r>
                <w:rPr>
                  <w:rFonts w:eastAsiaTheme="minorEastAsia" w:cs="Arial"/>
                  <w:szCs w:val="18"/>
                </w:rPr>
                <w:t>UDR (e.g. right after the subscriber is provisioned)</w:t>
              </w:r>
            </w:ins>
            <w:ins w:id="73" w:author="Jesus de Gregorio" w:date="2019-02-13T14:48:00Z">
              <w:r w:rsidR="008F25B1">
                <w:rPr>
                  <w:rFonts w:eastAsiaTheme="minorEastAsia" w:cs="Arial"/>
                  <w:szCs w:val="18"/>
                </w:rPr>
                <w:t>; otherwise, it shall be present.</w:t>
              </w:r>
            </w:ins>
          </w:p>
          <w:p w:rsidR="00E4673D" w:rsidRPr="00343CB4" w:rsidRDefault="00E4673D" w:rsidP="00DE13B9">
            <w:pPr>
              <w:pStyle w:val="TAL"/>
              <w:rPr>
                <w:ins w:id="74" w:author="Jesus de Gregorio" w:date="2019-02-07T13:27:00Z"/>
                <w:rFonts w:eastAsiaTheme="minorEastAsia" w:cs="Arial"/>
                <w:szCs w:val="18"/>
              </w:rPr>
            </w:pPr>
          </w:p>
          <w:p w:rsidR="00DE13B9" w:rsidRPr="00343CB4" w:rsidRDefault="00DE13B9" w:rsidP="00DE13B9">
            <w:pPr>
              <w:pStyle w:val="TAL"/>
              <w:rPr>
                <w:ins w:id="75" w:author="Jesus de Gregorio" w:date="2019-02-07T13:21:00Z"/>
                <w:rFonts w:cs="Arial"/>
                <w:szCs w:val="18"/>
              </w:rPr>
            </w:pPr>
            <w:ins w:id="76" w:author="Jesus de Gregorio" w:date="2019-02-07T13:27:00Z">
              <w:r w:rsidRPr="009A5FA7">
                <w:rPr>
                  <w:rFonts w:eastAsiaTheme="minorEastAsia" w:cs="Arial"/>
                  <w:szCs w:val="18"/>
                </w:rPr>
                <w:t>Pattern: '^[A-Fa-f0-9]{12}$'</w:t>
              </w:r>
            </w:ins>
          </w:p>
        </w:tc>
      </w:tr>
      <w:tr w:rsidR="00DE13B9" w:rsidRPr="00293B98" w:rsidTr="007823FF">
        <w:trPr>
          <w:jc w:val="center"/>
          <w:ins w:id="77" w:author="Jesus de Gregorio" w:date="2019-02-07T13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C33BD9" w:rsidP="007823FF">
            <w:pPr>
              <w:pStyle w:val="TAL"/>
              <w:rPr>
                <w:ins w:id="78" w:author="Jesus de Gregorio" w:date="2019-02-07T13:21:00Z"/>
              </w:rPr>
            </w:pPr>
            <w:ins w:id="79" w:author="Jesus de Gregorio" w:date="2019-02-13T18:21:00Z">
              <w:r>
                <w:t>lastI</w:t>
              </w:r>
            </w:ins>
            <w:ins w:id="80" w:author="Jesus de Gregorio" w:date="2019-02-07T13:40:00Z">
              <w:r w:rsidR="007748D6">
                <w:t>ndexes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82599A" w:rsidP="007823FF">
            <w:pPr>
              <w:pStyle w:val="TAL"/>
              <w:rPr>
                <w:ins w:id="81" w:author="Jesus de Gregorio" w:date="2019-02-07T13:21:00Z"/>
                <w:lang w:eastAsia="zh-CN"/>
              </w:rPr>
            </w:pPr>
            <w:ins w:id="82" w:author="Jesus de Gregorio" w:date="2019-02-07T13:28:00Z">
              <w:r>
                <w:rPr>
                  <w:lang w:eastAsia="zh-CN"/>
                </w:rPr>
                <w:t>map</w:t>
              </w:r>
            </w:ins>
            <w:ins w:id="83" w:author="Jesus de Gregorio" w:date="2019-02-07T13:33:00Z">
              <w:r>
                <w:rPr>
                  <w:lang w:eastAsia="zh-CN"/>
                </w:rPr>
                <w:t>(</w:t>
              </w:r>
            </w:ins>
            <w:ins w:id="84" w:author="Jesus de Gregorio" w:date="2019-02-13T18:20:00Z">
              <w:r w:rsidR="00C33BD9">
                <w:rPr>
                  <w:lang w:eastAsia="zh-CN"/>
                </w:rPr>
                <w:t>integer</w:t>
              </w:r>
            </w:ins>
            <w:ins w:id="85" w:author="Jesus de Gregorio" w:date="2019-02-07T13:3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E4673D" w:rsidP="007823FF">
            <w:pPr>
              <w:pStyle w:val="TAC"/>
              <w:rPr>
                <w:ins w:id="86" w:author="Jesus de Gregorio" w:date="2019-02-07T13:21:00Z"/>
              </w:rPr>
            </w:pPr>
            <w:ins w:id="87" w:author="Jesus de Gregorio" w:date="2019-02-13T14:3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82599A" w:rsidP="007823FF">
            <w:pPr>
              <w:pStyle w:val="TAL"/>
              <w:rPr>
                <w:ins w:id="88" w:author="Jesus de Gregorio" w:date="2019-02-07T13:21:00Z"/>
              </w:rPr>
            </w:pPr>
            <w:ins w:id="89" w:author="Jesus de Gregorio" w:date="2019-02-07T13:34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Default="007748D6" w:rsidP="007823FF">
            <w:pPr>
              <w:pStyle w:val="TAL"/>
              <w:rPr>
                <w:ins w:id="90" w:author="Jesus de Gregorio" w:date="2019-02-07T16:00:00Z"/>
              </w:rPr>
            </w:pPr>
            <w:ins w:id="91" w:author="Jesus de Gregorio" w:date="2019-02-07T13:41:00Z">
              <w:r>
                <w:t xml:space="preserve">A map of </w:t>
              </w:r>
            </w:ins>
            <w:ins w:id="92" w:author="Jesus de Gregorio" w:date="2019-02-13T18:20:00Z">
              <w:r w:rsidR="00C33BD9">
                <w:t>integer values</w:t>
              </w:r>
            </w:ins>
            <w:ins w:id="93" w:author="Jesus de Gregorio" w:date="2019-02-07T13:41:00Z">
              <w:r>
                <w:t>, where the key of the map is the type of node that is req</w:t>
              </w:r>
            </w:ins>
            <w:ins w:id="94" w:author="Jesus de Gregorio" w:date="2019-02-07T13:42:00Z">
              <w:r>
                <w:t>uesting the generation of an authentication vector in UDM</w:t>
              </w:r>
            </w:ins>
            <w:ins w:id="95" w:author="Jesus de Gregorio" w:date="2019-02-13T18:20:00Z">
              <w:r w:rsidR="00C33BD9">
                <w:t xml:space="preserve">, and the integer is the last used value of IND for the </w:t>
              </w:r>
            </w:ins>
            <w:ins w:id="96" w:author="Jesus de Gregorio" w:date="2019-02-13T18:21:00Z">
              <w:r w:rsidR="00C33BD9">
                <w:t>corresponding type of node</w:t>
              </w:r>
            </w:ins>
            <w:ins w:id="97" w:author="Jesus de Gregorio" w:date="2019-02-07T13:42:00Z">
              <w:r>
                <w:t>.</w:t>
              </w:r>
            </w:ins>
          </w:p>
          <w:p w:rsidR="00C41064" w:rsidRDefault="00C41064" w:rsidP="007823FF">
            <w:pPr>
              <w:pStyle w:val="TAL"/>
              <w:rPr>
                <w:ins w:id="98" w:author="Jesus de Gregorio" w:date="2019-02-13T14:45:00Z"/>
              </w:rPr>
            </w:pPr>
          </w:p>
          <w:p w:rsidR="007748D6" w:rsidRDefault="007748D6" w:rsidP="007823FF">
            <w:pPr>
              <w:pStyle w:val="TAL"/>
              <w:rPr>
                <w:ins w:id="99" w:author="Jesus de Gregorio" w:date="2019-02-07T13:43:00Z"/>
              </w:rPr>
            </w:pPr>
            <w:ins w:id="100" w:author="Jesus de Gregorio" w:date="2019-02-07T13:42:00Z">
              <w:r>
                <w:t>The types of nodes currently defined</w:t>
              </w:r>
            </w:ins>
            <w:ins w:id="101" w:author="Jesus de Gregorio" w:date="2019-02-07T13:43:00Z">
              <w:r>
                <w:t xml:space="preserve"> are:</w:t>
              </w:r>
            </w:ins>
          </w:p>
          <w:p w:rsidR="007748D6" w:rsidRDefault="007748D6" w:rsidP="007823FF">
            <w:pPr>
              <w:pStyle w:val="TAL"/>
              <w:rPr>
                <w:ins w:id="102" w:author="Jesus de Gregorio" w:date="2019-02-13T14:45:00Z"/>
              </w:rPr>
            </w:pPr>
            <w:ins w:id="103" w:author="Jesus de Gregorio" w:date="2019-02-07T13:43:00Z">
              <w:r>
                <w:t>- "ausf"</w:t>
              </w:r>
            </w:ins>
          </w:p>
          <w:p w:rsidR="003C7FE0" w:rsidRDefault="003C7FE0" w:rsidP="007823FF">
            <w:pPr>
              <w:pStyle w:val="TAL"/>
              <w:rPr>
                <w:ins w:id="104" w:author="Jesus de Gregorio" w:date="2019-02-13T14:45:00Z"/>
              </w:rPr>
            </w:pPr>
          </w:p>
          <w:p w:rsidR="003C7FE0" w:rsidRPr="00343CB4" w:rsidRDefault="003C7FE0" w:rsidP="003C7FE0">
            <w:pPr>
              <w:pStyle w:val="TAL"/>
              <w:rPr>
                <w:ins w:id="105" w:author="Jesus de Gregorio" w:date="2019-02-07T13:21:00Z"/>
              </w:rPr>
            </w:pPr>
            <w:ins w:id="106" w:author="Jesus de Gregorio" w:date="2019-02-13T14:45:00Z">
              <w:r>
                <w:rPr>
                  <w:rFonts w:eastAsiaTheme="minorEastAsia" w:cs="Arial"/>
                  <w:szCs w:val="18"/>
                </w:rPr>
                <w:t>This IE may be absent, if it does not exist in UDR (e.g. right after the subscriber is provisioned)</w:t>
              </w:r>
            </w:ins>
            <w:ins w:id="107" w:author="Jesus de Gregorio" w:date="2019-02-13T14:48:00Z">
              <w:r w:rsidR="008F25B1">
                <w:rPr>
                  <w:rFonts w:eastAsiaTheme="minorEastAsia" w:cs="Arial"/>
                  <w:szCs w:val="18"/>
                </w:rPr>
                <w:t>; otherwise, it shall be present.</w:t>
              </w:r>
            </w:ins>
          </w:p>
        </w:tc>
      </w:tr>
      <w:tr w:rsidR="0073373A" w:rsidRPr="00293B98" w:rsidTr="007823FF">
        <w:trPr>
          <w:jc w:val="center"/>
          <w:ins w:id="108" w:author="Jesus de Gregorio" w:date="2019-02-07T14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3A" w:rsidRDefault="0073373A" w:rsidP="007823FF">
            <w:pPr>
              <w:pStyle w:val="TAL"/>
              <w:rPr>
                <w:ins w:id="109" w:author="Jesus de Gregorio" w:date="2019-02-07T14:05:00Z"/>
              </w:rPr>
            </w:pPr>
            <w:ins w:id="110" w:author="Jesus de Gregorio" w:date="2019-02-07T14:05:00Z">
              <w:r>
                <w:t>indLength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3A" w:rsidRDefault="0073373A" w:rsidP="007823FF">
            <w:pPr>
              <w:pStyle w:val="TAL"/>
              <w:rPr>
                <w:ins w:id="111" w:author="Jesus de Gregorio" w:date="2019-02-07T14:05:00Z"/>
                <w:lang w:eastAsia="zh-CN"/>
              </w:rPr>
            </w:pPr>
            <w:ins w:id="112" w:author="Jesus de Gregorio" w:date="2019-02-07T14:05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3A" w:rsidRDefault="0073373A" w:rsidP="007823FF">
            <w:pPr>
              <w:pStyle w:val="TAC"/>
              <w:rPr>
                <w:ins w:id="113" w:author="Jesus de Gregorio" w:date="2019-02-07T14:05:00Z"/>
              </w:rPr>
            </w:pPr>
            <w:ins w:id="114" w:author="Jesus de Gregorio" w:date="2019-02-07T14:0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3A" w:rsidRPr="009A5FA7" w:rsidRDefault="0073373A" w:rsidP="007823FF">
            <w:pPr>
              <w:pStyle w:val="TAL"/>
              <w:rPr>
                <w:ins w:id="115" w:author="Jesus de Gregorio" w:date="2019-02-07T14:05:00Z"/>
              </w:rPr>
            </w:pPr>
            <w:ins w:id="116" w:author="Jesus de Gregorio" w:date="2019-02-07T14:05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64" w:rsidRDefault="0073373A" w:rsidP="00C41064">
            <w:pPr>
              <w:pStyle w:val="TAL"/>
              <w:rPr>
                <w:ins w:id="117" w:author="Jesus de Gregorio" w:date="2019-02-07T16:00:00Z"/>
                <w:rFonts w:eastAsiaTheme="minorEastAsia"/>
              </w:rPr>
            </w:pPr>
            <w:ins w:id="118" w:author="Jesus de Gregorio" w:date="2019-02-07T14:05:00Z">
              <w:r>
                <w:rPr>
                  <w:rFonts w:eastAsiaTheme="minorEastAsia"/>
                </w:rPr>
                <w:t xml:space="preserve">Number of bits of the IND part of SQN. </w:t>
              </w:r>
            </w:ins>
            <w:ins w:id="119" w:author="Jesus de Gregorio" w:date="2019-02-07T15:59:00Z">
              <w:r w:rsidR="00C41064">
                <w:rPr>
                  <w:rFonts w:eastAsiaTheme="minorEastAsia"/>
                </w:rPr>
                <w:t>The length of the SEQ part is, therefore, (48</w:t>
              </w:r>
            </w:ins>
            <w:ins w:id="120" w:author="Jesus de Gregorio" w:date="2019-02-07T16:00:00Z">
              <w:r w:rsidR="00C41064">
                <w:rPr>
                  <w:rFonts w:eastAsiaTheme="minorEastAsia"/>
                </w:rPr>
                <w:t xml:space="preserve"> - indLength) bits.</w:t>
              </w:r>
            </w:ins>
          </w:p>
          <w:p w:rsidR="00C41064" w:rsidRDefault="00C41064" w:rsidP="00C41064">
            <w:pPr>
              <w:pStyle w:val="TAL"/>
              <w:rPr>
                <w:ins w:id="121" w:author="Jesus de Gregorio" w:date="2019-02-07T16:00:00Z"/>
                <w:rFonts w:eastAsiaTheme="minorEastAsia"/>
              </w:rPr>
            </w:pPr>
          </w:p>
          <w:p w:rsidR="00C41064" w:rsidRPr="009A5FA7" w:rsidRDefault="00C41064" w:rsidP="00C41064">
            <w:pPr>
              <w:pStyle w:val="TAL"/>
              <w:rPr>
                <w:ins w:id="122" w:author="Jesus de Gregorio" w:date="2019-02-07T14:05:00Z"/>
                <w:rFonts w:eastAsiaTheme="minorEastAsia"/>
              </w:rPr>
            </w:pPr>
            <w:ins w:id="123" w:author="Jesus de Gregorio" w:date="2019-02-07T16:00:00Z">
              <w:r>
                <w:rPr>
                  <w:rFonts w:eastAsiaTheme="minorEastAsia"/>
                </w:rPr>
                <w:t>If not present, the default value is 5.</w:t>
              </w:r>
            </w:ins>
          </w:p>
        </w:tc>
      </w:tr>
      <w:tr w:rsidR="00844044" w:rsidRPr="00293B98" w:rsidTr="007823FF">
        <w:trPr>
          <w:jc w:val="center"/>
          <w:ins w:id="124" w:author="Jesus de Gregorio" w:date="2019-02-07T15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44" w:rsidRDefault="00844044" w:rsidP="007823FF">
            <w:pPr>
              <w:pStyle w:val="TAL"/>
              <w:rPr>
                <w:ins w:id="125" w:author="Jesus de Gregorio" w:date="2019-02-07T15:43:00Z"/>
              </w:rPr>
            </w:pPr>
            <w:ins w:id="126" w:author="Jesus de Gregorio" w:date="2019-02-07T15:43:00Z">
              <w:r>
                <w:t>difSign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44" w:rsidRDefault="00844044" w:rsidP="007823FF">
            <w:pPr>
              <w:pStyle w:val="TAL"/>
              <w:rPr>
                <w:ins w:id="127" w:author="Jesus de Gregorio" w:date="2019-02-07T15:43:00Z"/>
                <w:lang w:eastAsia="zh-CN"/>
              </w:rPr>
            </w:pPr>
            <w:ins w:id="128" w:author="Jesus de Gregorio" w:date="2019-02-07T15:43:00Z">
              <w:r>
                <w:rPr>
                  <w:lang w:eastAsia="zh-CN"/>
                </w:rPr>
                <w:t>Sign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44" w:rsidRDefault="00844044" w:rsidP="007823FF">
            <w:pPr>
              <w:pStyle w:val="TAC"/>
              <w:rPr>
                <w:ins w:id="129" w:author="Jesus de Gregorio" w:date="2019-02-07T15:43:00Z"/>
              </w:rPr>
            </w:pPr>
            <w:ins w:id="130" w:author="Jesus de Gregorio" w:date="2019-02-07T15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44" w:rsidRDefault="00844044" w:rsidP="007823FF">
            <w:pPr>
              <w:pStyle w:val="TAL"/>
              <w:rPr>
                <w:ins w:id="131" w:author="Jesus de Gregorio" w:date="2019-02-07T15:43:00Z"/>
              </w:rPr>
            </w:pPr>
            <w:ins w:id="132" w:author="Jesus de Gregorio" w:date="2019-02-07T15:4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64" w:rsidRDefault="00844044" w:rsidP="007823FF">
            <w:pPr>
              <w:pStyle w:val="TAL"/>
              <w:rPr>
                <w:ins w:id="133" w:author="Jesus de Gregorio" w:date="2019-02-07T16:00:00Z"/>
                <w:rFonts w:eastAsiaTheme="minorEastAsia"/>
              </w:rPr>
            </w:pPr>
            <w:ins w:id="134" w:author="Jesus de Gregorio" w:date="2019-02-07T15:43:00Z">
              <w:r>
                <w:rPr>
                  <w:rFonts w:eastAsiaTheme="minorEastAsia"/>
                </w:rPr>
                <w:t>Sign of the DIF value</w:t>
              </w:r>
            </w:ins>
            <w:ins w:id="135" w:author="Jesus de Gregorio" w:date="2019-02-07T15:44:00Z">
              <w:r>
                <w:rPr>
                  <w:rFonts w:eastAsiaTheme="minorEastAsia"/>
                </w:rPr>
                <w:t>. It is applicable when the sqnScheme is "TIME_BASED".</w:t>
              </w:r>
            </w:ins>
          </w:p>
          <w:p w:rsidR="00C41064" w:rsidRDefault="00C41064" w:rsidP="007823FF">
            <w:pPr>
              <w:pStyle w:val="TAL"/>
              <w:rPr>
                <w:ins w:id="136" w:author="Jesus de Gregorio" w:date="2019-02-07T16:00:00Z"/>
                <w:rFonts w:eastAsiaTheme="minorEastAsia"/>
              </w:rPr>
            </w:pPr>
          </w:p>
          <w:p w:rsidR="00844044" w:rsidRDefault="00844044" w:rsidP="007823FF">
            <w:pPr>
              <w:pStyle w:val="TAL"/>
              <w:rPr>
                <w:ins w:id="137" w:author="Jesus de Gregorio" w:date="2019-02-07T15:43:00Z"/>
                <w:rFonts w:eastAsiaTheme="minorEastAsia"/>
              </w:rPr>
            </w:pPr>
            <w:ins w:id="138" w:author="Jesus de Gregorio" w:date="2019-02-07T15:44:00Z">
              <w:r>
                <w:rPr>
                  <w:rFonts w:eastAsiaTheme="minorEastAsia"/>
                </w:rPr>
                <w:t>If not present, the default value is "</w:t>
              </w:r>
            </w:ins>
            <w:ins w:id="139" w:author="Jesus de Gregorio" w:date="2019-02-13T14:49:00Z">
              <w:r w:rsidR="00176189">
                <w:rPr>
                  <w:rFonts w:eastAsiaTheme="minorEastAsia"/>
                </w:rPr>
                <w:t>NEGATIVE</w:t>
              </w:r>
            </w:ins>
            <w:ins w:id="140" w:author="Jesus de Gregorio" w:date="2019-02-07T15:44:00Z">
              <w:r>
                <w:rPr>
                  <w:rFonts w:eastAsiaTheme="minorEastAsia"/>
                </w:rPr>
                <w:t>".</w:t>
              </w:r>
            </w:ins>
          </w:p>
        </w:tc>
      </w:tr>
    </w:tbl>
    <w:p w:rsidR="00DE13B9" w:rsidRDefault="00DE13B9" w:rsidP="00DE13B9">
      <w:pPr>
        <w:rPr>
          <w:ins w:id="141" w:author="Jesus de Gregorio" w:date="2019-02-07T13:21:00Z"/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E13B9" w:rsidRPr="00AF7A8F" w:rsidRDefault="00DE13B9" w:rsidP="00DE13B9">
      <w:pPr>
        <w:pStyle w:val="Ttulo4"/>
      </w:pPr>
      <w:bookmarkStart w:id="142" w:name="_Toc533022620"/>
      <w:r w:rsidRPr="00AF7A8F">
        <w:lastRenderedPageBreak/>
        <w:t>5.4.3.2</w:t>
      </w:r>
      <w:r w:rsidRPr="00AF7A8F">
        <w:tab/>
        <w:t>Simple data types</w:t>
      </w:r>
      <w:bookmarkEnd w:id="142"/>
      <w:r w:rsidRPr="00AF7A8F">
        <w:t xml:space="preserve"> </w:t>
      </w:r>
    </w:p>
    <w:p w:rsidR="00DE13B9" w:rsidRPr="00AF7A8F" w:rsidRDefault="00DE13B9" w:rsidP="00DE13B9">
      <w:r w:rsidRPr="00AF7A8F">
        <w:t>The simple data types defined in table 5.4.3.2-1 shall be supported.</w:t>
      </w:r>
    </w:p>
    <w:p w:rsidR="00DE13B9" w:rsidRPr="00AF7A8F" w:rsidRDefault="00DE13B9" w:rsidP="00DE13B9">
      <w:pPr>
        <w:pStyle w:val="TH"/>
        <w:outlineLvl w:val="0"/>
      </w:pPr>
      <w:r w:rsidRPr="00AF7A8F">
        <w:t>Table 5.4.3.2-1: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13B9" w:rsidRPr="00343CB4" w:rsidRDefault="00DE13B9" w:rsidP="007823F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PermanentKeyValue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hexstring of the encrypted authentication key (K) defined in </w:t>
            </w:r>
            <w:r w:rsidRPr="009A5FA7">
              <w:rPr>
                <w:rFonts w:eastAsiaTheme="minorEastAsia" w:cs="Arial"/>
                <w:szCs w:val="18"/>
              </w:rPr>
              <w:t>3GPP TS 33.501 [yy].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Pattern: '^[A-Fa-f0-9]+$'</w:t>
            </w:r>
          </w:p>
        </w:tc>
      </w:tr>
      <w:tr w:rsidR="00DE13B9" w:rsidRPr="00E2435E" w:rsidDel="00DE13B9" w:rsidTr="007823FF">
        <w:trPr>
          <w:jc w:val="center"/>
          <w:del w:id="143" w:author="Jesus de Gregorio" w:date="2019-02-07T13:2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Del="00DE13B9" w:rsidRDefault="00DE13B9" w:rsidP="007823FF">
            <w:pPr>
              <w:pStyle w:val="TAL"/>
              <w:rPr>
                <w:del w:id="144" w:author="Jesus de Gregorio" w:date="2019-02-07T13:21:00Z"/>
                <w:rFonts w:eastAsiaTheme="minorEastAsia"/>
              </w:rPr>
            </w:pPr>
            <w:del w:id="145" w:author="Jesus de Gregorio" w:date="2019-02-07T13:21:00Z">
              <w:r w:rsidRPr="009A5FA7" w:rsidDel="00DE13B9">
                <w:rPr>
                  <w:rFonts w:eastAsiaTheme="minorEastAsia"/>
                </w:rPr>
                <w:delText>SequenceNumber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Del="00DE13B9" w:rsidRDefault="00DE13B9" w:rsidP="007823FF">
            <w:pPr>
              <w:pStyle w:val="TAL"/>
              <w:rPr>
                <w:del w:id="146" w:author="Jesus de Gregorio" w:date="2019-02-07T13:21:00Z"/>
                <w:rFonts w:eastAsiaTheme="minorEastAsia"/>
              </w:rPr>
            </w:pPr>
            <w:del w:id="147" w:author="Jesus de Gregorio" w:date="2019-02-07T13:21:00Z">
              <w:r w:rsidRPr="009A5FA7" w:rsidDel="00DE13B9">
                <w:rPr>
                  <w:rFonts w:eastAsiaTheme="minorEastAsia"/>
                </w:rPr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Del="00DE13B9" w:rsidRDefault="00DE13B9" w:rsidP="007823FF">
            <w:pPr>
              <w:pStyle w:val="TAL"/>
              <w:rPr>
                <w:del w:id="148" w:author="Jesus de Gregorio" w:date="2019-02-07T13:21:00Z"/>
                <w:rFonts w:eastAsiaTheme="minorEastAsia" w:cs="Arial"/>
                <w:szCs w:val="18"/>
              </w:rPr>
            </w:pPr>
            <w:del w:id="149" w:author="Jesus de Gregorio" w:date="2019-02-07T13:21:00Z">
              <w:r w:rsidRPr="009A5FA7" w:rsidDel="00DE13B9">
                <w:rPr>
                  <w:rFonts w:eastAsiaTheme="minorEastAsia"/>
                </w:rPr>
                <w:delText xml:space="preserve">A hexstring of the SQN as specified in </w:delText>
              </w:r>
              <w:r w:rsidRPr="009A5FA7" w:rsidDel="00DE13B9">
                <w:rPr>
                  <w:rFonts w:eastAsiaTheme="minorEastAsia" w:cs="Arial"/>
                  <w:szCs w:val="18"/>
                </w:rPr>
                <w:delText>3GPP TS 33.102 [10].</w:delText>
              </w:r>
            </w:del>
          </w:p>
          <w:p w:rsidR="00DE13B9" w:rsidRPr="00343CB4" w:rsidDel="00DE13B9" w:rsidRDefault="00DE13B9" w:rsidP="007823FF">
            <w:pPr>
              <w:pStyle w:val="TAL"/>
              <w:rPr>
                <w:del w:id="150" w:author="Jesus de Gregorio" w:date="2019-02-07T13:21:00Z"/>
                <w:rFonts w:eastAsiaTheme="minorEastAsia"/>
              </w:rPr>
            </w:pPr>
            <w:del w:id="151" w:author="Jesus de Gregorio" w:date="2019-02-07T13:21:00Z">
              <w:r w:rsidRPr="009A5FA7" w:rsidDel="00DE13B9">
                <w:rPr>
                  <w:rFonts w:eastAsiaTheme="minorEastAsia" w:cs="Arial"/>
                  <w:szCs w:val="18"/>
                </w:rPr>
                <w:delText xml:space="preserve">Pattern: '^[A-Fa-f0-9]{12}$' </w:delText>
              </w:r>
            </w:del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AuthenticationManagementField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hexstring of the Authentication Management Field (AMF) as specified in </w:t>
            </w:r>
            <w:r w:rsidRPr="009A5FA7">
              <w:rPr>
                <w:rFonts w:eastAsiaTheme="minorEastAsia" w:cs="Arial"/>
                <w:szCs w:val="18"/>
              </w:rPr>
              <w:t>3GPP TS 33.102 [10].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Pattern: '^[A-Fa-f0-9]{4}$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OpcValue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hexstring of the encrypted OPc as defined in </w:t>
            </w:r>
            <w:r w:rsidRPr="009A5FA7">
              <w:rPr>
                <w:rFonts w:eastAsiaTheme="minorEastAsia" w:cs="Arial"/>
                <w:szCs w:val="18"/>
              </w:rPr>
              <w:t>3GPP TS 35.206 [11].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'^[A-Fa-f0-9]+$' 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TopcValue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hexstring of the encrypted TOPc as defined in </w:t>
            </w:r>
            <w:r w:rsidRPr="009A5FA7">
              <w:rPr>
                <w:rFonts w:eastAsiaTheme="minorEastAsia" w:cs="Arial"/>
                <w:szCs w:val="18"/>
              </w:rPr>
              <w:t>3GPP TS 35.231 [12].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'^[A-Fa-f0-9]+$' 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RValue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hexstring of the encrypted R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'^[A-Fa-f0-9]+$' 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CValue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hexstring of the encrypted C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 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EncryptionKey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 reference to the key used to encrypt a value.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EncryptionAlgorithm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 reference to the encryption algorithm used to encrypt a value.</w:t>
            </w:r>
          </w:p>
        </w:tc>
      </w:tr>
    </w:tbl>
    <w:p w:rsidR="00DE13B9" w:rsidRDefault="00DE13B9" w:rsidP="00DE13B9"/>
    <w:p w:rsidR="007748D6" w:rsidRPr="006B5418" w:rsidRDefault="007748D6" w:rsidP="00774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2" w:name="_Toc5330226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748D6" w:rsidRPr="00337DDB" w:rsidRDefault="007748D6" w:rsidP="007748D6">
      <w:pPr>
        <w:pStyle w:val="Ttulo4"/>
        <w:rPr>
          <w:ins w:id="153" w:author="Jesus de Gregorio" w:date="2019-02-07T13:47:00Z"/>
        </w:rPr>
      </w:pPr>
      <w:ins w:id="154" w:author="Jesus de Gregorio" w:date="2019-02-07T13:47:00Z">
        <w:r w:rsidRPr="00FA0D85">
          <w:t>5.4.3.</w:t>
        </w:r>
      </w:ins>
      <w:ins w:id="155" w:author="Jesus de Gregorio" w:date="2019-02-07T13:48:00Z">
        <w:r w:rsidRPr="00A94B3D">
          <w:rPr>
            <w:highlight w:val="yellow"/>
          </w:rPr>
          <w:t>z</w:t>
        </w:r>
      </w:ins>
      <w:ins w:id="156" w:author="Jesus de Gregorio" w:date="2019-02-07T15:45:00Z">
        <w:r w:rsidR="00844044" w:rsidRPr="00844044">
          <w:rPr>
            <w:highlight w:val="yellow"/>
          </w:rPr>
          <w:t>1</w:t>
        </w:r>
      </w:ins>
      <w:ins w:id="157" w:author="Jesus de Gregorio" w:date="2019-02-07T13:47:00Z">
        <w:r w:rsidRPr="00FA0D85">
          <w:tab/>
          <w:t xml:space="preserve">Enumeration: </w:t>
        </w:r>
      </w:ins>
      <w:bookmarkEnd w:id="152"/>
      <w:ins w:id="158" w:author="Jesus de Gregorio" w:date="2019-02-07T13:48:00Z">
        <w:r>
          <w:rPr>
            <w:lang w:eastAsia="zh-CN"/>
          </w:rPr>
          <w:t>SqnScheme</w:t>
        </w:r>
      </w:ins>
    </w:p>
    <w:p w:rsidR="007748D6" w:rsidRPr="001C0EC7" w:rsidRDefault="007748D6" w:rsidP="007748D6">
      <w:pPr>
        <w:pStyle w:val="TH"/>
        <w:outlineLvl w:val="0"/>
        <w:rPr>
          <w:ins w:id="159" w:author="Jesus de Gregorio" w:date="2019-02-07T13:47:00Z"/>
        </w:rPr>
      </w:pPr>
      <w:ins w:id="160" w:author="Jesus de Gregorio" w:date="2019-02-07T13:47:00Z">
        <w:r w:rsidRPr="00770F0D">
          <w:t>Table 5.4.3.</w:t>
        </w:r>
      </w:ins>
      <w:ins w:id="161" w:author="Jesus de Gregorio" w:date="2019-02-07T13:48:00Z">
        <w:r w:rsidRPr="00A94B3D">
          <w:rPr>
            <w:highlight w:val="yellow"/>
          </w:rPr>
          <w:t>z</w:t>
        </w:r>
      </w:ins>
      <w:ins w:id="162" w:author="Jesus de Gregorio" w:date="2019-02-07T15:45:00Z">
        <w:r w:rsidR="00844044" w:rsidRPr="00844044">
          <w:rPr>
            <w:highlight w:val="yellow"/>
          </w:rPr>
          <w:t>1</w:t>
        </w:r>
      </w:ins>
      <w:ins w:id="163" w:author="Jesus de Gregorio" w:date="2019-02-07T13:47:00Z">
        <w:r w:rsidRPr="00770F0D">
          <w:t xml:space="preserve">-1: Enumeration </w:t>
        </w:r>
      </w:ins>
      <w:ins w:id="164" w:author="Jesus de Gregorio" w:date="2019-02-07T13:48:00Z">
        <w:r>
          <w:rPr>
            <w:lang w:eastAsia="zh-CN"/>
          </w:rPr>
          <w:t>SqnScheme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7748D6" w:rsidRPr="00E2435E" w:rsidTr="007823FF">
        <w:trPr>
          <w:ins w:id="165" w:author="Jesus de Gregorio" w:date="2019-02-07T13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8D6" w:rsidRPr="00343CB4" w:rsidRDefault="007748D6" w:rsidP="007823FF">
            <w:pPr>
              <w:pStyle w:val="TAH"/>
              <w:rPr>
                <w:ins w:id="166" w:author="Jesus de Gregorio" w:date="2019-02-07T13:47:00Z"/>
                <w:rFonts w:eastAsiaTheme="minorEastAsia"/>
              </w:rPr>
            </w:pPr>
            <w:ins w:id="167" w:author="Jesus de Gregorio" w:date="2019-02-07T13:47:00Z">
              <w:r w:rsidRPr="009A5FA7">
                <w:rPr>
                  <w:rFonts w:eastAsiaTheme="minorEastAsia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8D6" w:rsidRPr="00343CB4" w:rsidRDefault="007748D6" w:rsidP="007823FF">
            <w:pPr>
              <w:pStyle w:val="TAH"/>
              <w:rPr>
                <w:ins w:id="168" w:author="Jesus de Gregorio" w:date="2019-02-07T13:47:00Z"/>
                <w:rFonts w:eastAsiaTheme="minorEastAsia"/>
              </w:rPr>
            </w:pPr>
            <w:ins w:id="169" w:author="Jesus de Gregorio" w:date="2019-02-07T13:47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7748D6" w:rsidRPr="00E2435E" w:rsidTr="007823FF">
        <w:trPr>
          <w:ins w:id="170" w:author="Jesus de Gregorio" w:date="2019-02-07T13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C14B93" w:rsidRDefault="007748D6" w:rsidP="007823FF">
            <w:pPr>
              <w:pStyle w:val="TAL"/>
              <w:rPr>
                <w:ins w:id="171" w:author="Jesus de Gregorio" w:date="2019-02-07T13:47:00Z"/>
                <w:rFonts w:eastAsiaTheme="minorEastAsia"/>
              </w:rPr>
            </w:pPr>
            <w:ins w:id="172" w:author="Jesus de Gregorio" w:date="2019-02-07T13:4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  <w:ins w:id="173" w:author="Jesus de Gregorio" w:date="2019-02-07T13:48:00Z">
              <w:r>
                <w:rPr>
                  <w:rFonts w:eastAsiaTheme="minorEastAsia" w:cs="Arial"/>
                  <w:szCs w:val="18"/>
                </w:rPr>
                <w:t>GENERAL</w:t>
              </w:r>
            </w:ins>
            <w:ins w:id="174" w:author="Jesus de Gregorio" w:date="2019-02-07T13:4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C14B93" w:rsidRDefault="00B57CB3" w:rsidP="007823FF">
            <w:pPr>
              <w:pStyle w:val="TAL"/>
              <w:rPr>
                <w:ins w:id="175" w:author="Jesus de Gregorio" w:date="2019-02-07T13:47:00Z"/>
                <w:rFonts w:eastAsiaTheme="minorEastAsia"/>
              </w:rPr>
            </w:pPr>
            <w:ins w:id="176" w:author="Jesus de Gregorio" w:date="2019-02-07T13:49:00Z">
              <w:r>
                <w:rPr>
                  <w:rFonts w:eastAsiaTheme="minorEastAsia"/>
                </w:rPr>
                <w:t>Scheme for generation o</w:t>
              </w:r>
            </w:ins>
            <w:ins w:id="177" w:author="Jesus de Gregorio" w:date="2019-02-07T13:50:00Z">
              <w:r>
                <w:rPr>
                  <w:rFonts w:eastAsiaTheme="minorEastAsia"/>
                </w:rPr>
                <w:t>f</w:t>
              </w:r>
            </w:ins>
            <w:ins w:id="178" w:author="Jesus de Gregorio" w:date="2019-02-07T13:49:00Z">
              <w:r>
                <w:rPr>
                  <w:rFonts w:eastAsiaTheme="minorEastAsia"/>
                </w:rPr>
                <w:t xml:space="preserve"> Sequence Numbers</w:t>
              </w:r>
            </w:ins>
            <w:ins w:id="179" w:author="Jesus de Gregorio" w:date="2019-02-07T14:11:00Z">
              <w:r w:rsidR="00A94B3D">
                <w:rPr>
                  <w:rFonts w:eastAsiaTheme="minorEastAsia"/>
                </w:rPr>
                <w:t xml:space="preserve"> (partially </w:t>
              </w:r>
            </w:ins>
            <w:ins w:id="180" w:author="Jesus de Gregorio" w:date="2019-02-07T14:12:00Z">
              <w:r w:rsidR="00A94B3D">
                <w:rPr>
                  <w:rFonts w:eastAsiaTheme="minorEastAsia"/>
                </w:rPr>
                <w:t>time-based)</w:t>
              </w:r>
            </w:ins>
            <w:ins w:id="181" w:author="Jesus de Gregorio" w:date="2019-02-07T14:13:00Z">
              <w:r w:rsidR="00A94B3D">
                <w:rPr>
                  <w:rFonts w:eastAsiaTheme="minorEastAsia"/>
                </w:rPr>
                <w:t>,</w:t>
              </w:r>
            </w:ins>
            <w:ins w:id="182" w:author="Jesus de Gregorio" w:date="2019-02-07T13:49:00Z">
              <w:r>
                <w:rPr>
                  <w:rFonts w:eastAsiaTheme="minorEastAsia"/>
                </w:rPr>
                <w:t xml:space="preserve"> as described in </w:t>
              </w:r>
              <w:r w:rsidRPr="009A5FA7">
                <w:rPr>
                  <w:rFonts w:eastAsiaTheme="minorEastAsia" w:cs="Arial"/>
                  <w:szCs w:val="18"/>
                </w:rPr>
                <w:t>3GPP TS 33.102 [10]</w:t>
              </w:r>
              <w:r>
                <w:rPr>
                  <w:rFonts w:eastAsiaTheme="minorEastAsia" w:cs="Arial"/>
                  <w:szCs w:val="18"/>
                </w:rPr>
                <w:t xml:space="preserve">, clause </w:t>
              </w:r>
            </w:ins>
            <w:ins w:id="183" w:author="Jesus de Gregorio" w:date="2019-02-07T13:50:00Z">
              <w:r>
                <w:t>C.1.1.1</w:t>
              </w:r>
            </w:ins>
          </w:p>
        </w:tc>
      </w:tr>
      <w:tr w:rsidR="007748D6" w:rsidRPr="00E2435E" w:rsidTr="007823FF">
        <w:trPr>
          <w:ins w:id="184" w:author="Jesus de Gregorio" w:date="2019-02-07T13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C14B93" w:rsidRDefault="007748D6" w:rsidP="007823FF">
            <w:pPr>
              <w:pStyle w:val="TAL"/>
              <w:rPr>
                <w:ins w:id="185" w:author="Jesus de Gregorio" w:date="2019-02-07T13:47:00Z"/>
                <w:rFonts w:eastAsiaTheme="minorEastAsia"/>
              </w:rPr>
            </w:pPr>
            <w:ins w:id="186" w:author="Jesus de Gregorio" w:date="2019-02-07T13:4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  <w:ins w:id="187" w:author="Jesus de Gregorio" w:date="2019-02-07T13:48:00Z">
              <w:r>
                <w:rPr>
                  <w:rFonts w:eastAsiaTheme="minorEastAsia" w:cs="Arial"/>
                  <w:szCs w:val="18"/>
                </w:rPr>
                <w:t>NON_TIME_BASED</w:t>
              </w:r>
            </w:ins>
            <w:ins w:id="188" w:author="Jesus de Gregorio" w:date="2019-02-07T13:4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343CB4" w:rsidRDefault="00B57CB3" w:rsidP="007823FF">
            <w:pPr>
              <w:pStyle w:val="TAL"/>
              <w:rPr>
                <w:ins w:id="189" w:author="Jesus de Gregorio" w:date="2019-02-07T13:47:00Z"/>
                <w:rFonts w:eastAsiaTheme="minorEastAsia"/>
              </w:rPr>
            </w:pPr>
            <w:ins w:id="190" w:author="Jesus de Gregorio" w:date="2019-02-07T13:50:00Z">
              <w:r>
                <w:rPr>
                  <w:rFonts w:eastAsiaTheme="minorEastAsia"/>
                </w:rPr>
                <w:t>Scheme for generation of Sequence Numbers</w:t>
              </w:r>
            </w:ins>
            <w:ins w:id="191" w:author="Jesus de Gregorio" w:date="2019-02-07T14:12:00Z">
              <w:r w:rsidR="00A94B3D">
                <w:rPr>
                  <w:rFonts w:eastAsiaTheme="minorEastAsia"/>
                </w:rPr>
                <w:t xml:space="preserve"> (non</w:t>
              </w:r>
            </w:ins>
            <w:ins w:id="192" w:author="Jesus de Gregorio" w:date="2019-02-07T14:13:00Z">
              <w:r w:rsidR="00A94B3D">
                <w:rPr>
                  <w:rFonts w:eastAsiaTheme="minorEastAsia"/>
                </w:rPr>
                <w:t>-</w:t>
              </w:r>
            </w:ins>
            <w:ins w:id="193" w:author="Jesus de Gregorio" w:date="2019-02-07T14:12:00Z">
              <w:r w:rsidR="00A94B3D">
                <w:rPr>
                  <w:rFonts w:eastAsiaTheme="minorEastAsia"/>
                </w:rPr>
                <w:t>time-based)</w:t>
              </w:r>
            </w:ins>
            <w:ins w:id="194" w:author="Jesus de Gregorio" w:date="2019-02-07T14:13:00Z">
              <w:r w:rsidR="00A94B3D">
                <w:rPr>
                  <w:rFonts w:eastAsiaTheme="minorEastAsia"/>
                </w:rPr>
                <w:t>,</w:t>
              </w:r>
            </w:ins>
            <w:ins w:id="195" w:author="Jesus de Gregorio" w:date="2019-02-07T13:50:00Z">
              <w:r>
                <w:rPr>
                  <w:rFonts w:eastAsiaTheme="minorEastAsia"/>
                </w:rPr>
                <w:t xml:space="preserve"> as described in </w:t>
              </w:r>
              <w:r w:rsidRPr="009A5FA7">
                <w:rPr>
                  <w:rFonts w:eastAsiaTheme="minorEastAsia" w:cs="Arial"/>
                  <w:szCs w:val="18"/>
                </w:rPr>
                <w:t>3GPP TS 33.102 [10]</w:t>
              </w:r>
              <w:r>
                <w:rPr>
                  <w:rFonts w:eastAsiaTheme="minorEastAsia" w:cs="Arial"/>
                  <w:szCs w:val="18"/>
                </w:rPr>
                <w:t xml:space="preserve">, clause </w:t>
              </w:r>
              <w:r>
                <w:t>C.1.1.2</w:t>
              </w:r>
            </w:ins>
          </w:p>
        </w:tc>
      </w:tr>
      <w:tr w:rsidR="007748D6" w:rsidRPr="00E2435E" w:rsidTr="007823FF">
        <w:trPr>
          <w:ins w:id="196" w:author="Jesus de Gregorio" w:date="2019-02-07T1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C14B93" w:rsidRDefault="007748D6" w:rsidP="007823FF">
            <w:pPr>
              <w:pStyle w:val="TAL"/>
              <w:rPr>
                <w:ins w:id="197" w:author="Jesus de Gregorio" w:date="2019-02-07T13:49:00Z"/>
                <w:rFonts w:eastAsiaTheme="minorEastAsia" w:cs="Arial"/>
                <w:szCs w:val="18"/>
              </w:rPr>
            </w:pPr>
            <w:ins w:id="198" w:author="Jesus de Gregorio" w:date="2019-02-07T13:49:00Z">
              <w:r>
                <w:rPr>
                  <w:rFonts w:eastAsiaTheme="minorEastAsia" w:cs="Arial"/>
                  <w:szCs w:val="18"/>
                </w:rPr>
                <w:t>"TIME_BASED"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C14B93" w:rsidRDefault="00B57CB3" w:rsidP="007823FF">
            <w:pPr>
              <w:pStyle w:val="TAL"/>
              <w:rPr>
                <w:ins w:id="199" w:author="Jesus de Gregorio" w:date="2019-02-07T13:49:00Z"/>
                <w:rFonts w:eastAsiaTheme="minorEastAsia"/>
              </w:rPr>
            </w:pPr>
            <w:ins w:id="200" w:author="Jesus de Gregorio" w:date="2019-02-07T13:50:00Z">
              <w:r>
                <w:rPr>
                  <w:rFonts w:eastAsiaTheme="minorEastAsia"/>
                </w:rPr>
                <w:t xml:space="preserve">Scheme for generation of Sequence Numbers </w:t>
              </w:r>
            </w:ins>
            <w:ins w:id="201" w:author="Jesus de Gregorio" w:date="2019-02-07T14:12:00Z">
              <w:r w:rsidR="00A94B3D">
                <w:rPr>
                  <w:rFonts w:eastAsiaTheme="minorEastAsia"/>
                </w:rPr>
                <w:t>(entirely time-based)</w:t>
              </w:r>
            </w:ins>
            <w:ins w:id="202" w:author="Jesus de Gregorio" w:date="2019-02-07T14:13:00Z">
              <w:r w:rsidR="00A94B3D">
                <w:rPr>
                  <w:rFonts w:eastAsiaTheme="minorEastAsia"/>
                </w:rPr>
                <w:t>,</w:t>
              </w:r>
            </w:ins>
            <w:ins w:id="203" w:author="Jesus de Gregorio" w:date="2019-02-07T14:12:00Z">
              <w:r w:rsidR="00A94B3D">
                <w:rPr>
                  <w:rFonts w:eastAsiaTheme="minorEastAsia"/>
                </w:rPr>
                <w:t xml:space="preserve"> </w:t>
              </w:r>
            </w:ins>
            <w:ins w:id="204" w:author="Jesus de Gregorio" w:date="2019-02-07T13:50:00Z">
              <w:r>
                <w:rPr>
                  <w:rFonts w:eastAsiaTheme="minorEastAsia"/>
                </w:rPr>
                <w:t xml:space="preserve">as described in </w:t>
              </w:r>
              <w:r w:rsidRPr="009A5FA7">
                <w:rPr>
                  <w:rFonts w:eastAsiaTheme="minorEastAsia" w:cs="Arial"/>
                  <w:szCs w:val="18"/>
                </w:rPr>
                <w:t>3GPP TS 33.102 [10]</w:t>
              </w:r>
              <w:r>
                <w:rPr>
                  <w:rFonts w:eastAsiaTheme="minorEastAsia" w:cs="Arial"/>
                  <w:szCs w:val="18"/>
                </w:rPr>
                <w:t xml:space="preserve">, clause </w:t>
              </w:r>
              <w:r>
                <w:t>C.1.1.3</w:t>
              </w:r>
            </w:ins>
          </w:p>
        </w:tc>
      </w:tr>
    </w:tbl>
    <w:p w:rsidR="007748D6" w:rsidRPr="00AF7A8F" w:rsidRDefault="007748D6" w:rsidP="007748D6">
      <w:pPr>
        <w:rPr>
          <w:ins w:id="205" w:author="Jesus de Gregorio" w:date="2019-02-07T13:47:00Z"/>
          <w:lang w:val="en-US" w:eastAsia="zh-CN"/>
        </w:rPr>
      </w:pPr>
    </w:p>
    <w:p w:rsidR="00844044" w:rsidRPr="00337DDB" w:rsidRDefault="00844044" w:rsidP="00844044">
      <w:pPr>
        <w:pStyle w:val="Ttulo4"/>
        <w:rPr>
          <w:ins w:id="206" w:author="Jesus de Gregorio" w:date="2019-02-07T15:45:00Z"/>
        </w:rPr>
      </w:pPr>
      <w:ins w:id="207" w:author="Jesus de Gregorio" w:date="2019-02-07T15:45:00Z">
        <w:r w:rsidRPr="00FA0D85">
          <w:t>5.4.3.</w:t>
        </w:r>
        <w:r w:rsidRPr="00A94B3D">
          <w:rPr>
            <w:highlight w:val="yellow"/>
          </w:rPr>
          <w:t>z</w:t>
        </w:r>
        <w:r w:rsidRPr="00844044">
          <w:rPr>
            <w:highlight w:val="yellow"/>
          </w:rPr>
          <w:t>2</w:t>
        </w:r>
        <w:r w:rsidRPr="00FA0D85">
          <w:tab/>
          <w:t xml:space="preserve">Enumeration: </w:t>
        </w:r>
        <w:r>
          <w:rPr>
            <w:lang w:eastAsia="zh-CN"/>
          </w:rPr>
          <w:t>Sign</w:t>
        </w:r>
      </w:ins>
    </w:p>
    <w:p w:rsidR="00844044" w:rsidRPr="001C0EC7" w:rsidRDefault="00844044" w:rsidP="00844044">
      <w:pPr>
        <w:pStyle w:val="TH"/>
        <w:outlineLvl w:val="0"/>
        <w:rPr>
          <w:ins w:id="208" w:author="Jesus de Gregorio" w:date="2019-02-07T15:45:00Z"/>
        </w:rPr>
      </w:pPr>
      <w:ins w:id="209" w:author="Jesus de Gregorio" w:date="2019-02-07T15:45:00Z">
        <w:r w:rsidRPr="00770F0D">
          <w:t>Table 5.4.3.</w:t>
        </w:r>
        <w:r w:rsidRPr="00A94B3D">
          <w:rPr>
            <w:highlight w:val="yellow"/>
          </w:rPr>
          <w:t>z</w:t>
        </w:r>
        <w:r w:rsidRPr="00844044">
          <w:rPr>
            <w:highlight w:val="yellow"/>
          </w:rPr>
          <w:t>2</w:t>
        </w:r>
        <w:r w:rsidRPr="00770F0D">
          <w:t xml:space="preserve">-1: Enumeration </w:t>
        </w:r>
        <w:r>
          <w:rPr>
            <w:lang w:eastAsia="zh-CN"/>
          </w:rPr>
          <w:t>Sign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844044" w:rsidRPr="00E2435E" w:rsidTr="007823FF">
        <w:trPr>
          <w:ins w:id="210" w:author="Jesus de Gregorio" w:date="2019-02-07T15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044" w:rsidRPr="00343CB4" w:rsidRDefault="00844044" w:rsidP="007823FF">
            <w:pPr>
              <w:pStyle w:val="TAH"/>
              <w:rPr>
                <w:ins w:id="211" w:author="Jesus de Gregorio" w:date="2019-02-07T15:45:00Z"/>
                <w:rFonts w:eastAsiaTheme="minorEastAsia"/>
              </w:rPr>
            </w:pPr>
            <w:ins w:id="212" w:author="Jesus de Gregorio" w:date="2019-02-07T15:45:00Z">
              <w:r w:rsidRPr="009A5FA7">
                <w:rPr>
                  <w:rFonts w:eastAsiaTheme="minorEastAsia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044" w:rsidRPr="00343CB4" w:rsidRDefault="00844044" w:rsidP="007823FF">
            <w:pPr>
              <w:pStyle w:val="TAH"/>
              <w:rPr>
                <w:ins w:id="213" w:author="Jesus de Gregorio" w:date="2019-02-07T15:45:00Z"/>
                <w:rFonts w:eastAsiaTheme="minorEastAsia"/>
              </w:rPr>
            </w:pPr>
            <w:ins w:id="214" w:author="Jesus de Gregorio" w:date="2019-02-07T15:45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844044" w:rsidRPr="00E2435E" w:rsidTr="007823FF">
        <w:trPr>
          <w:ins w:id="215" w:author="Jesus de Gregorio" w:date="2019-02-07T15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044" w:rsidRPr="00C14B93" w:rsidRDefault="00844044" w:rsidP="007823FF">
            <w:pPr>
              <w:pStyle w:val="TAL"/>
              <w:rPr>
                <w:ins w:id="216" w:author="Jesus de Gregorio" w:date="2019-02-07T15:45:00Z"/>
                <w:rFonts w:eastAsiaTheme="minorEastAsia"/>
              </w:rPr>
            </w:pPr>
            <w:ins w:id="217" w:author="Jesus de Gregorio" w:date="2019-02-07T15:45:00Z">
              <w:r w:rsidRPr="00C14B93">
                <w:rPr>
                  <w:rFonts w:eastAsiaTheme="minorEastAsia" w:cs="Arial"/>
                  <w:szCs w:val="18"/>
                </w:rPr>
                <w:t>"</w:t>
              </w:r>
              <w:r>
                <w:rPr>
                  <w:rFonts w:eastAsiaTheme="minorEastAsia" w:cs="Arial"/>
                  <w:szCs w:val="18"/>
                </w:rPr>
                <w:t>POSITI</w:t>
              </w:r>
            </w:ins>
            <w:ins w:id="218" w:author="Jesus de Gregorio" w:date="2019-02-07T15:46:00Z">
              <w:r>
                <w:rPr>
                  <w:rFonts w:eastAsiaTheme="minorEastAsia" w:cs="Arial"/>
                  <w:szCs w:val="18"/>
                </w:rPr>
                <w:t>VE</w:t>
              </w:r>
            </w:ins>
            <w:ins w:id="219" w:author="Jesus de Gregorio" w:date="2019-02-07T15:45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044" w:rsidRPr="00C14B93" w:rsidRDefault="00844044" w:rsidP="007823FF">
            <w:pPr>
              <w:pStyle w:val="TAL"/>
              <w:rPr>
                <w:ins w:id="220" w:author="Jesus de Gregorio" w:date="2019-02-07T15:45:00Z"/>
                <w:rFonts w:eastAsiaTheme="minorEastAsia"/>
              </w:rPr>
            </w:pPr>
          </w:p>
        </w:tc>
      </w:tr>
      <w:tr w:rsidR="00844044" w:rsidRPr="00E2435E" w:rsidTr="007823FF">
        <w:trPr>
          <w:ins w:id="221" w:author="Jesus de Gregorio" w:date="2019-02-07T15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044" w:rsidRPr="00C14B93" w:rsidRDefault="00844044" w:rsidP="007823FF">
            <w:pPr>
              <w:pStyle w:val="TAL"/>
              <w:rPr>
                <w:ins w:id="222" w:author="Jesus de Gregorio" w:date="2019-02-07T15:45:00Z"/>
                <w:rFonts w:eastAsiaTheme="minorEastAsia"/>
              </w:rPr>
            </w:pPr>
            <w:ins w:id="223" w:author="Jesus de Gregorio" w:date="2019-02-07T15:45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  <w:ins w:id="224" w:author="Jesus de Gregorio" w:date="2019-02-07T15:46:00Z">
              <w:r>
                <w:rPr>
                  <w:rFonts w:eastAsiaTheme="minorEastAsia" w:cs="Arial"/>
                  <w:szCs w:val="18"/>
                </w:rPr>
                <w:t>NEGATIVE</w:t>
              </w:r>
            </w:ins>
            <w:ins w:id="225" w:author="Jesus de Gregorio" w:date="2019-02-07T15:45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044" w:rsidRPr="00343CB4" w:rsidRDefault="00844044" w:rsidP="007823FF">
            <w:pPr>
              <w:pStyle w:val="TAL"/>
              <w:rPr>
                <w:ins w:id="226" w:author="Jesus de Gregorio" w:date="2019-02-07T15:45:00Z"/>
                <w:rFonts w:eastAsiaTheme="minorEastAsia"/>
              </w:rPr>
            </w:pPr>
          </w:p>
        </w:tc>
      </w:tr>
    </w:tbl>
    <w:p w:rsidR="00844044" w:rsidRPr="00AF7A8F" w:rsidRDefault="00844044" w:rsidP="00844044">
      <w:pPr>
        <w:rPr>
          <w:ins w:id="227" w:author="Jesus de Gregorio" w:date="2019-02-07T15:45:00Z"/>
          <w:lang w:val="en-US" w:eastAsia="zh-CN"/>
        </w:rPr>
      </w:pPr>
    </w:p>
    <w:p w:rsidR="001245CE" w:rsidRPr="006B5418" w:rsidRDefault="001245CE" w:rsidP="0012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245CE" w:rsidRPr="00AF7A8F" w:rsidRDefault="001245CE" w:rsidP="001245CE">
      <w:pPr>
        <w:pStyle w:val="Ttulo2"/>
      </w:pPr>
      <w:bookmarkStart w:id="228" w:name="_Toc533022629"/>
      <w:r w:rsidRPr="00AF7A8F">
        <w:t>A.2</w:t>
      </w:r>
      <w:r w:rsidRPr="00AF7A8F">
        <w:tab/>
        <w:t>Nudr_DataRepository API</w:t>
      </w:r>
      <w:r w:rsidRPr="00DE2156">
        <w:t xml:space="preserve"> </w:t>
      </w:r>
      <w:r>
        <w:t>for Subscription Data</w:t>
      </w:r>
      <w:bookmarkEnd w:id="228"/>
    </w:p>
    <w:p w:rsidR="001245CE" w:rsidRDefault="001245CE" w:rsidP="001245CE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9271FB" w:rsidRDefault="009271FB" w:rsidP="009271FB">
      <w:pPr>
        <w:rPr>
          <w:b/>
          <w:i/>
          <w:noProof/>
          <w:color w:val="0070C0"/>
          <w:lang w:val="en-US"/>
        </w:rPr>
      </w:pPr>
    </w:p>
    <w:p w:rsidR="009271FB" w:rsidRPr="001B498E" w:rsidRDefault="009271FB" w:rsidP="009271F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271FB" w:rsidRDefault="009271FB" w:rsidP="001245CE">
      <w:pPr>
        <w:pStyle w:val="PL"/>
      </w:pPr>
    </w:p>
    <w:p w:rsidR="001245CE" w:rsidRPr="00677506" w:rsidRDefault="001245CE" w:rsidP="001245CE">
      <w:pPr>
        <w:pStyle w:val="PL"/>
      </w:pPr>
      <w:r w:rsidRPr="00677506">
        <w:lastRenderedPageBreak/>
        <w:t>components:</w:t>
      </w:r>
    </w:p>
    <w:p w:rsidR="001245CE" w:rsidRPr="00677506" w:rsidRDefault="001245CE" w:rsidP="001245CE">
      <w:pPr>
        <w:pStyle w:val="PL"/>
      </w:pPr>
      <w:r w:rsidRPr="00677506">
        <w:t xml:space="preserve">  schemas:</w:t>
      </w:r>
    </w:p>
    <w:p w:rsidR="001245CE" w:rsidRDefault="001245CE" w:rsidP="001245CE">
      <w:pPr>
        <w:pStyle w:val="PL"/>
        <w:rPr>
          <w:lang w:eastAsia="zh-CN"/>
        </w:rPr>
      </w:pPr>
      <w:r w:rsidRPr="00677506">
        <w:t xml:space="preserve">    Authentication</w:t>
      </w:r>
      <w:r>
        <w:t>Subscription</w:t>
      </w:r>
      <w:r w:rsidRPr="00677506">
        <w:t>:</w:t>
      </w:r>
    </w:p>
    <w:p w:rsidR="001245CE" w:rsidRPr="00677506" w:rsidRDefault="001245CE" w:rsidP="001245C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1245CE" w:rsidRPr="00677506" w:rsidRDefault="001245CE" w:rsidP="001245CE">
      <w:pPr>
        <w:pStyle w:val="PL"/>
      </w:pPr>
      <w:r w:rsidRPr="00677506">
        <w:t xml:space="preserve">      required:</w:t>
      </w:r>
    </w:p>
    <w:p w:rsidR="001245CE" w:rsidRDefault="001245CE" w:rsidP="001245CE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1245CE" w:rsidRDefault="001245CE" w:rsidP="001245C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permanentKey</w:t>
      </w:r>
    </w:p>
    <w:p w:rsidR="001245CE" w:rsidRPr="00677506" w:rsidRDefault="001245CE" w:rsidP="001245C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sequenceNumber</w:t>
      </w:r>
    </w:p>
    <w:p w:rsidR="001245CE" w:rsidRPr="00677506" w:rsidRDefault="001245CE" w:rsidP="001245CE">
      <w:pPr>
        <w:pStyle w:val="PL"/>
      </w:pPr>
      <w:r w:rsidRPr="00677506">
        <w:t xml:space="preserve">      properties:</w:t>
      </w:r>
    </w:p>
    <w:p w:rsidR="001245CE" w:rsidRPr="00677506" w:rsidRDefault="001245CE" w:rsidP="001245CE">
      <w:pPr>
        <w:pStyle w:val="PL"/>
      </w:pPr>
      <w:r w:rsidRPr="00677506">
        <w:t xml:space="preserve">        authenticationMethod:</w:t>
      </w:r>
    </w:p>
    <w:p w:rsidR="001245CE" w:rsidRPr="00677506" w:rsidRDefault="001245CE" w:rsidP="001245CE">
      <w:pPr>
        <w:pStyle w:val="PL"/>
        <w:outlineLvl w:val="0"/>
      </w:pPr>
      <w:r w:rsidRPr="00677506">
        <w:t xml:space="preserve">          $ref: '#/components/schemas/AuthMethod'</w:t>
      </w:r>
    </w:p>
    <w:p w:rsidR="001245CE" w:rsidRDefault="001245CE" w:rsidP="001245CE">
      <w:pPr>
        <w:pStyle w:val="PL"/>
        <w:rPr>
          <w:lang w:eastAsia="zh-CN"/>
        </w:rPr>
      </w:pPr>
      <w:r w:rsidRPr="00677506">
        <w:t xml:space="preserve">        permanentKey:</w:t>
      </w:r>
    </w:p>
    <w:p w:rsidR="001245CE" w:rsidRPr="00677506" w:rsidRDefault="001245CE" w:rsidP="001245CE">
      <w:pPr>
        <w:pStyle w:val="PL"/>
        <w:rPr>
          <w:lang w:eastAsia="zh-CN"/>
        </w:rPr>
      </w:pPr>
      <w:r w:rsidRPr="00677506">
        <w:t xml:space="preserve">          $ref: '#/components/schemas/</w:t>
      </w:r>
      <w:r>
        <w:t>P</w:t>
      </w:r>
      <w:r w:rsidRPr="00677506">
        <w:t>ermanentKey'</w:t>
      </w:r>
    </w:p>
    <w:p w:rsidR="001245CE" w:rsidRDefault="001245CE" w:rsidP="001245CE">
      <w:pPr>
        <w:pStyle w:val="PL"/>
        <w:rPr>
          <w:lang w:eastAsia="zh-CN"/>
        </w:rPr>
      </w:pPr>
      <w:r w:rsidRPr="00677506">
        <w:t xml:space="preserve">        sequenceNumber:</w:t>
      </w:r>
    </w:p>
    <w:p w:rsidR="001245CE" w:rsidRPr="00677506" w:rsidRDefault="001245CE" w:rsidP="001245C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1245CE" w:rsidRDefault="001245CE" w:rsidP="001245CE">
      <w:pPr>
        <w:pStyle w:val="PL"/>
        <w:rPr>
          <w:lang w:eastAsia="zh-CN"/>
        </w:rPr>
      </w:pP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authenticationManagementField: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'#/components/schemas/AuthenticationManagementField'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vectorAlgorithm: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'#/components/schemas/VectorAlgorithm'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milenage: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'#/components/schemas/Milenage'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tuak: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'#/components/schemas/Tuak'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opc: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'#/components/schemas/Opc'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topc: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'#/components/schemas/Topc'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sharedAuthenticationSubscriptionId: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'TS29503_Nudm_SDM.yaml#/components/schemas/SharedData'</w:t>
      </w:r>
    </w:p>
    <w:p w:rsidR="001245CE" w:rsidRDefault="001245CE" w:rsidP="001245CE">
      <w:pPr>
        <w:pStyle w:val="PL"/>
        <w:rPr>
          <w:lang w:val="sv-SE" w:eastAsia="zh-CN"/>
        </w:rPr>
      </w:pPr>
    </w:p>
    <w:p w:rsidR="001245CE" w:rsidRDefault="001245CE" w:rsidP="001245CE">
      <w:pPr>
        <w:pStyle w:val="PL"/>
        <w:rPr>
          <w:ins w:id="229" w:author="Jesus de Gregorio" w:date="2019-02-13T18:25:00Z"/>
          <w:lang w:val="sv-SE" w:eastAsia="zh-CN"/>
        </w:rPr>
      </w:pPr>
      <w:r>
        <w:rPr>
          <w:lang w:val="sv-SE" w:eastAsia="zh-CN"/>
        </w:rPr>
        <w:t xml:space="preserve">    </w:t>
      </w:r>
      <w:ins w:id="230" w:author="Jesus de Gregorio" w:date="2019-02-13T18:24:00Z">
        <w:r>
          <w:rPr>
            <w:lang w:val="sv-SE" w:eastAsia="zh-CN"/>
          </w:rPr>
          <w:t>Se</w:t>
        </w:r>
      </w:ins>
      <w:ins w:id="231" w:author="Jesus de Gregorio" w:date="2019-02-13T18:25:00Z">
        <w:r>
          <w:rPr>
            <w:lang w:val="sv-SE" w:eastAsia="zh-CN"/>
          </w:rPr>
          <w:t>quenceNumber:</w:t>
        </w:r>
      </w:ins>
    </w:p>
    <w:p w:rsidR="001245CE" w:rsidRDefault="001245CE" w:rsidP="001245CE">
      <w:pPr>
        <w:pStyle w:val="PL"/>
        <w:rPr>
          <w:ins w:id="232" w:author="Jesus de Gregorio" w:date="2019-02-13T18:29:00Z"/>
          <w:lang w:val="sv-SE" w:eastAsia="zh-CN"/>
        </w:rPr>
      </w:pPr>
      <w:ins w:id="233" w:author="Jesus de Gregorio" w:date="2019-02-13T18:25:00Z">
        <w:r>
          <w:rPr>
            <w:lang w:val="sv-SE" w:eastAsia="zh-CN"/>
          </w:rPr>
          <w:t xml:space="preserve">      type: object</w:t>
        </w:r>
      </w:ins>
    </w:p>
    <w:p w:rsidR="001245CE" w:rsidRDefault="001245CE" w:rsidP="001245CE">
      <w:pPr>
        <w:pStyle w:val="PL"/>
        <w:rPr>
          <w:ins w:id="234" w:author="Jesus de Gregorio" w:date="2019-02-13T18:30:00Z"/>
          <w:lang w:val="sv-SE" w:eastAsia="zh-CN"/>
        </w:rPr>
      </w:pPr>
      <w:ins w:id="235" w:author="Jesus de Gregorio" w:date="2019-02-13T18:29:00Z">
        <w:r>
          <w:rPr>
            <w:lang w:val="sv-SE" w:eastAsia="zh-CN"/>
          </w:rPr>
          <w:t xml:space="preserve">      properties:</w:t>
        </w:r>
      </w:ins>
    </w:p>
    <w:p w:rsidR="009271FB" w:rsidRDefault="009271FB" w:rsidP="001245CE">
      <w:pPr>
        <w:pStyle w:val="PL"/>
        <w:rPr>
          <w:ins w:id="236" w:author="Jesus de Gregorio" w:date="2019-02-13T18:30:00Z"/>
          <w:lang w:val="sv-SE" w:eastAsia="zh-CN"/>
        </w:rPr>
      </w:pPr>
      <w:ins w:id="237" w:author="Jesus de Gregorio" w:date="2019-02-13T18:30:00Z">
        <w:r>
          <w:rPr>
            <w:lang w:val="sv-SE" w:eastAsia="zh-CN"/>
          </w:rPr>
          <w:t xml:space="preserve">        sqnScheme:</w:t>
        </w:r>
      </w:ins>
    </w:p>
    <w:p w:rsidR="009271FB" w:rsidRDefault="009271FB" w:rsidP="001245CE">
      <w:pPr>
        <w:pStyle w:val="PL"/>
        <w:rPr>
          <w:ins w:id="238" w:author="Jesus de Gregorio" w:date="2019-02-13T18:30:00Z"/>
          <w:lang w:val="sv-SE" w:eastAsia="zh-CN"/>
        </w:rPr>
      </w:pPr>
      <w:ins w:id="239" w:author="Jesus de Gregorio" w:date="2019-02-13T18:30:00Z">
        <w:r>
          <w:rPr>
            <w:lang w:val="sv-SE" w:eastAsia="zh-CN"/>
          </w:rPr>
          <w:t xml:space="preserve">          $ref: '</w:t>
        </w:r>
        <w:r w:rsidRPr="00364047">
          <w:rPr>
            <w:lang w:val="sv-SE" w:eastAsia="zh-CN"/>
          </w:rPr>
          <w:t>#/components/schemas/</w:t>
        </w:r>
        <w:r>
          <w:rPr>
            <w:lang w:val="sv-SE" w:eastAsia="zh-CN"/>
          </w:rPr>
          <w:t>SqnScheme'</w:t>
        </w:r>
      </w:ins>
    </w:p>
    <w:p w:rsidR="009271FB" w:rsidRDefault="009271FB" w:rsidP="001245CE">
      <w:pPr>
        <w:pStyle w:val="PL"/>
        <w:rPr>
          <w:ins w:id="240" w:author="Jesus de Gregorio" w:date="2019-02-13T18:29:00Z"/>
          <w:lang w:val="sv-SE" w:eastAsia="zh-CN"/>
        </w:rPr>
      </w:pPr>
      <w:ins w:id="241" w:author="Jesus de Gregorio" w:date="2019-02-13T18:30:00Z">
        <w:r>
          <w:rPr>
            <w:lang w:val="sv-SE" w:eastAsia="zh-CN"/>
          </w:rPr>
          <w:t xml:space="preserve">        sqn:</w:t>
        </w:r>
      </w:ins>
    </w:p>
    <w:p w:rsidR="001245CE" w:rsidRDefault="009271FB" w:rsidP="001245CE">
      <w:pPr>
        <w:pStyle w:val="PL"/>
        <w:rPr>
          <w:ins w:id="242" w:author="Jesus de Gregorio" w:date="2019-02-13T18:25:00Z"/>
          <w:lang w:val="sv-SE" w:eastAsia="zh-CN"/>
        </w:rPr>
      </w:pPr>
      <w:ins w:id="243" w:author="Jesus de Gregorio" w:date="2019-02-13T18:30:00Z">
        <w:r>
          <w:rPr>
            <w:lang w:val="sv-SE" w:eastAsia="zh-CN"/>
          </w:rPr>
          <w:t xml:space="preserve">          type: string</w:t>
        </w:r>
      </w:ins>
      <w:ins w:id="244" w:author="Jesus de Gregorio" w:date="2019-02-13T18:29:00Z">
        <w:r w:rsidR="001245CE">
          <w:rPr>
            <w:lang w:val="sv-SE" w:eastAsia="zh-CN"/>
          </w:rPr>
          <w:t xml:space="preserve">        </w:t>
        </w:r>
      </w:ins>
    </w:p>
    <w:p w:rsidR="001245CE" w:rsidRDefault="009271FB" w:rsidP="001245CE">
      <w:pPr>
        <w:pStyle w:val="PL"/>
        <w:rPr>
          <w:ins w:id="245" w:author="Jesus de Gregorio" w:date="2019-02-13T18:31:00Z"/>
          <w:lang w:val="sv-SE" w:eastAsia="zh-CN"/>
        </w:rPr>
      </w:pPr>
      <w:ins w:id="246" w:author="Jesus de Gregorio" w:date="2019-02-13T18:31:00Z">
        <w:r>
          <w:rPr>
            <w:lang w:val="sv-SE" w:eastAsia="zh-CN"/>
          </w:rPr>
          <w:t xml:space="preserve">          </w:t>
        </w:r>
        <w:r w:rsidRPr="00364047">
          <w:rPr>
            <w:lang w:val="sv-SE" w:eastAsia="zh-CN"/>
          </w:rPr>
          <w:t>pattern: '^[A-Fa-f0-9]</w:t>
        </w:r>
        <w:r>
          <w:rPr>
            <w:lang w:val="sv-SE" w:eastAsia="zh-CN"/>
          </w:rPr>
          <w:t>{12}</w:t>
        </w:r>
        <w:r w:rsidRPr="00364047">
          <w:rPr>
            <w:lang w:val="sv-SE" w:eastAsia="zh-CN"/>
          </w:rPr>
          <w:t>$'</w:t>
        </w:r>
      </w:ins>
    </w:p>
    <w:p w:rsidR="009271FB" w:rsidRDefault="009271FB" w:rsidP="001245CE">
      <w:pPr>
        <w:pStyle w:val="PL"/>
        <w:rPr>
          <w:ins w:id="247" w:author="Jesus de Gregorio" w:date="2019-02-13T18:35:00Z"/>
          <w:lang w:val="sv-SE" w:eastAsia="zh-CN"/>
        </w:rPr>
      </w:pPr>
      <w:ins w:id="248" w:author="Jesus de Gregorio" w:date="2019-02-13T18:31:00Z">
        <w:r>
          <w:rPr>
            <w:lang w:val="sv-SE" w:eastAsia="zh-CN"/>
          </w:rPr>
          <w:t xml:space="preserve">        lastIndexes:</w:t>
        </w:r>
      </w:ins>
    </w:p>
    <w:p w:rsidR="009271FB" w:rsidRDefault="009271FB" w:rsidP="001245CE">
      <w:pPr>
        <w:pStyle w:val="PL"/>
        <w:rPr>
          <w:ins w:id="249" w:author="Jesus de Gregorio" w:date="2019-02-13T18:31:00Z"/>
          <w:lang w:val="sv-SE" w:eastAsia="zh-CN"/>
        </w:rPr>
      </w:pPr>
      <w:ins w:id="250" w:author="Jesus de Gregorio" w:date="2019-02-13T18:35:00Z">
        <w:r>
          <w:rPr>
            <w:lang w:val="sv-SE" w:eastAsia="zh-CN"/>
          </w:rPr>
          <w:t xml:space="preserve">          type: object</w:t>
        </w:r>
      </w:ins>
    </w:p>
    <w:p w:rsidR="009271FB" w:rsidRDefault="009271FB" w:rsidP="001245CE">
      <w:pPr>
        <w:pStyle w:val="PL"/>
        <w:rPr>
          <w:ins w:id="251" w:author="Jesus de Gregorio" w:date="2019-02-13T18:32:00Z"/>
          <w:lang w:val="sv-SE" w:eastAsia="zh-CN"/>
        </w:rPr>
      </w:pPr>
      <w:ins w:id="252" w:author="Jesus de Gregorio" w:date="2019-02-13T18:31:00Z">
        <w:r>
          <w:rPr>
            <w:lang w:val="sv-SE" w:eastAsia="zh-CN"/>
          </w:rPr>
          <w:t xml:space="preserve">        </w:t>
        </w:r>
      </w:ins>
      <w:ins w:id="253" w:author="Jesus de Gregorio" w:date="2019-02-13T18:32:00Z">
        <w:r>
          <w:rPr>
            <w:lang w:val="sv-SE" w:eastAsia="zh-CN"/>
          </w:rPr>
          <w:t xml:space="preserve">  additionalProperties:</w:t>
        </w:r>
      </w:ins>
    </w:p>
    <w:p w:rsidR="009271FB" w:rsidRDefault="009271FB" w:rsidP="001245CE">
      <w:pPr>
        <w:pStyle w:val="PL"/>
        <w:rPr>
          <w:ins w:id="254" w:author="Jesus de Gregorio" w:date="2019-02-13T18:33:00Z"/>
          <w:lang w:val="sv-SE" w:eastAsia="zh-CN"/>
        </w:rPr>
      </w:pPr>
      <w:ins w:id="255" w:author="Jesus de Gregorio" w:date="2019-02-13T18:32:00Z">
        <w:r>
          <w:rPr>
            <w:lang w:val="sv-SE" w:eastAsia="zh-CN"/>
          </w:rPr>
          <w:t xml:space="preserve">            type: integer</w:t>
        </w:r>
      </w:ins>
    </w:p>
    <w:p w:rsidR="009271FB" w:rsidRDefault="009271FB" w:rsidP="001245CE">
      <w:pPr>
        <w:pStyle w:val="PL"/>
        <w:rPr>
          <w:ins w:id="256" w:author="Jesus de Gregorio" w:date="2019-02-13T18:32:00Z"/>
          <w:lang w:val="sv-SE" w:eastAsia="zh-CN"/>
        </w:rPr>
      </w:pPr>
      <w:ins w:id="257" w:author="Jesus de Gregorio" w:date="2019-02-13T18:33:00Z">
        <w:r>
          <w:rPr>
            <w:lang w:val="sv-SE" w:eastAsia="zh-CN"/>
          </w:rPr>
          <w:t xml:space="preserve">            min</w:t>
        </w:r>
      </w:ins>
      <w:ins w:id="258" w:author="Jesus de Gregorio" w:date="2019-02-13T18:34:00Z">
        <w:r>
          <w:rPr>
            <w:lang w:val="sv-SE" w:eastAsia="zh-CN"/>
          </w:rPr>
          <w:t>imum</w:t>
        </w:r>
      </w:ins>
      <w:ins w:id="259" w:author="Jesus de Gregorio" w:date="2019-02-13T18:33:00Z">
        <w:r>
          <w:rPr>
            <w:lang w:val="sv-SE" w:eastAsia="zh-CN"/>
          </w:rPr>
          <w:t>: 0</w:t>
        </w:r>
      </w:ins>
    </w:p>
    <w:p w:rsidR="009271FB" w:rsidRDefault="009271FB" w:rsidP="001245CE">
      <w:pPr>
        <w:pStyle w:val="PL"/>
        <w:rPr>
          <w:ins w:id="260" w:author="Jesus de Gregorio" w:date="2019-02-13T18:32:00Z"/>
          <w:lang w:val="sv-SE" w:eastAsia="zh-CN"/>
        </w:rPr>
      </w:pPr>
      <w:ins w:id="261" w:author="Jesus de Gregorio" w:date="2019-02-13T18:32:00Z">
        <w:r>
          <w:rPr>
            <w:lang w:val="sv-SE" w:eastAsia="zh-CN"/>
          </w:rPr>
          <w:t xml:space="preserve">        indLength:</w:t>
        </w:r>
      </w:ins>
    </w:p>
    <w:p w:rsidR="009271FB" w:rsidRDefault="009271FB" w:rsidP="001245CE">
      <w:pPr>
        <w:pStyle w:val="PL"/>
        <w:rPr>
          <w:ins w:id="262" w:author="Jesus de Gregorio" w:date="2019-02-13T18:33:00Z"/>
          <w:lang w:val="sv-SE" w:eastAsia="zh-CN"/>
        </w:rPr>
      </w:pPr>
      <w:ins w:id="263" w:author="Jesus de Gregorio" w:date="2019-02-13T18:32:00Z">
        <w:r>
          <w:rPr>
            <w:lang w:val="sv-SE" w:eastAsia="zh-CN"/>
          </w:rPr>
          <w:t xml:space="preserve">          type: integer</w:t>
        </w:r>
      </w:ins>
    </w:p>
    <w:p w:rsidR="009271FB" w:rsidRDefault="009271FB" w:rsidP="001245CE">
      <w:pPr>
        <w:pStyle w:val="PL"/>
        <w:rPr>
          <w:ins w:id="264" w:author="Jesus de Gregorio" w:date="2019-02-13T18:32:00Z"/>
          <w:lang w:val="sv-SE" w:eastAsia="zh-CN"/>
        </w:rPr>
      </w:pPr>
      <w:ins w:id="265" w:author="Jesus de Gregorio" w:date="2019-02-13T18:33:00Z">
        <w:r>
          <w:rPr>
            <w:lang w:val="sv-SE" w:eastAsia="zh-CN"/>
          </w:rPr>
          <w:t xml:space="preserve">          min</w:t>
        </w:r>
      </w:ins>
      <w:ins w:id="266" w:author="Jesus de Gregorio" w:date="2019-02-13T18:34:00Z">
        <w:r>
          <w:rPr>
            <w:lang w:val="sv-SE" w:eastAsia="zh-CN"/>
          </w:rPr>
          <w:t>imum</w:t>
        </w:r>
      </w:ins>
      <w:ins w:id="267" w:author="Jesus de Gregorio" w:date="2019-02-13T18:33:00Z">
        <w:r>
          <w:rPr>
            <w:lang w:val="sv-SE" w:eastAsia="zh-CN"/>
          </w:rPr>
          <w:t>: 0</w:t>
        </w:r>
      </w:ins>
    </w:p>
    <w:p w:rsidR="009271FB" w:rsidRDefault="009271FB" w:rsidP="001245CE">
      <w:pPr>
        <w:pStyle w:val="PL"/>
        <w:rPr>
          <w:ins w:id="268" w:author="Jesus de Gregorio" w:date="2019-02-13T18:32:00Z"/>
          <w:lang w:val="sv-SE" w:eastAsia="zh-CN"/>
        </w:rPr>
      </w:pPr>
      <w:ins w:id="269" w:author="Jesus de Gregorio" w:date="2019-02-13T18:32:00Z">
        <w:r>
          <w:rPr>
            <w:lang w:val="sv-SE" w:eastAsia="zh-CN"/>
          </w:rPr>
          <w:t xml:space="preserve">        difSign:</w:t>
        </w:r>
      </w:ins>
    </w:p>
    <w:p w:rsidR="009271FB" w:rsidRDefault="009271FB" w:rsidP="001245CE">
      <w:pPr>
        <w:pStyle w:val="PL"/>
        <w:rPr>
          <w:lang w:val="sv-SE" w:eastAsia="zh-CN"/>
        </w:rPr>
      </w:pPr>
      <w:ins w:id="270" w:author="Jesus de Gregorio" w:date="2019-02-13T18:32:00Z">
        <w:r>
          <w:rPr>
            <w:lang w:val="sv-SE" w:eastAsia="zh-CN"/>
          </w:rPr>
          <w:t xml:space="preserve">          </w:t>
        </w:r>
      </w:ins>
      <w:ins w:id="271" w:author="Jesus de Gregorio" w:date="2019-02-13T18:33:00Z">
        <w:r>
          <w:rPr>
            <w:lang w:val="sv-SE" w:eastAsia="zh-CN"/>
          </w:rPr>
          <w:t>$ref: '</w:t>
        </w:r>
        <w:r w:rsidRPr="00364047">
          <w:rPr>
            <w:lang w:val="sv-SE" w:eastAsia="zh-CN"/>
          </w:rPr>
          <w:t>#/components/schemas/</w:t>
        </w:r>
        <w:r>
          <w:rPr>
            <w:lang w:val="sv-SE" w:eastAsia="zh-CN"/>
          </w:rPr>
          <w:t>Sign'</w:t>
        </w:r>
      </w:ins>
    </w:p>
    <w:p w:rsidR="001B494C" w:rsidRDefault="001B494C" w:rsidP="001B494C">
      <w:pPr>
        <w:rPr>
          <w:b/>
          <w:i/>
          <w:noProof/>
          <w:color w:val="0070C0"/>
          <w:lang w:val="en-US"/>
        </w:rPr>
      </w:pPr>
    </w:p>
    <w:p w:rsidR="001B494C" w:rsidRPr="001B498E" w:rsidRDefault="001B494C" w:rsidP="001B494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B494C" w:rsidRDefault="001B494C" w:rsidP="001245CE">
      <w:pPr>
        <w:pStyle w:val="PL"/>
        <w:rPr>
          <w:lang w:val="sv-SE" w:eastAsia="zh-CN"/>
        </w:rPr>
      </w:pPr>
    </w:p>
    <w:p w:rsidR="001245CE" w:rsidRPr="00364047" w:rsidRDefault="001245CE" w:rsidP="001245CE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</w:t>
      </w:r>
      <w:r w:rsidRPr="00364047">
        <w:rPr>
          <w:lang w:val="sv-SE" w:eastAsia="zh-CN"/>
        </w:rPr>
        <w:t>PermanentKeyValue: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Del="001245CE" w:rsidRDefault="001245CE" w:rsidP="001245CE">
      <w:pPr>
        <w:pStyle w:val="PL"/>
        <w:rPr>
          <w:del w:id="272" w:author="Jesus de Gregorio" w:date="2019-02-13T18:24:00Z"/>
          <w:lang w:val="sv-SE" w:eastAsia="zh-CN"/>
        </w:rPr>
      </w:pPr>
      <w:del w:id="273" w:author="Jesus de Gregorio" w:date="2019-02-13T18:24:00Z">
        <w:r w:rsidRPr="00364047" w:rsidDel="001245CE">
          <w:rPr>
            <w:lang w:val="sv-SE" w:eastAsia="zh-CN"/>
          </w:rPr>
          <w:delText xml:space="preserve">    SequenceNumber:</w:delText>
        </w:r>
      </w:del>
    </w:p>
    <w:p w:rsidR="001245CE" w:rsidRPr="00364047" w:rsidDel="001245CE" w:rsidRDefault="001245CE" w:rsidP="001245CE">
      <w:pPr>
        <w:pStyle w:val="PL"/>
        <w:rPr>
          <w:del w:id="274" w:author="Jesus de Gregorio" w:date="2019-02-13T18:24:00Z"/>
          <w:lang w:val="sv-SE" w:eastAsia="zh-CN"/>
        </w:rPr>
      </w:pPr>
      <w:del w:id="275" w:author="Jesus de Gregorio" w:date="2019-02-13T18:24:00Z">
        <w:r w:rsidRPr="00364047" w:rsidDel="001245CE">
          <w:rPr>
            <w:lang w:val="sv-SE" w:eastAsia="zh-CN"/>
          </w:rPr>
          <w:delText xml:space="preserve">      type: string</w:delText>
        </w:r>
      </w:del>
    </w:p>
    <w:p w:rsidR="001245CE" w:rsidRPr="00364047" w:rsidDel="001245CE" w:rsidRDefault="001245CE" w:rsidP="001245CE">
      <w:pPr>
        <w:pStyle w:val="PL"/>
        <w:rPr>
          <w:del w:id="276" w:author="Jesus de Gregorio" w:date="2019-02-13T18:24:00Z"/>
          <w:lang w:val="sv-SE" w:eastAsia="zh-CN"/>
        </w:rPr>
      </w:pPr>
      <w:del w:id="277" w:author="Jesus de Gregorio" w:date="2019-02-13T18:24:00Z">
        <w:r w:rsidRPr="00364047" w:rsidDel="001245CE">
          <w:rPr>
            <w:lang w:val="sv-SE" w:eastAsia="zh-CN"/>
          </w:rPr>
          <w:delText xml:space="preserve">      pattern: '^[A-Fa-f0-9]{12}$'</w:delText>
        </w:r>
      </w:del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AuthenticationManagementField: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'^[A-Fa-f0-9]{4}$'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OpcValue: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TopcValue: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RValue: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lastRenderedPageBreak/>
        <w:t xml:space="preserve">    CValue: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EncryptionKey: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>t</w:t>
      </w:r>
      <w:r w:rsidRPr="00364047">
        <w:rPr>
          <w:lang w:val="sv-SE" w:eastAsia="zh-CN"/>
        </w:rPr>
        <w:t>ype: integer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EncryptionAlgorithm: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>t</w:t>
      </w:r>
      <w:r w:rsidRPr="00364047">
        <w:rPr>
          <w:lang w:val="sv-SE" w:eastAsia="zh-CN"/>
        </w:rPr>
        <w:t>ype: integer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VectorAlgorithm: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enum: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MILENAGE</w:t>
      </w:r>
    </w:p>
    <w:p w:rsidR="001245CE" w:rsidRDefault="001245CE" w:rsidP="001245CE">
      <w:pPr>
        <w:pStyle w:val="PL"/>
        <w:rPr>
          <w:ins w:id="278" w:author="Jesus de Gregorio" w:date="2019-02-13T18:26:00Z"/>
          <w:lang w:val="sv-SE" w:eastAsia="zh-CN"/>
        </w:rPr>
      </w:pPr>
      <w:r w:rsidRPr="00364047">
        <w:rPr>
          <w:lang w:val="sv-SE" w:eastAsia="zh-CN"/>
        </w:rPr>
        <w:t xml:space="preserve">        - TUAK</w:t>
      </w:r>
    </w:p>
    <w:p w:rsidR="001245CE" w:rsidRDefault="001245CE" w:rsidP="001245CE">
      <w:pPr>
        <w:pStyle w:val="PL"/>
        <w:rPr>
          <w:ins w:id="279" w:author="Jesus de Gregorio" w:date="2019-02-13T18:26:00Z"/>
          <w:lang w:val="sv-SE" w:eastAsia="zh-CN"/>
        </w:rPr>
      </w:pPr>
      <w:ins w:id="280" w:author="Jesus de Gregorio" w:date="2019-02-13T18:26:00Z">
        <w:r>
          <w:rPr>
            <w:lang w:val="sv-SE" w:eastAsia="zh-CN"/>
          </w:rPr>
          <w:t xml:space="preserve">    SqnScheme:</w:t>
        </w:r>
      </w:ins>
    </w:p>
    <w:p w:rsidR="001245CE" w:rsidRDefault="001245CE" w:rsidP="001245CE">
      <w:pPr>
        <w:pStyle w:val="PL"/>
        <w:rPr>
          <w:ins w:id="281" w:author="Jesus de Gregorio" w:date="2019-02-13T18:26:00Z"/>
          <w:lang w:val="sv-SE" w:eastAsia="zh-CN"/>
        </w:rPr>
      </w:pPr>
      <w:ins w:id="282" w:author="Jesus de Gregorio" w:date="2019-02-13T18:26:00Z">
        <w:r>
          <w:rPr>
            <w:lang w:val="sv-SE" w:eastAsia="zh-CN"/>
          </w:rPr>
          <w:t xml:space="preserve">      type: string</w:t>
        </w:r>
      </w:ins>
    </w:p>
    <w:p w:rsidR="001245CE" w:rsidRDefault="001245CE" w:rsidP="001245CE">
      <w:pPr>
        <w:pStyle w:val="PL"/>
        <w:rPr>
          <w:ins w:id="283" w:author="Jesus de Gregorio" w:date="2019-02-13T18:26:00Z"/>
          <w:lang w:val="sv-SE" w:eastAsia="zh-CN"/>
        </w:rPr>
      </w:pPr>
      <w:ins w:id="284" w:author="Jesus de Gregorio" w:date="2019-02-13T18:26:00Z">
        <w:r>
          <w:rPr>
            <w:lang w:val="sv-SE" w:eastAsia="zh-CN"/>
          </w:rPr>
          <w:t xml:space="preserve">      enum:</w:t>
        </w:r>
      </w:ins>
    </w:p>
    <w:p w:rsidR="001245CE" w:rsidRDefault="001245CE" w:rsidP="001245CE">
      <w:pPr>
        <w:pStyle w:val="PL"/>
        <w:rPr>
          <w:ins w:id="285" w:author="Jesus de Gregorio" w:date="2019-02-13T18:27:00Z"/>
          <w:lang w:val="sv-SE" w:eastAsia="zh-CN"/>
        </w:rPr>
      </w:pPr>
      <w:ins w:id="286" w:author="Jesus de Gregorio" w:date="2019-02-13T18:26:00Z">
        <w:r>
          <w:rPr>
            <w:lang w:val="sv-SE" w:eastAsia="zh-CN"/>
          </w:rPr>
          <w:t xml:space="preserve">        </w:t>
        </w:r>
      </w:ins>
      <w:ins w:id="287" w:author="Jesus de Gregorio" w:date="2019-02-13T18:27:00Z">
        <w:r>
          <w:rPr>
            <w:lang w:val="sv-SE" w:eastAsia="zh-CN"/>
          </w:rPr>
          <w:t>- GENERAL</w:t>
        </w:r>
      </w:ins>
    </w:p>
    <w:p w:rsidR="001245CE" w:rsidRDefault="001245CE" w:rsidP="001245CE">
      <w:pPr>
        <w:pStyle w:val="PL"/>
        <w:rPr>
          <w:ins w:id="288" w:author="Jesus de Gregorio" w:date="2019-02-13T18:27:00Z"/>
          <w:lang w:val="sv-SE" w:eastAsia="zh-CN"/>
        </w:rPr>
      </w:pPr>
      <w:ins w:id="289" w:author="Jesus de Gregorio" w:date="2019-02-13T18:27:00Z">
        <w:r>
          <w:rPr>
            <w:lang w:val="sv-SE" w:eastAsia="zh-CN"/>
          </w:rPr>
          <w:t xml:space="preserve">        - NON_TIME_BASED</w:t>
        </w:r>
      </w:ins>
    </w:p>
    <w:p w:rsidR="001245CE" w:rsidRDefault="001245CE" w:rsidP="001245CE">
      <w:pPr>
        <w:pStyle w:val="PL"/>
        <w:rPr>
          <w:ins w:id="290" w:author="Jesus de Gregorio" w:date="2019-02-13T18:27:00Z"/>
          <w:lang w:val="sv-SE" w:eastAsia="zh-CN"/>
        </w:rPr>
      </w:pPr>
      <w:ins w:id="291" w:author="Jesus de Gregorio" w:date="2019-02-13T18:27:00Z">
        <w:r>
          <w:rPr>
            <w:lang w:val="sv-SE" w:eastAsia="zh-CN"/>
          </w:rPr>
          <w:t xml:space="preserve">        - TIME_BASED</w:t>
        </w:r>
      </w:ins>
    </w:p>
    <w:p w:rsidR="001245CE" w:rsidRDefault="001245CE" w:rsidP="001245CE">
      <w:pPr>
        <w:pStyle w:val="PL"/>
        <w:rPr>
          <w:ins w:id="292" w:author="Jesus de Gregorio" w:date="2019-02-13T18:28:00Z"/>
          <w:lang w:val="sv-SE" w:eastAsia="zh-CN"/>
        </w:rPr>
      </w:pPr>
      <w:ins w:id="293" w:author="Jesus de Gregorio" w:date="2019-02-13T18:28:00Z">
        <w:r>
          <w:rPr>
            <w:lang w:val="sv-SE" w:eastAsia="zh-CN"/>
          </w:rPr>
          <w:t xml:space="preserve">    Sign:</w:t>
        </w:r>
      </w:ins>
    </w:p>
    <w:p w:rsidR="001245CE" w:rsidRDefault="001245CE" w:rsidP="001245CE">
      <w:pPr>
        <w:pStyle w:val="PL"/>
        <w:rPr>
          <w:ins w:id="294" w:author="Jesus de Gregorio" w:date="2019-02-13T18:28:00Z"/>
          <w:lang w:val="sv-SE" w:eastAsia="zh-CN"/>
        </w:rPr>
      </w:pPr>
      <w:ins w:id="295" w:author="Jesus de Gregorio" w:date="2019-02-13T18:28:00Z">
        <w:r>
          <w:rPr>
            <w:lang w:val="sv-SE" w:eastAsia="zh-CN"/>
          </w:rPr>
          <w:t xml:space="preserve">      type: string</w:t>
        </w:r>
      </w:ins>
    </w:p>
    <w:p w:rsidR="001245CE" w:rsidRDefault="001245CE" w:rsidP="001245CE">
      <w:pPr>
        <w:pStyle w:val="PL"/>
        <w:rPr>
          <w:ins w:id="296" w:author="Jesus de Gregorio" w:date="2019-02-13T18:28:00Z"/>
          <w:lang w:val="sv-SE" w:eastAsia="zh-CN"/>
        </w:rPr>
      </w:pPr>
      <w:ins w:id="297" w:author="Jesus de Gregorio" w:date="2019-02-13T18:28:00Z">
        <w:r>
          <w:rPr>
            <w:lang w:val="sv-SE" w:eastAsia="zh-CN"/>
          </w:rPr>
          <w:t xml:space="preserve">      enum:</w:t>
        </w:r>
      </w:ins>
    </w:p>
    <w:p w:rsidR="001245CE" w:rsidRDefault="001245CE" w:rsidP="001245CE">
      <w:pPr>
        <w:pStyle w:val="PL"/>
        <w:rPr>
          <w:ins w:id="298" w:author="Jesus de Gregorio" w:date="2019-02-13T18:28:00Z"/>
          <w:lang w:val="sv-SE" w:eastAsia="zh-CN"/>
        </w:rPr>
      </w:pPr>
      <w:ins w:id="299" w:author="Jesus de Gregorio" w:date="2019-02-13T18:28:00Z">
        <w:r>
          <w:rPr>
            <w:lang w:val="sv-SE" w:eastAsia="zh-CN"/>
          </w:rPr>
          <w:t xml:space="preserve">        - POSITIVE</w:t>
        </w:r>
      </w:ins>
    </w:p>
    <w:p w:rsidR="001245CE" w:rsidRPr="00C14B93" w:rsidRDefault="001245CE" w:rsidP="001245CE">
      <w:pPr>
        <w:pStyle w:val="PL"/>
        <w:rPr>
          <w:lang w:val="sv-SE" w:eastAsia="zh-CN"/>
        </w:rPr>
      </w:pPr>
      <w:ins w:id="300" w:author="Jesus de Gregorio" w:date="2019-02-13T18:28:00Z">
        <w:r>
          <w:rPr>
            <w:lang w:val="sv-SE" w:eastAsia="zh-CN"/>
          </w:rPr>
          <w:t xml:space="preserve">        - NEGATIVE</w:t>
        </w:r>
      </w:ins>
      <w:ins w:id="301" w:author="Jesus de Gregorio" w:date="2019-02-13T18:27:00Z">
        <w:r>
          <w:rPr>
            <w:lang w:val="sv-SE" w:eastAsia="zh-CN"/>
          </w:rPr>
          <w:t xml:space="preserve">   </w:t>
        </w:r>
      </w:ins>
    </w:p>
    <w:p w:rsidR="001245CE" w:rsidRDefault="001245CE">
      <w:pPr>
        <w:rPr>
          <w:noProof/>
          <w:lang w:val="en-US"/>
        </w:rPr>
      </w:pPr>
    </w:p>
    <w:p w:rsidR="001B494C" w:rsidRPr="001B498E" w:rsidRDefault="001B494C" w:rsidP="001B494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B494C" w:rsidRPr="00844044" w:rsidRDefault="001B494C">
      <w:pPr>
        <w:rPr>
          <w:noProof/>
          <w:lang w:val="en-US"/>
        </w:r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2589" w:rsidRDefault="00E22589">
      <w:r>
        <w:separator/>
      </w:r>
    </w:p>
  </w:endnote>
  <w:endnote w:type="continuationSeparator" w:id="0">
    <w:p w:rsidR="00E22589" w:rsidRDefault="00E2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2589" w:rsidRDefault="00E22589">
      <w:r>
        <w:separator/>
      </w:r>
    </w:p>
  </w:footnote>
  <w:footnote w:type="continuationSeparator" w:id="0">
    <w:p w:rsidR="00E22589" w:rsidRDefault="00E2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20"/>
  </w:docVars>
  <w:rsids>
    <w:rsidRoot w:val="00022E4A"/>
    <w:rsid w:val="00022E4A"/>
    <w:rsid w:val="00044208"/>
    <w:rsid w:val="00044F5C"/>
    <w:rsid w:val="00051DDB"/>
    <w:rsid w:val="0009040B"/>
    <w:rsid w:val="000A6394"/>
    <w:rsid w:val="000B7FED"/>
    <w:rsid w:val="000C038A"/>
    <w:rsid w:val="000C6598"/>
    <w:rsid w:val="000D613B"/>
    <w:rsid w:val="0012355B"/>
    <w:rsid w:val="001245CE"/>
    <w:rsid w:val="00145D43"/>
    <w:rsid w:val="00176189"/>
    <w:rsid w:val="001834AF"/>
    <w:rsid w:val="00183ABB"/>
    <w:rsid w:val="00192C46"/>
    <w:rsid w:val="001A08B3"/>
    <w:rsid w:val="001A7B60"/>
    <w:rsid w:val="001B494C"/>
    <w:rsid w:val="001B498E"/>
    <w:rsid w:val="001B52F0"/>
    <w:rsid w:val="001B6F6C"/>
    <w:rsid w:val="001B7A65"/>
    <w:rsid w:val="001D4592"/>
    <w:rsid w:val="001E41F3"/>
    <w:rsid w:val="0026004D"/>
    <w:rsid w:val="002640DD"/>
    <w:rsid w:val="00275D12"/>
    <w:rsid w:val="00284FEB"/>
    <w:rsid w:val="002860C4"/>
    <w:rsid w:val="002B5741"/>
    <w:rsid w:val="00305409"/>
    <w:rsid w:val="003158F5"/>
    <w:rsid w:val="003609EF"/>
    <w:rsid w:val="0036231A"/>
    <w:rsid w:val="00374A12"/>
    <w:rsid w:val="00374DD4"/>
    <w:rsid w:val="003C2340"/>
    <w:rsid w:val="003C4CC3"/>
    <w:rsid w:val="003C7FE0"/>
    <w:rsid w:val="003E1A36"/>
    <w:rsid w:val="00400CBB"/>
    <w:rsid w:val="00410371"/>
    <w:rsid w:val="004242F1"/>
    <w:rsid w:val="004B75B7"/>
    <w:rsid w:val="005073D3"/>
    <w:rsid w:val="0051580D"/>
    <w:rsid w:val="00547111"/>
    <w:rsid w:val="00571FEB"/>
    <w:rsid w:val="00592D74"/>
    <w:rsid w:val="005D5CA5"/>
    <w:rsid w:val="005E2C44"/>
    <w:rsid w:val="00621188"/>
    <w:rsid w:val="006257ED"/>
    <w:rsid w:val="00695808"/>
    <w:rsid w:val="006B46FB"/>
    <w:rsid w:val="006E21FB"/>
    <w:rsid w:val="006F59BA"/>
    <w:rsid w:val="00720B33"/>
    <w:rsid w:val="0073373A"/>
    <w:rsid w:val="007455CC"/>
    <w:rsid w:val="007748D6"/>
    <w:rsid w:val="00792342"/>
    <w:rsid w:val="007977A8"/>
    <w:rsid w:val="007B512A"/>
    <w:rsid w:val="007C2097"/>
    <w:rsid w:val="007D1684"/>
    <w:rsid w:val="007D6A07"/>
    <w:rsid w:val="007E0D99"/>
    <w:rsid w:val="007F7259"/>
    <w:rsid w:val="008040A8"/>
    <w:rsid w:val="0082599A"/>
    <w:rsid w:val="008279FA"/>
    <w:rsid w:val="00844044"/>
    <w:rsid w:val="008626E7"/>
    <w:rsid w:val="00866B65"/>
    <w:rsid w:val="00870EE7"/>
    <w:rsid w:val="008A45A6"/>
    <w:rsid w:val="008A7A53"/>
    <w:rsid w:val="008F0F13"/>
    <w:rsid w:val="008F25B1"/>
    <w:rsid w:val="008F686C"/>
    <w:rsid w:val="009148DE"/>
    <w:rsid w:val="009271FB"/>
    <w:rsid w:val="00931379"/>
    <w:rsid w:val="00942785"/>
    <w:rsid w:val="00974D75"/>
    <w:rsid w:val="009777D9"/>
    <w:rsid w:val="00991B88"/>
    <w:rsid w:val="00991D8A"/>
    <w:rsid w:val="009A5753"/>
    <w:rsid w:val="009A579D"/>
    <w:rsid w:val="009E01E8"/>
    <w:rsid w:val="009E3297"/>
    <w:rsid w:val="009F734F"/>
    <w:rsid w:val="00A246B6"/>
    <w:rsid w:val="00A47E70"/>
    <w:rsid w:val="00A50CF0"/>
    <w:rsid w:val="00A7671C"/>
    <w:rsid w:val="00A94B3D"/>
    <w:rsid w:val="00AA2CBC"/>
    <w:rsid w:val="00AC5820"/>
    <w:rsid w:val="00AD1CD8"/>
    <w:rsid w:val="00AD42AC"/>
    <w:rsid w:val="00B258BB"/>
    <w:rsid w:val="00B57CB3"/>
    <w:rsid w:val="00B67B97"/>
    <w:rsid w:val="00B968C8"/>
    <w:rsid w:val="00BA3EC5"/>
    <w:rsid w:val="00BA51D9"/>
    <w:rsid w:val="00BB5DFC"/>
    <w:rsid w:val="00BD279D"/>
    <w:rsid w:val="00BD6BB8"/>
    <w:rsid w:val="00C0042B"/>
    <w:rsid w:val="00C16E5A"/>
    <w:rsid w:val="00C33BD9"/>
    <w:rsid w:val="00C41064"/>
    <w:rsid w:val="00C455D2"/>
    <w:rsid w:val="00C66BA2"/>
    <w:rsid w:val="00C95985"/>
    <w:rsid w:val="00CC5026"/>
    <w:rsid w:val="00CC68D0"/>
    <w:rsid w:val="00D03F9A"/>
    <w:rsid w:val="00D06D51"/>
    <w:rsid w:val="00D24991"/>
    <w:rsid w:val="00D50255"/>
    <w:rsid w:val="00D57588"/>
    <w:rsid w:val="00D62CF6"/>
    <w:rsid w:val="00DE13B9"/>
    <w:rsid w:val="00DE34CF"/>
    <w:rsid w:val="00E13F3D"/>
    <w:rsid w:val="00E22589"/>
    <w:rsid w:val="00E34898"/>
    <w:rsid w:val="00E4673D"/>
    <w:rsid w:val="00E468A4"/>
    <w:rsid w:val="00EB09B7"/>
    <w:rsid w:val="00EC3C67"/>
    <w:rsid w:val="00EE7D7C"/>
    <w:rsid w:val="00F25D98"/>
    <w:rsid w:val="00F300FB"/>
    <w:rsid w:val="00F55DE6"/>
    <w:rsid w:val="00F56B2B"/>
    <w:rsid w:val="00F902D3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E467B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B6E0D-3AC8-4716-83CE-EDFD4CE95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5</Pages>
  <Words>1312</Words>
  <Characters>7218</Characters>
  <Application>Microsoft Office Word</Application>
  <DocSecurity>0</DocSecurity>
  <Lines>60</Lines>
  <Paragraphs>17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14</cp:revision>
  <cp:lastPrinted>1899-12-31T23:00:00Z</cp:lastPrinted>
  <dcterms:created xsi:type="dcterms:W3CDTF">2019-02-07T12:16:00Z</dcterms:created>
  <dcterms:modified xsi:type="dcterms:W3CDTF">2019-02-15T16:39:00Z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