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2B7A8D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FA47B8" w:rsidRPr="00FA47B8">
        <w:rPr>
          <w:b/>
          <w:noProof/>
          <w:sz w:val="24"/>
        </w:rPr>
        <w:t>C4-190115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59D69AE9" w:rsidR="001E41F3" w:rsidRPr="00410371" w:rsidRDefault="001807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0A5C0F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053BDB47" w:rsidR="001E41F3" w:rsidRPr="00410371" w:rsidRDefault="00DE38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47B8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1807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74A8235A" w:rsidR="001E41F3" w:rsidRPr="00410371" w:rsidRDefault="00180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 w:rsidR="000A5C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082BA4E8" w:rsidR="001E41F3" w:rsidRDefault="000A5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 Context </w:t>
            </w:r>
            <w:r w:rsidR="00951C2A">
              <w:rPr>
                <w:noProof/>
              </w:rPr>
              <w:t xml:space="preserve">URI in </w:t>
            </w:r>
            <w:r w:rsidR="00A04DB0">
              <w:rPr>
                <w:noProof/>
              </w:rPr>
              <w:t>UE context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18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18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1807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3879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6308A" w14:textId="00A0EA30" w:rsidR="004C0C57" w:rsidRDefault="004C0C57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lang w:eastAsia="zh-CN"/>
              </w:rPr>
              <w:t xml:space="preserve">smContextRef attribute in the PduSessionContext data type is defined as a URI and described as "indicating the SM context reference". </w:t>
            </w:r>
          </w:p>
          <w:p w14:paraId="3844D275" w14:textId="434AB3FD" w:rsidR="004C0C57" w:rsidRDefault="004C0C57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8D49EE" w14:textId="7160E4B5" w:rsidR="00737EEF" w:rsidRDefault="004C0C57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description should be clarified to indicate that it contains the complete URI of an individual SM Context, incl</w:t>
            </w:r>
            <w:r w:rsidR="00737EEF">
              <w:rPr>
                <w:lang w:eastAsia="zh-CN"/>
              </w:rPr>
              <w:t xml:space="preserve">uding the apiRoot.  </w:t>
            </w:r>
          </w:p>
          <w:p w14:paraId="7F79B140" w14:textId="6FBA64D7" w:rsidR="00737EEF" w:rsidRDefault="00737EEF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BB802B" w14:textId="064A1911" w:rsidR="00737EEF" w:rsidRDefault="00737EEF" w:rsidP="004C0C57">
            <w:pPr>
              <w:pStyle w:val="CRCoverPage"/>
              <w:spacing w:after="0"/>
              <w:ind w:left="100"/>
            </w:pPr>
            <w:r>
              <w:t xml:space="preserve">The URI of an SM Context is defined </w:t>
            </w:r>
            <w:r w:rsidR="00A04DB0">
              <w:t>in</w:t>
            </w:r>
            <w:r>
              <w:rPr>
                <w:rFonts w:cs="Arial"/>
                <w:szCs w:val="18"/>
                <w:lang w:eastAsia="zh-CN"/>
              </w:rPr>
              <w:t xml:space="preserve"> subclause 6.1.3.3.2 of </w:t>
            </w:r>
            <w:r>
              <w:t xml:space="preserve">3GPP TS 29.502:  </w:t>
            </w:r>
          </w:p>
          <w:p w14:paraId="5A7395D8" w14:textId="77777777" w:rsidR="00737EEF" w:rsidRDefault="00737EEF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637FD9" w14:textId="78CECED2" w:rsidR="004C0C57" w:rsidRPr="00737EEF" w:rsidRDefault="00737EEF" w:rsidP="00737EEF">
            <w:pPr>
              <w:pStyle w:val="CRCoverPage"/>
              <w:spacing w:after="0"/>
              <w:ind w:left="100"/>
              <w:rPr>
                <w:lang w:val="fr-FR" w:eastAsia="zh-CN"/>
              </w:rPr>
            </w:pPr>
            <w:r w:rsidRPr="00A04DB0">
              <w:rPr>
                <w:lang w:eastAsia="zh-CN"/>
              </w:rPr>
              <w:t xml:space="preserve"> </w:t>
            </w:r>
            <w:r w:rsidR="004C0C57" w:rsidRPr="00737EEF">
              <w:rPr>
                <w:lang w:val="fr-FR"/>
              </w:rPr>
              <w:t>{apiRoot}/nsmf-pdusession/v1/sm-contexts/{smContextRef}</w:t>
            </w:r>
          </w:p>
          <w:p w14:paraId="30FE093D" w14:textId="35812737" w:rsidR="00EB6825" w:rsidRPr="00737EEF" w:rsidRDefault="00EB6825" w:rsidP="004C0C5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DE3879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Pr="00737E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Pr="00737EE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E4F59" w14:textId="174B3012" w:rsidR="00EE071A" w:rsidRPr="00EE071A" w:rsidRDefault="004C0C57" w:rsidP="008740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lang w:eastAsia="zh-CN"/>
              </w:rPr>
              <w:t xml:space="preserve">smContextRef attribute contains </w:t>
            </w:r>
            <w:r w:rsidR="00737EEF">
              <w:rPr>
                <w:rFonts w:cs="Arial"/>
                <w:szCs w:val="18"/>
                <w:lang w:eastAsia="zh-CN"/>
              </w:rPr>
              <w:t xml:space="preserve">the complete URI of the SM context, </w:t>
            </w:r>
            <w:r w:rsidR="00737EEF">
              <w:t xml:space="preserve">including the apiRoot. </w:t>
            </w: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626CDB32" w:rsidR="001E41F3" w:rsidRDefault="0073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Ambiguities on the content of the </w:t>
            </w:r>
            <w:r>
              <w:rPr>
                <w:lang w:eastAsia="zh-CN"/>
              </w:rPr>
              <w:t xml:space="preserve">smContextRef attribute, possibly resulting in interoperability issues and </w:t>
            </w:r>
            <w:r>
              <w:rPr>
                <w:noProof/>
              </w:rPr>
              <w:t>failures to move PDU sessions across AMFs.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19C81A6B" w:rsidR="001E41F3" w:rsidRDefault="004C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5B419" w14:textId="62D2BDD0" w:rsidR="001E41F3" w:rsidRPr="00DE3879" w:rsidRDefault="00DE3879" w:rsidP="00DE3879">
            <w:pPr>
              <w:pStyle w:val="CRCoverPage"/>
              <w:spacing w:after="0"/>
              <w:ind w:left="100"/>
              <w:rPr>
                <w:bCs/>
                <w:lang w:eastAsia="fr-FR"/>
              </w:rPr>
            </w:pPr>
            <w:bookmarkStart w:id="2" w:name="_GoBack"/>
            <w:bookmarkEnd w:id="2"/>
            <w:r w:rsidRPr="008F336E">
              <w:rPr>
                <w:bCs/>
              </w:rPr>
              <w:t>This CR does not require a version update of the OpenAPI file.</w:t>
            </w: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2E6359" w14:textId="77777777" w:rsidR="001D1A16" w:rsidRDefault="001D1A16" w:rsidP="001D1A16">
      <w:pPr>
        <w:pStyle w:val="Heading5"/>
        <w:rPr>
          <w:lang w:eastAsia="zh-CN"/>
        </w:rPr>
      </w:pPr>
      <w:bookmarkStart w:id="4" w:name="_Toc532995803"/>
      <w:bookmarkStart w:id="5" w:name="_Toc532985302"/>
      <w:bookmarkStart w:id="6" w:name="_Toc532985376"/>
      <w:r>
        <w:t>6.1.6.2.37</w:t>
      </w:r>
      <w:r>
        <w:tab/>
        <w:t xml:space="preserve">Type: </w:t>
      </w:r>
      <w:r>
        <w:rPr>
          <w:lang w:eastAsia="zh-CN"/>
        </w:rPr>
        <w:t>PduSessionContext</w:t>
      </w:r>
      <w:bookmarkEnd w:id="4"/>
    </w:p>
    <w:p w14:paraId="12A631D0" w14:textId="77777777" w:rsidR="001D1A16" w:rsidRDefault="001D1A16" w:rsidP="001D1A16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D1A16" w:rsidRPr="00211599" w14:paraId="2D3F317A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1C24C" w14:textId="77777777" w:rsidR="001D1A16" w:rsidRPr="00211599" w:rsidRDefault="001D1A16" w:rsidP="005130D7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786E5" w14:textId="77777777" w:rsidR="001D1A16" w:rsidRPr="00211599" w:rsidRDefault="001D1A16" w:rsidP="005130D7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EDC41" w14:textId="77777777" w:rsidR="001D1A16" w:rsidRPr="00211599" w:rsidRDefault="001D1A16" w:rsidP="005130D7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47404" w14:textId="77777777" w:rsidR="001D1A16" w:rsidRPr="00211599" w:rsidRDefault="001D1A16" w:rsidP="005130D7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3A575" w14:textId="77777777" w:rsidR="001D1A16" w:rsidRPr="00211599" w:rsidRDefault="001D1A16" w:rsidP="005130D7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1D1A16" w:rsidRPr="00211599" w14:paraId="2A1AB63B" w14:textId="77777777" w:rsidTr="005130D7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E318" w14:textId="77777777" w:rsidR="001D1A16" w:rsidRPr="00211599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E63" w14:textId="77777777" w:rsidR="001D1A16" w:rsidRPr="00211599" w:rsidRDefault="001D1A16" w:rsidP="005130D7">
            <w:pPr>
              <w:pStyle w:val="TAL"/>
              <w:rPr>
                <w:lang w:eastAsia="zh-CN"/>
              </w:rPr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0BF" w14:textId="77777777" w:rsidR="001D1A16" w:rsidRPr="00211599" w:rsidRDefault="001D1A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5EA1" w14:textId="77777777" w:rsidR="001D1A16" w:rsidRPr="00211599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05A7" w14:textId="77777777" w:rsidR="001D1A16" w:rsidRPr="00211599" w:rsidRDefault="001D1A16" w:rsidP="005130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 w:rsidRPr="00485373">
              <w:rPr>
                <w:rFonts w:cs="Arial"/>
                <w:szCs w:val="18"/>
                <w:lang w:eastAsia="zh-CN"/>
              </w:rPr>
              <w:t>he identifier of the PDU Session.</w:t>
            </w:r>
          </w:p>
        </w:tc>
      </w:tr>
      <w:tr w:rsidR="001D1A16" w:rsidRPr="003E1F35" w14:paraId="134D47AD" w14:textId="77777777" w:rsidTr="005130D7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B1C0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smContextRef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F50F" w14:textId="77777777" w:rsidR="001D1A16" w:rsidRDefault="001D1A16" w:rsidP="005130D7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FFEA" w14:textId="77777777" w:rsidR="001D1A16" w:rsidRDefault="001D1A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815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3976" w14:textId="7EFC6F08" w:rsidR="003E1F35" w:rsidRPr="003E1F35" w:rsidRDefault="001D1A16" w:rsidP="003E1F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ins w:id="7" w:author="Bruno Landais" w:date="2019-01-18T14:39:00Z">
              <w:r w:rsidR="003E1F35">
                <w:rPr>
                  <w:rFonts w:cs="Arial"/>
                  <w:szCs w:val="18"/>
                  <w:lang w:eastAsia="zh-CN"/>
                </w:rPr>
                <w:t xml:space="preserve">URI of </w:t>
              </w:r>
            </w:ins>
            <w:ins w:id="8" w:author="Bruno Landais" w:date="2019-01-18T14:40:00Z">
              <w:r w:rsidR="003E1F35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>
              <w:rPr>
                <w:rFonts w:cs="Arial"/>
                <w:szCs w:val="18"/>
                <w:lang w:eastAsia="zh-CN"/>
              </w:rPr>
              <w:t>SM context</w:t>
            </w:r>
            <w:del w:id="9" w:author="Bruno Landais" w:date="2019-01-18T14:40:00Z">
              <w:r w:rsidDel="003E1F35">
                <w:rPr>
                  <w:rFonts w:cs="Arial"/>
                  <w:szCs w:val="18"/>
                  <w:lang w:eastAsia="zh-CN"/>
                </w:rPr>
                <w:delText xml:space="preserve"> reference.</w:delText>
              </w:r>
            </w:del>
            <w:ins w:id="10" w:author="Bruno Landais" w:date="2019-01-18T14:47:00Z">
              <w:r w:rsidR="003E1F35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3E1F35">
                <w:t>including the apiRoot</w:t>
              </w:r>
            </w:ins>
            <w:ins w:id="11" w:author="Bruno Landais" w:date="2019-01-18T14:50:00Z">
              <w:r w:rsidR="004C0C57">
                <w:t xml:space="preserve"> (s</w:t>
              </w:r>
            </w:ins>
            <w:ins w:id="12" w:author="Bruno Landais" w:date="2019-01-18T14:49:00Z">
              <w:r w:rsidR="004C0C57">
                <w:t>ee</w:t>
              </w:r>
            </w:ins>
            <w:ins w:id="13" w:author="Bruno Landais" w:date="2019-01-18T14:43:00Z">
              <w:r w:rsidR="003E1F3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" w:author="Bruno Landais" w:date="2019-01-18T14:44:00Z">
              <w:r w:rsidR="003E1F35">
                <w:rPr>
                  <w:rFonts w:cs="Arial"/>
                  <w:szCs w:val="18"/>
                  <w:lang w:eastAsia="zh-CN"/>
                </w:rPr>
                <w:t>subclause</w:t>
              </w:r>
            </w:ins>
            <w:ins w:id="15" w:author="Bruno Landais" w:date="2019-01-18T14:47:00Z">
              <w:r w:rsidR="003E1F35">
                <w:rPr>
                  <w:rFonts w:cs="Arial"/>
                  <w:szCs w:val="18"/>
                  <w:lang w:eastAsia="zh-CN"/>
                </w:rPr>
                <w:t> </w:t>
              </w:r>
            </w:ins>
            <w:ins w:id="16" w:author="Bruno Landais" w:date="2019-01-18T14:44:00Z">
              <w:r w:rsidR="003E1F35">
                <w:rPr>
                  <w:rFonts w:cs="Arial"/>
                  <w:szCs w:val="18"/>
                  <w:lang w:eastAsia="zh-CN"/>
                </w:rPr>
                <w:t xml:space="preserve">6.1.3.3.2 of </w:t>
              </w:r>
            </w:ins>
            <w:ins w:id="17" w:author="Bruno Landais" w:date="2019-01-18T14:45:00Z">
              <w:r w:rsidR="003E1F35">
                <w:t>3GPP TS 29.502 [16]</w:t>
              </w:r>
            </w:ins>
            <w:ins w:id="18" w:author="Bruno Landais" w:date="2019-01-18T14:50:00Z">
              <w:r w:rsidR="004C0C57">
                <w:t>)</w:t>
              </w:r>
            </w:ins>
            <w:ins w:id="19" w:author="Bruno Landais" w:date="2019-01-18T14:47:00Z">
              <w:r w:rsidR="003E1F35">
                <w:t>.</w:t>
              </w:r>
            </w:ins>
          </w:p>
        </w:tc>
      </w:tr>
      <w:tr w:rsidR="001D1A16" w:rsidRPr="00211599" w14:paraId="5A042180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779D" w14:textId="77777777" w:rsidR="001D1A16" w:rsidRPr="00211599" w:rsidRDefault="001D1A16" w:rsidP="005130D7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8B9D" w14:textId="77777777" w:rsidR="001D1A16" w:rsidRPr="00211599" w:rsidRDefault="001D1A16" w:rsidP="005130D7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E1C" w14:textId="77777777" w:rsidR="001D1A16" w:rsidRPr="00211599" w:rsidRDefault="001D1A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D79" w14:textId="77777777" w:rsidR="001D1A16" w:rsidRPr="00211599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AF9" w14:textId="77777777" w:rsidR="001D1A16" w:rsidRPr="00BA7B6B" w:rsidRDefault="001D1A16" w:rsidP="005130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</w:tr>
      <w:tr w:rsidR="001D1A16" w:rsidRPr="00211599" w14:paraId="5B0D4D56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0CD4" w14:textId="77777777" w:rsidR="001D1A16" w:rsidRDefault="001D1A16" w:rsidP="005130D7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1F59" w14:textId="77777777" w:rsidR="001D1A16" w:rsidRDefault="001D1A16" w:rsidP="005130D7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5665" w14:textId="77777777" w:rsidR="001D1A16" w:rsidRDefault="001D1A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6251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08E" w14:textId="77777777" w:rsidR="001D1A16" w:rsidRDefault="001D1A16" w:rsidP="005130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1D1A16" w:rsidRPr="00211599" w14:paraId="20CB5473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FB5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2913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7AF9" w14:textId="77777777" w:rsidR="001D1A16" w:rsidRDefault="001D1A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75C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10B" w14:textId="77777777" w:rsidR="001D1A16" w:rsidRDefault="001D1A16" w:rsidP="005130D7">
            <w:pPr>
              <w:pStyle w:val="TAL"/>
            </w:pPr>
            <w:r>
              <w:t>Indicates the access type of the PDU session.</w:t>
            </w:r>
          </w:p>
        </w:tc>
      </w:tr>
      <w:tr w:rsidR="001D1A16" w:rsidRPr="00211599" w14:paraId="127B27BE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51F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t>allocatedEbiList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A754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array(E</w:t>
            </w:r>
            <w:r>
              <w:rPr>
                <w:rFonts w:hint="eastAsia"/>
                <w:lang w:val="en-US" w:eastAsia="zh-CN"/>
              </w:rPr>
              <w:t>bi</w:t>
            </w:r>
            <w:r>
              <w:rPr>
                <w:lang w:val="en-US"/>
              </w:rPr>
              <w:t>ArpMapping)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AA2" w14:textId="77777777" w:rsidR="001D1A16" w:rsidRDefault="001D1A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DDA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378F" w14:textId="77777777" w:rsidR="001D1A16" w:rsidRDefault="001D1A16" w:rsidP="005130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contain the EBIs currently allocated to the PDU session.</w:t>
            </w:r>
          </w:p>
        </w:tc>
      </w:tr>
      <w:tr w:rsidR="001D1A16" w:rsidRPr="00211599" w14:paraId="3ACFB637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5FBE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CCF3" w14:textId="77777777" w:rsidR="001D1A16" w:rsidRDefault="001D1A16" w:rsidP="005130D7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058" w14:textId="77777777" w:rsidR="001D1A16" w:rsidRDefault="001D1A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6768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8CA" w14:textId="77777777" w:rsidR="001D1A16" w:rsidRDefault="001D1A16" w:rsidP="005130D7">
            <w:pPr>
              <w:pStyle w:val="TAL"/>
            </w:pPr>
            <w:r>
              <w:t>This IE shall be present for non-roaming and home-routed PDU sessions. When present, it shall indicate the associated home SMF for the PDU Session.</w:t>
            </w:r>
          </w:p>
        </w:tc>
      </w:tr>
      <w:tr w:rsidR="001D1A16" w:rsidRPr="00211599" w14:paraId="053269C1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4BC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872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9B0" w14:textId="77777777" w:rsidR="001D1A16" w:rsidRDefault="001D1A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A79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ED04" w14:textId="77777777" w:rsidR="001D1A16" w:rsidRDefault="001D1A16" w:rsidP="005130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roaming PDU sessions. When present, it shall indicate the associated visit SMF for the PDU Session.</w:t>
            </w:r>
          </w:p>
        </w:tc>
      </w:tr>
      <w:tr w:rsidR="001D1A16" w:rsidRPr="00211599" w14:paraId="4258A471" w14:textId="77777777" w:rsidTr="0051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C689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t>nsInstance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32A" w14:textId="77777777" w:rsidR="001D1A16" w:rsidRDefault="001D1A16" w:rsidP="005130D7">
            <w:pPr>
              <w:pStyle w:val="TAL"/>
            </w:pPr>
            <w:r>
              <w:rPr>
                <w:lang w:val="en-US"/>
              </w:rPr>
              <w:t>NsiId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2397" w14:textId="77777777" w:rsidR="001D1A16" w:rsidRDefault="001D1A16" w:rsidP="005130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FD1" w14:textId="77777777" w:rsidR="001D1A16" w:rsidRDefault="001D1A16" w:rsidP="005130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E91" w14:textId="77777777" w:rsidR="001D1A16" w:rsidRDefault="001D1A16" w:rsidP="005130D7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</w:tbl>
    <w:p w14:paraId="0A2D81E9" w14:textId="77777777" w:rsidR="00C30712" w:rsidRDefault="00C30712" w:rsidP="002135DB">
      <w:pPr>
        <w:pStyle w:val="Heading4"/>
      </w:pPr>
    </w:p>
    <w:bookmarkEnd w:id="5"/>
    <w:bookmarkEnd w:id="6"/>
    <w:bookmarkEnd w:id="3"/>
    <w:p w14:paraId="105A45B1" w14:textId="77777777" w:rsidR="0087400C" w:rsidRPr="002E5CBA" w:rsidRDefault="0087400C" w:rsidP="0087400C">
      <w:pPr>
        <w:pStyle w:val="PL"/>
        <w:rPr>
          <w:lang w:val="en-US"/>
        </w:rPr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C16E5A" w:rsidRDefault="00C16E5A">
      <w:r>
        <w:separator/>
      </w:r>
    </w:p>
  </w:endnote>
  <w:endnote w:type="continuationSeparator" w:id="0">
    <w:p w14:paraId="7FC94434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38D8B" w14:textId="77777777" w:rsidR="00DE3879" w:rsidRDefault="00DE38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4512B" w14:textId="77777777" w:rsidR="00DE3879" w:rsidRDefault="00DE38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812F6" w14:textId="77777777" w:rsidR="00DE3879" w:rsidRDefault="00DE38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C16E5A" w:rsidRDefault="00C16E5A">
      <w:r>
        <w:separator/>
      </w:r>
    </w:p>
  </w:footnote>
  <w:footnote w:type="continuationSeparator" w:id="0">
    <w:p w14:paraId="646AAF42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E9A11" w14:textId="77777777" w:rsidR="00DE3879" w:rsidRDefault="00DE38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7A765" w14:textId="77777777" w:rsidR="00DE3879" w:rsidRDefault="00DE38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4616"/>
    <w:multiLevelType w:val="hybridMultilevel"/>
    <w:tmpl w:val="F230A1F4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5C0F"/>
    <w:rsid w:val="000A6394"/>
    <w:rsid w:val="000B7FED"/>
    <w:rsid w:val="000C038A"/>
    <w:rsid w:val="000C6598"/>
    <w:rsid w:val="0012375F"/>
    <w:rsid w:val="00145D43"/>
    <w:rsid w:val="0018076F"/>
    <w:rsid w:val="00192C46"/>
    <w:rsid w:val="001A08B3"/>
    <w:rsid w:val="001A7B60"/>
    <w:rsid w:val="001B52F0"/>
    <w:rsid w:val="001B7A65"/>
    <w:rsid w:val="001D1A16"/>
    <w:rsid w:val="001D7784"/>
    <w:rsid w:val="001E41F3"/>
    <w:rsid w:val="002135D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1F35"/>
    <w:rsid w:val="00410371"/>
    <w:rsid w:val="004242F1"/>
    <w:rsid w:val="0049312A"/>
    <w:rsid w:val="004B75B7"/>
    <w:rsid w:val="004C0C57"/>
    <w:rsid w:val="0051580D"/>
    <w:rsid w:val="00547111"/>
    <w:rsid w:val="00592D74"/>
    <w:rsid w:val="005E2C44"/>
    <w:rsid w:val="005F2D7D"/>
    <w:rsid w:val="00621188"/>
    <w:rsid w:val="006257ED"/>
    <w:rsid w:val="00695808"/>
    <w:rsid w:val="006B46FB"/>
    <w:rsid w:val="006E21FB"/>
    <w:rsid w:val="00737EEF"/>
    <w:rsid w:val="00792342"/>
    <w:rsid w:val="00792D3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00C"/>
    <w:rsid w:val="008A45A6"/>
    <w:rsid w:val="008F686C"/>
    <w:rsid w:val="009148DE"/>
    <w:rsid w:val="00951C2A"/>
    <w:rsid w:val="009777D9"/>
    <w:rsid w:val="00991B88"/>
    <w:rsid w:val="009A5753"/>
    <w:rsid w:val="009A579D"/>
    <w:rsid w:val="009E3297"/>
    <w:rsid w:val="009F734F"/>
    <w:rsid w:val="00A04DB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0712"/>
    <w:rsid w:val="00C66BA2"/>
    <w:rsid w:val="00C914B6"/>
    <w:rsid w:val="00C95985"/>
    <w:rsid w:val="00CC5026"/>
    <w:rsid w:val="00CC68D0"/>
    <w:rsid w:val="00D03F9A"/>
    <w:rsid w:val="00D06D51"/>
    <w:rsid w:val="00D24991"/>
    <w:rsid w:val="00D50255"/>
    <w:rsid w:val="00DE34CF"/>
    <w:rsid w:val="00DE3879"/>
    <w:rsid w:val="00E13F3D"/>
    <w:rsid w:val="00E34898"/>
    <w:rsid w:val="00EA11CB"/>
    <w:rsid w:val="00EB09B7"/>
    <w:rsid w:val="00EB6825"/>
    <w:rsid w:val="00EC0FFE"/>
    <w:rsid w:val="00EE071A"/>
    <w:rsid w:val="00EE7D7C"/>
    <w:rsid w:val="00EF71BC"/>
    <w:rsid w:val="00F25D98"/>
    <w:rsid w:val="00F300FB"/>
    <w:rsid w:val="00FA47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2135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35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D016B-FA20-4394-A08E-E3BBE9AF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1147</TotalTime>
  <Pages>2</Pages>
  <Words>578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31</cp:revision>
  <cp:lastPrinted>1899-12-31T23:00:00Z</cp:lastPrinted>
  <dcterms:created xsi:type="dcterms:W3CDTF">2015-08-19T09:34:00Z</dcterms:created>
  <dcterms:modified xsi:type="dcterms:W3CDTF">2019-02-15T12:51:00Z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