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47A78C1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985360" w:rsidRPr="00985360">
        <w:rPr>
          <w:b/>
          <w:noProof/>
          <w:sz w:val="24"/>
        </w:rPr>
        <w:t>C4-190107</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9853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0468086C" w:rsidR="001E41F3" w:rsidRPr="00410371" w:rsidRDefault="00985360" w:rsidP="00547111">
            <w:pPr>
              <w:pStyle w:val="CRCoverPage"/>
              <w:spacing w:after="0"/>
              <w:rPr>
                <w:noProof/>
              </w:rPr>
            </w:pPr>
            <w:r>
              <w:rPr>
                <w:b/>
                <w:noProof/>
                <w:sz w:val="28"/>
              </w:rPr>
              <w:t>0125</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9853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9853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7D9F1A91" w:rsidR="001E41F3" w:rsidRDefault="00E649A4">
            <w:pPr>
              <w:pStyle w:val="CRCoverPage"/>
              <w:spacing w:after="0"/>
              <w:ind w:left="100"/>
              <w:rPr>
                <w:noProof/>
              </w:rPr>
            </w:pPr>
            <w:r>
              <w:t>Content encodings supported in HTTP requests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98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9853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9853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9853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8536E" w14:textId="08BC7176" w:rsidR="00243A00" w:rsidRDefault="00243A00" w:rsidP="00243A00">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101A092A" w:rsidR="00243A00" w:rsidRDefault="00243A00" w:rsidP="00243A00">
            <w:pPr>
              <w:pStyle w:val="CRCoverPage"/>
              <w:spacing w:after="0"/>
              <w:ind w:left="100"/>
            </w:pPr>
            <w:r w:rsidRPr="00243A00">
              <w:rPr>
                <w:noProof/>
                <w:u w:val="single"/>
              </w:rPr>
              <w:t>Example</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77777777" w:rsidR="00243A00" w:rsidRPr="00243A00" w:rsidRDefault="00243A00" w:rsidP="00980456">
            <w:pPr>
              <w:pStyle w:val="CRCoverPage"/>
              <w:spacing w:after="0"/>
              <w:ind w:left="100"/>
              <w:rPr>
                <w:noProof/>
                <w:lang w:val="en-US"/>
              </w:rPr>
            </w:pPr>
          </w:p>
          <w:p w14:paraId="6DEDD85C" w14:textId="74F96F41" w:rsidR="00F77939" w:rsidRDefault="00A36F8D" w:rsidP="00980456">
            <w:pPr>
              <w:pStyle w:val="CRCoverPage"/>
              <w:spacing w:after="0"/>
              <w:ind w:left="100"/>
              <w:rPr>
                <w:noProof/>
              </w:rPr>
            </w:pPr>
            <w:r>
              <w:rPr>
                <w:noProof/>
              </w:rPr>
              <w:t xml:space="preserve">The HTTP payload may be compressed using the gzip coding. </w:t>
            </w:r>
          </w:p>
          <w:p w14:paraId="7E23067C" w14:textId="77777777" w:rsidR="00F77939" w:rsidRDefault="00F77939" w:rsidP="00980456">
            <w:pPr>
              <w:pStyle w:val="CRCoverPage"/>
              <w:spacing w:after="0"/>
              <w:ind w:left="100"/>
              <w:rPr>
                <w:noProof/>
              </w:rPr>
            </w:pPr>
          </w:p>
          <w:p w14:paraId="3D3881B4" w14:textId="5892430C" w:rsidR="000922D6" w:rsidRDefault="000922D6" w:rsidP="00980456">
            <w:pPr>
              <w:pStyle w:val="CRCoverPage"/>
              <w:spacing w:after="0"/>
              <w:ind w:left="100"/>
              <w:rPr>
                <w:noProof/>
              </w:rPr>
            </w:pPr>
            <w:r>
              <w:rPr>
                <w:noProof/>
              </w:rPr>
              <w:t xml:space="preserve">Tables 5.2.2.2-1 and 5.2.2.2-2 of TS 29.500 specify the following mandatory standard headers to support in HTTP request and response respectively: </w:t>
            </w:r>
          </w:p>
          <w:p w14:paraId="7CF602ED" w14:textId="04DB4499" w:rsidR="000922D6" w:rsidRDefault="000922D6" w:rsidP="00980456">
            <w:pPr>
              <w:pStyle w:val="CRCoverPage"/>
              <w:spacing w:after="0"/>
              <w:ind w:left="100"/>
              <w:rPr>
                <w:noProof/>
              </w:rPr>
            </w:pPr>
          </w:p>
          <w:tbl>
            <w:tblPr>
              <w:tblW w:w="6650" w:type="dxa"/>
              <w:tblInd w:w="108" w:type="dxa"/>
              <w:tblLayout w:type="fixed"/>
              <w:tblCellMar>
                <w:left w:w="0" w:type="dxa"/>
                <w:right w:w="0" w:type="dxa"/>
              </w:tblCellMar>
              <w:tblLook w:val="04A0" w:firstRow="1" w:lastRow="0" w:firstColumn="1" w:lastColumn="0" w:noHBand="0" w:noVBand="1"/>
            </w:tblPr>
            <w:tblGrid>
              <w:gridCol w:w="993"/>
              <w:gridCol w:w="1121"/>
              <w:gridCol w:w="4536"/>
            </w:tblGrid>
            <w:tr w:rsidR="009B6825" w14:paraId="3D28C615" w14:textId="77777777" w:rsidTr="009B6825">
              <w:trPr>
                <w:cantSplit/>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940F33" w14:textId="77777777" w:rsidR="009B6825" w:rsidRDefault="009B6825" w:rsidP="009B6825">
                  <w:pPr>
                    <w:pStyle w:val="TAL"/>
                    <w:rPr>
                      <w:lang w:val="fr-FR"/>
                    </w:rPr>
                  </w:pPr>
                  <w:r>
                    <w:t>Accept-Encoding</w:t>
                  </w:r>
                </w:p>
              </w:tc>
              <w:tc>
                <w:tcPr>
                  <w:tcW w:w="1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7CED3" w14:textId="77777777" w:rsidR="009B6825" w:rsidRDefault="009B6825" w:rsidP="009B6825">
                  <w:pPr>
                    <w:pStyle w:val="TAL"/>
                    <w:rPr>
                      <w:lang w:eastAsia="zh-CN"/>
                    </w:rPr>
                  </w:pPr>
                  <w:r>
                    <w:rPr>
                      <w:lang w:eastAsia="zh-CN"/>
                    </w:rPr>
                    <w:t>IETF RFC 7231 [11]</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65071" w14:textId="77777777" w:rsidR="009B6825" w:rsidRDefault="009B6825" w:rsidP="009B6825">
                  <w:pPr>
                    <w:pStyle w:val="HTMLPreformatted"/>
                    <w:pageBreakBefore/>
                    <w:rPr>
                      <w:rFonts w:ascii="Arial" w:hAnsi="Arial" w:cs="Arial"/>
                      <w:sz w:val="18"/>
                      <w:szCs w:val="18"/>
                      <w:lang w:val="en-GB" w:eastAsia="zh-CN"/>
                    </w:rPr>
                  </w:pPr>
                  <w:r>
                    <w:rPr>
                      <w:rFonts w:ascii="Arial" w:hAnsi="Arial" w:cs="Arial"/>
                      <w:sz w:val="18"/>
                      <w:szCs w:val="18"/>
                      <w:lang w:val="en-GB"/>
                    </w:rPr>
                    <w:t>This header may be used to indicate what response content-encodings (</w:t>
                  </w:r>
                  <w:proofErr w:type="spellStart"/>
                  <w:r>
                    <w:rPr>
                      <w:rFonts w:ascii="Arial" w:hAnsi="Arial" w:cs="Arial"/>
                      <w:sz w:val="18"/>
                      <w:szCs w:val="18"/>
                      <w:lang w:val="en-GB"/>
                    </w:rPr>
                    <w:t>e.g</w:t>
                  </w:r>
                  <w:proofErr w:type="spellEnd"/>
                  <w:r>
                    <w:rPr>
                      <w:rFonts w:ascii="Arial" w:hAnsi="Arial" w:cs="Arial"/>
                      <w:sz w:val="18"/>
                      <w:szCs w:val="18"/>
                      <w:lang w:val="en-GB"/>
                    </w:rPr>
                    <w:t xml:space="preserve"> </w:t>
                  </w:r>
                  <w:proofErr w:type="spellStart"/>
                  <w:r>
                    <w:rPr>
                      <w:rFonts w:ascii="Arial" w:hAnsi="Arial" w:cs="Arial"/>
                      <w:sz w:val="18"/>
                      <w:szCs w:val="18"/>
                      <w:highlight w:val="yellow"/>
                      <w:lang w:val="en-GB"/>
                    </w:rPr>
                    <w:t>gzip</w:t>
                  </w:r>
                  <w:proofErr w:type="spellEnd"/>
                  <w:r>
                    <w:rPr>
                      <w:rFonts w:ascii="Arial" w:hAnsi="Arial" w:cs="Arial"/>
                      <w:sz w:val="18"/>
                      <w:szCs w:val="18"/>
                      <w:lang w:val="en-GB"/>
                    </w:rPr>
                    <w:t>) are acceptable in the response.</w:t>
                  </w:r>
                </w:p>
              </w:tc>
            </w:tr>
          </w:tbl>
          <w:p w14:paraId="6AE356DB" w14:textId="77777777" w:rsidR="000922D6" w:rsidRDefault="000922D6" w:rsidP="00980456">
            <w:pPr>
              <w:pStyle w:val="CRCoverPage"/>
              <w:spacing w:after="0"/>
              <w:ind w:left="100"/>
              <w:rPr>
                <w:noProof/>
              </w:rPr>
            </w:pPr>
          </w:p>
          <w:tbl>
            <w:tblPr>
              <w:tblW w:w="6651" w:type="dxa"/>
              <w:tblInd w:w="108" w:type="dxa"/>
              <w:tblLayout w:type="fixed"/>
              <w:tblCellMar>
                <w:left w:w="0" w:type="dxa"/>
                <w:right w:w="0" w:type="dxa"/>
              </w:tblCellMar>
              <w:tblLook w:val="04A0" w:firstRow="1" w:lastRow="0" w:firstColumn="1" w:lastColumn="0" w:noHBand="0" w:noVBand="1"/>
            </w:tblPr>
            <w:tblGrid>
              <w:gridCol w:w="980"/>
              <w:gridCol w:w="1134"/>
              <w:gridCol w:w="4537"/>
            </w:tblGrid>
            <w:tr w:rsidR="009B6825" w14:paraId="226F1B6F" w14:textId="77777777" w:rsidTr="009B6825">
              <w:trPr>
                <w:cantSplit/>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D4424" w14:textId="77777777" w:rsidR="009B6825" w:rsidRDefault="009B6825" w:rsidP="009B6825">
                  <w:pPr>
                    <w:pStyle w:val="TAL"/>
                    <w:rPr>
                      <w:lang w:val="fr-FR" w:eastAsia="zh-CN"/>
                    </w:rPr>
                  </w:pPr>
                  <w:r>
                    <w:rPr>
                      <w:lang w:eastAsia="zh-CN"/>
                    </w:rPr>
                    <w:t>Content-Encoding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BCCED" w14:textId="77777777" w:rsidR="009B6825" w:rsidRDefault="009B6825" w:rsidP="009B6825">
                  <w:pPr>
                    <w:pStyle w:val="TAL"/>
                    <w:rPr>
                      <w:lang w:eastAsia="zh-CN"/>
                    </w:rPr>
                  </w:pPr>
                  <w:r>
                    <w:rPr>
                      <w:lang w:eastAsia="zh-CN"/>
                    </w:rPr>
                    <w:t>IETF RFC 7231 [11]</w:t>
                  </w:r>
                </w:p>
              </w:tc>
              <w:tc>
                <w:tcPr>
                  <w:tcW w:w="4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1949D" w14:textId="77777777" w:rsidR="009B6825" w:rsidRDefault="009B6825" w:rsidP="009B6825">
                  <w:pPr>
                    <w:pStyle w:val="TAL"/>
                    <w:rPr>
                      <w:lang w:eastAsia="zh-CN"/>
                    </w:rPr>
                  </w:pPr>
                  <w:r>
                    <w:rPr>
                      <w:lang w:eastAsia="zh-CN"/>
                    </w:rPr>
                    <w:t>This header may be used in some responses to indicate to the HTTP/2 client the content encodings (</w:t>
                  </w:r>
                  <w:proofErr w:type="spellStart"/>
                  <w:r>
                    <w:rPr>
                      <w:lang w:eastAsia="zh-CN"/>
                    </w:rPr>
                    <w:t>e.g</w:t>
                  </w:r>
                  <w:proofErr w:type="spellEnd"/>
                  <w:r>
                    <w:rPr>
                      <w:lang w:eastAsia="zh-CN"/>
                    </w:rPr>
                    <w:t xml:space="preserve"> </w:t>
                  </w:r>
                  <w:proofErr w:type="spellStart"/>
                  <w:r>
                    <w:rPr>
                      <w:highlight w:val="yellow"/>
                      <w:lang w:eastAsia="zh-CN"/>
                    </w:rPr>
                    <w:t>gzip</w:t>
                  </w:r>
                  <w:proofErr w:type="spellEnd"/>
                  <w:r>
                    <w:rPr>
                      <w:lang w:eastAsia="zh-CN"/>
                    </w:rPr>
                    <w:t>) applied to the resource representation beyond those inherent in the media type.</w:t>
                  </w:r>
                </w:p>
              </w:tc>
            </w:tr>
          </w:tbl>
          <w:p w14:paraId="473F182F" w14:textId="255881C1" w:rsidR="000922D6" w:rsidRDefault="000922D6" w:rsidP="00980456">
            <w:pPr>
              <w:pStyle w:val="CRCoverPage"/>
              <w:spacing w:after="0"/>
              <w:ind w:left="100"/>
              <w:rPr>
                <w:noProof/>
              </w:rPr>
            </w:pPr>
          </w:p>
          <w:p w14:paraId="6A42D00D" w14:textId="4A35A5FF" w:rsidR="000922D6" w:rsidRDefault="00726990" w:rsidP="00980456">
            <w:pPr>
              <w:pStyle w:val="CRCoverPage"/>
              <w:spacing w:after="0"/>
              <w:ind w:left="100"/>
              <w:rPr>
                <w:noProof/>
              </w:rPr>
            </w:pPr>
            <w:r>
              <w:rPr>
                <w:noProof/>
              </w:rPr>
              <w:lastRenderedPageBreak/>
              <w:t>These headers enable to support</w:t>
            </w:r>
            <w:r w:rsidR="0039384F">
              <w:rPr>
                <w:noProof/>
              </w:rPr>
              <w:t xml:space="preserve"> the</w:t>
            </w:r>
            <w:r>
              <w:rPr>
                <w:noProof/>
              </w:rPr>
              <w:t xml:space="preserve"> use of gzip in HTTP responses.</w:t>
            </w:r>
          </w:p>
          <w:p w14:paraId="3917FDBB" w14:textId="686DAF12" w:rsidR="00726990" w:rsidRDefault="00726990" w:rsidP="00980456">
            <w:pPr>
              <w:pStyle w:val="CRCoverPage"/>
              <w:spacing w:after="0"/>
              <w:ind w:left="100"/>
              <w:rPr>
                <w:noProof/>
              </w:rPr>
            </w:pPr>
          </w:p>
          <w:p w14:paraId="52E231F6" w14:textId="53DEE2D8" w:rsidR="00726990" w:rsidRDefault="00726990" w:rsidP="00980456">
            <w:pPr>
              <w:pStyle w:val="CRCoverPage"/>
              <w:spacing w:after="0"/>
              <w:ind w:left="100"/>
              <w:rPr>
                <w:noProof/>
              </w:rPr>
            </w:pPr>
            <w:r>
              <w:rPr>
                <w:noProof/>
              </w:rPr>
              <w:t xml:space="preserve">To allow </w:t>
            </w:r>
            <w:r>
              <w:t xml:space="preserve">support of </w:t>
            </w:r>
            <w:proofErr w:type="spellStart"/>
            <w:r>
              <w:t>gzip</w:t>
            </w:r>
            <w:proofErr w:type="spellEnd"/>
            <w:r>
              <w:t xml:space="preserve"> in HTTP requests (e.g. in PUT request for </w:t>
            </w:r>
            <w:r>
              <w:rPr>
                <w:noProof/>
              </w:rPr>
              <w:t xml:space="preserve">Update Service Operation of </w:t>
            </w:r>
            <w:proofErr w:type="spellStart"/>
            <w:r w:rsidRPr="00630AB6">
              <w:t>Nnssf_NSSAIAvailability</w:t>
            </w:r>
            <w:proofErr w:type="spellEnd"/>
            <w:r>
              <w:t xml:space="preserve"> API), it is proposed to define a new attribute in the </w:t>
            </w:r>
            <w:proofErr w:type="spellStart"/>
            <w:r>
              <w:t>NFService</w:t>
            </w:r>
            <w:proofErr w:type="spellEnd"/>
            <w:r>
              <w:t xml:space="preserve"> data type</w:t>
            </w:r>
            <w:r w:rsidR="00885FAE">
              <w:t xml:space="preserve"> indicating the content encodings supported by the service in HTTP requests</w:t>
            </w:r>
            <w:r>
              <w:t>.</w:t>
            </w:r>
          </w:p>
          <w:p w14:paraId="30FE093D" w14:textId="378C7915" w:rsidR="00FA5F8F" w:rsidRDefault="00FA5F8F" w:rsidP="000922D6">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B0B3D" w14:textId="6BF1AA8E" w:rsidR="008676E3" w:rsidRDefault="0039384F">
            <w:pPr>
              <w:pStyle w:val="CRCoverPage"/>
              <w:spacing w:after="0"/>
              <w:ind w:left="100"/>
              <w:rPr>
                <w:noProof/>
              </w:rPr>
            </w:pPr>
            <w:r>
              <w:t>A new attribute is</w:t>
            </w:r>
            <w:r w:rsidR="00885FAE">
              <w:t xml:space="preserve"> defined in the NF service profile indicating the content encodings supported by the service in HTTP requests. </w:t>
            </w:r>
          </w:p>
          <w:p w14:paraId="19FE4F59" w14:textId="0650C123" w:rsidR="00D45F32" w:rsidRDefault="008676E3">
            <w:pPr>
              <w:pStyle w:val="CRCoverPage"/>
              <w:spacing w:after="0"/>
              <w:ind w:left="100"/>
              <w:rPr>
                <w:noProof/>
              </w:rPr>
            </w:pPr>
            <w:r>
              <w:rPr>
                <w:noProof/>
              </w:rPr>
              <w:t xml:space="preserve"> </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7C722A9D" w:rsidR="001E41F3" w:rsidRDefault="00885FAE">
            <w:pPr>
              <w:pStyle w:val="CRCoverPage"/>
              <w:spacing w:after="0"/>
              <w:ind w:left="100"/>
              <w:rPr>
                <w:noProof/>
              </w:rPr>
            </w:pPr>
            <w:r>
              <w:rPr>
                <w:noProof/>
              </w:rPr>
              <w:t xml:space="preserve">A NF Service Consumer cannot know whether the NF </w:t>
            </w:r>
            <w:r w:rsidR="0039384F">
              <w:rPr>
                <w:noProof/>
              </w:rPr>
              <w:t>Service Producer supports gzip</w:t>
            </w:r>
            <w:r>
              <w:rPr>
                <w:noProof/>
              </w:rPr>
              <w:t xml:space="preserve">, resulting in possibly very large HTTP payloads.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32616722" w:rsidR="001E41F3" w:rsidRDefault="00D16CB3">
            <w:pPr>
              <w:pStyle w:val="CRCoverPage"/>
              <w:spacing w:after="0"/>
              <w:ind w:left="100"/>
              <w:rPr>
                <w:noProof/>
              </w:rPr>
            </w:pPr>
            <w:r>
              <w:t xml:space="preserve">2, </w:t>
            </w:r>
            <w:r w:rsidR="00026F66">
              <w:t>6.1.6.1, 6.1.6.2.3, 6.1.6.3.x (new), 6.2.6.1, 6.2.6.2.4, A.2,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47E5AEF5" w:rsidR="001E41F3" w:rsidRPr="00B15AC5" w:rsidRDefault="00B15AC5" w:rsidP="00B15AC5">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bookmarkStart w:id="2" w:name="_GoBack"/>
            <w:bookmarkEnd w:id="2"/>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EB647C3" w14:textId="77777777" w:rsidR="00D16CB3" w:rsidRPr="002857AD" w:rsidRDefault="00D16CB3" w:rsidP="00D16CB3">
      <w:pPr>
        <w:pStyle w:val="Heading1"/>
      </w:pPr>
      <w:bookmarkStart w:id="3" w:name="_Toc532994043"/>
      <w:bookmarkStart w:id="4" w:name="_Toc532994143"/>
      <w:bookmarkStart w:id="5" w:name="_Toc532994147"/>
      <w:r w:rsidRPr="002857AD">
        <w:t>2</w:t>
      </w:r>
      <w:r w:rsidRPr="002857AD">
        <w:tab/>
        <w:t>References</w:t>
      </w:r>
      <w:bookmarkEnd w:id="3"/>
    </w:p>
    <w:p w14:paraId="11EBE33A" w14:textId="77777777" w:rsidR="00D16CB3" w:rsidRPr="002857AD" w:rsidRDefault="00D16CB3" w:rsidP="00D16CB3">
      <w:r w:rsidRPr="002857AD">
        <w:t>The following documents contain provisions which, through reference in this text, constitute provisions of the present document.</w:t>
      </w:r>
    </w:p>
    <w:p w14:paraId="2178E451" w14:textId="77777777" w:rsidR="00D16CB3" w:rsidRPr="002857AD" w:rsidRDefault="00D16CB3" w:rsidP="00D16CB3">
      <w:pPr>
        <w:pStyle w:val="B1"/>
      </w:pPr>
      <w:r w:rsidRPr="002857AD">
        <w:t>-</w:t>
      </w:r>
      <w:r w:rsidRPr="002857AD">
        <w:tab/>
        <w:t>References are either specific (identified by date of publication, edition number, version number, etc.) or non</w:t>
      </w:r>
      <w:r w:rsidRPr="002857AD">
        <w:noBreakHyphen/>
        <w:t>specific.</w:t>
      </w:r>
    </w:p>
    <w:p w14:paraId="35DBAC67" w14:textId="77777777" w:rsidR="00D16CB3" w:rsidRPr="002857AD" w:rsidRDefault="00D16CB3" w:rsidP="00D16CB3">
      <w:pPr>
        <w:pStyle w:val="B1"/>
      </w:pPr>
      <w:r w:rsidRPr="002857AD">
        <w:t>-</w:t>
      </w:r>
      <w:r w:rsidRPr="002857AD">
        <w:tab/>
        <w:t>For a specific reference, subsequent revisions do not apply.</w:t>
      </w:r>
    </w:p>
    <w:p w14:paraId="4771AF01" w14:textId="77777777" w:rsidR="00D16CB3" w:rsidRPr="002857AD" w:rsidRDefault="00D16CB3" w:rsidP="00D16CB3">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6F538D0E" w14:textId="77777777" w:rsidR="00D16CB3" w:rsidRPr="002857AD" w:rsidRDefault="00D16CB3" w:rsidP="00D16CB3">
      <w:pPr>
        <w:pStyle w:val="EX"/>
      </w:pPr>
      <w:r w:rsidRPr="002857AD">
        <w:t>[1]</w:t>
      </w:r>
      <w:r w:rsidRPr="002857AD">
        <w:tab/>
        <w:t>3GPP TR 21.905: "Vocabulary for 3GPP Specifications".</w:t>
      </w:r>
    </w:p>
    <w:p w14:paraId="73574E2A" w14:textId="77777777" w:rsidR="00D16CB3" w:rsidRPr="002857AD" w:rsidRDefault="00D16CB3" w:rsidP="00D16CB3">
      <w:pPr>
        <w:pStyle w:val="EX"/>
      </w:pPr>
      <w:r w:rsidRPr="002857AD">
        <w:t>[2]</w:t>
      </w:r>
      <w:r w:rsidRPr="002857AD">
        <w:tab/>
        <w:t>3GPP TS 23.501: "System Architecture for the 5G System; Stage 2".</w:t>
      </w:r>
    </w:p>
    <w:p w14:paraId="775E99AA" w14:textId="77777777" w:rsidR="00D16CB3" w:rsidRPr="002857AD" w:rsidRDefault="00D16CB3" w:rsidP="00D16CB3">
      <w:pPr>
        <w:pStyle w:val="EX"/>
      </w:pPr>
      <w:r w:rsidRPr="002857AD">
        <w:t>[3]</w:t>
      </w:r>
      <w:r w:rsidRPr="002857AD">
        <w:tab/>
        <w:t>3GPP TS 23.502: "Procedures for the 5G System; Stage 2".</w:t>
      </w:r>
    </w:p>
    <w:p w14:paraId="033A0B11" w14:textId="77777777" w:rsidR="00D16CB3" w:rsidRPr="002857AD" w:rsidRDefault="00D16CB3" w:rsidP="00D16CB3">
      <w:pPr>
        <w:pStyle w:val="EX"/>
      </w:pPr>
      <w:r w:rsidRPr="002857AD">
        <w:t>[4]</w:t>
      </w:r>
      <w:r w:rsidRPr="002857AD">
        <w:tab/>
        <w:t>3GPP TS 29.500: "5G System; Technical Realization of Service Based Architecture; Stage 3".</w:t>
      </w:r>
    </w:p>
    <w:p w14:paraId="64C74BD6" w14:textId="77777777" w:rsidR="00D16CB3" w:rsidRPr="002857AD" w:rsidRDefault="00D16CB3" w:rsidP="00D16CB3">
      <w:pPr>
        <w:pStyle w:val="EX"/>
      </w:pPr>
      <w:r w:rsidRPr="002857AD">
        <w:t>[5]</w:t>
      </w:r>
      <w:r w:rsidRPr="002857AD">
        <w:tab/>
        <w:t>3GPP TS 29.501: "5G System; Principles and Guidelines for Services Definition; Stage 3".</w:t>
      </w:r>
    </w:p>
    <w:p w14:paraId="4CB54795" w14:textId="77777777" w:rsidR="00D16CB3" w:rsidRPr="002857AD" w:rsidRDefault="00D16CB3" w:rsidP="00D16CB3">
      <w:pPr>
        <w:pStyle w:val="EX"/>
      </w:pPr>
      <w:r w:rsidRPr="002857AD">
        <w:t>[6]</w:t>
      </w:r>
      <w:r w:rsidRPr="002857AD">
        <w:tab/>
        <w:t>3GPP TS 29.518: "5G System; Access and Mobility Management Services; Stage 3".</w:t>
      </w:r>
    </w:p>
    <w:p w14:paraId="6187ECC1" w14:textId="77777777" w:rsidR="00D16CB3" w:rsidRPr="002857AD" w:rsidRDefault="00D16CB3" w:rsidP="00D16CB3">
      <w:pPr>
        <w:pStyle w:val="EX"/>
      </w:pPr>
      <w:r w:rsidRPr="002857AD">
        <w:t>[7]</w:t>
      </w:r>
      <w:r w:rsidRPr="002857AD">
        <w:tab/>
        <w:t>3GPP TS 29.571: "5G System; Common Data Types for Service Based Interfaces; Stage 3".</w:t>
      </w:r>
    </w:p>
    <w:p w14:paraId="369288D9" w14:textId="77777777" w:rsidR="00D16CB3" w:rsidRPr="002857AD" w:rsidRDefault="00D16CB3" w:rsidP="00D16CB3">
      <w:pPr>
        <w:pStyle w:val="EX"/>
      </w:pPr>
      <w:r w:rsidRPr="002857AD">
        <w:t>[8]</w:t>
      </w:r>
      <w:r w:rsidRPr="002857AD">
        <w:tab/>
        <w:t xml:space="preserve">ECMA-262: "ECMAScript® Language Specification", </w:t>
      </w:r>
      <w:hyperlink r:id="rId17" w:history="1">
        <w:r w:rsidRPr="002857AD">
          <w:rPr>
            <w:rStyle w:val="Hyperlink"/>
          </w:rPr>
          <w:t>https://www.ecma-international.org/ecma-262/5.1/</w:t>
        </w:r>
      </w:hyperlink>
      <w:r w:rsidRPr="002857AD">
        <w:t>.</w:t>
      </w:r>
    </w:p>
    <w:p w14:paraId="2E98B36A" w14:textId="77777777" w:rsidR="00D16CB3" w:rsidRPr="002857AD" w:rsidRDefault="00D16CB3" w:rsidP="00D16CB3">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3327C765" w14:textId="77777777" w:rsidR="00D16CB3" w:rsidRPr="002857AD" w:rsidRDefault="00D16CB3" w:rsidP="00D16CB3">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8" w:history="1">
        <w:r w:rsidRPr="002857AD">
          <w:rPr>
            <w:rStyle w:val="Hyperlink"/>
            <w:noProof/>
          </w:rPr>
          <w:t>https://github.com/OAI/OpenAPI-Specification/blob/master/versions/3.0.0.md</w:t>
        </w:r>
      </w:hyperlink>
      <w:r w:rsidRPr="002857AD">
        <w:rPr>
          <w:noProof/>
        </w:rPr>
        <w:t>.</w:t>
      </w:r>
    </w:p>
    <w:p w14:paraId="18193806" w14:textId="77777777" w:rsidR="00D16CB3" w:rsidRPr="002857AD" w:rsidRDefault="00D16CB3" w:rsidP="00D16CB3">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1A86F8DA" w14:textId="77777777" w:rsidR="00D16CB3" w:rsidRPr="002857AD" w:rsidRDefault="00D16CB3" w:rsidP="00D16CB3">
      <w:pPr>
        <w:pStyle w:val="EX"/>
      </w:pPr>
      <w:r w:rsidRPr="002857AD">
        <w:t>[12]</w:t>
      </w:r>
      <w:r w:rsidRPr="002857AD">
        <w:tab/>
        <w:t>3GPP TS 23.003: "Numbering, Addressing and Identification".</w:t>
      </w:r>
    </w:p>
    <w:p w14:paraId="47057F4A" w14:textId="77777777" w:rsidR="00D16CB3" w:rsidRPr="002857AD" w:rsidRDefault="00D16CB3" w:rsidP="00D16CB3">
      <w:pPr>
        <w:pStyle w:val="EX"/>
        <w:rPr>
          <w:lang w:eastAsia="zh-CN"/>
        </w:rPr>
      </w:pPr>
      <w:r w:rsidRPr="002857AD">
        <w:rPr>
          <w:lang w:eastAsia="zh-CN"/>
        </w:rPr>
        <w:t>[13]</w:t>
      </w:r>
      <w:r w:rsidRPr="002857AD">
        <w:rPr>
          <w:lang w:eastAsia="zh-CN"/>
        </w:rPr>
        <w:tab/>
        <w:t>IETF RFC 6902: "JavaScript Object Notation (JSON) Patch".</w:t>
      </w:r>
    </w:p>
    <w:p w14:paraId="38F10749" w14:textId="77777777" w:rsidR="00D16CB3" w:rsidRPr="002857AD" w:rsidRDefault="00D16CB3" w:rsidP="00D16CB3">
      <w:pPr>
        <w:pStyle w:val="EX"/>
        <w:rPr>
          <w:lang w:eastAsia="zh-CN"/>
        </w:rPr>
      </w:pPr>
      <w:r w:rsidRPr="002857AD">
        <w:rPr>
          <w:lang w:eastAsia="zh-CN"/>
        </w:rPr>
        <w:t>[14]</w:t>
      </w:r>
      <w:r w:rsidRPr="002857AD">
        <w:rPr>
          <w:lang w:eastAsia="zh-CN"/>
        </w:rPr>
        <w:tab/>
        <w:t>IETF RFC 6901: "JavaScript Object Notation (JSON) Pointer".</w:t>
      </w:r>
    </w:p>
    <w:p w14:paraId="11B1475A" w14:textId="77777777" w:rsidR="00D16CB3" w:rsidRPr="002857AD" w:rsidRDefault="00D16CB3" w:rsidP="00D16CB3">
      <w:pPr>
        <w:pStyle w:val="EX"/>
        <w:rPr>
          <w:lang w:eastAsia="zh-CN"/>
        </w:rPr>
      </w:pPr>
      <w:r w:rsidRPr="002857AD">
        <w:rPr>
          <w:lang w:eastAsia="zh-CN"/>
        </w:rPr>
        <w:t>[15]</w:t>
      </w:r>
      <w:r w:rsidRPr="002857AD">
        <w:rPr>
          <w:lang w:eastAsia="zh-CN"/>
        </w:rPr>
        <w:tab/>
        <w:t>3GPP TS 33.501: "Security architecture and procedures for 5G system".</w:t>
      </w:r>
    </w:p>
    <w:p w14:paraId="590AF447" w14:textId="77777777" w:rsidR="00D16CB3" w:rsidRPr="002857AD" w:rsidRDefault="00D16CB3" w:rsidP="00D16CB3">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144A248F" w14:textId="77777777" w:rsidR="00D16CB3" w:rsidRPr="002857AD" w:rsidRDefault="00D16CB3" w:rsidP="00D16CB3">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7B69307A" w14:textId="77777777" w:rsidR="00D16CB3" w:rsidRPr="002857AD" w:rsidRDefault="00D16CB3" w:rsidP="00D16CB3">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0D75B0CF" w14:textId="77777777" w:rsidR="00D16CB3" w:rsidRPr="002857AD" w:rsidRDefault="00D16CB3" w:rsidP="00D16CB3">
      <w:pPr>
        <w:pStyle w:val="EX"/>
        <w:rPr>
          <w:lang w:eastAsia="zh-CN"/>
        </w:rPr>
      </w:pPr>
      <w:r w:rsidRPr="002857AD">
        <w:rPr>
          <w:lang w:eastAsia="zh-CN"/>
        </w:rPr>
        <w:t>[19]</w:t>
      </w:r>
      <w:r w:rsidRPr="002857AD">
        <w:rPr>
          <w:lang w:eastAsia="zh-CN"/>
        </w:rPr>
        <w:tab/>
        <w:t>IETF RFC 7232: "Hypertext Transfer Protocol (HTTP/1.1): Conditional Requests".</w:t>
      </w:r>
    </w:p>
    <w:p w14:paraId="770CABAB" w14:textId="77777777" w:rsidR="00D16CB3" w:rsidRPr="002857AD" w:rsidRDefault="00D16CB3" w:rsidP="00D16CB3">
      <w:pPr>
        <w:pStyle w:val="EX"/>
        <w:rPr>
          <w:lang w:eastAsia="zh-CN"/>
        </w:rPr>
      </w:pPr>
      <w:r w:rsidRPr="002857AD">
        <w:rPr>
          <w:lang w:eastAsia="zh-CN"/>
        </w:rPr>
        <w:t>[20]</w:t>
      </w:r>
      <w:r w:rsidRPr="002857AD">
        <w:rPr>
          <w:lang w:eastAsia="zh-CN"/>
        </w:rPr>
        <w:tab/>
        <w:t>IETF RFC 7234: "Hypertext Transfer Protocol (HTTP/1.1): Caching".</w:t>
      </w:r>
    </w:p>
    <w:p w14:paraId="3C22C159" w14:textId="77777777" w:rsidR="00D16CB3" w:rsidRPr="002857AD" w:rsidRDefault="00D16CB3" w:rsidP="00D16CB3">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1C60417C" w14:textId="77777777" w:rsidR="00D16CB3" w:rsidRPr="002857AD" w:rsidRDefault="00D16CB3" w:rsidP="00D16CB3">
      <w:pPr>
        <w:pStyle w:val="EX"/>
      </w:pPr>
      <w:r w:rsidRPr="002857AD">
        <w:t>[22]</w:t>
      </w:r>
      <w:r w:rsidRPr="002857AD">
        <w:tab/>
        <w:t>IETF RFC 8259: "The JavaScript Object Notation (JSON) Data Interchange Format".</w:t>
      </w:r>
    </w:p>
    <w:p w14:paraId="33BCF6D5" w14:textId="77777777" w:rsidR="00D16CB3" w:rsidRPr="002857AD" w:rsidRDefault="00D16CB3" w:rsidP="00D16CB3">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73561979" w14:textId="77777777" w:rsidR="00D16CB3" w:rsidRPr="002857AD" w:rsidRDefault="00D16CB3" w:rsidP="00D16CB3">
      <w:pPr>
        <w:pStyle w:val="EX"/>
      </w:pPr>
      <w:r w:rsidRPr="002857AD">
        <w:t>[24]</w:t>
      </w:r>
      <w:r w:rsidRPr="002857AD">
        <w:tab/>
        <w:t>IETF RFC 7515: "JSON Web Signature (JWS)".</w:t>
      </w:r>
    </w:p>
    <w:p w14:paraId="491C3DD4" w14:textId="77777777" w:rsidR="00D16CB3" w:rsidRPr="002857AD" w:rsidRDefault="00D16CB3" w:rsidP="00D16CB3">
      <w:pPr>
        <w:pStyle w:val="EX"/>
      </w:pPr>
      <w:r w:rsidRPr="002857AD">
        <w:lastRenderedPageBreak/>
        <w:t>[25]</w:t>
      </w:r>
      <w:r w:rsidRPr="002857AD">
        <w:tab/>
        <w:t>IETF RFC 7519: "JSON Web Token (JWT)".</w:t>
      </w:r>
    </w:p>
    <w:p w14:paraId="5B7CC60E" w14:textId="77777777" w:rsidR="00D16CB3" w:rsidRPr="002857AD" w:rsidRDefault="00D16CB3" w:rsidP="00D16CB3">
      <w:pPr>
        <w:pStyle w:val="EX"/>
      </w:pPr>
      <w:r w:rsidRPr="002857AD">
        <w:t>[26]</w:t>
      </w:r>
      <w:r w:rsidRPr="002857AD">
        <w:tab/>
        <w:t xml:space="preserve">W3C HTML 4.01 Specification, </w:t>
      </w:r>
      <w:hyperlink r:id="rId19" w:history="1">
        <w:r w:rsidRPr="002857AD">
          <w:rPr>
            <w:rStyle w:val="Hyperlink"/>
          </w:rPr>
          <w:t>https://www.w3.org/TR/2018/SPSD-html401-20180327/</w:t>
        </w:r>
      </w:hyperlink>
      <w:r w:rsidRPr="002857AD">
        <w:t>.</w:t>
      </w:r>
    </w:p>
    <w:p w14:paraId="5CC6F155" w14:textId="77777777" w:rsidR="00D16CB3" w:rsidRDefault="00D16CB3" w:rsidP="00D16CB3">
      <w:pPr>
        <w:pStyle w:val="EX"/>
      </w:pPr>
      <w:r w:rsidRPr="002857AD">
        <w:t>[27]</w:t>
      </w:r>
      <w:r w:rsidRPr="002857AD">
        <w:tab/>
        <w:t>3GPP TS 23.527: "5G System; Restoration Procedures; Stage 2".</w:t>
      </w:r>
    </w:p>
    <w:p w14:paraId="57253972" w14:textId="66CB635B" w:rsidR="00D16CB3" w:rsidRDefault="00D16CB3" w:rsidP="00D16CB3">
      <w:pPr>
        <w:pStyle w:val="EX"/>
        <w:rPr>
          <w:ins w:id="6" w:author="Bruno Landais" w:date="2019-01-22T15:58:00Z"/>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2067E8EA" w14:textId="09BFD232" w:rsidR="00D16CB3" w:rsidRPr="002857AD" w:rsidRDefault="00D16CB3" w:rsidP="00D16CB3">
      <w:pPr>
        <w:pStyle w:val="EX"/>
        <w:rPr>
          <w:ins w:id="7" w:author="Bruno Landais" w:date="2019-01-22T15:58:00Z"/>
        </w:rPr>
      </w:pPr>
      <w:ins w:id="8" w:author="Bruno Landais" w:date="2019-01-22T15:58:00Z">
        <w:r>
          <w:t>[x</w:t>
        </w:r>
        <w:r w:rsidRPr="002857AD">
          <w:t>]</w:t>
        </w:r>
        <w:r w:rsidRPr="002857AD">
          <w:tab/>
          <w:t>IETF RFC </w:t>
        </w:r>
        <w:r>
          <w:t>1952</w:t>
        </w:r>
        <w:r w:rsidRPr="002857AD">
          <w:t>: "</w:t>
        </w:r>
        <w:r>
          <w:t xml:space="preserve">GZIP file format </w:t>
        </w:r>
      </w:ins>
      <w:ins w:id="9" w:author="Bruno Landais" w:date="2019-01-22T15:59:00Z">
        <w:r>
          <w:t>specification version 4.3</w:t>
        </w:r>
      </w:ins>
      <w:ins w:id="10" w:author="Bruno Landais" w:date="2019-01-22T15:58:00Z">
        <w:r w:rsidRPr="002857AD">
          <w:t>".</w:t>
        </w:r>
      </w:ins>
    </w:p>
    <w:p w14:paraId="23AF8AAE" w14:textId="77777777" w:rsidR="00D16CB3" w:rsidRPr="002857AD" w:rsidRDefault="00D16CB3" w:rsidP="00D16CB3">
      <w:pPr>
        <w:pStyle w:val="EX"/>
      </w:pPr>
    </w:p>
    <w:p w14:paraId="487229B1" w14:textId="576864A2" w:rsidR="00D16CB3" w:rsidRDefault="00D16CB3" w:rsidP="00E649A4">
      <w:pPr>
        <w:pStyle w:val="Heading4"/>
      </w:pPr>
    </w:p>
    <w:p w14:paraId="4C3978ED" w14:textId="77777777" w:rsidR="00D16CB3" w:rsidRPr="006B5418" w:rsidRDefault="00D16CB3" w:rsidP="00D16C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A940" w14:textId="0C162410" w:rsidR="00E649A4" w:rsidRPr="002857AD" w:rsidRDefault="00E649A4" w:rsidP="00E649A4">
      <w:pPr>
        <w:pStyle w:val="Heading4"/>
      </w:pPr>
      <w:r w:rsidRPr="002857AD">
        <w:t>6.1.6.1</w:t>
      </w:r>
      <w:r w:rsidRPr="002857AD">
        <w:tab/>
        <w:t>General</w:t>
      </w:r>
      <w:bookmarkEnd w:id="4"/>
    </w:p>
    <w:p w14:paraId="0F64DE56" w14:textId="77777777" w:rsidR="00E649A4" w:rsidRPr="002857AD" w:rsidRDefault="00E649A4" w:rsidP="00E649A4">
      <w:r w:rsidRPr="002857AD">
        <w:t>This subclause specifies the application data model supported by the API.</w:t>
      </w:r>
    </w:p>
    <w:p w14:paraId="2BB233CE" w14:textId="77777777" w:rsidR="00E649A4" w:rsidRPr="002857AD" w:rsidRDefault="00E649A4" w:rsidP="00E649A4">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6E7A1FE7" w14:textId="77777777" w:rsidR="00E649A4" w:rsidRPr="002857AD" w:rsidRDefault="00E649A4" w:rsidP="00E649A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649A4" w:rsidRPr="002857AD" w14:paraId="68090543"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26D85A" w14:textId="77777777" w:rsidR="00E649A4" w:rsidRPr="002857AD" w:rsidRDefault="00E649A4" w:rsidP="009F48C9">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346E338" w14:textId="77777777" w:rsidR="00E649A4" w:rsidRPr="002857AD" w:rsidRDefault="00E649A4" w:rsidP="009F48C9">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1878BC0" w14:textId="77777777" w:rsidR="00E649A4" w:rsidRPr="002857AD" w:rsidRDefault="00E649A4" w:rsidP="009F48C9">
            <w:pPr>
              <w:pStyle w:val="TAH"/>
            </w:pPr>
            <w:r w:rsidRPr="002857AD">
              <w:t>Description</w:t>
            </w:r>
          </w:p>
        </w:tc>
      </w:tr>
      <w:tr w:rsidR="00E649A4" w:rsidRPr="002857AD" w14:paraId="4118AE6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3D1BC43D" w14:textId="77777777" w:rsidR="00E649A4" w:rsidRPr="002857AD" w:rsidRDefault="00E649A4" w:rsidP="009F48C9">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D443D63" w14:textId="77777777" w:rsidR="00E649A4" w:rsidRPr="002857AD" w:rsidRDefault="00E649A4" w:rsidP="009F48C9">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6DF3E803" w14:textId="77777777" w:rsidR="00E649A4" w:rsidRPr="002857AD" w:rsidRDefault="00E649A4" w:rsidP="009F48C9">
            <w:pPr>
              <w:pStyle w:val="TAL"/>
              <w:rPr>
                <w:rFonts w:cs="Arial"/>
                <w:szCs w:val="18"/>
              </w:rPr>
            </w:pPr>
          </w:p>
        </w:tc>
      </w:tr>
      <w:tr w:rsidR="00E649A4" w:rsidRPr="002857AD" w14:paraId="5F01C067"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AE7943C" w14:textId="77777777" w:rsidR="00E649A4" w:rsidRPr="002857AD" w:rsidRDefault="00E649A4" w:rsidP="009F48C9">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12EB470" w14:textId="77777777" w:rsidR="00E649A4" w:rsidRPr="002857AD" w:rsidRDefault="00E649A4" w:rsidP="009F48C9">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07CD033C" w14:textId="77777777" w:rsidR="00E649A4" w:rsidRPr="002857AD" w:rsidRDefault="00E649A4" w:rsidP="009F48C9">
            <w:pPr>
              <w:pStyle w:val="TAL"/>
              <w:rPr>
                <w:rFonts w:cs="Arial"/>
                <w:szCs w:val="18"/>
              </w:rPr>
            </w:pPr>
          </w:p>
        </w:tc>
      </w:tr>
      <w:tr w:rsidR="00E649A4" w:rsidRPr="002857AD" w14:paraId="6C24A41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13F24AE" w14:textId="77777777" w:rsidR="00E649A4" w:rsidRPr="002857AD" w:rsidRDefault="00E649A4" w:rsidP="009F48C9">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E6F0B51" w14:textId="77777777" w:rsidR="00E649A4" w:rsidRPr="002857AD" w:rsidRDefault="00E649A4" w:rsidP="009F48C9">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511EFAE" w14:textId="77777777" w:rsidR="00E649A4" w:rsidRPr="002857AD" w:rsidRDefault="00E649A4" w:rsidP="009F48C9">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E649A4" w:rsidRPr="002857AD" w14:paraId="39A6F191"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4B854A2" w14:textId="77777777" w:rsidR="00E649A4" w:rsidRPr="002857AD" w:rsidRDefault="00E649A4" w:rsidP="009F48C9">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E93A6F0" w14:textId="77777777" w:rsidR="00E649A4" w:rsidRPr="002857AD" w:rsidRDefault="00E649A4" w:rsidP="009F48C9">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41782818" w14:textId="77777777" w:rsidR="00E649A4" w:rsidRPr="002857AD" w:rsidRDefault="00E649A4" w:rsidP="009F48C9">
            <w:pPr>
              <w:pStyle w:val="TAL"/>
              <w:rPr>
                <w:rFonts w:cs="Arial"/>
                <w:szCs w:val="18"/>
              </w:rPr>
            </w:pPr>
          </w:p>
        </w:tc>
      </w:tr>
      <w:tr w:rsidR="00E649A4" w:rsidRPr="002857AD" w14:paraId="4671722A"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48E2124" w14:textId="77777777" w:rsidR="00E649A4" w:rsidRPr="002857AD" w:rsidRDefault="00E649A4" w:rsidP="009F48C9">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9A3745" w14:textId="77777777" w:rsidR="00E649A4" w:rsidRPr="002857AD" w:rsidRDefault="00E649A4" w:rsidP="009F48C9">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6474010" w14:textId="77777777" w:rsidR="00E649A4" w:rsidRPr="002857AD" w:rsidRDefault="00E649A4" w:rsidP="009F48C9">
            <w:pPr>
              <w:pStyle w:val="TAL"/>
              <w:rPr>
                <w:rFonts w:cs="Arial"/>
                <w:szCs w:val="18"/>
              </w:rPr>
            </w:pPr>
          </w:p>
        </w:tc>
      </w:tr>
      <w:tr w:rsidR="00E649A4" w:rsidRPr="002857AD" w14:paraId="14A2489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935929F" w14:textId="77777777" w:rsidR="00E649A4" w:rsidRPr="002857AD" w:rsidRDefault="00E649A4" w:rsidP="009F48C9">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69DAC" w14:textId="77777777" w:rsidR="00E649A4" w:rsidRPr="002857AD" w:rsidRDefault="00E649A4" w:rsidP="009F48C9">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1B1BCD5E" w14:textId="77777777" w:rsidR="00E649A4" w:rsidRPr="002857AD" w:rsidRDefault="00E649A4" w:rsidP="009F48C9">
            <w:pPr>
              <w:pStyle w:val="TAL"/>
              <w:rPr>
                <w:rFonts w:cs="Arial"/>
                <w:szCs w:val="18"/>
              </w:rPr>
            </w:pPr>
          </w:p>
        </w:tc>
      </w:tr>
      <w:tr w:rsidR="00E649A4" w:rsidRPr="002857AD" w14:paraId="77DE60D7"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30C8BB74" w14:textId="77777777" w:rsidR="00E649A4" w:rsidRPr="002857AD" w:rsidRDefault="00E649A4" w:rsidP="009F48C9">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CC13C1" w14:textId="77777777" w:rsidR="00E649A4" w:rsidRPr="002857AD" w:rsidRDefault="00E649A4" w:rsidP="009F48C9">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731E98F2" w14:textId="77777777" w:rsidR="00E649A4" w:rsidRPr="002857AD" w:rsidRDefault="00E649A4" w:rsidP="009F48C9">
            <w:pPr>
              <w:pStyle w:val="TAL"/>
              <w:rPr>
                <w:rFonts w:cs="Arial"/>
                <w:szCs w:val="18"/>
              </w:rPr>
            </w:pPr>
          </w:p>
        </w:tc>
      </w:tr>
      <w:tr w:rsidR="00E649A4" w:rsidRPr="002857AD" w14:paraId="688834F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9360BB9" w14:textId="77777777" w:rsidR="00E649A4" w:rsidRPr="002857AD" w:rsidRDefault="00E649A4" w:rsidP="009F48C9">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6C762D" w14:textId="77777777" w:rsidR="00E649A4" w:rsidRPr="002857AD" w:rsidRDefault="00E649A4" w:rsidP="009F48C9">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0FE5823" w14:textId="77777777" w:rsidR="00E649A4" w:rsidRPr="002857AD" w:rsidRDefault="00E649A4" w:rsidP="009F48C9">
            <w:pPr>
              <w:pStyle w:val="TAL"/>
              <w:rPr>
                <w:rFonts w:cs="Arial"/>
                <w:szCs w:val="18"/>
              </w:rPr>
            </w:pPr>
          </w:p>
        </w:tc>
      </w:tr>
      <w:tr w:rsidR="00E649A4" w:rsidRPr="002857AD" w14:paraId="7778222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C64EA7B" w14:textId="77777777" w:rsidR="00E649A4" w:rsidRPr="002857AD" w:rsidRDefault="00E649A4" w:rsidP="009F48C9">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844919" w14:textId="77777777" w:rsidR="00E649A4" w:rsidRPr="002857AD" w:rsidRDefault="00E649A4" w:rsidP="009F48C9">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2BF52ACF" w14:textId="77777777" w:rsidR="00E649A4" w:rsidRPr="002857AD" w:rsidRDefault="00E649A4" w:rsidP="009F48C9">
            <w:pPr>
              <w:pStyle w:val="TAL"/>
              <w:rPr>
                <w:rFonts w:cs="Arial"/>
                <w:szCs w:val="18"/>
              </w:rPr>
            </w:pPr>
          </w:p>
        </w:tc>
      </w:tr>
      <w:tr w:rsidR="00E649A4" w:rsidRPr="002857AD" w14:paraId="66A5564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6C36C5D" w14:textId="77777777" w:rsidR="00E649A4" w:rsidRPr="002857AD" w:rsidRDefault="00E649A4" w:rsidP="009F48C9">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21142A" w14:textId="77777777" w:rsidR="00E649A4" w:rsidRPr="002857AD" w:rsidRDefault="00E649A4" w:rsidP="009F48C9">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A0F43B5" w14:textId="77777777" w:rsidR="00E649A4" w:rsidRPr="002857AD" w:rsidRDefault="00E649A4" w:rsidP="009F48C9">
            <w:pPr>
              <w:pStyle w:val="TAL"/>
              <w:rPr>
                <w:rFonts w:cs="Arial"/>
                <w:szCs w:val="18"/>
              </w:rPr>
            </w:pPr>
          </w:p>
        </w:tc>
      </w:tr>
      <w:tr w:rsidR="00E649A4" w:rsidRPr="002857AD" w14:paraId="077B12B6"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FEC1F0F" w14:textId="77777777" w:rsidR="00E649A4" w:rsidRPr="002857AD" w:rsidRDefault="00E649A4" w:rsidP="009F48C9">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07BE8" w14:textId="77777777" w:rsidR="00E649A4" w:rsidRPr="002857AD" w:rsidRDefault="00E649A4" w:rsidP="009F48C9">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064E5E0F" w14:textId="77777777" w:rsidR="00E649A4" w:rsidRPr="002857AD" w:rsidRDefault="00E649A4" w:rsidP="009F48C9">
            <w:pPr>
              <w:pStyle w:val="TAL"/>
              <w:rPr>
                <w:rFonts w:cs="Arial"/>
                <w:szCs w:val="18"/>
              </w:rPr>
            </w:pPr>
          </w:p>
        </w:tc>
      </w:tr>
      <w:tr w:rsidR="00E649A4" w:rsidRPr="002857AD" w14:paraId="68D52F8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17897882" w14:textId="77777777" w:rsidR="00E649A4" w:rsidRPr="002857AD" w:rsidRDefault="00E649A4" w:rsidP="009F48C9">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E0C309" w14:textId="77777777" w:rsidR="00E649A4" w:rsidRPr="002857AD" w:rsidRDefault="00E649A4" w:rsidP="009F48C9">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3CA6DF66" w14:textId="77777777" w:rsidR="00E649A4" w:rsidRPr="002857AD" w:rsidRDefault="00E649A4" w:rsidP="009F48C9">
            <w:pPr>
              <w:pStyle w:val="TAL"/>
              <w:rPr>
                <w:rFonts w:cs="Arial"/>
                <w:szCs w:val="18"/>
              </w:rPr>
            </w:pPr>
            <w:r w:rsidRPr="002857AD">
              <w:rPr>
                <w:rFonts w:cs="Arial"/>
                <w:szCs w:val="18"/>
              </w:rPr>
              <w:t>Information related to UPF</w:t>
            </w:r>
          </w:p>
        </w:tc>
      </w:tr>
      <w:tr w:rsidR="00E649A4" w:rsidRPr="002857AD" w14:paraId="76C3E841"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58E632E" w14:textId="77777777" w:rsidR="00E649A4" w:rsidRPr="002857AD" w:rsidRDefault="00E649A4" w:rsidP="009F48C9">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7FBA92" w14:textId="77777777" w:rsidR="00E649A4" w:rsidRPr="002857AD" w:rsidRDefault="00E649A4" w:rsidP="009F48C9">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09254B3C" w14:textId="77777777" w:rsidR="00E649A4" w:rsidRPr="002857AD" w:rsidRDefault="00E649A4" w:rsidP="009F48C9">
            <w:pPr>
              <w:pStyle w:val="TAL"/>
              <w:rPr>
                <w:rFonts w:cs="Arial"/>
                <w:szCs w:val="18"/>
              </w:rPr>
            </w:pPr>
          </w:p>
        </w:tc>
      </w:tr>
      <w:tr w:rsidR="00E649A4" w:rsidRPr="002857AD" w14:paraId="50C40741"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4B1ECF0" w14:textId="77777777" w:rsidR="00E649A4" w:rsidRPr="002857AD" w:rsidRDefault="00E649A4" w:rsidP="009F48C9">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DB9F9C" w14:textId="77777777" w:rsidR="00E649A4" w:rsidRPr="002857AD" w:rsidRDefault="00E649A4" w:rsidP="009F48C9">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C86F725" w14:textId="77777777" w:rsidR="00E649A4" w:rsidRPr="002857AD" w:rsidRDefault="00E649A4" w:rsidP="009F48C9">
            <w:pPr>
              <w:pStyle w:val="TAL"/>
              <w:rPr>
                <w:rFonts w:cs="Arial"/>
                <w:szCs w:val="18"/>
              </w:rPr>
            </w:pPr>
          </w:p>
        </w:tc>
      </w:tr>
      <w:tr w:rsidR="00E649A4" w:rsidRPr="002857AD" w14:paraId="4096A43C"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B572707" w14:textId="77777777" w:rsidR="00E649A4" w:rsidRPr="002857AD" w:rsidRDefault="00E649A4" w:rsidP="009F48C9">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80E5ED" w14:textId="77777777" w:rsidR="00E649A4" w:rsidRPr="002857AD" w:rsidRDefault="00E649A4" w:rsidP="009F48C9">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51017948" w14:textId="77777777" w:rsidR="00E649A4" w:rsidRPr="002857AD" w:rsidRDefault="00E649A4" w:rsidP="009F48C9">
            <w:pPr>
              <w:pStyle w:val="TAL"/>
              <w:rPr>
                <w:rFonts w:cs="Arial"/>
                <w:szCs w:val="18"/>
              </w:rPr>
            </w:pPr>
          </w:p>
        </w:tc>
      </w:tr>
      <w:tr w:rsidR="00E649A4" w:rsidRPr="002857AD" w14:paraId="5C76E12D"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E276CE8" w14:textId="77777777" w:rsidR="00E649A4" w:rsidRPr="002857AD" w:rsidRDefault="00E649A4" w:rsidP="009F48C9">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89FBAF" w14:textId="77777777" w:rsidR="00E649A4" w:rsidRPr="002857AD" w:rsidRDefault="00E649A4" w:rsidP="009F48C9">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3D896F12" w14:textId="77777777" w:rsidR="00E649A4" w:rsidRPr="002857AD" w:rsidRDefault="00E649A4" w:rsidP="009F48C9">
            <w:pPr>
              <w:pStyle w:val="TAL"/>
              <w:rPr>
                <w:rFonts w:cs="Arial"/>
                <w:szCs w:val="18"/>
              </w:rPr>
            </w:pPr>
          </w:p>
        </w:tc>
      </w:tr>
      <w:tr w:rsidR="00E649A4" w:rsidRPr="002857AD" w14:paraId="44F4E4B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7A95ACE" w14:textId="77777777" w:rsidR="00E649A4" w:rsidRPr="002857AD" w:rsidRDefault="00E649A4" w:rsidP="009F48C9">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70D7A6A" w14:textId="77777777" w:rsidR="00E649A4" w:rsidRPr="002857AD" w:rsidRDefault="00E649A4" w:rsidP="009F48C9">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B1DE55C" w14:textId="77777777" w:rsidR="00E649A4" w:rsidRPr="002857AD" w:rsidRDefault="00E649A4" w:rsidP="009F48C9">
            <w:pPr>
              <w:pStyle w:val="TAL"/>
              <w:rPr>
                <w:rFonts w:cs="Arial"/>
                <w:szCs w:val="18"/>
              </w:rPr>
            </w:pPr>
            <w:r w:rsidRPr="002857AD">
              <w:rPr>
                <w:rFonts w:cs="Arial" w:hint="eastAsia"/>
                <w:szCs w:val="18"/>
              </w:rPr>
              <w:t>Contains the version details of an NF service.</w:t>
            </w:r>
          </w:p>
        </w:tc>
      </w:tr>
      <w:tr w:rsidR="00E649A4" w:rsidRPr="002857AD" w14:paraId="15020AC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1F843A4" w14:textId="77777777" w:rsidR="00E649A4" w:rsidRPr="002857AD" w:rsidRDefault="00E649A4" w:rsidP="009F48C9">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478C4C" w14:textId="77777777" w:rsidR="00E649A4" w:rsidRPr="002857AD" w:rsidRDefault="00E649A4" w:rsidP="009F48C9">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4FDE0F69" w14:textId="77777777" w:rsidR="00E649A4" w:rsidRPr="002857AD" w:rsidRDefault="00E649A4" w:rsidP="009F48C9">
            <w:pPr>
              <w:pStyle w:val="TAL"/>
              <w:rPr>
                <w:rFonts w:cs="Arial"/>
                <w:szCs w:val="18"/>
              </w:rPr>
            </w:pPr>
          </w:p>
        </w:tc>
      </w:tr>
      <w:tr w:rsidR="00E649A4" w:rsidRPr="002857AD" w14:paraId="752F394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A647A1E" w14:textId="77777777" w:rsidR="00E649A4" w:rsidRPr="002857AD" w:rsidRDefault="00E649A4" w:rsidP="009F48C9">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AD941C" w14:textId="77777777" w:rsidR="00E649A4" w:rsidRPr="002857AD" w:rsidRDefault="00E649A4" w:rsidP="009F48C9">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D17CD63" w14:textId="77777777" w:rsidR="00E649A4" w:rsidRPr="002857AD" w:rsidRDefault="00E649A4" w:rsidP="009F48C9">
            <w:pPr>
              <w:pStyle w:val="TAL"/>
              <w:rPr>
                <w:rFonts w:cs="Arial"/>
                <w:szCs w:val="18"/>
              </w:rPr>
            </w:pPr>
          </w:p>
        </w:tc>
      </w:tr>
      <w:tr w:rsidR="00E649A4" w:rsidRPr="002857AD" w14:paraId="24C569D7"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FB59C0F" w14:textId="77777777" w:rsidR="00E649A4" w:rsidRPr="002857AD" w:rsidRDefault="00E649A4" w:rsidP="009F48C9">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6530ACB6" w14:textId="77777777" w:rsidR="00E649A4" w:rsidRPr="002857AD" w:rsidRDefault="00E649A4" w:rsidP="009F48C9">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75EA3FA" w14:textId="77777777" w:rsidR="00E649A4" w:rsidRPr="002857AD" w:rsidRDefault="00E649A4" w:rsidP="009F48C9">
            <w:pPr>
              <w:pStyle w:val="TAL"/>
              <w:rPr>
                <w:rFonts w:cs="Arial"/>
                <w:szCs w:val="18"/>
              </w:rPr>
            </w:pPr>
          </w:p>
        </w:tc>
      </w:tr>
      <w:tr w:rsidR="00E649A4" w:rsidRPr="002857AD" w14:paraId="72BE39C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47A238A" w14:textId="77777777" w:rsidR="00E649A4" w:rsidRPr="002857AD" w:rsidRDefault="00E649A4" w:rsidP="009F48C9">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1CB23515" w14:textId="77777777" w:rsidR="00E649A4" w:rsidRPr="002857AD" w:rsidRDefault="00E649A4" w:rsidP="009F48C9">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7BAB3932" w14:textId="77777777" w:rsidR="00E649A4" w:rsidRPr="002857AD" w:rsidRDefault="00E649A4" w:rsidP="009F48C9">
            <w:pPr>
              <w:pStyle w:val="TAL"/>
              <w:rPr>
                <w:rFonts w:cs="Arial"/>
                <w:szCs w:val="18"/>
              </w:rPr>
            </w:pPr>
          </w:p>
        </w:tc>
      </w:tr>
      <w:tr w:rsidR="00E649A4" w:rsidRPr="002857AD" w14:paraId="6AA22444"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6BCA3C7" w14:textId="77777777" w:rsidR="00E649A4" w:rsidRPr="002857AD" w:rsidRDefault="00E649A4" w:rsidP="009F48C9">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E3BA39" w14:textId="77777777" w:rsidR="00E649A4" w:rsidRPr="002857AD" w:rsidRDefault="00E649A4" w:rsidP="009F48C9">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746BE7A2" w14:textId="77777777" w:rsidR="00E649A4" w:rsidRPr="002857AD" w:rsidRDefault="00E649A4" w:rsidP="009F48C9">
            <w:pPr>
              <w:pStyle w:val="TAL"/>
              <w:rPr>
                <w:rFonts w:cs="Arial"/>
                <w:szCs w:val="18"/>
              </w:rPr>
            </w:pPr>
          </w:p>
        </w:tc>
      </w:tr>
      <w:tr w:rsidR="00E649A4" w:rsidRPr="002857AD" w14:paraId="4954526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9562CA0" w14:textId="77777777" w:rsidR="00E649A4" w:rsidRPr="002857AD" w:rsidRDefault="00E649A4" w:rsidP="009F48C9">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9FAF3DB" w14:textId="77777777" w:rsidR="00E649A4" w:rsidRPr="002857AD" w:rsidRDefault="00E649A4" w:rsidP="009F48C9">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1B69EA75" w14:textId="77777777" w:rsidR="00E649A4" w:rsidRPr="002857AD" w:rsidRDefault="00E649A4" w:rsidP="009F48C9">
            <w:pPr>
              <w:pStyle w:val="TAL"/>
              <w:rPr>
                <w:rFonts w:cs="Arial"/>
                <w:szCs w:val="18"/>
              </w:rPr>
            </w:pPr>
          </w:p>
        </w:tc>
      </w:tr>
      <w:tr w:rsidR="00E649A4" w:rsidRPr="002857AD" w14:paraId="3970915A"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2EB548D" w14:textId="77777777" w:rsidR="00E649A4" w:rsidRPr="002857AD" w:rsidRDefault="00E649A4" w:rsidP="009F48C9">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59177219" w14:textId="77777777" w:rsidR="00E649A4" w:rsidRPr="002857AD" w:rsidRDefault="00E649A4" w:rsidP="009F48C9">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38110DB" w14:textId="77777777" w:rsidR="00E649A4" w:rsidRPr="002857AD" w:rsidRDefault="00E649A4" w:rsidP="009F48C9">
            <w:pPr>
              <w:pStyle w:val="TAL"/>
              <w:rPr>
                <w:rFonts w:cs="Arial"/>
                <w:szCs w:val="18"/>
              </w:rPr>
            </w:pPr>
            <w:r w:rsidRPr="002857AD">
              <w:rPr>
                <w:rFonts w:cs="Arial"/>
                <w:szCs w:val="18"/>
              </w:rPr>
              <w:t>AMF N2 interface information</w:t>
            </w:r>
          </w:p>
        </w:tc>
      </w:tr>
      <w:tr w:rsidR="00E649A4" w:rsidRPr="002857AD" w14:paraId="0CA59617"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E8503D6" w14:textId="77777777" w:rsidR="00E649A4" w:rsidRPr="002857AD" w:rsidRDefault="00E649A4" w:rsidP="009F48C9">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F0EFED" w14:textId="77777777" w:rsidR="00E649A4" w:rsidRPr="002857AD" w:rsidRDefault="00E649A4" w:rsidP="009F48C9">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19312001" w14:textId="77777777" w:rsidR="00E649A4" w:rsidRPr="002857AD" w:rsidRDefault="00E649A4" w:rsidP="009F48C9">
            <w:pPr>
              <w:pStyle w:val="TAL"/>
              <w:rPr>
                <w:rFonts w:cs="Arial"/>
                <w:szCs w:val="18"/>
              </w:rPr>
            </w:pPr>
          </w:p>
        </w:tc>
      </w:tr>
      <w:tr w:rsidR="00E649A4" w:rsidRPr="002857AD" w14:paraId="18AF726A"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77BAE05" w14:textId="77777777" w:rsidR="00E649A4" w:rsidRPr="002857AD" w:rsidRDefault="00E649A4" w:rsidP="009F48C9">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CFE276" w14:textId="77777777" w:rsidR="00E649A4" w:rsidRPr="002857AD" w:rsidRDefault="00E649A4" w:rsidP="009F48C9">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382FB13E" w14:textId="77777777" w:rsidR="00E649A4" w:rsidRPr="002857AD" w:rsidRDefault="00E649A4" w:rsidP="009F48C9">
            <w:pPr>
              <w:pStyle w:val="TAL"/>
              <w:rPr>
                <w:rFonts w:cs="Arial"/>
                <w:szCs w:val="18"/>
              </w:rPr>
            </w:pPr>
          </w:p>
        </w:tc>
      </w:tr>
      <w:tr w:rsidR="00E649A4" w:rsidRPr="002857AD" w14:paraId="4D180DCA"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1DC50CA6" w14:textId="77777777" w:rsidR="00E649A4" w:rsidRPr="002857AD" w:rsidRDefault="00E649A4" w:rsidP="009F48C9">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83025D" w14:textId="77777777" w:rsidR="00E649A4" w:rsidRPr="002857AD" w:rsidRDefault="00E649A4" w:rsidP="009F48C9">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5BFE7D41" w14:textId="77777777" w:rsidR="00E649A4" w:rsidRPr="002857AD" w:rsidRDefault="00E649A4" w:rsidP="009F48C9">
            <w:pPr>
              <w:pStyle w:val="TAL"/>
              <w:rPr>
                <w:rFonts w:cs="Arial"/>
                <w:szCs w:val="18"/>
              </w:rPr>
            </w:pPr>
          </w:p>
        </w:tc>
      </w:tr>
      <w:tr w:rsidR="00E649A4" w:rsidRPr="002857AD" w14:paraId="7D711914"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ED5DCCB" w14:textId="77777777" w:rsidR="00E649A4" w:rsidRPr="002857AD" w:rsidRDefault="00E649A4" w:rsidP="009F48C9">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D842C7D" w14:textId="77777777" w:rsidR="00E649A4" w:rsidRPr="002857AD" w:rsidRDefault="00E649A4" w:rsidP="009F48C9">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32ABA1F6" w14:textId="77777777" w:rsidR="00E649A4" w:rsidRPr="002857AD" w:rsidRDefault="00E649A4" w:rsidP="009F48C9">
            <w:pPr>
              <w:pStyle w:val="TAL"/>
              <w:rPr>
                <w:rFonts w:cs="Arial"/>
                <w:szCs w:val="18"/>
              </w:rPr>
            </w:pPr>
          </w:p>
        </w:tc>
      </w:tr>
      <w:tr w:rsidR="00E649A4" w:rsidRPr="002857AD" w14:paraId="4F739556"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76DC15BD" w14:textId="77777777" w:rsidR="00E649A4" w:rsidRPr="002857AD" w:rsidRDefault="00E649A4" w:rsidP="009F48C9">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AEF10" w14:textId="77777777" w:rsidR="00E649A4" w:rsidRPr="002857AD" w:rsidRDefault="00E649A4" w:rsidP="009F48C9">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13F23F50" w14:textId="77777777" w:rsidR="00E649A4" w:rsidRPr="002857AD" w:rsidRDefault="00E649A4" w:rsidP="009F48C9">
            <w:pPr>
              <w:pStyle w:val="TAL"/>
              <w:rPr>
                <w:rFonts w:cs="Arial"/>
                <w:szCs w:val="18"/>
              </w:rPr>
            </w:pPr>
          </w:p>
        </w:tc>
      </w:tr>
      <w:tr w:rsidR="00E649A4" w:rsidRPr="002857AD" w14:paraId="4360793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034E3B4" w14:textId="77777777" w:rsidR="00E649A4" w:rsidRPr="002857AD" w:rsidRDefault="00E649A4" w:rsidP="009F48C9">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10339A" w14:textId="77777777" w:rsidR="00E649A4" w:rsidRPr="002857AD" w:rsidRDefault="00E649A4" w:rsidP="009F48C9">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1098722A" w14:textId="77777777" w:rsidR="00E649A4" w:rsidRPr="002857AD" w:rsidRDefault="00E649A4" w:rsidP="009F48C9">
            <w:pPr>
              <w:pStyle w:val="TAL"/>
              <w:rPr>
                <w:rFonts w:cs="Arial"/>
                <w:szCs w:val="18"/>
              </w:rPr>
            </w:pPr>
          </w:p>
        </w:tc>
      </w:tr>
      <w:tr w:rsidR="00E649A4" w:rsidRPr="002857AD" w14:paraId="33E6895D"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7172984" w14:textId="77777777" w:rsidR="00E649A4" w:rsidRDefault="00E649A4" w:rsidP="009F48C9">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A0946D" w14:textId="77777777" w:rsidR="00E649A4" w:rsidRPr="005255DF" w:rsidRDefault="00E649A4" w:rsidP="009F48C9">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16B13E1" w14:textId="77777777" w:rsidR="00E649A4" w:rsidRPr="002857AD" w:rsidRDefault="00E649A4" w:rsidP="009F48C9">
            <w:pPr>
              <w:pStyle w:val="TAL"/>
              <w:rPr>
                <w:rFonts w:cs="Arial"/>
                <w:szCs w:val="18"/>
              </w:rPr>
            </w:pPr>
          </w:p>
        </w:tc>
      </w:tr>
      <w:tr w:rsidR="00E649A4" w:rsidRPr="002857AD" w14:paraId="46890E62"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E307A8B" w14:textId="77777777" w:rsidR="00E649A4" w:rsidRDefault="00E649A4" w:rsidP="009F48C9">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DA0476" w14:textId="77777777" w:rsidR="00E649A4" w:rsidRPr="005255DF" w:rsidRDefault="00E649A4" w:rsidP="009F48C9">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0AE9CDCE" w14:textId="77777777" w:rsidR="00E649A4" w:rsidRPr="002857AD" w:rsidRDefault="00E649A4" w:rsidP="009F48C9">
            <w:pPr>
              <w:pStyle w:val="TAL"/>
              <w:rPr>
                <w:rFonts w:cs="Arial"/>
                <w:szCs w:val="18"/>
              </w:rPr>
            </w:pPr>
          </w:p>
        </w:tc>
      </w:tr>
      <w:tr w:rsidR="00E649A4" w:rsidRPr="002857AD" w14:paraId="7B863923"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12F9A86F" w14:textId="77777777" w:rsidR="00E649A4" w:rsidRDefault="00E649A4" w:rsidP="009F48C9">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BF7435" w14:textId="77777777" w:rsidR="00E649A4" w:rsidRPr="005255DF" w:rsidRDefault="00E649A4" w:rsidP="009F48C9">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61D9CC79" w14:textId="77777777" w:rsidR="00E649A4" w:rsidRPr="002857AD" w:rsidRDefault="00E649A4" w:rsidP="009F48C9">
            <w:pPr>
              <w:pStyle w:val="TAL"/>
              <w:rPr>
                <w:rFonts w:cs="Arial"/>
                <w:szCs w:val="18"/>
              </w:rPr>
            </w:pPr>
          </w:p>
        </w:tc>
      </w:tr>
      <w:tr w:rsidR="00E649A4" w:rsidRPr="002857AD" w14:paraId="5FBD9956"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74AE53B" w14:textId="77777777" w:rsidR="00E649A4" w:rsidRDefault="00E649A4" w:rsidP="009F48C9">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48E977" w14:textId="77777777" w:rsidR="00E649A4" w:rsidRPr="005255DF" w:rsidRDefault="00E649A4" w:rsidP="009F48C9">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6B315CAF" w14:textId="77777777" w:rsidR="00E649A4" w:rsidRPr="002857AD" w:rsidRDefault="00E649A4" w:rsidP="009F48C9">
            <w:pPr>
              <w:pStyle w:val="TAL"/>
              <w:rPr>
                <w:rFonts w:cs="Arial"/>
                <w:szCs w:val="18"/>
              </w:rPr>
            </w:pPr>
          </w:p>
        </w:tc>
      </w:tr>
      <w:tr w:rsidR="00E649A4" w:rsidRPr="002857AD" w14:paraId="133C601D"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7B06A83" w14:textId="77777777" w:rsidR="00E649A4" w:rsidRDefault="00E649A4" w:rsidP="009F48C9">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F2D725" w14:textId="77777777" w:rsidR="00E649A4" w:rsidRPr="005255DF" w:rsidRDefault="00E649A4" w:rsidP="009F48C9">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203458B8" w14:textId="77777777" w:rsidR="00E649A4" w:rsidRPr="002857AD" w:rsidRDefault="00E649A4" w:rsidP="009F48C9">
            <w:pPr>
              <w:pStyle w:val="TAL"/>
              <w:rPr>
                <w:rFonts w:cs="Arial"/>
                <w:szCs w:val="18"/>
              </w:rPr>
            </w:pPr>
          </w:p>
        </w:tc>
      </w:tr>
      <w:tr w:rsidR="00E649A4" w:rsidRPr="002857AD" w14:paraId="6231990F"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E400723" w14:textId="77777777" w:rsidR="00E649A4" w:rsidRDefault="00E649A4" w:rsidP="009F48C9">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5E91F2" w14:textId="77777777" w:rsidR="00E649A4" w:rsidRPr="005255DF" w:rsidRDefault="00E649A4" w:rsidP="009F48C9">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4C11CEA6" w14:textId="77777777" w:rsidR="00E649A4" w:rsidRPr="002857AD" w:rsidRDefault="00E649A4" w:rsidP="009F48C9">
            <w:pPr>
              <w:pStyle w:val="TAL"/>
              <w:rPr>
                <w:rFonts w:cs="Arial"/>
                <w:szCs w:val="18"/>
              </w:rPr>
            </w:pPr>
          </w:p>
        </w:tc>
      </w:tr>
      <w:tr w:rsidR="00E649A4" w:rsidRPr="002857AD" w14:paraId="5FADFCD0"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3C9BDBA" w14:textId="77777777" w:rsidR="00E649A4" w:rsidRDefault="00E649A4" w:rsidP="009F48C9">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8043EB" w14:textId="77777777" w:rsidR="00E649A4" w:rsidRPr="005255DF" w:rsidRDefault="00E649A4" w:rsidP="009F48C9">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0CBA3C75" w14:textId="77777777" w:rsidR="00E649A4" w:rsidRPr="002857AD" w:rsidRDefault="00E649A4" w:rsidP="009F48C9">
            <w:pPr>
              <w:pStyle w:val="TAL"/>
              <w:rPr>
                <w:rFonts w:cs="Arial"/>
                <w:szCs w:val="18"/>
              </w:rPr>
            </w:pPr>
          </w:p>
        </w:tc>
      </w:tr>
      <w:tr w:rsidR="00E649A4" w:rsidRPr="002857AD" w14:paraId="6BE175A2"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30C8AD20" w14:textId="77777777" w:rsidR="00E649A4" w:rsidRDefault="00E649A4" w:rsidP="009F48C9">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A67E3E" w14:textId="77777777" w:rsidR="00E649A4" w:rsidRPr="005255DF" w:rsidRDefault="00E649A4" w:rsidP="009F48C9">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1745CD4B" w14:textId="77777777" w:rsidR="00E649A4" w:rsidRPr="002857AD" w:rsidRDefault="00E649A4" w:rsidP="009F48C9">
            <w:pPr>
              <w:pStyle w:val="TAL"/>
              <w:rPr>
                <w:rFonts w:cs="Arial"/>
                <w:szCs w:val="18"/>
              </w:rPr>
            </w:pPr>
          </w:p>
        </w:tc>
      </w:tr>
      <w:tr w:rsidR="00E649A4" w:rsidRPr="002857AD" w14:paraId="5CB13B4B"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36ABB51" w14:textId="77777777" w:rsidR="00E649A4" w:rsidRDefault="00E649A4" w:rsidP="009F48C9">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A0E8D1" w14:textId="77777777" w:rsidR="00E649A4" w:rsidRPr="005255DF" w:rsidRDefault="00E649A4" w:rsidP="009F48C9">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68108452" w14:textId="77777777" w:rsidR="00E649A4" w:rsidRPr="002857AD" w:rsidRDefault="00E649A4" w:rsidP="009F48C9">
            <w:pPr>
              <w:pStyle w:val="TAL"/>
              <w:rPr>
                <w:rFonts w:cs="Arial"/>
                <w:szCs w:val="18"/>
              </w:rPr>
            </w:pPr>
          </w:p>
        </w:tc>
      </w:tr>
      <w:tr w:rsidR="00E649A4" w:rsidRPr="002857AD" w14:paraId="3D1AD3C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163C8F9B" w14:textId="77777777" w:rsidR="00E649A4" w:rsidRDefault="00E649A4" w:rsidP="009F48C9">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5DDB3E" w14:textId="77777777" w:rsidR="00E649A4" w:rsidRPr="005255DF" w:rsidRDefault="00E649A4" w:rsidP="009F48C9">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7B09A43" w14:textId="77777777" w:rsidR="00E649A4" w:rsidRPr="002857AD" w:rsidRDefault="00E649A4" w:rsidP="009F48C9">
            <w:pPr>
              <w:pStyle w:val="TAL"/>
              <w:rPr>
                <w:rFonts w:cs="Arial"/>
                <w:szCs w:val="18"/>
              </w:rPr>
            </w:pPr>
          </w:p>
        </w:tc>
      </w:tr>
      <w:tr w:rsidR="00E649A4" w:rsidRPr="002857AD" w14:paraId="280EC072"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493B7885" w14:textId="77777777" w:rsidR="00E649A4" w:rsidRDefault="00E649A4" w:rsidP="009F48C9">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98B707E" w14:textId="77777777" w:rsidR="00E649A4" w:rsidRPr="002878E6" w:rsidRDefault="00E649A4" w:rsidP="009F48C9">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45675403" w14:textId="77777777" w:rsidR="00E649A4" w:rsidRPr="002857AD" w:rsidRDefault="00E649A4" w:rsidP="009F48C9">
            <w:pPr>
              <w:pStyle w:val="TAL"/>
              <w:rPr>
                <w:rFonts w:cs="Arial"/>
                <w:szCs w:val="18"/>
              </w:rPr>
            </w:pPr>
          </w:p>
        </w:tc>
      </w:tr>
      <w:tr w:rsidR="00E649A4" w:rsidRPr="002857AD" w14:paraId="7D038DD2"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8F9A895" w14:textId="77777777" w:rsidR="00E649A4" w:rsidRPr="002857AD" w:rsidRDefault="00E649A4" w:rsidP="009F48C9">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7CC54DCB" w14:textId="77777777" w:rsidR="00E649A4" w:rsidRPr="002857AD" w:rsidRDefault="00E649A4" w:rsidP="009F48C9">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384653A4" w14:textId="77777777" w:rsidR="00E649A4" w:rsidRPr="002857AD" w:rsidRDefault="00E649A4" w:rsidP="009F48C9">
            <w:pPr>
              <w:pStyle w:val="TAL"/>
              <w:rPr>
                <w:rFonts w:cs="Arial"/>
                <w:szCs w:val="18"/>
              </w:rPr>
            </w:pPr>
          </w:p>
        </w:tc>
      </w:tr>
      <w:tr w:rsidR="00E649A4" w:rsidRPr="002857AD" w14:paraId="011A525E"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C64A9ED" w14:textId="77777777" w:rsidR="00E649A4" w:rsidRPr="002857AD" w:rsidRDefault="00E649A4" w:rsidP="009F48C9">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D7ADA9" w14:textId="77777777" w:rsidR="00E649A4" w:rsidRPr="002857AD" w:rsidRDefault="00E649A4" w:rsidP="009F48C9">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492DE796" w14:textId="77777777" w:rsidR="00E649A4" w:rsidRPr="002857AD" w:rsidRDefault="00E649A4" w:rsidP="009F48C9">
            <w:pPr>
              <w:pStyle w:val="TAL"/>
              <w:rPr>
                <w:rFonts w:cs="Arial"/>
                <w:szCs w:val="18"/>
              </w:rPr>
            </w:pPr>
          </w:p>
        </w:tc>
      </w:tr>
      <w:tr w:rsidR="00E649A4" w:rsidRPr="002857AD" w14:paraId="38AAB20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9D690B3" w14:textId="77777777" w:rsidR="00E649A4" w:rsidRPr="002857AD" w:rsidRDefault="00E649A4" w:rsidP="009F48C9">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7A17D7" w14:textId="77777777" w:rsidR="00E649A4" w:rsidRPr="002857AD" w:rsidRDefault="00E649A4" w:rsidP="009F48C9">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51F17F3A" w14:textId="77777777" w:rsidR="00E649A4" w:rsidRPr="002857AD" w:rsidRDefault="00E649A4" w:rsidP="009F48C9">
            <w:pPr>
              <w:pStyle w:val="TAL"/>
              <w:rPr>
                <w:rFonts w:cs="Arial"/>
                <w:szCs w:val="18"/>
              </w:rPr>
            </w:pPr>
          </w:p>
        </w:tc>
      </w:tr>
      <w:tr w:rsidR="00E649A4" w:rsidRPr="002857AD" w14:paraId="05D34E38"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077CAE35" w14:textId="77777777" w:rsidR="00E649A4" w:rsidRPr="002857AD" w:rsidRDefault="00E649A4" w:rsidP="009F48C9">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533DDCD" w14:textId="77777777" w:rsidR="00E649A4" w:rsidRPr="002857AD" w:rsidRDefault="00E649A4" w:rsidP="009F48C9">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41D0E44E" w14:textId="77777777" w:rsidR="00E649A4" w:rsidRPr="002857AD" w:rsidRDefault="00E649A4" w:rsidP="009F48C9">
            <w:pPr>
              <w:pStyle w:val="TAL"/>
              <w:rPr>
                <w:rFonts w:cs="Arial"/>
                <w:szCs w:val="18"/>
              </w:rPr>
            </w:pPr>
          </w:p>
        </w:tc>
      </w:tr>
      <w:tr w:rsidR="00E649A4" w:rsidRPr="002857AD" w14:paraId="7D151AD6"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166C7192" w14:textId="77777777" w:rsidR="00E649A4" w:rsidRPr="002857AD" w:rsidRDefault="00E649A4" w:rsidP="009F48C9">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4D9C7E" w14:textId="77777777" w:rsidR="00E649A4" w:rsidRPr="002857AD" w:rsidRDefault="00E649A4" w:rsidP="009F48C9">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11797F4B" w14:textId="77777777" w:rsidR="00E649A4" w:rsidRPr="002857AD" w:rsidRDefault="00E649A4" w:rsidP="009F48C9">
            <w:pPr>
              <w:pStyle w:val="TAL"/>
              <w:rPr>
                <w:rFonts w:cs="Arial"/>
                <w:szCs w:val="18"/>
              </w:rPr>
            </w:pPr>
          </w:p>
        </w:tc>
      </w:tr>
      <w:tr w:rsidR="00E649A4" w:rsidRPr="002857AD" w14:paraId="490F2DAE"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2DB38598" w14:textId="77777777" w:rsidR="00E649A4" w:rsidRPr="002857AD" w:rsidRDefault="00E649A4" w:rsidP="009F48C9">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B18E9D0" w14:textId="77777777" w:rsidR="00E649A4" w:rsidRPr="002857AD" w:rsidRDefault="00E649A4" w:rsidP="009F48C9">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5CEC958" w14:textId="77777777" w:rsidR="00E649A4" w:rsidRPr="002857AD" w:rsidRDefault="00E649A4" w:rsidP="009F48C9">
            <w:pPr>
              <w:pStyle w:val="TAL"/>
              <w:rPr>
                <w:rFonts w:cs="Arial"/>
                <w:szCs w:val="18"/>
              </w:rPr>
            </w:pPr>
          </w:p>
        </w:tc>
      </w:tr>
      <w:tr w:rsidR="00E649A4" w:rsidRPr="002857AD" w14:paraId="28CF4AB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66583796" w14:textId="77777777" w:rsidR="00E649A4" w:rsidRPr="002857AD" w:rsidRDefault="00E649A4" w:rsidP="009F48C9">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596B5A" w14:textId="77777777" w:rsidR="00E649A4" w:rsidRPr="002857AD" w:rsidRDefault="00E649A4" w:rsidP="009F48C9">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3E78512F" w14:textId="77777777" w:rsidR="00E649A4" w:rsidRPr="002857AD" w:rsidRDefault="00E649A4" w:rsidP="009F48C9">
            <w:pPr>
              <w:pStyle w:val="TAL"/>
              <w:rPr>
                <w:rFonts w:cs="Arial"/>
                <w:szCs w:val="18"/>
              </w:rPr>
            </w:pPr>
          </w:p>
        </w:tc>
      </w:tr>
      <w:tr w:rsidR="00E649A4" w:rsidRPr="002857AD" w14:paraId="017A9151"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33725C19" w14:textId="77777777" w:rsidR="00E649A4" w:rsidRPr="002857AD" w:rsidRDefault="00E649A4" w:rsidP="009F48C9">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543EA19" w14:textId="77777777" w:rsidR="00E649A4" w:rsidRPr="002857AD" w:rsidRDefault="00E649A4" w:rsidP="009F48C9">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597891B4" w14:textId="77777777" w:rsidR="00E649A4" w:rsidRPr="002857AD" w:rsidRDefault="00E649A4" w:rsidP="009F48C9">
            <w:pPr>
              <w:pStyle w:val="TAL"/>
              <w:rPr>
                <w:rFonts w:cs="Arial"/>
                <w:szCs w:val="18"/>
              </w:rPr>
            </w:pPr>
          </w:p>
        </w:tc>
      </w:tr>
      <w:tr w:rsidR="00E649A4" w:rsidRPr="002857AD" w14:paraId="34C65849"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56258B9E" w14:textId="77777777" w:rsidR="00E649A4" w:rsidRPr="002857AD" w:rsidRDefault="00E649A4" w:rsidP="009F48C9">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96A1944" w14:textId="77777777" w:rsidR="00E649A4" w:rsidRPr="002857AD" w:rsidRDefault="00E649A4" w:rsidP="009F48C9">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76584E72" w14:textId="77777777" w:rsidR="00E649A4" w:rsidRPr="002857AD" w:rsidRDefault="00E649A4" w:rsidP="009F48C9">
            <w:pPr>
              <w:pStyle w:val="TAL"/>
              <w:rPr>
                <w:rFonts w:cs="Arial"/>
                <w:szCs w:val="18"/>
              </w:rPr>
            </w:pPr>
          </w:p>
        </w:tc>
      </w:tr>
      <w:tr w:rsidR="00E649A4" w:rsidRPr="002857AD" w14:paraId="7391FFB1" w14:textId="77777777" w:rsidTr="009F48C9">
        <w:trPr>
          <w:jc w:val="center"/>
        </w:trPr>
        <w:tc>
          <w:tcPr>
            <w:tcW w:w="2678" w:type="dxa"/>
            <w:tcBorders>
              <w:top w:val="single" w:sz="4" w:space="0" w:color="auto"/>
              <w:left w:val="single" w:sz="4" w:space="0" w:color="auto"/>
              <w:bottom w:val="single" w:sz="4" w:space="0" w:color="auto"/>
              <w:right w:val="single" w:sz="4" w:space="0" w:color="auto"/>
            </w:tcBorders>
          </w:tcPr>
          <w:p w14:paraId="3835BF83" w14:textId="77777777" w:rsidR="00E649A4" w:rsidRPr="002857AD" w:rsidRDefault="00E649A4" w:rsidP="009F48C9">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100DA03" w14:textId="77777777" w:rsidR="00E649A4" w:rsidRPr="002857AD" w:rsidRDefault="00E649A4" w:rsidP="009F48C9">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8B85B44" w14:textId="77777777" w:rsidR="00E649A4" w:rsidRPr="002857AD" w:rsidRDefault="00E649A4" w:rsidP="009F48C9">
            <w:pPr>
              <w:pStyle w:val="TAL"/>
              <w:rPr>
                <w:rFonts w:cs="Arial"/>
                <w:szCs w:val="18"/>
              </w:rPr>
            </w:pPr>
          </w:p>
        </w:tc>
      </w:tr>
      <w:tr w:rsidR="0039384F" w:rsidRPr="002857AD" w14:paraId="35BD9543" w14:textId="77777777" w:rsidTr="009F48C9">
        <w:trPr>
          <w:jc w:val="center"/>
          <w:ins w:id="11" w:author="Bruno Landais" w:date="2019-01-22T15:51:00Z"/>
        </w:trPr>
        <w:tc>
          <w:tcPr>
            <w:tcW w:w="2678" w:type="dxa"/>
            <w:tcBorders>
              <w:top w:val="single" w:sz="4" w:space="0" w:color="auto"/>
              <w:left w:val="single" w:sz="4" w:space="0" w:color="auto"/>
              <w:bottom w:val="single" w:sz="4" w:space="0" w:color="auto"/>
              <w:right w:val="single" w:sz="4" w:space="0" w:color="auto"/>
            </w:tcBorders>
          </w:tcPr>
          <w:p w14:paraId="0A2A14D4" w14:textId="110E7256" w:rsidR="0039384F" w:rsidRPr="002857AD" w:rsidRDefault="0039384F" w:rsidP="009F48C9">
            <w:pPr>
              <w:pStyle w:val="TAL"/>
              <w:rPr>
                <w:ins w:id="12" w:author="Bruno Landais" w:date="2019-01-22T15:51:00Z"/>
              </w:rPr>
            </w:pPr>
            <w:ins w:id="13" w:author="Bruno Landais" w:date="2019-01-22T15:51:00Z">
              <w:r>
                <w:t>Encoding</w:t>
              </w:r>
            </w:ins>
          </w:p>
        </w:tc>
        <w:tc>
          <w:tcPr>
            <w:tcW w:w="1604" w:type="dxa"/>
            <w:tcBorders>
              <w:top w:val="single" w:sz="4" w:space="0" w:color="auto"/>
              <w:left w:val="single" w:sz="4" w:space="0" w:color="auto"/>
              <w:bottom w:val="single" w:sz="4" w:space="0" w:color="auto"/>
              <w:right w:val="single" w:sz="4" w:space="0" w:color="auto"/>
            </w:tcBorders>
          </w:tcPr>
          <w:p w14:paraId="0B6DC676" w14:textId="4FF01141" w:rsidR="0039384F" w:rsidRPr="002857AD" w:rsidRDefault="0039384F" w:rsidP="009F48C9">
            <w:pPr>
              <w:pStyle w:val="TAL"/>
              <w:rPr>
                <w:ins w:id="14" w:author="Bruno Landais" w:date="2019-01-22T15:51:00Z"/>
              </w:rPr>
            </w:pPr>
            <w:ins w:id="15" w:author="Bruno Landais" w:date="2019-01-22T15:51:00Z">
              <w:r>
                <w:t>6.1.6.3.x</w:t>
              </w:r>
            </w:ins>
          </w:p>
        </w:tc>
        <w:tc>
          <w:tcPr>
            <w:tcW w:w="4892" w:type="dxa"/>
            <w:tcBorders>
              <w:top w:val="single" w:sz="4" w:space="0" w:color="auto"/>
              <w:left w:val="single" w:sz="4" w:space="0" w:color="auto"/>
              <w:bottom w:val="single" w:sz="4" w:space="0" w:color="auto"/>
              <w:right w:val="single" w:sz="4" w:space="0" w:color="auto"/>
            </w:tcBorders>
          </w:tcPr>
          <w:p w14:paraId="0D634E40" w14:textId="4DEE2C43" w:rsidR="0039384F" w:rsidRPr="002857AD" w:rsidRDefault="0039384F" w:rsidP="009F48C9">
            <w:pPr>
              <w:pStyle w:val="TAL"/>
              <w:rPr>
                <w:ins w:id="16" w:author="Bruno Landais" w:date="2019-01-22T15:51:00Z"/>
                <w:rFonts w:cs="Arial"/>
                <w:szCs w:val="18"/>
              </w:rPr>
            </w:pPr>
          </w:p>
        </w:tc>
      </w:tr>
    </w:tbl>
    <w:p w14:paraId="430B1349" w14:textId="77777777" w:rsidR="00E649A4" w:rsidRPr="002857AD" w:rsidRDefault="00E649A4" w:rsidP="00E649A4"/>
    <w:p w14:paraId="1AEFC1FF" w14:textId="77777777" w:rsidR="00E649A4" w:rsidRPr="002857AD" w:rsidRDefault="00E649A4" w:rsidP="00E649A4">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7AF20B61" w14:textId="77777777" w:rsidR="00E649A4" w:rsidRPr="002857AD" w:rsidRDefault="00E649A4" w:rsidP="00E649A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E649A4" w:rsidRPr="002857AD" w14:paraId="72FF2672"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2AB8DD6" w14:textId="77777777" w:rsidR="00E649A4" w:rsidRPr="002857AD" w:rsidRDefault="00E649A4" w:rsidP="009F48C9">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A6D1F7C" w14:textId="77777777" w:rsidR="00E649A4" w:rsidRPr="002857AD" w:rsidRDefault="00E649A4" w:rsidP="009F48C9">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475DC298" w14:textId="77777777" w:rsidR="00E649A4" w:rsidRPr="002857AD" w:rsidRDefault="00E649A4" w:rsidP="009F48C9">
            <w:pPr>
              <w:pStyle w:val="TAH"/>
            </w:pPr>
            <w:r w:rsidRPr="002857AD">
              <w:t>Comments</w:t>
            </w:r>
          </w:p>
        </w:tc>
      </w:tr>
      <w:tr w:rsidR="00E649A4" w:rsidRPr="002857AD" w14:paraId="43E922F6"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4172CC77" w14:textId="77777777" w:rsidR="00E649A4" w:rsidRPr="002857AD" w:rsidRDefault="00E649A4" w:rsidP="009F48C9">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14:paraId="6C1ABE2E" w14:textId="77777777" w:rsidR="00E649A4" w:rsidRPr="002857AD" w:rsidRDefault="00E649A4" w:rsidP="009F48C9">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58FED974" w14:textId="77777777" w:rsidR="00E649A4" w:rsidRPr="002857AD" w:rsidRDefault="00E649A4" w:rsidP="009F48C9">
            <w:pPr>
              <w:pStyle w:val="TAL"/>
              <w:rPr>
                <w:rFonts w:cs="Arial"/>
                <w:szCs w:val="18"/>
              </w:rPr>
            </w:pPr>
            <w:r w:rsidRPr="002857AD">
              <w:rPr>
                <w:rFonts w:cs="Arial"/>
                <w:szCs w:val="18"/>
              </w:rPr>
              <w:t>The N1 message type</w:t>
            </w:r>
          </w:p>
        </w:tc>
      </w:tr>
      <w:tr w:rsidR="00E649A4" w:rsidRPr="002857AD" w14:paraId="331A112D"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61EF1FD1" w14:textId="77777777" w:rsidR="00E649A4" w:rsidRPr="002857AD" w:rsidRDefault="00E649A4" w:rsidP="009F48C9">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14:paraId="2DA476B5" w14:textId="77777777" w:rsidR="00E649A4" w:rsidRPr="002857AD" w:rsidRDefault="00E649A4" w:rsidP="009F48C9">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196AD92B" w14:textId="77777777" w:rsidR="00E649A4" w:rsidRPr="002857AD" w:rsidRDefault="00E649A4" w:rsidP="009F48C9">
            <w:pPr>
              <w:pStyle w:val="TAL"/>
              <w:rPr>
                <w:rFonts w:cs="Arial"/>
                <w:szCs w:val="18"/>
              </w:rPr>
            </w:pPr>
            <w:r w:rsidRPr="002857AD">
              <w:rPr>
                <w:rFonts w:cs="Arial"/>
                <w:szCs w:val="18"/>
              </w:rPr>
              <w:t>The N2 information type</w:t>
            </w:r>
          </w:p>
        </w:tc>
      </w:tr>
      <w:tr w:rsidR="00E649A4" w:rsidRPr="002857AD" w14:paraId="6D4CA9C2"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0A11BAED" w14:textId="77777777" w:rsidR="00E649A4" w:rsidRPr="002857AD" w:rsidRDefault="00E649A4" w:rsidP="009F48C9">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653CC5D3"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77E248A" w14:textId="77777777" w:rsidR="00E649A4" w:rsidRPr="002857AD" w:rsidRDefault="00E649A4" w:rsidP="009F48C9">
            <w:pPr>
              <w:pStyle w:val="TAL"/>
              <w:rPr>
                <w:rFonts w:cs="Arial"/>
                <w:szCs w:val="18"/>
              </w:rPr>
            </w:pPr>
          </w:p>
        </w:tc>
      </w:tr>
      <w:tr w:rsidR="00E649A4" w:rsidRPr="002857AD" w14:paraId="226873A9"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31195956" w14:textId="77777777" w:rsidR="00E649A4" w:rsidRPr="002857AD" w:rsidRDefault="00E649A4" w:rsidP="009F48C9">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3484F469"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BA13483" w14:textId="77777777" w:rsidR="00E649A4" w:rsidRPr="002857AD" w:rsidRDefault="00E649A4" w:rsidP="009F48C9">
            <w:pPr>
              <w:pStyle w:val="TAL"/>
              <w:rPr>
                <w:rFonts w:cs="Arial"/>
                <w:szCs w:val="18"/>
              </w:rPr>
            </w:pPr>
          </w:p>
        </w:tc>
      </w:tr>
      <w:tr w:rsidR="00E649A4" w:rsidRPr="002857AD" w14:paraId="2B9EEF56"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1C29EDCB" w14:textId="77777777" w:rsidR="00E649A4" w:rsidRPr="002857AD" w:rsidRDefault="00E649A4" w:rsidP="009F48C9">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14:paraId="0F943E98"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5320963" w14:textId="77777777" w:rsidR="00E649A4" w:rsidRPr="002857AD" w:rsidRDefault="00E649A4" w:rsidP="009F48C9">
            <w:pPr>
              <w:pStyle w:val="TAL"/>
              <w:rPr>
                <w:rFonts w:cs="Arial"/>
                <w:szCs w:val="18"/>
              </w:rPr>
            </w:pPr>
          </w:p>
        </w:tc>
      </w:tr>
      <w:tr w:rsidR="00E649A4" w:rsidRPr="002857AD" w14:paraId="1E7BA2F1"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0B507DF4" w14:textId="77777777" w:rsidR="00E649A4" w:rsidRPr="002857AD" w:rsidRDefault="00E649A4" w:rsidP="009F48C9">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29FCA699"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5C9014D2" w14:textId="77777777" w:rsidR="00E649A4" w:rsidRPr="002857AD" w:rsidRDefault="00E649A4" w:rsidP="009F48C9">
            <w:pPr>
              <w:pStyle w:val="TAL"/>
              <w:rPr>
                <w:rFonts w:cs="Arial"/>
                <w:szCs w:val="18"/>
              </w:rPr>
            </w:pPr>
          </w:p>
        </w:tc>
      </w:tr>
      <w:tr w:rsidR="00E649A4" w:rsidRPr="002857AD" w14:paraId="16B102BE"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0826CB8D" w14:textId="77777777" w:rsidR="00E649A4" w:rsidRPr="002857AD" w:rsidRDefault="00E649A4" w:rsidP="009F48C9">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535B8516"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90D84EA" w14:textId="77777777" w:rsidR="00E649A4" w:rsidRPr="002857AD" w:rsidRDefault="00E649A4" w:rsidP="009F48C9">
            <w:pPr>
              <w:pStyle w:val="TAL"/>
              <w:rPr>
                <w:rFonts w:cs="Arial"/>
                <w:szCs w:val="18"/>
              </w:rPr>
            </w:pPr>
          </w:p>
        </w:tc>
      </w:tr>
      <w:tr w:rsidR="00E649A4" w:rsidRPr="002857AD" w14:paraId="5D8F2703"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1FC2DEB5" w14:textId="77777777" w:rsidR="00E649A4" w:rsidRPr="002857AD" w:rsidRDefault="00E649A4" w:rsidP="009F48C9">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11E69BA0" w14:textId="77777777" w:rsidR="00E649A4" w:rsidRPr="002857AD" w:rsidRDefault="00E649A4" w:rsidP="009F48C9">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56ED02BE" w14:textId="77777777" w:rsidR="00E649A4" w:rsidRPr="002857AD" w:rsidRDefault="00E649A4" w:rsidP="009F48C9">
            <w:pPr>
              <w:pStyle w:val="TAL"/>
              <w:rPr>
                <w:rFonts w:cs="Arial"/>
                <w:szCs w:val="18"/>
              </w:rPr>
            </w:pPr>
          </w:p>
        </w:tc>
      </w:tr>
      <w:tr w:rsidR="00E649A4" w:rsidRPr="002857AD" w14:paraId="5BB055E7"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57D87ED2" w14:textId="77777777" w:rsidR="00E649A4" w:rsidRPr="002857AD" w:rsidRDefault="00E649A4" w:rsidP="009F48C9">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27862B3D"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1357AAE" w14:textId="77777777" w:rsidR="00E649A4" w:rsidRPr="002857AD" w:rsidRDefault="00E649A4" w:rsidP="009F48C9">
            <w:pPr>
              <w:pStyle w:val="TAL"/>
              <w:rPr>
                <w:rFonts w:cs="Arial"/>
                <w:szCs w:val="18"/>
              </w:rPr>
            </w:pPr>
          </w:p>
        </w:tc>
      </w:tr>
      <w:tr w:rsidR="00E649A4" w:rsidRPr="002857AD" w14:paraId="6A569ADA"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16DC5FF4" w14:textId="77777777" w:rsidR="00E649A4" w:rsidRPr="002857AD" w:rsidRDefault="00E649A4" w:rsidP="009F48C9">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1F59CFBC"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53832CB2" w14:textId="77777777" w:rsidR="00E649A4" w:rsidRPr="002857AD" w:rsidRDefault="00E649A4" w:rsidP="009F48C9">
            <w:pPr>
              <w:pStyle w:val="TAL"/>
              <w:rPr>
                <w:rFonts w:cs="Arial"/>
                <w:szCs w:val="18"/>
              </w:rPr>
            </w:pPr>
          </w:p>
        </w:tc>
      </w:tr>
      <w:tr w:rsidR="00E649A4" w:rsidRPr="002857AD" w14:paraId="52482BF0"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177F9682" w14:textId="77777777" w:rsidR="00E649A4" w:rsidRPr="002857AD" w:rsidRDefault="00E649A4" w:rsidP="009F48C9">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14BDAFA1"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C076205" w14:textId="77777777" w:rsidR="00E649A4" w:rsidRPr="002857AD" w:rsidRDefault="00E649A4" w:rsidP="009F48C9">
            <w:pPr>
              <w:pStyle w:val="TAL"/>
              <w:rPr>
                <w:rFonts w:cs="Arial"/>
                <w:szCs w:val="18"/>
              </w:rPr>
            </w:pPr>
          </w:p>
        </w:tc>
      </w:tr>
      <w:tr w:rsidR="00E649A4" w:rsidRPr="002857AD" w14:paraId="38586BD9"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35CA7306" w14:textId="77777777" w:rsidR="00E649A4" w:rsidRPr="002857AD" w:rsidRDefault="00E649A4" w:rsidP="009F48C9">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32AB890B"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9B538FE" w14:textId="77777777" w:rsidR="00E649A4" w:rsidRPr="002857AD" w:rsidRDefault="00E649A4" w:rsidP="009F48C9">
            <w:pPr>
              <w:pStyle w:val="TAL"/>
              <w:rPr>
                <w:rFonts w:cs="Arial"/>
                <w:szCs w:val="18"/>
              </w:rPr>
            </w:pPr>
          </w:p>
        </w:tc>
      </w:tr>
      <w:tr w:rsidR="00E649A4" w:rsidRPr="002857AD" w14:paraId="19108BE8"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332E3C2C" w14:textId="77777777" w:rsidR="00E649A4" w:rsidRPr="002857AD" w:rsidRDefault="00E649A4" w:rsidP="009F48C9">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0FC743BF"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A7EAF1B" w14:textId="77777777" w:rsidR="00E649A4" w:rsidRPr="002857AD" w:rsidRDefault="00E649A4" w:rsidP="009F48C9">
            <w:pPr>
              <w:pStyle w:val="TAL"/>
              <w:rPr>
                <w:rFonts w:cs="Arial"/>
                <w:szCs w:val="18"/>
              </w:rPr>
            </w:pPr>
          </w:p>
        </w:tc>
      </w:tr>
      <w:tr w:rsidR="00E649A4" w:rsidRPr="002857AD" w14:paraId="5689CE0D"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2AD408BE" w14:textId="77777777" w:rsidR="00E649A4" w:rsidRPr="002857AD" w:rsidRDefault="00E649A4" w:rsidP="009F48C9">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14:paraId="2360231D"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A2FCAF4" w14:textId="77777777" w:rsidR="00E649A4" w:rsidRPr="002857AD" w:rsidRDefault="00E649A4" w:rsidP="009F48C9">
            <w:pPr>
              <w:pStyle w:val="TAL"/>
              <w:rPr>
                <w:rFonts w:cs="Arial"/>
                <w:szCs w:val="18"/>
              </w:rPr>
            </w:pPr>
            <w:r w:rsidRPr="002857AD">
              <w:rPr>
                <w:rFonts w:cs="Arial"/>
                <w:szCs w:val="18"/>
              </w:rPr>
              <w:t>3GPP Hypermedia link</w:t>
            </w:r>
          </w:p>
        </w:tc>
      </w:tr>
      <w:tr w:rsidR="00E649A4" w:rsidRPr="002857AD" w14:paraId="1831269C"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7FB2B9A3" w14:textId="77777777" w:rsidR="00E649A4" w:rsidRPr="002857AD" w:rsidRDefault="00E649A4" w:rsidP="009F48C9">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06889828"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141E669" w14:textId="77777777" w:rsidR="00E649A4" w:rsidRPr="002857AD" w:rsidRDefault="00E649A4" w:rsidP="009F48C9">
            <w:pPr>
              <w:pStyle w:val="TAL"/>
              <w:rPr>
                <w:rFonts w:cs="Arial"/>
                <w:szCs w:val="18"/>
              </w:rPr>
            </w:pPr>
          </w:p>
        </w:tc>
      </w:tr>
      <w:tr w:rsidR="00E649A4" w:rsidRPr="002857AD" w14:paraId="2B6A856C"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30A2E7B2" w14:textId="77777777" w:rsidR="00E649A4" w:rsidRPr="002857AD" w:rsidRDefault="00E649A4" w:rsidP="009F48C9">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14:paraId="749F53E7"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1F62C69F" w14:textId="77777777" w:rsidR="00E649A4" w:rsidRPr="002857AD" w:rsidRDefault="00E649A4" w:rsidP="009F48C9">
            <w:pPr>
              <w:pStyle w:val="TAL"/>
              <w:rPr>
                <w:rFonts w:cs="Arial"/>
                <w:szCs w:val="18"/>
              </w:rPr>
            </w:pPr>
          </w:p>
        </w:tc>
      </w:tr>
      <w:tr w:rsidR="00E649A4" w:rsidRPr="002857AD" w14:paraId="7D3F4833"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308D5AE6" w14:textId="77777777" w:rsidR="00E649A4" w:rsidRPr="002857AD" w:rsidRDefault="00E649A4" w:rsidP="009F48C9">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9E4FB27"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2083D997" w14:textId="77777777" w:rsidR="00E649A4" w:rsidRPr="002857AD" w:rsidRDefault="00E649A4" w:rsidP="009F48C9">
            <w:pPr>
              <w:pStyle w:val="TAL"/>
              <w:rPr>
                <w:rFonts w:cs="Arial"/>
                <w:szCs w:val="18"/>
              </w:rPr>
            </w:pPr>
          </w:p>
        </w:tc>
      </w:tr>
      <w:tr w:rsidR="00E649A4" w:rsidRPr="002857AD" w14:paraId="1F108FC6"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7FC1BE44" w14:textId="77777777" w:rsidR="00E649A4" w:rsidRPr="002857AD" w:rsidRDefault="00E649A4" w:rsidP="009F48C9">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14:paraId="46AD2CB7" w14:textId="77777777" w:rsidR="00E649A4" w:rsidRPr="002857AD" w:rsidRDefault="00E649A4" w:rsidP="009F48C9">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14:paraId="7C99459D" w14:textId="77777777" w:rsidR="00E649A4" w:rsidRPr="002857AD" w:rsidRDefault="00E649A4" w:rsidP="009F48C9">
            <w:pPr>
              <w:pStyle w:val="TAL"/>
              <w:rPr>
                <w:rFonts w:cs="Arial"/>
                <w:szCs w:val="18"/>
              </w:rPr>
            </w:pPr>
          </w:p>
        </w:tc>
      </w:tr>
      <w:tr w:rsidR="00E649A4" w:rsidRPr="002857AD" w14:paraId="21DAB336"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59685C98" w14:textId="77777777" w:rsidR="00E649A4" w:rsidRPr="002857AD" w:rsidRDefault="00E649A4" w:rsidP="009F48C9">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14:paraId="13B51FDE"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269449AA" w14:textId="77777777" w:rsidR="00E649A4" w:rsidRPr="002857AD" w:rsidRDefault="00E649A4" w:rsidP="009F48C9">
            <w:pPr>
              <w:pStyle w:val="TAL"/>
              <w:rPr>
                <w:rFonts w:cs="Arial"/>
                <w:szCs w:val="18"/>
              </w:rPr>
            </w:pPr>
          </w:p>
        </w:tc>
      </w:tr>
      <w:tr w:rsidR="00E649A4" w:rsidRPr="002857AD" w14:paraId="1D40E57B"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5E19D7C9" w14:textId="77777777" w:rsidR="00E649A4" w:rsidRDefault="00E649A4" w:rsidP="009F48C9">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14:paraId="20782A90"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D05A969" w14:textId="77777777" w:rsidR="00E649A4" w:rsidRPr="002857AD" w:rsidRDefault="00E649A4" w:rsidP="009F48C9">
            <w:pPr>
              <w:pStyle w:val="TAL"/>
              <w:rPr>
                <w:rFonts w:cs="Arial"/>
                <w:szCs w:val="18"/>
              </w:rPr>
            </w:pPr>
          </w:p>
        </w:tc>
      </w:tr>
      <w:tr w:rsidR="00E649A4" w:rsidRPr="002857AD" w14:paraId="368B2788"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5DB06C55" w14:textId="77777777" w:rsidR="00E649A4" w:rsidRDefault="00E649A4" w:rsidP="009F48C9">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5438F21D"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27AD1854" w14:textId="77777777" w:rsidR="00E649A4" w:rsidRPr="002857AD" w:rsidRDefault="00E649A4" w:rsidP="009F48C9">
            <w:pPr>
              <w:pStyle w:val="TAL"/>
              <w:rPr>
                <w:rFonts w:cs="Arial"/>
                <w:szCs w:val="18"/>
              </w:rPr>
            </w:pPr>
          </w:p>
        </w:tc>
      </w:tr>
      <w:tr w:rsidR="00E649A4" w:rsidRPr="002857AD" w14:paraId="1D239CEF" w14:textId="77777777" w:rsidTr="009F48C9">
        <w:trPr>
          <w:jc w:val="center"/>
        </w:trPr>
        <w:tc>
          <w:tcPr>
            <w:tcW w:w="2032" w:type="dxa"/>
            <w:tcBorders>
              <w:top w:val="single" w:sz="4" w:space="0" w:color="auto"/>
              <w:left w:val="single" w:sz="4" w:space="0" w:color="auto"/>
              <w:bottom w:val="single" w:sz="4" w:space="0" w:color="auto"/>
              <w:right w:val="single" w:sz="4" w:space="0" w:color="auto"/>
            </w:tcBorders>
          </w:tcPr>
          <w:p w14:paraId="13785E28" w14:textId="77777777" w:rsidR="00E649A4" w:rsidRPr="00F267AF" w:rsidRDefault="00E649A4" w:rsidP="009F48C9">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BC0DE87" w14:textId="77777777" w:rsidR="00E649A4" w:rsidRPr="002857AD" w:rsidRDefault="00E649A4" w:rsidP="009F48C9">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0125AB27" w14:textId="77777777" w:rsidR="00E649A4" w:rsidRPr="002857AD" w:rsidRDefault="00E649A4" w:rsidP="009F48C9">
            <w:pPr>
              <w:pStyle w:val="TAL"/>
              <w:rPr>
                <w:rFonts w:cs="Arial"/>
                <w:szCs w:val="18"/>
              </w:rPr>
            </w:pPr>
            <w:r>
              <w:rPr>
                <w:rFonts w:cs="Arial"/>
                <w:szCs w:val="18"/>
                <w:lang w:eastAsia="zh-CN"/>
              </w:rPr>
              <w:t>Network Function Group Id</w:t>
            </w:r>
          </w:p>
        </w:tc>
      </w:tr>
    </w:tbl>
    <w:p w14:paraId="673040ED" w14:textId="7403A3E9" w:rsidR="00E649A4" w:rsidRDefault="00E649A4" w:rsidP="00726990">
      <w:pPr>
        <w:pStyle w:val="Heading5"/>
      </w:pPr>
    </w:p>
    <w:p w14:paraId="77788222" w14:textId="0E785226"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CE4F1" w14:textId="60CE58C4" w:rsidR="00726990" w:rsidRPr="002857AD" w:rsidRDefault="00726990" w:rsidP="00726990">
      <w:pPr>
        <w:pStyle w:val="Heading5"/>
      </w:pPr>
      <w:r w:rsidRPr="002857AD">
        <w:lastRenderedPageBreak/>
        <w:t>6.1.6.2.3</w:t>
      </w:r>
      <w:r w:rsidRPr="002857AD">
        <w:tab/>
        <w:t xml:space="preserve">Type: </w:t>
      </w:r>
      <w:proofErr w:type="spellStart"/>
      <w:r w:rsidRPr="002857AD">
        <w:t>NFService</w:t>
      </w:r>
      <w:bookmarkEnd w:id="5"/>
      <w:proofErr w:type="spellEnd"/>
    </w:p>
    <w:p w14:paraId="02F7D0A4" w14:textId="77777777" w:rsidR="00726990" w:rsidRPr="002857AD" w:rsidRDefault="00726990" w:rsidP="00726990">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6990" w:rsidRPr="002857AD" w14:paraId="30B247F7"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0BC3F2" w14:textId="77777777" w:rsidR="00726990" w:rsidRPr="002857AD" w:rsidRDefault="00726990" w:rsidP="00C43D7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6906BC" w14:textId="77777777" w:rsidR="00726990" w:rsidRPr="002857AD" w:rsidRDefault="00726990" w:rsidP="00C43D7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3459C0" w14:textId="77777777" w:rsidR="00726990" w:rsidRPr="002857AD" w:rsidRDefault="00726990" w:rsidP="00C43D7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63F38B" w14:textId="77777777" w:rsidR="00726990" w:rsidRPr="002857AD" w:rsidRDefault="00726990" w:rsidP="00C43D7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2D857" w14:textId="77777777" w:rsidR="00726990" w:rsidRPr="002857AD" w:rsidRDefault="00726990" w:rsidP="00C43D7E">
            <w:pPr>
              <w:pStyle w:val="TAH"/>
              <w:rPr>
                <w:rFonts w:cs="Arial"/>
                <w:szCs w:val="18"/>
              </w:rPr>
            </w:pPr>
            <w:r w:rsidRPr="002857AD">
              <w:rPr>
                <w:rFonts w:cs="Arial"/>
                <w:szCs w:val="18"/>
              </w:rPr>
              <w:t>Description</w:t>
            </w:r>
          </w:p>
        </w:tc>
      </w:tr>
      <w:tr w:rsidR="00726990" w:rsidRPr="002857AD" w14:paraId="30B44E17"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427F97B6" w14:textId="77777777" w:rsidR="00726990" w:rsidRPr="002857AD" w:rsidRDefault="00726990" w:rsidP="00C43D7E">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EBF7CF" w14:textId="77777777" w:rsidR="00726990" w:rsidRPr="002857AD" w:rsidRDefault="00726990" w:rsidP="00C43D7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7E8EA01B" w14:textId="77777777" w:rsidR="00726990" w:rsidRPr="002857AD" w:rsidRDefault="00726990" w:rsidP="00C43D7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0A118D4" w14:textId="77777777" w:rsidR="00726990" w:rsidRPr="002857AD" w:rsidRDefault="00726990" w:rsidP="00C43D7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F4261F1" w14:textId="77777777" w:rsidR="00726990" w:rsidRPr="002857AD" w:rsidRDefault="00726990" w:rsidP="00C43D7E">
            <w:pPr>
              <w:pStyle w:val="TAL"/>
              <w:rPr>
                <w:rFonts w:cs="Arial"/>
                <w:szCs w:val="18"/>
              </w:rPr>
            </w:pPr>
            <w:r w:rsidRPr="002857AD">
              <w:rPr>
                <w:rFonts w:cs="Arial"/>
                <w:szCs w:val="18"/>
              </w:rPr>
              <w:t>Unique ID of the service instance within a given NF Instance</w:t>
            </w:r>
          </w:p>
        </w:tc>
      </w:tr>
      <w:tr w:rsidR="00726990" w:rsidRPr="002857AD" w14:paraId="398B60E1"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1024A5CB" w14:textId="77777777" w:rsidR="00726990" w:rsidRPr="002857AD" w:rsidRDefault="00726990" w:rsidP="00C43D7E">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8F923A0" w14:textId="77777777" w:rsidR="00726990" w:rsidRPr="002857AD" w:rsidRDefault="00726990" w:rsidP="00C43D7E">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8D8AAE2" w14:textId="77777777" w:rsidR="00726990" w:rsidRPr="002857AD" w:rsidRDefault="00726990" w:rsidP="00C43D7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B20804F" w14:textId="77777777" w:rsidR="00726990" w:rsidRPr="002857AD" w:rsidRDefault="00726990" w:rsidP="00C43D7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8E7393B" w14:textId="77777777" w:rsidR="00726990" w:rsidRPr="002857AD" w:rsidRDefault="00726990" w:rsidP="00C43D7E">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726990" w:rsidRPr="002857AD" w14:paraId="538688C2"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3310666A" w14:textId="77777777" w:rsidR="00726990" w:rsidRPr="002857AD" w:rsidRDefault="00726990" w:rsidP="00C43D7E">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1735BFB6" w14:textId="77777777" w:rsidR="00726990" w:rsidRPr="002857AD" w:rsidRDefault="00726990" w:rsidP="00C43D7E">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4085C5F" w14:textId="77777777" w:rsidR="00726990" w:rsidRPr="002857AD" w:rsidRDefault="00726990" w:rsidP="00C43D7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FCC6547" w14:textId="77777777" w:rsidR="00726990" w:rsidRPr="002857AD" w:rsidRDefault="00726990" w:rsidP="00C43D7E">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63A8B" w14:textId="77777777" w:rsidR="00726990" w:rsidRPr="002857AD" w:rsidRDefault="00726990" w:rsidP="00C43D7E">
            <w:pPr>
              <w:pStyle w:val="TAL"/>
              <w:rPr>
                <w:rFonts w:cs="Arial"/>
                <w:szCs w:val="18"/>
              </w:rPr>
            </w:pPr>
            <w:r w:rsidRPr="002857AD">
              <w:rPr>
                <w:rFonts w:cs="Arial"/>
                <w:szCs w:val="18"/>
              </w:rPr>
              <w:t>The API versions supported by the NF Service and if available, the corresponding retirement date of the NF Service.</w:t>
            </w:r>
          </w:p>
          <w:p w14:paraId="5A10D9F6" w14:textId="77777777" w:rsidR="00726990" w:rsidRPr="002857AD" w:rsidRDefault="00726990" w:rsidP="00C43D7E">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726990" w:rsidRPr="002857AD" w14:paraId="1EFC9285"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6B3964DF" w14:textId="77777777" w:rsidR="00726990" w:rsidRPr="002857AD" w:rsidRDefault="00726990" w:rsidP="00C43D7E">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13DFBC85" w14:textId="77777777" w:rsidR="00726990" w:rsidRPr="002857AD" w:rsidRDefault="00726990" w:rsidP="00C43D7E">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94FF763" w14:textId="77777777" w:rsidR="00726990" w:rsidRPr="002857AD" w:rsidRDefault="00726990" w:rsidP="00C43D7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BD245DD" w14:textId="77777777" w:rsidR="00726990" w:rsidRPr="002857AD" w:rsidRDefault="00726990" w:rsidP="00C43D7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CCF1244" w14:textId="77777777" w:rsidR="00726990" w:rsidRPr="002857AD" w:rsidRDefault="00726990" w:rsidP="00C43D7E">
            <w:pPr>
              <w:pStyle w:val="TAL"/>
              <w:rPr>
                <w:rFonts w:cs="Arial"/>
                <w:szCs w:val="18"/>
              </w:rPr>
            </w:pPr>
            <w:r w:rsidRPr="002857AD">
              <w:rPr>
                <w:rFonts w:cs="Arial"/>
                <w:szCs w:val="18"/>
              </w:rPr>
              <w:t>URI scheme (e.g. "http", "https")</w:t>
            </w:r>
          </w:p>
        </w:tc>
      </w:tr>
      <w:tr w:rsidR="00726990" w:rsidRPr="002857AD" w14:paraId="603535A6"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5A8DCDA9" w14:textId="77777777" w:rsidR="00726990" w:rsidRPr="002857AD" w:rsidRDefault="00726990" w:rsidP="00C43D7E">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D17A1F7" w14:textId="77777777" w:rsidR="00726990" w:rsidRPr="002857AD" w:rsidDel="00910E26" w:rsidRDefault="00726990" w:rsidP="00C43D7E">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EAD44D7" w14:textId="77777777" w:rsidR="00726990" w:rsidRPr="002857AD" w:rsidRDefault="00726990" w:rsidP="00C43D7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836CA37" w14:textId="77777777" w:rsidR="00726990" w:rsidRPr="002857AD" w:rsidRDefault="00726990" w:rsidP="00C43D7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8F87F37" w14:textId="77777777" w:rsidR="00726990" w:rsidRPr="002857AD" w:rsidDel="00910E26" w:rsidRDefault="00726990" w:rsidP="00C43D7E">
            <w:pPr>
              <w:pStyle w:val="TAL"/>
              <w:rPr>
                <w:rFonts w:cs="Arial"/>
                <w:szCs w:val="18"/>
              </w:rPr>
            </w:pPr>
            <w:r w:rsidRPr="002857AD">
              <w:rPr>
                <w:rFonts w:cs="Arial"/>
                <w:szCs w:val="18"/>
              </w:rPr>
              <w:t>Status of the NF Service Instance (NOTE 3)</w:t>
            </w:r>
          </w:p>
        </w:tc>
      </w:tr>
      <w:tr w:rsidR="00726990" w:rsidRPr="002857AD" w14:paraId="799905FC"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745804E2" w14:textId="77777777" w:rsidR="00726990" w:rsidRPr="002857AD" w:rsidRDefault="00726990" w:rsidP="00C43D7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C03B4C" w14:textId="77777777" w:rsidR="00726990" w:rsidRPr="002857AD" w:rsidRDefault="00726990" w:rsidP="00C43D7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CAFD3B6"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59C5C2"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0478BF" w14:textId="77777777" w:rsidR="00726990" w:rsidRPr="002857AD" w:rsidRDefault="00726990" w:rsidP="00C43D7E">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726990" w:rsidRPr="002857AD" w14:paraId="12F92736"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7E878323" w14:textId="77777777" w:rsidR="00726990" w:rsidRPr="002857AD" w:rsidRDefault="00726990" w:rsidP="00C43D7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FBED9D1" w14:textId="77777777" w:rsidR="00726990" w:rsidRPr="002857AD" w:rsidRDefault="00726990" w:rsidP="00C43D7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7B6E365"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3E6392"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7EB5A0" w14:textId="77777777" w:rsidR="00726990" w:rsidRDefault="00726990" w:rsidP="00C43D7E">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7A0A8FF1" w14:textId="77777777" w:rsidR="00726990" w:rsidRDefault="00726990" w:rsidP="00C43D7E">
            <w:pPr>
              <w:pStyle w:val="TAL"/>
              <w:rPr>
                <w:rFonts w:cs="Arial"/>
                <w:szCs w:val="18"/>
              </w:rPr>
            </w:pPr>
          </w:p>
          <w:p w14:paraId="02410212" w14:textId="77777777" w:rsidR="00726990" w:rsidRPr="002857AD" w:rsidRDefault="00726990" w:rsidP="00C43D7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726990" w:rsidRPr="002857AD" w14:paraId="4B2F27C9"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7B61FEB5" w14:textId="77777777" w:rsidR="00726990" w:rsidRPr="002857AD" w:rsidRDefault="00726990" w:rsidP="00C43D7E">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9757085" w14:textId="77777777" w:rsidR="00726990" w:rsidRPr="002857AD" w:rsidRDefault="00726990" w:rsidP="00C43D7E">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96A8771"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DACDE4"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319ADD9" w14:textId="77777777" w:rsidR="00726990" w:rsidRPr="002857AD" w:rsidRDefault="00726990" w:rsidP="00C43D7E">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726990" w:rsidRPr="002857AD" w14:paraId="73246793"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6B162E92" w14:textId="77777777" w:rsidR="00726990" w:rsidRPr="002857AD" w:rsidRDefault="00726990" w:rsidP="00C43D7E">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D058E1A" w14:textId="77777777" w:rsidR="00726990" w:rsidRPr="002857AD" w:rsidRDefault="00726990" w:rsidP="00C43D7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929470C"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977BC3"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73D0F7" w14:textId="77777777" w:rsidR="00726990" w:rsidRPr="002857AD" w:rsidRDefault="00726990" w:rsidP="00C43D7E">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w:t>
            </w:r>
          </w:p>
        </w:tc>
      </w:tr>
      <w:tr w:rsidR="00726990" w:rsidRPr="002857AD" w14:paraId="5F07FDE2"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56A6560E" w14:textId="77777777" w:rsidR="00726990" w:rsidRPr="002857AD" w:rsidRDefault="00726990" w:rsidP="00C43D7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6404767" w14:textId="77777777" w:rsidR="00726990" w:rsidRPr="002857AD" w:rsidRDefault="00726990" w:rsidP="00C43D7E">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001EF9"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EB10728"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86C5510" w14:textId="77777777" w:rsidR="00726990" w:rsidRPr="002857AD" w:rsidRDefault="00726990" w:rsidP="00C43D7E">
            <w:pPr>
              <w:pStyle w:val="TAL"/>
              <w:rPr>
                <w:rFonts w:cs="Arial"/>
                <w:szCs w:val="18"/>
              </w:rPr>
            </w:pPr>
            <w:r w:rsidRPr="002857AD">
              <w:rPr>
                <w:rFonts w:cs="Arial"/>
                <w:szCs w:val="18"/>
              </w:rPr>
              <w:t>Notification endpoints for different notification types.</w:t>
            </w:r>
          </w:p>
        </w:tc>
      </w:tr>
      <w:tr w:rsidR="00726990" w:rsidRPr="002857AD" w14:paraId="568D665D"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50A3B459" w14:textId="77777777" w:rsidR="00726990" w:rsidRPr="002857AD" w:rsidRDefault="00726990" w:rsidP="00C43D7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34A8DBA" w14:textId="77777777" w:rsidR="00726990" w:rsidRPr="002857AD" w:rsidRDefault="00726990" w:rsidP="00C43D7E">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E2BF8C7"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F3CCD4"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F058F06" w14:textId="77777777" w:rsidR="00726990" w:rsidRDefault="00726990" w:rsidP="00C43D7E">
            <w:pPr>
              <w:pStyle w:val="TAL"/>
              <w:rPr>
                <w:rFonts w:cs="Arial"/>
                <w:szCs w:val="18"/>
              </w:rPr>
            </w:pPr>
            <w:r w:rsidRPr="002857AD">
              <w:rPr>
                <w:rFonts w:cs="Arial"/>
                <w:szCs w:val="18"/>
              </w:rPr>
              <w:t>PLMNs allowed to access the service instance</w:t>
            </w:r>
            <w:r>
              <w:rPr>
                <w:rFonts w:cs="Arial"/>
                <w:szCs w:val="18"/>
              </w:rPr>
              <w:t xml:space="preserve"> (NOTE 5).</w:t>
            </w:r>
          </w:p>
          <w:p w14:paraId="034CA0E4" w14:textId="77777777" w:rsidR="00726990" w:rsidRDefault="00726990" w:rsidP="00C43D7E">
            <w:pPr>
              <w:pStyle w:val="TAL"/>
              <w:rPr>
                <w:rFonts w:cs="Arial"/>
                <w:szCs w:val="18"/>
              </w:rPr>
            </w:pPr>
            <w:r>
              <w:rPr>
                <w:rFonts w:cs="Arial"/>
                <w:szCs w:val="18"/>
              </w:rPr>
              <w:t xml:space="preserve"> </w:t>
            </w:r>
          </w:p>
          <w:p w14:paraId="2DC4F7C9" w14:textId="77777777" w:rsidR="00726990" w:rsidRDefault="00726990" w:rsidP="00C43D7E">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7862B342" w14:textId="77777777" w:rsidR="00726990" w:rsidRDefault="00726990" w:rsidP="00C43D7E">
            <w:pPr>
              <w:pStyle w:val="TAL"/>
              <w:rPr>
                <w:rFonts w:cs="Arial"/>
                <w:szCs w:val="18"/>
              </w:rPr>
            </w:pPr>
          </w:p>
          <w:p w14:paraId="7D83E8A1" w14:textId="77777777" w:rsidR="00726990" w:rsidRDefault="00726990" w:rsidP="00C43D7E">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488059DB" w14:textId="77777777" w:rsidR="00726990" w:rsidRDefault="00726990" w:rsidP="00C43D7E">
            <w:pPr>
              <w:pStyle w:val="TAL"/>
              <w:rPr>
                <w:rFonts w:cs="Arial"/>
                <w:szCs w:val="18"/>
              </w:rPr>
            </w:pPr>
          </w:p>
          <w:p w14:paraId="7F03F9A7" w14:textId="77777777" w:rsidR="00726990" w:rsidRPr="002857AD" w:rsidRDefault="00726990" w:rsidP="00C43D7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726990" w:rsidRPr="002857AD" w14:paraId="2C16FD9D"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099CF0CE" w14:textId="77777777" w:rsidR="00726990" w:rsidRPr="002857AD" w:rsidRDefault="00726990" w:rsidP="00C43D7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4CEBB57" w14:textId="77777777" w:rsidR="00726990" w:rsidRPr="002857AD" w:rsidRDefault="00726990" w:rsidP="00C43D7E">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F5F4C2"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BBB5DB"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3C644F" w14:textId="77777777" w:rsidR="00726990" w:rsidRDefault="00726990" w:rsidP="00C43D7E">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6E0E4B2" w14:textId="77777777" w:rsidR="00726990" w:rsidRDefault="00726990" w:rsidP="00C43D7E">
            <w:pPr>
              <w:pStyle w:val="TAL"/>
              <w:rPr>
                <w:rFonts w:cs="Arial"/>
                <w:szCs w:val="18"/>
              </w:rPr>
            </w:pPr>
          </w:p>
          <w:p w14:paraId="1CB24AC5" w14:textId="77777777" w:rsidR="00726990" w:rsidRDefault="00726990" w:rsidP="00C43D7E">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7EEB33B1" w14:textId="77777777" w:rsidR="00726990" w:rsidRDefault="00726990" w:rsidP="00C43D7E">
            <w:pPr>
              <w:pStyle w:val="TAL"/>
              <w:rPr>
                <w:rFonts w:cs="Arial"/>
                <w:szCs w:val="18"/>
              </w:rPr>
            </w:pPr>
          </w:p>
          <w:p w14:paraId="202AFC1F" w14:textId="77777777" w:rsidR="00726990" w:rsidRPr="002857AD" w:rsidRDefault="00726990" w:rsidP="00C43D7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726990" w:rsidRPr="002857AD" w14:paraId="6EF5F18B"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090C4D66" w14:textId="77777777" w:rsidR="00726990" w:rsidRPr="002857AD" w:rsidRDefault="00726990" w:rsidP="00C43D7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0201F8" w14:textId="77777777" w:rsidR="00726990" w:rsidRPr="002857AD" w:rsidRDefault="00726990" w:rsidP="00C43D7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0125E9C"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C46682"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89D48EA" w14:textId="77777777" w:rsidR="00726990" w:rsidRDefault="00726990" w:rsidP="00C43D7E">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250321FC" w14:textId="77777777" w:rsidR="00726990" w:rsidRDefault="00726990" w:rsidP="00C43D7E">
            <w:pPr>
              <w:pStyle w:val="TAL"/>
              <w:rPr>
                <w:rFonts w:cs="Arial"/>
                <w:szCs w:val="18"/>
              </w:rPr>
            </w:pPr>
          </w:p>
          <w:p w14:paraId="043B8662" w14:textId="77777777" w:rsidR="00726990" w:rsidRDefault="00726990" w:rsidP="00C43D7E">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7A9F1C2A" w14:textId="77777777" w:rsidR="00726990" w:rsidRDefault="00726990" w:rsidP="00C43D7E">
            <w:pPr>
              <w:pStyle w:val="TAL"/>
              <w:rPr>
                <w:rFonts w:cs="Arial"/>
                <w:szCs w:val="18"/>
              </w:rPr>
            </w:pPr>
          </w:p>
          <w:p w14:paraId="45086ACC" w14:textId="77777777" w:rsidR="00726990" w:rsidRPr="002857AD" w:rsidRDefault="00726990" w:rsidP="00C43D7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726990" w:rsidRPr="002857AD" w14:paraId="1E26757A"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6C404EBD" w14:textId="77777777" w:rsidR="00726990" w:rsidRPr="002857AD" w:rsidRDefault="00726990" w:rsidP="00C43D7E">
            <w:pPr>
              <w:pStyle w:val="TAL"/>
            </w:pPr>
            <w:proofErr w:type="spellStart"/>
            <w:r w:rsidRPr="002857AD">
              <w:lastRenderedPageBreak/>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A19A291" w14:textId="77777777" w:rsidR="00726990" w:rsidRPr="002857AD" w:rsidRDefault="00726990" w:rsidP="00C43D7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47E82E5"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706C86" w14:textId="77777777" w:rsidR="00726990" w:rsidRPr="002857AD" w:rsidRDefault="00726990" w:rsidP="00C43D7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80028A6" w14:textId="77777777" w:rsidR="00726990" w:rsidRDefault="00726990" w:rsidP="00C43D7E">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29242539" w14:textId="77777777" w:rsidR="00726990" w:rsidRDefault="00726990" w:rsidP="00C43D7E">
            <w:pPr>
              <w:pStyle w:val="TAL"/>
              <w:rPr>
                <w:rFonts w:cs="Arial"/>
                <w:szCs w:val="18"/>
              </w:rPr>
            </w:pPr>
          </w:p>
          <w:p w14:paraId="6AB4C908" w14:textId="77777777" w:rsidR="00726990" w:rsidRDefault="00726990" w:rsidP="00C43D7E">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34912321" w14:textId="77777777" w:rsidR="00726990" w:rsidRDefault="00726990" w:rsidP="00C43D7E">
            <w:pPr>
              <w:pStyle w:val="TAL"/>
              <w:rPr>
                <w:rFonts w:cs="Arial"/>
                <w:szCs w:val="18"/>
              </w:rPr>
            </w:pPr>
          </w:p>
          <w:p w14:paraId="3EFD800E" w14:textId="77777777" w:rsidR="00726990" w:rsidRPr="002857AD" w:rsidRDefault="00726990" w:rsidP="00C43D7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726990" w:rsidRPr="002857AD" w14:paraId="1423B550"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44757B5F" w14:textId="77777777" w:rsidR="00726990" w:rsidRPr="002857AD" w:rsidRDefault="00726990" w:rsidP="00C43D7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6A0AD23C" w14:textId="77777777" w:rsidR="00726990" w:rsidRPr="002857AD" w:rsidRDefault="00726990" w:rsidP="00C43D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304920"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7217BC"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05493B" w14:textId="77777777" w:rsidR="00726990" w:rsidRPr="002857AD" w:rsidRDefault="00726990" w:rsidP="00C43D7E">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44D756A4" w14:textId="77777777" w:rsidR="00726990" w:rsidRPr="002857AD" w:rsidRDefault="00726990" w:rsidP="00C43D7E">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726990" w:rsidRPr="002857AD" w14:paraId="67DFCA15"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38EF6879" w14:textId="77777777" w:rsidR="00726990" w:rsidRPr="002857AD" w:rsidRDefault="00726990" w:rsidP="00C43D7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387BC74" w14:textId="77777777" w:rsidR="00726990" w:rsidRPr="002857AD" w:rsidRDefault="00726990" w:rsidP="00C43D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9558775"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3A5AC4"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B8BAB7" w14:textId="77777777" w:rsidR="00726990" w:rsidRPr="002857AD" w:rsidRDefault="00726990" w:rsidP="00C43D7E">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726990" w:rsidRPr="002857AD" w14:paraId="56C327AA"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0F587780" w14:textId="77777777" w:rsidR="00726990" w:rsidRPr="002857AD" w:rsidRDefault="00726990" w:rsidP="00C43D7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FED243E" w14:textId="77777777" w:rsidR="00726990" w:rsidRPr="002857AD" w:rsidRDefault="00726990" w:rsidP="00C43D7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9447F2"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98FE8E"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6A8026" w14:textId="77777777" w:rsidR="00726990" w:rsidRPr="002857AD" w:rsidRDefault="00726990" w:rsidP="00C43D7E">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726990" w:rsidRPr="002857AD" w14:paraId="2E0E81CC"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17D59A53" w14:textId="77777777" w:rsidR="00726990" w:rsidRPr="002857AD" w:rsidRDefault="00726990" w:rsidP="00C43D7E">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8E1566" w14:textId="77777777" w:rsidR="00726990" w:rsidRPr="002857AD" w:rsidRDefault="00726990" w:rsidP="00C43D7E">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D7F38B"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A727AF"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AA5F16" w14:textId="77777777" w:rsidR="00726990" w:rsidRPr="002857AD" w:rsidRDefault="00726990" w:rsidP="00C43D7E">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726990" w:rsidRPr="002857AD" w14:paraId="09DC8494"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7D96286D" w14:textId="77777777" w:rsidR="00726990" w:rsidRPr="002857AD" w:rsidRDefault="00726990" w:rsidP="00C43D7E">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99DC15" w14:textId="77777777" w:rsidR="00726990" w:rsidRPr="002857AD" w:rsidRDefault="00726990" w:rsidP="00C43D7E">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1D9CB61F" w14:textId="77777777" w:rsidR="00726990" w:rsidRPr="002857AD" w:rsidRDefault="00726990" w:rsidP="00C43D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38859" w14:textId="77777777" w:rsidR="00726990" w:rsidRPr="002857AD" w:rsidRDefault="00726990" w:rsidP="00C43D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9283F1" w14:textId="77777777" w:rsidR="00726990" w:rsidRPr="002857AD" w:rsidRDefault="00726990" w:rsidP="00C43D7E">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726990" w:rsidRPr="002857AD" w14:paraId="5CFFCF5F" w14:textId="77777777" w:rsidTr="00C43D7E">
        <w:trPr>
          <w:jc w:val="center"/>
          <w:ins w:id="17" w:author="Bruno Landais" w:date="2019-01-22T15:24:00Z"/>
        </w:trPr>
        <w:tc>
          <w:tcPr>
            <w:tcW w:w="2090" w:type="dxa"/>
            <w:tcBorders>
              <w:top w:val="single" w:sz="4" w:space="0" w:color="auto"/>
              <w:left w:val="single" w:sz="4" w:space="0" w:color="auto"/>
              <w:bottom w:val="single" w:sz="4" w:space="0" w:color="auto"/>
              <w:right w:val="single" w:sz="4" w:space="0" w:color="auto"/>
            </w:tcBorders>
          </w:tcPr>
          <w:p w14:paraId="2A86B8F2" w14:textId="4C7A1EFB" w:rsidR="00726990" w:rsidRPr="002857AD" w:rsidRDefault="00726990" w:rsidP="00C43D7E">
            <w:pPr>
              <w:pStyle w:val="TAL"/>
              <w:rPr>
                <w:ins w:id="18" w:author="Bruno Landais" w:date="2019-01-22T15:24:00Z"/>
              </w:rPr>
            </w:pPr>
            <w:proofErr w:type="spellStart"/>
            <w:ins w:id="19" w:author="Bruno Landais" w:date="2019-01-22T15:25:00Z">
              <w:r>
                <w:t>acceptedE</w:t>
              </w:r>
            </w:ins>
            <w:ins w:id="20" w:author="Bruno Landais" w:date="2019-01-22T15:24:00Z">
              <w:r>
                <w:t>ncoding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71D3AA" w14:textId="39103660" w:rsidR="00726990" w:rsidRPr="002857AD" w:rsidRDefault="00726990" w:rsidP="00C43D7E">
            <w:pPr>
              <w:pStyle w:val="TAL"/>
              <w:rPr>
                <w:ins w:id="21" w:author="Bruno Landais" w:date="2019-01-22T15:24:00Z"/>
              </w:rPr>
            </w:pPr>
            <w:ins w:id="22" w:author="Bruno Landais" w:date="2019-01-22T15:26:00Z">
              <w:r>
                <w:t>array(Encoding)</w:t>
              </w:r>
            </w:ins>
          </w:p>
        </w:tc>
        <w:tc>
          <w:tcPr>
            <w:tcW w:w="425" w:type="dxa"/>
            <w:tcBorders>
              <w:top w:val="single" w:sz="4" w:space="0" w:color="auto"/>
              <w:left w:val="single" w:sz="4" w:space="0" w:color="auto"/>
              <w:bottom w:val="single" w:sz="4" w:space="0" w:color="auto"/>
              <w:right w:val="single" w:sz="4" w:space="0" w:color="auto"/>
            </w:tcBorders>
          </w:tcPr>
          <w:p w14:paraId="62D1D9A0" w14:textId="135E7046" w:rsidR="00726990" w:rsidRPr="002857AD" w:rsidRDefault="00726990" w:rsidP="00C43D7E">
            <w:pPr>
              <w:pStyle w:val="TAC"/>
              <w:rPr>
                <w:ins w:id="23" w:author="Bruno Landais" w:date="2019-01-22T15:24:00Z"/>
              </w:rPr>
            </w:pPr>
            <w:ins w:id="24" w:author="Bruno Landais" w:date="2019-01-22T15:26:00Z">
              <w:r>
                <w:t>O</w:t>
              </w:r>
            </w:ins>
          </w:p>
        </w:tc>
        <w:tc>
          <w:tcPr>
            <w:tcW w:w="1134" w:type="dxa"/>
            <w:tcBorders>
              <w:top w:val="single" w:sz="4" w:space="0" w:color="auto"/>
              <w:left w:val="single" w:sz="4" w:space="0" w:color="auto"/>
              <w:bottom w:val="single" w:sz="4" w:space="0" w:color="auto"/>
              <w:right w:val="single" w:sz="4" w:space="0" w:color="auto"/>
            </w:tcBorders>
          </w:tcPr>
          <w:p w14:paraId="2796CA29" w14:textId="062CA045" w:rsidR="00726990" w:rsidRPr="002857AD" w:rsidRDefault="00726990" w:rsidP="00C43D7E">
            <w:pPr>
              <w:pStyle w:val="TAL"/>
              <w:rPr>
                <w:ins w:id="25" w:author="Bruno Landais" w:date="2019-01-22T15:24:00Z"/>
              </w:rPr>
            </w:pPr>
            <w:proofErr w:type="gramStart"/>
            <w:ins w:id="26" w:author="Bruno Landais" w:date="2019-01-22T15:2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ED6441C" w14:textId="3C0BB650" w:rsidR="00726990" w:rsidRPr="002857AD" w:rsidRDefault="0039384F" w:rsidP="00C43D7E">
            <w:pPr>
              <w:pStyle w:val="TAL"/>
              <w:rPr>
                <w:ins w:id="27" w:author="Bruno Landais" w:date="2019-01-22T15:24:00Z"/>
                <w:rFonts w:cs="Arial"/>
                <w:szCs w:val="18"/>
              </w:rPr>
            </w:pPr>
            <w:ins w:id="28" w:author="Bruno Landais" w:date="2019-01-22T15:26:00Z">
              <w:r>
                <w:rPr>
                  <w:rFonts w:cs="Arial"/>
                  <w:szCs w:val="18"/>
                </w:rPr>
                <w:t xml:space="preserve">Content </w:t>
              </w:r>
              <w:r w:rsidR="00726990">
                <w:rPr>
                  <w:rFonts w:cs="Arial"/>
                  <w:szCs w:val="18"/>
                </w:rPr>
                <w:t xml:space="preserve">encodings </w:t>
              </w:r>
            </w:ins>
            <w:ins w:id="29" w:author="Bruno Landais" w:date="2019-01-22T15:27:00Z">
              <w:r w:rsidR="00726990">
                <w:rPr>
                  <w:rFonts w:cs="Arial"/>
                  <w:szCs w:val="18"/>
                </w:rPr>
                <w:t xml:space="preserve">that </w:t>
              </w:r>
            </w:ins>
            <w:ins w:id="30" w:author="Bruno Landais" w:date="2019-01-22T15:26:00Z">
              <w:r w:rsidR="00726990">
                <w:rPr>
                  <w:rFonts w:cs="Arial"/>
                  <w:szCs w:val="18"/>
                </w:rPr>
                <w:t>are accept</w:t>
              </w:r>
            </w:ins>
            <w:ins w:id="31" w:author="Bruno Landais" w:date="2019-01-22T15:27:00Z">
              <w:r w:rsidR="00726990">
                <w:rPr>
                  <w:rFonts w:cs="Arial"/>
                  <w:szCs w:val="18"/>
                </w:rPr>
                <w:t>ed by the service in HTTP request</w:t>
              </w:r>
            </w:ins>
            <w:ins w:id="32" w:author="Bruno Landais" w:date="2019-01-22T15:28:00Z">
              <w:r w:rsidR="00C43D7E">
                <w:rPr>
                  <w:rFonts w:cs="Arial"/>
                  <w:szCs w:val="18"/>
                </w:rPr>
                <w:t>s</w:t>
              </w:r>
              <w:r w:rsidR="00726990">
                <w:rPr>
                  <w:rFonts w:cs="Arial"/>
                  <w:szCs w:val="18"/>
                </w:rPr>
                <w:t xml:space="preserve">. </w:t>
              </w:r>
            </w:ins>
            <w:ins w:id="33" w:author="Bruno Landais" w:date="2019-02-04T09:05:00Z">
              <w:r w:rsidR="00782817">
                <w:rPr>
                  <w:rFonts w:cs="Arial"/>
                  <w:szCs w:val="18"/>
                </w:rPr>
                <w:t>The absence of this IE indicate</w:t>
              </w:r>
            </w:ins>
            <w:ins w:id="34" w:author="Bruno Landais" w:date="2019-02-04T09:06:00Z">
              <w:r w:rsidR="00782817">
                <w:rPr>
                  <w:rFonts w:cs="Arial"/>
                  <w:szCs w:val="18"/>
                </w:rPr>
                <w:t xml:space="preserve">s that no specific encodings are </w:t>
              </w:r>
              <w:r w:rsidR="007F1B97">
                <w:rPr>
                  <w:rFonts w:cs="Arial"/>
                  <w:szCs w:val="18"/>
                </w:rPr>
                <w:t>accepted</w:t>
              </w:r>
              <w:r w:rsidR="00782817">
                <w:rPr>
                  <w:rFonts w:cs="Arial"/>
                  <w:szCs w:val="18"/>
                </w:rPr>
                <w:t xml:space="preserve"> </w:t>
              </w:r>
            </w:ins>
            <w:ins w:id="35" w:author="Bruno Landais" w:date="2019-02-04T09:07:00Z">
              <w:r w:rsidR="007F1B97">
                <w:rPr>
                  <w:rFonts w:cs="Arial"/>
                  <w:szCs w:val="18"/>
                </w:rPr>
                <w:t>in</w:t>
              </w:r>
            </w:ins>
            <w:ins w:id="36" w:author="Bruno Landais" w:date="2019-02-04T09:06:00Z">
              <w:r w:rsidR="00782817">
                <w:rPr>
                  <w:rFonts w:cs="Arial"/>
                  <w:szCs w:val="18"/>
                </w:rPr>
                <w:t xml:space="preserve"> HTTP requests.</w:t>
              </w:r>
            </w:ins>
          </w:p>
        </w:tc>
      </w:tr>
      <w:tr w:rsidR="00726990" w:rsidRPr="002857AD" w14:paraId="0AFC7C30" w14:textId="77777777" w:rsidTr="00C43D7E">
        <w:trPr>
          <w:jc w:val="center"/>
        </w:trPr>
        <w:tc>
          <w:tcPr>
            <w:tcW w:w="2090" w:type="dxa"/>
            <w:tcBorders>
              <w:top w:val="single" w:sz="4" w:space="0" w:color="auto"/>
              <w:left w:val="single" w:sz="4" w:space="0" w:color="auto"/>
              <w:bottom w:val="single" w:sz="4" w:space="0" w:color="auto"/>
              <w:right w:val="single" w:sz="4" w:space="0" w:color="auto"/>
            </w:tcBorders>
          </w:tcPr>
          <w:p w14:paraId="6BD6D4F0" w14:textId="77777777" w:rsidR="00726990" w:rsidRPr="002857AD" w:rsidRDefault="00726990" w:rsidP="00C43D7E">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BB3FDB7" w14:textId="77777777" w:rsidR="00726990" w:rsidRPr="002857AD" w:rsidRDefault="00726990" w:rsidP="00C43D7E">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3191924" w14:textId="77777777" w:rsidR="00726990" w:rsidRPr="002857AD" w:rsidRDefault="00726990" w:rsidP="00C43D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E654BD" w14:textId="77777777" w:rsidR="00726990" w:rsidRPr="002857AD" w:rsidRDefault="00726990" w:rsidP="00C43D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4DCE9E" w14:textId="77777777" w:rsidR="00726990" w:rsidRPr="002857AD" w:rsidRDefault="00726990" w:rsidP="00C43D7E">
            <w:pPr>
              <w:pStyle w:val="TAL"/>
              <w:rPr>
                <w:rFonts w:cs="Arial"/>
                <w:szCs w:val="18"/>
              </w:rPr>
            </w:pPr>
            <w:r w:rsidRPr="002857AD">
              <w:rPr>
                <w:rFonts w:cs="Arial"/>
                <w:szCs w:val="18"/>
              </w:rPr>
              <w:t>Supported Features of the NF Service instance</w:t>
            </w:r>
          </w:p>
        </w:tc>
      </w:tr>
      <w:tr w:rsidR="00726990" w:rsidRPr="002857AD" w14:paraId="207FEFDB" w14:textId="77777777" w:rsidTr="00C43D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34E96C" w14:textId="77777777" w:rsidR="00726990" w:rsidRPr="002857AD" w:rsidRDefault="00726990" w:rsidP="00C43D7E">
            <w:pPr>
              <w:pStyle w:val="TAN"/>
              <w:rPr>
                <w:rFonts w:cs="Arial"/>
                <w:szCs w:val="18"/>
              </w:rPr>
            </w:pPr>
            <w:r w:rsidRPr="002857AD">
              <w:t>NOTE 1:</w:t>
            </w:r>
            <w:r w:rsidRPr="002857AD">
              <w:tab/>
            </w:r>
            <w:r w:rsidRPr="002857AD">
              <w:rPr>
                <w:rFonts w:cs="Arial"/>
                <w:szCs w:val="18"/>
              </w:rPr>
              <w:t xml:space="preserve">If the </w:t>
            </w:r>
            <w:proofErr w:type="spellStart"/>
            <w:r w:rsidRPr="002857AD">
              <w:rPr>
                <w:rFonts w:cs="Arial"/>
                <w:szCs w:val="18"/>
              </w:rPr>
              <w:t>fqdn</w:t>
            </w:r>
            <w:proofErr w:type="spellEnd"/>
            <w:r w:rsidRPr="002857AD">
              <w:rPr>
                <w:rFonts w:cs="Arial"/>
                <w:szCs w:val="18"/>
              </w:rPr>
              <w:t xml:space="preserve">, </w:t>
            </w:r>
            <w:proofErr w:type="spellStart"/>
            <w:r w:rsidRPr="002857AD">
              <w:rPr>
                <w:rFonts w:cs="Arial"/>
                <w:szCs w:val="18"/>
              </w:rPr>
              <w:t>interPlmnFqdn</w:t>
            </w:r>
            <w:proofErr w:type="spellEnd"/>
            <w:r w:rsidRPr="002857AD">
              <w:rPr>
                <w:rFonts w:cs="Arial"/>
                <w:szCs w:val="18"/>
              </w:rPr>
              <w:t xml:space="preserve"> and </w:t>
            </w:r>
            <w:proofErr w:type="spellStart"/>
            <w:r w:rsidRPr="002857AD">
              <w:rPr>
                <w:rFonts w:cs="Arial"/>
                <w:szCs w:val="18"/>
              </w:rPr>
              <w:t>ipEndpoint</w:t>
            </w:r>
            <w:proofErr w:type="spellEnd"/>
            <w:r w:rsidRPr="002857AD">
              <w:rPr>
                <w:rFonts w:cs="Arial"/>
                <w:szCs w:val="18"/>
              </w:rPr>
              <w:t xml:space="preserve"> attributes are not present, the FQDN and IP address related attributes from the NF Profile shall be used to construct the API URIs of this service.</w:t>
            </w:r>
          </w:p>
          <w:p w14:paraId="6FEB9F9C" w14:textId="77777777" w:rsidR="00726990" w:rsidRPr="002857AD" w:rsidRDefault="00726990" w:rsidP="00C43D7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D571989" w14:textId="77777777" w:rsidR="00726990" w:rsidRPr="002857AD" w:rsidRDefault="00726990" w:rsidP="00C43D7E">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See subclause 6.2 of 3GPP TS 23.527 [27].</w:t>
            </w:r>
            <w:r w:rsidRPr="002857AD">
              <w:t xml:space="preserve"> </w:t>
            </w:r>
          </w:p>
          <w:p w14:paraId="517B6BF8" w14:textId="77777777" w:rsidR="00726990" w:rsidRDefault="00726990" w:rsidP="00C43D7E">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See subclause 6.2 of 3GPP TS 23.527 [27].</w:t>
            </w:r>
          </w:p>
          <w:p w14:paraId="06E9E2B6" w14:textId="77777777" w:rsidR="00726990" w:rsidRDefault="00726990" w:rsidP="00C43D7E">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55AB1CE2" w14:textId="77777777" w:rsidR="00726990" w:rsidRPr="002857AD" w:rsidRDefault="00726990" w:rsidP="00C43D7E">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4995208E" w14:textId="4E4423F3" w:rsidR="00D45F32" w:rsidRDefault="00D45F32">
      <w:pPr>
        <w:rPr>
          <w:noProof/>
        </w:rPr>
      </w:pPr>
    </w:p>
    <w:p w14:paraId="2D176089" w14:textId="77777777"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24053" w14:textId="798A9B72" w:rsidR="00C43D7E" w:rsidRDefault="00C43D7E">
      <w:pPr>
        <w:rPr>
          <w:noProof/>
        </w:rPr>
      </w:pPr>
    </w:p>
    <w:p w14:paraId="5413CBE7" w14:textId="0A8FD7B9" w:rsidR="00C43D7E" w:rsidRPr="002857AD" w:rsidRDefault="00C43D7E" w:rsidP="00C43D7E">
      <w:pPr>
        <w:pStyle w:val="Heading5"/>
        <w:rPr>
          <w:ins w:id="37" w:author="Bruno Landais" w:date="2019-01-22T15:29:00Z"/>
        </w:rPr>
      </w:pPr>
      <w:bookmarkStart w:id="38" w:name="_Toc532994201"/>
      <w:ins w:id="39" w:author="Bruno Landais" w:date="2019-01-22T15:29:00Z">
        <w:r w:rsidRPr="002857AD">
          <w:lastRenderedPageBreak/>
          <w:t>6.1.6.3.</w:t>
        </w:r>
        <w:r>
          <w:t>x</w:t>
        </w:r>
        <w:r w:rsidRPr="002857AD">
          <w:tab/>
          <w:t xml:space="preserve">Enumeration: </w:t>
        </w:r>
        <w:bookmarkEnd w:id="38"/>
        <w:r>
          <w:t>Encoding</w:t>
        </w:r>
      </w:ins>
    </w:p>
    <w:p w14:paraId="16823CAE" w14:textId="5404FBE1" w:rsidR="00C43D7E" w:rsidRPr="002857AD" w:rsidRDefault="00C43D7E" w:rsidP="00C43D7E">
      <w:pPr>
        <w:pStyle w:val="TH"/>
        <w:rPr>
          <w:ins w:id="40" w:author="Bruno Landais" w:date="2019-01-22T15:29:00Z"/>
        </w:rPr>
      </w:pPr>
      <w:ins w:id="41" w:author="Bruno Landais" w:date="2019-01-22T15:29:00Z">
        <w:r w:rsidRPr="002857AD">
          <w:t>Table 6.1.6.3.</w:t>
        </w:r>
      </w:ins>
      <w:ins w:id="42" w:author="Bruno Landais" w:date="2019-01-22T15:52:00Z">
        <w:r w:rsidR="0039384F">
          <w:t>x</w:t>
        </w:r>
      </w:ins>
      <w:ins w:id="43" w:author="Bruno Landais" w:date="2019-01-22T15:29:00Z">
        <w:r w:rsidRPr="002857AD">
          <w:t xml:space="preserve">-1: Enumeration </w:t>
        </w:r>
        <w:r>
          <w:t>Encoding</w:t>
        </w:r>
      </w:ins>
    </w:p>
    <w:tbl>
      <w:tblPr>
        <w:tblW w:w="4650" w:type="pct"/>
        <w:tblCellMar>
          <w:left w:w="0" w:type="dxa"/>
          <w:right w:w="0" w:type="dxa"/>
        </w:tblCellMar>
        <w:tblLook w:val="04A0" w:firstRow="1" w:lastRow="0" w:firstColumn="1" w:lastColumn="0" w:noHBand="0" w:noVBand="1"/>
      </w:tblPr>
      <w:tblGrid>
        <w:gridCol w:w="3505"/>
        <w:gridCol w:w="5660"/>
      </w:tblGrid>
      <w:tr w:rsidR="00C43D7E" w:rsidRPr="002857AD" w14:paraId="3FF29D68" w14:textId="77777777" w:rsidTr="00C43D7E">
        <w:trPr>
          <w:ins w:id="44" w:author="Bruno Landais" w:date="2019-01-22T15:2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5E97EF" w14:textId="77777777" w:rsidR="00C43D7E" w:rsidRPr="002857AD" w:rsidRDefault="00C43D7E" w:rsidP="00C43D7E">
            <w:pPr>
              <w:pStyle w:val="TAH"/>
              <w:rPr>
                <w:ins w:id="45" w:author="Bruno Landais" w:date="2019-01-22T15:29:00Z"/>
              </w:rPr>
            </w:pPr>
            <w:ins w:id="46" w:author="Bruno Landais" w:date="2019-01-22T15:29:00Z">
              <w:r w:rsidRPr="002857AD">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F7728E" w14:textId="77777777" w:rsidR="00C43D7E" w:rsidRPr="002857AD" w:rsidRDefault="00C43D7E" w:rsidP="00C43D7E">
            <w:pPr>
              <w:pStyle w:val="TAH"/>
              <w:rPr>
                <w:ins w:id="47" w:author="Bruno Landais" w:date="2019-01-22T15:29:00Z"/>
              </w:rPr>
            </w:pPr>
            <w:ins w:id="48" w:author="Bruno Landais" w:date="2019-01-22T15:29:00Z">
              <w:r w:rsidRPr="002857AD">
                <w:t>Description</w:t>
              </w:r>
            </w:ins>
          </w:p>
        </w:tc>
      </w:tr>
      <w:tr w:rsidR="00C43D7E" w:rsidRPr="002857AD" w14:paraId="31394D65" w14:textId="77777777" w:rsidTr="00C43D7E">
        <w:trPr>
          <w:ins w:id="49" w:author="Bruno Landais" w:date="2019-01-22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873B" w14:textId="36CB2D8A" w:rsidR="00C43D7E" w:rsidRPr="002857AD" w:rsidRDefault="00C43D7E" w:rsidP="00C43D7E">
            <w:pPr>
              <w:pStyle w:val="TAL"/>
              <w:rPr>
                <w:ins w:id="50" w:author="Bruno Landais" w:date="2019-01-22T15:29:00Z"/>
              </w:rPr>
            </w:pPr>
            <w:ins w:id="51" w:author="Bruno Landais" w:date="2019-01-22T15:29:00Z">
              <w:r w:rsidRPr="002857AD">
                <w:t>"</w:t>
              </w:r>
              <w:r>
                <w:t>GZIP</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9C438" w14:textId="70AC2EB0" w:rsidR="00C43D7E" w:rsidRPr="002857AD" w:rsidRDefault="00C43D7E" w:rsidP="00C43D7E">
            <w:pPr>
              <w:pStyle w:val="TAL"/>
              <w:rPr>
                <w:ins w:id="52" w:author="Bruno Landais" w:date="2019-01-22T15:29:00Z"/>
              </w:rPr>
            </w:pPr>
            <w:proofErr w:type="spellStart"/>
            <w:ins w:id="53" w:author="Bruno Landais" w:date="2019-01-22T15:29:00Z">
              <w:r>
                <w:t>Gzip</w:t>
              </w:r>
              <w:proofErr w:type="spellEnd"/>
              <w:r>
                <w:t xml:space="preserve"> coding</w:t>
              </w:r>
            </w:ins>
            <w:ins w:id="54" w:author="Bruno Landais" w:date="2019-01-22T15:30:00Z">
              <w:r>
                <w:t xml:space="preserve"> (see </w:t>
              </w:r>
            </w:ins>
            <w:ins w:id="55" w:author="Bruno Landais" w:date="2019-01-22T15:31:00Z">
              <w:r>
                <w:t>IETF RFC 1952 [x])</w:t>
              </w:r>
            </w:ins>
          </w:p>
        </w:tc>
      </w:tr>
    </w:tbl>
    <w:p w14:paraId="557A68D0" w14:textId="08474CC1" w:rsidR="00C43D7E" w:rsidRDefault="00C43D7E">
      <w:pPr>
        <w:rPr>
          <w:noProof/>
        </w:rPr>
      </w:pPr>
    </w:p>
    <w:p w14:paraId="7C69133E" w14:textId="77777777"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AD949" w14:textId="77777777" w:rsidR="00E649A4" w:rsidRPr="002857AD" w:rsidRDefault="00E649A4" w:rsidP="00E649A4">
      <w:pPr>
        <w:pStyle w:val="Heading4"/>
      </w:pPr>
      <w:bookmarkStart w:id="56" w:name="_Toc532994230"/>
      <w:r w:rsidRPr="002857AD">
        <w:t>6.2.6.1</w:t>
      </w:r>
      <w:r w:rsidRPr="002857AD">
        <w:tab/>
        <w:t>General</w:t>
      </w:r>
      <w:bookmarkEnd w:id="56"/>
    </w:p>
    <w:p w14:paraId="6F3E8ECC" w14:textId="77777777" w:rsidR="00E649A4" w:rsidRPr="002857AD" w:rsidRDefault="00E649A4" w:rsidP="00E649A4">
      <w:r w:rsidRPr="002857AD">
        <w:t>This subclause specifies the application data model supported by the API.</w:t>
      </w:r>
    </w:p>
    <w:p w14:paraId="4DF91AAD" w14:textId="77777777" w:rsidR="00E649A4" w:rsidRPr="002857AD" w:rsidRDefault="00E649A4" w:rsidP="00E649A4">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68812E58" w14:textId="77777777" w:rsidR="00E649A4" w:rsidRPr="002857AD" w:rsidRDefault="00E649A4" w:rsidP="00E649A4">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649A4" w:rsidRPr="002857AD" w14:paraId="4AEE4D77" w14:textId="77777777" w:rsidTr="009F48C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EDBDB75" w14:textId="77777777" w:rsidR="00E649A4" w:rsidRPr="002857AD" w:rsidRDefault="00E649A4" w:rsidP="009F48C9">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37EEA27" w14:textId="77777777" w:rsidR="00E649A4" w:rsidRPr="002857AD" w:rsidRDefault="00E649A4" w:rsidP="009F48C9">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6E99B0F" w14:textId="77777777" w:rsidR="00E649A4" w:rsidRPr="002857AD" w:rsidRDefault="00E649A4" w:rsidP="009F48C9">
            <w:pPr>
              <w:pStyle w:val="TAH"/>
            </w:pPr>
            <w:r w:rsidRPr="002857AD">
              <w:t>Description</w:t>
            </w:r>
          </w:p>
        </w:tc>
      </w:tr>
      <w:tr w:rsidR="00E649A4" w:rsidRPr="002857AD" w14:paraId="12400B04" w14:textId="77777777" w:rsidTr="009F48C9">
        <w:trPr>
          <w:jc w:val="center"/>
        </w:trPr>
        <w:tc>
          <w:tcPr>
            <w:tcW w:w="2035" w:type="dxa"/>
            <w:tcBorders>
              <w:top w:val="single" w:sz="4" w:space="0" w:color="auto"/>
              <w:left w:val="single" w:sz="4" w:space="0" w:color="auto"/>
              <w:bottom w:val="single" w:sz="4" w:space="0" w:color="auto"/>
              <w:right w:val="single" w:sz="4" w:space="0" w:color="auto"/>
            </w:tcBorders>
          </w:tcPr>
          <w:p w14:paraId="331E9EDB" w14:textId="77777777" w:rsidR="00E649A4" w:rsidRPr="002857AD" w:rsidRDefault="00E649A4" w:rsidP="009F48C9">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8C0FC1E" w14:textId="77777777" w:rsidR="00E649A4" w:rsidRPr="002857AD" w:rsidRDefault="00E649A4" w:rsidP="009F48C9">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5E94EC74" w14:textId="77777777" w:rsidR="00E649A4" w:rsidRPr="002857AD" w:rsidRDefault="00E649A4" w:rsidP="009F48C9">
            <w:pPr>
              <w:pStyle w:val="TAL"/>
              <w:rPr>
                <w:rFonts w:cs="Arial"/>
                <w:szCs w:val="18"/>
              </w:rPr>
            </w:pPr>
          </w:p>
        </w:tc>
      </w:tr>
      <w:tr w:rsidR="00E649A4" w:rsidRPr="002857AD" w14:paraId="5BC96F57" w14:textId="77777777" w:rsidTr="009F48C9">
        <w:trPr>
          <w:jc w:val="center"/>
        </w:trPr>
        <w:tc>
          <w:tcPr>
            <w:tcW w:w="2035" w:type="dxa"/>
            <w:tcBorders>
              <w:top w:val="single" w:sz="4" w:space="0" w:color="auto"/>
              <w:left w:val="single" w:sz="4" w:space="0" w:color="auto"/>
              <w:bottom w:val="single" w:sz="4" w:space="0" w:color="auto"/>
              <w:right w:val="single" w:sz="4" w:space="0" w:color="auto"/>
            </w:tcBorders>
          </w:tcPr>
          <w:p w14:paraId="3DF34902" w14:textId="77777777" w:rsidR="00E649A4" w:rsidRPr="002857AD" w:rsidRDefault="00E649A4" w:rsidP="009F48C9">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944A02D" w14:textId="77777777" w:rsidR="00E649A4" w:rsidRPr="002857AD" w:rsidRDefault="00E649A4" w:rsidP="009F48C9">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18C1BF02" w14:textId="77777777" w:rsidR="00E649A4" w:rsidRPr="002857AD" w:rsidRDefault="00E649A4" w:rsidP="009F48C9">
            <w:pPr>
              <w:pStyle w:val="TAL"/>
              <w:rPr>
                <w:rFonts w:cs="Arial"/>
                <w:szCs w:val="18"/>
              </w:rPr>
            </w:pPr>
          </w:p>
        </w:tc>
      </w:tr>
      <w:tr w:rsidR="00E649A4" w:rsidRPr="002857AD" w14:paraId="28F081EE" w14:textId="77777777" w:rsidTr="009F48C9">
        <w:trPr>
          <w:jc w:val="center"/>
        </w:trPr>
        <w:tc>
          <w:tcPr>
            <w:tcW w:w="2035" w:type="dxa"/>
            <w:tcBorders>
              <w:top w:val="single" w:sz="4" w:space="0" w:color="auto"/>
              <w:left w:val="single" w:sz="4" w:space="0" w:color="auto"/>
              <w:bottom w:val="single" w:sz="4" w:space="0" w:color="auto"/>
              <w:right w:val="single" w:sz="4" w:space="0" w:color="auto"/>
            </w:tcBorders>
          </w:tcPr>
          <w:p w14:paraId="59C13E9C" w14:textId="77777777" w:rsidR="00E649A4" w:rsidRPr="002857AD" w:rsidRDefault="00E649A4" w:rsidP="009F48C9">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658BD6FD" w14:textId="77777777" w:rsidR="00E649A4" w:rsidRPr="002857AD" w:rsidRDefault="00E649A4" w:rsidP="009F48C9">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0C38C77" w14:textId="77777777" w:rsidR="00E649A4" w:rsidRPr="002857AD" w:rsidRDefault="00E649A4" w:rsidP="009F48C9">
            <w:pPr>
              <w:pStyle w:val="TAL"/>
              <w:rPr>
                <w:rFonts w:cs="Arial"/>
                <w:szCs w:val="18"/>
              </w:rPr>
            </w:pPr>
          </w:p>
        </w:tc>
      </w:tr>
    </w:tbl>
    <w:p w14:paraId="2DB552FD" w14:textId="77777777" w:rsidR="00E649A4" w:rsidRPr="002857AD" w:rsidRDefault="00E649A4" w:rsidP="00E649A4"/>
    <w:p w14:paraId="203D9159" w14:textId="77777777" w:rsidR="00E649A4" w:rsidRPr="002857AD" w:rsidRDefault="00E649A4" w:rsidP="00E649A4">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74FDCA36" w14:textId="77777777" w:rsidR="00E649A4" w:rsidRPr="002857AD" w:rsidRDefault="00E649A4" w:rsidP="00E649A4">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E649A4" w:rsidRPr="002857AD" w14:paraId="04642529"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47437360" w14:textId="77777777" w:rsidR="00E649A4" w:rsidRPr="002857AD" w:rsidRDefault="00E649A4" w:rsidP="009F48C9">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1AE0A29" w14:textId="77777777" w:rsidR="00E649A4" w:rsidRPr="002857AD" w:rsidRDefault="00E649A4" w:rsidP="009F48C9">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14:paraId="0CC88A09" w14:textId="77777777" w:rsidR="00E649A4" w:rsidRPr="002857AD" w:rsidRDefault="00E649A4" w:rsidP="009F48C9">
            <w:pPr>
              <w:pStyle w:val="TAH"/>
            </w:pPr>
            <w:r w:rsidRPr="002857AD">
              <w:t>Comments</w:t>
            </w:r>
          </w:p>
        </w:tc>
      </w:tr>
      <w:tr w:rsidR="00E649A4" w:rsidRPr="002857AD" w14:paraId="77FCA29B"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10F24E9C" w14:textId="77777777" w:rsidR="00E649A4" w:rsidRPr="002857AD" w:rsidRDefault="00E649A4" w:rsidP="009F48C9">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3ABE6E26"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6947296" w14:textId="77777777" w:rsidR="00E649A4" w:rsidRPr="002857AD" w:rsidRDefault="00E649A4" w:rsidP="009F48C9">
            <w:pPr>
              <w:pStyle w:val="TAL"/>
              <w:rPr>
                <w:rFonts w:cs="Arial"/>
                <w:szCs w:val="18"/>
              </w:rPr>
            </w:pPr>
          </w:p>
        </w:tc>
      </w:tr>
      <w:tr w:rsidR="00E649A4" w:rsidRPr="002857AD" w14:paraId="1EE89EB7"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1F70467" w14:textId="77777777" w:rsidR="00E649A4" w:rsidRPr="002857AD" w:rsidRDefault="00E649A4" w:rsidP="009F48C9">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6C70B310"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A92703D" w14:textId="77777777" w:rsidR="00E649A4" w:rsidRPr="002857AD" w:rsidRDefault="00E649A4" w:rsidP="009F48C9">
            <w:pPr>
              <w:pStyle w:val="TAL"/>
              <w:rPr>
                <w:rFonts w:cs="Arial"/>
                <w:szCs w:val="18"/>
              </w:rPr>
            </w:pPr>
          </w:p>
        </w:tc>
      </w:tr>
      <w:tr w:rsidR="00E649A4" w:rsidRPr="002857AD" w14:paraId="7220BD6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5D1DA20E" w14:textId="77777777" w:rsidR="00E649A4" w:rsidRPr="002857AD" w:rsidRDefault="00E649A4" w:rsidP="009F48C9">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54DEC92D"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01D8B83D" w14:textId="77777777" w:rsidR="00E649A4" w:rsidRPr="002857AD" w:rsidRDefault="00E649A4" w:rsidP="009F48C9">
            <w:pPr>
              <w:pStyle w:val="TAL"/>
              <w:rPr>
                <w:rFonts w:cs="Arial"/>
                <w:szCs w:val="18"/>
              </w:rPr>
            </w:pPr>
          </w:p>
        </w:tc>
      </w:tr>
      <w:tr w:rsidR="00E649A4" w:rsidRPr="002857AD" w14:paraId="71E359D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6D0FBA17" w14:textId="77777777" w:rsidR="00E649A4" w:rsidRPr="002857AD" w:rsidRDefault="00E649A4" w:rsidP="009F48C9">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0F62FDD1"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3AFFF55" w14:textId="77777777" w:rsidR="00E649A4" w:rsidRPr="002857AD" w:rsidRDefault="00E649A4" w:rsidP="009F48C9">
            <w:pPr>
              <w:pStyle w:val="TAL"/>
              <w:rPr>
                <w:rFonts w:cs="Arial"/>
                <w:szCs w:val="18"/>
              </w:rPr>
            </w:pPr>
          </w:p>
        </w:tc>
      </w:tr>
      <w:tr w:rsidR="00E649A4" w:rsidRPr="002857AD" w14:paraId="63DEC941"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9FB4209" w14:textId="77777777" w:rsidR="00E649A4" w:rsidRPr="002857AD" w:rsidRDefault="00E649A4" w:rsidP="009F48C9">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7212982"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E42630D" w14:textId="77777777" w:rsidR="00E649A4" w:rsidRPr="002857AD" w:rsidRDefault="00E649A4" w:rsidP="009F48C9">
            <w:pPr>
              <w:pStyle w:val="TAL"/>
              <w:rPr>
                <w:rFonts w:cs="Arial"/>
                <w:szCs w:val="18"/>
              </w:rPr>
            </w:pPr>
          </w:p>
        </w:tc>
      </w:tr>
      <w:tr w:rsidR="00E649A4" w:rsidRPr="002857AD" w14:paraId="7BA3B72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4DBB327" w14:textId="77777777" w:rsidR="00E649A4" w:rsidRPr="002857AD" w:rsidRDefault="00E649A4" w:rsidP="009F48C9">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2B74D8A1"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CA75CE6" w14:textId="77777777" w:rsidR="00E649A4" w:rsidRPr="002857AD" w:rsidRDefault="00E649A4" w:rsidP="009F48C9">
            <w:pPr>
              <w:pStyle w:val="TAL"/>
              <w:rPr>
                <w:rFonts w:cs="Arial"/>
                <w:szCs w:val="18"/>
              </w:rPr>
            </w:pPr>
          </w:p>
        </w:tc>
      </w:tr>
      <w:tr w:rsidR="00E649A4" w:rsidRPr="002857AD" w14:paraId="1176276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52B70819" w14:textId="77777777" w:rsidR="00E649A4" w:rsidRPr="002857AD" w:rsidRDefault="00E649A4" w:rsidP="009F48C9">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52BE7D53"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70DAB59C" w14:textId="77777777" w:rsidR="00E649A4" w:rsidRPr="002857AD" w:rsidRDefault="00E649A4" w:rsidP="009F48C9">
            <w:pPr>
              <w:pStyle w:val="TAL"/>
              <w:rPr>
                <w:rFonts w:cs="Arial"/>
                <w:szCs w:val="18"/>
              </w:rPr>
            </w:pPr>
          </w:p>
        </w:tc>
      </w:tr>
      <w:tr w:rsidR="00E649A4" w:rsidRPr="002857AD" w14:paraId="0331A816"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CD3168C" w14:textId="77777777" w:rsidR="00E649A4" w:rsidRPr="002857AD" w:rsidRDefault="00E649A4" w:rsidP="009F48C9">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49150187"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5E87DDF" w14:textId="77777777" w:rsidR="00E649A4" w:rsidRPr="002857AD" w:rsidRDefault="00E649A4" w:rsidP="009F48C9">
            <w:pPr>
              <w:pStyle w:val="TAL"/>
              <w:rPr>
                <w:rFonts w:cs="Arial"/>
                <w:szCs w:val="18"/>
              </w:rPr>
            </w:pPr>
          </w:p>
        </w:tc>
      </w:tr>
      <w:tr w:rsidR="00E649A4" w:rsidRPr="002857AD" w14:paraId="5627A48F"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2309FFD4" w14:textId="77777777" w:rsidR="00E649A4" w:rsidRPr="002857AD" w:rsidRDefault="00E649A4" w:rsidP="009F48C9">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51A82575"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AB1E840" w14:textId="77777777" w:rsidR="00E649A4" w:rsidRPr="002857AD" w:rsidRDefault="00E649A4" w:rsidP="009F48C9">
            <w:pPr>
              <w:pStyle w:val="TAL"/>
              <w:rPr>
                <w:rFonts w:cs="Arial"/>
                <w:szCs w:val="18"/>
              </w:rPr>
            </w:pPr>
          </w:p>
        </w:tc>
      </w:tr>
      <w:tr w:rsidR="00E649A4" w:rsidRPr="002857AD" w14:paraId="3074285F"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49E0DC76" w14:textId="77777777" w:rsidR="00E649A4" w:rsidRPr="002857AD" w:rsidRDefault="00E649A4" w:rsidP="009F48C9">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527684E4"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27D4F97E" w14:textId="77777777" w:rsidR="00E649A4" w:rsidRPr="002857AD" w:rsidRDefault="00E649A4" w:rsidP="009F48C9">
            <w:pPr>
              <w:pStyle w:val="TAL"/>
              <w:rPr>
                <w:rFonts w:cs="Arial"/>
                <w:szCs w:val="18"/>
              </w:rPr>
            </w:pPr>
          </w:p>
        </w:tc>
      </w:tr>
      <w:tr w:rsidR="00E649A4" w:rsidRPr="002857AD" w14:paraId="2FC57F28"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33D96EE" w14:textId="77777777" w:rsidR="00E649A4" w:rsidRPr="002857AD" w:rsidRDefault="00E649A4" w:rsidP="009F48C9">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1CD4212C"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11096071" w14:textId="77777777" w:rsidR="00E649A4" w:rsidRPr="002857AD" w:rsidRDefault="00E649A4" w:rsidP="009F48C9">
            <w:pPr>
              <w:pStyle w:val="TAL"/>
              <w:rPr>
                <w:rFonts w:cs="Arial"/>
                <w:szCs w:val="18"/>
              </w:rPr>
            </w:pPr>
          </w:p>
        </w:tc>
      </w:tr>
      <w:tr w:rsidR="00E649A4" w:rsidRPr="002857AD" w14:paraId="2A32544F"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46ABEC89" w14:textId="77777777" w:rsidR="00E649A4" w:rsidRPr="002857AD" w:rsidRDefault="00E649A4" w:rsidP="009F48C9">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4C9E16CA"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7DD271C" w14:textId="77777777" w:rsidR="00E649A4" w:rsidRPr="002857AD" w:rsidRDefault="00E649A4" w:rsidP="009F48C9">
            <w:pPr>
              <w:pStyle w:val="TAL"/>
              <w:rPr>
                <w:rFonts w:cs="Arial"/>
                <w:szCs w:val="18"/>
              </w:rPr>
            </w:pPr>
          </w:p>
        </w:tc>
      </w:tr>
      <w:tr w:rsidR="00E649A4" w:rsidRPr="002857AD" w14:paraId="10FE5E6D"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67D92D31" w14:textId="77777777" w:rsidR="00E649A4" w:rsidRPr="002857AD" w:rsidRDefault="00E649A4" w:rsidP="009F48C9">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11A7B07B" w14:textId="77777777" w:rsidR="00E649A4" w:rsidRPr="002857AD"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92A25F0" w14:textId="77777777" w:rsidR="00E649A4" w:rsidRPr="002857AD" w:rsidRDefault="00E649A4" w:rsidP="009F48C9">
            <w:pPr>
              <w:pStyle w:val="TAL"/>
              <w:rPr>
                <w:rFonts w:cs="Arial"/>
                <w:szCs w:val="18"/>
              </w:rPr>
            </w:pPr>
          </w:p>
        </w:tc>
      </w:tr>
      <w:tr w:rsidR="00E649A4" w:rsidRPr="002857AD" w14:paraId="08F7E044"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09794734" w14:textId="77777777" w:rsidR="00E649A4" w:rsidRPr="002857AD" w:rsidRDefault="00E649A4" w:rsidP="009F48C9">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14:paraId="0CAD53EF" w14:textId="77777777" w:rsidR="00E649A4" w:rsidRPr="002857AD" w:rsidRDefault="00E649A4" w:rsidP="009F48C9">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14:paraId="7079BA95" w14:textId="77777777" w:rsidR="00E649A4" w:rsidRPr="002857AD" w:rsidRDefault="00E649A4" w:rsidP="009F48C9">
            <w:pPr>
              <w:pStyle w:val="TAL"/>
              <w:rPr>
                <w:rFonts w:cs="Arial"/>
                <w:szCs w:val="18"/>
              </w:rPr>
            </w:pPr>
          </w:p>
        </w:tc>
      </w:tr>
      <w:tr w:rsidR="00E649A4" w:rsidRPr="002857AD" w14:paraId="0B38089D"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2863472E" w14:textId="77777777" w:rsidR="00E649A4" w:rsidRPr="00567194" w:rsidRDefault="00E649A4" w:rsidP="009F48C9">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3AE6537" w14:textId="77777777" w:rsidR="00E649A4" w:rsidRPr="00567194" w:rsidRDefault="00E649A4" w:rsidP="009F48C9">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546D969E" w14:textId="77777777" w:rsidR="00E649A4" w:rsidRPr="002857AD" w:rsidRDefault="00E649A4" w:rsidP="009F48C9">
            <w:pPr>
              <w:pStyle w:val="TAL"/>
              <w:rPr>
                <w:rFonts w:cs="Arial"/>
                <w:szCs w:val="18"/>
              </w:rPr>
            </w:pPr>
            <w:r w:rsidRPr="005B2862">
              <w:t xml:space="preserve">Identifier of a </w:t>
            </w:r>
            <w:r>
              <w:t>NF</w:t>
            </w:r>
            <w:r w:rsidRPr="005B2862">
              <w:t xml:space="preserve"> Group</w:t>
            </w:r>
          </w:p>
        </w:tc>
      </w:tr>
      <w:tr w:rsidR="00E649A4" w:rsidRPr="002857AD" w14:paraId="7B97BBEB"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FAF2102" w14:textId="77777777" w:rsidR="00E649A4" w:rsidRPr="002857AD" w:rsidRDefault="00E649A4" w:rsidP="009F48C9">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14:paraId="7C924FD8"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40E1712" w14:textId="77777777" w:rsidR="00E649A4" w:rsidRPr="002857AD" w:rsidRDefault="00E649A4" w:rsidP="009F48C9">
            <w:pPr>
              <w:pStyle w:val="TAL"/>
              <w:rPr>
                <w:rFonts w:cs="Arial"/>
                <w:szCs w:val="18"/>
              </w:rPr>
            </w:pPr>
            <w:r w:rsidRPr="002857AD">
              <w:t>See clause 6.1.6.2.4</w:t>
            </w:r>
          </w:p>
        </w:tc>
      </w:tr>
      <w:tr w:rsidR="00E649A4" w:rsidRPr="002857AD" w14:paraId="32351DA7"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071110EC" w14:textId="77777777" w:rsidR="00E649A4" w:rsidRPr="002857AD" w:rsidRDefault="00E649A4" w:rsidP="009F48C9">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14:paraId="34C2EC9A"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4FB92A2" w14:textId="77777777" w:rsidR="00E649A4" w:rsidRPr="002857AD" w:rsidRDefault="00E649A4" w:rsidP="009F48C9">
            <w:pPr>
              <w:pStyle w:val="TAL"/>
              <w:rPr>
                <w:rFonts w:cs="Arial"/>
                <w:szCs w:val="18"/>
              </w:rPr>
            </w:pPr>
            <w:r w:rsidRPr="002857AD">
              <w:t>See clause 6.1.6.2.5</w:t>
            </w:r>
          </w:p>
        </w:tc>
      </w:tr>
      <w:tr w:rsidR="00E649A4" w:rsidRPr="002857AD" w14:paraId="4736FDFF"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ABF707A" w14:textId="77777777" w:rsidR="00E649A4" w:rsidRPr="002857AD" w:rsidRDefault="00E649A4" w:rsidP="009F48C9">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14:paraId="5D4AC5DF"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895D5C7" w14:textId="77777777" w:rsidR="00E649A4" w:rsidRPr="002857AD" w:rsidRDefault="00E649A4" w:rsidP="009F48C9">
            <w:pPr>
              <w:pStyle w:val="TAL"/>
              <w:rPr>
                <w:rFonts w:cs="Arial"/>
                <w:szCs w:val="18"/>
              </w:rPr>
            </w:pPr>
            <w:r w:rsidRPr="002857AD">
              <w:t>See clause 6.1.6.3.3</w:t>
            </w:r>
          </w:p>
        </w:tc>
      </w:tr>
      <w:tr w:rsidR="00E649A4" w:rsidRPr="002857AD" w14:paraId="14E4C4E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23BAFD26" w14:textId="77777777" w:rsidR="00E649A4" w:rsidRPr="002857AD" w:rsidRDefault="00E649A4" w:rsidP="009F48C9">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14:paraId="578E68A7"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0D51C44F" w14:textId="77777777" w:rsidR="00E649A4" w:rsidRPr="002857AD" w:rsidRDefault="00E649A4" w:rsidP="009F48C9">
            <w:pPr>
              <w:pStyle w:val="TAL"/>
              <w:rPr>
                <w:rFonts w:cs="Arial"/>
                <w:szCs w:val="18"/>
              </w:rPr>
            </w:pPr>
            <w:r w:rsidRPr="002857AD">
              <w:t>See clause 6.1.6.2.6</w:t>
            </w:r>
          </w:p>
        </w:tc>
      </w:tr>
      <w:tr w:rsidR="00E649A4" w:rsidRPr="002857AD" w14:paraId="204363A6"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27634A62" w14:textId="77777777" w:rsidR="00E649A4" w:rsidRPr="002857AD" w:rsidRDefault="00E649A4" w:rsidP="009F48C9">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14:paraId="2729515E"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7234CBA" w14:textId="77777777" w:rsidR="00E649A4" w:rsidRPr="002857AD" w:rsidRDefault="00E649A4" w:rsidP="009F48C9">
            <w:pPr>
              <w:pStyle w:val="TAL"/>
            </w:pPr>
            <w:r w:rsidRPr="002857AD">
              <w:t>See clause 6.1.6.2.7</w:t>
            </w:r>
          </w:p>
        </w:tc>
      </w:tr>
      <w:tr w:rsidR="00E649A4" w:rsidRPr="002857AD" w14:paraId="36F670CF"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54529652" w14:textId="77777777" w:rsidR="00E649A4" w:rsidRPr="002857AD" w:rsidRDefault="00E649A4" w:rsidP="009F48C9">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7F5D9869"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44ACDF11" w14:textId="77777777" w:rsidR="00E649A4" w:rsidRPr="002857AD" w:rsidRDefault="00E649A4" w:rsidP="009F48C9">
            <w:pPr>
              <w:pStyle w:val="TAL"/>
            </w:pPr>
            <w:r w:rsidRPr="002857AD">
              <w:t>See clause 6.1.6.2.8</w:t>
            </w:r>
          </w:p>
        </w:tc>
      </w:tr>
      <w:tr w:rsidR="00E649A4" w:rsidRPr="002857AD" w14:paraId="57982556"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275282AD" w14:textId="77777777" w:rsidR="00E649A4" w:rsidRPr="002857AD" w:rsidRDefault="00E649A4" w:rsidP="009F48C9">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14:paraId="236BF9A5"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0054FDC5" w14:textId="77777777" w:rsidR="00E649A4" w:rsidRPr="002857AD" w:rsidRDefault="00E649A4" w:rsidP="009F48C9">
            <w:pPr>
              <w:pStyle w:val="TAL"/>
              <w:rPr>
                <w:rFonts w:cs="Arial"/>
                <w:szCs w:val="18"/>
              </w:rPr>
            </w:pPr>
            <w:r w:rsidRPr="002857AD">
              <w:t>See clause 6.1.6.2.9</w:t>
            </w:r>
          </w:p>
        </w:tc>
      </w:tr>
      <w:tr w:rsidR="00E649A4" w:rsidRPr="002857AD" w14:paraId="008F0D01"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02DD4BFC" w14:textId="77777777" w:rsidR="00E649A4" w:rsidRPr="002857AD" w:rsidRDefault="00E649A4" w:rsidP="009F48C9">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7EB8A815"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0D152DE9" w14:textId="77777777" w:rsidR="00E649A4" w:rsidRPr="002857AD" w:rsidRDefault="00E649A4" w:rsidP="009F48C9">
            <w:pPr>
              <w:pStyle w:val="TAL"/>
              <w:rPr>
                <w:rFonts w:cs="Arial"/>
                <w:szCs w:val="18"/>
              </w:rPr>
            </w:pPr>
            <w:r w:rsidRPr="002857AD">
              <w:t>See clause 6.1.6.2.11</w:t>
            </w:r>
          </w:p>
        </w:tc>
      </w:tr>
      <w:tr w:rsidR="00E649A4" w:rsidRPr="002857AD" w14:paraId="07086BE8"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0AF28C2D" w14:textId="77777777" w:rsidR="00E649A4" w:rsidRPr="002857AD" w:rsidRDefault="00E649A4" w:rsidP="009F48C9">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5F83F4B"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6FA0CDEA" w14:textId="77777777" w:rsidR="00E649A4" w:rsidRPr="002857AD" w:rsidRDefault="00E649A4" w:rsidP="009F48C9">
            <w:pPr>
              <w:pStyle w:val="TAL"/>
              <w:rPr>
                <w:rFonts w:cs="Arial"/>
                <w:szCs w:val="18"/>
              </w:rPr>
            </w:pPr>
            <w:r w:rsidRPr="002857AD">
              <w:t>See clause 6.1.6.2.12</w:t>
            </w:r>
          </w:p>
        </w:tc>
      </w:tr>
      <w:tr w:rsidR="00E649A4" w:rsidRPr="002857AD" w14:paraId="0B770A55"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69204FB6" w14:textId="77777777" w:rsidR="00E649A4" w:rsidRPr="002857AD" w:rsidRDefault="00E649A4" w:rsidP="009F48C9">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79EEE4F"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47290379" w14:textId="77777777" w:rsidR="00E649A4" w:rsidRPr="002857AD" w:rsidRDefault="00E649A4" w:rsidP="009F48C9">
            <w:pPr>
              <w:pStyle w:val="TAL"/>
              <w:rPr>
                <w:rFonts w:cs="Arial"/>
                <w:szCs w:val="18"/>
              </w:rPr>
            </w:pPr>
            <w:r w:rsidRPr="002857AD">
              <w:t>See clause 6.1.6.2.13</w:t>
            </w:r>
          </w:p>
        </w:tc>
      </w:tr>
      <w:tr w:rsidR="00E649A4" w:rsidRPr="002857AD" w14:paraId="579BAA8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0D41C64" w14:textId="77777777" w:rsidR="00E649A4" w:rsidRPr="002857AD" w:rsidRDefault="00E649A4" w:rsidP="009F48C9">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4522D67"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FA492AC" w14:textId="77777777" w:rsidR="00E649A4" w:rsidRPr="002857AD" w:rsidRDefault="00E649A4" w:rsidP="009F48C9">
            <w:pPr>
              <w:pStyle w:val="TAL"/>
            </w:pPr>
            <w:r w:rsidRPr="002857AD">
              <w:t>See clause 6.1.6.2.20</w:t>
            </w:r>
          </w:p>
        </w:tc>
      </w:tr>
      <w:tr w:rsidR="00E649A4" w:rsidRPr="002857AD" w14:paraId="17B44792"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09EAA371" w14:textId="77777777" w:rsidR="00E649A4" w:rsidRPr="002857AD" w:rsidRDefault="00E649A4" w:rsidP="009F48C9">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098CCCB8"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99657D4" w14:textId="77777777" w:rsidR="00E649A4" w:rsidRPr="002857AD" w:rsidRDefault="00E649A4" w:rsidP="009F48C9">
            <w:pPr>
              <w:pStyle w:val="TAL"/>
            </w:pPr>
            <w:r w:rsidRPr="002857AD">
              <w:t>See clause 6.1.6.2.21</w:t>
            </w:r>
          </w:p>
        </w:tc>
      </w:tr>
      <w:tr w:rsidR="00E649A4" w:rsidRPr="002857AD" w14:paraId="7236FC29"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A2A60B6" w14:textId="77777777" w:rsidR="00E649A4" w:rsidRPr="002857AD" w:rsidRDefault="00E649A4" w:rsidP="009F48C9">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14:paraId="46CD1A8E" w14:textId="77777777" w:rsidR="00E649A4" w:rsidRPr="002857AD" w:rsidRDefault="00E649A4" w:rsidP="009F48C9">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14:paraId="45809DEA" w14:textId="77777777" w:rsidR="00E649A4" w:rsidRPr="002857AD" w:rsidRDefault="00E649A4" w:rsidP="009F48C9">
            <w:pPr>
              <w:pStyle w:val="TAL"/>
            </w:pPr>
            <w:r>
              <w:rPr>
                <w:rFonts w:hint="eastAsia"/>
              </w:rPr>
              <w:t>See clause 6.1.6.2</w:t>
            </w:r>
            <w:r>
              <w:t>.32</w:t>
            </w:r>
          </w:p>
        </w:tc>
      </w:tr>
      <w:tr w:rsidR="00E649A4" w:rsidRPr="002857AD" w14:paraId="08F17DB6"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4274AF26" w14:textId="77777777" w:rsidR="00E649A4" w:rsidRPr="002857AD" w:rsidRDefault="00E649A4" w:rsidP="009F48C9">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14:paraId="11702132" w14:textId="77777777" w:rsidR="00E649A4" w:rsidRPr="002857AD" w:rsidRDefault="00E649A4" w:rsidP="009F48C9">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14:paraId="15B62D38" w14:textId="77777777" w:rsidR="00E649A4" w:rsidRPr="002857AD" w:rsidRDefault="00E649A4" w:rsidP="009F48C9">
            <w:pPr>
              <w:pStyle w:val="TAL"/>
            </w:pPr>
            <w:r>
              <w:rPr>
                <w:rFonts w:hint="eastAsia"/>
              </w:rPr>
              <w:t>See clause 6.1.6.2</w:t>
            </w:r>
            <w:r>
              <w:t>.33</w:t>
            </w:r>
          </w:p>
        </w:tc>
      </w:tr>
      <w:tr w:rsidR="00E649A4" w:rsidRPr="002857AD" w14:paraId="39269B9C"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37063B8" w14:textId="77777777" w:rsidR="00E649A4" w:rsidRPr="002857AD" w:rsidRDefault="00E649A4" w:rsidP="009F48C9">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14:paraId="79AE50F3"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F646294" w14:textId="77777777" w:rsidR="00E649A4" w:rsidRPr="002857AD" w:rsidRDefault="00E649A4" w:rsidP="009F48C9">
            <w:pPr>
              <w:pStyle w:val="TAL"/>
            </w:pPr>
            <w:r w:rsidRPr="002857AD">
              <w:t>See clause 6.1.6.2.19</w:t>
            </w:r>
          </w:p>
        </w:tc>
      </w:tr>
      <w:tr w:rsidR="00E649A4" w:rsidRPr="002857AD" w14:paraId="4A804DB9"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192C9354" w14:textId="77777777" w:rsidR="00E649A4" w:rsidRPr="002857AD" w:rsidRDefault="00E649A4" w:rsidP="009F48C9">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5E1CC752"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1176B69" w14:textId="77777777" w:rsidR="00E649A4" w:rsidRPr="002857AD" w:rsidRDefault="00E649A4" w:rsidP="009F48C9">
            <w:pPr>
              <w:pStyle w:val="TAL"/>
            </w:pPr>
            <w:r w:rsidRPr="002857AD">
              <w:t>See clause 6.1.6.3.7</w:t>
            </w:r>
          </w:p>
        </w:tc>
      </w:tr>
      <w:tr w:rsidR="00E649A4" w:rsidRPr="002857AD" w14:paraId="4E8C5F14"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7327CFD" w14:textId="77777777" w:rsidR="00E649A4" w:rsidRPr="002857AD" w:rsidRDefault="00E649A4" w:rsidP="009F48C9">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6F1B407"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1943A46" w14:textId="77777777" w:rsidR="00E649A4" w:rsidRPr="002857AD" w:rsidRDefault="00E649A4" w:rsidP="009F48C9">
            <w:pPr>
              <w:pStyle w:val="TAL"/>
            </w:pPr>
            <w:r w:rsidRPr="002857AD">
              <w:t>See clause 6.1.6.3.8</w:t>
            </w:r>
          </w:p>
        </w:tc>
      </w:tr>
      <w:tr w:rsidR="00E649A4" w:rsidRPr="002857AD" w14:paraId="7D0178CA"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7A285F53" w14:textId="77777777" w:rsidR="00E649A4" w:rsidRPr="002857AD" w:rsidRDefault="00E649A4" w:rsidP="009F48C9">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14:paraId="79DDE3EB"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07D9672" w14:textId="77777777" w:rsidR="00E649A4" w:rsidRPr="002857AD" w:rsidRDefault="00E649A4" w:rsidP="009F48C9">
            <w:pPr>
              <w:pStyle w:val="TAL"/>
            </w:pPr>
            <w:r w:rsidRPr="002857AD">
              <w:t>See clause 6.1.6.3.11</w:t>
            </w:r>
          </w:p>
        </w:tc>
      </w:tr>
      <w:tr w:rsidR="00E649A4" w:rsidRPr="002857AD" w14:paraId="1ED53698" w14:textId="77777777" w:rsidTr="009F48C9">
        <w:trPr>
          <w:jc w:val="center"/>
        </w:trPr>
        <w:tc>
          <w:tcPr>
            <w:tcW w:w="2588" w:type="dxa"/>
            <w:tcBorders>
              <w:top w:val="single" w:sz="4" w:space="0" w:color="auto"/>
              <w:left w:val="single" w:sz="4" w:space="0" w:color="auto"/>
              <w:bottom w:val="single" w:sz="4" w:space="0" w:color="auto"/>
              <w:right w:val="single" w:sz="4" w:space="0" w:color="auto"/>
            </w:tcBorders>
          </w:tcPr>
          <w:p w14:paraId="3C83D45F" w14:textId="77777777" w:rsidR="00E649A4" w:rsidRPr="002857AD" w:rsidRDefault="00E649A4" w:rsidP="009F48C9">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28770513" w14:textId="77777777" w:rsidR="00E649A4" w:rsidRPr="002857AD" w:rsidRDefault="00E649A4" w:rsidP="009F48C9">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90A6518" w14:textId="77777777" w:rsidR="00E649A4" w:rsidRPr="002857AD" w:rsidRDefault="00E649A4" w:rsidP="009F48C9">
            <w:pPr>
              <w:pStyle w:val="TAL"/>
            </w:pPr>
            <w:r w:rsidRPr="002857AD">
              <w:t>See clause 6.1.6.3.12</w:t>
            </w:r>
          </w:p>
        </w:tc>
      </w:tr>
      <w:tr w:rsidR="0039384F" w:rsidRPr="002857AD" w14:paraId="121B07AA" w14:textId="77777777" w:rsidTr="009F48C9">
        <w:trPr>
          <w:jc w:val="center"/>
          <w:ins w:id="57" w:author="Bruno Landais" w:date="2019-01-22T15:53:00Z"/>
        </w:trPr>
        <w:tc>
          <w:tcPr>
            <w:tcW w:w="2588" w:type="dxa"/>
            <w:tcBorders>
              <w:top w:val="single" w:sz="4" w:space="0" w:color="auto"/>
              <w:left w:val="single" w:sz="4" w:space="0" w:color="auto"/>
              <w:bottom w:val="single" w:sz="4" w:space="0" w:color="auto"/>
              <w:right w:val="single" w:sz="4" w:space="0" w:color="auto"/>
            </w:tcBorders>
          </w:tcPr>
          <w:p w14:paraId="3B5AEEC5" w14:textId="3F52721A" w:rsidR="0039384F" w:rsidRPr="002857AD" w:rsidRDefault="0039384F" w:rsidP="009F48C9">
            <w:pPr>
              <w:pStyle w:val="TAL"/>
              <w:rPr>
                <w:ins w:id="58" w:author="Bruno Landais" w:date="2019-01-22T15:53:00Z"/>
              </w:rPr>
            </w:pPr>
            <w:ins w:id="59" w:author="Bruno Landais" w:date="2019-01-22T15:53:00Z">
              <w:r>
                <w:t>Encoding</w:t>
              </w:r>
            </w:ins>
          </w:p>
        </w:tc>
        <w:tc>
          <w:tcPr>
            <w:tcW w:w="1747" w:type="dxa"/>
            <w:tcBorders>
              <w:top w:val="single" w:sz="4" w:space="0" w:color="auto"/>
              <w:left w:val="single" w:sz="4" w:space="0" w:color="auto"/>
              <w:bottom w:val="single" w:sz="4" w:space="0" w:color="auto"/>
              <w:right w:val="single" w:sz="4" w:space="0" w:color="auto"/>
            </w:tcBorders>
          </w:tcPr>
          <w:p w14:paraId="2A86C380" w14:textId="0DE5E44B" w:rsidR="0039384F" w:rsidRPr="002857AD" w:rsidRDefault="0039384F" w:rsidP="009F48C9">
            <w:pPr>
              <w:pStyle w:val="TAL"/>
              <w:rPr>
                <w:ins w:id="60" w:author="Bruno Landais" w:date="2019-01-22T15:53:00Z"/>
              </w:rPr>
            </w:pPr>
            <w:ins w:id="61" w:author="Bruno Landais" w:date="2019-01-22T15:53: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14:paraId="0F06C75E" w14:textId="2D9CFE3A" w:rsidR="0039384F" w:rsidRPr="002857AD" w:rsidRDefault="0039384F" w:rsidP="009F48C9">
            <w:pPr>
              <w:pStyle w:val="TAL"/>
              <w:rPr>
                <w:ins w:id="62" w:author="Bruno Landais" w:date="2019-01-22T15:53:00Z"/>
              </w:rPr>
            </w:pPr>
            <w:ins w:id="63" w:author="Bruno Landais" w:date="2019-01-22T15:53:00Z">
              <w:r w:rsidRPr="002857AD">
                <w:t>See clause 6.1.6.3.</w:t>
              </w:r>
              <w:r>
                <w:t>x</w:t>
              </w:r>
            </w:ins>
          </w:p>
        </w:tc>
      </w:tr>
    </w:tbl>
    <w:p w14:paraId="749C15D8" w14:textId="14A3746D" w:rsidR="00E649A4" w:rsidRDefault="00E649A4" w:rsidP="00E649A4"/>
    <w:p w14:paraId="5DB6359D" w14:textId="0097AC17" w:rsidR="00E649A4" w:rsidRDefault="00E649A4" w:rsidP="00E649A4"/>
    <w:p w14:paraId="44FD8A69" w14:textId="77777777"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9CF74" w14:textId="77777777" w:rsidR="00E649A4" w:rsidRPr="002857AD" w:rsidRDefault="00E649A4" w:rsidP="00E649A4">
      <w:pPr>
        <w:pStyle w:val="Heading5"/>
      </w:pPr>
      <w:bookmarkStart w:id="64" w:name="_Toc532994235"/>
      <w:r w:rsidRPr="002857AD">
        <w:lastRenderedPageBreak/>
        <w:t>6.2.6.2.4</w:t>
      </w:r>
      <w:r w:rsidRPr="002857AD">
        <w:tab/>
        <w:t xml:space="preserve">Type: </w:t>
      </w:r>
      <w:proofErr w:type="spellStart"/>
      <w:r w:rsidRPr="002857AD">
        <w:t>NFService</w:t>
      </w:r>
      <w:bookmarkEnd w:id="64"/>
      <w:proofErr w:type="spellEnd"/>
    </w:p>
    <w:p w14:paraId="5AD85FB1" w14:textId="77777777" w:rsidR="00E649A4" w:rsidRPr="002857AD" w:rsidRDefault="00E649A4" w:rsidP="00E649A4">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649A4" w:rsidRPr="002857AD" w14:paraId="7CFFAF65"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DBFF3D" w14:textId="77777777" w:rsidR="00E649A4" w:rsidRPr="002857AD" w:rsidRDefault="00E649A4" w:rsidP="009F48C9">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DB9D41" w14:textId="77777777" w:rsidR="00E649A4" w:rsidRPr="002857AD" w:rsidRDefault="00E649A4" w:rsidP="009F48C9">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4F2C9523" w14:textId="77777777" w:rsidR="00E649A4" w:rsidRPr="002857AD" w:rsidRDefault="00E649A4" w:rsidP="009F48C9">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C624756" w14:textId="77777777" w:rsidR="00E649A4" w:rsidRPr="002857AD" w:rsidRDefault="00E649A4" w:rsidP="009F48C9">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157B676" w14:textId="77777777" w:rsidR="00E649A4" w:rsidRPr="002857AD" w:rsidRDefault="00E649A4" w:rsidP="009F48C9">
            <w:pPr>
              <w:pStyle w:val="TAH"/>
              <w:rPr>
                <w:rFonts w:cs="Arial"/>
                <w:szCs w:val="18"/>
              </w:rPr>
            </w:pPr>
            <w:r w:rsidRPr="002857AD">
              <w:rPr>
                <w:rFonts w:cs="Arial"/>
                <w:szCs w:val="18"/>
              </w:rPr>
              <w:t>Description</w:t>
            </w:r>
          </w:p>
        </w:tc>
      </w:tr>
      <w:tr w:rsidR="00E649A4" w:rsidRPr="002857AD" w14:paraId="463B70C7"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77F8B06C" w14:textId="77777777" w:rsidR="00E649A4" w:rsidRPr="002857AD" w:rsidRDefault="00E649A4" w:rsidP="009F48C9">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A950D75" w14:textId="77777777" w:rsidR="00E649A4" w:rsidRPr="002857AD" w:rsidRDefault="00E649A4" w:rsidP="009F48C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6331FC78" w14:textId="77777777" w:rsidR="00E649A4" w:rsidRPr="002857AD" w:rsidRDefault="00E649A4" w:rsidP="009F48C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FAF85ED" w14:textId="77777777" w:rsidR="00E649A4" w:rsidRPr="002857AD" w:rsidRDefault="00E649A4" w:rsidP="009F48C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BB19203" w14:textId="77777777" w:rsidR="00E649A4" w:rsidRPr="002857AD" w:rsidRDefault="00E649A4" w:rsidP="009F48C9">
            <w:pPr>
              <w:pStyle w:val="TAL"/>
              <w:rPr>
                <w:rFonts w:cs="Arial"/>
                <w:szCs w:val="18"/>
              </w:rPr>
            </w:pPr>
            <w:r w:rsidRPr="002857AD">
              <w:rPr>
                <w:rFonts w:cs="Arial"/>
                <w:szCs w:val="18"/>
              </w:rPr>
              <w:t>Unique ID of the service instance within a given NF Instance</w:t>
            </w:r>
          </w:p>
        </w:tc>
      </w:tr>
      <w:tr w:rsidR="00E649A4" w:rsidRPr="002857AD" w14:paraId="75757B2E"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71626D83" w14:textId="77777777" w:rsidR="00E649A4" w:rsidRPr="002857AD" w:rsidRDefault="00E649A4" w:rsidP="009F48C9">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8103805" w14:textId="77777777" w:rsidR="00E649A4" w:rsidRPr="002857AD" w:rsidRDefault="00E649A4" w:rsidP="009F48C9">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141F45A" w14:textId="77777777" w:rsidR="00E649A4" w:rsidRPr="002857AD" w:rsidRDefault="00E649A4" w:rsidP="009F48C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A48070C" w14:textId="77777777" w:rsidR="00E649A4" w:rsidRPr="002857AD" w:rsidRDefault="00E649A4" w:rsidP="009F48C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84335D8" w14:textId="77777777" w:rsidR="00E649A4" w:rsidRPr="002857AD" w:rsidRDefault="00E649A4" w:rsidP="009F48C9">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E649A4" w:rsidRPr="002857AD" w14:paraId="16B711C4"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37037A24" w14:textId="77777777" w:rsidR="00E649A4" w:rsidRPr="002857AD" w:rsidRDefault="00E649A4" w:rsidP="009F48C9">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1B71763F" w14:textId="77777777" w:rsidR="00E649A4" w:rsidRPr="002857AD" w:rsidRDefault="00E649A4" w:rsidP="009F48C9">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6AD20715" w14:textId="77777777" w:rsidR="00E649A4" w:rsidRPr="002857AD" w:rsidRDefault="00E649A4" w:rsidP="009F48C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6669350" w14:textId="77777777" w:rsidR="00E649A4" w:rsidRPr="002857AD" w:rsidRDefault="00E649A4" w:rsidP="009F48C9">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782E2014" w14:textId="77777777" w:rsidR="00E649A4" w:rsidRPr="002857AD" w:rsidRDefault="00E649A4" w:rsidP="009F48C9">
            <w:pPr>
              <w:pStyle w:val="TAL"/>
              <w:rPr>
                <w:rFonts w:cs="Arial"/>
                <w:szCs w:val="18"/>
              </w:rPr>
            </w:pPr>
            <w:r w:rsidRPr="002857AD">
              <w:rPr>
                <w:rFonts w:cs="Arial"/>
                <w:szCs w:val="18"/>
              </w:rPr>
              <w:t>The API versions supported by the NF Service and if available, the corresponding retirement date of the NF Service.</w:t>
            </w:r>
          </w:p>
          <w:p w14:paraId="1C918C10" w14:textId="77777777" w:rsidR="00E649A4" w:rsidRPr="002857AD" w:rsidRDefault="00E649A4" w:rsidP="009F48C9">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E649A4" w:rsidRPr="002857AD" w14:paraId="253C572B"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0831386A" w14:textId="77777777" w:rsidR="00E649A4" w:rsidRPr="002857AD" w:rsidRDefault="00E649A4" w:rsidP="009F48C9">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634DF46D" w14:textId="77777777" w:rsidR="00E649A4" w:rsidRPr="002857AD" w:rsidRDefault="00E649A4" w:rsidP="009F48C9">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0A6E319" w14:textId="77777777" w:rsidR="00E649A4" w:rsidRPr="002857AD" w:rsidRDefault="00E649A4" w:rsidP="009F48C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5D630654" w14:textId="77777777" w:rsidR="00E649A4" w:rsidRPr="002857AD" w:rsidRDefault="00E649A4" w:rsidP="009F48C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AF6B2F6" w14:textId="77777777" w:rsidR="00E649A4" w:rsidRPr="002857AD" w:rsidRDefault="00E649A4" w:rsidP="009F48C9">
            <w:pPr>
              <w:pStyle w:val="TAL"/>
              <w:rPr>
                <w:rFonts w:cs="Arial"/>
                <w:szCs w:val="18"/>
              </w:rPr>
            </w:pPr>
            <w:r w:rsidRPr="002857AD">
              <w:rPr>
                <w:rFonts w:cs="Arial"/>
                <w:szCs w:val="18"/>
              </w:rPr>
              <w:t>URI scheme (e.g. "http", "https")</w:t>
            </w:r>
          </w:p>
        </w:tc>
      </w:tr>
      <w:tr w:rsidR="00E649A4" w:rsidRPr="002857AD" w14:paraId="09ECD582"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16E8D142" w14:textId="77777777" w:rsidR="00E649A4" w:rsidRPr="002857AD" w:rsidRDefault="00E649A4" w:rsidP="009F48C9">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CB09323" w14:textId="77777777" w:rsidR="00E649A4" w:rsidRPr="002857AD" w:rsidDel="00B72E11" w:rsidRDefault="00E649A4" w:rsidP="009F48C9">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1D098E78" w14:textId="77777777" w:rsidR="00E649A4" w:rsidRPr="002857AD" w:rsidRDefault="00E649A4" w:rsidP="009F48C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2AB42AD" w14:textId="77777777" w:rsidR="00E649A4" w:rsidRPr="002857AD" w:rsidRDefault="00E649A4" w:rsidP="009F48C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4F299959" w14:textId="77777777" w:rsidR="00E649A4" w:rsidRPr="002857AD" w:rsidDel="00B72E11" w:rsidRDefault="00E649A4" w:rsidP="009F48C9">
            <w:pPr>
              <w:pStyle w:val="TAL"/>
              <w:rPr>
                <w:rFonts w:cs="Arial"/>
                <w:szCs w:val="18"/>
              </w:rPr>
            </w:pPr>
            <w:r w:rsidRPr="002857AD">
              <w:rPr>
                <w:rFonts w:cs="Arial"/>
                <w:szCs w:val="18"/>
              </w:rPr>
              <w:t>Status of the NF Service Instance</w:t>
            </w:r>
          </w:p>
        </w:tc>
      </w:tr>
      <w:tr w:rsidR="00E649A4" w:rsidRPr="002857AD" w14:paraId="53ADAB37"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5DC79E76" w14:textId="77777777" w:rsidR="00E649A4" w:rsidRPr="002857AD" w:rsidRDefault="00E649A4" w:rsidP="009F48C9">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4E170496" w14:textId="77777777" w:rsidR="00E649A4" w:rsidRPr="002857AD" w:rsidRDefault="00E649A4" w:rsidP="009F48C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6417C1A9"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E6D620F"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557C858" w14:textId="77777777" w:rsidR="00E649A4" w:rsidRPr="002857AD" w:rsidRDefault="00E649A4" w:rsidP="009F48C9">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E649A4" w:rsidRPr="002857AD" w14:paraId="7DAA87DD"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488E2F40" w14:textId="77777777" w:rsidR="00E649A4" w:rsidRPr="002857AD" w:rsidRDefault="00E649A4" w:rsidP="009F48C9">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1B79507" w14:textId="77777777" w:rsidR="00E649A4" w:rsidRPr="002857AD" w:rsidRDefault="00E649A4" w:rsidP="009F48C9">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4ADCDACD"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5C2B93A" w14:textId="77777777" w:rsidR="00E649A4" w:rsidRPr="002857AD" w:rsidRDefault="00E649A4" w:rsidP="009F48C9">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6A4895DF" w14:textId="77777777" w:rsidR="00E649A4" w:rsidRPr="002857AD" w:rsidRDefault="00E649A4" w:rsidP="009F48C9">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p>
        </w:tc>
      </w:tr>
      <w:tr w:rsidR="00E649A4" w:rsidRPr="002857AD" w14:paraId="4D49C087"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122B3328" w14:textId="77777777" w:rsidR="00E649A4" w:rsidRPr="002857AD" w:rsidRDefault="00E649A4" w:rsidP="009F48C9">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1E564167" w14:textId="77777777" w:rsidR="00E649A4" w:rsidRPr="002857AD" w:rsidRDefault="00E649A4" w:rsidP="009F48C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6E17C4E9"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0EA1D33"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06EFF6C" w14:textId="77777777" w:rsidR="00E649A4" w:rsidRPr="002857AD" w:rsidRDefault="00E649A4" w:rsidP="009F48C9">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 (optional deployment-specific string that starts with a "/" character)</w:t>
            </w:r>
          </w:p>
        </w:tc>
      </w:tr>
      <w:tr w:rsidR="00E649A4" w:rsidRPr="002857AD" w14:paraId="5ED43044"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216BE345" w14:textId="77777777" w:rsidR="00E649A4" w:rsidRPr="002857AD" w:rsidRDefault="00E649A4" w:rsidP="009F48C9">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2FA9AF1" w14:textId="77777777" w:rsidR="00E649A4" w:rsidRPr="002857AD" w:rsidRDefault="00E649A4" w:rsidP="009F48C9">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316F754"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31B1AF2" w14:textId="77777777" w:rsidR="00E649A4" w:rsidRPr="002857AD" w:rsidRDefault="00E649A4" w:rsidP="009F48C9">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01E5900F" w14:textId="77777777" w:rsidR="00E649A4" w:rsidRPr="002857AD" w:rsidRDefault="00E649A4" w:rsidP="009F48C9">
            <w:pPr>
              <w:pStyle w:val="TAL"/>
              <w:rPr>
                <w:rFonts w:cs="Arial"/>
                <w:szCs w:val="18"/>
              </w:rPr>
            </w:pPr>
            <w:r w:rsidRPr="002857AD">
              <w:rPr>
                <w:rFonts w:cs="Arial"/>
                <w:szCs w:val="18"/>
              </w:rPr>
              <w:t>Notification endpoints for different notification types.</w:t>
            </w:r>
          </w:p>
        </w:tc>
      </w:tr>
      <w:tr w:rsidR="00E649A4" w:rsidRPr="002857AD" w14:paraId="41C28136"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0D4C8FFA" w14:textId="77777777" w:rsidR="00E649A4" w:rsidRPr="002857AD" w:rsidRDefault="00E649A4" w:rsidP="009F48C9">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4D3C2A2F" w14:textId="77777777" w:rsidR="00E649A4" w:rsidRPr="002857AD" w:rsidRDefault="00E649A4" w:rsidP="009F48C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82B280A"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AABCEBD"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C2710F6" w14:textId="77777777" w:rsidR="00E649A4" w:rsidRPr="002857AD" w:rsidRDefault="00E649A4" w:rsidP="009F48C9">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E649A4" w:rsidRPr="002857AD" w14:paraId="29BD2003"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5DE3D845" w14:textId="77777777" w:rsidR="00E649A4" w:rsidRPr="002857AD" w:rsidRDefault="00E649A4" w:rsidP="009F48C9">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08ECBF3D" w14:textId="77777777" w:rsidR="00E649A4" w:rsidRPr="002857AD" w:rsidRDefault="00E649A4" w:rsidP="009F48C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7D713769"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B67B672"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4CF24A1" w14:textId="77777777" w:rsidR="00E649A4" w:rsidRPr="002857AD" w:rsidRDefault="00E649A4" w:rsidP="009F48C9">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E649A4" w:rsidRPr="002857AD" w14:paraId="33B2D2E7"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5781DFAA" w14:textId="77777777" w:rsidR="00E649A4" w:rsidRPr="002857AD" w:rsidRDefault="00E649A4" w:rsidP="009F48C9">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2C6E6F06" w14:textId="77777777" w:rsidR="00E649A4" w:rsidRPr="002857AD" w:rsidRDefault="00E649A4" w:rsidP="009F48C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23A61318"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537585C"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274596B1" w14:textId="77777777" w:rsidR="00E649A4" w:rsidRPr="002857AD" w:rsidRDefault="00E649A4" w:rsidP="009F48C9">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E649A4" w:rsidRPr="002857AD" w14:paraId="0AA5728A"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6E51B025" w14:textId="77777777" w:rsidR="00E649A4" w:rsidRPr="002857AD" w:rsidRDefault="00E649A4" w:rsidP="009F48C9">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EDF7F8A" w14:textId="77777777" w:rsidR="00E649A4" w:rsidRPr="002857AD" w:rsidRDefault="00E649A4" w:rsidP="009F48C9">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F2CB3F6"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100D49D"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7E94268" w14:textId="77777777" w:rsidR="00E649A4" w:rsidRPr="002857AD" w:rsidRDefault="00E649A4" w:rsidP="009F48C9">
            <w:pPr>
              <w:pStyle w:val="TAL"/>
              <w:rPr>
                <w:rFonts w:cs="Arial"/>
                <w:szCs w:val="18"/>
              </w:rPr>
            </w:pPr>
            <w:r w:rsidRPr="002857AD">
              <w:rPr>
                <w:rFonts w:cs="Arial"/>
                <w:szCs w:val="18"/>
              </w:rPr>
              <w:t xml:space="preserve">Timestamp when the NF service was (re)started </w:t>
            </w:r>
          </w:p>
        </w:tc>
      </w:tr>
      <w:tr w:rsidR="00E649A4" w:rsidRPr="002857AD" w14:paraId="5452450B"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0827DB0C" w14:textId="77777777" w:rsidR="00E649A4" w:rsidRPr="002857AD" w:rsidRDefault="00E649A4" w:rsidP="009F48C9">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C0B16B3" w14:textId="77777777" w:rsidR="00E649A4" w:rsidRPr="002857AD" w:rsidRDefault="00E649A4" w:rsidP="009F48C9">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5072CBD6" w14:textId="77777777" w:rsidR="00E649A4" w:rsidRPr="002857AD" w:rsidRDefault="00E649A4" w:rsidP="009F48C9">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F029F7E" w14:textId="77777777" w:rsidR="00E649A4" w:rsidRPr="002857AD" w:rsidRDefault="00E649A4" w:rsidP="009F48C9">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2AD7AF2" w14:textId="77777777" w:rsidR="00E649A4" w:rsidRPr="002857AD" w:rsidRDefault="00E649A4" w:rsidP="009F48C9">
            <w:pPr>
              <w:pStyle w:val="TAL"/>
              <w:rPr>
                <w:rFonts w:cs="Arial"/>
                <w:szCs w:val="18"/>
              </w:rPr>
            </w:pPr>
            <w:r w:rsidRPr="005255DF">
              <w:rPr>
                <w:rFonts w:cs="Arial"/>
                <w:szCs w:val="18"/>
              </w:rPr>
              <w:t>Specific data for the CHF</w:t>
            </w:r>
            <w:r>
              <w:rPr>
                <w:rFonts w:cs="Arial"/>
                <w:szCs w:val="18"/>
              </w:rPr>
              <w:t xml:space="preserve"> service instance</w:t>
            </w:r>
          </w:p>
        </w:tc>
      </w:tr>
      <w:tr w:rsidR="0039384F" w:rsidRPr="002857AD" w14:paraId="407448E4" w14:textId="77777777" w:rsidTr="0048224E">
        <w:trPr>
          <w:jc w:val="center"/>
          <w:ins w:id="65" w:author="Bruno Landais" w:date="2019-01-22T15:54:00Z"/>
        </w:trPr>
        <w:tc>
          <w:tcPr>
            <w:tcW w:w="2090" w:type="dxa"/>
            <w:tcBorders>
              <w:top w:val="single" w:sz="4" w:space="0" w:color="auto"/>
              <w:left w:val="single" w:sz="4" w:space="0" w:color="auto"/>
              <w:bottom w:val="single" w:sz="4" w:space="0" w:color="auto"/>
              <w:right w:val="single" w:sz="4" w:space="0" w:color="auto"/>
            </w:tcBorders>
          </w:tcPr>
          <w:p w14:paraId="70BA2EE4" w14:textId="1F5A6BB6" w:rsidR="0039384F" w:rsidRPr="002857AD" w:rsidRDefault="0039384F" w:rsidP="0039384F">
            <w:pPr>
              <w:pStyle w:val="TAL"/>
              <w:rPr>
                <w:ins w:id="66" w:author="Bruno Landais" w:date="2019-01-22T15:54:00Z"/>
              </w:rPr>
            </w:pPr>
            <w:proofErr w:type="spellStart"/>
            <w:ins w:id="67" w:author="Bruno Landais" w:date="2019-01-22T15:54:00Z">
              <w:r>
                <w:t>acceptedEncoding</w:t>
              </w:r>
              <w:proofErr w:type="spellEnd"/>
            </w:ins>
          </w:p>
        </w:tc>
        <w:tc>
          <w:tcPr>
            <w:tcW w:w="1710" w:type="dxa"/>
            <w:tcBorders>
              <w:top w:val="single" w:sz="4" w:space="0" w:color="auto"/>
              <w:left w:val="single" w:sz="4" w:space="0" w:color="auto"/>
              <w:bottom w:val="single" w:sz="4" w:space="0" w:color="auto"/>
              <w:right w:val="single" w:sz="4" w:space="0" w:color="auto"/>
            </w:tcBorders>
          </w:tcPr>
          <w:p w14:paraId="31A5D831" w14:textId="6AE2DD63" w:rsidR="0039384F" w:rsidRPr="002857AD" w:rsidRDefault="0039384F" w:rsidP="0039384F">
            <w:pPr>
              <w:pStyle w:val="TAL"/>
              <w:rPr>
                <w:ins w:id="68" w:author="Bruno Landais" w:date="2019-01-22T15:54:00Z"/>
              </w:rPr>
            </w:pPr>
            <w:ins w:id="69" w:author="Bruno Landais" w:date="2019-01-22T15:54:00Z">
              <w:r>
                <w:t>array(Encoding)</w:t>
              </w:r>
            </w:ins>
          </w:p>
        </w:tc>
        <w:tc>
          <w:tcPr>
            <w:tcW w:w="350" w:type="dxa"/>
            <w:tcBorders>
              <w:top w:val="single" w:sz="4" w:space="0" w:color="auto"/>
              <w:left w:val="single" w:sz="4" w:space="0" w:color="auto"/>
              <w:bottom w:val="single" w:sz="4" w:space="0" w:color="auto"/>
              <w:right w:val="single" w:sz="4" w:space="0" w:color="auto"/>
            </w:tcBorders>
          </w:tcPr>
          <w:p w14:paraId="426390EA" w14:textId="1C54089E" w:rsidR="0039384F" w:rsidRPr="002857AD" w:rsidRDefault="0039384F" w:rsidP="0039384F">
            <w:pPr>
              <w:pStyle w:val="TAC"/>
              <w:rPr>
                <w:ins w:id="70" w:author="Bruno Landais" w:date="2019-01-22T15:54:00Z"/>
              </w:rPr>
            </w:pPr>
            <w:ins w:id="71" w:author="Bruno Landais" w:date="2019-01-22T15:54:00Z">
              <w:r>
                <w:t>O</w:t>
              </w:r>
            </w:ins>
          </w:p>
        </w:tc>
        <w:tc>
          <w:tcPr>
            <w:tcW w:w="1078" w:type="dxa"/>
            <w:tcBorders>
              <w:top w:val="single" w:sz="4" w:space="0" w:color="auto"/>
              <w:left w:val="single" w:sz="4" w:space="0" w:color="auto"/>
              <w:bottom w:val="single" w:sz="4" w:space="0" w:color="auto"/>
              <w:right w:val="single" w:sz="4" w:space="0" w:color="auto"/>
            </w:tcBorders>
          </w:tcPr>
          <w:p w14:paraId="00BB34EF" w14:textId="5EDB4D5E" w:rsidR="0039384F" w:rsidRPr="002857AD" w:rsidRDefault="0039384F" w:rsidP="0039384F">
            <w:pPr>
              <w:pStyle w:val="TAL"/>
              <w:rPr>
                <w:ins w:id="72" w:author="Bruno Landais" w:date="2019-01-22T15:54:00Z"/>
              </w:rPr>
            </w:pPr>
            <w:proofErr w:type="gramStart"/>
            <w:ins w:id="73" w:author="Bruno Landais" w:date="2019-01-22T15:54:00Z">
              <w:r>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28EA52B9" w14:textId="4D551C32" w:rsidR="0039384F" w:rsidRPr="002857AD" w:rsidRDefault="0039384F" w:rsidP="0039384F">
            <w:pPr>
              <w:pStyle w:val="TAL"/>
              <w:rPr>
                <w:ins w:id="74" w:author="Bruno Landais" w:date="2019-01-22T15:54:00Z"/>
                <w:rFonts w:cs="Arial"/>
                <w:szCs w:val="18"/>
              </w:rPr>
            </w:pPr>
            <w:ins w:id="75" w:author="Bruno Landais" w:date="2019-01-22T15:54:00Z">
              <w:r>
                <w:rPr>
                  <w:rFonts w:cs="Arial"/>
                  <w:szCs w:val="18"/>
                </w:rPr>
                <w:t xml:space="preserve">Content encodings that are accepted by the service in HTTP requests. </w:t>
              </w:r>
            </w:ins>
            <w:ins w:id="76" w:author="Bruno Landais" w:date="2019-02-04T09:07:00Z">
              <w:r w:rsidR="008C1380">
                <w:rPr>
                  <w:rFonts w:cs="Arial"/>
                  <w:szCs w:val="18"/>
                </w:rPr>
                <w:t>The absence of this IE indicates that no specific encodings are accepted in HTTP requests.</w:t>
              </w:r>
            </w:ins>
          </w:p>
        </w:tc>
      </w:tr>
      <w:tr w:rsidR="00E649A4" w:rsidRPr="002857AD" w14:paraId="2B38D0BE" w14:textId="77777777" w:rsidTr="009F48C9">
        <w:trPr>
          <w:jc w:val="center"/>
        </w:trPr>
        <w:tc>
          <w:tcPr>
            <w:tcW w:w="2090" w:type="dxa"/>
            <w:tcBorders>
              <w:top w:val="single" w:sz="4" w:space="0" w:color="auto"/>
              <w:left w:val="single" w:sz="4" w:space="0" w:color="auto"/>
              <w:bottom w:val="single" w:sz="4" w:space="0" w:color="auto"/>
              <w:right w:val="single" w:sz="4" w:space="0" w:color="auto"/>
            </w:tcBorders>
          </w:tcPr>
          <w:p w14:paraId="732F9A80" w14:textId="77777777" w:rsidR="00E649A4" w:rsidRPr="002857AD" w:rsidRDefault="00E649A4" w:rsidP="009F48C9">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44719BD" w14:textId="77777777" w:rsidR="00E649A4" w:rsidRPr="002857AD" w:rsidRDefault="00E649A4" w:rsidP="009F48C9">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6B3173E" w14:textId="77777777" w:rsidR="00E649A4" w:rsidRPr="002857AD" w:rsidRDefault="00E649A4" w:rsidP="009F48C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F8F661D" w14:textId="77777777" w:rsidR="00E649A4" w:rsidRPr="002857AD" w:rsidRDefault="00E649A4" w:rsidP="009F48C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B4D300B" w14:textId="77777777" w:rsidR="00E649A4" w:rsidRPr="002857AD" w:rsidRDefault="00E649A4" w:rsidP="009F48C9">
            <w:pPr>
              <w:pStyle w:val="TAL"/>
              <w:rPr>
                <w:rFonts w:cs="Arial"/>
                <w:szCs w:val="18"/>
              </w:rPr>
            </w:pPr>
            <w:r w:rsidRPr="002857AD">
              <w:rPr>
                <w:rFonts w:cs="Arial"/>
                <w:szCs w:val="18"/>
              </w:rPr>
              <w:t>Supported Features of the NF Service instance</w:t>
            </w:r>
          </w:p>
        </w:tc>
      </w:tr>
      <w:tr w:rsidR="00E649A4" w:rsidRPr="002857AD" w14:paraId="42CAD40B" w14:textId="77777777" w:rsidTr="009F48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ACCC16" w14:textId="77777777" w:rsidR="00E649A4" w:rsidRPr="002857AD" w:rsidRDefault="00E649A4" w:rsidP="009F48C9">
            <w:pPr>
              <w:pStyle w:val="TAN"/>
              <w:rPr>
                <w:rFonts w:cs="Arial"/>
                <w:szCs w:val="18"/>
              </w:rPr>
            </w:pPr>
            <w:r w:rsidRPr="002857AD">
              <w:t>NOTE 1:</w:t>
            </w:r>
            <w:r w:rsidRPr="002857AD">
              <w:tab/>
            </w:r>
            <w:r w:rsidRPr="002857AD">
              <w:rPr>
                <w:rFonts w:cs="Arial"/>
                <w:szCs w:val="18"/>
              </w:rPr>
              <w:t xml:space="preserve">If both the </w:t>
            </w:r>
            <w:proofErr w:type="spellStart"/>
            <w:r w:rsidRPr="002857AD">
              <w:rPr>
                <w:rFonts w:cs="Arial"/>
                <w:szCs w:val="18"/>
              </w:rPr>
              <w:t>fqdn</w:t>
            </w:r>
            <w:proofErr w:type="spellEnd"/>
            <w:r w:rsidRPr="002857AD">
              <w:rPr>
                <w:rFonts w:cs="Arial"/>
                <w:szCs w:val="18"/>
              </w:rPr>
              <w:t xml:space="preserve"> and </w:t>
            </w:r>
            <w:proofErr w:type="spellStart"/>
            <w:r w:rsidRPr="002857AD">
              <w:rPr>
                <w:rFonts w:cs="Arial"/>
                <w:szCs w:val="18"/>
              </w:rPr>
              <w:t>ipEndpoints</w:t>
            </w:r>
            <w:proofErr w:type="spellEnd"/>
            <w:r w:rsidRPr="002857AD">
              <w:rPr>
                <w:rFonts w:cs="Arial"/>
                <w:szCs w:val="18"/>
              </w:rPr>
              <w:t xml:space="preserve"> attributes are not present, the FQDN and IP address related attributes from the NF Profile shall be used to construct the API URIs of this service.</w:t>
            </w:r>
          </w:p>
          <w:p w14:paraId="291E3146" w14:textId="77777777" w:rsidR="00E649A4" w:rsidRPr="002857AD" w:rsidRDefault="00E649A4" w:rsidP="009F48C9">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65516A3" w14:textId="77777777" w:rsidR="00E649A4" w:rsidRPr="002857AD" w:rsidRDefault="00E649A4" w:rsidP="009F48C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subclause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09521447" w14:textId="77777777" w:rsidR="00E649A4" w:rsidRPr="002857AD" w:rsidRDefault="00E649A4" w:rsidP="009F48C9">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2CE0AFF3" w14:textId="77777777" w:rsidR="00E649A4" w:rsidRPr="002857AD" w:rsidRDefault="00E649A4" w:rsidP="009F48C9">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14:paraId="4CCBF645" w14:textId="5A047BCC" w:rsidR="00C43D7E" w:rsidRDefault="00C43D7E">
      <w:pPr>
        <w:rPr>
          <w:noProof/>
        </w:rPr>
      </w:pPr>
    </w:p>
    <w:p w14:paraId="790E27E8" w14:textId="77777777" w:rsidR="00E649A4" w:rsidRDefault="00E649A4">
      <w:pPr>
        <w:rPr>
          <w:noProof/>
        </w:rPr>
      </w:pPr>
    </w:p>
    <w:p w14:paraId="219F81D7" w14:textId="77777777"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FA748" w14:textId="77777777" w:rsidR="00C43D7E" w:rsidRPr="002857AD" w:rsidRDefault="00C43D7E" w:rsidP="00C43D7E">
      <w:pPr>
        <w:pStyle w:val="Heading2"/>
      </w:pPr>
      <w:bookmarkStart w:id="77" w:name="_Toc532994274"/>
      <w:r w:rsidRPr="002857AD">
        <w:lastRenderedPageBreak/>
        <w:t>A.2</w:t>
      </w:r>
      <w:r w:rsidRPr="002857AD">
        <w:tab/>
      </w:r>
      <w:proofErr w:type="spellStart"/>
      <w:r w:rsidRPr="002857AD">
        <w:t>Nnrf_NFManagement</w:t>
      </w:r>
      <w:proofErr w:type="spellEnd"/>
      <w:r w:rsidRPr="002857AD">
        <w:t xml:space="preserve"> API</w:t>
      </w:r>
      <w:bookmarkEnd w:id="77"/>
    </w:p>
    <w:p w14:paraId="62514960" w14:textId="77777777" w:rsidR="00C43D7E" w:rsidRPr="002857AD" w:rsidRDefault="00C43D7E" w:rsidP="00C43D7E">
      <w:pPr>
        <w:pStyle w:val="PL"/>
      </w:pPr>
      <w:r w:rsidRPr="002857AD">
        <w:t>openapi: 3.0.0</w:t>
      </w:r>
    </w:p>
    <w:p w14:paraId="6378C802" w14:textId="77777777" w:rsidR="00C43D7E" w:rsidRPr="002857AD" w:rsidRDefault="00C43D7E" w:rsidP="00C43D7E">
      <w:pPr>
        <w:pStyle w:val="PL"/>
      </w:pPr>
      <w:r w:rsidRPr="002857AD">
        <w:t>info:</w:t>
      </w:r>
    </w:p>
    <w:p w14:paraId="4EAC29E2" w14:textId="0BDE9EB7" w:rsidR="00C43D7E" w:rsidRDefault="00C43D7E" w:rsidP="00C43D7E">
      <w:pPr>
        <w:pStyle w:val="PL"/>
      </w:pPr>
      <w:r>
        <w:t>[…]</w:t>
      </w:r>
    </w:p>
    <w:p w14:paraId="767B832E" w14:textId="77777777" w:rsidR="00C43D7E" w:rsidRDefault="00C43D7E" w:rsidP="00C43D7E">
      <w:pPr>
        <w:pStyle w:val="PL"/>
      </w:pPr>
    </w:p>
    <w:p w14:paraId="65168392" w14:textId="77777777" w:rsidR="00C43D7E" w:rsidRPr="002857AD" w:rsidRDefault="00C43D7E" w:rsidP="00C43D7E">
      <w:pPr>
        <w:pStyle w:val="PL"/>
      </w:pPr>
      <w:r w:rsidRPr="002857AD">
        <w:t xml:space="preserve">    NFService:</w:t>
      </w:r>
    </w:p>
    <w:p w14:paraId="2BC253FA" w14:textId="77777777" w:rsidR="00C43D7E" w:rsidRPr="002857AD" w:rsidRDefault="00C43D7E" w:rsidP="00C43D7E">
      <w:pPr>
        <w:pStyle w:val="PL"/>
      </w:pPr>
      <w:r w:rsidRPr="002857AD">
        <w:t xml:space="preserve">      type: object</w:t>
      </w:r>
    </w:p>
    <w:p w14:paraId="591C72CA" w14:textId="77777777" w:rsidR="00C43D7E" w:rsidRPr="002857AD" w:rsidRDefault="00C43D7E" w:rsidP="00C43D7E">
      <w:pPr>
        <w:pStyle w:val="PL"/>
      </w:pPr>
      <w:r w:rsidRPr="002857AD">
        <w:t xml:space="preserve">      required:</w:t>
      </w:r>
    </w:p>
    <w:p w14:paraId="336C8879" w14:textId="77777777" w:rsidR="00C43D7E" w:rsidRPr="002857AD" w:rsidRDefault="00C43D7E" w:rsidP="00C43D7E">
      <w:pPr>
        <w:pStyle w:val="PL"/>
      </w:pPr>
      <w:r w:rsidRPr="002857AD">
        <w:t xml:space="preserve">        - serviceInstanceId</w:t>
      </w:r>
    </w:p>
    <w:p w14:paraId="65BC62AC" w14:textId="77777777" w:rsidR="00C43D7E" w:rsidRPr="002857AD" w:rsidRDefault="00C43D7E" w:rsidP="00C43D7E">
      <w:pPr>
        <w:pStyle w:val="PL"/>
      </w:pPr>
      <w:r w:rsidRPr="002857AD">
        <w:t xml:space="preserve">        - serviceName</w:t>
      </w:r>
    </w:p>
    <w:p w14:paraId="07223CBA" w14:textId="77777777" w:rsidR="00C43D7E" w:rsidRPr="002857AD" w:rsidRDefault="00C43D7E" w:rsidP="00C43D7E">
      <w:pPr>
        <w:pStyle w:val="PL"/>
      </w:pPr>
      <w:r w:rsidRPr="002857AD">
        <w:t xml:space="preserve">        - versions</w:t>
      </w:r>
    </w:p>
    <w:p w14:paraId="47804FB0" w14:textId="77777777" w:rsidR="00C43D7E" w:rsidRPr="002857AD" w:rsidRDefault="00C43D7E" w:rsidP="00C43D7E">
      <w:pPr>
        <w:pStyle w:val="PL"/>
      </w:pPr>
      <w:r w:rsidRPr="002857AD">
        <w:t xml:space="preserve">        - scheme</w:t>
      </w:r>
    </w:p>
    <w:p w14:paraId="207DDB8C" w14:textId="77777777" w:rsidR="00C43D7E" w:rsidRPr="002857AD" w:rsidRDefault="00C43D7E" w:rsidP="00C43D7E">
      <w:pPr>
        <w:pStyle w:val="PL"/>
      </w:pPr>
      <w:r w:rsidRPr="002857AD">
        <w:t xml:space="preserve">        - nfServiceStatus</w:t>
      </w:r>
    </w:p>
    <w:p w14:paraId="175C3DB6" w14:textId="77777777" w:rsidR="00C43D7E" w:rsidRPr="002857AD" w:rsidRDefault="00C43D7E" w:rsidP="00C43D7E">
      <w:pPr>
        <w:pStyle w:val="PL"/>
      </w:pPr>
      <w:r w:rsidRPr="002857AD">
        <w:t xml:space="preserve">      properties:</w:t>
      </w:r>
    </w:p>
    <w:p w14:paraId="48B83D44" w14:textId="77777777" w:rsidR="00C43D7E" w:rsidRPr="002857AD" w:rsidRDefault="00C43D7E" w:rsidP="00C43D7E">
      <w:pPr>
        <w:pStyle w:val="PL"/>
      </w:pPr>
      <w:r w:rsidRPr="002857AD">
        <w:t xml:space="preserve">        serviceInstanceId:</w:t>
      </w:r>
    </w:p>
    <w:p w14:paraId="5F1344D9" w14:textId="77777777" w:rsidR="00C43D7E" w:rsidRPr="002857AD" w:rsidRDefault="00C43D7E" w:rsidP="00C43D7E">
      <w:pPr>
        <w:pStyle w:val="PL"/>
      </w:pPr>
      <w:r w:rsidRPr="002857AD">
        <w:t xml:space="preserve">          type: string</w:t>
      </w:r>
    </w:p>
    <w:p w14:paraId="01452F4C" w14:textId="77777777" w:rsidR="00C43D7E" w:rsidRPr="002857AD" w:rsidRDefault="00C43D7E" w:rsidP="00C43D7E">
      <w:pPr>
        <w:pStyle w:val="PL"/>
      </w:pPr>
      <w:r w:rsidRPr="002857AD">
        <w:t xml:space="preserve">        serviceName:</w:t>
      </w:r>
    </w:p>
    <w:p w14:paraId="563430C1" w14:textId="77777777" w:rsidR="00C43D7E" w:rsidRPr="002857AD" w:rsidRDefault="00C43D7E" w:rsidP="00C43D7E">
      <w:pPr>
        <w:pStyle w:val="PL"/>
      </w:pPr>
      <w:r w:rsidRPr="002857AD">
        <w:t xml:space="preserve">          $ref: '#/components/schemas/ServiceName'</w:t>
      </w:r>
    </w:p>
    <w:p w14:paraId="2B3F3428" w14:textId="77777777" w:rsidR="00C43D7E" w:rsidRPr="002857AD" w:rsidRDefault="00C43D7E" w:rsidP="00C43D7E">
      <w:pPr>
        <w:pStyle w:val="PL"/>
      </w:pPr>
      <w:r w:rsidRPr="002857AD">
        <w:t xml:space="preserve">        versions:</w:t>
      </w:r>
    </w:p>
    <w:p w14:paraId="32C0B1E2" w14:textId="77777777" w:rsidR="00C43D7E" w:rsidRPr="002857AD" w:rsidRDefault="00C43D7E" w:rsidP="00C43D7E">
      <w:pPr>
        <w:pStyle w:val="PL"/>
      </w:pPr>
      <w:r w:rsidRPr="002857AD">
        <w:t xml:space="preserve">          type: array</w:t>
      </w:r>
    </w:p>
    <w:p w14:paraId="2574EC4B" w14:textId="77777777" w:rsidR="00C43D7E" w:rsidRPr="002857AD" w:rsidRDefault="00C43D7E" w:rsidP="00C43D7E">
      <w:pPr>
        <w:pStyle w:val="PL"/>
      </w:pPr>
      <w:r w:rsidRPr="002857AD">
        <w:t xml:space="preserve">          items:</w:t>
      </w:r>
    </w:p>
    <w:p w14:paraId="1199ADC6" w14:textId="77777777" w:rsidR="00C43D7E" w:rsidRPr="002857AD" w:rsidRDefault="00C43D7E" w:rsidP="00C43D7E">
      <w:pPr>
        <w:pStyle w:val="PL"/>
      </w:pPr>
      <w:r w:rsidRPr="002857AD">
        <w:t xml:space="preserve">            $ref: '#/components/schemas/NFServiceVersion'</w:t>
      </w:r>
    </w:p>
    <w:p w14:paraId="4FAC4511"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EE28999" w14:textId="77777777" w:rsidR="00C43D7E" w:rsidRPr="002857AD" w:rsidRDefault="00C43D7E" w:rsidP="00C43D7E">
      <w:pPr>
        <w:pStyle w:val="PL"/>
      </w:pPr>
      <w:r w:rsidRPr="002857AD">
        <w:t xml:space="preserve">        scheme:</w:t>
      </w:r>
    </w:p>
    <w:p w14:paraId="73C5860D" w14:textId="77777777" w:rsidR="00C43D7E" w:rsidRPr="002857AD" w:rsidRDefault="00C43D7E" w:rsidP="00C43D7E">
      <w:pPr>
        <w:pStyle w:val="PL"/>
      </w:pPr>
      <w:r w:rsidRPr="002857AD">
        <w:t xml:space="preserve">          $ref: 'TS29571_CommonData.yaml#/components/schemas/UriScheme'</w:t>
      </w:r>
    </w:p>
    <w:p w14:paraId="7BB487E5" w14:textId="77777777" w:rsidR="00C43D7E" w:rsidRPr="002857AD" w:rsidRDefault="00C43D7E" w:rsidP="00C43D7E">
      <w:pPr>
        <w:pStyle w:val="PL"/>
      </w:pPr>
      <w:r w:rsidRPr="002857AD">
        <w:t xml:space="preserve">        nfServiceStatus:</w:t>
      </w:r>
    </w:p>
    <w:p w14:paraId="57CE610A" w14:textId="77777777" w:rsidR="00C43D7E" w:rsidRPr="002857AD" w:rsidRDefault="00C43D7E" w:rsidP="00C43D7E">
      <w:pPr>
        <w:pStyle w:val="PL"/>
      </w:pPr>
      <w:r w:rsidRPr="002857AD">
        <w:t xml:space="preserve">          $ref: '#/components/schemas/NFServiceStatus'</w:t>
      </w:r>
    </w:p>
    <w:p w14:paraId="236D986C" w14:textId="77777777" w:rsidR="00C43D7E" w:rsidRPr="002857AD" w:rsidRDefault="00C43D7E" w:rsidP="00C43D7E">
      <w:pPr>
        <w:pStyle w:val="PL"/>
      </w:pPr>
      <w:r w:rsidRPr="002857AD">
        <w:t xml:space="preserve">        fqdn:</w:t>
      </w:r>
    </w:p>
    <w:p w14:paraId="3E7D2E44" w14:textId="77777777" w:rsidR="00C43D7E" w:rsidRPr="002857AD" w:rsidRDefault="00C43D7E" w:rsidP="00C43D7E">
      <w:pPr>
        <w:pStyle w:val="PL"/>
      </w:pPr>
      <w:r w:rsidRPr="002857AD">
        <w:t xml:space="preserve">          $ref: '#/components/schemas/Fqdn'</w:t>
      </w:r>
    </w:p>
    <w:p w14:paraId="6364C808" w14:textId="77777777" w:rsidR="00C43D7E" w:rsidRPr="002857AD" w:rsidRDefault="00C43D7E" w:rsidP="00C43D7E">
      <w:pPr>
        <w:pStyle w:val="PL"/>
      </w:pPr>
      <w:r w:rsidRPr="002857AD">
        <w:t xml:space="preserve">        interPlmnFqdn:</w:t>
      </w:r>
    </w:p>
    <w:p w14:paraId="2C5AD93D" w14:textId="77777777" w:rsidR="00C43D7E" w:rsidRPr="002857AD" w:rsidRDefault="00C43D7E" w:rsidP="00C43D7E">
      <w:pPr>
        <w:pStyle w:val="PL"/>
      </w:pPr>
      <w:r w:rsidRPr="002857AD">
        <w:t xml:space="preserve">          $ref: '#/components/schemas/Fqdn'</w:t>
      </w:r>
    </w:p>
    <w:p w14:paraId="344CB614" w14:textId="77777777" w:rsidR="00C43D7E" w:rsidRPr="002857AD" w:rsidRDefault="00C43D7E" w:rsidP="00C43D7E">
      <w:pPr>
        <w:pStyle w:val="PL"/>
      </w:pPr>
      <w:r w:rsidRPr="002857AD">
        <w:t xml:space="preserve">        ipEndPoints:</w:t>
      </w:r>
    </w:p>
    <w:p w14:paraId="7DF1EA97" w14:textId="77777777" w:rsidR="00C43D7E" w:rsidRPr="002857AD" w:rsidRDefault="00C43D7E" w:rsidP="00C43D7E">
      <w:pPr>
        <w:pStyle w:val="PL"/>
      </w:pPr>
      <w:r w:rsidRPr="002857AD">
        <w:t xml:space="preserve">          type: array</w:t>
      </w:r>
    </w:p>
    <w:p w14:paraId="44C18E14" w14:textId="77777777" w:rsidR="00C43D7E" w:rsidRPr="002857AD" w:rsidRDefault="00C43D7E" w:rsidP="00C43D7E">
      <w:pPr>
        <w:pStyle w:val="PL"/>
      </w:pPr>
      <w:r w:rsidRPr="002857AD">
        <w:t xml:space="preserve">          items:</w:t>
      </w:r>
    </w:p>
    <w:p w14:paraId="50746C68" w14:textId="77777777" w:rsidR="00C43D7E" w:rsidRPr="002857AD" w:rsidRDefault="00C43D7E" w:rsidP="00C43D7E">
      <w:pPr>
        <w:pStyle w:val="PL"/>
      </w:pPr>
      <w:r w:rsidRPr="002857AD">
        <w:t xml:space="preserve">            $ref: '#/components/schemas/IpEndPoint'</w:t>
      </w:r>
    </w:p>
    <w:p w14:paraId="1D6FB523"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184D402" w14:textId="77777777" w:rsidR="00C43D7E" w:rsidRPr="002857AD" w:rsidRDefault="00C43D7E" w:rsidP="00C43D7E">
      <w:pPr>
        <w:pStyle w:val="PL"/>
      </w:pPr>
      <w:r w:rsidRPr="002857AD">
        <w:t xml:space="preserve">        apiPrefix:</w:t>
      </w:r>
    </w:p>
    <w:p w14:paraId="3FC637D4" w14:textId="77777777" w:rsidR="00C43D7E" w:rsidRPr="002857AD" w:rsidRDefault="00C43D7E" w:rsidP="00C43D7E">
      <w:pPr>
        <w:pStyle w:val="PL"/>
      </w:pPr>
      <w:r w:rsidRPr="002857AD">
        <w:t xml:space="preserve">          type: string</w:t>
      </w:r>
    </w:p>
    <w:p w14:paraId="32589775" w14:textId="77777777" w:rsidR="00C43D7E" w:rsidRPr="002857AD" w:rsidRDefault="00C43D7E" w:rsidP="00C43D7E">
      <w:pPr>
        <w:pStyle w:val="PL"/>
      </w:pPr>
      <w:r w:rsidRPr="002857AD">
        <w:t xml:space="preserve">        defaultNotificationSubscriptions:</w:t>
      </w:r>
    </w:p>
    <w:p w14:paraId="0BB73C5F" w14:textId="77777777" w:rsidR="00C43D7E" w:rsidRPr="002857AD" w:rsidRDefault="00C43D7E" w:rsidP="00C43D7E">
      <w:pPr>
        <w:pStyle w:val="PL"/>
      </w:pPr>
      <w:r w:rsidRPr="002857AD">
        <w:t xml:space="preserve">          type: array</w:t>
      </w:r>
    </w:p>
    <w:p w14:paraId="0F93CC53" w14:textId="77777777" w:rsidR="00C43D7E" w:rsidRPr="002857AD" w:rsidRDefault="00C43D7E" w:rsidP="00C43D7E">
      <w:pPr>
        <w:pStyle w:val="PL"/>
      </w:pPr>
      <w:r w:rsidRPr="002857AD">
        <w:t xml:space="preserve">          items:</w:t>
      </w:r>
    </w:p>
    <w:p w14:paraId="34124E64" w14:textId="77777777" w:rsidR="00C43D7E" w:rsidRPr="002857AD" w:rsidRDefault="00C43D7E" w:rsidP="00C43D7E">
      <w:pPr>
        <w:pStyle w:val="PL"/>
      </w:pPr>
      <w:r w:rsidRPr="002857AD">
        <w:t xml:space="preserve">            $ref: '#/components/schemas/DefaultNotificationSubscription'</w:t>
      </w:r>
    </w:p>
    <w:p w14:paraId="3D561BAF"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B70DBBF" w14:textId="77777777" w:rsidR="00C43D7E" w:rsidRPr="002857AD" w:rsidRDefault="00C43D7E" w:rsidP="00C43D7E">
      <w:pPr>
        <w:pStyle w:val="PL"/>
      </w:pPr>
      <w:r w:rsidRPr="002857AD">
        <w:t xml:space="preserve">        allowedPlmns:</w:t>
      </w:r>
    </w:p>
    <w:p w14:paraId="23AAF9B1" w14:textId="77777777" w:rsidR="00C43D7E" w:rsidRPr="002857AD" w:rsidRDefault="00C43D7E" w:rsidP="00C43D7E">
      <w:pPr>
        <w:pStyle w:val="PL"/>
      </w:pPr>
      <w:r w:rsidRPr="002857AD">
        <w:t xml:space="preserve">          type: array</w:t>
      </w:r>
    </w:p>
    <w:p w14:paraId="7139C3D4" w14:textId="77777777" w:rsidR="00C43D7E" w:rsidRPr="002857AD" w:rsidRDefault="00C43D7E" w:rsidP="00C43D7E">
      <w:pPr>
        <w:pStyle w:val="PL"/>
      </w:pPr>
      <w:r w:rsidRPr="002857AD">
        <w:t xml:space="preserve">          items:</w:t>
      </w:r>
    </w:p>
    <w:p w14:paraId="501A95A0" w14:textId="77777777" w:rsidR="00C43D7E" w:rsidRPr="002857AD" w:rsidRDefault="00C43D7E" w:rsidP="00C43D7E">
      <w:pPr>
        <w:pStyle w:val="PL"/>
      </w:pPr>
      <w:r w:rsidRPr="002857AD">
        <w:t xml:space="preserve">            $ref: 'TS29571_CommonData.yaml#/components/schemas/PlmnId'</w:t>
      </w:r>
    </w:p>
    <w:p w14:paraId="26EAED79"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DA50656" w14:textId="77777777" w:rsidR="00C43D7E" w:rsidRPr="002857AD" w:rsidRDefault="00C43D7E" w:rsidP="00C43D7E">
      <w:pPr>
        <w:pStyle w:val="PL"/>
      </w:pPr>
      <w:r w:rsidRPr="002857AD">
        <w:t xml:space="preserve">        allowedNfTypes:</w:t>
      </w:r>
    </w:p>
    <w:p w14:paraId="5EF0E0BD" w14:textId="77777777" w:rsidR="00C43D7E" w:rsidRPr="002857AD" w:rsidRDefault="00C43D7E" w:rsidP="00C43D7E">
      <w:pPr>
        <w:pStyle w:val="PL"/>
      </w:pPr>
      <w:r w:rsidRPr="002857AD">
        <w:t xml:space="preserve">          type: array</w:t>
      </w:r>
    </w:p>
    <w:p w14:paraId="59EAA825" w14:textId="77777777" w:rsidR="00C43D7E" w:rsidRPr="002857AD" w:rsidRDefault="00C43D7E" w:rsidP="00C43D7E">
      <w:pPr>
        <w:pStyle w:val="PL"/>
      </w:pPr>
      <w:r w:rsidRPr="002857AD">
        <w:t xml:space="preserve">          items:</w:t>
      </w:r>
    </w:p>
    <w:p w14:paraId="1A418C74" w14:textId="77777777" w:rsidR="00C43D7E" w:rsidRPr="002857AD" w:rsidRDefault="00C43D7E" w:rsidP="00C43D7E">
      <w:pPr>
        <w:pStyle w:val="PL"/>
      </w:pPr>
      <w:r w:rsidRPr="002857AD">
        <w:t xml:space="preserve">            $ref: '#/components/schemas/NFType'</w:t>
      </w:r>
    </w:p>
    <w:p w14:paraId="5FB5FF07"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40594EB" w14:textId="77777777" w:rsidR="00C43D7E" w:rsidRPr="002857AD" w:rsidRDefault="00C43D7E" w:rsidP="00C43D7E">
      <w:pPr>
        <w:pStyle w:val="PL"/>
      </w:pPr>
      <w:r w:rsidRPr="002857AD">
        <w:t xml:space="preserve">        allowedNfDomains:</w:t>
      </w:r>
    </w:p>
    <w:p w14:paraId="452EF25B" w14:textId="77777777" w:rsidR="00C43D7E" w:rsidRPr="002857AD" w:rsidRDefault="00C43D7E" w:rsidP="00C43D7E">
      <w:pPr>
        <w:pStyle w:val="PL"/>
      </w:pPr>
      <w:r w:rsidRPr="002857AD">
        <w:t xml:space="preserve">          type: array</w:t>
      </w:r>
    </w:p>
    <w:p w14:paraId="351477FB" w14:textId="77777777" w:rsidR="00C43D7E" w:rsidRPr="002857AD" w:rsidRDefault="00C43D7E" w:rsidP="00C43D7E">
      <w:pPr>
        <w:pStyle w:val="PL"/>
      </w:pPr>
      <w:r w:rsidRPr="002857AD">
        <w:t xml:space="preserve">          items:</w:t>
      </w:r>
    </w:p>
    <w:p w14:paraId="6D4BB9BD" w14:textId="77777777" w:rsidR="00C43D7E" w:rsidRPr="002857AD" w:rsidRDefault="00C43D7E" w:rsidP="00C43D7E">
      <w:pPr>
        <w:pStyle w:val="PL"/>
      </w:pPr>
      <w:r w:rsidRPr="002857AD">
        <w:t xml:space="preserve">            type: string</w:t>
      </w:r>
    </w:p>
    <w:p w14:paraId="0D217489"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7805C66" w14:textId="77777777" w:rsidR="00C43D7E" w:rsidRPr="002857AD" w:rsidRDefault="00C43D7E" w:rsidP="00C43D7E">
      <w:pPr>
        <w:pStyle w:val="PL"/>
      </w:pPr>
      <w:r w:rsidRPr="002857AD">
        <w:t xml:space="preserve">        allowedNssais:</w:t>
      </w:r>
    </w:p>
    <w:p w14:paraId="72658A78" w14:textId="77777777" w:rsidR="00C43D7E" w:rsidRPr="002857AD" w:rsidRDefault="00C43D7E" w:rsidP="00C43D7E">
      <w:pPr>
        <w:pStyle w:val="PL"/>
      </w:pPr>
      <w:r w:rsidRPr="002857AD">
        <w:t xml:space="preserve">          type: array</w:t>
      </w:r>
    </w:p>
    <w:p w14:paraId="3C7E207E" w14:textId="77777777" w:rsidR="00C43D7E" w:rsidRPr="002857AD" w:rsidRDefault="00C43D7E" w:rsidP="00C43D7E">
      <w:pPr>
        <w:pStyle w:val="PL"/>
      </w:pPr>
      <w:r w:rsidRPr="002857AD">
        <w:t xml:space="preserve">          items:</w:t>
      </w:r>
    </w:p>
    <w:p w14:paraId="4DB16833" w14:textId="77777777" w:rsidR="00C43D7E" w:rsidRPr="002857AD" w:rsidRDefault="00C43D7E" w:rsidP="00C43D7E">
      <w:pPr>
        <w:pStyle w:val="PL"/>
      </w:pPr>
      <w:r w:rsidRPr="002857AD">
        <w:t xml:space="preserve">            $ref: 'TS29571_CommonData.yaml#/components/schemas/Snssai'</w:t>
      </w:r>
    </w:p>
    <w:p w14:paraId="29F751FB" w14:textId="77777777" w:rsidR="00C43D7E" w:rsidRPr="002857AD" w:rsidRDefault="00C43D7E" w:rsidP="00C43D7E">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10E1C7" w14:textId="77777777" w:rsidR="00C43D7E" w:rsidRPr="002857AD" w:rsidRDefault="00C43D7E" w:rsidP="00C43D7E">
      <w:pPr>
        <w:pStyle w:val="PL"/>
      </w:pPr>
      <w:r w:rsidRPr="002857AD">
        <w:t xml:space="preserve">        priority:</w:t>
      </w:r>
    </w:p>
    <w:p w14:paraId="72B24FBB" w14:textId="77777777" w:rsidR="00C43D7E" w:rsidRPr="002857AD" w:rsidRDefault="00C43D7E" w:rsidP="00C43D7E">
      <w:pPr>
        <w:pStyle w:val="PL"/>
      </w:pPr>
      <w:r w:rsidRPr="002857AD">
        <w:t xml:space="preserve">          type: integer</w:t>
      </w:r>
    </w:p>
    <w:p w14:paraId="3DA99ADE" w14:textId="77777777" w:rsidR="00C43D7E" w:rsidRPr="002857AD" w:rsidRDefault="00C43D7E" w:rsidP="00C43D7E">
      <w:pPr>
        <w:pStyle w:val="PL"/>
        <w:rPr>
          <w:lang w:val="en-US"/>
        </w:rPr>
      </w:pPr>
      <w:r w:rsidRPr="002857AD">
        <w:t xml:space="preserve">          m</w:t>
      </w:r>
      <w:r w:rsidRPr="002857AD">
        <w:rPr>
          <w:lang w:val="en-US"/>
        </w:rPr>
        <w:t>inimum: 0</w:t>
      </w:r>
    </w:p>
    <w:p w14:paraId="2EA6F9B6" w14:textId="77777777" w:rsidR="00C43D7E" w:rsidRPr="002857AD" w:rsidRDefault="00C43D7E" w:rsidP="00C43D7E">
      <w:pPr>
        <w:pStyle w:val="PL"/>
      </w:pPr>
      <w:r w:rsidRPr="002857AD">
        <w:rPr>
          <w:lang w:val="en-US"/>
        </w:rPr>
        <w:t xml:space="preserve">          maximum: 65535</w:t>
      </w:r>
    </w:p>
    <w:p w14:paraId="56C68465" w14:textId="77777777" w:rsidR="00C43D7E" w:rsidRPr="002857AD" w:rsidRDefault="00C43D7E" w:rsidP="00C43D7E">
      <w:pPr>
        <w:pStyle w:val="PL"/>
      </w:pPr>
      <w:r w:rsidRPr="002857AD">
        <w:t xml:space="preserve">        capacity:</w:t>
      </w:r>
    </w:p>
    <w:p w14:paraId="18D20942" w14:textId="77777777" w:rsidR="00C43D7E" w:rsidRPr="002857AD" w:rsidRDefault="00C43D7E" w:rsidP="00C43D7E">
      <w:pPr>
        <w:pStyle w:val="PL"/>
      </w:pPr>
      <w:r w:rsidRPr="002857AD">
        <w:t xml:space="preserve">          type: integer</w:t>
      </w:r>
    </w:p>
    <w:p w14:paraId="4CB9F866" w14:textId="77777777" w:rsidR="00C43D7E" w:rsidRPr="002857AD" w:rsidRDefault="00C43D7E" w:rsidP="00C43D7E">
      <w:pPr>
        <w:pStyle w:val="PL"/>
        <w:rPr>
          <w:lang w:val="en-US"/>
        </w:rPr>
      </w:pPr>
      <w:r w:rsidRPr="002857AD">
        <w:t xml:space="preserve">          m</w:t>
      </w:r>
      <w:r w:rsidRPr="002857AD">
        <w:rPr>
          <w:lang w:val="en-US"/>
        </w:rPr>
        <w:t>inimum: 0</w:t>
      </w:r>
    </w:p>
    <w:p w14:paraId="157B4F94" w14:textId="77777777" w:rsidR="00C43D7E" w:rsidRPr="002857AD" w:rsidRDefault="00C43D7E" w:rsidP="00C43D7E">
      <w:pPr>
        <w:pStyle w:val="PL"/>
      </w:pPr>
      <w:r w:rsidRPr="002857AD">
        <w:rPr>
          <w:lang w:val="en-US"/>
        </w:rPr>
        <w:t xml:space="preserve">          maximum: 65535</w:t>
      </w:r>
    </w:p>
    <w:p w14:paraId="36A8912C" w14:textId="77777777" w:rsidR="00C43D7E" w:rsidRPr="002857AD" w:rsidRDefault="00C43D7E" w:rsidP="00C43D7E">
      <w:pPr>
        <w:pStyle w:val="PL"/>
      </w:pPr>
      <w:r w:rsidRPr="002857AD">
        <w:t xml:space="preserve">        </w:t>
      </w:r>
      <w:r w:rsidRPr="002857AD">
        <w:rPr>
          <w:rFonts w:hint="eastAsia"/>
          <w:lang w:eastAsia="zh-CN"/>
        </w:rPr>
        <w:t>load</w:t>
      </w:r>
      <w:r w:rsidRPr="002857AD">
        <w:t>:</w:t>
      </w:r>
    </w:p>
    <w:p w14:paraId="7BD6057F" w14:textId="77777777" w:rsidR="00C43D7E" w:rsidRPr="002857AD" w:rsidRDefault="00C43D7E" w:rsidP="00C43D7E">
      <w:pPr>
        <w:pStyle w:val="PL"/>
      </w:pPr>
      <w:r w:rsidRPr="002857AD">
        <w:t xml:space="preserve">          type: integer</w:t>
      </w:r>
    </w:p>
    <w:p w14:paraId="5C9DC209" w14:textId="77777777" w:rsidR="00C43D7E" w:rsidRPr="002857AD" w:rsidRDefault="00C43D7E" w:rsidP="00C43D7E">
      <w:pPr>
        <w:pStyle w:val="PL"/>
        <w:rPr>
          <w:lang w:val="en-US" w:eastAsia="zh-CN"/>
        </w:rPr>
      </w:pPr>
      <w:r w:rsidRPr="002857AD">
        <w:rPr>
          <w:rFonts w:hint="eastAsia"/>
          <w:lang w:val="en-US" w:eastAsia="zh-CN"/>
        </w:rPr>
        <w:t xml:space="preserve">          minimum: 0</w:t>
      </w:r>
    </w:p>
    <w:p w14:paraId="2B29B880" w14:textId="77777777" w:rsidR="00C43D7E" w:rsidRPr="002857AD" w:rsidRDefault="00C43D7E" w:rsidP="00C43D7E">
      <w:pPr>
        <w:pStyle w:val="PL"/>
        <w:rPr>
          <w:lang w:val="en-US" w:eastAsia="zh-CN"/>
        </w:rPr>
      </w:pPr>
      <w:r w:rsidRPr="002857AD">
        <w:rPr>
          <w:rFonts w:hint="eastAsia"/>
          <w:lang w:val="en-US" w:eastAsia="zh-CN"/>
        </w:rPr>
        <w:t xml:space="preserve">          maximum: 100</w:t>
      </w:r>
    </w:p>
    <w:p w14:paraId="7A97C92F" w14:textId="77777777" w:rsidR="00C43D7E" w:rsidRPr="002857AD" w:rsidRDefault="00C43D7E" w:rsidP="00C43D7E">
      <w:pPr>
        <w:pStyle w:val="PL"/>
      </w:pPr>
      <w:r w:rsidRPr="002857AD">
        <w:t xml:space="preserve">        recoveryTime:</w:t>
      </w:r>
    </w:p>
    <w:p w14:paraId="2C0E033E" w14:textId="77777777" w:rsidR="00C43D7E" w:rsidRPr="002857AD" w:rsidRDefault="00C43D7E" w:rsidP="00C43D7E">
      <w:pPr>
        <w:pStyle w:val="PL"/>
      </w:pPr>
      <w:r w:rsidRPr="002857AD">
        <w:lastRenderedPageBreak/>
        <w:t xml:space="preserve">          $ref: 'TS29571_CommonData.yaml#/components/schemas/DateTime'</w:t>
      </w:r>
    </w:p>
    <w:p w14:paraId="309F1C0B" w14:textId="77777777" w:rsidR="00C43D7E" w:rsidRDefault="00C43D7E" w:rsidP="00C43D7E">
      <w:pPr>
        <w:pStyle w:val="PL"/>
      </w:pPr>
      <w:r>
        <w:t xml:space="preserve">        chfServiceInfo:</w:t>
      </w:r>
    </w:p>
    <w:p w14:paraId="6303A683" w14:textId="049F5BB9" w:rsidR="00C43D7E" w:rsidRDefault="00C43D7E" w:rsidP="00C43D7E">
      <w:pPr>
        <w:pStyle w:val="PL"/>
        <w:rPr>
          <w:ins w:id="78" w:author="Bruno Landais" w:date="2019-01-22T15:35:00Z"/>
        </w:rPr>
      </w:pPr>
      <w:r>
        <w:t xml:space="preserve">          $ref: '#/components/schemas/ChfServiceInfo'</w:t>
      </w:r>
    </w:p>
    <w:p w14:paraId="2587B61C" w14:textId="3AB948B7" w:rsidR="00C43D7E" w:rsidRPr="002857AD" w:rsidRDefault="00C43D7E" w:rsidP="00C43D7E">
      <w:pPr>
        <w:pStyle w:val="PL"/>
        <w:rPr>
          <w:ins w:id="79" w:author="Bruno Landais" w:date="2019-01-22T15:35:00Z"/>
        </w:rPr>
      </w:pPr>
      <w:ins w:id="80" w:author="Bruno Landais" w:date="2019-01-22T15:35:00Z">
        <w:r w:rsidRPr="002857AD">
          <w:t xml:space="preserve">        </w:t>
        </w:r>
        <w:r>
          <w:t>acceptedEncoding</w:t>
        </w:r>
        <w:r w:rsidRPr="002857AD">
          <w:t>:</w:t>
        </w:r>
      </w:ins>
    </w:p>
    <w:p w14:paraId="626218ED" w14:textId="77777777" w:rsidR="00C43D7E" w:rsidRPr="002857AD" w:rsidRDefault="00C43D7E" w:rsidP="00C43D7E">
      <w:pPr>
        <w:pStyle w:val="PL"/>
        <w:rPr>
          <w:ins w:id="81" w:author="Bruno Landais" w:date="2019-01-22T15:35:00Z"/>
        </w:rPr>
      </w:pPr>
      <w:ins w:id="82" w:author="Bruno Landais" w:date="2019-01-22T15:35:00Z">
        <w:r w:rsidRPr="002857AD">
          <w:t xml:space="preserve">          type: array</w:t>
        </w:r>
      </w:ins>
    </w:p>
    <w:p w14:paraId="6863243F" w14:textId="77777777" w:rsidR="00C43D7E" w:rsidRPr="002857AD" w:rsidRDefault="00C43D7E" w:rsidP="00C43D7E">
      <w:pPr>
        <w:pStyle w:val="PL"/>
        <w:rPr>
          <w:ins w:id="83" w:author="Bruno Landais" w:date="2019-01-22T15:35:00Z"/>
        </w:rPr>
      </w:pPr>
      <w:ins w:id="84" w:author="Bruno Landais" w:date="2019-01-22T15:35:00Z">
        <w:r w:rsidRPr="002857AD">
          <w:t xml:space="preserve">          items:</w:t>
        </w:r>
      </w:ins>
    </w:p>
    <w:p w14:paraId="3E727129" w14:textId="4C573245" w:rsidR="00C43D7E" w:rsidRPr="002857AD" w:rsidRDefault="00C43D7E" w:rsidP="00C43D7E">
      <w:pPr>
        <w:pStyle w:val="PL"/>
        <w:rPr>
          <w:ins w:id="85" w:author="Bruno Landais" w:date="2019-01-22T15:35:00Z"/>
        </w:rPr>
      </w:pPr>
      <w:ins w:id="86" w:author="Bruno Landais" w:date="2019-01-22T15:35:00Z">
        <w:r w:rsidRPr="002857AD">
          <w:t xml:space="preserve">            $ref: </w:t>
        </w:r>
        <w:r>
          <w:t>'</w:t>
        </w:r>
        <w:r w:rsidRPr="002857AD">
          <w:t>#/components/schemas/</w:t>
        </w:r>
        <w:r>
          <w:t>Encoding</w:t>
        </w:r>
        <w:r w:rsidRPr="002857AD">
          <w:t>'</w:t>
        </w:r>
      </w:ins>
    </w:p>
    <w:p w14:paraId="708E7E14" w14:textId="597E8A2F" w:rsidR="00C43D7E" w:rsidRPr="002857AD" w:rsidRDefault="00C43D7E" w:rsidP="00C43D7E">
      <w:pPr>
        <w:pStyle w:val="PL"/>
        <w:rPr>
          <w:lang w:eastAsia="zh-CN"/>
        </w:rPr>
      </w:pPr>
      <w:ins w:id="87" w:author="Bruno Landais" w:date="2019-01-22T15:35:00Z">
        <w:r>
          <w:t xml:space="preserve">          </w:t>
        </w:r>
        <w:r>
          <w:rPr>
            <w:rFonts w:hint="eastAsia"/>
            <w:lang w:eastAsia="zh-CN"/>
          </w:rPr>
          <w:t>minI</w:t>
        </w:r>
        <w:r w:rsidRPr="002857AD">
          <w:t>tems:</w:t>
        </w:r>
        <w:r>
          <w:rPr>
            <w:rFonts w:hint="eastAsia"/>
            <w:lang w:eastAsia="zh-CN"/>
          </w:rPr>
          <w:t xml:space="preserve"> 1</w:t>
        </w:r>
      </w:ins>
    </w:p>
    <w:p w14:paraId="1E17EB99" w14:textId="77777777" w:rsidR="00C43D7E" w:rsidRPr="002857AD" w:rsidRDefault="00C43D7E" w:rsidP="00C43D7E">
      <w:pPr>
        <w:pStyle w:val="PL"/>
      </w:pPr>
      <w:r w:rsidRPr="002857AD">
        <w:t xml:space="preserve">        supportedFeatures:</w:t>
      </w:r>
    </w:p>
    <w:p w14:paraId="16B617AA" w14:textId="77777777" w:rsidR="00C43D7E" w:rsidRPr="002857AD" w:rsidRDefault="00C43D7E" w:rsidP="00C43D7E">
      <w:pPr>
        <w:pStyle w:val="PL"/>
      </w:pPr>
      <w:r w:rsidRPr="002857AD">
        <w:t xml:space="preserve">          $ref: 'TS29571_CommonData.yaml#/components/schemas/SupportedFeatures'</w:t>
      </w:r>
    </w:p>
    <w:p w14:paraId="5292CEDB" w14:textId="7B647E75" w:rsidR="00C43D7E" w:rsidRDefault="00C43D7E">
      <w:pPr>
        <w:rPr>
          <w:noProof/>
        </w:rPr>
      </w:pPr>
    </w:p>
    <w:p w14:paraId="122889D5" w14:textId="77777777" w:rsidR="00C43D7E" w:rsidRDefault="00C43D7E" w:rsidP="00C43D7E">
      <w:pPr>
        <w:pStyle w:val="PL"/>
      </w:pPr>
      <w:r>
        <w:t>[…]</w:t>
      </w:r>
    </w:p>
    <w:p w14:paraId="59544D5B" w14:textId="77777777" w:rsidR="00C43D7E" w:rsidRDefault="00C43D7E">
      <w:pPr>
        <w:rPr>
          <w:noProof/>
        </w:rPr>
      </w:pPr>
    </w:p>
    <w:p w14:paraId="5953068E" w14:textId="77777777" w:rsidR="00C43D7E" w:rsidRDefault="00C43D7E" w:rsidP="00C43D7E">
      <w:pPr>
        <w:pStyle w:val="PL"/>
        <w:rPr>
          <w:lang w:eastAsia="zh-CN"/>
        </w:rPr>
      </w:pPr>
      <w:r>
        <w:rPr>
          <w:rFonts w:hint="eastAsia"/>
          <w:lang w:eastAsia="zh-CN"/>
        </w:rPr>
        <w:t xml:space="preserve">    NrfInfo:</w:t>
      </w:r>
    </w:p>
    <w:p w14:paraId="612F6D9F" w14:textId="77777777" w:rsidR="00C43D7E" w:rsidRDefault="00C43D7E" w:rsidP="00C43D7E">
      <w:pPr>
        <w:pStyle w:val="PL"/>
        <w:rPr>
          <w:lang w:eastAsia="zh-CN"/>
        </w:rPr>
      </w:pPr>
      <w:r>
        <w:rPr>
          <w:rFonts w:hint="eastAsia"/>
          <w:lang w:eastAsia="zh-CN"/>
        </w:rPr>
        <w:t xml:space="preserve">      type: object</w:t>
      </w:r>
    </w:p>
    <w:p w14:paraId="738D4626" w14:textId="77777777" w:rsidR="00C43D7E" w:rsidRDefault="00C43D7E" w:rsidP="00C43D7E">
      <w:pPr>
        <w:pStyle w:val="PL"/>
        <w:rPr>
          <w:lang w:eastAsia="zh-CN"/>
        </w:rPr>
      </w:pPr>
      <w:r>
        <w:rPr>
          <w:rFonts w:hint="eastAsia"/>
          <w:lang w:eastAsia="zh-CN"/>
        </w:rPr>
        <w:t xml:space="preserve">      properties:</w:t>
      </w:r>
    </w:p>
    <w:p w14:paraId="0DC91466" w14:textId="77777777" w:rsidR="00C43D7E" w:rsidRDefault="00C43D7E" w:rsidP="00C43D7E">
      <w:pPr>
        <w:pStyle w:val="PL"/>
        <w:rPr>
          <w:lang w:eastAsia="zh-CN"/>
        </w:rPr>
      </w:pPr>
      <w:r>
        <w:rPr>
          <w:rFonts w:hint="eastAsia"/>
          <w:lang w:eastAsia="zh-CN"/>
        </w:rPr>
        <w:t xml:space="preserve">        servedUdrInfo:</w:t>
      </w:r>
    </w:p>
    <w:p w14:paraId="76203271" w14:textId="77777777" w:rsidR="00C43D7E" w:rsidRDefault="00C43D7E" w:rsidP="00C43D7E">
      <w:pPr>
        <w:pStyle w:val="PL"/>
        <w:rPr>
          <w:lang w:eastAsia="zh-CN"/>
        </w:rPr>
      </w:pPr>
      <w:r>
        <w:rPr>
          <w:rFonts w:hint="eastAsia"/>
          <w:lang w:eastAsia="zh-CN"/>
        </w:rPr>
        <w:t xml:space="preserve">          type: object</w:t>
      </w:r>
    </w:p>
    <w:p w14:paraId="4C3C0B64" w14:textId="77777777" w:rsidR="00C43D7E" w:rsidRDefault="00C43D7E" w:rsidP="00C43D7E">
      <w:pPr>
        <w:pStyle w:val="PL"/>
        <w:rPr>
          <w:lang w:eastAsia="zh-CN"/>
        </w:rPr>
      </w:pPr>
      <w:r>
        <w:rPr>
          <w:rFonts w:hint="eastAsia"/>
          <w:lang w:eastAsia="zh-CN"/>
        </w:rPr>
        <w:t xml:space="preserve">          additionalProperties:</w:t>
      </w:r>
    </w:p>
    <w:p w14:paraId="368DDC5C"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7B4B97E0" w14:textId="77777777" w:rsidR="00C43D7E" w:rsidRDefault="00C43D7E" w:rsidP="00C43D7E">
      <w:pPr>
        <w:pStyle w:val="PL"/>
        <w:rPr>
          <w:lang w:eastAsia="zh-CN"/>
        </w:rPr>
      </w:pPr>
      <w:r>
        <w:rPr>
          <w:rFonts w:hint="eastAsia"/>
          <w:lang w:eastAsia="zh-CN"/>
        </w:rPr>
        <w:t xml:space="preserve">          minProperties: 1</w:t>
      </w:r>
    </w:p>
    <w:p w14:paraId="1E0E6024" w14:textId="77777777" w:rsidR="00C43D7E" w:rsidRDefault="00C43D7E" w:rsidP="00C43D7E">
      <w:pPr>
        <w:pStyle w:val="PL"/>
        <w:rPr>
          <w:lang w:eastAsia="zh-CN"/>
        </w:rPr>
      </w:pPr>
      <w:r>
        <w:rPr>
          <w:rFonts w:hint="eastAsia"/>
          <w:lang w:eastAsia="zh-CN"/>
        </w:rPr>
        <w:t xml:space="preserve">        servedUdmInfo:</w:t>
      </w:r>
    </w:p>
    <w:p w14:paraId="288B10FB" w14:textId="77777777" w:rsidR="00C43D7E" w:rsidRDefault="00C43D7E" w:rsidP="00C43D7E">
      <w:pPr>
        <w:pStyle w:val="PL"/>
        <w:rPr>
          <w:lang w:eastAsia="zh-CN"/>
        </w:rPr>
      </w:pPr>
      <w:r>
        <w:rPr>
          <w:rFonts w:hint="eastAsia"/>
          <w:lang w:eastAsia="zh-CN"/>
        </w:rPr>
        <w:t xml:space="preserve">          type: object</w:t>
      </w:r>
    </w:p>
    <w:p w14:paraId="7A174718" w14:textId="77777777" w:rsidR="00C43D7E" w:rsidRDefault="00C43D7E" w:rsidP="00C43D7E">
      <w:pPr>
        <w:pStyle w:val="PL"/>
        <w:rPr>
          <w:lang w:eastAsia="zh-CN"/>
        </w:rPr>
      </w:pPr>
      <w:r>
        <w:rPr>
          <w:rFonts w:hint="eastAsia"/>
          <w:lang w:eastAsia="zh-CN"/>
        </w:rPr>
        <w:t xml:space="preserve">          additionalProperties:</w:t>
      </w:r>
    </w:p>
    <w:p w14:paraId="6A0F62B8"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6B4B288C" w14:textId="77777777" w:rsidR="00C43D7E" w:rsidRDefault="00C43D7E" w:rsidP="00C43D7E">
      <w:pPr>
        <w:pStyle w:val="PL"/>
        <w:rPr>
          <w:lang w:eastAsia="zh-CN"/>
        </w:rPr>
      </w:pPr>
      <w:r>
        <w:rPr>
          <w:rFonts w:hint="eastAsia"/>
          <w:lang w:eastAsia="zh-CN"/>
        </w:rPr>
        <w:t xml:space="preserve">          minProperties: 1</w:t>
      </w:r>
    </w:p>
    <w:p w14:paraId="3D5F7ECB" w14:textId="77777777" w:rsidR="00C43D7E" w:rsidRDefault="00C43D7E" w:rsidP="00C43D7E">
      <w:pPr>
        <w:pStyle w:val="PL"/>
        <w:rPr>
          <w:lang w:eastAsia="zh-CN"/>
        </w:rPr>
      </w:pPr>
      <w:r>
        <w:rPr>
          <w:rFonts w:hint="eastAsia"/>
          <w:lang w:eastAsia="zh-CN"/>
        </w:rPr>
        <w:t xml:space="preserve">        servedAusfInfo:</w:t>
      </w:r>
    </w:p>
    <w:p w14:paraId="138FF602" w14:textId="77777777" w:rsidR="00C43D7E" w:rsidRDefault="00C43D7E" w:rsidP="00C43D7E">
      <w:pPr>
        <w:pStyle w:val="PL"/>
        <w:rPr>
          <w:lang w:eastAsia="zh-CN"/>
        </w:rPr>
      </w:pPr>
      <w:r>
        <w:rPr>
          <w:rFonts w:hint="eastAsia"/>
          <w:lang w:eastAsia="zh-CN"/>
        </w:rPr>
        <w:t xml:space="preserve">          type: object</w:t>
      </w:r>
    </w:p>
    <w:p w14:paraId="14DD706A" w14:textId="77777777" w:rsidR="00C43D7E" w:rsidRDefault="00C43D7E" w:rsidP="00C43D7E">
      <w:pPr>
        <w:pStyle w:val="PL"/>
        <w:rPr>
          <w:lang w:eastAsia="zh-CN"/>
        </w:rPr>
      </w:pPr>
      <w:r>
        <w:rPr>
          <w:rFonts w:hint="eastAsia"/>
          <w:lang w:eastAsia="zh-CN"/>
        </w:rPr>
        <w:t xml:space="preserve">          additionalProperties:</w:t>
      </w:r>
    </w:p>
    <w:p w14:paraId="0E2E4324"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1FD26B23" w14:textId="77777777" w:rsidR="00C43D7E" w:rsidRDefault="00C43D7E" w:rsidP="00C43D7E">
      <w:pPr>
        <w:pStyle w:val="PL"/>
        <w:rPr>
          <w:lang w:eastAsia="zh-CN"/>
        </w:rPr>
      </w:pPr>
      <w:r>
        <w:rPr>
          <w:rFonts w:hint="eastAsia"/>
          <w:lang w:eastAsia="zh-CN"/>
        </w:rPr>
        <w:t xml:space="preserve">          minProperties: 1</w:t>
      </w:r>
    </w:p>
    <w:p w14:paraId="6664D3E3" w14:textId="77777777" w:rsidR="00C43D7E" w:rsidRDefault="00C43D7E" w:rsidP="00C43D7E">
      <w:pPr>
        <w:pStyle w:val="PL"/>
        <w:rPr>
          <w:lang w:eastAsia="zh-CN"/>
        </w:rPr>
      </w:pPr>
      <w:r>
        <w:rPr>
          <w:rFonts w:hint="eastAsia"/>
          <w:lang w:eastAsia="zh-CN"/>
        </w:rPr>
        <w:t xml:space="preserve">        servedAmfInfo:</w:t>
      </w:r>
    </w:p>
    <w:p w14:paraId="452191D1" w14:textId="77777777" w:rsidR="00C43D7E" w:rsidRDefault="00C43D7E" w:rsidP="00C43D7E">
      <w:pPr>
        <w:pStyle w:val="PL"/>
        <w:rPr>
          <w:lang w:eastAsia="zh-CN"/>
        </w:rPr>
      </w:pPr>
      <w:r>
        <w:rPr>
          <w:rFonts w:hint="eastAsia"/>
          <w:lang w:eastAsia="zh-CN"/>
        </w:rPr>
        <w:t xml:space="preserve">          type: object</w:t>
      </w:r>
    </w:p>
    <w:p w14:paraId="33E3DD69" w14:textId="77777777" w:rsidR="00C43D7E" w:rsidRDefault="00C43D7E" w:rsidP="00C43D7E">
      <w:pPr>
        <w:pStyle w:val="PL"/>
        <w:rPr>
          <w:lang w:eastAsia="zh-CN"/>
        </w:rPr>
      </w:pPr>
      <w:r>
        <w:rPr>
          <w:rFonts w:hint="eastAsia"/>
          <w:lang w:eastAsia="zh-CN"/>
        </w:rPr>
        <w:t xml:space="preserve">          additionalProperties:</w:t>
      </w:r>
    </w:p>
    <w:p w14:paraId="47B1E0DB"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0E0C17FD" w14:textId="77777777" w:rsidR="00C43D7E" w:rsidRDefault="00C43D7E" w:rsidP="00C43D7E">
      <w:pPr>
        <w:pStyle w:val="PL"/>
        <w:rPr>
          <w:lang w:eastAsia="zh-CN"/>
        </w:rPr>
      </w:pPr>
      <w:r>
        <w:rPr>
          <w:rFonts w:hint="eastAsia"/>
          <w:lang w:eastAsia="zh-CN"/>
        </w:rPr>
        <w:t xml:space="preserve">          minProperties: 1</w:t>
      </w:r>
    </w:p>
    <w:p w14:paraId="01010401" w14:textId="77777777" w:rsidR="00C43D7E" w:rsidRDefault="00C43D7E" w:rsidP="00C43D7E">
      <w:pPr>
        <w:pStyle w:val="PL"/>
        <w:rPr>
          <w:lang w:eastAsia="zh-CN"/>
        </w:rPr>
      </w:pPr>
      <w:r>
        <w:rPr>
          <w:rFonts w:hint="eastAsia"/>
          <w:lang w:eastAsia="zh-CN"/>
        </w:rPr>
        <w:t xml:space="preserve">        servedSmfInfo:</w:t>
      </w:r>
    </w:p>
    <w:p w14:paraId="1F034B98" w14:textId="77777777" w:rsidR="00C43D7E" w:rsidRDefault="00C43D7E" w:rsidP="00C43D7E">
      <w:pPr>
        <w:pStyle w:val="PL"/>
        <w:rPr>
          <w:lang w:eastAsia="zh-CN"/>
        </w:rPr>
      </w:pPr>
      <w:r>
        <w:rPr>
          <w:rFonts w:hint="eastAsia"/>
          <w:lang w:eastAsia="zh-CN"/>
        </w:rPr>
        <w:t xml:space="preserve">          type: object</w:t>
      </w:r>
    </w:p>
    <w:p w14:paraId="5C77C6A8" w14:textId="77777777" w:rsidR="00C43D7E" w:rsidRDefault="00C43D7E" w:rsidP="00C43D7E">
      <w:pPr>
        <w:pStyle w:val="PL"/>
        <w:rPr>
          <w:lang w:eastAsia="zh-CN"/>
        </w:rPr>
      </w:pPr>
      <w:r>
        <w:rPr>
          <w:rFonts w:hint="eastAsia"/>
          <w:lang w:eastAsia="zh-CN"/>
        </w:rPr>
        <w:t xml:space="preserve">          additionalProperties:</w:t>
      </w:r>
    </w:p>
    <w:p w14:paraId="7A0D0876"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610A8EE7" w14:textId="77777777" w:rsidR="00C43D7E" w:rsidRDefault="00C43D7E" w:rsidP="00C43D7E">
      <w:pPr>
        <w:pStyle w:val="PL"/>
        <w:rPr>
          <w:lang w:eastAsia="zh-CN"/>
        </w:rPr>
      </w:pPr>
      <w:r>
        <w:rPr>
          <w:rFonts w:hint="eastAsia"/>
          <w:lang w:eastAsia="zh-CN"/>
        </w:rPr>
        <w:t xml:space="preserve">          minProperties: 1</w:t>
      </w:r>
    </w:p>
    <w:p w14:paraId="6D190D74" w14:textId="77777777" w:rsidR="00C43D7E" w:rsidRDefault="00C43D7E" w:rsidP="00C43D7E">
      <w:pPr>
        <w:pStyle w:val="PL"/>
        <w:rPr>
          <w:lang w:eastAsia="zh-CN"/>
        </w:rPr>
      </w:pPr>
      <w:r>
        <w:rPr>
          <w:rFonts w:hint="eastAsia"/>
          <w:lang w:eastAsia="zh-CN"/>
        </w:rPr>
        <w:t xml:space="preserve">        servedUpfInfo:</w:t>
      </w:r>
    </w:p>
    <w:p w14:paraId="75261DAA" w14:textId="77777777" w:rsidR="00C43D7E" w:rsidRDefault="00C43D7E" w:rsidP="00C43D7E">
      <w:pPr>
        <w:pStyle w:val="PL"/>
        <w:rPr>
          <w:lang w:eastAsia="zh-CN"/>
        </w:rPr>
      </w:pPr>
      <w:r>
        <w:rPr>
          <w:rFonts w:hint="eastAsia"/>
          <w:lang w:eastAsia="zh-CN"/>
        </w:rPr>
        <w:t xml:space="preserve">          type: object</w:t>
      </w:r>
    </w:p>
    <w:p w14:paraId="524CECC8" w14:textId="77777777" w:rsidR="00C43D7E" w:rsidRDefault="00C43D7E" w:rsidP="00C43D7E">
      <w:pPr>
        <w:pStyle w:val="PL"/>
        <w:rPr>
          <w:lang w:eastAsia="zh-CN"/>
        </w:rPr>
      </w:pPr>
      <w:r>
        <w:rPr>
          <w:rFonts w:hint="eastAsia"/>
          <w:lang w:eastAsia="zh-CN"/>
        </w:rPr>
        <w:t xml:space="preserve">          additionalProperties:</w:t>
      </w:r>
    </w:p>
    <w:p w14:paraId="6C248F64"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519DEE42" w14:textId="77777777" w:rsidR="00C43D7E" w:rsidRDefault="00C43D7E" w:rsidP="00C43D7E">
      <w:pPr>
        <w:pStyle w:val="PL"/>
        <w:rPr>
          <w:lang w:eastAsia="zh-CN"/>
        </w:rPr>
      </w:pPr>
      <w:r>
        <w:rPr>
          <w:rFonts w:hint="eastAsia"/>
          <w:lang w:eastAsia="zh-CN"/>
        </w:rPr>
        <w:t xml:space="preserve">          minProperties: 1</w:t>
      </w:r>
    </w:p>
    <w:p w14:paraId="32CA286D" w14:textId="77777777" w:rsidR="00C43D7E" w:rsidRDefault="00C43D7E" w:rsidP="00C43D7E">
      <w:pPr>
        <w:pStyle w:val="PL"/>
        <w:rPr>
          <w:lang w:eastAsia="zh-CN"/>
        </w:rPr>
      </w:pPr>
      <w:r>
        <w:rPr>
          <w:rFonts w:hint="eastAsia"/>
          <w:lang w:eastAsia="zh-CN"/>
        </w:rPr>
        <w:t xml:space="preserve">        servedPcfInfo:</w:t>
      </w:r>
    </w:p>
    <w:p w14:paraId="107DBE42" w14:textId="77777777" w:rsidR="00C43D7E" w:rsidRDefault="00C43D7E" w:rsidP="00C43D7E">
      <w:pPr>
        <w:pStyle w:val="PL"/>
        <w:rPr>
          <w:lang w:eastAsia="zh-CN"/>
        </w:rPr>
      </w:pPr>
      <w:r>
        <w:rPr>
          <w:rFonts w:hint="eastAsia"/>
          <w:lang w:eastAsia="zh-CN"/>
        </w:rPr>
        <w:t xml:space="preserve">          type: object</w:t>
      </w:r>
    </w:p>
    <w:p w14:paraId="42F8A997" w14:textId="77777777" w:rsidR="00C43D7E" w:rsidRDefault="00C43D7E" w:rsidP="00C43D7E">
      <w:pPr>
        <w:pStyle w:val="PL"/>
        <w:rPr>
          <w:lang w:eastAsia="zh-CN"/>
        </w:rPr>
      </w:pPr>
      <w:r>
        <w:rPr>
          <w:rFonts w:hint="eastAsia"/>
          <w:lang w:eastAsia="zh-CN"/>
        </w:rPr>
        <w:t xml:space="preserve">          additionalProperties:</w:t>
      </w:r>
    </w:p>
    <w:p w14:paraId="588EE7DC"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7D61D33C" w14:textId="77777777" w:rsidR="00C43D7E" w:rsidRDefault="00C43D7E" w:rsidP="00C43D7E">
      <w:pPr>
        <w:pStyle w:val="PL"/>
        <w:rPr>
          <w:lang w:eastAsia="zh-CN"/>
        </w:rPr>
      </w:pPr>
      <w:r>
        <w:rPr>
          <w:rFonts w:hint="eastAsia"/>
          <w:lang w:eastAsia="zh-CN"/>
        </w:rPr>
        <w:t xml:space="preserve">          minProperties: 1</w:t>
      </w:r>
    </w:p>
    <w:p w14:paraId="2CF1AFB7" w14:textId="77777777" w:rsidR="00C43D7E" w:rsidRDefault="00C43D7E" w:rsidP="00C43D7E">
      <w:pPr>
        <w:pStyle w:val="PL"/>
        <w:rPr>
          <w:lang w:eastAsia="zh-CN"/>
        </w:rPr>
      </w:pPr>
      <w:r>
        <w:rPr>
          <w:rFonts w:hint="eastAsia"/>
          <w:lang w:eastAsia="zh-CN"/>
        </w:rPr>
        <w:t xml:space="preserve">        servedBsfInfo:</w:t>
      </w:r>
    </w:p>
    <w:p w14:paraId="4EEED054" w14:textId="77777777" w:rsidR="00C43D7E" w:rsidRDefault="00C43D7E" w:rsidP="00C43D7E">
      <w:pPr>
        <w:pStyle w:val="PL"/>
        <w:rPr>
          <w:lang w:eastAsia="zh-CN"/>
        </w:rPr>
      </w:pPr>
      <w:r>
        <w:rPr>
          <w:rFonts w:hint="eastAsia"/>
          <w:lang w:eastAsia="zh-CN"/>
        </w:rPr>
        <w:t xml:space="preserve">          type: object</w:t>
      </w:r>
    </w:p>
    <w:p w14:paraId="3ABAFFFB" w14:textId="77777777" w:rsidR="00C43D7E" w:rsidRDefault="00C43D7E" w:rsidP="00C43D7E">
      <w:pPr>
        <w:pStyle w:val="PL"/>
        <w:rPr>
          <w:lang w:eastAsia="zh-CN"/>
        </w:rPr>
      </w:pPr>
      <w:r>
        <w:rPr>
          <w:rFonts w:hint="eastAsia"/>
          <w:lang w:eastAsia="zh-CN"/>
        </w:rPr>
        <w:t xml:space="preserve">          additionalProperties:</w:t>
      </w:r>
    </w:p>
    <w:p w14:paraId="32FB1561" w14:textId="77777777" w:rsidR="00C43D7E" w:rsidRDefault="00C43D7E" w:rsidP="00C43D7E">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656FF1DE" w14:textId="77777777" w:rsidR="00C43D7E" w:rsidRDefault="00C43D7E" w:rsidP="00C43D7E">
      <w:pPr>
        <w:pStyle w:val="PL"/>
        <w:rPr>
          <w:lang w:eastAsia="zh-CN"/>
        </w:rPr>
      </w:pPr>
      <w:r>
        <w:rPr>
          <w:rFonts w:hint="eastAsia"/>
          <w:lang w:eastAsia="zh-CN"/>
        </w:rPr>
        <w:t xml:space="preserve">          minProperties: 1</w:t>
      </w:r>
    </w:p>
    <w:p w14:paraId="129EC45E" w14:textId="77777777" w:rsidR="00C43D7E" w:rsidRDefault="00C43D7E" w:rsidP="00C43D7E">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6FE00125" w14:textId="77777777" w:rsidR="00C43D7E" w:rsidRDefault="00C43D7E" w:rsidP="00C43D7E">
      <w:pPr>
        <w:pStyle w:val="PL"/>
        <w:rPr>
          <w:lang w:eastAsia="zh-CN"/>
        </w:rPr>
      </w:pPr>
      <w:r>
        <w:rPr>
          <w:lang w:eastAsia="zh-CN"/>
        </w:rPr>
        <w:t xml:space="preserve">          type: object</w:t>
      </w:r>
    </w:p>
    <w:p w14:paraId="7F98CEB7" w14:textId="77777777" w:rsidR="00C43D7E" w:rsidRDefault="00C43D7E" w:rsidP="00C43D7E">
      <w:pPr>
        <w:pStyle w:val="PL"/>
        <w:rPr>
          <w:lang w:eastAsia="zh-CN"/>
        </w:rPr>
      </w:pPr>
      <w:r>
        <w:rPr>
          <w:lang w:eastAsia="zh-CN"/>
        </w:rPr>
        <w:t xml:space="preserve">          additionalProperties:</w:t>
      </w:r>
    </w:p>
    <w:p w14:paraId="243F4070" w14:textId="77777777" w:rsidR="00C43D7E" w:rsidRDefault="00C43D7E" w:rsidP="00C43D7E">
      <w:pPr>
        <w:pStyle w:val="PL"/>
        <w:rPr>
          <w:lang w:eastAsia="zh-CN"/>
        </w:rPr>
      </w:pPr>
      <w:r>
        <w:rPr>
          <w:lang w:eastAsia="zh-CN"/>
        </w:rPr>
        <w:t xml:space="preserve">            $ref: '#/components/schemas/</w:t>
      </w:r>
      <w:r>
        <w:rPr>
          <w:rFonts w:hint="eastAsia"/>
          <w:lang w:eastAsia="zh-CN"/>
        </w:rPr>
        <w:t>Ch</w:t>
      </w:r>
      <w:r>
        <w:rPr>
          <w:lang w:eastAsia="zh-CN"/>
        </w:rPr>
        <w:t>fInfo'</w:t>
      </w:r>
    </w:p>
    <w:p w14:paraId="2997C934" w14:textId="77777777" w:rsidR="00C43D7E" w:rsidRPr="00E47976" w:rsidRDefault="00C43D7E" w:rsidP="00C43D7E">
      <w:pPr>
        <w:pStyle w:val="PL"/>
        <w:rPr>
          <w:lang w:eastAsia="zh-CN"/>
        </w:rPr>
      </w:pPr>
      <w:r>
        <w:rPr>
          <w:lang w:eastAsia="zh-CN"/>
        </w:rPr>
        <w:t xml:space="preserve">          minProperties: 1</w:t>
      </w:r>
    </w:p>
    <w:p w14:paraId="2D120E10" w14:textId="6552A4C3" w:rsidR="00C43D7E" w:rsidRPr="002857AD" w:rsidRDefault="00C43D7E" w:rsidP="00C43D7E">
      <w:pPr>
        <w:pStyle w:val="PL"/>
        <w:rPr>
          <w:ins w:id="88" w:author="Bruno Landais" w:date="2019-01-22T15:34:00Z"/>
        </w:rPr>
      </w:pPr>
      <w:ins w:id="89" w:author="Bruno Landais" w:date="2019-01-22T15:34:00Z">
        <w:r w:rsidRPr="002857AD">
          <w:t xml:space="preserve">    </w:t>
        </w:r>
      </w:ins>
      <w:ins w:id="90" w:author="Bruno Landais" w:date="2019-01-22T15:35:00Z">
        <w:r>
          <w:t>Encoding</w:t>
        </w:r>
      </w:ins>
      <w:ins w:id="91" w:author="Bruno Landais" w:date="2019-01-22T15:34:00Z">
        <w:r w:rsidRPr="002857AD">
          <w:t>:</w:t>
        </w:r>
      </w:ins>
    </w:p>
    <w:p w14:paraId="28B25A11" w14:textId="77777777" w:rsidR="00C43D7E" w:rsidRPr="002857AD" w:rsidRDefault="00C43D7E" w:rsidP="00C43D7E">
      <w:pPr>
        <w:pStyle w:val="PL"/>
        <w:rPr>
          <w:ins w:id="92" w:author="Bruno Landais" w:date="2019-01-22T15:34:00Z"/>
        </w:rPr>
      </w:pPr>
      <w:ins w:id="93" w:author="Bruno Landais" w:date="2019-01-22T15:34:00Z">
        <w:r w:rsidRPr="002857AD">
          <w:t xml:space="preserve">      anyOf:</w:t>
        </w:r>
      </w:ins>
    </w:p>
    <w:p w14:paraId="5D35F5BC" w14:textId="77777777" w:rsidR="00C43D7E" w:rsidRPr="002857AD" w:rsidRDefault="00C43D7E" w:rsidP="00C43D7E">
      <w:pPr>
        <w:pStyle w:val="PL"/>
        <w:rPr>
          <w:ins w:id="94" w:author="Bruno Landais" w:date="2019-01-22T15:34:00Z"/>
        </w:rPr>
      </w:pPr>
      <w:ins w:id="95" w:author="Bruno Landais" w:date="2019-01-22T15:34:00Z">
        <w:r w:rsidRPr="002857AD">
          <w:t xml:space="preserve">        - type: string</w:t>
        </w:r>
      </w:ins>
    </w:p>
    <w:p w14:paraId="7A210E4A" w14:textId="77777777" w:rsidR="00C43D7E" w:rsidRPr="002857AD" w:rsidRDefault="00C43D7E" w:rsidP="00C43D7E">
      <w:pPr>
        <w:pStyle w:val="PL"/>
        <w:rPr>
          <w:ins w:id="96" w:author="Bruno Landais" w:date="2019-01-22T15:34:00Z"/>
        </w:rPr>
      </w:pPr>
      <w:ins w:id="97" w:author="Bruno Landais" w:date="2019-01-22T15:34:00Z">
        <w:r w:rsidRPr="002857AD">
          <w:t xml:space="preserve">          enum:</w:t>
        </w:r>
      </w:ins>
    </w:p>
    <w:p w14:paraId="612E1F12" w14:textId="49683471" w:rsidR="00C43D7E" w:rsidRPr="002857AD" w:rsidRDefault="00C43D7E" w:rsidP="00C43D7E">
      <w:pPr>
        <w:pStyle w:val="PL"/>
        <w:rPr>
          <w:ins w:id="98" w:author="Bruno Landais" w:date="2019-01-22T15:34:00Z"/>
        </w:rPr>
      </w:pPr>
      <w:ins w:id="99" w:author="Bruno Landais" w:date="2019-01-22T15:34:00Z">
        <w:r w:rsidRPr="002857AD">
          <w:t xml:space="preserve">            - </w:t>
        </w:r>
      </w:ins>
      <w:ins w:id="100" w:author="Bruno Landais" w:date="2019-01-22T15:36:00Z">
        <w:r>
          <w:t>GZIP</w:t>
        </w:r>
      </w:ins>
    </w:p>
    <w:p w14:paraId="17B0B71E" w14:textId="77777777" w:rsidR="00C43D7E" w:rsidRPr="002857AD" w:rsidRDefault="00C43D7E" w:rsidP="00C43D7E">
      <w:pPr>
        <w:pStyle w:val="PL"/>
        <w:rPr>
          <w:ins w:id="101" w:author="Bruno Landais" w:date="2019-01-22T15:34:00Z"/>
        </w:rPr>
      </w:pPr>
      <w:ins w:id="102" w:author="Bruno Landais" w:date="2019-01-22T15:34:00Z">
        <w:r w:rsidRPr="002857AD">
          <w:t xml:space="preserve">        - type: string    </w:t>
        </w:r>
      </w:ins>
    </w:p>
    <w:p w14:paraId="316A3354" w14:textId="77777777" w:rsidR="00C43D7E" w:rsidRDefault="00C43D7E" w:rsidP="00C43D7E">
      <w:pPr>
        <w:rPr>
          <w:noProof/>
        </w:rPr>
      </w:pPr>
    </w:p>
    <w:p w14:paraId="523FF39C" w14:textId="77777777" w:rsidR="00C43D7E" w:rsidRDefault="00C43D7E" w:rsidP="00C43D7E">
      <w:pPr>
        <w:pStyle w:val="PL"/>
      </w:pPr>
      <w:r>
        <w:t>[…]</w:t>
      </w:r>
    </w:p>
    <w:p w14:paraId="06635DCC" w14:textId="0D5FAD4D" w:rsidR="00C43D7E" w:rsidRDefault="00C43D7E">
      <w:pPr>
        <w:rPr>
          <w:noProof/>
        </w:rPr>
      </w:pPr>
    </w:p>
    <w:p w14:paraId="3FC6E2FD" w14:textId="77777777" w:rsidR="00E649A4" w:rsidRPr="006B5418" w:rsidRDefault="00E649A4" w:rsidP="00E6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B9670" w14:textId="77777777" w:rsidR="00C43D7E" w:rsidRPr="002857AD" w:rsidRDefault="00C43D7E" w:rsidP="00C43D7E">
      <w:pPr>
        <w:pStyle w:val="Heading2"/>
      </w:pPr>
      <w:bookmarkStart w:id="103" w:name="_Toc532994275"/>
      <w:r w:rsidRPr="002857AD">
        <w:lastRenderedPageBreak/>
        <w:t>A.3</w:t>
      </w:r>
      <w:r w:rsidRPr="002857AD">
        <w:tab/>
      </w:r>
      <w:proofErr w:type="spellStart"/>
      <w:r w:rsidRPr="002857AD">
        <w:t>Nnrf_NFDiscovery</w:t>
      </w:r>
      <w:proofErr w:type="spellEnd"/>
      <w:r w:rsidRPr="002857AD">
        <w:t xml:space="preserve"> API</w:t>
      </w:r>
      <w:bookmarkEnd w:id="103"/>
    </w:p>
    <w:p w14:paraId="3FC6FBF6" w14:textId="77777777" w:rsidR="00C43D7E" w:rsidRPr="002857AD" w:rsidRDefault="00C43D7E" w:rsidP="00C43D7E">
      <w:pPr>
        <w:pStyle w:val="PL"/>
        <w:rPr>
          <w:lang w:val="en-US"/>
        </w:rPr>
      </w:pPr>
      <w:r w:rsidRPr="002857AD">
        <w:rPr>
          <w:lang w:val="en-US"/>
        </w:rPr>
        <w:t>openapi: 3.0.0</w:t>
      </w:r>
    </w:p>
    <w:p w14:paraId="5DABE1A0" w14:textId="7A717632" w:rsidR="00C43D7E" w:rsidRDefault="00C43D7E">
      <w:pPr>
        <w:rPr>
          <w:noProof/>
          <w:lang w:val="en-US"/>
        </w:rPr>
      </w:pPr>
    </w:p>
    <w:p w14:paraId="588BAC7C" w14:textId="77777777" w:rsidR="00C43D7E" w:rsidRDefault="00C43D7E" w:rsidP="00C43D7E">
      <w:pPr>
        <w:pStyle w:val="PL"/>
      </w:pPr>
      <w:r>
        <w:t>[…]</w:t>
      </w:r>
    </w:p>
    <w:p w14:paraId="63E24006" w14:textId="79BF15E5" w:rsidR="00C43D7E" w:rsidRDefault="00C43D7E">
      <w:pPr>
        <w:rPr>
          <w:noProof/>
          <w:lang w:val="en-US"/>
        </w:rPr>
      </w:pPr>
    </w:p>
    <w:p w14:paraId="54DB0A06" w14:textId="77777777" w:rsidR="00C43D7E" w:rsidRPr="002857AD" w:rsidRDefault="00C43D7E" w:rsidP="00C43D7E">
      <w:pPr>
        <w:pStyle w:val="PL"/>
        <w:rPr>
          <w:lang w:val="en-US"/>
        </w:rPr>
      </w:pPr>
      <w:r w:rsidRPr="002857AD">
        <w:rPr>
          <w:lang w:val="en-US"/>
        </w:rPr>
        <w:t xml:space="preserve">    NFService:</w:t>
      </w:r>
    </w:p>
    <w:p w14:paraId="721C5EA5" w14:textId="77777777" w:rsidR="00C43D7E" w:rsidRPr="002857AD" w:rsidRDefault="00C43D7E" w:rsidP="00C43D7E">
      <w:pPr>
        <w:pStyle w:val="PL"/>
        <w:rPr>
          <w:lang w:val="en-US"/>
        </w:rPr>
      </w:pPr>
      <w:r w:rsidRPr="002857AD">
        <w:rPr>
          <w:lang w:val="en-US"/>
        </w:rPr>
        <w:t xml:space="preserve">      type: object</w:t>
      </w:r>
    </w:p>
    <w:p w14:paraId="4567D14F" w14:textId="77777777" w:rsidR="00C43D7E" w:rsidRPr="002857AD" w:rsidRDefault="00C43D7E" w:rsidP="00C43D7E">
      <w:pPr>
        <w:pStyle w:val="PL"/>
        <w:rPr>
          <w:lang w:val="en-US"/>
        </w:rPr>
      </w:pPr>
      <w:r w:rsidRPr="002857AD">
        <w:rPr>
          <w:lang w:val="en-US"/>
        </w:rPr>
        <w:t xml:space="preserve">      required:</w:t>
      </w:r>
    </w:p>
    <w:p w14:paraId="3AD596CC" w14:textId="77777777" w:rsidR="00C43D7E" w:rsidRPr="002857AD" w:rsidRDefault="00C43D7E" w:rsidP="00C43D7E">
      <w:pPr>
        <w:pStyle w:val="PL"/>
        <w:rPr>
          <w:lang w:val="en-US"/>
        </w:rPr>
      </w:pPr>
      <w:r w:rsidRPr="002857AD">
        <w:rPr>
          <w:lang w:val="en-US"/>
        </w:rPr>
        <w:t xml:space="preserve">        - serviceInstanceId</w:t>
      </w:r>
    </w:p>
    <w:p w14:paraId="2F06D472" w14:textId="77777777" w:rsidR="00C43D7E" w:rsidRPr="002857AD" w:rsidRDefault="00C43D7E" w:rsidP="00C43D7E">
      <w:pPr>
        <w:pStyle w:val="PL"/>
        <w:rPr>
          <w:lang w:val="en-US"/>
        </w:rPr>
      </w:pPr>
      <w:r w:rsidRPr="002857AD">
        <w:rPr>
          <w:lang w:val="en-US"/>
        </w:rPr>
        <w:t xml:space="preserve">        - serviceName</w:t>
      </w:r>
    </w:p>
    <w:p w14:paraId="3410E611" w14:textId="77777777" w:rsidR="00C43D7E" w:rsidRPr="002857AD" w:rsidRDefault="00C43D7E" w:rsidP="00C43D7E">
      <w:pPr>
        <w:pStyle w:val="PL"/>
        <w:rPr>
          <w:lang w:val="en-US"/>
        </w:rPr>
      </w:pPr>
      <w:r w:rsidRPr="002857AD">
        <w:rPr>
          <w:lang w:val="en-US"/>
        </w:rPr>
        <w:t xml:space="preserve">        - versions</w:t>
      </w:r>
    </w:p>
    <w:p w14:paraId="0756ED0D" w14:textId="77777777" w:rsidR="00C43D7E" w:rsidRPr="002857AD" w:rsidRDefault="00C43D7E" w:rsidP="00C43D7E">
      <w:pPr>
        <w:pStyle w:val="PL"/>
        <w:rPr>
          <w:lang w:val="en-US"/>
        </w:rPr>
      </w:pPr>
      <w:r w:rsidRPr="002857AD">
        <w:rPr>
          <w:lang w:val="en-US"/>
        </w:rPr>
        <w:t xml:space="preserve">        - scheme</w:t>
      </w:r>
    </w:p>
    <w:p w14:paraId="2CD0BB27" w14:textId="77777777" w:rsidR="00C43D7E" w:rsidRPr="002857AD" w:rsidRDefault="00C43D7E" w:rsidP="00C43D7E">
      <w:pPr>
        <w:pStyle w:val="PL"/>
        <w:rPr>
          <w:lang w:val="en-US"/>
        </w:rPr>
      </w:pPr>
      <w:r w:rsidRPr="002857AD">
        <w:rPr>
          <w:lang w:val="en-US"/>
        </w:rPr>
        <w:t xml:space="preserve">        - nfServiceStatus</w:t>
      </w:r>
    </w:p>
    <w:p w14:paraId="5EA8A02E" w14:textId="77777777" w:rsidR="00C43D7E" w:rsidRPr="002857AD" w:rsidRDefault="00C43D7E" w:rsidP="00C43D7E">
      <w:pPr>
        <w:pStyle w:val="PL"/>
        <w:rPr>
          <w:lang w:val="en-US"/>
        </w:rPr>
      </w:pPr>
      <w:r w:rsidRPr="002857AD">
        <w:rPr>
          <w:lang w:val="en-US"/>
        </w:rPr>
        <w:t xml:space="preserve">      properties:</w:t>
      </w:r>
    </w:p>
    <w:p w14:paraId="0615FCD3" w14:textId="77777777" w:rsidR="00C43D7E" w:rsidRPr="002857AD" w:rsidRDefault="00C43D7E" w:rsidP="00C43D7E">
      <w:pPr>
        <w:pStyle w:val="PL"/>
        <w:rPr>
          <w:lang w:val="en-US"/>
        </w:rPr>
      </w:pPr>
      <w:r w:rsidRPr="002857AD">
        <w:rPr>
          <w:lang w:val="en-US"/>
        </w:rPr>
        <w:t xml:space="preserve">        serviceInstanceId:</w:t>
      </w:r>
    </w:p>
    <w:p w14:paraId="1490E4A6" w14:textId="77777777" w:rsidR="00C43D7E" w:rsidRPr="002857AD" w:rsidRDefault="00C43D7E" w:rsidP="00C43D7E">
      <w:pPr>
        <w:pStyle w:val="PL"/>
        <w:rPr>
          <w:lang w:val="en-US"/>
        </w:rPr>
      </w:pPr>
      <w:r w:rsidRPr="002857AD">
        <w:rPr>
          <w:lang w:val="en-US"/>
        </w:rPr>
        <w:t xml:space="preserve">          type: string</w:t>
      </w:r>
    </w:p>
    <w:p w14:paraId="15A07E69" w14:textId="77777777" w:rsidR="00C43D7E" w:rsidRPr="002857AD" w:rsidRDefault="00C43D7E" w:rsidP="00C43D7E">
      <w:pPr>
        <w:pStyle w:val="PL"/>
        <w:rPr>
          <w:lang w:val="en-US"/>
        </w:rPr>
      </w:pPr>
      <w:r w:rsidRPr="002857AD">
        <w:rPr>
          <w:lang w:val="en-US"/>
        </w:rPr>
        <w:t xml:space="preserve">        serviceName:</w:t>
      </w:r>
    </w:p>
    <w:p w14:paraId="491E4E45" w14:textId="77777777" w:rsidR="00C43D7E" w:rsidRPr="002857AD" w:rsidRDefault="00C43D7E" w:rsidP="00C43D7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AAD9BE3" w14:textId="77777777" w:rsidR="00C43D7E" w:rsidRPr="002857AD" w:rsidRDefault="00C43D7E" w:rsidP="00C43D7E">
      <w:pPr>
        <w:pStyle w:val="PL"/>
        <w:rPr>
          <w:lang w:val="en-US"/>
        </w:rPr>
      </w:pPr>
      <w:r w:rsidRPr="002857AD">
        <w:rPr>
          <w:lang w:val="en-US"/>
        </w:rPr>
        <w:t xml:space="preserve">        versions:</w:t>
      </w:r>
    </w:p>
    <w:p w14:paraId="61421FBD" w14:textId="77777777" w:rsidR="00C43D7E" w:rsidRPr="002857AD" w:rsidRDefault="00C43D7E" w:rsidP="00C43D7E">
      <w:pPr>
        <w:pStyle w:val="PL"/>
        <w:rPr>
          <w:lang w:val="en-US"/>
        </w:rPr>
      </w:pPr>
      <w:r w:rsidRPr="002857AD">
        <w:rPr>
          <w:lang w:val="en-US"/>
        </w:rPr>
        <w:t xml:space="preserve">          type: array</w:t>
      </w:r>
    </w:p>
    <w:p w14:paraId="40C8926B" w14:textId="77777777" w:rsidR="00C43D7E" w:rsidRPr="002857AD" w:rsidRDefault="00C43D7E" w:rsidP="00C43D7E">
      <w:pPr>
        <w:pStyle w:val="PL"/>
        <w:rPr>
          <w:lang w:val="en-US"/>
        </w:rPr>
      </w:pPr>
      <w:r w:rsidRPr="002857AD">
        <w:rPr>
          <w:lang w:val="en-US"/>
        </w:rPr>
        <w:t xml:space="preserve">          items:</w:t>
      </w:r>
    </w:p>
    <w:p w14:paraId="69A5D6E7" w14:textId="77777777" w:rsidR="00C43D7E" w:rsidRPr="002857AD" w:rsidRDefault="00C43D7E" w:rsidP="00C43D7E">
      <w:pPr>
        <w:pStyle w:val="PL"/>
        <w:rPr>
          <w:lang w:val="en-US"/>
        </w:rPr>
      </w:pPr>
      <w:r w:rsidRPr="002857AD">
        <w:rPr>
          <w:lang w:val="en-US"/>
        </w:rPr>
        <w:t xml:space="preserve">            </w:t>
      </w:r>
      <w:r w:rsidRPr="002857AD">
        <w:t>$ref: 'TS29510_Nnrf_NFManagement.yaml#/components/schemas/NFServiceVersion'</w:t>
      </w:r>
    </w:p>
    <w:p w14:paraId="1A32596D" w14:textId="77777777" w:rsidR="00C43D7E" w:rsidRPr="002857AD" w:rsidRDefault="00C43D7E" w:rsidP="00C43D7E">
      <w:pPr>
        <w:pStyle w:val="PL"/>
        <w:rPr>
          <w:lang w:val="en-US"/>
        </w:rPr>
      </w:pPr>
      <w:r>
        <w:t xml:space="preserve">          </w:t>
      </w:r>
      <w:r>
        <w:rPr>
          <w:rFonts w:hint="eastAsia"/>
          <w:lang w:eastAsia="zh-CN"/>
        </w:rPr>
        <w:t>minI</w:t>
      </w:r>
      <w:r w:rsidRPr="002857AD">
        <w:t>tems:</w:t>
      </w:r>
      <w:r>
        <w:rPr>
          <w:rFonts w:hint="eastAsia"/>
          <w:lang w:eastAsia="zh-CN"/>
        </w:rPr>
        <w:t xml:space="preserve"> 1</w:t>
      </w:r>
    </w:p>
    <w:p w14:paraId="189D6798" w14:textId="77777777" w:rsidR="00C43D7E" w:rsidRPr="002857AD" w:rsidRDefault="00C43D7E" w:rsidP="00C43D7E">
      <w:pPr>
        <w:pStyle w:val="PL"/>
        <w:rPr>
          <w:lang w:val="en-US"/>
        </w:rPr>
      </w:pPr>
      <w:r w:rsidRPr="002857AD">
        <w:rPr>
          <w:lang w:val="en-US"/>
        </w:rPr>
        <w:t xml:space="preserve">        scheme:</w:t>
      </w:r>
    </w:p>
    <w:p w14:paraId="699BE026" w14:textId="77777777" w:rsidR="00C43D7E" w:rsidRPr="002857AD" w:rsidRDefault="00C43D7E" w:rsidP="00C43D7E">
      <w:pPr>
        <w:pStyle w:val="PL"/>
        <w:rPr>
          <w:lang w:val="en-US"/>
        </w:rPr>
      </w:pPr>
      <w:r w:rsidRPr="002857AD">
        <w:rPr>
          <w:lang w:val="en-US"/>
        </w:rPr>
        <w:t xml:space="preserve">          </w:t>
      </w:r>
      <w:r w:rsidRPr="002857AD">
        <w:t>$ref: 'TS29571_CommonData.yaml#/components/schemas/UriScheme'</w:t>
      </w:r>
    </w:p>
    <w:p w14:paraId="1BF2F8E9" w14:textId="77777777" w:rsidR="00C43D7E" w:rsidRPr="002857AD" w:rsidRDefault="00C43D7E" w:rsidP="00C43D7E">
      <w:pPr>
        <w:pStyle w:val="PL"/>
      </w:pPr>
      <w:r w:rsidRPr="002857AD">
        <w:t xml:space="preserve">        nfServiceStatus:</w:t>
      </w:r>
    </w:p>
    <w:p w14:paraId="5343B3B9" w14:textId="77777777" w:rsidR="00C43D7E" w:rsidRPr="002857AD" w:rsidRDefault="00C43D7E" w:rsidP="00C43D7E">
      <w:pPr>
        <w:pStyle w:val="PL"/>
      </w:pPr>
      <w:r w:rsidRPr="002857AD">
        <w:t xml:space="preserve">          $ref: </w:t>
      </w:r>
      <w:r w:rsidRPr="002857AD">
        <w:rPr>
          <w:lang w:val="en-US"/>
        </w:rPr>
        <w:t>'TS29510_Nnrf_NFManagement.yaml#/components/schemas</w:t>
      </w:r>
      <w:r w:rsidRPr="002857AD">
        <w:t>/NFServiceStatus'</w:t>
      </w:r>
    </w:p>
    <w:p w14:paraId="67529912" w14:textId="77777777" w:rsidR="00C43D7E" w:rsidRPr="002857AD" w:rsidRDefault="00C43D7E" w:rsidP="00C43D7E">
      <w:pPr>
        <w:pStyle w:val="PL"/>
        <w:rPr>
          <w:lang w:val="en-US"/>
        </w:rPr>
      </w:pPr>
      <w:r w:rsidRPr="002857AD">
        <w:rPr>
          <w:lang w:val="en-US"/>
        </w:rPr>
        <w:t xml:space="preserve">        fqdn:</w:t>
      </w:r>
    </w:p>
    <w:p w14:paraId="66C731B6" w14:textId="77777777" w:rsidR="00C43D7E" w:rsidRPr="002857AD" w:rsidRDefault="00C43D7E" w:rsidP="00C43D7E">
      <w:pPr>
        <w:pStyle w:val="PL"/>
        <w:rPr>
          <w:lang w:val="en-US"/>
        </w:rPr>
      </w:pPr>
      <w:r w:rsidRPr="002857AD">
        <w:rPr>
          <w:lang w:val="en-US"/>
        </w:rPr>
        <w:t xml:space="preserve">          $ref: 'TS29510_Nnrf_NFManagement.yaml#/components/schemas/Fqdn'</w:t>
      </w:r>
    </w:p>
    <w:p w14:paraId="02CAFBB9" w14:textId="77777777" w:rsidR="00C43D7E" w:rsidRPr="002857AD" w:rsidRDefault="00C43D7E" w:rsidP="00C43D7E">
      <w:pPr>
        <w:pStyle w:val="PL"/>
        <w:rPr>
          <w:lang w:val="en-US"/>
        </w:rPr>
      </w:pPr>
      <w:r w:rsidRPr="002857AD">
        <w:rPr>
          <w:lang w:val="en-US"/>
        </w:rPr>
        <w:t xml:space="preserve">        ipEndPoints:</w:t>
      </w:r>
    </w:p>
    <w:p w14:paraId="40278B33" w14:textId="77777777" w:rsidR="00C43D7E" w:rsidRPr="002857AD" w:rsidRDefault="00C43D7E" w:rsidP="00C43D7E">
      <w:pPr>
        <w:pStyle w:val="PL"/>
        <w:rPr>
          <w:lang w:val="en-US"/>
        </w:rPr>
      </w:pPr>
      <w:r w:rsidRPr="002857AD">
        <w:rPr>
          <w:lang w:val="en-US"/>
        </w:rPr>
        <w:t xml:space="preserve">          type: array</w:t>
      </w:r>
    </w:p>
    <w:p w14:paraId="4813F6B3" w14:textId="77777777" w:rsidR="00C43D7E" w:rsidRPr="002857AD" w:rsidRDefault="00C43D7E" w:rsidP="00C43D7E">
      <w:pPr>
        <w:pStyle w:val="PL"/>
        <w:rPr>
          <w:lang w:val="en-US"/>
        </w:rPr>
      </w:pPr>
      <w:r w:rsidRPr="002857AD">
        <w:rPr>
          <w:lang w:val="en-US"/>
        </w:rPr>
        <w:t xml:space="preserve">          items:</w:t>
      </w:r>
    </w:p>
    <w:p w14:paraId="40EC1355" w14:textId="77777777" w:rsidR="00C43D7E" w:rsidRPr="002857AD" w:rsidRDefault="00C43D7E" w:rsidP="00C43D7E">
      <w:pPr>
        <w:pStyle w:val="PL"/>
        <w:rPr>
          <w:lang w:val="en-US"/>
        </w:rPr>
      </w:pPr>
      <w:r w:rsidRPr="002857AD">
        <w:rPr>
          <w:lang w:val="en-US"/>
        </w:rPr>
        <w:t xml:space="preserve">            $ref: 'TS29510_Nnrf_NFManagement.yaml#/components/schemas/IpEndPoint'</w:t>
      </w:r>
    </w:p>
    <w:p w14:paraId="3BAE89B5" w14:textId="77777777" w:rsidR="00C43D7E" w:rsidRPr="002857AD" w:rsidRDefault="00C43D7E" w:rsidP="00C43D7E">
      <w:pPr>
        <w:pStyle w:val="PL"/>
        <w:rPr>
          <w:lang w:val="en-US"/>
        </w:rPr>
      </w:pPr>
      <w:r>
        <w:t xml:space="preserve">          </w:t>
      </w:r>
      <w:r>
        <w:rPr>
          <w:rFonts w:hint="eastAsia"/>
          <w:lang w:eastAsia="zh-CN"/>
        </w:rPr>
        <w:t>minI</w:t>
      </w:r>
      <w:r w:rsidRPr="002857AD">
        <w:t>tems:</w:t>
      </w:r>
      <w:r>
        <w:rPr>
          <w:rFonts w:hint="eastAsia"/>
          <w:lang w:eastAsia="zh-CN"/>
        </w:rPr>
        <w:t xml:space="preserve"> 1</w:t>
      </w:r>
    </w:p>
    <w:p w14:paraId="31E5B8D3" w14:textId="77777777" w:rsidR="00C43D7E" w:rsidRPr="002857AD" w:rsidRDefault="00C43D7E" w:rsidP="00C43D7E">
      <w:pPr>
        <w:pStyle w:val="PL"/>
        <w:rPr>
          <w:lang w:val="en-US"/>
        </w:rPr>
      </w:pPr>
      <w:r w:rsidRPr="002857AD">
        <w:rPr>
          <w:lang w:val="en-US"/>
        </w:rPr>
        <w:t xml:space="preserve">        apiPrefix:</w:t>
      </w:r>
    </w:p>
    <w:p w14:paraId="54F048D9" w14:textId="77777777" w:rsidR="00C43D7E" w:rsidRPr="002857AD" w:rsidRDefault="00C43D7E" w:rsidP="00C43D7E">
      <w:pPr>
        <w:pStyle w:val="PL"/>
        <w:rPr>
          <w:lang w:val="en-US"/>
        </w:rPr>
      </w:pPr>
      <w:r w:rsidRPr="002857AD">
        <w:rPr>
          <w:lang w:val="en-US"/>
        </w:rPr>
        <w:t xml:space="preserve">          type: string</w:t>
      </w:r>
    </w:p>
    <w:p w14:paraId="212790A4" w14:textId="77777777" w:rsidR="00C43D7E" w:rsidRPr="002857AD" w:rsidRDefault="00C43D7E" w:rsidP="00C43D7E">
      <w:pPr>
        <w:pStyle w:val="PL"/>
        <w:rPr>
          <w:lang w:val="en-US"/>
        </w:rPr>
      </w:pPr>
      <w:r w:rsidRPr="002857AD">
        <w:rPr>
          <w:lang w:val="en-US"/>
        </w:rPr>
        <w:t xml:space="preserve">        defaultNotificationSubscriptions:</w:t>
      </w:r>
    </w:p>
    <w:p w14:paraId="05E494F6" w14:textId="77777777" w:rsidR="00C43D7E" w:rsidRPr="002857AD" w:rsidRDefault="00C43D7E" w:rsidP="00C43D7E">
      <w:pPr>
        <w:pStyle w:val="PL"/>
        <w:rPr>
          <w:lang w:val="en-US"/>
        </w:rPr>
      </w:pPr>
      <w:r w:rsidRPr="002857AD">
        <w:rPr>
          <w:lang w:val="en-US"/>
        </w:rPr>
        <w:t xml:space="preserve">          type: array</w:t>
      </w:r>
    </w:p>
    <w:p w14:paraId="2D334961" w14:textId="77777777" w:rsidR="00C43D7E" w:rsidRPr="002857AD" w:rsidRDefault="00C43D7E" w:rsidP="00C43D7E">
      <w:pPr>
        <w:pStyle w:val="PL"/>
        <w:rPr>
          <w:lang w:val="en-US"/>
        </w:rPr>
      </w:pPr>
      <w:r w:rsidRPr="002857AD">
        <w:rPr>
          <w:lang w:val="en-US"/>
        </w:rPr>
        <w:t xml:space="preserve">          items:</w:t>
      </w:r>
    </w:p>
    <w:p w14:paraId="2392E7EE" w14:textId="77777777" w:rsidR="00C43D7E" w:rsidRPr="002857AD" w:rsidRDefault="00C43D7E" w:rsidP="00C43D7E">
      <w:pPr>
        <w:pStyle w:val="PL"/>
        <w:rPr>
          <w:lang w:val="en-US"/>
        </w:rPr>
      </w:pPr>
      <w:r w:rsidRPr="002857AD">
        <w:rPr>
          <w:lang w:val="en-US"/>
        </w:rPr>
        <w:t xml:space="preserve">            $ref: 'TS29510_Nnrf_NFManagement.yaml#/components/schemas/DefaultNotificationSubscription'</w:t>
      </w:r>
    </w:p>
    <w:p w14:paraId="55D85932" w14:textId="77777777" w:rsidR="00C43D7E" w:rsidRPr="002857AD" w:rsidRDefault="00C43D7E" w:rsidP="00C43D7E">
      <w:pPr>
        <w:pStyle w:val="PL"/>
        <w:rPr>
          <w:lang w:val="en-US"/>
        </w:rPr>
      </w:pPr>
      <w:r>
        <w:t xml:space="preserve">          </w:t>
      </w:r>
      <w:r>
        <w:rPr>
          <w:rFonts w:hint="eastAsia"/>
          <w:lang w:eastAsia="zh-CN"/>
        </w:rPr>
        <w:t>minI</w:t>
      </w:r>
      <w:r w:rsidRPr="002857AD">
        <w:t>tems:</w:t>
      </w:r>
      <w:r>
        <w:rPr>
          <w:rFonts w:hint="eastAsia"/>
          <w:lang w:eastAsia="zh-CN"/>
        </w:rPr>
        <w:t xml:space="preserve"> 1</w:t>
      </w:r>
    </w:p>
    <w:p w14:paraId="67E2B4CB" w14:textId="77777777" w:rsidR="00C43D7E" w:rsidRPr="002857AD" w:rsidRDefault="00C43D7E" w:rsidP="00C43D7E">
      <w:pPr>
        <w:pStyle w:val="PL"/>
        <w:rPr>
          <w:lang w:val="en-US"/>
        </w:rPr>
      </w:pPr>
      <w:r w:rsidRPr="002857AD">
        <w:rPr>
          <w:lang w:val="en-US"/>
        </w:rPr>
        <w:t xml:space="preserve">        capacity:</w:t>
      </w:r>
    </w:p>
    <w:p w14:paraId="7F3EC395" w14:textId="77777777" w:rsidR="00C43D7E" w:rsidRPr="002857AD" w:rsidRDefault="00C43D7E" w:rsidP="00C43D7E">
      <w:pPr>
        <w:pStyle w:val="PL"/>
        <w:rPr>
          <w:lang w:val="en-US"/>
        </w:rPr>
      </w:pPr>
      <w:r w:rsidRPr="002857AD">
        <w:rPr>
          <w:lang w:val="en-US"/>
        </w:rPr>
        <w:t xml:space="preserve">          type: integer</w:t>
      </w:r>
    </w:p>
    <w:p w14:paraId="25E2244A" w14:textId="77777777" w:rsidR="00C43D7E" w:rsidRPr="002857AD" w:rsidRDefault="00C43D7E" w:rsidP="00C43D7E">
      <w:pPr>
        <w:pStyle w:val="PL"/>
        <w:rPr>
          <w:lang w:val="en-US"/>
        </w:rPr>
      </w:pPr>
      <w:r w:rsidRPr="002857AD">
        <w:rPr>
          <w:lang w:val="en-US"/>
        </w:rPr>
        <w:t xml:space="preserve">          minimum: 0</w:t>
      </w:r>
    </w:p>
    <w:p w14:paraId="6F96F9C8" w14:textId="77777777" w:rsidR="00C43D7E" w:rsidRPr="002857AD" w:rsidRDefault="00C43D7E" w:rsidP="00C43D7E">
      <w:pPr>
        <w:pStyle w:val="PL"/>
        <w:rPr>
          <w:lang w:val="en-US"/>
        </w:rPr>
      </w:pPr>
      <w:r w:rsidRPr="002857AD">
        <w:rPr>
          <w:lang w:val="en-US"/>
        </w:rPr>
        <w:t xml:space="preserve">          maximum: 65535</w:t>
      </w:r>
    </w:p>
    <w:p w14:paraId="0DF951C4" w14:textId="77777777" w:rsidR="00C43D7E" w:rsidRPr="002857AD" w:rsidRDefault="00C43D7E" w:rsidP="00C43D7E">
      <w:pPr>
        <w:pStyle w:val="PL"/>
      </w:pPr>
      <w:r w:rsidRPr="002857AD">
        <w:t xml:space="preserve">        </w:t>
      </w:r>
      <w:r w:rsidRPr="002857AD">
        <w:rPr>
          <w:rFonts w:hint="eastAsia"/>
          <w:lang w:eastAsia="zh-CN"/>
        </w:rPr>
        <w:t>load</w:t>
      </w:r>
      <w:r w:rsidRPr="002857AD">
        <w:t>:</w:t>
      </w:r>
    </w:p>
    <w:p w14:paraId="30C27318" w14:textId="77777777" w:rsidR="00C43D7E" w:rsidRPr="002857AD" w:rsidRDefault="00C43D7E" w:rsidP="00C43D7E">
      <w:pPr>
        <w:pStyle w:val="PL"/>
      </w:pPr>
      <w:r w:rsidRPr="002857AD">
        <w:t xml:space="preserve">          type: integer</w:t>
      </w:r>
    </w:p>
    <w:p w14:paraId="2EC61D9C" w14:textId="77777777" w:rsidR="00C43D7E" w:rsidRPr="002857AD" w:rsidRDefault="00C43D7E" w:rsidP="00C43D7E">
      <w:pPr>
        <w:pStyle w:val="PL"/>
        <w:rPr>
          <w:lang w:val="en-US" w:eastAsia="zh-CN"/>
        </w:rPr>
      </w:pPr>
      <w:r w:rsidRPr="002857AD">
        <w:rPr>
          <w:rFonts w:hint="eastAsia"/>
          <w:lang w:val="en-US" w:eastAsia="zh-CN"/>
        </w:rPr>
        <w:t xml:space="preserve">          minimum: 0</w:t>
      </w:r>
    </w:p>
    <w:p w14:paraId="016AC4DD" w14:textId="77777777" w:rsidR="00C43D7E" w:rsidRPr="002857AD" w:rsidRDefault="00C43D7E" w:rsidP="00C43D7E">
      <w:pPr>
        <w:pStyle w:val="PL"/>
        <w:rPr>
          <w:lang w:val="en-US" w:eastAsia="zh-CN"/>
        </w:rPr>
      </w:pPr>
      <w:r w:rsidRPr="002857AD">
        <w:rPr>
          <w:rFonts w:hint="eastAsia"/>
          <w:lang w:val="en-US" w:eastAsia="zh-CN"/>
        </w:rPr>
        <w:t xml:space="preserve">          maximum: 100</w:t>
      </w:r>
    </w:p>
    <w:p w14:paraId="780F07EE" w14:textId="77777777" w:rsidR="00C43D7E" w:rsidRPr="002857AD" w:rsidRDefault="00C43D7E" w:rsidP="00C43D7E">
      <w:pPr>
        <w:pStyle w:val="PL"/>
        <w:rPr>
          <w:lang w:val="en-US"/>
        </w:rPr>
      </w:pPr>
      <w:r w:rsidRPr="002857AD">
        <w:rPr>
          <w:lang w:val="en-US"/>
        </w:rPr>
        <w:t xml:space="preserve">        priority:</w:t>
      </w:r>
    </w:p>
    <w:p w14:paraId="73B037C2" w14:textId="77777777" w:rsidR="00C43D7E" w:rsidRPr="002857AD" w:rsidRDefault="00C43D7E" w:rsidP="00C43D7E">
      <w:pPr>
        <w:pStyle w:val="PL"/>
        <w:rPr>
          <w:lang w:val="en-US"/>
        </w:rPr>
      </w:pPr>
      <w:r w:rsidRPr="002857AD">
        <w:rPr>
          <w:lang w:val="en-US"/>
        </w:rPr>
        <w:t xml:space="preserve">          type: integer</w:t>
      </w:r>
    </w:p>
    <w:p w14:paraId="4A58146C" w14:textId="77777777" w:rsidR="00C43D7E" w:rsidRPr="002857AD" w:rsidRDefault="00C43D7E" w:rsidP="00C43D7E">
      <w:pPr>
        <w:pStyle w:val="PL"/>
        <w:rPr>
          <w:lang w:val="en-US"/>
        </w:rPr>
      </w:pPr>
      <w:r w:rsidRPr="002857AD">
        <w:rPr>
          <w:lang w:val="en-US"/>
        </w:rPr>
        <w:t xml:space="preserve">          minimum: 0</w:t>
      </w:r>
    </w:p>
    <w:p w14:paraId="30145252" w14:textId="77777777" w:rsidR="00C43D7E" w:rsidRPr="002857AD" w:rsidRDefault="00C43D7E" w:rsidP="00C43D7E">
      <w:pPr>
        <w:pStyle w:val="PL"/>
        <w:rPr>
          <w:lang w:val="en-US"/>
        </w:rPr>
      </w:pPr>
      <w:r w:rsidRPr="002857AD">
        <w:rPr>
          <w:lang w:val="en-US"/>
        </w:rPr>
        <w:t xml:space="preserve">          maximum: 65535</w:t>
      </w:r>
    </w:p>
    <w:p w14:paraId="16A6DA86" w14:textId="77777777" w:rsidR="00C43D7E" w:rsidRPr="002857AD" w:rsidRDefault="00C43D7E" w:rsidP="00C43D7E">
      <w:pPr>
        <w:pStyle w:val="PL"/>
      </w:pPr>
      <w:r w:rsidRPr="002857AD">
        <w:t xml:space="preserve">        recoveryTime:</w:t>
      </w:r>
    </w:p>
    <w:p w14:paraId="1A1A0C24" w14:textId="77777777" w:rsidR="00C43D7E" w:rsidRPr="002857AD" w:rsidRDefault="00C43D7E" w:rsidP="00C43D7E">
      <w:pPr>
        <w:pStyle w:val="PL"/>
      </w:pPr>
      <w:r w:rsidRPr="002857AD">
        <w:t xml:space="preserve">          $ref: 'TS29571_CommonData.yaml#/components/schemas/DateTime'</w:t>
      </w:r>
    </w:p>
    <w:p w14:paraId="74508329" w14:textId="77777777" w:rsidR="00C43D7E" w:rsidRPr="002857AD" w:rsidRDefault="00C43D7E" w:rsidP="00C43D7E">
      <w:pPr>
        <w:pStyle w:val="PL"/>
      </w:pPr>
      <w:r>
        <w:t xml:space="preserve">        ch</w:t>
      </w:r>
      <w:r w:rsidRPr="002857AD">
        <w:t>f</w:t>
      </w:r>
      <w:r>
        <w:t>Service</w:t>
      </w:r>
      <w:r w:rsidRPr="002857AD">
        <w:t>Info:</w:t>
      </w:r>
    </w:p>
    <w:p w14:paraId="4FC4C40A" w14:textId="64B1FBA3" w:rsidR="00C43D7E" w:rsidRDefault="00C43D7E" w:rsidP="00C43D7E">
      <w:pPr>
        <w:pStyle w:val="PL"/>
        <w:rPr>
          <w:ins w:id="104" w:author="Bruno Landais" w:date="2019-01-22T15:37:00Z"/>
        </w:rPr>
      </w:pPr>
      <w:r w:rsidRPr="002857AD">
        <w:t xml:space="preserve">          $ref: '</w:t>
      </w:r>
      <w:r w:rsidRPr="002857AD">
        <w:rPr>
          <w:lang w:val="en-US"/>
        </w:rPr>
        <w:t>TS29510_Nnrf_NFManagement.yaml</w:t>
      </w:r>
      <w:r>
        <w:t>#/components/schemas/ChfService</w:t>
      </w:r>
      <w:r w:rsidRPr="002857AD">
        <w:t>Info'</w:t>
      </w:r>
    </w:p>
    <w:p w14:paraId="3FD6D338" w14:textId="77777777" w:rsidR="00C43D7E" w:rsidRPr="002857AD" w:rsidRDefault="00C43D7E" w:rsidP="00C43D7E">
      <w:pPr>
        <w:pStyle w:val="PL"/>
        <w:rPr>
          <w:ins w:id="105" w:author="Bruno Landais" w:date="2019-01-22T15:37:00Z"/>
        </w:rPr>
      </w:pPr>
      <w:ins w:id="106" w:author="Bruno Landais" w:date="2019-01-22T15:37:00Z">
        <w:r w:rsidRPr="002857AD">
          <w:t xml:space="preserve">        </w:t>
        </w:r>
        <w:r>
          <w:t>acceptedEncoding</w:t>
        </w:r>
        <w:r w:rsidRPr="002857AD">
          <w:t>:</w:t>
        </w:r>
      </w:ins>
    </w:p>
    <w:p w14:paraId="2F71D29A" w14:textId="77777777" w:rsidR="00C43D7E" w:rsidRPr="002857AD" w:rsidRDefault="00C43D7E" w:rsidP="00C43D7E">
      <w:pPr>
        <w:pStyle w:val="PL"/>
        <w:rPr>
          <w:ins w:id="107" w:author="Bruno Landais" w:date="2019-01-22T15:37:00Z"/>
        </w:rPr>
      </w:pPr>
      <w:ins w:id="108" w:author="Bruno Landais" w:date="2019-01-22T15:37:00Z">
        <w:r w:rsidRPr="002857AD">
          <w:t xml:space="preserve">          type: array</w:t>
        </w:r>
      </w:ins>
    </w:p>
    <w:p w14:paraId="3CA92DD2" w14:textId="77777777" w:rsidR="00C43D7E" w:rsidRPr="002857AD" w:rsidRDefault="00C43D7E" w:rsidP="00C43D7E">
      <w:pPr>
        <w:pStyle w:val="PL"/>
        <w:rPr>
          <w:ins w:id="109" w:author="Bruno Landais" w:date="2019-01-22T15:37:00Z"/>
        </w:rPr>
      </w:pPr>
      <w:ins w:id="110" w:author="Bruno Landais" w:date="2019-01-22T15:37:00Z">
        <w:r w:rsidRPr="002857AD">
          <w:t xml:space="preserve">          items:</w:t>
        </w:r>
      </w:ins>
    </w:p>
    <w:p w14:paraId="414F9CE4" w14:textId="392F13B9" w:rsidR="00C43D7E" w:rsidRPr="002857AD" w:rsidRDefault="00C43D7E" w:rsidP="00C43D7E">
      <w:pPr>
        <w:pStyle w:val="PL"/>
        <w:rPr>
          <w:ins w:id="111" w:author="Bruno Landais" w:date="2019-01-22T15:37:00Z"/>
        </w:rPr>
      </w:pPr>
      <w:ins w:id="112" w:author="Bruno Landais" w:date="2019-01-22T15:37:00Z">
        <w:r w:rsidRPr="002857AD">
          <w:t xml:space="preserve">            $ref: </w:t>
        </w:r>
        <w:r>
          <w:t>'</w:t>
        </w:r>
      </w:ins>
      <w:ins w:id="113" w:author="Bruno Landais" w:date="2019-01-22T15:38:00Z">
        <w:r w:rsidRPr="002857AD">
          <w:rPr>
            <w:lang w:val="en-US"/>
          </w:rPr>
          <w:t>TS29510_Nnrf_NFManagement.yaml</w:t>
        </w:r>
      </w:ins>
      <w:ins w:id="114" w:author="Bruno Landais" w:date="2019-01-22T15:37:00Z">
        <w:r w:rsidRPr="002857AD">
          <w:t>#/components/schemas/</w:t>
        </w:r>
        <w:r>
          <w:t>Encoding</w:t>
        </w:r>
        <w:r w:rsidRPr="002857AD">
          <w:t>'</w:t>
        </w:r>
      </w:ins>
    </w:p>
    <w:p w14:paraId="1B0F9514" w14:textId="4B51F668" w:rsidR="00C43D7E" w:rsidRPr="002857AD" w:rsidRDefault="00C43D7E" w:rsidP="00C43D7E">
      <w:pPr>
        <w:pStyle w:val="PL"/>
        <w:rPr>
          <w:lang w:eastAsia="zh-CN"/>
        </w:rPr>
      </w:pPr>
      <w:ins w:id="115" w:author="Bruno Landais" w:date="2019-01-22T15:37:00Z">
        <w:r>
          <w:t xml:space="preserve">          </w:t>
        </w:r>
        <w:r>
          <w:rPr>
            <w:rFonts w:hint="eastAsia"/>
            <w:lang w:eastAsia="zh-CN"/>
          </w:rPr>
          <w:t>minI</w:t>
        </w:r>
        <w:r w:rsidRPr="002857AD">
          <w:t>tems:</w:t>
        </w:r>
        <w:r>
          <w:rPr>
            <w:rFonts w:hint="eastAsia"/>
            <w:lang w:eastAsia="zh-CN"/>
          </w:rPr>
          <w:t xml:space="preserve"> 1</w:t>
        </w:r>
      </w:ins>
    </w:p>
    <w:p w14:paraId="4AA18F1F" w14:textId="77777777" w:rsidR="00C43D7E" w:rsidRPr="002857AD" w:rsidRDefault="00C43D7E" w:rsidP="00C43D7E">
      <w:pPr>
        <w:pStyle w:val="PL"/>
        <w:rPr>
          <w:lang w:val="en-US"/>
        </w:rPr>
      </w:pPr>
      <w:r w:rsidRPr="002857AD">
        <w:rPr>
          <w:lang w:val="en-US"/>
        </w:rPr>
        <w:t xml:space="preserve">        supportedFeatures:</w:t>
      </w:r>
    </w:p>
    <w:p w14:paraId="32FC69C9" w14:textId="77777777" w:rsidR="00C43D7E" w:rsidRPr="002857AD" w:rsidRDefault="00C43D7E" w:rsidP="00C43D7E">
      <w:pPr>
        <w:pStyle w:val="PL"/>
        <w:rPr>
          <w:lang w:val="en-US"/>
        </w:rPr>
      </w:pPr>
      <w:r w:rsidRPr="002857AD">
        <w:rPr>
          <w:lang w:val="en-US"/>
        </w:rPr>
        <w:t xml:space="preserve">          $ref: 'TS29571_CommonData.yaml#/components/schemas/SupportedFeatures'</w:t>
      </w:r>
    </w:p>
    <w:p w14:paraId="01B78B7A" w14:textId="77777777" w:rsidR="00C43D7E" w:rsidRDefault="00C43D7E" w:rsidP="00C43D7E">
      <w:pPr>
        <w:rPr>
          <w:noProof/>
        </w:rPr>
      </w:pPr>
    </w:p>
    <w:p w14:paraId="796E6AE8" w14:textId="77777777" w:rsidR="00C43D7E" w:rsidRDefault="00C43D7E" w:rsidP="00C43D7E">
      <w:pPr>
        <w:pStyle w:val="PL"/>
      </w:pPr>
      <w:r>
        <w:t>[…]</w:t>
      </w:r>
    </w:p>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9F48C9" w:rsidRDefault="009F48C9">
      <w:r>
        <w:separator/>
      </w:r>
    </w:p>
  </w:endnote>
  <w:endnote w:type="continuationSeparator" w:id="0">
    <w:p w14:paraId="7FC94434" w14:textId="77777777" w:rsidR="009F48C9" w:rsidRDefault="009F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780C5" w14:textId="77777777" w:rsidR="00782817" w:rsidRDefault="007828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D310" w14:textId="77777777" w:rsidR="00782817" w:rsidRDefault="007828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417AB" w14:textId="77777777" w:rsidR="00782817" w:rsidRDefault="007828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9F48C9" w:rsidRDefault="009F48C9">
      <w:r>
        <w:separator/>
      </w:r>
    </w:p>
  </w:footnote>
  <w:footnote w:type="continuationSeparator" w:id="0">
    <w:p w14:paraId="646AAF42" w14:textId="77777777" w:rsidR="009F48C9" w:rsidRDefault="009F4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F48C9" w:rsidRDefault="009F4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986CD" w14:textId="77777777" w:rsidR="00782817" w:rsidRDefault="007828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778F7" w14:textId="77777777" w:rsidR="00782817" w:rsidRDefault="007828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F48C9" w:rsidRDefault="009F48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F48C9" w:rsidRDefault="009F48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F48C9" w:rsidRDefault="009F48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922D6"/>
    <w:rsid w:val="000A6394"/>
    <w:rsid w:val="000B7C2C"/>
    <w:rsid w:val="000B7FED"/>
    <w:rsid w:val="000C038A"/>
    <w:rsid w:val="000C6598"/>
    <w:rsid w:val="001368EF"/>
    <w:rsid w:val="00145D43"/>
    <w:rsid w:val="00192C46"/>
    <w:rsid w:val="001A08B3"/>
    <w:rsid w:val="001A7B60"/>
    <w:rsid w:val="001B52F0"/>
    <w:rsid w:val="001B7A65"/>
    <w:rsid w:val="001E41F3"/>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C4E6D"/>
    <w:rsid w:val="003E1A36"/>
    <w:rsid w:val="00410371"/>
    <w:rsid w:val="004242F1"/>
    <w:rsid w:val="0049312A"/>
    <w:rsid w:val="004B01BA"/>
    <w:rsid w:val="004B75B7"/>
    <w:rsid w:val="005118FA"/>
    <w:rsid w:val="0051580D"/>
    <w:rsid w:val="00547111"/>
    <w:rsid w:val="00554956"/>
    <w:rsid w:val="00592D74"/>
    <w:rsid w:val="005E2C44"/>
    <w:rsid w:val="005E7BA4"/>
    <w:rsid w:val="00621188"/>
    <w:rsid w:val="006257ED"/>
    <w:rsid w:val="00695808"/>
    <w:rsid w:val="006B46FB"/>
    <w:rsid w:val="006D0969"/>
    <w:rsid w:val="006E21FB"/>
    <w:rsid w:val="00726990"/>
    <w:rsid w:val="0073699B"/>
    <w:rsid w:val="00782817"/>
    <w:rsid w:val="00792342"/>
    <w:rsid w:val="007977A8"/>
    <w:rsid w:val="007B512A"/>
    <w:rsid w:val="007C2097"/>
    <w:rsid w:val="007D6A07"/>
    <w:rsid w:val="007F1B97"/>
    <w:rsid w:val="007F7259"/>
    <w:rsid w:val="008040A8"/>
    <w:rsid w:val="008279FA"/>
    <w:rsid w:val="008626E7"/>
    <w:rsid w:val="008676E3"/>
    <w:rsid w:val="00870EE7"/>
    <w:rsid w:val="00885FAE"/>
    <w:rsid w:val="008A45A6"/>
    <w:rsid w:val="008C1380"/>
    <w:rsid w:val="008C4648"/>
    <w:rsid w:val="008F49AD"/>
    <w:rsid w:val="008F686C"/>
    <w:rsid w:val="009148DE"/>
    <w:rsid w:val="009777D9"/>
    <w:rsid w:val="00980456"/>
    <w:rsid w:val="00985360"/>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A2CBC"/>
    <w:rsid w:val="00AC5820"/>
    <w:rsid w:val="00AD1CD8"/>
    <w:rsid w:val="00B11FBD"/>
    <w:rsid w:val="00B15AC5"/>
    <w:rsid w:val="00B258BB"/>
    <w:rsid w:val="00B67B97"/>
    <w:rsid w:val="00B968C8"/>
    <w:rsid w:val="00BA3EC5"/>
    <w:rsid w:val="00BA51D9"/>
    <w:rsid w:val="00BB463C"/>
    <w:rsid w:val="00BB5DFC"/>
    <w:rsid w:val="00BD279D"/>
    <w:rsid w:val="00BD6BB8"/>
    <w:rsid w:val="00C16E5A"/>
    <w:rsid w:val="00C43D7E"/>
    <w:rsid w:val="00C66BA2"/>
    <w:rsid w:val="00C95985"/>
    <w:rsid w:val="00CC5026"/>
    <w:rsid w:val="00CC68D0"/>
    <w:rsid w:val="00CE09D3"/>
    <w:rsid w:val="00D03F9A"/>
    <w:rsid w:val="00D06D51"/>
    <w:rsid w:val="00D16CB3"/>
    <w:rsid w:val="00D23C80"/>
    <w:rsid w:val="00D24991"/>
    <w:rsid w:val="00D30644"/>
    <w:rsid w:val="00D45F32"/>
    <w:rsid w:val="00D50255"/>
    <w:rsid w:val="00DE34CF"/>
    <w:rsid w:val="00E060B9"/>
    <w:rsid w:val="00E13F3D"/>
    <w:rsid w:val="00E34898"/>
    <w:rsid w:val="00E47074"/>
    <w:rsid w:val="00E649A4"/>
    <w:rsid w:val="00EB09B7"/>
    <w:rsid w:val="00EE7D7C"/>
    <w:rsid w:val="00F25D98"/>
    <w:rsid w:val="00F300FB"/>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github.com/OAI/OpenAPI-Specification/blob/master/versions/3.0.0.md"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w3.org/TR/2018/SPSD-html401-20180327/"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D801C-219E-49D5-B3DD-2E4FBAAE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14</Pages>
  <Words>4343</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1899-12-31T23:00:00Z</cp:lastPrinted>
  <dcterms:created xsi:type="dcterms:W3CDTF">2015-08-19T09:34:00Z</dcterms:created>
  <dcterms:modified xsi:type="dcterms:W3CDTF">2019-02-15T12:48:00Z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