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6C652B" w14:textId="39EBDCA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501409" w:rsidRPr="00501409">
        <w:rPr>
          <w:b/>
          <w:noProof/>
          <w:sz w:val="24"/>
        </w:rPr>
        <w:t>C4-190101</w:t>
      </w:r>
    </w:p>
    <w:p w14:paraId="2E7212CA" w14:textId="37FFC603"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49312A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CB826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47A5F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8F199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AB65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1711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8CF8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96C7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E0FF85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B61CE9" w14:textId="10FFA96A" w:rsidR="001E41F3" w:rsidRPr="00410371" w:rsidRDefault="008D74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E071A">
              <w:rPr>
                <w:b/>
                <w:noProof/>
                <w:sz w:val="28"/>
              </w:rPr>
              <w:t>29.502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67FD62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48A41E" w14:textId="5F479CD3" w:rsidR="001E41F3" w:rsidRPr="00410371" w:rsidRDefault="0050140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ACCBA9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1FD6D9" w14:textId="5AF23E3A" w:rsidR="001E41F3" w:rsidRPr="00410371" w:rsidRDefault="008D74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E071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F8248E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32B7EF" w14:textId="3E2A71C9" w:rsidR="001E41F3" w:rsidRPr="00410371" w:rsidRDefault="008D74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E071A">
              <w:rPr>
                <w:b/>
                <w:noProof/>
                <w:sz w:val="28"/>
              </w:rPr>
              <w:t>15.2.1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6F7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18BA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9397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FCF43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AF1D1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FD7E44" w14:textId="77777777" w:rsidTr="00547111">
        <w:tc>
          <w:tcPr>
            <w:tcW w:w="9641" w:type="dxa"/>
            <w:gridSpan w:val="9"/>
          </w:tcPr>
          <w:p w14:paraId="1732E1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E1AE6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6D538FC" w14:textId="77777777" w:rsidTr="00A7671C">
        <w:tc>
          <w:tcPr>
            <w:tcW w:w="2835" w:type="dxa"/>
          </w:tcPr>
          <w:p w14:paraId="44EB712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7604A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2509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F7DC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E2EC5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920F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6AE8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6D93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C7820E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CF81CF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9C894D1" w14:textId="77777777" w:rsidTr="00547111">
        <w:tc>
          <w:tcPr>
            <w:tcW w:w="9640" w:type="dxa"/>
            <w:gridSpan w:val="11"/>
          </w:tcPr>
          <w:p w14:paraId="057B64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3FFBD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0213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AD6673" w14:textId="035D8749" w:rsidR="001E41F3" w:rsidRDefault="008C6E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API version</w:t>
            </w:r>
          </w:p>
        </w:tc>
      </w:tr>
      <w:tr w:rsidR="001E41F3" w14:paraId="7F3102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ACDA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5085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5B9A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273B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F0EE7" w14:textId="687574EA" w:rsidR="001E41F3" w:rsidRDefault="00EE071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5D0062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3FE7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98FBCA" w14:textId="77777777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070F31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0AF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E324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298D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F117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150F6B" w14:textId="0A5CD7FD" w:rsidR="001E41F3" w:rsidRDefault="008D74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E071A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AFD65B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351D3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AD9B3E" w14:textId="3C0CBE58" w:rsidR="001E41F3" w:rsidRDefault="008D74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E071A">
              <w:rPr>
                <w:noProof/>
              </w:rPr>
              <w:t>2019-</w:t>
            </w:r>
            <w:r>
              <w:rPr>
                <w:noProof/>
              </w:rPr>
              <w:fldChar w:fldCharType="end"/>
            </w:r>
            <w:r w:rsidR="00CC420F">
              <w:rPr>
                <w:noProof/>
              </w:rPr>
              <w:t>02-05</w:t>
            </w:r>
          </w:p>
        </w:tc>
      </w:tr>
      <w:tr w:rsidR="001E41F3" w14:paraId="5E8754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23DB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A99B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C79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A6FD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4DD8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E6A8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D428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259839" w14:textId="6704ED55" w:rsidR="001E41F3" w:rsidRDefault="008D74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E071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4D90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9E4E0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2328F2" w14:textId="7683C2F0" w:rsidR="001E41F3" w:rsidRDefault="00EE07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225F560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E1C9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05502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E0784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7317A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C33DCEC" w14:textId="77777777" w:rsidTr="00547111">
        <w:tc>
          <w:tcPr>
            <w:tcW w:w="1843" w:type="dxa"/>
          </w:tcPr>
          <w:p w14:paraId="3E744E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E5AD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B52E9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AF02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A7609E" w14:textId="41A4EF45" w:rsidR="008C6EBC" w:rsidRDefault="00D72CD4" w:rsidP="00D26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</w:t>
            </w:r>
            <w:r w:rsidR="008C6EBC">
              <w:rPr>
                <w:noProof/>
              </w:rPr>
              <w:t>29.502 CRs submitted to CT#83 for Approval are all backward</w:t>
            </w:r>
            <w:r>
              <w:rPr>
                <w:noProof/>
              </w:rPr>
              <w:t>-</w:t>
            </w:r>
            <w:r w:rsidR="008C6EBC">
              <w:rPr>
                <w:noProof/>
              </w:rPr>
              <w:t>compatible</w:t>
            </w:r>
            <w:r>
              <w:rPr>
                <w:noProof/>
              </w:rPr>
              <w:t xml:space="preserve"> corrections</w:t>
            </w:r>
            <w:r w:rsidR="008C6EBC">
              <w:rPr>
                <w:noProof/>
              </w:rPr>
              <w:t xml:space="preserve">. </w:t>
            </w:r>
          </w:p>
          <w:p w14:paraId="41056D58" w14:textId="65894897" w:rsidR="008C6EBC" w:rsidRDefault="008C6EBC" w:rsidP="00D72CD4">
            <w:pPr>
              <w:pStyle w:val="CRCoverPage"/>
              <w:spacing w:after="0"/>
            </w:pPr>
          </w:p>
          <w:p w14:paraId="233436C2" w14:textId="427B04BD" w:rsidR="00D72CD4" w:rsidRDefault="008C6EBC" w:rsidP="008C6EBC">
            <w:pPr>
              <w:pStyle w:val="CRCoverPage"/>
              <w:spacing w:after="0"/>
              <w:ind w:left="100"/>
            </w:pPr>
            <w:r>
              <w:t xml:space="preserve">According to </w:t>
            </w:r>
            <w:r w:rsidR="000D37FE">
              <w:t xml:space="preserve">the </w:t>
            </w:r>
            <w:r>
              <w:t>Version Control principles specified in subclause 4.3 of TS</w:t>
            </w:r>
            <w:r w:rsidR="000D37FE">
              <w:t> </w:t>
            </w:r>
            <w:r>
              <w:t xml:space="preserve">29.501, the </w:t>
            </w:r>
            <w:r w:rsidR="00527130">
              <w:t>3</w:t>
            </w:r>
            <w:r w:rsidR="00527130" w:rsidRPr="00527130">
              <w:rPr>
                <w:vertAlign w:val="superscript"/>
              </w:rPr>
              <w:t>rd</w:t>
            </w:r>
            <w:r w:rsidR="00527130">
              <w:t xml:space="preserve"> field (PATCH) </w:t>
            </w:r>
            <w:r>
              <w:t>of the API version needs to be incremented.</w:t>
            </w:r>
          </w:p>
          <w:p w14:paraId="27C5CA50" w14:textId="77777777" w:rsidR="00D72CD4" w:rsidRDefault="00D72CD4" w:rsidP="008C6EBC">
            <w:pPr>
              <w:pStyle w:val="CRCoverPage"/>
              <w:spacing w:after="0"/>
              <w:ind w:left="100"/>
            </w:pPr>
          </w:p>
          <w:p w14:paraId="04766D14" w14:textId="77777777" w:rsidR="00527130" w:rsidRPr="00055F99" w:rsidRDefault="00527130" w:rsidP="00527130">
            <w:pPr>
              <w:pStyle w:val="B1"/>
              <w:rPr>
                <w:rFonts w:eastAsia="Calibri"/>
                <w:b/>
              </w:rPr>
            </w:pPr>
            <w:r w:rsidRPr="00055F99">
              <w:rPr>
                <w:rFonts w:eastAsia="Calibri"/>
                <w:b/>
              </w:rPr>
              <w:t>3rd Field (PATCH):</w:t>
            </w:r>
          </w:p>
          <w:p w14:paraId="4E43503D" w14:textId="77777777" w:rsidR="00527130" w:rsidRDefault="00527130" w:rsidP="00527130">
            <w:pPr>
              <w:pStyle w:val="B2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  <w:r>
              <w:rPr>
                <w:rFonts w:eastAsia="Calibri"/>
              </w:rPr>
              <w:tab/>
            </w:r>
            <w:r w:rsidRPr="00D90A06">
              <w:rPr>
                <w:rFonts w:eastAsia="Calibri"/>
              </w:rPr>
              <w:t xml:space="preserve">This </w:t>
            </w:r>
            <w:r>
              <w:rPr>
                <w:rFonts w:eastAsia="Calibri"/>
              </w:rPr>
              <w:t xml:space="preserve">numerical </w:t>
            </w:r>
            <w:r w:rsidRPr="00D90A06">
              <w:rPr>
                <w:rFonts w:eastAsia="Calibri"/>
              </w:rPr>
              <w:t>field shall be incremented</w:t>
            </w:r>
            <w:r>
              <w:rPr>
                <w:rFonts w:eastAsia="Calibri"/>
              </w:rPr>
              <w:t>:</w:t>
            </w:r>
          </w:p>
          <w:p w14:paraId="076A01F1" w14:textId="08D91C7F" w:rsidR="00527130" w:rsidRDefault="00527130" w:rsidP="00527130">
            <w:pPr>
              <w:pStyle w:val="B3"/>
              <w:rPr>
                <w:rFonts w:eastAsia="Calibri"/>
              </w:rPr>
            </w:pPr>
            <w:r>
              <w:rPr>
                <w:rFonts w:eastAsia="Calibri"/>
              </w:rPr>
              <w:t>a)</w:t>
            </w:r>
            <w:r>
              <w:rPr>
                <w:rFonts w:eastAsia="Calibri"/>
              </w:rPr>
              <w:tab/>
            </w:r>
            <w:r w:rsidRPr="00D90A06">
              <w:rPr>
                <w:rFonts w:eastAsia="Calibri"/>
              </w:rPr>
              <w:t xml:space="preserve">if </w:t>
            </w:r>
            <w:r>
              <w:rPr>
                <w:rFonts w:eastAsia="Calibri"/>
              </w:rPr>
              <w:t xml:space="preserve">the changes are </w:t>
            </w:r>
            <w:r w:rsidRPr="00083132">
              <w:rPr>
                <w:rFonts w:eastAsia="Calibri"/>
              </w:rPr>
              <w:t>only</w:t>
            </w:r>
            <w:r>
              <w:rPr>
                <w:rFonts w:eastAsia="Calibri"/>
              </w:rPr>
              <w:t xml:space="preserve"> </w:t>
            </w:r>
            <w:r w:rsidRPr="00D90A06">
              <w:rPr>
                <w:rFonts w:eastAsia="Calibri"/>
              </w:rPr>
              <w:t xml:space="preserve">one or more </w:t>
            </w:r>
            <w:r w:rsidRPr="007D2133">
              <w:rPr>
                <w:rFonts w:eastAsia="Calibri"/>
              </w:rPr>
              <w:t>backward-compatible</w:t>
            </w:r>
            <w:r w:rsidRPr="00D90A06">
              <w:rPr>
                <w:rFonts w:eastAsia="Calibri"/>
              </w:rPr>
              <w:t xml:space="preserve"> corrections </w:t>
            </w:r>
            <w:r>
              <w:rPr>
                <w:rFonts w:eastAsia="Calibri"/>
              </w:rPr>
              <w:t>(</w:t>
            </w:r>
            <w:r w:rsidRPr="007D2133">
              <w:rPr>
                <w:rFonts w:eastAsia="Calibri"/>
              </w:rPr>
              <w:t>but no changes requiring an update of the 1</w:t>
            </w:r>
            <w:r w:rsidRPr="00055F99">
              <w:rPr>
                <w:rFonts w:eastAsia="Calibri"/>
              </w:rPr>
              <w:t>st</w:t>
            </w:r>
            <w:r w:rsidRPr="007D2133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F</w:t>
            </w:r>
            <w:r w:rsidRPr="007D2133">
              <w:rPr>
                <w:rFonts w:eastAsia="Calibri"/>
              </w:rPr>
              <w:t>ield (MAJOR) or of the 2</w:t>
            </w:r>
            <w:r w:rsidRPr="00055F99">
              <w:rPr>
                <w:rFonts w:eastAsia="Calibri"/>
              </w:rPr>
              <w:t>nd</w:t>
            </w:r>
            <w:r w:rsidRPr="007D2133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F</w:t>
            </w:r>
            <w:r w:rsidRPr="007D2133">
              <w:rPr>
                <w:rFonts w:eastAsia="Calibri"/>
              </w:rPr>
              <w:t>ield (MINOR</w:t>
            </w:r>
            <w:proofErr w:type="gramStart"/>
            <w:r w:rsidRPr="007D2133">
              <w:rPr>
                <w:rFonts w:eastAsia="Calibri"/>
              </w:rPr>
              <w:t>)</w:t>
            </w:r>
            <w:r>
              <w:rPr>
                <w:rFonts w:eastAsia="Calibri"/>
              </w:rPr>
              <w:t xml:space="preserve"> )</w:t>
            </w:r>
            <w:proofErr w:type="gramEnd"/>
            <w:r>
              <w:rPr>
                <w:rFonts w:eastAsia="Calibri"/>
              </w:rPr>
              <w:t xml:space="preserve"> </w:t>
            </w:r>
            <w:r w:rsidRPr="00D90A06">
              <w:rPr>
                <w:rFonts w:eastAsia="Calibri"/>
              </w:rPr>
              <w:t xml:space="preserve">are made </w:t>
            </w:r>
            <w:r>
              <w:rPr>
                <w:rFonts w:eastAsia="Calibri"/>
              </w:rPr>
              <w:t>to the API</w:t>
            </w:r>
            <w:r w:rsidRPr="00055F99">
              <w:rPr>
                <w:rFonts w:eastAsia="Calibri"/>
              </w:rPr>
              <w:t xml:space="preserve"> after the </w:t>
            </w:r>
            <w:proofErr w:type="spellStart"/>
            <w:r w:rsidRPr="00055F99">
              <w:rPr>
                <w:rFonts w:eastAsia="Calibri"/>
              </w:rPr>
              <w:t>OpenAPI</w:t>
            </w:r>
            <w:proofErr w:type="spellEnd"/>
            <w:r w:rsidRPr="00055F99">
              <w:rPr>
                <w:rFonts w:eastAsia="Calibri"/>
              </w:rPr>
              <w:t xml:space="preserve"> freeze of a 3GPP Release</w:t>
            </w:r>
            <w:r w:rsidRPr="007D2133">
              <w:rPr>
                <w:rFonts w:eastAsia="Calibri"/>
              </w:rPr>
              <w:t>; and</w:t>
            </w:r>
          </w:p>
          <w:p w14:paraId="49790EEF" w14:textId="1EFE4622" w:rsidR="0064153B" w:rsidRDefault="008C6EBC" w:rsidP="008C6EBC">
            <w:pPr>
              <w:pStyle w:val="CRCoverPage"/>
              <w:spacing w:after="0"/>
              <w:ind w:left="100"/>
              <w:rPr>
                <w:rFonts w:eastAsia="Calibri"/>
              </w:rPr>
            </w:pPr>
            <w:r>
              <w:t xml:space="preserve">  </w:t>
            </w:r>
            <w:r w:rsidR="00D72CD4">
              <w:rPr>
                <w:rFonts w:eastAsia="Calibri"/>
              </w:rPr>
              <w:t xml:space="preserve">2/ </w:t>
            </w:r>
            <w:r w:rsidR="0064153B" w:rsidRPr="00D27A4B">
              <w:rPr>
                <w:rFonts w:eastAsia="Calibri"/>
              </w:rPr>
              <w:t xml:space="preserve">The version number </w:t>
            </w:r>
            <w:r w:rsidR="0064153B" w:rsidRPr="00D27A4B">
              <w:rPr>
                <w:lang w:eastAsia="zh-CN"/>
              </w:rPr>
              <w:t xml:space="preserve">in the </w:t>
            </w:r>
            <w:r w:rsidR="0064153B" w:rsidRPr="00D27A4B">
              <w:rPr>
                <w:rFonts w:eastAsia="Calibri"/>
              </w:rPr>
              <w:t>"</w:t>
            </w:r>
            <w:proofErr w:type="spellStart"/>
            <w:r w:rsidR="0064153B" w:rsidRPr="00D27A4B">
              <w:rPr>
                <w:rFonts w:eastAsia="Calibri"/>
              </w:rPr>
              <w:t>externalDoc</w:t>
            </w:r>
            <w:r w:rsidR="0064153B">
              <w:rPr>
                <w:rFonts w:eastAsia="Calibri"/>
              </w:rPr>
              <w:t>s</w:t>
            </w:r>
            <w:proofErr w:type="spellEnd"/>
            <w:r w:rsidR="0064153B" w:rsidRPr="00D27A4B">
              <w:rPr>
                <w:rFonts w:eastAsia="Calibri"/>
              </w:rPr>
              <w:t xml:space="preserve">" field </w:t>
            </w:r>
            <w:r w:rsidR="0064153B">
              <w:rPr>
                <w:rFonts w:eastAsia="Calibri"/>
              </w:rPr>
              <w:t>needs also to</w:t>
            </w:r>
            <w:r w:rsidR="0064153B" w:rsidRPr="00D27A4B">
              <w:rPr>
                <w:rFonts w:eastAsia="Calibri"/>
              </w:rPr>
              <w:t xml:space="preserve"> be updated </w:t>
            </w:r>
            <w:r w:rsidR="0064153B">
              <w:rPr>
                <w:rFonts w:eastAsia="Calibri"/>
              </w:rPr>
              <w:t xml:space="preserve">since </w:t>
            </w:r>
            <w:r w:rsidR="0064153B" w:rsidRPr="00D27A4B">
              <w:rPr>
                <w:rFonts w:eastAsia="Calibri"/>
              </w:rPr>
              <w:t xml:space="preserve">the </w:t>
            </w:r>
            <w:r w:rsidR="0064153B">
              <w:rPr>
                <w:rFonts w:eastAsia="Calibri"/>
              </w:rPr>
              <w:t xml:space="preserve">new </w:t>
            </w:r>
            <w:r w:rsidR="0064153B" w:rsidRPr="00D27A4B">
              <w:rPr>
                <w:rFonts w:eastAsia="Calibri"/>
              </w:rPr>
              <w:t xml:space="preserve">TS version </w:t>
            </w:r>
            <w:r w:rsidR="0064153B">
              <w:rPr>
                <w:rFonts w:eastAsia="Calibri"/>
              </w:rPr>
              <w:t xml:space="preserve">will </w:t>
            </w:r>
            <w:r w:rsidR="0064153B" w:rsidRPr="00D27A4B">
              <w:rPr>
                <w:rFonts w:eastAsia="Calibri"/>
              </w:rPr>
              <w:t xml:space="preserve">contain changes </w:t>
            </w:r>
            <w:r w:rsidR="0064153B">
              <w:rPr>
                <w:rFonts w:eastAsia="Calibri"/>
              </w:rPr>
              <w:t xml:space="preserve">to </w:t>
            </w:r>
            <w:r w:rsidR="0064153B" w:rsidRPr="00D27A4B">
              <w:rPr>
                <w:rFonts w:eastAsia="Calibri"/>
              </w:rPr>
              <w:t xml:space="preserve">the </w:t>
            </w:r>
            <w:proofErr w:type="spellStart"/>
            <w:r w:rsidR="0064153B" w:rsidRPr="00D27A4B">
              <w:rPr>
                <w:rFonts w:eastAsia="Calibri"/>
              </w:rPr>
              <w:t>OpenAPI</w:t>
            </w:r>
            <w:proofErr w:type="spellEnd"/>
            <w:r w:rsidR="0064153B" w:rsidRPr="00D27A4B">
              <w:rPr>
                <w:rFonts w:eastAsia="Calibri"/>
              </w:rPr>
              <w:t xml:space="preserve"> specification</w:t>
            </w:r>
            <w:r w:rsidR="0064153B">
              <w:rPr>
                <w:rFonts w:eastAsia="Calibri"/>
              </w:rPr>
              <w:t>.</w:t>
            </w:r>
          </w:p>
          <w:p w14:paraId="30FE093D" w14:textId="28D9E027" w:rsidR="0064153B" w:rsidRDefault="0064153B" w:rsidP="008C6E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FA53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A4B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CA5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36B9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630D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F183B7" w14:textId="22B1E7DF" w:rsidR="00E12900" w:rsidRDefault="00D72CD4" w:rsidP="00581A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</w:t>
            </w:r>
            <w:r w:rsidR="008C6EBC">
              <w:rPr>
                <w:noProof/>
              </w:rPr>
              <w:t>The API version of the PDUSession service is changed to 1.</w:t>
            </w:r>
            <w:r w:rsidR="00527130">
              <w:rPr>
                <w:noProof/>
              </w:rPr>
              <w:t>0</w:t>
            </w:r>
            <w:r w:rsidR="008C6EBC">
              <w:rPr>
                <w:noProof/>
              </w:rPr>
              <w:t>.</w:t>
            </w:r>
            <w:r w:rsidR="00527130">
              <w:rPr>
                <w:noProof/>
              </w:rPr>
              <w:t>1</w:t>
            </w:r>
            <w:r w:rsidR="008C6EBC">
              <w:rPr>
                <w:noProof/>
              </w:rPr>
              <w:t xml:space="preserve">. </w:t>
            </w:r>
          </w:p>
          <w:p w14:paraId="0C2A7C51" w14:textId="4697CB0B" w:rsidR="008C6EBC" w:rsidRDefault="008C6EBC" w:rsidP="00581A59">
            <w:pPr>
              <w:pStyle w:val="CRCoverPage"/>
              <w:spacing w:after="0"/>
              <w:ind w:left="100"/>
            </w:pPr>
          </w:p>
          <w:p w14:paraId="485551B8" w14:textId="262BC9E2" w:rsidR="0064153B" w:rsidRDefault="00D72CD4" w:rsidP="00581A59">
            <w:pPr>
              <w:pStyle w:val="CRCoverPage"/>
              <w:spacing w:after="0"/>
              <w:ind w:left="100"/>
            </w:pPr>
            <w:r>
              <w:t xml:space="preserve">2/ </w:t>
            </w:r>
            <w:proofErr w:type="spellStart"/>
            <w:r w:rsidR="0064153B">
              <w:t>ExternalDocs</w:t>
            </w:r>
            <w:proofErr w:type="spellEnd"/>
            <w:r w:rsidR="0064153B">
              <w:t xml:space="preserve"> is changed to </w:t>
            </w:r>
            <w:r w:rsidR="0064153B" w:rsidRPr="00D27A4B">
              <w:t>3GPP TS 29.50</w:t>
            </w:r>
            <w:r w:rsidR="0064153B">
              <w:t>2</w:t>
            </w:r>
            <w:r w:rsidR="0064153B" w:rsidRPr="00D27A4B">
              <w:t xml:space="preserve"> V15.</w:t>
            </w:r>
            <w:r w:rsidR="0064153B">
              <w:t>3.0.</w:t>
            </w:r>
          </w:p>
          <w:p w14:paraId="19FE4F59" w14:textId="54EFEB5E" w:rsidR="008C6EBC" w:rsidRPr="00581A59" w:rsidRDefault="008C6EBC" w:rsidP="0064153B">
            <w:pPr>
              <w:pStyle w:val="CRCoverPage"/>
              <w:spacing w:after="0"/>
              <w:ind w:left="100"/>
            </w:pPr>
          </w:p>
        </w:tc>
      </w:tr>
      <w:tr w:rsidR="001E41F3" w14:paraId="54F38A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4C8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401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78E18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15E1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901DA" w14:textId="7D6AD508" w:rsidR="001E41F3" w:rsidRDefault="008C6E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Deviation from the Version Control principles agreed for 5GC SBIs. </w:t>
            </w:r>
          </w:p>
        </w:tc>
      </w:tr>
      <w:tr w:rsidR="001E41F3" w14:paraId="66785C3A" w14:textId="77777777" w:rsidTr="00547111">
        <w:tc>
          <w:tcPr>
            <w:tcW w:w="2694" w:type="dxa"/>
            <w:gridSpan w:val="2"/>
          </w:tcPr>
          <w:p w14:paraId="5B7025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68C5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91D5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76FD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E80EF0" w14:textId="5BDB564E" w:rsidR="001E41F3" w:rsidRDefault="008C6EBC">
            <w:pPr>
              <w:pStyle w:val="CRCoverPage"/>
              <w:spacing w:after="0"/>
              <w:ind w:left="100"/>
              <w:rPr>
                <w:noProof/>
              </w:rPr>
            </w:pPr>
            <w:r>
              <w:t>A.2</w:t>
            </w:r>
          </w:p>
        </w:tc>
      </w:tr>
      <w:tr w:rsidR="001E41F3" w14:paraId="5156A6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CA7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5A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C2F1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D82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C7C6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0A3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20864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CC541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54C42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C1A5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063D26" w14:textId="1F8CD91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4B76A" w14:textId="79714562" w:rsidR="001E41F3" w:rsidRDefault="008C6E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DD4A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8C8161" w14:textId="04862363" w:rsidR="001E41F3" w:rsidRDefault="008C6E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3B280E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94D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2E09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278213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B5E8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95CE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DC350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CDDEB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E6DE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374B4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A0FD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F59C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1FF13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237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5A30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6AD85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8E29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5B41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FAFA8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655334C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102C0A" w14:textId="77777777" w:rsidR="00EE071A" w:rsidRPr="006B5418" w:rsidRDefault="00EE071A" w:rsidP="00EE07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298550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A3A44D9" w14:textId="77777777" w:rsidR="0064153B" w:rsidRDefault="0064153B" w:rsidP="0064153B">
      <w:pPr>
        <w:pStyle w:val="Heading2"/>
      </w:pPr>
      <w:bookmarkStart w:id="4" w:name="_Toc532985302"/>
      <w:bookmarkStart w:id="5" w:name="_Toc532985309"/>
      <w:bookmarkStart w:id="6" w:name="_Toc532985439"/>
      <w:bookmarkStart w:id="7" w:name="_Toc532985441"/>
      <w:bookmarkStart w:id="8" w:name="_Toc532985312"/>
      <w:bookmarkEnd w:id="3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</w:p>
    <w:p w14:paraId="387026FA" w14:textId="77777777" w:rsidR="0064153B" w:rsidRPr="002E5CBA" w:rsidRDefault="0064153B" w:rsidP="0064153B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41941F1C" w14:textId="77777777" w:rsidR="0064153B" w:rsidRPr="002E5CBA" w:rsidRDefault="0064153B" w:rsidP="0064153B">
      <w:pPr>
        <w:pStyle w:val="PL"/>
        <w:rPr>
          <w:lang w:val="en-US"/>
        </w:rPr>
      </w:pPr>
    </w:p>
    <w:p w14:paraId="6A7A4A4A" w14:textId="77777777" w:rsidR="0064153B" w:rsidRPr="002E5CBA" w:rsidRDefault="0064153B" w:rsidP="0064153B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7080DFE8" w14:textId="45B0ED43" w:rsidR="0064153B" w:rsidRPr="002E5CBA" w:rsidRDefault="0064153B" w:rsidP="0064153B">
      <w:pPr>
        <w:pStyle w:val="PL"/>
        <w:rPr>
          <w:lang w:val="en-US"/>
        </w:rPr>
      </w:pPr>
      <w:r w:rsidRPr="002E5CBA">
        <w:rPr>
          <w:lang w:val="en-US"/>
        </w:rPr>
        <w:t xml:space="preserve">  version: '1.</w:t>
      </w:r>
      <w:r>
        <w:rPr>
          <w:lang w:val="en-US"/>
        </w:rPr>
        <w:t>0</w:t>
      </w:r>
      <w:r w:rsidRPr="002E5CBA">
        <w:rPr>
          <w:lang w:val="en-US"/>
        </w:rPr>
        <w:t>.</w:t>
      </w:r>
      <w:del w:id="9" w:author="Bruno Landais" w:date="2019-02-05T14:03:00Z">
        <w:r w:rsidRPr="002E5CBA" w:rsidDel="00856E66">
          <w:rPr>
            <w:lang w:val="en-US"/>
          </w:rPr>
          <w:delText>0'</w:delText>
        </w:r>
      </w:del>
      <w:ins w:id="10" w:author="Bruno Landais" w:date="2019-02-05T14:03:00Z">
        <w:r w:rsidR="00856E66">
          <w:rPr>
            <w:lang w:val="en-US"/>
          </w:rPr>
          <w:t>1</w:t>
        </w:r>
        <w:r w:rsidR="00856E66" w:rsidRPr="002E5CBA">
          <w:rPr>
            <w:lang w:val="en-US"/>
          </w:rPr>
          <w:t>'</w:t>
        </w:r>
      </w:ins>
    </w:p>
    <w:p w14:paraId="1B1ABE1F" w14:textId="77777777" w:rsidR="0064153B" w:rsidRPr="002E5CBA" w:rsidRDefault="0064153B" w:rsidP="0064153B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6BFC6208" w14:textId="77777777" w:rsidR="0064153B" w:rsidRPr="00527130" w:rsidRDefault="0064153B" w:rsidP="0064153B">
      <w:pPr>
        <w:pStyle w:val="PL"/>
        <w:rPr>
          <w:lang w:val="en-US"/>
        </w:rPr>
      </w:pPr>
      <w:r w:rsidRPr="002E5CBA">
        <w:rPr>
          <w:lang w:val="en-US"/>
        </w:rPr>
        <w:t xml:space="preserve">  </w:t>
      </w:r>
      <w:r w:rsidRPr="00527130">
        <w:rPr>
          <w:lang w:val="en-US"/>
        </w:rPr>
        <w:t>description: 'SMF PDU Session Service'</w:t>
      </w:r>
    </w:p>
    <w:p w14:paraId="4C49C4A4" w14:textId="77777777" w:rsidR="0064153B" w:rsidRPr="00527130" w:rsidRDefault="0064153B" w:rsidP="0064153B">
      <w:pPr>
        <w:pStyle w:val="PL"/>
        <w:rPr>
          <w:lang w:val="en-US"/>
        </w:rPr>
      </w:pPr>
    </w:p>
    <w:p w14:paraId="4509AB9B" w14:textId="77777777" w:rsidR="0064153B" w:rsidRPr="00527130" w:rsidRDefault="0064153B" w:rsidP="0064153B">
      <w:pPr>
        <w:pStyle w:val="PL"/>
        <w:rPr>
          <w:noProof w:val="0"/>
          <w:lang w:val="en-US"/>
        </w:rPr>
      </w:pPr>
      <w:proofErr w:type="spellStart"/>
      <w:r w:rsidRPr="00527130">
        <w:rPr>
          <w:noProof w:val="0"/>
          <w:lang w:val="en-US"/>
        </w:rPr>
        <w:t>externalDocs</w:t>
      </w:r>
      <w:proofErr w:type="spellEnd"/>
      <w:r w:rsidRPr="00527130">
        <w:rPr>
          <w:noProof w:val="0"/>
          <w:lang w:val="en-US"/>
        </w:rPr>
        <w:t>:</w:t>
      </w:r>
    </w:p>
    <w:p w14:paraId="1F0945F5" w14:textId="1420E69E" w:rsidR="0064153B" w:rsidRPr="00D27A4B" w:rsidRDefault="0064153B" w:rsidP="0064153B">
      <w:pPr>
        <w:pStyle w:val="PL"/>
        <w:rPr>
          <w:noProof w:val="0"/>
        </w:rPr>
      </w:pPr>
      <w:r w:rsidRPr="0064153B">
        <w:t xml:space="preserve">  </w:t>
      </w:r>
      <w:r w:rsidRPr="00D27A4B">
        <w:rPr>
          <w:noProof w:val="0"/>
        </w:rPr>
        <w:t>description: 3GPP TS 29.50</w:t>
      </w:r>
      <w:r>
        <w:rPr>
          <w:noProof w:val="0"/>
        </w:rPr>
        <w:t>2</w:t>
      </w:r>
      <w:r w:rsidRPr="00D27A4B">
        <w:rPr>
          <w:noProof w:val="0"/>
        </w:rPr>
        <w:t xml:space="preserve"> V15.</w:t>
      </w:r>
      <w:ins w:id="11" w:author="Bruno Landais" w:date="2019-02-05T11:16:00Z">
        <w:r>
          <w:rPr>
            <w:noProof w:val="0"/>
          </w:rPr>
          <w:t>3.0</w:t>
        </w:r>
      </w:ins>
      <w:del w:id="12" w:author="Bruno Landais" w:date="2019-02-05T11:16:00Z">
        <w:r w:rsidDel="0064153B">
          <w:rPr>
            <w:noProof w:val="0"/>
          </w:rPr>
          <w:delText>2</w:delText>
        </w:r>
        <w:r w:rsidRPr="00D27A4B" w:rsidDel="0064153B">
          <w:rPr>
            <w:noProof w:val="0"/>
          </w:rPr>
          <w:delText>.</w:delText>
        </w:r>
        <w:r w:rsidDel="0064153B">
          <w:rPr>
            <w:noProof w:val="0"/>
          </w:rPr>
          <w:delText>1</w:delText>
        </w:r>
      </w:del>
      <w:r w:rsidRPr="00D27A4B">
        <w:rPr>
          <w:noProof w:val="0"/>
        </w:rPr>
        <w:t>;</w:t>
      </w:r>
      <w:r>
        <w:rPr>
          <w:noProof w:val="0"/>
        </w:rPr>
        <w:t xml:space="preserve"> 5G System; Session Management Services; Stage 3</w:t>
      </w:r>
    </w:p>
    <w:p w14:paraId="41CD8A04" w14:textId="77777777" w:rsidR="0064153B" w:rsidRPr="00D27A4B" w:rsidRDefault="0064153B" w:rsidP="0064153B">
      <w:pPr>
        <w:pStyle w:val="PL"/>
        <w:rPr>
          <w:noProof w:val="0"/>
        </w:rPr>
      </w:pPr>
      <w:r w:rsidRPr="00EA1C32">
        <w:rPr>
          <w:lang w:val="en-US"/>
        </w:rPr>
        <w:t xml:space="preserve">  </w:t>
      </w:r>
      <w:r w:rsidRPr="00D27A4B">
        <w:rPr>
          <w:noProof w:val="0"/>
        </w:rPr>
        <w:t>url: http://www.3gpp.org/ftp/Specs/archive/29_series/29.50</w:t>
      </w:r>
      <w:r>
        <w:rPr>
          <w:noProof w:val="0"/>
        </w:rPr>
        <w:t>2</w:t>
      </w:r>
      <w:r w:rsidRPr="00D27A4B">
        <w:rPr>
          <w:noProof w:val="0"/>
        </w:rPr>
        <w:t>/</w:t>
      </w:r>
    </w:p>
    <w:p w14:paraId="05349645" w14:textId="77777777" w:rsidR="0064153B" w:rsidRPr="00757B26" w:rsidRDefault="0064153B" w:rsidP="0064153B">
      <w:pPr>
        <w:pStyle w:val="PL"/>
      </w:pPr>
    </w:p>
    <w:p w14:paraId="7B474E93" w14:textId="2E4191E4" w:rsidR="0064153B" w:rsidRPr="002E5CBA" w:rsidRDefault="0064153B" w:rsidP="0064153B">
      <w:pPr>
        <w:pStyle w:val="PL"/>
        <w:rPr>
          <w:lang w:val="en-US"/>
        </w:rPr>
      </w:pPr>
      <w:r>
        <w:rPr>
          <w:lang w:val="en-US"/>
        </w:rPr>
        <w:t>[…]</w:t>
      </w:r>
    </w:p>
    <w:bookmarkEnd w:id="4"/>
    <w:bookmarkEnd w:id="5"/>
    <w:bookmarkEnd w:id="6"/>
    <w:bookmarkEnd w:id="7"/>
    <w:bookmarkEnd w:id="8"/>
    <w:p w14:paraId="187E3840" w14:textId="73B6C832" w:rsidR="004D339E" w:rsidRDefault="000D37FE" w:rsidP="00515E9C">
      <w:pPr>
        <w:pStyle w:val="B1"/>
        <w:ind w:hanging="1"/>
        <w:rPr>
          <w:lang w:val="en-US"/>
        </w:rPr>
      </w:pPr>
      <w:r>
        <w:rPr>
          <w:lang w:val="en-US"/>
        </w:rPr>
        <w:t xml:space="preserve"> </w:t>
      </w:r>
    </w:p>
    <w:p w14:paraId="105A45B1" w14:textId="77777777" w:rsidR="0087400C" w:rsidRPr="00515E9C" w:rsidRDefault="0087400C" w:rsidP="0087400C">
      <w:pPr>
        <w:pStyle w:val="PL"/>
      </w:pPr>
    </w:p>
    <w:p w14:paraId="26DA48B5" w14:textId="038CDCAB" w:rsidR="00EE071A" w:rsidRPr="006B5418" w:rsidRDefault="00EE071A" w:rsidP="00EE07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EE071A" w:rsidRPr="006B541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E8EE3A" w14:textId="77777777" w:rsidR="00A4068A" w:rsidRDefault="00A4068A">
      <w:r>
        <w:separator/>
      </w:r>
    </w:p>
  </w:endnote>
  <w:endnote w:type="continuationSeparator" w:id="0">
    <w:p w14:paraId="21EE7925" w14:textId="77777777" w:rsidR="00A4068A" w:rsidRDefault="00A40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CEDB9" w14:textId="77777777" w:rsidR="00A4068A" w:rsidRDefault="00A406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41F7B9" w14:textId="77777777" w:rsidR="00A4068A" w:rsidRDefault="00A406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961BF" w14:textId="77777777" w:rsidR="00A4068A" w:rsidRDefault="00A406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665124" w14:textId="77777777" w:rsidR="00A4068A" w:rsidRDefault="00A4068A">
      <w:r>
        <w:separator/>
      </w:r>
    </w:p>
  </w:footnote>
  <w:footnote w:type="continuationSeparator" w:id="0">
    <w:p w14:paraId="5502FA4B" w14:textId="77777777" w:rsidR="00A4068A" w:rsidRDefault="00A406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E7A942" w14:textId="77777777" w:rsidR="00A4068A" w:rsidRDefault="00A406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9FE3D9" w14:textId="77777777" w:rsidR="00A4068A" w:rsidRDefault="00A406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54871E" w14:textId="77777777" w:rsidR="00A4068A" w:rsidRDefault="00A4068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2B680D" w14:textId="77777777" w:rsidR="00A4068A" w:rsidRDefault="00A4068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A1134C" w14:textId="77777777" w:rsidR="00A4068A" w:rsidRDefault="00A4068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000FEF" w14:textId="77777777" w:rsidR="00A4068A" w:rsidRDefault="00A406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9D5F8F"/>
    <w:multiLevelType w:val="hybridMultilevel"/>
    <w:tmpl w:val="51324CFA"/>
    <w:lvl w:ilvl="0" w:tplc="6B646B0A">
      <w:start w:val="1"/>
      <w:numFmt w:val="bullet"/>
      <w:lvlText w:val=""/>
      <w:lvlJc w:val="left"/>
      <w:pPr>
        <w:tabs>
          <w:tab w:val="num" w:pos="540"/>
        </w:tabs>
        <w:ind w:left="540" w:hanging="360"/>
      </w:pPr>
      <w:rPr>
        <w:rFonts w:ascii="Wingdings" w:eastAsia="Times New Roman" w:hAnsi="Wingdings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BA2B5F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4208"/>
    <w:rsid w:val="000A6394"/>
    <w:rsid w:val="000B7FED"/>
    <w:rsid w:val="000C038A"/>
    <w:rsid w:val="000C6598"/>
    <w:rsid w:val="000D37FE"/>
    <w:rsid w:val="000D63F6"/>
    <w:rsid w:val="000E0430"/>
    <w:rsid w:val="00145D43"/>
    <w:rsid w:val="00192C46"/>
    <w:rsid w:val="001A08B3"/>
    <w:rsid w:val="001A7B60"/>
    <w:rsid w:val="001B52F0"/>
    <w:rsid w:val="001B7A65"/>
    <w:rsid w:val="001E41F3"/>
    <w:rsid w:val="00205C0C"/>
    <w:rsid w:val="0026004D"/>
    <w:rsid w:val="002640DD"/>
    <w:rsid w:val="00275D12"/>
    <w:rsid w:val="00284FEB"/>
    <w:rsid w:val="002860C4"/>
    <w:rsid w:val="002B5741"/>
    <w:rsid w:val="002F7510"/>
    <w:rsid w:val="00305409"/>
    <w:rsid w:val="003175F0"/>
    <w:rsid w:val="00322ABE"/>
    <w:rsid w:val="003609EF"/>
    <w:rsid w:val="0036231A"/>
    <w:rsid w:val="00372627"/>
    <w:rsid w:val="00374DD4"/>
    <w:rsid w:val="003E1A36"/>
    <w:rsid w:val="00410371"/>
    <w:rsid w:val="004205B1"/>
    <w:rsid w:val="004242F1"/>
    <w:rsid w:val="0045226B"/>
    <w:rsid w:val="0049312A"/>
    <w:rsid w:val="004B0CC1"/>
    <w:rsid w:val="004B75B7"/>
    <w:rsid w:val="004D339E"/>
    <w:rsid w:val="00501409"/>
    <w:rsid w:val="0051580D"/>
    <w:rsid w:val="00515E9C"/>
    <w:rsid w:val="00515F86"/>
    <w:rsid w:val="00527130"/>
    <w:rsid w:val="00547111"/>
    <w:rsid w:val="00581A59"/>
    <w:rsid w:val="00592D74"/>
    <w:rsid w:val="005A45B2"/>
    <w:rsid w:val="005E2C44"/>
    <w:rsid w:val="00621188"/>
    <w:rsid w:val="006257ED"/>
    <w:rsid w:val="0064153B"/>
    <w:rsid w:val="00695808"/>
    <w:rsid w:val="006A612B"/>
    <w:rsid w:val="006B0947"/>
    <w:rsid w:val="006B46FB"/>
    <w:rsid w:val="006E21FB"/>
    <w:rsid w:val="00792342"/>
    <w:rsid w:val="007977A8"/>
    <w:rsid w:val="007B512A"/>
    <w:rsid w:val="007C2097"/>
    <w:rsid w:val="007D6A07"/>
    <w:rsid w:val="007F39A2"/>
    <w:rsid w:val="007F7259"/>
    <w:rsid w:val="008040A8"/>
    <w:rsid w:val="00812CF6"/>
    <w:rsid w:val="008279FA"/>
    <w:rsid w:val="00856E66"/>
    <w:rsid w:val="008626E7"/>
    <w:rsid w:val="00870EE7"/>
    <w:rsid w:val="0087400C"/>
    <w:rsid w:val="008A45A6"/>
    <w:rsid w:val="008C6EBC"/>
    <w:rsid w:val="008D7469"/>
    <w:rsid w:val="008F686C"/>
    <w:rsid w:val="0090012F"/>
    <w:rsid w:val="009148DE"/>
    <w:rsid w:val="009777D9"/>
    <w:rsid w:val="00991B88"/>
    <w:rsid w:val="009A086D"/>
    <w:rsid w:val="009A185F"/>
    <w:rsid w:val="009A5753"/>
    <w:rsid w:val="009A579D"/>
    <w:rsid w:val="009E3297"/>
    <w:rsid w:val="009F734F"/>
    <w:rsid w:val="00A246B6"/>
    <w:rsid w:val="00A4068A"/>
    <w:rsid w:val="00A46E20"/>
    <w:rsid w:val="00A47E70"/>
    <w:rsid w:val="00A50CF0"/>
    <w:rsid w:val="00A7671C"/>
    <w:rsid w:val="00AA2CBC"/>
    <w:rsid w:val="00AC5820"/>
    <w:rsid w:val="00AD1CD8"/>
    <w:rsid w:val="00AE2122"/>
    <w:rsid w:val="00AE71F1"/>
    <w:rsid w:val="00B2119A"/>
    <w:rsid w:val="00B258BB"/>
    <w:rsid w:val="00B35CCE"/>
    <w:rsid w:val="00B67B97"/>
    <w:rsid w:val="00B968C8"/>
    <w:rsid w:val="00BA3EC5"/>
    <w:rsid w:val="00BA51D9"/>
    <w:rsid w:val="00BB5DFC"/>
    <w:rsid w:val="00BD279D"/>
    <w:rsid w:val="00BD656E"/>
    <w:rsid w:val="00BD6BB8"/>
    <w:rsid w:val="00BF47CF"/>
    <w:rsid w:val="00C16E5A"/>
    <w:rsid w:val="00C66BA2"/>
    <w:rsid w:val="00C95985"/>
    <w:rsid w:val="00CB7012"/>
    <w:rsid w:val="00CC420F"/>
    <w:rsid w:val="00CC5026"/>
    <w:rsid w:val="00CC68D0"/>
    <w:rsid w:val="00CD487F"/>
    <w:rsid w:val="00D03F9A"/>
    <w:rsid w:val="00D06D51"/>
    <w:rsid w:val="00D22882"/>
    <w:rsid w:val="00D24991"/>
    <w:rsid w:val="00D26680"/>
    <w:rsid w:val="00D50255"/>
    <w:rsid w:val="00D72CD4"/>
    <w:rsid w:val="00DE34CF"/>
    <w:rsid w:val="00E12553"/>
    <w:rsid w:val="00E12900"/>
    <w:rsid w:val="00E13F3D"/>
    <w:rsid w:val="00E34898"/>
    <w:rsid w:val="00EB09B7"/>
    <w:rsid w:val="00EC0FFE"/>
    <w:rsid w:val="00EE071A"/>
    <w:rsid w:val="00EE7D7C"/>
    <w:rsid w:val="00F13A55"/>
    <w:rsid w:val="00F25D98"/>
    <w:rsid w:val="00F300FB"/>
    <w:rsid w:val="00F941C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70F81733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EE071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locked/>
    <w:rsid w:val="00EE071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E071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E071A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EE071A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EE071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E071A"/>
    <w:pPr>
      <w:spacing w:after="0"/>
      <w:ind w:left="708"/>
    </w:pPr>
    <w:rPr>
      <w:sz w:val="24"/>
      <w:szCs w:val="24"/>
    </w:rPr>
  </w:style>
  <w:style w:type="character" w:customStyle="1" w:styleId="B1Char">
    <w:name w:val="B1 Char"/>
    <w:link w:val="B1"/>
    <w:locked/>
    <w:rsid w:val="00515E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15E9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37262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1E7E10-A4D6-4BB4-B514-0D93432BB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3</Pages>
  <Words>464</Words>
  <Characters>2554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13</cp:revision>
  <cp:lastPrinted>1899-12-31T23:00:00Z</cp:lastPrinted>
  <dcterms:created xsi:type="dcterms:W3CDTF">2019-02-05T07:40:00Z</dcterms:created>
  <dcterms:modified xsi:type="dcterms:W3CDTF">2019-02-07T10:35:00Z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