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5AC62424"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753879" w:rsidRPr="00753879">
        <w:rPr>
          <w:b/>
          <w:noProof/>
          <w:sz w:val="24"/>
        </w:rPr>
        <w:t>C4-190099</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10FFA96A" w:rsidR="001E41F3" w:rsidRPr="00410371" w:rsidRDefault="0075387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29.502</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2CED846" w:rsidR="001E41F3" w:rsidRPr="00410371" w:rsidRDefault="00753879" w:rsidP="00547111">
            <w:pPr>
              <w:pStyle w:val="CRCoverPage"/>
              <w:spacing w:after="0"/>
              <w:rPr>
                <w:noProof/>
              </w:rPr>
            </w:pPr>
            <w:r>
              <w:rPr>
                <w:b/>
                <w:noProof/>
                <w:sz w:val="28"/>
              </w:rPr>
              <w:t>0093</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AF23E3A" w:rsidR="001E41F3" w:rsidRPr="00410371" w:rsidRDefault="007538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071A">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3E2A71C9" w:rsidR="001E41F3" w:rsidRPr="00410371" w:rsidRDefault="007538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15.2.1</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69A85D84" w:rsidR="001E41F3" w:rsidRDefault="00515E9C">
            <w:pPr>
              <w:pStyle w:val="CRCoverPage"/>
              <w:spacing w:after="0"/>
              <w:ind w:left="100"/>
              <w:rPr>
                <w:noProof/>
              </w:rPr>
            </w:pPr>
            <w:r>
              <w:rPr>
                <w:noProof/>
              </w:rPr>
              <w:t>Indirect data forwarding timer</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7538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7538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75387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8DFA1" w14:textId="3D953157" w:rsidR="00CD487F" w:rsidRDefault="00CD487F" w:rsidP="00CD487F">
            <w:pPr>
              <w:pStyle w:val="CRCoverPage"/>
              <w:spacing w:after="0"/>
              <w:ind w:left="100"/>
              <w:rPr>
                <w:noProof/>
              </w:rPr>
            </w:pPr>
            <w:r>
              <w:rPr>
                <w:noProof/>
              </w:rPr>
              <w:t xml:space="preserve">CR 23.502 #0838 (S2-1812130) moved the start of the timer for releasing indirect data forwarding tunnel from the </w:t>
            </w:r>
            <w:r w:rsidR="00812CF6">
              <w:rPr>
                <w:noProof/>
              </w:rPr>
              <w:t xml:space="preserve">N2 Handover </w:t>
            </w:r>
            <w:r>
              <w:rPr>
                <w:noProof/>
              </w:rPr>
              <w:t>preparation phase to</w:t>
            </w:r>
            <w:r w:rsidR="00812CF6">
              <w:rPr>
                <w:noProof/>
              </w:rPr>
              <w:t xml:space="preserve"> the </w:t>
            </w:r>
            <w:r>
              <w:rPr>
                <w:noProof/>
              </w:rPr>
              <w:t>execution phase.</w:t>
            </w:r>
          </w:p>
          <w:p w14:paraId="498F08B2" w14:textId="0F4D7F84" w:rsidR="00CD487F" w:rsidRDefault="00CD487F" w:rsidP="00CD487F">
            <w:pPr>
              <w:pStyle w:val="CRCoverPage"/>
              <w:spacing w:after="0"/>
              <w:ind w:left="100"/>
              <w:rPr>
                <w:noProof/>
              </w:rPr>
            </w:pPr>
          </w:p>
          <w:p w14:paraId="2B219F2E" w14:textId="0C12039C" w:rsidR="00CD487F" w:rsidRDefault="00CD487F" w:rsidP="00CD487F">
            <w:pPr>
              <w:pStyle w:val="CRCoverPage"/>
              <w:spacing w:after="0"/>
              <w:ind w:left="100"/>
              <w:rPr>
                <w:noProof/>
              </w:rPr>
            </w:pPr>
            <w:r>
              <w:t xml:space="preserve">Subclause 5.2.2.3.4.2 specifies the start of the timer during the preparation phase, but the SMF behaviour at expiry of the timer was not specified. Since this is specified in stage 2, it is proposed to simply delete corresponding text from stage 3. </w:t>
            </w:r>
          </w:p>
          <w:p w14:paraId="30FE093D" w14:textId="63735AEF" w:rsidR="00EE071A" w:rsidRDefault="00EE071A">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E4F59" w14:textId="5329D7D6" w:rsidR="00EE071A" w:rsidRPr="00EE071A" w:rsidRDefault="0045226B" w:rsidP="0087400C">
            <w:pPr>
              <w:pStyle w:val="CRCoverPage"/>
              <w:spacing w:after="0"/>
              <w:ind w:left="100"/>
              <w:rPr>
                <w:lang w:val="en-US"/>
              </w:rPr>
            </w:pPr>
            <w:r>
              <w:rPr>
                <w:lang w:val="en-US"/>
              </w:rPr>
              <w:t xml:space="preserve">The text indicating when the indirect data forwarding tunnel is started is deleted. </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6E541FA" w:rsidR="001E41F3" w:rsidRDefault="0045226B">
            <w:pPr>
              <w:pStyle w:val="CRCoverPage"/>
              <w:spacing w:after="0"/>
              <w:ind w:left="100"/>
              <w:rPr>
                <w:noProof/>
              </w:rPr>
            </w:pPr>
            <w:r>
              <w:rPr>
                <w:noProof/>
              </w:rPr>
              <w:t>Misalignment with stage 2 requirements. The timer may expire when the UE is still in the source node.</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7947A405" w:rsidR="001E41F3" w:rsidRDefault="0045226B">
            <w:pPr>
              <w:pStyle w:val="CRCoverPage"/>
              <w:spacing w:after="0"/>
              <w:ind w:left="100"/>
              <w:rPr>
                <w:noProof/>
              </w:rPr>
            </w:pPr>
            <w:r>
              <w:t>5.2.2.3.4.2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4829E66" w:rsidR="008833D1" w:rsidRPr="008833D1" w:rsidRDefault="008833D1" w:rsidP="008833D1">
            <w:pPr>
              <w:pStyle w:val="CRCoverPage"/>
              <w:spacing w:after="0"/>
              <w:ind w:left="100"/>
              <w:rPr>
                <w:bCs/>
                <w:lang w:eastAsia="fr-FR"/>
              </w:rPr>
            </w:pPr>
            <w:r w:rsidRPr="008833D1">
              <w:rPr>
                <w:bCs/>
              </w:rPr>
              <w:t xml:space="preserve">This CR does not require a version update of the </w:t>
            </w:r>
            <w:proofErr w:type="spellStart"/>
            <w:r w:rsidRPr="008833D1">
              <w:rPr>
                <w:bCs/>
              </w:rPr>
              <w:t>OpenAPI</w:t>
            </w:r>
            <w:proofErr w:type="spellEnd"/>
            <w:r w:rsidRPr="008833D1">
              <w:rPr>
                <w:bCs/>
              </w:rPr>
              <w:t xml:space="preserve">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02F22910" w14:textId="77777777" w:rsidR="00515E9C" w:rsidRDefault="00515E9C" w:rsidP="00515E9C">
      <w:pPr>
        <w:pStyle w:val="Heading6"/>
      </w:pPr>
      <w:bookmarkStart w:id="4" w:name="_Toc532985312"/>
      <w:bookmarkEnd w:id="3"/>
      <w:r>
        <w:t>5.2.2.3.4.2</w:t>
      </w:r>
      <w:r>
        <w:tab/>
        <w:t>N2 Handover Preparation</w:t>
      </w:r>
      <w:bookmarkEnd w:id="4"/>
      <w:r>
        <w:t xml:space="preserve"> </w:t>
      </w:r>
    </w:p>
    <w:p w14:paraId="1F1E0F00" w14:textId="77777777" w:rsidR="00515E9C" w:rsidRDefault="00515E9C" w:rsidP="00515E9C">
      <w:r>
        <w:t xml:space="preserve">The NF Service Consumer (e.g. AMF) shall request the SMF to prepare the handover of an existing PDU session, i.e. prepare the N3 tunnel between the target 5G-AN and UPF, as follows. </w:t>
      </w:r>
    </w:p>
    <w:p w14:paraId="5F3231B7" w14:textId="77777777" w:rsidR="00515E9C" w:rsidRDefault="00515E9C" w:rsidP="00515E9C">
      <w:pPr>
        <w:pStyle w:val="TH"/>
      </w:pPr>
    </w:p>
    <w:p w14:paraId="23AA2B99" w14:textId="77777777" w:rsidR="00515E9C" w:rsidRDefault="00515E9C" w:rsidP="00515E9C">
      <w:pPr>
        <w:pStyle w:val="TH"/>
      </w:pPr>
      <w:r>
        <w:object w:dxaOrig="8790" w:dyaOrig="4071" w14:anchorId="07BF0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6pt" o:ole="">
            <v:imagedata r:id="rId13" o:title=""/>
          </v:shape>
          <o:OLEObject Type="Embed" ProgID="Visio.Drawing.11" ShapeID="_x0000_i1025" DrawAspect="Content" ObjectID="_1611743415" r:id="rId14"/>
        </w:object>
      </w:r>
    </w:p>
    <w:p w14:paraId="5257588F" w14:textId="77777777" w:rsidR="00515E9C" w:rsidRDefault="00515E9C" w:rsidP="00515E9C">
      <w:pPr>
        <w:pStyle w:val="TF"/>
      </w:pPr>
      <w:r>
        <w:t>Figure 5.2.2.3.4.2-1: N2 Handover Preparation</w:t>
      </w:r>
    </w:p>
    <w:p w14:paraId="7BED46D4" w14:textId="77777777" w:rsidR="00515E9C" w:rsidRDefault="00515E9C" w:rsidP="00515E9C">
      <w:pPr>
        <w:pStyle w:val="B1"/>
      </w:pPr>
      <w:r>
        <w:t>1.</w:t>
      </w:r>
      <w:r>
        <w:tab/>
        <w:t xml:space="preserve">The NF Service Consumer shall request the SMF to prepare the handover of the PDU session by sending a POST request, as specified in subclause 5.2.2.3.1, with the following information: </w:t>
      </w:r>
    </w:p>
    <w:p w14:paraId="58C32DE6" w14:textId="77777777" w:rsidR="00515E9C" w:rsidRDefault="00515E9C" w:rsidP="00515E9C">
      <w:pPr>
        <w:pStyle w:val="B2"/>
      </w:pPr>
      <w:r>
        <w:t>-</w:t>
      </w:r>
      <w:r>
        <w:tab/>
        <w:t xml:space="preserve">updating the </w:t>
      </w:r>
      <w:proofErr w:type="spellStart"/>
      <w:r>
        <w:t>hoState</w:t>
      </w:r>
      <w:proofErr w:type="spellEnd"/>
      <w:r>
        <w:t xml:space="preserve"> attribute of the individual SM Context resource in the SMF to PREPARING;  </w:t>
      </w:r>
    </w:p>
    <w:p w14:paraId="52C4A632" w14:textId="77777777" w:rsidR="00515E9C" w:rsidRPr="002B35B4" w:rsidRDefault="00515E9C" w:rsidP="00515E9C">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5D28BD9B" w14:textId="77777777" w:rsidR="00515E9C" w:rsidRDefault="00515E9C" w:rsidP="00515E9C">
      <w:pPr>
        <w:pStyle w:val="B2"/>
      </w:pPr>
      <w:r>
        <w:t>-</w:t>
      </w:r>
      <w:r>
        <w:tab/>
      </w:r>
      <w:proofErr w:type="spellStart"/>
      <w:r w:rsidRPr="008F623B">
        <w:t>targetServingNfId</w:t>
      </w:r>
      <w:proofErr w:type="spellEnd"/>
      <w:r>
        <w:t xml:space="preserve"> set to the target AMF Id, for a N2 handover with AMF change; </w:t>
      </w:r>
    </w:p>
    <w:p w14:paraId="7EFEBD4B" w14:textId="77777777" w:rsidR="00515E9C" w:rsidRDefault="00515E9C" w:rsidP="00515E9C">
      <w:pPr>
        <w:pStyle w:val="B2"/>
      </w:pPr>
      <w:r>
        <w:t>-</w:t>
      </w:r>
      <w:r>
        <w:tab/>
        <w:t xml:space="preserve">N2 SM information received from the source NG-RAN (see Handover Required Transfer IE in subclause 9.3.4.14 of 3GPP TS 38.413 [9]), indicating whether a direct path is available.  </w:t>
      </w:r>
    </w:p>
    <w:p w14:paraId="0DB0EC39" w14:textId="77777777" w:rsidR="00515E9C" w:rsidRDefault="00515E9C" w:rsidP="00515E9C">
      <w:pPr>
        <w:pStyle w:val="B2"/>
      </w:pPr>
      <w:r>
        <w:t>-</w:t>
      </w:r>
      <w:r>
        <w:tab/>
        <w:t xml:space="preserve">other information, if necessary. </w:t>
      </w:r>
    </w:p>
    <w:p w14:paraId="5762F17D" w14:textId="77777777" w:rsidR="00515E9C" w:rsidRDefault="00515E9C" w:rsidP="00515E9C">
      <w:pPr>
        <w:pStyle w:val="B1"/>
      </w:pPr>
      <w:r>
        <w:t>2a.</w:t>
      </w:r>
      <w:r>
        <w:tab/>
        <w:t xml:space="preserve">Upon receipt of such a request, if the SMF can proceed with preparing the handover of the PDU session (see subclause 4.9.1.3 of 3GPP TS 23.501 [2]), the SMF shall set the </w:t>
      </w:r>
      <w:proofErr w:type="spellStart"/>
      <w:r>
        <w:t>hoState</w:t>
      </w:r>
      <w:proofErr w:type="spellEnd"/>
      <w:r>
        <w:t xml:space="preserve"> attribute to PREPARING and shall return a 200 OK response including the following information:</w:t>
      </w:r>
    </w:p>
    <w:p w14:paraId="09D73DC0" w14:textId="77777777" w:rsidR="00515E9C" w:rsidRDefault="00515E9C" w:rsidP="00515E9C">
      <w:pPr>
        <w:pStyle w:val="B2"/>
      </w:pPr>
      <w:r>
        <w:t>-</w:t>
      </w:r>
      <w:r>
        <w:tab/>
      </w:r>
      <w:proofErr w:type="spellStart"/>
      <w:r>
        <w:t>hoState</w:t>
      </w:r>
      <w:proofErr w:type="spellEnd"/>
      <w:r>
        <w:t xml:space="preserve"> attribute set to PREPARING; </w:t>
      </w:r>
    </w:p>
    <w:p w14:paraId="2168B376" w14:textId="77777777" w:rsidR="00515E9C" w:rsidRDefault="00515E9C" w:rsidP="00515E9C">
      <w:pPr>
        <w:pStyle w:val="B2"/>
      </w:pPr>
      <w:r>
        <w:t>-</w:t>
      </w:r>
      <w:r>
        <w:tab/>
        <w:t xml:space="preserve">N2 SM information to request the target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 </w:t>
      </w:r>
    </w:p>
    <w:p w14:paraId="48B97EFF" w14:textId="77777777" w:rsidR="00515E9C" w:rsidRDefault="00515E9C" w:rsidP="00515E9C">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0F49E145" w14:textId="77777777" w:rsidR="00515E9C" w:rsidRDefault="00515E9C" w:rsidP="00515E9C">
      <w:pPr>
        <w:pStyle w:val="B1"/>
      </w:pPr>
      <w:r>
        <w:t>2b.</w:t>
      </w:r>
      <w:r>
        <w:tab/>
        <w:t xml:space="preserve">If the SMF cannot proceed with preparing the handover of the PDU session (e.g. the UE moves into a non-allowed service area), the SMF shall return an error response, as specified in step 2b of figure 5.2.2.3.1-1. For a 4xx/5xx response, the </w:t>
      </w:r>
      <w:proofErr w:type="spellStart"/>
      <w:r>
        <w:t>SmContextUpdateError</w:t>
      </w:r>
      <w:proofErr w:type="spellEnd"/>
      <w:r>
        <w:t xml:space="preserve"> structure shall include the following</w:t>
      </w:r>
      <w:r w:rsidRPr="006E3195">
        <w:t xml:space="preserve"> </w:t>
      </w:r>
      <w:r>
        <w:t xml:space="preserve">additional information: </w:t>
      </w:r>
    </w:p>
    <w:p w14:paraId="2053C55F" w14:textId="77777777" w:rsidR="00515E9C" w:rsidRDefault="00515E9C" w:rsidP="00515E9C">
      <w:pPr>
        <w:pStyle w:val="B2"/>
      </w:pPr>
      <w:r>
        <w:t>-</w:t>
      </w:r>
      <w:r>
        <w:tab/>
      </w:r>
      <w:proofErr w:type="spellStart"/>
      <w:r>
        <w:t>hoState</w:t>
      </w:r>
      <w:proofErr w:type="spellEnd"/>
      <w:r>
        <w:t xml:space="preserve"> attribute set to NONE.  </w:t>
      </w:r>
    </w:p>
    <w:p w14:paraId="48C794EB" w14:textId="77777777" w:rsidR="00515E9C" w:rsidRDefault="00515E9C" w:rsidP="00515E9C">
      <w:pPr>
        <w:pStyle w:val="B1"/>
      </w:pPr>
      <w:r>
        <w:lastRenderedPageBreak/>
        <w:t>3.</w:t>
      </w:r>
      <w:r>
        <w:tab/>
        <w:t xml:space="preserve">If the SMF returned a 200 OK response, the NF Service Consumer (e.g. AMF) shall subsequently update the SM context in the SMF by sending POST request, as specified in subclause 5.2.2.3.1, with the following information: </w:t>
      </w:r>
    </w:p>
    <w:p w14:paraId="2BA8D92F" w14:textId="77777777" w:rsidR="00515E9C" w:rsidRDefault="00515E9C" w:rsidP="00515E9C">
      <w:pPr>
        <w:pStyle w:val="B2"/>
      </w:pPr>
      <w:r>
        <w:t>-</w:t>
      </w:r>
      <w:r>
        <w:tab/>
      </w:r>
      <w:proofErr w:type="spellStart"/>
      <w:r>
        <w:t>hoState</w:t>
      </w:r>
      <w:proofErr w:type="spellEnd"/>
      <w:r>
        <w:t xml:space="preserve"> attribute set to PREPARED;</w:t>
      </w:r>
    </w:p>
    <w:p w14:paraId="07A0A370" w14:textId="77777777" w:rsidR="00515E9C" w:rsidRDefault="00515E9C" w:rsidP="00515E9C">
      <w:pPr>
        <w:pStyle w:val="B2"/>
      </w:pPr>
      <w:r>
        <w:t>-</w:t>
      </w:r>
      <w:r>
        <w:tab/>
        <w:t xml:space="preserve">N2 SM information received from the target 5G-AN (see Handover Request Acknowledge Transfer IE in subclause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38AABE7A" w14:textId="77777777" w:rsidR="00515E9C" w:rsidRDefault="00515E9C" w:rsidP="00515E9C">
      <w:pPr>
        <w:pStyle w:val="B2"/>
      </w:pPr>
      <w:r>
        <w:t>-</w:t>
      </w:r>
      <w:r>
        <w:tab/>
        <w:t xml:space="preserve">N2 SM information received from the target 5G-AN (see Handover Resource Allocation Unsuccessful Transfer IE in subclause 9.3.4.19 of 3GPP TS 38.413 [9]), including the Cause of the failure, if resources failed to be established for the PDU sessions.  </w:t>
      </w:r>
    </w:p>
    <w:p w14:paraId="095A3068" w14:textId="77777777" w:rsidR="00515E9C" w:rsidRDefault="00515E9C" w:rsidP="00515E9C">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63FFB057" w14:textId="77777777" w:rsidR="00515E9C" w:rsidRDefault="00515E9C" w:rsidP="00515E9C">
      <w:pPr>
        <w:pStyle w:val="B2"/>
      </w:pPr>
      <w:r>
        <w:t>-</w:t>
      </w:r>
      <w:r>
        <w:tab/>
      </w:r>
      <w:proofErr w:type="spellStart"/>
      <w:r>
        <w:t>hoState</w:t>
      </w:r>
      <w:proofErr w:type="spellEnd"/>
      <w:r>
        <w:t xml:space="preserve"> attribute to PREPARED; </w:t>
      </w:r>
    </w:p>
    <w:p w14:paraId="631CDA09" w14:textId="77777777" w:rsidR="00515E9C" w:rsidRDefault="00515E9C" w:rsidP="00515E9C">
      <w:pPr>
        <w:pStyle w:val="B2"/>
      </w:pPr>
      <w:r>
        <w:t>-</w:t>
      </w:r>
      <w:r>
        <w:tab/>
        <w:t xml:space="preserve">N2 SM information (see Handover Command Transfer IE in subclause 9.3.4.10 of 3GPP TS 38.413 [9]) containing DL forwarding tunnel information to be sent to the source 5G-AN by the AMF if direct or indirect data forwarding applies (see step 11f of subclause 4.9.1.3.2 of 3GPP TS 23.502 [3]). </w:t>
      </w:r>
    </w:p>
    <w:p w14:paraId="64E582B4" w14:textId="6C77140D" w:rsidR="00515E9C" w:rsidDel="00CD487F" w:rsidRDefault="00515E9C" w:rsidP="00515E9C">
      <w:pPr>
        <w:pStyle w:val="B1"/>
        <w:ind w:hanging="1"/>
        <w:rPr>
          <w:del w:id="5" w:author="Bruno Landais" w:date="2019-01-18T16:43:00Z"/>
        </w:rPr>
      </w:pPr>
      <w:del w:id="6" w:author="Bruno Landais" w:date="2019-01-18T16:43:00Z">
        <w:r w:rsidDel="00CD487F">
          <w:delText>If indirect data forwarding applies, the SMF shall start an indirect data forwarding timer, to be used to release the resource of indirect data forwarding tunnel.</w:delText>
        </w:r>
      </w:del>
    </w:p>
    <w:p w14:paraId="53D421C2" w14:textId="77777777" w:rsidR="00515E9C" w:rsidRDefault="00515E9C" w:rsidP="00515E9C">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0C1FFEAC" w14:textId="77777777" w:rsidR="00515E9C" w:rsidRDefault="00515E9C" w:rsidP="00515E9C">
      <w:pPr>
        <w:pStyle w:val="B2"/>
      </w:pPr>
      <w:r>
        <w:t>-</w:t>
      </w:r>
      <w:r>
        <w:tab/>
      </w:r>
      <w:proofErr w:type="spellStart"/>
      <w:r>
        <w:t>hoState</w:t>
      </w:r>
      <w:proofErr w:type="spellEnd"/>
      <w:r>
        <w:t xml:space="preserve"> attribute set to NONE; </w:t>
      </w:r>
    </w:p>
    <w:p w14:paraId="4279D53D" w14:textId="77777777" w:rsidR="00515E9C" w:rsidRDefault="00515E9C" w:rsidP="00515E9C">
      <w:pPr>
        <w:pStyle w:val="B2"/>
      </w:pPr>
      <w:r>
        <w:t>-</w:t>
      </w:r>
      <w:r>
        <w:tab/>
        <w:t xml:space="preserve">N2 SM information (see Handover Preparation Unsuccessful Transfer IE in subclause 9.3.4.18 of 3GPP TS 38.413 [9]) indicating the cause of the failure; </w:t>
      </w:r>
    </w:p>
    <w:p w14:paraId="56F66D4F" w14:textId="77777777" w:rsidR="00515E9C" w:rsidRDefault="00515E9C" w:rsidP="00515E9C">
      <w:pPr>
        <w:pStyle w:val="B2"/>
      </w:pPr>
      <w:r>
        <w:t>-</w:t>
      </w:r>
      <w:r>
        <w:tab/>
        <w:t xml:space="preserve">the cause in the error attribute set to HANDOVER_RESOURCE_ALLOCATION_FAILURE, if the target 5G-AN failed to establish resources for the PDU session.  </w:t>
      </w:r>
    </w:p>
    <w:p w14:paraId="6DE2C2B8" w14:textId="77777777" w:rsidR="0045226B" w:rsidRDefault="0045226B" w:rsidP="00515E9C">
      <w:pPr>
        <w:pStyle w:val="B1"/>
        <w:ind w:hanging="1"/>
      </w:pPr>
    </w:p>
    <w:p w14:paraId="105A45B1" w14:textId="77777777" w:rsidR="0087400C" w:rsidRPr="00515E9C" w:rsidRDefault="0087400C"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C16E5A" w:rsidRDefault="00C16E5A">
      <w:r>
        <w:separator/>
      </w:r>
    </w:p>
  </w:endnote>
  <w:endnote w:type="continuationSeparator" w:id="0">
    <w:p w14:paraId="7FC94434" w14:textId="77777777" w:rsidR="00C16E5A" w:rsidRDefault="00C1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C16E5A" w:rsidRDefault="00C16E5A">
      <w:r>
        <w:separator/>
      </w:r>
    </w:p>
  </w:footnote>
  <w:footnote w:type="continuationSeparator" w:id="0">
    <w:p w14:paraId="646AAF42" w14:textId="77777777" w:rsidR="00C16E5A" w:rsidRDefault="00C1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226B"/>
    <w:rsid w:val="0049312A"/>
    <w:rsid w:val="004B75B7"/>
    <w:rsid w:val="0051580D"/>
    <w:rsid w:val="00515E9C"/>
    <w:rsid w:val="00547111"/>
    <w:rsid w:val="00592D74"/>
    <w:rsid w:val="005E2C44"/>
    <w:rsid w:val="00621188"/>
    <w:rsid w:val="006257ED"/>
    <w:rsid w:val="00695808"/>
    <w:rsid w:val="006B46FB"/>
    <w:rsid w:val="006E21FB"/>
    <w:rsid w:val="00753879"/>
    <w:rsid w:val="00792342"/>
    <w:rsid w:val="007977A8"/>
    <w:rsid w:val="007B512A"/>
    <w:rsid w:val="007C2097"/>
    <w:rsid w:val="007D6A07"/>
    <w:rsid w:val="007F7259"/>
    <w:rsid w:val="008040A8"/>
    <w:rsid w:val="00812CF6"/>
    <w:rsid w:val="008279FA"/>
    <w:rsid w:val="008626E7"/>
    <w:rsid w:val="00870EE7"/>
    <w:rsid w:val="0087400C"/>
    <w:rsid w:val="008833D1"/>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CD487F"/>
    <w:rsid w:val="00D03F9A"/>
    <w:rsid w:val="00D06D51"/>
    <w:rsid w:val="00D24991"/>
    <w:rsid w:val="00D50255"/>
    <w:rsid w:val="00D620FB"/>
    <w:rsid w:val="00DE34CF"/>
    <w:rsid w:val="00E13F3D"/>
    <w:rsid w:val="00E34898"/>
    <w:rsid w:val="00EB09B7"/>
    <w:rsid w:val="00EC0FFE"/>
    <w:rsid w:val="00EE071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515E9C"/>
    <w:rPr>
      <w:rFonts w:ascii="Times New Roman" w:hAnsi="Times New Roman"/>
      <w:lang w:val="en-GB" w:eastAsia="en-US"/>
    </w:rPr>
  </w:style>
  <w:style w:type="character" w:customStyle="1" w:styleId="B2Char">
    <w:name w:val="B2 Char"/>
    <w:link w:val="B2"/>
    <w:rsid w:val="00515E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BED5-CEF7-498B-B934-B52BEE72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3</Pages>
  <Words>1097</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cp:revision>
  <cp:lastPrinted>1899-12-31T23:00:00Z</cp:lastPrinted>
  <dcterms:created xsi:type="dcterms:W3CDTF">2015-08-19T09:34:00Z</dcterms:created>
  <dcterms:modified xsi:type="dcterms:W3CDTF">2019-02-15T12:41:00Z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