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7C6903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2D44CA" w:rsidRPr="002D44CA">
        <w:rPr>
          <w:b/>
          <w:noProof/>
          <w:sz w:val="24"/>
        </w:rPr>
        <w:t>C4-190096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10FFA96A" w:rsidR="001E41F3" w:rsidRPr="00410371" w:rsidRDefault="00941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220073B8" w:rsidR="001E41F3" w:rsidRPr="00410371" w:rsidRDefault="00A27B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4CA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941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E2A71C9" w:rsidR="001E41F3" w:rsidRPr="00410371" w:rsidRDefault="00941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66581D64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correction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94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94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941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01D1F" w14:textId="77777777" w:rsidR="00EE071A" w:rsidRDefault="00EE07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1/ </w:t>
            </w:r>
            <w:r w:rsidRPr="00EE071A">
              <w:rPr>
                <w:lang w:val="en-US"/>
              </w:rPr>
              <w:t>oAuth2ClientCredentials</w:t>
            </w:r>
            <w:r>
              <w:rPr>
                <w:lang w:val="en-US"/>
              </w:rPr>
              <w:t xml:space="preserve"> is misspelt in the security section of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document: </w:t>
            </w:r>
          </w:p>
          <w:p w14:paraId="7759F41F" w14:textId="77777777" w:rsidR="00EE071A" w:rsidRDefault="00EE071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B7468CD" w14:textId="294597E8" w:rsidR="00EE071A" w:rsidRDefault="00EE071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E071A">
              <w:rPr>
                <w:lang w:val="en-US"/>
              </w:rPr>
              <w:t>oAuth2Client</w:t>
            </w:r>
            <w:r w:rsidRPr="00EE071A">
              <w:rPr>
                <w:highlight w:val="yellow"/>
                <w:lang w:val="en-US"/>
              </w:rPr>
              <w:t>c</w:t>
            </w:r>
            <w:r w:rsidRPr="00EE071A">
              <w:rPr>
                <w:lang w:val="en-US"/>
              </w:rPr>
              <w:t>redentials</w:t>
            </w:r>
            <w:r>
              <w:rPr>
                <w:lang w:val="en-US"/>
              </w:rPr>
              <w:t xml:space="preserve"> instead of </w:t>
            </w:r>
            <w:r w:rsidRPr="00EE071A">
              <w:rPr>
                <w:lang w:val="en-US"/>
              </w:rPr>
              <w:t>oAuth2Client</w:t>
            </w:r>
            <w:r w:rsidRPr="00EE071A">
              <w:rPr>
                <w:highlight w:val="yellow"/>
                <w:lang w:val="en-US"/>
              </w:rPr>
              <w:t>C</w:t>
            </w:r>
            <w:r w:rsidRPr="00EE071A">
              <w:rPr>
                <w:lang w:val="en-US"/>
              </w:rPr>
              <w:t>redentials</w:t>
            </w:r>
            <w:r>
              <w:rPr>
                <w:lang w:val="en-US"/>
              </w:rPr>
              <w:t xml:space="preserve"> </w:t>
            </w:r>
          </w:p>
          <w:p w14:paraId="0554ECC8" w14:textId="260C6E94" w:rsidR="00EE071A" w:rsidRDefault="00EE071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5FAE6E7" w14:textId="67C30E92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The resource URI of the Release SM Context operation </w:t>
            </w:r>
            <w:r>
              <w:t xml:space="preserve">is misspelt </w:t>
            </w:r>
            <w:r>
              <w:rPr>
                <w:noProof/>
              </w:rPr>
              <w:t xml:space="preserve">in </w:t>
            </w:r>
            <w:r w:rsidRPr="00384E92">
              <w:t>Table 6.</w:t>
            </w:r>
            <w:r>
              <w:t>1.3.1</w:t>
            </w:r>
            <w:r w:rsidRPr="00384E92">
              <w:t>-1</w:t>
            </w:r>
            <w:r>
              <w:t xml:space="preserve">:  </w:t>
            </w:r>
          </w:p>
          <w:p w14:paraId="0319C827" w14:textId="0F204422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E27629" w14:textId="78207F13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 w:rsidRPr="0033441A">
              <w:rPr>
                <w:lang w:val="en-US"/>
              </w:rPr>
              <w:t>{</w:t>
            </w:r>
            <w:proofErr w:type="spellStart"/>
            <w:r w:rsidRPr="0033441A">
              <w:rPr>
                <w:lang w:val="en-US"/>
              </w:rPr>
              <w:t>apiRoot</w:t>
            </w:r>
            <w:proofErr w:type="spellEnd"/>
            <w:r w:rsidRPr="0033441A">
              <w:rPr>
                <w:lang w:val="en-US"/>
              </w:rPr>
              <w:t>}/</w:t>
            </w:r>
            <w:r>
              <w:t xml:space="preserve"> </w:t>
            </w:r>
            <w:proofErr w:type="spellStart"/>
            <w:r>
              <w:t>nsmf</w:t>
            </w:r>
            <w:proofErr w:type="spellEnd"/>
            <w:r w:rsidRPr="00EE071A">
              <w:rPr>
                <w:highlight w:val="yellow"/>
              </w:rPr>
              <w:t>_</w:t>
            </w:r>
            <w:proofErr w:type="spellStart"/>
            <w:r w:rsidRPr="0033441A">
              <w:rPr>
                <w:lang w:val="en-US"/>
              </w:rPr>
              <w:t>pdus</w:t>
            </w:r>
            <w:r>
              <w:rPr>
                <w:lang w:val="en-US"/>
              </w:rPr>
              <w:t>ession</w:t>
            </w:r>
            <w:proofErr w:type="spellEnd"/>
            <w:r w:rsidRPr="0033441A">
              <w:rPr>
                <w:lang w:val="en-US"/>
              </w:rPr>
              <w:t>/v1/</w:t>
            </w:r>
            <w:proofErr w:type="spellStart"/>
            <w:r>
              <w:t>sm</w:t>
            </w:r>
            <w:proofErr w:type="spellEnd"/>
            <w:r>
              <w:t>-</w:t>
            </w:r>
            <w:r w:rsidRPr="008C200F">
              <w:t>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 w:rsidRPr="0033441A">
              <w:rPr>
                <w:lang w:val="en-US"/>
              </w:rPr>
              <w:t>}/release</w:t>
            </w:r>
          </w:p>
          <w:p w14:paraId="7CAD3732" w14:textId="73EA0CBA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F740A4" w14:textId="44F966D9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</w:t>
            </w:r>
          </w:p>
          <w:p w14:paraId="72B067F8" w14:textId="1FB65AED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1291F" w14:textId="04344D5D" w:rsidR="00EE071A" w:rsidRDefault="00EE071A" w:rsidP="00EE071A">
            <w:pPr>
              <w:pStyle w:val="CRCoverPage"/>
              <w:spacing w:after="0"/>
              <w:ind w:left="100"/>
              <w:rPr>
                <w:noProof/>
              </w:rPr>
            </w:pPr>
            <w:r w:rsidRPr="0033441A">
              <w:rPr>
                <w:lang w:val="en-US"/>
              </w:rPr>
              <w:t>{</w:t>
            </w:r>
            <w:proofErr w:type="spellStart"/>
            <w:r w:rsidRPr="0033441A">
              <w:rPr>
                <w:lang w:val="en-US"/>
              </w:rPr>
              <w:t>apiRoot</w:t>
            </w:r>
            <w:proofErr w:type="spellEnd"/>
            <w:r w:rsidRPr="0033441A">
              <w:rPr>
                <w:lang w:val="en-US"/>
              </w:rPr>
              <w:t>}/</w:t>
            </w:r>
            <w:r>
              <w:t xml:space="preserve"> </w:t>
            </w:r>
            <w:proofErr w:type="spellStart"/>
            <w:r>
              <w:t>nsmf</w:t>
            </w:r>
            <w:proofErr w:type="spellEnd"/>
            <w:r w:rsidRPr="00EE071A">
              <w:rPr>
                <w:highlight w:val="yellow"/>
              </w:rPr>
              <w:t>-</w:t>
            </w:r>
            <w:proofErr w:type="spellStart"/>
            <w:r w:rsidRPr="0033441A">
              <w:rPr>
                <w:lang w:val="en-US"/>
              </w:rPr>
              <w:t>pdus</w:t>
            </w:r>
            <w:r>
              <w:rPr>
                <w:lang w:val="en-US"/>
              </w:rPr>
              <w:t>ession</w:t>
            </w:r>
            <w:proofErr w:type="spellEnd"/>
            <w:r w:rsidRPr="0033441A">
              <w:rPr>
                <w:lang w:val="en-US"/>
              </w:rPr>
              <w:t>/v1/</w:t>
            </w:r>
            <w:proofErr w:type="spellStart"/>
            <w:r>
              <w:t>sm</w:t>
            </w:r>
            <w:proofErr w:type="spellEnd"/>
            <w:r>
              <w:t>-</w:t>
            </w:r>
            <w:r w:rsidRPr="008C200F">
              <w:t>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 w:rsidRPr="0033441A">
              <w:rPr>
                <w:lang w:val="en-US"/>
              </w:rPr>
              <w:t>}/release</w:t>
            </w:r>
          </w:p>
          <w:p w14:paraId="31CAF5B7" w14:textId="77777777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E093D" w14:textId="63735AEF" w:rsidR="00EE071A" w:rsidRDefault="00EE0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4F59" w14:textId="38B206E0" w:rsidR="00EE071A" w:rsidRPr="00EE071A" w:rsidRDefault="00EE071A" w:rsidP="008740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security section of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document and Table 6.1.3.1-1 are corrected with proper spelling. 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3EF49ADC" w:rsidR="001E41F3" w:rsidRDefault="0087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and OpenAPI document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1EB41303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6.1.3.1, 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B419" w14:textId="66B95977" w:rsidR="001E41F3" w:rsidRPr="00A27BF0" w:rsidRDefault="00A27BF0" w:rsidP="00A27BF0">
            <w:pPr>
              <w:pStyle w:val="CRCoverPage"/>
              <w:spacing w:after="0"/>
              <w:ind w:left="100"/>
              <w:rPr>
                <w:bCs/>
                <w:lang w:eastAsia="fr-FR"/>
              </w:rPr>
            </w:pPr>
            <w:bookmarkStart w:id="2" w:name="_GoBack"/>
            <w:r w:rsidRPr="00A27BF0">
              <w:rPr>
                <w:bCs/>
              </w:rPr>
              <w:t xml:space="preserve">This CR introduces backward compatible correction to the </w:t>
            </w:r>
            <w:proofErr w:type="spellStart"/>
            <w:r w:rsidRPr="00A27BF0">
              <w:rPr>
                <w:bCs/>
              </w:rPr>
              <w:t>OpenAPI</w:t>
            </w:r>
            <w:proofErr w:type="spellEnd"/>
            <w:r w:rsidRPr="00A27BF0">
              <w:rPr>
                <w:bCs/>
              </w:rPr>
              <w:t xml:space="preserve"> file.</w:t>
            </w:r>
            <w:bookmarkEnd w:id="2"/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F640EE" w14:textId="77777777" w:rsidR="00EE071A" w:rsidRDefault="00EE071A" w:rsidP="00EE071A">
      <w:pPr>
        <w:pStyle w:val="Heading4"/>
      </w:pPr>
      <w:bookmarkStart w:id="4" w:name="_Toc532985376"/>
      <w:r>
        <w:t>6.1.3.1</w:t>
      </w:r>
      <w:r>
        <w:tab/>
        <w:t>Overview</w:t>
      </w:r>
      <w:bookmarkEnd w:id="4"/>
    </w:p>
    <w:p w14:paraId="3725CD85" w14:textId="77777777" w:rsidR="00EE071A" w:rsidRDefault="00EE071A" w:rsidP="00EE071A">
      <w:r>
        <w:t>Figure 6.1.3.1-1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proofErr w:type="spellStart"/>
      <w:r>
        <w:t>Nsmf_PDUSession</w:t>
      </w:r>
      <w:proofErr w:type="spellEnd"/>
      <w:r w:rsidRPr="008C18E3">
        <w:t xml:space="preserve"> API</w:t>
      </w:r>
      <w:r>
        <w:t xml:space="preserve">. </w:t>
      </w:r>
    </w:p>
    <w:p w14:paraId="404A2B34" w14:textId="77777777" w:rsidR="00EE071A" w:rsidRPr="00A258AF" w:rsidRDefault="00EE071A" w:rsidP="00EE071A">
      <w:pPr>
        <w:pStyle w:val="TH"/>
        <w:rPr>
          <w:lang w:val="en-US"/>
        </w:rPr>
      </w:pPr>
      <w:r w:rsidRPr="0069718D">
        <w:object w:dxaOrig="6440" w:dyaOrig="9171" w14:anchorId="0197D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6pt;height:333.6pt" o:ole="">
            <v:imagedata r:id="rId18" o:title=""/>
          </v:shape>
          <o:OLEObject Type="Embed" ProgID="Visio.Drawing.11" ShapeID="_x0000_i1025" DrawAspect="Content" ObjectID="_1611743272" r:id="rId19"/>
        </w:object>
      </w:r>
    </w:p>
    <w:p w14:paraId="78683318" w14:textId="77777777" w:rsidR="00EE071A" w:rsidRPr="008C18E3" w:rsidRDefault="00EE071A" w:rsidP="00EE071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Nsmf_PDUSession</w:t>
      </w:r>
      <w:r w:rsidRPr="008C18E3">
        <w:t xml:space="preserve"> API</w:t>
      </w:r>
    </w:p>
    <w:p w14:paraId="507D0B51" w14:textId="77777777" w:rsidR="00EE071A" w:rsidRDefault="00EE071A" w:rsidP="00EE071A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The sm-contexts and pdu-sessions collection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Thus,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can differ from the </w:t>
      </w:r>
      <w:r>
        <w:t xml:space="preserve">authority and/or deployment-specific string of the </w:t>
      </w:r>
      <w:r>
        <w:rPr>
          <w:lang w:val="en-US" w:eastAsia="zh-CN"/>
        </w:rPr>
        <w:t xml:space="preserve">apiRoot of the sm-contexts and pdu-sessions distributed collections' URIs.   </w:t>
      </w:r>
    </w:p>
    <w:p w14:paraId="6827F5F8" w14:textId="77777777" w:rsidR="00EE071A" w:rsidRDefault="00EE071A" w:rsidP="00EE071A">
      <w:r>
        <w:t>Table 6.1.3.1-1 provides an overview of the resources and applicable HTTP methods.</w:t>
      </w:r>
    </w:p>
    <w:p w14:paraId="6014193D" w14:textId="77777777" w:rsidR="00EE071A" w:rsidRPr="00384E92" w:rsidRDefault="00EE071A" w:rsidP="00EE071A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5669"/>
        <w:gridCol w:w="1098"/>
        <w:gridCol w:w="1733"/>
      </w:tblGrid>
      <w:tr w:rsidR="00EE071A" w:rsidRPr="008C18E3" w14:paraId="20EC1D72" w14:textId="77777777" w:rsidTr="005130D7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191372" w14:textId="77777777" w:rsidR="00EE071A" w:rsidRPr="008C18E3" w:rsidRDefault="00EE071A" w:rsidP="005130D7">
            <w:pPr>
              <w:pStyle w:val="TAH"/>
            </w:pPr>
            <w:r w:rsidRPr="008C18E3">
              <w:t>Resource name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0BF7E6" w14:textId="77777777" w:rsidR="00EE071A" w:rsidRPr="008C18E3" w:rsidRDefault="00EE071A" w:rsidP="005130D7">
            <w:pPr>
              <w:pStyle w:val="TAH"/>
            </w:pPr>
            <w:r w:rsidRPr="008C18E3">
              <w:t>Resource URI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1F338" w14:textId="77777777" w:rsidR="00EE071A" w:rsidRPr="008C18E3" w:rsidRDefault="00EE071A" w:rsidP="005130D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4C7BD2" w14:textId="77777777" w:rsidR="00EE071A" w:rsidRDefault="00EE071A" w:rsidP="005130D7">
            <w:pPr>
              <w:pStyle w:val="TAH"/>
            </w:pPr>
            <w:r>
              <w:t>Description</w:t>
            </w:r>
          </w:p>
          <w:p w14:paraId="3136DDEA" w14:textId="77777777" w:rsidR="00EE071A" w:rsidRPr="008C18E3" w:rsidRDefault="00EE071A" w:rsidP="005130D7">
            <w:pPr>
              <w:pStyle w:val="TAH"/>
            </w:pPr>
            <w:r>
              <w:t>(service operation)</w:t>
            </w:r>
          </w:p>
        </w:tc>
      </w:tr>
      <w:tr w:rsidR="00EE071A" w:rsidRPr="008C18E3" w14:paraId="6784FA41" w14:textId="77777777" w:rsidTr="005130D7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14:paraId="1D32642D" w14:textId="77777777" w:rsidR="00EE071A" w:rsidRDefault="00EE071A" w:rsidP="005130D7">
            <w:pPr>
              <w:pStyle w:val="TAC"/>
            </w:pPr>
            <w:r>
              <w:t>SM contexts</w:t>
            </w:r>
          </w:p>
          <w:p w14:paraId="3139C9F2" w14:textId="77777777" w:rsidR="00EE071A" w:rsidRPr="008C18E3" w:rsidRDefault="00EE071A" w:rsidP="005130D7">
            <w:pPr>
              <w:pStyle w:val="TAC"/>
            </w:pPr>
            <w:r>
              <w:t>collection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</w:tcPr>
          <w:p w14:paraId="11051A37" w14:textId="77777777" w:rsidR="00EE071A" w:rsidRPr="008C18E3" w:rsidRDefault="00EE071A" w:rsidP="005130D7">
            <w:pPr>
              <w:pStyle w:val="TAL"/>
            </w:pPr>
            <w:r>
              <w:t>{apiRoot}/nsmf-pdusession/v1/sm-contexts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688" w14:textId="77777777" w:rsidR="00EE071A" w:rsidRPr="008C18E3" w:rsidRDefault="00EE071A" w:rsidP="005130D7">
            <w:pPr>
              <w:pStyle w:val="TAC"/>
            </w:pPr>
            <w: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2BE0" w14:textId="77777777" w:rsidR="00EE071A" w:rsidRPr="008C18E3" w:rsidRDefault="00EE071A" w:rsidP="005130D7">
            <w:pPr>
              <w:pStyle w:val="TAL"/>
            </w:pPr>
            <w:r>
              <w:t xml:space="preserve">Create SM Context </w:t>
            </w:r>
          </w:p>
        </w:tc>
      </w:tr>
      <w:tr w:rsidR="00EE071A" w:rsidRPr="0033441A" w14:paraId="125322DB" w14:textId="77777777" w:rsidTr="005130D7">
        <w:trPr>
          <w:trHeight w:val="102"/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16D32" w14:textId="77777777" w:rsidR="00EE071A" w:rsidRPr="00384E92" w:rsidRDefault="00EE071A" w:rsidP="005130D7">
            <w:pPr>
              <w:pStyle w:val="TAC"/>
            </w:pPr>
            <w:r>
              <w:t>Individual SM context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1259" w14:textId="77777777" w:rsidR="00EE071A" w:rsidRPr="00DD4E0C" w:rsidRDefault="00EE071A" w:rsidP="005130D7">
            <w:pPr>
              <w:pStyle w:val="TAL"/>
              <w:rPr>
                <w:lang w:val="fr-FR"/>
              </w:rPr>
            </w:pPr>
            <w:r w:rsidRPr="00DD4E0C">
              <w:rPr>
                <w:lang w:val="fr-FR"/>
              </w:rPr>
              <w:t>{apiRoot}/nsmf-pdusession/v1/sm-contexts/{smContextRef}</w:t>
            </w:r>
            <w:r>
              <w:rPr>
                <w:lang w:val="fr-FR"/>
              </w:rPr>
              <w:t>/retrieve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7AB7D" w14:textId="77777777" w:rsidR="00EE071A" w:rsidRPr="0033441A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retrieve 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A9501" w14:textId="77777777" w:rsidR="00EE071A" w:rsidRPr="0033441A" w:rsidRDefault="00EE071A" w:rsidP="005130D7">
            <w:pPr>
              <w:pStyle w:val="TAL"/>
              <w:rPr>
                <w:lang w:val="en-US"/>
              </w:rPr>
            </w:pPr>
            <w:r>
              <w:t>Retrieve SM Context</w:t>
            </w:r>
          </w:p>
        </w:tc>
      </w:tr>
      <w:tr w:rsidR="00EE071A" w:rsidRPr="0033441A" w14:paraId="44B809B9" w14:textId="77777777" w:rsidTr="005130D7">
        <w:trPr>
          <w:trHeight w:val="102"/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CD6B8" w14:textId="77777777" w:rsidR="00EE071A" w:rsidRDefault="00EE071A" w:rsidP="005130D7">
            <w:pPr>
              <w:pStyle w:val="TAC"/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61C4C" w14:textId="77777777" w:rsidR="00EE071A" w:rsidRPr="00DD4E0C" w:rsidRDefault="00EE071A" w:rsidP="005130D7">
            <w:pPr>
              <w:pStyle w:val="TAL"/>
              <w:rPr>
                <w:lang w:val="fr-FR"/>
              </w:rPr>
            </w:pPr>
            <w:r w:rsidRPr="00DD4E0C">
              <w:rPr>
                <w:lang w:val="fr-FR"/>
              </w:rPr>
              <w:t>{apiRoot}/nsmf-pdusession/v1/sm-contexts/{smContextRef}</w:t>
            </w:r>
            <w:r>
              <w:rPr>
                <w:lang w:val="fr-FR"/>
              </w:rPr>
              <w:t>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86614" w14:textId="77777777" w:rsidR="00EE071A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modify</w:t>
            </w:r>
          </w:p>
          <w:p w14:paraId="3AE0D845" w14:textId="77777777" w:rsidR="00EE071A" w:rsidRPr="0033441A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</w:tcPr>
          <w:p w14:paraId="5ED5A216" w14:textId="77777777" w:rsidR="00EE071A" w:rsidRPr="0033441A" w:rsidRDefault="00EE071A" w:rsidP="005130D7">
            <w:pPr>
              <w:pStyle w:val="TAL"/>
              <w:rPr>
                <w:lang w:val="en-US"/>
              </w:rPr>
            </w:pPr>
            <w:r>
              <w:t xml:space="preserve">Update SM Context </w:t>
            </w:r>
          </w:p>
        </w:tc>
      </w:tr>
      <w:tr w:rsidR="00EE071A" w:rsidRPr="0033441A" w14:paraId="6ED6789E" w14:textId="77777777" w:rsidTr="005130D7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9CEFA" w14:textId="77777777" w:rsidR="00EE071A" w:rsidRPr="00DB011A" w:rsidRDefault="00EE071A" w:rsidP="005130D7">
            <w:pPr>
              <w:pStyle w:val="TAL"/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645AF" w14:textId="48CC6F5D" w:rsidR="00EE071A" w:rsidRPr="0033441A" w:rsidRDefault="00EE071A" w:rsidP="005130D7">
            <w:pPr>
              <w:pStyle w:val="TAL"/>
              <w:rPr>
                <w:lang w:val="en-US"/>
              </w:rPr>
            </w:pPr>
            <w:r w:rsidRPr="0033441A">
              <w:rPr>
                <w:lang w:val="en-US"/>
              </w:rPr>
              <w:t>{apiRoot}/</w:t>
            </w:r>
            <w:r>
              <w:t xml:space="preserve"> nsmf</w:t>
            </w:r>
            <w:ins w:id="5" w:author="Bruno Landais" w:date="2019-01-18T10:20:00Z">
              <w:r>
                <w:t>-</w:t>
              </w:r>
            </w:ins>
            <w:del w:id="6" w:author="Bruno Landais" w:date="2019-01-18T10:20:00Z">
              <w:r w:rsidDel="00EE071A">
                <w:delText>_</w:delText>
              </w:r>
            </w:del>
            <w:r w:rsidRPr="0033441A">
              <w:rPr>
                <w:lang w:val="en-US"/>
              </w:rPr>
              <w:t>pdus</w:t>
            </w:r>
            <w:r>
              <w:rPr>
                <w:lang w:val="en-US"/>
              </w:rPr>
              <w:t>ession</w:t>
            </w:r>
            <w:r w:rsidRPr="0033441A">
              <w:rPr>
                <w:lang w:val="en-US"/>
              </w:rPr>
              <w:t>/v1/</w:t>
            </w:r>
            <w:r>
              <w:t>sm-</w:t>
            </w:r>
            <w:r w:rsidRPr="008C200F">
              <w:t>contexts</w:t>
            </w:r>
            <w:r>
              <w:rPr>
                <w:lang w:val="en-US"/>
              </w:rPr>
              <w:t>/{smContextRef</w:t>
            </w:r>
            <w:r w:rsidRPr="0033441A">
              <w:rPr>
                <w:lang w:val="en-US"/>
              </w:rPr>
              <w:t>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FD86" w14:textId="77777777" w:rsidR="00EE071A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release</w:t>
            </w:r>
          </w:p>
          <w:p w14:paraId="0A89EB4E" w14:textId="77777777" w:rsidR="00EE071A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  <w:p w14:paraId="6814B8EB" w14:textId="77777777" w:rsidR="00EE071A" w:rsidRPr="0033441A" w:rsidRDefault="00EE071A" w:rsidP="005130D7">
            <w:pPr>
              <w:pStyle w:val="TAC"/>
              <w:rPr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84D" w14:textId="77777777" w:rsidR="00EE071A" w:rsidRPr="0033441A" w:rsidRDefault="00EE071A" w:rsidP="005130D7">
            <w:pPr>
              <w:pStyle w:val="TAL"/>
              <w:rPr>
                <w:lang w:val="en-US"/>
              </w:rPr>
            </w:pPr>
            <w:r>
              <w:t xml:space="preserve">Release SM Context </w:t>
            </w:r>
          </w:p>
        </w:tc>
      </w:tr>
      <w:tr w:rsidR="00EE071A" w:rsidRPr="00DD4E0C" w14:paraId="10E96634" w14:textId="77777777" w:rsidTr="005130D7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E2EF9" w14:textId="77777777" w:rsidR="00EE071A" w:rsidRPr="00C752BB" w:rsidRDefault="00EE071A" w:rsidP="005130D7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 xml:space="preserve">PDU sessions collection </w:t>
            </w:r>
          </w:p>
          <w:p w14:paraId="4ABCDDC0" w14:textId="77777777" w:rsidR="00EE071A" w:rsidRPr="00C752BB" w:rsidRDefault="00EE071A" w:rsidP="005130D7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>(H-SMF)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3D9AE" w14:textId="77777777" w:rsidR="00EE071A" w:rsidRPr="00DD4E0C" w:rsidDel="005E0502" w:rsidRDefault="00EE071A" w:rsidP="005130D7">
            <w:pPr>
              <w:pStyle w:val="TAL"/>
              <w:rPr>
                <w:lang w:val="fr-FR"/>
              </w:rPr>
            </w:pPr>
            <w:r w:rsidRPr="00DD4E0C">
              <w:rPr>
                <w:lang w:val="fr-FR"/>
              </w:rPr>
              <w:t>{apiRoot}/nsmf-pdusession/v1/pdu-</w:t>
            </w:r>
            <w:r>
              <w:rPr>
                <w:lang w:val="fr-FR"/>
              </w:rPr>
              <w:t>session</w:t>
            </w:r>
            <w:r w:rsidRPr="00DD4E0C">
              <w:rPr>
                <w:lang w:val="fr-FR"/>
              </w:rPr>
              <w:t>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444" w14:textId="77777777" w:rsidR="00EE071A" w:rsidRPr="00DD4E0C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630" w14:textId="77777777" w:rsidR="00EE071A" w:rsidRPr="00DD4E0C" w:rsidRDefault="00EE071A" w:rsidP="005130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Create </w:t>
            </w:r>
          </w:p>
        </w:tc>
      </w:tr>
      <w:tr w:rsidR="00EE071A" w:rsidRPr="0079409D" w14:paraId="3557400A" w14:textId="77777777" w:rsidTr="005130D7">
        <w:trPr>
          <w:trHeight w:val="631"/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2888B" w14:textId="77777777" w:rsidR="00EE071A" w:rsidRDefault="00EE071A" w:rsidP="005130D7">
            <w:pPr>
              <w:pStyle w:val="TAC"/>
              <w:rPr>
                <w:lang w:val="en-US"/>
              </w:rPr>
            </w:pPr>
            <w:r w:rsidRPr="00DD4E0C">
              <w:rPr>
                <w:lang w:val="en-US"/>
              </w:rPr>
              <w:t>Individual PDU session</w:t>
            </w:r>
          </w:p>
          <w:p w14:paraId="2D3D2A6B" w14:textId="77777777" w:rsidR="00EE071A" w:rsidRPr="0079409D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D4E0C">
              <w:rPr>
                <w:lang w:val="en-US"/>
              </w:rPr>
              <w:t>H-SMF</w:t>
            </w:r>
            <w:r>
              <w:rPr>
                <w:lang w:val="en-US"/>
              </w:rPr>
              <w:t>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11042" w14:textId="77777777" w:rsidR="00EE071A" w:rsidRPr="00DD4E0C" w:rsidDel="005E0502" w:rsidRDefault="00EE071A" w:rsidP="005130D7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{apiRoot}/nsmf-pdusession/v1/pdu-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96F18" w14:textId="77777777" w:rsidR="00EE071A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modify</w:t>
            </w:r>
          </w:p>
          <w:p w14:paraId="5697D19F" w14:textId="77777777" w:rsidR="00EE071A" w:rsidRPr="00DD4E0C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19BCD" w14:textId="77777777" w:rsidR="00EE071A" w:rsidRDefault="00EE071A" w:rsidP="005130D7">
            <w:pPr>
              <w:pStyle w:val="TAL"/>
              <w:rPr>
                <w:lang w:val="en-US"/>
              </w:rPr>
            </w:pPr>
            <w:r w:rsidRPr="0079409D">
              <w:rPr>
                <w:lang w:val="en-US"/>
              </w:rPr>
              <w:t xml:space="preserve">Update </w:t>
            </w:r>
          </w:p>
          <w:p w14:paraId="6AD2D58C" w14:textId="77777777" w:rsidR="00EE071A" w:rsidRPr="0079409D" w:rsidRDefault="00EE071A" w:rsidP="005130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V-SMF)</w:t>
            </w:r>
          </w:p>
        </w:tc>
      </w:tr>
      <w:tr w:rsidR="00EE071A" w:rsidRPr="0079409D" w14:paraId="688D8EF2" w14:textId="77777777" w:rsidTr="005130D7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093ED" w14:textId="77777777" w:rsidR="00EE071A" w:rsidRPr="00DB011A" w:rsidRDefault="00EE071A" w:rsidP="005130D7">
            <w:pPr>
              <w:pStyle w:val="TAC"/>
              <w:rPr>
                <w:lang w:val="en-US"/>
              </w:rPr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7D234" w14:textId="77777777" w:rsidR="00EE071A" w:rsidRPr="00DD4E0C" w:rsidDel="005E0502" w:rsidRDefault="00EE071A" w:rsidP="005130D7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{apiRoot}/nsmf-pdusession/v1/pdu-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C5F8" w14:textId="77777777" w:rsidR="00EE071A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release</w:t>
            </w:r>
          </w:p>
          <w:p w14:paraId="310293F6" w14:textId="77777777" w:rsidR="00EE071A" w:rsidRPr="00DD4E0C" w:rsidRDefault="00EE071A" w:rsidP="00513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82D" w14:textId="77777777" w:rsidR="00EE071A" w:rsidRPr="0079409D" w:rsidRDefault="00EE071A" w:rsidP="005130D7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 xml:space="preserve">Release </w:t>
            </w:r>
          </w:p>
        </w:tc>
      </w:tr>
      <w:tr w:rsidR="00EE071A" w:rsidRPr="0079409D" w14:paraId="2D86C5C5" w14:textId="77777777" w:rsidTr="005130D7">
        <w:trPr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1C9A3" w14:textId="77777777" w:rsidR="00EE071A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14:paraId="54911F05" w14:textId="77777777" w:rsidR="00EE071A" w:rsidRPr="0079409D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(V-SMF)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FF47B" w14:textId="77777777" w:rsidR="00EE071A" w:rsidRDefault="00EE071A" w:rsidP="005130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{vsmfPduSessionUri}/modify</w:t>
            </w:r>
          </w:p>
          <w:p w14:paraId="22330194" w14:textId="77777777" w:rsidR="00EE071A" w:rsidRPr="0079409D" w:rsidDel="005E0502" w:rsidRDefault="00EE071A" w:rsidP="005130D7">
            <w:pPr>
              <w:pStyle w:val="TAL"/>
              <w:rPr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E03" w14:textId="77777777" w:rsidR="00EE071A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modify</w:t>
            </w:r>
          </w:p>
          <w:p w14:paraId="69B36B5C" w14:textId="77777777" w:rsidR="00EE071A" w:rsidRPr="0079409D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9332" w14:textId="77777777" w:rsidR="00EE071A" w:rsidRDefault="00EE071A" w:rsidP="005130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</w:p>
          <w:p w14:paraId="335DB8C9" w14:textId="77777777" w:rsidR="00EE071A" w:rsidRPr="0079409D" w:rsidRDefault="00EE071A" w:rsidP="005130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H-SMF)</w:t>
            </w:r>
          </w:p>
        </w:tc>
      </w:tr>
      <w:tr w:rsidR="00EE071A" w14:paraId="7AF63285" w14:textId="77777777" w:rsidTr="005130D7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DECBC" w14:textId="77777777" w:rsidR="00EE071A" w:rsidRDefault="00EE071A" w:rsidP="005130D7">
            <w:pPr>
              <w:pStyle w:val="TAL"/>
              <w:rPr>
                <w:lang w:val="en-US"/>
              </w:rPr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FBDC9" w14:textId="77777777" w:rsidR="00EE071A" w:rsidRDefault="00EE071A" w:rsidP="005130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{vsmfPduSessionUri}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1E4" w14:textId="77777777" w:rsidR="00EE071A" w:rsidRDefault="00EE071A" w:rsidP="005130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3B2" w14:textId="77777777" w:rsidR="00EE071A" w:rsidRDefault="00EE071A" w:rsidP="005130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Status </w:t>
            </w:r>
          </w:p>
        </w:tc>
      </w:tr>
    </w:tbl>
    <w:p w14:paraId="1A7498A2" w14:textId="157D75B6" w:rsidR="00EE071A" w:rsidRDefault="00EE071A" w:rsidP="00EE071A">
      <w:pPr>
        <w:pStyle w:val="Heading2"/>
      </w:pPr>
    </w:p>
    <w:p w14:paraId="34C56542" w14:textId="7C79EE08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199067" w14:textId="77777777" w:rsidR="00EE071A" w:rsidRPr="00EE071A" w:rsidRDefault="00EE071A" w:rsidP="00EE071A">
      <w:pPr>
        <w:rPr>
          <w:lang w:val="en-US"/>
        </w:rPr>
      </w:pPr>
    </w:p>
    <w:p w14:paraId="3875DEF9" w14:textId="77768FB9" w:rsidR="00EE071A" w:rsidRDefault="00EE071A" w:rsidP="00EE071A">
      <w:pPr>
        <w:pStyle w:val="Heading2"/>
      </w:pPr>
      <w:r>
        <w:t>A.2</w:t>
      </w:r>
      <w:r>
        <w:tab/>
        <w:t>Nsmf_PDUSession API</w:t>
      </w:r>
      <w:bookmarkEnd w:id="3"/>
    </w:p>
    <w:p w14:paraId="1CF7D2C5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A5DA103" w14:textId="77777777" w:rsidR="00EE071A" w:rsidRPr="002E5CBA" w:rsidRDefault="00EE071A" w:rsidP="00EE071A">
      <w:pPr>
        <w:pStyle w:val="PL"/>
        <w:rPr>
          <w:lang w:val="en-US"/>
        </w:rPr>
      </w:pPr>
    </w:p>
    <w:p w14:paraId="24F6DAF1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D3A03C7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.0'</w:t>
      </w:r>
    </w:p>
    <w:p w14:paraId="25AFB3EC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0963B46" w14:textId="77777777" w:rsidR="00EE071A" w:rsidRPr="00EE071A" w:rsidRDefault="00EE071A" w:rsidP="00EE071A">
      <w:pPr>
        <w:pStyle w:val="PL"/>
      </w:pPr>
      <w:r w:rsidRPr="002E5CBA">
        <w:rPr>
          <w:lang w:val="en-US"/>
        </w:rPr>
        <w:t xml:space="preserve">  </w:t>
      </w:r>
      <w:r w:rsidRPr="00EE071A">
        <w:t>description: 'SMF PDU Session Service'</w:t>
      </w:r>
    </w:p>
    <w:p w14:paraId="7E6CE4C3" w14:textId="77777777" w:rsidR="00EE071A" w:rsidRPr="00EE071A" w:rsidRDefault="00EE071A" w:rsidP="00EE071A">
      <w:pPr>
        <w:pStyle w:val="PL"/>
      </w:pPr>
    </w:p>
    <w:p w14:paraId="3291021B" w14:textId="77777777" w:rsidR="00EE071A" w:rsidRPr="00EE071A" w:rsidRDefault="00EE071A" w:rsidP="00EE071A">
      <w:pPr>
        <w:pStyle w:val="PL"/>
        <w:rPr>
          <w:noProof w:val="0"/>
        </w:rPr>
      </w:pPr>
      <w:r w:rsidRPr="00EE071A">
        <w:rPr>
          <w:noProof w:val="0"/>
        </w:rPr>
        <w:t>externalDocs:</w:t>
      </w:r>
    </w:p>
    <w:p w14:paraId="000A83A1" w14:textId="77777777" w:rsidR="00EE071A" w:rsidRPr="00D27A4B" w:rsidRDefault="00EE071A" w:rsidP="00EE071A">
      <w:pPr>
        <w:pStyle w:val="PL"/>
        <w:rPr>
          <w:noProof w:val="0"/>
        </w:rPr>
      </w:pPr>
      <w:r w:rsidRPr="00EE071A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>.</w:t>
      </w:r>
      <w:r>
        <w:rPr>
          <w:noProof w:val="0"/>
        </w:rPr>
        <w:t>1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2E686559" w14:textId="77777777" w:rsidR="00EE071A" w:rsidRPr="00D27A4B" w:rsidRDefault="00EE071A" w:rsidP="00EE071A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7604C11A" w14:textId="77777777" w:rsidR="00EE071A" w:rsidRPr="00757B26" w:rsidRDefault="00EE071A" w:rsidP="00EE071A">
      <w:pPr>
        <w:pStyle w:val="PL"/>
      </w:pPr>
    </w:p>
    <w:p w14:paraId="2F70EBA5" w14:textId="77777777" w:rsidR="00EE071A" w:rsidRPr="00EA1C32" w:rsidRDefault="00EE071A" w:rsidP="00EE071A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1A0CF3AF" w14:textId="77777777" w:rsidR="00EE071A" w:rsidRPr="002E5CBA" w:rsidRDefault="00EE071A" w:rsidP="00EE071A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7DED32C6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0FC1CA99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1885FC04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721F447" w14:textId="77777777" w:rsidR="00EE071A" w:rsidRPr="002E5CBA" w:rsidRDefault="00EE071A" w:rsidP="00EE071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subclause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1CA524EE" w14:textId="77777777" w:rsidR="00EE071A" w:rsidRPr="002E5CBA" w:rsidRDefault="00EE071A" w:rsidP="00EE071A">
      <w:pPr>
        <w:pStyle w:val="PL"/>
        <w:rPr>
          <w:lang w:val="en-US"/>
        </w:rPr>
      </w:pPr>
    </w:p>
    <w:p w14:paraId="06868FD6" w14:textId="77777777" w:rsidR="00EE071A" w:rsidRDefault="00EE071A" w:rsidP="00EE071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348C241" w14:textId="77777777" w:rsidR="00EE071A" w:rsidRPr="00082B3E" w:rsidRDefault="00EE071A" w:rsidP="00EE071A">
      <w:pPr>
        <w:pStyle w:val="PL"/>
        <w:rPr>
          <w:lang w:val="en-US"/>
        </w:rPr>
      </w:pPr>
      <w:r>
        <w:t xml:space="preserve">  - {}</w:t>
      </w:r>
    </w:p>
    <w:p w14:paraId="49513CB0" w14:textId="62DE87CF" w:rsidR="00EE071A" w:rsidRDefault="00EE071A" w:rsidP="00EE071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del w:id="7" w:author="Bruno Landais" w:date="2019-01-18T10:18:00Z">
        <w:r w:rsidRPr="00082B3E" w:rsidDel="00EE071A">
          <w:rPr>
            <w:lang w:val="en-US"/>
          </w:rPr>
          <w:delText>c</w:delText>
        </w:r>
      </w:del>
      <w:ins w:id="8" w:author="Bruno Landais" w:date="2019-01-18T10:18:00Z">
        <w:r>
          <w:rPr>
            <w:lang w:val="en-US"/>
          </w:rPr>
          <w:t>C</w:t>
        </w:r>
      </w:ins>
      <w:r w:rsidRPr="00082B3E">
        <w:rPr>
          <w:lang w:val="en-US"/>
        </w:rPr>
        <w:t>redentials:</w:t>
      </w:r>
    </w:p>
    <w:p w14:paraId="4C91F631" w14:textId="77777777" w:rsidR="00EE071A" w:rsidRPr="00BF6487" w:rsidRDefault="00EE071A" w:rsidP="00EE071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14:paraId="5004D3F5" w14:textId="77777777" w:rsidR="0087400C" w:rsidRDefault="0087400C" w:rsidP="0087400C">
      <w:pPr>
        <w:pStyle w:val="PL"/>
        <w:rPr>
          <w:lang w:val="en-US"/>
        </w:rPr>
      </w:pPr>
    </w:p>
    <w:p w14:paraId="3154A45C" w14:textId="5F2CAD65" w:rsidR="0087400C" w:rsidRDefault="0087400C" w:rsidP="0087400C">
      <w:pPr>
        <w:pStyle w:val="PL"/>
        <w:rPr>
          <w:lang w:val="en-US"/>
        </w:rPr>
      </w:pPr>
      <w:r>
        <w:rPr>
          <w:lang w:val="en-US"/>
        </w:rPr>
        <w:t xml:space="preserve"> […]</w:t>
      </w:r>
    </w:p>
    <w:p w14:paraId="105A45B1" w14:textId="77777777" w:rsidR="0087400C" w:rsidRPr="002E5CBA" w:rsidRDefault="0087400C" w:rsidP="0087400C">
      <w:pPr>
        <w:pStyle w:val="PL"/>
        <w:rPr>
          <w:lang w:val="en-US"/>
        </w:rPr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7F4FA" w14:textId="77777777" w:rsidR="00941585" w:rsidRDefault="00941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56373" w14:textId="77777777" w:rsidR="00941585" w:rsidRDefault="009415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4408D" w14:textId="77777777" w:rsidR="00941585" w:rsidRDefault="00941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A18A9" w14:textId="77777777" w:rsidR="00941585" w:rsidRDefault="0094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22189" w14:textId="77777777" w:rsidR="00941585" w:rsidRDefault="009415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4CA"/>
    <w:rsid w:val="00305409"/>
    <w:rsid w:val="003609EF"/>
    <w:rsid w:val="0036231A"/>
    <w:rsid w:val="00374DD4"/>
    <w:rsid w:val="003E1A36"/>
    <w:rsid w:val="00410371"/>
    <w:rsid w:val="004242F1"/>
    <w:rsid w:val="0049312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0C"/>
    <w:rsid w:val="008A45A6"/>
    <w:rsid w:val="008F686C"/>
    <w:rsid w:val="009148DE"/>
    <w:rsid w:val="00941585"/>
    <w:rsid w:val="009777D9"/>
    <w:rsid w:val="00991B88"/>
    <w:rsid w:val="009A5753"/>
    <w:rsid w:val="009A579D"/>
    <w:rsid w:val="009E3297"/>
    <w:rsid w:val="009F734F"/>
    <w:rsid w:val="00A246B6"/>
    <w:rsid w:val="00A27BF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C0FFE"/>
    <w:rsid w:val="00EE071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5D862-C4E4-478A-A1C4-E114FE912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1014</TotalTime>
  <Pages>3</Pages>
  <Words>796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</cp:revision>
  <cp:lastPrinted>1899-12-31T23:00:00Z</cp:lastPrinted>
  <dcterms:created xsi:type="dcterms:W3CDTF">2015-08-19T09:34:00Z</dcterms:created>
  <dcterms:modified xsi:type="dcterms:W3CDTF">2019-02-15T12:39:00Z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