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50EA3710"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0F1838" w:rsidRPr="000F1838">
        <w:rPr>
          <w:b/>
          <w:noProof/>
          <w:sz w:val="24"/>
        </w:rPr>
        <w:t>C4-190093</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3AD738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0C5D6A">
        <w:rPr>
          <w:rFonts w:ascii="Arial" w:hAnsi="Arial" w:cs="Arial"/>
          <w:b/>
          <w:bCs/>
          <w:lang w:val="en-US"/>
        </w:rPr>
        <w:t xml:space="preserve">, </w:t>
      </w:r>
      <w:r w:rsidR="000C5D6A" w:rsidRPr="000C5D6A">
        <w:rPr>
          <w:rFonts w:ascii="Arial" w:hAnsi="Arial" w:cs="Arial"/>
          <w:b/>
          <w:bCs/>
          <w:lang w:val="en-US"/>
        </w:rPr>
        <w:t>NTT DOCOMO INC.</w:t>
      </w:r>
    </w:p>
    <w:p w14:paraId="34E9DBFD" w14:textId="7DCCFF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E24A0">
        <w:rPr>
          <w:rFonts w:ascii="Arial" w:hAnsi="Arial" w:cs="Arial"/>
          <w:b/>
          <w:bCs/>
          <w:lang w:val="en-US"/>
        </w:rPr>
        <w:t>Interim Evaluation</w:t>
      </w:r>
      <w:r w:rsidR="005043B1">
        <w:rPr>
          <w:rFonts w:ascii="Arial" w:hAnsi="Arial" w:cs="Arial"/>
          <w:b/>
          <w:bCs/>
          <w:lang w:val="en-US"/>
        </w:rPr>
        <w:t xml:space="preserve"> </w:t>
      </w:r>
      <w:r w:rsidR="00846827">
        <w:rPr>
          <w:rFonts w:ascii="Arial" w:hAnsi="Arial" w:cs="Arial"/>
          <w:b/>
          <w:bCs/>
          <w:lang w:val="en-US"/>
        </w:rPr>
        <w:t xml:space="preserve">of </w:t>
      </w:r>
      <w:r w:rsidR="005043B1">
        <w:rPr>
          <w:rFonts w:ascii="Arial" w:hAnsi="Arial" w:cs="Arial"/>
          <w:b/>
          <w:bCs/>
          <w:lang w:val="en-US"/>
        </w:rPr>
        <w:t xml:space="preserve">HTTP/3 (QUIC) </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232343E2" w:rsidR="004F347B" w:rsidRDefault="004F347B" w:rsidP="004F347B">
      <w:pPr>
        <w:rPr>
          <w:lang w:val="en-US"/>
        </w:rPr>
      </w:pPr>
      <w:r w:rsidRPr="004F347B">
        <w:rPr>
          <w:lang w:val="en-US"/>
        </w:rPr>
        <w:t xml:space="preserve">This </w:t>
      </w:r>
      <w:proofErr w:type="spellStart"/>
      <w:r>
        <w:rPr>
          <w:lang w:val="en-US"/>
        </w:rPr>
        <w:t>pCR</w:t>
      </w:r>
      <w:proofErr w:type="spellEnd"/>
      <w:r>
        <w:rPr>
          <w:lang w:val="en-US"/>
        </w:rPr>
        <w:t xml:space="preserve"> proposes</w:t>
      </w:r>
      <w:r w:rsidR="005043B1">
        <w:rPr>
          <w:lang w:val="en-US"/>
        </w:rPr>
        <w:t xml:space="preserve"> an Interim Evaluation</w:t>
      </w:r>
      <w:r w:rsidR="00846827">
        <w:rPr>
          <w:lang w:val="en-US"/>
        </w:rPr>
        <w:t xml:space="preserve"> of HTTP/3 (QUIC)</w:t>
      </w:r>
      <w:bookmarkStart w:id="0" w:name="_GoBack"/>
      <w:bookmarkEnd w:id="0"/>
      <w:r w:rsidR="00846827">
        <w:rPr>
          <w:lang w:val="en-US"/>
        </w:rPr>
        <w:t xml:space="preserve">. </w:t>
      </w:r>
      <w:r w:rsidR="005043B1">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B84E88" w14:textId="77777777" w:rsidR="000F32DC" w:rsidRDefault="000F32DC" w:rsidP="000F32DC">
      <w:pPr>
        <w:pStyle w:val="Heading1"/>
      </w:pPr>
      <w:bookmarkStart w:id="1" w:name="_Toc531930829"/>
      <w:r>
        <w:t>10</w:t>
      </w:r>
      <w:r>
        <w:rPr>
          <w:rFonts w:hint="eastAsia"/>
        </w:rPr>
        <w:tab/>
        <w:t>Evaluation and Conclusion</w:t>
      </w:r>
      <w:bookmarkEnd w:id="1"/>
    </w:p>
    <w:p w14:paraId="0CA9BB6F" w14:textId="77777777" w:rsidR="000F32DC" w:rsidRPr="00835E79" w:rsidRDefault="000F32DC" w:rsidP="000F32DC">
      <w:pPr>
        <w:pStyle w:val="EditorsNote"/>
      </w:pPr>
      <w:r>
        <w:rPr>
          <w:rFonts w:hint="eastAsia"/>
        </w:rPr>
        <w:t>Editor's Note: Overall evaluation and conclusion for the use of QUIC as transport</w:t>
      </w:r>
    </w:p>
    <w:p w14:paraId="21C0539A" w14:textId="2A4F4A2B" w:rsidR="000F32DC" w:rsidRDefault="000F32DC" w:rsidP="000F32DC">
      <w:pPr>
        <w:pStyle w:val="Heading2"/>
        <w:rPr>
          <w:ins w:id="2" w:author="Nokia" w:date="2019-01-31T16:51:00Z"/>
        </w:rPr>
      </w:pPr>
      <w:ins w:id="3" w:author="Nokia" w:date="2019-01-31T16:43:00Z">
        <w:r>
          <w:t>10.1</w:t>
        </w:r>
        <w:r>
          <w:tab/>
        </w:r>
      </w:ins>
      <w:ins w:id="4" w:author="Nokia" w:date="2019-01-31T16:48:00Z">
        <w:r w:rsidR="004B6C7A">
          <w:t xml:space="preserve">Interim </w:t>
        </w:r>
      </w:ins>
      <w:ins w:id="5" w:author="Nokia" w:date="2019-01-31T16:43:00Z">
        <w:r>
          <w:t>Evaluation</w:t>
        </w:r>
      </w:ins>
    </w:p>
    <w:p w14:paraId="7A98AC7D" w14:textId="05B91BCF" w:rsidR="00616624" w:rsidRPr="00835E79" w:rsidRDefault="00616624" w:rsidP="00616624">
      <w:pPr>
        <w:pStyle w:val="EditorsNote"/>
        <w:rPr>
          <w:ins w:id="6" w:author="Nokia" w:date="2019-01-31T18:31:00Z"/>
        </w:rPr>
      </w:pPr>
      <w:ins w:id="7" w:author="Nokia" w:date="2019-01-31T18:31:00Z">
        <w:r>
          <w:rPr>
            <w:rFonts w:hint="eastAsia"/>
          </w:rPr>
          <w:t xml:space="preserve">Editor's Note: </w:t>
        </w:r>
        <w:r>
          <w:t xml:space="preserve">this </w:t>
        </w:r>
      </w:ins>
      <w:ins w:id="8" w:author="Nokia" w:date="2019-01-31T18:32:00Z">
        <w:r>
          <w:t xml:space="preserve">is </w:t>
        </w:r>
      </w:ins>
      <w:ins w:id="9" w:author="Nokia" w:date="2019-01-31T18:31:00Z">
        <w:r>
          <w:t>an interim evaluation</w:t>
        </w:r>
      </w:ins>
      <w:ins w:id="10" w:author="Nokia" w:date="2019-01-31T18:32:00Z">
        <w:r>
          <w:t xml:space="preserve"> at the current </w:t>
        </w:r>
      </w:ins>
      <w:ins w:id="11" w:author="Nokia" w:date="2019-01-31T19:12:00Z">
        <w:r w:rsidR="000D1A05">
          <w:t>stage</w:t>
        </w:r>
      </w:ins>
      <w:ins w:id="12" w:author="Nokia" w:date="2019-01-31T18:32:00Z">
        <w:r>
          <w:t xml:space="preserve"> of the TR</w:t>
        </w:r>
      </w:ins>
      <w:ins w:id="13" w:author="Nokia" w:date="2019-01-31T18:33:00Z">
        <w:r>
          <w:t xml:space="preserve">. This evaluation </w:t>
        </w:r>
      </w:ins>
      <w:ins w:id="14" w:author="Nokia" w:date="2019-01-31T19:28:00Z">
        <w:r w:rsidR="00846827">
          <w:t>may</w:t>
        </w:r>
      </w:ins>
      <w:ins w:id="15" w:author="Nokia" w:date="2019-01-31T18:33:00Z">
        <w:r>
          <w:t xml:space="preserve"> be subject to changes as the study </w:t>
        </w:r>
      </w:ins>
      <w:ins w:id="16" w:author="Nokia" w:date="2019-01-31T19:12:00Z">
        <w:r w:rsidR="000D1A05">
          <w:t xml:space="preserve">further </w:t>
        </w:r>
      </w:ins>
      <w:ins w:id="17" w:author="Nokia" w:date="2019-01-31T18:33:00Z">
        <w:r>
          <w:t>progresses.</w:t>
        </w:r>
      </w:ins>
      <w:ins w:id="18" w:author="Nokia" w:date="2019-01-31T18:31:00Z">
        <w:r>
          <w:t xml:space="preserve"> </w:t>
        </w:r>
      </w:ins>
    </w:p>
    <w:p w14:paraId="1480A43A" w14:textId="0DD039A1" w:rsidR="006315AB" w:rsidRDefault="00FF154A">
      <w:pPr>
        <w:pStyle w:val="Heading3"/>
        <w:rPr>
          <w:ins w:id="19" w:author="Nokia" w:date="2019-01-31T18:21:00Z"/>
        </w:rPr>
        <w:pPrChange w:id="20" w:author="Nokia" w:date="2019-01-31T18:50:00Z">
          <w:pPr/>
        </w:pPrChange>
      </w:pPr>
      <w:ins w:id="21" w:author="Nokia" w:date="2019-01-31T18:50:00Z">
        <w:r>
          <w:t>10.1.1</w:t>
        </w:r>
        <w:r>
          <w:tab/>
        </w:r>
      </w:ins>
      <w:ins w:id="22" w:author="Nokia" w:date="2019-02-01T08:23:00Z">
        <w:r w:rsidR="00540884">
          <w:t>R</w:t>
        </w:r>
      </w:ins>
      <w:ins w:id="23" w:author="Nokia" w:date="2019-01-31T18:51:00Z">
        <w:r>
          <w:t>equirements</w:t>
        </w:r>
      </w:ins>
      <w:ins w:id="24" w:author="Nokia" w:date="2019-02-01T08:23:00Z">
        <w:r w:rsidR="00540884">
          <w:t xml:space="preserve"> for Service Based Interfaces</w:t>
        </w:r>
      </w:ins>
      <w:ins w:id="25" w:author="Nokia" w:date="2019-01-31T18:21:00Z">
        <w:r w:rsidR="006315AB">
          <w:t xml:space="preserve"> </w:t>
        </w:r>
      </w:ins>
    </w:p>
    <w:p w14:paraId="02BDC42C" w14:textId="1FBDDA14" w:rsidR="006315AB" w:rsidRDefault="00380AC8" w:rsidP="00FF154A">
      <w:pPr>
        <w:rPr>
          <w:ins w:id="26" w:author="Nokia" w:date="2019-01-31T18:22:00Z"/>
        </w:rPr>
      </w:pPr>
      <w:ins w:id="27" w:author="Nokia" w:date="2019-01-31T16:56:00Z">
        <w:r>
          <w:t xml:space="preserve">QUIC fulfils the transport requirements (REQ#1 to REQ#5) </w:t>
        </w:r>
      </w:ins>
      <w:ins w:id="28" w:author="Nokia" w:date="2019-01-31T16:57:00Z">
        <w:r>
          <w:t>identified in subclause 5.2</w:t>
        </w:r>
      </w:ins>
      <w:ins w:id="29" w:author="Nokia" w:date="2019-01-31T19:31:00Z">
        <w:r w:rsidR="00A17E5A" w:rsidRPr="00A17E5A">
          <w:t xml:space="preserve"> </w:t>
        </w:r>
        <w:r w:rsidR="00A17E5A">
          <w:t>for the 5GC Service Based Interfaces</w:t>
        </w:r>
      </w:ins>
      <w:ins w:id="30" w:author="Nokia" w:date="2019-01-31T16:57:00Z">
        <w:r>
          <w:t xml:space="preserve">. </w:t>
        </w:r>
      </w:ins>
    </w:p>
    <w:p w14:paraId="3ACAD60C" w14:textId="213878EA" w:rsidR="006315AB" w:rsidRDefault="00380AC8" w:rsidP="00FF154A">
      <w:ins w:id="31" w:author="Nokia" w:date="2019-01-31T17:01:00Z">
        <w:r>
          <w:t xml:space="preserve">Using </w:t>
        </w:r>
      </w:ins>
      <w:ins w:id="32" w:author="Nokia" w:date="2019-01-31T17:00:00Z">
        <w:r>
          <w:t xml:space="preserve">HTTP/3 </w:t>
        </w:r>
      </w:ins>
      <w:ins w:id="33" w:author="Nokia" w:date="2019-01-31T17:01:00Z">
        <w:r>
          <w:t>instead of HTTP/2 does not change the semantics of the NF Servic</w:t>
        </w:r>
      </w:ins>
      <w:ins w:id="34" w:author="Nokia" w:date="2019-01-31T17:02:00Z">
        <w:r w:rsidR="00EC1551">
          <w:t>es</w:t>
        </w:r>
      </w:ins>
      <w:ins w:id="35" w:author="Nokia" w:date="2019-01-31T17:12:00Z">
        <w:r w:rsidR="00D708C8">
          <w:t xml:space="preserve"> and does not change the API.</w:t>
        </w:r>
      </w:ins>
      <w:ins w:id="36" w:author="Nokia" w:date="2019-01-31T17:15:00Z">
        <w:r w:rsidR="00D708C8">
          <w:t xml:space="preserve"> </w:t>
        </w:r>
      </w:ins>
      <w:ins w:id="37" w:author="Nokia" w:date="2019-01-31T17:16:00Z">
        <w:r w:rsidR="00D708C8">
          <w:t xml:space="preserve">No changes are </w:t>
        </w:r>
      </w:ins>
      <w:ins w:id="38" w:author="Nokia" w:date="2019-01-31T17:17:00Z">
        <w:r w:rsidR="00D708C8">
          <w:t>expected</w:t>
        </w:r>
      </w:ins>
      <w:ins w:id="39" w:author="Nokia" w:date="2019-01-31T19:31:00Z">
        <w:r w:rsidR="00491464">
          <w:t xml:space="preserve"> either</w:t>
        </w:r>
      </w:ins>
      <w:ins w:id="40" w:author="Nokia" w:date="2019-01-31T17:16:00Z">
        <w:r w:rsidR="00D708C8">
          <w:t xml:space="preserve"> </w:t>
        </w:r>
      </w:ins>
      <w:ins w:id="41" w:author="Nokia" w:date="2019-01-31T19:31:00Z">
        <w:r w:rsidR="00491464">
          <w:t>on</w:t>
        </w:r>
      </w:ins>
      <w:ins w:id="42" w:author="Nokia" w:date="2019-01-31T17:17:00Z">
        <w:r w:rsidR="00D708C8">
          <w:t xml:space="preserve"> the</w:t>
        </w:r>
      </w:ins>
      <w:ins w:id="43" w:author="Nokia" w:date="2019-01-31T17:16:00Z">
        <w:r w:rsidR="00D708C8">
          <w:t xml:space="preserve"> </w:t>
        </w:r>
      </w:ins>
      <w:proofErr w:type="spellStart"/>
      <w:ins w:id="44" w:author="Nokia" w:date="2019-01-31T17:14:00Z">
        <w:r w:rsidR="00D708C8">
          <w:t>OpenAPI</w:t>
        </w:r>
        <w:proofErr w:type="spellEnd"/>
        <w:r w:rsidR="00D708C8">
          <w:t xml:space="preserve"> </w:t>
        </w:r>
      </w:ins>
      <w:ins w:id="45" w:author="Nokia" w:date="2019-01-31T17:16:00Z">
        <w:r w:rsidR="00D708C8">
          <w:t>specification</w:t>
        </w:r>
      </w:ins>
      <w:ins w:id="46" w:author="Nokia" w:date="2019-01-31T17:17:00Z">
        <w:r w:rsidR="00D708C8">
          <w:t xml:space="preserve"> to support HTTP/3. </w:t>
        </w:r>
      </w:ins>
    </w:p>
    <w:p w14:paraId="4E2B2934" w14:textId="23482240" w:rsidR="000A4999" w:rsidRDefault="00922ECC" w:rsidP="000A4999">
      <w:pPr>
        <w:rPr>
          <w:ins w:id="47" w:author="Nokia" w:date="2019-01-31T19:00:00Z"/>
        </w:rPr>
      </w:pPr>
      <w:ins w:id="48" w:author="Nokia" w:date="2019-01-31T19:34:00Z">
        <w:r>
          <w:t>The</w:t>
        </w:r>
      </w:ins>
      <w:ins w:id="49" w:author="Nokia" w:date="2019-01-31T19:00:00Z">
        <w:r w:rsidR="000A4999">
          <w:t xml:space="preserve"> study </w:t>
        </w:r>
      </w:ins>
      <w:ins w:id="50" w:author="Nokia" w:date="2019-01-31T19:34:00Z">
        <w:r>
          <w:t xml:space="preserve">needs to proceed to </w:t>
        </w:r>
      </w:ins>
      <w:ins w:id="51" w:author="Nokia" w:date="2019-01-31T19:00:00Z">
        <w:r w:rsidR="000A4999">
          <w:t>define how to support Indirect Communication in the 5GC with S</w:t>
        </w:r>
      </w:ins>
      <w:ins w:id="52" w:author="Nokia" w:date="2019-01-31T19:32:00Z">
        <w:r w:rsidR="00491464">
          <w:t xml:space="preserve">ervice </w:t>
        </w:r>
      </w:ins>
      <w:ins w:id="53" w:author="Nokia" w:date="2019-01-31T19:00:00Z">
        <w:r w:rsidR="000A4999">
          <w:t>C</w:t>
        </w:r>
      </w:ins>
      <w:ins w:id="54" w:author="Nokia" w:date="2019-01-31T19:32:00Z">
        <w:r w:rsidR="00491464">
          <w:t xml:space="preserve">ommunication </w:t>
        </w:r>
      </w:ins>
      <w:ins w:id="55" w:author="Nokia" w:date="2019-01-31T19:00:00Z">
        <w:r w:rsidR="000A4999">
          <w:t>P</w:t>
        </w:r>
      </w:ins>
      <w:ins w:id="56" w:author="Nokia" w:date="2019-01-31T19:32:00Z">
        <w:r w:rsidR="00491464">
          <w:t>roxies</w:t>
        </w:r>
      </w:ins>
      <w:ins w:id="57" w:author="Nokia" w:date="2019-01-31T19:33:00Z">
        <w:r w:rsidR="00491464">
          <w:t xml:space="preserve"> (SCP)</w:t>
        </w:r>
      </w:ins>
      <w:ins w:id="58" w:author="Nokia" w:date="2019-01-31T19:00:00Z">
        <w:r w:rsidR="000A4999">
          <w:t xml:space="preserve">. </w:t>
        </w:r>
      </w:ins>
    </w:p>
    <w:p w14:paraId="15085E75" w14:textId="3B4EA480" w:rsidR="00FF154A" w:rsidRDefault="00FF154A" w:rsidP="00FF154A">
      <w:pPr>
        <w:pStyle w:val="Heading3"/>
        <w:rPr>
          <w:ins w:id="59" w:author="Nokia" w:date="2019-01-31T18:51:00Z"/>
        </w:rPr>
      </w:pPr>
      <w:ins w:id="60" w:author="Nokia" w:date="2019-01-31T18:51:00Z">
        <w:r>
          <w:t>10.1.2</w:t>
        </w:r>
        <w:r>
          <w:tab/>
          <w:t xml:space="preserve">Expected improvements </w:t>
        </w:r>
      </w:ins>
    </w:p>
    <w:p w14:paraId="1F1FBD5B" w14:textId="687107BB" w:rsidR="00F20408" w:rsidRDefault="00FF154A" w:rsidP="00FF154A">
      <w:pPr>
        <w:rPr>
          <w:ins w:id="61" w:author="Nokia" w:date="2019-01-31T17:27:00Z"/>
        </w:rPr>
      </w:pPr>
      <w:ins w:id="62" w:author="Nokia" w:date="2019-01-31T18:56:00Z">
        <w:r>
          <w:t>S</w:t>
        </w:r>
      </w:ins>
      <w:ins w:id="63" w:author="Nokia" w:date="2019-01-31T17:21:00Z">
        <w:r w:rsidR="002E735E">
          <w:t xml:space="preserve">ubclause 5.4 identifies features of </w:t>
        </w:r>
      </w:ins>
      <w:ins w:id="64" w:author="Nokia" w:date="2019-01-31T16:51:00Z">
        <w:r w:rsidR="005E4F49" w:rsidRPr="00F74727">
          <w:t xml:space="preserve">QUIC (HTTP/3) </w:t>
        </w:r>
      </w:ins>
      <w:ins w:id="65" w:author="Nokia" w:date="2019-01-31T17:21:00Z">
        <w:r w:rsidR="002E735E">
          <w:t xml:space="preserve">that </w:t>
        </w:r>
      </w:ins>
      <w:ins w:id="66" w:author="Nokia" w:date="2019-01-31T19:34:00Z">
        <w:r w:rsidR="00B22F13">
          <w:t>w</w:t>
        </w:r>
      </w:ins>
      <w:ins w:id="67" w:author="Nokia" w:date="2019-01-31T17:23:00Z">
        <w:r w:rsidR="00F20408">
          <w:t>ould be applicable to</w:t>
        </w:r>
      </w:ins>
      <w:ins w:id="68" w:author="Nokia" w:date="2019-01-31T17:22:00Z">
        <w:r w:rsidR="00F20408">
          <w:t xml:space="preserve"> the 5GC Service Based Interfaces</w:t>
        </w:r>
      </w:ins>
      <w:ins w:id="69" w:author="Nokia" w:date="2019-01-31T19:34:00Z">
        <w:r w:rsidR="00B22F13">
          <w:t>; the</w:t>
        </w:r>
      </w:ins>
      <w:ins w:id="70" w:author="Nokia" w:date="2019-01-31T17:26:00Z">
        <w:r w:rsidR="00F20408">
          <w:t xml:space="preserve"> </w:t>
        </w:r>
      </w:ins>
      <w:ins w:id="71" w:author="Nokia" w:date="2019-01-31T19:34:00Z">
        <w:r w:rsidR="00B22F13">
          <w:t xml:space="preserve">following </w:t>
        </w:r>
      </w:ins>
      <w:ins w:id="72" w:author="Nokia" w:date="2019-01-31T17:52:00Z">
        <w:r w:rsidR="00C40F5E">
          <w:t xml:space="preserve">potential </w:t>
        </w:r>
      </w:ins>
      <w:ins w:id="73" w:author="Nokia" w:date="2019-01-31T19:42:00Z">
        <w:r w:rsidR="000D77E5">
          <w:t>(</w:t>
        </w:r>
      </w:ins>
      <w:ins w:id="74" w:author="Nokia" w:date="2019-01-31T17:39:00Z">
        <w:r w:rsidR="00DD4EB2">
          <w:t>performance</w:t>
        </w:r>
      </w:ins>
      <w:ins w:id="75" w:author="Nokia" w:date="2019-01-31T19:42:00Z">
        <w:r w:rsidR="000D77E5">
          <w:t>)</w:t>
        </w:r>
      </w:ins>
      <w:ins w:id="76" w:author="Nokia" w:date="2019-01-31T17:39:00Z">
        <w:r w:rsidR="00DD4EB2">
          <w:t xml:space="preserve"> </w:t>
        </w:r>
      </w:ins>
      <w:ins w:id="77" w:author="Nokia" w:date="2019-01-31T16:51:00Z">
        <w:r w:rsidR="005E4F49" w:rsidRPr="00F74727">
          <w:t xml:space="preserve">improvements </w:t>
        </w:r>
      </w:ins>
      <w:ins w:id="78" w:author="Nokia" w:date="2019-01-31T19:34:00Z">
        <w:r w:rsidR="00B22F13">
          <w:t>are anti</w:t>
        </w:r>
      </w:ins>
      <w:ins w:id="79" w:author="Nokia" w:date="2019-01-31T19:35:00Z">
        <w:r w:rsidR="00B22F13">
          <w:t xml:space="preserve">cipated </w:t>
        </w:r>
      </w:ins>
      <w:ins w:id="80" w:author="Nokia" w:date="2019-01-31T16:51:00Z">
        <w:r w:rsidR="005E4F49">
          <w:t xml:space="preserve">in </w:t>
        </w:r>
        <w:r w:rsidR="005E4F49" w:rsidRPr="00F74727">
          <w:t>compar</w:t>
        </w:r>
        <w:r w:rsidR="005E4F49">
          <w:t xml:space="preserve">ison </w:t>
        </w:r>
        <w:r w:rsidR="005E4F49" w:rsidRPr="00F74727">
          <w:t>to HTTP/2</w:t>
        </w:r>
      </w:ins>
      <w:ins w:id="81" w:author="Nokia" w:date="2019-01-31T17:27:00Z">
        <w:r w:rsidR="00F20408">
          <w:t xml:space="preserve">: </w:t>
        </w:r>
      </w:ins>
    </w:p>
    <w:p w14:paraId="14089693" w14:textId="5096C824" w:rsidR="00F20408" w:rsidRDefault="00FF154A" w:rsidP="00FF154A">
      <w:pPr>
        <w:pStyle w:val="B1"/>
        <w:rPr>
          <w:ins w:id="82" w:author="Nokia" w:date="2019-01-31T17:31:00Z"/>
        </w:rPr>
      </w:pPr>
      <w:ins w:id="83" w:author="Nokia" w:date="2019-01-31T18:57:00Z">
        <w:r>
          <w:t>1</w:t>
        </w:r>
      </w:ins>
      <w:ins w:id="84" w:author="Nokia" w:date="2019-01-31T18:22:00Z">
        <w:r w:rsidR="006315AB">
          <w:t>)</w:t>
        </w:r>
      </w:ins>
      <w:ins w:id="85" w:author="Nokia" w:date="2019-01-31T17:27:00Z">
        <w:r w:rsidR="00F20408">
          <w:tab/>
        </w:r>
      </w:ins>
      <w:ins w:id="86" w:author="Nokia" w:date="2019-01-31T18:40:00Z">
        <w:r w:rsidR="00821DD7">
          <w:t>QUIC allows to overcome H</w:t>
        </w:r>
      </w:ins>
      <w:ins w:id="87" w:author="Nokia" w:date="2019-01-31T18:41:00Z">
        <w:r w:rsidR="00821DD7">
          <w:t>OL</w:t>
        </w:r>
      </w:ins>
      <w:ins w:id="88" w:author="Nokia" w:date="2019-01-31T18:40:00Z">
        <w:r w:rsidR="00821DD7">
          <w:t xml:space="preserve"> blocking from which HTTP/2 is suffering if a TCP packet is lost or becomes corrupted</w:t>
        </w:r>
      </w:ins>
      <w:ins w:id="89" w:author="Nokia" w:date="2019-01-31T17:30:00Z">
        <w:r w:rsidR="00F20408">
          <w:t xml:space="preserve">; </w:t>
        </w:r>
      </w:ins>
      <w:ins w:id="90" w:author="Nokia" w:date="2019-01-31T18:41:00Z">
        <w:r w:rsidR="00821DD7">
          <w:t xml:space="preserve">however, </w:t>
        </w:r>
      </w:ins>
      <w:ins w:id="91" w:author="Nokia" w:date="2019-01-31T17:31:00Z">
        <w:r w:rsidR="00F20408">
          <w:t xml:space="preserve">packet loss is expected to occur rarely for 5GC signalling </w:t>
        </w:r>
      </w:ins>
      <w:ins w:id="92" w:author="Nokia" w:date="2019-01-31T19:35:00Z">
        <w:r w:rsidR="00B22F13">
          <w:t xml:space="preserve">thanks to </w:t>
        </w:r>
      </w:ins>
      <w:ins w:id="93" w:author="Nokia" w:date="2019-01-31T17:31:00Z">
        <w:r w:rsidR="00F20408">
          <w:t xml:space="preserve">proper network engineering; </w:t>
        </w:r>
      </w:ins>
    </w:p>
    <w:p w14:paraId="2771BCCE" w14:textId="3A8EC991" w:rsidR="00F20408" w:rsidRDefault="00FF154A" w:rsidP="00FF154A">
      <w:pPr>
        <w:pStyle w:val="B1"/>
        <w:rPr>
          <w:ins w:id="94" w:author="Nokia" w:date="2019-01-31T17:35:00Z"/>
        </w:rPr>
      </w:pPr>
      <w:ins w:id="95" w:author="Nokia" w:date="2019-01-31T18:57:00Z">
        <w:r>
          <w:lastRenderedPageBreak/>
          <w:t>2</w:t>
        </w:r>
      </w:ins>
      <w:ins w:id="96" w:author="Nokia" w:date="2019-01-31T18:22:00Z">
        <w:r w:rsidR="006315AB">
          <w:t>)</w:t>
        </w:r>
      </w:ins>
      <w:ins w:id="97" w:author="Nokia" w:date="2019-01-31T17:31:00Z">
        <w:r w:rsidR="00F20408">
          <w:tab/>
        </w:r>
      </w:ins>
      <w:ins w:id="98" w:author="Nokia" w:date="2019-01-31T19:36:00Z">
        <w:r w:rsidR="00B22F13">
          <w:t>l</w:t>
        </w:r>
      </w:ins>
      <w:ins w:id="99" w:author="Nokia" w:date="2019-01-31T18:41:00Z">
        <w:r w:rsidR="00821DD7">
          <w:t xml:space="preserve">oss detection mechanisms of QUIC </w:t>
        </w:r>
      </w:ins>
      <w:ins w:id="100" w:author="Nokia" w:date="2019-01-31T19:35:00Z">
        <w:r w:rsidR="00B22F13">
          <w:t>are</w:t>
        </w:r>
      </w:ins>
      <w:ins w:id="101" w:author="Nokia" w:date="2019-01-31T18:41:00Z">
        <w:r w:rsidR="00821DD7">
          <w:t xml:space="preserve"> using more accurate means to indicate lost bytes and RTT measurements resulting </w:t>
        </w:r>
      </w:ins>
      <w:ins w:id="102" w:author="Nokia" w:date="2019-01-31T18:43:00Z">
        <w:r w:rsidR="00821DD7">
          <w:t xml:space="preserve">in </w:t>
        </w:r>
      </w:ins>
      <w:ins w:id="103" w:author="Nokia" w:date="2019-02-01T10:37:00Z">
        <w:r w:rsidR="00781D09">
          <w:t>assumed</w:t>
        </w:r>
      </w:ins>
      <w:ins w:id="104" w:author="Nokia" w:date="2019-02-01T10:38:00Z">
        <w:r w:rsidR="00781D09">
          <w:t>ly</w:t>
        </w:r>
      </w:ins>
      <w:ins w:id="105" w:author="Nokia" w:date="2019-01-31T18:43:00Z">
        <w:r w:rsidR="00821DD7">
          <w:t xml:space="preserve"> </w:t>
        </w:r>
      </w:ins>
      <w:ins w:id="106" w:author="Nokia" w:date="2019-01-31T18:41:00Z">
        <w:r w:rsidR="00821DD7">
          <w:t>more efficient recovery mechanism</w:t>
        </w:r>
      </w:ins>
      <w:ins w:id="107" w:author="Nokia" w:date="2019-01-31T18:43:00Z">
        <w:r w:rsidR="00821DD7">
          <w:t>;</w:t>
        </w:r>
      </w:ins>
      <w:ins w:id="108" w:author="Nokia" w:date="2019-01-31T17:29:00Z">
        <w:r w:rsidR="00F20408">
          <w:t xml:space="preserve"> </w:t>
        </w:r>
      </w:ins>
      <w:ins w:id="109" w:author="Nokia" w:date="2019-01-31T17:27:00Z">
        <w:r w:rsidR="00F20408">
          <w:t xml:space="preserve"> </w:t>
        </w:r>
      </w:ins>
    </w:p>
    <w:p w14:paraId="5BD92FE7" w14:textId="77C115AB" w:rsidR="00DD4EB2" w:rsidRDefault="00FF154A" w:rsidP="00FF154A">
      <w:pPr>
        <w:pStyle w:val="B1"/>
        <w:rPr>
          <w:ins w:id="110" w:author="Nokia" w:date="2019-01-31T17:44:00Z"/>
        </w:rPr>
      </w:pPr>
      <w:ins w:id="111" w:author="Nokia" w:date="2019-01-31T18:57:00Z">
        <w:r>
          <w:t>3</w:t>
        </w:r>
      </w:ins>
      <w:ins w:id="112" w:author="Nokia" w:date="2019-01-31T18:22:00Z">
        <w:r w:rsidR="006315AB">
          <w:t>)</w:t>
        </w:r>
      </w:ins>
      <w:ins w:id="113" w:author="Nokia" w:date="2019-01-31T17:35:00Z">
        <w:r w:rsidR="00DD4EB2">
          <w:tab/>
        </w:r>
      </w:ins>
      <w:ins w:id="114" w:author="Nokia" w:date="2019-01-31T19:36:00Z">
        <w:r w:rsidR="00B22F13">
          <w:t>f</w:t>
        </w:r>
      </w:ins>
      <w:ins w:id="115" w:author="Nokia" w:date="2019-01-31T17:36:00Z">
        <w:r w:rsidR="00DD4EB2">
          <w:t>aster connection establishment compared to TLS/TCP</w:t>
        </w:r>
      </w:ins>
      <w:ins w:id="116" w:author="Nokia" w:date="2019-01-31T17:38:00Z">
        <w:r w:rsidR="00DD4EB2">
          <w:t xml:space="preserve"> (</w:t>
        </w:r>
      </w:ins>
      <w:ins w:id="117" w:author="Nokia" w:date="2019-01-31T17:39:00Z">
        <w:r w:rsidR="00DD4EB2">
          <w:t xml:space="preserve">1 RTT instead of 2), for </w:t>
        </w:r>
      </w:ins>
      <w:ins w:id="118" w:author="Nokia" w:date="2019-01-31T17:40:00Z">
        <w:r w:rsidR="00FA1DBF">
          <w:t>short</w:t>
        </w:r>
      </w:ins>
      <w:ins w:id="119" w:author="Nokia" w:date="2019-01-31T17:43:00Z">
        <w:r w:rsidR="000A6185">
          <w:t xml:space="preserve"> </w:t>
        </w:r>
      </w:ins>
      <w:ins w:id="120" w:author="Nokia" w:date="2019-01-31T17:40:00Z">
        <w:r w:rsidR="00FA1DBF">
          <w:t>lived connections</w:t>
        </w:r>
      </w:ins>
      <w:ins w:id="121" w:author="Nokia" w:date="2019-01-31T17:44:00Z">
        <w:r w:rsidR="000A6185">
          <w:t xml:space="preserve">; </w:t>
        </w:r>
      </w:ins>
      <w:ins w:id="122" w:author="Nokia" w:date="2019-01-31T18:39:00Z">
        <w:r w:rsidR="00821DD7">
          <w:t>however, when using persistent connections</w:t>
        </w:r>
      </w:ins>
      <w:ins w:id="123" w:author="Nokia" w:date="2019-01-31T18:40:00Z">
        <w:r w:rsidR="00821DD7">
          <w:t>,</w:t>
        </w:r>
      </w:ins>
      <w:ins w:id="124" w:author="Nokia" w:date="2019-01-31T18:39:00Z">
        <w:r w:rsidR="00821DD7">
          <w:t xml:space="preserve"> this will not lead to a performance improvement</w:t>
        </w:r>
      </w:ins>
      <w:ins w:id="125" w:author="Nokia" w:date="2019-01-31T19:36:00Z">
        <w:r w:rsidR="00B22F13">
          <w:t>;</w:t>
        </w:r>
      </w:ins>
      <w:ins w:id="126" w:author="Nokia" w:date="2019-01-31T17:40:00Z">
        <w:r w:rsidR="00FA1DBF">
          <w:t xml:space="preserve"> </w:t>
        </w:r>
      </w:ins>
    </w:p>
    <w:p w14:paraId="7A12C0DA" w14:textId="3B5A7B82" w:rsidR="00CC5B80" w:rsidRDefault="00FF154A" w:rsidP="00FF154A">
      <w:pPr>
        <w:pStyle w:val="B1"/>
      </w:pPr>
      <w:ins w:id="127" w:author="Nokia" w:date="2019-01-31T18:57:00Z">
        <w:r>
          <w:t>4</w:t>
        </w:r>
      </w:ins>
      <w:ins w:id="128" w:author="Nokia" w:date="2019-01-31T18:22:00Z">
        <w:r w:rsidR="006315AB">
          <w:t>)</w:t>
        </w:r>
      </w:ins>
      <w:ins w:id="129" w:author="Nokia" w:date="2019-01-31T17:44:00Z">
        <w:r w:rsidR="000E3E97">
          <w:tab/>
        </w:r>
      </w:ins>
      <w:ins w:id="130" w:author="Nokia" w:date="2019-01-31T17:45:00Z">
        <w:r w:rsidR="000E3E97">
          <w:t xml:space="preserve">the </w:t>
        </w:r>
      </w:ins>
      <w:ins w:id="131" w:author="Nokia" w:date="2019-01-31T17:44:00Z">
        <w:r w:rsidR="000E3E97">
          <w:t>connect</w:t>
        </w:r>
      </w:ins>
      <w:ins w:id="132" w:author="Nokia" w:date="2019-01-31T17:45:00Z">
        <w:r w:rsidR="000E3E97">
          <w:t xml:space="preserve">ion </w:t>
        </w:r>
      </w:ins>
      <w:ins w:id="133" w:author="Nokia" w:date="2019-01-31T19:38:00Z">
        <w:r w:rsidR="00B22F13">
          <w:t xml:space="preserve">may be migrated </w:t>
        </w:r>
      </w:ins>
      <w:ins w:id="134" w:author="Nokia" w:date="2019-01-31T17:45:00Z">
        <w:r w:rsidR="000E3E97">
          <w:t>to a differen</w:t>
        </w:r>
      </w:ins>
      <w:ins w:id="135" w:author="Nokia" w:date="2019-01-31T17:46:00Z">
        <w:r w:rsidR="000E3E97">
          <w:t>t network interface or local address</w:t>
        </w:r>
      </w:ins>
      <w:ins w:id="136" w:author="Nokia" w:date="2019-01-31T19:41:00Z">
        <w:r w:rsidR="003F0081">
          <w:t xml:space="preserve"> by the client during the lifetime of the connection or by the server </w:t>
        </w:r>
      </w:ins>
      <w:ins w:id="137" w:author="Nokia" w:date="2019-01-31T19:42:00Z">
        <w:r w:rsidR="003F0081">
          <w:t>during the connection establishment.</w:t>
        </w:r>
      </w:ins>
      <w:ins w:id="138" w:author="Nokia" w:date="2019-01-31T17:46:00Z">
        <w:r w:rsidR="000E3E97">
          <w:t xml:space="preserve"> </w:t>
        </w:r>
      </w:ins>
    </w:p>
    <w:p w14:paraId="59532BD0" w14:textId="1365ABAA" w:rsidR="00FF154A" w:rsidRDefault="00FF154A" w:rsidP="00FF154A">
      <w:pPr>
        <w:pStyle w:val="Heading3"/>
        <w:rPr>
          <w:ins w:id="139" w:author="Nokia" w:date="2019-01-31T19:03:00Z"/>
        </w:rPr>
      </w:pPr>
      <w:ins w:id="140" w:author="Nokia" w:date="2019-01-31T18:57:00Z">
        <w:r>
          <w:t>10.1.3</w:t>
        </w:r>
        <w:r>
          <w:tab/>
        </w:r>
      </w:ins>
      <w:ins w:id="141" w:author="Nokia" w:date="2019-01-31T19:01:00Z">
        <w:r w:rsidR="00006585">
          <w:t>Issues</w:t>
        </w:r>
      </w:ins>
      <w:ins w:id="142" w:author="Nokia" w:date="2019-01-31T18:57:00Z">
        <w:r>
          <w:t xml:space="preserve"> </w:t>
        </w:r>
      </w:ins>
    </w:p>
    <w:p w14:paraId="017DCDEE" w14:textId="128DE647" w:rsidR="00006585" w:rsidRDefault="00006585" w:rsidP="00006585">
      <w:pPr>
        <w:rPr>
          <w:ins w:id="143" w:author="Nokia" w:date="2019-01-31T19:03:00Z"/>
        </w:rPr>
      </w:pPr>
      <w:ins w:id="144" w:author="Nokia" w:date="2019-01-31T19:03:00Z">
        <w:r>
          <w:t xml:space="preserve">Following issues are identified: </w:t>
        </w:r>
      </w:ins>
    </w:p>
    <w:p w14:paraId="5CB58BCF" w14:textId="2AB15AA5" w:rsidR="00D05352" w:rsidRDefault="00D05352" w:rsidP="00006585">
      <w:pPr>
        <w:pStyle w:val="B1"/>
        <w:rPr>
          <w:ins w:id="145" w:author="Nokia" w:date="2019-01-31T19:33:00Z"/>
        </w:rPr>
      </w:pPr>
      <w:ins w:id="146" w:author="Nokia" w:date="2019-01-31T19:33:00Z">
        <w:r>
          <w:t>1)</w:t>
        </w:r>
        <w:r>
          <w:tab/>
          <w:t>The QUIC layer is end-to-end encrypted and use of proxies between end-to-end QUIC connections is not sufficiently covered.</w:t>
        </w:r>
      </w:ins>
      <w:ins w:id="147" w:author="Nokia" w:date="2019-02-01T10:39:00Z">
        <w:r w:rsidR="00BD4E77">
          <w:t xml:space="preserve"> There is no support for instance to support an end-to-end QUIC connection through a proxy using HTTP CONNECT. </w:t>
        </w:r>
      </w:ins>
    </w:p>
    <w:p w14:paraId="5251D80F" w14:textId="0A5FE6E0" w:rsidR="00006585" w:rsidRDefault="00D05352" w:rsidP="00006585">
      <w:pPr>
        <w:pStyle w:val="B1"/>
        <w:rPr>
          <w:ins w:id="148" w:author="Nokia" w:date="2019-01-31T19:39:00Z"/>
        </w:rPr>
      </w:pPr>
      <w:ins w:id="149" w:author="Nokia" w:date="2019-01-31T19:33:00Z">
        <w:r>
          <w:t>2</w:t>
        </w:r>
      </w:ins>
      <w:ins w:id="150" w:author="Nokia" w:date="2019-01-31T19:03:00Z">
        <w:r w:rsidR="00006585">
          <w:t>)</w:t>
        </w:r>
        <w:r w:rsidR="00006585">
          <w:tab/>
          <w:t xml:space="preserve">The QUIC layer is end-to-end encrypted and thus allows less accurate network monitoring capabilities than TCP. </w:t>
        </w:r>
      </w:ins>
    </w:p>
    <w:p w14:paraId="2BFDA814" w14:textId="7B8FB931" w:rsidR="00A4621C" w:rsidRDefault="00A4621C" w:rsidP="00006585">
      <w:pPr>
        <w:pStyle w:val="B1"/>
        <w:rPr>
          <w:ins w:id="151" w:author="Nokia" w:date="2019-01-31T19:03:00Z"/>
        </w:rPr>
      </w:pPr>
      <w:ins w:id="152" w:author="Nokia" w:date="2019-01-31T19:39:00Z">
        <w:r>
          <w:t>3)</w:t>
        </w:r>
        <w:r>
          <w:tab/>
          <w:t xml:space="preserve">The server cannot migrate the connection </w:t>
        </w:r>
      </w:ins>
      <w:ins w:id="153" w:author="Nokia" w:date="2019-01-31T19:40:00Z">
        <w:r>
          <w:t xml:space="preserve">to a different network interface / local address </w:t>
        </w:r>
      </w:ins>
      <w:ins w:id="154" w:author="Nokia" w:date="2019-01-31T19:39:00Z">
        <w:r>
          <w:t>during the lifetime of the connection</w:t>
        </w:r>
      </w:ins>
      <w:ins w:id="155" w:author="Nokia" w:date="2019-01-31T19:40:00Z">
        <w:r>
          <w:t xml:space="preserve">; this </w:t>
        </w:r>
        <w:r w:rsidR="00B77F30">
          <w:t>requires clients</w:t>
        </w:r>
      </w:ins>
      <w:ins w:id="156" w:author="Nokia" w:date="2019-01-31T19:39:00Z">
        <w:r>
          <w:t xml:space="preserve"> to </w:t>
        </w:r>
      </w:ins>
      <w:ins w:id="157" w:author="Nokia" w:date="2019-01-31T19:40:00Z">
        <w:r w:rsidR="00B77F30">
          <w:t xml:space="preserve">still </w:t>
        </w:r>
      </w:ins>
      <w:ins w:id="158" w:author="Nokia" w:date="2019-01-31T19:39:00Z">
        <w:r>
          <w:t>rely on alternate QUIC connections for failover to an alternate path; also s</w:t>
        </w:r>
        <w:r w:rsidRPr="00F74727">
          <w:t xml:space="preserve">olutions for ensuring availability and stability of connections </w:t>
        </w:r>
        <w:r>
          <w:t>(</w:t>
        </w:r>
      </w:ins>
      <w:ins w:id="159" w:author="Nokia" w:date="2019-02-01T10:43:00Z">
        <w:r w:rsidR="00763CFB">
          <w:t>e.g.</w:t>
        </w:r>
      </w:ins>
      <w:ins w:id="160" w:author="Nokia" w:date="2019-01-31T19:39:00Z">
        <w:r>
          <w:t xml:space="preserve"> </w:t>
        </w:r>
      </w:ins>
      <w:ins w:id="161" w:author="Nokia" w:date="2019-02-01T10:42:00Z">
        <w:r w:rsidR="00763CFB">
          <w:t xml:space="preserve">failover to a secondary path like </w:t>
        </w:r>
      </w:ins>
      <w:ins w:id="162" w:author="Nokia" w:date="2019-01-31T19:39:00Z">
        <w:r>
          <w:t xml:space="preserve">supported in SCTP multi-homing) </w:t>
        </w:r>
        <w:r w:rsidRPr="00F74727">
          <w:t xml:space="preserve">are not provided at the QUIC protocol layer but have to be implemented at the application layer </w:t>
        </w:r>
        <w:r>
          <w:t>similar</w:t>
        </w:r>
        <w:r w:rsidRPr="00F74727">
          <w:t xml:space="preserve"> to HTTP/2.</w:t>
        </w:r>
      </w:ins>
    </w:p>
    <w:p w14:paraId="7C6ECFC7" w14:textId="3AE62224" w:rsidR="00006585" w:rsidRDefault="00A4621C" w:rsidP="000A4999">
      <w:pPr>
        <w:pStyle w:val="B1"/>
        <w:rPr>
          <w:ins w:id="163" w:author="Nokia" w:date="2019-01-31T19:03:00Z"/>
        </w:rPr>
      </w:pPr>
      <w:ins w:id="164" w:author="Nokia" w:date="2019-01-31T19:39:00Z">
        <w:r>
          <w:t>4</w:t>
        </w:r>
      </w:ins>
      <w:ins w:id="165" w:author="Nokia" w:date="2019-01-31T19:03:00Z">
        <w:r w:rsidR="00006585">
          <w:t>)</w:t>
        </w:r>
      </w:ins>
      <w:ins w:id="166" w:author="Nokia" w:date="2019-01-31T19:04:00Z">
        <w:r w:rsidR="000A4999">
          <w:tab/>
          <w:t>IETF </w:t>
        </w:r>
        <w:r w:rsidR="000A4999" w:rsidRPr="001855B9">
          <w:rPr>
            <w:lang w:val="en"/>
          </w:rPr>
          <w:t>draft-ietf-quic-recovery</w:t>
        </w:r>
        <w:r w:rsidR="000A4999">
          <w:rPr>
            <w:lang w:val="en"/>
          </w:rPr>
          <w:t>-18 [8]</w:t>
        </w:r>
      </w:ins>
      <w:ins w:id="167" w:author="Nokia" w:date="2019-01-31T19:03:00Z">
        <w:r w:rsidR="00006585">
          <w:t xml:space="preserve"> provides recommendations on congestion control (e.g. T</w:t>
        </w:r>
        <w:r w:rsidR="00006585" w:rsidRPr="00DE2927">
          <w:t xml:space="preserve">CP </w:t>
        </w:r>
        <w:proofErr w:type="spellStart"/>
        <w:r w:rsidR="00006585" w:rsidRPr="00DE2927">
          <w:t>NewReno</w:t>
        </w:r>
        <w:proofErr w:type="spellEnd"/>
        <w:r w:rsidR="00006585">
          <w:t>)</w:t>
        </w:r>
      </w:ins>
      <w:ins w:id="168" w:author="Nokia" w:date="2019-02-01T10:44:00Z">
        <w:r w:rsidR="00763CFB">
          <w:t>.</w:t>
        </w:r>
      </w:ins>
      <w:ins w:id="169" w:author="Nokia" w:date="2019-01-31T19:03:00Z">
        <w:r w:rsidR="00006585">
          <w:t xml:space="preserve"> According to </w:t>
        </w:r>
      </w:ins>
      <w:ins w:id="170" w:author="Nokia" w:date="2019-01-31T19:05:00Z">
        <w:r w:rsidR="000A4999">
          <w:t>IETF </w:t>
        </w:r>
        <w:r w:rsidR="000A4999" w:rsidRPr="001855B9">
          <w:rPr>
            <w:lang w:val="en"/>
          </w:rPr>
          <w:t>draft-ietf-quic-recovery</w:t>
        </w:r>
        <w:r w:rsidR="000A4999">
          <w:rPr>
            <w:lang w:val="en"/>
          </w:rPr>
          <w:t xml:space="preserve">-18 </w:t>
        </w:r>
      </w:ins>
      <w:ins w:id="171" w:author="Nokia" w:date="2019-01-31T19:03:00Z">
        <w:r w:rsidR="00006585">
          <w:t>[8]</w:t>
        </w:r>
      </w:ins>
      <w:ins w:id="172" w:author="Nokia" w:date="2019-01-31T19:05:00Z">
        <w:r w:rsidR="000A4999">
          <w:t>,</w:t>
        </w:r>
      </w:ins>
      <w:ins w:id="173" w:author="Nokia" w:date="2019-01-31T19:03:00Z">
        <w:r w:rsidR="00006585">
          <w:t xml:space="preserve"> implementations </w:t>
        </w:r>
      </w:ins>
      <w:ins w:id="174" w:author="Nokia" w:date="2019-01-31T19:05:00Z">
        <w:r w:rsidR="000A4999">
          <w:t xml:space="preserve">may </w:t>
        </w:r>
      </w:ins>
      <w:ins w:id="175" w:author="Nokia" w:date="2019-01-31T19:03:00Z">
        <w:r w:rsidR="00006585">
          <w:t xml:space="preserve">use other congestion control algorithms than TCP </w:t>
        </w:r>
        <w:proofErr w:type="spellStart"/>
        <w:r w:rsidR="00006585">
          <w:t>NewReno</w:t>
        </w:r>
        <w:proofErr w:type="spellEnd"/>
        <w:r w:rsidR="00006585">
          <w:t xml:space="preserve"> and endpoints MAY use different algorithms from one another. </w:t>
        </w:r>
      </w:ins>
      <w:ins w:id="176" w:author="Nokia" w:date="2019-02-01T10:50:00Z">
        <w:r w:rsidR="00CA61EE">
          <w:t>Some measurements have shown that QUIC can overtake TCP in terms of how much bandwidth it can take leading to unfairness even if the congestion algorithm is the same (</w:t>
        </w:r>
      </w:ins>
      <w:ins w:id="177" w:author="Nokia" w:date="2019-02-01T10:51:00Z">
        <w:r w:rsidR="00CA61EE">
          <w:t>see e.g.</w:t>
        </w:r>
      </w:ins>
      <w:ins w:id="178" w:author="Nokia" w:date="2019-02-01T11:53:00Z">
        <w:r w:rsidR="008B2CC4" w:rsidRPr="008B2CC4">
          <w:t xml:space="preserve"> https://conferences.sigcomm.org/imc/2017/papers/imc17-final39.pdf</w:t>
        </w:r>
      </w:ins>
      <w:ins w:id="179" w:author="Nokia" w:date="2019-02-01T10:50:00Z">
        <w:r w:rsidR="00CA61EE">
          <w:t xml:space="preserve">). </w:t>
        </w:r>
      </w:ins>
      <w:ins w:id="180" w:author="Nokia" w:date="2019-01-31T19:03:00Z">
        <w:r w:rsidR="00006585">
          <w:t xml:space="preserve">This leads to </w:t>
        </w:r>
      </w:ins>
      <w:ins w:id="181" w:author="Nokia" w:date="2019-02-01T10:51:00Z">
        <w:r w:rsidR="00CA61EE">
          <w:t>possible</w:t>
        </w:r>
      </w:ins>
      <w:ins w:id="182" w:author="Nokia" w:date="2019-01-31T19:03:00Z">
        <w:r w:rsidR="00006585">
          <w:t xml:space="preserve"> concern</w:t>
        </w:r>
      </w:ins>
      <w:ins w:id="183" w:author="Nokia" w:date="2019-02-01T10:51:00Z">
        <w:r w:rsidR="00CA61EE">
          <w:t>s</w:t>
        </w:r>
      </w:ins>
      <w:ins w:id="184" w:author="Nokia" w:date="2019-01-31T19:03:00Z">
        <w:r w:rsidR="00006585">
          <w:t xml:space="preserve"> </w:t>
        </w:r>
      </w:ins>
      <w:ins w:id="185" w:author="Nokia" w:date="2019-02-01T10:51:00Z">
        <w:r w:rsidR="00CA61EE">
          <w:t xml:space="preserve">on </w:t>
        </w:r>
      </w:ins>
      <w:ins w:id="186" w:author="Nokia" w:date="2019-01-31T19:03:00Z">
        <w:r w:rsidR="00006585">
          <w:t>how fairly QUIC traffic mixes with TCP traffic</w:t>
        </w:r>
      </w:ins>
      <w:ins w:id="187" w:author="Nokia" w:date="2019-02-01T10:51:00Z">
        <w:r w:rsidR="00CA61EE">
          <w:t>, as t</w:t>
        </w:r>
      </w:ins>
      <w:ins w:id="188" w:author="Nokia" w:date="2019-02-01T10:52:00Z">
        <w:r w:rsidR="00CA61EE">
          <w:t xml:space="preserve">his would be the case e.g. during </w:t>
        </w:r>
      </w:ins>
      <w:ins w:id="189" w:author="Nokia" w:date="2019-01-31T19:03:00Z">
        <w:r w:rsidR="00006585">
          <w:t>migration</w:t>
        </w:r>
      </w:ins>
      <w:ins w:id="190" w:author="Nokia" w:date="2019-02-01T10:52:00Z">
        <w:r w:rsidR="00CA61EE">
          <w:t xml:space="preserve"> scenarios</w:t>
        </w:r>
      </w:ins>
      <w:ins w:id="191" w:author="Nokia" w:date="2019-01-31T19:10:00Z">
        <w:r w:rsidR="000D1A05">
          <w:t xml:space="preserve"> (see subclause</w:t>
        </w:r>
      </w:ins>
      <w:ins w:id="192" w:author="Nokia" w:date="2019-01-31T19:03:00Z">
        <w:r w:rsidR="00006585">
          <w:t xml:space="preserve"> 8.</w:t>
        </w:r>
      </w:ins>
      <w:ins w:id="193" w:author="Nokia" w:date="2019-01-31T19:10:00Z">
        <w:r w:rsidR="000D1A05">
          <w:t>4)</w:t>
        </w:r>
      </w:ins>
      <w:ins w:id="194" w:author="Nokia" w:date="2019-01-31T19:03:00Z">
        <w:r w:rsidR="00006585">
          <w:t xml:space="preserve">. </w:t>
        </w:r>
      </w:ins>
      <w:ins w:id="195" w:author="Nokia" w:date="2019-02-01T10:53:00Z">
        <w:r w:rsidR="002521A0">
          <w:t>The issue becomes more complicated when mixing different congestion algorithms</w:t>
        </w:r>
        <w:r w:rsidR="009F0D35">
          <w:t xml:space="preserve"> and </w:t>
        </w:r>
      </w:ins>
      <w:ins w:id="196" w:author="Nokia" w:date="2019-02-01T10:54:00Z">
        <w:r w:rsidR="008462A6">
          <w:t>deserves</w:t>
        </w:r>
        <w:r w:rsidR="009F0D35">
          <w:t xml:space="preserve"> more</w:t>
        </w:r>
      </w:ins>
      <w:ins w:id="197" w:author="Nokia" w:date="2019-02-01T10:53:00Z">
        <w:r w:rsidR="002521A0">
          <w:t xml:space="preserve"> experimentation</w:t>
        </w:r>
      </w:ins>
      <w:ins w:id="198" w:author="Nokia" w:date="2019-02-01T10:54:00Z">
        <w:r w:rsidR="008B3A07">
          <w:t>.</w:t>
        </w:r>
      </w:ins>
    </w:p>
    <w:p w14:paraId="23B87BBA" w14:textId="56DD019F" w:rsidR="00006585" w:rsidRDefault="00006585" w:rsidP="00006585">
      <w:pPr>
        <w:pStyle w:val="Heading3"/>
        <w:rPr>
          <w:ins w:id="199" w:author="Nokia" w:date="2019-01-31T19:02:00Z"/>
        </w:rPr>
      </w:pPr>
      <w:ins w:id="200" w:author="Nokia" w:date="2019-01-31T19:02:00Z">
        <w:r>
          <w:t>10.1.</w:t>
        </w:r>
      </w:ins>
      <w:ins w:id="201" w:author="Nokia" w:date="2019-01-31T19:06:00Z">
        <w:r w:rsidR="000A4999">
          <w:t>4</w:t>
        </w:r>
      </w:ins>
      <w:ins w:id="202" w:author="Nokia" w:date="2019-01-31T19:02:00Z">
        <w:r>
          <w:tab/>
        </w:r>
      </w:ins>
      <w:ins w:id="203" w:author="Nokia" w:date="2019-01-31T19:03:00Z">
        <w:r>
          <w:t>Other considerations</w:t>
        </w:r>
      </w:ins>
      <w:ins w:id="204" w:author="Nokia" w:date="2019-01-31T19:02:00Z">
        <w:r>
          <w:t xml:space="preserve"> </w:t>
        </w:r>
      </w:ins>
    </w:p>
    <w:p w14:paraId="1311B632" w14:textId="5EBDE05B" w:rsidR="00BB2CFC" w:rsidRDefault="00006585" w:rsidP="00BB2CFC">
      <w:pPr>
        <w:rPr>
          <w:ins w:id="205" w:author="Nokia" w:date="2019-01-31T18:59:00Z"/>
        </w:rPr>
      </w:pPr>
      <w:ins w:id="206" w:author="Nokia" w:date="2019-01-31T18:59:00Z">
        <w:r>
          <w:t xml:space="preserve">Following considerations </w:t>
        </w:r>
      </w:ins>
      <w:ins w:id="207" w:author="Nokia" w:date="2019-01-31T19:43:00Z">
        <w:r w:rsidR="00DE7EA2">
          <w:t xml:space="preserve">also </w:t>
        </w:r>
      </w:ins>
      <w:ins w:id="208" w:author="Nokia" w:date="2019-01-31T18:59:00Z">
        <w:r>
          <w:t>apply</w:t>
        </w:r>
        <w:r w:rsidR="00BB2CFC">
          <w:t xml:space="preserve">: </w:t>
        </w:r>
      </w:ins>
    </w:p>
    <w:p w14:paraId="7F858D38" w14:textId="2D1211BE" w:rsidR="006315AB" w:rsidRDefault="000D1A05" w:rsidP="006315AB">
      <w:pPr>
        <w:pStyle w:val="B1"/>
        <w:rPr>
          <w:ins w:id="209" w:author="Nokia" w:date="2019-01-31T18:23:00Z"/>
        </w:rPr>
      </w:pPr>
      <w:ins w:id="210" w:author="Nokia" w:date="2019-01-31T19:11:00Z">
        <w:r>
          <w:t>1</w:t>
        </w:r>
      </w:ins>
      <w:ins w:id="211" w:author="Nokia" w:date="2019-01-31T18:23:00Z">
        <w:r w:rsidR="006315AB">
          <w:t>)</w:t>
        </w:r>
        <w:r w:rsidR="006315AB">
          <w:tab/>
        </w:r>
      </w:ins>
      <w:ins w:id="212" w:author="Nokia" w:date="2019-01-31T17:53:00Z">
        <w:r w:rsidR="00F27FCE" w:rsidRPr="006315AB">
          <w:t>QUIC (HTTP/3) requires extensive changes to the H</w:t>
        </w:r>
      </w:ins>
      <w:ins w:id="213" w:author="Nokia" w:date="2019-01-31T17:54:00Z">
        <w:r w:rsidR="00F27FCE" w:rsidRPr="006315AB">
          <w:t xml:space="preserve">TTP </w:t>
        </w:r>
      </w:ins>
      <w:ins w:id="214" w:author="Nokia" w:date="2019-01-31T17:53:00Z">
        <w:r w:rsidR="00F27FCE" w:rsidRPr="006315AB">
          <w:t>protocol stack</w:t>
        </w:r>
      </w:ins>
      <w:ins w:id="215" w:author="Nokia" w:date="2019-01-31T17:54:00Z">
        <w:r w:rsidR="00F27FCE" w:rsidRPr="006315AB">
          <w:t>, by moving and combining several features from the HTTP/3 and TLS layers into the QUIC layer</w:t>
        </w:r>
      </w:ins>
      <w:ins w:id="216" w:author="Nokia" w:date="2019-01-31T18:07:00Z">
        <w:r w:rsidR="00D2425D" w:rsidRPr="006315AB">
          <w:t>.</w:t>
        </w:r>
      </w:ins>
      <w:ins w:id="217" w:author="Nokia" w:date="2019-01-31T17:54:00Z">
        <w:r w:rsidR="00F27FCE" w:rsidRPr="006315AB">
          <w:t xml:space="preserve"> </w:t>
        </w:r>
      </w:ins>
      <w:ins w:id="218" w:author="Nokia" w:date="2019-01-31T17:55:00Z">
        <w:r w:rsidR="00526874" w:rsidRPr="006315AB">
          <w:t xml:space="preserve">The header compression mechanism is re-designed </w:t>
        </w:r>
      </w:ins>
      <w:ins w:id="219" w:author="Nokia" w:date="2019-01-31T17:57:00Z">
        <w:r w:rsidR="00526874" w:rsidRPr="006315AB">
          <w:t>to support out-of-order delivery</w:t>
        </w:r>
      </w:ins>
      <w:ins w:id="220" w:author="Nokia" w:date="2019-01-31T17:58:00Z">
        <w:r w:rsidR="00526874" w:rsidRPr="006315AB">
          <w:t>. The application is also impacted</w:t>
        </w:r>
      </w:ins>
      <w:ins w:id="221" w:author="Nokia" w:date="2019-01-31T18:08:00Z">
        <w:r w:rsidR="00D2425D" w:rsidRPr="006315AB">
          <w:t xml:space="preserve">, </w:t>
        </w:r>
      </w:ins>
      <w:ins w:id="222" w:author="Nokia" w:date="2019-01-31T17:58:00Z">
        <w:r w:rsidR="00526874" w:rsidRPr="006315AB">
          <w:t xml:space="preserve">e.g. </w:t>
        </w:r>
      </w:ins>
      <w:ins w:id="223" w:author="Nokia" w:date="2019-01-31T18:00:00Z">
        <w:r w:rsidR="00526874" w:rsidRPr="006315AB">
          <w:t>socket API</w:t>
        </w:r>
      </w:ins>
      <w:ins w:id="224" w:author="Nokia" w:date="2019-01-31T18:08:00Z">
        <w:r w:rsidR="00D2425D" w:rsidRPr="006315AB">
          <w:t>s</w:t>
        </w:r>
      </w:ins>
      <w:ins w:id="225" w:author="Nokia" w:date="2019-01-31T18:00:00Z">
        <w:r w:rsidR="00526874" w:rsidRPr="006315AB">
          <w:t xml:space="preserve"> </w:t>
        </w:r>
      </w:ins>
      <w:ins w:id="226" w:author="Nokia" w:date="2019-01-31T18:08:00Z">
        <w:r w:rsidR="00D2425D" w:rsidRPr="006315AB">
          <w:t>of</w:t>
        </w:r>
      </w:ins>
      <w:ins w:id="227" w:author="Nokia" w:date="2019-01-31T18:00:00Z">
        <w:r w:rsidR="00526874" w:rsidRPr="006315AB">
          <w:t xml:space="preserve"> the HTTP layer</w:t>
        </w:r>
      </w:ins>
      <w:ins w:id="228" w:author="Nokia" w:date="2019-01-31T18:08:00Z">
        <w:r w:rsidR="00D2425D" w:rsidRPr="006315AB">
          <w:t xml:space="preserve">, </w:t>
        </w:r>
      </w:ins>
      <w:ins w:id="229" w:author="Nokia" w:date="2019-01-31T18:09:00Z">
        <w:r w:rsidR="00D2425D" w:rsidRPr="006315AB">
          <w:t>discovery of QUIC support, co-existence of HTTP/2 and HTTP/3</w:t>
        </w:r>
      </w:ins>
      <w:ins w:id="230" w:author="Nokia" w:date="2019-01-31T18:10:00Z">
        <w:r w:rsidR="00D2425D" w:rsidRPr="006315AB">
          <w:t xml:space="preserve"> capable NFs</w:t>
        </w:r>
      </w:ins>
      <w:ins w:id="231" w:author="Nokia" w:date="2019-01-31T18:23:00Z">
        <w:r w:rsidR="006315AB">
          <w:t xml:space="preserve">. </w:t>
        </w:r>
      </w:ins>
    </w:p>
    <w:p w14:paraId="2825C377" w14:textId="1748B761" w:rsidR="00317DA4" w:rsidRDefault="000D1A05" w:rsidP="00317DA4">
      <w:pPr>
        <w:pStyle w:val="B1"/>
        <w:rPr>
          <w:ins w:id="232" w:author="Nokia" w:date="2019-01-31T18:48:00Z"/>
        </w:rPr>
      </w:pPr>
      <w:ins w:id="233" w:author="Nokia" w:date="2019-01-31T19:11:00Z">
        <w:r>
          <w:t>2</w:t>
        </w:r>
      </w:ins>
      <w:ins w:id="234" w:author="Nokia" w:date="2019-01-31T18:48:00Z">
        <w:r w:rsidR="00317DA4">
          <w:t>)</w:t>
        </w:r>
        <w:r w:rsidR="00317DA4">
          <w:tab/>
          <w:t xml:space="preserve">QUIC (HTTP/3) security aspects need to be assessed by 3GPP SA3, e.g. options exist for connection establishment and connection migration, end to end security with proxies on the path, inter-PLMN signalling and N32 interface, use of OAuth with QUIC, etc. </w:t>
        </w:r>
      </w:ins>
    </w:p>
    <w:p w14:paraId="1A5ED076" w14:textId="1B9D8478" w:rsidR="0062148D" w:rsidRDefault="000D1A05" w:rsidP="0062148D">
      <w:pPr>
        <w:pStyle w:val="B1"/>
        <w:rPr>
          <w:ins w:id="235" w:author="Nokia" w:date="2019-01-31T18:25:00Z"/>
        </w:rPr>
      </w:pPr>
      <w:ins w:id="236" w:author="Nokia" w:date="2019-01-31T19:11:00Z">
        <w:r>
          <w:t>3</w:t>
        </w:r>
      </w:ins>
      <w:ins w:id="237" w:author="Nokia" w:date="2019-01-31T18:23:00Z">
        <w:r w:rsidR="006315AB">
          <w:t>)</w:t>
        </w:r>
        <w:r w:rsidR="006315AB">
          <w:tab/>
          <w:t>T</w:t>
        </w:r>
      </w:ins>
      <w:ins w:id="238" w:author="Nokia" w:date="2019-01-31T18:15:00Z">
        <w:r w:rsidR="006315AB">
          <w:t xml:space="preserve">he </w:t>
        </w:r>
      </w:ins>
      <w:ins w:id="239" w:author="Nokia" w:date="2019-01-31T18:16:00Z">
        <w:r w:rsidR="006315AB">
          <w:t>definition</w:t>
        </w:r>
      </w:ins>
      <w:ins w:id="240" w:author="Nokia" w:date="2019-01-31T18:15:00Z">
        <w:r w:rsidR="006315AB">
          <w:t xml:space="preserve"> of HTTP/3</w:t>
        </w:r>
      </w:ins>
      <w:ins w:id="241" w:author="Nokia" w:date="2019-01-31T18:16:00Z">
        <w:r w:rsidR="006315AB">
          <w:t xml:space="preserve"> and</w:t>
        </w:r>
      </w:ins>
      <w:ins w:id="242" w:author="Nokia" w:date="2019-01-31T18:15:00Z">
        <w:r w:rsidR="006315AB">
          <w:t xml:space="preserve"> QUIC</w:t>
        </w:r>
      </w:ins>
      <w:ins w:id="243" w:author="Nokia" w:date="2019-01-31T18:16:00Z">
        <w:r w:rsidR="006315AB">
          <w:t xml:space="preserve"> is still in progress in IETF</w:t>
        </w:r>
      </w:ins>
      <w:ins w:id="244" w:author="Nokia" w:date="2019-01-31T18:23:00Z">
        <w:r w:rsidR="006315AB">
          <w:t xml:space="preserve">, and </w:t>
        </w:r>
      </w:ins>
      <w:ins w:id="245" w:author="Nokia" w:date="2019-01-31T18:24:00Z">
        <w:r w:rsidR="006315AB">
          <w:t>it is open whether the specifications would be mature enough for adoption of the protocol in the 5GC</w:t>
        </w:r>
      </w:ins>
      <w:ins w:id="246" w:author="Nokia" w:date="2019-01-31T18:25:00Z">
        <w:r w:rsidR="006315AB">
          <w:t xml:space="preserve"> in Rel-16; </w:t>
        </w:r>
      </w:ins>
    </w:p>
    <w:p w14:paraId="3734F0B1" w14:textId="52EADB4C" w:rsidR="006315AB" w:rsidRDefault="000D1A05" w:rsidP="0062148D">
      <w:pPr>
        <w:pStyle w:val="B1"/>
        <w:rPr>
          <w:ins w:id="247" w:author="Nokia" w:date="2019-01-31T19:11:00Z"/>
        </w:rPr>
      </w:pPr>
      <w:ins w:id="248" w:author="Nokia" w:date="2019-01-31T19:11:00Z">
        <w:r>
          <w:t>4</w:t>
        </w:r>
      </w:ins>
      <w:ins w:id="249" w:author="Nokia" w:date="2019-01-31T18:25:00Z">
        <w:r w:rsidR="006315AB">
          <w:t>)</w:t>
        </w:r>
        <w:r w:rsidR="006315AB">
          <w:tab/>
        </w:r>
      </w:ins>
      <w:ins w:id="250" w:author="Nokia" w:date="2019-01-31T18:26:00Z">
        <w:r w:rsidR="00BE044C">
          <w:t>I</w:t>
        </w:r>
      </w:ins>
      <w:ins w:id="251" w:author="Nokia" w:date="2019-01-31T18:33:00Z">
        <w:r w:rsidR="00A957EB">
          <w:t xml:space="preserve">t is open </w:t>
        </w:r>
      </w:ins>
      <w:ins w:id="252" w:author="Nokia" w:date="2019-01-31T18:34:00Z">
        <w:r w:rsidR="00A957EB">
          <w:t>when</w:t>
        </w:r>
      </w:ins>
      <w:ins w:id="253" w:author="Nokia" w:date="2019-01-31T18:33:00Z">
        <w:r w:rsidR="00A957EB">
          <w:t xml:space="preserve"> </w:t>
        </w:r>
      </w:ins>
      <w:ins w:id="254" w:author="Nokia" w:date="2019-01-31T18:34:00Z">
        <w:r w:rsidR="00A957EB">
          <w:t>i</w:t>
        </w:r>
      </w:ins>
      <w:ins w:id="255" w:author="Nokia" w:date="2019-01-31T18:25:00Z">
        <w:r w:rsidR="006315AB">
          <w:t>ndustry</w:t>
        </w:r>
      </w:ins>
      <w:ins w:id="256" w:author="Nokia" w:date="2019-01-31T18:34:00Z">
        <w:r w:rsidR="00A957EB">
          <w:t xml:space="preserve"> </w:t>
        </w:r>
      </w:ins>
      <w:ins w:id="257" w:author="Nokia" w:date="2019-01-31T18:25:00Z">
        <w:r w:rsidR="006315AB">
          <w:t>grade stack</w:t>
        </w:r>
      </w:ins>
      <w:ins w:id="258" w:author="Nokia" w:date="2019-01-31T18:34:00Z">
        <w:r w:rsidR="00A957EB">
          <w:t>s</w:t>
        </w:r>
      </w:ins>
      <w:ins w:id="259" w:author="Nokia" w:date="2019-01-31T18:25:00Z">
        <w:r w:rsidR="006315AB">
          <w:t xml:space="preserve"> </w:t>
        </w:r>
      </w:ins>
      <w:ins w:id="260" w:author="Nokia" w:date="2019-01-31T18:34:00Z">
        <w:r w:rsidR="00A957EB">
          <w:t>(for use in 5</w:t>
        </w:r>
      </w:ins>
      <w:ins w:id="261" w:author="Nokia" w:date="2019-01-31T18:35:00Z">
        <w:r w:rsidR="00A957EB">
          <w:t xml:space="preserve">GC) </w:t>
        </w:r>
      </w:ins>
      <w:ins w:id="262" w:author="Nokia" w:date="2019-01-31T18:34:00Z">
        <w:r w:rsidR="00A957EB">
          <w:t xml:space="preserve">will be </w:t>
        </w:r>
      </w:ins>
      <w:ins w:id="263" w:author="Nokia" w:date="2019-01-31T18:26:00Z">
        <w:r w:rsidR="00BE044C">
          <w:t xml:space="preserve">available. </w:t>
        </w:r>
      </w:ins>
      <w:ins w:id="264" w:author="Nokia" w:date="2019-01-31T18:36:00Z">
        <w:r w:rsidR="00764036" w:rsidRPr="00F74727">
          <w:t>Existing implementations of QUIC are still very immature and do not have the full QUIC features available (e.g. congestion control).</w:t>
        </w:r>
      </w:ins>
    </w:p>
    <w:p w14:paraId="73171B05" w14:textId="74CFE6EC" w:rsidR="000D1A05" w:rsidRDefault="000D1A05" w:rsidP="000D1A05">
      <w:pPr>
        <w:pStyle w:val="B1"/>
        <w:rPr>
          <w:ins w:id="265" w:author="Nokia" w:date="2019-01-31T19:11:00Z"/>
        </w:rPr>
      </w:pPr>
      <w:ins w:id="266" w:author="Nokia" w:date="2019-01-31T19:12:00Z">
        <w:r>
          <w:t>5)</w:t>
        </w:r>
        <w:r>
          <w:tab/>
        </w:r>
      </w:ins>
      <w:ins w:id="267" w:author="Nokia" w:date="2019-01-31T19:11:00Z">
        <w:r>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ins>
    </w:p>
    <w:p w14:paraId="34E9DC6B" w14:textId="77777777" w:rsidR="00A32441" w:rsidRPr="000F32DC" w:rsidRDefault="00A32441" w:rsidP="00A32441"/>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585"/>
    <w:rsid w:val="00022E4A"/>
    <w:rsid w:val="00032D56"/>
    <w:rsid w:val="00035AC9"/>
    <w:rsid w:val="0003711D"/>
    <w:rsid w:val="00041A9D"/>
    <w:rsid w:val="00043E25"/>
    <w:rsid w:val="00044A2A"/>
    <w:rsid w:val="0004575F"/>
    <w:rsid w:val="00062124"/>
    <w:rsid w:val="00070F86"/>
    <w:rsid w:val="00072AAF"/>
    <w:rsid w:val="00072DD2"/>
    <w:rsid w:val="000A4999"/>
    <w:rsid w:val="000A6185"/>
    <w:rsid w:val="000B1BEC"/>
    <w:rsid w:val="000B69E6"/>
    <w:rsid w:val="000C5D6A"/>
    <w:rsid w:val="000C6598"/>
    <w:rsid w:val="000D1A05"/>
    <w:rsid w:val="000D21C2"/>
    <w:rsid w:val="000D759A"/>
    <w:rsid w:val="000D77E5"/>
    <w:rsid w:val="000E01D7"/>
    <w:rsid w:val="000E01EE"/>
    <w:rsid w:val="000E09A3"/>
    <w:rsid w:val="000E3E97"/>
    <w:rsid w:val="000F1838"/>
    <w:rsid w:val="000F32DC"/>
    <w:rsid w:val="00116BDF"/>
    <w:rsid w:val="00130F69"/>
    <w:rsid w:val="00142F65"/>
    <w:rsid w:val="00143552"/>
    <w:rsid w:val="00183134"/>
    <w:rsid w:val="00191E6B"/>
    <w:rsid w:val="0019366A"/>
    <w:rsid w:val="00196290"/>
    <w:rsid w:val="001B5C2B"/>
    <w:rsid w:val="001D4C82"/>
    <w:rsid w:val="001E24A0"/>
    <w:rsid w:val="001E2EB5"/>
    <w:rsid w:val="001E41F3"/>
    <w:rsid w:val="001F3B42"/>
    <w:rsid w:val="00202C3B"/>
    <w:rsid w:val="002153AE"/>
    <w:rsid w:val="00216490"/>
    <w:rsid w:val="00231568"/>
    <w:rsid w:val="00232FD1"/>
    <w:rsid w:val="00241597"/>
    <w:rsid w:val="0024668B"/>
    <w:rsid w:val="002521A0"/>
    <w:rsid w:val="00275D12"/>
    <w:rsid w:val="0027780F"/>
    <w:rsid w:val="002A6BBA"/>
    <w:rsid w:val="002B1A87"/>
    <w:rsid w:val="002B3DAD"/>
    <w:rsid w:val="002B6A91"/>
    <w:rsid w:val="002C7F2D"/>
    <w:rsid w:val="002E48BE"/>
    <w:rsid w:val="002E6115"/>
    <w:rsid w:val="002E735E"/>
    <w:rsid w:val="002F4FF2"/>
    <w:rsid w:val="002F6340"/>
    <w:rsid w:val="00305C60"/>
    <w:rsid w:val="00317DA4"/>
    <w:rsid w:val="00324E79"/>
    <w:rsid w:val="00330643"/>
    <w:rsid w:val="00350012"/>
    <w:rsid w:val="003520C0"/>
    <w:rsid w:val="003554E8"/>
    <w:rsid w:val="003617F4"/>
    <w:rsid w:val="003658C8"/>
    <w:rsid w:val="00370766"/>
    <w:rsid w:val="00371954"/>
    <w:rsid w:val="00380AC8"/>
    <w:rsid w:val="00394E81"/>
    <w:rsid w:val="00397234"/>
    <w:rsid w:val="003A59CB"/>
    <w:rsid w:val="003B2CE5"/>
    <w:rsid w:val="003B79F5"/>
    <w:rsid w:val="003D7557"/>
    <w:rsid w:val="003E29EF"/>
    <w:rsid w:val="003F0081"/>
    <w:rsid w:val="00410ED0"/>
    <w:rsid w:val="00411094"/>
    <w:rsid w:val="00413493"/>
    <w:rsid w:val="00413675"/>
    <w:rsid w:val="00435765"/>
    <w:rsid w:val="00435799"/>
    <w:rsid w:val="00436BAB"/>
    <w:rsid w:val="00464CE4"/>
    <w:rsid w:val="0046503D"/>
    <w:rsid w:val="00491464"/>
    <w:rsid w:val="00497F14"/>
    <w:rsid w:val="004A4BEC"/>
    <w:rsid w:val="004A7000"/>
    <w:rsid w:val="004B3D91"/>
    <w:rsid w:val="004B6C7A"/>
    <w:rsid w:val="004D077E"/>
    <w:rsid w:val="004F347B"/>
    <w:rsid w:val="005043B1"/>
    <w:rsid w:val="0050780D"/>
    <w:rsid w:val="00511527"/>
    <w:rsid w:val="00526874"/>
    <w:rsid w:val="005275CB"/>
    <w:rsid w:val="00540884"/>
    <w:rsid w:val="00543455"/>
    <w:rsid w:val="005651FD"/>
    <w:rsid w:val="005900B8"/>
    <w:rsid w:val="005918DC"/>
    <w:rsid w:val="00591CBF"/>
    <w:rsid w:val="00592829"/>
    <w:rsid w:val="0059653F"/>
    <w:rsid w:val="00597BF4"/>
    <w:rsid w:val="005A6150"/>
    <w:rsid w:val="005B25F0"/>
    <w:rsid w:val="005B48A8"/>
    <w:rsid w:val="005C11F0"/>
    <w:rsid w:val="005D20F7"/>
    <w:rsid w:val="005D2796"/>
    <w:rsid w:val="005D7121"/>
    <w:rsid w:val="005E2C44"/>
    <w:rsid w:val="005E4F49"/>
    <w:rsid w:val="0060287A"/>
    <w:rsid w:val="0061048B"/>
    <w:rsid w:val="00616624"/>
    <w:rsid w:val="00616D56"/>
    <w:rsid w:val="0062148D"/>
    <w:rsid w:val="006315AB"/>
    <w:rsid w:val="00643317"/>
    <w:rsid w:val="00661116"/>
    <w:rsid w:val="00664B83"/>
    <w:rsid w:val="006A4D6D"/>
    <w:rsid w:val="006B5418"/>
    <w:rsid w:val="006C1ED2"/>
    <w:rsid w:val="006D2196"/>
    <w:rsid w:val="006D7839"/>
    <w:rsid w:val="006E21FB"/>
    <w:rsid w:val="006E292A"/>
    <w:rsid w:val="006F63D8"/>
    <w:rsid w:val="00714B2E"/>
    <w:rsid w:val="00725AFD"/>
    <w:rsid w:val="00727AC1"/>
    <w:rsid w:val="00730BFF"/>
    <w:rsid w:val="007439B9"/>
    <w:rsid w:val="007443A1"/>
    <w:rsid w:val="00763CFB"/>
    <w:rsid w:val="00764036"/>
    <w:rsid w:val="0077426B"/>
    <w:rsid w:val="007760E6"/>
    <w:rsid w:val="00781D09"/>
    <w:rsid w:val="007938F2"/>
    <w:rsid w:val="007A0D94"/>
    <w:rsid w:val="007B4183"/>
    <w:rsid w:val="007B512A"/>
    <w:rsid w:val="007B56FF"/>
    <w:rsid w:val="007C2097"/>
    <w:rsid w:val="007C2F14"/>
    <w:rsid w:val="007C7597"/>
    <w:rsid w:val="007E6510"/>
    <w:rsid w:val="00800C2C"/>
    <w:rsid w:val="00821DD7"/>
    <w:rsid w:val="008462A6"/>
    <w:rsid w:val="00846827"/>
    <w:rsid w:val="00852011"/>
    <w:rsid w:val="00856A30"/>
    <w:rsid w:val="00857ACC"/>
    <w:rsid w:val="008672D3"/>
    <w:rsid w:val="00870EE7"/>
    <w:rsid w:val="00875CCA"/>
    <w:rsid w:val="008902BC"/>
    <w:rsid w:val="008A0451"/>
    <w:rsid w:val="008A3B86"/>
    <w:rsid w:val="008A5824"/>
    <w:rsid w:val="008A5E86"/>
    <w:rsid w:val="008A74BF"/>
    <w:rsid w:val="008B2CC4"/>
    <w:rsid w:val="008B3A07"/>
    <w:rsid w:val="008B72B0"/>
    <w:rsid w:val="008D357F"/>
    <w:rsid w:val="008E4659"/>
    <w:rsid w:val="008E7FB6"/>
    <w:rsid w:val="008F686C"/>
    <w:rsid w:val="00906BED"/>
    <w:rsid w:val="00915A10"/>
    <w:rsid w:val="00917C15"/>
    <w:rsid w:val="00920903"/>
    <w:rsid w:val="00922ECC"/>
    <w:rsid w:val="0093578B"/>
    <w:rsid w:val="00943DC1"/>
    <w:rsid w:val="00945CB4"/>
    <w:rsid w:val="00956BB7"/>
    <w:rsid w:val="009629FD"/>
    <w:rsid w:val="009B3291"/>
    <w:rsid w:val="009C61B9"/>
    <w:rsid w:val="009E3297"/>
    <w:rsid w:val="009E617D"/>
    <w:rsid w:val="009F0D35"/>
    <w:rsid w:val="009F3B65"/>
    <w:rsid w:val="009F7E5D"/>
    <w:rsid w:val="00A055C2"/>
    <w:rsid w:val="00A07584"/>
    <w:rsid w:val="00A122CA"/>
    <w:rsid w:val="00A13848"/>
    <w:rsid w:val="00A140DD"/>
    <w:rsid w:val="00A147FE"/>
    <w:rsid w:val="00A17E5A"/>
    <w:rsid w:val="00A2600A"/>
    <w:rsid w:val="00A2613B"/>
    <w:rsid w:val="00A32441"/>
    <w:rsid w:val="00A3669C"/>
    <w:rsid w:val="00A44971"/>
    <w:rsid w:val="00A4621C"/>
    <w:rsid w:val="00A47E70"/>
    <w:rsid w:val="00A72DCE"/>
    <w:rsid w:val="00A752C5"/>
    <w:rsid w:val="00A84816"/>
    <w:rsid w:val="00A9104D"/>
    <w:rsid w:val="00A957EB"/>
    <w:rsid w:val="00AB275C"/>
    <w:rsid w:val="00AC27C4"/>
    <w:rsid w:val="00AD7C25"/>
    <w:rsid w:val="00AE478E"/>
    <w:rsid w:val="00AF6B24"/>
    <w:rsid w:val="00B076C6"/>
    <w:rsid w:val="00B17AEA"/>
    <w:rsid w:val="00B22F13"/>
    <w:rsid w:val="00B258BB"/>
    <w:rsid w:val="00B357DE"/>
    <w:rsid w:val="00B43444"/>
    <w:rsid w:val="00B43690"/>
    <w:rsid w:val="00B504F9"/>
    <w:rsid w:val="00B57359"/>
    <w:rsid w:val="00B66361"/>
    <w:rsid w:val="00B66D06"/>
    <w:rsid w:val="00B72AC8"/>
    <w:rsid w:val="00B75FA8"/>
    <w:rsid w:val="00B77F30"/>
    <w:rsid w:val="00B91267"/>
    <w:rsid w:val="00B917AC"/>
    <w:rsid w:val="00B9268B"/>
    <w:rsid w:val="00B92835"/>
    <w:rsid w:val="00BA217F"/>
    <w:rsid w:val="00BA3ACC"/>
    <w:rsid w:val="00BA7562"/>
    <w:rsid w:val="00BB2CFC"/>
    <w:rsid w:val="00BB5DFC"/>
    <w:rsid w:val="00BC0575"/>
    <w:rsid w:val="00BC7C3B"/>
    <w:rsid w:val="00BD0266"/>
    <w:rsid w:val="00BD279D"/>
    <w:rsid w:val="00BD3B6F"/>
    <w:rsid w:val="00BD4E77"/>
    <w:rsid w:val="00BE044C"/>
    <w:rsid w:val="00BF3228"/>
    <w:rsid w:val="00BF4CB3"/>
    <w:rsid w:val="00BF5000"/>
    <w:rsid w:val="00C0610D"/>
    <w:rsid w:val="00C16161"/>
    <w:rsid w:val="00C21836"/>
    <w:rsid w:val="00C37922"/>
    <w:rsid w:val="00C40F5E"/>
    <w:rsid w:val="00C415C3"/>
    <w:rsid w:val="00C45486"/>
    <w:rsid w:val="00C56167"/>
    <w:rsid w:val="00C574F9"/>
    <w:rsid w:val="00C713E0"/>
    <w:rsid w:val="00C8205E"/>
    <w:rsid w:val="00C83E4E"/>
    <w:rsid w:val="00C85AD4"/>
    <w:rsid w:val="00C86F9C"/>
    <w:rsid w:val="00C95985"/>
    <w:rsid w:val="00C96EAE"/>
    <w:rsid w:val="00C9780B"/>
    <w:rsid w:val="00CA2EA4"/>
    <w:rsid w:val="00CA61EE"/>
    <w:rsid w:val="00CB1493"/>
    <w:rsid w:val="00CC5026"/>
    <w:rsid w:val="00CC5B80"/>
    <w:rsid w:val="00CD2478"/>
    <w:rsid w:val="00CD541D"/>
    <w:rsid w:val="00CE22D1"/>
    <w:rsid w:val="00CE4346"/>
    <w:rsid w:val="00CF0EE8"/>
    <w:rsid w:val="00D0188F"/>
    <w:rsid w:val="00D05352"/>
    <w:rsid w:val="00D11584"/>
    <w:rsid w:val="00D12FF1"/>
    <w:rsid w:val="00D2425D"/>
    <w:rsid w:val="00D43EC9"/>
    <w:rsid w:val="00D51C49"/>
    <w:rsid w:val="00D53BE5"/>
    <w:rsid w:val="00D641A9"/>
    <w:rsid w:val="00D65D6D"/>
    <w:rsid w:val="00D708C8"/>
    <w:rsid w:val="00D91C40"/>
    <w:rsid w:val="00D91D02"/>
    <w:rsid w:val="00DB434B"/>
    <w:rsid w:val="00DB72BB"/>
    <w:rsid w:val="00DC2EEA"/>
    <w:rsid w:val="00DD4EB2"/>
    <w:rsid w:val="00DE1E2D"/>
    <w:rsid w:val="00DE7EA2"/>
    <w:rsid w:val="00E015DE"/>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1551"/>
    <w:rsid w:val="00EC5431"/>
    <w:rsid w:val="00ED3D47"/>
    <w:rsid w:val="00EE6A83"/>
    <w:rsid w:val="00EE7D7C"/>
    <w:rsid w:val="00EE7FCF"/>
    <w:rsid w:val="00F1278B"/>
    <w:rsid w:val="00F155CA"/>
    <w:rsid w:val="00F20408"/>
    <w:rsid w:val="00F21CC1"/>
    <w:rsid w:val="00F25D98"/>
    <w:rsid w:val="00F26950"/>
    <w:rsid w:val="00F27FCE"/>
    <w:rsid w:val="00F300FB"/>
    <w:rsid w:val="00F34816"/>
    <w:rsid w:val="00F432E2"/>
    <w:rsid w:val="00F5287B"/>
    <w:rsid w:val="00F7267A"/>
    <w:rsid w:val="00F73179"/>
    <w:rsid w:val="00F7680F"/>
    <w:rsid w:val="00F84FDC"/>
    <w:rsid w:val="00F86788"/>
    <w:rsid w:val="00FA1DBF"/>
    <w:rsid w:val="00FA5C44"/>
    <w:rsid w:val="00FA6D37"/>
    <w:rsid w:val="00FB6386"/>
    <w:rsid w:val="00FB743A"/>
    <w:rsid w:val="00FC4B4B"/>
    <w:rsid w:val="00FD7944"/>
    <w:rsid w:val="00FE1C07"/>
    <w:rsid w:val="00FE5084"/>
    <w:rsid w:val="00FE6C48"/>
    <w:rsid w:val="00FF0760"/>
    <w:rsid w:val="00FF154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F3F5A-818E-4911-AC0E-759BC06B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830</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111</cp:revision>
  <cp:lastPrinted>1899-12-31T23:00:00Z</cp:lastPrinted>
  <dcterms:created xsi:type="dcterms:W3CDTF">2019-01-14T13:28:00Z</dcterms:created>
  <dcterms:modified xsi:type="dcterms:W3CDTF">2019-02-13T14:39:00Z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