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9DBF9" w14:textId="7F49FFF9"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sidR="00F91B84" w:rsidRPr="00F91B84">
        <w:rPr>
          <w:b/>
          <w:noProof/>
          <w:sz w:val="24"/>
        </w:rPr>
        <w:t>C4-190091</w:t>
      </w:r>
    </w:p>
    <w:p w14:paraId="34E9DBFA" w14:textId="72036C42"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F95743">
        <w:rPr>
          <w:b/>
          <w:noProof/>
          <w:sz w:val="24"/>
        </w:rPr>
        <w:t xml:space="preserve"> 2019</w:t>
      </w:r>
    </w:p>
    <w:p w14:paraId="34E9DBFB" w14:textId="77777777" w:rsidR="00B076C6" w:rsidRDefault="00B076C6" w:rsidP="00B076C6">
      <w:pPr>
        <w:pStyle w:val="CRCoverPage"/>
        <w:outlineLvl w:val="0"/>
        <w:rPr>
          <w:b/>
          <w:sz w:val="24"/>
        </w:rPr>
      </w:pPr>
    </w:p>
    <w:p w14:paraId="34E9DBFC" w14:textId="690E34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B3DAD">
        <w:rPr>
          <w:rFonts w:ascii="Arial" w:hAnsi="Arial" w:cs="Arial"/>
          <w:b/>
          <w:bCs/>
          <w:lang w:val="en-US"/>
        </w:rPr>
        <w:t>Nokia, Nokia Shanghai Bell</w:t>
      </w:r>
      <w:r w:rsidR="000E429A">
        <w:rPr>
          <w:rFonts w:ascii="Arial" w:hAnsi="Arial" w:cs="Arial"/>
          <w:b/>
          <w:bCs/>
          <w:lang w:val="en-US"/>
        </w:rPr>
        <w:t xml:space="preserve">, </w:t>
      </w:r>
      <w:r w:rsidR="000E429A" w:rsidRPr="000E429A">
        <w:rPr>
          <w:rFonts w:ascii="Arial" w:hAnsi="Arial" w:cs="Arial"/>
          <w:b/>
          <w:bCs/>
          <w:lang w:val="en-US"/>
        </w:rPr>
        <w:t>NTT DOCOMO INC.</w:t>
      </w:r>
      <w:r w:rsidR="00436D00">
        <w:rPr>
          <w:rFonts w:ascii="Arial" w:hAnsi="Arial" w:cs="Arial"/>
          <w:b/>
          <w:bCs/>
          <w:lang w:val="en-US"/>
        </w:rPr>
        <w:t xml:space="preserve">, </w:t>
      </w:r>
      <w:r w:rsidR="00436D00">
        <w:rPr>
          <w:rFonts w:ascii="Arial" w:hAnsi="Arial" w:cs="Arial"/>
          <w:b/>
          <w:bCs/>
          <w:lang w:val="en-US"/>
        </w:rPr>
        <w:t>Verizon</w:t>
      </w:r>
      <w:bookmarkStart w:id="0" w:name="_GoBack"/>
      <w:bookmarkEnd w:id="0"/>
    </w:p>
    <w:p w14:paraId="34E9DBFD" w14:textId="649B6A3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B3DAD">
        <w:rPr>
          <w:rFonts w:ascii="Arial" w:hAnsi="Arial" w:cs="Arial"/>
          <w:b/>
          <w:bCs/>
          <w:lang w:val="en-US"/>
        </w:rPr>
        <w:t>Architectural Baseline updates for eSBA</w:t>
      </w:r>
    </w:p>
    <w:p w14:paraId="34E9DBFE" w14:textId="6E5AFF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B3DAD">
        <w:rPr>
          <w:rFonts w:ascii="Arial" w:hAnsi="Arial" w:cs="Arial"/>
          <w:b/>
          <w:bCs/>
          <w:lang w:val="en-US"/>
        </w:rPr>
        <w:t>R</w:t>
      </w:r>
      <w:r w:rsidRPr="006B5418">
        <w:rPr>
          <w:rFonts w:ascii="Arial" w:hAnsi="Arial" w:cs="Arial"/>
          <w:b/>
          <w:bCs/>
          <w:lang w:val="en-US"/>
        </w:rPr>
        <w:t xml:space="preserve"> </w:t>
      </w:r>
      <w:r w:rsidR="002B3DAD">
        <w:rPr>
          <w:rFonts w:ascii="Arial" w:hAnsi="Arial" w:cs="Arial"/>
          <w:b/>
          <w:bCs/>
          <w:lang w:val="en-US"/>
        </w:rPr>
        <w:t>29.893 v0.4.0</w:t>
      </w:r>
    </w:p>
    <w:p w14:paraId="34E9DBFF" w14:textId="3E20B2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B3DAD">
        <w:rPr>
          <w:rFonts w:ascii="Arial" w:hAnsi="Arial" w:cs="Arial"/>
          <w:b/>
          <w:bCs/>
          <w:lang w:val="en-US"/>
        </w:rPr>
        <w:t>6.1.3</w:t>
      </w:r>
    </w:p>
    <w:p w14:paraId="34E9DC0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4E9DC01"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00BB44F" w14:textId="77777777" w:rsidR="002B3DAD" w:rsidRDefault="002B3DAD" w:rsidP="00CD2478">
      <w:pPr>
        <w:pStyle w:val="CRCoverPage"/>
        <w:rPr>
          <w:b/>
          <w:lang w:val="en-US"/>
        </w:rPr>
      </w:pPr>
    </w:p>
    <w:p w14:paraId="34E9DC04" w14:textId="07AC7FA5" w:rsidR="00CD2478" w:rsidRPr="006B5418" w:rsidRDefault="002B3DA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23EAD83" w14:textId="77777777" w:rsidR="0077426B" w:rsidRDefault="0077426B" w:rsidP="00CD2478">
      <w:pPr>
        <w:pStyle w:val="CRCoverPage"/>
        <w:rPr>
          <w:b/>
          <w:lang w:val="en-US"/>
        </w:rPr>
      </w:pPr>
    </w:p>
    <w:p w14:paraId="5B29929D" w14:textId="78DD7D1E" w:rsidR="00BF4CB3" w:rsidRDefault="00BF4CB3" w:rsidP="00BF4CB3">
      <w:pPr>
        <w:rPr>
          <w:lang w:val="en-US"/>
        </w:rPr>
      </w:pPr>
      <w:r>
        <w:rPr>
          <w:lang w:val="en-US"/>
        </w:rPr>
        <w:t>3GPP SA2 has completed its study on eSBA (</w:t>
      </w:r>
      <w:r w:rsidRPr="00BF4CB3">
        <w:rPr>
          <w:lang w:val="en-US"/>
        </w:rPr>
        <w:t>Enhancements to the Service-Based 5G System Architecture)</w:t>
      </w:r>
      <w:r>
        <w:rPr>
          <w:lang w:val="en-US"/>
        </w:rPr>
        <w:t xml:space="preserve"> and started corresponding stage 2 normative work at SA2#130. </w:t>
      </w:r>
    </w:p>
    <w:p w14:paraId="5B00FD66" w14:textId="0DF244E5" w:rsidR="00BF4CB3" w:rsidRDefault="00BF4CB3" w:rsidP="00BF4CB3">
      <w:pPr>
        <w:rPr>
          <w:lang w:val="en-US"/>
        </w:rPr>
      </w:pPr>
      <w:r>
        <w:rPr>
          <w:lang w:val="en-US"/>
        </w:rPr>
        <w:t>This includes in particular the definition of a new Service framework, whereby NF / NF services may interact using direct communication or indirect communication via a Service Communication Proxy (SCP), using one of the following communication option</w:t>
      </w:r>
      <w:r w:rsidR="00DE1E2D">
        <w:rPr>
          <w:lang w:val="en-US"/>
        </w:rPr>
        <w:t>s</w:t>
      </w:r>
      <w:r>
        <w:rPr>
          <w:lang w:val="en-US"/>
        </w:rPr>
        <w:t xml:space="preserve"> (see S2-1901378). </w:t>
      </w:r>
    </w:p>
    <w:p w14:paraId="1E445AA0" w14:textId="77777777" w:rsidR="00BF4CB3" w:rsidRPr="00554DBD" w:rsidRDefault="00BF4CB3" w:rsidP="00BF4CB3">
      <w:pPr>
        <w:pStyle w:val="TF"/>
      </w:pPr>
      <w:r>
        <w:t>Table</w:t>
      </w:r>
      <w:r w:rsidRPr="009F7315">
        <w:t xml:space="preserve"> </w:t>
      </w:r>
      <w:r>
        <w:t>D.1</w:t>
      </w:r>
      <w:r w:rsidRPr="009F7315">
        <w:t>-</w:t>
      </w:r>
      <w:r>
        <w:rPr>
          <w:lang w:eastAsia="zh-CN"/>
        </w:rPr>
        <w:t>1</w:t>
      </w:r>
      <w:r w:rsidRPr="009F7315">
        <w:t xml:space="preserve">: </w:t>
      </w:r>
      <w:r>
        <w:t>Communication options for NF/NF services interaction summary</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63"/>
        <w:gridCol w:w="1594"/>
      </w:tblGrid>
      <w:tr w:rsidR="00BF4CB3" w14:paraId="145AF50A" w14:textId="77777777" w:rsidTr="00C96526">
        <w:trPr>
          <w:trHeight w:val="1060"/>
          <w:tblHeader/>
        </w:trPr>
        <w:tc>
          <w:tcPr>
            <w:tcW w:w="2405" w:type="dxa"/>
            <w:shd w:val="clear" w:color="auto" w:fill="auto"/>
            <w:vAlign w:val="center"/>
          </w:tcPr>
          <w:p w14:paraId="3F557B79" w14:textId="77777777" w:rsidR="00BF4CB3" w:rsidRPr="007E6304" w:rsidRDefault="00BF4CB3" w:rsidP="00C96526">
            <w:pPr>
              <w:rPr>
                <w:b/>
              </w:rPr>
            </w:pPr>
            <w:r w:rsidRPr="007E6304">
              <w:rPr>
                <w:b/>
              </w:rPr>
              <w:t>Communication between consumer and producer</w:t>
            </w:r>
          </w:p>
        </w:tc>
        <w:tc>
          <w:tcPr>
            <w:tcW w:w="4563" w:type="dxa"/>
            <w:shd w:val="clear" w:color="auto" w:fill="auto"/>
            <w:vAlign w:val="center"/>
          </w:tcPr>
          <w:p w14:paraId="4D6EB882" w14:textId="77777777" w:rsidR="00BF4CB3" w:rsidRPr="00F71922" w:rsidRDefault="00BF4CB3" w:rsidP="00C96526">
            <w:pPr>
              <w:rPr>
                <w:b/>
              </w:rPr>
            </w:pPr>
            <w:r w:rsidRPr="00F71922">
              <w:rPr>
                <w:b/>
              </w:rPr>
              <w:t>Service discovery</w:t>
            </w:r>
            <w:r>
              <w:rPr>
                <w:b/>
              </w:rPr>
              <w:t xml:space="preserve"> and request routing</w:t>
            </w:r>
          </w:p>
        </w:tc>
        <w:tc>
          <w:tcPr>
            <w:tcW w:w="1594" w:type="dxa"/>
            <w:shd w:val="clear" w:color="auto" w:fill="auto"/>
            <w:vAlign w:val="center"/>
          </w:tcPr>
          <w:p w14:paraId="2BA92E1E" w14:textId="77777777" w:rsidR="00BF4CB3" w:rsidRPr="00F71922" w:rsidRDefault="00BF4CB3" w:rsidP="00C96526">
            <w:pPr>
              <w:jc w:val="center"/>
              <w:rPr>
                <w:b/>
              </w:rPr>
            </w:pPr>
            <w:r>
              <w:rPr>
                <w:b/>
              </w:rPr>
              <w:t>Communication option</w:t>
            </w:r>
          </w:p>
        </w:tc>
      </w:tr>
      <w:tr w:rsidR="00BF4CB3" w14:paraId="6E38DE0B" w14:textId="77777777" w:rsidTr="00C96526">
        <w:trPr>
          <w:trHeight w:val="435"/>
        </w:trPr>
        <w:tc>
          <w:tcPr>
            <w:tcW w:w="2405" w:type="dxa"/>
            <w:vMerge w:val="restart"/>
            <w:shd w:val="clear" w:color="auto" w:fill="auto"/>
            <w:vAlign w:val="center"/>
          </w:tcPr>
          <w:p w14:paraId="007746B2" w14:textId="77777777" w:rsidR="00BF4CB3" w:rsidRDefault="00BF4CB3" w:rsidP="00C96526">
            <w:r>
              <w:t>Direct communication</w:t>
            </w:r>
          </w:p>
        </w:tc>
        <w:tc>
          <w:tcPr>
            <w:tcW w:w="4563" w:type="dxa"/>
            <w:shd w:val="clear" w:color="auto" w:fill="auto"/>
            <w:vAlign w:val="center"/>
          </w:tcPr>
          <w:p w14:paraId="7ADFC7C5" w14:textId="77777777" w:rsidR="00BF4CB3" w:rsidRDefault="00BF4CB3" w:rsidP="00C96526">
            <w:r>
              <w:t>No NRF or SCP; direct routing</w:t>
            </w:r>
          </w:p>
        </w:tc>
        <w:tc>
          <w:tcPr>
            <w:tcW w:w="1594" w:type="dxa"/>
            <w:shd w:val="clear" w:color="auto" w:fill="auto"/>
            <w:vAlign w:val="center"/>
          </w:tcPr>
          <w:p w14:paraId="75FFB7BE" w14:textId="77777777" w:rsidR="00BF4CB3" w:rsidRDefault="00BF4CB3" w:rsidP="00C96526">
            <w:pPr>
              <w:jc w:val="center"/>
            </w:pPr>
            <w:r>
              <w:t>A</w:t>
            </w:r>
          </w:p>
        </w:tc>
      </w:tr>
      <w:tr w:rsidR="00BF4CB3" w14:paraId="62F0BCEB" w14:textId="77777777" w:rsidTr="00C96526">
        <w:trPr>
          <w:trHeight w:val="435"/>
        </w:trPr>
        <w:tc>
          <w:tcPr>
            <w:tcW w:w="2405" w:type="dxa"/>
            <w:vMerge/>
            <w:shd w:val="clear" w:color="auto" w:fill="auto"/>
            <w:vAlign w:val="center"/>
          </w:tcPr>
          <w:p w14:paraId="16AB4D1A" w14:textId="77777777" w:rsidR="00BF4CB3" w:rsidRDefault="00BF4CB3" w:rsidP="00C96526"/>
        </w:tc>
        <w:tc>
          <w:tcPr>
            <w:tcW w:w="4563" w:type="dxa"/>
            <w:shd w:val="clear" w:color="auto" w:fill="auto"/>
            <w:vAlign w:val="center"/>
          </w:tcPr>
          <w:p w14:paraId="44B990B9" w14:textId="77777777" w:rsidR="00BF4CB3" w:rsidRDefault="00BF4CB3" w:rsidP="00C96526">
            <w:r>
              <w:t xml:space="preserve">Discovery using </w:t>
            </w:r>
            <w:r w:rsidRPr="009E0DE1">
              <w:t>N</w:t>
            </w:r>
            <w:r>
              <w:t xml:space="preserve">RF services; direct routing </w:t>
            </w:r>
          </w:p>
        </w:tc>
        <w:tc>
          <w:tcPr>
            <w:tcW w:w="1594" w:type="dxa"/>
            <w:shd w:val="clear" w:color="auto" w:fill="auto"/>
            <w:vAlign w:val="center"/>
          </w:tcPr>
          <w:p w14:paraId="1DF1DE7A" w14:textId="77777777" w:rsidR="00BF4CB3" w:rsidRDefault="00BF4CB3" w:rsidP="00C96526">
            <w:pPr>
              <w:jc w:val="center"/>
            </w:pPr>
            <w:r>
              <w:t>B</w:t>
            </w:r>
          </w:p>
        </w:tc>
      </w:tr>
      <w:tr w:rsidR="00BF4CB3" w14:paraId="56D205D2" w14:textId="77777777" w:rsidTr="00C96526">
        <w:trPr>
          <w:trHeight w:val="589"/>
        </w:trPr>
        <w:tc>
          <w:tcPr>
            <w:tcW w:w="2405" w:type="dxa"/>
            <w:vMerge w:val="restart"/>
            <w:shd w:val="clear" w:color="auto" w:fill="auto"/>
            <w:vAlign w:val="center"/>
          </w:tcPr>
          <w:p w14:paraId="488C71F7" w14:textId="77777777" w:rsidR="00BF4CB3" w:rsidRDefault="00BF4CB3" w:rsidP="00C96526">
            <w:r>
              <w:t>Indirect communication</w:t>
            </w:r>
          </w:p>
        </w:tc>
        <w:tc>
          <w:tcPr>
            <w:tcW w:w="4563" w:type="dxa"/>
            <w:shd w:val="clear" w:color="auto" w:fill="auto"/>
            <w:vAlign w:val="center"/>
          </w:tcPr>
          <w:p w14:paraId="4EFCEE77" w14:textId="77777777" w:rsidR="00BF4CB3" w:rsidRDefault="00BF4CB3" w:rsidP="00C96526">
            <w:r>
              <w:t xml:space="preserve">Discovery using </w:t>
            </w:r>
            <w:r w:rsidRPr="009E0DE1">
              <w:t>N</w:t>
            </w:r>
            <w:r>
              <w:t>RF services; routing by SCP</w:t>
            </w:r>
          </w:p>
        </w:tc>
        <w:tc>
          <w:tcPr>
            <w:tcW w:w="1594" w:type="dxa"/>
            <w:shd w:val="clear" w:color="auto" w:fill="auto"/>
            <w:vAlign w:val="center"/>
          </w:tcPr>
          <w:p w14:paraId="58552DFC" w14:textId="77777777" w:rsidR="00BF4CB3" w:rsidRDefault="00BF4CB3" w:rsidP="00C96526">
            <w:pPr>
              <w:jc w:val="center"/>
            </w:pPr>
            <w:r>
              <w:t>C</w:t>
            </w:r>
          </w:p>
        </w:tc>
      </w:tr>
      <w:tr w:rsidR="00BF4CB3" w14:paraId="172D988A" w14:textId="77777777" w:rsidTr="00C96526">
        <w:trPr>
          <w:trHeight w:val="435"/>
        </w:trPr>
        <w:tc>
          <w:tcPr>
            <w:tcW w:w="2405" w:type="dxa"/>
            <w:vMerge/>
            <w:shd w:val="clear" w:color="auto" w:fill="auto"/>
            <w:vAlign w:val="center"/>
          </w:tcPr>
          <w:p w14:paraId="52362AFF" w14:textId="77777777" w:rsidR="00BF4CB3" w:rsidRDefault="00BF4CB3" w:rsidP="00C96526"/>
        </w:tc>
        <w:tc>
          <w:tcPr>
            <w:tcW w:w="4563" w:type="dxa"/>
            <w:shd w:val="clear" w:color="auto" w:fill="auto"/>
            <w:vAlign w:val="center"/>
          </w:tcPr>
          <w:p w14:paraId="031C4D16" w14:textId="77777777" w:rsidR="00BF4CB3" w:rsidRDefault="00BF4CB3" w:rsidP="00C96526">
            <w:r>
              <w:t>Discovery and associated selection delegated to an SCP using discovery and selection parameters in consumer request; routing by SCP</w:t>
            </w:r>
          </w:p>
        </w:tc>
        <w:tc>
          <w:tcPr>
            <w:tcW w:w="1594" w:type="dxa"/>
            <w:shd w:val="clear" w:color="auto" w:fill="auto"/>
            <w:vAlign w:val="center"/>
          </w:tcPr>
          <w:p w14:paraId="6FC5ED4D" w14:textId="77777777" w:rsidR="00BF4CB3" w:rsidRDefault="00BF4CB3" w:rsidP="00C96526">
            <w:pPr>
              <w:jc w:val="center"/>
            </w:pPr>
            <w:r>
              <w:t>D</w:t>
            </w:r>
          </w:p>
        </w:tc>
      </w:tr>
    </w:tbl>
    <w:p w14:paraId="5D18C486" w14:textId="77777777" w:rsidR="00BF4CB3" w:rsidRDefault="00BF4CB3" w:rsidP="00BF4CB3">
      <w:pPr>
        <w:rPr>
          <w:lang w:val="en-US"/>
        </w:rPr>
      </w:pPr>
    </w:p>
    <w:p w14:paraId="3D015675" w14:textId="47B10B83" w:rsidR="00BF4CB3" w:rsidRDefault="0077426B" w:rsidP="00BF4CB3">
      <w:pPr>
        <w:rPr>
          <w:lang w:val="en-US"/>
        </w:rPr>
      </w:pPr>
      <w:r>
        <w:rPr>
          <w:lang w:val="en-US"/>
        </w:rPr>
        <w:t>The Architecture Baseline described in clause 4</w:t>
      </w:r>
      <w:r w:rsidR="00BF4CB3">
        <w:rPr>
          <w:lang w:val="en-US"/>
        </w:rPr>
        <w:t xml:space="preserve"> of the TR</w:t>
      </w:r>
      <w:r>
        <w:rPr>
          <w:lang w:val="en-US"/>
        </w:rPr>
        <w:t xml:space="preserve"> </w:t>
      </w:r>
      <w:r w:rsidR="00BF4CB3">
        <w:rPr>
          <w:lang w:val="en-US"/>
        </w:rPr>
        <w:t xml:space="preserve">needs to be updated accordingly. </w:t>
      </w:r>
    </w:p>
    <w:p w14:paraId="6E138285" w14:textId="40A90763" w:rsidR="00BF4CB3" w:rsidRPr="0077426B" w:rsidRDefault="00BF4CB3" w:rsidP="00BF4CB3">
      <w:pPr>
        <w:rPr>
          <w:lang w:val="en-US"/>
        </w:rPr>
      </w:pPr>
      <w:r>
        <w:rPr>
          <w:lang w:val="en-US"/>
        </w:rPr>
        <w:t xml:space="preserve">Also a new key issue is proposed to be captured to analyse how </w:t>
      </w:r>
      <w:r w:rsidR="00DE1E2D">
        <w:rPr>
          <w:lang w:val="en-US"/>
        </w:rPr>
        <w:t xml:space="preserve">to support </w:t>
      </w:r>
      <w:r>
        <w:rPr>
          <w:lang w:val="en-US"/>
        </w:rPr>
        <w:t>indirect communication</w:t>
      </w:r>
      <w:r w:rsidR="00DE1E2D">
        <w:rPr>
          <w:lang w:val="en-US"/>
        </w:rPr>
        <w:t>s</w:t>
      </w:r>
      <w:r>
        <w:rPr>
          <w:lang w:val="en-US"/>
        </w:rPr>
        <w:t xml:space="preserve"> </w:t>
      </w:r>
      <w:r w:rsidR="00DE1E2D">
        <w:rPr>
          <w:lang w:val="en-US"/>
        </w:rPr>
        <w:t>in the Rel-16 SBA with</w:t>
      </w:r>
      <w:r>
        <w:rPr>
          <w:lang w:val="en-US"/>
        </w:rPr>
        <w:t xml:space="preserve"> HTTP/3.  </w:t>
      </w:r>
    </w:p>
    <w:p w14:paraId="42A13AE6" w14:textId="77777777" w:rsidR="00A147FE" w:rsidRDefault="00A147FE" w:rsidP="00CD2478">
      <w:pPr>
        <w:pStyle w:val="CRCoverPage"/>
        <w:rPr>
          <w:b/>
          <w:lang w:val="en-US"/>
        </w:rPr>
      </w:pPr>
    </w:p>
    <w:p w14:paraId="34E9DC08" w14:textId="597A23A1" w:rsidR="00CD2478" w:rsidRPr="006B5418" w:rsidRDefault="002B3DAD" w:rsidP="00CD2478">
      <w:pPr>
        <w:pStyle w:val="CRCoverPage"/>
        <w:rPr>
          <w:b/>
          <w:lang w:val="en-US"/>
        </w:rPr>
      </w:pPr>
      <w:r>
        <w:rPr>
          <w:b/>
          <w:lang w:val="en-US"/>
        </w:rPr>
        <w:t>2</w:t>
      </w:r>
      <w:r w:rsidR="00CD2478" w:rsidRPr="006B5418">
        <w:rPr>
          <w:b/>
          <w:lang w:val="en-US"/>
        </w:rPr>
        <w:t>. Proposal</w:t>
      </w:r>
    </w:p>
    <w:p w14:paraId="34E9DC09" w14:textId="45306D59" w:rsidR="00CD2478" w:rsidRPr="006B5418" w:rsidRDefault="008A5E86" w:rsidP="00CD2478">
      <w:pPr>
        <w:rPr>
          <w:lang w:val="en-US"/>
        </w:rPr>
      </w:pPr>
      <w:r w:rsidRPr="006B5418">
        <w:rPr>
          <w:lang w:val="en-US"/>
        </w:rPr>
        <w:t>It is proposed to agree the following changes to 3GPP T</w:t>
      </w:r>
      <w:r w:rsidR="002B3DAD">
        <w:rPr>
          <w:lang w:val="en-US"/>
        </w:rPr>
        <w:t>R 29.893 v0.4.0</w:t>
      </w:r>
      <w:r w:rsidRPr="006B5418">
        <w:rPr>
          <w:lang w:val="en-US"/>
        </w:rPr>
        <w:t>.</w:t>
      </w:r>
    </w:p>
    <w:p w14:paraId="34E9DC0A" w14:textId="77777777" w:rsidR="00CD2478" w:rsidRPr="006B5418" w:rsidRDefault="00CD2478" w:rsidP="00CD2478">
      <w:pPr>
        <w:pBdr>
          <w:bottom w:val="single" w:sz="12" w:space="1" w:color="auto"/>
        </w:pBdr>
        <w:rPr>
          <w:lang w:val="en-US"/>
        </w:rPr>
      </w:pPr>
    </w:p>
    <w:p w14:paraId="34E9DC0B" w14:textId="3F0719B5" w:rsidR="00394E81" w:rsidRPr="006B5418" w:rsidRDefault="002B3DAD" w:rsidP="00CD2478">
      <w:pPr>
        <w:rPr>
          <w:rFonts w:ascii="Arial" w:hAnsi="Arial" w:cs="Arial"/>
          <w:b/>
          <w:sz w:val="28"/>
          <w:szCs w:val="28"/>
          <w:lang w:val="en-US"/>
        </w:rPr>
      </w:pPr>
      <w:r>
        <w:rPr>
          <w:rFonts w:ascii="Arial" w:hAnsi="Arial" w:cs="Arial"/>
          <w:b/>
          <w:sz w:val="28"/>
          <w:szCs w:val="28"/>
          <w:lang w:val="en-US"/>
        </w:rPr>
        <w:t xml:space="preserve"> </w:t>
      </w:r>
    </w:p>
    <w:p w14:paraId="34E9DC63"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CB36C4" w14:textId="77777777" w:rsidR="002B3DAD" w:rsidRDefault="002B3DAD" w:rsidP="002B3DAD">
      <w:pPr>
        <w:pStyle w:val="Heading1"/>
      </w:pPr>
      <w:bookmarkStart w:id="1" w:name="_Toc531930751"/>
      <w:r w:rsidRPr="00235394">
        <w:lastRenderedPageBreak/>
        <w:t>4</w:t>
      </w:r>
      <w:r w:rsidRPr="00235394">
        <w:tab/>
      </w:r>
      <w:r>
        <w:t>Architectural Baseline</w:t>
      </w:r>
      <w:bookmarkEnd w:id="1"/>
    </w:p>
    <w:p w14:paraId="5900D1F2" w14:textId="07A56875" w:rsidR="002B3DAD" w:rsidRDefault="002B3DAD" w:rsidP="002B3DAD">
      <w:r>
        <w:rPr>
          <w:rFonts w:hint="eastAsia"/>
        </w:rPr>
        <w:t xml:space="preserve">3GPP Release </w:t>
      </w:r>
      <w:del w:id="2" w:author="Bruno Landais" w:date="2019-01-31T11:01:00Z">
        <w:r w:rsidDel="002B3DAD">
          <w:rPr>
            <w:rFonts w:hint="eastAsia"/>
          </w:rPr>
          <w:delText xml:space="preserve">15 </w:delText>
        </w:r>
      </w:del>
      <w:ins w:id="3" w:author="Bruno Landais" w:date="2019-01-31T11:01:00Z">
        <w:r>
          <w:rPr>
            <w:rFonts w:hint="eastAsia"/>
          </w:rPr>
          <w:t>1</w:t>
        </w:r>
        <w:r>
          <w:t>6</w:t>
        </w:r>
        <w:r>
          <w:rPr>
            <w:rFonts w:hint="eastAsia"/>
          </w:rPr>
          <w:t xml:space="preserve"> </w:t>
        </w:r>
      </w:ins>
      <w:r>
        <w:rPr>
          <w:rFonts w:hint="eastAsia"/>
        </w:rPr>
        <w:t>Service Based Architectur</w:t>
      </w:r>
      <w:r>
        <w:t xml:space="preserve">e as specified in 3GPP TS 23.501 [2] and the </w:t>
      </w:r>
      <w:ins w:id="4" w:author="Bruno Landais" w:date="2019-01-31T11:01:00Z">
        <w:r>
          <w:rPr>
            <w:rFonts w:hint="eastAsia"/>
          </w:rPr>
          <w:t xml:space="preserve">3GPP Release 15 </w:t>
        </w:r>
      </w:ins>
      <w:r>
        <w:t>Technical Realization of the Service Based Architecture as specified in 3GPP TS 29.500 [4] shall be taken as the baseline for studying QUIC's use as a transport protocol for the 5GS Service Based Interfaces.</w:t>
      </w:r>
    </w:p>
    <w:p w14:paraId="0F831B77" w14:textId="0376E850" w:rsidR="002B3DAD" w:rsidRPr="00E920EC" w:rsidRDefault="002B3DAD" w:rsidP="002B3DAD">
      <w:pPr>
        <w:pStyle w:val="EditorsNote"/>
        <w:ind w:left="1420" w:hanging="1136"/>
      </w:pPr>
      <w:r w:rsidRPr="00E920EC">
        <w:rPr>
          <w:rFonts w:hint="eastAsia"/>
        </w:rPr>
        <w:t xml:space="preserve">Editor's Note: The </w:t>
      </w:r>
      <w:del w:id="5" w:author="Bruno Landais" w:date="2019-01-31T11:08:00Z">
        <w:r w:rsidRPr="00E920EC" w:rsidDel="000E01D7">
          <w:delText xml:space="preserve">above </w:delText>
        </w:r>
      </w:del>
      <w:r w:rsidRPr="00E920EC">
        <w:rPr>
          <w:rFonts w:hint="eastAsia"/>
        </w:rPr>
        <w:t xml:space="preserve">architectural baseline </w:t>
      </w:r>
      <w:r w:rsidRPr="00E920EC">
        <w:t>requirement</w:t>
      </w:r>
      <w:ins w:id="6" w:author="Bruno Landais" w:date="2019-01-31T11:08:00Z">
        <w:r w:rsidR="000E01D7">
          <w:t>s</w:t>
        </w:r>
      </w:ins>
      <w:r w:rsidRPr="00E920EC">
        <w:t xml:space="preserve"> </w:t>
      </w:r>
      <w:ins w:id="7" w:author="Bruno Landais" w:date="2019-01-31T12:07:00Z">
        <w:r w:rsidR="00DE1E2D">
          <w:t xml:space="preserve">in this clause </w:t>
        </w:r>
      </w:ins>
      <w:r w:rsidRPr="00E920EC">
        <w:t xml:space="preserve">may </w:t>
      </w:r>
      <w:del w:id="8" w:author="Bruno Landais" w:date="2019-01-31T11:08:00Z">
        <w:r w:rsidRPr="00E920EC" w:rsidDel="000E01D7">
          <w:delText>need to be updated</w:delText>
        </w:r>
      </w:del>
      <w:ins w:id="9" w:author="Bruno Landais" w:date="2019-01-31T11:08:00Z">
        <w:r w:rsidR="000E01D7">
          <w:t>evolve</w:t>
        </w:r>
      </w:ins>
      <w:r w:rsidRPr="00E920EC">
        <w:t xml:space="preserve"> </w:t>
      </w:r>
      <w:del w:id="10" w:author="Bruno Landais" w:date="2019-01-31T11:09:00Z">
        <w:r w:rsidRPr="00E920EC" w:rsidDel="000E01D7">
          <w:delText xml:space="preserve">based on </w:delText>
        </w:r>
      </w:del>
      <w:ins w:id="11" w:author="Bruno Landais" w:date="2019-01-31T11:09:00Z">
        <w:r w:rsidR="000E01D7">
          <w:t xml:space="preserve">as the stage </w:t>
        </w:r>
      </w:ins>
      <w:ins w:id="12" w:author="Bruno Landais" w:date="2019-01-31T12:07:00Z">
        <w:r w:rsidR="00DE1E2D">
          <w:t xml:space="preserve">2 </w:t>
        </w:r>
      </w:ins>
      <w:ins w:id="13" w:author="Bruno Landais" w:date="2019-01-31T11:09:00Z">
        <w:r w:rsidR="000E01D7">
          <w:t xml:space="preserve">specification work on eSBA is </w:t>
        </w:r>
      </w:ins>
      <w:ins w:id="14" w:author="Bruno Landais" w:date="2019-01-31T11:10:00Z">
        <w:r w:rsidR="000E01D7">
          <w:t xml:space="preserve">in progress </w:t>
        </w:r>
      </w:ins>
      <w:del w:id="15" w:author="Bruno Landais" w:date="2019-01-31T11:11:00Z">
        <w:r w:rsidRPr="00E920EC" w:rsidDel="000E01D7">
          <w:delText xml:space="preserve">any change in service based architecture due to FS_eSBA study </w:delText>
        </w:r>
      </w:del>
      <w:r w:rsidRPr="00E920EC">
        <w:t xml:space="preserve">in SA2. </w:t>
      </w:r>
    </w:p>
    <w:p w14:paraId="33C162F2" w14:textId="77777777" w:rsidR="002B3DAD" w:rsidRDefault="002B3DAD" w:rsidP="002B3DAD">
      <w:r>
        <w:t>In particular the following architectural assumptions shall be taken into account:</w:t>
      </w:r>
    </w:p>
    <w:p w14:paraId="1CFDB908" w14:textId="77777777" w:rsidR="002B3DAD" w:rsidRDefault="002B3DAD" w:rsidP="002B3DAD">
      <w:pPr>
        <w:pStyle w:val="B1"/>
      </w:pPr>
      <w:r>
        <w:t>-</w:t>
      </w:r>
      <w:r>
        <w:tab/>
        <w:t>Replacing the transport protocol from TCP to QUIC shall not lead to any change in the semantics of the NF services and shall not lead to any change in API.</w:t>
      </w:r>
    </w:p>
    <w:p w14:paraId="4CB01696" w14:textId="77777777" w:rsidR="002B3DAD" w:rsidRDefault="002B3DAD" w:rsidP="002B3DAD">
      <w:pPr>
        <w:pStyle w:val="EditorsNote"/>
        <w:ind w:left="1420" w:hanging="1136"/>
      </w:pPr>
      <w:r>
        <w:t>Editor's Note: IETF draft-ietf-quic-http-13 [7] describes "hq" as the ALPN token used in TLS 1.3. It is not clear at the moment if the same will be also used as URI scheme for an application to convey to the HTTP client to use QUIC as the transport.</w:t>
      </w:r>
    </w:p>
    <w:p w14:paraId="1A5F588E" w14:textId="77777777" w:rsidR="002B3DAD" w:rsidRDefault="002B3DAD" w:rsidP="002B3DAD">
      <w:pPr>
        <w:pStyle w:val="B1"/>
      </w:pPr>
      <w:r>
        <w:t>-</w:t>
      </w:r>
      <w:r>
        <w:tab/>
        <w:t>SEPP shall be used as the security protection and edge proxy even when the NF service consumer in VPLMN and the NF service consumer in HPLMN both use QUIC as the transport.</w:t>
      </w:r>
    </w:p>
    <w:p w14:paraId="56D4EDD1" w14:textId="4CC25CA7" w:rsidR="002B3DAD" w:rsidRDefault="002B3DAD" w:rsidP="002B3DAD">
      <w:pPr>
        <w:pStyle w:val="B1"/>
        <w:rPr>
          <w:ins w:id="16" w:author="Bruno Landais" w:date="2019-01-31T11:05:00Z"/>
        </w:rPr>
      </w:pPr>
      <w:r>
        <w:t>-</w:t>
      </w:r>
      <w:r>
        <w:tab/>
        <w:t>Even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14:paraId="2518726F" w14:textId="081DE46E" w:rsidR="000E01D7" w:rsidRPr="00616D56" w:rsidRDefault="002B3DAD" w:rsidP="00616D56">
      <w:pPr>
        <w:pStyle w:val="B1"/>
        <w:rPr>
          <w:ins w:id="17" w:author="Bruno Landais" w:date="2019-01-31T11:16:00Z"/>
        </w:rPr>
      </w:pPr>
      <w:ins w:id="18" w:author="Bruno Landais" w:date="2019-01-31T11:05:00Z">
        <w:r>
          <w:t>-</w:t>
        </w:r>
        <w:r>
          <w:tab/>
        </w:r>
      </w:ins>
      <w:ins w:id="19" w:author="Bruno Landais" w:date="2019-01-31T11:15:00Z">
        <w:r w:rsidR="000E01D7">
          <w:t xml:space="preserve">A NF Service Consumer and NF Service Producer may </w:t>
        </w:r>
      </w:ins>
      <w:ins w:id="20" w:author="Bruno Landais" w:date="2019-01-31T11:05:00Z">
        <w:r w:rsidRPr="00400292">
          <w:t>communicat</w:t>
        </w:r>
        <w:r>
          <w:t>e directly</w:t>
        </w:r>
      </w:ins>
      <w:ins w:id="21" w:author="Bruno Landais" w:date="2019-01-31T12:08:00Z">
        <w:r w:rsidR="00DE1E2D">
          <w:t>,</w:t>
        </w:r>
      </w:ins>
      <w:ins w:id="22" w:author="Bruno Landais" w:date="2019-01-31T11:05:00Z">
        <w:r>
          <w:t xml:space="preserve"> or indirectly via S</w:t>
        </w:r>
      </w:ins>
      <w:ins w:id="23" w:author="Bruno Landais" w:date="2019-01-31T11:06:00Z">
        <w:r>
          <w:t xml:space="preserve">ervice </w:t>
        </w:r>
      </w:ins>
      <w:ins w:id="24" w:author="Bruno Landais" w:date="2019-01-31T11:05:00Z">
        <w:r>
          <w:t>C</w:t>
        </w:r>
      </w:ins>
      <w:ins w:id="25" w:author="Bruno Landais" w:date="2019-01-31T11:06:00Z">
        <w:r>
          <w:t xml:space="preserve">ommunication </w:t>
        </w:r>
      </w:ins>
      <w:ins w:id="26" w:author="Bruno Landais" w:date="2019-01-31T11:05:00Z">
        <w:r>
          <w:t>P</w:t>
        </w:r>
      </w:ins>
      <w:ins w:id="27" w:author="Bruno Landais" w:date="2019-01-31T11:06:00Z">
        <w:r>
          <w:t>roxy</w:t>
        </w:r>
      </w:ins>
      <w:ins w:id="28" w:author="Bruno Landais" w:date="2019-01-31T11:05:00Z">
        <w:r>
          <w:t xml:space="preserve"> </w:t>
        </w:r>
      </w:ins>
      <w:ins w:id="29" w:author="Bruno Landais" w:date="2019-01-31T11:06:00Z">
        <w:r>
          <w:t xml:space="preserve">(SCP). </w:t>
        </w:r>
      </w:ins>
      <w:ins w:id="30" w:author="Bruno Landais" w:date="2019-01-31T11:22:00Z">
        <w:r w:rsidR="00616D56">
          <w:t>T</w:t>
        </w:r>
      </w:ins>
      <w:ins w:id="31" w:author="Bruno Landais" w:date="2019-01-31T11:19:00Z">
        <w:r w:rsidR="00616D56">
          <w:t xml:space="preserve">he communication options </w:t>
        </w:r>
      </w:ins>
      <w:ins w:id="32" w:author="Bruno Landais" w:date="2019-01-31T11:23:00Z">
        <w:r w:rsidR="00616D56">
          <w:t xml:space="preserve">defined in </w:t>
        </w:r>
      </w:ins>
      <w:ins w:id="33" w:author="Bruno Landais" w:date="2019-01-31T11:19:00Z">
        <w:r w:rsidR="00616D56">
          <w:t xml:space="preserve">Annex </w:t>
        </w:r>
        <w:r w:rsidR="00616D56" w:rsidRPr="00616D56">
          <w:rPr>
            <w:highlight w:val="yellow"/>
          </w:rPr>
          <w:t>X</w:t>
        </w:r>
        <w:r w:rsidR="00616D56">
          <w:t xml:space="preserve"> of 3GPP TS 23.501 [2])</w:t>
        </w:r>
      </w:ins>
      <w:ins w:id="34" w:author="Bruno Landais" w:date="2019-01-31T11:23:00Z">
        <w:r w:rsidR="00616D56">
          <w:t xml:space="preserve"> and listed hereafter shall</w:t>
        </w:r>
      </w:ins>
      <w:ins w:id="35" w:author="Bruno Landais" w:date="2019-01-31T11:24:00Z">
        <w:r w:rsidR="00616D56">
          <w:t xml:space="preserve"> be permitted:</w:t>
        </w:r>
      </w:ins>
      <w:ins w:id="36" w:author="Bruno Landais" w:date="2019-01-31T11:18:00Z">
        <w:r w:rsidR="00616D56">
          <w:t xml:space="preserve">  </w:t>
        </w:r>
      </w:ins>
      <w:ins w:id="37" w:author="Bruno Landais" w:date="2019-01-31T11:17:00Z">
        <w:r w:rsidR="000E01D7">
          <w:t xml:space="preserve"> </w:t>
        </w:r>
      </w:ins>
      <w:ins w:id="38" w:author="Bruno Landais" w:date="2019-01-31T11:16:00Z">
        <w:r w:rsidR="000E01D7">
          <w:t xml:space="preserve"> </w:t>
        </w:r>
      </w:ins>
    </w:p>
    <w:p w14:paraId="35EADB4D" w14:textId="73682850" w:rsidR="000E01D7" w:rsidRPr="00616D56" w:rsidRDefault="00616D56">
      <w:pPr>
        <w:pStyle w:val="B2"/>
        <w:rPr>
          <w:ins w:id="39" w:author="Bruno Landais" w:date="2019-01-31T11:16:00Z"/>
        </w:rPr>
        <w:pPrChange w:id="40" w:author="Bruno Landais" w:date="2019-01-31T11:18:00Z">
          <w:pPr/>
        </w:pPrChange>
      </w:pPr>
      <w:bookmarkStart w:id="41" w:name="_Toc532998920"/>
      <w:ins w:id="42" w:author="Bruno Landais" w:date="2019-01-31T11:19:00Z">
        <w:r>
          <w:t>-</w:t>
        </w:r>
        <w:r>
          <w:tab/>
        </w:r>
      </w:ins>
      <w:ins w:id="43" w:author="Bruno Landais" w:date="2019-01-31T11:16:00Z">
        <w:r w:rsidR="000E01D7" w:rsidRPr="00616D56">
          <w:t>Option A - Direct communication without NRF interaction</w:t>
        </w:r>
      </w:ins>
      <w:ins w:id="44" w:author="Bruno Landais" w:date="2019-01-31T11:22:00Z">
        <w:r>
          <w:t>;</w:t>
        </w:r>
      </w:ins>
      <w:ins w:id="45" w:author="Bruno Landais" w:date="2019-01-31T11:16:00Z">
        <w:r w:rsidR="000E01D7" w:rsidRPr="00616D56">
          <w:t xml:space="preserve"> </w:t>
        </w:r>
      </w:ins>
    </w:p>
    <w:p w14:paraId="0DEBDDAF" w14:textId="0E440ED6" w:rsidR="000E01D7" w:rsidRPr="00616D56" w:rsidRDefault="00616D56">
      <w:pPr>
        <w:pStyle w:val="B2"/>
        <w:rPr>
          <w:ins w:id="46" w:author="Bruno Landais" w:date="2019-01-31T11:16:00Z"/>
        </w:rPr>
        <w:pPrChange w:id="47" w:author="Bruno Landais" w:date="2019-01-31T11:18:00Z">
          <w:pPr/>
        </w:pPrChange>
      </w:pPr>
      <w:ins w:id="48" w:author="Bruno Landais" w:date="2019-01-31T11:19:00Z">
        <w:r>
          <w:t>-</w:t>
        </w:r>
        <w:r>
          <w:tab/>
        </w:r>
      </w:ins>
      <w:ins w:id="49" w:author="Bruno Landais" w:date="2019-01-31T11:16:00Z">
        <w:r w:rsidR="000E01D7" w:rsidRPr="00616D56">
          <w:t>Option B - Direct communication with NRF interaction</w:t>
        </w:r>
      </w:ins>
      <w:ins w:id="50" w:author="Bruno Landais" w:date="2019-01-31T11:22:00Z">
        <w:r>
          <w:t xml:space="preserve">; </w:t>
        </w:r>
      </w:ins>
    </w:p>
    <w:p w14:paraId="2CA44BB5" w14:textId="1F596A2B" w:rsidR="000E01D7" w:rsidRPr="00616D56" w:rsidRDefault="00616D56">
      <w:pPr>
        <w:pStyle w:val="B2"/>
        <w:rPr>
          <w:ins w:id="51" w:author="Bruno Landais" w:date="2019-01-31T11:16:00Z"/>
        </w:rPr>
        <w:pPrChange w:id="52" w:author="Bruno Landais" w:date="2019-01-31T11:18:00Z">
          <w:pPr/>
        </w:pPrChange>
      </w:pPr>
      <w:ins w:id="53" w:author="Bruno Landais" w:date="2019-01-31T11:20:00Z">
        <w:r>
          <w:t>-</w:t>
        </w:r>
        <w:r>
          <w:tab/>
        </w:r>
      </w:ins>
      <w:ins w:id="54" w:author="Bruno Landais" w:date="2019-01-31T11:16:00Z">
        <w:r w:rsidR="000E01D7" w:rsidRPr="00616D56">
          <w:t>Option C - Indirect communication without delegated discovery</w:t>
        </w:r>
      </w:ins>
      <w:ins w:id="55" w:author="Bruno Landais" w:date="2019-01-31T11:22:00Z">
        <w:r>
          <w:t>;</w:t>
        </w:r>
      </w:ins>
    </w:p>
    <w:p w14:paraId="35F91D05" w14:textId="0306ED12" w:rsidR="000E01D7" w:rsidRPr="00616D56" w:rsidRDefault="00616D56">
      <w:pPr>
        <w:pStyle w:val="B2"/>
        <w:rPr>
          <w:ins w:id="56" w:author="Bruno Landais" w:date="2019-01-31T11:16:00Z"/>
        </w:rPr>
        <w:pPrChange w:id="57" w:author="Bruno Landais" w:date="2019-01-31T11:18:00Z">
          <w:pPr/>
        </w:pPrChange>
      </w:pPr>
      <w:ins w:id="58" w:author="Bruno Landais" w:date="2019-01-31T11:20:00Z">
        <w:r>
          <w:t>-</w:t>
        </w:r>
        <w:r>
          <w:tab/>
        </w:r>
      </w:ins>
      <w:ins w:id="59" w:author="Bruno Landais" w:date="2019-01-31T11:16:00Z">
        <w:r w:rsidR="000E01D7" w:rsidRPr="00616D56">
          <w:t>Option D - Indirect communication with delegated discovery</w:t>
        </w:r>
      </w:ins>
      <w:ins w:id="60" w:author="Bruno Landais" w:date="2019-01-31T11:22:00Z">
        <w:r>
          <w:t xml:space="preserve">. </w:t>
        </w:r>
      </w:ins>
    </w:p>
    <w:bookmarkEnd w:id="41"/>
    <w:p w14:paraId="57695EA3" w14:textId="13865FDE" w:rsidR="002B3DAD" w:rsidRDefault="000E01D7" w:rsidP="002B3DAD">
      <w:pPr>
        <w:pStyle w:val="B1"/>
      </w:pPr>
      <w:ins w:id="61" w:author="Bruno Landais" w:date="2019-01-31T11:13:00Z">
        <w:r>
          <w:t xml:space="preserve"> </w:t>
        </w:r>
      </w:ins>
    </w:p>
    <w:p w14:paraId="34E9DC65" w14:textId="77777777" w:rsidR="00C21836" w:rsidRPr="002B3DAD" w:rsidRDefault="00C21836" w:rsidP="00C21836"/>
    <w:p w14:paraId="34E9DC6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7034E8" w14:textId="418E8E27" w:rsidR="006F63D8" w:rsidRDefault="006F63D8" w:rsidP="006F63D8">
      <w:pPr>
        <w:pStyle w:val="Heading2"/>
        <w:rPr>
          <w:ins w:id="62" w:author="Bruno Landais" w:date="2019-01-31T11:39:00Z"/>
        </w:rPr>
      </w:pPr>
      <w:bookmarkStart w:id="63" w:name="_Toc531930805"/>
      <w:ins w:id="64" w:author="Bruno Landais" w:date="2019-01-31T11:39:00Z">
        <w:r>
          <w:t>7.x</w:t>
        </w:r>
        <w:r>
          <w:tab/>
        </w:r>
      </w:ins>
      <w:bookmarkEnd w:id="63"/>
      <w:ins w:id="65" w:author="Bruno Landais" w:date="2019-01-31T11:41:00Z">
        <w:r>
          <w:t>S</w:t>
        </w:r>
      </w:ins>
      <w:ins w:id="66" w:author="Bruno Landais" w:date="2019-01-31T11:39:00Z">
        <w:r>
          <w:t xml:space="preserve">upport </w:t>
        </w:r>
      </w:ins>
      <w:ins w:id="67" w:author="Bruno Landais" w:date="2019-01-31T11:41:00Z">
        <w:r>
          <w:t>of</w:t>
        </w:r>
      </w:ins>
      <w:ins w:id="68" w:author="Bruno Landais" w:date="2019-01-31T11:39:00Z">
        <w:r>
          <w:t xml:space="preserve"> Indirect Communication </w:t>
        </w:r>
      </w:ins>
    </w:p>
    <w:p w14:paraId="4C0FEECE" w14:textId="77777777" w:rsidR="006F63D8" w:rsidRDefault="006F63D8" w:rsidP="006F63D8">
      <w:pPr>
        <w:rPr>
          <w:ins w:id="69" w:author="Bruno Landais" w:date="2019-01-31T11:47:00Z"/>
        </w:rPr>
      </w:pPr>
      <w:ins w:id="70" w:author="Bruno Landais" w:date="2019-01-31T11:45:00Z">
        <w:r>
          <w:t xml:space="preserve">Indirect Communication refers to the communication between </w:t>
        </w:r>
      </w:ins>
      <w:ins w:id="71" w:author="Bruno Landais" w:date="2019-01-31T11:46:00Z">
        <w:r>
          <w:t xml:space="preserve">a </w:t>
        </w:r>
      </w:ins>
      <w:ins w:id="72" w:author="Bruno Landais" w:date="2019-01-31T11:45:00Z">
        <w:r>
          <w:t>NF</w:t>
        </w:r>
      </w:ins>
      <w:ins w:id="73" w:author="Bruno Landais" w:date="2019-01-31T11:46:00Z">
        <w:r>
          <w:t xml:space="preserve"> Service Consumer and an</w:t>
        </w:r>
      </w:ins>
      <w:ins w:id="74" w:author="Bruno Landais" w:date="2019-01-31T11:45:00Z">
        <w:r>
          <w:t xml:space="preserve"> NF </w:t>
        </w:r>
      </w:ins>
      <w:ins w:id="75" w:author="Bruno Landais" w:date="2019-01-31T11:46:00Z">
        <w:r>
          <w:t>Service Producer</w:t>
        </w:r>
      </w:ins>
      <w:ins w:id="76" w:author="Bruno Landais" w:date="2019-01-31T11:45:00Z">
        <w:r>
          <w:t xml:space="preserve"> </w:t>
        </w:r>
      </w:ins>
      <w:ins w:id="77" w:author="Bruno Landais" w:date="2019-01-31T11:46:00Z">
        <w:r>
          <w:t xml:space="preserve">using a Service Communication Proxy (SCP), in the </w:t>
        </w:r>
      </w:ins>
      <w:ins w:id="78" w:author="Bruno Landais" w:date="2019-01-31T11:40:00Z">
        <w:r>
          <w:t>Rel-16 Service Based Architecture</w:t>
        </w:r>
      </w:ins>
      <w:ins w:id="79" w:author="Bruno Landais" w:date="2019-01-31T11:46:00Z">
        <w:r>
          <w:t xml:space="preserve">. </w:t>
        </w:r>
      </w:ins>
    </w:p>
    <w:p w14:paraId="34759463" w14:textId="08BD909D" w:rsidR="006F63D8" w:rsidRDefault="006F63D8" w:rsidP="006F63D8">
      <w:pPr>
        <w:rPr>
          <w:ins w:id="80" w:author="Bruno Landais" w:date="2019-01-31T11:48:00Z"/>
        </w:rPr>
      </w:pPr>
      <w:ins w:id="81" w:author="Bruno Landais" w:date="2019-01-31T11:47:00Z">
        <w:r>
          <w:t>Indirect communication may be supported</w:t>
        </w:r>
      </w:ins>
      <w:ins w:id="82" w:author="Bruno Landais" w:date="2019-01-31T12:10:00Z">
        <w:r w:rsidR="00FA6D37">
          <w:t xml:space="preserve"> (see 3GPP TS 23.501 [2])</w:t>
        </w:r>
      </w:ins>
      <w:ins w:id="83" w:author="Bruno Landais" w:date="2019-01-31T11:48:00Z">
        <w:r>
          <w:t>:</w:t>
        </w:r>
      </w:ins>
    </w:p>
    <w:p w14:paraId="4FCBFC79" w14:textId="75149117" w:rsidR="006F63D8" w:rsidRDefault="006F63D8" w:rsidP="006F63D8">
      <w:pPr>
        <w:pStyle w:val="B1"/>
        <w:rPr>
          <w:ins w:id="84" w:author="Bruno Landais" w:date="2019-01-31T11:48:00Z"/>
        </w:rPr>
      </w:pPr>
      <w:ins w:id="85" w:author="Bruno Landais" w:date="2019-01-31T11:48:00Z">
        <w:r>
          <w:t>-</w:t>
        </w:r>
        <w:r>
          <w:tab/>
        </w:r>
      </w:ins>
      <w:ins w:id="86" w:author="Bruno Landais" w:date="2019-01-31T11:47:00Z">
        <w:r>
          <w:t>without delegated discovery (Option C)</w:t>
        </w:r>
      </w:ins>
      <w:ins w:id="87" w:author="Bruno Landais" w:date="2019-01-31T11:48:00Z">
        <w:r w:rsidR="00BF5000">
          <w:t>: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ins>
      <w:ins w:id="88" w:author="Bruno Landais" w:date="2019-01-31T11:47:00Z">
        <w:r>
          <w:t xml:space="preserve"> </w:t>
        </w:r>
      </w:ins>
    </w:p>
    <w:p w14:paraId="4AAA8FD5" w14:textId="2F4B5C14" w:rsidR="006F63D8" w:rsidDel="00FA6D37" w:rsidRDefault="006F63D8" w:rsidP="006F63D8">
      <w:pPr>
        <w:pStyle w:val="B1"/>
        <w:rPr>
          <w:del w:id="89" w:author="Bruno Landais" w:date="2019-01-31T11:40:00Z"/>
        </w:rPr>
      </w:pPr>
      <w:ins w:id="90" w:author="Bruno Landais" w:date="2019-01-31T11:48:00Z">
        <w:r>
          <w:t>-</w:t>
        </w:r>
        <w:r>
          <w:tab/>
        </w:r>
      </w:ins>
      <w:ins w:id="91" w:author="Bruno Landais" w:date="2019-01-31T11:47:00Z">
        <w:r>
          <w:t>with delegated discovery (Option D).</w:t>
        </w:r>
      </w:ins>
      <w:ins w:id="92" w:author="Bruno Landais" w:date="2019-01-31T11:49:00Z">
        <w:r w:rsidR="00BF5000" w:rsidRPr="00BF5000">
          <w:t xml:space="preserve"> </w:t>
        </w:r>
        <w:r w:rsidR="00BF5000">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w:t>
        </w:r>
      </w:ins>
    </w:p>
    <w:p w14:paraId="77E615C5" w14:textId="3465E4A3" w:rsidR="006F63D8" w:rsidRDefault="00BF5000" w:rsidP="006F63D8">
      <w:pPr>
        <w:rPr>
          <w:ins w:id="93" w:author="Bruno Landais" w:date="2019-01-31T11:58:00Z"/>
        </w:rPr>
      </w:pPr>
      <w:ins w:id="94" w:author="Bruno Landais" w:date="2019-01-31T11:51:00Z">
        <w:r>
          <w:lastRenderedPageBreak/>
          <w:t xml:space="preserve">In both options, </w:t>
        </w:r>
      </w:ins>
      <w:ins w:id="95" w:author="Bruno Landais" w:date="2019-01-31T11:50:00Z">
        <w:r>
          <w:t xml:space="preserve">the </w:t>
        </w:r>
      </w:ins>
      <w:ins w:id="96" w:author="Bruno Landais" w:date="2019-01-31T11:52:00Z">
        <w:r>
          <w:t xml:space="preserve">SCP </w:t>
        </w:r>
      </w:ins>
      <w:ins w:id="97" w:author="Bruno Landais" w:date="2019-01-31T16:36:00Z">
        <w:r w:rsidR="002C28E3">
          <w:t>needs to</w:t>
        </w:r>
      </w:ins>
      <w:ins w:id="98" w:author="Bruno Landais" w:date="2019-01-31T11:54:00Z">
        <w:r>
          <w:t xml:space="preserve"> access</w:t>
        </w:r>
      </w:ins>
      <w:ins w:id="99" w:author="Bruno Landais" w:date="2019-01-31T11:53:00Z">
        <w:r>
          <w:t xml:space="preserve"> and option</w:t>
        </w:r>
      </w:ins>
      <w:ins w:id="100" w:author="Bruno Landais" w:date="2019-01-31T11:54:00Z">
        <w:r>
          <w:t xml:space="preserve">ally modify </w:t>
        </w:r>
      </w:ins>
      <w:ins w:id="101" w:author="Bruno Landais" w:date="2019-01-31T12:10:00Z">
        <w:r w:rsidR="00FA6D37">
          <w:t xml:space="preserve">the </w:t>
        </w:r>
      </w:ins>
      <w:ins w:id="102" w:author="Bruno Landais" w:date="2019-01-31T11:55:00Z">
        <w:r>
          <w:t xml:space="preserve">contents of </w:t>
        </w:r>
      </w:ins>
      <w:ins w:id="103" w:author="Bruno Landais" w:date="2019-01-31T11:54:00Z">
        <w:r>
          <w:t xml:space="preserve">the HTTP messages exchanged between the NF Service Consumer and NF Service Producer. </w:t>
        </w:r>
      </w:ins>
      <w:ins w:id="104" w:author="Bruno Landais" w:date="2019-01-31T11:55:00Z">
        <w:r w:rsidR="004A7000">
          <w:t>This entails</w:t>
        </w:r>
      </w:ins>
      <w:ins w:id="105" w:author="Bruno Landais" w:date="2019-01-31T16:37:00Z">
        <w:r w:rsidR="002C28E3">
          <w:t xml:space="preserve"> that</w:t>
        </w:r>
      </w:ins>
      <w:ins w:id="106" w:author="Bruno Landais" w:date="2019-01-31T11:55:00Z">
        <w:r w:rsidR="004A7000">
          <w:t xml:space="preserve"> </w:t>
        </w:r>
      </w:ins>
      <w:ins w:id="107" w:author="Bruno Landais" w:date="2019-01-31T16:36:00Z">
        <w:r w:rsidR="002C28E3">
          <w:t>the HTTP/3 connection cannot be established end to end between the NF Service Consumer and N</w:t>
        </w:r>
      </w:ins>
      <w:ins w:id="108" w:author="Bruno Landais" w:date="2019-01-31T16:37:00Z">
        <w:r w:rsidR="002C28E3">
          <w:t>F Service provider. Instead, standalone</w:t>
        </w:r>
      </w:ins>
      <w:ins w:id="109" w:author="Bruno Landais" w:date="2019-01-31T11:55:00Z">
        <w:r w:rsidR="004A7000">
          <w:t xml:space="preserve"> HTTP/3 connections need to be set up between </w:t>
        </w:r>
      </w:ins>
      <w:ins w:id="110" w:author="Bruno Landais" w:date="2019-01-31T11:56:00Z">
        <w:r w:rsidR="004A7000">
          <w:t xml:space="preserve">the NF Service Consumer and </w:t>
        </w:r>
      </w:ins>
      <w:ins w:id="111" w:author="Bruno Landais" w:date="2019-01-31T12:11:00Z">
        <w:r w:rsidR="00FA6D37">
          <w:t xml:space="preserve">the </w:t>
        </w:r>
      </w:ins>
      <w:ins w:id="112" w:author="Bruno Landais" w:date="2019-01-31T11:56:00Z">
        <w:r w:rsidR="004A7000">
          <w:t>SCP, between the SCP and the NF Service Producer</w:t>
        </w:r>
      </w:ins>
      <w:ins w:id="113" w:author="Bruno Landais" w:date="2019-01-31T16:37:00Z">
        <w:r w:rsidR="002C28E3">
          <w:t>, and between SCPs i</w:t>
        </w:r>
      </w:ins>
      <w:ins w:id="114" w:author="Bruno Landais" w:date="2019-01-31T12:11:00Z">
        <w:r w:rsidR="00FA6D37">
          <w:t xml:space="preserve">f there </w:t>
        </w:r>
      </w:ins>
      <w:ins w:id="115" w:author="Bruno Landais" w:date="2019-01-31T12:12:00Z">
        <w:r w:rsidR="00FA6D37">
          <w:t>is</w:t>
        </w:r>
      </w:ins>
      <w:ins w:id="116" w:author="Bruno Landais" w:date="2019-01-31T11:58:00Z">
        <w:r w:rsidR="004A7000">
          <w:t xml:space="preserve"> more than one SCP between the NF Service Consumer and NF Service Producer</w:t>
        </w:r>
        <w:r w:rsidR="00397234">
          <w:t>.</w:t>
        </w:r>
      </w:ins>
    </w:p>
    <w:p w14:paraId="0727816E" w14:textId="45DDA96F" w:rsidR="00397234" w:rsidRDefault="00397234" w:rsidP="006F63D8">
      <w:pPr>
        <w:rPr>
          <w:ins w:id="117" w:author="Bruno Landais" w:date="2019-01-31T11:59:00Z"/>
        </w:rPr>
      </w:pPr>
      <w:ins w:id="118" w:author="Bruno Landais" w:date="2019-01-31T11:59:00Z">
        <w:r>
          <w:t xml:space="preserve">This key issue will analyse how to support HTTP/3 for </w:t>
        </w:r>
      </w:ins>
      <w:ins w:id="119" w:author="Bruno Landais" w:date="2019-01-31T16:38:00Z">
        <w:r w:rsidR="002C28E3">
          <w:t>I</w:t>
        </w:r>
      </w:ins>
      <w:ins w:id="120" w:author="Bruno Landais" w:date="2019-01-31T11:59:00Z">
        <w:r>
          <w:t xml:space="preserve">ndirect </w:t>
        </w:r>
      </w:ins>
      <w:ins w:id="121" w:author="Bruno Landais" w:date="2019-01-31T16:38:00Z">
        <w:r w:rsidR="002C28E3">
          <w:t>C</w:t>
        </w:r>
      </w:ins>
      <w:ins w:id="122" w:author="Bruno Landais" w:date="2019-01-31T11:59:00Z">
        <w:r>
          <w:t xml:space="preserve">ommunication. </w:t>
        </w:r>
      </w:ins>
    </w:p>
    <w:p w14:paraId="3A1942B2" w14:textId="16B5B52E" w:rsidR="00BF5000" w:rsidRDefault="00196290">
      <w:pPr>
        <w:pStyle w:val="NO"/>
        <w:rPr>
          <w:ins w:id="123" w:author="Bruno Landais" w:date="2019-01-31T11:39:00Z"/>
        </w:rPr>
        <w:pPrChange w:id="124" w:author="Bruno Landais" w:date="2019-01-31T12:01:00Z">
          <w:pPr/>
        </w:pPrChange>
      </w:pPr>
      <w:ins w:id="125" w:author="Bruno Landais" w:date="2019-01-31T12:01:00Z">
        <w:r>
          <w:t>NOTE:</w:t>
        </w:r>
        <w:r>
          <w:tab/>
        </w:r>
      </w:ins>
      <w:ins w:id="126" w:author="Bruno Landais" w:date="2019-01-31T12:03:00Z">
        <w:r>
          <w:t>See s</w:t>
        </w:r>
      </w:ins>
      <w:ins w:id="127" w:author="Bruno Landais" w:date="2019-01-31T12:01:00Z">
        <w:r>
          <w:t>ubclause 6.2</w:t>
        </w:r>
      </w:ins>
      <w:ins w:id="128" w:author="Bruno Landais" w:date="2019-01-31T12:02:00Z">
        <w:r>
          <w:t xml:space="preserve"> for a</w:t>
        </w:r>
      </w:ins>
      <w:ins w:id="129" w:author="Bruno Landais" w:date="2019-01-31T12:03:00Z">
        <w:r>
          <w:t xml:space="preserve"> general</w:t>
        </w:r>
      </w:ins>
      <w:ins w:id="130" w:author="Bruno Landais" w:date="2019-01-31T12:02:00Z">
        <w:r>
          <w:t xml:space="preserve"> description of</w:t>
        </w:r>
      </w:ins>
      <w:ins w:id="131" w:author="Bruno Landais" w:date="2019-01-31T12:01:00Z">
        <w:r>
          <w:t xml:space="preserve"> </w:t>
        </w:r>
      </w:ins>
      <w:ins w:id="132" w:author="Bruno Landais" w:date="2019-01-31T12:03:00Z">
        <w:r>
          <w:t xml:space="preserve">HTTP/3 in presence of proxies on the path. </w:t>
        </w:r>
      </w:ins>
    </w:p>
    <w:p w14:paraId="34E9DC6B" w14:textId="77777777" w:rsidR="00A32441" w:rsidRPr="006B5418" w:rsidRDefault="00A32441" w:rsidP="00A32441">
      <w:pPr>
        <w:rPr>
          <w:lang w:val="en-US"/>
        </w:rPr>
      </w:pPr>
    </w:p>
    <w:p w14:paraId="34E9DC6C"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E9DC6D"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9DC70" w14:textId="77777777" w:rsidR="007C7597" w:rsidRDefault="007C7597">
      <w:r>
        <w:separator/>
      </w:r>
    </w:p>
  </w:endnote>
  <w:endnote w:type="continuationSeparator" w:id="0">
    <w:p w14:paraId="34E9DC71" w14:textId="77777777" w:rsidR="007C7597" w:rsidRDefault="007C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9DC6E" w14:textId="77777777" w:rsidR="007C7597" w:rsidRDefault="007C7597">
      <w:r>
        <w:separator/>
      </w:r>
    </w:p>
  </w:footnote>
  <w:footnote w:type="continuationSeparator" w:id="0">
    <w:p w14:paraId="34E9DC6F" w14:textId="77777777" w:rsidR="007C7597" w:rsidRDefault="007C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3"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4"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715B67"/>
    <w:multiLevelType w:val="hybridMultilevel"/>
    <w:tmpl w:val="7C7AF3B4"/>
    <w:lvl w:ilvl="0" w:tplc="DC2C4524">
      <w:start w:val="1"/>
      <w:numFmt w:val="bullet"/>
      <w:lvlText w:val="•"/>
      <w:lvlJc w:val="left"/>
      <w:pPr>
        <w:tabs>
          <w:tab w:val="num" w:pos="720"/>
        </w:tabs>
        <w:ind w:left="720" w:hanging="360"/>
      </w:pPr>
      <w:rPr>
        <w:rFonts w:ascii="Arial" w:hAnsi="Arial" w:hint="default"/>
      </w:rPr>
    </w:lvl>
    <w:lvl w:ilvl="1" w:tplc="C1C09672">
      <w:start w:val="1"/>
      <w:numFmt w:val="bullet"/>
      <w:lvlText w:val="•"/>
      <w:lvlJc w:val="left"/>
      <w:pPr>
        <w:tabs>
          <w:tab w:val="num" w:pos="1440"/>
        </w:tabs>
        <w:ind w:left="1440" w:hanging="360"/>
      </w:pPr>
      <w:rPr>
        <w:rFonts w:ascii="Arial" w:hAnsi="Arial" w:hint="default"/>
      </w:rPr>
    </w:lvl>
    <w:lvl w:ilvl="2" w:tplc="2E5AAB70">
      <w:start w:val="30"/>
      <w:numFmt w:val="bullet"/>
      <w:lvlText w:val="•"/>
      <w:lvlJc w:val="left"/>
      <w:pPr>
        <w:tabs>
          <w:tab w:val="num" w:pos="2160"/>
        </w:tabs>
        <w:ind w:left="2160" w:hanging="360"/>
      </w:pPr>
      <w:rPr>
        <w:rFonts w:ascii="Arial" w:hAnsi="Arial" w:hint="default"/>
      </w:rPr>
    </w:lvl>
    <w:lvl w:ilvl="3" w:tplc="8C6C7B90" w:tentative="1">
      <w:start w:val="1"/>
      <w:numFmt w:val="bullet"/>
      <w:lvlText w:val="•"/>
      <w:lvlJc w:val="left"/>
      <w:pPr>
        <w:tabs>
          <w:tab w:val="num" w:pos="2880"/>
        </w:tabs>
        <w:ind w:left="2880" w:hanging="360"/>
      </w:pPr>
      <w:rPr>
        <w:rFonts w:ascii="Arial" w:hAnsi="Arial" w:hint="default"/>
      </w:rPr>
    </w:lvl>
    <w:lvl w:ilvl="4" w:tplc="C4D82478" w:tentative="1">
      <w:start w:val="1"/>
      <w:numFmt w:val="bullet"/>
      <w:lvlText w:val="•"/>
      <w:lvlJc w:val="left"/>
      <w:pPr>
        <w:tabs>
          <w:tab w:val="num" w:pos="3600"/>
        </w:tabs>
        <w:ind w:left="3600" w:hanging="360"/>
      </w:pPr>
      <w:rPr>
        <w:rFonts w:ascii="Arial" w:hAnsi="Arial" w:hint="default"/>
      </w:rPr>
    </w:lvl>
    <w:lvl w:ilvl="5" w:tplc="5D88B27E" w:tentative="1">
      <w:start w:val="1"/>
      <w:numFmt w:val="bullet"/>
      <w:lvlText w:val="•"/>
      <w:lvlJc w:val="left"/>
      <w:pPr>
        <w:tabs>
          <w:tab w:val="num" w:pos="4320"/>
        </w:tabs>
        <w:ind w:left="4320" w:hanging="360"/>
      </w:pPr>
      <w:rPr>
        <w:rFonts w:ascii="Arial" w:hAnsi="Arial" w:hint="default"/>
      </w:rPr>
    </w:lvl>
    <w:lvl w:ilvl="6" w:tplc="FBEE7620" w:tentative="1">
      <w:start w:val="1"/>
      <w:numFmt w:val="bullet"/>
      <w:lvlText w:val="•"/>
      <w:lvlJc w:val="left"/>
      <w:pPr>
        <w:tabs>
          <w:tab w:val="num" w:pos="5040"/>
        </w:tabs>
        <w:ind w:left="5040" w:hanging="360"/>
      </w:pPr>
      <w:rPr>
        <w:rFonts w:ascii="Arial" w:hAnsi="Arial" w:hint="default"/>
      </w:rPr>
    </w:lvl>
    <w:lvl w:ilvl="7" w:tplc="3A96153E" w:tentative="1">
      <w:start w:val="1"/>
      <w:numFmt w:val="bullet"/>
      <w:lvlText w:val="•"/>
      <w:lvlJc w:val="left"/>
      <w:pPr>
        <w:tabs>
          <w:tab w:val="num" w:pos="5760"/>
        </w:tabs>
        <w:ind w:left="5760" w:hanging="360"/>
      </w:pPr>
      <w:rPr>
        <w:rFonts w:ascii="Arial" w:hAnsi="Arial" w:hint="default"/>
      </w:rPr>
    </w:lvl>
    <w:lvl w:ilvl="8" w:tplc="68D2B63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E01D7"/>
    <w:rsid w:val="000E429A"/>
    <w:rsid w:val="00116BDF"/>
    <w:rsid w:val="00130F69"/>
    <w:rsid w:val="00142F65"/>
    <w:rsid w:val="00143552"/>
    <w:rsid w:val="00183134"/>
    <w:rsid w:val="00191E6B"/>
    <w:rsid w:val="00196290"/>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B3DAD"/>
    <w:rsid w:val="002C28E3"/>
    <w:rsid w:val="002E48BE"/>
    <w:rsid w:val="002E6115"/>
    <w:rsid w:val="002F4FF2"/>
    <w:rsid w:val="002F6340"/>
    <w:rsid w:val="00305C60"/>
    <w:rsid w:val="00324E79"/>
    <w:rsid w:val="00330643"/>
    <w:rsid w:val="00350012"/>
    <w:rsid w:val="003520C0"/>
    <w:rsid w:val="003554E8"/>
    <w:rsid w:val="003617F4"/>
    <w:rsid w:val="003658C8"/>
    <w:rsid w:val="00370766"/>
    <w:rsid w:val="00371954"/>
    <w:rsid w:val="00394E81"/>
    <w:rsid w:val="00397234"/>
    <w:rsid w:val="003A59CB"/>
    <w:rsid w:val="003B2CE5"/>
    <w:rsid w:val="003B79F5"/>
    <w:rsid w:val="003E29EF"/>
    <w:rsid w:val="00411094"/>
    <w:rsid w:val="00413493"/>
    <w:rsid w:val="00435765"/>
    <w:rsid w:val="00435799"/>
    <w:rsid w:val="00436BAB"/>
    <w:rsid w:val="00436D00"/>
    <w:rsid w:val="00464CE4"/>
    <w:rsid w:val="00497F14"/>
    <w:rsid w:val="004A4BEC"/>
    <w:rsid w:val="004A7000"/>
    <w:rsid w:val="004D077E"/>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16D56"/>
    <w:rsid w:val="00643317"/>
    <w:rsid w:val="00661116"/>
    <w:rsid w:val="006B5418"/>
    <w:rsid w:val="006E21FB"/>
    <w:rsid w:val="006E292A"/>
    <w:rsid w:val="006F63D8"/>
    <w:rsid w:val="00714B2E"/>
    <w:rsid w:val="00727AC1"/>
    <w:rsid w:val="007439B9"/>
    <w:rsid w:val="0077426B"/>
    <w:rsid w:val="007760E6"/>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147FE"/>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BF4CB3"/>
    <w:rsid w:val="00BF5000"/>
    <w:rsid w:val="00C0610D"/>
    <w:rsid w:val="00C16161"/>
    <w:rsid w:val="00C21836"/>
    <w:rsid w:val="00C37922"/>
    <w:rsid w:val="00C415C3"/>
    <w:rsid w:val="00C45486"/>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E1E2D"/>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91B84"/>
    <w:rsid w:val="00F95743"/>
    <w:rsid w:val="00FA6D37"/>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4E9DBF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B3DAD"/>
    <w:rPr>
      <w:rFonts w:ascii="Times New Roman" w:hAnsi="Times New Roman"/>
      <w:lang w:eastAsia="en-US"/>
    </w:rPr>
  </w:style>
  <w:style w:type="character" w:customStyle="1" w:styleId="TFChar">
    <w:name w:val="TF Char"/>
    <w:link w:val="TF"/>
    <w:rsid w:val="00BF4CB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954195">
      <w:bodyDiv w:val="1"/>
      <w:marLeft w:val="0"/>
      <w:marRight w:val="0"/>
      <w:marTop w:val="0"/>
      <w:marBottom w:val="0"/>
      <w:divBdr>
        <w:top w:val="none" w:sz="0" w:space="0" w:color="auto"/>
        <w:left w:val="none" w:sz="0" w:space="0" w:color="auto"/>
        <w:bottom w:val="none" w:sz="0" w:space="0" w:color="auto"/>
        <w:right w:val="none" w:sz="0" w:space="0" w:color="auto"/>
      </w:divBdr>
      <w:divsChild>
        <w:div w:id="879976791">
          <w:marLeft w:val="806"/>
          <w:marRight w:val="0"/>
          <w:marTop w:val="0"/>
          <w:marBottom w:val="120"/>
          <w:divBdr>
            <w:top w:val="none" w:sz="0" w:space="0" w:color="auto"/>
            <w:left w:val="none" w:sz="0" w:space="0" w:color="auto"/>
            <w:bottom w:val="none" w:sz="0" w:space="0" w:color="auto"/>
            <w:right w:val="none" w:sz="0" w:space="0" w:color="auto"/>
          </w:divBdr>
        </w:div>
        <w:div w:id="428891346">
          <w:marLeft w:val="1181"/>
          <w:marRight w:val="0"/>
          <w:marTop w:val="0"/>
          <w:marBottom w:val="120"/>
          <w:divBdr>
            <w:top w:val="none" w:sz="0" w:space="0" w:color="auto"/>
            <w:left w:val="none" w:sz="0" w:space="0" w:color="auto"/>
            <w:bottom w:val="none" w:sz="0" w:space="0" w:color="auto"/>
            <w:right w:val="none" w:sz="0" w:space="0" w:color="auto"/>
          </w:divBdr>
        </w:div>
        <w:div w:id="465896579">
          <w:marLeft w:val="1181"/>
          <w:marRight w:val="0"/>
          <w:marTop w:val="0"/>
          <w:marBottom w:val="120"/>
          <w:divBdr>
            <w:top w:val="none" w:sz="0" w:space="0" w:color="auto"/>
            <w:left w:val="none" w:sz="0" w:space="0" w:color="auto"/>
            <w:bottom w:val="none" w:sz="0" w:space="0" w:color="auto"/>
            <w:right w:val="none" w:sz="0" w:space="0" w:color="auto"/>
          </w:divBdr>
        </w:div>
        <w:div w:id="1015230361">
          <w:marLeft w:val="1181"/>
          <w:marRight w:val="0"/>
          <w:marTop w:val="0"/>
          <w:marBottom w:val="120"/>
          <w:divBdr>
            <w:top w:val="none" w:sz="0" w:space="0" w:color="auto"/>
            <w:left w:val="none" w:sz="0" w:space="0" w:color="auto"/>
            <w:bottom w:val="none" w:sz="0" w:space="0" w:color="auto"/>
            <w:right w:val="none" w:sz="0" w:space="0" w:color="auto"/>
          </w:divBdr>
        </w:div>
        <w:div w:id="1938445312">
          <w:marLeft w:val="1181"/>
          <w:marRight w:val="0"/>
          <w:marTop w:val="0"/>
          <w:marBottom w:val="12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3</Pages>
  <Words>846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17</cp:revision>
  <cp:lastPrinted>1899-12-31T23:00:00Z</cp:lastPrinted>
  <dcterms:created xsi:type="dcterms:W3CDTF">2019-01-14T13:28:00Z</dcterms:created>
  <dcterms:modified xsi:type="dcterms:W3CDTF">2019-02-15T07:19:00Z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