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7A909" w14:textId="77777777"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990148">
        <w:rPr>
          <w:b/>
          <w:noProof/>
          <w:sz w:val="24"/>
        </w:rPr>
        <w:t>048</w:t>
      </w:r>
    </w:p>
    <w:p w14:paraId="574CA91E"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3300BE7D" w14:textId="77777777" w:rsidR="00B076C6" w:rsidRDefault="00B076C6" w:rsidP="00B076C6">
      <w:pPr>
        <w:pStyle w:val="CRCoverPage"/>
        <w:outlineLvl w:val="0"/>
        <w:rPr>
          <w:b/>
          <w:sz w:val="24"/>
        </w:rPr>
      </w:pPr>
    </w:p>
    <w:p w14:paraId="3E988C0A"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7D41322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90148">
        <w:rPr>
          <w:rFonts w:ascii="Arial" w:hAnsi="Arial" w:cs="Arial"/>
          <w:b/>
          <w:bCs/>
          <w:lang w:val="en-US"/>
        </w:rPr>
        <w:t>Discovery of SRv6 capable UPF</w:t>
      </w:r>
    </w:p>
    <w:p w14:paraId="492EBA5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20AEAAD7"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67DCC5C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1B9C750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42728B" w14:textId="77777777" w:rsidR="001E41F3" w:rsidRPr="006B5418" w:rsidRDefault="00CD2478" w:rsidP="00CD2478">
      <w:pPr>
        <w:pStyle w:val="CRCoverPage"/>
        <w:rPr>
          <w:b/>
          <w:lang w:val="en-US"/>
        </w:rPr>
      </w:pPr>
      <w:r w:rsidRPr="006B5418">
        <w:rPr>
          <w:b/>
          <w:lang w:val="en-US"/>
        </w:rPr>
        <w:t>1. Introduction</w:t>
      </w:r>
    </w:p>
    <w:p w14:paraId="7C313900" w14:textId="77777777" w:rsidR="00CD2478" w:rsidRPr="006B5418" w:rsidRDefault="00990148" w:rsidP="00CD2478">
      <w:pPr>
        <w:rPr>
          <w:lang w:val="en-US"/>
        </w:rPr>
      </w:pPr>
      <w:r>
        <w:rPr>
          <w:lang w:val="en-US"/>
        </w:rPr>
        <w:t>This document discusses how would SMF discover the UPF which supports SRv6.</w:t>
      </w:r>
    </w:p>
    <w:p w14:paraId="0764B488"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D6E7EE0" w14:textId="77777777" w:rsidR="00CD2478" w:rsidRPr="006B5418" w:rsidRDefault="00990148" w:rsidP="00CD2478">
      <w:pPr>
        <w:rPr>
          <w:lang w:val="en-US"/>
        </w:rPr>
      </w:pPr>
      <w:r>
        <w:rPr>
          <w:lang w:val="en-US"/>
        </w:rPr>
        <w:t>This document addresses the discovery of SRv6 supported UPF by SMF.</w:t>
      </w:r>
    </w:p>
    <w:p w14:paraId="53063D6D" w14:textId="77777777" w:rsidR="00CD2478" w:rsidRPr="006B5418" w:rsidRDefault="00CD2478" w:rsidP="00CD2478">
      <w:pPr>
        <w:pStyle w:val="CRCoverPage"/>
        <w:rPr>
          <w:b/>
          <w:lang w:val="en-US"/>
        </w:rPr>
      </w:pPr>
      <w:r w:rsidRPr="006B5418">
        <w:rPr>
          <w:b/>
          <w:lang w:val="en-US"/>
        </w:rPr>
        <w:t>3. Conclusions</w:t>
      </w:r>
    </w:p>
    <w:p w14:paraId="316F6793"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9E5383D" w14:textId="77777777" w:rsidR="00CD2478" w:rsidRPr="006B5418" w:rsidRDefault="00CD2478" w:rsidP="00CD2478">
      <w:pPr>
        <w:pStyle w:val="CRCoverPage"/>
        <w:rPr>
          <w:b/>
          <w:lang w:val="en-US"/>
        </w:rPr>
      </w:pPr>
      <w:r w:rsidRPr="006B5418">
        <w:rPr>
          <w:b/>
          <w:lang w:val="en-US"/>
        </w:rPr>
        <w:t>4. Proposal</w:t>
      </w:r>
    </w:p>
    <w:p w14:paraId="09AB3ABB" w14:textId="37C4E0BA" w:rsidR="00CD2478" w:rsidRDefault="008A5E86" w:rsidP="00CD2478">
      <w:pPr>
        <w:rPr>
          <w:lang w:val="en-US"/>
        </w:rPr>
      </w:pPr>
      <w:r w:rsidRPr="006B5418">
        <w:rPr>
          <w:lang w:val="en-US"/>
        </w:rPr>
        <w:t xml:space="preserve">It is proposed to agree the following changes to 3GPP TS </w:t>
      </w:r>
      <w:r w:rsidR="00990148">
        <w:rPr>
          <w:lang w:val="en-US"/>
        </w:rPr>
        <w:t>29.892 version 0.4.0</w:t>
      </w:r>
      <w:r w:rsidRPr="006B5418">
        <w:rPr>
          <w:lang w:val="en-US"/>
        </w:rPr>
        <w:t>.</w:t>
      </w:r>
    </w:p>
    <w:p w14:paraId="0F360920" w14:textId="77777777" w:rsidR="00F91D32" w:rsidRPr="006B5418" w:rsidRDefault="00F91D32" w:rsidP="00F91D32">
      <w:pPr>
        <w:pBdr>
          <w:bottom w:val="single" w:sz="12" w:space="1" w:color="auto"/>
        </w:pBdr>
        <w:rPr>
          <w:lang w:val="en-US"/>
        </w:rPr>
      </w:pPr>
    </w:p>
    <w:p w14:paraId="2708C214" w14:textId="77777777" w:rsidR="00F91D32" w:rsidRPr="005517CA" w:rsidRDefault="00F91D32" w:rsidP="00F91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67D96A72" w14:textId="77777777" w:rsidR="00F91D32" w:rsidRPr="00235394" w:rsidRDefault="00F91D32" w:rsidP="00F91D32">
      <w:pPr>
        <w:pStyle w:val="Heading1"/>
      </w:pPr>
      <w:bookmarkStart w:id="0" w:name="_Toc531937995"/>
      <w:r w:rsidRPr="00235394">
        <w:t>2</w:t>
      </w:r>
      <w:r w:rsidRPr="00235394">
        <w:tab/>
        <w:t>References</w:t>
      </w:r>
      <w:bookmarkEnd w:id="0"/>
    </w:p>
    <w:p w14:paraId="1AD58ACE" w14:textId="77777777" w:rsidR="00F91D32" w:rsidRPr="00235394" w:rsidRDefault="00F91D32" w:rsidP="00F91D32">
      <w:r w:rsidRPr="00235394">
        <w:t>The following documents contain provisions which, through reference in this text, constitute provisions of the present document.</w:t>
      </w:r>
    </w:p>
    <w:p w14:paraId="0D3AD030" w14:textId="77777777" w:rsidR="00F91D32" w:rsidRPr="004D3578" w:rsidRDefault="00F91D32" w:rsidP="00F91D32">
      <w:pPr>
        <w:pStyle w:val="B1"/>
      </w:pPr>
      <w:r>
        <w:t>-</w:t>
      </w:r>
      <w:r>
        <w:tab/>
      </w:r>
      <w:r w:rsidRPr="004D3578">
        <w:t>References are either specific (identified by date of publication, edition number, version number, etc.) or non</w:t>
      </w:r>
      <w:r w:rsidRPr="004D3578">
        <w:noBreakHyphen/>
        <w:t>specific.</w:t>
      </w:r>
    </w:p>
    <w:p w14:paraId="245182A1" w14:textId="77777777" w:rsidR="00F91D32" w:rsidRPr="004D3578" w:rsidRDefault="00F91D32" w:rsidP="00F91D32">
      <w:pPr>
        <w:pStyle w:val="B1"/>
      </w:pPr>
      <w:r>
        <w:t>-</w:t>
      </w:r>
      <w:r>
        <w:tab/>
      </w:r>
      <w:r w:rsidRPr="004D3578">
        <w:t>For a specific reference, subsequent revisions do not apply.</w:t>
      </w:r>
    </w:p>
    <w:p w14:paraId="660D0F03" w14:textId="77777777" w:rsidR="00F91D32" w:rsidRPr="004D3578" w:rsidRDefault="00F91D32" w:rsidP="00F91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1E05CC98" w14:textId="77777777" w:rsidR="00F91D32" w:rsidRPr="00235394" w:rsidRDefault="00F91D32" w:rsidP="00F91D32">
      <w:pPr>
        <w:pStyle w:val="EX"/>
      </w:pPr>
      <w:r w:rsidRPr="00235394">
        <w:t>[1]</w:t>
      </w:r>
      <w:r w:rsidRPr="00235394">
        <w:tab/>
        <w:t>3GPP TR 21.905: "Vocabulary for 3GPP Specifications".</w:t>
      </w:r>
    </w:p>
    <w:p w14:paraId="5F86A946" w14:textId="77777777" w:rsidR="00F91D32" w:rsidRDefault="00F91D32" w:rsidP="00F91D32">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4C18DC43" w14:textId="77777777" w:rsidR="00F91D32" w:rsidRDefault="00F91D32" w:rsidP="00F91D32">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70C6DD83" w14:textId="77777777" w:rsidR="00F91D32" w:rsidRDefault="00F91D32" w:rsidP="00F91D32">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182CEF5E" w14:textId="77777777" w:rsidR="00F91D32" w:rsidRDefault="00F91D32" w:rsidP="00F91D32">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0EE79788" w14:textId="77777777" w:rsidR="00F91D32" w:rsidRDefault="00F91D32" w:rsidP="00F91D32">
      <w:pPr>
        <w:pStyle w:val="EX"/>
      </w:pPr>
      <w:r>
        <w:t>[6]</w:t>
      </w:r>
      <w:r>
        <w:tab/>
        <w:t>IETF draft-ietf-6man-segment-routing-header-15: "</w:t>
      </w:r>
      <w:r w:rsidRPr="00A66922">
        <w:t>IPv6 Segment Routing Header (SRH)</w:t>
      </w:r>
      <w:r>
        <w:t>".</w:t>
      </w:r>
    </w:p>
    <w:p w14:paraId="65AD0097" w14:textId="77777777" w:rsidR="00F91D32" w:rsidRPr="005E4D39" w:rsidRDefault="00F91D32" w:rsidP="00F91D32">
      <w:pPr>
        <w:pStyle w:val="EX"/>
      </w:pPr>
      <w:r>
        <w:t>[7]</w:t>
      </w:r>
      <w:r>
        <w:tab/>
        <w:t>3GPP </w:t>
      </w:r>
      <w:r w:rsidRPr="005E4D39">
        <w:t>TS</w:t>
      </w:r>
      <w:r>
        <w:t> </w:t>
      </w:r>
      <w:r w:rsidRPr="005E4D39">
        <w:t>23.501: "System Architecture for the 5G System; Stage 2".</w:t>
      </w:r>
    </w:p>
    <w:p w14:paraId="38FC85EF" w14:textId="77777777" w:rsidR="00F91D32" w:rsidRDefault="00F91D32" w:rsidP="00F91D32">
      <w:pPr>
        <w:pStyle w:val="EX"/>
      </w:pPr>
      <w:r w:rsidRPr="005E4D39">
        <w:t>[</w:t>
      </w:r>
      <w:r>
        <w:t>8</w:t>
      </w:r>
      <w:r w:rsidRPr="005E4D39">
        <w:t>]</w:t>
      </w:r>
      <w:r w:rsidRPr="005E4D39">
        <w:tab/>
        <w:t>3GPP</w:t>
      </w:r>
      <w:r>
        <w:t> </w:t>
      </w:r>
      <w:r w:rsidRPr="005E4D39">
        <w:t>TS</w:t>
      </w:r>
      <w:r>
        <w:t> </w:t>
      </w:r>
      <w:r w:rsidRPr="005E4D39">
        <w:t>23.502: "Procedures for the 5G System; Stage 2".</w:t>
      </w:r>
    </w:p>
    <w:p w14:paraId="4AAAFCF0" w14:textId="77777777" w:rsidR="00F91D32" w:rsidRDefault="00F91D32" w:rsidP="00F91D32">
      <w:pPr>
        <w:pStyle w:val="EX"/>
      </w:pPr>
      <w:r>
        <w:lastRenderedPageBreak/>
        <w:t>[9</w:t>
      </w:r>
      <w:r w:rsidRPr="009E0DE1">
        <w:t>]</w:t>
      </w:r>
      <w:r w:rsidRPr="009E0DE1">
        <w:tab/>
        <w:t>3GPP</w:t>
      </w:r>
      <w:r>
        <w:t> </w:t>
      </w:r>
      <w:r w:rsidRPr="009E0DE1">
        <w:t>TS</w:t>
      </w:r>
      <w:r>
        <w:t> </w:t>
      </w:r>
      <w:r w:rsidRPr="009E0DE1">
        <w:t>29.244: "Interface between the Control Plane and the User Plane Nodes; Stage 3".</w:t>
      </w:r>
    </w:p>
    <w:p w14:paraId="1CB6583C" w14:textId="77777777" w:rsidR="00F91D32" w:rsidRDefault="00F91D32" w:rsidP="00F91D32">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1A63AF7F" w14:textId="77777777" w:rsidR="00F91D32" w:rsidRDefault="00F91D32" w:rsidP="00F91D32">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7D50495D" w14:textId="77777777" w:rsidR="00F91D32" w:rsidRDefault="00F91D32" w:rsidP="00F91D32">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0C1B77C3" w14:textId="77777777" w:rsidR="00F91D32" w:rsidRPr="00EA1429" w:rsidRDefault="00F91D32" w:rsidP="00F91D32">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14CE3ACD" w14:textId="77777777" w:rsidR="00F91D32" w:rsidRPr="007E3F59" w:rsidRDefault="00F91D32" w:rsidP="00F91D32">
      <w:pPr>
        <w:pStyle w:val="EX"/>
      </w:pPr>
      <w:r w:rsidRPr="007E3F59">
        <w:t>[</w:t>
      </w:r>
      <w:r>
        <w:rPr>
          <w:rFonts w:hint="eastAsia"/>
          <w:lang w:eastAsia="ja-JP"/>
        </w:rPr>
        <w:t>14</w:t>
      </w:r>
      <w:r w:rsidRPr="007E3F59">
        <w:t>]</w:t>
      </w:r>
      <w:r w:rsidRPr="007E3F59">
        <w:tab/>
        <w:t>IETF draft-ali-spring-srv6-oam-01: "Operations, Administration, and Maintenance (OAM) in SRv6".</w:t>
      </w:r>
    </w:p>
    <w:p w14:paraId="46B27E79" w14:textId="77777777" w:rsidR="00F91D32" w:rsidRDefault="00F91D32" w:rsidP="00F91D32">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48AAC40B" w14:textId="77777777" w:rsidR="00F91D32" w:rsidRPr="00732183" w:rsidRDefault="00F91D32" w:rsidP="00F91D32">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5A2FBCE6" w14:textId="77777777" w:rsidR="00F91D32" w:rsidRDefault="00F91D32" w:rsidP="00F91D32">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746EBAC3" w14:textId="77777777" w:rsidR="00F91D32" w:rsidRDefault="00F91D32" w:rsidP="00F91D32">
      <w:pPr>
        <w:pStyle w:val="EX"/>
        <w:rPr>
          <w:snapToGrid w:val="0"/>
        </w:rPr>
      </w:pPr>
      <w:r>
        <w:rPr>
          <w:snapToGrid w:val="0"/>
        </w:rPr>
        <w:t>[18]</w:t>
      </w:r>
      <w:r>
        <w:rPr>
          <w:snapToGrid w:val="0"/>
        </w:rPr>
        <w:tab/>
        <w:t>IETF RFC 2401: "Security Architecture for the Internet Protocol".</w:t>
      </w:r>
    </w:p>
    <w:p w14:paraId="56FFCAAB" w14:textId="77777777" w:rsidR="00F91D32" w:rsidRDefault="00F91D32" w:rsidP="00F91D32">
      <w:pPr>
        <w:pStyle w:val="EX"/>
        <w:rPr>
          <w:snapToGrid w:val="0"/>
        </w:rPr>
      </w:pPr>
      <w:r>
        <w:rPr>
          <w:snapToGrid w:val="0"/>
        </w:rPr>
        <w:t>[19]</w:t>
      </w:r>
      <w:r>
        <w:rPr>
          <w:snapToGrid w:val="0"/>
        </w:rPr>
        <w:tab/>
        <w:t>IETF RFC 4301: "Security Architecture for the Internet Protocol".</w:t>
      </w:r>
    </w:p>
    <w:p w14:paraId="2E0ED777" w14:textId="77777777" w:rsidR="00F91D32" w:rsidRDefault="00F91D32" w:rsidP="00F91D32">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0A6CC5CD" w14:textId="662EEB3D" w:rsidR="00F91D32" w:rsidRDefault="00F91D32" w:rsidP="00F91D32">
      <w:pPr>
        <w:pStyle w:val="EX"/>
      </w:pPr>
      <w:r>
        <w:t>[21]</w:t>
      </w:r>
      <w:r>
        <w:tab/>
        <w:t>IETF RFC 6936: "</w:t>
      </w:r>
      <w:r w:rsidRPr="00230852">
        <w:t>Applicability Statement for the Use of IPv6 UDP Datagrams</w:t>
      </w:r>
      <w:r>
        <w:t xml:space="preserve"> </w:t>
      </w:r>
      <w:r w:rsidRPr="00230852">
        <w:t>with Zero Checksums</w:t>
      </w:r>
      <w:r>
        <w:t>".</w:t>
      </w:r>
    </w:p>
    <w:p w14:paraId="31036265" w14:textId="792DD1B8" w:rsidR="00F91D32" w:rsidRPr="00B052DF" w:rsidRDefault="00F91D32" w:rsidP="00F91D32">
      <w:pPr>
        <w:pStyle w:val="EX"/>
      </w:pPr>
      <w:ins w:id="1" w:author="Ravi Shekhar (ravishek)" w:date="2019-02-13T10:56:00Z">
        <w:r>
          <w:t>[x]</w:t>
        </w:r>
        <w:r>
          <w:tab/>
          <w:t xml:space="preserve">3GPP TS </w:t>
        </w:r>
        <w:proofErr w:type="gramStart"/>
        <w:r>
          <w:t xml:space="preserve">29.510 </w:t>
        </w:r>
      </w:ins>
      <w:ins w:id="2" w:author="Ravi Shekhar (ravishek)" w:date="2019-02-13T10:57:00Z">
        <w:r>
          <w:t>:</w:t>
        </w:r>
        <w:proofErr w:type="gramEnd"/>
        <w:r>
          <w:t xml:space="preserve"> “Network Function Repository Services, Stage 3</w:t>
        </w:r>
      </w:ins>
      <w:ins w:id="3" w:author="Ravi Shekhar (ravishek)" w:date="2019-02-13T10:58:00Z">
        <w:r w:rsidR="006D1C92">
          <w:t>”</w:t>
        </w:r>
      </w:ins>
    </w:p>
    <w:p w14:paraId="16EE15E4" w14:textId="46CA88E5" w:rsidR="00F91D32" w:rsidRDefault="00F91D32" w:rsidP="00CD2478">
      <w:pPr>
        <w:rPr>
          <w:lang w:val="en-US"/>
        </w:rPr>
      </w:pPr>
    </w:p>
    <w:p w14:paraId="62F29474" w14:textId="77777777" w:rsidR="00F91D32" w:rsidRPr="006B5418" w:rsidRDefault="00F91D32" w:rsidP="00CD2478">
      <w:pPr>
        <w:rPr>
          <w:lang w:val="en-US"/>
        </w:rPr>
      </w:pPr>
    </w:p>
    <w:p w14:paraId="510A1065" w14:textId="77777777" w:rsidR="00F91D32" w:rsidRPr="00F575CA" w:rsidRDefault="00F91D32" w:rsidP="00F91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EE815" w14:textId="77777777" w:rsidR="00F91D32" w:rsidRDefault="00F91D32" w:rsidP="00986EA2">
      <w:pPr>
        <w:pStyle w:val="Heading4"/>
        <w:rPr>
          <w:ins w:id="4" w:author="Ravi Shekhar (ravishek)" w:date="2019-02-13T10:55:00Z"/>
          <w:lang w:val="en-US"/>
        </w:rPr>
      </w:pPr>
    </w:p>
    <w:p w14:paraId="1661C4BF" w14:textId="0A60A962" w:rsidR="00986EA2" w:rsidRDefault="00986EA2" w:rsidP="00986EA2">
      <w:pPr>
        <w:pStyle w:val="Heading4"/>
        <w:rPr>
          <w:ins w:id="5" w:author="Ravi Shekhar (ravishek)" w:date="2019-02-14T14:14:00Z"/>
          <w:lang w:val="en-US"/>
        </w:rPr>
      </w:pPr>
      <w:ins w:id="6" w:author="Ravi Shekhar (ravishek)" w:date="2019-02-13T10:16:00Z">
        <w:r>
          <w:rPr>
            <w:lang w:val="en-US"/>
          </w:rPr>
          <w:t>6.2.2.x Discovery of SRv6 supported UPF</w:t>
        </w:r>
      </w:ins>
    </w:p>
    <w:p w14:paraId="394ED3B1" w14:textId="36DB82BB" w:rsidR="005268CA" w:rsidRPr="005268CA" w:rsidRDefault="005268CA" w:rsidP="005268CA">
      <w:pPr>
        <w:pStyle w:val="Heading5"/>
        <w:rPr>
          <w:ins w:id="7" w:author="Ravi Shekhar (ravishek)" w:date="2019-02-13T10:16:00Z"/>
          <w:lang w:val="en-US"/>
        </w:rPr>
        <w:pPrChange w:id="8" w:author="Ravi Shekhar (ravishek)" w:date="2019-02-14T14:14:00Z">
          <w:pPr>
            <w:pStyle w:val="Heading4"/>
          </w:pPr>
        </w:pPrChange>
      </w:pPr>
      <w:ins w:id="9" w:author="Ravi Shekhar (ravishek)" w:date="2019-02-14T14:14:00Z">
        <w:r>
          <w:rPr>
            <w:lang w:val="en-US"/>
          </w:rPr>
          <w:t>6.2.</w:t>
        </w:r>
        <w:proofErr w:type="gramStart"/>
        <w:r>
          <w:rPr>
            <w:lang w:val="en-US"/>
          </w:rPr>
          <w:t>2.x.</w:t>
        </w:r>
        <w:proofErr w:type="gramEnd"/>
        <w:r>
          <w:rPr>
            <w:lang w:val="en-US"/>
          </w:rPr>
          <w:t>1</w:t>
        </w:r>
        <w:r>
          <w:rPr>
            <w:lang w:val="en-US"/>
          </w:rPr>
          <w:tab/>
          <w:t>General</w:t>
        </w:r>
      </w:ins>
    </w:p>
    <w:p w14:paraId="3FC58F1B" w14:textId="6F859A26" w:rsidR="00986EA2" w:rsidRDefault="00986EA2" w:rsidP="00986EA2">
      <w:pPr>
        <w:rPr>
          <w:ins w:id="10" w:author="Ravi Shekhar (ravishek)" w:date="2019-02-14T14:12:00Z"/>
          <w:lang w:val="en-US"/>
        </w:rPr>
      </w:pPr>
      <w:ins w:id="11" w:author="Ravi Shekhar (ravishek)" w:date="2019-02-13T10:16:00Z">
        <w:r>
          <w:rPr>
            <w:lang w:val="en-US"/>
          </w:rPr>
          <w:t>The SMF needs to discover the UPF which supports SRv6 before selecting the right UPF for handling SRv6 based user plane traffic. SMF can use following methods to discover the SRv6 supported UPF.</w:t>
        </w:r>
      </w:ins>
    </w:p>
    <w:p w14:paraId="0B9A6507" w14:textId="4EEA3784" w:rsidR="005268CA" w:rsidRDefault="005268CA" w:rsidP="005268CA">
      <w:pPr>
        <w:pStyle w:val="Heading5"/>
        <w:rPr>
          <w:ins w:id="12" w:author="Ravi Shekhar (ravishek)" w:date="2019-02-13T10:16:00Z"/>
          <w:lang w:val="en-US"/>
        </w:rPr>
        <w:pPrChange w:id="13" w:author="Ravi Shekhar (ravishek)" w:date="2019-02-14T14:12:00Z">
          <w:pPr/>
        </w:pPrChange>
      </w:pPr>
      <w:ins w:id="14" w:author="Ravi Shekhar (ravishek)" w:date="2019-02-14T14:13:00Z">
        <w:r>
          <w:rPr>
            <w:lang w:val="en-US"/>
          </w:rPr>
          <w:t>6.2.</w:t>
        </w:r>
        <w:proofErr w:type="gramStart"/>
        <w:r>
          <w:rPr>
            <w:lang w:val="en-US"/>
          </w:rPr>
          <w:t>2.x.</w:t>
        </w:r>
        <w:proofErr w:type="gramEnd"/>
        <w:r>
          <w:rPr>
            <w:lang w:val="en-US"/>
          </w:rPr>
          <w:t>2</w:t>
        </w:r>
        <w:r>
          <w:rPr>
            <w:lang w:val="en-US"/>
          </w:rPr>
          <w:tab/>
          <w:t>Use</w:t>
        </w:r>
      </w:ins>
      <w:ins w:id="15" w:author="Ravi Shekhar (ravishek)" w:date="2019-02-14T14:12:00Z">
        <w:r>
          <w:rPr>
            <w:lang w:val="en-US"/>
          </w:rPr>
          <w:t xml:space="preserve"> PFCP protocol at N4 to pass SRv6 Ca</w:t>
        </w:r>
      </w:ins>
      <w:ins w:id="16" w:author="Ravi Shekhar (ravishek)" w:date="2019-02-14T14:13:00Z">
        <w:r>
          <w:rPr>
            <w:lang w:val="en-US"/>
          </w:rPr>
          <w:t>pability</w:t>
        </w:r>
      </w:ins>
      <w:ins w:id="17" w:author="Ravi Shekhar (ravishek)" w:date="2019-02-14T14:12:00Z">
        <w:r>
          <w:rPr>
            <w:lang w:val="en-US"/>
          </w:rPr>
          <w:t xml:space="preserve"> </w:t>
        </w:r>
      </w:ins>
    </w:p>
    <w:p w14:paraId="190FCFBC" w14:textId="794A7EC1" w:rsidR="00986EA2" w:rsidRPr="00986EA2" w:rsidRDefault="00986EA2" w:rsidP="005268CA">
      <w:pPr>
        <w:rPr>
          <w:ins w:id="18" w:author="Ravi Shekhar (ravishek)" w:date="2019-02-13T10:16:00Z"/>
          <w:lang w:val="en-US"/>
        </w:rPr>
        <w:pPrChange w:id="19" w:author="Ravi Shekhar (ravishek)" w:date="2019-02-14T14:14:00Z">
          <w:pPr>
            <w:numPr>
              <w:numId w:val="1"/>
            </w:numPr>
            <w:ind w:left="720" w:hanging="360"/>
          </w:pPr>
        </w:pPrChange>
      </w:pPr>
      <w:ins w:id="20" w:author="Ravi Shekhar (ravishek)" w:date="2019-02-13T10:16:00Z">
        <w:r>
          <w:rPr>
            <w:lang w:val="en-US"/>
          </w:rPr>
          <w:t xml:space="preserve">The PFCP protocol used at N4 interface can be extended to allow SMF to learn the UPF capability. Adding the </w:t>
        </w:r>
        <w:bookmarkStart w:id="21" w:name="OLE_LINK9"/>
        <w:bookmarkStart w:id="22" w:name="OLE_LINK10"/>
        <w:r>
          <w:rPr>
            <w:lang w:val="en-US"/>
          </w:rPr>
          <w:t>SRv6 capability information in “</w:t>
        </w:r>
        <w:r>
          <w:t>User Plane IP Resource Information</w:t>
        </w:r>
        <w:bookmarkEnd w:id="21"/>
        <w:bookmarkEnd w:id="22"/>
        <w:r>
          <w:t>” IE, subclause 8.8.82 of 3GPP 29.244</w:t>
        </w:r>
      </w:ins>
      <w:ins w:id="23" w:author="Ravi Shekhar (ravishek)" w:date="2019-02-13T10:38:00Z">
        <w:r w:rsidR="00E17B10">
          <w:t xml:space="preserve"> </w:t>
        </w:r>
      </w:ins>
      <w:ins w:id="24" w:author="Ravi Shekhar (ravishek)" w:date="2019-02-13T10:16:00Z">
        <w:r>
          <w:t>[9], can be used to allow SMF to learn SRv6 capability during PFCP Association Request procedure. The diagram below shows the details.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86EA2" w:rsidRPr="005E16C7" w14:paraId="736C54D1" w14:textId="77777777" w:rsidTr="004A51F6">
        <w:trPr>
          <w:jc w:val="center"/>
          <w:ins w:id="25" w:author="Ravi Shekhar (ravishek)" w:date="2019-02-13T10:16:00Z"/>
        </w:trPr>
        <w:tc>
          <w:tcPr>
            <w:tcW w:w="151" w:type="dxa"/>
            <w:tcBorders>
              <w:top w:val="single" w:sz="6" w:space="0" w:color="auto"/>
              <w:left w:val="single" w:sz="6" w:space="0" w:color="auto"/>
              <w:bottom w:val="nil"/>
            </w:tcBorders>
          </w:tcPr>
          <w:p w14:paraId="0EA1195F" w14:textId="77777777" w:rsidR="00986EA2" w:rsidRPr="005E16C7" w:rsidRDefault="00986EA2" w:rsidP="004A51F6">
            <w:pPr>
              <w:pStyle w:val="TAC"/>
              <w:rPr>
                <w:ins w:id="26" w:author="Ravi Shekhar (ravishek)" w:date="2019-02-13T10:16:00Z"/>
              </w:rPr>
            </w:pPr>
          </w:p>
        </w:tc>
        <w:tc>
          <w:tcPr>
            <w:tcW w:w="1104" w:type="dxa"/>
          </w:tcPr>
          <w:p w14:paraId="5556FC38" w14:textId="77777777" w:rsidR="00986EA2" w:rsidRPr="005E16C7" w:rsidRDefault="00986EA2" w:rsidP="004A51F6">
            <w:pPr>
              <w:pStyle w:val="TAH"/>
              <w:rPr>
                <w:ins w:id="27" w:author="Ravi Shekhar (ravishek)" w:date="2019-02-13T10:16:00Z"/>
              </w:rPr>
            </w:pPr>
          </w:p>
        </w:tc>
        <w:tc>
          <w:tcPr>
            <w:tcW w:w="4710" w:type="dxa"/>
            <w:gridSpan w:val="8"/>
          </w:tcPr>
          <w:p w14:paraId="0516DEB8" w14:textId="77777777" w:rsidR="00986EA2" w:rsidRPr="005E16C7" w:rsidRDefault="00986EA2" w:rsidP="004A51F6">
            <w:pPr>
              <w:pStyle w:val="TAH"/>
              <w:rPr>
                <w:ins w:id="28" w:author="Ravi Shekhar (ravishek)" w:date="2019-02-13T10:16:00Z"/>
              </w:rPr>
            </w:pPr>
            <w:ins w:id="29" w:author="Ravi Shekhar (ravishek)" w:date="2019-02-13T10:16:00Z">
              <w:r w:rsidRPr="005E16C7">
                <w:t>Bits</w:t>
              </w:r>
            </w:ins>
          </w:p>
        </w:tc>
        <w:tc>
          <w:tcPr>
            <w:tcW w:w="588" w:type="dxa"/>
          </w:tcPr>
          <w:p w14:paraId="596ADB4F" w14:textId="77777777" w:rsidR="00986EA2" w:rsidRPr="005E16C7" w:rsidRDefault="00986EA2" w:rsidP="004A51F6">
            <w:pPr>
              <w:pStyle w:val="TAC"/>
              <w:rPr>
                <w:ins w:id="30" w:author="Ravi Shekhar (ravishek)" w:date="2019-02-13T10:16:00Z"/>
              </w:rPr>
            </w:pPr>
          </w:p>
        </w:tc>
      </w:tr>
      <w:tr w:rsidR="00986EA2" w:rsidRPr="005E16C7" w14:paraId="47E5A33B" w14:textId="77777777" w:rsidTr="004A51F6">
        <w:trPr>
          <w:jc w:val="center"/>
          <w:ins w:id="31" w:author="Ravi Shekhar (ravishek)" w:date="2019-02-13T10:16:00Z"/>
        </w:trPr>
        <w:tc>
          <w:tcPr>
            <w:tcW w:w="151" w:type="dxa"/>
            <w:tcBorders>
              <w:top w:val="nil"/>
              <w:left w:val="single" w:sz="6" w:space="0" w:color="auto"/>
            </w:tcBorders>
          </w:tcPr>
          <w:p w14:paraId="1DFEBE14" w14:textId="77777777" w:rsidR="00986EA2" w:rsidRPr="005E16C7" w:rsidRDefault="00986EA2" w:rsidP="004A51F6">
            <w:pPr>
              <w:pStyle w:val="TAC"/>
              <w:rPr>
                <w:ins w:id="32" w:author="Ravi Shekhar (ravishek)" w:date="2019-02-13T10:16:00Z"/>
              </w:rPr>
            </w:pPr>
          </w:p>
        </w:tc>
        <w:tc>
          <w:tcPr>
            <w:tcW w:w="1104" w:type="dxa"/>
          </w:tcPr>
          <w:p w14:paraId="50CECB53" w14:textId="77777777" w:rsidR="00986EA2" w:rsidRPr="005E16C7" w:rsidRDefault="00986EA2" w:rsidP="004A51F6">
            <w:pPr>
              <w:pStyle w:val="TAH"/>
              <w:rPr>
                <w:ins w:id="33" w:author="Ravi Shekhar (ravishek)" w:date="2019-02-13T10:16:00Z"/>
              </w:rPr>
            </w:pPr>
            <w:ins w:id="34" w:author="Ravi Shekhar (ravishek)" w:date="2019-02-13T10:16:00Z">
              <w:r w:rsidRPr="005E16C7">
                <w:t>Octets</w:t>
              </w:r>
            </w:ins>
          </w:p>
        </w:tc>
        <w:tc>
          <w:tcPr>
            <w:tcW w:w="588" w:type="dxa"/>
            <w:tcBorders>
              <w:bottom w:val="single" w:sz="4" w:space="0" w:color="auto"/>
            </w:tcBorders>
          </w:tcPr>
          <w:p w14:paraId="285B02A0" w14:textId="77777777" w:rsidR="00986EA2" w:rsidRPr="005E16C7" w:rsidRDefault="00986EA2" w:rsidP="004A51F6">
            <w:pPr>
              <w:pStyle w:val="TAH"/>
              <w:rPr>
                <w:ins w:id="35" w:author="Ravi Shekhar (ravishek)" w:date="2019-02-13T10:16:00Z"/>
              </w:rPr>
            </w:pPr>
            <w:ins w:id="36" w:author="Ravi Shekhar (ravishek)" w:date="2019-02-13T10:16:00Z">
              <w:r w:rsidRPr="005E16C7">
                <w:t>8</w:t>
              </w:r>
            </w:ins>
          </w:p>
        </w:tc>
        <w:tc>
          <w:tcPr>
            <w:tcW w:w="589" w:type="dxa"/>
            <w:tcBorders>
              <w:bottom w:val="single" w:sz="4" w:space="0" w:color="auto"/>
            </w:tcBorders>
          </w:tcPr>
          <w:p w14:paraId="468074F0" w14:textId="77777777" w:rsidR="00986EA2" w:rsidRPr="005E16C7" w:rsidRDefault="00986EA2" w:rsidP="004A51F6">
            <w:pPr>
              <w:pStyle w:val="TAH"/>
              <w:rPr>
                <w:ins w:id="37" w:author="Ravi Shekhar (ravishek)" w:date="2019-02-13T10:16:00Z"/>
              </w:rPr>
            </w:pPr>
            <w:ins w:id="38" w:author="Ravi Shekhar (ravishek)" w:date="2019-02-13T10:16:00Z">
              <w:r w:rsidRPr="005E16C7">
                <w:t>7</w:t>
              </w:r>
            </w:ins>
          </w:p>
        </w:tc>
        <w:tc>
          <w:tcPr>
            <w:tcW w:w="589" w:type="dxa"/>
            <w:tcBorders>
              <w:bottom w:val="single" w:sz="4" w:space="0" w:color="auto"/>
            </w:tcBorders>
          </w:tcPr>
          <w:p w14:paraId="4912F999" w14:textId="77777777" w:rsidR="00986EA2" w:rsidRPr="005E16C7" w:rsidRDefault="00986EA2" w:rsidP="004A51F6">
            <w:pPr>
              <w:pStyle w:val="TAH"/>
              <w:rPr>
                <w:ins w:id="39" w:author="Ravi Shekhar (ravishek)" w:date="2019-02-13T10:16:00Z"/>
              </w:rPr>
            </w:pPr>
            <w:ins w:id="40" w:author="Ravi Shekhar (ravishek)" w:date="2019-02-13T10:16:00Z">
              <w:r w:rsidRPr="005E16C7">
                <w:t>6</w:t>
              </w:r>
            </w:ins>
          </w:p>
        </w:tc>
        <w:tc>
          <w:tcPr>
            <w:tcW w:w="589" w:type="dxa"/>
            <w:tcBorders>
              <w:bottom w:val="single" w:sz="4" w:space="0" w:color="auto"/>
            </w:tcBorders>
          </w:tcPr>
          <w:p w14:paraId="77FE3753" w14:textId="77777777" w:rsidR="00986EA2" w:rsidRPr="005E16C7" w:rsidRDefault="00986EA2" w:rsidP="004A51F6">
            <w:pPr>
              <w:pStyle w:val="TAH"/>
              <w:rPr>
                <w:ins w:id="41" w:author="Ravi Shekhar (ravishek)" w:date="2019-02-13T10:16:00Z"/>
              </w:rPr>
            </w:pPr>
            <w:ins w:id="42" w:author="Ravi Shekhar (ravishek)" w:date="2019-02-13T10:16:00Z">
              <w:r w:rsidRPr="005E16C7">
                <w:t>5</w:t>
              </w:r>
            </w:ins>
          </w:p>
        </w:tc>
        <w:tc>
          <w:tcPr>
            <w:tcW w:w="589" w:type="dxa"/>
            <w:tcBorders>
              <w:bottom w:val="single" w:sz="4" w:space="0" w:color="auto"/>
            </w:tcBorders>
          </w:tcPr>
          <w:p w14:paraId="6E9D55B3" w14:textId="77777777" w:rsidR="00986EA2" w:rsidRPr="005E16C7" w:rsidRDefault="00986EA2" w:rsidP="004A51F6">
            <w:pPr>
              <w:pStyle w:val="TAH"/>
              <w:rPr>
                <w:ins w:id="43" w:author="Ravi Shekhar (ravishek)" w:date="2019-02-13T10:16:00Z"/>
              </w:rPr>
            </w:pPr>
            <w:ins w:id="44" w:author="Ravi Shekhar (ravishek)" w:date="2019-02-13T10:16:00Z">
              <w:r w:rsidRPr="005E16C7">
                <w:t>4</w:t>
              </w:r>
            </w:ins>
          </w:p>
        </w:tc>
        <w:tc>
          <w:tcPr>
            <w:tcW w:w="589" w:type="dxa"/>
            <w:tcBorders>
              <w:bottom w:val="single" w:sz="4" w:space="0" w:color="auto"/>
            </w:tcBorders>
          </w:tcPr>
          <w:p w14:paraId="24ED9942" w14:textId="77777777" w:rsidR="00986EA2" w:rsidRPr="005E16C7" w:rsidRDefault="00986EA2" w:rsidP="004A51F6">
            <w:pPr>
              <w:pStyle w:val="TAH"/>
              <w:rPr>
                <w:ins w:id="45" w:author="Ravi Shekhar (ravishek)" w:date="2019-02-13T10:16:00Z"/>
              </w:rPr>
            </w:pPr>
            <w:ins w:id="46" w:author="Ravi Shekhar (ravishek)" w:date="2019-02-13T10:16:00Z">
              <w:r w:rsidRPr="005E16C7">
                <w:t>3</w:t>
              </w:r>
            </w:ins>
          </w:p>
        </w:tc>
        <w:tc>
          <w:tcPr>
            <w:tcW w:w="588" w:type="dxa"/>
            <w:tcBorders>
              <w:bottom w:val="single" w:sz="4" w:space="0" w:color="auto"/>
            </w:tcBorders>
          </w:tcPr>
          <w:p w14:paraId="4A1D3BBD" w14:textId="77777777" w:rsidR="00986EA2" w:rsidRPr="005E16C7" w:rsidRDefault="00986EA2" w:rsidP="004A51F6">
            <w:pPr>
              <w:pStyle w:val="TAH"/>
              <w:rPr>
                <w:ins w:id="47" w:author="Ravi Shekhar (ravishek)" w:date="2019-02-13T10:16:00Z"/>
              </w:rPr>
            </w:pPr>
            <w:ins w:id="48" w:author="Ravi Shekhar (ravishek)" w:date="2019-02-13T10:16:00Z">
              <w:r w:rsidRPr="005E16C7">
                <w:t>2</w:t>
              </w:r>
            </w:ins>
          </w:p>
        </w:tc>
        <w:tc>
          <w:tcPr>
            <w:tcW w:w="589" w:type="dxa"/>
            <w:tcBorders>
              <w:bottom w:val="single" w:sz="4" w:space="0" w:color="auto"/>
            </w:tcBorders>
          </w:tcPr>
          <w:p w14:paraId="5E89956E" w14:textId="77777777" w:rsidR="00986EA2" w:rsidRPr="005E16C7" w:rsidRDefault="00986EA2" w:rsidP="004A51F6">
            <w:pPr>
              <w:pStyle w:val="TAH"/>
              <w:rPr>
                <w:ins w:id="49" w:author="Ravi Shekhar (ravishek)" w:date="2019-02-13T10:16:00Z"/>
              </w:rPr>
            </w:pPr>
            <w:ins w:id="50" w:author="Ravi Shekhar (ravishek)" w:date="2019-02-13T10:16:00Z">
              <w:r w:rsidRPr="005E16C7">
                <w:t>1</w:t>
              </w:r>
            </w:ins>
          </w:p>
        </w:tc>
        <w:tc>
          <w:tcPr>
            <w:tcW w:w="588" w:type="dxa"/>
          </w:tcPr>
          <w:p w14:paraId="5F3679A5" w14:textId="77777777" w:rsidR="00986EA2" w:rsidRPr="005E16C7" w:rsidRDefault="00986EA2" w:rsidP="004A51F6">
            <w:pPr>
              <w:pStyle w:val="TAC"/>
              <w:rPr>
                <w:ins w:id="51" w:author="Ravi Shekhar (ravishek)" w:date="2019-02-13T10:16:00Z"/>
              </w:rPr>
            </w:pPr>
          </w:p>
        </w:tc>
      </w:tr>
      <w:tr w:rsidR="00986EA2" w:rsidRPr="005E16C7" w14:paraId="1240B823" w14:textId="77777777" w:rsidTr="004A51F6">
        <w:trPr>
          <w:jc w:val="center"/>
          <w:ins w:id="52" w:author="Ravi Shekhar (ravishek)" w:date="2019-02-13T10:16:00Z"/>
        </w:trPr>
        <w:tc>
          <w:tcPr>
            <w:tcW w:w="151" w:type="dxa"/>
            <w:tcBorders>
              <w:top w:val="nil"/>
              <w:left w:val="single" w:sz="6" w:space="0" w:color="auto"/>
            </w:tcBorders>
          </w:tcPr>
          <w:p w14:paraId="4FB3E4AD" w14:textId="77777777" w:rsidR="00986EA2" w:rsidRPr="005E16C7" w:rsidRDefault="00986EA2" w:rsidP="004A51F6">
            <w:pPr>
              <w:pStyle w:val="TAC"/>
              <w:rPr>
                <w:ins w:id="53" w:author="Ravi Shekhar (ravishek)" w:date="2019-02-13T10:16:00Z"/>
              </w:rPr>
            </w:pPr>
          </w:p>
        </w:tc>
        <w:tc>
          <w:tcPr>
            <w:tcW w:w="1104" w:type="dxa"/>
            <w:tcBorders>
              <w:right w:val="single" w:sz="4" w:space="0" w:color="auto"/>
            </w:tcBorders>
          </w:tcPr>
          <w:p w14:paraId="43589D4F" w14:textId="77777777" w:rsidR="00986EA2" w:rsidRPr="005E16C7" w:rsidRDefault="00986EA2" w:rsidP="004A51F6">
            <w:pPr>
              <w:pStyle w:val="TAC"/>
              <w:rPr>
                <w:ins w:id="54" w:author="Ravi Shekhar (ravishek)" w:date="2019-02-13T10:16:00Z"/>
              </w:rPr>
            </w:pPr>
            <w:ins w:id="55" w:author="Ravi Shekhar (ravishek)" w:date="2019-02-13T10:16: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3997BF15" w14:textId="77777777" w:rsidR="00986EA2" w:rsidRPr="005E16C7" w:rsidRDefault="00986EA2" w:rsidP="004A51F6">
            <w:pPr>
              <w:pStyle w:val="TAC"/>
              <w:rPr>
                <w:ins w:id="56" w:author="Ravi Shekhar (ravishek)" w:date="2019-02-13T10:16:00Z"/>
              </w:rPr>
            </w:pPr>
            <w:ins w:id="57" w:author="Ravi Shekhar (ravishek)" w:date="2019-02-13T10:16:00Z">
              <w:r w:rsidRPr="005E16C7">
                <w:t>Type = 116 (decimal)</w:t>
              </w:r>
            </w:ins>
          </w:p>
        </w:tc>
        <w:tc>
          <w:tcPr>
            <w:tcW w:w="588" w:type="dxa"/>
            <w:tcBorders>
              <w:left w:val="single" w:sz="4" w:space="0" w:color="auto"/>
            </w:tcBorders>
          </w:tcPr>
          <w:p w14:paraId="0D8A6B3D" w14:textId="77777777" w:rsidR="00986EA2" w:rsidRPr="005E16C7" w:rsidRDefault="00986EA2" w:rsidP="004A51F6">
            <w:pPr>
              <w:pStyle w:val="TAC"/>
              <w:rPr>
                <w:ins w:id="58" w:author="Ravi Shekhar (ravishek)" w:date="2019-02-13T10:16:00Z"/>
              </w:rPr>
            </w:pPr>
          </w:p>
        </w:tc>
      </w:tr>
      <w:tr w:rsidR="00986EA2" w:rsidRPr="005E16C7" w14:paraId="772C0389" w14:textId="77777777" w:rsidTr="004A51F6">
        <w:trPr>
          <w:jc w:val="center"/>
          <w:ins w:id="59" w:author="Ravi Shekhar (ravishek)" w:date="2019-02-13T10:16:00Z"/>
        </w:trPr>
        <w:tc>
          <w:tcPr>
            <w:tcW w:w="151" w:type="dxa"/>
            <w:tcBorders>
              <w:top w:val="nil"/>
              <w:left w:val="single" w:sz="6" w:space="0" w:color="auto"/>
            </w:tcBorders>
          </w:tcPr>
          <w:p w14:paraId="57E4DA4D" w14:textId="77777777" w:rsidR="00986EA2" w:rsidRPr="005E16C7" w:rsidRDefault="00986EA2" w:rsidP="004A51F6">
            <w:pPr>
              <w:pStyle w:val="TAC"/>
              <w:rPr>
                <w:ins w:id="60" w:author="Ravi Shekhar (ravishek)" w:date="2019-02-13T10:16:00Z"/>
              </w:rPr>
            </w:pPr>
          </w:p>
        </w:tc>
        <w:tc>
          <w:tcPr>
            <w:tcW w:w="1104" w:type="dxa"/>
            <w:tcBorders>
              <w:right w:val="single" w:sz="4" w:space="0" w:color="auto"/>
            </w:tcBorders>
          </w:tcPr>
          <w:p w14:paraId="01978FAC" w14:textId="77777777" w:rsidR="00986EA2" w:rsidRPr="005E16C7" w:rsidRDefault="00986EA2" w:rsidP="004A51F6">
            <w:pPr>
              <w:pStyle w:val="TAC"/>
              <w:rPr>
                <w:ins w:id="61" w:author="Ravi Shekhar (ravishek)" w:date="2019-02-13T10:16:00Z"/>
              </w:rPr>
            </w:pPr>
            <w:ins w:id="62" w:author="Ravi Shekhar (ravishek)" w:date="2019-02-13T10:16: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E6F68D7" w14:textId="77777777" w:rsidR="00986EA2" w:rsidRPr="005E16C7" w:rsidRDefault="00986EA2" w:rsidP="004A51F6">
            <w:pPr>
              <w:pStyle w:val="TAC"/>
              <w:rPr>
                <w:ins w:id="63" w:author="Ravi Shekhar (ravishek)" w:date="2019-02-13T10:16:00Z"/>
                <w:lang w:eastAsia="zh-CN"/>
              </w:rPr>
            </w:pPr>
            <w:ins w:id="64" w:author="Ravi Shekhar (ravishek)" w:date="2019-02-13T10:16:00Z">
              <w:r w:rsidRPr="005E16C7">
                <w:t>Length = n</w:t>
              </w:r>
            </w:ins>
          </w:p>
        </w:tc>
        <w:tc>
          <w:tcPr>
            <w:tcW w:w="588" w:type="dxa"/>
            <w:tcBorders>
              <w:left w:val="single" w:sz="4" w:space="0" w:color="auto"/>
            </w:tcBorders>
          </w:tcPr>
          <w:p w14:paraId="0315D228" w14:textId="77777777" w:rsidR="00986EA2" w:rsidRPr="005E16C7" w:rsidRDefault="00986EA2" w:rsidP="004A51F6">
            <w:pPr>
              <w:pStyle w:val="TAC"/>
              <w:rPr>
                <w:ins w:id="65" w:author="Ravi Shekhar (ravishek)" w:date="2019-02-13T10:16:00Z"/>
              </w:rPr>
            </w:pPr>
          </w:p>
        </w:tc>
      </w:tr>
      <w:tr w:rsidR="00986EA2" w:rsidRPr="005E16C7" w14:paraId="7F61B287" w14:textId="77777777" w:rsidTr="004A51F6">
        <w:trPr>
          <w:jc w:val="center"/>
          <w:ins w:id="66" w:author="Ravi Shekhar (ravishek)" w:date="2019-02-13T10:16:00Z"/>
        </w:trPr>
        <w:tc>
          <w:tcPr>
            <w:tcW w:w="151" w:type="dxa"/>
            <w:tcBorders>
              <w:top w:val="nil"/>
              <w:left w:val="single" w:sz="6" w:space="0" w:color="auto"/>
              <w:bottom w:val="nil"/>
            </w:tcBorders>
          </w:tcPr>
          <w:p w14:paraId="6E908D67" w14:textId="77777777" w:rsidR="00986EA2" w:rsidRPr="005E16C7" w:rsidRDefault="00986EA2" w:rsidP="004A51F6">
            <w:pPr>
              <w:pStyle w:val="TAC"/>
              <w:rPr>
                <w:ins w:id="67" w:author="Ravi Shekhar (ravishek)" w:date="2019-02-13T10:16:00Z"/>
              </w:rPr>
            </w:pPr>
          </w:p>
        </w:tc>
        <w:tc>
          <w:tcPr>
            <w:tcW w:w="1104" w:type="dxa"/>
            <w:tcBorders>
              <w:bottom w:val="nil"/>
              <w:right w:val="single" w:sz="4" w:space="0" w:color="auto"/>
            </w:tcBorders>
          </w:tcPr>
          <w:p w14:paraId="3A8D8D7F" w14:textId="77777777" w:rsidR="00986EA2" w:rsidRPr="005E16C7" w:rsidRDefault="00986EA2" w:rsidP="004A51F6">
            <w:pPr>
              <w:pStyle w:val="NO"/>
              <w:keepNext/>
              <w:spacing w:after="0"/>
              <w:ind w:left="0" w:firstLine="0"/>
              <w:jc w:val="center"/>
              <w:rPr>
                <w:ins w:id="68" w:author="Ravi Shekhar (ravishek)" w:date="2019-02-13T10:16:00Z"/>
                <w:rFonts w:ascii="Arial" w:hAnsi="Arial" w:cs="Arial"/>
                <w:sz w:val="18"/>
                <w:szCs w:val="18"/>
                <w:lang w:eastAsia="zh-CN"/>
              </w:rPr>
            </w:pPr>
            <w:ins w:id="69" w:author="Ravi Shekhar (ravishek)" w:date="2019-02-13T10:16:00Z">
              <w:r w:rsidRPr="005E16C7">
                <w:rPr>
                  <w:rFonts w:ascii="Arial" w:hAnsi="Arial" w:cs="Arial"/>
                  <w:sz w:val="18"/>
                  <w:szCs w:val="18"/>
                </w:rPr>
                <w:t xml:space="preserve">5 </w:t>
              </w:r>
            </w:ins>
          </w:p>
        </w:tc>
        <w:tc>
          <w:tcPr>
            <w:tcW w:w="588" w:type="dxa"/>
            <w:tcBorders>
              <w:top w:val="single" w:sz="4" w:space="0" w:color="auto"/>
              <w:left w:val="single" w:sz="4" w:space="0" w:color="auto"/>
              <w:bottom w:val="single" w:sz="4" w:space="0" w:color="auto"/>
              <w:right w:val="single" w:sz="4" w:space="0" w:color="auto"/>
            </w:tcBorders>
          </w:tcPr>
          <w:p w14:paraId="637A1C53" w14:textId="77777777" w:rsidR="00986EA2" w:rsidRPr="005E16C7" w:rsidRDefault="00986EA2" w:rsidP="004A51F6">
            <w:pPr>
              <w:pStyle w:val="TAC"/>
              <w:rPr>
                <w:ins w:id="70" w:author="Ravi Shekhar (ravishek)" w:date="2019-02-13T10:16:00Z"/>
                <w:lang w:eastAsia="zh-CN"/>
              </w:rPr>
            </w:pPr>
            <w:ins w:id="71" w:author="Ravi Shekhar (ravishek)" w:date="2019-02-13T10:16: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E9D782A" w14:textId="77777777" w:rsidR="00986EA2" w:rsidRPr="005E16C7" w:rsidRDefault="00986EA2" w:rsidP="004A51F6">
            <w:pPr>
              <w:pStyle w:val="TAC"/>
              <w:rPr>
                <w:ins w:id="72" w:author="Ravi Shekhar (ravishek)" w:date="2019-02-13T10:16:00Z"/>
                <w:lang w:eastAsia="zh-CN"/>
              </w:rPr>
            </w:pPr>
            <w:ins w:id="73" w:author="Ravi Shekhar (ravishek)" w:date="2019-02-13T10:16:00Z">
              <w:r w:rsidRPr="005E16C7">
                <w:rPr>
                  <w:lang w:eastAsia="zh-CN"/>
                </w:rPr>
                <w:t>ASSOSI</w:t>
              </w:r>
            </w:ins>
          </w:p>
        </w:tc>
        <w:tc>
          <w:tcPr>
            <w:tcW w:w="589" w:type="dxa"/>
            <w:tcBorders>
              <w:top w:val="single" w:sz="4" w:space="0" w:color="auto"/>
              <w:left w:val="single" w:sz="4" w:space="0" w:color="auto"/>
              <w:bottom w:val="single" w:sz="4" w:space="0" w:color="auto"/>
              <w:right w:val="single" w:sz="4" w:space="0" w:color="auto"/>
            </w:tcBorders>
          </w:tcPr>
          <w:p w14:paraId="5A17BF32" w14:textId="77777777" w:rsidR="00986EA2" w:rsidRPr="005E16C7" w:rsidRDefault="00986EA2" w:rsidP="004A51F6">
            <w:pPr>
              <w:pStyle w:val="TAC"/>
              <w:rPr>
                <w:ins w:id="74" w:author="Ravi Shekhar (ravishek)" w:date="2019-02-13T10:16:00Z"/>
                <w:lang w:eastAsia="zh-CN"/>
              </w:rPr>
            </w:pPr>
            <w:ins w:id="75" w:author="Ravi Shekhar (ravishek)" w:date="2019-02-13T10:16:00Z">
              <w:r w:rsidRPr="005E16C7">
                <w:rPr>
                  <w:lang w:eastAsia="zh-CN"/>
                </w:rPr>
                <w:t>ASSONI</w:t>
              </w:r>
            </w:ins>
          </w:p>
        </w:tc>
        <w:tc>
          <w:tcPr>
            <w:tcW w:w="1767" w:type="dxa"/>
            <w:gridSpan w:val="3"/>
            <w:tcBorders>
              <w:top w:val="single" w:sz="4" w:space="0" w:color="auto"/>
              <w:left w:val="single" w:sz="4" w:space="0" w:color="auto"/>
              <w:bottom w:val="single" w:sz="4" w:space="0" w:color="auto"/>
              <w:right w:val="single" w:sz="4" w:space="0" w:color="auto"/>
            </w:tcBorders>
          </w:tcPr>
          <w:p w14:paraId="5C0EB622" w14:textId="77777777" w:rsidR="00986EA2" w:rsidRPr="005E16C7" w:rsidRDefault="00986EA2" w:rsidP="004A51F6">
            <w:pPr>
              <w:pStyle w:val="TAC"/>
              <w:rPr>
                <w:ins w:id="76" w:author="Ravi Shekhar (ravishek)" w:date="2019-02-13T10:16:00Z"/>
                <w:lang w:eastAsia="zh-CN"/>
              </w:rPr>
            </w:pPr>
            <w:ins w:id="77" w:author="Ravi Shekhar (ravishek)" w:date="2019-02-13T10:16:00Z">
              <w:r w:rsidRPr="005E16C7">
                <w:rPr>
                  <w:lang w:eastAsia="zh-CN"/>
                </w:rPr>
                <w:t>TEIDRI</w:t>
              </w:r>
            </w:ins>
          </w:p>
        </w:tc>
        <w:tc>
          <w:tcPr>
            <w:tcW w:w="588" w:type="dxa"/>
            <w:tcBorders>
              <w:top w:val="single" w:sz="4" w:space="0" w:color="auto"/>
              <w:left w:val="single" w:sz="4" w:space="0" w:color="auto"/>
              <w:bottom w:val="single" w:sz="4" w:space="0" w:color="auto"/>
              <w:right w:val="single" w:sz="4" w:space="0" w:color="auto"/>
            </w:tcBorders>
          </w:tcPr>
          <w:p w14:paraId="3B6E0F71" w14:textId="77777777" w:rsidR="00986EA2" w:rsidRPr="005E16C7" w:rsidRDefault="00986EA2" w:rsidP="004A51F6">
            <w:pPr>
              <w:pStyle w:val="TAC"/>
              <w:rPr>
                <w:ins w:id="78" w:author="Ravi Shekhar (ravishek)" w:date="2019-02-13T10:16:00Z"/>
                <w:lang w:eastAsia="zh-CN"/>
              </w:rPr>
            </w:pPr>
            <w:ins w:id="79" w:author="Ravi Shekhar (ravishek)" w:date="2019-02-13T10:16:00Z">
              <w:r w:rsidRPr="005E16C7">
                <w:rPr>
                  <w:lang w:eastAsia="zh-CN"/>
                </w:rPr>
                <w:t>V6</w:t>
              </w:r>
            </w:ins>
          </w:p>
        </w:tc>
        <w:tc>
          <w:tcPr>
            <w:tcW w:w="589" w:type="dxa"/>
            <w:tcBorders>
              <w:top w:val="single" w:sz="4" w:space="0" w:color="auto"/>
              <w:left w:val="single" w:sz="4" w:space="0" w:color="auto"/>
              <w:bottom w:val="single" w:sz="4" w:space="0" w:color="auto"/>
              <w:right w:val="single" w:sz="4" w:space="0" w:color="auto"/>
            </w:tcBorders>
          </w:tcPr>
          <w:p w14:paraId="08533AC5" w14:textId="77777777" w:rsidR="00986EA2" w:rsidRPr="005E16C7" w:rsidRDefault="00986EA2" w:rsidP="004A51F6">
            <w:pPr>
              <w:pStyle w:val="TAC"/>
              <w:rPr>
                <w:ins w:id="80" w:author="Ravi Shekhar (ravishek)" w:date="2019-02-13T10:16:00Z"/>
                <w:lang w:eastAsia="zh-CN"/>
              </w:rPr>
            </w:pPr>
            <w:ins w:id="81" w:author="Ravi Shekhar (ravishek)" w:date="2019-02-13T10:16:00Z">
              <w:r w:rsidRPr="005E16C7">
                <w:rPr>
                  <w:lang w:eastAsia="zh-CN"/>
                </w:rPr>
                <w:t>V4</w:t>
              </w:r>
            </w:ins>
          </w:p>
        </w:tc>
        <w:tc>
          <w:tcPr>
            <w:tcW w:w="588" w:type="dxa"/>
            <w:tcBorders>
              <w:left w:val="single" w:sz="4" w:space="0" w:color="auto"/>
              <w:bottom w:val="nil"/>
            </w:tcBorders>
          </w:tcPr>
          <w:p w14:paraId="7C024D70" w14:textId="77777777" w:rsidR="00986EA2" w:rsidRPr="005E16C7" w:rsidRDefault="00986EA2" w:rsidP="004A51F6">
            <w:pPr>
              <w:pStyle w:val="TAC"/>
              <w:rPr>
                <w:ins w:id="82" w:author="Ravi Shekhar (ravishek)" w:date="2019-02-13T10:16:00Z"/>
              </w:rPr>
            </w:pPr>
          </w:p>
        </w:tc>
      </w:tr>
      <w:tr w:rsidR="00986EA2" w:rsidRPr="005E16C7" w14:paraId="58E25034" w14:textId="77777777" w:rsidTr="004A51F6">
        <w:trPr>
          <w:jc w:val="center"/>
          <w:ins w:id="83" w:author="Ravi Shekhar (ravishek)" w:date="2019-02-13T10:16:00Z"/>
        </w:trPr>
        <w:tc>
          <w:tcPr>
            <w:tcW w:w="151" w:type="dxa"/>
            <w:tcBorders>
              <w:top w:val="nil"/>
              <w:left w:val="single" w:sz="6" w:space="0" w:color="auto"/>
              <w:bottom w:val="nil"/>
            </w:tcBorders>
          </w:tcPr>
          <w:p w14:paraId="620AD429" w14:textId="77777777" w:rsidR="00986EA2" w:rsidRPr="005E16C7" w:rsidRDefault="00986EA2" w:rsidP="004A51F6">
            <w:pPr>
              <w:pStyle w:val="TAC"/>
              <w:rPr>
                <w:ins w:id="84" w:author="Ravi Shekhar (ravishek)" w:date="2019-02-13T10:16:00Z"/>
              </w:rPr>
            </w:pPr>
          </w:p>
        </w:tc>
        <w:tc>
          <w:tcPr>
            <w:tcW w:w="1104" w:type="dxa"/>
            <w:tcBorders>
              <w:bottom w:val="nil"/>
              <w:right w:val="single" w:sz="4" w:space="0" w:color="auto"/>
            </w:tcBorders>
          </w:tcPr>
          <w:p w14:paraId="547A111E" w14:textId="77777777" w:rsidR="00986EA2" w:rsidRPr="005E16C7" w:rsidRDefault="00986EA2" w:rsidP="004A51F6">
            <w:pPr>
              <w:pStyle w:val="NO"/>
              <w:keepNext/>
              <w:spacing w:after="0"/>
              <w:ind w:left="0" w:firstLine="0"/>
              <w:jc w:val="center"/>
              <w:rPr>
                <w:ins w:id="85" w:author="Ravi Shekhar (ravishek)" w:date="2019-02-13T10:16:00Z"/>
                <w:rFonts w:ascii="Arial" w:hAnsi="Arial" w:cs="Arial"/>
                <w:sz w:val="18"/>
                <w:szCs w:val="18"/>
                <w:lang w:eastAsia="zh-CN"/>
              </w:rPr>
            </w:pPr>
            <w:ins w:id="86" w:author="Ravi Shekhar (ravishek)" w:date="2019-02-13T10:16:00Z">
              <w:r w:rsidRPr="005E16C7">
                <w:rPr>
                  <w:rFonts w:ascii="Arial" w:hAnsi="Arial" w:cs="Arial"/>
                  <w:sz w:val="18"/>
                  <w:szCs w:val="18"/>
                </w:rPr>
                <w:t xml:space="preserve">6  </w:t>
              </w:r>
            </w:ins>
          </w:p>
        </w:tc>
        <w:tc>
          <w:tcPr>
            <w:tcW w:w="4710" w:type="dxa"/>
            <w:gridSpan w:val="8"/>
            <w:tcBorders>
              <w:top w:val="single" w:sz="4" w:space="0" w:color="auto"/>
              <w:left w:val="single" w:sz="4" w:space="0" w:color="auto"/>
              <w:bottom w:val="single" w:sz="4" w:space="0" w:color="auto"/>
              <w:right w:val="single" w:sz="4" w:space="0" w:color="auto"/>
            </w:tcBorders>
          </w:tcPr>
          <w:p w14:paraId="69EF9F23" w14:textId="77777777" w:rsidR="00986EA2" w:rsidRPr="005E16C7" w:rsidRDefault="00986EA2" w:rsidP="004A51F6">
            <w:pPr>
              <w:pStyle w:val="TAC"/>
              <w:rPr>
                <w:ins w:id="87" w:author="Ravi Shekhar (ravishek)" w:date="2019-02-13T10:16:00Z"/>
                <w:lang w:eastAsia="zh-CN"/>
              </w:rPr>
            </w:pPr>
            <w:ins w:id="88" w:author="Ravi Shekhar (ravishek)" w:date="2019-02-13T10:16:00Z">
              <w:r w:rsidRPr="005E16C7">
                <w:rPr>
                  <w:lang w:eastAsia="zh-CN"/>
                </w:rPr>
                <w:t>TEID Range</w:t>
              </w:r>
            </w:ins>
          </w:p>
        </w:tc>
        <w:tc>
          <w:tcPr>
            <w:tcW w:w="588" w:type="dxa"/>
            <w:tcBorders>
              <w:left w:val="single" w:sz="4" w:space="0" w:color="auto"/>
              <w:bottom w:val="nil"/>
            </w:tcBorders>
          </w:tcPr>
          <w:p w14:paraId="28B8E97E" w14:textId="77777777" w:rsidR="00986EA2" w:rsidRPr="005E16C7" w:rsidRDefault="00986EA2" w:rsidP="004A51F6">
            <w:pPr>
              <w:pStyle w:val="TAC"/>
              <w:rPr>
                <w:ins w:id="89" w:author="Ravi Shekhar (ravishek)" w:date="2019-02-13T10:16:00Z"/>
              </w:rPr>
            </w:pPr>
          </w:p>
        </w:tc>
      </w:tr>
      <w:tr w:rsidR="00986EA2" w:rsidRPr="005E16C7" w14:paraId="5AAA499F" w14:textId="77777777" w:rsidTr="004A51F6">
        <w:trPr>
          <w:jc w:val="center"/>
          <w:ins w:id="90" w:author="Ravi Shekhar (ravishek)" w:date="2019-02-13T10:16:00Z"/>
        </w:trPr>
        <w:tc>
          <w:tcPr>
            <w:tcW w:w="151" w:type="dxa"/>
            <w:tcBorders>
              <w:top w:val="nil"/>
              <w:left w:val="single" w:sz="6" w:space="0" w:color="auto"/>
              <w:bottom w:val="nil"/>
            </w:tcBorders>
          </w:tcPr>
          <w:p w14:paraId="7D2BB507" w14:textId="77777777" w:rsidR="00986EA2" w:rsidRPr="005E16C7" w:rsidRDefault="00986EA2" w:rsidP="004A51F6">
            <w:pPr>
              <w:pStyle w:val="TAC"/>
              <w:rPr>
                <w:ins w:id="91" w:author="Ravi Shekhar (ravishek)" w:date="2019-02-13T10:16:00Z"/>
              </w:rPr>
            </w:pPr>
          </w:p>
        </w:tc>
        <w:tc>
          <w:tcPr>
            <w:tcW w:w="1104" w:type="dxa"/>
            <w:tcBorders>
              <w:bottom w:val="nil"/>
              <w:right w:val="single" w:sz="4" w:space="0" w:color="auto"/>
            </w:tcBorders>
          </w:tcPr>
          <w:p w14:paraId="10CCBB17" w14:textId="77777777" w:rsidR="00986EA2" w:rsidRPr="005E16C7" w:rsidRDefault="00986EA2" w:rsidP="004A51F6">
            <w:pPr>
              <w:pStyle w:val="NO"/>
              <w:keepNext/>
              <w:spacing w:after="0"/>
              <w:ind w:left="0" w:firstLine="0"/>
              <w:jc w:val="center"/>
              <w:rPr>
                <w:ins w:id="92" w:author="Ravi Shekhar (ravishek)" w:date="2019-02-13T10:16:00Z"/>
                <w:rFonts w:ascii="Arial" w:hAnsi="Arial" w:cs="Arial"/>
                <w:sz w:val="18"/>
                <w:szCs w:val="18"/>
                <w:lang w:eastAsia="zh-CN"/>
              </w:rPr>
            </w:pPr>
            <w:ins w:id="93" w:author="Ravi Shekhar (ravishek)" w:date="2019-02-13T10:16:00Z">
              <w:r w:rsidRPr="005E16C7">
                <w:rPr>
                  <w:rFonts w:ascii="Arial" w:hAnsi="Arial" w:cs="Arial"/>
                  <w:sz w:val="18"/>
                  <w:szCs w:val="18"/>
                </w:rPr>
                <w:t xml:space="preserve">m to (m+3) </w:t>
              </w:r>
            </w:ins>
          </w:p>
        </w:tc>
        <w:tc>
          <w:tcPr>
            <w:tcW w:w="4710" w:type="dxa"/>
            <w:gridSpan w:val="8"/>
            <w:tcBorders>
              <w:top w:val="single" w:sz="4" w:space="0" w:color="auto"/>
              <w:left w:val="single" w:sz="4" w:space="0" w:color="auto"/>
              <w:bottom w:val="single" w:sz="4" w:space="0" w:color="auto"/>
              <w:right w:val="single" w:sz="4" w:space="0" w:color="auto"/>
            </w:tcBorders>
          </w:tcPr>
          <w:p w14:paraId="19322A6A" w14:textId="77777777" w:rsidR="00986EA2" w:rsidRPr="005E16C7" w:rsidRDefault="00986EA2" w:rsidP="004A51F6">
            <w:pPr>
              <w:pStyle w:val="TAC"/>
              <w:rPr>
                <w:ins w:id="94" w:author="Ravi Shekhar (ravishek)" w:date="2019-02-13T10:16:00Z"/>
                <w:lang w:eastAsia="zh-CN"/>
              </w:rPr>
            </w:pPr>
            <w:ins w:id="95" w:author="Ravi Shekhar (ravishek)" w:date="2019-02-13T10:16:00Z">
              <w:r w:rsidRPr="005E16C7">
                <w:rPr>
                  <w:lang w:eastAsia="zh-CN"/>
                </w:rPr>
                <w:t>IPv4 address</w:t>
              </w:r>
            </w:ins>
          </w:p>
        </w:tc>
        <w:tc>
          <w:tcPr>
            <w:tcW w:w="588" w:type="dxa"/>
            <w:tcBorders>
              <w:left w:val="single" w:sz="4" w:space="0" w:color="auto"/>
              <w:bottom w:val="nil"/>
            </w:tcBorders>
          </w:tcPr>
          <w:p w14:paraId="3491DBCE" w14:textId="77777777" w:rsidR="00986EA2" w:rsidRPr="005E16C7" w:rsidRDefault="00986EA2" w:rsidP="004A51F6">
            <w:pPr>
              <w:pStyle w:val="TAC"/>
              <w:rPr>
                <w:ins w:id="96" w:author="Ravi Shekhar (ravishek)" w:date="2019-02-13T10:16:00Z"/>
              </w:rPr>
            </w:pPr>
          </w:p>
        </w:tc>
      </w:tr>
      <w:tr w:rsidR="00986EA2" w:rsidRPr="005E16C7" w14:paraId="589C27BB" w14:textId="77777777" w:rsidTr="004A51F6">
        <w:trPr>
          <w:jc w:val="center"/>
          <w:ins w:id="97" w:author="Ravi Shekhar (ravishek)" w:date="2019-02-13T10:16:00Z"/>
        </w:trPr>
        <w:tc>
          <w:tcPr>
            <w:tcW w:w="151" w:type="dxa"/>
            <w:tcBorders>
              <w:top w:val="nil"/>
              <w:left w:val="single" w:sz="6" w:space="0" w:color="auto"/>
              <w:bottom w:val="nil"/>
            </w:tcBorders>
          </w:tcPr>
          <w:p w14:paraId="51D74628" w14:textId="77777777" w:rsidR="00986EA2" w:rsidRPr="005E16C7" w:rsidRDefault="00986EA2" w:rsidP="004A51F6">
            <w:pPr>
              <w:pStyle w:val="TAC"/>
              <w:rPr>
                <w:ins w:id="98" w:author="Ravi Shekhar (ravishek)" w:date="2019-02-13T10:16:00Z"/>
              </w:rPr>
            </w:pPr>
          </w:p>
        </w:tc>
        <w:tc>
          <w:tcPr>
            <w:tcW w:w="1104" w:type="dxa"/>
            <w:tcBorders>
              <w:bottom w:val="nil"/>
              <w:right w:val="single" w:sz="4" w:space="0" w:color="auto"/>
            </w:tcBorders>
          </w:tcPr>
          <w:p w14:paraId="4AAB4DDD" w14:textId="77777777" w:rsidR="00986EA2" w:rsidRPr="005E16C7" w:rsidRDefault="00986EA2" w:rsidP="004A51F6">
            <w:pPr>
              <w:pStyle w:val="NO"/>
              <w:keepNext/>
              <w:spacing w:after="0"/>
              <w:ind w:left="0" w:firstLine="0"/>
              <w:jc w:val="center"/>
              <w:rPr>
                <w:ins w:id="99" w:author="Ravi Shekhar (ravishek)" w:date="2019-02-13T10:16:00Z"/>
                <w:rFonts w:ascii="Arial" w:hAnsi="Arial" w:cs="Arial"/>
                <w:sz w:val="18"/>
                <w:szCs w:val="18"/>
                <w:lang w:eastAsia="zh-CN"/>
              </w:rPr>
            </w:pPr>
            <w:ins w:id="100" w:author="Ravi Shekhar (ravishek)" w:date="2019-02-13T10:16:00Z">
              <w:r w:rsidRPr="005E16C7">
                <w:rPr>
                  <w:rFonts w:ascii="Arial" w:hAnsi="Arial" w:cs="Arial"/>
                  <w:sz w:val="18"/>
                  <w:szCs w:val="18"/>
                </w:rPr>
                <w:t xml:space="preserve">p to (p+15) </w:t>
              </w:r>
            </w:ins>
          </w:p>
        </w:tc>
        <w:tc>
          <w:tcPr>
            <w:tcW w:w="4710" w:type="dxa"/>
            <w:gridSpan w:val="8"/>
            <w:tcBorders>
              <w:top w:val="single" w:sz="4" w:space="0" w:color="auto"/>
              <w:left w:val="single" w:sz="4" w:space="0" w:color="auto"/>
              <w:bottom w:val="single" w:sz="4" w:space="0" w:color="auto"/>
              <w:right w:val="single" w:sz="4" w:space="0" w:color="auto"/>
            </w:tcBorders>
          </w:tcPr>
          <w:p w14:paraId="28D6EF41" w14:textId="77777777" w:rsidR="00986EA2" w:rsidRPr="005E16C7" w:rsidRDefault="00986EA2" w:rsidP="004A51F6">
            <w:pPr>
              <w:pStyle w:val="TAC"/>
              <w:rPr>
                <w:ins w:id="101" w:author="Ravi Shekhar (ravishek)" w:date="2019-02-13T10:16:00Z"/>
                <w:lang w:eastAsia="zh-CN"/>
              </w:rPr>
            </w:pPr>
            <w:ins w:id="102" w:author="Ravi Shekhar (ravishek)" w:date="2019-02-13T10:16:00Z">
              <w:r w:rsidRPr="005E16C7">
                <w:rPr>
                  <w:lang w:eastAsia="zh-CN"/>
                </w:rPr>
                <w:t>IPv6 address</w:t>
              </w:r>
            </w:ins>
          </w:p>
        </w:tc>
        <w:tc>
          <w:tcPr>
            <w:tcW w:w="588" w:type="dxa"/>
            <w:tcBorders>
              <w:left w:val="single" w:sz="4" w:space="0" w:color="auto"/>
              <w:bottom w:val="nil"/>
            </w:tcBorders>
          </w:tcPr>
          <w:p w14:paraId="58A54D87" w14:textId="77777777" w:rsidR="00986EA2" w:rsidRPr="005E16C7" w:rsidRDefault="00986EA2" w:rsidP="004A51F6">
            <w:pPr>
              <w:pStyle w:val="TAC"/>
              <w:rPr>
                <w:ins w:id="103" w:author="Ravi Shekhar (ravishek)" w:date="2019-02-13T10:16:00Z"/>
              </w:rPr>
            </w:pPr>
          </w:p>
        </w:tc>
      </w:tr>
      <w:tr w:rsidR="00986EA2" w:rsidRPr="005E16C7" w14:paraId="3FFFD146" w14:textId="77777777" w:rsidTr="004A51F6">
        <w:trPr>
          <w:jc w:val="center"/>
          <w:ins w:id="104" w:author="Ravi Shekhar (ravishek)" w:date="2019-02-13T10:16:00Z"/>
        </w:trPr>
        <w:tc>
          <w:tcPr>
            <w:tcW w:w="151" w:type="dxa"/>
            <w:tcBorders>
              <w:top w:val="nil"/>
              <w:left w:val="single" w:sz="6" w:space="0" w:color="auto"/>
              <w:bottom w:val="nil"/>
            </w:tcBorders>
          </w:tcPr>
          <w:p w14:paraId="79AD1C27" w14:textId="77777777" w:rsidR="00986EA2" w:rsidRPr="005E16C7" w:rsidRDefault="00986EA2" w:rsidP="004A51F6">
            <w:pPr>
              <w:pStyle w:val="TAC"/>
              <w:rPr>
                <w:ins w:id="105" w:author="Ravi Shekhar (ravishek)" w:date="2019-02-13T10:16:00Z"/>
              </w:rPr>
            </w:pPr>
          </w:p>
        </w:tc>
        <w:tc>
          <w:tcPr>
            <w:tcW w:w="1104" w:type="dxa"/>
            <w:tcBorders>
              <w:bottom w:val="nil"/>
              <w:right w:val="single" w:sz="4" w:space="0" w:color="auto"/>
            </w:tcBorders>
          </w:tcPr>
          <w:p w14:paraId="011E019A" w14:textId="77777777" w:rsidR="00986EA2" w:rsidRPr="005E16C7" w:rsidRDefault="00986EA2" w:rsidP="004A51F6">
            <w:pPr>
              <w:pStyle w:val="NO"/>
              <w:keepNext/>
              <w:spacing w:after="0"/>
              <w:ind w:left="0" w:firstLine="0"/>
              <w:jc w:val="center"/>
              <w:rPr>
                <w:ins w:id="106" w:author="Ravi Shekhar (ravishek)" w:date="2019-02-13T10:16:00Z"/>
                <w:rFonts w:ascii="Arial" w:hAnsi="Arial" w:cs="Arial"/>
                <w:sz w:val="18"/>
                <w:szCs w:val="18"/>
              </w:rPr>
            </w:pPr>
            <w:ins w:id="107" w:author="Ravi Shekhar (ravishek)" w:date="2019-02-13T10:16:00Z">
              <w:r w:rsidRPr="005E16C7">
                <w:rPr>
                  <w:rFonts w:ascii="Arial" w:hAnsi="Arial" w:cs="Arial"/>
                  <w:sz w:val="18"/>
                  <w:szCs w:val="18"/>
                </w:rPr>
                <w:t>k to l</w:t>
              </w:r>
            </w:ins>
          </w:p>
        </w:tc>
        <w:tc>
          <w:tcPr>
            <w:tcW w:w="4710" w:type="dxa"/>
            <w:gridSpan w:val="8"/>
            <w:tcBorders>
              <w:top w:val="single" w:sz="4" w:space="0" w:color="auto"/>
              <w:left w:val="single" w:sz="4" w:space="0" w:color="auto"/>
              <w:bottom w:val="single" w:sz="4" w:space="0" w:color="auto"/>
              <w:right w:val="single" w:sz="4" w:space="0" w:color="auto"/>
            </w:tcBorders>
          </w:tcPr>
          <w:p w14:paraId="7730271E" w14:textId="77777777" w:rsidR="00986EA2" w:rsidRPr="005E16C7" w:rsidRDefault="00986EA2" w:rsidP="004A51F6">
            <w:pPr>
              <w:pStyle w:val="TAC"/>
              <w:rPr>
                <w:ins w:id="108" w:author="Ravi Shekhar (ravishek)" w:date="2019-02-13T10:16:00Z"/>
                <w:lang w:eastAsia="zh-CN"/>
              </w:rPr>
            </w:pPr>
            <w:bookmarkStart w:id="109" w:name="OLE_LINK12"/>
            <w:ins w:id="110" w:author="Ravi Shekhar (ravishek)" w:date="2019-02-13T10:16:00Z">
              <w:r w:rsidRPr="005E16C7">
                <w:rPr>
                  <w:lang w:eastAsia="zh-CN"/>
                </w:rPr>
                <w:t>Network Instance</w:t>
              </w:r>
              <w:bookmarkEnd w:id="109"/>
            </w:ins>
          </w:p>
        </w:tc>
        <w:tc>
          <w:tcPr>
            <w:tcW w:w="588" w:type="dxa"/>
            <w:tcBorders>
              <w:left w:val="single" w:sz="4" w:space="0" w:color="auto"/>
              <w:bottom w:val="nil"/>
            </w:tcBorders>
          </w:tcPr>
          <w:p w14:paraId="0D599041" w14:textId="77777777" w:rsidR="00986EA2" w:rsidRPr="005E16C7" w:rsidRDefault="00986EA2" w:rsidP="004A51F6">
            <w:pPr>
              <w:pStyle w:val="TAC"/>
              <w:rPr>
                <w:ins w:id="111" w:author="Ravi Shekhar (ravishek)" w:date="2019-02-13T10:16:00Z"/>
              </w:rPr>
            </w:pPr>
          </w:p>
        </w:tc>
      </w:tr>
      <w:tr w:rsidR="00986EA2" w:rsidRPr="005E16C7" w14:paraId="3724B4DB" w14:textId="77777777" w:rsidTr="004A51F6">
        <w:trPr>
          <w:jc w:val="center"/>
          <w:ins w:id="112" w:author="Ravi Shekhar (ravishek)" w:date="2019-02-13T10:16:00Z"/>
        </w:trPr>
        <w:tc>
          <w:tcPr>
            <w:tcW w:w="151" w:type="dxa"/>
            <w:tcBorders>
              <w:top w:val="nil"/>
              <w:left w:val="single" w:sz="6" w:space="0" w:color="auto"/>
              <w:bottom w:val="nil"/>
            </w:tcBorders>
          </w:tcPr>
          <w:p w14:paraId="540C4518" w14:textId="77777777" w:rsidR="00986EA2" w:rsidRPr="005E16C7" w:rsidRDefault="00986EA2" w:rsidP="004A51F6">
            <w:pPr>
              <w:pStyle w:val="TAC"/>
              <w:rPr>
                <w:ins w:id="113" w:author="Ravi Shekhar (ravishek)" w:date="2019-02-13T10:16:00Z"/>
              </w:rPr>
            </w:pPr>
          </w:p>
        </w:tc>
        <w:tc>
          <w:tcPr>
            <w:tcW w:w="1104" w:type="dxa"/>
            <w:tcBorders>
              <w:bottom w:val="nil"/>
              <w:right w:val="single" w:sz="4" w:space="0" w:color="auto"/>
            </w:tcBorders>
          </w:tcPr>
          <w:p w14:paraId="75C37B50" w14:textId="77777777" w:rsidR="00986EA2" w:rsidRPr="005E16C7" w:rsidRDefault="00986EA2" w:rsidP="004A51F6">
            <w:pPr>
              <w:pStyle w:val="NO"/>
              <w:keepNext/>
              <w:spacing w:after="0"/>
              <w:ind w:left="0" w:firstLine="0"/>
              <w:jc w:val="center"/>
              <w:rPr>
                <w:ins w:id="114" w:author="Ravi Shekhar (ravishek)" w:date="2019-02-13T10:16:00Z"/>
                <w:rFonts w:ascii="Arial" w:hAnsi="Arial" w:cs="Arial"/>
                <w:sz w:val="18"/>
                <w:szCs w:val="18"/>
              </w:rPr>
            </w:pPr>
            <w:ins w:id="115" w:author="Ravi Shekhar (ravishek)" w:date="2019-02-13T10:16:00Z">
              <w:r w:rsidRPr="005E16C7">
                <w:rPr>
                  <w:rFonts w:ascii="Arial" w:hAnsi="Arial" w:cs="Arial"/>
                  <w:sz w:val="18"/>
                  <w:szCs w:val="18"/>
                </w:rPr>
                <w:t xml:space="preserve">r </w:t>
              </w:r>
            </w:ins>
          </w:p>
        </w:tc>
        <w:tc>
          <w:tcPr>
            <w:tcW w:w="2355" w:type="dxa"/>
            <w:gridSpan w:val="4"/>
            <w:tcBorders>
              <w:top w:val="single" w:sz="4" w:space="0" w:color="auto"/>
              <w:left w:val="single" w:sz="4" w:space="0" w:color="auto"/>
              <w:bottom w:val="single" w:sz="4" w:space="0" w:color="auto"/>
              <w:right w:val="single" w:sz="4" w:space="0" w:color="auto"/>
            </w:tcBorders>
          </w:tcPr>
          <w:p w14:paraId="675EA4D8" w14:textId="77777777" w:rsidR="00986EA2" w:rsidRPr="005E16C7" w:rsidRDefault="00986EA2" w:rsidP="004A51F6">
            <w:pPr>
              <w:pStyle w:val="TAC"/>
              <w:rPr>
                <w:ins w:id="116" w:author="Ravi Shekhar (ravishek)" w:date="2019-02-13T10:16:00Z"/>
                <w:lang w:eastAsia="zh-CN"/>
              </w:rPr>
            </w:pPr>
            <w:ins w:id="117" w:author="Ravi Shekhar (ravishek)" w:date="2019-02-13T10:16:00Z">
              <w:r w:rsidRPr="005E16C7">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34E6EB2E" w14:textId="77777777" w:rsidR="00986EA2" w:rsidRPr="005E16C7" w:rsidRDefault="00986EA2" w:rsidP="004A51F6">
            <w:pPr>
              <w:pStyle w:val="TAC"/>
              <w:rPr>
                <w:ins w:id="118" w:author="Ravi Shekhar (ravishek)" w:date="2019-02-13T10:16:00Z"/>
                <w:lang w:eastAsia="zh-CN"/>
              </w:rPr>
            </w:pPr>
            <w:ins w:id="119" w:author="Ravi Shekhar (ravishek)" w:date="2019-02-13T10:16:00Z">
              <w:r w:rsidRPr="005E16C7">
                <w:rPr>
                  <w:lang w:eastAsia="zh-CN"/>
                </w:rPr>
                <w:t>Source Interface</w:t>
              </w:r>
            </w:ins>
          </w:p>
        </w:tc>
        <w:tc>
          <w:tcPr>
            <w:tcW w:w="588" w:type="dxa"/>
            <w:tcBorders>
              <w:left w:val="single" w:sz="4" w:space="0" w:color="auto"/>
              <w:bottom w:val="nil"/>
            </w:tcBorders>
          </w:tcPr>
          <w:p w14:paraId="19D90F17" w14:textId="77777777" w:rsidR="00986EA2" w:rsidRPr="005E16C7" w:rsidRDefault="00986EA2" w:rsidP="004A51F6">
            <w:pPr>
              <w:pStyle w:val="TAC"/>
              <w:rPr>
                <w:ins w:id="120" w:author="Ravi Shekhar (ravishek)" w:date="2019-02-13T10:16:00Z"/>
              </w:rPr>
            </w:pPr>
          </w:p>
        </w:tc>
      </w:tr>
      <w:tr w:rsidR="00986EA2" w:rsidRPr="005E16C7" w14:paraId="05AB5CF3" w14:textId="77777777" w:rsidTr="004A51F6">
        <w:trPr>
          <w:jc w:val="center"/>
          <w:ins w:id="121" w:author="Ravi Shekhar (ravishek)" w:date="2019-02-13T10:16:00Z"/>
        </w:trPr>
        <w:tc>
          <w:tcPr>
            <w:tcW w:w="151" w:type="dxa"/>
            <w:tcBorders>
              <w:top w:val="nil"/>
              <w:left w:val="single" w:sz="6" w:space="0" w:color="auto"/>
              <w:bottom w:val="single" w:sz="4" w:space="0" w:color="auto"/>
            </w:tcBorders>
          </w:tcPr>
          <w:p w14:paraId="163B04B0" w14:textId="77777777" w:rsidR="00986EA2" w:rsidRPr="005E16C7" w:rsidRDefault="00986EA2" w:rsidP="004A51F6">
            <w:pPr>
              <w:pStyle w:val="TAC"/>
              <w:rPr>
                <w:ins w:id="122" w:author="Ravi Shekhar (ravishek)" w:date="2019-02-13T10:16:00Z"/>
              </w:rPr>
            </w:pPr>
          </w:p>
        </w:tc>
        <w:tc>
          <w:tcPr>
            <w:tcW w:w="1104" w:type="dxa"/>
            <w:tcBorders>
              <w:top w:val="nil"/>
              <w:bottom w:val="single" w:sz="4" w:space="0" w:color="auto"/>
              <w:right w:val="single" w:sz="4" w:space="0" w:color="auto"/>
            </w:tcBorders>
          </w:tcPr>
          <w:p w14:paraId="712F8038" w14:textId="77777777" w:rsidR="00986EA2" w:rsidRPr="005E16C7" w:rsidRDefault="00986EA2" w:rsidP="004A51F6">
            <w:pPr>
              <w:pStyle w:val="TAC"/>
              <w:rPr>
                <w:ins w:id="123" w:author="Ravi Shekhar (ravishek)" w:date="2019-02-13T10:16:00Z"/>
              </w:rPr>
            </w:pPr>
            <w:ins w:id="124" w:author="Ravi Shekhar (ravishek)" w:date="2019-02-13T10:16:00Z">
              <w:r w:rsidRPr="005E16C7">
                <w:rPr>
                  <w:lang w:eastAsia="zh-CN"/>
                </w:rPr>
                <w:t>s</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656CB98" w14:textId="77777777" w:rsidR="00986EA2" w:rsidRPr="005E16C7" w:rsidRDefault="00986EA2" w:rsidP="004A51F6">
            <w:pPr>
              <w:pStyle w:val="TAC"/>
              <w:rPr>
                <w:ins w:id="125" w:author="Ravi Shekhar (ravishek)" w:date="2019-02-13T10:16:00Z"/>
                <w:lang w:val="en-US"/>
              </w:rPr>
            </w:pPr>
            <w:ins w:id="126" w:author="Ravi Shekhar (ravishek)" w:date="2019-02-13T10:16: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ACD6BC0" w14:textId="77777777" w:rsidR="00986EA2" w:rsidRPr="005E16C7" w:rsidRDefault="00986EA2" w:rsidP="004A51F6">
            <w:pPr>
              <w:pStyle w:val="TAC"/>
              <w:rPr>
                <w:ins w:id="127" w:author="Ravi Shekhar (ravishek)" w:date="2019-02-13T10:16:00Z"/>
              </w:rPr>
            </w:pPr>
          </w:p>
        </w:tc>
      </w:tr>
    </w:tbl>
    <w:p w14:paraId="2640DDDA" w14:textId="77777777" w:rsidR="00986EA2" w:rsidRDefault="00986EA2" w:rsidP="00986EA2">
      <w:pPr>
        <w:pStyle w:val="Caption"/>
        <w:jc w:val="center"/>
      </w:pPr>
    </w:p>
    <w:p w14:paraId="1A199299" w14:textId="25766468" w:rsidR="00986EA2" w:rsidRDefault="00986EA2" w:rsidP="002D432A">
      <w:pPr>
        <w:pStyle w:val="TH"/>
        <w:rPr>
          <w:ins w:id="128" w:author="Ravi Shekhar (ravishek)" w:date="2019-02-13T10:16:00Z"/>
        </w:rPr>
      </w:pPr>
      <w:ins w:id="129" w:author="Ravi Shekhar (ravishek)" w:date="2019-02-13T10:16:00Z">
        <w:r>
          <w:lastRenderedPageBreak/>
          <w:t>F</w:t>
        </w:r>
        <w:r w:rsidRPr="002D432A">
          <w:rPr>
            <w:rFonts w:eastAsia="MS Mincho"/>
          </w:rPr>
          <w:t>igure 6.2.2.x</w:t>
        </w:r>
      </w:ins>
      <w:ins w:id="130" w:author="Ravi Shekhar (ravishek)" w:date="2019-02-13T11:39:00Z">
        <w:r w:rsidR="000A2EB8" w:rsidRPr="002D432A">
          <w:rPr>
            <w:rFonts w:eastAsia="MS Mincho"/>
          </w:rPr>
          <w:t>-</w:t>
        </w:r>
      </w:ins>
      <w:ins w:id="131" w:author="Ravi Shekhar (ravishek)" w:date="2019-02-13T11:03:00Z">
        <w:r w:rsidR="004840E4" w:rsidRPr="002D432A">
          <w:rPr>
            <w:rFonts w:eastAsia="MS Mincho"/>
          </w:rPr>
          <w:t>1</w:t>
        </w:r>
      </w:ins>
      <w:ins w:id="132" w:author="Ravi Shekhar (ravishek)" w:date="2019-02-13T18:42:00Z">
        <w:r w:rsidR="002D432A" w:rsidRPr="002D432A">
          <w:rPr>
            <w:rFonts w:eastAsia="MS Mincho"/>
          </w:rPr>
          <w:t>:</w:t>
        </w:r>
      </w:ins>
      <w:ins w:id="133" w:author="Ravi Shekhar (ravishek)" w:date="2019-02-13T10:16:00Z">
        <w:r w:rsidRPr="002D432A">
          <w:rPr>
            <w:rFonts w:eastAsia="MS Mincho"/>
          </w:rPr>
          <w:t xml:space="preserve"> User plane IP Resource Information </w:t>
        </w:r>
      </w:ins>
    </w:p>
    <w:p w14:paraId="6219B386" w14:textId="77777777" w:rsidR="00986EA2" w:rsidRPr="00986EA2" w:rsidRDefault="00986EA2" w:rsidP="00986EA2">
      <w:pPr>
        <w:rPr>
          <w:ins w:id="134" w:author="Ravi Shekhar (ravishek)" w:date="2019-02-13T10:16:00Z"/>
        </w:rPr>
      </w:pPr>
    </w:p>
    <w:p w14:paraId="0F090183" w14:textId="1EF3E28B" w:rsidR="00986EA2" w:rsidRDefault="00986EA2" w:rsidP="005268CA">
      <w:pPr>
        <w:rPr>
          <w:ins w:id="135" w:author="Ravi Shekhar (ravishek)" w:date="2019-02-13T10:16:00Z"/>
          <w:lang w:val="en-US"/>
        </w:rPr>
      </w:pPr>
      <w:ins w:id="136" w:author="Ravi Shekhar (ravishek)" w:date="2019-02-13T10:16:00Z">
        <w:r>
          <w:rPr>
            <w:lang w:val="en-US"/>
          </w:rPr>
          <w:t>The spare bit</w:t>
        </w:r>
      </w:ins>
      <w:ins w:id="137" w:author="Ravi Shekhar (ravishek)" w:date="2019-02-13T10:36:00Z">
        <w:r w:rsidR="00E17B10">
          <w:rPr>
            <w:lang w:val="en-US"/>
          </w:rPr>
          <w:t xml:space="preserve"> of octet 5 can be used to indicate if UPF supports SRv6 or not. The default value 0 i</w:t>
        </w:r>
      </w:ins>
      <w:ins w:id="138" w:author="Ravi Shekhar (ravishek)" w:date="2019-02-13T10:37:00Z">
        <w:r w:rsidR="00E17B10">
          <w:rPr>
            <w:lang w:val="en-US"/>
          </w:rPr>
          <w:t>ndicates UPF does not support</w:t>
        </w:r>
      </w:ins>
      <w:ins w:id="139" w:author="Ravi Shekhar (ravishek)" w:date="2019-02-13T10:38:00Z">
        <w:r w:rsidR="00E17B10">
          <w:rPr>
            <w:lang w:val="en-US"/>
          </w:rPr>
          <w:t xml:space="preserve"> SRv6</w:t>
        </w:r>
      </w:ins>
      <w:ins w:id="140" w:author="Ravi Shekhar (ravishek)" w:date="2019-02-13T10:37:00Z">
        <w:r w:rsidR="00E17B10">
          <w:rPr>
            <w:lang w:val="en-US"/>
          </w:rPr>
          <w:t xml:space="preserve"> and value 1 indicates that UPF </w:t>
        </w:r>
      </w:ins>
      <w:ins w:id="141" w:author="Ravi Shekhar (ravishek)" w:date="2019-02-13T10:39:00Z">
        <w:r w:rsidR="00E17B10">
          <w:rPr>
            <w:lang w:val="en-US"/>
          </w:rPr>
          <w:t xml:space="preserve">does </w:t>
        </w:r>
      </w:ins>
      <w:ins w:id="142" w:author="Ravi Shekhar (ravishek)" w:date="2019-02-13T10:37:00Z">
        <w:r w:rsidR="00E17B10">
          <w:rPr>
            <w:lang w:val="en-US"/>
          </w:rPr>
          <w:t>support SRv6.</w:t>
        </w:r>
      </w:ins>
      <w:ins w:id="143" w:author="Ravi Shekhar (ravishek)" w:date="2019-02-13T10:16:00Z">
        <w:r>
          <w:rPr>
            <w:lang w:val="en-US"/>
          </w:rPr>
          <w:t xml:space="preserve"> </w:t>
        </w:r>
      </w:ins>
    </w:p>
    <w:p w14:paraId="5D4A87B2" w14:textId="463DD834" w:rsidR="005268CA" w:rsidRDefault="005268CA" w:rsidP="005268CA">
      <w:pPr>
        <w:pStyle w:val="Heading5"/>
        <w:rPr>
          <w:ins w:id="144" w:author="Ravi Shekhar (ravishek)" w:date="2019-02-14T14:15:00Z"/>
          <w:lang w:val="en-US"/>
        </w:rPr>
        <w:pPrChange w:id="145" w:author="Ravi Shekhar (ravishek)" w:date="2019-02-14T14:15:00Z">
          <w:pPr/>
        </w:pPrChange>
      </w:pPr>
      <w:ins w:id="146" w:author="Ravi Shekhar (ravishek)" w:date="2019-02-14T14:15:00Z">
        <w:r>
          <w:rPr>
            <w:lang w:val="en-US"/>
          </w:rPr>
          <w:t>6.2.</w:t>
        </w:r>
        <w:proofErr w:type="gramStart"/>
        <w:r>
          <w:rPr>
            <w:lang w:val="en-US"/>
          </w:rPr>
          <w:t>2.x.</w:t>
        </w:r>
        <w:proofErr w:type="gramEnd"/>
        <w:r>
          <w:rPr>
            <w:lang w:val="en-US"/>
          </w:rPr>
          <w:t>3</w:t>
        </w:r>
        <w:r>
          <w:rPr>
            <w:lang w:val="en-US"/>
          </w:rPr>
          <w:tab/>
          <w:t xml:space="preserve">Use </w:t>
        </w:r>
        <w:r>
          <w:rPr>
            <w:lang w:val="en-US"/>
          </w:rPr>
          <w:t>Local Configuration at SMF</w:t>
        </w:r>
        <w:r>
          <w:rPr>
            <w:lang w:val="en-US"/>
          </w:rPr>
          <w:t xml:space="preserve"> </w:t>
        </w:r>
      </w:ins>
    </w:p>
    <w:p w14:paraId="26E93655" w14:textId="523E9743" w:rsidR="00986EA2" w:rsidRDefault="00986EA2" w:rsidP="005268CA">
      <w:pPr>
        <w:rPr>
          <w:ins w:id="147" w:author="Ravi Shekhar (ravishek)" w:date="2019-02-13T10:16:00Z"/>
          <w:lang w:val="en-US"/>
        </w:rPr>
        <w:pPrChange w:id="148" w:author="Ravi Shekhar (ravishek)" w:date="2019-02-14T14:15:00Z">
          <w:pPr>
            <w:numPr>
              <w:numId w:val="1"/>
            </w:numPr>
            <w:ind w:left="720" w:hanging="360"/>
          </w:pPr>
        </w:pPrChange>
      </w:pPr>
      <w:ins w:id="149" w:author="Ravi Shekhar (ravishek)" w:date="2019-02-13T10:16:00Z">
        <w:r>
          <w:rPr>
            <w:lang w:val="en-US"/>
          </w:rPr>
          <w:t xml:space="preserve">SMF may be locally configured with the information about UPF, </w:t>
        </w:r>
        <w:proofErr w:type="spellStart"/>
        <w:r>
          <w:rPr>
            <w:lang w:val="en-US"/>
          </w:rPr>
          <w:t>e.g</w:t>
        </w:r>
        <w:proofErr w:type="spellEnd"/>
        <w:r>
          <w:rPr>
            <w:lang w:val="en-US"/>
          </w:rPr>
          <w:t xml:space="preserve"> by OAM system, when a new UPF instantiated or removed.  Subclause 6.3.3.2 of 3GPP TS 23.501[7] mentions about UPF provisioning in SMF.</w:t>
        </w:r>
      </w:ins>
    </w:p>
    <w:p w14:paraId="7BA4C578" w14:textId="0CA0BFD0" w:rsidR="005268CA" w:rsidRDefault="005268CA" w:rsidP="005268CA">
      <w:pPr>
        <w:pStyle w:val="Heading5"/>
        <w:rPr>
          <w:ins w:id="150" w:author="Ravi Shekhar (ravishek)" w:date="2019-02-14T14:15:00Z"/>
          <w:lang w:val="en-US"/>
        </w:rPr>
        <w:pPrChange w:id="151" w:author="Ravi Shekhar (ravishek)" w:date="2019-02-14T14:16:00Z">
          <w:pPr/>
        </w:pPrChange>
      </w:pPr>
      <w:ins w:id="152" w:author="Ravi Shekhar (ravishek)" w:date="2019-02-14T14:16:00Z">
        <w:r>
          <w:rPr>
            <w:lang w:val="en-US"/>
          </w:rPr>
          <w:t>6.2.2.x.2</w:t>
        </w:r>
        <w:r>
          <w:rPr>
            <w:lang w:val="en-US"/>
          </w:rPr>
          <w:tab/>
        </w:r>
        <w:r>
          <w:rPr>
            <w:lang w:val="en-US"/>
          </w:rPr>
          <w:t>Discovery of UPF using NRF</w:t>
        </w:r>
        <w:r>
          <w:rPr>
            <w:lang w:val="en-US"/>
          </w:rPr>
          <w:t xml:space="preserve"> </w:t>
        </w:r>
      </w:ins>
      <w:bookmarkStart w:id="153" w:name="_GoBack"/>
      <w:bookmarkEnd w:id="153"/>
    </w:p>
    <w:p w14:paraId="5BD61B17" w14:textId="13DFD2A5" w:rsidR="00986EA2" w:rsidRDefault="00986EA2" w:rsidP="005268CA">
      <w:pPr>
        <w:rPr>
          <w:ins w:id="154" w:author="Ravi Shekhar (ravishek)" w:date="2019-02-13T10:16:00Z"/>
          <w:lang w:val="en-US"/>
        </w:rPr>
        <w:pPrChange w:id="155" w:author="Ravi Shekhar (ravishek)" w:date="2019-02-14T14:15:00Z">
          <w:pPr>
            <w:numPr>
              <w:numId w:val="1"/>
            </w:numPr>
            <w:ind w:left="720" w:hanging="360"/>
          </w:pPr>
        </w:pPrChange>
      </w:pPr>
      <w:ins w:id="156" w:author="Ravi Shekhar (ravishek)" w:date="2019-02-13T10:16:00Z">
        <w:r>
          <w:rPr>
            <w:lang w:val="en-US"/>
          </w:rPr>
          <w:t>In the 5GC SBA architecture, the NRF acts as NF repository where every NF register or deregister itself. A consumer NF uses NRF Discovery Service before selecting a producer NF as mentioned in subclause 5.2.7 of 3GPP TS 23.502</w:t>
        </w:r>
      </w:ins>
      <w:ins w:id="157" w:author="Ravi Shekhar (ravishek)" w:date="2019-02-13T10:58:00Z">
        <w:r w:rsidR="006D1C92">
          <w:rPr>
            <w:lang w:val="en-US"/>
          </w:rPr>
          <w:t xml:space="preserve"> </w:t>
        </w:r>
      </w:ins>
      <w:ins w:id="158" w:author="Ravi Shekhar (ravishek)" w:date="2019-02-13T10:16:00Z">
        <w:r>
          <w:rPr>
            <w:lang w:val="en-US"/>
          </w:rPr>
          <w:t xml:space="preserve">[8]. The UPF function may indicate SRv6 capability in the NF Profile while registering with NRF. </w:t>
        </w:r>
      </w:ins>
      <w:ins w:id="159" w:author="Ravi Shekhar (ravishek)" w:date="2019-02-13T10:51:00Z">
        <w:r w:rsidR="00F91D32">
          <w:rPr>
            <w:lang w:val="en-US"/>
          </w:rPr>
          <w:t xml:space="preserve">The attribute </w:t>
        </w:r>
      </w:ins>
      <w:proofErr w:type="spellStart"/>
      <w:ins w:id="160" w:author="Ravi Shekhar (ravishek)" w:date="2019-02-13T18:43:00Z">
        <w:r w:rsidR="002D432A">
          <w:rPr>
            <w:lang w:val="en-US"/>
          </w:rPr>
          <w:t>I</w:t>
        </w:r>
      </w:ins>
      <w:ins w:id="161" w:author="Ravi Shekhar (ravishek)" w:date="2019-02-13T11:51:00Z">
        <w:r w:rsidR="00E0343F">
          <w:rPr>
            <w:lang w:val="en-US"/>
          </w:rPr>
          <w:t>nterfaceUpfInfoItem</w:t>
        </w:r>
        <w:proofErr w:type="spellEnd"/>
        <w:r w:rsidR="00E0343F">
          <w:rPr>
            <w:lang w:val="en-US"/>
          </w:rPr>
          <w:t xml:space="preserve"> within </w:t>
        </w:r>
      </w:ins>
      <w:proofErr w:type="spellStart"/>
      <w:ins w:id="162" w:author="Ravi Shekhar (ravishek)" w:date="2019-02-13T18:43:00Z">
        <w:r w:rsidR="002D432A">
          <w:rPr>
            <w:lang w:eastAsia="zh-CN"/>
          </w:rPr>
          <w:t>I</w:t>
        </w:r>
      </w:ins>
      <w:ins w:id="163" w:author="Ravi Shekhar (ravishek)" w:date="2019-02-13T10:51:00Z">
        <w:r w:rsidR="00F91D32" w:rsidRPr="002857AD">
          <w:rPr>
            <w:lang w:eastAsia="zh-CN"/>
          </w:rPr>
          <w:t>nterfaceUpfInfoList</w:t>
        </w:r>
        <w:proofErr w:type="spellEnd"/>
        <w:r w:rsidR="00F91D32">
          <w:rPr>
            <w:lang w:val="en-US"/>
          </w:rPr>
          <w:t xml:space="preserve"> within </w:t>
        </w:r>
        <w:proofErr w:type="spellStart"/>
        <w:r w:rsidR="00F91D32">
          <w:rPr>
            <w:lang w:val="en-US"/>
          </w:rPr>
          <w:t>UpfInfo</w:t>
        </w:r>
      </w:ins>
      <w:proofErr w:type="spellEnd"/>
      <w:ins w:id="164" w:author="Ravi Shekhar (ravishek)" w:date="2019-02-13T10:54:00Z">
        <w:r w:rsidR="00F91D32">
          <w:rPr>
            <w:lang w:val="en-US"/>
          </w:rPr>
          <w:t xml:space="preserve">, subclause </w:t>
        </w:r>
      </w:ins>
      <w:ins w:id="165" w:author="Ravi Shekhar (ravishek)" w:date="2019-02-13T10:55:00Z">
        <w:r w:rsidR="00F91D32" w:rsidRPr="002857AD">
          <w:t>6.1.6.2.</w:t>
        </w:r>
      </w:ins>
      <w:ins w:id="166" w:author="Ravi Shekhar (ravishek)" w:date="2019-02-13T11:52:00Z">
        <w:r w:rsidR="00E0343F">
          <w:t>24</w:t>
        </w:r>
      </w:ins>
      <w:ins w:id="167" w:author="Ravi Shekhar (ravishek)" w:date="2019-02-13T10:55:00Z">
        <w:r w:rsidR="00F91D32">
          <w:t xml:space="preserve"> of </w:t>
        </w:r>
      </w:ins>
      <w:ins w:id="168" w:author="Ravi Shekhar (ravishek)" w:date="2019-02-13T10:54:00Z">
        <w:r w:rsidR="00F91D32">
          <w:rPr>
            <w:lang w:val="en-US"/>
          </w:rPr>
          <w:t>3GPP TS 29.510 [x],</w:t>
        </w:r>
      </w:ins>
      <w:ins w:id="169" w:author="Ravi Shekhar (ravishek)" w:date="2019-02-13T10:52:00Z">
        <w:r w:rsidR="00F91D32">
          <w:rPr>
            <w:lang w:val="en-US"/>
          </w:rPr>
          <w:t xml:space="preserve"> can be used to indicate SRv6 capability of UPF. </w:t>
        </w:r>
      </w:ins>
      <w:ins w:id="170" w:author="Ravi Shekhar (ravishek)" w:date="2019-02-13T10:16:00Z">
        <w:r>
          <w:rPr>
            <w:lang w:val="en-US"/>
          </w:rPr>
          <w:t xml:space="preserve">SMF can then use the NRF Discovery service to know if the UPF supports SRv6 or not. This method can be used by SMF to choose UPF during PDU session creation. </w:t>
        </w:r>
      </w:ins>
    </w:p>
    <w:p w14:paraId="4A3E5B65" w14:textId="77777777" w:rsidR="00860774" w:rsidRDefault="00860774" w:rsidP="00860774">
      <w:pPr>
        <w:rPr>
          <w:lang w:val="en-US"/>
        </w:rPr>
      </w:pPr>
    </w:p>
    <w:p w14:paraId="55451C04" w14:textId="77777777" w:rsidR="00860774" w:rsidRPr="00F575CA" w:rsidRDefault="00860774" w:rsidP="0086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095A0" w14:textId="77777777" w:rsidR="00860774" w:rsidRDefault="00860774" w:rsidP="00860774">
      <w:pPr>
        <w:pStyle w:val="Heading4"/>
      </w:pPr>
      <w:bookmarkStart w:id="171" w:name="_Toc531938048"/>
      <w:r>
        <w:t>6.2.3.2</w:t>
      </w:r>
      <w:r>
        <w:tab/>
        <w:t>Common System Impacts of SRv6</w:t>
      </w:r>
      <w:bookmarkEnd w:id="171"/>
      <w:r>
        <w:t xml:space="preserve"> </w:t>
      </w:r>
    </w:p>
    <w:p w14:paraId="4989029A" w14:textId="77777777" w:rsidR="00860774" w:rsidRDefault="00860774" w:rsidP="00860774">
      <w:r>
        <w:t xml:space="preserve">All the SRv6 modes and </w:t>
      </w:r>
      <w:proofErr w:type="spellStart"/>
      <w:r>
        <w:t>submodes</w:t>
      </w:r>
      <w:proofErr w:type="spellEnd"/>
      <w:r>
        <w:t xml:space="preserve"> would require following changes: </w:t>
      </w:r>
    </w:p>
    <w:p w14:paraId="2835A1DE" w14:textId="77777777" w:rsidR="00860774" w:rsidRDefault="00860774" w:rsidP="00860774">
      <w:pPr>
        <w:pStyle w:val="B1"/>
        <w:rPr>
          <w:lang w:eastAsia="ja-JP"/>
        </w:rPr>
      </w:pPr>
      <w:r>
        <w:rPr>
          <w:rFonts w:hint="eastAsia"/>
          <w:lang w:eastAsia="ja-JP"/>
        </w:rPr>
        <w:t>-</w:t>
      </w:r>
      <w:r>
        <w:tab/>
        <w:t>UPF needs to support SRv6 and SRv6 modes</w:t>
      </w:r>
      <w:r>
        <w:rPr>
          <w:rFonts w:hint="eastAsia"/>
          <w:lang w:eastAsia="ja-JP"/>
        </w:rPr>
        <w:t>;</w:t>
      </w:r>
    </w:p>
    <w:p w14:paraId="2C8F85E9" w14:textId="77777777" w:rsidR="00860774" w:rsidRDefault="00860774" w:rsidP="00860774">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19110155" w14:textId="77777777" w:rsidR="00860774" w:rsidRDefault="00860774" w:rsidP="00860774">
      <w:pPr>
        <w:pStyle w:val="B1"/>
      </w:pPr>
      <w:r>
        <w:rPr>
          <w:rFonts w:hint="eastAsia"/>
          <w:lang w:eastAsia="ja-JP"/>
        </w:rPr>
        <w:t>-</w:t>
      </w:r>
      <w:r>
        <w:tab/>
        <w:t>SMF shall indicate the protocol choice (SRv6, GTP-u) to UPF using PFCP on N4 interface;</w:t>
      </w:r>
    </w:p>
    <w:p w14:paraId="3C6CCA82" w14:textId="77777777" w:rsidR="00860774" w:rsidRDefault="00860774" w:rsidP="00860774">
      <w:pPr>
        <w:pStyle w:val="B1"/>
      </w:pPr>
      <w:r>
        <w:rPr>
          <w:rFonts w:hint="eastAsia"/>
          <w:lang w:eastAsia="ja-JP"/>
        </w:rPr>
        <w:t>-</w:t>
      </w:r>
      <w:r>
        <w:tab/>
        <w:t>The SRv6 capable UPF needs to support the SID encoding;</w:t>
      </w:r>
    </w:p>
    <w:p w14:paraId="34A1B2A5" w14:textId="77777777" w:rsidR="00860774" w:rsidRDefault="00860774" w:rsidP="00860774">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3A4F407B" w14:textId="77777777" w:rsidR="00860774" w:rsidRDefault="00860774" w:rsidP="00860774">
      <w:pPr>
        <w:pStyle w:val="EditorsNote"/>
      </w:pPr>
      <w:r>
        <w:t>Editor's Note:</w:t>
      </w:r>
      <w:r>
        <w:tab/>
        <w:t>How SMF indicates the SRv6 related information to UPF is FFS.</w:t>
      </w:r>
    </w:p>
    <w:p w14:paraId="0D696EAD" w14:textId="77777777" w:rsidR="00860774" w:rsidDel="003D20B4" w:rsidRDefault="00860774" w:rsidP="00860774">
      <w:pPr>
        <w:pStyle w:val="EditorsNote"/>
        <w:rPr>
          <w:del w:id="172" w:author="Ravi Shekhar (ravishek) [2]" w:date="2019-02-06T14:30:00Z"/>
        </w:rPr>
      </w:pPr>
      <w:del w:id="173" w:author="Ravi Shekhar (ravishek) [2]" w:date="2019-02-06T14:30:00Z">
        <w:r w:rsidDel="003D20B4">
          <w:delText>Editor's Note:</w:delText>
        </w:r>
        <w:r w:rsidDel="003D20B4">
          <w:tab/>
          <w:delText>Discovery of UPF which support SRv6 is FFS.</w:delText>
        </w:r>
      </w:del>
    </w:p>
    <w:p w14:paraId="20C79AF9" w14:textId="77777777" w:rsidR="00860774" w:rsidRDefault="00860774" w:rsidP="00860774">
      <w:pPr>
        <w:pStyle w:val="EditorsNote"/>
      </w:pPr>
      <w:r>
        <w:t>Editor's Note:</w:t>
      </w:r>
      <w:r>
        <w:tab/>
        <w:t>How VSMF and HSMF notify each other the SRv6 capabilities of V-UPF and H-UPF is FFS.</w:t>
      </w:r>
    </w:p>
    <w:p w14:paraId="2490F7CF" w14:textId="77777777" w:rsidR="00A32441" w:rsidRPr="006B5418" w:rsidRDefault="00A32441" w:rsidP="00A32441">
      <w:pPr>
        <w:rPr>
          <w:lang w:val="en-US"/>
        </w:rPr>
      </w:pPr>
    </w:p>
    <w:p w14:paraId="687F804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686FCA"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12A5B" w14:textId="77777777" w:rsidR="004F6436" w:rsidRDefault="004F6436">
      <w:r>
        <w:separator/>
      </w:r>
    </w:p>
  </w:endnote>
  <w:endnote w:type="continuationSeparator" w:id="0">
    <w:p w14:paraId="22273312" w14:textId="77777777" w:rsidR="004F6436" w:rsidRDefault="004F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4E593" w14:textId="77777777" w:rsidR="004F6436" w:rsidRDefault="004F6436">
      <w:r>
        <w:separator/>
      </w:r>
    </w:p>
  </w:footnote>
  <w:footnote w:type="continuationSeparator" w:id="0">
    <w:p w14:paraId="3A81E12B" w14:textId="77777777" w:rsidR="004F6436" w:rsidRDefault="004F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06198"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6D7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B4BC"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D6B0C"/>
    <w:multiLevelType w:val="hybridMultilevel"/>
    <w:tmpl w:val="D570BE1A"/>
    <w:lvl w:ilvl="0" w:tplc="9CE819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C441C5C"/>
    <w:multiLevelType w:val="hybridMultilevel"/>
    <w:tmpl w:val="62C22E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2E9D"/>
    <w:rsid w:val="00043E25"/>
    <w:rsid w:val="0004575F"/>
    <w:rsid w:val="00062124"/>
    <w:rsid w:val="00070F86"/>
    <w:rsid w:val="00072AAF"/>
    <w:rsid w:val="00072DD2"/>
    <w:rsid w:val="00080CEC"/>
    <w:rsid w:val="000A2EB8"/>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D432A"/>
    <w:rsid w:val="002E2AAB"/>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D20B4"/>
    <w:rsid w:val="003E29EF"/>
    <w:rsid w:val="00411094"/>
    <w:rsid w:val="00413493"/>
    <w:rsid w:val="00435765"/>
    <w:rsid w:val="00435799"/>
    <w:rsid w:val="00436BAB"/>
    <w:rsid w:val="004840E4"/>
    <w:rsid w:val="00497F14"/>
    <w:rsid w:val="004A4BEC"/>
    <w:rsid w:val="004A61D4"/>
    <w:rsid w:val="004D077E"/>
    <w:rsid w:val="004D7520"/>
    <w:rsid w:val="004F6436"/>
    <w:rsid w:val="0050780D"/>
    <w:rsid w:val="00511527"/>
    <w:rsid w:val="005268CA"/>
    <w:rsid w:val="005275CB"/>
    <w:rsid w:val="005651FD"/>
    <w:rsid w:val="005900B8"/>
    <w:rsid w:val="00592829"/>
    <w:rsid w:val="0059653F"/>
    <w:rsid w:val="00597BF4"/>
    <w:rsid w:val="005A6150"/>
    <w:rsid w:val="005B25F0"/>
    <w:rsid w:val="005C11F0"/>
    <w:rsid w:val="005D7121"/>
    <w:rsid w:val="005E2C44"/>
    <w:rsid w:val="0060287A"/>
    <w:rsid w:val="0061048B"/>
    <w:rsid w:val="00631CEC"/>
    <w:rsid w:val="00643317"/>
    <w:rsid w:val="00661116"/>
    <w:rsid w:val="00680136"/>
    <w:rsid w:val="006A1841"/>
    <w:rsid w:val="006B5418"/>
    <w:rsid w:val="006D1C92"/>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0774"/>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501FE"/>
    <w:rsid w:val="009629FD"/>
    <w:rsid w:val="00986EA2"/>
    <w:rsid w:val="00990148"/>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72DCE"/>
    <w:rsid w:val="00A752C5"/>
    <w:rsid w:val="00A84816"/>
    <w:rsid w:val="00A9104D"/>
    <w:rsid w:val="00A95C48"/>
    <w:rsid w:val="00AD7C25"/>
    <w:rsid w:val="00AF6B24"/>
    <w:rsid w:val="00B076C6"/>
    <w:rsid w:val="00B13CF7"/>
    <w:rsid w:val="00B176B6"/>
    <w:rsid w:val="00B24CFB"/>
    <w:rsid w:val="00B258BB"/>
    <w:rsid w:val="00B357DE"/>
    <w:rsid w:val="00B43444"/>
    <w:rsid w:val="00B45031"/>
    <w:rsid w:val="00B57359"/>
    <w:rsid w:val="00B66361"/>
    <w:rsid w:val="00B66D06"/>
    <w:rsid w:val="00B72AC8"/>
    <w:rsid w:val="00B91267"/>
    <w:rsid w:val="00B917AC"/>
    <w:rsid w:val="00B9268B"/>
    <w:rsid w:val="00B92835"/>
    <w:rsid w:val="00BA3ACC"/>
    <w:rsid w:val="00BA3B6D"/>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D5C17"/>
    <w:rsid w:val="00CE22D1"/>
    <w:rsid w:val="00CE4346"/>
    <w:rsid w:val="00CF0EE8"/>
    <w:rsid w:val="00D11584"/>
    <w:rsid w:val="00D12FF1"/>
    <w:rsid w:val="00D13D61"/>
    <w:rsid w:val="00D51C49"/>
    <w:rsid w:val="00D53BE5"/>
    <w:rsid w:val="00D641A9"/>
    <w:rsid w:val="00D75CB5"/>
    <w:rsid w:val="00DB72BB"/>
    <w:rsid w:val="00DC2EEA"/>
    <w:rsid w:val="00E015DE"/>
    <w:rsid w:val="00E0343F"/>
    <w:rsid w:val="00E159F8"/>
    <w:rsid w:val="00E17B10"/>
    <w:rsid w:val="00E23A56"/>
    <w:rsid w:val="00E24619"/>
    <w:rsid w:val="00E4306D"/>
    <w:rsid w:val="00E47501"/>
    <w:rsid w:val="00E65E8A"/>
    <w:rsid w:val="00E90A16"/>
    <w:rsid w:val="00E924C6"/>
    <w:rsid w:val="00E9497F"/>
    <w:rsid w:val="00EA15FE"/>
    <w:rsid w:val="00EB3FE7"/>
    <w:rsid w:val="00EC11EB"/>
    <w:rsid w:val="00EC5431"/>
    <w:rsid w:val="00ED3D47"/>
    <w:rsid w:val="00EE6A83"/>
    <w:rsid w:val="00EE7D7C"/>
    <w:rsid w:val="00EE7FCF"/>
    <w:rsid w:val="00EF72FC"/>
    <w:rsid w:val="00F1278B"/>
    <w:rsid w:val="00F21CC1"/>
    <w:rsid w:val="00F25D98"/>
    <w:rsid w:val="00F26950"/>
    <w:rsid w:val="00F300FB"/>
    <w:rsid w:val="00F34816"/>
    <w:rsid w:val="00F432E2"/>
    <w:rsid w:val="00F7680F"/>
    <w:rsid w:val="00F86788"/>
    <w:rsid w:val="00F91D32"/>
    <w:rsid w:val="00FA01D9"/>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D520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NOChar">
    <w:name w:val="NO Char"/>
    <w:link w:val="NO"/>
    <w:rsid w:val="009501FE"/>
    <w:rPr>
      <w:rFonts w:ascii="Times New Roman" w:hAnsi="Times New Roman"/>
      <w:lang w:val="en-GB"/>
    </w:rPr>
  </w:style>
  <w:style w:type="paragraph" w:styleId="Caption">
    <w:name w:val="caption"/>
    <w:basedOn w:val="Normal"/>
    <w:next w:val="Normal"/>
    <w:unhideWhenUsed/>
    <w:qFormat/>
    <w:rsid w:val="009501FE"/>
    <w:rPr>
      <w:b/>
      <w:bCs/>
    </w:rPr>
  </w:style>
  <w:style w:type="table" w:styleId="TableGrid">
    <w:name w:val="Table Grid"/>
    <w:basedOn w:val="TableNormal"/>
    <w:rsid w:val="00631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F91D3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123</TotalTime>
  <Pages>3</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21</cp:revision>
  <cp:lastPrinted>1899-12-31T18:38:50Z</cp:lastPrinted>
  <dcterms:created xsi:type="dcterms:W3CDTF">2019-01-14T13:28:00Z</dcterms:created>
  <dcterms:modified xsi:type="dcterms:W3CDTF">2019-02-14T08:46:00Z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