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ins w:id="1" w:author="Rapporteur" w:date="2018-12-03T10:58:00Z">
        <w:r w:rsidR="00FD5146">
          <w:t>1</w:t>
        </w:r>
      </w:ins>
      <w:del w:id="2" w:author="Rapporteur" w:date="2018-12-03T10:58:00Z">
        <w:r w:rsidR="00C85EE7" w:rsidDel="00FD5146">
          <w:delText>0</w:delText>
        </w:r>
      </w:del>
      <w:r w:rsidR="00C57CEA">
        <w:t>.</w:t>
      </w:r>
      <w:r w:rsidR="0023193C">
        <w:t>0</w:t>
      </w:r>
      <w:r w:rsidRPr="004D3578">
        <w:t xml:space="preserve"> </w:t>
      </w:r>
      <w:r w:rsidRPr="004D3578">
        <w:rPr>
          <w:sz w:val="32"/>
        </w:rPr>
        <w:t>(</w:t>
      </w:r>
      <w:r w:rsidR="00C57CEA">
        <w:rPr>
          <w:sz w:val="32"/>
        </w:rPr>
        <w:t>2018</w:t>
      </w:r>
      <w:r w:rsidRPr="004D3578">
        <w:rPr>
          <w:sz w:val="32"/>
        </w:rPr>
        <w:t>-</w:t>
      </w:r>
      <w:del w:id="3" w:author="Rapporteur" w:date="2018-12-03T10:58:00Z">
        <w:r w:rsidR="00C57CEA" w:rsidDel="00FD5146">
          <w:rPr>
            <w:sz w:val="32"/>
          </w:rPr>
          <w:delText>0</w:delText>
        </w:r>
        <w:r w:rsidR="00C85EE7" w:rsidDel="00FD5146">
          <w:rPr>
            <w:sz w:val="32"/>
          </w:rPr>
          <w:delText>9</w:delText>
        </w:r>
      </w:del>
      <w:ins w:id="4" w:author="Rapporteur" w:date="2018-12-03T10:58:00Z">
        <w:r w:rsidR="00FD5146">
          <w:rPr>
            <w:sz w:val="32"/>
          </w:rPr>
          <w:t>12</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85EE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D73109" w:rsidRDefault="00D73109">
      <w:pPr>
        <w:pStyle w:val="TOC1"/>
        <w:rPr>
          <w:ins w:id="7" w:author="Rapporteur" w:date="2018-12-03T12:10:00Z"/>
          <w:rFonts w:asciiTheme="minorHAnsi" w:eastAsiaTheme="minorEastAsia" w:hAnsiTheme="minorHAnsi" w:cstheme="minorBidi"/>
          <w:kern w:val="2"/>
          <w:sz w:val="21"/>
          <w:szCs w:val="22"/>
          <w:lang w:val="en-US" w:eastAsia="zh-CN"/>
        </w:rPr>
      </w:pPr>
      <w:ins w:id="8" w:author="Rapporteur" w:date="2018-12-03T12:10:00Z">
        <w:r>
          <w:fldChar w:fldCharType="begin"/>
        </w:r>
        <w:r>
          <w:instrText xml:space="preserve"> TOC \o "1-9" </w:instrText>
        </w:r>
      </w:ins>
      <w:r>
        <w:fldChar w:fldCharType="separate"/>
      </w:r>
      <w:ins w:id="9" w:author="Rapporteur" w:date="2018-12-03T12:10:00Z">
        <w:r>
          <w:t>Foreword</w:t>
        </w:r>
        <w:r>
          <w:tab/>
        </w:r>
        <w:r>
          <w:fldChar w:fldCharType="begin"/>
        </w:r>
        <w:r>
          <w:instrText xml:space="preserve"> PAGEREF _Toc531602329 \h </w:instrText>
        </w:r>
      </w:ins>
      <w:r>
        <w:fldChar w:fldCharType="separate"/>
      </w:r>
      <w:ins w:id="10" w:author="Rapporteur" w:date="2018-12-03T12:10:00Z">
        <w:r>
          <w:t>6</w:t>
        </w:r>
        <w:r>
          <w:fldChar w:fldCharType="end"/>
        </w:r>
      </w:ins>
    </w:p>
    <w:p w:rsidR="00D73109" w:rsidRDefault="00D73109">
      <w:pPr>
        <w:pStyle w:val="TOC1"/>
        <w:rPr>
          <w:ins w:id="11" w:author="Rapporteur" w:date="2018-12-03T12:10:00Z"/>
          <w:rFonts w:asciiTheme="minorHAnsi" w:eastAsiaTheme="minorEastAsia" w:hAnsiTheme="minorHAnsi" w:cstheme="minorBidi"/>
          <w:kern w:val="2"/>
          <w:sz w:val="21"/>
          <w:szCs w:val="22"/>
          <w:lang w:val="en-US" w:eastAsia="zh-CN"/>
        </w:rPr>
      </w:pPr>
      <w:ins w:id="12" w:author="Rapporteur" w:date="2018-12-03T12:1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_Toc531602330 \h </w:instrText>
        </w:r>
      </w:ins>
      <w:r>
        <w:fldChar w:fldCharType="separate"/>
      </w:r>
      <w:ins w:id="13" w:author="Rapporteur" w:date="2018-12-03T12:10:00Z">
        <w:r>
          <w:t>7</w:t>
        </w:r>
        <w:r>
          <w:fldChar w:fldCharType="end"/>
        </w:r>
      </w:ins>
    </w:p>
    <w:p w:rsidR="00D73109" w:rsidRDefault="00D73109">
      <w:pPr>
        <w:pStyle w:val="TOC1"/>
        <w:rPr>
          <w:ins w:id="14" w:author="Rapporteur" w:date="2018-12-03T12:10:00Z"/>
          <w:rFonts w:asciiTheme="minorHAnsi" w:eastAsiaTheme="minorEastAsia" w:hAnsiTheme="minorHAnsi" w:cstheme="minorBidi"/>
          <w:kern w:val="2"/>
          <w:sz w:val="21"/>
          <w:szCs w:val="22"/>
          <w:lang w:val="en-US" w:eastAsia="zh-CN"/>
        </w:rPr>
      </w:pPr>
      <w:ins w:id="15" w:author="Rapporteur" w:date="2018-12-03T12:1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_Toc531602331 \h </w:instrText>
        </w:r>
      </w:ins>
      <w:r>
        <w:fldChar w:fldCharType="separate"/>
      </w:r>
      <w:ins w:id="16" w:author="Rapporteur" w:date="2018-12-03T12:10:00Z">
        <w:r>
          <w:t>7</w:t>
        </w:r>
        <w:r>
          <w:fldChar w:fldCharType="end"/>
        </w:r>
      </w:ins>
    </w:p>
    <w:p w:rsidR="00D73109" w:rsidRDefault="00D73109">
      <w:pPr>
        <w:pStyle w:val="TOC1"/>
        <w:rPr>
          <w:ins w:id="17" w:author="Rapporteur" w:date="2018-12-03T12:10:00Z"/>
          <w:rFonts w:asciiTheme="minorHAnsi" w:eastAsiaTheme="minorEastAsia" w:hAnsiTheme="minorHAnsi" w:cstheme="minorBidi"/>
          <w:kern w:val="2"/>
          <w:sz w:val="21"/>
          <w:szCs w:val="22"/>
          <w:lang w:val="en-US" w:eastAsia="zh-CN"/>
        </w:rPr>
      </w:pPr>
      <w:ins w:id="18" w:author="Rapporteur" w:date="2018-12-03T12:10: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_Toc531602332 \h </w:instrText>
        </w:r>
      </w:ins>
      <w:r>
        <w:fldChar w:fldCharType="separate"/>
      </w:r>
      <w:ins w:id="19" w:author="Rapporteur" w:date="2018-12-03T12:10:00Z">
        <w:r>
          <w:t>8</w:t>
        </w:r>
        <w:r>
          <w:fldChar w:fldCharType="end"/>
        </w:r>
      </w:ins>
    </w:p>
    <w:p w:rsidR="00D73109" w:rsidRDefault="00D73109">
      <w:pPr>
        <w:pStyle w:val="TOC2"/>
        <w:rPr>
          <w:ins w:id="20" w:author="Rapporteur" w:date="2018-12-03T12:10:00Z"/>
          <w:rFonts w:asciiTheme="minorHAnsi" w:eastAsiaTheme="minorEastAsia" w:hAnsiTheme="minorHAnsi" w:cstheme="minorBidi"/>
          <w:kern w:val="2"/>
          <w:sz w:val="21"/>
          <w:szCs w:val="22"/>
          <w:lang w:val="en-US" w:eastAsia="zh-CN"/>
        </w:rPr>
      </w:pPr>
      <w:ins w:id="21" w:author="Rapporteur" w:date="2018-12-03T12:1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_Toc531602333 \h </w:instrText>
        </w:r>
      </w:ins>
      <w:r>
        <w:fldChar w:fldCharType="separate"/>
      </w:r>
      <w:ins w:id="22" w:author="Rapporteur" w:date="2018-12-03T12:10:00Z">
        <w:r>
          <w:t>8</w:t>
        </w:r>
        <w:r>
          <w:fldChar w:fldCharType="end"/>
        </w:r>
      </w:ins>
    </w:p>
    <w:p w:rsidR="00D73109" w:rsidRDefault="00D73109">
      <w:pPr>
        <w:pStyle w:val="TOC2"/>
        <w:rPr>
          <w:ins w:id="23" w:author="Rapporteur" w:date="2018-12-03T12:10:00Z"/>
          <w:rFonts w:asciiTheme="minorHAnsi" w:eastAsiaTheme="minorEastAsia" w:hAnsiTheme="minorHAnsi" w:cstheme="minorBidi"/>
          <w:kern w:val="2"/>
          <w:sz w:val="21"/>
          <w:szCs w:val="22"/>
          <w:lang w:val="en-US" w:eastAsia="zh-CN"/>
        </w:rPr>
      </w:pPr>
      <w:ins w:id="24" w:author="Rapporteur" w:date="2018-12-03T12:10: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_Toc531602334 \h </w:instrText>
        </w:r>
      </w:ins>
      <w:r>
        <w:fldChar w:fldCharType="separate"/>
      </w:r>
      <w:ins w:id="25" w:author="Rapporteur" w:date="2018-12-03T12:10:00Z">
        <w:r>
          <w:t>8</w:t>
        </w:r>
        <w:r>
          <w:fldChar w:fldCharType="end"/>
        </w:r>
      </w:ins>
    </w:p>
    <w:p w:rsidR="00D73109" w:rsidRDefault="00D73109">
      <w:pPr>
        <w:pStyle w:val="TOC1"/>
        <w:rPr>
          <w:ins w:id="26" w:author="Rapporteur" w:date="2018-12-03T12:10:00Z"/>
          <w:rFonts w:asciiTheme="minorHAnsi" w:eastAsiaTheme="minorEastAsia" w:hAnsiTheme="minorHAnsi" w:cstheme="minorBidi"/>
          <w:kern w:val="2"/>
          <w:sz w:val="21"/>
          <w:szCs w:val="22"/>
          <w:lang w:val="en-US" w:eastAsia="zh-CN"/>
        </w:rPr>
      </w:pPr>
      <w:ins w:id="27" w:author="Rapporteur" w:date="2018-12-03T12:10: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_Toc531602335 \h </w:instrText>
        </w:r>
      </w:ins>
      <w:r>
        <w:fldChar w:fldCharType="separate"/>
      </w:r>
      <w:ins w:id="28" w:author="Rapporteur" w:date="2018-12-03T12:10:00Z">
        <w:r>
          <w:t>8</w:t>
        </w:r>
        <w:r>
          <w:fldChar w:fldCharType="end"/>
        </w:r>
      </w:ins>
    </w:p>
    <w:p w:rsidR="00D73109" w:rsidRDefault="00D73109">
      <w:pPr>
        <w:pStyle w:val="TOC2"/>
        <w:rPr>
          <w:ins w:id="29" w:author="Rapporteur" w:date="2018-12-03T12:10:00Z"/>
          <w:rFonts w:asciiTheme="minorHAnsi" w:eastAsiaTheme="minorEastAsia" w:hAnsiTheme="minorHAnsi" w:cstheme="minorBidi"/>
          <w:kern w:val="2"/>
          <w:sz w:val="21"/>
          <w:szCs w:val="22"/>
          <w:lang w:val="en-US" w:eastAsia="zh-CN"/>
        </w:rPr>
      </w:pPr>
      <w:ins w:id="30" w:author="Rapporteur" w:date="2018-12-03T12:10: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_Toc531602336 \h </w:instrText>
        </w:r>
      </w:ins>
      <w:r>
        <w:fldChar w:fldCharType="separate"/>
      </w:r>
      <w:ins w:id="31" w:author="Rapporteur" w:date="2018-12-03T12:10:00Z">
        <w:r>
          <w:t>8</w:t>
        </w:r>
        <w:r>
          <w:fldChar w:fldCharType="end"/>
        </w:r>
      </w:ins>
    </w:p>
    <w:p w:rsidR="00D73109" w:rsidRDefault="00D73109">
      <w:pPr>
        <w:pStyle w:val="TOC2"/>
        <w:rPr>
          <w:ins w:id="32" w:author="Rapporteur" w:date="2018-12-03T12:10:00Z"/>
          <w:rFonts w:asciiTheme="minorHAnsi" w:eastAsiaTheme="minorEastAsia" w:hAnsiTheme="minorHAnsi" w:cstheme="minorBidi"/>
          <w:kern w:val="2"/>
          <w:sz w:val="21"/>
          <w:szCs w:val="22"/>
          <w:lang w:val="en-US" w:eastAsia="zh-CN"/>
        </w:rPr>
      </w:pPr>
      <w:ins w:id="33" w:author="Rapporteur" w:date="2018-12-03T12:10:00Z">
        <w:r>
          <w:t>4.2</w:t>
        </w:r>
        <w:r>
          <w:rPr>
            <w:rFonts w:asciiTheme="minorHAnsi" w:eastAsiaTheme="minorEastAsia" w:hAnsiTheme="minorHAnsi" w:cstheme="minorBidi"/>
            <w:kern w:val="2"/>
            <w:sz w:val="21"/>
            <w:szCs w:val="22"/>
            <w:lang w:val="en-US" w:eastAsia="zh-CN"/>
          </w:rPr>
          <w:tab/>
        </w:r>
        <w:r>
          <w:t>N32 Interface</w:t>
        </w:r>
        <w:r>
          <w:tab/>
        </w:r>
        <w:r>
          <w:fldChar w:fldCharType="begin"/>
        </w:r>
        <w:r>
          <w:instrText xml:space="preserve"> PAGEREF _Toc531602337 \h </w:instrText>
        </w:r>
      </w:ins>
      <w:r>
        <w:fldChar w:fldCharType="separate"/>
      </w:r>
      <w:ins w:id="34" w:author="Rapporteur" w:date="2018-12-03T12:10:00Z">
        <w:r>
          <w:t>8</w:t>
        </w:r>
        <w:r>
          <w:fldChar w:fldCharType="end"/>
        </w:r>
      </w:ins>
    </w:p>
    <w:p w:rsidR="00D73109" w:rsidRDefault="00D73109">
      <w:pPr>
        <w:pStyle w:val="TOC3"/>
        <w:rPr>
          <w:ins w:id="35" w:author="Rapporteur" w:date="2018-12-03T12:10:00Z"/>
          <w:rFonts w:asciiTheme="minorHAnsi" w:eastAsiaTheme="minorEastAsia" w:hAnsiTheme="minorHAnsi" w:cstheme="minorBidi"/>
          <w:kern w:val="2"/>
          <w:sz w:val="21"/>
          <w:szCs w:val="22"/>
          <w:lang w:val="en-US" w:eastAsia="zh-CN"/>
        </w:rPr>
      </w:pPr>
      <w:ins w:id="36" w:author="Rapporteur" w:date="2018-12-03T12:10:00Z">
        <w:r>
          <w:t>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_Toc531602338 \h </w:instrText>
        </w:r>
      </w:ins>
      <w:r>
        <w:fldChar w:fldCharType="separate"/>
      </w:r>
      <w:ins w:id="37" w:author="Rapporteur" w:date="2018-12-03T12:10:00Z">
        <w:r>
          <w:t>8</w:t>
        </w:r>
        <w:r>
          <w:fldChar w:fldCharType="end"/>
        </w:r>
      </w:ins>
    </w:p>
    <w:p w:rsidR="00D73109" w:rsidRDefault="00D73109">
      <w:pPr>
        <w:pStyle w:val="TOC3"/>
        <w:rPr>
          <w:ins w:id="38" w:author="Rapporteur" w:date="2018-12-03T12:10:00Z"/>
          <w:rFonts w:asciiTheme="minorHAnsi" w:eastAsiaTheme="minorEastAsia" w:hAnsiTheme="minorHAnsi" w:cstheme="minorBidi"/>
          <w:kern w:val="2"/>
          <w:sz w:val="21"/>
          <w:szCs w:val="22"/>
          <w:lang w:val="en-US" w:eastAsia="zh-CN"/>
        </w:rPr>
      </w:pPr>
      <w:ins w:id="39" w:author="Rapporteur" w:date="2018-12-03T12:10:00Z">
        <w:r>
          <w:t>4.2.2</w:t>
        </w:r>
        <w:r>
          <w:rPr>
            <w:rFonts w:asciiTheme="minorHAnsi" w:eastAsiaTheme="minorEastAsia" w:hAnsiTheme="minorHAnsi" w:cstheme="minorBidi"/>
            <w:kern w:val="2"/>
            <w:sz w:val="21"/>
            <w:szCs w:val="22"/>
            <w:lang w:val="en-US" w:eastAsia="zh-CN"/>
          </w:rPr>
          <w:tab/>
        </w:r>
        <w:r>
          <w:t>N32-c Interface</w:t>
        </w:r>
        <w:r>
          <w:tab/>
        </w:r>
        <w:r>
          <w:fldChar w:fldCharType="begin"/>
        </w:r>
        <w:r>
          <w:instrText xml:space="preserve"> PAGEREF _Toc531602339 \h </w:instrText>
        </w:r>
      </w:ins>
      <w:r>
        <w:fldChar w:fldCharType="separate"/>
      </w:r>
      <w:ins w:id="40" w:author="Rapporteur" w:date="2018-12-03T12:10:00Z">
        <w:r>
          <w:t>9</w:t>
        </w:r>
        <w:r>
          <w:fldChar w:fldCharType="end"/>
        </w:r>
      </w:ins>
    </w:p>
    <w:p w:rsidR="00D73109" w:rsidRDefault="00D73109">
      <w:pPr>
        <w:pStyle w:val="TOC3"/>
        <w:rPr>
          <w:ins w:id="41" w:author="Rapporteur" w:date="2018-12-03T12:10:00Z"/>
          <w:rFonts w:asciiTheme="minorHAnsi" w:eastAsiaTheme="minorEastAsia" w:hAnsiTheme="minorHAnsi" w:cstheme="minorBidi"/>
          <w:kern w:val="2"/>
          <w:sz w:val="21"/>
          <w:szCs w:val="22"/>
          <w:lang w:val="en-US" w:eastAsia="zh-CN"/>
        </w:rPr>
      </w:pPr>
      <w:ins w:id="42" w:author="Rapporteur" w:date="2018-12-03T12:10:00Z">
        <w:r>
          <w:t>4.2.3</w:t>
        </w:r>
        <w:r>
          <w:rPr>
            <w:rFonts w:asciiTheme="minorHAnsi" w:eastAsiaTheme="minorEastAsia" w:hAnsiTheme="minorHAnsi" w:cstheme="minorBidi"/>
            <w:kern w:val="2"/>
            <w:sz w:val="21"/>
            <w:szCs w:val="22"/>
            <w:lang w:val="en-US" w:eastAsia="zh-CN"/>
          </w:rPr>
          <w:tab/>
        </w:r>
        <w:r>
          <w:t>N32-f Interface</w:t>
        </w:r>
        <w:r>
          <w:tab/>
        </w:r>
        <w:r>
          <w:fldChar w:fldCharType="begin"/>
        </w:r>
        <w:r>
          <w:instrText xml:space="preserve"> PAGEREF _Toc531602340 \h </w:instrText>
        </w:r>
      </w:ins>
      <w:r>
        <w:fldChar w:fldCharType="separate"/>
      </w:r>
      <w:ins w:id="43" w:author="Rapporteur" w:date="2018-12-03T12:10:00Z">
        <w:r>
          <w:t>9</w:t>
        </w:r>
        <w:r>
          <w:fldChar w:fldCharType="end"/>
        </w:r>
      </w:ins>
    </w:p>
    <w:p w:rsidR="00D73109" w:rsidRDefault="00D73109">
      <w:pPr>
        <w:pStyle w:val="TOC2"/>
        <w:rPr>
          <w:ins w:id="44" w:author="Rapporteur" w:date="2018-12-03T12:10:00Z"/>
          <w:rFonts w:asciiTheme="minorHAnsi" w:eastAsiaTheme="minorEastAsia" w:hAnsiTheme="minorHAnsi" w:cstheme="minorBidi"/>
          <w:kern w:val="2"/>
          <w:sz w:val="21"/>
          <w:szCs w:val="22"/>
          <w:lang w:val="en-US" w:eastAsia="zh-CN"/>
        </w:rPr>
      </w:pPr>
      <w:ins w:id="45" w:author="Rapporteur" w:date="2018-12-03T12:10:00Z">
        <w:r>
          <w:t>4.3</w:t>
        </w:r>
        <w:r>
          <w:rPr>
            <w:rFonts w:asciiTheme="minorHAnsi" w:eastAsiaTheme="minorEastAsia" w:hAnsiTheme="minorHAnsi" w:cstheme="minorBidi"/>
            <w:kern w:val="2"/>
            <w:sz w:val="21"/>
            <w:szCs w:val="22"/>
            <w:lang w:val="en-US" w:eastAsia="zh-CN"/>
          </w:rPr>
          <w:tab/>
        </w:r>
        <w:r>
          <w:t>Protocol Stack</w:t>
        </w:r>
        <w:r>
          <w:tab/>
        </w:r>
        <w:r>
          <w:fldChar w:fldCharType="begin"/>
        </w:r>
        <w:r>
          <w:instrText xml:space="preserve"> PAGEREF _Toc531602341 \h </w:instrText>
        </w:r>
      </w:ins>
      <w:r>
        <w:fldChar w:fldCharType="separate"/>
      </w:r>
      <w:ins w:id="46" w:author="Rapporteur" w:date="2018-12-03T12:10:00Z">
        <w:r>
          <w:t>10</w:t>
        </w:r>
        <w:r>
          <w:fldChar w:fldCharType="end"/>
        </w:r>
      </w:ins>
    </w:p>
    <w:p w:rsidR="00D73109" w:rsidRDefault="00D73109">
      <w:pPr>
        <w:pStyle w:val="TOC3"/>
        <w:rPr>
          <w:ins w:id="47" w:author="Rapporteur" w:date="2018-12-03T12:10:00Z"/>
          <w:rFonts w:asciiTheme="minorHAnsi" w:eastAsiaTheme="minorEastAsia" w:hAnsiTheme="minorHAnsi" w:cstheme="minorBidi"/>
          <w:kern w:val="2"/>
          <w:sz w:val="21"/>
          <w:szCs w:val="22"/>
          <w:lang w:val="en-US" w:eastAsia="zh-CN"/>
        </w:rPr>
      </w:pPr>
      <w:ins w:id="48" w:author="Rapporteur" w:date="2018-12-03T12:10:00Z">
        <w:r>
          <w:t>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_Toc531602342 \h </w:instrText>
        </w:r>
      </w:ins>
      <w:r>
        <w:fldChar w:fldCharType="separate"/>
      </w:r>
      <w:ins w:id="49" w:author="Rapporteur" w:date="2018-12-03T12:10:00Z">
        <w:r>
          <w:t>10</w:t>
        </w:r>
        <w:r>
          <w:fldChar w:fldCharType="end"/>
        </w:r>
      </w:ins>
    </w:p>
    <w:p w:rsidR="00D73109" w:rsidRDefault="00D73109">
      <w:pPr>
        <w:pStyle w:val="TOC3"/>
        <w:rPr>
          <w:ins w:id="50" w:author="Rapporteur" w:date="2018-12-03T12:10:00Z"/>
          <w:rFonts w:asciiTheme="minorHAnsi" w:eastAsiaTheme="minorEastAsia" w:hAnsiTheme="minorHAnsi" w:cstheme="minorBidi"/>
          <w:kern w:val="2"/>
          <w:sz w:val="21"/>
          <w:szCs w:val="22"/>
          <w:lang w:val="en-US" w:eastAsia="zh-CN"/>
        </w:rPr>
      </w:pPr>
      <w:ins w:id="51" w:author="Rapporteur" w:date="2018-12-03T12:10:00Z">
        <w:r>
          <w:t>4.3.2</w:t>
        </w:r>
        <w:r>
          <w:rPr>
            <w:rFonts w:asciiTheme="minorHAnsi" w:eastAsiaTheme="minorEastAsia" w:hAnsiTheme="minorHAnsi" w:cstheme="minorBidi"/>
            <w:kern w:val="2"/>
            <w:sz w:val="21"/>
            <w:szCs w:val="22"/>
            <w:lang w:val="en-US" w:eastAsia="zh-CN"/>
          </w:rPr>
          <w:tab/>
        </w:r>
        <w:r>
          <w:t>HTTP/2 Protocol</w:t>
        </w:r>
        <w:r>
          <w:tab/>
        </w:r>
        <w:r>
          <w:fldChar w:fldCharType="begin"/>
        </w:r>
        <w:r>
          <w:instrText xml:space="preserve"> PAGEREF _Toc531602343 \h </w:instrText>
        </w:r>
      </w:ins>
      <w:r>
        <w:fldChar w:fldCharType="separate"/>
      </w:r>
      <w:ins w:id="52" w:author="Rapporteur" w:date="2018-12-03T12:10:00Z">
        <w:r>
          <w:t>10</w:t>
        </w:r>
        <w:r>
          <w:fldChar w:fldCharType="end"/>
        </w:r>
      </w:ins>
    </w:p>
    <w:p w:rsidR="00D73109" w:rsidRDefault="00D73109">
      <w:pPr>
        <w:pStyle w:val="TOC4"/>
        <w:rPr>
          <w:ins w:id="53" w:author="Rapporteur" w:date="2018-12-03T12:10:00Z"/>
          <w:rFonts w:asciiTheme="minorHAnsi" w:eastAsiaTheme="minorEastAsia" w:hAnsiTheme="minorHAnsi" w:cstheme="minorBidi"/>
          <w:kern w:val="2"/>
          <w:sz w:val="21"/>
          <w:szCs w:val="22"/>
          <w:lang w:val="en-US" w:eastAsia="zh-CN"/>
        </w:rPr>
      </w:pPr>
      <w:ins w:id="54" w:author="Rapporteur" w:date="2018-12-03T12:10:00Z">
        <w:r>
          <w:t>4.3.2.1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_Toc531602344 \h </w:instrText>
        </w:r>
      </w:ins>
      <w:r>
        <w:fldChar w:fldCharType="separate"/>
      </w:r>
      <w:ins w:id="55" w:author="Rapporteur" w:date="2018-12-03T12:10:00Z">
        <w:r>
          <w:t>10</w:t>
        </w:r>
        <w:r>
          <w:fldChar w:fldCharType="end"/>
        </w:r>
      </w:ins>
    </w:p>
    <w:p w:rsidR="00D73109" w:rsidRDefault="00D73109">
      <w:pPr>
        <w:pStyle w:val="TOC4"/>
        <w:rPr>
          <w:ins w:id="56" w:author="Rapporteur" w:date="2018-12-03T12:10:00Z"/>
          <w:rFonts w:asciiTheme="minorHAnsi" w:eastAsiaTheme="minorEastAsia" w:hAnsiTheme="minorHAnsi" w:cstheme="minorBidi"/>
          <w:kern w:val="2"/>
          <w:sz w:val="21"/>
          <w:szCs w:val="22"/>
          <w:lang w:val="en-US" w:eastAsia="zh-CN"/>
        </w:rPr>
      </w:pPr>
      <w:ins w:id="57" w:author="Rapporteur" w:date="2018-12-03T12:10:00Z">
        <w:r>
          <w:t>4.3.2.2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_Toc531602345 \h </w:instrText>
        </w:r>
      </w:ins>
      <w:r>
        <w:fldChar w:fldCharType="separate"/>
      </w:r>
      <w:ins w:id="58" w:author="Rapporteur" w:date="2018-12-03T12:10:00Z">
        <w:r>
          <w:t>10</w:t>
        </w:r>
        <w:r>
          <w:fldChar w:fldCharType="end"/>
        </w:r>
      </w:ins>
    </w:p>
    <w:p w:rsidR="00D73109" w:rsidRDefault="00D73109">
      <w:pPr>
        <w:pStyle w:val="TOC4"/>
        <w:rPr>
          <w:ins w:id="59" w:author="Rapporteur" w:date="2018-12-03T12:10:00Z"/>
          <w:rFonts w:asciiTheme="minorHAnsi" w:eastAsiaTheme="minorEastAsia" w:hAnsiTheme="minorHAnsi" w:cstheme="minorBidi"/>
          <w:kern w:val="2"/>
          <w:sz w:val="21"/>
          <w:szCs w:val="22"/>
          <w:lang w:val="en-US" w:eastAsia="zh-CN"/>
        </w:rPr>
      </w:pPr>
      <w:ins w:id="60" w:author="Rapporteur" w:date="2018-12-03T12:10:00Z">
        <w:r>
          <w:t>4.3.2.3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_Toc531602346 \h </w:instrText>
        </w:r>
      </w:ins>
      <w:r>
        <w:fldChar w:fldCharType="separate"/>
      </w:r>
      <w:ins w:id="61" w:author="Rapporteur" w:date="2018-12-03T12:10:00Z">
        <w:r>
          <w:t>11</w:t>
        </w:r>
        <w:r>
          <w:fldChar w:fldCharType="end"/>
        </w:r>
      </w:ins>
    </w:p>
    <w:p w:rsidR="00D73109" w:rsidRDefault="00D73109">
      <w:pPr>
        <w:pStyle w:val="TOC4"/>
        <w:rPr>
          <w:ins w:id="62" w:author="Rapporteur" w:date="2018-12-03T12:10:00Z"/>
          <w:rFonts w:asciiTheme="minorHAnsi" w:eastAsiaTheme="minorEastAsia" w:hAnsiTheme="minorHAnsi" w:cstheme="minorBidi"/>
          <w:kern w:val="2"/>
          <w:sz w:val="21"/>
          <w:szCs w:val="22"/>
          <w:lang w:val="en-US" w:eastAsia="zh-CN"/>
        </w:rPr>
      </w:pPr>
      <w:ins w:id="63" w:author="Rapporteur" w:date="2018-12-03T12:10:00Z">
        <w:r>
          <w:t>4.3.2.4</w:t>
        </w:r>
        <w:r>
          <w:rPr>
            <w:rFonts w:asciiTheme="minorHAnsi" w:eastAsiaTheme="minorEastAsia" w:hAnsiTheme="minorHAnsi" w:cstheme="minorBidi"/>
            <w:kern w:val="2"/>
            <w:sz w:val="21"/>
            <w:szCs w:val="22"/>
            <w:lang w:val="en-US" w:eastAsia="zh-CN"/>
          </w:rPr>
          <w:tab/>
        </w:r>
        <w:r>
          <w:t>HTTP/2 connection management</w:t>
        </w:r>
        <w:r>
          <w:tab/>
        </w:r>
        <w:r>
          <w:fldChar w:fldCharType="begin"/>
        </w:r>
        <w:r>
          <w:instrText xml:space="preserve"> PAGEREF _Toc531602347 \h </w:instrText>
        </w:r>
      </w:ins>
      <w:r>
        <w:fldChar w:fldCharType="separate"/>
      </w:r>
      <w:ins w:id="64" w:author="Rapporteur" w:date="2018-12-03T12:10:00Z">
        <w:r>
          <w:t>11</w:t>
        </w:r>
        <w:r>
          <w:fldChar w:fldCharType="end"/>
        </w:r>
      </w:ins>
    </w:p>
    <w:p w:rsidR="00D73109" w:rsidRDefault="00D73109">
      <w:pPr>
        <w:pStyle w:val="TOC3"/>
        <w:rPr>
          <w:ins w:id="65" w:author="Rapporteur" w:date="2018-12-03T12:10:00Z"/>
          <w:rFonts w:asciiTheme="minorHAnsi" w:eastAsiaTheme="minorEastAsia" w:hAnsiTheme="minorHAnsi" w:cstheme="minorBidi"/>
          <w:kern w:val="2"/>
          <w:sz w:val="21"/>
          <w:szCs w:val="22"/>
          <w:lang w:val="en-US" w:eastAsia="zh-CN"/>
        </w:rPr>
      </w:pPr>
      <w:ins w:id="66" w:author="Rapporteur" w:date="2018-12-03T12:10:00Z">
        <w:r>
          <w:t>4.3.3</w:t>
        </w:r>
        <w:r>
          <w:rPr>
            <w:rFonts w:asciiTheme="minorHAnsi" w:eastAsiaTheme="minorEastAsia" w:hAnsiTheme="minorHAnsi" w:cstheme="minorBidi"/>
            <w:kern w:val="2"/>
            <w:sz w:val="21"/>
            <w:szCs w:val="22"/>
            <w:lang w:val="en-US" w:eastAsia="zh-CN"/>
          </w:rPr>
          <w:tab/>
        </w:r>
        <w:r>
          <w:t>Transport Protocol</w:t>
        </w:r>
        <w:r>
          <w:tab/>
        </w:r>
        <w:r>
          <w:fldChar w:fldCharType="begin"/>
        </w:r>
        <w:r>
          <w:instrText xml:space="preserve"> PAGEREF _Toc531602348 \h </w:instrText>
        </w:r>
      </w:ins>
      <w:r>
        <w:fldChar w:fldCharType="separate"/>
      </w:r>
      <w:ins w:id="67" w:author="Rapporteur" w:date="2018-12-03T12:10:00Z">
        <w:r>
          <w:t>11</w:t>
        </w:r>
        <w:r>
          <w:fldChar w:fldCharType="end"/>
        </w:r>
      </w:ins>
    </w:p>
    <w:p w:rsidR="00D73109" w:rsidRDefault="00D73109">
      <w:pPr>
        <w:pStyle w:val="TOC3"/>
        <w:rPr>
          <w:ins w:id="68" w:author="Rapporteur" w:date="2018-12-03T12:10:00Z"/>
          <w:rFonts w:asciiTheme="minorHAnsi" w:eastAsiaTheme="minorEastAsia" w:hAnsiTheme="minorHAnsi" w:cstheme="minorBidi"/>
          <w:kern w:val="2"/>
          <w:sz w:val="21"/>
          <w:szCs w:val="22"/>
          <w:lang w:val="en-US" w:eastAsia="zh-CN"/>
        </w:rPr>
      </w:pPr>
      <w:ins w:id="69" w:author="Rapporteur" w:date="2018-12-03T12:10:00Z">
        <w:r>
          <w:t>4.3.4</w:t>
        </w:r>
        <w:r>
          <w:rPr>
            <w:rFonts w:asciiTheme="minorHAnsi" w:eastAsiaTheme="minorEastAsia" w:hAnsiTheme="minorHAnsi" w:cstheme="minorBidi"/>
            <w:kern w:val="2"/>
            <w:sz w:val="21"/>
            <w:szCs w:val="22"/>
            <w:lang w:val="en-US" w:eastAsia="zh-CN"/>
          </w:rPr>
          <w:tab/>
        </w:r>
        <w:r>
          <w:t>Serialization Protocol</w:t>
        </w:r>
        <w:r>
          <w:tab/>
        </w:r>
        <w:r>
          <w:fldChar w:fldCharType="begin"/>
        </w:r>
        <w:r>
          <w:instrText xml:space="preserve"> PAGEREF _Toc531602349 \h </w:instrText>
        </w:r>
      </w:ins>
      <w:r>
        <w:fldChar w:fldCharType="separate"/>
      </w:r>
      <w:ins w:id="70" w:author="Rapporteur" w:date="2018-12-03T12:10:00Z">
        <w:r>
          <w:t>11</w:t>
        </w:r>
        <w:r>
          <w:fldChar w:fldCharType="end"/>
        </w:r>
      </w:ins>
    </w:p>
    <w:p w:rsidR="00D73109" w:rsidRDefault="00D73109">
      <w:pPr>
        <w:pStyle w:val="TOC1"/>
        <w:rPr>
          <w:ins w:id="71" w:author="Rapporteur" w:date="2018-12-03T12:10:00Z"/>
          <w:rFonts w:asciiTheme="minorHAnsi" w:eastAsiaTheme="minorEastAsia" w:hAnsiTheme="minorHAnsi" w:cstheme="minorBidi"/>
          <w:kern w:val="2"/>
          <w:sz w:val="21"/>
          <w:szCs w:val="22"/>
          <w:lang w:val="en-US" w:eastAsia="zh-CN"/>
        </w:rPr>
      </w:pPr>
      <w:ins w:id="72" w:author="Rapporteur" w:date="2018-12-03T12:10:00Z">
        <w:r>
          <w:t>5</w:t>
        </w:r>
        <w:r>
          <w:rPr>
            <w:rFonts w:asciiTheme="minorHAnsi" w:eastAsiaTheme="minorEastAsia" w:hAnsiTheme="minorHAnsi" w:cstheme="minorBidi"/>
            <w:kern w:val="2"/>
            <w:sz w:val="21"/>
            <w:szCs w:val="22"/>
            <w:lang w:val="en-US" w:eastAsia="zh-CN"/>
          </w:rPr>
          <w:tab/>
        </w:r>
        <w:r>
          <w:t>N32 Procedures</w:t>
        </w:r>
        <w:r>
          <w:tab/>
        </w:r>
        <w:r>
          <w:fldChar w:fldCharType="begin"/>
        </w:r>
        <w:r>
          <w:instrText xml:space="preserve"> PAGEREF _Toc531602350 \h </w:instrText>
        </w:r>
      </w:ins>
      <w:r>
        <w:fldChar w:fldCharType="separate"/>
      </w:r>
      <w:ins w:id="73" w:author="Rapporteur" w:date="2018-12-03T12:10:00Z">
        <w:r>
          <w:t>12</w:t>
        </w:r>
        <w:r>
          <w:fldChar w:fldCharType="end"/>
        </w:r>
      </w:ins>
    </w:p>
    <w:p w:rsidR="00D73109" w:rsidRDefault="00D73109">
      <w:pPr>
        <w:pStyle w:val="TOC2"/>
        <w:rPr>
          <w:ins w:id="74" w:author="Rapporteur" w:date="2018-12-03T12:10:00Z"/>
          <w:rFonts w:asciiTheme="minorHAnsi" w:eastAsiaTheme="minorEastAsia" w:hAnsiTheme="minorHAnsi" w:cstheme="minorBidi"/>
          <w:kern w:val="2"/>
          <w:sz w:val="21"/>
          <w:szCs w:val="22"/>
          <w:lang w:val="en-US" w:eastAsia="zh-CN"/>
        </w:rPr>
      </w:pPr>
      <w:ins w:id="75" w:author="Rapporteur" w:date="2018-12-03T12:10: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_Toc531602351 \h </w:instrText>
        </w:r>
      </w:ins>
      <w:r>
        <w:fldChar w:fldCharType="separate"/>
      </w:r>
      <w:ins w:id="76" w:author="Rapporteur" w:date="2018-12-03T12:10:00Z">
        <w:r>
          <w:t>12</w:t>
        </w:r>
        <w:r>
          <w:fldChar w:fldCharType="end"/>
        </w:r>
      </w:ins>
    </w:p>
    <w:p w:rsidR="00D73109" w:rsidRDefault="00D73109">
      <w:pPr>
        <w:pStyle w:val="TOC2"/>
        <w:rPr>
          <w:ins w:id="77" w:author="Rapporteur" w:date="2018-12-03T12:10:00Z"/>
          <w:rFonts w:asciiTheme="minorHAnsi" w:eastAsiaTheme="minorEastAsia" w:hAnsiTheme="minorHAnsi" w:cstheme="minorBidi"/>
          <w:kern w:val="2"/>
          <w:sz w:val="21"/>
          <w:szCs w:val="22"/>
          <w:lang w:val="en-US" w:eastAsia="zh-CN"/>
        </w:rPr>
      </w:pPr>
      <w:ins w:id="78" w:author="Rapporteur" w:date="2018-12-03T12:10:00Z">
        <w:r>
          <w:t>5.2</w:t>
        </w:r>
        <w:r>
          <w:rPr>
            <w:rFonts w:asciiTheme="minorHAnsi" w:eastAsiaTheme="minorEastAsia" w:hAnsiTheme="minorHAnsi" w:cstheme="minorBidi"/>
            <w:kern w:val="2"/>
            <w:sz w:val="21"/>
            <w:szCs w:val="22"/>
            <w:lang w:val="en-US" w:eastAsia="zh-CN"/>
          </w:rPr>
          <w:tab/>
        </w:r>
        <w:r>
          <w:t>N32 Handshake Procedures (N32-c)</w:t>
        </w:r>
        <w:r>
          <w:tab/>
        </w:r>
        <w:r>
          <w:fldChar w:fldCharType="begin"/>
        </w:r>
        <w:r>
          <w:instrText xml:space="preserve"> PAGEREF _Toc531602352 \h </w:instrText>
        </w:r>
      </w:ins>
      <w:r>
        <w:fldChar w:fldCharType="separate"/>
      </w:r>
      <w:ins w:id="79" w:author="Rapporteur" w:date="2018-12-03T12:10:00Z">
        <w:r>
          <w:t>12</w:t>
        </w:r>
        <w:r>
          <w:fldChar w:fldCharType="end"/>
        </w:r>
      </w:ins>
    </w:p>
    <w:p w:rsidR="00D73109" w:rsidRDefault="00D73109">
      <w:pPr>
        <w:pStyle w:val="TOC3"/>
        <w:rPr>
          <w:ins w:id="80" w:author="Rapporteur" w:date="2018-12-03T12:10:00Z"/>
          <w:rFonts w:asciiTheme="minorHAnsi" w:eastAsiaTheme="minorEastAsia" w:hAnsiTheme="minorHAnsi" w:cstheme="minorBidi"/>
          <w:kern w:val="2"/>
          <w:sz w:val="21"/>
          <w:szCs w:val="22"/>
          <w:lang w:val="en-US" w:eastAsia="zh-CN"/>
        </w:rPr>
      </w:pPr>
      <w:ins w:id="81" w:author="Rapporteur" w:date="2018-12-03T12:10: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_Toc531602353 \h </w:instrText>
        </w:r>
      </w:ins>
      <w:r>
        <w:fldChar w:fldCharType="separate"/>
      </w:r>
      <w:ins w:id="82" w:author="Rapporteur" w:date="2018-12-03T12:10:00Z">
        <w:r>
          <w:t>12</w:t>
        </w:r>
        <w:r>
          <w:fldChar w:fldCharType="end"/>
        </w:r>
      </w:ins>
    </w:p>
    <w:p w:rsidR="00D73109" w:rsidRDefault="00D73109">
      <w:pPr>
        <w:pStyle w:val="TOC3"/>
        <w:rPr>
          <w:ins w:id="83" w:author="Rapporteur" w:date="2018-12-03T12:10:00Z"/>
          <w:rFonts w:asciiTheme="minorHAnsi" w:eastAsiaTheme="minorEastAsia" w:hAnsiTheme="minorHAnsi" w:cstheme="minorBidi"/>
          <w:kern w:val="2"/>
          <w:sz w:val="21"/>
          <w:szCs w:val="22"/>
          <w:lang w:val="en-US" w:eastAsia="zh-CN"/>
        </w:rPr>
      </w:pPr>
      <w:ins w:id="84" w:author="Rapporteur" w:date="2018-12-03T12:10:00Z">
        <w:r>
          <w:t>5.2.2</w:t>
        </w:r>
        <w:r>
          <w:rPr>
            <w:rFonts w:asciiTheme="minorHAnsi" w:eastAsiaTheme="minorEastAsia" w:hAnsiTheme="minorHAnsi" w:cstheme="minorBidi"/>
            <w:kern w:val="2"/>
            <w:sz w:val="21"/>
            <w:szCs w:val="22"/>
            <w:lang w:val="en-US" w:eastAsia="zh-CN"/>
          </w:rPr>
          <w:tab/>
        </w:r>
        <w:r>
          <w:t>Security Capability Negotiation Procedure</w:t>
        </w:r>
        <w:r>
          <w:tab/>
        </w:r>
        <w:r>
          <w:fldChar w:fldCharType="begin"/>
        </w:r>
        <w:r>
          <w:instrText xml:space="preserve"> PAGEREF _Toc531602354 \h </w:instrText>
        </w:r>
      </w:ins>
      <w:r>
        <w:fldChar w:fldCharType="separate"/>
      </w:r>
      <w:ins w:id="85" w:author="Rapporteur" w:date="2018-12-03T12:10:00Z">
        <w:r>
          <w:t>12</w:t>
        </w:r>
        <w:r>
          <w:fldChar w:fldCharType="end"/>
        </w:r>
      </w:ins>
    </w:p>
    <w:p w:rsidR="00D73109" w:rsidRDefault="00D73109">
      <w:pPr>
        <w:pStyle w:val="TOC3"/>
        <w:rPr>
          <w:ins w:id="86" w:author="Rapporteur" w:date="2018-12-03T12:10:00Z"/>
          <w:rFonts w:asciiTheme="minorHAnsi" w:eastAsiaTheme="minorEastAsia" w:hAnsiTheme="minorHAnsi" w:cstheme="minorBidi"/>
          <w:kern w:val="2"/>
          <w:sz w:val="21"/>
          <w:szCs w:val="22"/>
          <w:lang w:val="en-US" w:eastAsia="zh-CN"/>
        </w:rPr>
      </w:pPr>
      <w:ins w:id="87" w:author="Rapporteur" w:date="2018-12-03T12:10:00Z">
        <w:r>
          <w:t>5.2.3</w:t>
        </w:r>
        <w:r>
          <w:rPr>
            <w:rFonts w:asciiTheme="minorHAnsi" w:eastAsiaTheme="minorEastAsia" w:hAnsiTheme="minorHAnsi" w:cstheme="minorBidi"/>
            <w:kern w:val="2"/>
            <w:sz w:val="21"/>
            <w:szCs w:val="22"/>
            <w:lang w:val="en-US" w:eastAsia="zh-CN"/>
          </w:rPr>
          <w:tab/>
        </w:r>
        <w:r>
          <w:t>Parameter Exchange Procedure</w:t>
        </w:r>
        <w:r>
          <w:tab/>
        </w:r>
        <w:r>
          <w:fldChar w:fldCharType="begin"/>
        </w:r>
        <w:r>
          <w:instrText xml:space="preserve"> PAGEREF _Toc531602355 \h </w:instrText>
        </w:r>
      </w:ins>
      <w:r>
        <w:fldChar w:fldCharType="separate"/>
      </w:r>
      <w:ins w:id="88" w:author="Rapporteur" w:date="2018-12-03T12:10:00Z">
        <w:r>
          <w:t>13</w:t>
        </w:r>
        <w:r>
          <w:fldChar w:fldCharType="end"/>
        </w:r>
      </w:ins>
    </w:p>
    <w:p w:rsidR="00D73109" w:rsidRDefault="00D73109">
      <w:pPr>
        <w:pStyle w:val="TOC4"/>
        <w:rPr>
          <w:ins w:id="89" w:author="Rapporteur" w:date="2018-12-03T12:10:00Z"/>
          <w:rFonts w:asciiTheme="minorHAnsi" w:eastAsiaTheme="minorEastAsia" w:hAnsiTheme="minorHAnsi" w:cstheme="minorBidi"/>
          <w:kern w:val="2"/>
          <w:sz w:val="21"/>
          <w:szCs w:val="22"/>
          <w:lang w:val="en-US" w:eastAsia="zh-CN"/>
        </w:rPr>
      </w:pPr>
      <w:ins w:id="90" w:author="Rapporteur" w:date="2018-12-03T12:10:00Z">
        <w:r>
          <w:t>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_Toc531602356 \h </w:instrText>
        </w:r>
      </w:ins>
      <w:r>
        <w:fldChar w:fldCharType="separate"/>
      </w:r>
      <w:ins w:id="91" w:author="Rapporteur" w:date="2018-12-03T12:10:00Z">
        <w:r>
          <w:t>13</w:t>
        </w:r>
        <w:r>
          <w:fldChar w:fldCharType="end"/>
        </w:r>
      </w:ins>
    </w:p>
    <w:p w:rsidR="00D73109" w:rsidRDefault="00D73109">
      <w:pPr>
        <w:pStyle w:val="TOC4"/>
        <w:rPr>
          <w:ins w:id="92" w:author="Rapporteur" w:date="2018-12-03T12:10:00Z"/>
          <w:rFonts w:asciiTheme="minorHAnsi" w:eastAsiaTheme="minorEastAsia" w:hAnsiTheme="minorHAnsi" w:cstheme="minorBidi"/>
          <w:kern w:val="2"/>
          <w:sz w:val="21"/>
          <w:szCs w:val="22"/>
          <w:lang w:val="en-US" w:eastAsia="zh-CN"/>
        </w:rPr>
      </w:pPr>
      <w:ins w:id="93" w:author="Rapporteur" w:date="2018-12-03T12:10:00Z">
        <w:r>
          <w:t>5.2.3.2</w:t>
        </w:r>
        <w:r>
          <w:rPr>
            <w:rFonts w:asciiTheme="minorHAnsi" w:eastAsiaTheme="minorEastAsia" w:hAnsiTheme="minorHAnsi" w:cstheme="minorBidi"/>
            <w:kern w:val="2"/>
            <w:sz w:val="21"/>
            <w:szCs w:val="22"/>
            <w:lang w:val="en-US" w:eastAsia="zh-CN"/>
          </w:rPr>
          <w:tab/>
        </w:r>
        <w:r>
          <w:t>Parameter Exchange Procedure for Cipher Suite Negotiation</w:t>
        </w:r>
        <w:r>
          <w:tab/>
        </w:r>
        <w:r>
          <w:fldChar w:fldCharType="begin"/>
        </w:r>
        <w:r>
          <w:instrText xml:space="preserve"> PAGEREF _Toc531602357 \h </w:instrText>
        </w:r>
      </w:ins>
      <w:r>
        <w:fldChar w:fldCharType="separate"/>
      </w:r>
      <w:ins w:id="94" w:author="Rapporteur" w:date="2018-12-03T12:10:00Z">
        <w:r>
          <w:t>13</w:t>
        </w:r>
        <w:r>
          <w:fldChar w:fldCharType="end"/>
        </w:r>
      </w:ins>
    </w:p>
    <w:p w:rsidR="00D73109" w:rsidRDefault="00D73109">
      <w:pPr>
        <w:pStyle w:val="TOC4"/>
        <w:rPr>
          <w:ins w:id="95" w:author="Rapporteur" w:date="2018-12-03T12:10:00Z"/>
          <w:rFonts w:asciiTheme="minorHAnsi" w:eastAsiaTheme="minorEastAsia" w:hAnsiTheme="minorHAnsi" w:cstheme="minorBidi"/>
          <w:kern w:val="2"/>
          <w:sz w:val="21"/>
          <w:szCs w:val="22"/>
          <w:lang w:val="en-US" w:eastAsia="zh-CN"/>
        </w:rPr>
      </w:pPr>
      <w:ins w:id="96" w:author="Rapporteur" w:date="2018-12-03T12:10:00Z">
        <w:r>
          <w:t>5.2.3.3</w:t>
        </w:r>
        <w:r>
          <w:rPr>
            <w:rFonts w:asciiTheme="minorHAnsi" w:eastAsiaTheme="minorEastAsia" w:hAnsiTheme="minorHAnsi" w:cstheme="minorBidi"/>
            <w:kern w:val="2"/>
            <w:sz w:val="21"/>
            <w:szCs w:val="22"/>
            <w:lang w:val="en-US" w:eastAsia="zh-CN"/>
          </w:rPr>
          <w:tab/>
        </w:r>
        <w:r>
          <w:t>Parameter Exchange Procedure for Protection Policy Exchange</w:t>
        </w:r>
        <w:r>
          <w:tab/>
        </w:r>
        <w:r>
          <w:fldChar w:fldCharType="begin"/>
        </w:r>
        <w:r>
          <w:instrText xml:space="preserve"> PAGEREF _Toc531602358 \h </w:instrText>
        </w:r>
      </w:ins>
      <w:r>
        <w:fldChar w:fldCharType="separate"/>
      </w:r>
      <w:ins w:id="97" w:author="Rapporteur" w:date="2018-12-03T12:10:00Z">
        <w:r>
          <w:t>14</w:t>
        </w:r>
        <w:r>
          <w:fldChar w:fldCharType="end"/>
        </w:r>
      </w:ins>
    </w:p>
    <w:p w:rsidR="00D73109" w:rsidRDefault="00D73109">
      <w:pPr>
        <w:pStyle w:val="TOC3"/>
        <w:rPr>
          <w:ins w:id="98" w:author="Rapporteur" w:date="2018-12-03T12:10:00Z"/>
          <w:rFonts w:asciiTheme="minorHAnsi" w:eastAsiaTheme="minorEastAsia" w:hAnsiTheme="minorHAnsi" w:cstheme="minorBidi"/>
          <w:kern w:val="2"/>
          <w:sz w:val="21"/>
          <w:szCs w:val="22"/>
          <w:lang w:val="en-US" w:eastAsia="zh-CN"/>
        </w:rPr>
      </w:pPr>
      <w:ins w:id="99" w:author="Rapporteur" w:date="2018-12-03T12:10:00Z">
        <w:r>
          <w:t>5.2.4</w:t>
        </w:r>
        <w:r>
          <w:rPr>
            <w:rFonts w:asciiTheme="minorHAnsi" w:eastAsiaTheme="minorEastAsia" w:hAnsiTheme="minorHAnsi" w:cstheme="minorBidi"/>
            <w:kern w:val="2"/>
            <w:sz w:val="21"/>
            <w:szCs w:val="22"/>
            <w:lang w:val="en-US" w:eastAsia="zh-CN"/>
          </w:rPr>
          <w:tab/>
        </w:r>
        <w:r>
          <w:t>N32-f Context Termination Procedure</w:t>
        </w:r>
        <w:r>
          <w:tab/>
        </w:r>
        <w:r>
          <w:fldChar w:fldCharType="begin"/>
        </w:r>
        <w:r>
          <w:instrText xml:space="preserve"> PAGEREF _Toc531602359 \h </w:instrText>
        </w:r>
      </w:ins>
      <w:r>
        <w:fldChar w:fldCharType="separate"/>
      </w:r>
      <w:ins w:id="100" w:author="Rapporteur" w:date="2018-12-03T12:10:00Z">
        <w:r>
          <w:t>16</w:t>
        </w:r>
        <w:r>
          <w:fldChar w:fldCharType="end"/>
        </w:r>
      </w:ins>
    </w:p>
    <w:p w:rsidR="00D73109" w:rsidRDefault="00D73109">
      <w:pPr>
        <w:pStyle w:val="TOC3"/>
        <w:rPr>
          <w:ins w:id="101" w:author="Rapporteur" w:date="2018-12-03T12:10:00Z"/>
          <w:rFonts w:asciiTheme="minorHAnsi" w:eastAsiaTheme="minorEastAsia" w:hAnsiTheme="minorHAnsi" w:cstheme="minorBidi"/>
          <w:kern w:val="2"/>
          <w:sz w:val="21"/>
          <w:szCs w:val="22"/>
          <w:lang w:val="en-US" w:eastAsia="zh-CN"/>
        </w:rPr>
      </w:pPr>
      <w:ins w:id="102" w:author="Rapporteur" w:date="2018-12-03T12:10:00Z">
        <w:r>
          <w:t>5.2.5</w:t>
        </w:r>
        <w:r>
          <w:rPr>
            <w:rFonts w:asciiTheme="minorHAnsi" w:eastAsiaTheme="minorEastAsia" w:hAnsiTheme="minorHAnsi" w:cstheme="minorBidi"/>
            <w:kern w:val="2"/>
            <w:sz w:val="21"/>
            <w:szCs w:val="22"/>
            <w:lang w:val="en-US" w:eastAsia="zh-CN"/>
          </w:rPr>
          <w:tab/>
        </w:r>
        <w:r>
          <w:t>N32-f Error Reporting Procedure</w:t>
        </w:r>
        <w:r>
          <w:tab/>
        </w:r>
        <w:r>
          <w:fldChar w:fldCharType="begin"/>
        </w:r>
        <w:r>
          <w:instrText xml:space="preserve"> PAGEREF _Toc531602360 \h </w:instrText>
        </w:r>
      </w:ins>
      <w:r>
        <w:fldChar w:fldCharType="separate"/>
      </w:r>
      <w:ins w:id="103" w:author="Rapporteur" w:date="2018-12-03T12:10:00Z">
        <w:r>
          <w:t>16</w:t>
        </w:r>
        <w:r>
          <w:fldChar w:fldCharType="end"/>
        </w:r>
      </w:ins>
    </w:p>
    <w:p w:rsidR="00D73109" w:rsidRDefault="00D73109">
      <w:pPr>
        <w:pStyle w:val="TOC2"/>
        <w:rPr>
          <w:ins w:id="104" w:author="Rapporteur" w:date="2018-12-03T12:10:00Z"/>
          <w:rFonts w:asciiTheme="minorHAnsi" w:eastAsiaTheme="minorEastAsia" w:hAnsiTheme="minorHAnsi" w:cstheme="minorBidi"/>
          <w:kern w:val="2"/>
          <w:sz w:val="21"/>
          <w:szCs w:val="22"/>
          <w:lang w:val="en-US" w:eastAsia="zh-CN"/>
        </w:rPr>
      </w:pPr>
      <w:ins w:id="105" w:author="Rapporteur" w:date="2018-12-03T12:10:00Z">
        <w:r>
          <w:t>5.3</w:t>
        </w:r>
        <w:r>
          <w:rPr>
            <w:rFonts w:asciiTheme="minorHAnsi" w:eastAsiaTheme="minorEastAsia" w:hAnsiTheme="minorHAnsi" w:cstheme="minorBidi"/>
            <w:kern w:val="2"/>
            <w:sz w:val="21"/>
            <w:szCs w:val="22"/>
            <w:lang w:val="en-US" w:eastAsia="zh-CN"/>
          </w:rPr>
          <w:tab/>
        </w:r>
        <w:r>
          <w:t>JOSE Protected Message Forwarding Procedure on N32 (N32-f)</w:t>
        </w:r>
        <w:r>
          <w:tab/>
        </w:r>
        <w:r>
          <w:fldChar w:fldCharType="begin"/>
        </w:r>
        <w:r>
          <w:instrText xml:space="preserve"> PAGEREF _Toc531602361 \h </w:instrText>
        </w:r>
      </w:ins>
      <w:r>
        <w:fldChar w:fldCharType="separate"/>
      </w:r>
      <w:ins w:id="106" w:author="Rapporteur" w:date="2018-12-03T12:10:00Z">
        <w:r>
          <w:t>17</w:t>
        </w:r>
        <w:r>
          <w:fldChar w:fldCharType="end"/>
        </w:r>
      </w:ins>
    </w:p>
    <w:p w:rsidR="00D73109" w:rsidRDefault="00D73109">
      <w:pPr>
        <w:pStyle w:val="TOC3"/>
        <w:rPr>
          <w:ins w:id="107" w:author="Rapporteur" w:date="2018-12-03T12:10:00Z"/>
          <w:rFonts w:asciiTheme="minorHAnsi" w:eastAsiaTheme="minorEastAsia" w:hAnsiTheme="minorHAnsi" w:cstheme="minorBidi"/>
          <w:kern w:val="2"/>
          <w:sz w:val="21"/>
          <w:szCs w:val="22"/>
          <w:lang w:val="en-US" w:eastAsia="zh-CN"/>
        </w:rPr>
      </w:pPr>
      <w:ins w:id="108" w:author="Rapporteur" w:date="2018-12-03T12:10:00Z">
        <w:r>
          <w:t>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_Toc531602362 \h </w:instrText>
        </w:r>
      </w:ins>
      <w:r>
        <w:fldChar w:fldCharType="separate"/>
      </w:r>
      <w:ins w:id="109" w:author="Rapporteur" w:date="2018-12-03T12:10:00Z">
        <w:r>
          <w:t>17</w:t>
        </w:r>
        <w:r>
          <w:fldChar w:fldCharType="end"/>
        </w:r>
      </w:ins>
    </w:p>
    <w:p w:rsidR="00D73109" w:rsidRDefault="00D73109">
      <w:pPr>
        <w:pStyle w:val="TOC3"/>
        <w:rPr>
          <w:ins w:id="110" w:author="Rapporteur" w:date="2018-12-03T12:10:00Z"/>
          <w:rFonts w:asciiTheme="minorHAnsi" w:eastAsiaTheme="minorEastAsia" w:hAnsiTheme="minorHAnsi" w:cstheme="minorBidi"/>
          <w:kern w:val="2"/>
          <w:sz w:val="21"/>
          <w:szCs w:val="22"/>
          <w:lang w:val="en-US" w:eastAsia="zh-CN"/>
        </w:rPr>
      </w:pPr>
      <w:ins w:id="111" w:author="Rapporteur" w:date="2018-12-03T12:10:00Z">
        <w:r>
          <w:t>5.3.2</w:t>
        </w:r>
        <w:r>
          <w:rPr>
            <w:rFonts w:asciiTheme="minorHAnsi" w:eastAsiaTheme="minorEastAsia" w:hAnsiTheme="minorHAnsi" w:cstheme="minorBidi"/>
            <w:kern w:val="2"/>
            <w:sz w:val="21"/>
            <w:szCs w:val="22"/>
            <w:lang w:val="en-US" w:eastAsia="zh-CN"/>
          </w:rPr>
          <w:tab/>
        </w:r>
        <w:r>
          <w:t>Use of Application Layer Security</w:t>
        </w:r>
        <w:r>
          <w:tab/>
        </w:r>
        <w:r>
          <w:fldChar w:fldCharType="begin"/>
        </w:r>
        <w:r>
          <w:instrText xml:space="preserve"> PAGEREF _Toc531602363 \h </w:instrText>
        </w:r>
      </w:ins>
      <w:r>
        <w:fldChar w:fldCharType="separate"/>
      </w:r>
      <w:ins w:id="112" w:author="Rapporteur" w:date="2018-12-03T12:10:00Z">
        <w:r>
          <w:t>17</w:t>
        </w:r>
        <w:r>
          <w:fldChar w:fldCharType="end"/>
        </w:r>
      </w:ins>
    </w:p>
    <w:p w:rsidR="00D73109" w:rsidRDefault="00D73109">
      <w:pPr>
        <w:pStyle w:val="TOC4"/>
        <w:rPr>
          <w:ins w:id="113" w:author="Rapporteur" w:date="2018-12-03T12:10:00Z"/>
          <w:rFonts w:asciiTheme="minorHAnsi" w:eastAsiaTheme="minorEastAsia" w:hAnsiTheme="minorHAnsi" w:cstheme="minorBidi"/>
          <w:kern w:val="2"/>
          <w:sz w:val="21"/>
          <w:szCs w:val="22"/>
          <w:lang w:val="en-US" w:eastAsia="zh-CN"/>
        </w:rPr>
      </w:pPr>
      <w:ins w:id="114" w:author="Rapporteur" w:date="2018-12-03T12:10: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_Toc531602364 \h </w:instrText>
        </w:r>
      </w:ins>
      <w:r>
        <w:fldChar w:fldCharType="separate"/>
      </w:r>
      <w:ins w:id="115" w:author="Rapporteur" w:date="2018-12-03T12:10:00Z">
        <w:r>
          <w:t>17</w:t>
        </w:r>
        <w:r>
          <w:fldChar w:fldCharType="end"/>
        </w:r>
      </w:ins>
    </w:p>
    <w:p w:rsidR="00D73109" w:rsidRDefault="00D73109">
      <w:pPr>
        <w:pStyle w:val="TOC4"/>
        <w:rPr>
          <w:ins w:id="116" w:author="Rapporteur" w:date="2018-12-03T12:10:00Z"/>
          <w:rFonts w:asciiTheme="minorHAnsi" w:eastAsiaTheme="minorEastAsia" w:hAnsiTheme="minorHAnsi" w:cstheme="minorBidi"/>
          <w:kern w:val="2"/>
          <w:sz w:val="21"/>
          <w:szCs w:val="22"/>
          <w:lang w:val="en-US" w:eastAsia="zh-CN"/>
        </w:rPr>
      </w:pPr>
      <w:ins w:id="117" w:author="Rapporteur" w:date="2018-12-03T12:10:00Z">
        <w:r>
          <w:t>5.3.2.2</w:t>
        </w:r>
        <w:r>
          <w:rPr>
            <w:rFonts w:asciiTheme="minorHAnsi" w:eastAsiaTheme="minorEastAsia" w:hAnsiTheme="minorHAnsi" w:cstheme="minorBidi"/>
            <w:kern w:val="2"/>
            <w:sz w:val="21"/>
            <w:szCs w:val="22"/>
            <w:lang w:val="en-US" w:eastAsia="zh-CN"/>
          </w:rPr>
          <w:tab/>
        </w:r>
        <w:r>
          <w:t>Protection Policy Lookup</w:t>
        </w:r>
        <w:r>
          <w:tab/>
        </w:r>
        <w:r>
          <w:fldChar w:fldCharType="begin"/>
        </w:r>
        <w:r>
          <w:instrText xml:space="preserve"> PAGEREF _Toc531602365 \h </w:instrText>
        </w:r>
      </w:ins>
      <w:r>
        <w:fldChar w:fldCharType="separate"/>
      </w:r>
      <w:ins w:id="118" w:author="Rapporteur" w:date="2018-12-03T12:10:00Z">
        <w:r>
          <w:t>18</w:t>
        </w:r>
        <w:r>
          <w:fldChar w:fldCharType="end"/>
        </w:r>
      </w:ins>
    </w:p>
    <w:p w:rsidR="00D73109" w:rsidRDefault="00D73109">
      <w:pPr>
        <w:pStyle w:val="TOC4"/>
        <w:rPr>
          <w:ins w:id="119" w:author="Rapporteur" w:date="2018-12-03T12:10:00Z"/>
          <w:rFonts w:asciiTheme="minorHAnsi" w:eastAsiaTheme="minorEastAsia" w:hAnsiTheme="minorHAnsi" w:cstheme="minorBidi"/>
          <w:kern w:val="2"/>
          <w:sz w:val="21"/>
          <w:szCs w:val="22"/>
          <w:lang w:val="en-US" w:eastAsia="zh-CN"/>
        </w:rPr>
      </w:pPr>
      <w:ins w:id="120" w:author="Rapporteur" w:date="2018-12-03T12:10:00Z">
        <w:r>
          <w:t>5.3.2.3</w:t>
        </w:r>
        <w:r>
          <w:rPr>
            <w:rFonts w:asciiTheme="minorHAnsi" w:eastAsiaTheme="minorEastAsia" w:hAnsiTheme="minorHAnsi" w:cstheme="minorBidi"/>
            <w:kern w:val="2"/>
            <w:sz w:val="21"/>
            <w:szCs w:val="22"/>
            <w:lang w:val="en-US" w:eastAsia="zh-CN"/>
          </w:rPr>
          <w:tab/>
        </w:r>
        <w:r>
          <w:t>Message Reformatting</w:t>
        </w:r>
        <w:r>
          <w:tab/>
        </w:r>
        <w:r>
          <w:fldChar w:fldCharType="begin"/>
        </w:r>
        <w:r>
          <w:instrText xml:space="preserve"> PAGEREF _Toc531602366 \h </w:instrText>
        </w:r>
      </w:ins>
      <w:r>
        <w:fldChar w:fldCharType="separate"/>
      </w:r>
      <w:ins w:id="121" w:author="Rapporteur" w:date="2018-12-03T12:10:00Z">
        <w:r>
          <w:t>18</w:t>
        </w:r>
        <w:r>
          <w:fldChar w:fldCharType="end"/>
        </w:r>
      </w:ins>
    </w:p>
    <w:p w:rsidR="00D73109" w:rsidRDefault="00D73109">
      <w:pPr>
        <w:pStyle w:val="TOC4"/>
        <w:rPr>
          <w:ins w:id="122" w:author="Rapporteur" w:date="2018-12-03T12:10:00Z"/>
          <w:rFonts w:asciiTheme="minorHAnsi" w:eastAsiaTheme="minorEastAsia" w:hAnsiTheme="minorHAnsi" w:cstheme="minorBidi"/>
          <w:kern w:val="2"/>
          <w:sz w:val="21"/>
          <w:szCs w:val="22"/>
          <w:lang w:val="en-US" w:eastAsia="zh-CN"/>
        </w:rPr>
      </w:pPr>
      <w:ins w:id="123" w:author="Rapporteur" w:date="2018-12-03T12:10:00Z">
        <w:r>
          <w:t>5.3.2.4</w:t>
        </w:r>
        <w:r>
          <w:rPr>
            <w:rFonts w:asciiTheme="minorHAnsi" w:eastAsiaTheme="minorEastAsia" w:hAnsiTheme="minorHAnsi" w:cstheme="minorBidi"/>
            <w:kern w:val="2"/>
            <w:sz w:val="21"/>
            <w:szCs w:val="22"/>
            <w:lang w:val="en-US" w:eastAsia="zh-CN"/>
          </w:rPr>
          <w:tab/>
        </w:r>
        <w:r>
          <w:t>Message Forwarding to Peer SEPP</w:t>
        </w:r>
        <w:r>
          <w:tab/>
        </w:r>
        <w:r>
          <w:fldChar w:fldCharType="begin"/>
        </w:r>
        <w:r>
          <w:instrText xml:space="preserve"> PAGEREF _Toc531602367 \h </w:instrText>
        </w:r>
      </w:ins>
      <w:r>
        <w:fldChar w:fldCharType="separate"/>
      </w:r>
      <w:ins w:id="124" w:author="Rapporteur" w:date="2018-12-03T12:10:00Z">
        <w:r>
          <w:t>20</w:t>
        </w:r>
        <w:r>
          <w:fldChar w:fldCharType="end"/>
        </w:r>
      </w:ins>
    </w:p>
    <w:p w:rsidR="00D73109" w:rsidRDefault="00D73109">
      <w:pPr>
        <w:pStyle w:val="TOC3"/>
        <w:rPr>
          <w:ins w:id="125" w:author="Rapporteur" w:date="2018-12-03T12:10:00Z"/>
          <w:rFonts w:asciiTheme="minorHAnsi" w:eastAsiaTheme="minorEastAsia" w:hAnsiTheme="minorHAnsi" w:cstheme="minorBidi"/>
          <w:kern w:val="2"/>
          <w:sz w:val="21"/>
          <w:szCs w:val="22"/>
          <w:lang w:val="en-US" w:eastAsia="zh-CN"/>
        </w:rPr>
      </w:pPr>
      <w:ins w:id="126" w:author="Rapporteur" w:date="2018-12-03T12:10:00Z">
        <w:r>
          <w:t>5.3.3</w:t>
        </w:r>
        <w:r>
          <w:rPr>
            <w:rFonts w:asciiTheme="minorHAnsi" w:eastAsiaTheme="minorEastAsia" w:hAnsiTheme="minorHAnsi" w:cstheme="minorBidi"/>
            <w:kern w:val="2"/>
            <w:sz w:val="21"/>
            <w:szCs w:val="22"/>
            <w:lang w:val="en-US" w:eastAsia="zh-CN"/>
          </w:rPr>
          <w:tab/>
        </w:r>
        <w:r>
          <w:t>Message Forwarding to Peer SEPP when TLS is used</w:t>
        </w:r>
        <w:r>
          <w:tab/>
        </w:r>
        <w:r>
          <w:fldChar w:fldCharType="begin"/>
        </w:r>
        <w:r>
          <w:instrText xml:space="preserve"> PAGEREF _Toc531602368 \h </w:instrText>
        </w:r>
      </w:ins>
      <w:r>
        <w:fldChar w:fldCharType="separate"/>
      </w:r>
      <w:ins w:id="127" w:author="Rapporteur" w:date="2018-12-03T12:10:00Z">
        <w:r>
          <w:t>20</w:t>
        </w:r>
        <w:r>
          <w:fldChar w:fldCharType="end"/>
        </w:r>
      </w:ins>
    </w:p>
    <w:p w:rsidR="00D73109" w:rsidRDefault="00D73109">
      <w:pPr>
        <w:pStyle w:val="TOC1"/>
        <w:rPr>
          <w:ins w:id="128" w:author="Rapporteur" w:date="2018-12-03T12:10:00Z"/>
          <w:rFonts w:asciiTheme="minorHAnsi" w:eastAsiaTheme="minorEastAsia" w:hAnsiTheme="minorHAnsi" w:cstheme="minorBidi"/>
          <w:kern w:val="2"/>
          <w:sz w:val="21"/>
          <w:szCs w:val="22"/>
          <w:lang w:val="en-US" w:eastAsia="zh-CN"/>
        </w:rPr>
      </w:pPr>
      <w:ins w:id="129" w:author="Rapporteur" w:date="2018-12-03T12:10: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_Toc531602369 \h </w:instrText>
        </w:r>
      </w:ins>
      <w:r>
        <w:fldChar w:fldCharType="separate"/>
      </w:r>
      <w:ins w:id="130" w:author="Rapporteur" w:date="2018-12-03T12:10:00Z">
        <w:r>
          <w:t>21</w:t>
        </w:r>
        <w:r>
          <w:fldChar w:fldCharType="end"/>
        </w:r>
      </w:ins>
    </w:p>
    <w:p w:rsidR="00D73109" w:rsidRDefault="00D73109">
      <w:pPr>
        <w:pStyle w:val="TOC2"/>
        <w:rPr>
          <w:ins w:id="131" w:author="Rapporteur" w:date="2018-12-03T12:10:00Z"/>
          <w:rFonts w:asciiTheme="minorHAnsi" w:eastAsiaTheme="minorEastAsia" w:hAnsiTheme="minorHAnsi" w:cstheme="minorBidi"/>
          <w:kern w:val="2"/>
          <w:sz w:val="21"/>
          <w:szCs w:val="22"/>
          <w:lang w:val="en-US" w:eastAsia="zh-CN"/>
        </w:rPr>
      </w:pPr>
      <w:ins w:id="132" w:author="Rapporteur" w:date="2018-12-03T12:10:00Z">
        <w:r>
          <w:t>6.1</w:t>
        </w:r>
        <w:r>
          <w:rPr>
            <w:rFonts w:asciiTheme="minorHAnsi" w:eastAsiaTheme="minorEastAsia" w:hAnsiTheme="minorHAnsi" w:cstheme="minorBidi"/>
            <w:kern w:val="2"/>
            <w:sz w:val="21"/>
            <w:szCs w:val="22"/>
            <w:lang w:val="en-US" w:eastAsia="zh-CN"/>
          </w:rPr>
          <w:tab/>
        </w:r>
        <w:r>
          <w:t>N32 Handshake API</w:t>
        </w:r>
        <w:r>
          <w:tab/>
        </w:r>
        <w:r>
          <w:fldChar w:fldCharType="begin"/>
        </w:r>
        <w:r>
          <w:instrText xml:space="preserve"> PAGEREF _Toc531602370 \h </w:instrText>
        </w:r>
      </w:ins>
      <w:r>
        <w:fldChar w:fldCharType="separate"/>
      </w:r>
      <w:ins w:id="133" w:author="Rapporteur" w:date="2018-12-03T12:10:00Z">
        <w:r>
          <w:t>21</w:t>
        </w:r>
        <w:r>
          <w:fldChar w:fldCharType="end"/>
        </w:r>
      </w:ins>
    </w:p>
    <w:p w:rsidR="00D73109" w:rsidRDefault="00D73109">
      <w:pPr>
        <w:pStyle w:val="TOC3"/>
        <w:rPr>
          <w:ins w:id="134" w:author="Rapporteur" w:date="2018-12-03T12:10:00Z"/>
          <w:rFonts w:asciiTheme="minorHAnsi" w:eastAsiaTheme="minorEastAsia" w:hAnsiTheme="minorHAnsi" w:cstheme="minorBidi"/>
          <w:kern w:val="2"/>
          <w:sz w:val="21"/>
          <w:szCs w:val="22"/>
          <w:lang w:val="en-US" w:eastAsia="zh-CN"/>
        </w:rPr>
      </w:pPr>
      <w:ins w:id="135" w:author="Rapporteur" w:date="2018-12-03T12:10:00Z">
        <w:r>
          <w:t>6.1.1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_Toc531602371 \h </w:instrText>
        </w:r>
      </w:ins>
      <w:r>
        <w:fldChar w:fldCharType="separate"/>
      </w:r>
      <w:ins w:id="136" w:author="Rapporteur" w:date="2018-12-03T12:10:00Z">
        <w:r>
          <w:t>21</w:t>
        </w:r>
        <w:r>
          <w:fldChar w:fldCharType="end"/>
        </w:r>
      </w:ins>
    </w:p>
    <w:p w:rsidR="00D73109" w:rsidRDefault="00D73109">
      <w:pPr>
        <w:pStyle w:val="TOC3"/>
        <w:rPr>
          <w:ins w:id="137" w:author="Rapporteur" w:date="2018-12-03T12:10:00Z"/>
          <w:rFonts w:asciiTheme="minorHAnsi" w:eastAsiaTheme="minorEastAsia" w:hAnsiTheme="minorHAnsi" w:cstheme="minorBidi"/>
          <w:kern w:val="2"/>
          <w:sz w:val="21"/>
          <w:szCs w:val="22"/>
          <w:lang w:val="en-US" w:eastAsia="zh-CN"/>
        </w:rPr>
      </w:pPr>
      <w:ins w:id="138" w:author="Rapporteur" w:date="2018-12-03T12:10: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_Toc531602372 \h </w:instrText>
        </w:r>
      </w:ins>
      <w:r>
        <w:fldChar w:fldCharType="separate"/>
      </w:r>
      <w:ins w:id="139" w:author="Rapporteur" w:date="2018-12-03T12:10:00Z">
        <w:r>
          <w:t>21</w:t>
        </w:r>
        <w:r>
          <w:fldChar w:fldCharType="end"/>
        </w:r>
      </w:ins>
    </w:p>
    <w:p w:rsidR="00D73109" w:rsidRDefault="00D73109">
      <w:pPr>
        <w:pStyle w:val="TOC4"/>
        <w:rPr>
          <w:ins w:id="140" w:author="Rapporteur" w:date="2018-12-03T12:10:00Z"/>
          <w:rFonts w:asciiTheme="minorHAnsi" w:eastAsiaTheme="minorEastAsia" w:hAnsiTheme="minorHAnsi" w:cstheme="minorBidi"/>
          <w:kern w:val="2"/>
          <w:sz w:val="21"/>
          <w:szCs w:val="22"/>
          <w:lang w:val="en-US" w:eastAsia="zh-CN"/>
        </w:rPr>
      </w:pPr>
      <w:ins w:id="141" w:author="Rapporteur" w:date="2018-12-03T12:10: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_Toc531602373 \h </w:instrText>
        </w:r>
      </w:ins>
      <w:r>
        <w:fldChar w:fldCharType="separate"/>
      </w:r>
      <w:ins w:id="142" w:author="Rapporteur" w:date="2018-12-03T12:10:00Z">
        <w:r>
          <w:t>21</w:t>
        </w:r>
        <w:r>
          <w:fldChar w:fldCharType="end"/>
        </w:r>
      </w:ins>
    </w:p>
    <w:p w:rsidR="00D73109" w:rsidRDefault="00D73109">
      <w:pPr>
        <w:pStyle w:val="TOC4"/>
        <w:rPr>
          <w:ins w:id="143" w:author="Rapporteur" w:date="2018-12-03T12:10:00Z"/>
          <w:rFonts w:asciiTheme="minorHAnsi" w:eastAsiaTheme="minorEastAsia" w:hAnsiTheme="minorHAnsi" w:cstheme="minorBidi"/>
          <w:kern w:val="2"/>
          <w:sz w:val="21"/>
          <w:szCs w:val="22"/>
          <w:lang w:val="en-US" w:eastAsia="zh-CN"/>
        </w:rPr>
      </w:pPr>
      <w:ins w:id="144" w:author="Rapporteur" w:date="2018-12-03T12:10: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_Toc531602374 \h </w:instrText>
        </w:r>
      </w:ins>
      <w:r>
        <w:fldChar w:fldCharType="separate"/>
      </w:r>
      <w:ins w:id="145" w:author="Rapporteur" w:date="2018-12-03T12:10:00Z">
        <w:r>
          <w:t>21</w:t>
        </w:r>
        <w:r>
          <w:fldChar w:fldCharType="end"/>
        </w:r>
      </w:ins>
    </w:p>
    <w:p w:rsidR="00D73109" w:rsidRDefault="00D73109">
      <w:pPr>
        <w:pStyle w:val="TOC5"/>
        <w:rPr>
          <w:ins w:id="146" w:author="Rapporteur" w:date="2018-12-03T12:10:00Z"/>
          <w:rFonts w:asciiTheme="minorHAnsi" w:eastAsiaTheme="minorEastAsia" w:hAnsiTheme="minorHAnsi" w:cstheme="minorBidi"/>
          <w:kern w:val="2"/>
          <w:sz w:val="21"/>
          <w:szCs w:val="22"/>
          <w:lang w:val="en-US" w:eastAsia="zh-CN"/>
        </w:rPr>
      </w:pPr>
      <w:ins w:id="147" w:author="Rapporteur" w:date="2018-12-03T12:10: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_Toc531602375 \h </w:instrText>
        </w:r>
      </w:ins>
      <w:r>
        <w:fldChar w:fldCharType="separate"/>
      </w:r>
      <w:ins w:id="148" w:author="Rapporteur" w:date="2018-12-03T12:10:00Z">
        <w:r>
          <w:t>21</w:t>
        </w:r>
        <w:r>
          <w:fldChar w:fldCharType="end"/>
        </w:r>
      </w:ins>
    </w:p>
    <w:p w:rsidR="00D73109" w:rsidRDefault="00D73109">
      <w:pPr>
        <w:pStyle w:val="TOC5"/>
        <w:rPr>
          <w:ins w:id="149" w:author="Rapporteur" w:date="2018-12-03T12:10:00Z"/>
          <w:rFonts w:asciiTheme="minorHAnsi" w:eastAsiaTheme="minorEastAsia" w:hAnsiTheme="minorHAnsi" w:cstheme="minorBidi"/>
          <w:kern w:val="2"/>
          <w:sz w:val="21"/>
          <w:szCs w:val="22"/>
          <w:lang w:val="en-US" w:eastAsia="zh-CN"/>
        </w:rPr>
      </w:pPr>
      <w:ins w:id="150" w:author="Rapporteur" w:date="2018-12-03T12:10: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_Toc531602376 \h </w:instrText>
        </w:r>
      </w:ins>
      <w:r>
        <w:fldChar w:fldCharType="separate"/>
      </w:r>
      <w:ins w:id="151" w:author="Rapporteur" w:date="2018-12-03T12:10:00Z">
        <w:r>
          <w:t>21</w:t>
        </w:r>
        <w:r>
          <w:fldChar w:fldCharType="end"/>
        </w:r>
      </w:ins>
    </w:p>
    <w:p w:rsidR="00D73109" w:rsidRDefault="00D73109">
      <w:pPr>
        <w:pStyle w:val="TOC4"/>
        <w:rPr>
          <w:ins w:id="152" w:author="Rapporteur" w:date="2018-12-03T12:10:00Z"/>
          <w:rFonts w:asciiTheme="minorHAnsi" w:eastAsiaTheme="minorEastAsia" w:hAnsiTheme="minorHAnsi" w:cstheme="minorBidi"/>
          <w:kern w:val="2"/>
          <w:sz w:val="21"/>
          <w:szCs w:val="22"/>
          <w:lang w:val="en-US" w:eastAsia="zh-CN"/>
        </w:rPr>
      </w:pPr>
      <w:ins w:id="153" w:author="Rapporteur" w:date="2018-12-03T12:10: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_Toc531602377 \h </w:instrText>
        </w:r>
      </w:ins>
      <w:r>
        <w:fldChar w:fldCharType="separate"/>
      </w:r>
      <w:ins w:id="154" w:author="Rapporteur" w:date="2018-12-03T12:10:00Z">
        <w:r>
          <w:t>21</w:t>
        </w:r>
        <w:r>
          <w:fldChar w:fldCharType="end"/>
        </w:r>
      </w:ins>
    </w:p>
    <w:p w:rsidR="00D73109" w:rsidRDefault="00D73109">
      <w:pPr>
        <w:pStyle w:val="TOC5"/>
        <w:rPr>
          <w:ins w:id="155" w:author="Rapporteur" w:date="2018-12-03T12:10:00Z"/>
          <w:rFonts w:asciiTheme="minorHAnsi" w:eastAsiaTheme="minorEastAsia" w:hAnsiTheme="minorHAnsi" w:cstheme="minorBidi"/>
          <w:kern w:val="2"/>
          <w:sz w:val="21"/>
          <w:szCs w:val="22"/>
          <w:lang w:val="en-US" w:eastAsia="zh-CN"/>
        </w:rPr>
      </w:pPr>
      <w:ins w:id="156" w:author="Rapporteur" w:date="2018-12-03T12:10:00Z">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_Toc531602378 \h </w:instrText>
        </w:r>
      </w:ins>
      <w:r>
        <w:fldChar w:fldCharType="separate"/>
      </w:r>
      <w:ins w:id="157" w:author="Rapporteur" w:date="2018-12-03T12:10:00Z">
        <w:r>
          <w:t>21</w:t>
        </w:r>
        <w:r>
          <w:fldChar w:fldCharType="end"/>
        </w:r>
      </w:ins>
    </w:p>
    <w:p w:rsidR="00D73109" w:rsidRDefault="00D73109">
      <w:pPr>
        <w:pStyle w:val="TOC3"/>
        <w:rPr>
          <w:ins w:id="158" w:author="Rapporteur" w:date="2018-12-03T12:10:00Z"/>
          <w:rFonts w:asciiTheme="minorHAnsi" w:eastAsiaTheme="minorEastAsia" w:hAnsiTheme="minorHAnsi" w:cstheme="minorBidi"/>
          <w:kern w:val="2"/>
          <w:sz w:val="21"/>
          <w:szCs w:val="22"/>
          <w:lang w:val="en-US" w:eastAsia="zh-CN"/>
        </w:rPr>
      </w:pPr>
      <w:ins w:id="159" w:author="Rapporteur" w:date="2018-12-03T12:10: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_Toc531602379 \h </w:instrText>
        </w:r>
      </w:ins>
      <w:r>
        <w:fldChar w:fldCharType="separate"/>
      </w:r>
      <w:ins w:id="160" w:author="Rapporteur" w:date="2018-12-03T12:10:00Z">
        <w:r>
          <w:t>21</w:t>
        </w:r>
        <w:r>
          <w:fldChar w:fldCharType="end"/>
        </w:r>
      </w:ins>
    </w:p>
    <w:p w:rsidR="00D73109" w:rsidRDefault="00D73109">
      <w:pPr>
        <w:pStyle w:val="TOC4"/>
        <w:rPr>
          <w:ins w:id="161" w:author="Rapporteur" w:date="2018-12-03T12:10:00Z"/>
          <w:rFonts w:asciiTheme="minorHAnsi" w:eastAsiaTheme="minorEastAsia" w:hAnsiTheme="minorHAnsi" w:cstheme="minorBidi"/>
          <w:kern w:val="2"/>
          <w:sz w:val="21"/>
          <w:szCs w:val="22"/>
          <w:lang w:val="en-US" w:eastAsia="zh-CN"/>
        </w:rPr>
      </w:pPr>
      <w:ins w:id="162" w:author="Rapporteur" w:date="2018-12-03T12:10: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_Toc531602380 \h </w:instrText>
        </w:r>
      </w:ins>
      <w:r>
        <w:fldChar w:fldCharType="separate"/>
      </w:r>
      <w:ins w:id="163" w:author="Rapporteur" w:date="2018-12-03T12:10:00Z">
        <w:r>
          <w:t>21</w:t>
        </w:r>
        <w:r>
          <w:fldChar w:fldCharType="end"/>
        </w:r>
      </w:ins>
    </w:p>
    <w:p w:rsidR="00D73109" w:rsidRDefault="00D73109">
      <w:pPr>
        <w:pStyle w:val="TOC3"/>
        <w:rPr>
          <w:ins w:id="164" w:author="Rapporteur" w:date="2018-12-03T12:10:00Z"/>
          <w:rFonts w:asciiTheme="minorHAnsi" w:eastAsiaTheme="minorEastAsia" w:hAnsiTheme="minorHAnsi" w:cstheme="minorBidi"/>
          <w:kern w:val="2"/>
          <w:sz w:val="21"/>
          <w:szCs w:val="22"/>
          <w:lang w:val="en-US" w:eastAsia="zh-CN"/>
        </w:rPr>
      </w:pPr>
      <w:ins w:id="165" w:author="Rapporteur" w:date="2018-12-03T12:10: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_Toc531602381 \h </w:instrText>
        </w:r>
      </w:ins>
      <w:r>
        <w:fldChar w:fldCharType="separate"/>
      </w:r>
      <w:ins w:id="166" w:author="Rapporteur" w:date="2018-12-03T12:10:00Z">
        <w:r>
          <w:t>22</w:t>
        </w:r>
        <w:r>
          <w:fldChar w:fldCharType="end"/>
        </w:r>
      </w:ins>
    </w:p>
    <w:p w:rsidR="00D73109" w:rsidRDefault="00D73109">
      <w:pPr>
        <w:pStyle w:val="TOC4"/>
        <w:rPr>
          <w:ins w:id="167" w:author="Rapporteur" w:date="2018-12-03T12:10:00Z"/>
          <w:rFonts w:asciiTheme="minorHAnsi" w:eastAsiaTheme="minorEastAsia" w:hAnsiTheme="minorHAnsi" w:cstheme="minorBidi"/>
          <w:kern w:val="2"/>
          <w:sz w:val="21"/>
          <w:szCs w:val="22"/>
          <w:lang w:val="en-US" w:eastAsia="zh-CN"/>
        </w:rPr>
      </w:pPr>
      <w:ins w:id="168" w:author="Rapporteur" w:date="2018-12-03T12:10: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_Toc531602382 \h </w:instrText>
        </w:r>
      </w:ins>
      <w:r>
        <w:fldChar w:fldCharType="separate"/>
      </w:r>
      <w:ins w:id="169" w:author="Rapporteur" w:date="2018-12-03T12:10:00Z">
        <w:r>
          <w:t>22</w:t>
        </w:r>
        <w:r>
          <w:fldChar w:fldCharType="end"/>
        </w:r>
      </w:ins>
    </w:p>
    <w:p w:rsidR="00D73109" w:rsidRDefault="00D73109">
      <w:pPr>
        <w:pStyle w:val="TOC4"/>
        <w:rPr>
          <w:ins w:id="170" w:author="Rapporteur" w:date="2018-12-03T12:10:00Z"/>
          <w:rFonts w:asciiTheme="minorHAnsi" w:eastAsiaTheme="minorEastAsia" w:hAnsiTheme="minorHAnsi" w:cstheme="minorBidi"/>
          <w:kern w:val="2"/>
          <w:sz w:val="21"/>
          <w:szCs w:val="22"/>
          <w:lang w:val="en-US" w:eastAsia="zh-CN"/>
        </w:rPr>
      </w:pPr>
      <w:ins w:id="171" w:author="Rapporteur" w:date="2018-12-03T12:10:00Z">
        <w:r>
          <w:lastRenderedPageBreak/>
          <w:t>6.1.4.2</w:t>
        </w:r>
        <w:r>
          <w:rPr>
            <w:rFonts w:asciiTheme="minorHAnsi" w:eastAsiaTheme="minorEastAsia" w:hAnsiTheme="minorHAnsi" w:cstheme="minorBidi"/>
            <w:kern w:val="2"/>
            <w:sz w:val="21"/>
            <w:szCs w:val="22"/>
            <w:lang w:val="en-US" w:eastAsia="zh-CN"/>
          </w:rPr>
          <w:tab/>
        </w:r>
        <w:r>
          <w:t>Operation: Security Capability Negotiation</w:t>
        </w:r>
        <w:r>
          <w:tab/>
        </w:r>
        <w:r>
          <w:fldChar w:fldCharType="begin"/>
        </w:r>
        <w:r>
          <w:instrText xml:space="preserve"> PAGEREF _Toc531602383 \h </w:instrText>
        </w:r>
      </w:ins>
      <w:r>
        <w:fldChar w:fldCharType="separate"/>
      </w:r>
      <w:ins w:id="172" w:author="Rapporteur" w:date="2018-12-03T12:10:00Z">
        <w:r>
          <w:t>22</w:t>
        </w:r>
        <w:r>
          <w:fldChar w:fldCharType="end"/>
        </w:r>
      </w:ins>
    </w:p>
    <w:p w:rsidR="00D73109" w:rsidRDefault="00D73109">
      <w:pPr>
        <w:pStyle w:val="TOC5"/>
        <w:rPr>
          <w:ins w:id="173" w:author="Rapporteur" w:date="2018-12-03T12:10:00Z"/>
          <w:rFonts w:asciiTheme="minorHAnsi" w:eastAsiaTheme="minorEastAsia" w:hAnsiTheme="minorHAnsi" w:cstheme="minorBidi"/>
          <w:kern w:val="2"/>
          <w:sz w:val="21"/>
          <w:szCs w:val="22"/>
          <w:lang w:val="en-US" w:eastAsia="zh-CN"/>
        </w:rPr>
      </w:pPr>
      <w:ins w:id="174" w:author="Rapporteur" w:date="2018-12-03T12:10: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_Toc531602384 \h </w:instrText>
        </w:r>
      </w:ins>
      <w:r>
        <w:fldChar w:fldCharType="separate"/>
      </w:r>
      <w:ins w:id="175" w:author="Rapporteur" w:date="2018-12-03T12:10:00Z">
        <w:r>
          <w:t>22</w:t>
        </w:r>
        <w:r>
          <w:fldChar w:fldCharType="end"/>
        </w:r>
      </w:ins>
    </w:p>
    <w:p w:rsidR="00D73109" w:rsidRDefault="00D73109">
      <w:pPr>
        <w:pStyle w:val="TOC5"/>
        <w:rPr>
          <w:ins w:id="176" w:author="Rapporteur" w:date="2018-12-03T12:10:00Z"/>
          <w:rFonts w:asciiTheme="minorHAnsi" w:eastAsiaTheme="minorEastAsia" w:hAnsiTheme="minorHAnsi" w:cstheme="minorBidi"/>
          <w:kern w:val="2"/>
          <w:sz w:val="21"/>
          <w:szCs w:val="22"/>
          <w:lang w:val="en-US" w:eastAsia="zh-CN"/>
        </w:rPr>
      </w:pPr>
      <w:ins w:id="177" w:author="Rapporteur" w:date="2018-12-03T12:10: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_Toc531602385 \h </w:instrText>
        </w:r>
      </w:ins>
      <w:r>
        <w:fldChar w:fldCharType="separate"/>
      </w:r>
      <w:ins w:id="178" w:author="Rapporteur" w:date="2018-12-03T12:10:00Z">
        <w:r>
          <w:t>22</w:t>
        </w:r>
        <w:r>
          <w:fldChar w:fldCharType="end"/>
        </w:r>
      </w:ins>
    </w:p>
    <w:p w:rsidR="00D73109" w:rsidRDefault="00D73109">
      <w:pPr>
        <w:pStyle w:val="TOC4"/>
        <w:rPr>
          <w:ins w:id="179" w:author="Rapporteur" w:date="2018-12-03T12:10:00Z"/>
          <w:rFonts w:asciiTheme="minorHAnsi" w:eastAsiaTheme="minorEastAsia" w:hAnsiTheme="minorHAnsi" w:cstheme="minorBidi"/>
          <w:kern w:val="2"/>
          <w:sz w:val="21"/>
          <w:szCs w:val="22"/>
          <w:lang w:val="en-US" w:eastAsia="zh-CN"/>
        </w:rPr>
      </w:pPr>
      <w:ins w:id="180" w:author="Rapporteur" w:date="2018-12-03T12:10:00Z">
        <w:r>
          <w:t>6.1.4.3</w:t>
        </w:r>
        <w:r>
          <w:rPr>
            <w:rFonts w:asciiTheme="minorHAnsi" w:eastAsiaTheme="minorEastAsia" w:hAnsiTheme="minorHAnsi" w:cstheme="minorBidi"/>
            <w:kern w:val="2"/>
            <w:sz w:val="21"/>
            <w:szCs w:val="22"/>
            <w:lang w:val="en-US" w:eastAsia="zh-CN"/>
          </w:rPr>
          <w:tab/>
        </w:r>
        <w:r>
          <w:t>Operation: Parameter Exchange</w:t>
        </w:r>
        <w:r>
          <w:tab/>
        </w:r>
        <w:r>
          <w:fldChar w:fldCharType="begin"/>
        </w:r>
        <w:r>
          <w:instrText xml:space="preserve"> PAGEREF _Toc531602386 \h </w:instrText>
        </w:r>
      </w:ins>
      <w:r>
        <w:fldChar w:fldCharType="separate"/>
      </w:r>
      <w:ins w:id="181" w:author="Rapporteur" w:date="2018-12-03T12:10:00Z">
        <w:r>
          <w:t>23</w:t>
        </w:r>
        <w:r>
          <w:fldChar w:fldCharType="end"/>
        </w:r>
      </w:ins>
    </w:p>
    <w:p w:rsidR="00D73109" w:rsidRDefault="00D73109">
      <w:pPr>
        <w:pStyle w:val="TOC5"/>
        <w:rPr>
          <w:ins w:id="182" w:author="Rapporteur" w:date="2018-12-03T12:10:00Z"/>
          <w:rFonts w:asciiTheme="minorHAnsi" w:eastAsiaTheme="minorEastAsia" w:hAnsiTheme="minorHAnsi" w:cstheme="minorBidi"/>
          <w:kern w:val="2"/>
          <w:sz w:val="21"/>
          <w:szCs w:val="22"/>
          <w:lang w:val="en-US" w:eastAsia="zh-CN"/>
        </w:rPr>
      </w:pPr>
      <w:ins w:id="183" w:author="Rapporteur" w:date="2018-12-03T12:10:00Z">
        <w:r>
          <w:t>6.1.4.3.1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_Toc531602387 \h </w:instrText>
        </w:r>
      </w:ins>
      <w:r>
        <w:fldChar w:fldCharType="separate"/>
      </w:r>
      <w:ins w:id="184" w:author="Rapporteur" w:date="2018-12-03T12:10:00Z">
        <w:r>
          <w:t>23</w:t>
        </w:r>
        <w:r>
          <w:fldChar w:fldCharType="end"/>
        </w:r>
      </w:ins>
    </w:p>
    <w:p w:rsidR="00D73109" w:rsidRDefault="00D73109">
      <w:pPr>
        <w:pStyle w:val="TOC5"/>
        <w:rPr>
          <w:ins w:id="185" w:author="Rapporteur" w:date="2018-12-03T12:10:00Z"/>
          <w:rFonts w:asciiTheme="minorHAnsi" w:eastAsiaTheme="minorEastAsia" w:hAnsiTheme="minorHAnsi" w:cstheme="minorBidi"/>
          <w:kern w:val="2"/>
          <w:sz w:val="21"/>
          <w:szCs w:val="22"/>
          <w:lang w:val="en-US" w:eastAsia="zh-CN"/>
        </w:rPr>
      </w:pPr>
      <w:ins w:id="186" w:author="Rapporteur" w:date="2018-12-03T12:10:00Z">
        <w:r>
          <w:t>6.1.4.3.2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_Toc531602388 \h </w:instrText>
        </w:r>
      </w:ins>
      <w:r>
        <w:fldChar w:fldCharType="separate"/>
      </w:r>
      <w:ins w:id="187" w:author="Rapporteur" w:date="2018-12-03T12:10:00Z">
        <w:r>
          <w:t>23</w:t>
        </w:r>
        <w:r>
          <w:fldChar w:fldCharType="end"/>
        </w:r>
      </w:ins>
    </w:p>
    <w:p w:rsidR="00D73109" w:rsidRDefault="00D73109">
      <w:pPr>
        <w:pStyle w:val="TOC4"/>
        <w:rPr>
          <w:ins w:id="188" w:author="Rapporteur" w:date="2018-12-03T12:10:00Z"/>
          <w:rFonts w:asciiTheme="minorHAnsi" w:eastAsiaTheme="minorEastAsia" w:hAnsiTheme="minorHAnsi" w:cstheme="minorBidi"/>
          <w:kern w:val="2"/>
          <w:sz w:val="21"/>
          <w:szCs w:val="22"/>
          <w:lang w:val="en-US" w:eastAsia="zh-CN"/>
        </w:rPr>
      </w:pPr>
      <w:ins w:id="189" w:author="Rapporteur" w:date="2018-12-03T12:10:00Z">
        <w:r>
          <w:t>6.1.4.4</w:t>
        </w:r>
        <w:r>
          <w:rPr>
            <w:rFonts w:asciiTheme="minorHAnsi" w:eastAsiaTheme="minorEastAsia" w:hAnsiTheme="minorHAnsi" w:cstheme="minorBidi"/>
            <w:kern w:val="2"/>
            <w:sz w:val="21"/>
            <w:szCs w:val="22"/>
            <w:lang w:val="en-US" w:eastAsia="zh-CN"/>
          </w:rPr>
          <w:tab/>
        </w:r>
        <w:r>
          <w:t>Operation: N32-f Context Terminate</w:t>
        </w:r>
        <w:r>
          <w:tab/>
        </w:r>
        <w:r>
          <w:fldChar w:fldCharType="begin"/>
        </w:r>
        <w:r>
          <w:instrText xml:space="preserve"> PAGEREF _Toc531602389 \h </w:instrText>
        </w:r>
      </w:ins>
      <w:r>
        <w:fldChar w:fldCharType="separate"/>
      </w:r>
      <w:ins w:id="190" w:author="Rapporteur" w:date="2018-12-03T12:10:00Z">
        <w:r>
          <w:t>23</w:t>
        </w:r>
        <w:r>
          <w:fldChar w:fldCharType="end"/>
        </w:r>
      </w:ins>
    </w:p>
    <w:p w:rsidR="00D73109" w:rsidRDefault="00D73109">
      <w:pPr>
        <w:pStyle w:val="TOC5"/>
        <w:rPr>
          <w:ins w:id="191" w:author="Rapporteur" w:date="2018-12-03T12:10:00Z"/>
          <w:rFonts w:asciiTheme="minorHAnsi" w:eastAsiaTheme="minorEastAsia" w:hAnsiTheme="minorHAnsi" w:cstheme="minorBidi"/>
          <w:kern w:val="2"/>
          <w:sz w:val="21"/>
          <w:szCs w:val="22"/>
          <w:lang w:val="en-US" w:eastAsia="zh-CN"/>
        </w:rPr>
      </w:pPr>
      <w:ins w:id="192" w:author="Rapporteur" w:date="2018-12-03T12:10:00Z">
        <w:r>
          <w:t>6.1.4.4.1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_Toc531602390 \h </w:instrText>
        </w:r>
      </w:ins>
      <w:r>
        <w:fldChar w:fldCharType="separate"/>
      </w:r>
      <w:ins w:id="193" w:author="Rapporteur" w:date="2018-12-03T12:10:00Z">
        <w:r>
          <w:t>23</w:t>
        </w:r>
        <w:r>
          <w:fldChar w:fldCharType="end"/>
        </w:r>
      </w:ins>
    </w:p>
    <w:p w:rsidR="00D73109" w:rsidRDefault="00D73109">
      <w:pPr>
        <w:pStyle w:val="TOC5"/>
        <w:rPr>
          <w:ins w:id="194" w:author="Rapporteur" w:date="2018-12-03T12:10:00Z"/>
          <w:rFonts w:asciiTheme="minorHAnsi" w:eastAsiaTheme="minorEastAsia" w:hAnsiTheme="minorHAnsi" w:cstheme="minorBidi"/>
          <w:kern w:val="2"/>
          <w:sz w:val="21"/>
          <w:szCs w:val="22"/>
          <w:lang w:val="en-US" w:eastAsia="zh-CN"/>
        </w:rPr>
      </w:pPr>
      <w:ins w:id="195" w:author="Rapporteur" w:date="2018-12-03T12:10:00Z">
        <w:r>
          <w:t>6.1.4.4.2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_Toc531602391 \h </w:instrText>
        </w:r>
      </w:ins>
      <w:r>
        <w:fldChar w:fldCharType="separate"/>
      </w:r>
      <w:ins w:id="196" w:author="Rapporteur" w:date="2018-12-03T12:10:00Z">
        <w:r>
          <w:t>24</w:t>
        </w:r>
        <w:r>
          <w:fldChar w:fldCharType="end"/>
        </w:r>
      </w:ins>
    </w:p>
    <w:p w:rsidR="00D73109" w:rsidRDefault="00D73109">
      <w:pPr>
        <w:pStyle w:val="TOC4"/>
        <w:rPr>
          <w:ins w:id="197" w:author="Rapporteur" w:date="2018-12-03T12:10:00Z"/>
          <w:rFonts w:asciiTheme="minorHAnsi" w:eastAsiaTheme="minorEastAsia" w:hAnsiTheme="minorHAnsi" w:cstheme="minorBidi"/>
          <w:kern w:val="2"/>
          <w:sz w:val="21"/>
          <w:szCs w:val="22"/>
          <w:lang w:val="en-US" w:eastAsia="zh-CN"/>
        </w:rPr>
      </w:pPr>
      <w:ins w:id="198" w:author="Rapporteur" w:date="2018-12-03T12:10:00Z">
        <w:r>
          <w:t>6.1.4.5</w:t>
        </w:r>
        <w:r>
          <w:rPr>
            <w:rFonts w:asciiTheme="minorHAnsi" w:eastAsiaTheme="minorEastAsia" w:hAnsiTheme="minorHAnsi" w:cstheme="minorBidi"/>
            <w:kern w:val="2"/>
            <w:sz w:val="21"/>
            <w:szCs w:val="22"/>
            <w:lang w:val="en-US" w:eastAsia="zh-CN"/>
          </w:rPr>
          <w:tab/>
        </w:r>
        <w:r>
          <w:t>Operation: N32-f Error Reporting</w:t>
        </w:r>
        <w:r>
          <w:tab/>
        </w:r>
        <w:r>
          <w:fldChar w:fldCharType="begin"/>
        </w:r>
        <w:r>
          <w:instrText xml:space="preserve"> PAGEREF _Toc531602392 \h </w:instrText>
        </w:r>
      </w:ins>
      <w:r>
        <w:fldChar w:fldCharType="separate"/>
      </w:r>
      <w:ins w:id="199" w:author="Rapporteur" w:date="2018-12-03T12:10:00Z">
        <w:r>
          <w:t>24</w:t>
        </w:r>
        <w:r>
          <w:fldChar w:fldCharType="end"/>
        </w:r>
      </w:ins>
    </w:p>
    <w:p w:rsidR="00D73109" w:rsidRDefault="00D73109">
      <w:pPr>
        <w:pStyle w:val="TOC5"/>
        <w:rPr>
          <w:ins w:id="200" w:author="Rapporteur" w:date="2018-12-03T12:10:00Z"/>
          <w:rFonts w:asciiTheme="minorHAnsi" w:eastAsiaTheme="minorEastAsia" w:hAnsiTheme="minorHAnsi" w:cstheme="minorBidi"/>
          <w:kern w:val="2"/>
          <w:sz w:val="21"/>
          <w:szCs w:val="22"/>
          <w:lang w:val="en-US" w:eastAsia="zh-CN"/>
        </w:rPr>
      </w:pPr>
      <w:ins w:id="201" w:author="Rapporteur" w:date="2018-12-03T12:10:00Z">
        <w:r>
          <w:t>6.1.4.5.1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_Toc531602393 \h </w:instrText>
        </w:r>
      </w:ins>
      <w:r>
        <w:fldChar w:fldCharType="separate"/>
      </w:r>
      <w:ins w:id="202" w:author="Rapporteur" w:date="2018-12-03T12:10:00Z">
        <w:r>
          <w:t>24</w:t>
        </w:r>
        <w:r>
          <w:fldChar w:fldCharType="end"/>
        </w:r>
      </w:ins>
    </w:p>
    <w:p w:rsidR="00D73109" w:rsidRDefault="00D73109">
      <w:pPr>
        <w:pStyle w:val="TOC5"/>
        <w:rPr>
          <w:ins w:id="203" w:author="Rapporteur" w:date="2018-12-03T12:10:00Z"/>
          <w:rFonts w:asciiTheme="minorHAnsi" w:eastAsiaTheme="minorEastAsia" w:hAnsiTheme="minorHAnsi" w:cstheme="minorBidi"/>
          <w:kern w:val="2"/>
          <w:sz w:val="21"/>
          <w:szCs w:val="22"/>
          <w:lang w:val="en-US" w:eastAsia="zh-CN"/>
        </w:rPr>
      </w:pPr>
      <w:ins w:id="204" w:author="Rapporteur" w:date="2018-12-03T12:10:00Z">
        <w:r>
          <w:t>6.1.4.5.2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_Toc531602394 \h </w:instrText>
        </w:r>
      </w:ins>
      <w:r>
        <w:fldChar w:fldCharType="separate"/>
      </w:r>
      <w:ins w:id="205" w:author="Rapporteur" w:date="2018-12-03T12:10:00Z">
        <w:r>
          <w:t>24</w:t>
        </w:r>
        <w:r>
          <w:fldChar w:fldCharType="end"/>
        </w:r>
      </w:ins>
    </w:p>
    <w:p w:rsidR="00D73109" w:rsidRDefault="00D73109">
      <w:pPr>
        <w:pStyle w:val="TOC3"/>
        <w:rPr>
          <w:ins w:id="206" w:author="Rapporteur" w:date="2018-12-03T12:10:00Z"/>
          <w:rFonts w:asciiTheme="minorHAnsi" w:eastAsiaTheme="minorEastAsia" w:hAnsiTheme="minorHAnsi" w:cstheme="minorBidi"/>
          <w:kern w:val="2"/>
          <w:sz w:val="21"/>
          <w:szCs w:val="22"/>
          <w:lang w:val="en-US" w:eastAsia="zh-CN"/>
        </w:rPr>
      </w:pPr>
      <w:ins w:id="207" w:author="Rapporteur" w:date="2018-12-03T12:10:00Z">
        <w:r>
          <w:t>6.1.5</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_Toc531602395 \h </w:instrText>
        </w:r>
      </w:ins>
      <w:r>
        <w:fldChar w:fldCharType="separate"/>
      </w:r>
      <w:ins w:id="208" w:author="Rapporteur" w:date="2018-12-03T12:10:00Z">
        <w:r>
          <w:t>25</w:t>
        </w:r>
        <w:r>
          <w:fldChar w:fldCharType="end"/>
        </w:r>
      </w:ins>
    </w:p>
    <w:p w:rsidR="00D73109" w:rsidRDefault="00D73109">
      <w:pPr>
        <w:pStyle w:val="TOC4"/>
        <w:rPr>
          <w:ins w:id="209" w:author="Rapporteur" w:date="2018-12-03T12:10:00Z"/>
          <w:rFonts w:asciiTheme="minorHAnsi" w:eastAsiaTheme="minorEastAsia" w:hAnsiTheme="minorHAnsi" w:cstheme="minorBidi"/>
          <w:kern w:val="2"/>
          <w:sz w:val="21"/>
          <w:szCs w:val="22"/>
          <w:lang w:val="en-US" w:eastAsia="zh-CN"/>
        </w:rPr>
      </w:pPr>
      <w:ins w:id="210" w:author="Rapporteur" w:date="2018-12-03T12:10: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_Toc531602396 \h </w:instrText>
        </w:r>
      </w:ins>
      <w:r>
        <w:fldChar w:fldCharType="separate"/>
      </w:r>
      <w:ins w:id="211" w:author="Rapporteur" w:date="2018-12-03T12:10:00Z">
        <w:r>
          <w:t>25</w:t>
        </w:r>
        <w:r>
          <w:fldChar w:fldCharType="end"/>
        </w:r>
      </w:ins>
    </w:p>
    <w:p w:rsidR="00D73109" w:rsidRDefault="00D73109">
      <w:pPr>
        <w:pStyle w:val="TOC4"/>
        <w:rPr>
          <w:ins w:id="212" w:author="Rapporteur" w:date="2018-12-03T12:10:00Z"/>
          <w:rFonts w:asciiTheme="minorHAnsi" w:eastAsiaTheme="minorEastAsia" w:hAnsiTheme="minorHAnsi" w:cstheme="minorBidi"/>
          <w:kern w:val="2"/>
          <w:sz w:val="21"/>
          <w:szCs w:val="22"/>
          <w:lang w:val="en-US" w:eastAsia="zh-CN"/>
        </w:rPr>
      </w:pPr>
      <w:ins w:id="213" w:author="Rapporteur" w:date="2018-12-03T12:10:00Z">
        <w:r w:rsidRPr="00615134">
          <w:rPr>
            <w:lang w:val="en-US"/>
          </w:rPr>
          <w:t>6.1.5.2</w:t>
        </w:r>
        <w:r>
          <w:rPr>
            <w:rFonts w:asciiTheme="minorHAnsi" w:eastAsiaTheme="minorEastAsia" w:hAnsiTheme="minorHAnsi" w:cstheme="minorBidi"/>
            <w:kern w:val="2"/>
            <w:sz w:val="21"/>
            <w:szCs w:val="22"/>
            <w:lang w:val="en-US" w:eastAsia="zh-CN"/>
          </w:rPr>
          <w:tab/>
        </w:r>
        <w:r w:rsidRPr="00615134">
          <w:rPr>
            <w:lang w:val="en-US"/>
          </w:rPr>
          <w:t>Structured data types</w:t>
        </w:r>
        <w:r>
          <w:tab/>
        </w:r>
        <w:r>
          <w:fldChar w:fldCharType="begin"/>
        </w:r>
        <w:r>
          <w:instrText xml:space="preserve"> PAGEREF _Toc531602397 \h </w:instrText>
        </w:r>
      </w:ins>
      <w:r>
        <w:fldChar w:fldCharType="separate"/>
      </w:r>
      <w:ins w:id="214" w:author="Rapporteur" w:date="2018-12-03T12:10:00Z">
        <w:r>
          <w:t>26</w:t>
        </w:r>
        <w:r>
          <w:fldChar w:fldCharType="end"/>
        </w:r>
      </w:ins>
    </w:p>
    <w:p w:rsidR="00D73109" w:rsidRDefault="00D73109">
      <w:pPr>
        <w:pStyle w:val="TOC5"/>
        <w:rPr>
          <w:ins w:id="215" w:author="Rapporteur" w:date="2018-12-03T12:10:00Z"/>
          <w:rFonts w:asciiTheme="minorHAnsi" w:eastAsiaTheme="minorEastAsia" w:hAnsiTheme="minorHAnsi" w:cstheme="minorBidi"/>
          <w:kern w:val="2"/>
          <w:sz w:val="21"/>
          <w:szCs w:val="22"/>
          <w:lang w:val="en-US" w:eastAsia="zh-CN"/>
        </w:rPr>
      </w:pPr>
      <w:ins w:id="216" w:author="Rapporteur" w:date="2018-12-03T12:10:00Z">
        <w:r>
          <w:t>6.1.5.2.1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_Toc531602398 \h </w:instrText>
        </w:r>
      </w:ins>
      <w:r>
        <w:fldChar w:fldCharType="separate"/>
      </w:r>
      <w:ins w:id="217" w:author="Rapporteur" w:date="2018-12-03T12:10:00Z">
        <w:r>
          <w:t>26</w:t>
        </w:r>
        <w:r>
          <w:fldChar w:fldCharType="end"/>
        </w:r>
      </w:ins>
    </w:p>
    <w:p w:rsidR="00D73109" w:rsidRDefault="00D73109">
      <w:pPr>
        <w:pStyle w:val="TOC5"/>
        <w:rPr>
          <w:ins w:id="218" w:author="Rapporteur" w:date="2018-12-03T12:10:00Z"/>
          <w:rFonts w:asciiTheme="minorHAnsi" w:eastAsiaTheme="minorEastAsia" w:hAnsiTheme="minorHAnsi" w:cstheme="minorBidi"/>
          <w:kern w:val="2"/>
          <w:sz w:val="21"/>
          <w:szCs w:val="22"/>
          <w:lang w:val="en-US" w:eastAsia="zh-CN"/>
        </w:rPr>
      </w:pPr>
      <w:ins w:id="219" w:author="Rapporteur" w:date="2018-12-03T12:10:00Z">
        <w:r>
          <w:t>6.1.5.2.2</w:t>
        </w:r>
        <w:r>
          <w:rPr>
            <w:rFonts w:asciiTheme="minorHAnsi" w:eastAsiaTheme="minorEastAsia" w:hAnsiTheme="minorHAnsi" w:cstheme="minorBidi"/>
            <w:kern w:val="2"/>
            <w:sz w:val="21"/>
            <w:szCs w:val="22"/>
            <w:lang w:val="en-US" w:eastAsia="zh-CN"/>
          </w:rPr>
          <w:tab/>
        </w:r>
        <w:r>
          <w:t>Type: SecNegotiateReqData</w:t>
        </w:r>
        <w:r>
          <w:tab/>
        </w:r>
        <w:r>
          <w:fldChar w:fldCharType="begin"/>
        </w:r>
        <w:r>
          <w:instrText xml:space="preserve"> PAGEREF _Toc531602399 \h </w:instrText>
        </w:r>
      </w:ins>
      <w:r>
        <w:fldChar w:fldCharType="separate"/>
      </w:r>
      <w:ins w:id="220" w:author="Rapporteur" w:date="2018-12-03T12:10:00Z">
        <w:r>
          <w:t>26</w:t>
        </w:r>
        <w:r>
          <w:fldChar w:fldCharType="end"/>
        </w:r>
      </w:ins>
    </w:p>
    <w:p w:rsidR="00D73109" w:rsidRDefault="00D73109">
      <w:pPr>
        <w:pStyle w:val="TOC5"/>
        <w:rPr>
          <w:ins w:id="221" w:author="Rapporteur" w:date="2018-12-03T12:10:00Z"/>
          <w:rFonts w:asciiTheme="minorHAnsi" w:eastAsiaTheme="minorEastAsia" w:hAnsiTheme="minorHAnsi" w:cstheme="minorBidi"/>
          <w:kern w:val="2"/>
          <w:sz w:val="21"/>
          <w:szCs w:val="22"/>
          <w:lang w:val="en-US" w:eastAsia="zh-CN"/>
        </w:rPr>
      </w:pPr>
      <w:ins w:id="222" w:author="Rapporteur" w:date="2018-12-03T12:10:00Z">
        <w:r>
          <w:t>6.1.5.2.3</w:t>
        </w:r>
        <w:r>
          <w:rPr>
            <w:rFonts w:asciiTheme="minorHAnsi" w:eastAsiaTheme="minorEastAsia" w:hAnsiTheme="minorHAnsi" w:cstheme="minorBidi"/>
            <w:kern w:val="2"/>
            <w:sz w:val="21"/>
            <w:szCs w:val="22"/>
            <w:lang w:val="en-US" w:eastAsia="zh-CN"/>
          </w:rPr>
          <w:tab/>
        </w:r>
        <w:r>
          <w:t>Type: SecNegotiateRspData</w:t>
        </w:r>
        <w:r>
          <w:tab/>
        </w:r>
        <w:r>
          <w:fldChar w:fldCharType="begin"/>
        </w:r>
        <w:r>
          <w:instrText xml:space="preserve"> PAGEREF _Toc531602400 \h </w:instrText>
        </w:r>
      </w:ins>
      <w:r>
        <w:fldChar w:fldCharType="separate"/>
      </w:r>
      <w:ins w:id="223" w:author="Rapporteur" w:date="2018-12-03T12:10:00Z">
        <w:r>
          <w:t>26</w:t>
        </w:r>
        <w:r>
          <w:fldChar w:fldCharType="end"/>
        </w:r>
      </w:ins>
    </w:p>
    <w:p w:rsidR="00D73109" w:rsidRDefault="00D73109">
      <w:pPr>
        <w:pStyle w:val="TOC5"/>
        <w:rPr>
          <w:ins w:id="224" w:author="Rapporteur" w:date="2018-12-03T12:10:00Z"/>
          <w:rFonts w:asciiTheme="minorHAnsi" w:eastAsiaTheme="minorEastAsia" w:hAnsiTheme="minorHAnsi" w:cstheme="minorBidi"/>
          <w:kern w:val="2"/>
          <w:sz w:val="21"/>
          <w:szCs w:val="22"/>
          <w:lang w:val="en-US" w:eastAsia="zh-CN"/>
        </w:rPr>
      </w:pPr>
      <w:ins w:id="225" w:author="Rapporteur" w:date="2018-12-03T12:10:00Z">
        <w:r>
          <w:t>6.1.5.2.4</w:t>
        </w:r>
        <w:r>
          <w:rPr>
            <w:rFonts w:asciiTheme="minorHAnsi" w:eastAsiaTheme="minorEastAsia" w:hAnsiTheme="minorHAnsi" w:cstheme="minorBidi"/>
            <w:kern w:val="2"/>
            <w:sz w:val="21"/>
            <w:szCs w:val="22"/>
            <w:lang w:val="en-US" w:eastAsia="zh-CN"/>
          </w:rPr>
          <w:tab/>
        </w:r>
        <w:r>
          <w:t>Type: SecParamExchReqData</w:t>
        </w:r>
        <w:r>
          <w:tab/>
        </w:r>
        <w:r>
          <w:fldChar w:fldCharType="begin"/>
        </w:r>
        <w:r>
          <w:instrText xml:space="preserve"> PAGEREF _Toc531602401 \h </w:instrText>
        </w:r>
      </w:ins>
      <w:r>
        <w:fldChar w:fldCharType="separate"/>
      </w:r>
      <w:ins w:id="226" w:author="Rapporteur" w:date="2018-12-03T12:10:00Z">
        <w:r>
          <w:t>26</w:t>
        </w:r>
        <w:r>
          <w:fldChar w:fldCharType="end"/>
        </w:r>
      </w:ins>
    </w:p>
    <w:p w:rsidR="00D73109" w:rsidRDefault="00D73109">
      <w:pPr>
        <w:pStyle w:val="TOC5"/>
        <w:rPr>
          <w:ins w:id="227" w:author="Rapporteur" w:date="2018-12-03T12:10:00Z"/>
          <w:rFonts w:asciiTheme="minorHAnsi" w:eastAsiaTheme="minorEastAsia" w:hAnsiTheme="minorHAnsi" w:cstheme="minorBidi"/>
          <w:kern w:val="2"/>
          <w:sz w:val="21"/>
          <w:szCs w:val="22"/>
          <w:lang w:val="en-US" w:eastAsia="zh-CN"/>
        </w:rPr>
      </w:pPr>
      <w:ins w:id="228" w:author="Rapporteur" w:date="2018-12-03T12:10:00Z">
        <w:r>
          <w:t>6.1.5.2.5</w:t>
        </w:r>
        <w:r>
          <w:rPr>
            <w:rFonts w:asciiTheme="minorHAnsi" w:eastAsiaTheme="minorEastAsia" w:hAnsiTheme="minorHAnsi" w:cstheme="minorBidi"/>
            <w:kern w:val="2"/>
            <w:sz w:val="21"/>
            <w:szCs w:val="22"/>
            <w:lang w:val="en-US" w:eastAsia="zh-CN"/>
          </w:rPr>
          <w:tab/>
        </w:r>
        <w:r>
          <w:t>Type: SecParamExchRspData</w:t>
        </w:r>
        <w:r>
          <w:tab/>
        </w:r>
        <w:r>
          <w:fldChar w:fldCharType="begin"/>
        </w:r>
        <w:r>
          <w:instrText xml:space="preserve"> PAGEREF _Toc531602402 \h </w:instrText>
        </w:r>
      </w:ins>
      <w:r>
        <w:fldChar w:fldCharType="separate"/>
      </w:r>
      <w:ins w:id="229" w:author="Rapporteur" w:date="2018-12-03T12:10:00Z">
        <w:r>
          <w:t>27</w:t>
        </w:r>
        <w:r>
          <w:fldChar w:fldCharType="end"/>
        </w:r>
      </w:ins>
    </w:p>
    <w:p w:rsidR="00D73109" w:rsidRDefault="00D73109">
      <w:pPr>
        <w:pStyle w:val="TOC5"/>
        <w:rPr>
          <w:ins w:id="230" w:author="Rapporteur" w:date="2018-12-03T12:10:00Z"/>
          <w:rFonts w:asciiTheme="minorHAnsi" w:eastAsiaTheme="minorEastAsia" w:hAnsiTheme="minorHAnsi" w:cstheme="minorBidi"/>
          <w:kern w:val="2"/>
          <w:sz w:val="21"/>
          <w:szCs w:val="22"/>
          <w:lang w:val="en-US" w:eastAsia="zh-CN"/>
        </w:rPr>
      </w:pPr>
      <w:ins w:id="231" w:author="Rapporteur" w:date="2018-12-03T12:10:00Z">
        <w:r>
          <w:t>6.1.5.2.6</w:t>
        </w:r>
        <w:r>
          <w:rPr>
            <w:rFonts w:asciiTheme="minorHAnsi" w:eastAsiaTheme="minorEastAsia" w:hAnsiTheme="minorHAnsi" w:cstheme="minorBidi"/>
            <w:kern w:val="2"/>
            <w:sz w:val="21"/>
            <w:szCs w:val="22"/>
            <w:lang w:val="en-US" w:eastAsia="zh-CN"/>
          </w:rPr>
          <w:tab/>
        </w:r>
        <w:r>
          <w:t>Type: ProtectionPolicy</w:t>
        </w:r>
        <w:r>
          <w:tab/>
        </w:r>
        <w:r>
          <w:fldChar w:fldCharType="begin"/>
        </w:r>
        <w:r>
          <w:instrText xml:space="preserve"> PAGEREF _Toc531602403 \h </w:instrText>
        </w:r>
      </w:ins>
      <w:r>
        <w:fldChar w:fldCharType="separate"/>
      </w:r>
      <w:ins w:id="232" w:author="Rapporteur" w:date="2018-12-03T12:10:00Z">
        <w:r>
          <w:t>27</w:t>
        </w:r>
        <w:r>
          <w:fldChar w:fldCharType="end"/>
        </w:r>
      </w:ins>
    </w:p>
    <w:p w:rsidR="00D73109" w:rsidRDefault="00D73109">
      <w:pPr>
        <w:pStyle w:val="TOC5"/>
        <w:rPr>
          <w:ins w:id="233" w:author="Rapporteur" w:date="2018-12-03T12:10:00Z"/>
          <w:rFonts w:asciiTheme="minorHAnsi" w:eastAsiaTheme="minorEastAsia" w:hAnsiTheme="minorHAnsi" w:cstheme="minorBidi"/>
          <w:kern w:val="2"/>
          <w:sz w:val="21"/>
          <w:szCs w:val="22"/>
          <w:lang w:val="en-US" w:eastAsia="zh-CN"/>
        </w:rPr>
      </w:pPr>
      <w:ins w:id="234" w:author="Rapporteur" w:date="2018-12-03T12:10:00Z">
        <w:r>
          <w:t>6.1.5.2.7</w:t>
        </w:r>
        <w:r>
          <w:rPr>
            <w:rFonts w:asciiTheme="minorHAnsi" w:eastAsiaTheme="minorEastAsia" w:hAnsiTheme="minorHAnsi" w:cstheme="minorBidi"/>
            <w:kern w:val="2"/>
            <w:sz w:val="21"/>
            <w:szCs w:val="22"/>
            <w:lang w:val="en-US" w:eastAsia="zh-CN"/>
          </w:rPr>
          <w:tab/>
        </w:r>
        <w:r>
          <w:t>Type: ApiIeMapping</w:t>
        </w:r>
        <w:r>
          <w:tab/>
        </w:r>
        <w:r>
          <w:fldChar w:fldCharType="begin"/>
        </w:r>
        <w:r>
          <w:instrText xml:space="preserve"> PAGEREF _Toc531602404 \h </w:instrText>
        </w:r>
      </w:ins>
      <w:r>
        <w:fldChar w:fldCharType="separate"/>
      </w:r>
      <w:ins w:id="235" w:author="Rapporteur" w:date="2018-12-03T12:10:00Z">
        <w:r>
          <w:t>27</w:t>
        </w:r>
        <w:r>
          <w:fldChar w:fldCharType="end"/>
        </w:r>
      </w:ins>
    </w:p>
    <w:p w:rsidR="00D73109" w:rsidRDefault="00D73109">
      <w:pPr>
        <w:pStyle w:val="TOC5"/>
        <w:rPr>
          <w:ins w:id="236" w:author="Rapporteur" w:date="2018-12-03T12:10:00Z"/>
          <w:rFonts w:asciiTheme="minorHAnsi" w:eastAsiaTheme="minorEastAsia" w:hAnsiTheme="minorHAnsi" w:cstheme="minorBidi"/>
          <w:kern w:val="2"/>
          <w:sz w:val="21"/>
          <w:szCs w:val="22"/>
          <w:lang w:val="en-US" w:eastAsia="zh-CN"/>
        </w:rPr>
      </w:pPr>
      <w:ins w:id="237" w:author="Rapporteur" w:date="2018-12-03T12:10:00Z">
        <w:r>
          <w:t>6.1.5.2.8</w:t>
        </w:r>
        <w:r>
          <w:rPr>
            <w:rFonts w:asciiTheme="minorHAnsi" w:eastAsiaTheme="minorEastAsia" w:hAnsiTheme="minorHAnsi" w:cstheme="minorBidi"/>
            <w:kern w:val="2"/>
            <w:sz w:val="21"/>
            <w:szCs w:val="22"/>
            <w:lang w:val="en-US" w:eastAsia="zh-CN"/>
          </w:rPr>
          <w:tab/>
        </w:r>
        <w:r>
          <w:t>Type: IeInfo</w:t>
        </w:r>
        <w:r>
          <w:tab/>
        </w:r>
        <w:r>
          <w:fldChar w:fldCharType="begin"/>
        </w:r>
        <w:r>
          <w:instrText xml:space="preserve"> PAGEREF _Toc531602405 \h </w:instrText>
        </w:r>
      </w:ins>
      <w:r>
        <w:fldChar w:fldCharType="separate"/>
      </w:r>
      <w:ins w:id="238" w:author="Rapporteur" w:date="2018-12-03T12:10:00Z">
        <w:r>
          <w:t>28</w:t>
        </w:r>
        <w:r>
          <w:fldChar w:fldCharType="end"/>
        </w:r>
      </w:ins>
    </w:p>
    <w:p w:rsidR="00D73109" w:rsidRDefault="00D73109">
      <w:pPr>
        <w:pStyle w:val="TOC5"/>
        <w:rPr>
          <w:ins w:id="239" w:author="Rapporteur" w:date="2018-12-03T12:10:00Z"/>
          <w:rFonts w:asciiTheme="minorHAnsi" w:eastAsiaTheme="minorEastAsia" w:hAnsiTheme="minorHAnsi" w:cstheme="minorBidi"/>
          <w:kern w:val="2"/>
          <w:sz w:val="21"/>
          <w:szCs w:val="22"/>
          <w:lang w:val="en-US" w:eastAsia="zh-CN"/>
        </w:rPr>
      </w:pPr>
      <w:ins w:id="240" w:author="Rapporteur" w:date="2018-12-03T12:10:00Z">
        <w:r>
          <w:t>6.1.5.2.9</w:t>
        </w:r>
        <w:r>
          <w:rPr>
            <w:rFonts w:asciiTheme="minorHAnsi" w:eastAsiaTheme="minorEastAsia" w:hAnsiTheme="minorHAnsi" w:cstheme="minorBidi"/>
            <w:kern w:val="2"/>
            <w:sz w:val="21"/>
            <w:szCs w:val="22"/>
            <w:lang w:val="en-US" w:eastAsia="zh-CN"/>
          </w:rPr>
          <w:tab/>
        </w:r>
        <w:r>
          <w:t>Type: ApiSignature</w:t>
        </w:r>
        <w:r>
          <w:tab/>
        </w:r>
        <w:r>
          <w:fldChar w:fldCharType="begin"/>
        </w:r>
        <w:r>
          <w:instrText xml:space="preserve"> PAGEREF _Toc531602406 \h </w:instrText>
        </w:r>
      </w:ins>
      <w:r>
        <w:fldChar w:fldCharType="separate"/>
      </w:r>
      <w:ins w:id="241" w:author="Rapporteur" w:date="2018-12-03T12:10:00Z">
        <w:r>
          <w:t>29</w:t>
        </w:r>
        <w:r>
          <w:fldChar w:fldCharType="end"/>
        </w:r>
      </w:ins>
    </w:p>
    <w:p w:rsidR="00D73109" w:rsidRDefault="00D73109">
      <w:pPr>
        <w:pStyle w:val="TOC5"/>
        <w:rPr>
          <w:ins w:id="242" w:author="Rapporteur" w:date="2018-12-03T12:10:00Z"/>
          <w:rFonts w:asciiTheme="minorHAnsi" w:eastAsiaTheme="minorEastAsia" w:hAnsiTheme="minorHAnsi" w:cstheme="minorBidi"/>
          <w:kern w:val="2"/>
          <w:sz w:val="21"/>
          <w:szCs w:val="22"/>
          <w:lang w:val="en-US" w:eastAsia="zh-CN"/>
        </w:rPr>
      </w:pPr>
      <w:ins w:id="243" w:author="Rapporteur" w:date="2018-12-03T12:10:00Z">
        <w:r>
          <w:t>6.1.5.2.10</w:t>
        </w:r>
        <w:r>
          <w:rPr>
            <w:rFonts w:asciiTheme="minorHAnsi" w:eastAsiaTheme="minorEastAsia" w:hAnsiTheme="minorHAnsi" w:cstheme="minorBidi"/>
            <w:kern w:val="2"/>
            <w:sz w:val="21"/>
            <w:szCs w:val="22"/>
            <w:lang w:val="en-US" w:eastAsia="zh-CN"/>
          </w:rPr>
          <w:tab/>
        </w:r>
        <w:r>
          <w:t>Type: N32fContextInfo</w:t>
        </w:r>
        <w:r>
          <w:tab/>
        </w:r>
        <w:r>
          <w:fldChar w:fldCharType="begin"/>
        </w:r>
        <w:r>
          <w:instrText xml:space="preserve"> PAGEREF _Toc531602407 \h </w:instrText>
        </w:r>
      </w:ins>
      <w:r>
        <w:fldChar w:fldCharType="separate"/>
      </w:r>
      <w:ins w:id="244" w:author="Rapporteur" w:date="2018-12-03T12:10:00Z">
        <w:r>
          <w:t>29</w:t>
        </w:r>
        <w:r>
          <w:fldChar w:fldCharType="end"/>
        </w:r>
      </w:ins>
    </w:p>
    <w:p w:rsidR="00D73109" w:rsidRDefault="00D73109">
      <w:pPr>
        <w:pStyle w:val="TOC5"/>
        <w:rPr>
          <w:ins w:id="245" w:author="Rapporteur" w:date="2018-12-03T12:10:00Z"/>
          <w:rFonts w:asciiTheme="minorHAnsi" w:eastAsiaTheme="minorEastAsia" w:hAnsiTheme="minorHAnsi" w:cstheme="minorBidi"/>
          <w:kern w:val="2"/>
          <w:sz w:val="21"/>
          <w:szCs w:val="22"/>
          <w:lang w:val="en-US" w:eastAsia="zh-CN"/>
        </w:rPr>
      </w:pPr>
      <w:ins w:id="246" w:author="Rapporteur" w:date="2018-12-03T12:10:00Z">
        <w:r>
          <w:t>6.1.5.2.11</w:t>
        </w:r>
        <w:r>
          <w:rPr>
            <w:rFonts w:asciiTheme="minorHAnsi" w:eastAsiaTheme="minorEastAsia" w:hAnsiTheme="minorHAnsi" w:cstheme="minorBidi"/>
            <w:kern w:val="2"/>
            <w:sz w:val="21"/>
            <w:szCs w:val="22"/>
            <w:lang w:val="en-US" w:eastAsia="zh-CN"/>
          </w:rPr>
          <w:tab/>
        </w:r>
        <w:r>
          <w:t>Type: N32fErrorInfo</w:t>
        </w:r>
        <w:r>
          <w:tab/>
        </w:r>
        <w:r>
          <w:fldChar w:fldCharType="begin"/>
        </w:r>
        <w:r>
          <w:instrText xml:space="preserve"> PAGEREF _Toc531602408 \h </w:instrText>
        </w:r>
      </w:ins>
      <w:r>
        <w:fldChar w:fldCharType="separate"/>
      </w:r>
      <w:ins w:id="247" w:author="Rapporteur" w:date="2018-12-03T12:10:00Z">
        <w:r>
          <w:t>29</w:t>
        </w:r>
        <w:r>
          <w:fldChar w:fldCharType="end"/>
        </w:r>
      </w:ins>
    </w:p>
    <w:p w:rsidR="00D73109" w:rsidRDefault="00D73109">
      <w:pPr>
        <w:pStyle w:val="TOC5"/>
        <w:rPr>
          <w:ins w:id="248" w:author="Rapporteur" w:date="2018-12-03T12:10:00Z"/>
          <w:rFonts w:asciiTheme="minorHAnsi" w:eastAsiaTheme="minorEastAsia" w:hAnsiTheme="minorHAnsi" w:cstheme="minorBidi"/>
          <w:kern w:val="2"/>
          <w:sz w:val="21"/>
          <w:szCs w:val="22"/>
          <w:lang w:val="en-US" w:eastAsia="zh-CN"/>
        </w:rPr>
      </w:pPr>
      <w:ins w:id="249" w:author="Rapporteur" w:date="2018-12-03T12:10:00Z">
        <w:r>
          <w:t>6.1.5.2.12</w:t>
        </w:r>
        <w:r>
          <w:rPr>
            <w:rFonts w:asciiTheme="minorHAnsi" w:eastAsiaTheme="minorEastAsia" w:hAnsiTheme="minorHAnsi" w:cstheme="minorBidi"/>
            <w:kern w:val="2"/>
            <w:sz w:val="21"/>
            <w:szCs w:val="22"/>
            <w:lang w:val="en-US" w:eastAsia="zh-CN"/>
          </w:rPr>
          <w:tab/>
        </w:r>
        <w:r>
          <w:t>Type: FailedModificationInfo</w:t>
        </w:r>
        <w:r>
          <w:tab/>
        </w:r>
        <w:r>
          <w:fldChar w:fldCharType="begin"/>
        </w:r>
        <w:r>
          <w:instrText xml:space="preserve"> PAGEREF _Toc531602409 \h </w:instrText>
        </w:r>
      </w:ins>
      <w:r>
        <w:fldChar w:fldCharType="separate"/>
      </w:r>
      <w:ins w:id="250" w:author="Rapporteur" w:date="2018-12-03T12:10:00Z">
        <w:r>
          <w:t>29</w:t>
        </w:r>
        <w:r>
          <w:fldChar w:fldCharType="end"/>
        </w:r>
      </w:ins>
    </w:p>
    <w:p w:rsidR="00D73109" w:rsidRDefault="00D73109">
      <w:pPr>
        <w:pStyle w:val="TOC5"/>
        <w:rPr>
          <w:ins w:id="251" w:author="Rapporteur" w:date="2018-12-03T12:10:00Z"/>
          <w:rFonts w:asciiTheme="minorHAnsi" w:eastAsiaTheme="minorEastAsia" w:hAnsiTheme="minorHAnsi" w:cstheme="minorBidi"/>
          <w:kern w:val="2"/>
          <w:sz w:val="21"/>
          <w:szCs w:val="22"/>
          <w:lang w:val="en-US" w:eastAsia="zh-CN"/>
        </w:rPr>
      </w:pPr>
      <w:ins w:id="252" w:author="Rapporteur" w:date="2018-12-03T12:10:00Z">
        <w:r>
          <w:t>6.1.5.2.13</w:t>
        </w:r>
        <w:r>
          <w:rPr>
            <w:rFonts w:asciiTheme="minorHAnsi" w:eastAsiaTheme="minorEastAsia" w:hAnsiTheme="minorHAnsi" w:cstheme="minorBidi"/>
            <w:kern w:val="2"/>
            <w:sz w:val="21"/>
            <w:szCs w:val="22"/>
            <w:lang w:val="en-US" w:eastAsia="zh-CN"/>
          </w:rPr>
          <w:tab/>
        </w:r>
        <w:r>
          <w:t>Type: N32fErrorDetail</w:t>
        </w:r>
        <w:r>
          <w:tab/>
        </w:r>
        <w:r>
          <w:fldChar w:fldCharType="begin"/>
        </w:r>
        <w:r>
          <w:instrText xml:space="preserve"> PAGEREF _Toc531602410 \h </w:instrText>
        </w:r>
      </w:ins>
      <w:r>
        <w:fldChar w:fldCharType="separate"/>
      </w:r>
      <w:ins w:id="253" w:author="Rapporteur" w:date="2018-12-03T12:10:00Z">
        <w:r>
          <w:t>30</w:t>
        </w:r>
        <w:r>
          <w:fldChar w:fldCharType="end"/>
        </w:r>
      </w:ins>
    </w:p>
    <w:p w:rsidR="00D73109" w:rsidRDefault="00D73109">
      <w:pPr>
        <w:pStyle w:val="TOC5"/>
        <w:rPr>
          <w:ins w:id="254" w:author="Rapporteur" w:date="2018-12-03T12:10:00Z"/>
          <w:rFonts w:asciiTheme="minorHAnsi" w:eastAsiaTheme="minorEastAsia" w:hAnsiTheme="minorHAnsi" w:cstheme="minorBidi"/>
          <w:kern w:val="2"/>
          <w:sz w:val="21"/>
          <w:szCs w:val="22"/>
          <w:lang w:val="en-US" w:eastAsia="zh-CN"/>
        </w:rPr>
      </w:pPr>
      <w:ins w:id="255" w:author="Rapporteur" w:date="2018-12-03T12:10:00Z">
        <w:r>
          <w:t>6.1.5.2.14</w:t>
        </w:r>
        <w:r>
          <w:rPr>
            <w:rFonts w:asciiTheme="minorHAnsi" w:eastAsiaTheme="minorEastAsia" w:hAnsiTheme="minorHAnsi" w:cstheme="minorBidi"/>
            <w:kern w:val="2"/>
            <w:sz w:val="21"/>
            <w:szCs w:val="22"/>
            <w:lang w:val="en-US" w:eastAsia="zh-CN"/>
          </w:rPr>
          <w:tab/>
        </w:r>
        <w:r>
          <w:t>Type: CallbackName</w:t>
        </w:r>
        <w:r>
          <w:tab/>
        </w:r>
        <w:r>
          <w:fldChar w:fldCharType="begin"/>
        </w:r>
        <w:r>
          <w:instrText xml:space="preserve"> PAGEREF _Toc531602411 \h </w:instrText>
        </w:r>
      </w:ins>
      <w:r>
        <w:fldChar w:fldCharType="separate"/>
      </w:r>
      <w:ins w:id="256" w:author="Rapporteur" w:date="2018-12-03T12:10:00Z">
        <w:r>
          <w:t>30</w:t>
        </w:r>
        <w:r>
          <w:fldChar w:fldCharType="end"/>
        </w:r>
      </w:ins>
    </w:p>
    <w:p w:rsidR="00D73109" w:rsidRDefault="00D73109">
      <w:pPr>
        <w:pStyle w:val="TOC4"/>
        <w:rPr>
          <w:ins w:id="257" w:author="Rapporteur" w:date="2018-12-03T12:10:00Z"/>
          <w:rFonts w:asciiTheme="minorHAnsi" w:eastAsiaTheme="minorEastAsia" w:hAnsiTheme="minorHAnsi" w:cstheme="minorBidi"/>
          <w:kern w:val="2"/>
          <w:sz w:val="21"/>
          <w:szCs w:val="22"/>
          <w:lang w:val="en-US" w:eastAsia="zh-CN"/>
        </w:rPr>
      </w:pPr>
      <w:ins w:id="258" w:author="Rapporteur" w:date="2018-12-03T12:10:00Z">
        <w:r w:rsidRPr="00615134">
          <w:rPr>
            <w:lang w:val="en-US"/>
          </w:rPr>
          <w:t>6.1.5.3</w:t>
        </w:r>
        <w:r>
          <w:rPr>
            <w:rFonts w:asciiTheme="minorHAnsi" w:eastAsiaTheme="minorEastAsia" w:hAnsiTheme="minorHAnsi" w:cstheme="minorBidi"/>
            <w:kern w:val="2"/>
            <w:sz w:val="21"/>
            <w:szCs w:val="22"/>
            <w:lang w:val="en-US" w:eastAsia="zh-CN"/>
          </w:rPr>
          <w:tab/>
        </w:r>
        <w:r w:rsidRPr="00615134">
          <w:rPr>
            <w:lang w:val="en-US"/>
          </w:rPr>
          <w:t>Simple data types and enumerations</w:t>
        </w:r>
        <w:r>
          <w:tab/>
        </w:r>
        <w:r>
          <w:fldChar w:fldCharType="begin"/>
        </w:r>
        <w:r>
          <w:instrText xml:space="preserve"> PAGEREF _Toc531602412 \h </w:instrText>
        </w:r>
      </w:ins>
      <w:r>
        <w:fldChar w:fldCharType="separate"/>
      </w:r>
      <w:ins w:id="259" w:author="Rapporteur" w:date="2018-12-03T12:10:00Z">
        <w:r>
          <w:t>30</w:t>
        </w:r>
        <w:r>
          <w:fldChar w:fldCharType="end"/>
        </w:r>
      </w:ins>
    </w:p>
    <w:p w:rsidR="00D73109" w:rsidRDefault="00D73109">
      <w:pPr>
        <w:pStyle w:val="TOC5"/>
        <w:rPr>
          <w:ins w:id="260" w:author="Rapporteur" w:date="2018-12-03T12:10:00Z"/>
          <w:rFonts w:asciiTheme="minorHAnsi" w:eastAsiaTheme="minorEastAsia" w:hAnsiTheme="minorHAnsi" w:cstheme="minorBidi"/>
          <w:kern w:val="2"/>
          <w:sz w:val="21"/>
          <w:szCs w:val="22"/>
          <w:lang w:val="en-US" w:eastAsia="zh-CN"/>
        </w:rPr>
      </w:pPr>
      <w:ins w:id="261" w:author="Rapporteur" w:date="2018-12-03T12:10:00Z">
        <w:r>
          <w:t>6.1.5.3.1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_Toc531602413 \h </w:instrText>
        </w:r>
      </w:ins>
      <w:r>
        <w:fldChar w:fldCharType="separate"/>
      </w:r>
      <w:ins w:id="262" w:author="Rapporteur" w:date="2018-12-03T12:10:00Z">
        <w:r>
          <w:t>30</w:t>
        </w:r>
        <w:r>
          <w:fldChar w:fldCharType="end"/>
        </w:r>
      </w:ins>
    </w:p>
    <w:p w:rsidR="00D73109" w:rsidRDefault="00D73109">
      <w:pPr>
        <w:pStyle w:val="TOC5"/>
        <w:rPr>
          <w:ins w:id="263" w:author="Rapporteur" w:date="2018-12-03T12:10:00Z"/>
          <w:rFonts w:asciiTheme="minorHAnsi" w:eastAsiaTheme="minorEastAsia" w:hAnsiTheme="minorHAnsi" w:cstheme="minorBidi"/>
          <w:kern w:val="2"/>
          <w:sz w:val="21"/>
          <w:szCs w:val="22"/>
          <w:lang w:val="en-US" w:eastAsia="zh-CN"/>
        </w:rPr>
      </w:pPr>
      <w:ins w:id="264" w:author="Rapporteur" w:date="2018-12-03T12:10:00Z">
        <w:r>
          <w:t>6.1.5.3.2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_Toc531602414 \h </w:instrText>
        </w:r>
      </w:ins>
      <w:r>
        <w:fldChar w:fldCharType="separate"/>
      </w:r>
      <w:ins w:id="265" w:author="Rapporteur" w:date="2018-12-03T12:10:00Z">
        <w:r>
          <w:t>30</w:t>
        </w:r>
        <w:r>
          <w:fldChar w:fldCharType="end"/>
        </w:r>
      </w:ins>
    </w:p>
    <w:p w:rsidR="00D73109" w:rsidRDefault="00D73109">
      <w:pPr>
        <w:pStyle w:val="TOC5"/>
        <w:rPr>
          <w:ins w:id="266" w:author="Rapporteur" w:date="2018-12-03T12:10:00Z"/>
          <w:rFonts w:asciiTheme="minorHAnsi" w:eastAsiaTheme="minorEastAsia" w:hAnsiTheme="minorHAnsi" w:cstheme="minorBidi"/>
          <w:kern w:val="2"/>
          <w:sz w:val="21"/>
          <w:szCs w:val="22"/>
          <w:lang w:val="en-US" w:eastAsia="zh-CN"/>
        </w:rPr>
      </w:pPr>
      <w:ins w:id="267" w:author="Rapporteur" w:date="2018-12-03T12:10:00Z">
        <w:r>
          <w:t>6.1.5.3.3</w:t>
        </w:r>
        <w:r>
          <w:rPr>
            <w:rFonts w:asciiTheme="minorHAnsi" w:eastAsiaTheme="minorEastAsia" w:hAnsiTheme="minorHAnsi" w:cstheme="minorBidi"/>
            <w:kern w:val="2"/>
            <w:sz w:val="21"/>
            <w:szCs w:val="22"/>
            <w:lang w:val="en-US" w:eastAsia="zh-CN"/>
          </w:rPr>
          <w:tab/>
        </w:r>
        <w:r>
          <w:t>Enumeration: SecurityCapability</w:t>
        </w:r>
        <w:r>
          <w:tab/>
        </w:r>
        <w:r>
          <w:fldChar w:fldCharType="begin"/>
        </w:r>
        <w:r>
          <w:instrText xml:space="preserve"> PAGEREF _Toc531602415 \h </w:instrText>
        </w:r>
      </w:ins>
      <w:r>
        <w:fldChar w:fldCharType="separate"/>
      </w:r>
      <w:ins w:id="268" w:author="Rapporteur" w:date="2018-12-03T12:10:00Z">
        <w:r>
          <w:t>30</w:t>
        </w:r>
        <w:r>
          <w:fldChar w:fldCharType="end"/>
        </w:r>
      </w:ins>
    </w:p>
    <w:p w:rsidR="00D73109" w:rsidRDefault="00D73109">
      <w:pPr>
        <w:pStyle w:val="TOC5"/>
        <w:rPr>
          <w:ins w:id="269" w:author="Rapporteur" w:date="2018-12-03T12:10:00Z"/>
          <w:rFonts w:asciiTheme="minorHAnsi" w:eastAsiaTheme="minorEastAsia" w:hAnsiTheme="minorHAnsi" w:cstheme="minorBidi"/>
          <w:kern w:val="2"/>
          <w:sz w:val="21"/>
          <w:szCs w:val="22"/>
          <w:lang w:val="en-US" w:eastAsia="zh-CN"/>
        </w:rPr>
      </w:pPr>
      <w:ins w:id="270" w:author="Rapporteur" w:date="2018-12-03T12:10:00Z">
        <w:r>
          <w:t>6.1.5.3.4</w:t>
        </w:r>
        <w:r>
          <w:rPr>
            <w:rFonts w:asciiTheme="minorHAnsi" w:eastAsiaTheme="minorEastAsia" w:hAnsiTheme="minorHAnsi" w:cstheme="minorBidi"/>
            <w:kern w:val="2"/>
            <w:sz w:val="21"/>
            <w:szCs w:val="22"/>
            <w:lang w:val="en-US" w:eastAsia="zh-CN"/>
          </w:rPr>
          <w:tab/>
        </w:r>
        <w:r>
          <w:t>Enumeration: HttpMethod</w:t>
        </w:r>
        <w:r>
          <w:tab/>
        </w:r>
        <w:r>
          <w:fldChar w:fldCharType="begin"/>
        </w:r>
        <w:r>
          <w:instrText xml:space="preserve"> PAGEREF _Toc531602416 \h </w:instrText>
        </w:r>
      </w:ins>
      <w:r>
        <w:fldChar w:fldCharType="separate"/>
      </w:r>
      <w:ins w:id="271" w:author="Rapporteur" w:date="2018-12-03T12:10:00Z">
        <w:r>
          <w:t>31</w:t>
        </w:r>
        <w:r>
          <w:fldChar w:fldCharType="end"/>
        </w:r>
      </w:ins>
    </w:p>
    <w:p w:rsidR="00D73109" w:rsidRDefault="00D73109">
      <w:pPr>
        <w:pStyle w:val="TOC5"/>
        <w:rPr>
          <w:ins w:id="272" w:author="Rapporteur" w:date="2018-12-03T12:10:00Z"/>
          <w:rFonts w:asciiTheme="minorHAnsi" w:eastAsiaTheme="minorEastAsia" w:hAnsiTheme="minorHAnsi" w:cstheme="minorBidi"/>
          <w:kern w:val="2"/>
          <w:sz w:val="21"/>
          <w:szCs w:val="22"/>
          <w:lang w:val="en-US" w:eastAsia="zh-CN"/>
        </w:rPr>
      </w:pPr>
      <w:ins w:id="273" w:author="Rapporteur" w:date="2018-12-03T12:10:00Z">
        <w:r>
          <w:t>6.1.5.3.5</w:t>
        </w:r>
        <w:r>
          <w:rPr>
            <w:rFonts w:asciiTheme="minorHAnsi" w:eastAsiaTheme="minorEastAsia" w:hAnsiTheme="minorHAnsi" w:cstheme="minorBidi"/>
            <w:kern w:val="2"/>
            <w:sz w:val="21"/>
            <w:szCs w:val="22"/>
            <w:lang w:val="en-US" w:eastAsia="zh-CN"/>
          </w:rPr>
          <w:tab/>
        </w:r>
        <w:r>
          <w:t>Enumeration: IeType</w:t>
        </w:r>
        <w:r>
          <w:tab/>
        </w:r>
        <w:r>
          <w:fldChar w:fldCharType="begin"/>
        </w:r>
        <w:r>
          <w:instrText xml:space="preserve"> PAGEREF _Toc531602417 \h </w:instrText>
        </w:r>
      </w:ins>
      <w:r>
        <w:fldChar w:fldCharType="separate"/>
      </w:r>
      <w:ins w:id="274" w:author="Rapporteur" w:date="2018-12-03T12:10:00Z">
        <w:r>
          <w:t>31</w:t>
        </w:r>
        <w:r>
          <w:fldChar w:fldCharType="end"/>
        </w:r>
      </w:ins>
    </w:p>
    <w:p w:rsidR="00D73109" w:rsidRDefault="00D73109">
      <w:pPr>
        <w:pStyle w:val="TOC5"/>
        <w:rPr>
          <w:ins w:id="275" w:author="Rapporteur" w:date="2018-12-03T12:10:00Z"/>
          <w:rFonts w:asciiTheme="minorHAnsi" w:eastAsiaTheme="minorEastAsia" w:hAnsiTheme="minorHAnsi" w:cstheme="minorBidi"/>
          <w:kern w:val="2"/>
          <w:sz w:val="21"/>
          <w:szCs w:val="22"/>
          <w:lang w:val="en-US" w:eastAsia="zh-CN"/>
        </w:rPr>
      </w:pPr>
      <w:ins w:id="276" w:author="Rapporteur" w:date="2018-12-03T12:10:00Z">
        <w:r>
          <w:t>6.1.5.3.6</w:t>
        </w:r>
        <w:r>
          <w:rPr>
            <w:rFonts w:asciiTheme="minorHAnsi" w:eastAsiaTheme="minorEastAsia" w:hAnsiTheme="minorHAnsi" w:cstheme="minorBidi"/>
            <w:kern w:val="2"/>
            <w:sz w:val="21"/>
            <w:szCs w:val="22"/>
            <w:lang w:val="en-US" w:eastAsia="zh-CN"/>
          </w:rPr>
          <w:tab/>
        </w:r>
        <w:r>
          <w:t>Enumeration: IeLocation</w:t>
        </w:r>
        <w:r>
          <w:tab/>
        </w:r>
        <w:r>
          <w:fldChar w:fldCharType="begin"/>
        </w:r>
        <w:r>
          <w:instrText xml:space="preserve"> PAGEREF _Toc531602418 \h </w:instrText>
        </w:r>
      </w:ins>
      <w:r>
        <w:fldChar w:fldCharType="separate"/>
      </w:r>
      <w:ins w:id="277" w:author="Rapporteur" w:date="2018-12-03T12:10:00Z">
        <w:r>
          <w:t>31</w:t>
        </w:r>
        <w:r>
          <w:fldChar w:fldCharType="end"/>
        </w:r>
      </w:ins>
    </w:p>
    <w:p w:rsidR="00D73109" w:rsidRDefault="00D73109">
      <w:pPr>
        <w:pStyle w:val="TOC5"/>
        <w:rPr>
          <w:ins w:id="278" w:author="Rapporteur" w:date="2018-12-03T12:10:00Z"/>
          <w:rFonts w:asciiTheme="minorHAnsi" w:eastAsiaTheme="minorEastAsia" w:hAnsiTheme="minorHAnsi" w:cstheme="minorBidi"/>
          <w:kern w:val="2"/>
          <w:sz w:val="21"/>
          <w:szCs w:val="22"/>
          <w:lang w:val="en-US" w:eastAsia="zh-CN"/>
        </w:rPr>
      </w:pPr>
      <w:ins w:id="279" w:author="Rapporteur" w:date="2018-12-03T12:10:00Z">
        <w:r>
          <w:t>6.1.5.3.7</w:t>
        </w:r>
        <w:r>
          <w:rPr>
            <w:rFonts w:asciiTheme="minorHAnsi" w:eastAsiaTheme="minorEastAsia" w:hAnsiTheme="minorHAnsi" w:cstheme="minorBidi"/>
            <w:kern w:val="2"/>
            <w:sz w:val="21"/>
            <w:szCs w:val="22"/>
            <w:lang w:val="en-US" w:eastAsia="zh-CN"/>
          </w:rPr>
          <w:tab/>
        </w:r>
        <w:r>
          <w:t>Enumeration: N32fErrorType</w:t>
        </w:r>
        <w:r>
          <w:tab/>
        </w:r>
        <w:r>
          <w:fldChar w:fldCharType="begin"/>
        </w:r>
        <w:r>
          <w:instrText xml:space="preserve"> PAGEREF _Toc531602419 \h </w:instrText>
        </w:r>
      </w:ins>
      <w:r>
        <w:fldChar w:fldCharType="separate"/>
      </w:r>
      <w:ins w:id="280" w:author="Rapporteur" w:date="2018-12-03T12:10:00Z">
        <w:r>
          <w:t>31</w:t>
        </w:r>
        <w:r>
          <w:fldChar w:fldCharType="end"/>
        </w:r>
      </w:ins>
    </w:p>
    <w:p w:rsidR="00D73109" w:rsidRDefault="00D73109">
      <w:pPr>
        <w:pStyle w:val="TOC5"/>
        <w:rPr>
          <w:ins w:id="281" w:author="Rapporteur" w:date="2018-12-03T12:10:00Z"/>
          <w:rFonts w:asciiTheme="minorHAnsi" w:eastAsiaTheme="minorEastAsia" w:hAnsiTheme="minorHAnsi" w:cstheme="minorBidi"/>
          <w:kern w:val="2"/>
          <w:sz w:val="21"/>
          <w:szCs w:val="22"/>
          <w:lang w:val="en-US" w:eastAsia="zh-CN"/>
        </w:rPr>
      </w:pPr>
      <w:ins w:id="282" w:author="Rapporteur" w:date="2018-12-03T12:10:00Z">
        <w:r>
          <w:t>6.1.5.3.8</w:t>
        </w:r>
        <w:r>
          <w:rPr>
            <w:rFonts w:asciiTheme="minorHAnsi" w:eastAsiaTheme="minorEastAsia" w:hAnsiTheme="minorHAnsi" w:cstheme="minorBidi"/>
            <w:kern w:val="2"/>
            <w:sz w:val="21"/>
            <w:szCs w:val="22"/>
            <w:lang w:val="en-US" w:eastAsia="zh-CN"/>
          </w:rPr>
          <w:tab/>
        </w:r>
        <w:r>
          <w:t>Enumeration: FailureReason</w:t>
        </w:r>
        <w:r>
          <w:tab/>
        </w:r>
        <w:r>
          <w:fldChar w:fldCharType="begin"/>
        </w:r>
        <w:r>
          <w:instrText xml:space="preserve"> PAGEREF _Toc531602420 \h </w:instrText>
        </w:r>
      </w:ins>
      <w:r>
        <w:fldChar w:fldCharType="separate"/>
      </w:r>
      <w:ins w:id="283" w:author="Rapporteur" w:date="2018-12-03T12:10:00Z">
        <w:r>
          <w:t>32</w:t>
        </w:r>
        <w:r>
          <w:fldChar w:fldCharType="end"/>
        </w:r>
      </w:ins>
    </w:p>
    <w:p w:rsidR="00D73109" w:rsidRDefault="00D73109">
      <w:pPr>
        <w:pStyle w:val="TOC4"/>
        <w:rPr>
          <w:ins w:id="284" w:author="Rapporteur" w:date="2018-12-03T12:10:00Z"/>
          <w:rFonts w:asciiTheme="minorHAnsi" w:eastAsiaTheme="minorEastAsia" w:hAnsiTheme="minorHAnsi" w:cstheme="minorBidi"/>
          <w:kern w:val="2"/>
          <w:sz w:val="21"/>
          <w:szCs w:val="22"/>
          <w:lang w:val="en-US" w:eastAsia="zh-CN"/>
        </w:rPr>
      </w:pPr>
      <w:ins w:id="285" w:author="Rapporteur" w:date="2018-12-03T12:10:00Z">
        <w:r>
          <w:t>6.1.5.4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_Toc531602421 \h </w:instrText>
        </w:r>
      </w:ins>
      <w:r>
        <w:fldChar w:fldCharType="separate"/>
      </w:r>
      <w:ins w:id="286" w:author="Rapporteur" w:date="2018-12-03T12:10:00Z">
        <w:r>
          <w:t>32</w:t>
        </w:r>
        <w:r>
          <w:fldChar w:fldCharType="end"/>
        </w:r>
      </w:ins>
    </w:p>
    <w:p w:rsidR="00D73109" w:rsidRDefault="00D73109">
      <w:pPr>
        <w:pStyle w:val="TOC3"/>
        <w:rPr>
          <w:ins w:id="287" w:author="Rapporteur" w:date="2018-12-03T12:10:00Z"/>
          <w:rFonts w:asciiTheme="minorHAnsi" w:eastAsiaTheme="minorEastAsia" w:hAnsiTheme="minorHAnsi" w:cstheme="minorBidi"/>
          <w:kern w:val="2"/>
          <w:sz w:val="21"/>
          <w:szCs w:val="22"/>
          <w:lang w:val="en-US" w:eastAsia="zh-CN"/>
        </w:rPr>
      </w:pPr>
      <w:ins w:id="288" w:author="Rapporteur" w:date="2018-12-03T12:10:00Z">
        <w:r>
          <w:t>6.1.6</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_Toc531602422 \h </w:instrText>
        </w:r>
      </w:ins>
      <w:r>
        <w:fldChar w:fldCharType="separate"/>
      </w:r>
      <w:ins w:id="289" w:author="Rapporteur" w:date="2018-12-03T12:10:00Z">
        <w:r>
          <w:t>32</w:t>
        </w:r>
        <w:r>
          <w:fldChar w:fldCharType="end"/>
        </w:r>
      </w:ins>
    </w:p>
    <w:p w:rsidR="00D73109" w:rsidRDefault="00D73109">
      <w:pPr>
        <w:pStyle w:val="TOC4"/>
        <w:rPr>
          <w:ins w:id="290" w:author="Rapporteur" w:date="2018-12-03T12:10:00Z"/>
          <w:rFonts w:asciiTheme="minorHAnsi" w:eastAsiaTheme="minorEastAsia" w:hAnsiTheme="minorHAnsi" w:cstheme="minorBidi"/>
          <w:kern w:val="2"/>
          <w:sz w:val="21"/>
          <w:szCs w:val="22"/>
          <w:lang w:val="en-US" w:eastAsia="zh-CN"/>
        </w:rPr>
      </w:pPr>
      <w:ins w:id="291" w:author="Rapporteur" w:date="2018-12-03T12:10: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_Toc531602423 \h </w:instrText>
        </w:r>
      </w:ins>
      <w:r>
        <w:fldChar w:fldCharType="separate"/>
      </w:r>
      <w:ins w:id="292" w:author="Rapporteur" w:date="2018-12-03T12:10:00Z">
        <w:r>
          <w:t>32</w:t>
        </w:r>
        <w:r>
          <w:fldChar w:fldCharType="end"/>
        </w:r>
      </w:ins>
    </w:p>
    <w:p w:rsidR="00D73109" w:rsidRDefault="00D73109">
      <w:pPr>
        <w:pStyle w:val="TOC4"/>
        <w:rPr>
          <w:ins w:id="293" w:author="Rapporteur" w:date="2018-12-03T12:10:00Z"/>
          <w:rFonts w:asciiTheme="minorHAnsi" w:eastAsiaTheme="minorEastAsia" w:hAnsiTheme="minorHAnsi" w:cstheme="minorBidi"/>
          <w:kern w:val="2"/>
          <w:sz w:val="21"/>
          <w:szCs w:val="22"/>
          <w:lang w:val="en-US" w:eastAsia="zh-CN"/>
        </w:rPr>
      </w:pPr>
      <w:ins w:id="294" w:author="Rapporteur" w:date="2018-12-03T12:10:00Z">
        <w:r>
          <w:t>6.1.6.2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_Toc531602424 \h </w:instrText>
        </w:r>
      </w:ins>
      <w:r>
        <w:fldChar w:fldCharType="separate"/>
      </w:r>
      <w:ins w:id="295" w:author="Rapporteur" w:date="2018-12-03T12:10:00Z">
        <w:r>
          <w:t>32</w:t>
        </w:r>
        <w:r>
          <w:fldChar w:fldCharType="end"/>
        </w:r>
      </w:ins>
    </w:p>
    <w:p w:rsidR="00D73109" w:rsidRDefault="00D73109">
      <w:pPr>
        <w:pStyle w:val="TOC4"/>
        <w:rPr>
          <w:ins w:id="296" w:author="Rapporteur" w:date="2018-12-03T12:10:00Z"/>
          <w:rFonts w:asciiTheme="minorHAnsi" w:eastAsiaTheme="minorEastAsia" w:hAnsiTheme="minorHAnsi" w:cstheme="minorBidi"/>
          <w:kern w:val="2"/>
          <w:sz w:val="21"/>
          <w:szCs w:val="22"/>
          <w:lang w:val="en-US" w:eastAsia="zh-CN"/>
        </w:rPr>
      </w:pPr>
      <w:ins w:id="297" w:author="Rapporteur" w:date="2018-12-03T12:10:00Z">
        <w:r>
          <w:t>6.1.6.3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_Toc531602425 \h </w:instrText>
        </w:r>
      </w:ins>
      <w:r>
        <w:fldChar w:fldCharType="separate"/>
      </w:r>
      <w:ins w:id="298" w:author="Rapporteur" w:date="2018-12-03T12:10:00Z">
        <w:r>
          <w:t>32</w:t>
        </w:r>
        <w:r>
          <w:fldChar w:fldCharType="end"/>
        </w:r>
      </w:ins>
    </w:p>
    <w:p w:rsidR="00D73109" w:rsidRDefault="00D73109">
      <w:pPr>
        <w:pStyle w:val="TOC2"/>
        <w:rPr>
          <w:ins w:id="299" w:author="Rapporteur" w:date="2018-12-03T12:10:00Z"/>
          <w:rFonts w:asciiTheme="minorHAnsi" w:eastAsiaTheme="minorEastAsia" w:hAnsiTheme="minorHAnsi" w:cstheme="minorBidi"/>
          <w:kern w:val="2"/>
          <w:sz w:val="21"/>
          <w:szCs w:val="22"/>
          <w:lang w:val="en-US" w:eastAsia="zh-CN"/>
        </w:rPr>
      </w:pPr>
      <w:ins w:id="300" w:author="Rapporteur" w:date="2018-12-03T12:10:00Z">
        <w:r>
          <w:t>6.2</w:t>
        </w:r>
        <w:r>
          <w:rPr>
            <w:rFonts w:asciiTheme="minorHAnsi" w:eastAsiaTheme="minorEastAsia" w:hAnsiTheme="minorHAnsi" w:cstheme="minorBidi"/>
            <w:kern w:val="2"/>
            <w:sz w:val="21"/>
            <w:szCs w:val="22"/>
            <w:lang w:val="en-US" w:eastAsia="zh-CN"/>
          </w:rPr>
          <w:tab/>
        </w:r>
        <w:r>
          <w:t>JOSE Protected Message Forwarding API on N32</w:t>
        </w:r>
        <w:r>
          <w:tab/>
        </w:r>
        <w:r>
          <w:fldChar w:fldCharType="begin"/>
        </w:r>
        <w:r>
          <w:instrText xml:space="preserve"> PAGEREF _Toc531602426 \h </w:instrText>
        </w:r>
      </w:ins>
      <w:r>
        <w:fldChar w:fldCharType="separate"/>
      </w:r>
      <w:ins w:id="301" w:author="Rapporteur" w:date="2018-12-03T12:10:00Z">
        <w:r>
          <w:t>32</w:t>
        </w:r>
        <w:r>
          <w:fldChar w:fldCharType="end"/>
        </w:r>
      </w:ins>
    </w:p>
    <w:p w:rsidR="00D73109" w:rsidRDefault="00D73109">
      <w:pPr>
        <w:pStyle w:val="TOC3"/>
        <w:rPr>
          <w:ins w:id="302" w:author="Rapporteur" w:date="2018-12-03T12:10:00Z"/>
          <w:rFonts w:asciiTheme="minorHAnsi" w:eastAsiaTheme="minorEastAsia" w:hAnsiTheme="minorHAnsi" w:cstheme="minorBidi"/>
          <w:kern w:val="2"/>
          <w:sz w:val="21"/>
          <w:szCs w:val="22"/>
          <w:lang w:val="en-US" w:eastAsia="zh-CN"/>
        </w:rPr>
      </w:pPr>
      <w:ins w:id="303" w:author="Rapporteur" w:date="2018-12-03T12:10:00Z">
        <w:r>
          <w:t>6.2.1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_Toc531602427 \h </w:instrText>
        </w:r>
      </w:ins>
      <w:r>
        <w:fldChar w:fldCharType="separate"/>
      </w:r>
      <w:ins w:id="304" w:author="Rapporteur" w:date="2018-12-03T12:10:00Z">
        <w:r>
          <w:t>32</w:t>
        </w:r>
        <w:r>
          <w:fldChar w:fldCharType="end"/>
        </w:r>
      </w:ins>
    </w:p>
    <w:p w:rsidR="00D73109" w:rsidRDefault="00D73109">
      <w:pPr>
        <w:pStyle w:val="TOC3"/>
        <w:rPr>
          <w:ins w:id="305" w:author="Rapporteur" w:date="2018-12-03T12:10:00Z"/>
          <w:rFonts w:asciiTheme="minorHAnsi" w:eastAsiaTheme="minorEastAsia" w:hAnsiTheme="minorHAnsi" w:cstheme="minorBidi"/>
          <w:kern w:val="2"/>
          <w:sz w:val="21"/>
          <w:szCs w:val="22"/>
          <w:lang w:val="en-US" w:eastAsia="zh-CN"/>
        </w:rPr>
      </w:pPr>
      <w:ins w:id="306" w:author="Rapporteur" w:date="2018-12-03T12:10: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_Toc531602428 \h </w:instrText>
        </w:r>
      </w:ins>
      <w:r>
        <w:fldChar w:fldCharType="separate"/>
      </w:r>
      <w:ins w:id="307" w:author="Rapporteur" w:date="2018-12-03T12:10:00Z">
        <w:r>
          <w:t>32</w:t>
        </w:r>
        <w:r>
          <w:fldChar w:fldCharType="end"/>
        </w:r>
      </w:ins>
    </w:p>
    <w:p w:rsidR="00D73109" w:rsidRDefault="00D73109">
      <w:pPr>
        <w:pStyle w:val="TOC4"/>
        <w:rPr>
          <w:ins w:id="308" w:author="Rapporteur" w:date="2018-12-03T12:10:00Z"/>
          <w:rFonts w:asciiTheme="minorHAnsi" w:eastAsiaTheme="minorEastAsia" w:hAnsiTheme="minorHAnsi" w:cstheme="minorBidi"/>
          <w:kern w:val="2"/>
          <w:sz w:val="21"/>
          <w:szCs w:val="22"/>
          <w:lang w:val="en-US" w:eastAsia="zh-CN"/>
        </w:rPr>
      </w:pPr>
      <w:ins w:id="309" w:author="Rapporteur" w:date="2018-12-03T12:10: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_Toc531602429 \h </w:instrText>
        </w:r>
      </w:ins>
      <w:r>
        <w:fldChar w:fldCharType="separate"/>
      </w:r>
      <w:ins w:id="310" w:author="Rapporteur" w:date="2018-12-03T12:10:00Z">
        <w:r>
          <w:t>32</w:t>
        </w:r>
        <w:r>
          <w:fldChar w:fldCharType="end"/>
        </w:r>
      </w:ins>
    </w:p>
    <w:p w:rsidR="00D73109" w:rsidRDefault="00D73109">
      <w:pPr>
        <w:pStyle w:val="TOC4"/>
        <w:rPr>
          <w:ins w:id="311" w:author="Rapporteur" w:date="2018-12-03T12:10:00Z"/>
          <w:rFonts w:asciiTheme="minorHAnsi" w:eastAsiaTheme="minorEastAsia" w:hAnsiTheme="minorHAnsi" w:cstheme="minorBidi"/>
          <w:kern w:val="2"/>
          <w:sz w:val="21"/>
          <w:szCs w:val="22"/>
          <w:lang w:val="en-US" w:eastAsia="zh-CN"/>
        </w:rPr>
      </w:pPr>
      <w:ins w:id="312" w:author="Rapporteur" w:date="2018-12-03T12:10: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_Toc531602430 \h </w:instrText>
        </w:r>
      </w:ins>
      <w:r>
        <w:fldChar w:fldCharType="separate"/>
      </w:r>
      <w:ins w:id="313" w:author="Rapporteur" w:date="2018-12-03T12:10:00Z">
        <w:r>
          <w:t>33</w:t>
        </w:r>
        <w:r>
          <w:fldChar w:fldCharType="end"/>
        </w:r>
      </w:ins>
    </w:p>
    <w:p w:rsidR="00D73109" w:rsidRDefault="00D73109">
      <w:pPr>
        <w:pStyle w:val="TOC5"/>
        <w:rPr>
          <w:ins w:id="314" w:author="Rapporteur" w:date="2018-12-03T12:10:00Z"/>
          <w:rFonts w:asciiTheme="minorHAnsi" w:eastAsiaTheme="minorEastAsia" w:hAnsiTheme="minorHAnsi" w:cstheme="minorBidi"/>
          <w:kern w:val="2"/>
          <w:sz w:val="21"/>
          <w:szCs w:val="22"/>
          <w:lang w:val="en-US" w:eastAsia="zh-CN"/>
        </w:rPr>
      </w:pPr>
      <w:ins w:id="315" w:author="Rapporteur" w:date="2018-12-03T12:10: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_Toc531602431 \h </w:instrText>
        </w:r>
      </w:ins>
      <w:r>
        <w:fldChar w:fldCharType="separate"/>
      </w:r>
      <w:ins w:id="316" w:author="Rapporteur" w:date="2018-12-03T12:10:00Z">
        <w:r>
          <w:t>33</w:t>
        </w:r>
        <w:r>
          <w:fldChar w:fldCharType="end"/>
        </w:r>
      </w:ins>
    </w:p>
    <w:p w:rsidR="00D73109" w:rsidRDefault="00D73109">
      <w:pPr>
        <w:pStyle w:val="TOC5"/>
        <w:rPr>
          <w:ins w:id="317" w:author="Rapporteur" w:date="2018-12-03T12:10:00Z"/>
          <w:rFonts w:asciiTheme="minorHAnsi" w:eastAsiaTheme="minorEastAsia" w:hAnsiTheme="minorHAnsi" w:cstheme="minorBidi"/>
          <w:kern w:val="2"/>
          <w:sz w:val="21"/>
          <w:szCs w:val="22"/>
          <w:lang w:val="en-US" w:eastAsia="zh-CN"/>
        </w:rPr>
      </w:pPr>
      <w:ins w:id="318" w:author="Rapporteur" w:date="2018-12-03T12:10: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_Toc531602432 \h </w:instrText>
        </w:r>
      </w:ins>
      <w:r>
        <w:fldChar w:fldCharType="separate"/>
      </w:r>
      <w:ins w:id="319" w:author="Rapporteur" w:date="2018-12-03T12:10:00Z">
        <w:r>
          <w:t>33</w:t>
        </w:r>
        <w:r>
          <w:fldChar w:fldCharType="end"/>
        </w:r>
      </w:ins>
    </w:p>
    <w:p w:rsidR="00D73109" w:rsidRDefault="00D73109">
      <w:pPr>
        <w:pStyle w:val="TOC4"/>
        <w:rPr>
          <w:ins w:id="320" w:author="Rapporteur" w:date="2018-12-03T12:10:00Z"/>
          <w:rFonts w:asciiTheme="minorHAnsi" w:eastAsiaTheme="minorEastAsia" w:hAnsiTheme="minorHAnsi" w:cstheme="minorBidi"/>
          <w:kern w:val="2"/>
          <w:sz w:val="21"/>
          <w:szCs w:val="22"/>
          <w:lang w:val="en-US" w:eastAsia="zh-CN"/>
        </w:rPr>
      </w:pPr>
      <w:ins w:id="321" w:author="Rapporteur" w:date="2018-12-03T12:10: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_Toc531602433 \h </w:instrText>
        </w:r>
      </w:ins>
      <w:r>
        <w:fldChar w:fldCharType="separate"/>
      </w:r>
      <w:ins w:id="322" w:author="Rapporteur" w:date="2018-12-03T12:10:00Z">
        <w:r>
          <w:t>33</w:t>
        </w:r>
        <w:r>
          <w:fldChar w:fldCharType="end"/>
        </w:r>
      </w:ins>
    </w:p>
    <w:p w:rsidR="00D73109" w:rsidRDefault="00D73109">
      <w:pPr>
        <w:pStyle w:val="TOC5"/>
        <w:rPr>
          <w:ins w:id="323" w:author="Rapporteur" w:date="2018-12-03T12:10:00Z"/>
          <w:rFonts w:asciiTheme="minorHAnsi" w:eastAsiaTheme="minorEastAsia" w:hAnsiTheme="minorHAnsi" w:cstheme="minorBidi"/>
          <w:kern w:val="2"/>
          <w:sz w:val="21"/>
          <w:szCs w:val="22"/>
          <w:lang w:val="en-US" w:eastAsia="zh-CN"/>
        </w:rPr>
      </w:pPr>
      <w:ins w:id="324" w:author="Rapporteur" w:date="2018-12-03T12:10:00Z">
        <w: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_Toc531602434 \h </w:instrText>
        </w:r>
      </w:ins>
      <w:r>
        <w:fldChar w:fldCharType="separate"/>
      </w:r>
      <w:ins w:id="325" w:author="Rapporteur" w:date="2018-12-03T12:10:00Z">
        <w:r>
          <w:t>33</w:t>
        </w:r>
        <w:r>
          <w:fldChar w:fldCharType="end"/>
        </w:r>
      </w:ins>
    </w:p>
    <w:p w:rsidR="00D73109" w:rsidRDefault="00D73109">
      <w:pPr>
        <w:pStyle w:val="TOC3"/>
        <w:rPr>
          <w:ins w:id="326" w:author="Rapporteur" w:date="2018-12-03T12:10:00Z"/>
          <w:rFonts w:asciiTheme="minorHAnsi" w:eastAsiaTheme="minorEastAsia" w:hAnsiTheme="minorHAnsi" w:cstheme="minorBidi"/>
          <w:kern w:val="2"/>
          <w:sz w:val="21"/>
          <w:szCs w:val="22"/>
          <w:lang w:val="en-US" w:eastAsia="zh-CN"/>
        </w:rPr>
      </w:pPr>
      <w:ins w:id="327" w:author="Rapporteur" w:date="2018-12-03T12:10: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_Toc531602435 \h </w:instrText>
        </w:r>
      </w:ins>
      <w:r>
        <w:fldChar w:fldCharType="separate"/>
      </w:r>
      <w:ins w:id="328" w:author="Rapporteur" w:date="2018-12-03T12:10:00Z">
        <w:r>
          <w:t>33</w:t>
        </w:r>
        <w:r>
          <w:fldChar w:fldCharType="end"/>
        </w:r>
      </w:ins>
    </w:p>
    <w:p w:rsidR="00D73109" w:rsidRDefault="00D73109">
      <w:pPr>
        <w:pStyle w:val="TOC4"/>
        <w:rPr>
          <w:ins w:id="329" w:author="Rapporteur" w:date="2018-12-03T12:10:00Z"/>
          <w:rFonts w:asciiTheme="minorHAnsi" w:eastAsiaTheme="minorEastAsia" w:hAnsiTheme="minorHAnsi" w:cstheme="minorBidi"/>
          <w:kern w:val="2"/>
          <w:sz w:val="21"/>
          <w:szCs w:val="22"/>
          <w:lang w:val="en-US" w:eastAsia="zh-CN"/>
        </w:rPr>
      </w:pPr>
      <w:ins w:id="330" w:author="Rapporteur" w:date="2018-12-03T12:10: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_Toc531602436 \h </w:instrText>
        </w:r>
      </w:ins>
      <w:r>
        <w:fldChar w:fldCharType="separate"/>
      </w:r>
      <w:ins w:id="331" w:author="Rapporteur" w:date="2018-12-03T12:10:00Z">
        <w:r>
          <w:t>33</w:t>
        </w:r>
        <w:r>
          <w:fldChar w:fldCharType="end"/>
        </w:r>
      </w:ins>
    </w:p>
    <w:p w:rsidR="00D73109" w:rsidRDefault="00D73109">
      <w:pPr>
        <w:pStyle w:val="TOC3"/>
        <w:rPr>
          <w:ins w:id="332" w:author="Rapporteur" w:date="2018-12-03T12:10:00Z"/>
          <w:rFonts w:asciiTheme="minorHAnsi" w:eastAsiaTheme="minorEastAsia" w:hAnsiTheme="minorHAnsi" w:cstheme="minorBidi"/>
          <w:kern w:val="2"/>
          <w:sz w:val="21"/>
          <w:szCs w:val="22"/>
          <w:lang w:val="en-US" w:eastAsia="zh-CN"/>
        </w:rPr>
      </w:pPr>
      <w:ins w:id="333" w:author="Rapporteur" w:date="2018-12-03T12:10: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_Toc531602437 \h </w:instrText>
        </w:r>
      </w:ins>
      <w:r>
        <w:fldChar w:fldCharType="separate"/>
      </w:r>
      <w:ins w:id="334" w:author="Rapporteur" w:date="2018-12-03T12:10:00Z">
        <w:r>
          <w:t>33</w:t>
        </w:r>
        <w:r>
          <w:fldChar w:fldCharType="end"/>
        </w:r>
      </w:ins>
    </w:p>
    <w:p w:rsidR="00D73109" w:rsidRDefault="00D73109">
      <w:pPr>
        <w:pStyle w:val="TOC4"/>
        <w:rPr>
          <w:ins w:id="335" w:author="Rapporteur" w:date="2018-12-03T12:10:00Z"/>
          <w:rFonts w:asciiTheme="minorHAnsi" w:eastAsiaTheme="minorEastAsia" w:hAnsiTheme="minorHAnsi" w:cstheme="minorBidi"/>
          <w:kern w:val="2"/>
          <w:sz w:val="21"/>
          <w:szCs w:val="22"/>
          <w:lang w:val="en-US" w:eastAsia="zh-CN"/>
        </w:rPr>
      </w:pPr>
      <w:ins w:id="336" w:author="Rapporteur" w:date="2018-12-03T12:10:00Z">
        <w:r>
          <w:t>6.2.4.1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_Toc531602438 \h </w:instrText>
        </w:r>
      </w:ins>
      <w:r>
        <w:fldChar w:fldCharType="separate"/>
      </w:r>
      <w:ins w:id="337" w:author="Rapporteur" w:date="2018-12-03T12:10:00Z">
        <w:r>
          <w:t>33</w:t>
        </w:r>
        <w:r>
          <w:fldChar w:fldCharType="end"/>
        </w:r>
      </w:ins>
    </w:p>
    <w:p w:rsidR="00D73109" w:rsidRDefault="00D73109">
      <w:pPr>
        <w:pStyle w:val="TOC4"/>
        <w:rPr>
          <w:ins w:id="338" w:author="Rapporteur" w:date="2018-12-03T12:10:00Z"/>
          <w:rFonts w:asciiTheme="minorHAnsi" w:eastAsiaTheme="minorEastAsia" w:hAnsiTheme="minorHAnsi" w:cstheme="minorBidi"/>
          <w:kern w:val="2"/>
          <w:sz w:val="21"/>
          <w:szCs w:val="22"/>
          <w:lang w:val="en-US" w:eastAsia="zh-CN"/>
        </w:rPr>
      </w:pPr>
      <w:ins w:id="339" w:author="Rapporteur" w:date="2018-12-03T12:10:00Z">
        <w:r>
          <w:t>6.2.4.2</w:t>
        </w:r>
        <w:r>
          <w:rPr>
            <w:rFonts w:asciiTheme="minorHAnsi" w:eastAsiaTheme="minorEastAsia" w:hAnsiTheme="minorHAnsi" w:cstheme="minorBidi"/>
            <w:kern w:val="2"/>
            <w:sz w:val="21"/>
            <w:szCs w:val="22"/>
            <w:lang w:val="en-US" w:eastAsia="zh-CN"/>
          </w:rPr>
          <w:tab/>
        </w:r>
        <w:r>
          <w:t>Operation: JOSE Protected Forwarding</w:t>
        </w:r>
        <w:r>
          <w:tab/>
        </w:r>
        <w:r>
          <w:fldChar w:fldCharType="begin"/>
        </w:r>
        <w:r>
          <w:instrText xml:space="preserve"> PAGEREF _Toc531602439 \h </w:instrText>
        </w:r>
      </w:ins>
      <w:r>
        <w:fldChar w:fldCharType="separate"/>
      </w:r>
      <w:ins w:id="340" w:author="Rapporteur" w:date="2018-12-03T12:10:00Z">
        <w:r>
          <w:t>33</w:t>
        </w:r>
        <w:r>
          <w:fldChar w:fldCharType="end"/>
        </w:r>
      </w:ins>
    </w:p>
    <w:p w:rsidR="00D73109" w:rsidRDefault="00D73109">
      <w:pPr>
        <w:pStyle w:val="TOC5"/>
        <w:rPr>
          <w:ins w:id="341" w:author="Rapporteur" w:date="2018-12-03T12:10:00Z"/>
          <w:rFonts w:asciiTheme="minorHAnsi" w:eastAsiaTheme="minorEastAsia" w:hAnsiTheme="minorHAnsi" w:cstheme="minorBidi"/>
          <w:kern w:val="2"/>
          <w:sz w:val="21"/>
          <w:szCs w:val="22"/>
          <w:lang w:val="en-US" w:eastAsia="zh-CN"/>
        </w:rPr>
      </w:pPr>
      <w:ins w:id="342" w:author="Rapporteur" w:date="2018-12-03T12:10:00Z">
        <w:r>
          <w:t>6.2.4.2.1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_Toc531602440 \h </w:instrText>
        </w:r>
      </w:ins>
      <w:r>
        <w:fldChar w:fldCharType="separate"/>
      </w:r>
      <w:ins w:id="343" w:author="Rapporteur" w:date="2018-12-03T12:10:00Z">
        <w:r>
          <w:t>33</w:t>
        </w:r>
        <w:r>
          <w:fldChar w:fldCharType="end"/>
        </w:r>
      </w:ins>
    </w:p>
    <w:p w:rsidR="00D73109" w:rsidRDefault="00D73109">
      <w:pPr>
        <w:pStyle w:val="TOC5"/>
        <w:rPr>
          <w:ins w:id="344" w:author="Rapporteur" w:date="2018-12-03T12:10:00Z"/>
          <w:rFonts w:asciiTheme="minorHAnsi" w:eastAsiaTheme="minorEastAsia" w:hAnsiTheme="minorHAnsi" w:cstheme="minorBidi"/>
          <w:kern w:val="2"/>
          <w:sz w:val="21"/>
          <w:szCs w:val="22"/>
          <w:lang w:val="en-US" w:eastAsia="zh-CN"/>
        </w:rPr>
      </w:pPr>
      <w:ins w:id="345" w:author="Rapporteur" w:date="2018-12-03T12:10:00Z">
        <w:r>
          <w:t>6.2.4.2.2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_Toc531602441 \h </w:instrText>
        </w:r>
      </w:ins>
      <w:r>
        <w:fldChar w:fldCharType="separate"/>
      </w:r>
      <w:ins w:id="346" w:author="Rapporteur" w:date="2018-12-03T12:10:00Z">
        <w:r>
          <w:t>34</w:t>
        </w:r>
        <w:r>
          <w:fldChar w:fldCharType="end"/>
        </w:r>
      </w:ins>
    </w:p>
    <w:p w:rsidR="00D73109" w:rsidRDefault="00D73109">
      <w:pPr>
        <w:pStyle w:val="TOC3"/>
        <w:rPr>
          <w:ins w:id="347" w:author="Rapporteur" w:date="2018-12-03T12:10:00Z"/>
          <w:rFonts w:asciiTheme="minorHAnsi" w:eastAsiaTheme="minorEastAsia" w:hAnsiTheme="minorHAnsi" w:cstheme="minorBidi"/>
          <w:kern w:val="2"/>
          <w:sz w:val="21"/>
          <w:szCs w:val="22"/>
          <w:lang w:val="en-US" w:eastAsia="zh-CN"/>
        </w:rPr>
      </w:pPr>
      <w:ins w:id="348" w:author="Rapporteur" w:date="2018-12-03T12:10:00Z">
        <w:r>
          <w:t>6.2.5</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_Toc531602442 \h </w:instrText>
        </w:r>
      </w:ins>
      <w:r>
        <w:fldChar w:fldCharType="separate"/>
      </w:r>
      <w:ins w:id="349" w:author="Rapporteur" w:date="2018-12-03T12:10:00Z">
        <w:r>
          <w:t>34</w:t>
        </w:r>
        <w:r>
          <w:fldChar w:fldCharType="end"/>
        </w:r>
      </w:ins>
    </w:p>
    <w:p w:rsidR="00D73109" w:rsidRDefault="00D73109">
      <w:pPr>
        <w:pStyle w:val="TOC4"/>
        <w:rPr>
          <w:ins w:id="350" w:author="Rapporteur" w:date="2018-12-03T12:10:00Z"/>
          <w:rFonts w:asciiTheme="minorHAnsi" w:eastAsiaTheme="minorEastAsia" w:hAnsiTheme="minorHAnsi" w:cstheme="minorBidi"/>
          <w:kern w:val="2"/>
          <w:sz w:val="21"/>
          <w:szCs w:val="22"/>
          <w:lang w:val="en-US" w:eastAsia="zh-CN"/>
        </w:rPr>
      </w:pPr>
      <w:ins w:id="351" w:author="Rapporteur" w:date="2018-12-03T12:10: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_Toc531602443 \h </w:instrText>
        </w:r>
      </w:ins>
      <w:r>
        <w:fldChar w:fldCharType="separate"/>
      </w:r>
      <w:ins w:id="352" w:author="Rapporteur" w:date="2018-12-03T12:10:00Z">
        <w:r>
          <w:t>34</w:t>
        </w:r>
        <w:r>
          <w:fldChar w:fldCharType="end"/>
        </w:r>
      </w:ins>
    </w:p>
    <w:p w:rsidR="00D73109" w:rsidRDefault="00D73109">
      <w:pPr>
        <w:pStyle w:val="TOC4"/>
        <w:rPr>
          <w:ins w:id="353" w:author="Rapporteur" w:date="2018-12-03T12:10:00Z"/>
          <w:rFonts w:asciiTheme="minorHAnsi" w:eastAsiaTheme="minorEastAsia" w:hAnsiTheme="minorHAnsi" w:cstheme="minorBidi"/>
          <w:kern w:val="2"/>
          <w:sz w:val="21"/>
          <w:szCs w:val="22"/>
          <w:lang w:val="en-US" w:eastAsia="zh-CN"/>
        </w:rPr>
      </w:pPr>
      <w:ins w:id="354" w:author="Rapporteur" w:date="2018-12-03T12:10:00Z">
        <w:r w:rsidRPr="00615134">
          <w:rPr>
            <w:lang w:val="en-US"/>
          </w:rPr>
          <w:t>6.2.5.2</w:t>
        </w:r>
        <w:r>
          <w:rPr>
            <w:rFonts w:asciiTheme="minorHAnsi" w:eastAsiaTheme="minorEastAsia" w:hAnsiTheme="minorHAnsi" w:cstheme="minorBidi"/>
            <w:kern w:val="2"/>
            <w:sz w:val="21"/>
            <w:szCs w:val="22"/>
            <w:lang w:val="en-US" w:eastAsia="zh-CN"/>
          </w:rPr>
          <w:tab/>
        </w:r>
        <w:r w:rsidRPr="00615134">
          <w:rPr>
            <w:lang w:val="en-US"/>
          </w:rPr>
          <w:t>Structured data types</w:t>
        </w:r>
        <w:r>
          <w:tab/>
        </w:r>
        <w:r>
          <w:fldChar w:fldCharType="begin"/>
        </w:r>
        <w:r>
          <w:instrText xml:space="preserve"> PAGEREF _Toc531602444 \h </w:instrText>
        </w:r>
      </w:ins>
      <w:r>
        <w:fldChar w:fldCharType="separate"/>
      </w:r>
      <w:ins w:id="355" w:author="Rapporteur" w:date="2018-12-03T12:10:00Z">
        <w:r>
          <w:t>35</w:t>
        </w:r>
        <w:r>
          <w:fldChar w:fldCharType="end"/>
        </w:r>
      </w:ins>
    </w:p>
    <w:p w:rsidR="00D73109" w:rsidRDefault="00D73109">
      <w:pPr>
        <w:pStyle w:val="TOC5"/>
        <w:rPr>
          <w:ins w:id="356" w:author="Rapporteur" w:date="2018-12-03T12:10:00Z"/>
          <w:rFonts w:asciiTheme="minorHAnsi" w:eastAsiaTheme="minorEastAsia" w:hAnsiTheme="minorHAnsi" w:cstheme="minorBidi"/>
          <w:kern w:val="2"/>
          <w:sz w:val="21"/>
          <w:szCs w:val="22"/>
          <w:lang w:val="en-US" w:eastAsia="zh-CN"/>
        </w:rPr>
      </w:pPr>
      <w:ins w:id="357" w:author="Rapporteur" w:date="2018-12-03T12:10:00Z">
        <w:r>
          <w:lastRenderedPageBreak/>
          <w:t>6.2.5.2.1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_Toc531602445 \h </w:instrText>
        </w:r>
      </w:ins>
      <w:r>
        <w:fldChar w:fldCharType="separate"/>
      </w:r>
      <w:ins w:id="358" w:author="Rapporteur" w:date="2018-12-03T12:10:00Z">
        <w:r>
          <w:t>35</w:t>
        </w:r>
        <w:r>
          <w:fldChar w:fldCharType="end"/>
        </w:r>
      </w:ins>
    </w:p>
    <w:p w:rsidR="00D73109" w:rsidRDefault="00D73109">
      <w:pPr>
        <w:pStyle w:val="TOC5"/>
        <w:rPr>
          <w:ins w:id="359" w:author="Rapporteur" w:date="2018-12-03T12:10:00Z"/>
          <w:rFonts w:asciiTheme="minorHAnsi" w:eastAsiaTheme="minorEastAsia" w:hAnsiTheme="minorHAnsi" w:cstheme="minorBidi"/>
          <w:kern w:val="2"/>
          <w:sz w:val="21"/>
          <w:szCs w:val="22"/>
          <w:lang w:val="en-US" w:eastAsia="zh-CN"/>
        </w:rPr>
      </w:pPr>
      <w:ins w:id="360" w:author="Rapporteur" w:date="2018-12-03T12:10:00Z">
        <w:r>
          <w:t>6.2.5.2.2</w:t>
        </w:r>
        <w:r>
          <w:rPr>
            <w:rFonts w:asciiTheme="minorHAnsi" w:eastAsiaTheme="minorEastAsia" w:hAnsiTheme="minorHAnsi" w:cstheme="minorBidi"/>
            <w:kern w:val="2"/>
            <w:sz w:val="21"/>
            <w:szCs w:val="22"/>
            <w:lang w:val="en-US" w:eastAsia="zh-CN"/>
          </w:rPr>
          <w:tab/>
        </w:r>
        <w:r>
          <w:t>Type: N32fReformattedReqMsg</w:t>
        </w:r>
        <w:r>
          <w:tab/>
        </w:r>
        <w:r>
          <w:fldChar w:fldCharType="begin"/>
        </w:r>
        <w:r>
          <w:instrText xml:space="preserve"> PAGEREF _Toc531602446 \h </w:instrText>
        </w:r>
      </w:ins>
      <w:r>
        <w:fldChar w:fldCharType="separate"/>
      </w:r>
      <w:ins w:id="361" w:author="Rapporteur" w:date="2018-12-03T12:10:00Z">
        <w:r>
          <w:t>35</w:t>
        </w:r>
        <w:r>
          <w:fldChar w:fldCharType="end"/>
        </w:r>
      </w:ins>
    </w:p>
    <w:p w:rsidR="00D73109" w:rsidRDefault="00D73109">
      <w:pPr>
        <w:pStyle w:val="TOC5"/>
        <w:rPr>
          <w:ins w:id="362" w:author="Rapporteur" w:date="2018-12-03T12:10:00Z"/>
          <w:rFonts w:asciiTheme="minorHAnsi" w:eastAsiaTheme="minorEastAsia" w:hAnsiTheme="minorHAnsi" w:cstheme="minorBidi"/>
          <w:kern w:val="2"/>
          <w:sz w:val="21"/>
          <w:szCs w:val="22"/>
          <w:lang w:val="en-US" w:eastAsia="zh-CN"/>
        </w:rPr>
      </w:pPr>
      <w:ins w:id="363" w:author="Rapporteur" w:date="2018-12-03T12:10:00Z">
        <w:r>
          <w:t>6.2.5.2.3</w:t>
        </w:r>
        <w:r>
          <w:rPr>
            <w:rFonts w:asciiTheme="minorHAnsi" w:eastAsiaTheme="minorEastAsia" w:hAnsiTheme="minorHAnsi" w:cstheme="minorBidi"/>
            <w:kern w:val="2"/>
            <w:sz w:val="21"/>
            <w:szCs w:val="22"/>
            <w:lang w:val="en-US" w:eastAsia="zh-CN"/>
          </w:rPr>
          <w:tab/>
        </w:r>
        <w:r>
          <w:t>Type: N32fReformattedRspMsg</w:t>
        </w:r>
        <w:r>
          <w:tab/>
        </w:r>
        <w:r>
          <w:fldChar w:fldCharType="begin"/>
        </w:r>
        <w:r>
          <w:instrText xml:space="preserve"> PAGEREF _Toc531602447 \h </w:instrText>
        </w:r>
      </w:ins>
      <w:r>
        <w:fldChar w:fldCharType="separate"/>
      </w:r>
      <w:ins w:id="364" w:author="Rapporteur" w:date="2018-12-03T12:10:00Z">
        <w:r>
          <w:t>36</w:t>
        </w:r>
        <w:r>
          <w:fldChar w:fldCharType="end"/>
        </w:r>
      </w:ins>
    </w:p>
    <w:p w:rsidR="00D73109" w:rsidRDefault="00D73109">
      <w:pPr>
        <w:pStyle w:val="TOC5"/>
        <w:rPr>
          <w:ins w:id="365" w:author="Rapporteur" w:date="2018-12-03T12:10:00Z"/>
          <w:rFonts w:asciiTheme="minorHAnsi" w:eastAsiaTheme="minorEastAsia" w:hAnsiTheme="minorHAnsi" w:cstheme="minorBidi"/>
          <w:kern w:val="2"/>
          <w:sz w:val="21"/>
          <w:szCs w:val="22"/>
          <w:lang w:val="en-US" w:eastAsia="zh-CN"/>
        </w:rPr>
      </w:pPr>
      <w:ins w:id="366" w:author="Rapporteur" w:date="2018-12-03T12:10:00Z">
        <w:r>
          <w:t>6.2.5.2.4</w:t>
        </w:r>
        <w:r>
          <w:rPr>
            <w:rFonts w:asciiTheme="minorHAnsi" w:eastAsiaTheme="minorEastAsia" w:hAnsiTheme="minorHAnsi" w:cstheme="minorBidi"/>
            <w:kern w:val="2"/>
            <w:sz w:val="21"/>
            <w:szCs w:val="22"/>
            <w:lang w:val="en-US" w:eastAsia="zh-CN"/>
          </w:rPr>
          <w:tab/>
        </w:r>
        <w:r>
          <w:t>Type: DataToIntegrityProtectAndCipherBlock</w:t>
        </w:r>
        <w:r>
          <w:tab/>
        </w:r>
        <w:r>
          <w:fldChar w:fldCharType="begin"/>
        </w:r>
        <w:r>
          <w:instrText xml:space="preserve"> PAGEREF _Toc531602448 \h </w:instrText>
        </w:r>
      </w:ins>
      <w:r>
        <w:fldChar w:fldCharType="separate"/>
      </w:r>
      <w:ins w:id="367" w:author="Rapporteur" w:date="2018-12-03T12:10:00Z">
        <w:r>
          <w:t>36</w:t>
        </w:r>
        <w:r>
          <w:fldChar w:fldCharType="end"/>
        </w:r>
      </w:ins>
    </w:p>
    <w:p w:rsidR="00D73109" w:rsidRDefault="00D73109">
      <w:pPr>
        <w:pStyle w:val="TOC5"/>
        <w:rPr>
          <w:ins w:id="368" w:author="Rapporteur" w:date="2018-12-03T12:10:00Z"/>
          <w:rFonts w:asciiTheme="minorHAnsi" w:eastAsiaTheme="minorEastAsia" w:hAnsiTheme="minorHAnsi" w:cstheme="minorBidi"/>
          <w:kern w:val="2"/>
          <w:sz w:val="21"/>
          <w:szCs w:val="22"/>
          <w:lang w:val="en-US" w:eastAsia="zh-CN"/>
        </w:rPr>
      </w:pPr>
      <w:ins w:id="369" w:author="Rapporteur" w:date="2018-12-03T12:10:00Z">
        <w:r>
          <w:t>6.2.5.2.5</w:t>
        </w:r>
        <w:r>
          <w:rPr>
            <w:rFonts w:asciiTheme="minorHAnsi" w:eastAsiaTheme="minorEastAsia" w:hAnsiTheme="minorHAnsi" w:cstheme="minorBidi"/>
            <w:kern w:val="2"/>
            <w:sz w:val="21"/>
            <w:szCs w:val="22"/>
            <w:lang w:val="en-US" w:eastAsia="zh-CN"/>
          </w:rPr>
          <w:tab/>
        </w:r>
        <w:r>
          <w:t>Type: DataToIntegrityProtectBlock</w:t>
        </w:r>
        <w:r>
          <w:tab/>
        </w:r>
        <w:r>
          <w:fldChar w:fldCharType="begin"/>
        </w:r>
        <w:r>
          <w:instrText xml:space="preserve"> PAGEREF _Toc531602449 \h </w:instrText>
        </w:r>
      </w:ins>
      <w:r>
        <w:fldChar w:fldCharType="separate"/>
      </w:r>
      <w:ins w:id="370" w:author="Rapporteur" w:date="2018-12-03T12:10:00Z">
        <w:r>
          <w:t>37</w:t>
        </w:r>
        <w:r>
          <w:fldChar w:fldCharType="end"/>
        </w:r>
      </w:ins>
    </w:p>
    <w:p w:rsidR="00D73109" w:rsidRDefault="00D73109">
      <w:pPr>
        <w:pStyle w:val="TOC5"/>
        <w:rPr>
          <w:ins w:id="371" w:author="Rapporteur" w:date="2018-12-03T12:10:00Z"/>
          <w:rFonts w:asciiTheme="minorHAnsi" w:eastAsiaTheme="minorEastAsia" w:hAnsiTheme="minorHAnsi" w:cstheme="minorBidi"/>
          <w:kern w:val="2"/>
          <w:sz w:val="21"/>
          <w:szCs w:val="22"/>
          <w:lang w:val="en-US" w:eastAsia="zh-CN"/>
        </w:rPr>
      </w:pPr>
      <w:ins w:id="372" w:author="Rapporteur" w:date="2018-12-03T12:10:00Z">
        <w:r>
          <w:t>6.2.5.2.6</w:t>
        </w:r>
        <w:r>
          <w:rPr>
            <w:rFonts w:asciiTheme="minorHAnsi" w:eastAsiaTheme="minorEastAsia" w:hAnsiTheme="minorHAnsi" w:cstheme="minorBidi"/>
            <w:kern w:val="2"/>
            <w:sz w:val="21"/>
            <w:szCs w:val="22"/>
            <w:lang w:val="en-US" w:eastAsia="zh-CN"/>
          </w:rPr>
          <w:tab/>
        </w:r>
        <w:r>
          <w:t>Type: RequestLine</w:t>
        </w:r>
        <w:r>
          <w:tab/>
        </w:r>
        <w:r>
          <w:fldChar w:fldCharType="begin"/>
        </w:r>
        <w:r>
          <w:instrText xml:space="preserve"> PAGEREF _Toc531602450 \h </w:instrText>
        </w:r>
      </w:ins>
      <w:r>
        <w:fldChar w:fldCharType="separate"/>
      </w:r>
      <w:ins w:id="373" w:author="Rapporteur" w:date="2018-12-03T12:10:00Z">
        <w:r>
          <w:t>37</w:t>
        </w:r>
        <w:r>
          <w:fldChar w:fldCharType="end"/>
        </w:r>
      </w:ins>
    </w:p>
    <w:p w:rsidR="00D73109" w:rsidRDefault="00D73109">
      <w:pPr>
        <w:pStyle w:val="TOC5"/>
        <w:rPr>
          <w:ins w:id="374" w:author="Rapporteur" w:date="2018-12-03T12:10:00Z"/>
          <w:rFonts w:asciiTheme="minorHAnsi" w:eastAsiaTheme="minorEastAsia" w:hAnsiTheme="minorHAnsi" w:cstheme="minorBidi"/>
          <w:kern w:val="2"/>
          <w:sz w:val="21"/>
          <w:szCs w:val="22"/>
          <w:lang w:val="en-US" w:eastAsia="zh-CN"/>
        </w:rPr>
      </w:pPr>
      <w:ins w:id="375" w:author="Rapporteur" w:date="2018-12-03T12:10:00Z">
        <w:r>
          <w:t>6.2.5.2.7</w:t>
        </w:r>
        <w:r>
          <w:rPr>
            <w:rFonts w:asciiTheme="minorHAnsi" w:eastAsiaTheme="minorEastAsia" w:hAnsiTheme="minorHAnsi" w:cstheme="minorBidi"/>
            <w:kern w:val="2"/>
            <w:sz w:val="21"/>
            <w:szCs w:val="22"/>
            <w:lang w:val="en-US" w:eastAsia="zh-CN"/>
          </w:rPr>
          <w:tab/>
        </w:r>
        <w:r>
          <w:t>Type: HttpHeader</w:t>
        </w:r>
        <w:r>
          <w:tab/>
        </w:r>
        <w:r>
          <w:fldChar w:fldCharType="begin"/>
        </w:r>
        <w:r>
          <w:instrText xml:space="preserve"> PAGEREF _Toc531602451 \h </w:instrText>
        </w:r>
      </w:ins>
      <w:r>
        <w:fldChar w:fldCharType="separate"/>
      </w:r>
      <w:ins w:id="376" w:author="Rapporteur" w:date="2018-12-03T12:10:00Z">
        <w:r>
          <w:t>38</w:t>
        </w:r>
        <w:r>
          <w:fldChar w:fldCharType="end"/>
        </w:r>
      </w:ins>
    </w:p>
    <w:p w:rsidR="00D73109" w:rsidRDefault="00D73109">
      <w:pPr>
        <w:pStyle w:val="TOC5"/>
        <w:rPr>
          <w:ins w:id="377" w:author="Rapporteur" w:date="2018-12-03T12:10:00Z"/>
          <w:rFonts w:asciiTheme="minorHAnsi" w:eastAsiaTheme="minorEastAsia" w:hAnsiTheme="minorHAnsi" w:cstheme="minorBidi"/>
          <w:kern w:val="2"/>
          <w:sz w:val="21"/>
          <w:szCs w:val="22"/>
          <w:lang w:val="en-US" w:eastAsia="zh-CN"/>
        </w:rPr>
      </w:pPr>
      <w:ins w:id="378" w:author="Rapporteur" w:date="2018-12-03T12:10:00Z">
        <w:r>
          <w:t>6.2.5.2.8</w:t>
        </w:r>
        <w:r>
          <w:rPr>
            <w:rFonts w:asciiTheme="minorHAnsi" w:eastAsiaTheme="minorEastAsia" w:hAnsiTheme="minorHAnsi" w:cstheme="minorBidi"/>
            <w:kern w:val="2"/>
            <w:sz w:val="21"/>
            <w:szCs w:val="22"/>
            <w:lang w:val="en-US" w:eastAsia="zh-CN"/>
          </w:rPr>
          <w:tab/>
        </w:r>
        <w:r>
          <w:t>Type: HttpPayload</w:t>
        </w:r>
        <w:r>
          <w:tab/>
        </w:r>
        <w:r>
          <w:fldChar w:fldCharType="begin"/>
        </w:r>
        <w:r>
          <w:instrText xml:space="preserve"> PAGEREF _Toc531602452 \h </w:instrText>
        </w:r>
      </w:ins>
      <w:r>
        <w:fldChar w:fldCharType="separate"/>
      </w:r>
      <w:ins w:id="379" w:author="Rapporteur" w:date="2018-12-03T12:10:00Z">
        <w:r>
          <w:t>39</w:t>
        </w:r>
        <w:r>
          <w:fldChar w:fldCharType="end"/>
        </w:r>
      </w:ins>
    </w:p>
    <w:p w:rsidR="00D73109" w:rsidRDefault="00D73109">
      <w:pPr>
        <w:pStyle w:val="TOC5"/>
        <w:rPr>
          <w:ins w:id="380" w:author="Rapporteur" w:date="2018-12-03T12:10:00Z"/>
          <w:rFonts w:asciiTheme="minorHAnsi" w:eastAsiaTheme="minorEastAsia" w:hAnsiTheme="minorHAnsi" w:cstheme="minorBidi"/>
          <w:kern w:val="2"/>
          <w:sz w:val="21"/>
          <w:szCs w:val="22"/>
          <w:lang w:val="en-US" w:eastAsia="zh-CN"/>
        </w:rPr>
      </w:pPr>
      <w:ins w:id="381" w:author="Rapporteur" w:date="2018-12-03T12:10:00Z">
        <w:r>
          <w:t>6.2.5.2.9</w:t>
        </w:r>
        <w:r>
          <w:rPr>
            <w:rFonts w:asciiTheme="minorHAnsi" w:eastAsiaTheme="minorEastAsia" w:hAnsiTheme="minorHAnsi" w:cstheme="minorBidi"/>
            <w:kern w:val="2"/>
            <w:sz w:val="21"/>
            <w:szCs w:val="22"/>
            <w:lang w:val="en-US" w:eastAsia="zh-CN"/>
          </w:rPr>
          <w:tab/>
        </w:r>
        <w:r>
          <w:t>Type: MetaData</w:t>
        </w:r>
        <w:r>
          <w:tab/>
        </w:r>
        <w:r>
          <w:fldChar w:fldCharType="begin"/>
        </w:r>
        <w:r>
          <w:instrText xml:space="preserve"> PAGEREF _Toc531602453 \h </w:instrText>
        </w:r>
      </w:ins>
      <w:r>
        <w:fldChar w:fldCharType="separate"/>
      </w:r>
      <w:ins w:id="382" w:author="Rapporteur" w:date="2018-12-03T12:10:00Z">
        <w:r>
          <w:t>42</w:t>
        </w:r>
        <w:r>
          <w:fldChar w:fldCharType="end"/>
        </w:r>
      </w:ins>
    </w:p>
    <w:p w:rsidR="00D73109" w:rsidRDefault="00D73109">
      <w:pPr>
        <w:pStyle w:val="TOC5"/>
        <w:rPr>
          <w:ins w:id="383" w:author="Rapporteur" w:date="2018-12-03T12:10:00Z"/>
          <w:rFonts w:asciiTheme="minorHAnsi" w:eastAsiaTheme="minorEastAsia" w:hAnsiTheme="minorHAnsi" w:cstheme="minorBidi"/>
          <w:kern w:val="2"/>
          <w:sz w:val="21"/>
          <w:szCs w:val="22"/>
          <w:lang w:val="en-US" w:eastAsia="zh-CN"/>
        </w:rPr>
      </w:pPr>
      <w:ins w:id="384" w:author="Rapporteur" w:date="2018-12-03T12:10:00Z">
        <w:r>
          <w:t>6.2.5.2.10</w:t>
        </w:r>
        <w:r>
          <w:rPr>
            <w:rFonts w:asciiTheme="minorHAnsi" w:eastAsiaTheme="minorEastAsia" w:hAnsiTheme="minorHAnsi" w:cstheme="minorBidi"/>
            <w:kern w:val="2"/>
            <w:sz w:val="21"/>
            <w:szCs w:val="22"/>
            <w:lang w:val="en-US" w:eastAsia="zh-CN"/>
          </w:rPr>
          <w:tab/>
        </w:r>
        <w:r>
          <w:t>Type: Modifications</w:t>
        </w:r>
        <w:r>
          <w:tab/>
        </w:r>
        <w:r>
          <w:fldChar w:fldCharType="begin"/>
        </w:r>
        <w:r>
          <w:instrText xml:space="preserve"> PAGEREF _Toc531602454 \h </w:instrText>
        </w:r>
      </w:ins>
      <w:r>
        <w:fldChar w:fldCharType="separate"/>
      </w:r>
      <w:ins w:id="385" w:author="Rapporteur" w:date="2018-12-03T12:10:00Z">
        <w:r>
          <w:t>42</w:t>
        </w:r>
        <w:r>
          <w:fldChar w:fldCharType="end"/>
        </w:r>
      </w:ins>
    </w:p>
    <w:p w:rsidR="00D73109" w:rsidRDefault="00D73109">
      <w:pPr>
        <w:pStyle w:val="TOC5"/>
        <w:rPr>
          <w:ins w:id="386" w:author="Rapporteur" w:date="2018-12-03T12:10:00Z"/>
          <w:rFonts w:asciiTheme="minorHAnsi" w:eastAsiaTheme="minorEastAsia" w:hAnsiTheme="minorHAnsi" w:cstheme="minorBidi"/>
          <w:kern w:val="2"/>
          <w:sz w:val="21"/>
          <w:szCs w:val="22"/>
          <w:lang w:val="en-US" w:eastAsia="zh-CN"/>
        </w:rPr>
      </w:pPr>
      <w:ins w:id="387" w:author="Rapporteur" w:date="2018-12-03T12:10:00Z">
        <w:r>
          <w:t>6.2.5.2.11</w:t>
        </w:r>
        <w:r>
          <w:rPr>
            <w:rFonts w:asciiTheme="minorHAnsi" w:eastAsiaTheme="minorEastAsia" w:hAnsiTheme="minorHAnsi" w:cstheme="minorBidi"/>
            <w:kern w:val="2"/>
            <w:sz w:val="21"/>
            <w:szCs w:val="22"/>
            <w:lang w:val="en-US" w:eastAsia="zh-CN"/>
          </w:rPr>
          <w:tab/>
        </w:r>
        <w:r>
          <w:t>Type: FlatJweJson</w:t>
        </w:r>
        <w:r>
          <w:tab/>
        </w:r>
        <w:r>
          <w:fldChar w:fldCharType="begin"/>
        </w:r>
        <w:r>
          <w:instrText xml:space="preserve"> PAGEREF _Toc531602455 \h </w:instrText>
        </w:r>
      </w:ins>
      <w:r>
        <w:fldChar w:fldCharType="separate"/>
      </w:r>
      <w:ins w:id="388" w:author="Rapporteur" w:date="2018-12-03T12:10:00Z">
        <w:r>
          <w:t>43</w:t>
        </w:r>
        <w:r>
          <w:fldChar w:fldCharType="end"/>
        </w:r>
      </w:ins>
    </w:p>
    <w:p w:rsidR="00D73109" w:rsidRDefault="00D73109">
      <w:pPr>
        <w:pStyle w:val="TOC5"/>
        <w:rPr>
          <w:ins w:id="389" w:author="Rapporteur" w:date="2018-12-03T12:10:00Z"/>
          <w:rFonts w:asciiTheme="minorHAnsi" w:eastAsiaTheme="minorEastAsia" w:hAnsiTheme="minorHAnsi" w:cstheme="minorBidi"/>
          <w:kern w:val="2"/>
          <w:sz w:val="21"/>
          <w:szCs w:val="22"/>
          <w:lang w:val="en-US" w:eastAsia="zh-CN"/>
        </w:rPr>
      </w:pPr>
      <w:ins w:id="390" w:author="Rapporteur" w:date="2018-12-03T12:10:00Z">
        <w:r>
          <w:t>6.2.5.2.12</w:t>
        </w:r>
        <w:r>
          <w:rPr>
            <w:rFonts w:asciiTheme="minorHAnsi" w:eastAsiaTheme="minorEastAsia" w:hAnsiTheme="minorHAnsi" w:cstheme="minorBidi"/>
            <w:kern w:val="2"/>
            <w:sz w:val="21"/>
            <w:szCs w:val="22"/>
            <w:lang w:val="en-US" w:eastAsia="zh-CN"/>
          </w:rPr>
          <w:tab/>
        </w:r>
        <w:r>
          <w:t>Type: FlatJwsJson</w:t>
        </w:r>
        <w:r>
          <w:tab/>
        </w:r>
        <w:r>
          <w:fldChar w:fldCharType="begin"/>
        </w:r>
        <w:r>
          <w:instrText xml:space="preserve"> PAGEREF _Toc531602456 \h </w:instrText>
        </w:r>
      </w:ins>
      <w:r>
        <w:fldChar w:fldCharType="separate"/>
      </w:r>
      <w:ins w:id="391" w:author="Rapporteur" w:date="2018-12-03T12:10:00Z">
        <w:r>
          <w:t>44</w:t>
        </w:r>
        <w:r>
          <w:fldChar w:fldCharType="end"/>
        </w:r>
      </w:ins>
    </w:p>
    <w:p w:rsidR="00D73109" w:rsidRDefault="00D73109">
      <w:pPr>
        <w:pStyle w:val="TOC5"/>
        <w:rPr>
          <w:ins w:id="392" w:author="Rapporteur" w:date="2018-12-03T12:10:00Z"/>
          <w:rFonts w:asciiTheme="minorHAnsi" w:eastAsiaTheme="minorEastAsia" w:hAnsiTheme="minorHAnsi" w:cstheme="minorBidi"/>
          <w:kern w:val="2"/>
          <w:sz w:val="21"/>
          <w:szCs w:val="22"/>
          <w:lang w:val="en-US" w:eastAsia="zh-CN"/>
        </w:rPr>
      </w:pPr>
      <w:ins w:id="393" w:author="Rapporteur" w:date="2018-12-03T12:10:00Z">
        <w:r>
          <w:t>6.2.5.2.13</w:t>
        </w:r>
        <w:r>
          <w:rPr>
            <w:rFonts w:asciiTheme="minorHAnsi" w:eastAsiaTheme="minorEastAsia" w:hAnsiTheme="minorHAnsi" w:cstheme="minorBidi"/>
            <w:kern w:val="2"/>
            <w:sz w:val="21"/>
            <w:szCs w:val="22"/>
            <w:lang w:val="en-US" w:eastAsia="zh-CN"/>
          </w:rPr>
          <w:tab/>
        </w:r>
        <w:r>
          <w:t>Type: IndexToEncryptedValue</w:t>
        </w:r>
        <w:r>
          <w:tab/>
        </w:r>
        <w:r>
          <w:fldChar w:fldCharType="begin"/>
        </w:r>
        <w:r>
          <w:instrText xml:space="preserve"> PAGEREF _Toc531602457 \h </w:instrText>
        </w:r>
      </w:ins>
      <w:r>
        <w:fldChar w:fldCharType="separate"/>
      </w:r>
      <w:ins w:id="394" w:author="Rapporteur" w:date="2018-12-03T12:10:00Z">
        <w:r>
          <w:t>44</w:t>
        </w:r>
        <w:r>
          <w:fldChar w:fldCharType="end"/>
        </w:r>
      </w:ins>
    </w:p>
    <w:p w:rsidR="00D73109" w:rsidRDefault="00D73109">
      <w:pPr>
        <w:pStyle w:val="TOC5"/>
        <w:rPr>
          <w:ins w:id="395" w:author="Rapporteur" w:date="2018-12-03T12:10:00Z"/>
          <w:rFonts w:asciiTheme="minorHAnsi" w:eastAsiaTheme="minorEastAsia" w:hAnsiTheme="minorHAnsi" w:cstheme="minorBidi"/>
          <w:kern w:val="2"/>
          <w:sz w:val="21"/>
          <w:szCs w:val="22"/>
          <w:lang w:val="en-US" w:eastAsia="zh-CN"/>
        </w:rPr>
      </w:pPr>
      <w:ins w:id="396" w:author="Rapporteur" w:date="2018-12-03T12:10:00Z">
        <w:r>
          <w:t>6.2.5.2.14</w:t>
        </w:r>
        <w:r>
          <w:rPr>
            <w:rFonts w:asciiTheme="minorHAnsi" w:eastAsiaTheme="minorEastAsia" w:hAnsiTheme="minorHAnsi" w:cstheme="minorBidi"/>
            <w:kern w:val="2"/>
            <w:sz w:val="21"/>
            <w:szCs w:val="22"/>
            <w:lang w:val="en-US" w:eastAsia="zh-CN"/>
          </w:rPr>
          <w:tab/>
        </w:r>
        <w:r>
          <w:t>Type: EncodedHttpHeaderValue</w:t>
        </w:r>
        <w:r>
          <w:tab/>
        </w:r>
        <w:r>
          <w:fldChar w:fldCharType="begin"/>
        </w:r>
        <w:r>
          <w:instrText xml:space="preserve"> PAGEREF _Toc531602458 \h </w:instrText>
        </w:r>
      </w:ins>
      <w:r>
        <w:fldChar w:fldCharType="separate"/>
      </w:r>
      <w:ins w:id="397" w:author="Rapporteur" w:date="2018-12-03T12:10:00Z">
        <w:r>
          <w:t>44</w:t>
        </w:r>
        <w:r>
          <w:fldChar w:fldCharType="end"/>
        </w:r>
      </w:ins>
    </w:p>
    <w:p w:rsidR="00D73109" w:rsidRDefault="00D73109">
      <w:pPr>
        <w:pStyle w:val="TOC4"/>
        <w:rPr>
          <w:ins w:id="398" w:author="Rapporteur" w:date="2018-12-03T12:10:00Z"/>
          <w:rFonts w:asciiTheme="minorHAnsi" w:eastAsiaTheme="minorEastAsia" w:hAnsiTheme="minorHAnsi" w:cstheme="minorBidi"/>
          <w:kern w:val="2"/>
          <w:sz w:val="21"/>
          <w:szCs w:val="22"/>
          <w:lang w:val="en-US" w:eastAsia="zh-CN"/>
        </w:rPr>
      </w:pPr>
      <w:ins w:id="399" w:author="Rapporteur" w:date="2018-12-03T12:10:00Z">
        <w:r w:rsidRPr="00615134">
          <w:rPr>
            <w:lang w:val="en-US"/>
          </w:rPr>
          <w:t>6.2.5.3</w:t>
        </w:r>
        <w:r>
          <w:rPr>
            <w:rFonts w:asciiTheme="minorHAnsi" w:eastAsiaTheme="minorEastAsia" w:hAnsiTheme="minorHAnsi" w:cstheme="minorBidi"/>
            <w:kern w:val="2"/>
            <w:sz w:val="21"/>
            <w:szCs w:val="22"/>
            <w:lang w:val="en-US" w:eastAsia="zh-CN"/>
          </w:rPr>
          <w:tab/>
        </w:r>
        <w:r w:rsidRPr="00615134">
          <w:rPr>
            <w:lang w:val="en-US"/>
          </w:rPr>
          <w:t>Simple data types and enumerations</w:t>
        </w:r>
        <w:r>
          <w:tab/>
        </w:r>
        <w:r>
          <w:fldChar w:fldCharType="begin"/>
        </w:r>
        <w:r>
          <w:instrText xml:space="preserve"> PAGEREF _Toc531602459 \h </w:instrText>
        </w:r>
      </w:ins>
      <w:r>
        <w:fldChar w:fldCharType="separate"/>
      </w:r>
      <w:ins w:id="400" w:author="Rapporteur" w:date="2018-12-03T12:10:00Z">
        <w:r>
          <w:t>44</w:t>
        </w:r>
        <w:r>
          <w:fldChar w:fldCharType="end"/>
        </w:r>
      </w:ins>
    </w:p>
    <w:p w:rsidR="00D73109" w:rsidRDefault="00D73109">
      <w:pPr>
        <w:pStyle w:val="TOC5"/>
        <w:rPr>
          <w:ins w:id="401" w:author="Rapporteur" w:date="2018-12-03T12:10:00Z"/>
          <w:rFonts w:asciiTheme="minorHAnsi" w:eastAsiaTheme="minorEastAsia" w:hAnsiTheme="minorHAnsi" w:cstheme="minorBidi"/>
          <w:kern w:val="2"/>
          <w:sz w:val="21"/>
          <w:szCs w:val="22"/>
          <w:lang w:val="en-US" w:eastAsia="zh-CN"/>
        </w:rPr>
      </w:pPr>
      <w:ins w:id="402" w:author="Rapporteur" w:date="2018-12-03T12:10:00Z">
        <w:r>
          <w:t>6.2.5.3.1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_Toc531602460 \h </w:instrText>
        </w:r>
      </w:ins>
      <w:r>
        <w:fldChar w:fldCharType="separate"/>
      </w:r>
      <w:ins w:id="403" w:author="Rapporteur" w:date="2018-12-03T12:10:00Z">
        <w:r>
          <w:t>44</w:t>
        </w:r>
        <w:r>
          <w:fldChar w:fldCharType="end"/>
        </w:r>
      </w:ins>
    </w:p>
    <w:p w:rsidR="00D73109" w:rsidRDefault="00D73109">
      <w:pPr>
        <w:pStyle w:val="TOC5"/>
        <w:rPr>
          <w:ins w:id="404" w:author="Rapporteur" w:date="2018-12-03T12:10:00Z"/>
          <w:rFonts w:asciiTheme="minorHAnsi" w:eastAsiaTheme="minorEastAsia" w:hAnsiTheme="minorHAnsi" w:cstheme="minorBidi"/>
          <w:kern w:val="2"/>
          <w:sz w:val="21"/>
          <w:szCs w:val="22"/>
          <w:lang w:val="en-US" w:eastAsia="zh-CN"/>
        </w:rPr>
      </w:pPr>
      <w:ins w:id="405" w:author="Rapporteur" w:date="2018-12-03T12:10:00Z">
        <w:r>
          <w:t>6.2.5.3.2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_Toc531602461 \h </w:instrText>
        </w:r>
      </w:ins>
      <w:r>
        <w:fldChar w:fldCharType="separate"/>
      </w:r>
      <w:ins w:id="406" w:author="Rapporteur" w:date="2018-12-03T12:10:00Z">
        <w:r>
          <w:t>44</w:t>
        </w:r>
        <w:r>
          <w:fldChar w:fldCharType="end"/>
        </w:r>
      </w:ins>
    </w:p>
    <w:p w:rsidR="00D73109" w:rsidRDefault="00D73109">
      <w:pPr>
        <w:pStyle w:val="TOC5"/>
        <w:rPr>
          <w:ins w:id="407" w:author="Rapporteur" w:date="2018-12-03T12:10:00Z"/>
          <w:rFonts w:asciiTheme="minorHAnsi" w:eastAsiaTheme="minorEastAsia" w:hAnsiTheme="minorHAnsi" w:cstheme="minorBidi"/>
          <w:kern w:val="2"/>
          <w:sz w:val="21"/>
          <w:szCs w:val="22"/>
          <w:lang w:val="en-US" w:eastAsia="zh-CN"/>
        </w:rPr>
      </w:pPr>
      <w:ins w:id="408" w:author="Rapporteur" w:date="2018-12-03T12:10:00Z">
        <w:r>
          <w:t>6.2.5.3.3</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_Toc531602462 \h </w:instrText>
        </w:r>
      </w:ins>
      <w:r>
        <w:fldChar w:fldCharType="separate"/>
      </w:r>
      <w:ins w:id="409" w:author="Rapporteur" w:date="2018-12-03T12:10:00Z">
        <w:r>
          <w:t>45</w:t>
        </w:r>
        <w:r>
          <w:fldChar w:fldCharType="end"/>
        </w:r>
      </w:ins>
    </w:p>
    <w:p w:rsidR="00D73109" w:rsidRDefault="00D73109">
      <w:pPr>
        <w:pStyle w:val="TOC5"/>
        <w:rPr>
          <w:ins w:id="410" w:author="Rapporteur" w:date="2018-12-03T12:10:00Z"/>
          <w:rFonts w:asciiTheme="minorHAnsi" w:eastAsiaTheme="minorEastAsia" w:hAnsiTheme="minorHAnsi" w:cstheme="minorBidi"/>
          <w:kern w:val="2"/>
          <w:sz w:val="21"/>
          <w:szCs w:val="22"/>
          <w:lang w:val="en-US" w:eastAsia="zh-CN"/>
        </w:rPr>
      </w:pPr>
      <w:ins w:id="411" w:author="Rapporteur" w:date="2018-12-03T12:10:00Z">
        <w:r>
          <w:t>6.2.5.3.4</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_Toc531602463 \h </w:instrText>
        </w:r>
      </w:ins>
      <w:r>
        <w:fldChar w:fldCharType="separate"/>
      </w:r>
      <w:ins w:id="412" w:author="Rapporteur" w:date="2018-12-03T12:10:00Z">
        <w:r>
          <w:t>45</w:t>
        </w:r>
        <w:r>
          <w:fldChar w:fldCharType="end"/>
        </w:r>
      </w:ins>
    </w:p>
    <w:p w:rsidR="00D73109" w:rsidRDefault="00D73109">
      <w:pPr>
        <w:pStyle w:val="TOC3"/>
        <w:rPr>
          <w:ins w:id="413" w:author="Rapporteur" w:date="2018-12-03T12:10:00Z"/>
          <w:rFonts w:asciiTheme="minorHAnsi" w:eastAsiaTheme="minorEastAsia" w:hAnsiTheme="minorHAnsi" w:cstheme="minorBidi"/>
          <w:kern w:val="2"/>
          <w:sz w:val="21"/>
          <w:szCs w:val="22"/>
          <w:lang w:val="en-US" w:eastAsia="zh-CN"/>
        </w:rPr>
      </w:pPr>
      <w:ins w:id="414" w:author="Rapporteur" w:date="2018-12-03T12:10:00Z">
        <w:r>
          <w:t>6.2.6</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_Toc531602464 \h </w:instrText>
        </w:r>
      </w:ins>
      <w:r>
        <w:fldChar w:fldCharType="separate"/>
      </w:r>
      <w:ins w:id="415" w:author="Rapporteur" w:date="2018-12-03T12:10:00Z">
        <w:r>
          <w:t>45</w:t>
        </w:r>
        <w:r>
          <w:fldChar w:fldCharType="end"/>
        </w:r>
      </w:ins>
    </w:p>
    <w:p w:rsidR="00D73109" w:rsidRDefault="00D73109">
      <w:pPr>
        <w:pStyle w:val="TOC4"/>
        <w:rPr>
          <w:ins w:id="416" w:author="Rapporteur" w:date="2018-12-03T12:10:00Z"/>
          <w:rFonts w:asciiTheme="minorHAnsi" w:eastAsiaTheme="minorEastAsia" w:hAnsiTheme="minorHAnsi" w:cstheme="minorBidi"/>
          <w:kern w:val="2"/>
          <w:sz w:val="21"/>
          <w:szCs w:val="22"/>
          <w:lang w:val="en-US" w:eastAsia="zh-CN"/>
        </w:rPr>
      </w:pPr>
      <w:ins w:id="417" w:author="Rapporteur" w:date="2018-12-03T12:10: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_Toc531602465 \h </w:instrText>
        </w:r>
      </w:ins>
      <w:r>
        <w:fldChar w:fldCharType="separate"/>
      </w:r>
      <w:ins w:id="418" w:author="Rapporteur" w:date="2018-12-03T12:10:00Z">
        <w:r>
          <w:t>45</w:t>
        </w:r>
        <w:r>
          <w:fldChar w:fldCharType="end"/>
        </w:r>
      </w:ins>
    </w:p>
    <w:p w:rsidR="00D73109" w:rsidRDefault="00D73109">
      <w:pPr>
        <w:pStyle w:val="TOC4"/>
        <w:rPr>
          <w:ins w:id="419" w:author="Rapporteur" w:date="2018-12-03T12:10:00Z"/>
          <w:rFonts w:asciiTheme="minorHAnsi" w:eastAsiaTheme="minorEastAsia" w:hAnsiTheme="minorHAnsi" w:cstheme="minorBidi"/>
          <w:kern w:val="2"/>
          <w:sz w:val="21"/>
          <w:szCs w:val="22"/>
          <w:lang w:val="en-US" w:eastAsia="zh-CN"/>
        </w:rPr>
      </w:pPr>
      <w:ins w:id="420" w:author="Rapporteur" w:date="2018-12-03T12:10:00Z">
        <w:r>
          <w:t>6.2.6.2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_Toc531602466 \h </w:instrText>
        </w:r>
      </w:ins>
      <w:r>
        <w:fldChar w:fldCharType="separate"/>
      </w:r>
      <w:ins w:id="421" w:author="Rapporteur" w:date="2018-12-03T12:10:00Z">
        <w:r>
          <w:t>45</w:t>
        </w:r>
        <w:r>
          <w:fldChar w:fldCharType="end"/>
        </w:r>
      </w:ins>
    </w:p>
    <w:p w:rsidR="00D73109" w:rsidRDefault="00D73109">
      <w:pPr>
        <w:pStyle w:val="TOC4"/>
        <w:rPr>
          <w:ins w:id="422" w:author="Rapporteur" w:date="2018-12-03T12:10:00Z"/>
          <w:rFonts w:asciiTheme="minorHAnsi" w:eastAsiaTheme="minorEastAsia" w:hAnsiTheme="minorHAnsi" w:cstheme="minorBidi"/>
          <w:kern w:val="2"/>
          <w:sz w:val="21"/>
          <w:szCs w:val="22"/>
          <w:lang w:val="en-US" w:eastAsia="zh-CN"/>
        </w:rPr>
      </w:pPr>
      <w:ins w:id="423" w:author="Rapporteur" w:date="2018-12-03T12:10:00Z">
        <w:r>
          <w:t>6.2.6.3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_Toc531602467 \h </w:instrText>
        </w:r>
      </w:ins>
      <w:r>
        <w:fldChar w:fldCharType="separate"/>
      </w:r>
      <w:ins w:id="424" w:author="Rapporteur" w:date="2018-12-03T12:10:00Z">
        <w:r>
          <w:t>45</w:t>
        </w:r>
        <w:r>
          <w:fldChar w:fldCharType="end"/>
        </w:r>
      </w:ins>
    </w:p>
    <w:p w:rsidR="00D73109" w:rsidRDefault="00D73109">
      <w:pPr>
        <w:pStyle w:val="TOC8"/>
        <w:rPr>
          <w:ins w:id="425" w:author="Rapporteur" w:date="2018-12-03T12:10:00Z"/>
          <w:rFonts w:asciiTheme="minorHAnsi" w:eastAsiaTheme="minorEastAsia" w:hAnsiTheme="minorHAnsi" w:cstheme="minorBidi"/>
          <w:b w:val="0"/>
          <w:kern w:val="2"/>
          <w:sz w:val="21"/>
          <w:szCs w:val="22"/>
          <w:lang w:val="en-US" w:eastAsia="zh-CN"/>
        </w:rPr>
      </w:pPr>
      <w:ins w:id="426" w:author="Rapporteur" w:date="2018-12-03T12:10:00Z">
        <w:r>
          <w:t>Annex A (normative): OpenAPI Specification</w:t>
        </w:r>
        <w:r>
          <w:tab/>
        </w:r>
        <w:r>
          <w:fldChar w:fldCharType="begin"/>
        </w:r>
        <w:r>
          <w:instrText xml:space="preserve"> PAGEREF _Toc531602468 \h </w:instrText>
        </w:r>
      </w:ins>
      <w:r>
        <w:fldChar w:fldCharType="separate"/>
      </w:r>
      <w:ins w:id="427" w:author="Rapporteur" w:date="2018-12-03T12:10:00Z">
        <w:r>
          <w:t>45</w:t>
        </w:r>
        <w:r>
          <w:fldChar w:fldCharType="end"/>
        </w:r>
      </w:ins>
    </w:p>
    <w:p w:rsidR="00D73109" w:rsidRDefault="00D73109">
      <w:pPr>
        <w:pStyle w:val="TOC2"/>
        <w:rPr>
          <w:ins w:id="428" w:author="Rapporteur" w:date="2018-12-03T12:10:00Z"/>
          <w:rFonts w:asciiTheme="minorHAnsi" w:eastAsiaTheme="minorEastAsia" w:hAnsiTheme="minorHAnsi" w:cstheme="minorBidi"/>
          <w:kern w:val="2"/>
          <w:sz w:val="21"/>
          <w:szCs w:val="22"/>
          <w:lang w:val="en-US" w:eastAsia="zh-CN"/>
        </w:rPr>
      </w:pPr>
      <w:ins w:id="429" w:author="Rapporteur" w:date="2018-12-03T12:1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_Toc531602469 \h </w:instrText>
        </w:r>
      </w:ins>
      <w:r>
        <w:fldChar w:fldCharType="separate"/>
      </w:r>
      <w:ins w:id="430" w:author="Rapporteur" w:date="2018-12-03T12:10:00Z">
        <w:r>
          <w:t>45</w:t>
        </w:r>
        <w:r>
          <w:fldChar w:fldCharType="end"/>
        </w:r>
      </w:ins>
    </w:p>
    <w:p w:rsidR="00D73109" w:rsidRDefault="00D73109">
      <w:pPr>
        <w:pStyle w:val="TOC2"/>
        <w:rPr>
          <w:ins w:id="431" w:author="Rapporteur" w:date="2018-12-03T12:10:00Z"/>
          <w:rFonts w:asciiTheme="minorHAnsi" w:eastAsiaTheme="minorEastAsia" w:hAnsiTheme="minorHAnsi" w:cstheme="minorBidi"/>
          <w:kern w:val="2"/>
          <w:sz w:val="21"/>
          <w:szCs w:val="22"/>
          <w:lang w:val="en-US" w:eastAsia="zh-CN"/>
        </w:rPr>
      </w:pPr>
      <w:ins w:id="432" w:author="Rapporteur" w:date="2018-12-03T12:10:00Z">
        <w:r>
          <w:t>A.2</w:t>
        </w:r>
        <w:r>
          <w:rPr>
            <w:rFonts w:asciiTheme="minorHAnsi" w:eastAsiaTheme="minorEastAsia" w:hAnsiTheme="minorHAnsi" w:cstheme="minorBidi"/>
            <w:kern w:val="2"/>
            <w:sz w:val="21"/>
            <w:szCs w:val="22"/>
            <w:lang w:val="en-US" w:eastAsia="zh-CN"/>
          </w:rPr>
          <w:tab/>
        </w:r>
        <w:r>
          <w:t>N32 Handshake API</w:t>
        </w:r>
        <w:r>
          <w:tab/>
        </w:r>
        <w:r>
          <w:fldChar w:fldCharType="begin"/>
        </w:r>
        <w:r>
          <w:instrText xml:space="preserve"> PAGEREF _Toc531602470 \h </w:instrText>
        </w:r>
      </w:ins>
      <w:r>
        <w:fldChar w:fldCharType="separate"/>
      </w:r>
      <w:ins w:id="433" w:author="Rapporteur" w:date="2018-12-03T12:10:00Z">
        <w:r>
          <w:t>45</w:t>
        </w:r>
        <w:r>
          <w:fldChar w:fldCharType="end"/>
        </w:r>
      </w:ins>
    </w:p>
    <w:p w:rsidR="00D73109" w:rsidRDefault="00D73109">
      <w:pPr>
        <w:pStyle w:val="TOC2"/>
        <w:rPr>
          <w:ins w:id="434" w:author="Rapporteur" w:date="2018-12-03T12:10:00Z"/>
          <w:rFonts w:asciiTheme="minorHAnsi" w:eastAsiaTheme="minorEastAsia" w:hAnsiTheme="minorHAnsi" w:cstheme="minorBidi"/>
          <w:kern w:val="2"/>
          <w:sz w:val="21"/>
          <w:szCs w:val="22"/>
          <w:lang w:val="en-US" w:eastAsia="zh-CN"/>
        </w:rPr>
      </w:pPr>
      <w:ins w:id="435" w:author="Rapporteur" w:date="2018-12-03T12:10:00Z">
        <w:r>
          <w:t>A.3</w:t>
        </w:r>
        <w:r>
          <w:rPr>
            <w:rFonts w:asciiTheme="minorHAnsi" w:eastAsiaTheme="minorEastAsia" w:hAnsiTheme="minorHAnsi" w:cstheme="minorBidi"/>
            <w:kern w:val="2"/>
            <w:sz w:val="21"/>
            <w:szCs w:val="22"/>
            <w:lang w:val="en-US" w:eastAsia="zh-CN"/>
          </w:rPr>
          <w:tab/>
        </w:r>
        <w:r>
          <w:t>JOSE Protected Message Forwarding API on N32-f</w:t>
        </w:r>
        <w:r>
          <w:tab/>
        </w:r>
        <w:r>
          <w:fldChar w:fldCharType="begin"/>
        </w:r>
        <w:r>
          <w:instrText xml:space="preserve"> PAGEREF _Toc531602471 \h </w:instrText>
        </w:r>
      </w:ins>
      <w:r>
        <w:fldChar w:fldCharType="separate"/>
      </w:r>
      <w:ins w:id="436" w:author="Rapporteur" w:date="2018-12-03T12:10:00Z">
        <w:r>
          <w:t>50</w:t>
        </w:r>
        <w:r>
          <w:fldChar w:fldCharType="end"/>
        </w:r>
      </w:ins>
    </w:p>
    <w:p w:rsidR="00D73109" w:rsidRDefault="00D73109">
      <w:pPr>
        <w:pStyle w:val="TOC8"/>
        <w:rPr>
          <w:ins w:id="437" w:author="Rapporteur" w:date="2018-12-03T12:10:00Z"/>
          <w:rFonts w:asciiTheme="minorHAnsi" w:eastAsiaTheme="minorEastAsia" w:hAnsiTheme="minorHAnsi" w:cstheme="minorBidi"/>
          <w:b w:val="0"/>
          <w:kern w:val="2"/>
          <w:sz w:val="21"/>
          <w:szCs w:val="22"/>
          <w:lang w:val="en-US" w:eastAsia="zh-CN"/>
        </w:rPr>
      </w:pPr>
      <w:ins w:id="438" w:author="Rapporteur" w:date="2018-12-03T12:10:00Z">
        <w:r>
          <w:t>Annex B (informative): Examples of N32-f Encoding</w:t>
        </w:r>
        <w:r>
          <w:tab/>
        </w:r>
        <w:r>
          <w:fldChar w:fldCharType="begin"/>
        </w:r>
        <w:r>
          <w:instrText xml:space="preserve"> PAGEREF _Toc531602472 \h </w:instrText>
        </w:r>
      </w:ins>
      <w:r>
        <w:fldChar w:fldCharType="separate"/>
      </w:r>
      <w:ins w:id="439" w:author="Rapporteur" w:date="2018-12-03T12:10:00Z">
        <w:r>
          <w:t>53</w:t>
        </w:r>
        <w:r>
          <w:fldChar w:fldCharType="end"/>
        </w:r>
      </w:ins>
    </w:p>
    <w:p w:rsidR="00D73109" w:rsidRDefault="00D73109">
      <w:pPr>
        <w:pStyle w:val="TOC2"/>
        <w:rPr>
          <w:ins w:id="440" w:author="Rapporteur" w:date="2018-12-03T12:10:00Z"/>
          <w:rFonts w:asciiTheme="minorHAnsi" w:eastAsiaTheme="minorEastAsia" w:hAnsiTheme="minorHAnsi" w:cstheme="minorBidi"/>
          <w:kern w:val="2"/>
          <w:sz w:val="21"/>
          <w:szCs w:val="22"/>
          <w:lang w:val="en-US" w:eastAsia="zh-CN"/>
        </w:rPr>
      </w:pPr>
      <w:ins w:id="441" w:author="Rapporteur" w:date="2018-12-03T12:10:00Z">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_Toc531602473 \h </w:instrText>
        </w:r>
      </w:ins>
      <w:r>
        <w:fldChar w:fldCharType="separate"/>
      </w:r>
      <w:ins w:id="442" w:author="Rapporteur" w:date="2018-12-03T12:10:00Z">
        <w:r>
          <w:t>53</w:t>
        </w:r>
        <w:r>
          <w:fldChar w:fldCharType="end"/>
        </w:r>
      </w:ins>
    </w:p>
    <w:p w:rsidR="00D73109" w:rsidRDefault="00D73109">
      <w:pPr>
        <w:pStyle w:val="TOC2"/>
        <w:rPr>
          <w:ins w:id="443" w:author="Rapporteur" w:date="2018-12-03T12:10:00Z"/>
          <w:rFonts w:asciiTheme="minorHAnsi" w:eastAsiaTheme="minorEastAsia" w:hAnsiTheme="minorHAnsi" w:cstheme="minorBidi"/>
          <w:kern w:val="2"/>
          <w:sz w:val="21"/>
          <w:szCs w:val="22"/>
          <w:lang w:val="en-US" w:eastAsia="zh-CN"/>
        </w:rPr>
      </w:pPr>
      <w:ins w:id="444" w:author="Rapporteur" w:date="2018-12-03T12:10:00Z">
        <w:r>
          <w:t>B.2</w:t>
        </w:r>
        <w:r>
          <w:rPr>
            <w:rFonts w:asciiTheme="minorHAnsi" w:eastAsiaTheme="minorEastAsia" w:hAnsiTheme="minorHAnsi" w:cstheme="minorBidi"/>
            <w:kern w:val="2"/>
            <w:sz w:val="21"/>
            <w:szCs w:val="22"/>
            <w:lang w:val="en-US" w:eastAsia="zh-CN"/>
          </w:rPr>
          <w:tab/>
        </w:r>
        <w:r>
          <w:t>Input Message Containing No Binary Part</w:t>
        </w:r>
        <w:r>
          <w:tab/>
        </w:r>
        <w:r>
          <w:fldChar w:fldCharType="begin"/>
        </w:r>
        <w:r>
          <w:instrText xml:space="preserve"> PAGEREF _Toc531602474 \h </w:instrText>
        </w:r>
      </w:ins>
      <w:r>
        <w:fldChar w:fldCharType="separate"/>
      </w:r>
      <w:ins w:id="445" w:author="Rapporteur" w:date="2018-12-03T12:10:00Z">
        <w:r>
          <w:t>53</w:t>
        </w:r>
        <w:r>
          <w:fldChar w:fldCharType="end"/>
        </w:r>
      </w:ins>
    </w:p>
    <w:p w:rsidR="00D73109" w:rsidRDefault="00D73109">
      <w:pPr>
        <w:pStyle w:val="TOC2"/>
        <w:rPr>
          <w:ins w:id="446" w:author="Rapporteur" w:date="2018-12-03T12:10:00Z"/>
          <w:rFonts w:asciiTheme="minorHAnsi" w:eastAsiaTheme="minorEastAsia" w:hAnsiTheme="minorHAnsi" w:cstheme="minorBidi"/>
          <w:kern w:val="2"/>
          <w:sz w:val="21"/>
          <w:szCs w:val="22"/>
          <w:lang w:val="en-US" w:eastAsia="zh-CN"/>
        </w:rPr>
      </w:pPr>
      <w:ins w:id="447" w:author="Rapporteur" w:date="2018-12-03T12:10:00Z">
        <w:r>
          <w:t>B.3</w:t>
        </w:r>
        <w:r>
          <w:rPr>
            <w:rFonts w:asciiTheme="minorHAnsi" w:eastAsiaTheme="minorEastAsia" w:hAnsiTheme="minorHAnsi" w:cstheme="minorBidi"/>
            <w:kern w:val="2"/>
            <w:sz w:val="21"/>
            <w:szCs w:val="22"/>
            <w:lang w:val="en-US" w:eastAsia="zh-CN"/>
          </w:rPr>
          <w:tab/>
        </w:r>
        <w:r>
          <w:t>Input Message Containing Multipart Binary Part</w:t>
        </w:r>
        <w:r>
          <w:tab/>
        </w:r>
        <w:r>
          <w:fldChar w:fldCharType="begin"/>
        </w:r>
        <w:r>
          <w:instrText xml:space="preserve"> PAGEREF _Toc531602475 \h </w:instrText>
        </w:r>
      </w:ins>
      <w:r>
        <w:fldChar w:fldCharType="separate"/>
      </w:r>
      <w:ins w:id="448" w:author="Rapporteur" w:date="2018-12-03T12:10:00Z">
        <w:r>
          <w:t>54</w:t>
        </w:r>
        <w:r>
          <w:fldChar w:fldCharType="end"/>
        </w:r>
      </w:ins>
    </w:p>
    <w:p w:rsidR="00D73109" w:rsidRDefault="00D73109">
      <w:pPr>
        <w:pStyle w:val="TOC8"/>
        <w:rPr>
          <w:ins w:id="449" w:author="Rapporteur" w:date="2018-12-03T12:10:00Z"/>
          <w:rFonts w:asciiTheme="minorHAnsi" w:eastAsiaTheme="minorEastAsia" w:hAnsiTheme="minorHAnsi" w:cstheme="minorBidi"/>
          <w:b w:val="0"/>
          <w:kern w:val="2"/>
          <w:sz w:val="21"/>
          <w:szCs w:val="22"/>
          <w:lang w:val="en-US" w:eastAsia="zh-CN"/>
        </w:rPr>
      </w:pPr>
      <w:ins w:id="450" w:author="Rapporteur" w:date="2018-12-03T12:10:00Z">
        <w:r>
          <w:t>Annex C (informative): Change history</w:t>
        </w:r>
        <w:r>
          <w:tab/>
        </w:r>
        <w:r>
          <w:fldChar w:fldCharType="begin"/>
        </w:r>
        <w:r>
          <w:instrText xml:space="preserve"> PAGEREF _Toc531602476 \h </w:instrText>
        </w:r>
      </w:ins>
      <w:r>
        <w:fldChar w:fldCharType="separate"/>
      </w:r>
      <w:ins w:id="451" w:author="Rapporteur" w:date="2018-12-03T12:10:00Z">
        <w:r>
          <w:t>57</w:t>
        </w:r>
        <w:r>
          <w:fldChar w:fldCharType="end"/>
        </w:r>
      </w:ins>
    </w:p>
    <w:p w:rsidR="005D3FF8" w:rsidDel="00D73109" w:rsidRDefault="00D73109">
      <w:pPr>
        <w:pStyle w:val="TOC1"/>
        <w:rPr>
          <w:del w:id="452" w:author="Rapporteur" w:date="2018-12-03T12:10:00Z"/>
          <w:rFonts w:asciiTheme="minorHAnsi" w:eastAsiaTheme="minorEastAsia" w:hAnsiTheme="minorHAnsi" w:cstheme="minorBidi"/>
          <w:szCs w:val="22"/>
          <w:lang w:eastAsia="en-GB"/>
        </w:rPr>
      </w:pPr>
      <w:ins w:id="453" w:author="Rapporteur" w:date="2018-12-03T12:10:00Z">
        <w:r>
          <w:fldChar w:fldCharType="end"/>
        </w:r>
      </w:ins>
      <w:del w:id="454" w:author="Rapporteur" w:date="2018-12-03T12:10:00Z">
        <w:r w:rsidR="005D3FF8" w:rsidDel="00D73109">
          <w:fldChar w:fldCharType="begin" w:fldLock="1"/>
        </w:r>
        <w:r w:rsidR="005D3FF8" w:rsidDel="00D73109">
          <w:delInstrText xml:space="preserve"> TOC \o "1-9" </w:delInstrText>
        </w:r>
        <w:r w:rsidR="005D3FF8" w:rsidDel="00D73109">
          <w:fldChar w:fldCharType="separate"/>
        </w:r>
        <w:r w:rsidR="005D3FF8" w:rsidDel="00D73109">
          <w:delText>Foreword</w:delText>
        </w:r>
        <w:r w:rsidR="005D3FF8" w:rsidDel="00D73109">
          <w:tab/>
        </w:r>
        <w:r w:rsidR="005D3FF8" w:rsidDel="00D73109">
          <w:fldChar w:fldCharType="begin" w:fldLock="1"/>
        </w:r>
        <w:r w:rsidR="005D3FF8" w:rsidDel="00D73109">
          <w:delInstrText xml:space="preserve"> PAGEREF _Toc525374915 \h </w:delInstrText>
        </w:r>
        <w:r w:rsidR="005D3FF8" w:rsidDel="00D73109">
          <w:fldChar w:fldCharType="separate"/>
        </w:r>
        <w:r w:rsidR="005D3FF8" w:rsidDel="00D73109">
          <w:delText>6</w:delText>
        </w:r>
        <w:r w:rsidR="005D3FF8" w:rsidDel="00D73109">
          <w:fldChar w:fldCharType="end"/>
        </w:r>
      </w:del>
    </w:p>
    <w:p w:rsidR="005D3FF8" w:rsidDel="00D73109" w:rsidRDefault="005D3FF8">
      <w:pPr>
        <w:pStyle w:val="TOC1"/>
        <w:rPr>
          <w:del w:id="455" w:author="Rapporteur" w:date="2018-12-03T12:10:00Z"/>
          <w:rFonts w:asciiTheme="minorHAnsi" w:eastAsiaTheme="minorEastAsia" w:hAnsiTheme="minorHAnsi" w:cstheme="minorBidi"/>
          <w:szCs w:val="22"/>
          <w:lang w:eastAsia="en-GB"/>
        </w:rPr>
      </w:pPr>
      <w:del w:id="456" w:author="Rapporteur" w:date="2018-12-03T12:10:00Z">
        <w:r w:rsidDel="00D73109">
          <w:delText>1</w:delText>
        </w:r>
        <w:r w:rsidDel="00D73109">
          <w:rPr>
            <w:rFonts w:asciiTheme="minorHAnsi" w:eastAsiaTheme="minorEastAsia" w:hAnsiTheme="minorHAnsi" w:cstheme="minorBidi"/>
            <w:szCs w:val="22"/>
            <w:lang w:eastAsia="en-GB"/>
          </w:rPr>
          <w:tab/>
        </w:r>
        <w:r w:rsidDel="00D73109">
          <w:delText>Scope</w:delText>
        </w:r>
        <w:r w:rsidDel="00D73109">
          <w:tab/>
        </w:r>
        <w:r w:rsidDel="00D73109">
          <w:fldChar w:fldCharType="begin" w:fldLock="1"/>
        </w:r>
        <w:r w:rsidDel="00D73109">
          <w:delInstrText xml:space="preserve"> PAGEREF _Toc525374916 \h </w:delInstrText>
        </w:r>
        <w:r w:rsidDel="00D73109">
          <w:fldChar w:fldCharType="separate"/>
        </w:r>
        <w:r w:rsidDel="00D73109">
          <w:delText>7</w:delText>
        </w:r>
        <w:r w:rsidDel="00D73109">
          <w:fldChar w:fldCharType="end"/>
        </w:r>
      </w:del>
    </w:p>
    <w:p w:rsidR="005D3FF8" w:rsidDel="00D73109" w:rsidRDefault="005D3FF8">
      <w:pPr>
        <w:pStyle w:val="TOC1"/>
        <w:rPr>
          <w:del w:id="457" w:author="Rapporteur" w:date="2018-12-03T12:10:00Z"/>
          <w:rFonts w:asciiTheme="minorHAnsi" w:eastAsiaTheme="minorEastAsia" w:hAnsiTheme="minorHAnsi" w:cstheme="minorBidi"/>
          <w:szCs w:val="22"/>
          <w:lang w:eastAsia="en-GB"/>
        </w:rPr>
      </w:pPr>
      <w:del w:id="458" w:author="Rapporteur" w:date="2018-12-03T12:10:00Z">
        <w:r w:rsidDel="00D73109">
          <w:delText>2</w:delText>
        </w:r>
        <w:r w:rsidDel="00D73109">
          <w:rPr>
            <w:rFonts w:asciiTheme="minorHAnsi" w:eastAsiaTheme="minorEastAsia" w:hAnsiTheme="minorHAnsi" w:cstheme="minorBidi"/>
            <w:szCs w:val="22"/>
            <w:lang w:eastAsia="en-GB"/>
          </w:rPr>
          <w:tab/>
        </w:r>
        <w:r w:rsidDel="00D73109">
          <w:delText>References</w:delText>
        </w:r>
        <w:r w:rsidDel="00D73109">
          <w:tab/>
        </w:r>
        <w:r w:rsidDel="00D73109">
          <w:fldChar w:fldCharType="begin" w:fldLock="1"/>
        </w:r>
        <w:r w:rsidDel="00D73109">
          <w:delInstrText xml:space="preserve"> PAGEREF _Toc525374917 \h </w:delInstrText>
        </w:r>
        <w:r w:rsidDel="00D73109">
          <w:fldChar w:fldCharType="separate"/>
        </w:r>
        <w:r w:rsidDel="00D73109">
          <w:delText>7</w:delText>
        </w:r>
        <w:r w:rsidDel="00D73109">
          <w:fldChar w:fldCharType="end"/>
        </w:r>
      </w:del>
    </w:p>
    <w:p w:rsidR="005D3FF8" w:rsidDel="00D73109" w:rsidRDefault="005D3FF8">
      <w:pPr>
        <w:pStyle w:val="TOC1"/>
        <w:rPr>
          <w:del w:id="459" w:author="Rapporteur" w:date="2018-12-03T12:10:00Z"/>
          <w:rFonts w:asciiTheme="minorHAnsi" w:eastAsiaTheme="minorEastAsia" w:hAnsiTheme="minorHAnsi" w:cstheme="minorBidi"/>
          <w:szCs w:val="22"/>
          <w:lang w:eastAsia="en-GB"/>
        </w:rPr>
      </w:pPr>
      <w:del w:id="460" w:author="Rapporteur" w:date="2018-12-03T12:10:00Z">
        <w:r w:rsidDel="00D73109">
          <w:delText>3</w:delText>
        </w:r>
        <w:r w:rsidDel="00D73109">
          <w:rPr>
            <w:rFonts w:asciiTheme="minorHAnsi" w:eastAsiaTheme="minorEastAsia" w:hAnsiTheme="minorHAnsi" w:cstheme="minorBidi"/>
            <w:szCs w:val="22"/>
            <w:lang w:eastAsia="en-GB"/>
          </w:rPr>
          <w:tab/>
        </w:r>
        <w:r w:rsidDel="00D73109">
          <w:delText>Definitions and abbreviations</w:delText>
        </w:r>
        <w:r w:rsidDel="00D73109">
          <w:tab/>
        </w:r>
        <w:r w:rsidDel="00D73109">
          <w:fldChar w:fldCharType="begin" w:fldLock="1"/>
        </w:r>
        <w:r w:rsidDel="00D73109">
          <w:delInstrText xml:space="preserve"> PAGEREF _Toc525374918 \h </w:delInstrText>
        </w:r>
        <w:r w:rsidDel="00D73109">
          <w:fldChar w:fldCharType="separate"/>
        </w:r>
        <w:r w:rsidDel="00D73109">
          <w:delText>8</w:delText>
        </w:r>
        <w:r w:rsidDel="00D73109">
          <w:fldChar w:fldCharType="end"/>
        </w:r>
      </w:del>
    </w:p>
    <w:p w:rsidR="005D3FF8" w:rsidDel="00D73109" w:rsidRDefault="005D3FF8">
      <w:pPr>
        <w:pStyle w:val="TOC2"/>
        <w:rPr>
          <w:del w:id="461" w:author="Rapporteur" w:date="2018-12-03T12:10:00Z"/>
          <w:rFonts w:asciiTheme="minorHAnsi" w:eastAsiaTheme="minorEastAsia" w:hAnsiTheme="minorHAnsi" w:cstheme="minorBidi"/>
          <w:sz w:val="22"/>
          <w:szCs w:val="22"/>
          <w:lang w:eastAsia="en-GB"/>
        </w:rPr>
      </w:pPr>
      <w:del w:id="462" w:author="Rapporteur" w:date="2018-12-03T12:10:00Z">
        <w:r w:rsidDel="00D73109">
          <w:delText>3.1</w:delText>
        </w:r>
        <w:r w:rsidDel="00D73109">
          <w:rPr>
            <w:rFonts w:asciiTheme="minorHAnsi" w:eastAsiaTheme="minorEastAsia" w:hAnsiTheme="minorHAnsi" w:cstheme="minorBidi"/>
            <w:sz w:val="22"/>
            <w:szCs w:val="22"/>
            <w:lang w:eastAsia="en-GB"/>
          </w:rPr>
          <w:tab/>
        </w:r>
        <w:r w:rsidDel="00D73109">
          <w:delText>Definitions</w:delText>
        </w:r>
        <w:r w:rsidDel="00D73109">
          <w:tab/>
        </w:r>
        <w:r w:rsidDel="00D73109">
          <w:fldChar w:fldCharType="begin" w:fldLock="1"/>
        </w:r>
        <w:r w:rsidDel="00D73109">
          <w:delInstrText xml:space="preserve"> PAGEREF _Toc525374919 \h </w:delInstrText>
        </w:r>
        <w:r w:rsidDel="00D73109">
          <w:fldChar w:fldCharType="separate"/>
        </w:r>
        <w:r w:rsidDel="00D73109">
          <w:delText>8</w:delText>
        </w:r>
        <w:r w:rsidDel="00D73109">
          <w:fldChar w:fldCharType="end"/>
        </w:r>
      </w:del>
    </w:p>
    <w:p w:rsidR="005D3FF8" w:rsidDel="00D73109" w:rsidRDefault="005D3FF8">
      <w:pPr>
        <w:pStyle w:val="TOC2"/>
        <w:rPr>
          <w:del w:id="463" w:author="Rapporteur" w:date="2018-12-03T12:10:00Z"/>
          <w:rFonts w:asciiTheme="minorHAnsi" w:eastAsiaTheme="minorEastAsia" w:hAnsiTheme="minorHAnsi" w:cstheme="minorBidi"/>
          <w:sz w:val="22"/>
          <w:szCs w:val="22"/>
          <w:lang w:eastAsia="en-GB"/>
        </w:rPr>
      </w:pPr>
      <w:del w:id="464" w:author="Rapporteur" w:date="2018-12-03T12:10:00Z">
        <w:r w:rsidDel="00D73109">
          <w:delText>3.2</w:delText>
        </w:r>
        <w:r w:rsidDel="00D73109">
          <w:rPr>
            <w:rFonts w:asciiTheme="minorHAnsi" w:eastAsiaTheme="minorEastAsia" w:hAnsiTheme="minorHAnsi" w:cstheme="minorBidi"/>
            <w:sz w:val="22"/>
            <w:szCs w:val="22"/>
            <w:lang w:eastAsia="en-GB"/>
          </w:rPr>
          <w:tab/>
        </w:r>
        <w:r w:rsidDel="00D73109">
          <w:delText>Abbreviations</w:delText>
        </w:r>
        <w:r w:rsidDel="00D73109">
          <w:tab/>
        </w:r>
        <w:r w:rsidDel="00D73109">
          <w:fldChar w:fldCharType="begin" w:fldLock="1"/>
        </w:r>
        <w:r w:rsidDel="00D73109">
          <w:delInstrText xml:space="preserve"> PAGEREF _Toc525374920 \h </w:delInstrText>
        </w:r>
        <w:r w:rsidDel="00D73109">
          <w:fldChar w:fldCharType="separate"/>
        </w:r>
        <w:r w:rsidDel="00D73109">
          <w:delText>8</w:delText>
        </w:r>
        <w:r w:rsidDel="00D73109">
          <w:fldChar w:fldCharType="end"/>
        </w:r>
      </w:del>
    </w:p>
    <w:p w:rsidR="005D3FF8" w:rsidDel="00D73109" w:rsidRDefault="005D3FF8">
      <w:pPr>
        <w:pStyle w:val="TOC1"/>
        <w:rPr>
          <w:del w:id="465" w:author="Rapporteur" w:date="2018-12-03T12:10:00Z"/>
          <w:rFonts w:asciiTheme="minorHAnsi" w:eastAsiaTheme="minorEastAsia" w:hAnsiTheme="minorHAnsi" w:cstheme="minorBidi"/>
          <w:szCs w:val="22"/>
          <w:lang w:eastAsia="en-GB"/>
        </w:rPr>
      </w:pPr>
      <w:del w:id="466" w:author="Rapporteur" w:date="2018-12-03T12:10:00Z">
        <w:r w:rsidDel="00D73109">
          <w:delText>4</w:delText>
        </w:r>
        <w:r w:rsidDel="00D73109">
          <w:rPr>
            <w:rFonts w:asciiTheme="minorHAnsi" w:eastAsiaTheme="minorEastAsia" w:hAnsiTheme="minorHAnsi" w:cstheme="minorBidi"/>
            <w:szCs w:val="22"/>
            <w:lang w:eastAsia="en-GB"/>
          </w:rPr>
          <w:tab/>
        </w:r>
        <w:r w:rsidDel="00D73109">
          <w:delText>General Description</w:delText>
        </w:r>
        <w:r w:rsidDel="00D73109">
          <w:tab/>
        </w:r>
        <w:r w:rsidDel="00D73109">
          <w:fldChar w:fldCharType="begin" w:fldLock="1"/>
        </w:r>
        <w:r w:rsidDel="00D73109">
          <w:delInstrText xml:space="preserve"> PAGEREF _Toc525374921 \h </w:delInstrText>
        </w:r>
        <w:r w:rsidDel="00D73109">
          <w:fldChar w:fldCharType="separate"/>
        </w:r>
        <w:r w:rsidDel="00D73109">
          <w:delText>8</w:delText>
        </w:r>
        <w:r w:rsidDel="00D73109">
          <w:fldChar w:fldCharType="end"/>
        </w:r>
      </w:del>
    </w:p>
    <w:p w:rsidR="005D3FF8" w:rsidDel="00D73109" w:rsidRDefault="005D3FF8">
      <w:pPr>
        <w:pStyle w:val="TOC2"/>
        <w:rPr>
          <w:del w:id="467" w:author="Rapporteur" w:date="2018-12-03T12:10:00Z"/>
          <w:rFonts w:asciiTheme="minorHAnsi" w:eastAsiaTheme="minorEastAsia" w:hAnsiTheme="minorHAnsi" w:cstheme="minorBidi"/>
          <w:sz w:val="22"/>
          <w:szCs w:val="22"/>
          <w:lang w:eastAsia="en-GB"/>
        </w:rPr>
      </w:pPr>
      <w:del w:id="468" w:author="Rapporteur" w:date="2018-12-03T12:10:00Z">
        <w:r w:rsidDel="00D73109">
          <w:delText>4.1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_Toc525374922 \h </w:delInstrText>
        </w:r>
        <w:r w:rsidDel="00D73109">
          <w:fldChar w:fldCharType="separate"/>
        </w:r>
        <w:r w:rsidDel="00D73109">
          <w:delText>8</w:delText>
        </w:r>
        <w:r w:rsidDel="00D73109">
          <w:fldChar w:fldCharType="end"/>
        </w:r>
      </w:del>
    </w:p>
    <w:p w:rsidR="005D3FF8" w:rsidDel="00D73109" w:rsidRDefault="005D3FF8">
      <w:pPr>
        <w:pStyle w:val="TOC2"/>
        <w:rPr>
          <w:del w:id="469" w:author="Rapporteur" w:date="2018-12-03T12:10:00Z"/>
          <w:rFonts w:asciiTheme="minorHAnsi" w:eastAsiaTheme="minorEastAsia" w:hAnsiTheme="minorHAnsi" w:cstheme="minorBidi"/>
          <w:sz w:val="22"/>
          <w:szCs w:val="22"/>
          <w:lang w:eastAsia="en-GB"/>
        </w:rPr>
      </w:pPr>
      <w:del w:id="470" w:author="Rapporteur" w:date="2018-12-03T12:10:00Z">
        <w:r w:rsidDel="00D73109">
          <w:delText>4.2</w:delText>
        </w:r>
        <w:r w:rsidDel="00D73109">
          <w:rPr>
            <w:rFonts w:asciiTheme="minorHAnsi" w:eastAsiaTheme="minorEastAsia" w:hAnsiTheme="minorHAnsi" w:cstheme="minorBidi"/>
            <w:sz w:val="22"/>
            <w:szCs w:val="22"/>
            <w:lang w:eastAsia="en-GB"/>
          </w:rPr>
          <w:tab/>
        </w:r>
        <w:r w:rsidDel="00D73109">
          <w:delText>N32 Interface</w:delText>
        </w:r>
        <w:r w:rsidDel="00D73109">
          <w:tab/>
        </w:r>
        <w:r w:rsidDel="00D73109">
          <w:fldChar w:fldCharType="begin" w:fldLock="1"/>
        </w:r>
        <w:r w:rsidDel="00D73109">
          <w:delInstrText xml:space="preserve"> PAGEREF _Toc525374923 \h </w:delInstrText>
        </w:r>
        <w:r w:rsidDel="00D73109">
          <w:fldChar w:fldCharType="separate"/>
        </w:r>
        <w:r w:rsidDel="00D73109">
          <w:delText>8</w:delText>
        </w:r>
        <w:r w:rsidDel="00D73109">
          <w:fldChar w:fldCharType="end"/>
        </w:r>
      </w:del>
    </w:p>
    <w:p w:rsidR="005D3FF8" w:rsidDel="00D73109" w:rsidRDefault="005D3FF8">
      <w:pPr>
        <w:pStyle w:val="TOC3"/>
        <w:rPr>
          <w:del w:id="471" w:author="Rapporteur" w:date="2018-12-03T12:10:00Z"/>
          <w:rFonts w:asciiTheme="minorHAnsi" w:eastAsiaTheme="minorEastAsia" w:hAnsiTheme="minorHAnsi" w:cstheme="minorBidi"/>
          <w:sz w:val="22"/>
          <w:szCs w:val="22"/>
          <w:lang w:eastAsia="en-GB"/>
        </w:rPr>
      </w:pPr>
      <w:del w:id="472" w:author="Rapporteur" w:date="2018-12-03T12:10:00Z">
        <w:r w:rsidDel="00D73109">
          <w:delText>4.2.1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_Toc525374924 \h </w:delInstrText>
        </w:r>
        <w:r w:rsidDel="00D73109">
          <w:fldChar w:fldCharType="separate"/>
        </w:r>
        <w:r w:rsidDel="00D73109">
          <w:delText>8</w:delText>
        </w:r>
        <w:r w:rsidDel="00D73109">
          <w:fldChar w:fldCharType="end"/>
        </w:r>
      </w:del>
    </w:p>
    <w:p w:rsidR="005D3FF8" w:rsidDel="00D73109" w:rsidRDefault="005D3FF8">
      <w:pPr>
        <w:pStyle w:val="TOC3"/>
        <w:rPr>
          <w:del w:id="473" w:author="Rapporteur" w:date="2018-12-03T12:10:00Z"/>
          <w:rFonts w:asciiTheme="minorHAnsi" w:eastAsiaTheme="minorEastAsia" w:hAnsiTheme="minorHAnsi" w:cstheme="minorBidi"/>
          <w:sz w:val="22"/>
          <w:szCs w:val="22"/>
          <w:lang w:eastAsia="en-GB"/>
        </w:rPr>
      </w:pPr>
      <w:del w:id="474" w:author="Rapporteur" w:date="2018-12-03T12:10:00Z">
        <w:r w:rsidDel="00D73109">
          <w:delText>4.2.2</w:delText>
        </w:r>
        <w:r w:rsidDel="00D73109">
          <w:rPr>
            <w:rFonts w:asciiTheme="minorHAnsi" w:eastAsiaTheme="minorEastAsia" w:hAnsiTheme="minorHAnsi" w:cstheme="minorBidi"/>
            <w:sz w:val="22"/>
            <w:szCs w:val="22"/>
            <w:lang w:eastAsia="en-GB"/>
          </w:rPr>
          <w:tab/>
        </w:r>
        <w:r w:rsidDel="00D73109">
          <w:delText>N32-c Interface</w:delText>
        </w:r>
        <w:r w:rsidDel="00D73109">
          <w:tab/>
        </w:r>
        <w:r w:rsidDel="00D73109">
          <w:fldChar w:fldCharType="begin" w:fldLock="1"/>
        </w:r>
        <w:r w:rsidDel="00D73109">
          <w:delInstrText xml:space="preserve"> PAGEREF _Toc525374925 \h </w:delInstrText>
        </w:r>
        <w:r w:rsidDel="00D73109">
          <w:fldChar w:fldCharType="separate"/>
        </w:r>
        <w:r w:rsidDel="00D73109">
          <w:delText>8</w:delText>
        </w:r>
        <w:r w:rsidDel="00D73109">
          <w:fldChar w:fldCharType="end"/>
        </w:r>
      </w:del>
    </w:p>
    <w:p w:rsidR="005D3FF8" w:rsidDel="00D73109" w:rsidRDefault="005D3FF8">
      <w:pPr>
        <w:pStyle w:val="TOC3"/>
        <w:rPr>
          <w:del w:id="475" w:author="Rapporteur" w:date="2018-12-03T12:10:00Z"/>
          <w:rFonts w:asciiTheme="minorHAnsi" w:eastAsiaTheme="minorEastAsia" w:hAnsiTheme="minorHAnsi" w:cstheme="minorBidi"/>
          <w:sz w:val="22"/>
          <w:szCs w:val="22"/>
          <w:lang w:eastAsia="en-GB"/>
        </w:rPr>
      </w:pPr>
      <w:del w:id="476" w:author="Rapporteur" w:date="2018-12-03T12:10:00Z">
        <w:r w:rsidDel="00D73109">
          <w:delText>4.2.3</w:delText>
        </w:r>
        <w:r w:rsidDel="00D73109">
          <w:rPr>
            <w:rFonts w:asciiTheme="minorHAnsi" w:eastAsiaTheme="minorEastAsia" w:hAnsiTheme="minorHAnsi" w:cstheme="minorBidi"/>
            <w:sz w:val="22"/>
            <w:szCs w:val="22"/>
            <w:lang w:eastAsia="en-GB"/>
          </w:rPr>
          <w:tab/>
        </w:r>
        <w:r w:rsidDel="00D73109">
          <w:delText>N32-f Interface</w:delText>
        </w:r>
        <w:r w:rsidDel="00D73109">
          <w:tab/>
        </w:r>
        <w:r w:rsidDel="00D73109">
          <w:fldChar w:fldCharType="begin" w:fldLock="1"/>
        </w:r>
        <w:r w:rsidDel="00D73109">
          <w:delInstrText xml:space="preserve"> PAGEREF _Toc525374926 \h </w:delInstrText>
        </w:r>
        <w:r w:rsidDel="00D73109">
          <w:fldChar w:fldCharType="separate"/>
        </w:r>
        <w:r w:rsidDel="00D73109">
          <w:delText>9</w:delText>
        </w:r>
        <w:r w:rsidDel="00D73109">
          <w:fldChar w:fldCharType="end"/>
        </w:r>
      </w:del>
    </w:p>
    <w:p w:rsidR="005D3FF8" w:rsidDel="00D73109" w:rsidRDefault="005D3FF8">
      <w:pPr>
        <w:pStyle w:val="TOC2"/>
        <w:rPr>
          <w:del w:id="477" w:author="Rapporteur" w:date="2018-12-03T12:10:00Z"/>
          <w:rFonts w:asciiTheme="minorHAnsi" w:eastAsiaTheme="minorEastAsia" w:hAnsiTheme="minorHAnsi" w:cstheme="minorBidi"/>
          <w:sz w:val="22"/>
          <w:szCs w:val="22"/>
          <w:lang w:eastAsia="en-GB"/>
        </w:rPr>
      </w:pPr>
      <w:del w:id="478" w:author="Rapporteur" w:date="2018-12-03T12:10:00Z">
        <w:r w:rsidDel="00D73109">
          <w:delText>4.3</w:delText>
        </w:r>
        <w:r w:rsidDel="00D73109">
          <w:rPr>
            <w:rFonts w:asciiTheme="minorHAnsi" w:eastAsiaTheme="minorEastAsia" w:hAnsiTheme="minorHAnsi" w:cstheme="minorBidi"/>
            <w:sz w:val="22"/>
            <w:szCs w:val="22"/>
            <w:lang w:eastAsia="en-GB"/>
          </w:rPr>
          <w:tab/>
        </w:r>
        <w:r w:rsidDel="00D73109">
          <w:delText>Protocol Stack</w:delText>
        </w:r>
        <w:r w:rsidDel="00D73109">
          <w:tab/>
        </w:r>
        <w:r w:rsidDel="00D73109">
          <w:fldChar w:fldCharType="begin" w:fldLock="1"/>
        </w:r>
        <w:r w:rsidDel="00D73109">
          <w:delInstrText xml:space="preserve"> PAGEREF _Toc525374927 \h </w:delInstrText>
        </w:r>
        <w:r w:rsidDel="00D73109">
          <w:fldChar w:fldCharType="separate"/>
        </w:r>
        <w:r w:rsidDel="00D73109">
          <w:delText>9</w:delText>
        </w:r>
        <w:r w:rsidDel="00D73109">
          <w:fldChar w:fldCharType="end"/>
        </w:r>
      </w:del>
    </w:p>
    <w:p w:rsidR="005D3FF8" w:rsidDel="00D73109" w:rsidRDefault="005D3FF8">
      <w:pPr>
        <w:pStyle w:val="TOC3"/>
        <w:rPr>
          <w:del w:id="479" w:author="Rapporteur" w:date="2018-12-03T12:10:00Z"/>
          <w:rFonts w:asciiTheme="minorHAnsi" w:eastAsiaTheme="minorEastAsia" w:hAnsiTheme="minorHAnsi" w:cstheme="minorBidi"/>
          <w:sz w:val="22"/>
          <w:szCs w:val="22"/>
          <w:lang w:eastAsia="en-GB"/>
        </w:rPr>
      </w:pPr>
      <w:del w:id="480" w:author="Rapporteur" w:date="2018-12-03T12:10:00Z">
        <w:r w:rsidDel="00D73109">
          <w:delText>4.3.1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_Toc525374928 \h </w:delInstrText>
        </w:r>
        <w:r w:rsidDel="00D73109">
          <w:fldChar w:fldCharType="separate"/>
        </w:r>
        <w:r w:rsidDel="00D73109">
          <w:delText>9</w:delText>
        </w:r>
        <w:r w:rsidDel="00D73109">
          <w:fldChar w:fldCharType="end"/>
        </w:r>
      </w:del>
    </w:p>
    <w:p w:rsidR="005D3FF8" w:rsidDel="00D73109" w:rsidRDefault="005D3FF8">
      <w:pPr>
        <w:pStyle w:val="TOC3"/>
        <w:rPr>
          <w:del w:id="481" w:author="Rapporteur" w:date="2018-12-03T12:10:00Z"/>
          <w:rFonts w:asciiTheme="minorHAnsi" w:eastAsiaTheme="minorEastAsia" w:hAnsiTheme="minorHAnsi" w:cstheme="minorBidi"/>
          <w:sz w:val="22"/>
          <w:szCs w:val="22"/>
          <w:lang w:eastAsia="en-GB"/>
        </w:rPr>
      </w:pPr>
      <w:del w:id="482" w:author="Rapporteur" w:date="2018-12-03T12:10:00Z">
        <w:r w:rsidDel="00D73109">
          <w:delText>4.3.2</w:delText>
        </w:r>
        <w:r w:rsidDel="00D73109">
          <w:rPr>
            <w:rFonts w:asciiTheme="minorHAnsi" w:eastAsiaTheme="minorEastAsia" w:hAnsiTheme="minorHAnsi" w:cstheme="minorBidi"/>
            <w:sz w:val="22"/>
            <w:szCs w:val="22"/>
            <w:lang w:eastAsia="en-GB"/>
          </w:rPr>
          <w:tab/>
        </w:r>
        <w:r w:rsidDel="00D73109">
          <w:delText>HTTP/2 Protocol</w:delText>
        </w:r>
        <w:r w:rsidDel="00D73109">
          <w:tab/>
        </w:r>
        <w:r w:rsidDel="00D73109">
          <w:fldChar w:fldCharType="begin" w:fldLock="1"/>
        </w:r>
        <w:r w:rsidDel="00D73109">
          <w:delInstrText xml:space="preserve"> PAGEREF _Toc525374929 \h </w:delInstrText>
        </w:r>
        <w:r w:rsidDel="00D73109">
          <w:fldChar w:fldCharType="separate"/>
        </w:r>
        <w:r w:rsidDel="00D73109">
          <w:delText>10</w:delText>
        </w:r>
        <w:r w:rsidDel="00D73109">
          <w:fldChar w:fldCharType="end"/>
        </w:r>
      </w:del>
    </w:p>
    <w:p w:rsidR="005D3FF8" w:rsidDel="00D73109" w:rsidRDefault="005D3FF8">
      <w:pPr>
        <w:pStyle w:val="TOC4"/>
        <w:rPr>
          <w:del w:id="483" w:author="Rapporteur" w:date="2018-12-03T12:10:00Z"/>
          <w:rFonts w:asciiTheme="minorHAnsi" w:eastAsiaTheme="minorEastAsia" w:hAnsiTheme="minorHAnsi" w:cstheme="minorBidi"/>
          <w:sz w:val="22"/>
          <w:szCs w:val="22"/>
          <w:lang w:eastAsia="en-GB"/>
        </w:rPr>
      </w:pPr>
      <w:del w:id="484" w:author="Rapporteur" w:date="2018-12-03T12:10:00Z">
        <w:r w:rsidDel="00D73109">
          <w:delText>4.3.2.1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_Toc525374930 \h </w:delInstrText>
        </w:r>
        <w:r w:rsidDel="00D73109">
          <w:fldChar w:fldCharType="separate"/>
        </w:r>
        <w:r w:rsidDel="00D73109">
          <w:delText>10</w:delText>
        </w:r>
        <w:r w:rsidDel="00D73109">
          <w:fldChar w:fldCharType="end"/>
        </w:r>
      </w:del>
    </w:p>
    <w:p w:rsidR="005D3FF8" w:rsidDel="00D73109" w:rsidRDefault="005D3FF8">
      <w:pPr>
        <w:pStyle w:val="TOC4"/>
        <w:rPr>
          <w:del w:id="485" w:author="Rapporteur" w:date="2018-12-03T12:10:00Z"/>
          <w:rFonts w:asciiTheme="minorHAnsi" w:eastAsiaTheme="minorEastAsia" w:hAnsiTheme="minorHAnsi" w:cstheme="minorBidi"/>
          <w:sz w:val="22"/>
          <w:szCs w:val="22"/>
          <w:lang w:eastAsia="en-GB"/>
        </w:rPr>
      </w:pPr>
      <w:del w:id="486" w:author="Rapporteur" w:date="2018-12-03T12:10:00Z">
        <w:r w:rsidDel="00D73109">
          <w:delText>4.3.2.2</w:delText>
        </w:r>
        <w:r w:rsidDel="00D73109">
          <w:rPr>
            <w:rFonts w:asciiTheme="minorHAnsi" w:eastAsiaTheme="minorEastAsia" w:hAnsiTheme="minorHAnsi" w:cstheme="minorBidi"/>
            <w:sz w:val="22"/>
            <w:szCs w:val="22"/>
            <w:lang w:eastAsia="en-GB"/>
          </w:rPr>
          <w:tab/>
        </w:r>
        <w:r w:rsidDel="00D73109">
          <w:delText>HTTP standard headers</w:delText>
        </w:r>
        <w:r w:rsidDel="00D73109">
          <w:tab/>
        </w:r>
        <w:r w:rsidDel="00D73109">
          <w:fldChar w:fldCharType="begin" w:fldLock="1"/>
        </w:r>
        <w:r w:rsidDel="00D73109">
          <w:delInstrText xml:space="preserve"> PAGEREF _Toc525374931 \h </w:delInstrText>
        </w:r>
        <w:r w:rsidDel="00D73109">
          <w:fldChar w:fldCharType="separate"/>
        </w:r>
        <w:r w:rsidDel="00D73109">
          <w:delText>10</w:delText>
        </w:r>
        <w:r w:rsidDel="00D73109">
          <w:fldChar w:fldCharType="end"/>
        </w:r>
      </w:del>
    </w:p>
    <w:p w:rsidR="005D3FF8" w:rsidDel="00D73109" w:rsidRDefault="005D3FF8">
      <w:pPr>
        <w:pStyle w:val="TOC4"/>
        <w:rPr>
          <w:del w:id="487" w:author="Rapporteur" w:date="2018-12-03T12:10:00Z"/>
          <w:rFonts w:asciiTheme="minorHAnsi" w:eastAsiaTheme="minorEastAsia" w:hAnsiTheme="minorHAnsi" w:cstheme="minorBidi"/>
          <w:sz w:val="22"/>
          <w:szCs w:val="22"/>
          <w:lang w:eastAsia="en-GB"/>
        </w:rPr>
      </w:pPr>
      <w:del w:id="488" w:author="Rapporteur" w:date="2018-12-03T12:10:00Z">
        <w:r w:rsidDel="00D73109">
          <w:delText>4.3.2.3</w:delText>
        </w:r>
        <w:r w:rsidDel="00D73109">
          <w:rPr>
            <w:rFonts w:asciiTheme="minorHAnsi" w:eastAsiaTheme="minorEastAsia" w:hAnsiTheme="minorHAnsi" w:cstheme="minorBidi"/>
            <w:sz w:val="22"/>
            <w:szCs w:val="22"/>
            <w:lang w:eastAsia="en-GB"/>
          </w:rPr>
          <w:tab/>
        </w:r>
        <w:r w:rsidDel="00D73109">
          <w:delText>HTTP custom headers</w:delText>
        </w:r>
        <w:r w:rsidDel="00D73109">
          <w:tab/>
        </w:r>
        <w:r w:rsidDel="00D73109">
          <w:fldChar w:fldCharType="begin" w:fldLock="1"/>
        </w:r>
        <w:r w:rsidDel="00D73109">
          <w:delInstrText xml:space="preserve"> PAGEREF _Toc525374932 \h </w:delInstrText>
        </w:r>
        <w:r w:rsidDel="00D73109">
          <w:fldChar w:fldCharType="separate"/>
        </w:r>
        <w:r w:rsidDel="00D73109">
          <w:delText>11</w:delText>
        </w:r>
        <w:r w:rsidDel="00D73109">
          <w:fldChar w:fldCharType="end"/>
        </w:r>
      </w:del>
    </w:p>
    <w:p w:rsidR="005D3FF8" w:rsidDel="00D73109" w:rsidRDefault="005D3FF8">
      <w:pPr>
        <w:pStyle w:val="TOC4"/>
        <w:rPr>
          <w:del w:id="489" w:author="Rapporteur" w:date="2018-12-03T12:10:00Z"/>
          <w:rFonts w:asciiTheme="minorHAnsi" w:eastAsiaTheme="minorEastAsia" w:hAnsiTheme="minorHAnsi" w:cstheme="minorBidi"/>
          <w:sz w:val="22"/>
          <w:szCs w:val="22"/>
          <w:lang w:eastAsia="en-GB"/>
        </w:rPr>
      </w:pPr>
      <w:del w:id="490" w:author="Rapporteur" w:date="2018-12-03T12:10:00Z">
        <w:r w:rsidDel="00D73109">
          <w:delText>4.3.2.4</w:delText>
        </w:r>
        <w:r w:rsidDel="00D73109">
          <w:rPr>
            <w:rFonts w:asciiTheme="minorHAnsi" w:eastAsiaTheme="minorEastAsia" w:hAnsiTheme="minorHAnsi" w:cstheme="minorBidi"/>
            <w:sz w:val="22"/>
            <w:szCs w:val="22"/>
            <w:lang w:eastAsia="en-GB"/>
          </w:rPr>
          <w:tab/>
        </w:r>
        <w:r w:rsidDel="00D73109">
          <w:delText>HTTP/2 connection management</w:delText>
        </w:r>
        <w:r w:rsidDel="00D73109">
          <w:tab/>
        </w:r>
        <w:r w:rsidDel="00D73109">
          <w:fldChar w:fldCharType="begin" w:fldLock="1"/>
        </w:r>
        <w:r w:rsidDel="00D73109">
          <w:delInstrText xml:space="preserve"> PAGEREF _Toc525374933 \h </w:delInstrText>
        </w:r>
        <w:r w:rsidDel="00D73109">
          <w:fldChar w:fldCharType="separate"/>
        </w:r>
        <w:r w:rsidDel="00D73109">
          <w:delText>11</w:delText>
        </w:r>
        <w:r w:rsidDel="00D73109">
          <w:fldChar w:fldCharType="end"/>
        </w:r>
      </w:del>
    </w:p>
    <w:p w:rsidR="005D3FF8" w:rsidDel="00D73109" w:rsidRDefault="005D3FF8">
      <w:pPr>
        <w:pStyle w:val="TOC3"/>
        <w:rPr>
          <w:del w:id="491" w:author="Rapporteur" w:date="2018-12-03T12:10:00Z"/>
          <w:rFonts w:asciiTheme="minorHAnsi" w:eastAsiaTheme="minorEastAsia" w:hAnsiTheme="minorHAnsi" w:cstheme="minorBidi"/>
          <w:sz w:val="22"/>
          <w:szCs w:val="22"/>
          <w:lang w:eastAsia="en-GB"/>
        </w:rPr>
      </w:pPr>
      <w:del w:id="492" w:author="Rapporteur" w:date="2018-12-03T12:10:00Z">
        <w:r w:rsidDel="00D73109">
          <w:delText>4.3.3</w:delText>
        </w:r>
        <w:r w:rsidDel="00D73109">
          <w:rPr>
            <w:rFonts w:asciiTheme="minorHAnsi" w:eastAsiaTheme="minorEastAsia" w:hAnsiTheme="minorHAnsi" w:cstheme="minorBidi"/>
            <w:sz w:val="22"/>
            <w:szCs w:val="22"/>
            <w:lang w:eastAsia="en-GB"/>
          </w:rPr>
          <w:tab/>
        </w:r>
        <w:r w:rsidDel="00D73109">
          <w:delText>Transport Protocol</w:delText>
        </w:r>
        <w:r w:rsidDel="00D73109">
          <w:tab/>
        </w:r>
        <w:r w:rsidDel="00D73109">
          <w:fldChar w:fldCharType="begin" w:fldLock="1"/>
        </w:r>
        <w:r w:rsidDel="00D73109">
          <w:delInstrText xml:space="preserve"> PAGEREF _Toc525374934 \h </w:delInstrText>
        </w:r>
        <w:r w:rsidDel="00D73109">
          <w:fldChar w:fldCharType="separate"/>
        </w:r>
        <w:r w:rsidDel="00D73109">
          <w:delText>11</w:delText>
        </w:r>
        <w:r w:rsidDel="00D73109">
          <w:fldChar w:fldCharType="end"/>
        </w:r>
      </w:del>
    </w:p>
    <w:p w:rsidR="005D3FF8" w:rsidDel="00D73109" w:rsidRDefault="005D3FF8">
      <w:pPr>
        <w:pStyle w:val="TOC3"/>
        <w:rPr>
          <w:del w:id="493" w:author="Rapporteur" w:date="2018-12-03T12:10:00Z"/>
          <w:rFonts w:asciiTheme="minorHAnsi" w:eastAsiaTheme="minorEastAsia" w:hAnsiTheme="minorHAnsi" w:cstheme="minorBidi"/>
          <w:sz w:val="22"/>
          <w:szCs w:val="22"/>
          <w:lang w:eastAsia="en-GB"/>
        </w:rPr>
      </w:pPr>
      <w:del w:id="494" w:author="Rapporteur" w:date="2018-12-03T12:10:00Z">
        <w:r w:rsidDel="00D73109">
          <w:delText>4.3.4</w:delText>
        </w:r>
        <w:r w:rsidDel="00D73109">
          <w:rPr>
            <w:rFonts w:asciiTheme="minorHAnsi" w:eastAsiaTheme="minorEastAsia" w:hAnsiTheme="minorHAnsi" w:cstheme="minorBidi"/>
            <w:sz w:val="22"/>
            <w:szCs w:val="22"/>
            <w:lang w:eastAsia="en-GB"/>
          </w:rPr>
          <w:tab/>
        </w:r>
        <w:r w:rsidDel="00D73109">
          <w:delText>Serialization Protocol</w:delText>
        </w:r>
        <w:r w:rsidDel="00D73109">
          <w:tab/>
        </w:r>
        <w:r w:rsidDel="00D73109">
          <w:fldChar w:fldCharType="begin" w:fldLock="1"/>
        </w:r>
        <w:r w:rsidDel="00D73109">
          <w:delInstrText xml:space="preserve"> PAGEREF _Toc525374935 \h </w:delInstrText>
        </w:r>
        <w:r w:rsidDel="00D73109">
          <w:fldChar w:fldCharType="separate"/>
        </w:r>
        <w:r w:rsidDel="00D73109">
          <w:delText>11</w:delText>
        </w:r>
        <w:r w:rsidDel="00D73109">
          <w:fldChar w:fldCharType="end"/>
        </w:r>
      </w:del>
    </w:p>
    <w:p w:rsidR="005D3FF8" w:rsidDel="00D73109" w:rsidRDefault="005D3FF8">
      <w:pPr>
        <w:pStyle w:val="TOC1"/>
        <w:rPr>
          <w:del w:id="495" w:author="Rapporteur" w:date="2018-12-03T12:10:00Z"/>
          <w:rFonts w:asciiTheme="minorHAnsi" w:eastAsiaTheme="minorEastAsia" w:hAnsiTheme="minorHAnsi" w:cstheme="minorBidi"/>
          <w:szCs w:val="22"/>
          <w:lang w:eastAsia="en-GB"/>
        </w:rPr>
      </w:pPr>
      <w:del w:id="496" w:author="Rapporteur" w:date="2018-12-03T12:10:00Z">
        <w:r w:rsidDel="00D73109">
          <w:delText>5</w:delText>
        </w:r>
        <w:r w:rsidDel="00D73109">
          <w:rPr>
            <w:rFonts w:asciiTheme="minorHAnsi" w:eastAsiaTheme="minorEastAsia" w:hAnsiTheme="minorHAnsi" w:cstheme="minorBidi"/>
            <w:szCs w:val="22"/>
            <w:lang w:eastAsia="en-GB"/>
          </w:rPr>
          <w:tab/>
        </w:r>
        <w:r w:rsidDel="00D73109">
          <w:delText>N32 Procedures</w:delText>
        </w:r>
        <w:r w:rsidDel="00D73109">
          <w:tab/>
        </w:r>
        <w:r w:rsidDel="00D73109">
          <w:fldChar w:fldCharType="begin" w:fldLock="1"/>
        </w:r>
        <w:r w:rsidDel="00D73109">
          <w:delInstrText xml:space="preserve"> PAGEREF _Toc525374936 \h </w:delInstrText>
        </w:r>
        <w:r w:rsidDel="00D73109">
          <w:fldChar w:fldCharType="separate"/>
        </w:r>
        <w:r w:rsidDel="00D73109">
          <w:delText>11</w:delText>
        </w:r>
        <w:r w:rsidDel="00D73109">
          <w:fldChar w:fldCharType="end"/>
        </w:r>
      </w:del>
    </w:p>
    <w:p w:rsidR="005D3FF8" w:rsidDel="00D73109" w:rsidRDefault="005D3FF8">
      <w:pPr>
        <w:pStyle w:val="TOC2"/>
        <w:rPr>
          <w:del w:id="497" w:author="Rapporteur" w:date="2018-12-03T12:10:00Z"/>
          <w:rFonts w:asciiTheme="minorHAnsi" w:eastAsiaTheme="minorEastAsia" w:hAnsiTheme="minorHAnsi" w:cstheme="minorBidi"/>
          <w:sz w:val="22"/>
          <w:szCs w:val="22"/>
          <w:lang w:eastAsia="en-GB"/>
        </w:rPr>
      </w:pPr>
      <w:del w:id="498" w:author="Rapporteur" w:date="2018-12-03T12:10:00Z">
        <w:r w:rsidDel="00D73109">
          <w:delText>5.1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_Toc525374937 \h </w:delInstrText>
        </w:r>
        <w:r w:rsidDel="00D73109">
          <w:fldChar w:fldCharType="separate"/>
        </w:r>
        <w:r w:rsidDel="00D73109">
          <w:delText>11</w:delText>
        </w:r>
        <w:r w:rsidDel="00D73109">
          <w:fldChar w:fldCharType="end"/>
        </w:r>
      </w:del>
    </w:p>
    <w:p w:rsidR="005D3FF8" w:rsidDel="00D73109" w:rsidRDefault="005D3FF8">
      <w:pPr>
        <w:pStyle w:val="TOC2"/>
        <w:rPr>
          <w:del w:id="499" w:author="Rapporteur" w:date="2018-12-03T12:10:00Z"/>
          <w:rFonts w:asciiTheme="minorHAnsi" w:eastAsiaTheme="minorEastAsia" w:hAnsiTheme="minorHAnsi" w:cstheme="minorBidi"/>
          <w:sz w:val="22"/>
          <w:szCs w:val="22"/>
          <w:lang w:eastAsia="en-GB"/>
        </w:rPr>
      </w:pPr>
      <w:del w:id="500" w:author="Rapporteur" w:date="2018-12-03T12:10:00Z">
        <w:r w:rsidDel="00D73109">
          <w:lastRenderedPageBreak/>
          <w:delText>5.2</w:delText>
        </w:r>
        <w:r w:rsidDel="00D73109">
          <w:rPr>
            <w:rFonts w:asciiTheme="minorHAnsi" w:eastAsiaTheme="minorEastAsia" w:hAnsiTheme="minorHAnsi" w:cstheme="minorBidi"/>
            <w:sz w:val="22"/>
            <w:szCs w:val="22"/>
            <w:lang w:eastAsia="en-GB"/>
          </w:rPr>
          <w:tab/>
        </w:r>
        <w:r w:rsidDel="00D73109">
          <w:delText>N32 Initial Handshake Procedures (N32-c)</w:delText>
        </w:r>
        <w:r w:rsidDel="00D73109">
          <w:tab/>
        </w:r>
        <w:r w:rsidDel="00D73109">
          <w:fldChar w:fldCharType="begin" w:fldLock="1"/>
        </w:r>
        <w:r w:rsidDel="00D73109">
          <w:delInstrText xml:space="preserve"> PAGEREF _Toc525374938 \h </w:delInstrText>
        </w:r>
        <w:r w:rsidDel="00D73109">
          <w:fldChar w:fldCharType="separate"/>
        </w:r>
        <w:r w:rsidDel="00D73109">
          <w:delText>12</w:delText>
        </w:r>
        <w:r w:rsidDel="00D73109">
          <w:fldChar w:fldCharType="end"/>
        </w:r>
      </w:del>
    </w:p>
    <w:p w:rsidR="005D3FF8" w:rsidDel="00D73109" w:rsidRDefault="005D3FF8">
      <w:pPr>
        <w:pStyle w:val="TOC3"/>
        <w:rPr>
          <w:del w:id="501" w:author="Rapporteur" w:date="2018-12-03T12:10:00Z"/>
          <w:rFonts w:asciiTheme="minorHAnsi" w:eastAsiaTheme="minorEastAsia" w:hAnsiTheme="minorHAnsi" w:cstheme="minorBidi"/>
          <w:sz w:val="22"/>
          <w:szCs w:val="22"/>
          <w:lang w:eastAsia="en-GB"/>
        </w:rPr>
      </w:pPr>
      <w:del w:id="502" w:author="Rapporteur" w:date="2018-12-03T12:10:00Z">
        <w:r w:rsidDel="00D73109">
          <w:delText>5.2.1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_Toc525374939 \h </w:delInstrText>
        </w:r>
        <w:r w:rsidDel="00D73109">
          <w:fldChar w:fldCharType="separate"/>
        </w:r>
        <w:r w:rsidDel="00D73109">
          <w:delText>12</w:delText>
        </w:r>
        <w:r w:rsidDel="00D73109">
          <w:fldChar w:fldCharType="end"/>
        </w:r>
      </w:del>
    </w:p>
    <w:p w:rsidR="005D3FF8" w:rsidDel="00D73109" w:rsidRDefault="005D3FF8">
      <w:pPr>
        <w:pStyle w:val="TOC3"/>
        <w:rPr>
          <w:del w:id="503" w:author="Rapporteur" w:date="2018-12-03T12:10:00Z"/>
          <w:rFonts w:asciiTheme="minorHAnsi" w:eastAsiaTheme="minorEastAsia" w:hAnsiTheme="minorHAnsi" w:cstheme="minorBidi"/>
          <w:sz w:val="22"/>
          <w:szCs w:val="22"/>
          <w:lang w:eastAsia="en-GB"/>
        </w:rPr>
      </w:pPr>
      <w:del w:id="504" w:author="Rapporteur" w:date="2018-12-03T12:10:00Z">
        <w:r w:rsidDel="00D73109">
          <w:delText>5.2.2</w:delText>
        </w:r>
        <w:r w:rsidDel="00D73109">
          <w:rPr>
            <w:rFonts w:asciiTheme="minorHAnsi" w:eastAsiaTheme="minorEastAsia" w:hAnsiTheme="minorHAnsi" w:cstheme="minorBidi"/>
            <w:sz w:val="22"/>
            <w:szCs w:val="22"/>
            <w:lang w:eastAsia="en-GB"/>
          </w:rPr>
          <w:tab/>
        </w:r>
        <w:r w:rsidDel="00D73109">
          <w:delText>Security Capability Negotiation Procedure</w:delText>
        </w:r>
        <w:r w:rsidDel="00D73109">
          <w:tab/>
        </w:r>
        <w:r w:rsidDel="00D73109">
          <w:fldChar w:fldCharType="begin" w:fldLock="1"/>
        </w:r>
        <w:r w:rsidDel="00D73109">
          <w:delInstrText xml:space="preserve"> PAGEREF _Toc525374940 \h </w:delInstrText>
        </w:r>
        <w:r w:rsidDel="00D73109">
          <w:fldChar w:fldCharType="separate"/>
        </w:r>
        <w:r w:rsidDel="00D73109">
          <w:delText>12</w:delText>
        </w:r>
        <w:r w:rsidDel="00D73109">
          <w:fldChar w:fldCharType="end"/>
        </w:r>
      </w:del>
    </w:p>
    <w:p w:rsidR="005D3FF8" w:rsidDel="00D73109" w:rsidRDefault="005D3FF8">
      <w:pPr>
        <w:pStyle w:val="TOC3"/>
        <w:rPr>
          <w:del w:id="505" w:author="Rapporteur" w:date="2018-12-03T12:10:00Z"/>
          <w:rFonts w:asciiTheme="minorHAnsi" w:eastAsiaTheme="minorEastAsia" w:hAnsiTheme="minorHAnsi" w:cstheme="minorBidi"/>
          <w:sz w:val="22"/>
          <w:szCs w:val="22"/>
          <w:lang w:eastAsia="en-GB"/>
        </w:rPr>
      </w:pPr>
      <w:del w:id="506" w:author="Rapporteur" w:date="2018-12-03T12:10:00Z">
        <w:r w:rsidDel="00D73109">
          <w:delText>5.2.3</w:delText>
        </w:r>
        <w:r w:rsidDel="00D73109">
          <w:rPr>
            <w:rFonts w:asciiTheme="minorHAnsi" w:eastAsiaTheme="minorEastAsia" w:hAnsiTheme="minorHAnsi" w:cstheme="minorBidi"/>
            <w:sz w:val="22"/>
            <w:szCs w:val="22"/>
            <w:lang w:eastAsia="en-GB"/>
          </w:rPr>
          <w:tab/>
        </w:r>
        <w:r w:rsidDel="00D73109">
          <w:delText>Parameter Exchange Procedure</w:delText>
        </w:r>
        <w:r w:rsidDel="00D73109">
          <w:tab/>
        </w:r>
        <w:r w:rsidDel="00D73109">
          <w:fldChar w:fldCharType="begin" w:fldLock="1"/>
        </w:r>
        <w:r w:rsidDel="00D73109">
          <w:delInstrText xml:space="preserve"> PAGEREF _Toc525374941 \h </w:delInstrText>
        </w:r>
        <w:r w:rsidDel="00D73109">
          <w:fldChar w:fldCharType="separate"/>
        </w:r>
        <w:r w:rsidDel="00D73109">
          <w:delText>13</w:delText>
        </w:r>
        <w:r w:rsidDel="00D73109">
          <w:fldChar w:fldCharType="end"/>
        </w:r>
      </w:del>
    </w:p>
    <w:p w:rsidR="005D3FF8" w:rsidDel="00D73109" w:rsidRDefault="005D3FF8">
      <w:pPr>
        <w:pStyle w:val="TOC4"/>
        <w:rPr>
          <w:del w:id="507" w:author="Rapporteur" w:date="2018-12-03T12:10:00Z"/>
          <w:rFonts w:asciiTheme="minorHAnsi" w:eastAsiaTheme="minorEastAsia" w:hAnsiTheme="minorHAnsi" w:cstheme="minorBidi"/>
          <w:sz w:val="22"/>
          <w:szCs w:val="22"/>
          <w:lang w:eastAsia="en-GB"/>
        </w:rPr>
      </w:pPr>
      <w:del w:id="508" w:author="Rapporteur" w:date="2018-12-03T12:10:00Z">
        <w:r w:rsidDel="00D73109">
          <w:delText>5.2.3.1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_Toc525374942 \h </w:delInstrText>
        </w:r>
        <w:r w:rsidDel="00D73109">
          <w:fldChar w:fldCharType="separate"/>
        </w:r>
        <w:r w:rsidDel="00D73109">
          <w:delText>13</w:delText>
        </w:r>
        <w:r w:rsidDel="00D73109">
          <w:fldChar w:fldCharType="end"/>
        </w:r>
      </w:del>
    </w:p>
    <w:p w:rsidR="005D3FF8" w:rsidDel="00D73109" w:rsidRDefault="005D3FF8">
      <w:pPr>
        <w:pStyle w:val="TOC4"/>
        <w:rPr>
          <w:del w:id="509" w:author="Rapporteur" w:date="2018-12-03T12:10:00Z"/>
          <w:rFonts w:asciiTheme="minorHAnsi" w:eastAsiaTheme="minorEastAsia" w:hAnsiTheme="minorHAnsi" w:cstheme="minorBidi"/>
          <w:sz w:val="22"/>
          <w:szCs w:val="22"/>
          <w:lang w:eastAsia="en-GB"/>
        </w:rPr>
      </w:pPr>
      <w:del w:id="510" w:author="Rapporteur" w:date="2018-12-03T12:10:00Z">
        <w:r w:rsidDel="00D73109">
          <w:delText>5.2.3.2</w:delText>
        </w:r>
        <w:r w:rsidDel="00D73109">
          <w:rPr>
            <w:rFonts w:asciiTheme="minorHAnsi" w:eastAsiaTheme="minorEastAsia" w:hAnsiTheme="minorHAnsi" w:cstheme="minorBidi"/>
            <w:sz w:val="22"/>
            <w:szCs w:val="22"/>
            <w:lang w:eastAsia="en-GB"/>
          </w:rPr>
          <w:tab/>
        </w:r>
        <w:r w:rsidDel="00D73109">
          <w:delText>Parameter Exchange Procedure for Cipher Suite Negotiation</w:delText>
        </w:r>
        <w:r w:rsidDel="00D73109">
          <w:tab/>
        </w:r>
        <w:r w:rsidDel="00D73109">
          <w:fldChar w:fldCharType="begin" w:fldLock="1"/>
        </w:r>
        <w:r w:rsidDel="00D73109">
          <w:delInstrText xml:space="preserve"> PAGEREF _Toc525374943 \h </w:delInstrText>
        </w:r>
        <w:r w:rsidDel="00D73109">
          <w:fldChar w:fldCharType="separate"/>
        </w:r>
        <w:r w:rsidDel="00D73109">
          <w:delText>13</w:delText>
        </w:r>
        <w:r w:rsidDel="00D73109">
          <w:fldChar w:fldCharType="end"/>
        </w:r>
      </w:del>
    </w:p>
    <w:p w:rsidR="005D3FF8" w:rsidDel="00D73109" w:rsidRDefault="005D3FF8">
      <w:pPr>
        <w:pStyle w:val="TOC4"/>
        <w:rPr>
          <w:del w:id="511" w:author="Rapporteur" w:date="2018-12-03T12:10:00Z"/>
          <w:rFonts w:asciiTheme="minorHAnsi" w:eastAsiaTheme="minorEastAsia" w:hAnsiTheme="minorHAnsi" w:cstheme="minorBidi"/>
          <w:sz w:val="22"/>
          <w:szCs w:val="22"/>
          <w:lang w:eastAsia="en-GB"/>
        </w:rPr>
      </w:pPr>
      <w:del w:id="512" w:author="Rapporteur" w:date="2018-12-03T12:10:00Z">
        <w:r w:rsidDel="00D73109">
          <w:delText>5.2.3.3</w:delText>
        </w:r>
        <w:r w:rsidDel="00D73109">
          <w:rPr>
            <w:rFonts w:asciiTheme="minorHAnsi" w:eastAsiaTheme="minorEastAsia" w:hAnsiTheme="minorHAnsi" w:cstheme="minorBidi"/>
            <w:sz w:val="22"/>
            <w:szCs w:val="22"/>
            <w:lang w:eastAsia="en-GB"/>
          </w:rPr>
          <w:tab/>
        </w:r>
        <w:r w:rsidDel="00D73109">
          <w:delText>Parameter Exchange Procedure for Protection Policy Exchange</w:delText>
        </w:r>
        <w:r w:rsidDel="00D73109">
          <w:tab/>
        </w:r>
        <w:r w:rsidDel="00D73109">
          <w:fldChar w:fldCharType="begin" w:fldLock="1"/>
        </w:r>
        <w:r w:rsidDel="00D73109">
          <w:delInstrText xml:space="preserve"> PAGEREF _Toc525374944 \h </w:delInstrText>
        </w:r>
        <w:r w:rsidDel="00D73109">
          <w:fldChar w:fldCharType="separate"/>
        </w:r>
        <w:r w:rsidDel="00D73109">
          <w:delText>14</w:delText>
        </w:r>
        <w:r w:rsidDel="00D73109">
          <w:fldChar w:fldCharType="end"/>
        </w:r>
      </w:del>
    </w:p>
    <w:p w:rsidR="005D3FF8" w:rsidDel="00D73109" w:rsidRDefault="005D3FF8">
      <w:pPr>
        <w:pStyle w:val="TOC3"/>
        <w:rPr>
          <w:del w:id="513" w:author="Rapporteur" w:date="2018-12-03T12:10:00Z"/>
          <w:rFonts w:asciiTheme="minorHAnsi" w:eastAsiaTheme="minorEastAsia" w:hAnsiTheme="minorHAnsi" w:cstheme="minorBidi"/>
          <w:sz w:val="22"/>
          <w:szCs w:val="22"/>
          <w:lang w:eastAsia="en-GB"/>
        </w:rPr>
      </w:pPr>
      <w:del w:id="514" w:author="Rapporteur" w:date="2018-12-03T12:10:00Z">
        <w:r w:rsidDel="00D73109">
          <w:delText>5.2.4</w:delText>
        </w:r>
        <w:r w:rsidDel="00D73109">
          <w:rPr>
            <w:rFonts w:asciiTheme="minorHAnsi" w:eastAsiaTheme="minorEastAsia" w:hAnsiTheme="minorHAnsi" w:cstheme="minorBidi"/>
            <w:sz w:val="22"/>
            <w:szCs w:val="22"/>
            <w:lang w:eastAsia="en-GB"/>
          </w:rPr>
          <w:tab/>
        </w:r>
        <w:r w:rsidDel="00D73109">
          <w:delText>N32-f Context Termination Procedure</w:delText>
        </w:r>
        <w:r w:rsidDel="00D73109">
          <w:tab/>
        </w:r>
        <w:r w:rsidDel="00D73109">
          <w:fldChar w:fldCharType="begin" w:fldLock="1"/>
        </w:r>
        <w:r w:rsidDel="00D73109">
          <w:delInstrText xml:space="preserve"> PAGEREF _Toc525374945 \h </w:delInstrText>
        </w:r>
        <w:r w:rsidDel="00D73109">
          <w:fldChar w:fldCharType="separate"/>
        </w:r>
        <w:r w:rsidDel="00D73109">
          <w:delText>15</w:delText>
        </w:r>
        <w:r w:rsidDel="00D73109">
          <w:fldChar w:fldCharType="end"/>
        </w:r>
      </w:del>
    </w:p>
    <w:p w:rsidR="005D3FF8" w:rsidDel="00D73109" w:rsidRDefault="005D3FF8">
      <w:pPr>
        <w:pStyle w:val="TOC2"/>
        <w:rPr>
          <w:del w:id="515" w:author="Rapporteur" w:date="2018-12-03T12:10:00Z"/>
          <w:rFonts w:asciiTheme="minorHAnsi" w:eastAsiaTheme="minorEastAsia" w:hAnsiTheme="minorHAnsi" w:cstheme="minorBidi"/>
          <w:sz w:val="22"/>
          <w:szCs w:val="22"/>
          <w:lang w:eastAsia="en-GB"/>
        </w:rPr>
      </w:pPr>
      <w:del w:id="516" w:author="Rapporteur" w:date="2018-12-03T12:10:00Z">
        <w:r w:rsidDel="00D73109">
          <w:delText>5.3</w:delText>
        </w:r>
        <w:r w:rsidDel="00D73109">
          <w:rPr>
            <w:rFonts w:asciiTheme="minorHAnsi" w:eastAsiaTheme="minorEastAsia" w:hAnsiTheme="minorHAnsi" w:cstheme="minorBidi"/>
            <w:sz w:val="22"/>
            <w:szCs w:val="22"/>
            <w:lang w:eastAsia="en-GB"/>
          </w:rPr>
          <w:tab/>
        </w:r>
        <w:r w:rsidDel="00D73109">
          <w:delText>JOSE Protected Message Forwarding Procedure on N32 (N32-f)</w:delText>
        </w:r>
        <w:r w:rsidDel="00D73109">
          <w:tab/>
        </w:r>
        <w:r w:rsidDel="00D73109">
          <w:fldChar w:fldCharType="begin" w:fldLock="1"/>
        </w:r>
        <w:r w:rsidDel="00D73109">
          <w:delInstrText xml:space="preserve"> PAGEREF _Toc525374946 \h </w:delInstrText>
        </w:r>
        <w:r w:rsidDel="00D73109">
          <w:fldChar w:fldCharType="separate"/>
        </w:r>
        <w:r w:rsidDel="00D73109">
          <w:delText>16</w:delText>
        </w:r>
        <w:r w:rsidDel="00D73109">
          <w:fldChar w:fldCharType="end"/>
        </w:r>
      </w:del>
    </w:p>
    <w:p w:rsidR="005D3FF8" w:rsidDel="00D73109" w:rsidRDefault="005D3FF8">
      <w:pPr>
        <w:pStyle w:val="TOC3"/>
        <w:rPr>
          <w:del w:id="517" w:author="Rapporteur" w:date="2018-12-03T12:10:00Z"/>
          <w:rFonts w:asciiTheme="minorHAnsi" w:eastAsiaTheme="minorEastAsia" w:hAnsiTheme="minorHAnsi" w:cstheme="minorBidi"/>
          <w:sz w:val="22"/>
          <w:szCs w:val="22"/>
          <w:lang w:eastAsia="en-GB"/>
        </w:rPr>
      </w:pPr>
      <w:del w:id="518" w:author="Rapporteur" w:date="2018-12-03T12:10:00Z">
        <w:r w:rsidDel="00D73109">
          <w:delText>5.3.1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_Toc525374947 \h </w:delInstrText>
        </w:r>
        <w:r w:rsidDel="00D73109">
          <w:fldChar w:fldCharType="separate"/>
        </w:r>
        <w:r w:rsidDel="00D73109">
          <w:delText>16</w:delText>
        </w:r>
        <w:r w:rsidDel="00D73109">
          <w:fldChar w:fldCharType="end"/>
        </w:r>
      </w:del>
    </w:p>
    <w:p w:rsidR="005D3FF8" w:rsidDel="00D73109" w:rsidRDefault="005D3FF8">
      <w:pPr>
        <w:pStyle w:val="TOC3"/>
        <w:rPr>
          <w:del w:id="519" w:author="Rapporteur" w:date="2018-12-03T12:10:00Z"/>
          <w:rFonts w:asciiTheme="minorHAnsi" w:eastAsiaTheme="minorEastAsia" w:hAnsiTheme="minorHAnsi" w:cstheme="minorBidi"/>
          <w:sz w:val="22"/>
          <w:szCs w:val="22"/>
          <w:lang w:eastAsia="en-GB"/>
        </w:rPr>
      </w:pPr>
      <w:del w:id="520" w:author="Rapporteur" w:date="2018-12-03T12:10:00Z">
        <w:r w:rsidDel="00D73109">
          <w:delText>5.3.2</w:delText>
        </w:r>
        <w:r w:rsidDel="00D73109">
          <w:rPr>
            <w:rFonts w:asciiTheme="minorHAnsi" w:eastAsiaTheme="minorEastAsia" w:hAnsiTheme="minorHAnsi" w:cstheme="minorBidi"/>
            <w:sz w:val="22"/>
            <w:szCs w:val="22"/>
            <w:lang w:eastAsia="en-GB"/>
          </w:rPr>
          <w:tab/>
        </w:r>
        <w:r w:rsidDel="00D73109">
          <w:delText>Use of Application Layer Security</w:delText>
        </w:r>
        <w:r w:rsidDel="00D73109">
          <w:tab/>
        </w:r>
        <w:r w:rsidDel="00D73109">
          <w:fldChar w:fldCharType="begin" w:fldLock="1"/>
        </w:r>
        <w:r w:rsidDel="00D73109">
          <w:delInstrText xml:space="preserve"> PAGEREF _Toc525374948 \h </w:delInstrText>
        </w:r>
        <w:r w:rsidDel="00D73109">
          <w:fldChar w:fldCharType="separate"/>
        </w:r>
        <w:r w:rsidDel="00D73109">
          <w:delText>16</w:delText>
        </w:r>
        <w:r w:rsidDel="00D73109">
          <w:fldChar w:fldCharType="end"/>
        </w:r>
      </w:del>
    </w:p>
    <w:p w:rsidR="005D3FF8" w:rsidDel="00D73109" w:rsidRDefault="005D3FF8">
      <w:pPr>
        <w:pStyle w:val="TOC4"/>
        <w:rPr>
          <w:del w:id="521" w:author="Rapporteur" w:date="2018-12-03T12:10:00Z"/>
          <w:rFonts w:asciiTheme="minorHAnsi" w:eastAsiaTheme="minorEastAsia" w:hAnsiTheme="minorHAnsi" w:cstheme="minorBidi"/>
          <w:sz w:val="22"/>
          <w:szCs w:val="22"/>
          <w:lang w:eastAsia="en-GB"/>
        </w:rPr>
      </w:pPr>
      <w:del w:id="522" w:author="Rapporteur" w:date="2018-12-03T12:10:00Z">
        <w:r w:rsidDel="00D73109">
          <w:delText>5.3.2.1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_Toc525374949 \h </w:delInstrText>
        </w:r>
        <w:r w:rsidDel="00D73109">
          <w:fldChar w:fldCharType="separate"/>
        </w:r>
        <w:r w:rsidDel="00D73109">
          <w:delText>16</w:delText>
        </w:r>
        <w:r w:rsidDel="00D73109">
          <w:fldChar w:fldCharType="end"/>
        </w:r>
      </w:del>
    </w:p>
    <w:p w:rsidR="005D3FF8" w:rsidDel="00D73109" w:rsidRDefault="005D3FF8">
      <w:pPr>
        <w:pStyle w:val="TOC4"/>
        <w:rPr>
          <w:del w:id="523" w:author="Rapporteur" w:date="2018-12-03T12:10:00Z"/>
          <w:rFonts w:asciiTheme="minorHAnsi" w:eastAsiaTheme="minorEastAsia" w:hAnsiTheme="minorHAnsi" w:cstheme="minorBidi"/>
          <w:sz w:val="22"/>
          <w:szCs w:val="22"/>
          <w:lang w:eastAsia="en-GB"/>
        </w:rPr>
      </w:pPr>
      <w:del w:id="524" w:author="Rapporteur" w:date="2018-12-03T12:10:00Z">
        <w:r w:rsidDel="00D73109">
          <w:delText>5.3.2.2</w:delText>
        </w:r>
        <w:r w:rsidDel="00D73109">
          <w:rPr>
            <w:rFonts w:asciiTheme="minorHAnsi" w:eastAsiaTheme="minorEastAsia" w:hAnsiTheme="minorHAnsi" w:cstheme="minorBidi"/>
            <w:sz w:val="22"/>
            <w:szCs w:val="22"/>
            <w:lang w:eastAsia="en-GB"/>
          </w:rPr>
          <w:tab/>
        </w:r>
        <w:r w:rsidDel="00D73109">
          <w:delText>Protection Policy Lookup</w:delText>
        </w:r>
        <w:r w:rsidDel="00D73109">
          <w:tab/>
        </w:r>
        <w:r w:rsidDel="00D73109">
          <w:fldChar w:fldCharType="begin" w:fldLock="1"/>
        </w:r>
        <w:r w:rsidDel="00D73109">
          <w:delInstrText xml:space="preserve"> PAGEREF _Toc525374950 \h </w:delInstrText>
        </w:r>
        <w:r w:rsidDel="00D73109">
          <w:fldChar w:fldCharType="separate"/>
        </w:r>
        <w:r w:rsidDel="00D73109">
          <w:delText>17</w:delText>
        </w:r>
        <w:r w:rsidDel="00D73109">
          <w:fldChar w:fldCharType="end"/>
        </w:r>
      </w:del>
    </w:p>
    <w:p w:rsidR="005D3FF8" w:rsidDel="00D73109" w:rsidRDefault="005D3FF8">
      <w:pPr>
        <w:pStyle w:val="TOC4"/>
        <w:rPr>
          <w:del w:id="525" w:author="Rapporteur" w:date="2018-12-03T12:10:00Z"/>
          <w:rFonts w:asciiTheme="minorHAnsi" w:eastAsiaTheme="minorEastAsia" w:hAnsiTheme="minorHAnsi" w:cstheme="minorBidi"/>
          <w:sz w:val="22"/>
          <w:szCs w:val="22"/>
          <w:lang w:eastAsia="en-GB"/>
        </w:rPr>
      </w:pPr>
      <w:del w:id="526" w:author="Rapporteur" w:date="2018-12-03T12:10:00Z">
        <w:r w:rsidDel="00D73109">
          <w:delText>5.3.2.3</w:delText>
        </w:r>
        <w:r w:rsidDel="00D73109">
          <w:rPr>
            <w:rFonts w:asciiTheme="minorHAnsi" w:eastAsiaTheme="minorEastAsia" w:hAnsiTheme="minorHAnsi" w:cstheme="minorBidi"/>
            <w:sz w:val="22"/>
            <w:szCs w:val="22"/>
            <w:lang w:eastAsia="en-GB"/>
          </w:rPr>
          <w:tab/>
        </w:r>
        <w:r w:rsidDel="00D73109">
          <w:delText>Message Reformatting</w:delText>
        </w:r>
        <w:r w:rsidDel="00D73109">
          <w:tab/>
        </w:r>
        <w:r w:rsidDel="00D73109">
          <w:fldChar w:fldCharType="begin" w:fldLock="1"/>
        </w:r>
        <w:r w:rsidDel="00D73109">
          <w:delInstrText xml:space="preserve"> PAGEREF _Toc525374951 \h </w:delInstrText>
        </w:r>
        <w:r w:rsidDel="00D73109">
          <w:fldChar w:fldCharType="separate"/>
        </w:r>
        <w:r w:rsidDel="00D73109">
          <w:delText>17</w:delText>
        </w:r>
        <w:r w:rsidDel="00D73109">
          <w:fldChar w:fldCharType="end"/>
        </w:r>
      </w:del>
    </w:p>
    <w:p w:rsidR="005D3FF8" w:rsidDel="00D73109" w:rsidRDefault="005D3FF8">
      <w:pPr>
        <w:pStyle w:val="TOC4"/>
        <w:rPr>
          <w:del w:id="527" w:author="Rapporteur" w:date="2018-12-03T12:10:00Z"/>
          <w:rFonts w:asciiTheme="minorHAnsi" w:eastAsiaTheme="minorEastAsia" w:hAnsiTheme="minorHAnsi" w:cstheme="minorBidi"/>
          <w:sz w:val="22"/>
          <w:szCs w:val="22"/>
          <w:lang w:eastAsia="en-GB"/>
        </w:rPr>
      </w:pPr>
      <w:del w:id="528" w:author="Rapporteur" w:date="2018-12-03T12:10:00Z">
        <w:r w:rsidDel="00D73109">
          <w:delText>5.3.2.4</w:delText>
        </w:r>
        <w:r w:rsidDel="00D73109">
          <w:rPr>
            <w:rFonts w:asciiTheme="minorHAnsi" w:eastAsiaTheme="minorEastAsia" w:hAnsiTheme="minorHAnsi" w:cstheme="minorBidi"/>
            <w:sz w:val="22"/>
            <w:szCs w:val="22"/>
            <w:lang w:eastAsia="en-GB"/>
          </w:rPr>
          <w:tab/>
        </w:r>
        <w:r w:rsidDel="00D73109">
          <w:delText>Message Forwarding to Peer SEPP</w:delText>
        </w:r>
        <w:r w:rsidDel="00D73109">
          <w:tab/>
        </w:r>
        <w:r w:rsidDel="00D73109">
          <w:fldChar w:fldCharType="begin" w:fldLock="1"/>
        </w:r>
        <w:r w:rsidDel="00D73109">
          <w:delInstrText xml:space="preserve"> PAGEREF _Toc525374952 \h </w:delInstrText>
        </w:r>
        <w:r w:rsidDel="00D73109">
          <w:fldChar w:fldCharType="separate"/>
        </w:r>
        <w:r w:rsidDel="00D73109">
          <w:delText>19</w:delText>
        </w:r>
        <w:r w:rsidDel="00D73109">
          <w:fldChar w:fldCharType="end"/>
        </w:r>
      </w:del>
    </w:p>
    <w:p w:rsidR="005D3FF8" w:rsidDel="00D73109" w:rsidRDefault="005D3FF8">
      <w:pPr>
        <w:pStyle w:val="TOC3"/>
        <w:rPr>
          <w:del w:id="529" w:author="Rapporteur" w:date="2018-12-03T12:10:00Z"/>
          <w:rFonts w:asciiTheme="minorHAnsi" w:eastAsiaTheme="minorEastAsia" w:hAnsiTheme="minorHAnsi" w:cstheme="minorBidi"/>
          <w:sz w:val="22"/>
          <w:szCs w:val="22"/>
          <w:lang w:eastAsia="en-GB"/>
        </w:rPr>
      </w:pPr>
      <w:del w:id="530" w:author="Rapporteur" w:date="2018-12-03T12:10:00Z">
        <w:r w:rsidDel="00D73109">
          <w:delText>5.3.3</w:delText>
        </w:r>
        <w:r w:rsidDel="00D73109">
          <w:rPr>
            <w:rFonts w:asciiTheme="minorHAnsi" w:eastAsiaTheme="minorEastAsia" w:hAnsiTheme="minorHAnsi" w:cstheme="minorBidi"/>
            <w:sz w:val="22"/>
            <w:szCs w:val="22"/>
            <w:lang w:eastAsia="en-GB"/>
          </w:rPr>
          <w:tab/>
        </w:r>
        <w:r w:rsidDel="00D73109">
          <w:delText>Message Forwarding to Peer SEPP when TLS is used</w:delText>
        </w:r>
        <w:r w:rsidDel="00D73109">
          <w:tab/>
        </w:r>
        <w:r w:rsidDel="00D73109">
          <w:fldChar w:fldCharType="begin" w:fldLock="1"/>
        </w:r>
        <w:r w:rsidDel="00D73109">
          <w:delInstrText xml:space="preserve"> PAGEREF _Toc525374953 \h </w:delInstrText>
        </w:r>
        <w:r w:rsidDel="00D73109">
          <w:fldChar w:fldCharType="separate"/>
        </w:r>
        <w:r w:rsidDel="00D73109">
          <w:delText>20</w:delText>
        </w:r>
        <w:r w:rsidDel="00D73109">
          <w:fldChar w:fldCharType="end"/>
        </w:r>
      </w:del>
    </w:p>
    <w:p w:rsidR="005D3FF8" w:rsidDel="00D73109" w:rsidRDefault="005D3FF8">
      <w:pPr>
        <w:pStyle w:val="TOC1"/>
        <w:rPr>
          <w:del w:id="531" w:author="Rapporteur" w:date="2018-12-03T12:10:00Z"/>
          <w:rFonts w:asciiTheme="minorHAnsi" w:eastAsiaTheme="minorEastAsia" w:hAnsiTheme="minorHAnsi" w:cstheme="minorBidi"/>
          <w:szCs w:val="22"/>
          <w:lang w:eastAsia="en-GB"/>
        </w:rPr>
      </w:pPr>
      <w:del w:id="532" w:author="Rapporteur" w:date="2018-12-03T12:10:00Z">
        <w:r w:rsidDel="00D73109">
          <w:delText>6</w:delText>
        </w:r>
        <w:r w:rsidDel="00D73109">
          <w:rPr>
            <w:rFonts w:asciiTheme="minorHAnsi" w:eastAsiaTheme="minorEastAsia" w:hAnsiTheme="minorHAnsi" w:cstheme="minorBidi"/>
            <w:szCs w:val="22"/>
            <w:lang w:eastAsia="en-GB"/>
          </w:rPr>
          <w:tab/>
        </w:r>
        <w:r w:rsidDel="00D73109">
          <w:delText>API Definitions</w:delText>
        </w:r>
        <w:r w:rsidDel="00D73109">
          <w:tab/>
        </w:r>
        <w:r w:rsidDel="00D73109">
          <w:fldChar w:fldCharType="begin" w:fldLock="1"/>
        </w:r>
        <w:r w:rsidDel="00D73109">
          <w:delInstrText xml:space="preserve"> PAGEREF _Toc525374954 \h </w:delInstrText>
        </w:r>
        <w:r w:rsidDel="00D73109">
          <w:fldChar w:fldCharType="separate"/>
        </w:r>
        <w:r w:rsidDel="00D73109">
          <w:delText>20</w:delText>
        </w:r>
        <w:r w:rsidDel="00D73109">
          <w:fldChar w:fldCharType="end"/>
        </w:r>
      </w:del>
    </w:p>
    <w:p w:rsidR="005D3FF8" w:rsidDel="00D73109" w:rsidRDefault="005D3FF8">
      <w:pPr>
        <w:pStyle w:val="TOC2"/>
        <w:rPr>
          <w:del w:id="533" w:author="Rapporteur" w:date="2018-12-03T12:10:00Z"/>
          <w:rFonts w:asciiTheme="minorHAnsi" w:eastAsiaTheme="minorEastAsia" w:hAnsiTheme="minorHAnsi" w:cstheme="minorBidi"/>
          <w:sz w:val="22"/>
          <w:szCs w:val="22"/>
          <w:lang w:eastAsia="en-GB"/>
        </w:rPr>
      </w:pPr>
      <w:del w:id="534" w:author="Rapporteur" w:date="2018-12-03T12:10:00Z">
        <w:r w:rsidDel="00D73109">
          <w:delText>6.1</w:delText>
        </w:r>
        <w:r w:rsidDel="00D73109">
          <w:rPr>
            <w:rFonts w:asciiTheme="minorHAnsi" w:eastAsiaTheme="minorEastAsia" w:hAnsiTheme="minorHAnsi" w:cstheme="minorBidi"/>
            <w:sz w:val="22"/>
            <w:szCs w:val="22"/>
            <w:lang w:eastAsia="en-GB"/>
          </w:rPr>
          <w:tab/>
        </w:r>
        <w:r w:rsidDel="00D73109">
          <w:delText>N32 Initial Handshake API</w:delText>
        </w:r>
        <w:r w:rsidDel="00D73109">
          <w:tab/>
        </w:r>
        <w:r w:rsidDel="00D73109">
          <w:fldChar w:fldCharType="begin" w:fldLock="1"/>
        </w:r>
        <w:r w:rsidDel="00D73109">
          <w:delInstrText xml:space="preserve"> PAGEREF _Toc525374955 \h </w:delInstrText>
        </w:r>
        <w:r w:rsidDel="00D73109">
          <w:fldChar w:fldCharType="separate"/>
        </w:r>
        <w:r w:rsidDel="00D73109">
          <w:delText>20</w:delText>
        </w:r>
        <w:r w:rsidDel="00D73109">
          <w:fldChar w:fldCharType="end"/>
        </w:r>
      </w:del>
    </w:p>
    <w:p w:rsidR="005D3FF8" w:rsidDel="00D73109" w:rsidRDefault="005D3FF8">
      <w:pPr>
        <w:pStyle w:val="TOC3"/>
        <w:rPr>
          <w:del w:id="535" w:author="Rapporteur" w:date="2018-12-03T12:10:00Z"/>
          <w:rFonts w:asciiTheme="minorHAnsi" w:eastAsiaTheme="minorEastAsia" w:hAnsiTheme="minorHAnsi" w:cstheme="minorBidi"/>
          <w:sz w:val="22"/>
          <w:szCs w:val="22"/>
          <w:lang w:eastAsia="en-GB"/>
        </w:rPr>
      </w:pPr>
      <w:del w:id="536" w:author="Rapporteur" w:date="2018-12-03T12:10:00Z">
        <w:r w:rsidDel="00D73109">
          <w:delText>6.1.1</w:delText>
        </w:r>
        <w:r w:rsidDel="00D73109">
          <w:rPr>
            <w:rFonts w:asciiTheme="minorHAnsi" w:eastAsiaTheme="minorEastAsia" w:hAnsiTheme="minorHAnsi" w:cstheme="minorBidi"/>
            <w:sz w:val="22"/>
            <w:szCs w:val="22"/>
            <w:lang w:eastAsia="en-GB"/>
          </w:rPr>
          <w:tab/>
        </w:r>
        <w:r w:rsidDel="00D73109">
          <w:delText>API URI</w:delText>
        </w:r>
        <w:r w:rsidDel="00D73109">
          <w:tab/>
        </w:r>
        <w:r w:rsidDel="00D73109">
          <w:fldChar w:fldCharType="begin" w:fldLock="1"/>
        </w:r>
        <w:r w:rsidDel="00D73109">
          <w:delInstrText xml:space="preserve"> PAGEREF _Toc525374956 \h </w:delInstrText>
        </w:r>
        <w:r w:rsidDel="00D73109">
          <w:fldChar w:fldCharType="separate"/>
        </w:r>
        <w:r w:rsidDel="00D73109">
          <w:delText>20</w:delText>
        </w:r>
        <w:r w:rsidDel="00D73109">
          <w:fldChar w:fldCharType="end"/>
        </w:r>
      </w:del>
    </w:p>
    <w:p w:rsidR="005D3FF8" w:rsidDel="00D73109" w:rsidRDefault="005D3FF8">
      <w:pPr>
        <w:pStyle w:val="TOC3"/>
        <w:rPr>
          <w:del w:id="537" w:author="Rapporteur" w:date="2018-12-03T12:10:00Z"/>
          <w:rFonts w:asciiTheme="minorHAnsi" w:eastAsiaTheme="minorEastAsia" w:hAnsiTheme="minorHAnsi" w:cstheme="minorBidi"/>
          <w:sz w:val="22"/>
          <w:szCs w:val="22"/>
          <w:lang w:eastAsia="en-GB"/>
        </w:rPr>
      </w:pPr>
      <w:del w:id="538" w:author="Rapporteur" w:date="2018-12-03T12:10:00Z">
        <w:r w:rsidDel="00D73109">
          <w:delText>6.1.2</w:delText>
        </w:r>
        <w:r w:rsidDel="00D73109">
          <w:rPr>
            <w:rFonts w:asciiTheme="minorHAnsi" w:eastAsiaTheme="minorEastAsia" w:hAnsiTheme="minorHAnsi" w:cstheme="minorBidi"/>
            <w:sz w:val="22"/>
            <w:szCs w:val="22"/>
            <w:lang w:eastAsia="en-GB"/>
          </w:rPr>
          <w:tab/>
        </w:r>
        <w:r w:rsidDel="00D73109">
          <w:delText>Usage of HTTP</w:delText>
        </w:r>
        <w:r w:rsidDel="00D73109">
          <w:tab/>
        </w:r>
        <w:r w:rsidDel="00D73109">
          <w:fldChar w:fldCharType="begin" w:fldLock="1"/>
        </w:r>
        <w:r w:rsidDel="00D73109">
          <w:delInstrText xml:space="preserve"> PAGEREF _Toc525374957 \h </w:delInstrText>
        </w:r>
        <w:r w:rsidDel="00D73109">
          <w:fldChar w:fldCharType="separate"/>
        </w:r>
        <w:r w:rsidDel="00D73109">
          <w:delText>20</w:delText>
        </w:r>
        <w:r w:rsidDel="00D73109">
          <w:fldChar w:fldCharType="end"/>
        </w:r>
      </w:del>
    </w:p>
    <w:p w:rsidR="005D3FF8" w:rsidDel="00D73109" w:rsidRDefault="005D3FF8">
      <w:pPr>
        <w:pStyle w:val="TOC4"/>
        <w:rPr>
          <w:del w:id="539" w:author="Rapporteur" w:date="2018-12-03T12:10:00Z"/>
          <w:rFonts w:asciiTheme="minorHAnsi" w:eastAsiaTheme="minorEastAsia" w:hAnsiTheme="minorHAnsi" w:cstheme="minorBidi"/>
          <w:sz w:val="22"/>
          <w:szCs w:val="22"/>
          <w:lang w:eastAsia="en-GB"/>
        </w:rPr>
      </w:pPr>
      <w:del w:id="540" w:author="Rapporteur" w:date="2018-12-03T12:10:00Z">
        <w:r w:rsidDel="00D73109">
          <w:delText>6.1.2.1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_Toc525374958 \h </w:delInstrText>
        </w:r>
        <w:r w:rsidDel="00D73109">
          <w:fldChar w:fldCharType="separate"/>
        </w:r>
        <w:r w:rsidDel="00D73109">
          <w:delText>20</w:delText>
        </w:r>
        <w:r w:rsidDel="00D73109">
          <w:fldChar w:fldCharType="end"/>
        </w:r>
      </w:del>
    </w:p>
    <w:p w:rsidR="005D3FF8" w:rsidDel="00D73109" w:rsidRDefault="005D3FF8">
      <w:pPr>
        <w:pStyle w:val="TOC4"/>
        <w:rPr>
          <w:del w:id="541" w:author="Rapporteur" w:date="2018-12-03T12:10:00Z"/>
          <w:rFonts w:asciiTheme="minorHAnsi" w:eastAsiaTheme="minorEastAsia" w:hAnsiTheme="minorHAnsi" w:cstheme="minorBidi"/>
          <w:sz w:val="22"/>
          <w:szCs w:val="22"/>
          <w:lang w:eastAsia="en-GB"/>
        </w:rPr>
      </w:pPr>
      <w:del w:id="542" w:author="Rapporteur" w:date="2018-12-03T12:10:00Z">
        <w:r w:rsidDel="00D73109">
          <w:delText>6.1.2.2</w:delText>
        </w:r>
        <w:r w:rsidDel="00D73109">
          <w:rPr>
            <w:rFonts w:asciiTheme="minorHAnsi" w:eastAsiaTheme="minorEastAsia" w:hAnsiTheme="minorHAnsi" w:cstheme="minorBidi"/>
            <w:sz w:val="22"/>
            <w:szCs w:val="22"/>
            <w:lang w:eastAsia="en-GB"/>
          </w:rPr>
          <w:tab/>
        </w:r>
        <w:r w:rsidDel="00D73109">
          <w:delText>HTTP standard headers</w:delText>
        </w:r>
        <w:r w:rsidDel="00D73109">
          <w:tab/>
        </w:r>
        <w:r w:rsidDel="00D73109">
          <w:fldChar w:fldCharType="begin" w:fldLock="1"/>
        </w:r>
        <w:r w:rsidDel="00D73109">
          <w:delInstrText xml:space="preserve"> PAGEREF _Toc525374959 \h </w:delInstrText>
        </w:r>
        <w:r w:rsidDel="00D73109">
          <w:fldChar w:fldCharType="separate"/>
        </w:r>
        <w:r w:rsidDel="00D73109">
          <w:delText>20</w:delText>
        </w:r>
        <w:r w:rsidDel="00D73109">
          <w:fldChar w:fldCharType="end"/>
        </w:r>
      </w:del>
    </w:p>
    <w:p w:rsidR="005D3FF8" w:rsidDel="00D73109" w:rsidRDefault="005D3FF8">
      <w:pPr>
        <w:pStyle w:val="TOC5"/>
        <w:rPr>
          <w:del w:id="543" w:author="Rapporteur" w:date="2018-12-03T12:10:00Z"/>
          <w:rFonts w:asciiTheme="minorHAnsi" w:eastAsiaTheme="minorEastAsia" w:hAnsiTheme="minorHAnsi" w:cstheme="minorBidi"/>
          <w:sz w:val="22"/>
          <w:szCs w:val="22"/>
          <w:lang w:eastAsia="en-GB"/>
        </w:rPr>
      </w:pPr>
      <w:del w:id="544" w:author="Rapporteur" w:date="2018-12-03T12:10:00Z">
        <w:r w:rsidDel="00D73109">
          <w:delText>6.1.2.2.1</w:delText>
        </w:r>
        <w:r w:rsidDel="00D73109">
          <w:rPr>
            <w:rFonts w:asciiTheme="minorHAnsi" w:eastAsiaTheme="minorEastAsia" w:hAnsiTheme="minorHAnsi" w:cstheme="minorBidi"/>
            <w:sz w:val="22"/>
            <w:szCs w:val="22"/>
            <w:lang w:eastAsia="en-GB"/>
          </w:rPr>
          <w:tab/>
        </w:r>
        <w:r w:rsidDel="00D73109">
          <w:rPr>
            <w:lang w:eastAsia="zh-CN"/>
          </w:rPr>
          <w:delText>General</w:delText>
        </w:r>
        <w:r w:rsidDel="00D73109">
          <w:tab/>
        </w:r>
        <w:r w:rsidDel="00D73109">
          <w:fldChar w:fldCharType="begin" w:fldLock="1"/>
        </w:r>
        <w:r w:rsidDel="00D73109">
          <w:delInstrText xml:space="preserve"> PAGEREF _Toc525374960 \h </w:delInstrText>
        </w:r>
        <w:r w:rsidDel="00D73109">
          <w:fldChar w:fldCharType="separate"/>
        </w:r>
        <w:r w:rsidDel="00D73109">
          <w:delText>20</w:delText>
        </w:r>
        <w:r w:rsidDel="00D73109">
          <w:fldChar w:fldCharType="end"/>
        </w:r>
      </w:del>
    </w:p>
    <w:p w:rsidR="005D3FF8" w:rsidDel="00D73109" w:rsidRDefault="005D3FF8">
      <w:pPr>
        <w:pStyle w:val="TOC5"/>
        <w:rPr>
          <w:del w:id="545" w:author="Rapporteur" w:date="2018-12-03T12:10:00Z"/>
          <w:rFonts w:asciiTheme="minorHAnsi" w:eastAsiaTheme="minorEastAsia" w:hAnsiTheme="minorHAnsi" w:cstheme="minorBidi"/>
          <w:sz w:val="22"/>
          <w:szCs w:val="22"/>
          <w:lang w:eastAsia="en-GB"/>
        </w:rPr>
      </w:pPr>
      <w:del w:id="546" w:author="Rapporteur" w:date="2018-12-03T12:10:00Z">
        <w:r w:rsidDel="00D73109">
          <w:delText>6.1.2.2.2</w:delText>
        </w:r>
        <w:r w:rsidDel="00D73109">
          <w:rPr>
            <w:rFonts w:asciiTheme="minorHAnsi" w:eastAsiaTheme="minorEastAsia" w:hAnsiTheme="minorHAnsi" w:cstheme="minorBidi"/>
            <w:sz w:val="22"/>
            <w:szCs w:val="22"/>
            <w:lang w:eastAsia="en-GB"/>
          </w:rPr>
          <w:tab/>
        </w:r>
        <w:r w:rsidDel="00D73109">
          <w:delText>Content type</w:delText>
        </w:r>
        <w:r w:rsidDel="00D73109">
          <w:tab/>
        </w:r>
        <w:r w:rsidDel="00D73109">
          <w:fldChar w:fldCharType="begin" w:fldLock="1"/>
        </w:r>
        <w:r w:rsidDel="00D73109">
          <w:delInstrText xml:space="preserve"> PAGEREF _Toc525374961 \h </w:delInstrText>
        </w:r>
        <w:r w:rsidDel="00D73109">
          <w:fldChar w:fldCharType="separate"/>
        </w:r>
        <w:r w:rsidDel="00D73109">
          <w:delText>20</w:delText>
        </w:r>
        <w:r w:rsidDel="00D73109">
          <w:fldChar w:fldCharType="end"/>
        </w:r>
      </w:del>
    </w:p>
    <w:p w:rsidR="005D3FF8" w:rsidDel="00D73109" w:rsidRDefault="005D3FF8">
      <w:pPr>
        <w:pStyle w:val="TOC4"/>
        <w:rPr>
          <w:del w:id="547" w:author="Rapporteur" w:date="2018-12-03T12:10:00Z"/>
          <w:rFonts w:asciiTheme="minorHAnsi" w:eastAsiaTheme="minorEastAsia" w:hAnsiTheme="minorHAnsi" w:cstheme="minorBidi"/>
          <w:sz w:val="22"/>
          <w:szCs w:val="22"/>
          <w:lang w:eastAsia="en-GB"/>
        </w:rPr>
      </w:pPr>
      <w:del w:id="548" w:author="Rapporteur" w:date="2018-12-03T12:10:00Z">
        <w:r w:rsidDel="00D73109">
          <w:delText>6.1.2.3</w:delText>
        </w:r>
        <w:r w:rsidDel="00D73109">
          <w:rPr>
            <w:rFonts w:asciiTheme="minorHAnsi" w:eastAsiaTheme="minorEastAsia" w:hAnsiTheme="minorHAnsi" w:cstheme="minorBidi"/>
            <w:sz w:val="22"/>
            <w:szCs w:val="22"/>
            <w:lang w:eastAsia="en-GB"/>
          </w:rPr>
          <w:tab/>
        </w:r>
        <w:r w:rsidDel="00D73109">
          <w:delText>HTTP custom headers</w:delText>
        </w:r>
        <w:r w:rsidDel="00D73109">
          <w:tab/>
        </w:r>
        <w:r w:rsidDel="00D73109">
          <w:fldChar w:fldCharType="begin" w:fldLock="1"/>
        </w:r>
        <w:r w:rsidDel="00D73109">
          <w:delInstrText xml:space="preserve"> PAGEREF _Toc525374962 \h </w:delInstrText>
        </w:r>
        <w:r w:rsidDel="00D73109">
          <w:fldChar w:fldCharType="separate"/>
        </w:r>
        <w:r w:rsidDel="00D73109">
          <w:delText>20</w:delText>
        </w:r>
        <w:r w:rsidDel="00D73109">
          <w:fldChar w:fldCharType="end"/>
        </w:r>
      </w:del>
    </w:p>
    <w:p w:rsidR="005D3FF8" w:rsidDel="00D73109" w:rsidRDefault="005D3FF8">
      <w:pPr>
        <w:pStyle w:val="TOC5"/>
        <w:rPr>
          <w:del w:id="549" w:author="Rapporteur" w:date="2018-12-03T12:10:00Z"/>
          <w:rFonts w:asciiTheme="minorHAnsi" w:eastAsiaTheme="minorEastAsia" w:hAnsiTheme="minorHAnsi" w:cstheme="minorBidi"/>
          <w:sz w:val="22"/>
          <w:szCs w:val="22"/>
          <w:lang w:eastAsia="en-GB"/>
        </w:rPr>
      </w:pPr>
      <w:del w:id="550" w:author="Rapporteur" w:date="2018-12-03T12:10:00Z">
        <w:r w:rsidDel="00D73109">
          <w:delText>6.1.2.3.1</w:delText>
        </w:r>
        <w:r w:rsidDel="00D73109">
          <w:rPr>
            <w:rFonts w:asciiTheme="minorHAnsi" w:eastAsiaTheme="minorEastAsia" w:hAnsiTheme="minorHAnsi" w:cstheme="minorBidi"/>
            <w:sz w:val="22"/>
            <w:szCs w:val="22"/>
            <w:lang w:eastAsia="en-GB"/>
          </w:rPr>
          <w:tab/>
        </w:r>
        <w:r w:rsidDel="00D73109">
          <w:rPr>
            <w:lang w:eastAsia="zh-CN"/>
          </w:rPr>
          <w:delText>General</w:delText>
        </w:r>
        <w:r w:rsidDel="00D73109">
          <w:tab/>
        </w:r>
        <w:r w:rsidDel="00D73109">
          <w:fldChar w:fldCharType="begin" w:fldLock="1"/>
        </w:r>
        <w:r w:rsidDel="00D73109">
          <w:delInstrText xml:space="preserve"> PAGEREF _Toc525374963 \h </w:delInstrText>
        </w:r>
        <w:r w:rsidDel="00D73109">
          <w:fldChar w:fldCharType="separate"/>
        </w:r>
        <w:r w:rsidDel="00D73109">
          <w:delText>20</w:delText>
        </w:r>
        <w:r w:rsidDel="00D73109">
          <w:fldChar w:fldCharType="end"/>
        </w:r>
      </w:del>
    </w:p>
    <w:p w:rsidR="005D3FF8" w:rsidDel="00D73109" w:rsidRDefault="005D3FF8">
      <w:pPr>
        <w:pStyle w:val="TOC3"/>
        <w:rPr>
          <w:del w:id="551" w:author="Rapporteur" w:date="2018-12-03T12:10:00Z"/>
          <w:rFonts w:asciiTheme="minorHAnsi" w:eastAsiaTheme="minorEastAsia" w:hAnsiTheme="minorHAnsi" w:cstheme="minorBidi"/>
          <w:sz w:val="22"/>
          <w:szCs w:val="22"/>
          <w:lang w:eastAsia="en-GB"/>
        </w:rPr>
      </w:pPr>
      <w:del w:id="552" w:author="Rapporteur" w:date="2018-12-03T12:10:00Z">
        <w:r w:rsidDel="00D73109">
          <w:delText>6.1.3</w:delText>
        </w:r>
        <w:r w:rsidDel="00D73109">
          <w:rPr>
            <w:rFonts w:asciiTheme="minorHAnsi" w:eastAsiaTheme="minorEastAsia" w:hAnsiTheme="minorHAnsi" w:cstheme="minorBidi"/>
            <w:sz w:val="22"/>
            <w:szCs w:val="22"/>
            <w:lang w:eastAsia="en-GB"/>
          </w:rPr>
          <w:tab/>
        </w:r>
        <w:r w:rsidDel="00D73109">
          <w:delText>Resources</w:delText>
        </w:r>
        <w:r w:rsidDel="00D73109">
          <w:tab/>
        </w:r>
        <w:r w:rsidDel="00D73109">
          <w:fldChar w:fldCharType="begin" w:fldLock="1"/>
        </w:r>
        <w:r w:rsidDel="00D73109">
          <w:delInstrText xml:space="preserve"> PAGEREF _Toc525374964 \h </w:delInstrText>
        </w:r>
        <w:r w:rsidDel="00D73109">
          <w:fldChar w:fldCharType="separate"/>
        </w:r>
        <w:r w:rsidDel="00D73109">
          <w:delText>20</w:delText>
        </w:r>
        <w:r w:rsidDel="00D73109">
          <w:fldChar w:fldCharType="end"/>
        </w:r>
      </w:del>
    </w:p>
    <w:p w:rsidR="005D3FF8" w:rsidDel="00D73109" w:rsidRDefault="005D3FF8">
      <w:pPr>
        <w:pStyle w:val="TOC4"/>
        <w:rPr>
          <w:del w:id="553" w:author="Rapporteur" w:date="2018-12-03T12:10:00Z"/>
          <w:rFonts w:asciiTheme="minorHAnsi" w:eastAsiaTheme="minorEastAsia" w:hAnsiTheme="minorHAnsi" w:cstheme="minorBidi"/>
          <w:sz w:val="22"/>
          <w:szCs w:val="22"/>
          <w:lang w:eastAsia="en-GB"/>
        </w:rPr>
      </w:pPr>
      <w:del w:id="554" w:author="Rapporteur" w:date="2018-12-03T12:10:00Z">
        <w:r w:rsidDel="00D73109">
          <w:delText>6.1.3.1</w:delText>
        </w:r>
        <w:r w:rsidDel="00D73109">
          <w:rPr>
            <w:rFonts w:asciiTheme="minorHAnsi" w:eastAsiaTheme="minorEastAsia" w:hAnsiTheme="minorHAnsi" w:cstheme="minorBidi"/>
            <w:sz w:val="22"/>
            <w:szCs w:val="22"/>
            <w:lang w:eastAsia="en-GB"/>
          </w:rPr>
          <w:tab/>
        </w:r>
        <w:r w:rsidDel="00D73109">
          <w:delText>Overview</w:delText>
        </w:r>
        <w:r w:rsidDel="00D73109">
          <w:tab/>
        </w:r>
        <w:r w:rsidDel="00D73109">
          <w:fldChar w:fldCharType="begin" w:fldLock="1"/>
        </w:r>
        <w:r w:rsidDel="00D73109">
          <w:delInstrText xml:space="preserve"> PAGEREF _Toc525374965 \h </w:delInstrText>
        </w:r>
        <w:r w:rsidDel="00D73109">
          <w:fldChar w:fldCharType="separate"/>
        </w:r>
        <w:r w:rsidDel="00D73109">
          <w:delText>20</w:delText>
        </w:r>
        <w:r w:rsidDel="00D73109">
          <w:fldChar w:fldCharType="end"/>
        </w:r>
      </w:del>
    </w:p>
    <w:p w:rsidR="005D3FF8" w:rsidDel="00D73109" w:rsidRDefault="005D3FF8">
      <w:pPr>
        <w:pStyle w:val="TOC3"/>
        <w:rPr>
          <w:del w:id="555" w:author="Rapporteur" w:date="2018-12-03T12:10:00Z"/>
          <w:rFonts w:asciiTheme="minorHAnsi" w:eastAsiaTheme="minorEastAsia" w:hAnsiTheme="minorHAnsi" w:cstheme="minorBidi"/>
          <w:sz w:val="22"/>
          <w:szCs w:val="22"/>
          <w:lang w:eastAsia="en-GB"/>
        </w:rPr>
      </w:pPr>
      <w:del w:id="556" w:author="Rapporteur" w:date="2018-12-03T12:10:00Z">
        <w:r w:rsidDel="00D73109">
          <w:delText>6.1.4</w:delText>
        </w:r>
        <w:r w:rsidDel="00D73109">
          <w:rPr>
            <w:rFonts w:asciiTheme="minorHAnsi" w:eastAsiaTheme="minorEastAsia" w:hAnsiTheme="minorHAnsi" w:cstheme="minorBidi"/>
            <w:sz w:val="22"/>
            <w:szCs w:val="22"/>
            <w:lang w:eastAsia="en-GB"/>
          </w:rPr>
          <w:tab/>
        </w:r>
        <w:r w:rsidDel="00D73109">
          <w:delText>Custom Operations without Associated Resources</w:delText>
        </w:r>
        <w:r w:rsidDel="00D73109">
          <w:tab/>
        </w:r>
        <w:r w:rsidDel="00D73109">
          <w:fldChar w:fldCharType="begin" w:fldLock="1"/>
        </w:r>
        <w:r w:rsidDel="00D73109">
          <w:delInstrText xml:space="preserve"> PAGEREF _Toc525374966 \h </w:delInstrText>
        </w:r>
        <w:r w:rsidDel="00D73109">
          <w:fldChar w:fldCharType="separate"/>
        </w:r>
        <w:r w:rsidDel="00D73109">
          <w:delText>21</w:delText>
        </w:r>
        <w:r w:rsidDel="00D73109">
          <w:fldChar w:fldCharType="end"/>
        </w:r>
      </w:del>
    </w:p>
    <w:p w:rsidR="005D3FF8" w:rsidDel="00D73109" w:rsidRDefault="005D3FF8">
      <w:pPr>
        <w:pStyle w:val="TOC4"/>
        <w:rPr>
          <w:del w:id="557" w:author="Rapporteur" w:date="2018-12-03T12:10:00Z"/>
          <w:rFonts w:asciiTheme="minorHAnsi" w:eastAsiaTheme="minorEastAsia" w:hAnsiTheme="minorHAnsi" w:cstheme="minorBidi"/>
          <w:sz w:val="22"/>
          <w:szCs w:val="22"/>
          <w:lang w:eastAsia="en-GB"/>
        </w:rPr>
      </w:pPr>
      <w:del w:id="558" w:author="Rapporteur" w:date="2018-12-03T12:10:00Z">
        <w:r w:rsidDel="00D73109">
          <w:delText>6.1.4.1</w:delText>
        </w:r>
        <w:r w:rsidDel="00D73109">
          <w:rPr>
            <w:rFonts w:asciiTheme="minorHAnsi" w:eastAsiaTheme="minorEastAsia" w:hAnsiTheme="minorHAnsi" w:cstheme="minorBidi"/>
            <w:sz w:val="22"/>
            <w:szCs w:val="22"/>
            <w:lang w:eastAsia="en-GB"/>
          </w:rPr>
          <w:tab/>
        </w:r>
        <w:r w:rsidDel="00D73109">
          <w:delText>Overview</w:delText>
        </w:r>
        <w:r w:rsidDel="00D73109">
          <w:tab/>
        </w:r>
        <w:r w:rsidDel="00D73109">
          <w:fldChar w:fldCharType="begin" w:fldLock="1"/>
        </w:r>
        <w:r w:rsidDel="00D73109">
          <w:delInstrText xml:space="preserve"> PAGEREF _Toc525374967 \h </w:delInstrText>
        </w:r>
        <w:r w:rsidDel="00D73109">
          <w:fldChar w:fldCharType="separate"/>
        </w:r>
        <w:r w:rsidDel="00D73109">
          <w:delText>21</w:delText>
        </w:r>
        <w:r w:rsidDel="00D73109">
          <w:fldChar w:fldCharType="end"/>
        </w:r>
      </w:del>
    </w:p>
    <w:p w:rsidR="005D3FF8" w:rsidDel="00D73109" w:rsidRDefault="005D3FF8">
      <w:pPr>
        <w:pStyle w:val="TOC4"/>
        <w:rPr>
          <w:del w:id="559" w:author="Rapporteur" w:date="2018-12-03T12:10:00Z"/>
          <w:rFonts w:asciiTheme="minorHAnsi" w:eastAsiaTheme="minorEastAsia" w:hAnsiTheme="minorHAnsi" w:cstheme="minorBidi"/>
          <w:sz w:val="22"/>
          <w:szCs w:val="22"/>
          <w:lang w:eastAsia="en-GB"/>
        </w:rPr>
      </w:pPr>
      <w:del w:id="560" w:author="Rapporteur" w:date="2018-12-03T12:10:00Z">
        <w:r w:rsidDel="00D73109">
          <w:delText>6.1.4.2</w:delText>
        </w:r>
        <w:r w:rsidDel="00D73109">
          <w:rPr>
            <w:rFonts w:asciiTheme="minorHAnsi" w:eastAsiaTheme="minorEastAsia" w:hAnsiTheme="minorHAnsi" w:cstheme="minorBidi"/>
            <w:sz w:val="22"/>
            <w:szCs w:val="22"/>
            <w:lang w:eastAsia="en-GB"/>
          </w:rPr>
          <w:tab/>
        </w:r>
        <w:r w:rsidDel="00D73109">
          <w:delText>Operation: Security Capability Negotiation</w:delText>
        </w:r>
        <w:r w:rsidDel="00D73109">
          <w:tab/>
        </w:r>
        <w:r w:rsidDel="00D73109">
          <w:fldChar w:fldCharType="begin" w:fldLock="1"/>
        </w:r>
        <w:r w:rsidDel="00D73109">
          <w:delInstrText xml:space="preserve"> PAGEREF _Toc525374968 \h </w:delInstrText>
        </w:r>
        <w:r w:rsidDel="00D73109">
          <w:fldChar w:fldCharType="separate"/>
        </w:r>
        <w:r w:rsidDel="00D73109">
          <w:delText>21</w:delText>
        </w:r>
        <w:r w:rsidDel="00D73109">
          <w:fldChar w:fldCharType="end"/>
        </w:r>
      </w:del>
    </w:p>
    <w:p w:rsidR="005D3FF8" w:rsidDel="00D73109" w:rsidRDefault="005D3FF8">
      <w:pPr>
        <w:pStyle w:val="TOC5"/>
        <w:rPr>
          <w:del w:id="561" w:author="Rapporteur" w:date="2018-12-03T12:10:00Z"/>
          <w:rFonts w:asciiTheme="minorHAnsi" w:eastAsiaTheme="minorEastAsia" w:hAnsiTheme="minorHAnsi" w:cstheme="minorBidi"/>
          <w:sz w:val="22"/>
          <w:szCs w:val="22"/>
          <w:lang w:eastAsia="en-GB"/>
        </w:rPr>
      </w:pPr>
      <w:del w:id="562" w:author="Rapporteur" w:date="2018-12-03T12:10:00Z">
        <w:r w:rsidDel="00D73109">
          <w:delText>6.1.4.2.1</w:delText>
        </w:r>
        <w:r w:rsidDel="00D73109">
          <w:rPr>
            <w:rFonts w:asciiTheme="minorHAnsi" w:eastAsiaTheme="minorEastAsia" w:hAnsiTheme="minorHAnsi" w:cstheme="minorBidi"/>
            <w:sz w:val="22"/>
            <w:szCs w:val="22"/>
            <w:lang w:eastAsia="en-GB"/>
          </w:rPr>
          <w:tab/>
        </w:r>
        <w:r w:rsidDel="00D73109">
          <w:delText>Description</w:delText>
        </w:r>
        <w:r w:rsidDel="00D73109">
          <w:tab/>
        </w:r>
        <w:r w:rsidDel="00D73109">
          <w:fldChar w:fldCharType="begin" w:fldLock="1"/>
        </w:r>
        <w:r w:rsidDel="00D73109">
          <w:delInstrText xml:space="preserve"> PAGEREF _Toc525374969 \h </w:delInstrText>
        </w:r>
        <w:r w:rsidDel="00D73109">
          <w:fldChar w:fldCharType="separate"/>
        </w:r>
        <w:r w:rsidDel="00D73109">
          <w:delText>21</w:delText>
        </w:r>
        <w:r w:rsidDel="00D73109">
          <w:fldChar w:fldCharType="end"/>
        </w:r>
      </w:del>
    </w:p>
    <w:p w:rsidR="005D3FF8" w:rsidDel="00D73109" w:rsidRDefault="005D3FF8">
      <w:pPr>
        <w:pStyle w:val="TOC5"/>
        <w:rPr>
          <w:del w:id="563" w:author="Rapporteur" w:date="2018-12-03T12:10:00Z"/>
          <w:rFonts w:asciiTheme="minorHAnsi" w:eastAsiaTheme="minorEastAsia" w:hAnsiTheme="minorHAnsi" w:cstheme="minorBidi"/>
          <w:sz w:val="22"/>
          <w:szCs w:val="22"/>
          <w:lang w:eastAsia="en-GB"/>
        </w:rPr>
      </w:pPr>
      <w:del w:id="564" w:author="Rapporteur" w:date="2018-12-03T12:10:00Z">
        <w:r w:rsidDel="00D73109">
          <w:delText>6.1.4.2.2</w:delText>
        </w:r>
        <w:r w:rsidDel="00D73109">
          <w:rPr>
            <w:rFonts w:asciiTheme="minorHAnsi" w:eastAsiaTheme="minorEastAsia" w:hAnsiTheme="minorHAnsi" w:cstheme="minorBidi"/>
            <w:sz w:val="22"/>
            <w:szCs w:val="22"/>
            <w:lang w:eastAsia="en-GB"/>
          </w:rPr>
          <w:tab/>
        </w:r>
        <w:r w:rsidDel="00D73109">
          <w:delText>Operation Definition</w:delText>
        </w:r>
        <w:r w:rsidDel="00D73109">
          <w:tab/>
        </w:r>
        <w:r w:rsidDel="00D73109">
          <w:fldChar w:fldCharType="begin" w:fldLock="1"/>
        </w:r>
        <w:r w:rsidDel="00D73109">
          <w:delInstrText xml:space="preserve"> PAGEREF _Toc525374970 \h </w:delInstrText>
        </w:r>
        <w:r w:rsidDel="00D73109">
          <w:fldChar w:fldCharType="separate"/>
        </w:r>
        <w:r w:rsidDel="00D73109">
          <w:delText>21</w:delText>
        </w:r>
        <w:r w:rsidDel="00D73109">
          <w:fldChar w:fldCharType="end"/>
        </w:r>
      </w:del>
    </w:p>
    <w:p w:rsidR="005D3FF8" w:rsidDel="00D73109" w:rsidRDefault="005D3FF8">
      <w:pPr>
        <w:pStyle w:val="TOC4"/>
        <w:rPr>
          <w:del w:id="565" w:author="Rapporteur" w:date="2018-12-03T12:10:00Z"/>
          <w:rFonts w:asciiTheme="minorHAnsi" w:eastAsiaTheme="minorEastAsia" w:hAnsiTheme="minorHAnsi" w:cstheme="minorBidi"/>
          <w:sz w:val="22"/>
          <w:szCs w:val="22"/>
          <w:lang w:eastAsia="en-GB"/>
        </w:rPr>
      </w:pPr>
      <w:del w:id="566" w:author="Rapporteur" w:date="2018-12-03T12:10:00Z">
        <w:r w:rsidDel="00D73109">
          <w:delText>6.1.4.3</w:delText>
        </w:r>
        <w:r w:rsidDel="00D73109">
          <w:rPr>
            <w:rFonts w:asciiTheme="minorHAnsi" w:eastAsiaTheme="minorEastAsia" w:hAnsiTheme="minorHAnsi" w:cstheme="minorBidi"/>
            <w:sz w:val="22"/>
            <w:szCs w:val="22"/>
            <w:lang w:eastAsia="en-GB"/>
          </w:rPr>
          <w:tab/>
        </w:r>
        <w:r w:rsidDel="00D73109">
          <w:delText>Operation: Parameter Exchange</w:delText>
        </w:r>
        <w:r w:rsidDel="00D73109">
          <w:tab/>
        </w:r>
        <w:r w:rsidDel="00D73109">
          <w:fldChar w:fldCharType="begin" w:fldLock="1"/>
        </w:r>
        <w:r w:rsidDel="00D73109">
          <w:delInstrText xml:space="preserve"> PAGEREF _Toc525374971 \h </w:delInstrText>
        </w:r>
        <w:r w:rsidDel="00D73109">
          <w:fldChar w:fldCharType="separate"/>
        </w:r>
        <w:r w:rsidDel="00D73109">
          <w:delText>22</w:delText>
        </w:r>
        <w:r w:rsidDel="00D73109">
          <w:fldChar w:fldCharType="end"/>
        </w:r>
      </w:del>
    </w:p>
    <w:p w:rsidR="005D3FF8" w:rsidDel="00D73109" w:rsidRDefault="005D3FF8">
      <w:pPr>
        <w:pStyle w:val="TOC5"/>
        <w:rPr>
          <w:del w:id="567" w:author="Rapporteur" w:date="2018-12-03T12:10:00Z"/>
          <w:rFonts w:asciiTheme="minorHAnsi" w:eastAsiaTheme="minorEastAsia" w:hAnsiTheme="minorHAnsi" w:cstheme="minorBidi"/>
          <w:sz w:val="22"/>
          <w:szCs w:val="22"/>
          <w:lang w:eastAsia="en-GB"/>
        </w:rPr>
      </w:pPr>
      <w:del w:id="568" w:author="Rapporteur" w:date="2018-12-03T12:10:00Z">
        <w:r w:rsidDel="00D73109">
          <w:delText>6.1.4.3.1</w:delText>
        </w:r>
        <w:r w:rsidDel="00D73109">
          <w:rPr>
            <w:rFonts w:asciiTheme="minorHAnsi" w:eastAsiaTheme="minorEastAsia" w:hAnsiTheme="minorHAnsi" w:cstheme="minorBidi"/>
            <w:sz w:val="22"/>
            <w:szCs w:val="22"/>
            <w:lang w:eastAsia="en-GB"/>
          </w:rPr>
          <w:tab/>
        </w:r>
        <w:r w:rsidDel="00D73109">
          <w:delText>Description</w:delText>
        </w:r>
        <w:r w:rsidDel="00D73109">
          <w:tab/>
        </w:r>
        <w:r w:rsidDel="00D73109">
          <w:fldChar w:fldCharType="begin" w:fldLock="1"/>
        </w:r>
        <w:r w:rsidDel="00D73109">
          <w:delInstrText xml:space="preserve"> PAGEREF _Toc525374972 \h </w:delInstrText>
        </w:r>
        <w:r w:rsidDel="00D73109">
          <w:fldChar w:fldCharType="separate"/>
        </w:r>
        <w:r w:rsidDel="00D73109">
          <w:delText>22</w:delText>
        </w:r>
        <w:r w:rsidDel="00D73109">
          <w:fldChar w:fldCharType="end"/>
        </w:r>
      </w:del>
    </w:p>
    <w:p w:rsidR="005D3FF8" w:rsidDel="00D73109" w:rsidRDefault="005D3FF8">
      <w:pPr>
        <w:pStyle w:val="TOC5"/>
        <w:rPr>
          <w:del w:id="569" w:author="Rapporteur" w:date="2018-12-03T12:10:00Z"/>
          <w:rFonts w:asciiTheme="minorHAnsi" w:eastAsiaTheme="minorEastAsia" w:hAnsiTheme="minorHAnsi" w:cstheme="minorBidi"/>
          <w:sz w:val="22"/>
          <w:szCs w:val="22"/>
          <w:lang w:eastAsia="en-GB"/>
        </w:rPr>
      </w:pPr>
      <w:del w:id="570" w:author="Rapporteur" w:date="2018-12-03T12:10:00Z">
        <w:r w:rsidDel="00D73109">
          <w:delText>6.1.4.3.2</w:delText>
        </w:r>
        <w:r w:rsidDel="00D73109">
          <w:rPr>
            <w:rFonts w:asciiTheme="minorHAnsi" w:eastAsiaTheme="minorEastAsia" w:hAnsiTheme="minorHAnsi" w:cstheme="minorBidi"/>
            <w:sz w:val="22"/>
            <w:szCs w:val="22"/>
            <w:lang w:eastAsia="en-GB"/>
          </w:rPr>
          <w:tab/>
        </w:r>
        <w:r w:rsidDel="00D73109">
          <w:delText>Operation Definition</w:delText>
        </w:r>
        <w:r w:rsidDel="00D73109">
          <w:tab/>
        </w:r>
        <w:r w:rsidDel="00D73109">
          <w:fldChar w:fldCharType="begin" w:fldLock="1"/>
        </w:r>
        <w:r w:rsidDel="00D73109">
          <w:delInstrText xml:space="preserve"> PAGEREF _Toc525374973 \h </w:delInstrText>
        </w:r>
        <w:r w:rsidDel="00D73109">
          <w:fldChar w:fldCharType="separate"/>
        </w:r>
        <w:r w:rsidDel="00D73109">
          <w:delText>22</w:delText>
        </w:r>
        <w:r w:rsidDel="00D73109">
          <w:fldChar w:fldCharType="end"/>
        </w:r>
      </w:del>
    </w:p>
    <w:p w:rsidR="005D3FF8" w:rsidDel="00D73109" w:rsidRDefault="005D3FF8">
      <w:pPr>
        <w:pStyle w:val="TOC4"/>
        <w:rPr>
          <w:del w:id="571" w:author="Rapporteur" w:date="2018-12-03T12:10:00Z"/>
          <w:rFonts w:asciiTheme="minorHAnsi" w:eastAsiaTheme="minorEastAsia" w:hAnsiTheme="minorHAnsi" w:cstheme="minorBidi"/>
          <w:sz w:val="22"/>
          <w:szCs w:val="22"/>
          <w:lang w:eastAsia="en-GB"/>
        </w:rPr>
      </w:pPr>
      <w:del w:id="572" w:author="Rapporteur" w:date="2018-12-03T12:10:00Z">
        <w:r w:rsidDel="00D73109">
          <w:delText>6.1.4.4</w:delText>
        </w:r>
        <w:r w:rsidDel="00D73109">
          <w:rPr>
            <w:rFonts w:asciiTheme="minorHAnsi" w:eastAsiaTheme="minorEastAsia" w:hAnsiTheme="minorHAnsi" w:cstheme="minorBidi"/>
            <w:sz w:val="22"/>
            <w:szCs w:val="22"/>
            <w:lang w:eastAsia="en-GB"/>
          </w:rPr>
          <w:tab/>
        </w:r>
        <w:r w:rsidDel="00D73109">
          <w:delText>Operation: N32-f Context Terminate</w:delText>
        </w:r>
        <w:r w:rsidDel="00D73109">
          <w:tab/>
        </w:r>
        <w:r w:rsidDel="00D73109">
          <w:fldChar w:fldCharType="begin" w:fldLock="1"/>
        </w:r>
        <w:r w:rsidDel="00D73109">
          <w:delInstrText xml:space="preserve"> PAGEREF _Toc525374974 \h </w:delInstrText>
        </w:r>
        <w:r w:rsidDel="00D73109">
          <w:fldChar w:fldCharType="separate"/>
        </w:r>
        <w:r w:rsidDel="00D73109">
          <w:delText>22</w:delText>
        </w:r>
        <w:r w:rsidDel="00D73109">
          <w:fldChar w:fldCharType="end"/>
        </w:r>
      </w:del>
    </w:p>
    <w:p w:rsidR="005D3FF8" w:rsidDel="00D73109" w:rsidRDefault="005D3FF8">
      <w:pPr>
        <w:pStyle w:val="TOC5"/>
        <w:rPr>
          <w:del w:id="573" w:author="Rapporteur" w:date="2018-12-03T12:10:00Z"/>
          <w:rFonts w:asciiTheme="minorHAnsi" w:eastAsiaTheme="minorEastAsia" w:hAnsiTheme="minorHAnsi" w:cstheme="minorBidi"/>
          <w:sz w:val="22"/>
          <w:szCs w:val="22"/>
          <w:lang w:eastAsia="en-GB"/>
        </w:rPr>
      </w:pPr>
      <w:del w:id="574" w:author="Rapporteur" w:date="2018-12-03T12:10:00Z">
        <w:r w:rsidDel="00D73109">
          <w:delText>6.1.4.4.1</w:delText>
        </w:r>
        <w:r w:rsidDel="00D73109">
          <w:rPr>
            <w:rFonts w:asciiTheme="minorHAnsi" w:eastAsiaTheme="minorEastAsia" w:hAnsiTheme="minorHAnsi" w:cstheme="minorBidi"/>
            <w:sz w:val="22"/>
            <w:szCs w:val="22"/>
            <w:lang w:eastAsia="en-GB"/>
          </w:rPr>
          <w:tab/>
        </w:r>
        <w:r w:rsidDel="00D73109">
          <w:delText>Description</w:delText>
        </w:r>
        <w:r w:rsidDel="00D73109">
          <w:tab/>
        </w:r>
        <w:r w:rsidDel="00D73109">
          <w:fldChar w:fldCharType="begin" w:fldLock="1"/>
        </w:r>
        <w:r w:rsidDel="00D73109">
          <w:delInstrText xml:space="preserve"> PAGEREF _Toc525374975 \h </w:delInstrText>
        </w:r>
        <w:r w:rsidDel="00D73109">
          <w:fldChar w:fldCharType="separate"/>
        </w:r>
        <w:r w:rsidDel="00D73109">
          <w:delText>22</w:delText>
        </w:r>
        <w:r w:rsidDel="00D73109">
          <w:fldChar w:fldCharType="end"/>
        </w:r>
      </w:del>
    </w:p>
    <w:p w:rsidR="005D3FF8" w:rsidDel="00D73109" w:rsidRDefault="005D3FF8">
      <w:pPr>
        <w:pStyle w:val="TOC5"/>
        <w:rPr>
          <w:del w:id="575" w:author="Rapporteur" w:date="2018-12-03T12:10:00Z"/>
          <w:rFonts w:asciiTheme="minorHAnsi" w:eastAsiaTheme="minorEastAsia" w:hAnsiTheme="minorHAnsi" w:cstheme="minorBidi"/>
          <w:sz w:val="22"/>
          <w:szCs w:val="22"/>
          <w:lang w:eastAsia="en-GB"/>
        </w:rPr>
      </w:pPr>
      <w:del w:id="576" w:author="Rapporteur" w:date="2018-12-03T12:10:00Z">
        <w:r w:rsidDel="00D73109">
          <w:delText>6.1.4.4.2</w:delText>
        </w:r>
        <w:r w:rsidDel="00D73109">
          <w:rPr>
            <w:rFonts w:asciiTheme="minorHAnsi" w:eastAsiaTheme="minorEastAsia" w:hAnsiTheme="minorHAnsi" w:cstheme="minorBidi"/>
            <w:sz w:val="22"/>
            <w:szCs w:val="22"/>
            <w:lang w:eastAsia="en-GB"/>
          </w:rPr>
          <w:tab/>
        </w:r>
        <w:r w:rsidDel="00D73109">
          <w:delText>Operation Definition</w:delText>
        </w:r>
        <w:r w:rsidDel="00D73109">
          <w:tab/>
        </w:r>
        <w:r w:rsidDel="00D73109">
          <w:fldChar w:fldCharType="begin" w:fldLock="1"/>
        </w:r>
        <w:r w:rsidDel="00D73109">
          <w:delInstrText xml:space="preserve"> PAGEREF _Toc525374976 \h </w:delInstrText>
        </w:r>
        <w:r w:rsidDel="00D73109">
          <w:fldChar w:fldCharType="separate"/>
        </w:r>
        <w:r w:rsidDel="00D73109">
          <w:delText>23</w:delText>
        </w:r>
        <w:r w:rsidDel="00D73109">
          <w:fldChar w:fldCharType="end"/>
        </w:r>
      </w:del>
    </w:p>
    <w:p w:rsidR="005D3FF8" w:rsidDel="00D73109" w:rsidRDefault="005D3FF8">
      <w:pPr>
        <w:pStyle w:val="TOC3"/>
        <w:rPr>
          <w:del w:id="577" w:author="Rapporteur" w:date="2018-12-03T12:10:00Z"/>
          <w:rFonts w:asciiTheme="minorHAnsi" w:eastAsiaTheme="minorEastAsia" w:hAnsiTheme="minorHAnsi" w:cstheme="minorBidi"/>
          <w:sz w:val="22"/>
          <w:szCs w:val="22"/>
          <w:lang w:eastAsia="en-GB"/>
        </w:rPr>
      </w:pPr>
      <w:del w:id="578" w:author="Rapporteur" w:date="2018-12-03T12:10:00Z">
        <w:r w:rsidDel="00D73109">
          <w:delText>6.1.5</w:delText>
        </w:r>
        <w:r w:rsidDel="00D73109">
          <w:rPr>
            <w:rFonts w:asciiTheme="minorHAnsi" w:eastAsiaTheme="minorEastAsia" w:hAnsiTheme="minorHAnsi" w:cstheme="minorBidi"/>
            <w:sz w:val="22"/>
            <w:szCs w:val="22"/>
            <w:lang w:eastAsia="en-GB"/>
          </w:rPr>
          <w:tab/>
        </w:r>
        <w:r w:rsidDel="00D73109">
          <w:delText>Data Model</w:delText>
        </w:r>
        <w:r w:rsidDel="00D73109">
          <w:tab/>
        </w:r>
        <w:r w:rsidDel="00D73109">
          <w:fldChar w:fldCharType="begin" w:fldLock="1"/>
        </w:r>
        <w:r w:rsidDel="00D73109">
          <w:delInstrText xml:space="preserve"> PAGEREF _Toc525374977 \h </w:delInstrText>
        </w:r>
        <w:r w:rsidDel="00D73109">
          <w:fldChar w:fldCharType="separate"/>
        </w:r>
        <w:r w:rsidDel="00D73109">
          <w:delText>23</w:delText>
        </w:r>
        <w:r w:rsidDel="00D73109">
          <w:fldChar w:fldCharType="end"/>
        </w:r>
      </w:del>
    </w:p>
    <w:p w:rsidR="005D3FF8" w:rsidDel="00D73109" w:rsidRDefault="005D3FF8">
      <w:pPr>
        <w:pStyle w:val="TOC4"/>
        <w:rPr>
          <w:del w:id="579" w:author="Rapporteur" w:date="2018-12-03T12:10:00Z"/>
          <w:rFonts w:asciiTheme="minorHAnsi" w:eastAsiaTheme="minorEastAsia" w:hAnsiTheme="minorHAnsi" w:cstheme="minorBidi"/>
          <w:sz w:val="22"/>
          <w:szCs w:val="22"/>
          <w:lang w:eastAsia="en-GB"/>
        </w:rPr>
      </w:pPr>
      <w:del w:id="580" w:author="Rapporteur" w:date="2018-12-03T12:10:00Z">
        <w:r w:rsidDel="00D73109">
          <w:delText>6.1.5.1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_Toc525374978 \h </w:delInstrText>
        </w:r>
        <w:r w:rsidDel="00D73109">
          <w:fldChar w:fldCharType="separate"/>
        </w:r>
        <w:r w:rsidDel="00D73109">
          <w:delText>23</w:delText>
        </w:r>
        <w:r w:rsidDel="00D73109">
          <w:fldChar w:fldCharType="end"/>
        </w:r>
      </w:del>
    </w:p>
    <w:p w:rsidR="005D3FF8" w:rsidDel="00D73109" w:rsidRDefault="005D3FF8">
      <w:pPr>
        <w:pStyle w:val="TOC4"/>
        <w:rPr>
          <w:del w:id="581" w:author="Rapporteur" w:date="2018-12-03T12:10:00Z"/>
          <w:rFonts w:asciiTheme="minorHAnsi" w:eastAsiaTheme="minorEastAsia" w:hAnsiTheme="minorHAnsi" w:cstheme="minorBidi"/>
          <w:sz w:val="22"/>
          <w:szCs w:val="22"/>
          <w:lang w:eastAsia="en-GB"/>
        </w:rPr>
      </w:pPr>
      <w:del w:id="582" w:author="Rapporteur" w:date="2018-12-03T12:10:00Z">
        <w:r w:rsidRPr="005D3FF8" w:rsidDel="00D73109">
          <w:delText>6.1.5.2</w:delText>
        </w:r>
        <w:r w:rsidRPr="005D3FF8" w:rsidDel="00D73109">
          <w:rPr>
            <w:rFonts w:asciiTheme="minorHAnsi" w:eastAsiaTheme="minorEastAsia" w:hAnsiTheme="minorHAnsi" w:cstheme="minorBidi"/>
            <w:sz w:val="22"/>
            <w:szCs w:val="22"/>
            <w:lang w:eastAsia="en-GB"/>
          </w:rPr>
          <w:tab/>
        </w:r>
        <w:r w:rsidRPr="0052433C" w:rsidDel="00D73109">
          <w:rPr>
            <w:lang w:val="en-US"/>
          </w:rPr>
          <w:delText>Structured data types</w:delText>
        </w:r>
        <w:r w:rsidDel="00D73109">
          <w:tab/>
        </w:r>
        <w:r w:rsidDel="00D73109">
          <w:fldChar w:fldCharType="begin" w:fldLock="1"/>
        </w:r>
        <w:r w:rsidDel="00D73109">
          <w:delInstrText xml:space="preserve"> PAGEREF _Toc525374979 \h </w:delInstrText>
        </w:r>
        <w:r w:rsidDel="00D73109">
          <w:fldChar w:fldCharType="separate"/>
        </w:r>
        <w:r w:rsidDel="00D73109">
          <w:delText>24</w:delText>
        </w:r>
        <w:r w:rsidDel="00D73109">
          <w:fldChar w:fldCharType="end"/>
        </w:r>
      </w:del>
    </w:p>
    <w:p w:rsidR="005D3FF8" w:rsidDel="00D73109" w:rsidRDefault="005D3FF8">
      <w:pPr>
        <w:pStyle w:val="TOC5"/>
        <w:rPr>
          <w:del w:id="583" w:author="Rapporteur" w:date="2018-12-03T12:10:00Z"/>
          <w:rFonts w:asciiTheme="minorHAnsi" w:eastAsiaTheme="minorEastAsia" w:hAnsiTheme="minorHAnsi" w:cstheme="minorBidi"/>
          <w:sz w:val="22"/>
          <w:szCs w:val="22"/>
          <w:lang w:eastAsia="en-GB"/>
        </w:rPr>
      </w:pPr>
      <w:del w:id="584" w:author="Rapporteur" w:date="2018-12-03T12:10:00Z">
        <w:r w:rsidDel="00D73109">
          <w:delText>6.1.5.2.1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_Toc525374980 \h </w:delInstrText>
        </w:r>
        <w:r w:rsidDel="00D73109">
          <w:fldChar w:fldCharType="separate"/>
        </w:r>
        <w:r w:rsidDel="00D73109">
          <w:delText>24</w:delText>
        </w:r>
        <w:r w:rsidDel="00D73109">
          <w:fldChar w:fldCharType="end"/>
        </w:r>
      </w:del>
    </w:p>
    <w:p w:rsidR="005D3FF8" w:rsidDel="00D73109" w:rsidRDefault="005D3FF8">
      <w:pPr>
        <w:pStyle w:val="TOC5"/>
        <w:rPr>
          <w:del w:id="585" w:author="Rapporteur" w:date="2018-12-03T12:10:00Z"/>
          <w:rFonts w:asciiTheme="minorHAnsi" w:eastAsiaTheme="minorEastAsia" w:hAnsiTheme="minorHAnsi" w:cstheme="minorBidi"/>
          <w:sz w:val="22"/>
          <w:szCs w:val="22"/>
          <w:lang w:eastAsia="en-GB"/>
        </w:rPr>
      </w:pPr>
      <w:del w:id="586" w:author="Rapporteur" w:date="2018-12-03T12:10:00Z">
        <w:r w:rsidDel="00D73109">
          <w:delText>6.1.5.2.2</w:delText>
        </w:r>
        <w:r w:rsidDel="00D73109">
          <w:rPr>
            <w:rFonts w:asciiTheme="minorHAnsi" w:eastAsiaTheme="minorEastAsia" w:hAnsiTheme="minorHAnsi" w:cstheme="minorBidi"/>
            <w:sz w:val="22"/>
            <w:szCs w:val="22"/>
            <w:lang w:eastAsia="en-GB"/>
          </w:rPr>
          <w:tab/>
        </w:r>
        <w:r w:rsidDel="00D73109">
          <w:delText>Type: SecNegotiateReqData</w:delText>
        </w:r>
        <w:r w:rsidDel="00D73109">
          <w:tab/>
        </w:r>
        <w:r w:rsidDel="00D73109">
          <w:fldChar w:fldCharType="begin" w:fldLock="1"/>
        </w:r>
        <w:r w:rsidDel="00D73109">
          <w:delInstrText xml:space="preserve"> PAGEREF _Toc525374981 \h </w:delInstrText>
        </w:r>
        <w:r w:rsidDel="00D73109">
          <w:fldChar w:fldCharType="separate"/>
        </w:r>
        <w:r w:rsidDel="00D73109">
          <w:delText>24</w:delText>
        </w:r>
        <w:r w:rsidDel="00D73109">
          <w:fldChar w:fldCharType="end"/>
        </w:r>
      </w:del>
    </w:p>
    <w:p w:rsidR="005D3FF8" w:rsidDel="00D73109" w:rsidRDefault="005D3FF8">
      <w:pPr>
        <w:pStyle w:val="TOC5"/>
        <w:rPr>
          <w:del w:id="587" w:author="Rapporteur" w:date="2018-12-03T12:10:00Z"/>
          <w:rFonts w:asciiTheme="minorHAnsi" w:eastAsiaTheme="minorEastAsia" w:hAnsiTheme="minorHAnsi" w:cstheme="minorBidi"/>
          <w:sz w:val="22"/>
          <w:szCs w:val="22"/>
          <w:lang w:eastAsia="en-GB"/>
        </w:rPr>
      </w:pPr>
      <w:del w:id="588" w:author="Rapporteur" w:date="2018-12-03T12:10:00Z">
        <w:r w:rsidDel="00D73109">
          <w:delText>6.1.5.2.3</w:delText>
        </w:r>
        <w:r w:rsidDel="00D73109">
          <w:rPr>
            <w:rFonts w:asciiTheme="minorHAnsi" w:eastAsiaTheme="minorEastAsia" w:hAnsiTheme="minorHAnsi" w:cstheme="minorBidi"/>
            <w:sz w:val="22"/>
            <w:szCs w:val="22"/>
            <w:lang w:eastAsia="en-GB"/>
          </w:rPr>
          <w:tab/>
        </w:r>
        <w:r w:rsidDel="00D73109">
          <w:delText>Type: SecNegotiateRspData</w:delText>
        </w:r>
        <w:r w:rsidDel="00D73109">
          <w:tab/>
        </w:r>
        <w:r w:rsidDel="00D73109">
          <w:fldChar w:fldCharType="begin" w:fldLock="1"/>
        </w:r>
        <w:r w:rsidDel="00D73109">
          <w:delInstrText xml:space="preserve"> PAGEREF _Toc525374982 \h </w:delInstrText>
        </w:r>
        <w:r w:rsidDel="00D73109">
          <w:fldChar w:fldCharType="separate"/>
        </w:r>
        <w:r w:rsidDel="00D73109">
          <w:delText>24</w:delText>
        </w:r>
        <w:r w:rsidDel="00D73109">
          <w:fldChar w:fldCharType="end"/>
        </w:r>
      </w:del>
    </w:p>
    <w:p w:rsidR="005D3FF8" w:rsidDel="00D73109" w:rsidRDefault="005D3FF8">
      <w:pPr>
        <w:pStyle w:val="TOC5"/>
        <w:rPr>
          <w:del w:id="589" w:author="Rapporteur" w:date="2018-12-03T12:10:00Z"/>
          <w:rFonts w:asciiTheme="minorHAnsi" w:eastAsiaTheme="minorEastAsia" w:hAnsiTheme="minorHAnsi" w:cstheme="minorBidi"/>
          <w:sz w:val="22"/>
          <w:szCs w:val="22"/>
          <w:lang w:eastAsia="en-GB"/>
        </w:rPr>
      </w:pPr>
      <w:del w:id="590" w:author="Rapporteur" w:date="2018-12-03T12:10:00Z">
        <w:r w:rsidDel="00D73109">
          <w:delText>6.1.5.2.4</w:delText>
        </w:r>
        <w:r w:rsidDel="00D73109">
          <w:rPr>
            <w:rFonts w:asciiTheme="minorHAnsi" w:eastAsiaTheme="minorEastAsia" w:hAnsiTheme="minorHAnsi" w:cstheme="minorBidi"/>
            <w:sz w:val="22"/>
            <w:szCs w:val="22"/>
            <w:lang w:eastAsia="en-GB"/>
          </w:rPr>
          <w:tab/>
        </w:r>
        <w:r w:rsidDel="00D73109">
          <w:delText>Type: SecParamExchReqData</w:delText>
        </w:r>
        <w:r w:rsidDel="00D73109">
          <w:tab/>
        </w:r>
        <w:r w:rsidDel="00D73109">
          <w:fldChar w:fldCharType="begin" w:fldLock="1"/>
        </w:r>
        <w:r w:rsidDel="00D73109">
          <w:delInstrText xml:space="preserve"> PAGEREF _Toc525374983 \h </w:delInstrText>
        </w:r>
        <w:r w:rsidDel="00D73109">
          <w:fldChar w:fldCharType="separate"/>
        </w:r>
        <w:r w:rsidDel="00D73109">
          <w:delText>24</w:delText>
        </w:r>
        <w:r w:rsidDel="00D73109">
          <w:fldChar w:fldCharType="end"/>
        </w:r>
      </w:del>
    </w:p>
    <w:p w:rsidR="005D3FF8" w:rsidDel="00D73109" w:rsidRDefault="005D3FF8">
      <w:pPr>
        <w:pStyle w:val="TOC5"/>
        <w:rPr>
          <w:del w:id="591" w:author="Rapporteur" w:date="2018-12-03T12:10:00Z"/>
          <w:rFonts w:asciiTheme="minorHAnsi" w:eastAsiaTheme="minorEastAsia" w:hAnsiTheme="minorHAnsi" w:cstheme="minorBidi"/>
          <w:sz w:val="22"/>
          <w:szCs w:val="22"/>
          <w:lang w:eastAsia="en-GB"/>
        </w:rPr>
      </w:pPr>
      <w:del w:id="592" w:author="Rapporteur" w:date="2018-12-03T12:10:00Z">
        <w:r w:rsidDel="00D73109">
          <w:delText>6.1.5.2.5</w:delText>
        </w:r>
        <w:r w:rsidDel="00D73109">
          <w:rPr>
            <w:rFonts w:asciiTheme="minorHAnsi" w:eastAsiaTheme="minorEastAsia" w:hAnsiTheme="minorHAnsi" w:cstheme="minorBidi"/>
            <w:sz w:val="22"/>
            <w:szCs w:val="22"/>
            <w:lang w:eastAsia="en-GB"/>
          </w:rPr>
          <w:tab/>
        </w:r>
        <w:r w:rsidDel="00D73109">
          <w:delText>Type: SecParamExchRspData</w:delText>
        </w:r>
        <w:r w:rsidDel="00D73109">
          <w:tab/>
        </w:r>
        <w:r w:rsidDel="00D73109">
          <w:fldChar w:fldCharType="begin" w:fldLock="1"/>
        </w:r>
        <w:r w:rsidDel="00D73109">
          <w:delInstrText xml:space="preserve"> PAGEREF _Toc525374984 \h </w:delInstrText>
        </w:r>
        <w:r w:rsidDel="00D73109">
          <w:fldChar w:fldCharType="separate"/>
        </w:r>
        <w:r w:rsidDel="00D73109">
          <w:delText>25</w:delText>
        </w:r>
        <w:r w:rsidDel="00D73109">
          <w:fldChar w:fldCharType="end"/>
        </w:r>
      </w:del>
    </w:p>
    <w:p w:rsidR="005D3FF8" w:rsidDel="00D73109" w:rsidRDefault="005D3FF8">
      <w:pPr>
        <w:pStyle w:val="TOC5"/>
        <w:rPr>
          <w:del w:id="593" w:author="Rapporteur" w:date="2018-12-03T12:10:00Z"/>
          <w:rFonts w:asciiTheme="minorHAnsi" w:eastAsiaTheme="minorEastAsia" w:hAnsiTheme="minorHAnsi" w:cstheme="minorBidi"/>
          <w:sz w:val="22"/>
          <w:szCs w:val="22"/>
          <w:lang w:eastAsia="en-GB"/>
        </w:rPr>
      </w:pPr>
      <w:del w:id="594" w:author="Rapporteur" w:date="2018-12-03T12:10:00Z">
        <w:r w:rsidDel="00D73109">
          <w:delText>6.1.5.2.6</w:delText>
        </w:r>
        <w:r w:rsidDel="00D73109">
          <w:rPr>
            <w:rFonts w:asciiTheme="minorHAnsi" w:eastAsiaTheme="minorEastAsia" w:hAnsiTheme="minorHAnsi" w:cstheme="minorBidi"/>
            <w:sz w:val="22"/>
            <w:szCs w:val="22"/>
            <w:lang w:eastAsia="en-GB"/>
          </w:rPr>
          <w:tab/>
        </w:r>
        <w:r w:rsidDel="00D73109">
          <w:delText>Type: ProtectionPolicy</w:delText>
        </w:r>
        <w:r w:rsidDel="00D73109">
          <w:tab/>
        </w:r>
        <w:r w:rsidDel="00D73109">
          <w:fldChar w:fldCharType="begin" w:fldLock="1"/>
        </w:r>
        <w:r w:rsidDel="00D73109">
          <w:delInstrText xml:space="preserve"> PAGEREF _Toc525374985 \h </w:delInstrText>
        </w:r>
        <w:r w:rsidDel="00D73109">
          <w:fldChar w:fldCharType="separate"/>
        </w:r>
        <w:r w:rsidDel="00D73109">
          <w:delText>25</w:delText>
        </w:r>
        <w:r w:rsidDel="00D73109">
          <w:fldChar w:fldCharType="end"/>
        </w:r>
      </w:del>
    </w:p>
    <w:p w:rsidR="005D3FF8" w:rsidDel="00D73109" w:rsidRDefault="005D3FF8">
      <w:pPr>
        <w:pStyle w:val="TOC5"/>
        <w:rPr>
          <w:del w:id="595" w:author="Rapporteur" w:date="2018-12-03T12:10:00Z"/>
          <w:rFonts w:asciiTheme="minorHAnsi" w:eastAsiaTheme="minorEastAsia" w:hAnsiTheme="minorHAnsi" w:cstheme="minorBidi"/>
          <w:sz w:val="22"/>
          <w:szCs w:val="22"/>
          <w:lang w:eastAsia="en-GB"/>
        </w:rPr>
      </w:pPr>
      <w:del w:id="596" w:author="Rapporteur" w:date="2018-12-03T12:10:00Z">
        <w:r w:rsidDel="00D73109">
          <w:delText>6.1.5.2.7</w:delText>
        </w:r>
        <w:r w:rsidDel="00D73109">
          <w:rPr>
            <w:rFonts w:asciiTheme="minorHAnsi" w:eastAsiaTheme="minorEastAsia" w:hAnsiTheme="minorHAnsi" w:cstheme="minorBidi"/>
            <w:sz w:val="22"/>
            <w:szCs w:val="22"/>
            <w:lang w:eastAsia="en-GB"/>
          </w:rPr>
          <w:tab/>
        </w:r>
        <w:r w:rsidDel="00D73109">
          <w:delText>Type: ApiIeMapping</w:delText>
        </w:r>
        <w:r w:rsidDel="00D73109">
          <w:tab/>
        </w:r>
        <w:r w:rsidDel="00D73109">
          <w:fldChar w:fldCharType="begin" w:fldLock="1"/>
        </w:r>
        <w:r w:rsidDel="00D73109">
          <w:delInstrText xml:space="preserve"> PAGEREF _Toc525374986 \h </w:delInstrText>
        </w:r>
        <w:r w:rsidDel="00D73109">
          <w:fldChar w:fldCharType="separate"/>
        </w:r>
        <w:r w:rsidDel="00D73109">
          <w:delText>25</w:delText>
        </w:r>
        <w:r w:rsidDel="00D73109">
          <w:fldChar w:fldCharType="end"/>
        </w:r>
      </w:del>
    </w:p>
    <w:p w:rsidR="005D3FF8" w:rsidDel="00D73109" w:rsidRDefault="005D3FF8">
      <w:pPr>
        <w:pStyle w:val="TOC5"/>
        <w:rPr>
          <w:del w:id="597" w:author="Rapporteur" w:date="2018-12-03T12:10:00Z"/>
          <w:rFonts w:asciiTheme="minorHAnsi" w:eastAsiaTheme="minorEastAsia" w:hAnsiTheme="minorHAnsi" w:cstheme="minorBidi"/>
          <w:sz w:val="22"/>
          <w:szCs w:val="22"/>
          <w:lang w:eastAsia="en-GB"/>
        </w:rPr>
      </w:pPr>
      <w:del w:id="598" w:author="Rapporteur" w:date="2018-12-03T12:10:00Z">
        <w:r w:rsidDel="00D73109">
          <w:delText>6.1.5.2.8</w:delText>
        </w:r>
        <w:r w:rsidDel="00D73109">
          <w:rPr>
            <w:rFonts w:asciiTheme="minorHAnsi" w:eastAsiaTheme="minorEastAsia" w:hAnsiTheme="minorHAnsi" w:cstheme="minorBidi"/>
            <w:sz w:val="22"/>
            <w:szCs w:val="22"/>
            <w:lang w:eastAsia="en-GB"/>
          </w:rPr>
          <w:tab/>
        </w:r>
        <w:r w:rsidDel="00D73109">
          <w:delText>Type: IeInfo</w:delText>
        </w:r>
        <w:r w:rsidDel="00D73109">
          <w:tab/>
        </w:r>
        <w:r w:rsidDel="00D73109">
          <w:fldChar w:fldCharType="begin" w:fldLock="1"/>
        </w:r>
        <w:r w:rsidDel="00D73109">
          <w:delInstrText xml:space="preserve"> PAGEREF _Toc525374987 \h </w:delInstrText>
        </w:r>
        <w:r w:rsidDel="00D73109">
          <w:fldChar w:fldCharType="separate"/>
        </w:r>
        <w:r w:rsidDel="00D73109">
          <w:delText>26</w:delText>
        </w:r>
        <w:r w:rsidDel="00D73109">
          <w:fldChar w:fldCharType="end"/>
        </w:r>
      </w:del>
    </w:p>
    <w:p w:rsidR="005D3FF8" w:rsidDel="00D73109" w:rsidRDefault="005D3FF8">
      <w:pPr>
        <w:pStyle w:val="TOC5"/>
        <w:rPr>
          <w:del w:id="599" w:author="Rapporteur" w:date="2018-12-03T12:10:00Z"/>
          <w:rFonts w:asciiTheme="minorHAnsi" w:eastAsiaTheme="minorEastAsia" w:hAnsiTheme="minorHAnsi" w:cstheme="minorBidi"/>
          <w:sz w:val="22"/>
          <w:szCs w:val="22"/>
          <w:lang w:eastAsia="en-GB"/>
        </w:rPr>
      </w:pPr>
      <w:del w:id="600" w:author="Rapporteur" w:date="2018-12-03T12:10:00Z">
        <w:r w:rsidDel="00D73109">
          <w:delText>6.1.5.2.9</w:delText>
        </w:r>
        <w:r w:rsidDel="00D73109">
          <w:rPr>
            <w:rFonts w:asciiTheme="minorHAnsi" w:eastAsiaTheme="minorEastAsia" w:hAnsiTheme="minorHAnsi" w:cstheme="minorBidi"/>
            <w:sz w:val="22"/>
            <w:szCs w:val="22"/>
            <w:lang w:eastAsia="en-GB"/>
          </w:rPr>
          <w:tab/>
        </w:r>
        <w:r w:rsidDel="00D73109">
          <w:delText>Type: ApiSignature</w:delText>
        </w:r>
        <w:r w:rsidDel="00D73109">
          <w:tab/>
        </w:r>
        <w:r w:rsidDel="00D73109">
          <w:fldChar w:fldCharType="begin" w:fldLock="1"/>
        </w:r>
        <w:r w:rsidDel="00D73109">
          <w:delInstrText xml:space="preserve"> PAGEREF _Toc525374988 \h </w:delInstrText>
        </w:r>
        <w:r w:rsidDel="00D73109">
          <w:fldChar w:fldCharType="separate"/>
        </w:r>
        <w:r w:rsidDel="00D73109">
          <w:delText>27</w:delText>
        </w:r>
        <w:r w:rsidDel="00D73109">
          <w:fldChar w:fldCharType="end"/>
        </w:r>
      </w:del>
    </w:p>
    <w:p w:rsidR="005D3FF8" w:rsidDel="00D73109" w:rsidRDefault="005D3FF8">
      <w:pPr>
        <w:pStyle w:val="TOC5"/>
        <w:rPr>
          <w:del w:id="601" w:author="Rapporteur" w:date="2018-12-03T12:10:00Z"/>
          <w:rFonts w:asciiTheme="minorHAnsi" w:eastAsiaTheme="minorEastAsia" w:hAnsiTheme="minorHAnsi" w:cstheme="minorBidi"/>
          <w:sz w:val="22"/>
          <w:szCs w:val="22"/>
          <w:lang w:eastAsia="en-GB"/>
        </w:rPr>
      </w:pPr>
      <w:del w:id="602" w:author="Rapporteur" w:date="2018-12-03T12:10:00Z">
        <w:r w:rsidDel="00D73109">
          <w:delText>6.1.5.2.10</w:delText>
        </w:r>
        <w:r w:rsidDel="00D73109">
          <w:rPr>
            <w:rFonts w:asciiTheme="minorHAnsi" w:eastAsiaTheme="minorEastAsia" w:hAnsiTheme="minorHAnsi" w:cstheme="minorBidi"/>
            <w:sz w:val="22"/>
            <w:szCs w:val="22"/>
            <w:lang w:eastAsia="en-GB"/>
          </w:rPr>
          <w:tab/>
        </w:r>
        <w:r w:rsidDel="00D73109">
          <w:delText>Type: N32fContextInfo</w:delText>
        </w:r>
        <w:r w:rsidDel="00D73109">
          <w:tab/>
        </w:r>
        <w:r w:rsidDel="00D73109">
          <w:fldChar w:fldCharType="begin" w:fldLock="1"/>
        </w:r>
        <w:r w:rsidDel="00D73109">
          <w:delInstrText xml:space="preserve"> PAGEREF _Toc525374989 \h </w:delInstrText>
        </w:r>
        <w:r w:rsidDel="00D73109">
          <w:fldChar w:fldCharType="separate"/>
        </w:r>
        <w:r w:rsidDel="00D73109">
          <w:delText>27</w:delText>
        </w:r>
        <w:r w:rsidDel="00D73109">
          <w:fldChar w:fldCharType="end"/>
        </w:r>
      </w:del>
    </w:p>
    <w:p w:rsidR="005D3FF8" w:rsidDel="00D73109" w:rsidRDefault="005D3FF8">
      <w:pPr>
        <w:pStyle w:val="TOC4"/>
        <w:rPr>
          <w:del w:id="603" w:author="Rapporteur" w:date="2018-12-03T12:10:00Z"/>
          <w:rFonts w:asciiTheme="minorHAnsi" w:eastAsiaTheme="minorEastAsia" w:hAnsiTheme="minorHAnsi" w:cstheme="minorBidi"/>
          <w:sz w:val="22"/>
          <w:szCs w:val="22"/>
          <w:lang w:eastAsia="en-GB"/>
        </w:rPr>
      </w:pPr>
      <w:del w:id="604" w:author="Rapporteur" w:date="2018-12-03T12:10:00Z">
        <w:r w:rsidRPr="005D3FF8" w:rsidDel="00D73109">
          <w:delText>6.1.5.3</w:delText>
        </w:r>
        <w:r w:rsidRPr="005D3FF8" w:rsidDel="00D73109">
          <w:rPr>
            <w:rFonts w:asciiTheme="minorHAnsi" w:eastAsiaTheme="minorEastAsia" w:hAnsiTheme="minorHAnsi" w:cstheme="minorBidi"/>
            <w:sz w:val="22"/>
            <w:szCs w:val="22"/>
            <w:lang w:eastAsia="en-GB"/>
          </w:rPr>
          <w:tab/>
        </w:r>
        <w:r w:rsidRPr="0052433C" w:rsidDel="00D73109">
          <w:rPr>
            <w:lang w:val="en-US"/>
          </w:rPr>
          <w:delText>Simple data types and enumerations</w:delText>
        </w:r>
        <w:r w:rsidDel="00D73109">
          <w:tab/>
        </w:r>
        <w:r w:rsidDel="00D73109">
          <w:fldChar w:fldCharType="begin" w:fldLock="1"/>
        </w:r>
        <w:r w:rsidDel="00D73109">
          <w:delInstrText xml:space="preserve"> PAGEREF _Toc525374990 \h </w:delInstrText>
        </w:r>
        <w:r w:rsidDel="00D73109">
          <w:fldChar w:fldCharType="separate"/>
        </w:r>
        <w:r w:rsidDel="00D73109">
          <w:delText>27</w:delText>
        </w:r>
        <w:r w:rsidDel="00D73109">
          <w:fldChar w:fldCharType="end"/>
        </w:r>
      </w:del>
    </w:p>
    <w:p w:rsidR="005D3FF8" w:rsidDel="00D73109" w:rsidRDefault="005D3FF8">
      <w:pPr>
        <w:pStyle w:val="TOC5"/>
        <w:rPr>
          <w:del w:id="605" w:author="Rapporteur" w:date="2018-12-03T12:10:00Z"/>
          <w:rFonts w:asciiTheme="minorHAnsi" w:eastAsiaTheme="minorEastAsia" w:hAnsiTheme="minorHAnsi" w:cstheme="minorBidi"/>
          <w:sz w:val="22"/>
          <w:szCs w:val="22"/>
          <w:lang w:eastAsia="en-GB"/>
        </w:rPr>
      </w:pPr>
      <w:del w:id="606" w:author="Rapporteur" w:date="2018-12-03T12:10:00Z">
        <w:r w:rsidDel="00D73109">
          <w:delText>6.1.5.3.1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_Toc525374991 \h </w:delInstrText>
        </w:r>
        <w:r w:rsidDel="00D73109">
          <w:fldChar w:fldCharType="separate"/>
        </w:r>
        <w:r w:rsidDel="00D73109">
          <w:delText>27</w:delText>
        </w:r>
        <w:r w:rsidDel="00D73109">
          <w:fldChar w:fldCharType="end"/>
        </w:r>
      </w:del>
    </w:p>
    <w:p w:rsidR="005D3FF8" w:rsidDel="00D73109" w:rsidRDefault="005D3FF8">
      <w:pPr>
        <w:pStyle w:val="TOC5"/>
        <w:rPr>
          <w:del w:id="607" w:author="Rapporteur" w:date="2018-12-03T12:10:00Z"/>
          <w:rFonts w:asciiTheme="minorHAnsi" w:eastAsiaTheme="minorEastAsia" w:hAnsiTheme="minorHAnsi" w:cstheme="minorBidi"/>
          <w:sz w:val="22"/>
          <w:szCs w:val="22"/>
          <w:lang w:eastAsia="en-GB"/>
        </w:rPr>
      </w:pPr>
      <w:del w:id="608" w:author="Rapporteur" w:date="2018-12-03T12:10:00Z">
        <w:r w:rsidDel="00D73109">
          <w:delText>6.1.5.3.2</w:delText>
        </w:r>
        <w:r w:rsidDel="00D73109">
          <w:rPr>
            <w:rFonts w:asciiTheme="minorHAnsi" w:eastAsiaTheme="minorEastAsia" w:hAnsiTheme="minorHAnsi" w:cstheme="minorBidi"/>
            <w:sz w:val="22"/>
            <w:szCs w:val="22"/>
            <w:lang w:eastAsia="en-GB"/>
          </w:rPr>
          <w:tab/>
        </w:r>
        <w:r w:rsidDel="00D73109">
          <w:delText>Simple data types</w:delText>
        </w:r>
        <w:r w:rsidDel="00D73109">
          <w:tab/>
        </w:r>
        <w:r w:rsidDel="00D73109">
          <w:fldChar w:fldCharType="begin" w:fldLock="1"/>
        </w:r>
        <w:r w:rsidDel="00D73109">
          <w:delInstrText xml:space="preserve"> PAGEREF _Toc525374992 \h </w:delInstrText>
        </w:r>
        <w:r w:rsidDel="00D73109">
          <w:fldChar w:fldCharType="separate"/>
        </w:r>
        <w:r w:rsidDel="00D73109">
          <w:delText>27</w:delText>
        </w:r>
        <w:r w:rsidDel="00D73109">
          <w:fldChar w:fldCharType="end"/>
        </w:r>
      </w:del>
    </w:p>
    <w:p w:rsidR="005D3FF8" w:rsidDel="00D73109" w:rsidRDefault="005D3FF8">
      <w:pPr>
        <w:pStyle w:val="TOC5"/>
        <w:rPr>
          <w:del w:id="609" w:author="Rapporteur" w:date="2018-12-03T12:10:00Z"/>
          <w:rFonts w:asciiTheme="minorHAnsi" w:eastAsiaTheme="minorEastAsia" w:hAnsiTheme="minorHAnsi" w:cstheme="minorBidi"/>
          <w:sz w:val="22"/>
          <w:szCs w:val="22"/>
          <w:lang w:eastAsia="en-GB"/>
        </w:rPr>
      </w:pPr>
      <w:del w:id="610" w:author="Rapporteur" w:date="2018-12-03T12:10:00Z">
        <w:r w:rsidDel="00D73109">
          <w:delText>6.1.5.3.3</w:delText>
        </w:r>
        <w:r w:rsidDel="00D73109">
          <w:rPr>
            <w:rFonts w:asciiTheme="minorHAnsi" w:eastAsiaTheme="minorEastAsia" w:hAnsiTheme="minorHAnsi" w:cstheme="minorBidi"/>
            <w:sz w:val="22"/>
            <w:szCs w:val="22"/>
            <w:lang w:eastAsia="en-GB"/>
          </w:rPr>
          <w:tab/>
        </w:r>
        <w:r w:rsidDel="00D73109">
          <w:delText>Enumeration: SecurityCapability</w:delText>
        </w:r>
        <w:r w:rsidDel="00D73109">
          <w:tab/>
        </w:r>
        <w:r w:rsidDel="00D73109">
          <w:fldChar w:fldCharType="begin" w:fldLock="1"/>
        </w:r>
        <w:r w:rsidDel="00D73109">
          <w:delInstrText xml:space="preserve"> PAGEREF _Toc525374993 \h </w:delInstrText>
        </w:r>
        <w:r w:rsidDel="00D73109">
          <w:fldChar w:fldCharType="separate"/>
        </w:r>
        <w:r w:rsidDel="00D73109">
          <w:delText>27</w:delText>
        </w:r>
        <w:r w:rsidDel="00D73109">
          <w:fldChar w:fldCharType="end"/>
        </w:r>
      </w:del>
    </w:p>
    <w:p w:rsidR="005D3FF8" w:rsidDel="00D73109" w:rsidRDefault="005D3FF8">
      <w:pPr>
        <w:pStyle w:val="TOC5"/>
        <w:rPr>
          <w:del w:id="611" w:author="Rapporteur" w:date="2018-12-03T12:10:00Z"/>
          <w:rFonts w:asciiTheme="minorHAnsi" w:eastAsiaTheme="minorEastAsia" w:hAnsiTheme="minorHAnsi" w:cstheme="minorBidi"/>
          <w:sz w:val="22"/>
          <w:szCs w:val="22"/>
          <w:lang w:eastAsia="en-GB"/>
        </w:rPr>
      </w:pPr>
      <w:del w:id="612" w:author="Rapporteur" w:date="2018-12-03T12:10:00Z">
        <w:r w:rsidDel="00D73109">
          <w:delText>6.1.5.3.4</w:delText>
        </w:r>
        <w:r w:rsidDel="00D73109">
          <w:rPr>
            <w:rFonts w:asciiTheme="minorHAnsi" w:eastAsiaTheme="minorEastAsia" w:hAnsiTheme="minorHAnsi" w:cstheme="minorBidi"/>
            <w:sz w:val="22"/>
            <w:szCs w:val="22"/>
            <w:lang w:eastAsia="en-GB"/>
          </w:rPr>
          <w:tab/>
        </w:r>
        <w:r w:rsidDel="00D73109">
          <w:delText>Enumeration: HttpMethod</w:delText>
        </w:r>
        <w:r w:rsidDel="00D73109">
          <w:tab/>
        </w:r>
        <w:r w:rsidDel="00D73109">
          <w:fldChar w:fldCharType="begin" w:fldLock="1"/>
        </w:r>
        <w:r w:rsidDel="00D73109">
          <w:delInstrText xml:space="preserve"> PAGEREF _Toc525374994 \h </w:delInstrText>
        </w:r>
        <w:r w:rsidDel="00D73109">
          <w:fldChar w:fldCharType="separate"/>
        </w:r>
        <w:r w:rsidDel="00D73109">
          <w:delText>27</w:delText>
        </w:r>
        <w:r w:rsidDel="00D73109">
          <w:fldChar w:fldCharType="end"/>
        </w:r>
      </w:del>
    </w:p>
    <w:p w:rsidR="005D3FF8" w:rsidDel="00D73109" w:rsidRDefault="005D3FF8">
      <w:pPr>
        <w:pStyle w:val="TOC5"/>
        <w:rPr>
          <w:del w:id="613" w:author="Rapporteur" w:date="2018-12-03T12:10:00Z"/>
          <w:rFonts w:asciiTheme="minorHAnsi" w:eastAsiaTheme="minorEastAsia" w:hAnsiTheme="minorHAnsi" w:cstheme="minorBidi"/>
          <w:sz w:val="22"/>
          <w:szCs w:val="22"/>
          <w:lang w:eastAsia="en-GB"/>
        </w:rPr>
      </w:pPr>
      <w:del w:id="614" w:author="Rapporteur" w:date="2018-12-03T12:10:00Z">
        <w:r w:rsidDel="00D73109">
          <w:delText>6.1.5.3.5</w:delText>
        </w:r>
        <w:r w:rsidDel="00D73109">
          <w:rPr>
            <w:rFonts w:asciiTheme="minorHAnsi" w:eastAsiaTheme="minorEastAsia" w:hAnsiTheme="minorHAnsi" w:cstheme="minorBidi"/>
            <w:sz w:val="22"/>
            <w:szCs w:val="22"/>
            <w:lang w:eastAsia="en-GB"/>
          </w:rPr>
          <w:tab/>
        </w:r>
        <w:r w:rsidDel="00D73109">
          <w:delText>Enumeration: IeType</w:delText>
        </w:r>
        <w:r w:rsidDel="00D73109">
          <w:tab/>
        </w:r>
        <w:r w:rsidDel="00D73109">
          <w:fldChar w:fldCharType="begin" w:fldLock="1"/>
        </w:r>
        <w:r w:rsidDel="00D73109">
          <w:delInstrText xml:space="preserve"> PAGEREF _Toc525374995 \h </w:delInstrText>
        </w:r>
        <w:r w:rsidDel="00D73109">
          <w:fldChar w:fldCharType="separate"/>
        </w:r>
        <w:r w:rsidDel="00D73109">
          <w:delText>28</w:delText>
        </w:r>
        <w:r w:rsidDel="00D73109">
          <w:fldChar w:fldCharType="end"/>
        </w:r>
      </w:del>
    </w:p>
    <w:p w:rsidR="005D3FF8" w:rsidDel="00D73109" w:rsidRDefault="005D3FF8">
      <w:pPr>
        <w:pStyle w:val="TOC5"/>
        <w:rPr>
          <w:del w:id="615" w:author="Rapporteur" w:date="2018-12-03T12:10:00Z"/>
          <w:rFonts w:asciiTheme="minorHAnsi" w:eastAsiaTheme="minorEastAsia" w:hAnsiTheme="minorHAnsi" w:cstheme="minorBidi"/>
          <w:sz w:val="22"/>
          <w:szCs w:val="22"/>
          <w:lang w:eastAsia="en-GB"/>
        </w:rPr>
      </w:pPr>
      <w:del w:id="616" w:author="Rapporteur" w:date="2018-12-03T12:10:00Z">
        <w:r w:rsidDel="00D73109">
          <w:delText>6.1.5.3.6</w:delText>
        </w:r>
        <w:r w:rsidDel="00D73109">
          <w:rPr>
            <w:rFonts w:asciiTheme="minorHAnsi" w:eastAsiaTheme="minorEastAsia" w:hAnsiTheme="minorHAnsi" w:cstheme="minorBidi"/>
            <w:sz w:val="22"/>
            <w:szCs w:val="22"/>
            <w:lang w:eastAsia="en-GB"/>
          </w:rPr>
          <w:tab/>
        </w:r>
        <w:r w:rsidDel="00D73109">
          <w:delText>Enumeration: IeLocation</w:delText>
        </w:r>
        <w:r w:rsidDel="00D73109">
          <w:tab/>
        </w:r>
        <w:r w:rsidDel="00D73109">
          <w:fldChar w:fldCharType="begin" w:fldLock="1"/>
        </w:r>
        <w:r w:rsidDel="00D73109">
          <w:delInstrText xml:space="preserve"> PAGEREF _Toc525374996 \h </w:delInstrText>
        </w:r>
        <w:r w:rsidDel="00D73109">
          <w:fldChar w:fldCharType="separate"/>
        </w:r>
        <w:r w:rsidDel="00D73109">
          <w:delText>28</w:delText>
        </w:r>
        <w:r w:rsidDel="00D73109">
          <w:fldChar w:fldCharType="end"/>
        </w:r>
      </w:del>
    </w:p>
    <w:p w:rsidR="005D3FF8" w:rsidDel="00D73109" w:rsidRDefault="005D3FF8">
      <w:pPr>
        <w:pStyle w:val="TOC4"/>
        <w:rPr>
          <w:del w:id="617" w:author="Rapporteur" w:date="2018-12-03T12:10:00Z"/>
          <w:rFonts w:asciiTheme="minorHAnsi" w:eastAsiaTheme="minorEastAsia" w:hAnsiTheme="minorHAnsi" w:cstheme="minorBidi"/>
          <w:sz w:val="22"/>
          <w:szCs w:val="22"/>
          <w:lang w:eastAsia="en-GB"/>
        </w:rPr>
      </w:pPr>
      <w:del w:id="618" w:author="Rapporteur" w:date="2018-12-03T12:10:00Z">
        <w:r w:rsidDel="00D73109">
          <w:delText>6.1.5.4</w:delText>
        </w:r>
        <w:r w:rsidDel="00D73109">
          <w:rPr>
            <w:rFonts w:asciiTheme="minorHAnsi" w:eastAsiaTheme="minorEastAsia" w:hAnsiTheme="minorHAnsi" w:cstheme="minorBidi"/>
            <w:sz w:val="22"/>
            <w:szCs w:val="22"/>
            <w:lang w:eastAsia="en-GB"/>
          </w:rPr>
          <w:tab/>
        </w:r>
        <w:r w:rsidDel="00D73109">
          <w:delText>Binary data</w:delText>
        </w:r>
        <w:r w:rsidDel="00D73109">
          <w:tab/>
        </w:r>
        <w:r w:rsidDel="00D73109">
          <w:fldChar w:fldCharType="begin" w:fldLock="1"/>
        </w:r>
        <w:r w:rsidDel="00D73109">
          <w:delInstrText xml:space="preserve"> PAGEREF _Toc525374997 \h </w:delInstrText>
        </w:r>
        <w:r w:rsidDel="00D73109">
          <w:fldChar w:fldCharType="separate"/>
        </w:r>
        <w:r w:rsidDel="00D73109">
          <w:delText>28</w:delText>
        </w:r>
        <w:r w:rsidDel="00D73109">
          <w:fldChar w:fldCharType="end"/>
        </w:r>
      </w:del>
    </w:p>
    <w:p w:rsidR="005D3FF8" w:rsidDel="00D73109" w:rsidRDefault="005D3FF8">
      <w:pPr>
        <w:pStyle w:val="TOC3"/>
        <w:rPr>
          <w:del w:id="619" w:author="Rapporteur" w:date="2018-12-03T12:10:00Z"/>
          <w:rFonts w:asciiTheme="minorHAnsi" w:eastAsiaTheme="minorEastAsia" w:hAnsiTheme="minorHAnsi" w:cstheme="minorBidi"/>
          <w:sz w:val="22"/>
          <w:szCs w:val="22"/>
          <w:lang w:eastAsia="en-GB"/>
        </w:rPr>
      </w:pPr>
      <w:del w:id="620" w:author="Rapporteur" w:date="2018-12-03T12:10:00Z">
        <w:r w:rsidDel="00D73109">
          <w:delText>6.1.6</w:delText>
        </w:r>
        <w:r w:rsidDel="00D73109">
          <w:rPr>
            <w:rFonts w:asciiTheme="minorHAnsi" w:eastAsiaTheme="minorEastAsia" w:hAnsiTheme="minorHAnsi" w:cstheme="minorBidi"/>
            <w:sz w:val="22"/>
            <w:szCs w:val="22"/>
            <w:lang w:eastAsia="en-GB"/>
          </w:rPr>
          <w:tab/>
        </w:r>
        <w:r w:rsidDel="00D73109">
          <w:delText>Error Handling</w:delText>
        </w:r>
        <w:r w:rsidDel="00D73109">
          <w:tab/>
        </w:r>
        <w:r w:rsidDel="00D73109">
          <w:fldChar w:fldCharType="begin" w:fldLock="1"/>
        </w:r>
        <w:r w:rsidDel="00D73109">
          <w:delInstrText xml:space="preserve"> PAGEREF _Toc525374998 \h </w:delInstrText>
        </w:r>
        <w:r w:rsidDel="00D73109">
          <w:fldChar w:fldCharType="separate"/>
        </w:r>
        <w:r w:rsidDel="00D73109">
          <w:delText>28</w:delText>
        </w:r>
        <w:r w:rsidDel="00D73109">
          <w:fldChar w:fldCharType="end"/>
        </w:r>
      </w:del>
    </w:p>
    <w:p w:rsidR="005D3FF8" w:rsidDel="00D73109" w:rsidRDefault="005D3FF8">
      <w:pPr>
        <w:pStyle w:val="TOC2"/>
        <w:rPr>
          <w:del w:id="621" w:author="Rapporteur" w:date="2018-12-03T12:10:00Z"/>
          <w:rFonts w:asciiTheme="minorHAnsi" w:eastAsiaTheme="minorEastAsia" w:hAnsiTheme="minorHAnsi" w:cstheme="minorBidi"/>
          <w:sz w:val="22"/>
          <w:szCs w:val="22"/>
          <w:lang w:eastAsia="en-GB"/>
        </w:rPr>
      </w:pPr>
      <w:del w:id="622" w:author="Rapporteur" w:date="2018-12-03T12:10:00Z">
        <w:r w:rsidDel="00D73109">
          <w:lastRenderedPageBreak/>
          <w:delText>6.2</w:delText>
        </w:r>
        <w:r w:rsidDel="00D73109">
          <w:rPr>
            <w:rFonts w:asciiTheme="minorHAnsi" w:eastAsiaTheme="minorEastAsia" w:hAnsiTheme="minorHAnsi" w:cstheme="minorBidi"/>
            <w:sz w:val="22"/>
            <w:szCs w:val="22"/>
            <w:lang w:eastAsia="en-GB"/>
          </w:rPr>
          <w:tab/>
        </w:r>
        <w:r w:rsidDel="00D73109">
          <w:delText>JOSE Protected Message Forwarding API on N32</w:delText>
        </w:r>
        <w:r w:rsidDel="00D73109">
          <w:tab/>
        </w:r>
        <w:r w:rsidDel="00D73109">
          <w:fldChar w:fldCharType="begin" w:fldLock="1"/>
        </w:r>
        <w:r w:rsidDel="00D73109">
          <w:delInstrText xml:space="preserve"> PAGEREF _Toc525374999 \h </w:delInstrText>
        </w:r>
        <w:r w:rsidDel="00D73109">
          <w:fldChar w:fldCharType="separate"/>
        </w:r>
        <w:r w:rsidDel="00D73109">
          <w:delText>28</w:delText>
        </w:r>
        <w:r w:rsidDel="00D73109">
          <w:fldChar w:fldCharType="end"/>
        </w:r>
      </w:del>
    </w:p>
    <w:p w:rsidR="005D3FF8" w:rsidDel="00D73109" w:rsidRDefault="005D3FF8">
      <w:pPr>
        <w:pStyle w:val="TOC3"/>
        <w:rPr>
          <w:del w:id="623" w:author="Rapporteur" w:date="2018-12-03T12:10:00Z"/>
          <w:rFonts w:asciiTheme="minorHAnsi" w:eastAsiaTheme="minorEastAsia" w:hAnsiTheme="minorHAnsi" w:cstheme="minorBidi"/>
          <w:sz w:val="22"/>
          <w:szCs w:val="22"/>
          <w:lang w:eastAsia="en-GB"/>
        </w:rPr>
      </w:pPr>
      <w:del w:id="624" w:author="Rapporteur" w:date="2018-12-03T12:10:00Z">
        <w:r w:rsidDel="00D73109">
          <w:delText>6.2.1</w:delText>
        </w:r>
        <w:r w:rsidDel="00D73109">
          <w:rPr>
            <w:rFonts w:asciiTheme="minorHAnsi" w:eastAsiaTheme="minorEastAsia" w:hAnsiTheme="minorHAnsi" w:cstheme="minorBidi"/>
            <w:sz w:val="22"/>
            <w:szCs w:val="22"/>
            <w:lang w:eastAsia="en-GB"/>
          </w:rPr>
          <w:tab/>
        </w:r>
        <w:r w:rsidDel="00D73109">
          <w:delText>API URI</w:delText>
        </w:r>
        <w:r w:rsidDel="00D73109">
          <w:tab/>
        </w:r>
        <w:r w:rsidDel="00D73109">
          <w:fldChar w:fldCharType="begin" w:fldLock="1"/>
        </w:r>
        <w:r w:rsidDel="00D73109">
          <w:delInstrText xml:space="preserve"> PAGEREF _Toc525375000 \h </w:delInstrText>
        </w:r>
        <w:r w:rsidDel="00D73109">
          <w:fldChar w:fldCharType="separate"/>
        </w:r>
        <w:r w:rsidDel="00D73109">
          <w:delText>28</w:delText>
        </w:r>
        <w:r w:rsidDel="00D73109">
          <w:fldChar w:fldCharType="end"/>
        </w:r>
      </w:del>
    </w:p>
    <w:p w:rsidR="005D3FF8" w:rsidDel="00D73109" w:rsidRDefault="005D3FF8">
      <w:pPr>
        <w:pStyle w:val="TOC3"/>
        <w:rPr>
          <w:del w:id="625" w:author="Rapporteur" w:date="2018-12-03T12:10:00Z"/>
          <w:rFonts w:asciiTheme="minorHAnsi" w:eastAsiaTheme="minorEastAsia" w:hAnsiTheme="minorHAnsi" w:cstheme="minorBidi"/>
          <w:sz w:val="22"/>
          <w:szCs w:val="22"/>
          <w:lang w:eastAsia="en-GB"/>
        </w:rPr>
      </w:pPr>
      <w:del w:id="626" w:author="Rapporteur" w:date="2018-12-03T12:10:00Z">
        <w:r w:rsidDel="00D73109">
          <w:delText>6.2.2</w:delText>
        </w:r>
        <w:r w:rsidDel="00D73109">
          <w:rPr>
            <w:rFonts w:asciiTheme="minorHAnsi" w:eastAsiaTheme="minorEastAsia" w:hAnsiTheme="minorHAnsi" w:cstheme="minorBidi"/>
            <w:sz w:val="22"/>
            <w:szCs w:val="22"/>
            <w:lang w:eastAsia="en-GB"/>
          </w:rPr>
          <w:tab/>
        </w:r>
        <w:r w:rsidDel="00D73109">
          <w:delText>Usage of HTTP</w:delText>
        </w:r>
        <w:r w:rsidDel="00D73109">
          <w:tab/>
        </w:r>
        <w:r w:rsidDel="00D73109">
          <w:fldChar w:fldCharType="begin" w:fldLock="1"/>
        </w:r>
        <w:r w:rsidDel="00D73109">
          <w:delInstrText xml:space="preserve"> PAGEREF _Toc525375001 \h </w:delInstrText>
        </w:r>
        <w:r w:rsidDel="00D73109">
          <w:fldChar w:fldCharType="separate"/>
        </w:r>
        <w:r w:rsidDel="00D73109">
          <w:delText>28</w:delText>
        </w:r>
        <w:r w:rsidDel="00D73109">
          <w:fldChar w:fldCharType="end"/>
        </w:r>
      </w:del>
    </w:p>
    <w:p w:rsidR="005D3FF8" w:rsidDel="00D73109" w:rsidRDefault="005D3FF8">
      <w:pPr>
        <w:pStyle w:val="TOC4"/>
        <w:rPr>
          <w:del w:id="627" w:author="Rapporteur" w:date="2018-12-03T12:10:00Z"/>
          <w:rFonts w:asciiTheme="minorHAnsi" w:eastAsiaTheme="minorEastAsia" w:hAnsiTheme="minorHAnsi" w:cstheme="minorBidi"/>
          <w:sz w:val="22"/>
          <w:szCs w:val="22"/>
          <w:lang w:eastAsia="en-GB"/>
        </w:rPr>
      </w:pPr>
      <w:del w:id="628" w:author="Rapporteur" w:date="2018-12-03T12:10:00Z">
        <w:r w:rsidDel="00D73109">
          <w:delText>6.2.2.1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_Toc525375002 \h </w:delInstrText>
        </w:r>
        <w:r w:rsidDel="00D73109">
          <w:fldChar w:fldCharType="separate"/>
        </w:r>
        <w:r w:rsidDel="00D73109">
          <w:delText>28</w:delText>
        </w:r>
        <w:r w:rsidDel="00D73109">
          <w:fldChar w:fldCharType="end"/>
        </w:r>
      </w:del>
    </w:p>
    <w:p w:rsidR="005D3FF8" w:rsidDel="00D73109" w:rsidRDefault="005D3FF8">
      <w:pPr>
        <w:pStyle w:val="TOC4"/>
        <w:rPr>
          <w:del w:id="629" w:author="Rapporteur" w:date="2018-12-03T12:10:00Z"/>
          <w:rFonts w:asciiTheme="minorHAnsi" w:eastAsiaTheme="minorEastAsia" w:hAnsiTheme="minorHAnsi" w:cstheme="minorBidi"/>
          <w:sz w:val="22"/>
          <w:szCs w:val="22"/>
          <w:lang w:eastAsia="en-GB"/>
        </w:rPr>
      </w:pPr>
      <w:del w:id="630" w:author="Rapporteur" w:date="2018-12-03T12:10:00Z">
        <w:r w:rsidDel="00D73109">
          <w:delText>6.2.2.2</w:delText>
        </w:r>
        <w:r w:rsidDel="00D73109">
          <w:rPr>
            <w:rFonts w:asciiTheme="minorHAnsi" w:eastAsiaTheme="minorEastAsia" w:hAnsiTheme="minorHAnsi" w:cstheme="minorBidi"/>
            <w:sz w:val="22"/>
            <w:szCs w:val="22"/>
            <w:lang w:eastAsia="en-GB"/>
          </w:rPr>
          <w:tab/>
        </w:r>
        <w:r w:rsidDel="00D73109">
          <w:delText>HTTP standard headers</w:delText>
        </w:r>
        <w:r w:rsidDel="00D73109">
          <w:tab/>
        </w:r>
        <w:r w:rsidDel="00D73109">
          <w:fldChar w:fldCharType="begin" w:fldLock="1"/>
        </w:r>
        <w:r w:rsidDel="00D73109">
          <w:delInstrText xml:space="preserve"> PAGEREF _Toc525375003 \h </w:delInstrText>
        </w:r>
        <w:r w:rsidDel="00D73109">
          <w:fldChar w:fldCharType="separate"/>
        </w:r>
        <w:r w:rsidDel="00D73109">
          <w:delText>29</w:delText>
        </w:r>
        <w:r w:rsidDel="00D73109">
          <w:fldChar w:fldCharType="end"/>
        </w:r>
      </w:del>
    </w:p>
    <w:p w:rsidR="005D3FF8" w:rsidDel="00D73109" w:rsidRDefault="005D3FF8">
      <w:pPr>
        <w:pStyle w:val="TOC5"/>
        <w:rPr>
          <w:del w:id="631" w:author="Rapporteur" w:date="2018-12-03T12:10:00Z"/>
          <w:rFonts w:asciiTheme="minorHAnsi" w:eastAsiaTheme="minorEastAsia" w:hAnsiTheme="minorHAnsi" w:cstheme="minorBidi"/>
          <w:sz w:val="22"/>
          <w:szCs w:val="22"/>
          <w:lang w:eastAsia="en-GB"/>
        </w:rPr>
      </w:pPr>
      <w:del w:id="632" w:author="Rapporteur" w:date="2018-12-03T12:10:00Z">
        <w:r w:rsidDel="00D73109">
          <w:delText>6.2.2.2.1</w:delText>
        </w:r>
        <w:r w:rsidDel="00D73109">
          <w:rPr>
            <w:rFonts w:asciiTheme="minorHAnsi" w:eastAsiaTheme="minorEastAsia" w:hAnsiTheme="minorHAnsi" w:cstheme="minorBidi"/>
            <w:sz w:val="22"/>
            <w:szCs w:val="22"/>
            <w:lang w:eastAsia="en-GB"/>
          </w:rPr>
          <w:tab/>
        </w:r>
        <w:r w:rsidDel="00D73109">
          <w:rPr>
            <w:lang w:eastAsia="zh-CN"/>
          </w:rPr>
          <w:delText>General</w:delText>
        </w:r>
        <w:r w:rsidDel="00D73109">
          <w:tab/>
        </w:r>
        <w:r w:rsidDel="00D73109">
          <w:fldChar w:fldCharType="begin" w:fldLock="1"/>
        </w:r>
        <w:r w:rsidDel="00D73109">
          <w:delInstrText xml:space="preserve"> PAGEREF _Toc525375004 \h </w:delInstrText>
        </w:r>
        <w:r w:rsidDel="00D73109">
          <w:fldChar w:fldCharType="separate"/>
        </w:r>
        <w:r w:rsidDel="00D73109">
          <w:delText>29</w:delText>
        </w:r>
        <w:r w:rsidDel="00D73109">
          <w:fldChar w:fldCharType="end"/>
        </w:r>
      </w:del>
    </w:p>
    <w:p w:rsidR="005D3FF8" w:rsidDel="00D73109" w:rsidRDefault="005D3FF8">
      <w:pPr>
        <w:pStyle w:val="TOC5"/>
        <w:rPr>
          <w:del w:id="633" w:author="Rapporteur" w:date="2018-12-03T12:10:00Z"/>
          <w:rFonts w:asciiTheme="minorHAnsi" w:eastAsiaTheme="minorEastAsia" w:hAnsiTheme="minorHAnsi" w:cstheme="minorBidi"/>
          <w:sz w:val="22"/>
          <w:szCs w:val="22"/>
          <w:lang w:eastAsia="en-GB"/>
        </w:rPr>
      </w:pPr>
      <w:del w:id="634" w:author="Rapporteur" w:date="2018-12-03T12:10:00Z">
        <w:r w:rsidDel="00D73109">
          <w:delText>6.2.2.2.2</w:delText>
        </w:r>
        <w:r w:rsidDel="00D73109">
          <w:rPr>
            <w:rFonts w:asciiTheme="minorHAnsi" w:eastAsiaTheme="minorEastAsia" w:hAnsiTheme="minorHAnsi" w:cstheme="minorBidi"/>
            <w:sz w:val="22"/>
            <w:szCs w:val="22"/>
            <w:lang w:eastAsia="en-GB"/>
          </w:rPr>
          <w:tab/>
        </w:r>
        <w:r w:rsidDel="00D73109">
          <w:delText>Content type</w:delText>
        </w:r>
        <w:r w:rsidDel="00D73109">
          <w:tab/>
        </w:r>
        <w:r w:rsidDel="00D73109">
          <w:fldChar w:fldCharType="begin" w:fldLock="1"/>
        </w:r>
        <w:r w:rsidDel="00D73109">
          <w:delInstrText xml:space="preserve"> PAGEREF _Toc525375005 \h </w:delInstrText>
        </w:r>
        <w:r w:rsidDel="00D73109">
          <w:fldChar w:fldCharType="separate"/>
        </w:r>
        <w:r w:rsidDel="00D73109">
          <w:delText>29</w:delText>
        </w:r>
        <w:r w:rsidDel="00D73109">
          <w:fldChar w:fldCharType="end"/>
        </w:r>
      </w:del>
    </w:p>
    <w:p w:rsidR="005D3FF8" w:rsidDel="00D73109" w:rsidRDefault="005D3FF8">
      <w:pPr>
        <w:pStyle w:val="TOC4"/>
        <w:rPr>
          <w:del w:id="635" w:author="Rapporteur" w:date="2018-12-03T12:10:00Z"/>
          <w:rFonts w:asciiTheme="minorHAnsi" w:eastAsiaTheme="minorEastAsia" w:hAnsiTheme="minorHAnsi" w:cstheme="minorBidi"/>
          <w:sz w:val="22"/>
          <w:szCs w:val="22"/>
          <w:lang w:eastAsia="en-GB"/>
        </w:rPr>
      </w:pPr>
      <w:del w:id="636" w:author="Rapporteur" w:date="2018-12-03T12:10:00Z">
        <w:r w:rsidDel="00D73109">
          <w:delText>6.2.2.3</w:delText>
        </w:r>
        <w:r w:rsidDel="00D73109">
          <w:rPr>
            <w:rFonts w:asciiTheme="minorHAnsi" w:eastAsiaTheme="minorEastAsia" w:hAnsiTheme="minorHAnsi" w:cstheme="minorBidi"/>
            <w:sz w:val="22"/>
            <w:szCs w:val="22"/>
            <w:lang w:eastAsia="en-GB"/>
          </w:rPr>
          <w:tab/>
        </w:r>
        <w:r w:rsidDel="00D73109">
          <w:delText>HTTP custom headers</w:delText>
        </w:r>
        <w:r w:rsidDel="00D73109">
          <w:tab/>
        </w:r>
        <w:r w:rsidDel="00D73109">
          <w:fldChar w:fldCharType="begin" w:fldLock="1"/>
        </w:r>
        <w:r w:rsidDel="00D73109">
          <w:delInstrText xml:space="preserve"> PAGEREF _Toc525375006 \h </w:delInstrText>
        </w:r>
        <w:r w:rsidDel="00D73109">
          <w:fldChar w:fldCharType="separate"/>
        </w:r>
        <w:r w:rsidDel="00D73109">
          <w:delText>29</w:delText>
        </w:r>
        <w:r w:rsidDel="00D73109">
          <w:fldChar w:fldCharType="end"/>
        </w:r>
      </w:del>
    </w:p>
    <w:p w:rsidR="005D3FF8" w:rsidDel="00D73109" w:rsidRDefault="005D3FF8">
      <w:pPr>
        <w:pStyle w:val="TOC5"/>
        <w:rPr>
          <w:del w:id="637" w:author="Rapporteur" w:date="2018-12-03T12:10:00Z"/>
          <w:rFonts w:asciiTheme="minorHAnsi" w:eastAsiaTheme="minorEastAsia" w:hAnsiTheme="minorHAnsi" w:cstheme="minorBidi"/>
          <w:sz w:val="22"/>
          <w:szCs w:val="22"/>
          <w:lang w:eastAsia="en-GB"/>
        </w:rPr>
      </w:pPr>
      <w:del w:id="638" w:author="Rapporteur" w:date="2018-12-03T12:10:00Z">
        <w:r w:rsidDel="00D73109">
          <w:delText>6.2.2.3.1</w:delText>
        </w:r>
        <w:r w:rsidDel="00D73109">
          <w:rPr>
            <w:rFonts w:asciiTheme="minorHAnsi" w:eastAsiaTheme="minorEastAsia" w:hAnsiTheme="minorHAnsi" w:cstheme="minorBidi"/>
            <w:sz w:val="22"/>
            <w:szCs w:val="22"/>
            <w:lang w:eastAsia="en-GB"/>
          </w:rPr>
          <w:tab/>
        </w:r>
        <w:r w:rsidDel="00D73109">
          <w:rPr>
            <w:lang w:eastAsia="zh-CN"/>
          </w:rPr>
          <w:delText>General</w:delText>
        </w:r>
        <w:r w:rsidDel="00D73109">
          <w:tab/>
        </w:r>
        <w:r w:rsidDel="00D73109">
          <w:fldChar w:fldCharType="begin" w:fldLock="1"/>
        </w:r>
        <w:r w:rsidDel="00D73109">
          <w:delInstrText xml:space="preserve"> PAGEREF _Toc525375007 \h </w:delInstrText>
        </w:r>
        <w:r w:rsidDel="00D73109">
          <w:fldChar w:fldCharType="separate"/>
        </w:r>
        <w:r w:rsidDel="00D73109">
          <w:delText>29</w:delText>
        </w:r>
        <w:r w:rsidDel="00D73109">
          <w:fldChar w:fldCharType="end"/>
        </w:r>
      </w:del>
    </w:p>
    <w:p w:rsidR="005D3FF8" w:rsidDel="00D73109" w:rsidRDefault="005D3FF8">
      <w:pPr>
        <w:pStyle w:val="TOC3"/>
        <w:rPr>
          <w:del w:id="639" w:author="Rapporteur" w:date="2018-12-03T12:10:00Z"/>
          <w:rFonts w:asciiTheme="minorHAnsi" w:eastAsiaTheme="minorEastAsia" w:hAnsiTheme="minorHAnsi" w:cstheme="minorBidi"/>
          <w:sz w:val="22"/>
          <w:szCs w:val="22"/>
          <w:lang w:eastAsia="en-GB"/>
        </w:rPr>
      </w:pPr>
      <w:del w:id="640" w:author="Rapporteur" w:date="2018-12-03T12:10:00Z">
        <w:r w:rsidDel="00D73109">
          <w:delText>6.2.3</w:delText>
        </w:r>
        <w:r w:rsidDel="00D73109">
          <w:rPr>
            <w:rFonts w:asciiTheme="minorHAnsi" w:eastAsiaTheme="minorEastAsia" w:hAnsiTheme="minorHAnsi" w:cstheme="minorBidi"/>
            <w:sz w:val="22"/>
            <w:szCs w:val="22"/>
            <w:lang w:eastAsia="en-GB"/>
          </w:rPr>
          <w:tab/>
        </w:r>
        <w:r w:rsidDel="00D73109">
          <w:delText>Resources</w:delText>
        </w:r>
        <w:r w:rsidDel="00D73109">
          <w:tab/>
        </w:r>
        <w:r w:rsidDel="00D73109">
          <w:fldChar w:fldCharType="begin" w:fldLock="1"/>
        </w:r>
        <w:r w:rsidDel="00D73109">
          <w:delInstrText xml:space="preserve"> PAGEREF _Toc525375008 \h </w:delInstrText>
        </w:r>
        <w:r w:rsidDel="00D73109">
          <w:fldChar w:fldCharType="separate"/>
        </w:r>
        <w:r w:rsidDel="00D73109">
          <w:delText>29</w:delText>
        </w:r>
        <w:r w:rsidDel="00D73109">
          <w:fldChar w:fldCharType="end"/>
        </w:r>
      </w:del>
    </w:p>
    <w:p w:rsidR="005D3FF8" w:rsidDel="00D73109" w:rsidRDefault="005D3FF8">
      <w:pPr>
        <w:pStyle w:val="TOC4"/>
        <w:rPr>
          <w:del w:id="641" w:author="Rapporteur" w:date="2018-12-03T12:10:00Z"/>
          <w:rFonts w:asciiTheme="minorHAnsi" w:eastAsiaTheme="minorEastAsia" w:hAnsiTheme="minorHAnsi" w:cstheme="minorBidi"/>
          <w:sz w:val="22"/>
          <w:szCs w:val="22"/>
          <w:lang w:eastAsia="en-GB"/>
        </w:rPr>
      </w:pPr>
      <w:del w:id="642" w:author="Rapporteur" w:date="2018-12-03T12:10:00Z">
        <w:r w:rsidDel="00D73109">
          <w:delText>6.2.3.1</w:delText>
        </w:r>
        <w:r w:rsidDel="00D73109">
          <w:rPr>
            <w:rFonts w:asciiTheme="minorHAnsi" w:eastAsiaTheme="minorEastAsia" w:hAnsiTheme="minorHAnsi" w:cstheme="minorBidi"/>
            <w:sz w:val="22"/>
            <w:szCs w:val="22"/>
            <w:lang w:eastAsia="en-GB"/>
          </w:rPr>
          <w:tab/>
        </w:r>
        <w:r w:rsidDel="00D73109">
          <w:delText>Overview</w:delText>
        </w:r>
        <w:r w:rsidDel="00D73109">
          <w:tab/>
        </w:r>
        <w:r w:rsidDel="00D73109">
          <w:fldChar w:fldCharType="begin" w:fldLock="1"/>
        </w:r>
        <w:r w:rsidDel="00D73109">
          <w:delInstrText xml:space="preserve"> PAGEREF _Toc525375009 \h </w:delInstrText>
        </w:r>
        <w:r w:rsidDel="00D73109">
          <w:fldChar w:fldCharType="separate"/>
        </w:r>
        <w:r w:rsidDel="00D73109">
          <w:delText>29</w:delText>
        </w:r>
        <w:r w:rsidDel="00D73109">
          <w:fldChar w:fldCharType="end"/>
        </w:r>
      </w:del>
    </w:p>
    <w:p w:rsidR="005D3FF8" w:rsidDel="00D73109" w:rsidRDefault="005D3FF8">
      <w:pPr>
        <w:pStyle w:val="TOC3"/>
        <w:rPr>
          <w:del w:id="643" w:author="Rapporteur" w:date="2018-12-03T12:10:00Z"/>
          <w:rFonts w:asciiTheme="minorHAnsi" w:eastAsiaTheme="minorEastAsia" w:hAnsiTheme="minorHAnsi" w:cstheme="minorBidi"/>
          <w:sz w:val="22"/>
          <w:szCs w:val="22"/>
          <w:lang w:eastAsia="en-GB"/>
        </w:rPr>
      </w:pPr>
      <w:del w:id="644" w:author="Rapporteur" w:date="2018-12-03T12:10:00Z">
        <w:r w:rsidDel="00D73109">
          <w:delText>6.2.4</w:delText>
        </w:r>
        <w:r w:rsidDel="00D73109">
          <w:rPr>
            <w:rFonts w:asciiTheme="minorHAnsi" w:eastAsiaTheme="minorEastAsia" w:hAnsiTheme="minorHAnsi" w:cstheme="minorBidi"/>
            <w:sz w:val="22"/>
            <w:szCs w:val="22"/>
            <w:lang w:eastAsia="en-GB"/>
          </w:rPr>
          <w:tab/>
        </w:r>
        <w:r w:rsidDel="00D73109">
          <w:delText>Custom Operations without Associated Resources</w:delText>
        </w:r>
        <w:r w:rsidDel="00D73109">
          <w:tab/>
        </w:r>
        <w:r w:rsidDel="00D73109">
          <w:fldChar w:fldCharType="begin" w:fldLock="1"/>
        </w:r>
        <w:r w:rsidDel="00D73109">
          <w:delInstrText xml:space="preserve"> PAGEREF _Toc525375010 \h </w:delInstrText>
        </w:r>
        <w:r w:rsidDel="00D73109">
          <w:fldChar w:fldCharType="separate"/>
        </w:r>
        <w:r w:rsidDel="00D73109">
          <w:delText>29</w:delText>
        </w:r>
        <w:r w:rsidDel="00D73109">
          <w:fldChar w:fldCharType="end"/>
        </w:r>
      </w:del>
    </w:p>
    <w:p w:rsidR="005D3FF8" w:rsidDel="00D73109" w:rsidRDefault="005D3FF8">
      <w:pPr>
        <w:pStyle w:val="TOC4"/>
        <w:rPr>
          <w:del w:id="645" w:author="Rapporteur" w:date="2018-12-03T12:10:00Z"/>
          <w:rFonts w:asciiTheme="minorHAnsi" w:eastAsiaTheme="minorEastAsia" w:hAnsiTheme="minorHAnsi" w:cstheme="minorBidi"/>
          <w:sz w:val="22"/>
          <w:szCs w:val="22"/>
          <w:lang w:eastAsia="en-GB"/>
        </w:rPr>
      </w:pPr>
      <w:del w:id="646" w:author="Rapporteur" w:date="2018-12-03T12:10:00Z">
        <w:r w:rsidDel="00D73109">
          <w:delText>6.2.4.1</w:delText>
        </w:r>
        <w:r w:rsidDel="00D73109">
          <w:rPr>
            <w:rFonts w:asciiTheme="minorHAnsi" w:eastAsiaTheme="minorEastAsia" w:hAnsiTheme="minorHAnsi" w:cstheme="minorBidi"/>
            <w:sz w:val="22"/>
            <w:szCs w:val="22"/>
            <w:lang w:eastAsia="en-GB"/>
          </w:rPr>
          <w:tab/>
        </w:r>
        <w:r w:rsidDel="00D73109">
          <w:delText>Overview</w:delText>
        </w:r>
        <w:r w:rsidDel="00D73109">
          <w:tab/>
        </w:r>
        <w:r w:rsidDel="00D73109">
          <w:fldChar w:fldCharType="begin" w:fldLock="1"/>
        </w:r>
        <w:r w:rsidDel="00D73109">
          <w:delInstrText xml:space="preserve"> PAGEREF _Toc525375011 \h </w:delInstrText>
        </w:r>
        <w:r w:rsidDel="00D73109">
          <w:fldChar w:fldCharType="separate"/>
        </w:r>
        <w:r w:rsidDel="00D73109">
          <w:delText>29</w:delText>
        </w:r>
        <w:r w:rsidDel="00D73109">
          <w:fldChar w:fldCharType="end"/>
        </w:r>
      </w:del>
    </w:p>
    <w:p w:rsidR="005D3FF8" w:rsidDel="00D73109" w:rsidRDefault="005D3FF8">
      <w:pPr>
        <w:pStyle w:val="TOC4"/>
        <w:rPr>
          <w:del w:id="647" w:author="Rapporteur" w:date="2018-12-03T12:10:00Z"/>
          <w:rFonts w:asciiTheme="minorHAnsi" w:eastAsiaTheme="minorEastAsia" w:hAnsiTheme="minorHAnsi" w:cstheme="minorBidi"/>
          <w:sz w:val="22"/>
          <w:szCs w:val="22"/>
          <w:lang w:eastAsia="en-GB"/>
        </w:rPr>
      </w:pPr>
      <w:del w:id="648" w:author="Rapporteur" w:date="2018-12-03T12:10:00Z">
        <w:r w:rsidDel="00D73109">
          <w:delText>6.2.4.2</w:delText>
        </w:r>
        <w:r w:rsidDel="00D73109">
          <w:rPr>
            <w:rFonts w:asciiTheme="minorHAnsi" w:eastAsiaTheme="minorEastAsia" w:hAnsiTheme="minorHAnsi" w:cstheme="minorBidi"/>
            <w:sz w:val="22"/>
            <w:szCs w:val="22"/>
            <w:lang w:eastAsia="en-GB"/>
          </w:rPr>
          <w:tab/>
        </w:r>
        <w:r w:rsidDel="00D73109">
          <w:delText>Operation: JOSE Protected Forwarding</w:delText>
        </w:r>
        <w:r w:rsidDel="00D73109">
          <w:tab/>
        </w:r>
        <w:r w:rsidDel="00D73109">
          <w:fldChar w:fldCharType="begin" w:fldLock="1"/>
        </w:r>
        <w:r w:rsidDel="00D73109">
          <w:delInstrText xml:space="preserve"> PAGEREF _Toc525375012 \h </w:delInstrText>
        </w:r>
        <w:r w:rsidDel="00D73109">
          <w:fldChar w:fldCharType="separate"/>
        </w:r>
        <w:r w:rsidDel="00D73109">
          <w:delText>29</w:delText>
        </w:r>
        <w:r w:rsidDel="00D73109">
          <w:fldChar w:fldCharType="end"/>
        </w:r>
      </w:del>
    </w:p>
    <w:p w:rsidR="005D3FF8" w:rsidDel="00D73109" w:rsidRDefault="005D3FF8">
      <w:pPr>
        <w:pStyle w:val="TOC5"/>
        <w:rPr>
          <w:del w:id="649" w:author="Rapporteur" w:date="2018-12-03T12:10:00Z"/>
          <w:rFonts w:asciiTheme="minorHAnsi" w:eastAsiaTheme="minorEastAsia" w:hAnsiTheme="minorHAnsi" w:cstheme="minorBidi"/>
          <w:sz w:val="22"/>
          <w:szCs w:val="22"/>
          <w:lang w:eastAsia="en-GB"/>
        </w:rPr>
      </w:pPr>
      <w:del w:id="650" w:author="Rapporteur" w:date="2018-12-03T12:10:00Z">
        <w:r w:rsidDel="00D73109">
          <w:delText>6.2.4.2.1</w:delText>
        </w:r>
        <w:r w:rsidDel="00D73109">
          <w:rPr>
            <w:rFonts w:asciiTheme="minorHAnsi" w:eastAsiaTheme="minorEastAsia" w:hAnsiTheme="minorHAnsi" w:cstheme="minorBidi"/>
            <w:sz w:val="22"/>
            <w:szCs w:val="22"/>
            <w:lang w:eastAsia="en-GB"/>
          </w:rPr>
          <w:tab/>
        </w:r>
        <w:r w:rsidDel="00D73109">
          <w:delText>Description</w:delText>
        </w:r>
        <w:r w:rsidDel="00D73109">
          <w:tab/>
        </w:r>
        <w:r w:rsidDel="00D73109">
          <w:fldChar w:fldCharType="begin" w:fldLock="1"/>
        </w:r>
        <w:r w:rsidDel="00D73109">
          <w:delInstrText xml:space="preserve"> PAGEREF _Toc525375013 \h </w:delInstrText>
        </w:r>
        <w:r w:rsidDel="00D73109">
          <w:fldChar w:fldCharType="separate"/>
        </w:r>
        <w:r w:rsidDel="00D73109">
          <w:delText>29</w:delText>
        </w:r>
        <w:r w:rsidDel="00D73109">
          <w:fldChar w:fldCharType="end"/>
        </w:r>
      </w:del>
    </w:p>
    <w:p w:rsidR="005D3FF8" w:rsidDel="00D73109" w:rsidRDefault="005D3FF8">
      <w:pPr>
        <w:pStyle w:val="TOC5"/>
        <w:rPr>
          <w:del w:id="651" w:author="Rapporteur" w:date="2018-12-03T12:10:00Z"/>
          <w:rFonts w:asciiTheme="minorHAnsi" w:eastAsiaTheme="minorEastAsia" w:hAnsiTheme="minorHAnsi" w:cstheme="minorBidi"/>
          <w:sz w:val="22"/>
          <w:szCs w:val="22"/>
          <w:lang w:eastAsia="en-GB"/>
        </w:rPr>
      </w:pPr>
      <w:del w:id="652" w:author="Rapporteur" w:date="2018-12-03T12:10:00Z">
        <w:r w:rsidDel="00D73109">
          <w:delText>6.2.4.2.2</w:delText>
        </w:r>
        <w:r w:rsidDel="00D73109">
          <w:rPr>
            <w:rFonts w:asciiTheme="minorHAnsi" w:eastAsiaTheme="minorEastAsia" w:hAnsiTheme="minorHAnsi" w:cstheme="minorBidi"/>
            <w:sz w:val="22"/>
            <w:szCs w:val="22"/>
            <w:lang w:eastAsia="en-GB"/>
          </w:rPr>
          <w:tab/>
        </w:r>
        <w:r w:rsidDel="00D73109">
          <w:delText>Operation Definition</w:delText>
        </w:r>
        <w:r w:rsidDel="00D73109">
          <w:tab/>
        </w:r>
        <w:r w:rsidDel="00D73109">
          <w:fldChar w:fldCharType="begin" w:fldLock="1"/>
        </w:r>
        <w:r w:rsidDel="00D73109">
          <w:delInstrText xml:space="preserve"> PAGEREF _Toc525375014 \h </w:delInstrText>
        </w:r>
        <w:r w:rsidDel="00D73109">
          <w:fldChar w:fldCharType="separate"/>
        </w:r>
        <w:r w:rsidDel="00D73109">
          <w:delText>30</w:delText>
        </w:r>
        <w:r w:rsidDel="00D73109">
          <w:fldChar w:fldCharType="end"/>
        </w:r>
      </w:del>
    </w:p>
    <w:p w:rsidR="005D3FF8" w:rsidDel="00D73109" w:rsidRDefault="005D3FF8">
      <w:pPr>
        <w:pStyle w:val="TOC3"/>
        <w:rPr>
          <w:del w:id="653" w:author="Rapporteur" w:date="2018-12-03T12:10:00Z"/>
          <w:rFonts w:asciiTheme="minorHAnsi" w:eastAsiaTheme="minorEastAsia" w:hAnsiTheme="minorHAnsi" w:cstheme="minorBidi"/>
          <w:sz w:val="22"/>
          <w:szCs w:val="22"/>
          <w:lang w:eastAsia="en-GB"/>
        </w:rPr>
      </w:pPr>
      <w:del w:id="654" w:author="Rapporteur" w:date="2018-12-03T12:10:00Z">
        <w:r w:rsidDel="00D73109">
          <w:delText>6.2.5</w:delText>
        </w:r>
        <w:r w:rsidDel="00D73109">
          <w:rPr>
            <w:rFonts w:asciiTheme="minorHAnsi" w:eastAsiaTheme="minorEastAsia" w:hAnsiTheme="minorHAnsi" w:cstheme="minorBidi"/>
            <w:sz w:val="22"/>
            <w:szCs w:val="22"/>
            <w:lang w:eastAsia="en-GB"/>
          </w:rPr>
          <w:tab/>
        </w:r>
        <w:r w:rsidDel="00D73109">
          <w:delText>Data Model</w:delText>
        </w:r>
        <w:r w:rsidDel="00D73109">
          <w:tab/>
        </w:r>
        <w:r w:rsidDel="00D73109">
          <w:fldChar w:fldCharType="begin" w:fldLock="1"/>
        </w:r>
        <w:r w:rsidDel="00D73109">
          <w:delInstrText xml:space="preserve"> PAGEREF _Toc525375015 \h </w:delInstrText>
        </w:r>
        <w:r w:rsidDel="00D73109">
          <w:fldChar w:fldCharType="separate"/>
        </w:r>
        <w:r w:rsidDel="00D73109">
          <w:delText>30</w:delText>
        </w:r>
        <w:r w:rsidDel="00D73109">
          <w:fldChar w:fldCharType="end"/>
        </w:r>
      </w:del>
    </w:p>
    <w:p w:rsidR="005D3FF8" w:rsidDel="00D73109" w:rsidRDefault="005D3FF8">
      <w:pPr>
        <w:pStyle w:val="TOC4"/>
        <w:rPr>
          <w:del w:id="655" w:author="Rapporteur" w:date="2018-12-03T12:10:00Z"/>
          <w:rFonts w:asciiTheme="minorHAnsi" w:eastAsiaTheme="minorEastAsia" w:hAnsiTheme="minorHAnsi" w:cstheme="minorBidi"/>
          <w:sz w:val="22"/>
          <w:szCs w:val="22"/>
          <w:lang w:eastAsia="en-GB"/>
        </w:rPr>
      </w:pPr>
      <w:del w:id="656" w:author="Rapporteur" w:date="2018-12-03T12:10:00Z">
        <w:r w:rsidDel="00D73109">
          <w:delText>6.2.5.1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_Toc525375016 \h </w:delInstrText>
        </w:r>
        <w:r w:rsidDel="00D73109">
          <w:fldChar w:fldCharType="separate"/>
        </w:r>
        <w:r w:rsidDel="00D73109">
          <w:delText>30</w:delText>
        </w:r>
        <w:r w:rsidDel="00D73109">
          <w:fldChar w:fldCharType="end"/>
        </w:r>
      </w:del>
    </w:p>
    <w:p w:rsidR="005D3FF8" w:rsidDel="00D73109" w:rsidRDefault="005D3FF8">
      <w:pPr>
        <w:pStyle w:val="TOC4"/>
        <w:rPr>
          <w:del w:id="657" w:author="Rapporteur" w:date="2018-12-03T12:10:00Z"/>
          <w:rFonts w:asciiTheme="minorHAnsi" w:eastAsiaTheme="minorEastAsia" w:hAnsiTheme="minorHAnsi" w:cstheme="minorBidi"/>
          <w:sz w:val="22"/>
          <w:szCs w:val="22"/>
          <w:lang w:eastAsia="en-GB"/>
        </w:rPr>
      </w:pPr>
      <w:del w:id="658" w:author="Rapporteur" w:date="2018-12-03T12:10:00Z">
        <w:r w:rsidRPr="005D3FF8" w:rsidDel="00D73109">
          <w:delText>6.2.5.2</w:delText>
        </w:r>
        <w:r w:rsidRPr="005D3FF8" w:rsidDel="00D73109">
          <w:rPr>
            <w:rFonts w:asciiTheme="minorHAnsi" w:eastAsiaTheme="minorEastAsia" w:hAnsiTheme="minorHAnsi" w:cstheme="minorBidi"/>
            <w:sz w:val="22"/>
            <w:szCs w:val="22"/>
            <w:lang w:eastAsia="en-GB"/>
          </w:rPr>
          <w:tab/>
        </w:r>
        <w:r w:rsidRPr="0052433C" w:rsidDel="00D73109">
          <w:rPr>
            <w:lang w:val="en-US"/>
          </w:rPr>
          <w:delText>Structured data types</w:delText>
        </w:r>
        <w:r w:rsidDel="00D73109">
          <w:tab/>
        </w:r>
        <w:r w:rsidDel="00D73109">
          <w:fldChar w:fldCharType="begin" w:fldLock="1"/>
        </w:r>
        <w:r w:rsidDel="00D73109">
          <w:delInstrText xml:space="preserve"> PAGEREF _Toc525375017 \h </w:delInstrText>
        </w:r>
        <w:r w:rsidDel="00D73109">
          <w:fldChar w:fldCharType="separate"/>
        </w:r>
        <w:r w:rsidDel="00D73109">
          <w:delText>31</w:delText>
        </w:r>
        <w:r w:rsidDel="00D73109">
          <w:fldChar w:fldCharType="end"/>
        </w:r>
      </w:del>
    </w:p>
    <w:p w:rsidR="005D3FF8" w:rsidDel="00D73109" w:rsidRDefault="005D3FF8">
      <w:pPr>
        <w:pStyle w:val="TOC5"/>
        <w:rPr>
          <w:del w:id="659" w:author="Rapporteur" w:date="2018-12-03T12:10:00Z"/>
          <w:rFonts w:asciiTheme="minorHAnsi" w:eastAsiaTheme="minorEastAsia" w:hAnsiTheme="minorHAnsi" w:cstheme="minorBidi"/>
          <w:sz w:val="22"/>
          <w:szCs w:val="22"/>
          <w:lang w:eastAsia="en-GB"/>
        </w:rPr>
      </w:pPr>
      <w:del w:id="660" w:author="Rapporteur" w:date="2018-12-03T12:10:00Z">
        <w:r w:rsidDel="00D73109">
          <w:delText>6.2.5.2.1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_Toc525375018 \h </w:delInstrText>
        </w:r>
        <w:r w:rsidDel="00D73109">
          <w:fldChar w:fldCharType="separate"/>
        </w:r>
        <w:r w:rsidDel="00D73109">
          <w:delText>31</w:delText>
        </w:r>
        <w:r w:rsidDel="00D73109">
          <w:fldChar w:fldCharType="end"/>
        </w:r>
      </w:del>
    </w:p>
    <w:p w:rsidR="005D3FF8" w:rsidDel="00D73109" w:rsidRDefault="005D3FF8">
      <w:pPr>
        <w:pStyle w:val="TOC5"/>
        <w:rPr>
          <w:del w:id="661" w:author="Rapporteur" w:date="2018-12-03T12:10:00Z"/>
          <w:rFonts w:asciiTheme="minorHAnsi" w:eastAsiaTheme="minorEastAsia" w:hAnsiTheme="minorHAnsi" w:cstheme="minorBidi"/>
          <w:sz w:val="22"/>
          <w:szCs w:val="22"/>
          <w:lang w:eastAsia="en-GB"/>
        </w:rPr>
      </w:pPr>
      <w:del w:id="662" w:author="Rapporteur" w:date="2018-12-03T12:10:00Z">
        <w:r w:rsidDel="00D73109">
          <w:delText>6.2.5.2.2</w:delText>
        </w:r>
        <w:r w:rsidDel="00D73109">
          <w:rPr>
            <w:rFonts w:asciiTheme="minorHAnsi" w:eastAsiaTheme="minorEastAsia" w:hAnsiTheme="minorHAnsi" w:cstheme="minorBidi"/>
            <w:sz w:val="22"/>
            <w:szCs w:val="22"/>
            <w:lang w:eastAsia="en-GB"/>
          </w:rPr>
          <w:tab/>
        </w:r>
        <w:r w:rsidDel="00D73109">
          <w:delText>Type: N32fReformattedReqMsg</w:delText>
        </w:r>
        <w:r w:rsidDel="00D73109">
          <w:tab/>
        </w:r>
        <w:r w:rsidDel="00D73109">
          <w:fldChar w:fldCharType="begin" w:fldLock="1"/>
        </w:r>
        <w:r w:rsidDel="00D73109">
          <w:delInstrText xml:space="preserve"> PAGEREF _Toc525375019 \h </w:delInstrText>
        </w:r>
        <w:r w:rsidDel="00D73109">
          <w:fldChar w:fldCharType="separate"/>
        </w:r>
        <w:r w:rsidDel="00D73109">
          <w:delText>31</w:delText>
        </w:r>
        <w:r w:rsidDel="00D73109">
          <w:fldChar w:fldCharType="end"/>
        </w:r>
      </w:del>
    </w:p>
    <w:p w:rsidR="005D3FF8" w:rsidDel="00D73109" w:rsidRDefault="005D3FF8">
      <w:pPr>
        <w:pStyle w:val="TOC5"/>
        <w:rPr>
          <w:del w:id="663" w:author="Rapporteur" w:date="2018-12-03T12:10:00Z"/>
          <w:rFonts w:asciiTheme="minorHAnsi" w:eastAsiaTheme="minorEastAsia" w:hAnsiTheme="minorHAnsi" w:cstheme="minorBidi"/>
          <w:sz w:val="22"/>
          <w:szCs w:val="22"/>
          <w:lang w:eastAsia="en-GB"/>
        </w:rPr>
      </w:pPr>
      <w:del w:id="664" w:author="Rapporteur" w:date="2018-12-03T12:10:00Z">
        <w:r w:rsidDel="00D73109">
          <w:delText>6.2.5.2.3</w:delText>
        </w:r>
        <w:r w:rsidDel="00D73109">
          <w:rPr>
            <w:rFonts w:asciiTheme="minorHAnsi" w:eastAsiaTheme="minorEastAsia" w:hAnsiTheme="minorHAnsi" w:cstheme="minorBidi"/>
            <w:sz w:val="22"/>
            <w:szCs w:val="22"/>
            <w:lang w:eastAsia="en-GB"/>
          </w:rPr>
          <w:tab/>
        </w:r>
        <w:r w:rsidDel="00D73109">
          <w:delText>Type: N32fReformattedRspMsg</w:delText>
        </w:r>
        <w:r w:rsidDel="00D73109">
          <w:tab/>
        </w:r>
        <w:r w:rsidDel="00D73109">
          <w:fldChar w:fldCharType="begin" w:fldLock="1"/>
        </w:r>
        <w:r w:rsidDel="00D73109">
          <w:delInstrText xml:space="preserve"> PAGEREF _Toc525375020 \h </w:delInstrText>
        </w:r>
        <w:r w:rsidDel="00D73109">
          <w:fldChar w:fldCharType="separate"/>
        </w:r>
        <w:r w:rsidDel="00D73109">
          <w:delText>32</w:delText>
        </w:r>
        <w:r w:rsidDel="00D73109">
          <w:fldChar w:fldCharType="end"/>
        </w:r>
      </w:del>
    </w:p>
    <w:p w:rsidR="005D3FF8" w:rsidDel="00D73109" w:rsidRDefault="005D3FF8">
      <w:pPr>
        <w:pStyle w:val="TOC5"/>
        <w:rPr>
          <w:del w:id="665" w:author="Rapporteur" w:date="2018-12-03T12:10:00Z"/>
          <w:rFonts w:asciiTheme="minorHAnsi" w:eastAsiaTheme="minorEastAsia" w:hAnsiTheme="minorHAnsi" w:cstheme="minorBidi"/>
          <w:sz w:val="22"/>
          <w:szCs w:val="22"/>
          <w:lang w:eastAsia="en-GB"/>
        </w:rPr>
      </w:pPr>
      <w:del w:id="666" w:author="Rapporteur" w:date="2018-12-03T12:10:00Z">
        <w:r w:rsidDel="00D73109">
          <w:delText>6.2.5.2.4</w:delText>
        </w:r>
        <w:r w:rsidDel="00D73109">
          <w:rPr>
            <w:rFonts w:asciiTheme="minorHAnsi" w:eastAsiaTheme="minorEastAsia" w:hAnsiTheme="minorHAnsi" w:cstheme="minorBidi"/>
            <w:sz w:val="22"/>
            <w:szCs w:val="22"/>
            <w:lang w:eastAsia="en-GB"/>
          </w:rPr>
          <w:tab/>
        </w:r>
        <w:r w:rsidDel="00D73109">
          <w:delText>Type: DataToIntegrityProtectAndCipherBlock</w:delText>
        </w:r>
        <w:r w:rsidDel="00D73109">
          <w:tab/>
        </w:r>
        <w:r w:rsidDel="00D73109">
          <w:fldChar w:fldCharType="begin" w:fldLock="1"/>
        </w:r>
        <w:r w:rsidDel="00D73109">
          <w:delInstrText xml:space="preserve"> PAGEREF _Toc525375021 \h </w:delInstrText>
        </w:r>
        <w:r w:rsidDel="00D73109">
          <w:fldChar w:fldCharType="separate"/>
        </w:r>
        <w:r w:rsidDel="00D73109">
          <w:delText>32</w:delText>
        </w:r>
        <w:r w:rsidDel="00D73109">
          <w:fldChar w:fldCharType="end"/>
        </w:r>
      </w:del>
    </w:p>
    <w:p w:rsidR="005D3FF8" w:rsidDel="00D73109" w:rsidRDefault="005D3FF8">
      <w:pPr>
        <w:pStyle w:val="TOC5"/>
        <w:rPr>
          <w:del w:id="667" w:author="Rapporteur" w:date="2018-12-03T12:10:00Z"/>
          <w:rFonts w:asciiTheme="minorHAnsi" w:eastAsiaTheme="minorEastAsia" w:hAnsiTheme="minorHAnsi" w:cstheme="minorBidi"/>
          <w:sz w:val="22"/>
          <w:szCs w:val="22"/>
          <w:lang w:eastAsia="en-GB"/>
        </w:rPr>
      </w:pPr>
      <w:del w:id="668" w:author="Rapporteur" w:date="2018-12-03T12:10:00Z">
        <w:r w:rsidDel="00D73109">
          <w:delText>6.2.5.2.5</w:delText>
        </w:r>
        <w:r w:rsidDel="00D73109">
          <w:rPr>
            <w:rFonts w:asciiTheme="minorHAnsi" w:eastAsiaTheme="minorEastAsia" w:hAnsiTheme="minorHAnsi" w:cstheme="minorBidi"/>
            <w:sz w:val="22"/>
            <w:szCs w:val="22"/>
            <w:lang w:eastAsia="en-GB"/>
          </w:rPr>
          <w:tab/>
        </w:r>
        <w:r w:rsidDel="00D73109">
          <w:delText>Type: DataToIntegrityProtectBlock</w:delText>
        </w:r>
        <w:r w:rsidDel="00D73109">
          <w:tab/>
        </w:r>
        <w:r w:rsidDel="00D73109">
          <w:fldChar w:fldCharType="begin" w:fldLock="1"/>
        </w:r>
        <w:r w:rsidDel="00D73109">
          <w:delInstrText xml:space="preserve"> PAGEREF _Toc525375022 \h </w:delInstrText>
        </w:r>
        <w:r w:rsidDel="00D73109">
          <w:fldChar w:fldCharType="separate"/>
        </w:r>
        <w:r w:rsidDel="00D73109">
          <w:delText>33</w:delText>
        </w:r>
        <w:r w:rsidDel="00D73109">
          <w:fldChar w:fldCharType="end"/>
        </w:r>
      </w:del>
    </w:p>
    <w:p w:rsidR="005D3FF8" w:rsidDel="00D73109" w:rsidRDefault="005D3FF8">
      <w:pPr>
        <w:pStyle w:val="TOC5"/>
        <w:rPr>
          <w:del w:id="669" w:author="Rapporteur" w:date="2018-12-03T12:10:00Z"/>
          <w:rFonts w:asciiTheme="minorHAnsi" w:eastAsiaTheme="minorEastAsia" w:hAnsiTheme="minorHAnsi" w:cstheme="minorBidi"/>
          <w:sz w:val="22"/>
          <w:szCs w:val="22"/>
          <w:lang w:eastAsia="en-GB"/>
        </w:rPr>
      </w:pPr>
      <w:del w:id="670" w:author="Rapporteur" w:date="2018-12-03T12:10:00Z">
        <w:r w:rsidDel="00D73109">
          <w:delText>6.2.5.2.6</w:delText>
        </w:r>
        <w:r w:rsidDel="00D73109">
          <w:rPr>
            <w:rFonts w:asciiTheme="minorHAnsi" w:eastAsiaTheme="minorEastAsia" w:hAnsiTheme="minorHAnsi" w:cstheme="minorBidi"/>
            <w:sz w:val="22"/>
            <w:szCs w:val="22"/>
            <w:lang w:eastAsia="en-GB"/>
          </w:rPr>
          <w:tab/>
        </w:r>
        <w:r w:rsidDel="00D73109">
          <w:delText>Type: RequestLine</w:delText>
        </w:r>
        <w:r w:rsidDel="00D73109">
          <w:tab/>
        </w:r>
        <w:r w:rsidDel="00D73109">
          <w:fldChar w:fldCharType="begin" w:fldLock="1"/>
        </w:r>
        <w:r w:rsidDel="00D73109">
          <w:delInstrText xml:space="preserve"> PAGEREF _Toc525375023 \h </w:delInstrText>
        </w:r>
        <w:r w:rsidDel="00D73109">
          <w:fldChar w:fldCharType="separate"/>
        </w:r>
        <w:r w:rsidDel="00D73109">
          <w:delText>33</w:delText>
        </w:r>
        <w:r w:rsidDel="00D73109">
          <w:fldChar w:fldCharType="end"/>
        </w:r>
      </w:del>
    </w:p>
    <w:p w:rsidR="005D3FF8" w:rsidDel="00D73109" w:rsidRDefault="005D3FF8">
      <w:pPr>
        <w:pStyle w:val="TOC5"/>
        <w:rPr>
          <w:del w:id="671" w:author="Rapporteur" w:date="2018-12-03T12:10:00Z"/>
          <w:rFonts w:asciiTheme="minorHAnsi" w:eastAsiaTheme="minorEastAsia" w:hAnsiTheme="minorHAnsi" w:cstheme="minorBidi"/>
          <w:sz w:val="22"/>
          <w:szCs w:val="22"/>
          <w:lang w:eastAsia="en-GB"/>
        </w:rPr>
      </w:pPr>
      <w:del w:id="672" w:author="Rapporteur" w:date="2018-12-03T12:10:00Z">
        <w:r w:rsidDel="00D73109">
          <w:delText>6.2.5.2.7</w:delText>
        </w:r>
        <w:r w:rsidDel="00D73109">
          <w:rPr>
            <w:rFonts w:asciiTheme="minorHAnsi" w:eastAsiaTheme="minorEastAsia" w:hAnsiTheme="minorHAnsi" w:cstheme="minorBidi"/>
            <w:sz w:val="22"/>
            <w:szCs w:val="22"/>
            <w:lang w:eastAsia="en-GB"/>
          </w:rPr>
          <w:tab/>
        </w:r>
        <w:r w:rsidDel="00D73109">
          <w:delText>Type: HttpHeader</w:delText>
        </w:r>
        <w:r w:rsidDel="00D73109">
          <w:tab/>
        </w:r>
        <w:r w:rsidDel="00D73109">
          <w:fldChar w:fldCharType="begin" w:fldLock="1"/>
        </w:r>
        <w:r w:rsidDel="00D73109">
          <w:delInstrText xml:space="preserve"> PAGEREF _Toc525375024 \h </w:delInstrText>
        </w:r>
        <w:r w:rsidDel="00D73109">
          <w:fldChar w:fldCharType="separate"/>
        </w:r>
        <w:r w:rsidDel="00D73109">
          <w:delText>34</w:delText>
        </w:r>
        <w:r w:rsidDel="00D73109">
          <w:fldChar w:fldCharType="end"/>
        </w:r>
      </w:del>
    </w:p>
    <w:p w:rsidR="005D3FF8" w:rsidDel="00D73109" w:rsidRDefault="005D3FF8">
      <w:pPr>
        <w:pStyle w:val="TOC5"/>
        <w:rPr>
          <w:del w:id="673" w:author="Rapporteur" w:date="2018-12-03T12:10:00Z"/>
          <w:rFonts w:asciiTheme="minorHAnsi" w:eastAsiaTheme="minorEastAsia" w:hAnsiTheme="minorHAnsi" w:cstheme="minorBidi"/>
          <w:sz w:val="22"/>
          <w:szCs w:val="22"/>
          <w:lang w:eastAsia="en-GB"/>
        </w:rPr>
      </w:pPr>
      <w:del w:id="674" w:author="Rapporteur" w:date="2018-12-03T12:10:00Z">
        <w:r w:rsidDel="00D73109">
          <w:delText>6.2.5.2.8</w:delText>
        </w:r>
        <w:r w:rsidDel="00D73109">
          <w:rPr>
            <w:rFonts w:asciiTheme="minorHAnsi" w:eastAsiaTheme="minorEastAsia" w:hAnsiTheme="minorHAnsi" w:cstheme="minorBidi"/>
            <w:sz w:val="22"/>
            <w:szCs w:val="22"/>
            <w:lang w:eastAsia="en-GB"/>
          </w:rPr>
          <w:tab/>
        </w:r>
        <w:r w:rsidDel="00D73109">
          <w:delText>Type: HttpPayload</w:delText>
        </w:r>
        <w:r w:rsidDel="00D73109">
          <w:tab/>
        </w:r>
        <w:r w:rsidDel="00D73109">
          <w:fldChar w:fldCharType="begin" w:fldLock="1"/>
        </w:r>
        <w:r w:rsidDel="00D73109">
          <w:delInstrText xml:space="preserve"> PAGEREF _Toc525375025 \h </w:delInstrText>
        </w:r>
        <w:r w:rsidDel="00D73109">
          <w:fldChar w:fldCharType="separate"/>
        </w:r>
        <w:r w:rsidDel="00D73109">
          <w:delText>35</w:delText>
        </w:r>
        <w:r w:rsidDel="00D73109">
          <w:fldChar w:fldCharType="end"/>
        </w:r>
      </w:del>
    </w:p>
    <w:p w:rsidR="005D3FF8" w:rsidDel="00D73109" w:rsidRDefault="005D3FF8">
      <w:pPr>
        <w:pStyle w:val="TOC5"/>
        <w:rPr>
          <w:del w:id="675" w:author="Rapporteur" w:date="2018-12-03T12:10:00Z"/>
          <w:rFonts w:asciiTheme="minorHAnsi" w:eastAsiaTheme="minorEastAsia" w:hAnsiTheme="minorHAnsi" w:cstheme="minorBidi"/>
          <w:sz w:val="22"/>
          <w:szCs w:val="22"/>
          <w:lang w:eastAsia="en-GB"/>
        </w:rPr>
      </w:pPr>
      <w:del w:id="676" w:author="Rapporteur" w:date="2018-12-03T12:10:00Z">
        <w:r w:rsidDel="00D73109">
          <w:delText>6.2.5.2.9</w:delText>
        </w:r>
        <w:r w:rsidDel="00D73109">
          <w:rPr>
            <w:rFonts w:asciiTheme="minorHAnsi" w:eastAsiaTheme="minorEastAsia" w:hAnsiTheme="minorHAnsi" w:cstheme="minorBidi"/>
            <w:sz w:val="22"/>
            <w:szCs w:val="22"/>
            <w:lang w:eastAsia="en-GB"/>
          </w:rPr>
          <w:tab/>
        </w:r>
        <w:r w:rsidDel="00D73109">
          <w:delText>Type: MetaData</w:delText>
        </w:r>
        <w:r w:rsidDel="00D73109">
          <w:tab/>
        </w:r>
        <w:r w:rsidDel="00D73109">
          <w:fldChar w:fldCharType="begin" w:fldLock="1"/>
        </w:r>
        <w:r w:rsidDel="00D73109">
          <w:delInstrText xml:space="preserve"> PAGEREF _Toc525375026 \h </w:delInstrText>
        </w:r>
        <w:r w:rsidDel="00D73109">
          <w:fldChar w:fldCharType="separate"/>
        </w:r>
        <w:r w:rsidDel="00D73109">
          <w:delText>38</w:delText>
        </w:r>
        <w:r w:rsidDel="00D73109">
          <w:fldChar w:fldCharType="end"/>
        </w:r>
      </w:del>
    </w:p>
    <w:p w:rsidR="005D3FF8" w:rsidDel="00D73109" w:rsidRDefault="005D3FF8">
      <w:pPr>
        <w:pStyle w:val="TOC5"/>
        <w:rPr>
          <w:del w:id="677" w:author="Rapporteur" w:date="2018-12-03T12:10:00Z"/>
          <w:rFonts w:asciiTheme="minorHAnsi" w:eastAsiaTheme="minorEastAsia" w:hAnsiTheme="minorHAnsi" w:cstheme="minorBidi"/>
          <w:sz w:val="22"/>
          <w:szCs w:val="22"/>
          <w:lang w:eastAsia="en-GB"/>
        </w:rPr>
      </w:pPr>
      <w:del w:id="678" w:author="Rapporteur" w:date="2018-12-03T12:10:00Z">
        <w:r w:rsidDel="00D73109">
          <w:delText>6.2.5.2.10</w:delText>
        </w:r>
        <w:r w:rsidDel="00D73109">
          <w:rPr>
            <w:rFonts w:asciiTheme="minorHAnsi" w:eastAsiaTheme="minorEastAsia" w:hAnsiTheme="minorHAnsi" w:cstheme="minorBidi"/>
            <w:sz w:val="22"/>
            <w:szCs w:val="22"/>
            <w:lang w:eastAsia="en-GB"/>
          </w:rPr>
          <w:tab/>
        </w:r>
        <w:r w:rsidDel="00D73109">
          <w:delText>Type: Modifications</w:delText>
        </w:r>
        <w:r w:rsidDel="00D73109">
          <w:tab/>
        </w:r>
        <w:r w:rsidDel="00D73109">
          <w:fldChar w:fldCharType="begin" w:fldLock="1"/>
        </w:r>
        <w:r w:rsidDel="00D73109">
          <w:delInstrText xml:space="preserve"> PAGEREF _Toc525375027 \h </w:delInstrText>
        </w:r>
        <w:r w:rsidDel="00D73109">
          <w:fldChar w:fldCharType="separate"/>
        </w:r>
        <w:r w:rsidDel="00D73109">
          <w:delText>38</w:delText>
        </w:r>
        <w:r w:rsidDel="00D73109">
          <w:fldChar w:fldCharType="end"/>
        </w:r>
      </w:del>
    </w:p>
    <w:p w:rsidR="005D3FF8" w:rsidDel="00D73109" w:rsidRDefault="005D3FF8">
      <w:pPr>
        <w:pStyle w:val="TOC5"/>
        <w:rPr>
          <w:del w:id="679" w:author="Rapporteur" w:date="2018-12-03T12:10:00Z"/>
          <w:rFonts w:asciiTheme="minorHAnsi" w:eastAsiaTheme="minorEastAsia" w:hAnsiTheme="minorHAnsi" w:cstheme="minorBidi"/>
          <w:sz w:val="22"/>
          <w:szCs w:val="22"/>
          <w:lang w:eastAsia="en-GB"/>
        </w:rPr>
      </w:pPr>
      <w:del w:id="680" w:author="Rapporteur" w:date="2018-12-03T12:10:00Z">
        <w:r w:rsidDel="00D73109">
          <w:delText>6.2.5.2.11</w:delText>
        </w:r>
        <w:r w:rsidDel="00D73109">
          <w:rPr>
            <w:rFonts w:asciiTheme="minorHAnsi" w:eastAsiaTheme="minorEastAsia" w:hAnsiTheme="minorHAnsi" w:cstheme="minorBidi"/>
            <w:sz w:val="22"/>
            <w:szCs w:val="22"/>
            <w:lang w:eastAsia="en-GB"/>
          </w:rPr>
          <w:tab/>
        </w:r>
        <w:r w:rsidDel="00D73109">
          <w:delText>Type: FlatJweJson</w:delText>
        </w:r>
        <w:r w:rsidDel="00D73109">
          <w:tab/>
        </w:r>
        <w:r w:rsidDel="00D73109">
          <w:fldChar w:fldCharType="begin" w:fldLock="1"/>
        </w:r>
        <w:r w:rsidDel="00D73109">
          <w:delInstrText xml:space="preserve"> PAGEREF _Toc525375028 \h </w:delInstrText>
        </w:r>
        <w:r w:rsidDel="00D73109">
          <w:fldChar w:fldCharType="separate"/>
        </w:r>
        <w:r w:rsidDel="00D73109">
          <w:delText>39</w:delText>
        </w:r>
        <w:r w:rsidDel="00D73109">
          <w:fldChar w:fldCharType="end"/>
        </w:r>
      </w:del>
    </w:p>
    <w:p w:rsidR="005D3FF8" w:rsidDel="00D73109" w:rsidRDefault="005D3FF8">
      <w:pPr>
        <w:pStyle w:val="TOC5"/>
        <w:rPr>
          <w:del w:id="681" w:author="Rapporteur" w:date="2018-12-03T12:10:00Z"/>
          <w:rFonts w:asciiTheme="minorHAnsi" w:eastAsiaTheme="minorEastAsia" w:hAnsiTheme="minorHAnsi" w:cstheme="minorBidi"/>
          <w:sz w:val="22"/>
          <w:szCs w:val="22"/>
          <w:lang w:eastAsia="en-GB"/>
        </w:rPr>
      </w:pPr>
      <w:del w:id="682" w:author="Rapporteur" w:date="2018-12-03T12:10:00Z">
        <w:r w:rsidDel="00D73109">
          <w:delText>6.2.5.2.12</w:delText>
        </w:r>
        <w:r w:rsidDel="00D73109">
          <w:rPr>
            <w:rFonts w:asciiTheme="minorHAnsi" w:eastAsiaTheme="minorEastAsia" w:hAnsiTheme="minorHAnsi" w:cstheme="minorBidi"/>
            <w:sz w:val="22"/>
            <w:szCs w:val="22"/>
            <w:lang w:eastAsia="en-GB"/>
          </w:rPr>
          <w:tab/>
        </w:r>
        <w:r w:rsidDel="00D73109">
          <w:delText>Type: FlatJwsJson</w:delText>
        </w:r>
        <w:r w:rsidDel="00D73109">
          <w:tab/>
        </w:r>
        <w:r w:rsidDel="00D73109">
          <w:fldChar w:fldCharType="begin" w:fldLock="1"/>
        </w:r>
        <w:r w:rsidDel="00D73109">
          <w:delInstrText xml:space="preserve"> PAGEREF _Toc525375029 \h </w:delInstrText>
        </w:r>
        <w:r w:rsidDel="00D73109">
          <w:fldChar w:fldCharType="separate"/>
        </w:r>
        <w:r w:rsidDel="00D73109">
          <w:delText>40</w:delText>
        </w:r>
        <w:r w:rsidDel="00D73109">
          <w:fldChar w:fldCharType="end"/>
        </w:r>
      </w:del>
    </w:p>
    <w:p w:rsidR="005D3FF8" w:rsidDel="00D73109" w:rsidRDefault="005D3FF8">
      <w:pPr>
        <w:pStyle w:val="TOC5"/>
        <w:rPr>
          <w:del w:id="683" w:author="Rapporteur" w:date="2018-12-03T12:10:00Z"/>
          <w:rFonts w:asciiTheme="minorHAnsi" w:eastAsiaTheme="minorEastAsia" w:hAnsiTheme="minorHAnsi" w:cstheme="minorBidi"/>
          <w:sz w:val="22"/>
          <w:szCs w:val="22"/>
          <w:lang w:eastAsia="en-GB"/>
        </w:rPr>
      </w:pPr>
      <w:del w:id="684" w:author="Rapporteur" w:date="2018-12-03T12:10:00Z">
        <w:r w:rsidDel="00D73109">
          <w:delText>6.2.5.2.13</w:delText>
        </w:r>
        <w:r w:rsidDel="00D73109">
          <w:rPr>
            <w:rFonts w:asciiTheme="minorHAnsi" w:eastAsiaTheme="minorEastAsia" w:hAnsiTheme="minorHAnsi" w:cstheme="minorBidi"/>
            <w:sz w:val="22"/>
            <w:szCs w:val="22"/>
            <w:lang w:eastAsia="en-GB"/>
          </w:rPr>
          <w:tab/>
        </w:r>
        <w:r w:rsidDel="00D73109">
          <w:delText>Type: IndexToEncryptedValue</w:delText>
        </w:r>
        <w:r w:rsidDel="00D73109">
          <w:tab/>
        </w:r>
        <w:r w:rsidDel="00D73109">
          <w:fldChar w:fldCharType="begin" w:fldLock="1"/>
        </w:r>
        <w:r w:rsidDel="00D73109">
          <w:delInstrText xml:space="preserve"> PAGEREF _Toc525375030 \h </w:delInstrText>
        </w:r>
        <w:r w:rsidDel="00D73109">
          <w:fldChar w:fldCharType="separate"/>
        </w:r>
        <w:r w:rsidDel="00D73109">
          <w:delText>40</w:delText>
        </w:r>
        <w:r w:rsidDel="00D73109">
          <w:fldChar w:fldCharType="end"/>
        </w:r>
      </w:del>
    </w:p>
    <w:p w:rsidR="005D3FF8" w:rsidDel="00D73109" w:rsidRDefault="005D3FF8">
      <w:pPr>
        <w:pStyle w:val="TOC5"/>
        <w:rPr>
          <w:del w:id="685" w:author="Rapporteur" w:date="2018-12-03T12:10:00Z"/>
          <w:rFonts w:asciiTheme="minorHAnsi" w:eastAsiaTheme="minorEastAsia" w:hAnsiTheme="minorHAnsi" w:cstheme="minorBidi"/>
          <w:sz w:val="22"/>
          <w:szCs w:val="22"/>
          <w:lang w:eastAsia="en-GB"/>
        </w:rPr>
      </w:pPr>
      <w:del w:id="686" w:author="Rapporteur" w:date="2018-12-03T12:10:00Z">
        <w:r w:rsidDel="00D73109">
          <w:delText>6.2.5.2.14</w:delText>
        </w:r>
        <w:r w:rsidDel="00D73109">
          <w:rPr>
            <w:rFonts w:asciiTheme="minorHAnsi" w:eastAsiaTheme="minorEastAsia" w:hAnsiTheme="minorHAnsi" w:cstheme="minorBidi"/>
            <w:sz w:val="22"/>
            <w:szCs w:val="22"/>
            <w:lang w:eastAsia="en-GB"/>
          </w:rPr>
          <w:tab/>
        </w:r>
        <w:r w:rsidDel="00D73109">
          <w:delText>Type: EncodedHttpHeaderValue</w:delText>
        </w:r>
        <w:r w:rsidDel="00D73109">
          <w:tab/>
        </w:r>
        <w:r w:rsidDel="00D73109">
          <w:fldChar w:fldCharType="begin" w:fldLock="1"/>
        </w:r>
        <w:r w:rsidDel="00D73109">
          <w:delInstrText xml:space="preserve"> PAGEREF _Toc525375031 \h </w:delInstrText>
        </w:r>
        <w:r w:rsidDel="00D73109">
          <w:fldChar w:fldCharType="separate"/>
        </w:r>
        <w:r w:rsidDel="00D73109">
          <w:delText>40</w:delText>
        </w:r>
        <w:r w:rsidDel="00D73109">
          <w:fldChar w:fldCharType="end"/>
        </w:r>
      </w:del>
    </w:p>
    <w:p w:rsidR="005D3FF8" w:rsidDel="00D73109" w:rsidRDefault="005D3FF8">
      <w:pPr>
        <w:pStyle w:val="TOC4"/>
        <w:rPr>
          <w:del w:id="687" w:author="Rapporteur" w:date="2018-12-03T12:10:00Z"/>
          <w:rFonts w:asciiTheme="minorHAnsi" w:eastAsiaTheme="minorEastAsia" w:hAnsiTheme="minorHAnsi" w:cstheme="minorBidi"/>
          <w:sz w:val="22"/>
          <w:szCs w:val="22"/>
          <w:lang w:eastAsia="en-GB"/>
        </w:rPr>
      </w:pPr>
      <w:del w:id="688" w:author="Rapporteur" w:date="2018-12-03T12:10:00Z">
        <w:r w:rsidRPr="005D3FF8" w:rsidDel="00D73109">
          <w:delText>6.2.5.3</w:delText>
        </w:r>
        <w:r w:rsidRPr="005D3FF8" w:rsidDel="00D73109">
          <w:rPr>
            <w:rFonts w:asciiTheme="minorHAnsi" w:eastAsiaTheme="minorEastAsia" w:hAnsiTheme="minorHAnsi" w:cstheme="minorBidi"/>
            <w:sz w:val="22"/>
            <w:szCs w:val="22"/>
            <w:lang w:eastAsia="en-GB"/>
          </w:rPr>
          <w:tab/>
        </w:r>
        <w:r w:rsidRPr="0052433C" w:rsidDel="00D73109">
          <w:rPr>
            <w:lang w:val="en-US"/>
          </w:rPr>
          <w:delText>Simple data types and enumerations</w:delText>
        </w:r>
        <w:r w:rsidDel="00D73109">
          <w:tab/>
        </w:r>
        <w:r w:rsidDel="00D73109">
          <w:fldChar w:fldCharType="begin" w:fldLock="1"/>
        </w:r>
        <w:r w:rsidDel="00D73109">
          <w:delInstrText xml:space="preserve"> PAGEREF _Toc525375032 \h </w:delInstrText>
        </w:r>
        <w:r w:rsidDel="00D73109">
          <w:fldChar w:fldCharType="separate"/>
        </w:r>
        <w:r w:rsidDel="00D73109">
          <w:delText>40</w:delText>
        </w:r>
        <w:r w:rsidDel="00D73109">
          <w:fldChar w:fldCharType="end"/>
        </w:r>
      </w:del>
    </w:p>
    <w:p w:rsidR="005D3FF8" w:rsidDel="00D73109" w:rsidRDefault="005D3FF8">
      <w:pPr>
        <w:pStyle w:val="TOC5"/>
        <w:rPr>
          <w:del w:id="689" w:author="Rapporteur" w:date="2018-12-03T12:10:00Z"/>
          <w:rFonts w:asciiTheme="minorHAnsi" w:eastAsiaTheme="minorEastAsia" w:hAnsiTheme="minorHAnsi" w:cstheme="minorBidi"/>
          <w:sz w:val="22"/>
          <w:szCs w:val="22"/>
          <w:lang w:eastAsia="en-GB"/>
        </w:rPr>
      </w:pPr>
      <w:del w:id="690" w:author="Rapporteur" w:date="2018-12-03T12:10:00Z">
        <w:r w:rsidDel="00D73109">
          <w:delText>6.2.5.3.1</w:delText>
        </w:r>
        <w:r w:rsidDel="00D73109">
          <w:rPr>
            <w:rFonts w:asciiTheme="minorHAnsi" w:eastAsiaTheme="minorEastAsia" w:hAnsiTheme="minorHAnsi" w:cstheme="minorBidi"/>
            <w:sz w:val="22"/>
            <w:szCs w:val="22"/>
            <w:lang w:eastAsia="en-GB"/>
          </w:rPr>
          <w:tab/>
        </w:r>
        <w:r w:rsidDel="00D73109">
          <w:delText>Introduction</w:delText>
        </w:r>
        <w:r w:rsidDel="00D73109">
          <w:tab/>
        </w:r>
        <w:r w:rsidDel="00D73109">
          <w:fldChar w:fldCharType="begin" w:fldLock="1"/>
        </w:r>
        <w:r w:rsidDel="00D73109">
          <w:delInstrText xml:space="preserve"> PAGEREF _Toc525375033 \h </w:delInstrText>
        </w:r>
        <w:r w:rsidDel="00D73109">
          <w:fldChar w:fldCharType="separate"/>
        </w:r>
        <w:r w:rsidDel="00D73109">
          <w:delText>40</w:delText>
        </w:r>
        <w:r w:rsidDel="00D73109">
          <w:fldChar w:fldCharType="end"/>
        </w:r>
      </w:del>
    </w:p>
    <w:p w:rsidR="005D3FF8" w:rsidDel="00D73109" w:rsidRDefault="005D3FF8">
      <w:pPr>
        <w:pStyle w:val="TOC5"/>
        <w:rPr>
          <w:del w:id="691" w:author="Rapporteur" w:date="2018-12-03T12:10:00Z"/>
          <w:rFonts w:asciiTheme="minorHAnsi" w:eastAsiaTheme="minorEastAsia" w:hAnsiTheme="minorHAnsi" w:cstheme="minorBidi"/>
          <w:sz w:val="22"/>
          <w:szCs w:val="22"/>
          <w:lang w:eastAsia="en-GB"/>
        </w:rPr>
      </w:pPr>
      <w:del w:id="692" w:author="Rapporteur" w:date="2018-12-03T12:10:00Z">
        <w:r w:rsidDel="00D73109">
          <w:delText>6.2.5.3.2</w:delText>
        </w:r>
        <w:r w:rsidDel="00D73109">
          <w:rPr>
            <w:rFonts w:asciiTheme="minorHAnsi" w:eastAsiaTheme="minorEastAsia" w:hAnsiTheme="minorHAnsi" w:cstheme="minorBidi"/>
            <w:sz w:val="22"/>
            <w:szCs w:val="22"/>
            <w:lang w:eastAsia="en-GB"/>
          </w:rPr>
          <w:tab/>
        </w:r>
        <w:r w:rsidDel="00D73109">
          <w:delText>Simple data types</w:delText>
        </w:r>
        <w:r w:rsidDel="00D73109">
          <w:tab/>
        </w:r>
        <w:r w:rsidDel="00D73109">
          <w:fldChar w:fldCharType="begin" w:fldLock="1"/>
        </w:r>
        <w:r w:rsidDel="00D73109">
          <w:delInstrText xml:space="preserve"> PAGEREF _Toc525375034 \h </w:delInstrText>
        </w:r>
        <w:r w:rsidDel="00D73109">
          <w:fldChar w:fldCharType="separate"/>
        </w:r>
        <w:r w:rsidDel="00D73109">
          <w:delText>40</w:delText>
        </w:r>
        <w:r w:rsidDel="00D73109">
          <w:fldChar w:fldCharType="end"/>
        </w:r>
      </w:del>
    </w:p>
    <w:p w:rsidR="005D3FF8" w:rsidDel="00D73109" w:rsidRDefault="005D3FF8">
      <w:pPr>
        <w:pStyle w:val="TOC5"/>
        <w:rPr>
          <w:del w:id="693" w:author="Rapporteur" w:date="2018-12-03T12:10:00Z"/>
          <w:rFonts w:asciiTheme="minorHAnsi" w:eastAsiaTheme="minorEastAsia" w:hAnsiTheme="minorHAnsi" w:cstheme="minorBidi"/>
          <w:sz w:val="22"/>
          <w:szCs w:val="22"/>
          <w:lang w:eastAsia="en-GB"/>
        </w:rPr>
      </w:pPr>
      <w:del w:id="694" w:author="Rapporteur" w:date="2018-12-03T12:10:00Z">
        <w:r w:rsidDel="00D73109">
          <w:delText>6.2.5.3.3</w:delText>
        </w:r>
        <w:r w:rsidDel="00D73109">
          <w:rPr>
            <w:rFonts w:asciiTheme="minorHAnsi" w:eastAsiaTheme="minorEastAsia" w:hAnsiTheme="minorHAnsi" w:cstheme="minorBidi"/>
            <w:sz w:val="22"/>
            <w:szCs w:val="22"/>
            <w:lang w:eastAsia="en-GB"/>
          </w:rPr>
          <w:tab/>
        </w:r>
        <w:r w:rsidDel="00D73109">
          <w:delText>Enumeration: &lt;EnumType1&gt;</w:delText>
        </w:r>
        <w:r w:rsidDel="00D73109">
          <w:tab/>
        </w:r>
        <w:r w:rsidDel="00D73109">
          <w:fldChar w:fldCharType="begin" w:fldLock="1"/>
        </w:r>
        <w:r w:rsidDel="00D73109">
          <w:delInstrText xml:space="preserve"> PAGEREF _Toc525375035 \h </w:delInstrText>
        </w:r>
        <w:r w:rsidDel="00D73109">
          <w:fldChar w:fldCharType="separate"/>
        </w:r>
        <w:r w:rsidDel="00D73109">
          <w:delText>41</w:delText>
        </w:r>
        <w:r w:rsidDel="00D73109">
          <w:fldChar w:fldCharType="end"/>
        </w:r>
      </w:del>
    </w:p>
    <w:p w:rsidR="005D3FF8" w:rsidDel="00D73109" w:rsidRDefault="005D3FF8">
      <w:pPr>
        <w:pStyle w:val="TOC5"/>
        <w:rPr>
          <w:del w:id="695" w:author="Rapporteur" w:date="2018-12-03T12:10:00Z"/>
          <w:rFonts w:asciiTheme="minorHAnsi" w:eastAsiaTheme="minorEastAsia" w:hAnsiTheme="minorHAnsi" w:cstheme="minorBidi"/>
          <w:sz w:val="22"/>
          <w:szCs w:val="22"/>
          <w:lang w:eastAsia="en-GB"/>
        </w:rPr>
      </w:pPr>
      <w:del w:id="696" w:author="Rapporteur" w:date="2018-12-03T12:10:00Z">
        <w:r w:rsidDel="00D73109">
          <w:delText>6.2.5.3.4</w:delText>
        </w:r>
        <w:r w:rsidDel="00D73109">
          <w:rPr>
            <w:rFonts w:asciiTheme="minorHAnsi" w:eastAsiaTheme="minorEastAsia" w:hAnsiTheme="minorHAnsi" w:cstheme="minorBidi"/>
            <w:sz w:val="22"/>
            <w:szCs w:val="22"/>
            <w:lang w:eastAsia="en-GB"/>
          </w:rPr>
          <w:tab/>
        </w:r>
        <w:r w:rsidDel="00D73109">
          <w:delText>Enumeration: &lt;EnumType2&gt;</w:delText>
        </w:r>
        <w:r w:rsidDel="00D73109">
          <w:tab/>
        </w:r>
        <w:r w:rsidDel="00D73109">
          <w:fldChar w:fldCharType="begin" w:fldLock="1"/>
        </w:r>
        <w:r w:rsidDel="00D73109">
          <w:delInstrText xml:space="preserve"> PAGEREF _Toc525375036 \h </w:delInstrText>
        </w:r>
        <w:r w:rsidDel="00D73109">
          <w:fldChar w:fldCharType="separate"/>
        </w:r>
        <w:r w:rsidDel="00D73109">
          <w:delText>41</w:delText>
        </w:r>
        <w:r w:rsidDel="00D73109">
          <w:fldChar w:fldCharType="end"/>
        </w:r>
      </w:del>
    </w:p>
    <w:p w:rsidR="005D3FF8" w:rsidDel="00D73109" w:rsidRDefault="005D3FF8">
      <w:pPr>
        <w:pStyle w:val="TOC3"/>
        <w:rPr>
          <w:del w:id="697" w:author="Rapporteur" w:date="2018-12-03T12:10:00Z"/>
          <w:rFonts w:asciiTheme="minorHAnsi" w:eastAsiaTheme="minorEastAsia" w:hAnsiTheme="minorHAnsi" w:cstheme="minorBidi"/>
          <w:sz w:val="22"/>
          <w:szCs w:val="22"/>
          <w:lang w:eastAsia="en-GB"/>
        </w:rPr>
      </w:pPr>
      <w:del w:id="698" w:author="Rapporteur" w:date="2018-12-03T12:10:00Z">
        <w:r w:rsidDel="00D73109">
          <w:delText>6.2.6</w:delText>
        </w:r>
        <w:r w:rsidDel="00D73109">
          <w:rPr>
            <w:rFonts w:asciiTheme="minorHAnsi" w:eastAsiaTheme="minorEastAsia" w:hAnsiTheme="minorHAnsi" w:cstheme="minorBidi"/>
            <w:sz w:val="22"/>
            <w:szCs w:val="22"/>
            <w:lang w:eastAsia="en-GB"/>
          </w:rPr>
          <w:tab/>
        </w:r>
        <w:r w:rsidDel="00D73109">
          <w:delText>Error Handling</w:delText>
        </w:r>
        <w:r w:rsidDel="00D73109">
          <w:tab/>
        </w:r>
        <w:r w:rsidDel="00D73109">
          <w:fldChar w:fldCharType="begin" w:fldLock="1"/>
        </w:r>
        <w:r w:rsidDel="00D73109">
          <w:delInstrText xml:space="preserve"> PAGEREF _Toc525375037 \h </w:delInstrText>
        </w:r>
        <w:r w:rsidDel="00D73109">
          <w:fldChar w:fldCharType="separate"/>
        </w:r>
        <w:r w:rsidDel="00D73109">
          <w:delText>41</w:delText>
        </w:r>
        <w:r w:rsidDel="00D73109">
          <w:fldChar w:fldCharType="end"/>
        </w:r>
      </w:del>
    </w:p>
    <w:p w:rsidR="005D3FF8" w:rsidDel="00D73109" w:rsidRDefault="005D3FF8" w:rsidP="005D3FF8">
      <w:pPr>
        <w:pStyle w:val="TOC8"/>
        <w:rPr>
          <w:del w:id="699" w:author="Rapporteur" w:date="2018-12-03T12:10:00Z"/>
          <w:rFonts w:asciiTheme="minorHAnsi" w:eastAsiaTheme="minorEastAsia" w:hAnsiTheme="minorHAnsi" w:cstheme="minorBidi"/>
          <w:b w:val="0"/>
          <w:szCs w:val="22"/>
          <w:lang w:eastAsia="en-GB"/>
        </w:rPr>
      </w:pPr>
      <w:del w:id="700" w:author="Rapporteur" w:date="2018-12-03T12:10:00Z">
        <w:r w:rsidDel="00D73109">
          <w:delText>Annex A (normative):</w:delText>
        </w:r>
        <w:r w:rsidDel="00D73109">
          <w:tab/>
          <w:delText>OpenAPI Specification</w:delText>
        </w:r>
        <w:r w:rsidDel="00D73109">
          <w:tab/>
        </w:r>
        <w:r w:rsidDel="00D73109">
          <w:fldChar w:fldCharType="begin" w:fldLock="1"/>
        </w:r>
        <w:r w:rsidDel="00D73109">
          <w:delInstrText xml:space="preserve"> PAGEREF _Toc525375038 \h </w:delInstrText>
        </w:r>
        <w:r w:rsidDel="00D73109">
          <w:fldChar w:fldCharType="separate"/>
        </w:r>
        <w:r w:rsidDel="00D73109">
          <w:delText>41</w:delText>
        </w:r>
        <w:r w:rsidDel="00D73109">
          <w:fldChar w:fldCharType="end"/>
        </w:r>
      </w:del>
    </w:p>
    <w:p w:rsidR="005D3FF8" w:rsidDel="00D73109" w:rsidRDefault="005D3FF8" w:rsidP="005D3FF8">
      <w:pPr>
        <w:pStyle w:val="TOC8"/>
        <w:rPr>
          <w:del w:id="701" w:author="Rapporteur" w:date="2018-12-03T12:10:00Z"/>
          <w:rFonts w:asciiTheme="minorHAnsi" w:eastAsiaTheme="minorEastAsia" w:hAnsiTheme="minorHAnsi" w:cstheme="minorBidi"/>
          <w:b w:val="0"/>
          <w:szCs w:val="22"/>
          <w:lang w:eastAsia="en-GB"/>
        </w:rPr>
      </w:pPr>
      <w:del w:id="702" w:author="Rapporteur" w:date="2018-12-03T12:10:00Z">
        <w:r w:rsidDel="00D73109">
          <w:delText>Annex B (informative):</w:delText>
        </w:r>
        <w:r w:rsidDel="00D73109">
          <w:tab/>
          <w:delText>Examples of N32-f Encoding</w:delText>
        </w:r>
        <w:r w:rsidDel="00D73109">
          <w:tab/>
        </w:r>
        <w:r w:rsidDel="00D73109">
          <w:fldChar w:fldCharType="begin" w:fldLock="1"/>
        </w:r>
        <w:r w:rsidDel="00D73109">
          <w:delInstrText xml:space="preserve"> PAGEREF _Toc525375039 \h </w:delInstrText>
        </w:r>
        <w:r w:rsidDel="00D73109">
          <w:fldChar w:fldCharType="separate"/>
        </w:r>
        <w:r w:rsidDel="00D73109">
          <w:delText>41</w:delText>
        </w:r>
        <w:r w:rsidDel="00D73109">
          <w:fldChar w:fldCharType="end"/>
        </w:r>
      </w:del>
    </w:p>
    <w:p w:rsidR="005D3FF8" w:rsidDel="00D73109" w:rsidRDefault="005D3FF8">
      <w:pPr>
        <w:pStyle w:val="TOC2"/>
        <w:rPr>
          <w:del w:id="703" w:author="Rapporteur" w:date="2018-12-03T12:10:00Z"/>
          <w:rFonts w:asciiTheme="minorHAnsi" w:eastAsiaTheme="minorEastAsia" w:hAnsiTheme="minorHAnsi" w:cstheme="minorBidi"/>
          <w:sz w:val="22"/>
          <w:szCs w:val="22"/>
          <w:lang w:eastAsia="en-GB"/>
        </w:rPr>
      </w:pPr>
      <w:del w:id="704" w:author="Rapporteur" w:date="2018-12-03T12:10:00Z">
        <w:r w:rsidDel="00D73109">
          <w:delText>B.1</w:delText>
        </w:r>
        <w:r w:rsidDel="00D73109">
          <w:rPr>
            <w:rFonts w:asciiTheme="minorHAnsi" w:eastAsiaTheme="minorEastAsia" w:hAnsiTheme="minorHAnsi" w:cstheme="minorBidi"/>
            <w:sz w:val="22"/>
            <w:szCs w:val="22"/>
            <w:lang w:eastAsia="en-GB"/>
          </w:rPr>
          <w:tab/>
        </w:r>
        <w:r w:rsidDel="00D73109">
          <w:delText>General</w:delText>
        </w:r>
        <w:r w:rsidDel="00D73109">
          <w:tab/>
        </w:r>
        <w:r w:rsidDel="00D73109">
          <w:fldChar w:fldCharType="begin" w:fldLock="1"/>
        </w:r>
        <w:r w:rsidDel="00D73109">
          <w:delInstrText xml:space="preserve"> PAGEREF _Toc525375040 \h </w:delInstrText>
        </w:r>
        <w:r w:rsidDel="00D73109">
          <w:fldChar w:fldCharType="separate"/>
        </w:r>
        <w:r w:rsidDel="00D73109">
          <w:delText>41</w:delText>
        </w:r>
        <w:r w:rsidDel="00D73109">
          <w:fldChar w:fldCharType="end"/>
        </w:r>
      </w:del>
    </w:p>
    <w:p w:rsidR="005D3FF8" w:rsidDel="00D73109" w:rsidRDefault="005D3FF8">
      <w:pPr>
        <w:pStyle w:val="TOC2"/>
        <w:rPr>
          <w:del w:id="705" w:author="Rapporteur" w:date="2018-12-03T12:10:00Z"/>
          <w:rFonts w:asciiTheme="minorHAnsi" w:eastAsiaTheme="minorEastAsia" w:hAnsiTheme="minorHAnsi" w:cstheme="minorBidi"/>
          <w:sz w:val="22"/>
          <w:szCs w:val="22"/>
          <w:lang w:eastAsia="en-GB"/>
        </w:rPr>
      </w:pPr>
      <w:del w:id="706" w:author="Rapporteur" w:date="2018-12-03T12:10:00Z">
        <w:r w:rsidDel="00D73109">
          <w:delText>B.2</w:delText>
        </w:r>
        <w:r w:rsidDel="00D73109">
          <w:rPr>
            <w:rFonts w:asciiTheme="minorHAnsi" w:eastAsiaTheme="minorEastAsia" w:hAnsiTheme="minorHAnsi" w:cstheme="minorBidi"/>
            <w:sz w:val="22"/>
            <w:szCs w:val="22"/>
            <w:lang w:eastAsia="en-GB"/>
          </w:rPr>
          <w:tab/>
        </w:r>
        <w:r w:rsidDel="00D73109">
          <w:delText>Input Message Containing No Binary Part</w:delText>
        </w:r>
        <w:r w:rsidDel="00D73109">
          <w:tab/>
        </w:r>
        <w:r w:rsidDel="00D73109">
          <w:fldChar w:fldCharType="begin" w:fldLock="1"/>
        </w:r>
        <w:r w:rsidDel="00D73109">
          <w:delInstrText xml:space="preserve"> PAGEREF _Toc525375041 \h </w:delInstrText>
        </w:r>
        <w:r w:rsidDel="00D73109">
          <w:fldChar w:fldCharType="separate"/>
        </w:r>
        <w:r w:rsidDel="00D73109">
          <w:delText>41</w:delText>
        </w:r>
        <w:r w:rsidDel="00D73109">
          <w:fldChar w:fldCharType="end"/>
        </w:r>
      </w:del>
    </w:p>
    <w:p w:rsidR="005D3FF8" w:rsidDel="00D73109" w:rsidRDefault="005D3FF8">
      <w:pPr>
        <w:pStyle w:val="TOC2"/>
        <w:rPr>
          <w:del w:id="707" w:author="Rapporteur" w:date="2018-12-03T12:10:00Z"/>
          <w:rFonts w:asciiTheme="minorHAnsi" w:eastAsiaTheme="minorEastAsia" w:hAnsiTheme="minorHAnsi" w:cstheme="minorBidi"/>
          <w:sz w:val="22"/>
          <w:szCs w:val="22"/>
          <w:lang w:eastAsia="en-GB"/>
        </w:rPr>
      </w:pPr>
      <w:del w:id="708" w:author="Rapporteur" w:date="2018-12-03T12:10:00Z">
        <w:r w:rsidDel="00D73109">
          <w:delText>B.3</w:delText>
        </w:r>
        <w:r w:rsidDel="00D73109">
          <w:rPr>
            <w:rFonts w:asciiTheme="minorHAnsi" w:eastAsiaTheme="minorEastAsia" w:hAnsiTheme="minorHAnsi" w:cstheme="minorBidi"/>
            <w:sz w:val="22"/>
            <w:szCs w:val="22"/>
            <w:lang w:eastAsia="en-GB"/>
          </w:rPr>
          <w:tab/>
        </w:r>
        <w:r w:rsidDel="00D73109">
          <w:delText>Input Message Containing Multipart Binary Part</w:delText>
        </w:r>
        <w:r w:rsidDel="00D73109">
          <w:tab/>
        </w:r>
        <w:r w:rsidDel="00D73109">
          <w:fldChar w:fldCharType="begin" w:fldLock="1"/>
        </w:r>
        <w:r w:rsidDel="00D73109">
          <w:delInstrText xml:space="preserve"> PAGEREF _Toc525375042 \h </w:delInstrText>
        </w:r>
        <w:r w:rsidDel="00D73109">
          <w:fldChar w:fldCharType="separate"/>
        </w:r>
        <w:r w:rsidDel="00D73109">
          <w:delText>42</w:delText>
        </w:r>
        <w:r w:rsidDel="00D73109">
          <w:fldChar w:fldCharType="end"/>
        </w:r>
      </w:del>
    </w:p>
    <w:p w:rsidR="005D3FF8" w:rsidDel="00D73109" w:rsidRDefault="005D3FF8" w:rsidP="005D3FF8">
      <w:pPr>
        <w:pStyle w:val="TOC8"/>
        <w:rPr>
          <w:del w:id="709" w:author="Rapporteur" w:date="2018-12-03T12:10:00Z"/>
          <w:rFonts w:asciiTheme="minorHAnsi" w:eastAsiaTheme="minorEastAsia" w:hAnsiTheme="minorHAnsi" w:cstheme="minorBidi"/>
          <w:b w:val="0"/>
          <w:szCs w:val="22"/>
          <w:lang w:eastAsia="en-GB"/>
        </w:rPr>
      </w:pPr>
      <w:del w:id="710" w:author="Rapporteur" w:date="2018-12-03T12:10:00Z">
        <w:r w:rsidDel="00D73109">
          <w:delText>Annex C (informative):</w:delText>
        </w:r>
        <w:r w:rsidDel="00D73109">
          <w:tab/>
          <w:delText>Change history</w:delText>
        </w:r>
        <w:r w:rsidDel="00D73109">
          <w:tab/>
        </w:r>
        <w:r w:rsidDel="00D73109">
          <w:fldChar w:fldCharType="begin" w:fldLock="1"/>
        </w:r>
        <w:r w:rsidDel="00D73109">
          <w:delInstrText xml:space="preserve"> PAGEREF _Toc525375043 \h </w:delInstrText>
        </w:r>
        <w:r w:rsidDel="00D73109">
          <w:fldChar w:fldCharType="separate"/>
        </w:r>
        <w:r w:rsidDel="00D73109">
          <w:delText>45</w:delText>
        </w:r>
        <w:r w:rsidDel="00D73109">
          <w:fldChar w:fldCharType="end"/>
        </w:r>
      </w:del>
    </w:p>
    <w:p w:rsidR="00080512" w:rsidRPr="004D3578" w:rsidRDefault="005D3FF8">
      <w:del w:id="711" w:author="Rapporteur" w:date="2018-12-03T12:10:00Z">
        <w:r w:rsidDel="00D73109">
          <w:rPr>
            <w:noProof/>
            <w:sz w:val="22"/>
          </w:rPr>
          <w:fldChar w:fldCharType="end"/>
        </w:r>
      </w:del>
    </w:p>
    <w:p w:rsidR="00080512" w:rsidRPr="004D3578" w:rsidRDefault="00080512">
      <w:pPr>
        <w:pStyle w:val="Heading1"/>
      </w:pPr>
      <w:r w:rsidRPr="004D3578">
        <w:br w:type="page"/>
      </w:r>
      <w:bookmarkStart w:id="712" w:name="_Toc525374915"/>
      <w:bookmarkStart w:id="713" w:name="_Toc531602329"/>
      <w:r w:rsidRPr="004D3578">
        <w:lastRenderedPageBreak/>
        <w:t>Foreword</w:t>
      </w:r>
      <w:bookmarkEnd w:id="712"/>
      <w:bookmarkEnd w:id="71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r w:rsidRPr="004D3578">
        <w:br w:type="page"/>
      </w:r>
      <w:bookmarkStart w:id="714" w:name="_Toc525374916"/>
      <w:bookmarkStart w:id="715" w:name="_Toc531602330"/>
      <w:r w:rsidRPr="004D3578">
        <w:lastRenderedPageBreak/>
        <w:t>1</w:t>
      </w:r>
      <w:r w:rsidRPr="004D3578">
        <w:tab/>
        <w:t>Scope</w:t>
      </w:r>
      <w:bookmarkEnd w:id="714"/>
      <w:bookmarkEnd w:id="715"/>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w:t>
      </w:r>
      <w:proofErr w:type="spellStart"/>
      <w:r w:rsidR="00280184">
        <w:t>i.e</w:t>
      </w:r>
      <w:proofErr w:type="spellEnd"/>
      <w:r w:rsidR="00280184">
        <w:t xml:space="preserve"> N32).</w:t>
      </w:r>
    </w:p>
    <w:p w:rsidR="00280184" w:rsidRDefault="00280184" w:rsidP="00280184">
      <w:r>
        <w:t>The 5G System stage 2 architecture and procedures are specified in 3GPP TS 23.501 [2] and 3GPP TS 23.502 [3].</w:t>
      </w:r>
    </w:p>
    <w:p w:rsidR="00280184" w:rsidRDefault="00280184" w:rsidP="00280184">
      <w:r>
        <w:t>The Technical Realization of the Service Based Architecture and the Principles and Guidelines for Services Definition are specified in 3GPP TS 29.500 [4] and 3GPP TS 29.501 [5].</w:t>
      </w:r>
    </w:p>
    <w:p w:rsidR="00080512" w:rsidRPr="004D3578" w:rsidRDefault="00280184" w:rsidP="00280184">
      <w:r>
        <w:t>The stage 2 level N32 procedures are specified in 3GPP TS 33.501 [6].</w:t>
      </w:r>
    </w:p>
    <w:p w:rsidR="00080512" w:rsidRPr="004D3578" w:rsidRDefault="00080512">
      <w:pPr>
        <w:pStyle w:val="Heading1"/>
      </w:pPr>
      <w:bookmarkStart w:id="716" w:name="_Toc525374917"/>
      <w:bookmarkStart w:id="717" w:name="_Toc531602331"/>
      <w:r w:rsidRPr="004D3578">
        <w:t>2</w:t>
      </w:r>
      <w:r w:rsidRPr="004D3578">
        <w:tab/>
        <w:t>References</w:t>
      </w:r>
      <w:bookmarkEnd w:id="716"/>
      <w:bookmarkEnd w:id="7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18" w:name="OLE_LINK1"/>
      <w:bookmarkStart w:id="719" w:name="OLE_LINK2"/>
      <w:bookmarkStart w:id="720" w:name="OLE_LINK3"/>
      <w:bookmarkStart w:id="72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18"/>
    <w:bookmarkEnd w:id="719"/>
    <w:bookmarkEnd w:id="720"/>
    <w:bookmarkEnd w:id="721"/>
    <w:p w:rsidR="00051CED" w:rsidRDefault="00EC4A25" w:rsidP="00051CED">
      <w:pPr>
        <w:pStyle w:val="EX"/>
      </w:pPr>
      <w:r w:rsidRPr="004D3578">
        <w:t>[1]</w:t>
      </w:r>
      <w:r w:rsidRPr="004D3578">
        <w:tab/>
        <w:t>3GPP TR 21.905: "Vocabulary for 3GPP Specifications".</w:t>
      </w:r>
    </w:p>
    <w:p w:rsidR="00280184" w:rsidRDefault="00280184" w:rsidP="00280184">
      <w:pPr>
        <w:pStyle w:val="EX"/>
      </w:pPr>
      <w:r>
        <w:t>[2]</w:t>
      </w:r>
      <w:r>
        <w:tab/>
        <w:t>3GPP TS 23.501: "System Architecture for the 5G System; Stage 2".</w:t>
      </w:r>
    </w:p>
    <w:p w:rsidR="00280184" w:rsidRDefault="00280184" w:rsidP="00280184">
      <w:pPr>
        <w:pStyle w:val="EX"/>
      </w:pPr>
      <w:r>
        <w:t>[3]</w:t>
      </w:r>
      <w:r>
        <w:tab/>
        <w:t>3GPP TS 23.502: "Procedures for the 5G System; Stage 2".</w:t>
      </w:r>
    </w:p>
    <w:p w:rsidR="00280184" w:rsidRDefault="00280184" w:rsidP="00280184">
      <w:pPr>
        <w:pStyle w:val="EX"/>
      </w:pPr>
      <w:r>
        <w:t>[4]</w:t>
      </w:r>
      <w:r>
        <w:tab/>
        <w:t>3GPP TS 29.500: "5G System; Technical Realization of Service Based Architecture; Stage 3".</w:t>
      </w:r>
    </w:p>
    <w:p w:rsidR="00280184" w:rsidRDefault="00280184" w:rsidP="00280184">
      <w:pPr>
        <w:pStyle w:val="EX"/>
      </w:pPr>
      <w:r>
        <w:t>[5]</w:t>
      </w:r>
      <w:r>
        <w:tab/>
        <w:t>3GPP TS 29.501: "5G System; Principles and Guidelines for Services Definition; Stage 3".</w:t>
      </w:r>
    </w:p>
    <w:p w:rsidR="00280184" w:rsidRDefault="00280184" w:rsidP="00280184">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t>3GPP TS 29.571: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ins w:id="722" w:author="C4-188094" w:date="2018-12-03T11:22:00Z"/>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Pr="001436B4" w:rsidRDefault="00C80BD0" w:rsidP="00C80BD0">
      <w:pPr>
        <w:pStyle w:val="EX"/>
        <w:rPr>
          <w:lang w:eastAsia="zh-CN"/>
        </w:rPr>
      </w:pPr>
      <w:ins w:id="723" w:author="C4-188094" w:date="2018-12-03T11:22:00Z">
        <w:r>
          <w:rPr>
            <w:snapToGrid w:val="0"/>
          </w:rPr>
          <w:t>[</w:t>
        </w:r>
      </w:ins>
      <w:ins w:id="724" w:author="Rapporteur" w:date="2018-12-03T11:50:00Z">
        <w:r w:rsidR="00145673">
          <w:rPr>
            <w:snapToGrid w:val="0"/>
          </w:rPr>
          <w:t>18</w:t>
        </w:r>
      </w:ins>
      <w:ins w:id="725" w:author="C4-188094" w:date="2018-12-03T11:22:00Z">
        <w:r>
          <w:rPr>
            <w:snapToGrid w:val="0"/>
          </w:rPr>
          <w:t>]</w:t>
        </w:r>
        <w:r>
          <w:rPr>
            <w:snapToGrid w:val="0"/>
          </w:rPr>
          <w:tab/>
        </w:r>
        <w:r>
          <w:t>3GPP TS 29.510: "</w:t>
        </w:r>
        <w:r w:rsidRPr="007F55B6">
          <w:t>Network Function Repository Services;</w:t>
        </w:r>
        <w:r>
          <w:t xml:space="preserve"> Stage 3".</w:t>
        </w:r>
      </w:ins>
    </w:p>
    <w:p w:rsidR="00080512" w:rsidRPr="004D3578" w:rsidRDefault="005B3E75">
      <w:pPr>
        <w:pStyle w:val="Heading1"/>
      </w:pPr>
      <w:bookmarkStart w:id="726" w:name="_Toc525374918"/>
      <w:bookmarkStart w:id="727" w:name="_Toc531602332"/>
      <w:r>
        <w:lastRenderedPageBreak/>
        <w:t>3</w:t>
      </w:r>
      <w:r>
        <w:tab/>
        <w:t xml:space="preserve">Definitions </w:t>
      </w:r>
      <w:r w:rsidR="008028A4" w:rsidRPr="004D3578">
        <w:t>and abbreviations</w:t>
      </w:r>
      <w:bookmarkEnd w:id="726"/>
      <w:bookmarkEnd w:id="727"/>
    </w:p>
    <w:p w:rsidR="00080512" w:rsidRPr="004D3578" w:rsidDel="00C80BD0" w:rsidRDefault="00080512">
      <w:pPr>
        <w:pStyle w:val="Guidance"/>
        <w:rPr>
          <w:del w:id="728" w:author="C4-188094" w:date="2018-12-03T11:22:00Z"/>
        </w:rPr>
      </w:pPr>
      <w:del w:id="729" w:author="C4-188094" w:date="2018-12-03T11:22:00Z">
        <w:r w:rsidRPr="004D3578" w:rsidDel="00C80BD0">
          <w:delText>Delete from the above heading those words which are not applicable.</w:delText>
        </w:r>
      </w:del>
    </w:p>
    <w:p w:rsidR="00080512" w:rsidRPr="004D3578" w:rsidDel="00C80BD0" w:rsidRDefault="00080512">
      <w:pPr>
        <w:pStyle w:val="Guidance"/>
        <w:rPr>
          <w:del w:id="730" w:author="C4-188094" w:date="2018-12-03T11:22:00Z"/>
        </w:rPr>
      </w:pPr>
      <w:del w:id="731" w:author="C4-188094" w:date="2018-12-03T11:22:00Z">
        <w:r w:rsidRPr="004D3578" w:rsidDel="00C80BD0">
          <w:delText>Clause numbering depends on applicability and should be renumbered accordingly.</w:delText>
        </w:r>
      </w:del>
    </w:p>
    <w:p w:rsidR="00080512" w:rsidRPr="004D3578" w:rsidRDefault="00080512">
      <w:pPr>
        <w:pStyle w:val="Heading2"/>
      </w:pPr>
      <w:bookmarkStart w:id="732" w:name="_Toc525374919"/>
      <w:bookmarkStart w:id="733" w:name="_Toc531602333"/>
      <w:r w:rsidRPr="004D3578">
        <w:t>3.1</w:t>
      </w:r>
      <w:r w:rsidRPr="004D3578">
        <w:tab/>
        <w:t>Definitions</w:t>
      </w:r>
      <w:bookmarkEnd w:id="732"/>
      <w:bookmarkEnd w:id="733"/>
    </w:p>
    <w:p w:rsidR="00080512" w:rsidRDefault="00080512">
      <w:r w:rsidRPr="004D3578">
        <w:t xml:space="preserve">For the purposes of the present document, the terms and definitions given in </w:t>
      </w:r>
      <w:bookmarkStart w:id="734" w:name="OLE_LINK6"/>
      <w:bookmarkStart w:id="735" w:name="OLE_LINK7"/>
      <w:bookmarkStart w:id="736" w:name="OLE_LINK8"/>
      <w:r w:rsidR="00DF62CD">
        <w:t xml:space="preserve">3GPP </w:t>
      </w:r>
      <w:bookmarkEnd w:id="734"/>
      <w:bookmarkEnd w:id="735"/>
      <w:bookmarkEnd w:id="73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66884" w:rsidRDefault="00E66884" w:rsidP="00E66884">
      <w:proofErr w:type="gramStart"/>
      <w:r w:rsidRPr="00D66693">
        <w:rPr>
          <w:b/>
        </w:rPr>
        <w:t>c-SEPP</w:t>
      </w:r>
      <w:proofErr w:type="gramEnd"/>
      <w:r>
        <w:rPr>
          <w:b/>
        </w:rPr>
        <w:t xml:space="preserve">: </w:t>
      </w:r>
      <w:r>
        <w:t>The SEPP that is present on the NF service consumer side is called the c-SEPP.</w:t>
      </w:r>
    </w:p>
    <w:p w:rsidR="00E66884" w:rsidRDefault="00E66884" w:rsidP="00E66884">
      <w:pPr>
        <w:rPr>
          <w:ins w:id="737" w:author="C4-188094" w:date="2018-12-03T11:22:00Z"/>
        </w:rPr>
      </w:pPr>
      <w:proofErr w:type="gramStart"/>
      <w:r>
        <w:rPr>
          <w:b/>
        </w:rPr>
        <w:t>p-SEPP</w:t>
      </w:r>
      <w:proofErr w:type="gramEnd"/>
      <w:r>
        <w:rPr>
          <w:b/>
        </w:rPr>
        <w:t>:</w:t>
      </w:r>
      <w:r>
        <w:t xml:space="preserve"> The SEPP that is present on the NF service producer side is called the p-SEPP.</w:t>
      </w:r>
    </w:p>
    <w:p w:rsidR="00C80BD0" w:rsidRPr="00C80BD0" w:rsidRDefault="00C80BD0">
      <w:pPr>
        <w:pStyle w:val="NO"/>
        <w:pPrChange w:id="738" w:author="C4-188094" w:date="2018-12-03T11:23:00Z">
          <w:pPr/>
        </w:pPrChange>
      </w:pPr>
      <w:ins w:id="739" w:author="C4-188094" w:date="2018-12-03T11:22:00Z">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ins>
    </w:p>
    <w:p w:rsidR="00E66884" w:rsidRPr="00F02E4E" w:rsidRDefault="00E66884" w:rsidP="00E66884">
      <w:proofErr w:type="gramStart"/>
      <w:r w:rsidRPr="00D66693">
        <w:rPr>
          <w:b/>
        </w:rPr>
        <w:t>c-IPX</w:t>
      </w:r>
      <w:proofErr w:type="gramEnd"/>
      <w:r>
        <w:t>: The IPX on the NF service consumer side.</w:t>
      </w:r>
    </w:p>
    <w:p w:rsidR="00E66884" w:rsidRPr="004D3578" w:rsidRDefault="00E66884" w:rsidP="00E66884">
      <w:proofErr w:type="gramStart"/>
      <w:r w:rsidRPr="00D66693">
        <w:rPr>
          <w:rFonts w:hint="eastAsia"/>
          <w:b/>
        </w:rPr>
        <w:t>p-IPX</w:t>
      </w:r>
      <w:proofErr w:type="gramEnd"/>
      <w:r>
        <w:rPr>
          <w:rFonts w:hint="eastAsia"/>
        </w:rPr>
        <w:t>:</w:t>
      </w:r>
      <w:r>
        <w:t xml:space="preserve"> The IPX of the NF service producer side.</w:t>
      </w:r>
    </w:p>
    <w:p w:rsidR="00080512" w:rsidRPr="004D3578" w:rsidRDefault="005B3E75">
      <w:pPr>
        <w:pStyle w:val="Heading2"/>
      </w:pPr>
      <w:bookmarkStart w:id="740" w:name="_Toc525374920"/>
      <w:bookmarkStart w:id="741" w:name="_Toc531602334"/>
      <w:r>
        <w:t>3.2</w:t>
      </w:r>
      <w:r w:rsidR="00080512" w:rsidRPr="004D3578">
        <w:tab/>
        <w:t>Abbreviations</w:t>
      </w:r>
      <w:bookmarkEnd w:id="740"/>
      <w:bookmarkEnd w:id="7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0BD0" w:rsidRDefault="00C80BD0" w:rsidP="00C80BD0">
      <w:pPr>
        <w:pStyle w:val="EW"/>
        <w:rPr>
          <w:ins w:id="742" w:author="C4-188094" w:date="2018-12-03T11:23:00Z"/>
        </w:rPr>
      </w:pPr>
      <w:ins w:id="743" w:author="C4-188094" w:date="2018-12-03T11:23:00Z">
        <w:r>
          <w:rPr>
            <w:rFonts w:hint="eastAsia"/>
          </w:rPr>
          <w:t>ALS</w:t>
        </w:r>
        <w:r>
          <w:rPr>
            <w:rFonts w:hint="eastAsia"/>
          </w:rPr>
          <w:tab/>
          <w:t>Application Layer Security</w:t>
        </w:r>
      </w:ins>
    </w:p>
    <w:p w:rsidR="00C80BD0" w:rsidRDefault="00C80BD0" w:rsidP="00C80BD0">
      <w:pPr>
        <w:pStyle w:val="EW"/>
        <w:rPr>
          <w:ins w:id="744" w:author="C4-188094" w:date="2018-12-03T11:23:00Z"/>
        </w:rPr>
      </w:pPr>
      <w:ins w:id="745" w:author="C4-188094" w:date="2018-12-03T11:23:00Z">
        <w:r>
          <w:rPr>
            <w:rFonts w:hint="eastAsia"/>
          </w:rPr>
          <w:t>IPX</w:t>
        </w:r>
        <w:r>
          <w:rPr>
            <w:rFonts w:hint="eastAsia"/>
          </w:rPr>
          <w:tab/>
          <w:t xml:space="preserve">IP </w:t>
        </w:r>
        <w:r>
          <w:t>Exchange Service</w:t>
        </w:r>
      </w:ins>
    </w:p>
    <w:p w:rsidR="00C80BD0" w:rsidRPr="00C80BD0" w:rsidRDefault="00C80BD0">
      <w:pPr>
        <w:pStyle w:val="EW"/>
        <w:rPr>
          <w:ins w:id="746" w:author="C4-188094" w:date="2018-12-03T11:23:00Z"/>
        </w:rPr>
      </w:pPr>
      <w:ins w:id="747" w:author="C4-188094" w:date="2018-12-03T11:23:00Z">
        <w:r>
          <w:t>JOSE</w:t>
        </w:r>
        <w:r>
          <w:tab/>
        </w:r>
        <w:proofErr w:type="spellStart"/>
        <w:r>
          <w:t>Javascript</w:t>
        </w:r>
        <w:proofErr w:type="spellEnd"/>
        <w:r>
          <w:t xml:space="preserve"> Object Signing and Encryption</w:t>
        </w:r>
      </w:ins>
    </w:p>
    <w:p w:rsidR="00080512" w:rsidRDefault="00421B9D">
      <w:pPr>
        <w:pStyle w:val="EW"/>
      </w:pPr>
      <w:r>
        <w:t>JWE</w:t>
      </w:r>
      <w:r w:rsidR="00080512" w:rsidRPr="004D3578">
        <w:tab/>
      </w:r>
      <w:r>
        <w:t>JSON Web Encryption</w:t>
      </w:r>
    </w:p>
    <w:p w:rsidR="00C80BD0" w:rsidRDefault="00421B9D" w:rsidP="00C80BD0">
      <w:pPr>
        <w:pStyle w:val="EW"/>
        <w:rPr>
          <w:ins w:id="748" w:author="C4-188094" w:date="2018-12-03T11:23:00Z"/>
        </w:rPr>
      </w:pPr>
      <w:r>
        <w:rPr>
          <w:rFonts w:hint="eastAsia"/>
        </w:rPr>
        <w:t>JWS</w:t>
      </w:r>
      <w:r>
        <w:rPr>
          <w:rFonts w:hint="eastAsia"/>
        </w:rPr>
        <w:tab/>
      </w:r>
      <w:r>
        <w:t>JSON Web Signature</w:t>
      </w:r>
    </w:p>
    <w:p w:rsidR="00C80BD0" w:rsidRDefault="00C80BD0" w:rsidP="00C80BD0">
      <w:pPr>
        <w:pStyle w:val="EW"/>
        <w:rPr>
          <w:ins w:id="749" w:author="C4-188094" w:date="2018-12-03T11:23:00Z"/>
        </w:rPr>
      </w:pPr>
      <w:ins w:id="750" w:author="C4-188094" w:date="2018-12-03T11:23:00Z">
        <w:r>
          <w:t>SEPP</w:t>
        </w:r>
        <w:r>
          <w:tab/>
          <w:t>Security and Edge Protection Proxy</w:t>
        </w:r>
      </w:ins>
    </w:p>
    <w:p w:rsidR="00C80BD0" w:rsidRPr="004D3578" w:rsidRDefault="00C80BD0" w:rsidP="00C80BD0">
      <w:pPr>
        <w:pStyle w:val="EW"/>
      </w:pPr>
      <w:ins w:id="751" w:author="C4-188094" w:date="2018-12-03T11:23:00Z">
        <w:r>
          <w:t>TLS</w:t>
        </w:r>
        <w:r>
          <w:tab/>
          <w:t>Transport Layer Security</w:t>
        </w:r>
      </w:ins>
    </w:p>
    <w:p w:rsidR="00080512" w:rsidRDefault="00080512">
      <w:pPr>
        <w:pStyle w:val="Heading1"/>
      </w:pPr>
      <w:bookmarkStart w:id="752" w:name="_Toc525374921"/>
      <w:bookmarkStart w:id="753" w:name="_Toc531602335"/>
      <w:r w:rsidRPr="004D3578">
        <w:t>4</w:t>
      </w:r>
      <w:r w:rsidRPr="004D3578">
        <w:tab/>
      </w:r>
      <w:r w:rsidR="00C57CEA">
        <w:t>General Description</w:t>
      </w:r>
      <w:bookmarkEnd w:id="752"/>
      <w:bookmarkEnd w:id="753"/>
    </w:p>
    <w:p w:rsidR="001C3122" w:rsidRDefault="001C3122" w:rsidP="00A9307A">
      <w:pPr>
        <w:pStyle w:val="Heading2"/>
      </w:pPr>
      <w:bookmarkStart w:id="754" w:name="_Toc525374922"/>
      <w:bookmarkStart w:id="755" w:name="_Toc531602336"/>
      <w:r>
        <w:rPr>
          <w:rFonts w:hint="eastAsia"/>
        </w:rPr>
        <w:t>4.1</w:t>
      </w:r>
      <w:r>
        <w:rPr>
          <w:rFonts w:hint="eastAsia"/>
        </w:rPr>
        <w:tab/>
        <w:t>Introduction</w:t>
      </w:r>
      <w:bookmarkEnd w:id="754"/>
      <w:bookmarkEnd w:id="755"/>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756" w:name="_Toc525374923"/>
      <w:bookmarkStart w:id="757" w:name="_Toc531602337"/>
      <w:r>
        <w:rPr>
          <w:rFonts w:hint="eastAsia"/>
        </w:rPr>
        <w:t>4</w:t>
      </w:r>
      <w:r>
        <w:t>.</w:t>
      </w:r>
      <w:r w:rsidR="001C3122">
        <w:t>2</w:t>
      </w:r>
      <w:r>
        <w:tab/>
        <w:t>N32 Interface</w:t>
      </w:r>
      <w:bookmarkEnd w:id="756"/>
      <w:bookmarkEnd w:id="757"/>
    </w:p>
    <w:p w:rsidR="00E66884" w:rsidRDefault="00E66884" w:rsidP="005F231E">
      <w:pPr>
        <w:pStyle w:val="Heading3"/>
      </w:pPr>
      <w:bookmarkStart w:id="758" w:name="_Toc525374924"/>
      <w:bookmarkStart w:id="759" w:name="_Toc531602338"/>
      <w:r>
        <w:rPr>
          <w:rFonts w:hint="eastAsia"/>
        </w:rPr>
        <w:t>4.2.1</w:t>
      </w:r>
      <w:r>
        <w:rPr>
          <w:rFonts w:hint="eastAsia"/>
        </w:rPr>
        <w:tab/>
        <w:t>General</w:t>
      </w:r>
      <w:bookmarkEnd w:id="758"/>
      <w:bookmarkEnd w:id="759"/>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lastRenderedPageBreak/>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760" w:name="_Toc525374925"/>
      <w:bookmarkStart w:id="761" w:name="_Toc531602339"/>
      <w:r>
        <w:rPr>
          <w:rFonts w:hint="eastAsia"/>
        </w:rPr>
        <w:t>4.</w:t>
      </w:r>
      <w:r>
        <w:t>2</w:t>
      </w:r>
      <w:r>
        <w:rPr>
          <w:rFonts w:hint="eastAsia"/>
        </w:rPr>
        <w:t>.</w:t>
      </w:r>
      <w:r>
        <w:t>2</w:t>
      </w:r>
      <w:r>
        <w:rPr>
          <w:rFonts w:hint="eastAsia"/>
        </w:rPr>
        <w:tab/>
        <w:t>N32-c Interface</w:t>
      </w:r>
      <w:bookmarkEnd w:id="760"/>
      <w:bookmarkEnd w:id="761"/>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38.75pt" o:ole="">
            <v:imagedata r:id="rId11" o:title=""/>
          </v:shape>
          <o:OLEObject Type="Embed" ProgID="Visio.Drawing.15" ShapeID="_x0000_i1025" DrawAspect="Content" ObjectID="_1605600384"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 3GPP TS 33.501 [6].</w:t>
      </w:r>
    </w:p>
    <w:p w:rsidR="00E66884" w:rsidRDefault="00E66884" w:rsidP="00E66884">
      <w:pPr>
        <w:pStyle w:val="Heading3"/>
      </w:pPr>
      <w:bookmarkStart w:id="762" w:name="_Toc525374926"/>
      <w:bookmarkStart w:id="763" w:name="_Toc531602340"/>
      <w:r>
        <w:rPr>
          <w:rFonts w:hint="eastAsia"/>
        </w:rPr>
        <w:t>4.</w:t>
      </w:r>
      <w:r>
        <w:t>2</w:t>
      </w:r>
      <w:r>
        <w:rPr>
          <w:rFonts w:hint="eastAsia"/>
        </w:rPr>
        <w:t>.</w:t>
      </w:r>
      <w:r>
        <w:t>3</w:t>
      </w:r>
      <w:r>
        <w:rPr>
          <w:rFonts w:hint="eastAsia"/>
        </w:rPr>
        <w:tab/>
        <w:t>N32-f Interface</w:t>
      </w:r>
      <w:bookmarkEnd w:id="762"/>
      <w:bookmarkEnd w:id="763"/>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8.75pt;height:119.15pt" o:ole="">
            <v:imagedata r:id="rId13" o:title=""/>
          </v:shape>
          <o:OLEObject Type="Embed" ProgID="Visio.Drawing.15" ShapeID="_x0000_i1026" DrawAspect="Content" ObjectID="_1605600385"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only if Application Level Security (ALS) 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764" w:name="_Toc525374927"/>
      <w:bookmarkStart w:id="765" w:name="_Toc531602341"/>
      <w:r>
        <w:rPr>
          <w:rFonts w:hint="eastAsia"/>
        </w:rPr>
        <w:lastRenderedPageBreak/>
        <w:t>4.</w:t>
      </w:r>
      <w:r w:rsidR="001C3122">
        <w:t>3</w:t>
      </w:r>
      <w:r>
        <w:rPr>
          <w:rFonts w:hint="eastAsia"/>
        </w:rPr>
        <w:tab/>
        <w:t>Protocol Stack</w:t>
      </w:r>
      <w:bookmarkEnd w:id="764"/>
      <w:bookmarkEnd w:id="765"/>
    </w:p>
    <w:p w:rsidR="00DA3C93" w:rsidRDefault="00A9307A" w:rsidP="00B52C00">
      <w:pPr>
        <w:pStyle w:val="Heading3"/>
      </w:pPr>
      <w:bookmarkStart w:id="766" w:name="_Toc525374928"/>
      <w:bookmarkStart w:id="767" w:name="_Toc531602342"/>
      <w:r>
        <w:rPr>
          <w:rFonts w:hint="eastAsia"/>
        </w:rPr>
        <w:t>4.</w:t>
      </w:r>
      <w:r w:rsidR="001C3122">
        <w:t>3</w:t>
      </w:r>
      <w:r>
        <w:rPr>
          <w:rFonts w:hint="eastAsia"/>
        </w:rPr>
        <w:t>.1</w:t>
      </w:r>
      <w:r>
        <w:rPr>
          <w:rFonts w:hint="eastAsia"/>
        </w:rPr>
        <w:tab/>
        <w:t>General</w:t>
      </w:r>
      <w:bookmarkEnd w:id="766"/>
      <w:bookmarkEnd w:id="767"/>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5.2pt;height:172.3pt" o:ole="">
            <v:imagedata r:id="rId15" o:title=""/>
          </v:shape>
          <o:OLEObject Type="Embed" ProgID="Visio.Drawing.15" ShapeID="_x0000_i1027" DrawAspect="Content" ObjectID="_1605600386"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subclause</w:t>
      </w:r>
      <w:r w:rsidR="0052492F">
        <w:t> </w:t>
      </w:r>
      <w:r>
        <w:t>4.2.2</w:t>
      </w:r>
      <w:r>
        <w:rPr>
          <w:lang w:val="en-US" w:eastAsia="zh-CN"/>
        </w:rPr>
        <w:t xml:space="preserve">) </w:t>
      </w:r>
      <w:r>
        <w:t>with JSON (see subclause</w:t>
      </w:r>
      <w:r w:rsidR="0052492F">
        <w:t> </w:t>
      </w:r>
      <w:r>
        <w:t>4.2.4) as the application layer serialization protocol. For the security protection at the transport layer, the SEPPs shall support TLS as specified in 3GPP TS 33.501 [6].</w:t>
      </w:r>
    </w:p>
    <w:p w:rsidR="00B52C00" w:rsidRPr="007C522B" w:rsidRDefault="00B52C00" w:rsidP="005F231E">
      <w:r>
        <w:t>For the N32-f interface, the application layer (i.e the JSON payload) encapsulates the complete HTTP/2 message between the NF service consumer and the NF service producer, by transforming the HTTP/2 headers and the body into specific JSON attributes as specified in subclause 6.2.</w:t>
      </w:r>
    </w:p>
    <w:p w:rsidR="00EE5D51" w:rsidRDefault="00EE5D51" w:rsidP="00A9307A">
      <w:pPr>
        <w:pStyle w:val="Heading3"/>
      </w:pPr>
      <w:bookmarkStart w:id="768" w:name="_Toc525374929"/>
      <w:bookmarkStart w:id="769" w:name="_Toc531602343"/>
      <w:r>
        <w:rPr>
          <w:rFonts w:hint="eastAsia"/>
        </w:rPr>
        <w:t>4.</w:t>
      </w:r>
      <w:r w:rsidR="001C3122">
        <w:t>3</w:t>
      </w:r>
      <w:r>
        <w:rPr>
          <w:rFonts w:hint="eastAsia"/>
        </w:rPr>
        <w:t>.2</w:t>
      </w:r>
      <w:r>
        <w:rPr>
          <w:rFonts w:hint="eastAsia"/>
        </w:rPr>
        <w:tab/>
        <w:t xml:space="preserve">HTTP/2 </w:t>
      </w:r>
      <w:r>
        <w:t>Protocol</w:t>
      </w:r>
      <w:bookmarkEnd w:id="768"/>
      <w:bookmarkEnd w:id="769"/>
    </w:p>
    <w:p w:rsidR="00DA3C93" w:rsidRDefault="00EE5D51" w:rsidP="007C522B">
      <w:pPr>
        <w:pStyle w:val="Heading4"/>
      </w:pPr>
      <w:bookmarkStart w:id="770" w:name="_Toc525374930"/>
      <w:bookmarkStart w:id="771" w:name="_Toc531602344"/>
      <w:r>
        <w:rPr>
          <w:rFonts w:hint="eastAsia"/>
        </w:rPr>
        <w:t>4.</w:t>
      </w:r>
      <w:r w:rsidR="001C3122">
        <w:t>3</w:t>
      </w:r>
      <w:r>
        <w:rPr>
          <w:rFonts w:hint="eastAsia"/>
        </w:rPr>
        <w:t>.2.1</w:t>
      </w:r>
      <w:r>
        <w:rPr>
          <w:rFonts w:hint="eastAsia"/>
        </w:rPr>
        <w:tab/>
      </w:r>
      <w:r>
        <w:t>General</w:t>
      </w:r>
      <w:bookmarkEnd w:id="770"/>
      <w:bookmarkEnd w:id="771"/>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772" w:name="_Toc525374931"/>
      <w:bookmarkStart w:id="773" w:name="_Toc531602345"/>
      <w:r>
        <w:rPr>
          <w:rFonts w:hint="eastAsia"/>
        </w:rPr>
        <w:t>4.</w:t>
      </w:r>
      <w:r w:rsidR="001C3122">
        <w:t>3</w:t>
      </w:r>
      <w:r>
        <w:rPr>
          <w:rFonts w:hint="eastAsia"/>
        </w:rPr>
        <w:t>.2.2</w:t>
      </w:r>
      <w:r>
        <w:rPr>
          <w:rFonts w:hint="eastAsia"/>
        </w:rPr>
        <w:tab/>
      </w:r>
      <w:r w:rsidRPr="003218CE">
        <w:t>HTTP standard headers</w:t>
      </w:r>
      <w:bookmarkEnd w:id="772"/>
      <w:bookmarkEnd w:id="773"/>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774" w:name="_Toc525374932"/>
      <w:bookmarkStart w:id="775" w:name="_Toc531602346"/>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774"/>
      <w:bookmarkEnd w:id="775"/>
    </w:p>
    <w:p w:rsidR="00A8149A" w:rsidRPr="007C522B" w:rsidRDefault="00A8149A" w:rsidP="005F231E">
      <w:r>
        <w:rPr>
          <w:rFonts w:hint="eastAsia"/>
        </w:rPr>
        <w:t xml:space="preserve">The HTTP custom headers specified in </w:t>
      </w:r>
      <w:r>
        <w:t>subclause</w:t>
      </w:r>
      <w:r w:rsidR="004B5D7D">
        <w:t> </w:t>
      </w:r>
      <w:r>
        <w:t xml:space="preserve">5.2.3 </w:t>
      </w:r>
      <w:r w:rsidR="004B5D7D">
        <w:t xml:space="preserve">of </w:t>
      </w:r>
      <w:r>
        <w:rPr>
          <w:rFonts w:hint="eastAsia"/>
        </w:rPr>
        <w:t>3GPP TS 2</w:t>
      </w:r>
      <w:r>
        <w:t>9.500 [4] shall be supported on the N32 interface.</w:t>
      </w:r>
    </w:p>
    <w:p w:rsidR="007B6D91" w:rsidRDefault="00EE5D51" w:rsidP="007C522B">
      <w:pPr>
        <w:pStyle w:val="Heading4"/>
      </w:pPr>
      <w:bookmarkStart w:id="776" w:name="_Toc525374933"/>
      <w:bookmarkStart w:id="777" w:name="_Toc531602347"/>
      <w:r>
        <w:rPr>
          <w:rFonts w:hint="eastAsia"/>
        </w:rPr>
        <w:t>4.</w:t>
      </w:r>
      <w:r w:rsidR="001C3122">
        <w:t>3</w:t>
      </w:r>
      <w:r>
        <w:rPr>
          <w:rFonts w:hint="eastAsia"/>
        </w:rPr>
        <w:t>.2.4</w:t>
      </w:r>
      <w:r>
        <w:rPr>
          <w:rFonts w:hint="eastAsia"/>
        </w:rPr>
        <w:tab/>
      </w:r>
      <w:r>
        <w:t>HTTP/2 connection management</w:t>
      </w:r>
      <w:bookmarkEnd w:id="776"/>
      <w:bookmarkEnd w:id="777"/>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ins w:id="778" w:author="C4-187562" w:date="2018-12-03T11:00:00Z">
        <w:r w:rsidR="00EF257B">
          <w:t xml:space="preserve">Case A: </w:t>
        </w:r>
      </w:ins>
      <w:r w:rsidR="00A8149A">
        <w:t>Towards a SEPP of another PLMN without involving any IPX intermediaries; or</w:t>
      </w:r>
    </w:p>
    <w:p w:rsidR="00EF257B" w:rsidRDefault="00345A3A" w:rsidP="00345A3A">
      <w:pPr>
        <w:pStyle w:val="B1"/>
        <w:rPr>
          <w:ins w:id="779" w:author="C4-187562" w:date="2018-12-03T11:00:00Z"/>
        </w:rPr>
      </w:pPr>
      <w:r>
        <w:t>-</w:t>
      </w:r>
      <w:r>
        <w:tab/>
      </w:r>
      <w:ins w:id="780" w:author="C4-187562" w:date="2018-12-03T11:00:00Z">
        <w:r w:rsidR="00EF257B">
          <w:t xml:space="preserve">Case B: </w:t>
        </w:r>
      </w:ins>
      <w:r w:rsidR="00A8149A">
        <w:t>Towards a SEPP of another PLMN via IPX. In this case the HTTP/2 connection from a SEPP terminates at the next hop IPX</w:t>
      </w:r>
      <w:ins w:id="781" w:author="C4-187562" w:date="2018-12-03T11:00:00Z">
        <w:r w:rsidR="00EF257B">
          <w:t xml:space="preserve"> with the IPX acting as a HTTP proxy</w:t>
        </w:r>
      </w:ins>
      <w:r w:rsidR="00A8149A">
        <w:t xml:space="preserve">. </w:t>
      </w:r>
    </w:p>
    <w:p w:rsidR="00EF257B" w:rsidRDefault="00A8149A" w:rsidP="00EF257B">
      <w:pPr>
        <w:rPr>
          <w:ins w:id="782" w:author="C4-187562" w:date="2018-12-03T11:01:00Z"/>
        </w:rPr>
      </w:pPr>
      <w:r>
        <w:t>For the N32-f interface the HTTP/2 connection management requirements specified in subclause</w:t>
      </w:r>
      <w:r w:rsidR="001A656B">
        <w:t> </w:t>
      </w:r>
      <w:r>
        <w:t xml:space="preserve">5.2.6 of </w:t>
      </w:r>
      <w:r>
        <w:rPr>
          <w:rFonts w:hint="eastAsia"/>
        </w:rPr>
        <w:t>3GPP TS 2</w:t>
      </w:r>
      <w:r>
        <w:t>9.500 [4] shall be applicable.</w:t>
      </w:r>
      <w:ins w:id="783" w:author="C4-187562" w:date="2018-12-03T11:01:00Z">
        <w:r w:rsidR="00EF257B">
          <w:t xml:space="preserve"> The URI scheme used for the N32-f JOSE protected message forwarding API shall be "http". If confidentiality protection of all IEs for the N32-f JOSE protected message forwarding procedure is required, then:</w:t>
        </w:r>
      </w:ins>
    </w:p>
    <w:p w:rsidR="00EF257B" w:rsidRDefault="00EF257B" w:rsidP="00EF257B">
      <w:pPr>
        <w:pStyle w:val="B1"/>
        <w:rPr>
          <w:ins w:id="784" w:author="C4-187562" w:date="2018-12-03T11:01:00Z"/>
        </w:rPr>
      </w:pPr>
      <w:ins w:id="785" w:author="C4-187562" w:date="2018-12-03T11:01:00Z">
        <w:r>
          <w:rPr>
            <w:rFonts w:hint="eastAsia"/>
          </w:rPr>
          <w:t>-</w:t>
        </w:r>
        <w:r>
          <w:rPr>
            <w:rFonts w:hint="eastAsia"/>
          </w:rPr>
          <w:tab/>
          <w:t xml:space="preserve">For case A, </w:t>
        </w:r>
        <w:r>
          <w:t>the security between the SEPPs shall be ensured by means of IPSec or TLS VPN;</w:t>
        </w:r>
      </w:ins>
    </w:p>
    <w:p w:rsidR="00A8149A" w:rsidRDefault="00EF257B">
      <w:pPr>
        <w:pStyle w:val="B1"/>
      </w:pPr>
      <w:ins w:id="786" w:author="C4-187562" w:date="2018-12-03T11:01:00Z">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ins>
    </w:p>
    <w:p w:rsidR="001A656B" w:rsidRPr="007C522B" w:rsidDel="00EF257B" w:rsidRDefault="001A656B" w:rsidP="001436B4">
      <w:pPr>
        <w:pStyle w:val="EditorsNote"/>
        <w:rPr>
          <w:del w:id="787" w:author="C4-187562" w:date="2018-12-03T11:01:00Z"/>
        </w:rPr>
      </w:pPr>
      <w:del w:id="788" w:author="C4-187562" w:date="2018-12-03T11:01:00Z">
        <w:r w:rsidDel="00EF257B">
          <w:rPr>
            <w:rFonts w:hint="eastAsia"/>
          </w:rPr>
          <w:delText>Editor's Note: HTTP routing aspect</w:delText>
        </w:r>
        <w:r w:rsidDel="00EF257B">
          <w:delText>s when hop by hop TLS from SEPP to SEPP is used needs further description here.</w:delText>
        </w:r>
      </w:del>
    </w:p>
    <w:p w:rsidR="007B6D91" w:rsidRDefault="001D589D" w:rsidP="007C522B">
      <w:pPr>
        <w:pStyle w:val="Heading3"/>
      </w:pPr>
      <w:bookmarkStart w:id="789" w:name="_Toc525374934"/>
      <w:bookmarkStart w:id="790" w:name="_Toc531602348"/>
      <w:r>
        <w:rPr>
          <w:rFonts w:hint="eastAsia"/>
        </w:rPr>
        <w:t>4.</w:t>
      </w:r>
      <w:r w:rsidR="001C3122">
        <w:t>3</w:t>
      </w:r>
      <w:r>
        <w:rPr>
          <w:rFonts w:hint="eastAsia"/>
        </w:rPr>
        <w:t>.3</w:t>
      </w:r>
      <w:r w:rsidR="00A9307A">
        <w:rPr>
          <w:rFonts w:hint="eastAsia"/>
        </w:rPr>
        <w:tab/>
      </w:r>
      <w:r w:rsidR="00A9307A">
        <w:t>Transport Protocol</w:t>
      </w:r>
      <w:bookmarkEnd w:id="789"/>
      <w:bookmarkEnd w:id="790"/>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xml:space="preserve">]). When there is no IPX between the SEPPs, TLS shall be used for security protection (see </w:t>
      </w:r>
      <w:r>
        <w:t>3GPP TS 33.501 [6])</w:t>
      </w:r>
      <w:r>
        <w:rPr>
          <w:lang w:val="de-DE"/>
        </w:rPr>
        <w:t xml:space="preserve">. When there is IPX between the SEPPs, TLS should be used for security protection as specified in </w:t>
      </w:r>
      <w:r>
        <w:t>3GPP TS 33.501 [6].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791" w:name="_Toc525374935"/>
      <w:bookmarkStart w:id="792" w:name="_Toc531602349"/>
      <w:r>
        <w:rPr>
          <w:rFonts w:hint="eastAsia"/>
        </w:rPr>
        <w:t>4.</w:t>
      </w:r>
      <w:r w:rsidR="001C3122">
        <w:t>3</w:t>
      </w:r>
      <w:r>
        <w:rPr>
          <w:rFonts w:hint="eastAsia"/>
        </w:rPr>
        <w:t>.4</w:t>
      </w:r>
      <w:r w:rsidR="00A9307A">
        <w:rPr>
          <w:rFonts w:hint="eastAsia"/>
        </w:rPr>
        <w:tab/>
      </w:r>
      <w:r w:rsidR="00A9307A">
        <w:t>Serialization Protocol</w:t>
      </w:r>
      <w:bookmarkEnd w:id="791"/>
      <w:bookmarkEnd w:id="792"/>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793" w:name="_Toc525374936"/>
      <w:bookmarkStart w:id="794" w:name="_Toc531602350"/>
      <w:r>
        <w:rPr>
          <w:rFonts w:hint="eastAsia"/>
        </w:rPr>
        <w:lastRenderedPageBreak/>
        <w:t>5</w:t>
      </w:r>
      <w:r>
        <w:rPr>
          <w:rFonts w:hint="eastAsia"/>
        </w:rPr>
        <w:tab/>
      </w:r>
      <w:r w:rsidR="00F4106C">
        <w:t>N32 Procedures</w:t>
      </w:r>
      <w:bookmarkEnd w:id="793"/>
      <w:bookmarkEnd w:id="794"/>
    </w:p>
    <w:p w:rsidR="00A9307A" w:rsidRDefault="00A9307A" w:rsidP="00A9307A">
      <w:pPr>
        <w:pStyle w:val="Heading2"/>
      </w:pPr>
      <w:bookmarkStart w:id="795" w:name="_Toc525374937"/>
      <w:bookmarkStart w:id="796" w:name="_Toc531602351"/>
      <w:r>
        <w:rPr>
          <w:rFonts w:hint="eastAsia"/>
        </w:rPr>
        <w:t>5.1</w:t>
      </w:r>
      <w:r>
        <w:rPr>
          <w:rFonts w:hint="eastAsia"/>
        </w:rPr>
        <w:tab/>
        <w:t>Introduction</w:t>
      </w:r>
      <w:bookmarkEnd w:id="795"/>
      <w:bookmarkEnd w:id="796"/>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797" w:name="_Toc525374938"/>
      <w:bookmarkStart w:id="798" w:name="_Toc531602352"/>
      <w:r>
        <w:rPr>
          <w:rFonts w:hint="eastAsia"/>
        </w:rPr>
        <w:t>5.2</w:t>
      </w:r>
      <w:r>
        <w:rPr>
          <w:rFonts w:hint="eastAsia"/>
        </w:rPr>
        <w:tab/>
      </w:r>
      <w:r>
        <w:t xml:space="preserve">N32 </w:t>
      </w:r>
      <w:del w:id="799" w:author="C4-188094" w:date="2018-12-03T11:23:00Z">
        <w:r w:rsidR="00F4106C" w:rsidDel="00C80BD0">
          <w:delText xml:space="preserve">Initial </w:delText>
        </w:r>
      </w:del>
      <w:r w:rsidR="00F4106C">
        <w:t>Handshake</w:t>
      </w:r>
      <w:r>
        <w:t xml:space="preserve"> Procedures</w:t>
      </w:r>
      <w:r w:rsidR="0076409E">
        <w:t xml:space="preserve"> (N32-c)</w:t>
      </w:r>
      <w:bookmarkEnd w:id="797"/>
      <w:bookmarkEnd w:id="798"/>
    </w:p>
    <w:p w:rsidR="004F7E61" w:rsidRDefault="004F7E61" w:rsidP="00A9307A">
      <w:pPr>
        <w:pStyle w:val="Heading3"/>
      </w:pPr>
      <w:bookmarkStart w:id="800" w:name="_Toc525374939"/>
      <w:bookmarkStart w:id="801" w:name="_Toc531602353"/>
      <w:r>
        <w:rPr>
          <w:rFonts w:hint="eastAsia"/>
        </w:rPr>
        <w:t>5.2.1</w:t>
      </w:r>
      <w:r>
        <w:rPr>
          <w:rFonts w:hint="eastAsia"/>
        </w:rPr>
        <w:tab/>
      </w:r>
      <w:r>
        <w:t>General</w:t>
      </w:r>
      <w:bookmarkEnd w:id="800"/>
      <w:bookmarkEnd w:id="801"/>
    </w:p>
    <w:p w:rsidR="00B902D8" w:rsidRDefault="00B902D8" w:rsidP="00B902D8">
      <w:r>
        <w:rPr>
          <w:rFonts w:hint="eastAsia"/>
        </w:rPr>
        <w:t xml:space="preserve">The </w:t>
      </w:r>
      <w:ins w:id="802" w:author="C4-188094" w:date="2018-12-03T11:23:00Z">
        <w:r w:rsidR="00C80BD0">
          <w:t xml:space="preserve">N32 </w:t>
        </w:r>
      </w:ins>
      <w:del w:id="803" w:author="C4-188094" w:date="2018-12-03T11:23:00Z">
        <w:r w:rsidDel="00C80BD0">
          <w:rPr>
            <w:rFonts w:hint="eastAsia"/>
          </w:rPr>
          <w:delText xml:space="preserve">initial </w:delText>
        </w:r>
      </w:del>
      <w:r>
        <w:rPr>
          <w:rFonts w:hint="eastAsia"/>
        </w:rPr>
        <w:t xml:space="preserve">handshake procedure is used </w:t>
      </w:r>
      <w:r>
        <w:t>between the SEPP</w:t>
      </w:r>
      <w:ins w:id="804" w:author="C4-188094" w:date="2018-12-03T11:24:00Z">
        <w:r w:rsidR="00C80BD0">
          <w:t>s</w:t>
        </w:r>
      </w:ins>
      <w:r>
        <w:t xml:space="preserve"> </w:t>
      </w:r>
      <w:del w:id="805" w:author="C4-188094" w:date="2018-12-03T11:24:00Z">
        <w:r w:rsidDel="00C80BD0">
          <w:delText>o</w:delText>
        </w:r>
      </w:del>
      <w:ins w:id="806" w:author="C4-188094" w:date="2018-12-03T11:24:00Z">
        <w:r w:rsidR="00C80BD0">
          <w:t>i</w:t>
        </w:r>
      </w:ins>
      <w:r>
        <w:t xml:space="preserve">n </w:t>
      </w:r>
      <w:ins w:id="807" w:author="C4-188094" w:date="2018-12-03T11:24:00Z">
        <w:r w:rsidR="00C80BD0">
          <w:t xml:space="preserve">two PLMNs </w:t>
        </w:r>
      </w:ins>
      <w:del w:id="808" w:author="C4-188094" w:date="2018-12-03T11:24:00Z">
        <w:r w:rsidDel="00C80BD0">
          <w:delText xml:space="preserve">the NF service consumer side (c-SEPP) and the SEPP on the NF service producer side (p-SEPP) </w:delText>
        </w:r>
      </w:del>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ins w:id="809" w:author="C4-188094" w:date="2018-12-03T11:24:00Z">
        <w:r w:rsidR="00C80BD0">
          <w:t xml:space="preserve">initiating </w:t>
        </w:r>
      </w:ins>
      <w:del w:id="810" w:author="C4-188094" w:date="2018-12-03T11:24:00Z">
        <w:r w:rsidDel="00C80BD0">
          <w:delText>c-</w:delText>
        </w:r>
      </w:del>
      <w:r>
        <w:t xml:space="preserve">SEPP and the </w:t>
      </w:r>
      <w:ins w:id="811" w:author="C4-188094" w:date="2018-12-03T11:25:00Z">
        <w:r w:rsidR="00C80BD0">
          <w:t xml:space="preserve">responding </w:t>
        </w:r>
      </w:ins>
      <w:del w:id="812" w:author="C4-188094" w:date="2018-12-03T11:25:00Z">
        <w:r w:rsidDel="00C80BD0">
          <w:delText>p-</w:delText>
        </w:r>
      </w:del>
      <w:r>
        <w:t xml:space="preserve">SEPP end to end over TLS. </w:t>
      </w:r>
      <w:del w:id="813" w:author="C4-188102" w:date="2018-12-03T11:35:00Z">
        <w:r w:rsidDel="008E3C75">
          <w:delText xml:space="preserve">The HTTP/2 connection shall be torn down after the completion of the initial handshake procedure. </w:delText>
        </w:r>
      </w:del>
      <w:r>
        <w:t xml:space="preserve">The following </w:t>
      </w:r>
      <w:del w:id="814" w:author="C4-188102" w:date="2018-12-03T11:35:00Z">
        <w:r w:rsidDel="008E3C75">
          <w:delText xml:space="preserve">initial </w:delText>
        </w:r>
      </w:del>
      <w:ins w:id="815" w:author="C4-188102" w:date="2018-12-03T11:35:00Z">
        <w:r w:rsidR="008E3C75">
          <w:t xml:space="preserve">N32 </w:t>
        </w:r>
      </w:ins>
      <w:r>
        <w:t>handshake procedures are specified in the subclauses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rPr>
          <w:ins w:id="816" w:author="C4-188102" w:date="2018-12-03T11:36:00Z"/>
        </w:rPr>
      </w:pPr>
      <w:r>
        <w:t>-</w:t>
      </w:r>
      <w:r>
        <w:tab/>
        <w:t>Parameter Exchange Procedure</w:t>
      </w:r>
    </w:p>
    <w:p w:rsidR="008E3C75" w:rsidRDefault="008E3C75" w:rsidP="008E3C75">
      <w:pPr>
        <w:pStyle w:val="B1"/>
        <w:rPr>
          <w:ins w:id="817" w:author="C4-188102" w:date="2018-12-03T11:36:00Z"/>
        </w:rPr>
      </w:pPr>
      <w:ins w:id="818" w:author="C4-188102" w:date="2018-12-03T11:36:00Z">
        <w:r>
          <w:t>-</w:t>
        </w:r>
        <w:r>
          <w:tab/>
          <w:t>N32-f Context Termination Procedure</w:t>
        </w:r>
      </w:ins>
    </w:p>
    <w:p w:rsidR="008E3C75" w:rsidRPr="007C522B" w:rsidRDefault="008E3C75" w:rsidP="008E3C75">
      <w:pPr>
        <w:pStyle w:val="B1"/>
      </w:pPr>
      <w:ins w:id="819" w:author="C4-188102" w:date="2018-12-03T11:36:00Z">
        <w:r>
          <w:t>-</w:t>
        </w:r>
        <w:r>
          <w:tab/>
          <w:t>N32-f Error Reporting Procedure</w:t>
        </w:r>
      </w:ins>
    </w:p>
    <w:p w:rsidR="00A9307A" w:rsidRDefault="004F7E61" w:rsidP="00A9307A">
      <w:pPr>
        <w:pStyle w:val="Heading3"/>
      </w:pPr>
      <w:bookmarkStart w:id="820" w:name="_Toc525374940"/>
      <w:bookmarkStart w:id="821" w:name="_Toc531602354"/>
      <w:r>
        <w:rPr>
          <w:rFonts w:hint="eastAsia"/>
        </w:rPr>
        <w:t>5.2.2</w:t>
      </w:r>
      <w:r w:rsidR="00A9307A">
        <w:rPr>
          <w:rFonts w:hint="eastAsia"/>
        </w:rPr>
        <w:tab/>
      </w:r>
      <w:r w:rsidR="007F5EB5">
        <w:t xml:space="preserve">Security </w:t>
      </w:r>
      <w:r w:rsidR="00A9307A">
        <w:rPr>
          <w:rFonts w:hint="eastAsia"/>
        </w:rPr>
        <w:t>Capability Negotiation Procedure</w:t>
      </w:r>
      <w:bookmarkEnd w:id="820"/>
      <w:bookmarkEnd w:id="821"/>
    </w:p>
    <w:p w:rsidR="00E56600" w:rsidRDefault="00E56600" w:rsidP="00E56600">
      <w:r>
        <w:t xml:space="preserve">The </w:t>
      </w:r>
      <w:del w:id="822" w:author="C4-188094" w:date="2018-12-03T11:25:00Z">
        <w:r w:rsidR="00007C2D" w:rsidRPr="00007C2D" w:rsidDel="00C80BD0">
          <w:delText xml:space="preserve"> </w:delText>
        </w:r>
      </w:del>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del w:id="823" w:author="C4-188094" w:date="2018-12-03T11:25:00Z">
        <w:r w:rsidR="00007C2D" w:rsidRPr="00007C2D" w:rsidDel="00C80BD0">
          <w:delText xml:space="preserve"> </w:delText>
        </w:r>
      </w:del>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433pt;height:101.8pt" o:ole="">
            <v:imagedata r:id="rId17" o:title=""/>
          </v:shape>
          <o:OLEObject Type="Embed" ProgID="Visio.Drawing.15" ShapeID="_x0000_i1028" DrawAspect="Content" ObjectID="_1605600387"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Supported security capabilities (i.e ALS and/or TLS)</w:t>
      </w:r>
    </w:p>
    <w:p w:rsidR="00E56600" w:rsidRDefault="00E56600" w:rsidP="005B3E75">
      <w:pPr>
        <w:pStyle w:val="B1"/>
      </w:pPr>
      <w:r>
        <w:t>2a.</w:t>
      </w:r>
      <w:r>
        <w:tab/>
        <w:t xml:space="preserve">On successful processing of the request, the </w:t>
      </w:r>
      <w:del w:id="824" w:author="C4-188094" w:date="2018-12-03T11:25:00Z">
        <w:r w:rsidR="00E4615E" w:rsidRPr="00E4615E" w:rsidDel="00C80BD0">
          <w:delText xml:space="preserve"> </w:delText>
        </w:r>
      </w:del>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lastRenderedPageBreak/>
        <w:t>-</w:t>
      </w:r>
      <w:r>
        <w:rPr>
          <w:rFonts w:hint="eastAsia"/>
        </w:rPr>
        <w:tab/>
      </w:r>
      <w:r>
        <w:t>Selected security capability (i.e ALS or TLS)</w:t>
      </w:r>
    </w:p>
    <w:p w:rsidR="00E56600" w:rsidRDefault="00E56600">
      <w:pPr>
        <w:pStyle w:val="B1"/>
        <w:ind w:left="284" w:firstLine="0"/>
        <w:pPrChange w:id="825" w:author="C4-188102" w:date="2018-12-03T11:36:00Z">
          <w:pPr/>
        </w:pPrChange>
      </w:pPr>
      <w:r>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ALS, then the HTTP/2 connection initiated between the two SEPPs for the </w:t>
      </w:r>
      <w:ins w:id="826" w:author="C4-188094" w:date="2018-12-03T11:25:00Z">
        <w:r w:rsidR="00C80BD0">
          <w:t xml:space="preserve">N32 </w:t>
        </w:r>
      </w:ins>
      <w:del w:id="827" w:author="C4-188094" w:date="2018-12-03T11:25:00Z">
        <w:r w:rsidDel="00C80BD0">
          <w:delText xml:space="preserve">initial </w:delText>
        </w:r>
      </w:del>
      <w:r>
        <w:t>handshake procedures shall be terminated.</w:t>
      </w:r>
      <w:r w:rsidR="00E4615E">
        <w:t xml:space="preserve"> The negotiated security capability shall be applicable on both the directions.</w:t>
      </w:r>
      <w:ins w:id="828" w:author="C4-188102" w:date="2018-12-03T11:37:00Z">
        <w:r w:rsidR="0007217A">
          <w:t xml:space="preserve"> If the selected security capability is ALS, then the two SEPPs may decide to create (if not available) / maintain HTTP/2 connection(s) where each SEPP acts as a client towards the other (which acts as a server). This may be used for later signalling of N32-f error reporting procedure (see subclause 5.2.</w:t>
        </w:r>
      </w:ins>
      <w:ins w:id="829" w:author="Rapporteur" w:date="2018-12-03T11:51:00Z">
        <w:r w:rsidR="00145673">
          <w:t>5</w:t>
        </w:r>
      </w:ins>
      <w:ins w:id="830" w:author="C4-188102" w:date="2018-12-03T11:37:00Z">
        <w:r w:rsidR="0007217A">
          <w:t>) and N32-f context termination procedure (see subclause 5.2.4).</w:t>
        </w:r>
      </w:ins>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831" w:name="_Toc525374941"/>
      <w:bookmarkStart w:id="832" w:name="_Toc531602355"/>
      <w:r>
        <w:rPr>
          <w:rFonts w:hint="eastAsia"/>
        </w:rPr>
        <w:t>5.2.3</w:t>
      </w:r>
      <w:r w:rsidR="00A9307A">
        <w:rPr>
          <w:rFonts w:hint="eastAsia"/>
        </w:rPr>
        <w:tab/>
        <w:t>Par</w:t>
      </w:r>
      <w:r w:rsidR="00A9307A">
        <w:t>ameter Exchange Procedure</w:t>
      </w:r>
      <w:bookmarkEnd w:id="831"/>
      <w:bookmarkEnd w:id="832"/>
    </w:p>
    <w:p w:rsidR="00C25650" w:rsidRDefault="00C25650" w:rsidP="005F231E">
      <w:pPr>
        <w:pStyle w:val="Heading4"/>
      </w:pPr>
      <w:bookmarkStart w:id="833" w:name="_Toc525374942"/>
      <w:bookmarkStart w:id="834" w:name="_Toc531602356"/>
      <w:r>
        <w:rPr>
          <w:rFonts w:hint="eastAsia"/>
        </w:rPr>
        <w:t>5.2.3.1</w:t>
      </w:r>
      <w:r>
        <w:rPr>
          <w:rFonts w:hint="eastAsia"/>
        </w:rPr>
        <w:tab/>
        <w:t>General</w:t>
      </w:r>
      <w:bookmarkEnd w:id="833"/>
      <w:bookmarkEnd w:id="834"/>
    </w:p>
    <w:p w:rsidR="000478E4" w:rsidRDefault="000478E4" w:rsidP="000478E4">
      <w:r>
        <w:rPr>
          <w:rFonts w:hint="eastAsia"/>
        </w:rPr>
        <w:t xml:space="preserve">The parameter exchange procedure shall be executed if the security capability negotiation procedure selected the security capability as </w:t>
      </w:r>
      <w:r>
        <w:t>ALS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835" w:name="_Toc525374943"/>
      <w:bookmarkStart w:id="836" w:name="_Toc531602357"/>
      <w:r>
        <w:rPr>
          <w:rFonts w:hint="eastAsia"/>
        </w:rPr>
        <w:t>5.2.3.</w:t>
      </w:r>
      <w:r w:rsidR="00C25650">
        <w:t>2</w:t>
      </w:r>
      <w:r>
        <w:rPr>
          <w:rFonts w:hint="eastAsia"/>
        </w:rPr>
        <w:tab/>
        <w:t>Parameter Exchange Procedure for Cipher Suite Negotiation</w:t>
      </w:r>
      <w:bookmarkEnd w:id="835"/>
      <w:bookmarkEnd w:id="836"/>
    </w:p>
    <w:p w:rsidR="000478E4" w:rsidRPr="00D66693" w:rsidRDefault="000478E4" w:rsidP="000478E4">
      <w:r>
        <w:t>The parameter exchange procedure for cipher suite negotiation shall be performed after the security capability negotiation procedure if the selected security policy is ALS.</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433pt;height:101.3pt" o:ole="">
            <v:imagedata r:id="rId19" o:title=""/>
          </v:shape>
          <o:OLEObject Type="Embed" ProgID="Visio.Drawing.15" ShapeID="_x0000_i1029" DrawAspect="Content" ObjectID="_1605600388"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 3GPP TS 33.501 [6] appearing at the top of the list.</w:t>
      </w:r>
    </w:p>
    <w:p w:rsidR="000478E4" w:rsidRDefault="005B3E75" w:rsidP="005B3E75">
      <w:pPr>
        <w:pStyle w:val="B1"/>
      </w:pPr>
      <w:r>
        <w:tab/>
      </w:r>
      <w:r w:rsidR="00B031EF">
        <w:t>The initiating SEPP also provides a N32-f context identifier for the responding SEPP to use towards the initiating SEPP for subsequent JOSE Protected Message Forwarding procedures over N32-f (see subclause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lastRenderedPageBreak/>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The responding SEPP's supported cipher suites shall be an ordered list with the cipher suites mandated by 3GPP TS 33.501 [6] appearing at the top of the list. The selected cipher suite is applicable for both the directions of communication between the SEPPs.</w:t>
      </w:r>
    </w:p>
    <w:p w:rsidR="000478E4" w:rsidRDefault="005B3E75" w:rsidP="005B3E75">
      <w:pPr>
        <w:pStyle w:val="B1"/>
      </w:pPr>
      <w:r>
        <w:tab/>
      </w:r>
      <w:r w:rsidR="00B031EF">
        <w:t>The responding SEPP also provides a N32-f context identifier for the initiating SEPP to use towards the responding SEPP for subsequent JOSE Protected Message Forwarding procedures over N32-f (see subclause 5.3.3) when the initiating SEPP acts as the forwarding SEPP.</w:t>
      </w:r>
      <w:r w:rsidR="000478E4">
        <w:t xml:space="preserve"> </w:t>
      </w:r>
    </w:p>
    <w:p w:rsidR="000478E4" w:rsidRDefault="000478E4" w:rsidP="000478E4">
      <w:pPr>
        <w:pStyle w:val="B1"/>
      </w:pPr>
      <w:r>
        <w:t>2b.</w:t>
      </w:r>
      <w:r>
        <w:tab/>
        <w:t xml:space="preserve">On failure, the </w:t>
      </w:r>
      <w:ins w:id="837" w:author="C4-188094" w:date="2018-12-03T11:26:00Z">
        <w:r w:rsidR="00C80BD0">
          <w:t xml:space="preserve">responding </w:t>
        </w:r>
      </w:ins>
      <w:r>
        <w:t xml:space="preserve">P-SEPP shall respond to the </w:t>
      </w:r>
      <w:ins w:id="838" w:author="C4-188094" w:date="2018-12-03T11:26:00Z">
        <w:r w:rsidR="009211AB">
          <w:t xml:space="preserve">initiating </w:t>
        </w:r>
      </w:ins>
      <w:del w:id="839" w:author="C4-188094" w:date="2018-12-03T11:26:00Z">
        <w:r w:rsidDel="009211AB">
          <w:delText>C-</w:delText>
        </w:r>
      </w:del>
      <w:r>
        <w:t xml:space="preserve">SEPP with an appropriate 4xx/5xx status code as specified in clause </w:t>
      </w:r>
      <w:r w:rsidRPr="001436B4">
        <w:t>6.1.4.3</w:t>
      </w:r>
      <w:r>
        <w:t>.</w:t>
      </w:r>
    </w:p>
    <w:p w:rsidR="000478E4" w:rsidRDefault="000478E4" w:rsidP="000478E4">
      <w:pPr>
        <w:pStyle w:val="Heading4"/>
      </w:pPr>
      <w:bookmarkStart w:id="840" w:name="_Toc525374944"/>
      <w:bookmarkStart w:id="841" w:name="_Toc531602358"/>
      <w:r>
        <w:rPr>
          <w:rFonts w:hint="eastAsia"/>
        </w:rPr>
        <w:t>5.2.3.</w:t>
      </w:r>
      <w:r w:rsidR="00B23DA7">
        <w:t>3</w:t>
      </w:r>
      <w:r>
        <w:rPr>
          <w:rFonts w:hint="eastAsia"/>
        </w:rPr>
        <w:tab/>
        <w:t xml:space="preserve">Parameter Exchange Procedure for </w:t>
      </w:r>
      <w:r>
        <w:t xml:space="preserve">Protection Policy </w:t>
      </w:r>
      <w:r w:rsidR="00B031EF">
        <w:t>Exchange</w:t>
      </w:r>
      <w:bookmarkEnd w:id="840"/>
      <w:bookmarkEnd w:id="841"/>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after the Parameter Exchange Procedure for Cipher Suite Negotiation (see subclause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433pt;height:101.3pt" o:ole="">
            <v:imagedata r:id="rId21" o:title=""/>
          </v:shape>
          <o:OLEObject Type="Embed" ProgID="Visio.Drawing.15" ShapeID="_x0000_i1030" DrawAspect="Content" ObjectID="_1605600389"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rPr>
          <w:ins w:id="842" w:author="C4-187600" w:date="2018-12-03T11:09:00Z"/>
        </w:rPr>
      </w:pPr>
      <w:r>
        <w:t>-</w:t>
      </w:r>
      <w:r>
        <w:tab/>
        <w:t>API to IE mapping containing the mapping information of list of leaf IEs for each</w:t>
      </w:r>
      <w:ins w:id="843" w:author="C4-187600" w:date="2018-12-03T11:09:00Z">
        <w:r w:rsidR="008515B9">
          <w:t>:</w:t>
        </w:r>
      </w:ins>
    </w:p>
    <w:p w:rsidR="008515B9" w:rsidRDefault="008515B9">
      <w:pPr>
        <w:pStyle w:val="B3"/>
        <w:rPr>
          <w:ins w:id="844" w:author="C4-187600" w:date="2018-12-03T11:10:00Z"/>
        </w:rPr>
        <w:pPrChange w:id="845" w:author="C4-187600" w:date="2018-12-03T11:09:00Z">
          <w:pPr>
            <w:pStyle w:val="B2"/>
            <w:ind w:left="800" w:hanging="400"/>
          </w:pPr>
        </w:pPrChange>
      </w:pPr>
      <w:ins w:id="846" w:author="C4-187600" w:date="2018-12-03T11:09:00Z">
        <w:r>
          <w:t>-</w:t>
        </w:r>
        <w:r>
          <w:tab/>
          <w:t>Request/response and Subscribe / Unsubscribe</w:t>
        </w:r>
      </w:ins>
      <w:r w:rsidR="00B031EF">
        <w:t xml:space="preserve"> service operation</w:t>
      </w:r>
      <w:ins w:id="847" w:author="C4-187600" w:date="2018-12-03T11:09:00Z">
        <w:r>
          <w:t>, identified by the</w:t>
        </w:r>
      </w:ins>
      <w:r w:rsidR="00B031EF">
        <w:t xml:space="preserve"> API URI and method</w:t>
      </w:r>
      <w:ins w:id="848" w:author="C4-187600" w:date="2018-12-03T11:10:00Z">
        <w:r>
          <w:t>; and/or</w:t>
        </w:r>
      </w:ins>
    </w:p>
    <w:p w:rsidR="00B031EF" w:rsidRDefault="008515B9">
      <w:pPr>
        <w:pStyle w:val="B3"/>
        <w:pPrChange w:id="849" w:author="C4-187600" w:date="2018-12-03T11:09:00Z">
          <w:pPr>
            <w:pStyle w:val="B2"/>
            <w:ind w:left="800" w:hanging="400"/>
          </w:pPr>
        </w:pPrChange>
      </w:pPr>
      <w:ins w:id="850" w:author="C4-187600" w:date="2018-12-03T11:10:00Z">
        <w:r>
          <w:t>-</w:t>
        </w:r>
        <w:r>
          <w:tab/>
          <w:t>Callbacks (e.g Notification service operation), identified by the value of the 3GPP custom HTTP header "3gpp-Sbi-Callback" (see subclause 5.2.3 of 3GPP TS 29.500 [4])</w:t>
        </w:r>
      </w:ins>
      <w:r w:rsidR="00B031EF">
        <w:t xml:space="preserve">. </w:t>
      </w:r>
    </w:p>
    <w:p w:rsidR="00B031EF" w:rsidRDefault="00B031EF" w:rsidP="00B031EF">
      <w:pPr>
        <w:pStyle w:val="B2"/>
        <w:ind w:left="800" w:hanging="400"/>
      </w:pPr>
      <w:r>
        <w:t>-</w:t>
      </w:r>
      <w:r>
        <w:tab/>
        <w:t xml:space="preserve">List of IE types that are to be protected across N32-f (i.e the </w:t>
      </w:r>
      <w:ins w:id="851" w:author="C4-187600" w:date="2018-12-03T11:10:00Z">
        <w:r w:rsidR="008515B9">
          <w:t xml:space="preserve">data type encryption </w:t>
        </w:r>
      </w:ins>
      <w:del w:id="852" w:author="C4-187600" w:date="2018-12-03T11:10:00Z">
        <w:r w:rsidDel="008515B9">
          <w:delText xml:space="preserve">protection </w:delText>
        </w:r>
      </w:del>
      <w:r>
        <w:t>policy</w:t>
      </w:r>
      <w:ins w:id="853" w:author="C4-187600" w:date="2018-12-03T11:10:00Z">
        <w:r w:rsidR="008515B9">
          <w:t xml:space="preserve"> as specified in subclause 13.2.3.2 of 3GPP TS 33.501 [6]</w:t>
        </w:r>
      </w:ins>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Del="008515B9" w:rsidRDefault="00B031EF" w:rsidP="001436B4">
      <w:pPr>
        <w:pStyle w:val="EditorsNote"/>
        <w:rPr>
          <w:del w:id="854" w:author="C4-187600" w:date="2018-12-03T11:11:00Z"/>
        </w:rPr>
      </w:pPr>
      <w:del w:id="855" w:author="C4-187600" w:date="2018-12-03T11:11:00Z">
        <w:r w:rsidRPr="001436B4" w:rsidDel="008515B9">
          <w:rPr>
            <w:rFonts w:hint="eastAsia"/>
          </w:rPr>
          <w:delText xml:space="preserve">Editor's Note: Its is FFS </w:delText>
        </w:r>
        <w:r w:rsidRPr="001436B4" w:rsidDel="008515B9">
          <w:delText>how to exchange the protection policy including the IEs allowed to be modified by IPX for notifications.</w:delText>
        </w:r>
      </w:del>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rPr>
          <w:ins w:id="856" w:author="C4-188102" w:date="2018-12-03T11:37:00Z"/>
        </w:rPr>
      </w:pPr>
      <w:r>
        <w:rPr>
          <w:rFonts w:hint="eastAsia"/>
        </w:rPr>
        <w:lastRenderedPageBreak/>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ins w:id="857" w:author="C4-188102" w:date="2018-12-03T11:37:00Z">
        <w:r>
          <w:t>The HTTP/2 connection used for the N32 handshake procedures may be terminated after the completion of this procedure.</w:t>
        </w:r>
      </w:ins>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ins w:id="858" w:author="C4-187600" w:date="2018-12-03T11:11:00Z">
        <w:r w:rsidR="008515B9">
          <w:t>in figure 5.2.3.3-2</w:t>
        </w:r>
      </w:ins>
      <w:del w:id="859" w:author="C4-187600" w:date="2018-12-03T11:11:00Z">
        <w:r w:rsidDel="008515B9">
          <w:delText>below</w:delText>
        </w:r>
      </w:del>
    </w:p>
    <w:p w:rsidR="00E9176C" w:rsidRDefault="00E9176C" w:rsidP="00C85EE7">
      <w:pPr>
        <w:pStyle w:val="TH"/>
      </w:pPr>
      <w:del w:id="860" w:author="C4-187600" w:date="2018-12-03T11:11:00Z">
        <w:r w:rsidDel="008515B9">
          <w:object w:dxaOrig="11028" w:dyaOrig="12672">
            <v:shape id="_x0000_i1031" type="#_x0000_t75" style="width:482.15pt;height:553.65pt" o:ole="">
              <v:imagedata r:id="rId23" o:title=""/>
            </v:shape>
            <o:OLEObject Type="Embed" ProgID="Visio.Drawing.15" ShapeID="_x0000_i1031" DrawAspect="Content" ObjectID="_1605600390" r:id="rId24"/>
          </w:object>
        </w:r>
      </w:del>
      <w:ins w:id="861" w:author="C4-187600" w:date="2018-12-03T11:11:00Z">
        <w:r w:rsidR="008515B9">
          <w:object w:dxaOrig="11028" w:dyaOrig="12672">
            <v:shape id="_x0000_i1032" type="#_x0000_t75" style="width:482.15pt;height:553.65pt" o:ole="">
              <v:imagedata r:id="rId25" o:title=""/>
            </v:shape>
            <o:OLEObject Type="Embed" ProgID="Visio.Drawing.15" ShapeID="_x0000_i1032" DrawAspect="Content" ObjectID="_1605600391" r:id="rId26"/>
          </w:object>
        </w:r>
      </w:ins>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862" w:name="_Toc525374945"/>
      <w:bookmarkStart w:id="863" w:name="_Toc531602359"/>
      <w:r>
        <w:rPr>
          <w:rFonts w:hint="eastAsia"/>
        </w:rPr>
        <w:t>5.2.4</w:t>
      </w:r>
      <w:r>
        <w:rPr>
          <w:rFonts w:hint="eastAsia"/>
        </w:rPr>
        <w:tab/>
        <w:t>N32-f Context Termination Procedure</w:t>
      </w:r>
      <w:bookmarkEnd w:id="862"/>
      <w:bookmarkEnd w:id="863"/>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w:t>
      </w:r>
      <w:r>
        <w:lastRenderedPageBreak/>
        <w:t xml:space="preserve">POST on the URI: {apiRoot}/n32c-handshake/v1/n32f-terminate. </w:t>
      </w:r>
      <w:ins w:id="864" w:author="C4-188102" w:date="2018-12-03T11:38:00Z">
        <w:r w:rsidR="0007217A">
          <w:t xml:space="preserve">If a HTTP/2 connection does not exist towards the receiving SEPP, a HTTP/2 connection shall be created before initiating this procedure. </w:t>
        </w:r>
      </w:ins>
      <w:r>
        <w:t>The procedure is shown below in Figure 5.2.4-1.</w:t>
      </w:r>
    </w:p>
    <w:p w:rsidR="00B738F7" w:rsidRDefault="00B738F7" w:rsidP="00C85EE7">
      <w:pPr>
        <w:pStyle w:val="TH"/>
      </w:pPr>
      <w:r>
        <w:object w:dxaOrig="8664" w:dyaOrig="2040">
          <v:shape id="_x0000_i1033" type="#_x0000_t75" style="width:433pt;height:101.3pt" o:ole="">
            <v:imagedata r:id="rId27" o:title=""/>
          </v:shape>
          <o:OLEObject Type="Embed" ProgID="Visio.Drawing.15" ShapeID="_x0000_i1033" DrawAspect="Content" ObjectID="_1605600392" r:id="rId28"/>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w:t>
      </w:r>
      <w:del w:id="865" w:author="C4-188094" w:date="2018-12-03T11:26:00Z">
        <w:r w:rsidDel="009211AB">
          <w:delText>,</w:delText>
        </w:r>
      </w:del>
      <w:r>
        <w:t xml:space="preserve"> that the responding SEPP has store</w:t>
      </w:r>
      <w:ins w:id="866" w:author="C4-188094" w:date="2018-12-03T11:26:00Z">
        <w:r w:rsidR="009211AB">
          <w:t>d</w:t>
        </w:r>
      </w:ins>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rPr>
          <w:ins w:id="867" w:author="C4-188102" w:date="2018-12-03T11:38:00Z"/>
        </w:rPr>
      </w:pPr>
      <w:r>
        <w:t>2b.</w:t>
      </w:r>
      <w:r>
        <w:tab/>
        <w:t>On failure, the responding SEPP shall return an appropriate 4xx/5xx status code together with the "ProblemDetails" JSON body.</w:t>
      </w:r>
    </w:p>
    <w:p w:rsidR="0007217A" w:rsidRDefault="0007217A" w:rsidP="0007217A">
      <w:pPr>
        <w:pStyle w:val="Heading3"/>
        <w:rPr>
          <w:ins w:id="868" w:author="C4-188102" w:date="2018-12-03T11:38:00Z"/>
        </w:rPr>
      </w:pPr>
      <w:bookmarkStart w:id="869" w:name="_Toc523132089"/>
      <w:bookmarkStart w:id="870" w:name="_Toc531602360"/>
      <w:ins w:id="871" w:author="C4-188102" w:date="2018-12-03T11:38:00Z">
        <w:r>
          <w:rPr>
            <w:rFonts w:hint="eastAsia"/>
          </w:rPr>
          <w:t>5.2.</w:t>
        </w:r>
      </w:ins>
      <w:ins w:id="872" w:author="Rapporteur" w:date="2018-12-03T11:51:00Z">
        <w:r w:rsidR="00145673">
          <w:t>5</w:t>
        </w:r>
      </w:ins>
      <w:ins w:id="873" w:author="C4-188102" w:date="2018-12-03T11:38:00Z">
        <w:r>
          <w:rPr>
            <w:rFonts w:hint="eastAsia"/>
          </w:rPr>
          <w:tab/>
          <w:t xml:space="preserve">N32-f </w:t>
        </w:r>
        <w:r>
          <w:t>Error Reporting</w:t>
        </w:r>
        <w:r>
          <w:rPr>
            <w:rFonts w:hint="eastAsia"/>
          </w:rPr>
          <w:t xml:space="preserve"> Procedure</w:t>
        </w:r>
        <w:bookmarkEnd w:id="869"/>
        <w:bookmarkEnd w:id="870"/>
      </w:ins>
    </w:p>
    <w:p w:rsidR="0007217A" w:rsidRDefault="0007217A" w:rsidP="0007217A">
      <w:pPr>
        <w:rPr>
          <w:ins w:id="874" w:author="C4-188102" w:date="2018-12-03T11:38:00Z"/>
        </w:rPr>
      </w:pPr>
      <w:ins w:id="875" w:author="C4-188102" w:date="2018-12-03T11:38:00Z">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ins>
      <w:ins w:id="876" w:author="Rapporteur" w:date="2018-12-03T11:52:00Z">
        <w:r w:rsidR="00145673">
          <w:t>5</w:t>
        </w:r>
      </w:ins>
      <w:ins w:id="877" w:author="C4-188102" w:date="2018-12-03T11:38:00Z">
        <w:r>
          <w:t>-1.</w:t>
        </w:r>
      </w:ins>
    </w:p>
    <w:p w:rsidR="0007217A" w:rsidRDefault="0007217A" w:rsidP="0007217A">
      <w:pPr>
        <w:rPr>
          <w:ins w:id="878" w:author="C4-188102" w:date="2018-12-03T11:38:00Z"/>
        </w:rPr>
      </w:pPr>
      <w:ins w:id="879" w:author="C4-188102" w:date="2018-12-03T11:38:00Z">
        <w:r>
          <w:object w:dxaOrig="8664" w:dyaOrig="2040">
            <v:shape id="_x0000_i1034" type="#_x0000_t75" style="width:433pt;height:101.3pt" o:ole="">
              <v:imagedata r:id="rId29" o:title=""/>
            </v:shape>
            <o:OLEObject Type="Embed" ProgID="Visio.Drawing.15" ShapeID="_x0000_i1034" DrawAspect="Content" ObjectID="_1605600393" r:id="rId30"/>
          </w:object>
        </w:r>
      </w:ins>
    </w:p>
    <w:p w:rsidR="0007217A" w:rsidRDefault="0007217A" w:rsidP="0007217A">
      <w:pPr>
        <w:pStyle w:val="TF"/>
        <w:rPr>
          <w:ins w:id="880" w:author="C4-188102" w:date="2018-12-03T11:38:00Z"/>
        </w:rPr>
      </w:pPr>
      <w:ins w:id="881" w:author="C4-188102" w:date="2018-12-03T11:38:00Z">
        <w:r>
          <w:rPr>
            <w:rFonts w:hint="eastAsia"/>
          </w:rPr>
          <w:t>Figure 5.2.</w:t>
        </w:r>
      </w:ins>
      <w:ins w:id="882" w:author="Rapporteur" w:date="2018-12-03T11:52:00Z">
        <w:r w:rsidR="00145673">
          <w:t>5</w:t>
        </w:r>
      </w:ins>
      <w:ins w:id="883" w:author="C4-188102" w:date="2018-12-03T11:38:00Z">
        <w:r>
          <w:rPr>
            <w:rFonts w:hint="eastAsia"/>
          </w:rPr>
          <w:t xml:space="preserve">-1: </w:t>
        </w:r>
        <w:r>
          <w:t>N32f Error Reporting Procedure</w:t>
        </w:r>
      </w:ins>
    </w:p>
    <w:p w:rsidR="0007217A" w:rsidRDefault="0007217A" w:rsidP="0007217A">
      <w:pPr>
        <w:pStyle w:val="B1"/>
        <w:rPr>
          <w:ins w:id="884" w:author="C4-188102" w:date="2018-12-03T11:38:00Z"/>
        </w:rPr>
      </w:pPr>
      <w:ins w:id="885" w:author="C4-188102" w:date="2018-12-03T11:38:00Z">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ins>
    </w:p>
    <w:p w:rsidR="0007217A" w:rsidRDefault="0007217A" w:rsidP="0007217A">
      <w:pPr>
        <w:pStyle w:val="B1"/>
        <w:rPr>
          <w:ins w:id="886" w:author="C4-188102" w:date="2018-12-03T11:38:00Z"/>
        </w:rPr>
      </w:pPr>
      <w:ins w:id="887" w:author="C4-188102" w:date="2018-12-03T11:38:00Z">
        <w:r>
          <w:lastRenderedPageBreak/>
          <w:t>2a.</w:t>
        </w:r>
        <w:r>
          <w:tab/>
          <w:t>On success, the responding SEPP, shall:</w:t>
        </w:r>
      </w:ins>
    </w:p>
    <w:p w:rsidR="0007217A" w:rsidRDefault="0007217A" w:rsidP="0007217A">
      <w:pPr>
        <w:pStyle w:val="B2"/>
        <w:ind w:left="800" w:hanging="400"/>
        <w:rPr>
          <w:ins w:id="888" w:author="C4-188102" w:date="2018-12-03T11:38:00Z"/>
        </w:rPr>
      </w:pPr>
      <w:ins w:id="889" w:author="C4-188102" w:date="2018-12-03T11:38:00Z">
        <w:r>
          <w:t>-</w:t>
        </w:r>
        <w:r>
          <w:tab/>
          <w:t>log that the N32-f request / response message identified by the "messageId" is not processed by the receiving SEPP;</w:t>
        </w:r>
      </w:ins>
    </w:p>
    <w:p w:rsidR="0007217A" w:rsidRDefault="0007217A" w:rsidP="0007217A">
      <w:pPr>
        <w:pStyle w:val="B1"/>
        <w:ind w:left="284" w:firstLine="0"/>
        <w:rPr>
          <w:ins w:id="890" w:author="C4-188102" w:date="2018-12-03T11:38:00Z"/>
        </w:rPr>
      </w:pPr>
      <w:ins w:id="891" w:author="C4-188102" w:date="2018-12-03T11:38:00Z">
        <w:r>
          <w:t xml:space="preserve">The responding SEPP shall return the status code "204 No Content". </w:t>
        </w:r>
      </w:ins>
    </w:p>
    <w:p w:rsidR="0007217A" w:rsidRPr="0007217A" w:rsidRDefault="0007217A">
      <w:pPr>
        <w:pStyle w:val="B1"/>
      </w:pPr>
      <w:ins w:id="892" w:author="C4-188102" w:date="2018-12-03T11:38:00Z">
        <w:r>
          <w:t>2b.</w:t>
        </w:r>
        <w:r>
          <w:tab/>
          <w:t>On failure, the responding SEPP shall return an appropriate 4xx/5xx status code together with the "ProblemDetails" JSON body.</w:t>
        </w:r>
      </w:ins>
    </w:p>
    <w:p w:rsidR="00A404D1" w:rsidRDefault="00A404D1" w:rsidP="00A404D1">
      <w:pPr>
        <w:pStyle w:val="Heading2"/>
      </w:pPr>
      <w:bookmarkStart w:id="893" w:name="_Toc525374946"/>
      <w:bookmarkStart w:id="894" w:name="_Toc531602361"/>
      <w:r>
        <w:rPr>
          <w:rFonts w:hint="eastAsia"/>
        </w:rPr>
        <w:t>5.3</w:t>
      </w:r>
      <w:r>
        <w:rPr>
          <w:rFonts w:hint="eastAsia"/>
        </w:rPr>
        <w:tab/>
      </w:r>
      <w:r w:rsidR="00F4106C">
        <w:t>JOSE Protected Message Forwarding Procedure on N32</w:t>
      </w:r>
      <w:r w:rsidR="0076409E">
        <w:t xml:space="preserve"> (N32-f)</w:t>
      </w:r>
      <w:bookmarkEnd w:id="893"/>
      <w:bookmarkEnd w:id="894"/>
    </w:p>
    <w:p w:rsidR="00F4106C" w:rsidRDefault="00F4106C" w:rsidP="00F4106C">
      <w:pPr>
        <w:pStyle w:val="Heading3"/>
      </w:pPr>
      <w:bookmarkStart w:id="895" w:name="_Toc525374947"/>
      <w:bookmarkStart w:id="896" w:name="_Toc531602362"/>
      <w:r>
        <w:rPr>
          <w:rFonts w:hint="eastAsia"/>
        </w:rPr>
        <w:t>5.3.1</w:t>
      </w:r>
      <w:r>
        <w:rPr>
          <w:rFonts w:hint="eastAsia"/>
        </w:rPr>
        <w:tab/>
        <w:t>Introduction</w:t>
      </w:r>
      <w:bookmarkEnd w:id="895"/>
      <w:bookmarkEnd w:id="896"/>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ALS is the negotiated security policy</w:t>
      </w:r>
      <w:r>
        <w:rPr>
          <w:rFonts w:hint="eastAsia"/>
        </w:rPr>
        <w:t xml:space="preserve">. </w:t>
      </w:r>
      <w:r>
        <w:t>The message forwarding on N32-f shall be based on the negotiated security capability and the exchanged security parameters between the two SEPPs (see subclause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897" w:name="_Toc525374948"/>
      <w:bookmarkStart w:id="898" w:name="_Toc531602363"/>
      <w:r>
        <w:rPr>
          <w:rFonts w:hint="eastAsia"/>
        </w:rPr>
        <w:t>5.3.2</w:t>
      </w:r>
      <w:r>
        <w:rPr>
          <w:rFonts w:hint="eastAsia"/>
        </w:rPr>
        <w:tab/>
      </w:r>
      <w:r>
        <w:t>Use of Application Layer Security</w:t>
      </w:r>
      <w:bookmarkEnd w:id="897"/>
      <w:bookmarkEnd w:id="898"/>
    </w:p>
    <w:p w:rsidR="001A656B" w:rsidRDefault="001A656B" w:rsidP="001A656B">
      <w:pPr>
        <w:pStyle w:val="Heading4"/>
      </w:pPr>
      <w:bookmarkStart w:id="899" w:name="_Toc525374949"/>
      <w:bookmarkStart w:id="900" w:name="_Toc531602364"/>
      <w:r>
        <w:t>5.3.2.1</w:t>
      </w:r>
      <w:r>
        <w:tab/>
        <w:t>General</w:t>
      </w:r>
      <w:bookmarkEnd w:id="899"/>
      <w:bookmarkEnd w:id="900"/>
    </w:p>
    <w:p w:rsidR="001A656B" w:rsidRDefault="009211AB" w:rsidP="001A656B">
      <w:ins w:id="901" w:author="C4-188094" w:date="2018-12-03T11:27:00Z">
        <w:r>
          <w:t>If the negotiated security capability between the two SEPPs is ALS</w:t>
        </w:r>
      </w:ins>
      <w:del w:id="902" w:author="C4-188094" w:date="2018-12-03T11:27:00Z">
        <w:r w:rsidR="001A656B" w:rsidDel="009211AB">
          <w:delText>Once the N32-c initial handshake procedure between the two SEPPs is completed</w:delText>
        </w:r>
      </w:del>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lastRenderedPageBreak/>
        <w:t>-</w:t>
      </w:r>
      <w:r>
        <w:tab/>
        <w:t>Check if the inserted modifications are as per the identified modifications policy;</w:t>
      </w:r>
    </w:p>
    <w:p w:rsidR="001A656B" w:rsidRPr="001F68DA" w:rsidRDefault="001A656B" w:rsidP="001A656B">
      <w:pPr>
        <w:pStyle w:val="B2"/>
      </w:pPr>
      <w:r>
        <w:t>-</w:t>
      </w:r>
      <w:r>
        <w:tab/>
        <w:t>Apply the modifications as a JSON patch over the formed original JSON request / response body from step 4.</w:t>
      </w:r>
    </w:p>
    <w:p w:rsidR="001A656B" w:rsidRDefault="001A656B" w:rsidP="001A656B">
      <w:pPr>
        <w:pStyle w:val="Heading4"/>
      </w:pPr>
      <w:bookmarkStart w:id="903" w:name="_Toc525374950"/>
      <w:bookmarkStart w:id="904" w:name="_Toc531602365"/>
      <w:r>
        <w:t>5.3.2.2</w:t>
      </w:r>
      <w:r>
        <w:tab/>
        <w:t>Protection Policy Lookup</w:t>
      </w:r>
      <w:bookmarkEnd w:id="903"/>
      <w:bookmarkEnd w:id="904"/>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Identify the target PLMN from the ":aurthority" part of the message using the format specified in subclause 6.1.4.3 of 3GPP TS 29.500 [4].</w:t>
      </w:r>
    </w:p>
    <w:p w:rsidR="008515B9" w:rsidRDefault="001A656B" w:rsidP="001A656B">
      <w:pPr>
        <w:pStyle w:val="B1"/>
        <w:rPr>
          <w:ins w:id="905" w:author="C4-187600" w:date="2018-12-03T11:12:00Z"/>
        </w:rPr>
      </w:pPr>
      <w:r>
        <w:t>2.</w:t>
      </w:r>
      <w:r>
        <w:tab/>
      </w:r>
      <w:ins w:id="906" w:author="C4-187600" w:date="2018-12-03T11:12:00Z">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ins>
    </w:p>
    <w:p w:rsidR="001A656B" w:rsidDel="008515B9" w:rsidRDefault="008515B9" w:rsidP="001A656B">
      <w:pPr>
        <w:pStyle w:val="B1"/>
        <w:rPr>
          <w:del w:id="907" w:author="C4-187600" w:date="2018-12-03T11:13:00Z"/>
        </w:rPr>
      </w:pPr>
      <w:ins w:id="908" w:author="C4-187600" w:date="2018-12-03T11:12:00Z">
        <w:r>
          <w:t>3.</w:t>
        </w:r>
        <w:r>
          <w:tab/>
          <w:t xml:space="preserve">Else, if it is a HTTP/2 request message, then </w:t>
        </w:r>
      </w:ins>
      <w:del w:id="909" w:author="C4-187600" w:date="2018-12-03T11:12:00Z">
        <w:r w:rsidR="001A656B" w:rsidDel="008515B9">
          <w:delText>F</w:delText>
        </w:r>
      </w:del>
      <w:ins w:id="910" w:author="C4-187600" w:date="2018-12-03T11:12:00Z">
        <w:r>
          <w:t>f</w:t>
        </w:r>
      </w:ins>
      <w:r w:rsidR="001A656B">
        <w:t xml:space="preserve">rom the ":authority" and ":path" part of the received HTTP/2 </w:t>
      </w:r>
      <w:ins w:id="911" w:author="C4-187600" w:date="2018-12-03T11:13:00Z">
        <w:r>
          <w:t xml:space="preserve">request </w:t>
        </w:r>
      </w:ins>
      <w:r w:rsidR="001A656B">
        <w:t>message, form the API URI.</w:t>
      </w:r>
      <w:ins w:id="912" w:author="C4-187600" w:date="2018-12-03T11:13:00Z">
        <w:r>
          <w:t xml:space="preserve"> </w:t>
        </w:r>
      </w:ins>
    </w:p>
    <w:p w:rsidR="008515B9" w:rsidRPr="008515B9" w:rsidRDefault="001A656B">
      <w:pPr>
        <w:pStyle w:val="B1"/>
        <w:rPr>
          <w:ins w:id="913" w:author="C4-187600" w:date="2018-12-03T11:14:00Z"/>
        </w:rPr>
      </w:pPr>
      <w:del w:id="914" w:author="C4-187600" w:date="2018-12-03T11:13:00Z">
        <w:r w:rsidDel="008515B9">
          <w:delText>3.</w:delText>
        </w:r>
        <w:r w:rsidDel="008515B9">
          <w:tab/>
        </w:r>
      </w:del>
      <w:r>
        <w:t>For the identified PLMN, check if a protection policy exists for the API URI using the table stored as specified in subclause 5.2.3.3.</w:t>
      </w:r>
    </w:p>
    <w:p w:rsidR="008515B9" w:rsidRDefault="008515B9" w:rsidP="008515B9">
      <w:pPr>
        <w:pStyle w:val="B1"/>
      </w:pPr>
      <w:ins w:id="915" w:author="C4-187600" w:date="2018-12-03T11:14:00Z">
        <w:r>
          <w:t xml:space="preserve">4. </w:t>
        </w:r>
        <w:r>
          <w:tab/>
          <w:t>Else, if it is a HTTP/2 response message, then based on the HTTP/2 stream ID on which the response is received, identify the corresponding request that was sent by the SEPP and the protection policy applicable for that request, as specified in step 3.</w:t>
        </w:r>
      </w:ins>
    </w:p>
    <w:p w:rsidR="001A656B" w:rsidRDefault="008515B9" w:rsidP="001A656B">
      <w:pPr>
        <w:pStyle w:val="B1"/>
      </w:pPr>
      <w:ins w:id="916" w:author="C4-187600" w:date="2018-12-03T11:14:00Z">
        <w:r>
          <w:t>5</w:t>
        </w:r>
      </w:ins>
      <w:del w:id="917" w:author="C4-187600" w:date="2018-12-03T11:14:00Z">
        <w:r w:rsidR="001A656B" w:rsidDel="008515B9">
          <w:delText>4</w:delText>
        </w:r>
      </w:del>
      <w:r w:rsidR="001A656B">
        <w:t>.</w:t>
      </w:r>
      <w:r w:rsidR="001A656B">
        <w:tab/>
        <w:t>If an entry is not found, then it means that either the particular API has no protection policy exchanged</w:t>
      </w:r>
      <w:del w:id="918" w:author="C4-187600" w:date="2018-12-03T11:14:00Z">
        <w:r w:rsidR="001A656B" w:rsidDel="008515B9">
          <w:delText xml:space="preserve"> or it is a notification message, which does not have a well known URI (i.e callback URIs are implementation specific)</w:delText>
        </w:r>
      </w:del>
      <w:r w:rsidR="001A656B">
        <w:t xml:space="preserve">. </w:t>
      </w:r>
    </w:p>
    <w:p w:rsidR="001A656B" w:rsidDel="008515B9" w:rsidRDefault="001A656B" w:rsidP="001A656B">
      <w:pPr>
        <w:pStyle w:val="EditorsNote"/>
        <w:rPr>
          <w:del w:id="919" w:author="C4-187600" w:date="2018-12-03T11:14:00Z"/>
        </w:rPr>
      </w:pPr>
      <w:del w:id="920" w:author="C4-187600" w:date="2018-12-03T11:14:00Z">
        <w:r w:rsidDel="008515B9">
          <w:rPr>
            <w:rFonts w:hint="eastAsia"/>
          </w:rPr>
          <w:delText>Editor's Note: It is FFS how to identify notifications</w:delText>
        </w:r>
      </w:del>
    </w:p>
    <w:p w:rsidR="001A656B" w:rsidRPr="001436B4" w:rsidRDefault="001A656B">
      <w:pPr>
        <w:pPrChange w:id="921" w:author="C4-187600" w:date="2018-12-03T11:15:00Z">
          <w:pPr>
            <w:pStyle w:val="B1"/>
          </w:pPr>
        </w:pPrChange>
      </w:pPr>
      <w:del w:id="922" w:author="C4-187600" w:date="2018-12-03T11:15:00Z">
        <w:r w:rsidDel="008515B9">
          <w:delText>5.</w:delText>
        </w:r>
        <w:r w:rsidDel="008515B9">
          <w:tab/>
          <w:delText>If an entry is found at step 3 or 4</w:delText>
        </w:r>
      </w:del>
      <w:ins w:id="923" w:author="C4-187600" w:date="2018-12-03T11:15:00Z">
        <w:r w:rsidR="008515B9" w:rsidRPr="008515B9">
          <w:t xml:space="preserve"> </w:t>
        </w:r>
        <w:r w:rsidR="008515B9">
          <w:t>Once a protection policy is identified</w:t>
        </w:r>
      </w:ins>
      <w:r>
        <w:t>, the</w:t>
      </w:r>
      <w:del w:id="924" w:author="C4-187600" w:date="2018-12-03T11:16:00Z">
        <w:r w:rsidDel="00861AD1">
          <w:delText>n</w:delText>
        </w:r>
      </w:del>
      <w:r>
        <w:t xml:space="preserve"> </w:t>
      </w:r>
      <w:ins w:id="925" w:author="C4-187600" w:date="2018-12-03T11:16:00Z">
        <w:r w:rsidR="00861AD1">
          <w:t xml:space="preserve">SEPP shall </w:t>
        </w:r>
      </w:ins>
      <w:r>
        <w:t>apply the application layer security as per the identified protection policy.</w:t>
      </w:r>
    </w:p>
    <w:p w:rsidR="00A404D1" w:rsidRDefault="002E795B" w:rsidP="001436B4">
      <w:pPr>
        <w:pStyle w:val="Heading4"/>
      </w:pPr>
      <w:bookmarkStart w:id="926" w:name="_Toc525374951"/>
      <w:bookmarkStart w:id="927" w:name="_Toc531602366"/>
      <w:r>
        <w:rPr>
          <w:rFonts w:hint="eastAsia"/>
        </w:rPr>
        <w:t>5.3.2</w:t>
      </w:r>
      <w:r w:rsidR="001A656B">
        <w:t>.3</w:t>
      </w:r>
      <w:r>
        <w:rPr>
          <w:rFonts w:hint="eastAsia"/>
        </w:rPr>
        <w:tab/>
      </w:r>
      <w:r>
        <w:t>Message Reformatting</w:t>
      </w:r>
      <w:bookmarkEnd w:id="926"/>
      <w:bookmarkEnd w:id="927"/>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subclause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5" type="#_x0000_t75" style="width:482.15pt;height:361pt" o:ole="">
            <v:imagedata r:id="rId31" o:title=""/>
          </v:shape>
          <o:OLEObject Type="Embed" ProgID="Visio.Drawing.15" ShapeID="_x0000_i1035" DrawAspect="Content" ObjectID="_1605600394" r:id="rId32"/>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6" type="#_x0000_t75" style="width:482.15pt;height:102.3pt" o:ole="">
            <v:imagedata r:id="rId33" o:title=""/>
          </v:shape>
          <o:OLEObject Type="Embed" ProgID="Visio.Drawing.15" ShapeID="_x0000_i1036" DrawAspect="Content" ObjectID="_1605600395" r:id="rId34"/>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lastRenderedPageBreak/>
        <w:t>4. The output of the BASE64URL transform is them encoded as the ciphertext part of FlatJweJson IE specified in subclause 6.2.5.2.</w:t>
      </w:r>
      <w:r w:rsidR="00B6581E">
        <w:t>11</w:t>
      </w:r>
      <w:r>
        <w:t>.</w:t>
      </w:r>
    </w:p>
    <w:p w:rsidR="00A23D58" w:rsidRDefault="00A23D58" w:rsidP="001436B4">
      <w:pPr>
        <w:pStyle w:val="Heading4"/>
      </w:pPr>
      <w:bookmarkStart w:id="928" w:name="_Toc525374952"/>
      <w:bookmarkStart w:id="929" w:name="_Toc531602367"/>
      <w:r>
        <w:rPr>
          <w:rFonts w:hint="eastAsia"/>
        </w:rPr>
        <w:t>5</w:t>
      </w:r>
      <w:r>
        <w:t>.3.</w:t>
      </w:r>
      <w:r w:rsidR="001A656B">
        <w:t>2.4</w:t>
      </w:r>
      <w:r>
        <w:tab/>
        <w:t xml:space="preserve">Message </w:t>
      </w:r>
      <w:r w:rsidR="0061280B">
        <w:t>Forwarding to Peer SEPP</w:t>
      </w:r>
      <w:bookmarkEnd w:id="928"/>
      <w:bookmarkEnd w:id="929"/>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subclause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7" type="#_x0000_t75" style="width:433pt;height:101.8pt" o:ole="">
            <v:imagedata r:id="rId35" o:title=""/>
          </v:shape>
          <o:OLEObject Type="Embed" ProgID="Visio.Drawing.15" ShapeID="_x0000_i1037" DrawAspect="Content" ObjectID="_1605600396" r:id="rId36"/>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subclause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rPr>
          <w:ins w:id="930" w:author="C4-187559" w:date="2018-12-03T11:06:00Z"/>
        </w:rPr>
      </w:pPr>
      <w:r>
        <w:t>2a.</w:t>
      </w:r>
      <w:r>
        <w:tab/>
        <w:t>On successful processing of the request, the responding SEPP shall</w:t>
      </w:r>
      <w:ins w:id="931" w:author="C4-187559" w:date="2018-12-03T11:05:00Z">
        <w:r w:rsidR="001C0566">
          <w:t>:</w:t>
        </w:r>
      </w:ins>
      <w:r>
        <w:t xml:space="preserve"> </w:t>
      </w:r>
    </w:p>
    <w:p w:rsidR="001C0566" w:rsidRDefault="001C0566">
      <w:pPr>
        <w:pStyle w:val="B2"/>
        <w:rPr>
          <w:ins w:id="932" w:author="C4-187559" w:date="2018-12-03T11:06:00Z"/>
        </w:rPr>
        <w:pPrChange w:id="933" w:author="C4-187559" w:date="2018-12-03T11:06:00Z">
          <w:pPr>
            <w:pStyle w:val="B2"/>
            <w:ind w:left="800" w:hanging="400"/>
          </w:pPr>
        </w:pPrChange>
      </w:pPr>
      <w:ins w:id="934" w:author="C4-187559" w:date="2018-12-03T11:06:00Z">
        <w:r>
          <w:rPr>
            <w:rFonts w:hint="eastAsia"/>
          </w:rPr>
          <w:t>-</w:t>
        </w:r>
        <w:r>
          <w:tab/>
          <w:t>reconstruct the HTTP/2 message towards the NF service producer;</w:t>
        </w:r>
      </w:ins>
    </w:p>
    <w:p w:rsidR="001C0566" w:rsidRDefault="001C0566">
      <w:pPr>
        <w:pStyle w:val="B2"/>
        <w:rPr>
          <w:ins w:id="935" w:author="C4-187559" w:date="2018-12-03T11:06:00Z"/>
        </w:rPr>
        <w:pPrChange w:id="936" w:author="C4-187559" w:date="2018-12-03T11:06:00Z">
          <w:pPr>
            <w:pStyle w:val="B2"/>
            <w:ind w:left="800" w:hanging="400"/>
          </w:pPr>
        </w:pPrChange>
      </w:pPr>
      <w:ins w:id="937" w:author="C4-187559" w:date="2018-12-03T11:06:00Z">
        <w:r>
          <w:t>-</w:t>
        </w:r>
        <w:r>
          <w:tab/>
          <w:t>forward the reconstructed HTTP/2 message to the NF service producer;</w:t>
        </w:r>
      </w:ins>
    </w:p>
    <w:p w:rsidR="001C0566" w:rsidRDefault="001C0566">
      <w:pPr>
        <w:pStyle w:val="B2"/>
        <w:rPr>
          <w:ins w:id="938" w:author="C4-187559" w:date="2018-12-03T11:06:00Z"/>
        </w:rPr>
        <w:pPrChange w:id="939" w:author="C4-187559" w:date="2018-12-03T11:06:00Z">
          <w:pPr>
            <w:pStyle w:val="B2"/>
            <w:ind w:left="800" w:hanging="400"/>
          </w:pPr>
        </w:pPrChange>
      </w:pPr>
      <w:ins w:id="940" w:author="C4-187559" w:date="2018-12-03T11:06:00Z">
        <w:r>
          <w:t>-</w:t>
        </w:r>
        <w:r>
          <w:tab/>
          <w:t>wait for the response from the NF service producer; and then</w:t>
        </w:r>
      </w:ins>
    </w:p>
    <w:p w:rsidR="001A656B" w:rsidRDefault="001C0566">
      <w:pPr>
        <w:pStyle w:val="B2"/>
        <w:rPr>
          <w:ins w:id="941" w:author="C4-187559" w:date="2018-12-03T11:07:00Z"/>
        </w:rPr>
        <w:pPrChange w:id="942" w:author="C4-187559" w:date="2018-12-03T11:06:00Z">
          <w:pPr>
            <w:pStyle w:val="B1"/>
          </w:pPr>
        </w:pPrChange>
      </w:pPr>
      <w:ins w:id="943" w:author="C4-187559" w:date="2018-12-03T11:06:00Z">
        <w:r>
          <w:t>-</w:t>
        </w:r>
        <w:r>
          <w:tab/>
          <w:t xml:space="preserve">once the response from the NF service producer is received, </w:t>
        </w:r>
      </w:ins>
      <w:r w:rsidR="001A656B">
        <w:t>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subclause 5.2.3).</w:t>
      </w:r>
    </w:p>
    <w:p w:rsidR="001C0566" w:rsidRPr="001C0566" w:rsidRDefault="001C0566">
      <w:pPr>
        <w:pStyle w:val="B1"/>
        <w:ind w:left="284" w:firstLine="0"/>
        <w:pPrChange w:id="944" w:author="C4-187559" w:date="2018-12-03T11:07:00Z">
          <w:pPr>
            <w:pStyle w:val="B1"/>
          </w:pPr>
        </w:pPrChange>
      </w:pPr>
      <w:ins w:id="945" w:author="C4-187559" w:date="2018-12-03T11:07:00Z">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ins>
    </w:p>
    <w:p w:rsidR="001A656B" w:rsidRDefault="001A656B" w:rsidP="001A656B">
      <w:pPr>
        <w:pStyle w:val="B1"/>
      </w:pPr>
      <w:r>
        <w:t>2b.</w:t>
      </w:r>
      <w:r>
        <w:tab/>
        <w:t>On failure, the responding SEPP shall respond to the initiating SEPP with an appropriate 4xx/5xx status code as specified in subclause </w:t>
      </w:r>
      <w:r w:rsidRPr="001F68DA">
        <w:t>6.2.4.2.</w:t>
      </w:r>
    </w:p>
    <w:p w:rsidR="001A656B" w:rsidRDefault="001A656B" w:rsidP="001A656B">
      <w:pPr>
        <w:pStyle w:val="Heading3"/>
      </w:pPr>
      <w:bookmarkStart w:id="946" w:name="_Toc525374953"/>
      <w:bookmarkStart w:id="947" w:name="_Toc531602368"/>
      <w:r>
        <w:rPr>
          <w:rFonts w:hint="eastAsia"/>
        </w:rPr>
        <w:t>5</w:t>
      </w:r>
      <w:r>
        <w:t>.3.3</w:t>
      </w:r>
      <w:r>
        <w:tab/>
        <w:t>Message Forwarding to Peer SEPP when TLS is used</w:t>
      </w:r>
      <w:bookmarkEnd w:id="946"/>
      <w:bookmarkEnd w:id="947"/>
    </w:p>
    <w:p w:rsidR="00343645" w:rsidRPr="001436B4" w:rsidRDefault="001A656B" w:rsidP="00343645">
      <w:r>
        <w:rPr>
          <w:rFonts w:hint="eastAsia"/>
        </w:rPr>
        <w:t xml:space="preserve">When the negotiated security policy between the SEPPs is TLS, then the procedures described </w:t>
      </w:r>
      <w:r>
        <w:t>in subclause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948" w:name="_Toc525374954"/>
      <w:bookmarkStart w:id="949" w:name="_Toc531602369"/>
      <w:r>
        <w:rPr>
          <w:rFonts w:hint="eastAsia"/>
        </w:rPr>
        <w:lastRenderedPageBreak/>
        <w:t>6</w:t>
      </w:r>
      <w:r>
        <w:rPr>
          <w:rFonts w:hint="eastAsia"/>
        </w:rPr>
        <w:tab/>
      </w:r>
      <w:r w:rsidR="002E795B">
        <w:t>API Definitions</w:t>
      </w:r>
      <w:bookmarkEnd w:id="948"/>
      <w:bookmarkEnd w:id="949"/>
    </w:p>
    <w:p w:rsidR="002E795B" w:rsidRDefault="002E795B" w:rsidP="002E795B">
      <w:pPr>
        <w:pStyle w:val="Heading2"/>
      </w:pPr>
      <w:bookmarkStart w:id="950" w:name="_Toc525374955"/>
      <w:bookmarkStart w:id="951" w:name="_Toc531602370"/>
      <w:r>
        <w:rPr>
          <w:rFonts w:hint="eastAsia"/>
        </w:rPr>
        <w:t>6.1</w:t>
      </w:r>
      <w:r>
        <w:rPr>
          <w:rFonts w:hint="eastAsia"/>
        </w:rPr>
        <w:tab/>
      </w:r>
      <w:r>
        <w:t xml:space="preserve">N32 </w:t>
      </w:r>
      <w:del w:id="952" w:author="C4-188094" w:date="2018-12-03T11:27:00Z">
        <w:r w:rsidDel="009211AB">
          <w:delText xml:space="preserve">Initial </w:delText>
        </w:r>
      </w:del>
      <w:r>
        <w:t>Handshake API</w:t>
      </w:r>
      <w:bookmarkEnd w:id="950"/>
      <w:bookmarkEnd w:id="951"/>
    </w:p>
    <w:p w:rsidR="002E795B" w:rsidRDefault="002E795B" w:rsidP="002E795B">
      <w:pPr>
        <w:pStyle w:val="Heading3"/>
      </w:pPr>
      <w:bookmarkStart w:id="953" w:name="_Toc525374956"/>
      <w:bookmarkStart w:id="954" w:name="_Toc531602371"/>
      <w:r>
        <w:rPr>
          <w:rFonts w:hint="eastAsia"/>
        </w:rPr>
        <w:t>6.1.1</w:t>
      </w:r>
      <w:r>
        <w:rPr>
          <w:rFonts w:hint="eastAsia"/>
        </w:rPr>
        <w:tab/>
        <w:t>API URI</w:t>
      </w:r>
      <w:bookmarkEnd w:id="953"/>
      <w:bookmarkEnd w:id="954"/>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where "apiRoot" is defined in subclause 4.4.1 of 3GPP TS 29.501 [5], the "apiName" shall be set to "n32</w:t>
      </w:r>
      <w:ins w:id="955" w:author="C4-188094" w:date="2018-12-03T11:28:00Z">
        <w:r w:rsidR="009211AB">
          <w:t>c</w:t>
        </w:r>
        <w:r w:rsidR="009211AB" w:rsidDel="009211AB">
          <w:t xml:space="preserve"> </w:t>
        </w:r>
      </w:ins>
      <w:del w:id="956" w:author="C4-188094" w:date="2018-12-03T11:28:00Z">
        <w:r w:rsidDel="009211AB">
          <w:delText>-init</w:delText>
        </w:r>
      </w:del>
      <w:r>
        <w:t>-handshake" and the "apiVersion" shall be set to "v1" for the current version of this specification.</w:t>
      </w:r>
    </w:p>
    <w:p w:rsidR="002E795B" w:rsidRDefault="002E795B" w:rsidP="002E795B">
      <w:pPr>
        <w:pStyle w:val="Heading3"/>
      </w:pPr>
      <w:bookmarkStart w:id="957" w:name="_Toc525374957"/>
      <w:bookmarkStart w:id="958" w:name="_Toc531602372"/>
      <w:r>
        <w:t>6.1.2</w:t>
      </w:r>
      <w:r>
        <w:tab/>
        <w:t>Usage of HTTP</w:t>
      </w:r>
      <w:bookmarkEnd w:id="957"/>
      <w:bookmarkEnd w:id="958"/>
    </w:p>
    <w:p w:rsidR="002E795B" w:rsidRDefault="002E795B" w:rsidP="002E795B">
      <w:pPr>
        <w:pStyle w:val="Heading4"/>
      </w:pPr>
      <w:bookmarkStart w:id="959" w:name="_Toc525374958"/>
      <w:bookmarkStart w:id="960" w:name="_Toc531602373"/>
      <w:r>
        <w:t>6.1.2.1</w:t>
      </w:r>
      <w:r>
        <w:tab/>
        <w:t>General</w:t>
      </w:r>
      <w:bookmarkEnd w:id="959"/>
      <w:bookmarkEnd w:id="960"/>
    </w:p>
    <w:p w:rsidR="004B5D7D" w:rsidRDefault="004B5D7D" w:rsidP="004B5D7D">
      <w:r>
        <w:t>HTTP/2, as defined in IETF RFC 7540 [7], shall be used as specified in subclause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4B5D7D" w:rsidP="00343645">
      <w:r>
        <w:t xml:space="preserve">HTTP messages and bodies for the N32 </w:t>
      </w:r>
      <w:del w:id="961" w:author="C4-188094" w:date="2018-12-03T11:28:00Z">
        <w:r w:rsidDel="009211AB">
          <w:delText xml:space="preserve">initial </w:delText>
        </w:r>
      </w:del>
      <w:r>
        <w:t xml:space="preserve">handshake API shall comply with the OpenAPI [15] specification contained in Annex A. </w:t>
      </w:r>
    </w:p>
    <w:p w:rsidR="002E795B" w:rsidRPr="000C5200" w:rsidRDefault="002E795B" w:rsidP="002E795B">
      <w:pPr>
        <w:pStyle w:val="Heading4"/>
      </w:pPr>
      <w:bookmarkStart w:id="962" w:name="_Toc525374959"/>
      <w:bookmarkStart w:id="963" w:name="_Toc531602374"/>
      <w:r>
        <w:t>6.1.2.2</w:t>
      </w:r>
      <w:r>
        <w:tab/>
        <w:t>HTTP standard headers</w:t>
      </w:r>
      <w:bookmarkEnd w:id="962"/>
      <w:bookmarkEnd w:id="963"/>
    </w:p>
    <w:p w:rsidR="002E795B" w:rsidRDefault="002E795B" w:rsidP="002E795B">
      <w:pPr>
        <w:pStyle w:val="Heading5"/>
        <w:rPr>
          <w:lang w:eastAsia="zh-CN"/>
        </w:rPr>
      </w:pPr>
      <w:bookmarkStart w:id="964" w:name="_Toc525374960"/>
      <w:bookmarkStart w:id="965" w:name="_Toc531602375"/>
      <w:r>
        <w:t>6.1.2.2.1</w:t>
      </w:r>
      <w:r>
        <w:rPr>
          <w:rFonts w:hint="eastAsia"/>
          <w:lang w:eastAsia="zh-CN"/>
        </w:rPr>
        <w:tab/>
      </w:r>
      <w:r>
        <w:rPr>
          <w:lang w:eastAsia="zh-CN"/>
        </w:rPr>
        <w:t>General</w:t>
      </w:r>
      <w:bookmarkEnd w:id="964"/>
      <w:bookmarkEnd w:id="965"/>
    </w:p>
    <w:p w:rsidR="004B5D7D" w:rsidRPr="001436B4" w:rsidRDefault="004B5D7D" w:rsidP="001436B4">
      <w:pPr>
        <w:rPr>
          <w:lang w:eastAsia="zh-CN"/>
        </w:rPr>
      </w:pPr>
      <w:r>
        <w:rPr>
          <w:rFonts w:hint="eastAsia"/>
          <w:lang w:eastAsia="zh-CN"/>
        </w:rPr>
        <w:t xml:space="preserve">The HTTP standard headers as specified in </w:t>
      </w:r>
      <w:r>
        <w:rPr>
          <w:lang w:eastAsia="zh-CN"/>
        </w:rPr>
        <w:t>subclause 4.3.2.2 shall be supported for this API.</w:t>
      </w:r>
    </w:p>
    <w:p w:rsidR="002E795B" w:rsidRDefault="002E795B" w:rsidP="002E795B">
      <w:pPr>
        <w:pStyle w:val="Heading5"/>
      </w:pPr>
      <w:bookmarkStart w:id="966" w:name="_Toc525374961"/>
      <w:bookmarkStart w:id="967" w:name="_Toc531602376"/>
      <w:r>
        <w:t>6.1.2.2.2</w:t>
      </w:r>
      <w:r>
        <w:tab/>
        <w:t>Content type</w:t>
      </w:r>
      <w:bookmarkEnd w:id="966"/>
      <w:bookmarkEnd w:id="967"/>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2E795B" w:rsidRPr="000C5200" w:rsidRDefault="002E795B" w:rsidP="002E795B">
      <w:pPr>
        <w:pStyle w:val="Heading4"/>
      </w:pPr>
      <w:bookmarkStart w:id="968" w:name="_Toc525374962"/>
      <w:bookmarkStart w:id="969" w:name="_Toc531602377"/>
      <w:r>
        <w:t>6.1.2.3</w:t>
      </w:r>
      <w:r>
        <w:tab/>
        <w:t>HTTP custom headers</w:t>
      </w:r>
      <w:bookmarkEnd w:id="968"/>
      <w:bookmarkEnd w:id="969"/>
    </w:p>
    <w:p w:rsidR="002E795B" w:rsidRDefault="002E795B" w:rsidP="002E795B">
      <w:pPr>
        <w:pStyle w:val="Heading5"/>
        <w:rPr>
          <w:lang w:eastAsia="zh-CN"/>
        </w:rPr>
      </w:pPr>
      <w:bookmarkStart w:id="970" w:name="_Toc525374963"/>
      <w:bookmarkStart w:id="971" w:name="_Toc531602378"/>
      <w:r>
        <w:t>6.1.2.3.1</w:t>
      </w:r>
      <w:r>
        <w:rPr>
          <w:rFonts w:hint="eastAsia"/>
          <w:lang w:eastAsia="zh-CN"/>
        </w:rPr>
        <w:tab/>
      </w:r>
      <w:r>
        <w:rPr>
          <w:lang w:eastAsia="zh-CN"/>
        </w:rPr>
        <w:t>General</w:t>
      </w:r>
      <w:bookmarkEnd w:id="970"/>
      <w:bookmarkEnd w:id="971"/>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w:t>
      </w:r>
      <w:del w:id="972" w:author="C4-188094" w:date="2018-12-03T11:28:00Z">
        <w:r w:rsidDel="009211AB">
          <w:delText xml:space="preserve">initial </w:delText>
        </w:r>
      </w:del>
      <w:r>
        <w:t xml:space="preserve">handshake API. </w:t>
      </w:r>
    </w:p>
    <w:p w:rsidR="00343645" w:rsidRPr="001436B4" w:rsidRDefault="004B5D7D" w:rsidP="00343645">
      <w:r>
        <w:t>For 3GPP specific HTTP custom headers used across all service based interfaces, see subclause 4.3.2.3.</w:t>
      </w:r>
    </w:p>
    <w:p w:rsidR="002E795B" w:rsidRDefault="002E795B" w:rsidP="002E795B">
      <w:pPr>
        <w:pStyle w:val="Heading3"/>
      </w:pPr>
      <w:bookmarkStart w:id="973" w:name="_Toc525374964"/>
      <w:bookmarkStart w:id="974" w:name="_Toc531602379"/>
      <w:r>
        <w:t>6.1.3</w:t>
      </w:r>
      <w:r>
        <w:tab/>
        <w:t>Resources</w:t>
      </w:r>
      <w:bookmarkEnd w:id="973"/>
      <w:bookmarkEnd w:id="974"/>
      <w:r>
        <w:t xml:space="preserve"> </w:t>
      </w:r>
    </w:p>
    <w:p w:rsidR="002E795B" w:rsidRDefault="002E795B" w:rsidP="002E795B">
      <w:pPr>
        <w:pStyle w:val="Heading4"/>
      </w:pPr>
      <w:bookmarkStart w:id="975" w:name="_Toc525374965"/>
      <w:bookmarkStart w:id="976" w:name="_Toc531602380"/>
      <w:r>
        <w:t>6.1.3.1</w:t>
      </w:r>
      <w:r>
        <w:tab/>
        <w:t>Overview</w:t>
      </w:r>
      <w:bookmarkEnd w:id="975"/>
      <w:bookmarkEnd w:id="976"/>
    </w:p>
    <w:p w:rsidR="004A406F" w:rsidRDefault="00E4615E" w:rsidP="002E795B">
      <w:r>
        <w:rPr>
          <w:rFonts w:hint="eastAsia"/>
        </w:rPr>
        <w:t xml:space="preserve">There are no resources in this version of the </w:t>
      </w:r>
      <w:del w:id="977" w:author="C4-188094" w:date="2018-12-03T11:28:00Z">
        <w:r w:rsidDel="009211AB">
          <w:rPr>
            <w:rFonts w:hint="eastAsia"/>
          </w:rPr>
          <w:delText xml:space="preserve">initial </w:delText>
        </w:r>
      </w:del>
      <w:ins w:id="978" w:author="C4-188094" w:date="2018-12-03T11:28:00Z">
        <w:r w:rsidR="009211AB">
          <w:t>N32</w:t>
        </w:r>
        <w:r w:rsidR="009211AB">
          <w:rPr>
            <w:rFonts w:hint="eastAsia"/>
          </w:rPr>
          <w:t xml:space="preserve"> </w:t>
        </w:r>
      </w:ins>
      <w:r>
        <w:rPr>
          <w:rFonts w:hint="eastAsia"/>
        </w:rPr>
        <w:t xml:space="preserve">handshake API. </w:t>
      </w:r>
      <w:r>
        <w:t>All the operations are realized as custom operations without resources.</w:t>
      </w:r>
    </w:p>
    <w:p w:rsidR="003F30DC" w:rsidRDefault="003F30DC" w:rsidP="003F30DC">
      <w:pPr>
        <w:pStyle w:val="Heading3"/>
      </w:pPr>
      <w:bookmarkStart w:id="979" w:name="_Toc525374966"/>
      <w:bookmarkStart w:id="980" w:name="_Toc531602381"/>
      <w:r>
        <w:lastRenderedPageBreak/>
        <w:t>6</w:t>
      </w:r>
      <w:r w:rsidR="0061280B">
        <w:t>.1.4</w:t>
      </w:r>
      <w:r w:rsidR="0061280B">
        <w:tab/>
        <w:t>Custom Operations without Associated R</w:t>
      </w:r>
      <w:r>
        <w:t>esources</w:t>
      </w:r>
      <w:bookmarkEnd w:id="979"/>
      <w:bookmarkEnd w:id="980"/>
      <w:r>
        <w:t xml:space="preserve"> </w:t>
      </w:r>
    </w:p>
    <w:p w:rsidR="003F30DC" w:rsidRDefault="003F30DC" w:rsidP="003F30DC">
      <w:pPr>
        <w:pStyle w:val="Heading4"/>
      </w:pPr>
      <w:bookmarkStart w:id="981" w:name="_Toc525374967"/>
      <w:bookmarkStart w:id="982" w:name="_Toc531602382"/>
      <w:r>
        <w:t>6.1.4.1</w:t>
      </w:r>
      <w:r>
        <w:tab/>
        <w:t>Overview</w:t>
      </w:r>
      <w:bookmarkEnd w:id="981"/>
      <w:bookmarkEnd w:id="982"/>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ins w:id="983" w:author="C4-188102" w:date="2018-12-03T11:39:00Z">
              <w:r w:rsidR="0007217A">
                <w:t>exchange</w:t>
              </w:r>
              <w:r w:rsidR="0007217A">
                <w:rPr>
                  <w:rFonts w:hint="eastAsia"/>
                </w:rPr>
                <w:t xml:space="preserve"> </w:t>
              </w:r>
            </w:ins>
            <w:del w:id="984" w:author="C4-188102" w:date="2018-12-03T11:39:00Z">
              <w:r w:rsidDel="0007217A">
                <w:rPr>
                  <w:rFonts w:hint="eastAsia"/>
                </w:rPr>
                <w:delText xml:space="preserve">negotiate </w:delText>
              </w:r>
            </w:del>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ins w:id="985" w:author="C4-188102" w:date="2018-12-03T11:39:00Z">
              <w:r w:rsidR="0007217A">
                <w:t>-f context termination procedure API</w:t>
              </w:r>
            </w:ins>
            <w:del w:id="986" w:author="C4-188102" w:date="2018-12-03T11:39:00Z">
              <w:r w:rsidDel="0007217A">
                <w:rPr>
                  <w:rFonts w:hint="eastAsia"/>
                </w:rPr>
                <w:delText xml:space="preserve"> </w:delText>
              </w:r>
              <w:r w:rsidDel="0007217A">
                <w:delText>parameter</w:delText>
              </w:r>
              <w:r w:rsidDel="0007217A">
                <w:rPr>
                  <w:rFonts w:hint="eastAsia"/>
                </w:rPr>
                <w:delText xml:space="preserve"> exchange API used to negotiate </w:delText>
              </w:r>
              <w:r w:rsidDel="0007217A">
                <w:delText>the cipher suites and protection policies</w:delText>
              </w:r>
            </w:del>
            <w:r>
              <w:t>.</w:t>
            </w:r>
          </w:p>
        </w:tc>
      </w:tr>
      <w:tr w:rsidR="0007217A" w:rsidTr="00E9176C">
        <w:trPr>
          <w:jc w:val="center"/>
          <w:ins w:id="987" w:author="C4-188102" w:date="2018-12-03T11:39:00Z"/>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rPr>
                <w:ins w:id="988" w:author="C4-188102" w:date="2018-12-03T11:39:00Z"/>
              </w:rPr>
            </w:pPr>
            <w:ins w:id="989" w:author="C4-188102" w:date="2018-12-03T11:39:00Z">
              <w:r>
                <w:t>{apiRoot}/n32c-handshake/v1/n32f-error</w:t>
              </w:r>
            </w:ins>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rPr>
                <w:ins w:id="990" w:author="C4-188102" w:date="2018-12-03T11:39:00Z"/>
              </w:rPr>
            </w:pPr>
            <w:ins w:id="991" w:author="C4-188102" w:date="2018-12-03T11:39:00Z">
              <w:r>
                <w:t>POST</w:t>
              </w:r>
            </w:ins>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rPr>
                <w:ins w:id="992" w:author="C4-188102" w:date="2018-12-03T11:39:00Z"/>
              </w:rPr>
            </w:pPr>
            <w:ins w:id="993" w:author="C4-188102" w:date="2018-12-03T11:39:00Z">
              <w:r>
                <w:rPr>
                  <w:rFonts w:hint="eastAsia"/>
                </w:rPr>
                <w:t xml:space="preserve">This is the N32-f </w:t>
              </w:r>
              <w:r>
                <w:t>error reporting procedure API.</w:t>
              </w:r>
            </w:ins>
          </w:p>
        </w:tc>
      </w:tr>
    </w:tbl>
    <w:p w:rsidR="003F30DC" w:rsidRPr="001436B4" w:rsidRDefault="003F30DC" w:rsidP="003F30DC"/>
    <w:p w:rsidR="003F30DC" w:rsidRDefault="003F30DC" w:rsidP="003F30DC">
      <w:pPr>
        <w:pStyle w:val="Heading4"/>
      </w:pPr>
      <w:bookmarkStart w:id="994" w:name="_Toc525374968"/>
      <w:bookmarkStart w:id="995" w:name="_Toc531602383"/>
      <w:r>
        <w:t>6.1.4.2</w:t>
      </w:r>
      <w:r>
        <w:tab/>
        <w:t xml:space="preserve">Operation: </w:t>
      </w:r>
      <w:r w:rsidR="00E4615E">
        <w:t>Security Capability Negotiation</w:t>
      </w:r>
      <w:bookmarkEnd w:id="994"/>
      <w:bookmarkEnd w:id="995"/>
    </w:p>
    <w:p w:rsidR="003F30DC" w:rsidRDefault="003F30DC" w:rsidP="003F30DC">
      <w:pPr>
        <w:pStyle w:val="Heading5"/>
      </w:pPr>
      <w:bookmarkStart w:id="996" w:name="_Toc525374969"/>
      <w:bookmarkStart w:id="997" w:name="_Toc531602384"/>
      <w:r>
        <w:t>6.1.4.2.1</w:t>
      </w:r>
      <w:r>
        <w:tab/>
        <w:t>Description</w:t>
      </w:r>
      <w:bookmarkEnd w:id="996"/>
      <w:bookmarkEnd w:id="997"/>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See subclause 6.1.1.</w:t>
            </w:r>
          </w:p>
        </w:tc>
      </w:tr>
    </w:tbl>
    <w:p w:rsidR="00E4615E" w:rsidRDefault="00E4615E" w:rsidP="001436B4"/>
    <w:p w:rsidR="003F30DC" w:rsidRDefault="003F30DC" w:rsidP="003F30DC">
      <w:pPr>
        <w:pStyle w:val="Heading5"/>
      </w:pPr>
      <w:bookmarkStart w:id="998" w:name="_Toc525374970"/>
      <w:bookmarkStart w:id="999" w:name="_Toc531602385"/>
      <w:r>
        <w:t>6.1.4.2.2</w:t>
      </w:r>
      <w:r>
        <w:tab/>
        <w:t>Operation Definition</w:t>
      </w:r>
      <w:bookmarkEnd w:id="998"/>
      <w:bookmarkEnd w:id="999"/>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3F30DC" w:rsidRDefault="003F30DC" w:rsidP="003F30DC">
      <w:pPr>
        <w:pStyle w:val="Heading4"/>
      </w:pPr>
      <w:bookmarkStart w:id="1000" w:name="_Toc525374971"/>
      <w:bookmarkStart w:id="1001" w:name="_Toc531602386"/>
      <w:r>
        <w:t>6.1.4.3</w:t>
      </w:r>
      <w:r>
        <w:tab/>
        <w:t xml:space="preserve">Operation: </w:t>
      </w:r>
      <w:r w:rsidR="00E9176C">
        <w:t>Parameter Exchange</w:t>
      </w:r>
      <w:bookmarkEnd w:id="1000"/>
      <w:bookmarkEnd w:id="1001"/>
    </w:p>
    <w:p w:rsidR="00E9176C" w:rsidRDefault="00E9176C" w:rsidP="00E9176C">
      <w:pPr>
        <w:pStyle w:val="Heading5"/>
      </w:pPr>
      <w:bookmarkStart w:id="1002" w:name="_Toc525374972"/>
      <w:bookmarkStart w:id="1003" w:name="_Toc531602387"/>
      <w:r>
        <w:t>6.1.4.3.1</w:t>
      </w:r>
      <w:r>
        <w:tab/>
        <w:t>Description</w:t>
      </w:r>
      <w:bookmarkEnd w:id="1002"/>
      <w:bookmarkEnd w:id="1003"/>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See subclause 6.1.1.</w:t>
            </w:r>
          </w:p>
        </w:tc>
      </w:tr>
    </w:tbl>
    <w:p w:rsidR="00E9176C" w:rsidRDefault="00E9176C" w:rsidP="00E9176C"/>
    <w:p w:rsidR="00E9176C" w:rsidRDefault="00E9176C" w:rsidP="00E9176C">
      <w:pPr>
        <w:pStyle w:val="Heading5"/>
      </w:pPr>
      <w:bookmarkStart w:id="1004" w:name="_Toc525374973"/>
      <w:bookmarkStart w:id="1005" w:name="_Toc531602388"/>
      <w:r>
        <w:t>6.1.4.3.2</w:t>
      </w:r>
      <w:r>
        <w:tab/>
        <w:t>Operation Definition</w:t>
      </w:r>
      <w:bookmarkEnd w:id="1004"/>
      <w:bookmarkEnd w:id="1005"/>
    </w:p>
    <w:p w:rsidR="00E9176C" w:rsidRDefault="00E9176C" w:rsidP="00E9176C">
      <w:r>
        <w:t>This operation shall support the request data structures and response codes specified in tables 6.</w:t>
      </w:r>
      <w:ins w:id="1006" w:author="Rapporteur" w:date="2018-12-03T11:58:00Z">
        <w:r w:rsidR="00A84DB4">
          <w:t>1</w:t>
        </w:r>
      </w:ins>
      <w:del w:id="1007" w:author="Rapporteur" w:date="2018-12-03T11:58:00Z">
        <w:r w:rsidDel="00A84DB4">
          <w:delText>2</w:delText>
        </w:r>
      </w:del>
      <w:r>
        <w:t>.4.3.2-1 and 6.</w:t>
      </w:r>
      <w:ins w:id="1008" w:author="Rapporteur" w:date="2018-12-03T11:58:00Z">
        <w:r w:rsidR="00A84DB4">
          <w:t>1</w:t>
        </w:r>
      </w:ins>
      <w:del w:id="1009" w:author="Rapporteur" w:date="2018-12-03T11:58:00Z">
        <w:r w:rsidDel="00A84DB4">
          <w:delText>2</w:delText>
        </w:r>
      </w:del>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 xml:space="preserve">Table 6.1.4.3.2-2: Data structures supported by the </w:t>
      </w:r>
      <w:del w:id="1010" w:author="Rapporteur" w:date="2018-12-03T11:58:00Z">
        <w:r w:rsidDel="00A84DB4">
          <w:delText xml:space="preserve">&lt;e.g. </w:delText>
        </w:r>
      </w:del>
      <w:r>
        <w:t>POST</w:t>
      </w:r>
      <w:del w:id="1011" w:author="Rapporteur" w:date="2018-12-03T11:58:00Z">
        <w:r w:rsidDel="00A84DB4">
          <w:delText>&gt;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9542BF" w:rsidRDefault="009542BF" w:rsidP="009542BF">
      <w:pPr>
        <w:pStyle w:val="Heading4"/>
      </w:pPr>
      <w:bookmarkStart w:id="1012" w:name="_Toc525374974"/>
      <w:bookmarkStart w:id="1013" w:name="_Toc531602389"/>
      <w:r>
        <w:lastRenderedPageBreak/>
        <w:t>6.1.4.4</w:t>
      </w:r>
      <w:r>
        <w:tab/>
        <w:t>Operation: N32-f Context Terminate</w:t>
      </w:r>
      <w:bookmarkEnd w:id="1012"/>
      <w:bookmarkEnd w:id="1013"/>
    </w:p>
    <w:p w:rsidR="009542BF" w:rsidRDefault="009542BF" w:rsidP="009542BF">
      <w:pPr>
        <w:pStyle w:val="Heading5"/>
      </w:pPr>
      <w:bookmarkStart w:id="1014" w:name="_Toc525374975"/>
      <w:bookmarkStart w:id="1015" w:name="_Toc531602390"/>
      <w:r>
        <w:t>6.1.4.4.1</w:t>
      </w:r>
      <w:r>
        <w:tab/>
        <w:t>Description</w:t>
      </w:r>
      <w:bookmarkEnd w:id="1014"/>
      <w:bookmarkEnd w:id="1015"/>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See subclause 6.1.1.</w:t>
            </w:r>
          </w:p>
        </w:tc>
      </w:tr>
    </w:tbl>
    <w:p w:rsidR="009542BF" w:rsidRDefault="009542BF" w:rsidP="009542BF"/>
    <w:p w:rsidR="009542BF" w:rsidRDefault="009542BF" w:rsidP="009542BF">
      <w:pPr>
        <w:pStyle w:val="Heading5"/>
      </w:pPr>
      <w:bookmarkStart w:id="1016" w:name="_Toc525374976"/>
      <w:bookmarkStart w:id="1017" w:name="_Toc531602391"/>
      <w:r>
        <w:t>6.1.4.4.2</w:t>
      </w:r>
      <w:r>
        <w:tab/>
        <w:t>Operation Definition</w:t>
      </w:r>
      <w:bookmarkEnd w:id="1016"/>
      <w:bookmarkEnd w:id="1017"/>
    </w:p>
    <w:p w:rsidR="009542BF" w:rsidRDefault="009542BF" w:rsidP="009542BF">
      <w:r>
        <w:t>This operation shall support the request data structures and response codes specified in tables 6.</w:t>
      </w:r>
      <w:ins w:id="1018" w:author="Rapporteur" w:date="2018-12-03T11:58:00Z">
        <w:r w:rsidR="00A84DB4">
          <w:t>1</w:t>
        </w:r>
      </w:ins>
      <w:del w:id="1019" w:author="Rapporteur" w:date="2018-12-03T11:58:00Z">
        <w:r w:rsidDel="00A84DB4">
          <w:delText>2</w:delText>
        </w:r>
      </w:del>
      <w:r>
        <w:t>.4.4.2-1 and 6.</w:t>
      </w:r>
      <w:ins w:id="1020" w:author="Rapporteur" w:date="2018-12-03T11:58:00Z">
        <w:r w:rsidR="00A84DB4">
          <w:t>1</w:t>
        </w:r>
      </w:ins>
      <w:del w:id="1021" w:author="Rapporteur" w:date="2018-12-03T11:58:00Z">
        <w:r w:rsidDel="00A84DB4">
          <w:delText>2</w:delText>
        </w:r>
      </w:del>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ins w:id="1022" w:author="Rapporteur" w:date="2018-12-03T11:59:00Z">
        <w:r w:rsidR="00A84DB4">
          <w:t>4</w:t>
        </w:r>
      </w:ins>
      <w:del w:id="1023" w:author="Rapporteur" w:date="2018-12-03T11:59:00Z">
        <w:r w:rsidRPr="00A84DB4" w:rsidDel="00A84DB4">
          <w:delText>3</w:delText>
        </w:r>
      </w:del>
      <w:r>
        <w:t xml:space="preserve">.2-2: Data structures supported by the </w:t>
      </w:r>
      <w:del w:id="1024" w:author="C4-188094" w:date="2018-12-03T11:32:00Z">
        <w:r w:rsidDel="009211AB">
          <w:delText xml:space="preserve">&lt;e.g. </w:delText>
        </w:r>
      </w:del>
      <w:r>
        <w:t>POST</w:t>
      </w:r>
      <w:del w:id="1025" w:author="C4-188094" w:date="2018-12-03T11:32:00Z">
        <w:r w:rsidDel="009211AB">
          <w:delText>&gt;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9542BF" w:rsidRDefault="009542BF" w:rsidP="003F30DC">
      <w:pPr>
        <w:rPr>
          <w:ins w:id="1026" w:author="C4-188102" w:date="2018-12-03T11:40:00Z"/>
        </w:rPr>
      </w:pPr>
    </w:p>
    <w:p w:rsidR="003902F4" w:rsidRDefault="003902F4" w:rsidP="003902F4">
      <w:pPr>
        <w:pStyle w:val="Heading4"/>
        <w:rPr>
          <w:ins w:id="1027" w:author="C4-188102" w:date="2018-12-03T11:40:00Z"/>
        </w:rPr>
      </w:pPr>
      <w:bookmarkStart w:id="1028" w:name="_Toc523132118"/>
      <w:bookmarkStart w:id="1029" w:name="_Toc531602392"/>
      <w:ins w:id="1030" w:author="C4-188102" w:date="2018-12-03T11:40:00Z">
        <w:r>
          <w:t>6.1.4.</w:t>
        </w:r>
      </w:ins>
      <w:ins w:id="1031" w:author="Rapporteur" w:date="2018-12-03T11:59:00Z">
        <w:r w:rsidR="00A84DB4" w:rsidRPr="00A84DB4">
          <w:rPr>
            <w:rPrChange w:id="1032" w:author="Rapporteur" w:date="2018-12-03T12:00:00Z">
              <w:rPr>
                <w:highlight w:val="yellow"/>
              </w:rPr>
            </w:rPrChange>
          </w:rPr>
          <w:t>5</w:t>
        </w:r>
      </w:ins>
      <w:ins w:id="1033" w:author="C4-188102" w:date="2018-12-03T11:40:00Z">
        <w:r>
          <w:tab/>
          <w:t xml:space="preserve">Operation: N32-f </w:t>
        </w:r>
        <w:bookmarkEnd w:id="1028"/>
        <w:r>
          <w:t>Error Reporting</w:t>
        </w:r>
        <w:bookmarkEnd w:id="1029"/>
      </w:ins>
    </w:p>
    <w:p w:rsidR="003902F4" w:rsidRDefault="003902F4" w:rsidP="003902F4">
      <w:pPr>
        <w:pStyle w:val="Heading5"/>
        <w:rPr>
          <w:ins w:id="1034" w:author="C4-188102" w:date="2018-12-03T11:40:00Z"/>
        </w:rPr>
      </w:pPr>
      <w:bookmarkStart w:id="1035" w:name="_Toc523132119"/>
      <w:bookmarkStart w:id="1036" w:name="_Toc531602393"/>
      <w:ins w:id="1037" w:author="C4-188102" w:date="2018-12-03T11:40:00Z">
        <w:r>
          <w:t>6.1.4.</w:t>
        </w:r>
      </w:ins>
      <w:ins w:id="1038" w:author="Rapporteur" w:date="2018-12-03T11:59:00Z">
        <w:r w:rsidR="00A84DB4" w:rsidRPr="00A84DB4">
          <w:rPr>
            <w:rPrChange w:id="1039" w:author="Rapporteur" w:date="2018-12-03T12:00:00Z">
              <w:rPr>
                <w:highlight w:val="yellow"/>
              </w:rPr>
            </w:rPrChange>
          </w:rPr>
          <w:t>5</w:t>
        </w:r>
      </w:ins>
      <w:ins w:id="1040" w:author="C4-188102" w:date="2018-12-03T11:40:00Z">
        <w:r>
          <w:t>.1</w:t>
        </w:r>
        <w:r>
          <w:tab/>
          <w:t>Description</w:t>
        </w:r>
        <w:bookmarkEnd w:id="1035"/>
        <w:bookmarkEnd w:id="1036"/>
      </w:ins>
    </w:p>
    <w:p w:rsidR="003902F4" w:rsidRDefault="003902F4" w:rsidP="003902F4">
      <w:pPr>
        <w:rPr>
          <w:ins w:id="1041" w:author="C4-188102" w:date="2018-12-03T11:40:00Z"/>
        </w:rPr>
      </w:pPr>
      <w:ins w:id="1042" w:author="C4-188102" w:date="2018-12-03T11:40:00Z">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ins>
    </w:p>
    <w:p w:rsidR="003902F4" w:rsidRDefault="003902F4" w:rsidP="003902F4">
      <w:pPr>
        <w:rPr>
          <w:ins w:id="1043" w:author="C4-188102" w:date="2018-12-03T11:40:00Z"/>
          <w:b/>
        </w:rPr>
      </w:pPr>
      <w:ins w:id="1044" w:author="C4-188102" w:date="2018-12-03T11:40:00Z">
        <w:r>
          <w:t xml:space="preserve">URI: </w:t>
        </w:r>
        <w:r>
          <w:rPr>
            <w:b/>
          </w:rPr>
          <w:t>{apiRoot}/n32c-handshake</w:t>
        </w:r>
        <w:r w:rsidRPr="005E0502">
          <w:rPr>
            <w:b/>
          </w:rPr>
          <w:t>/v1/</w:t>
        </w:r>
        <w:r>
          <w:rPr>
            <w:b/>
          </w:rPr>
          <w:t>n32f-error</w:t>
        </w:r>
      </w:ins>
    </w:p>
    <w:p w:rsidR="003902F4" w:rsidRDefault="003902F4" w:rsidP="003902F4">
      <w:pPr>
        <w:rPr>
          <w:ins w:id="1045" w:author="C4-188102" w:date="2018-12-03T11:40:00Z"/>
          <w:rFonts w:ascii="Arial" w:hAnsi="Arial" w:cs="Arial"/>
        </w:rPr>
      </w:pPr>
      <w:ins w:id="1046" w:author="C4-188102" w:date="2018-12-03T11:40:00Z">
        <w:r>
          <w:t>This operation shall support the resource URI variables defined in table 6.1.4.</w:t>
        </w:r>
      </w:ins>
      <w:ins w:id="1047" w:author="Rapporteur" w:date="2018-12-03T11:59:00Z">
        <w:r w:rsidR="00A84DB4" w:rsidRPr="00A84DB4">
          <w:rPr>
            <w:rPrChange w:id="1048" w:author="Rapporteur" w:date="2018-12-03T12:00:00Z">
              <w:rPr>
                <w:highlight w:val="yellow"/>
              </w:rPr>
            </w:rPrChange>
          </w:rPr>
          <w:t>5</w:t>
        </w:r>
      </w:ins>
      <w:ins w:id="1049" w:author="C4-188102" w:date="2018-12-03T11:40:00Z">
        <w:r>
          <w:t>.1-1</w:t>
        </w:r>
        <w:r>
          <w:rPr>
            <w:rFonts w:ascii="Arial" w:hAnsi="Arial" w:cs="Arial"/>
          </w:rPr>
          <w:t>.</w:t>
        </w:r>
      </w:ins>
    </w:p>
    <w:p w:rsidR="003902F4" w:rsidRDefault="003902F4" w:rsidP="003902F4">
      <w:pPr>
        <w:pStyle w:val="TH"/>
        <w:rPr>
          <w:ins w:id="1050" w:author="C4-188102" w:date="2018-12-03T11:40:00Z"/>
          <w:rFonts w:cs="Arial"/>
        </w:rPr>
      </w:pPr>
      <w:ins w:id="1051" w:author="C4-188102" w:date="2018-12-03T11:40:00Z">
        <w:r>
          <w:t>Table 6.1.4.</w:t>
        </w:r>
      </w:ins>
      <w:ins w:id="1052" w:author="Rapporteur" w:date="2018-12-03T11:59:00Z">
        <w:r w:rsidR="00A84DB4" w:rsidRPr="00A84DB4">
          <w:rPr>
            <w:rPrChange w:id="1053" w:author="Rapporteur" w:date="2018-12-03T12:00:00Z">
              <w:rPr>
                <w:highlight w:val="yellow"/>
              </w:rPr>
            </w:rPrChange>
          </w:rPr>
          <w:t>5</w:t>
        </w:r>
      </w:ins>
      <w:ins w:id="1054" w:author="C4-188102" w:date="2018-12-03T11:40:00Z">
        <w:r>
          <w:t>.1-1: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ins w:id="1055" w:author="C4-188102" w:date="2018-12-03T11:4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rPr>
                <w:ins w:id="1056" w:author="C4-188102" w:date="2018-12-03T11:40:00Z"/>
              </w:rPr>
            </w:pPr>
            <w:ins w:id="1057" w:author="C4-188102" w:date="2018-12-03T11:4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rPr>
                <w:ins w:id="1058" w:author="C4-188102" w:date="2018-12-03T11:40:00Z"/>
              </w:rPr>
            </w:pPr>
            <w:ins w:id="1059" w:author="C4-188102" w:date="2018-12-03T11:40:00Z">
              <w:r>
                <w:t>Definition</w:t>
              </w:r>
            </w:ins>
          </w:p>
        </w:tc>
      </w:tr>
      <w:tr w:rsidR="003902F4" w:rsidRPr="00B12CFB" w:rsidTr="00362E30">
        <w:trPr>
          <w:jc w:val="center"/>
          <w:ins w:id="1060" w:author="C4-188102" w:date="2018-12-03T11:40:00Z"/>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rPr>
                <w:ins w:id="1061" w:author="C4-188102" w:date="2018-12-03T11:40:00Z"/>
              </w:rPr>
            </w:pPr>
            <w:ins w:id="1062" w:author="C4-188102" w:date="2018-12-03T11:40: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rPr>
                <w:ins w:id="1063" w:author="C4-188102" w:date="2018-12-03T11:40:00Z"/>
              </w:rPr>
            </w:pPr>
            <w:ins w:id="1064" w:author="C4-188102" w:date="2018-12-03T11:40:00Z">
              <w:r>
                <w:t>See subclause 6.1.1.</w:t>
              </w:r>
            </w:ins>
          </w:p>
        </w:tc>
      </w:tr>
    </w:tbl>
    <w:p w:rsidR="003902F4" w:rsidRDefault="003902F4" w:rsidP="003902F4">
      <w:pPr>
        <w:rPr>
          <w:ins w:id="1065" w:author="C4-188102" w:date="2018-12-03T11:40:00Z"/>
        </w:rPr>
      </w:pPr>
    </w:p>
    <w:p w:rsidR="003902F4" w:rsidRDefault="003902F4" w:rsidP="003902F4">
      <w:pPr>
        <w:pStyle w:val="Heading5"/>
        <w:rPr>
          <w:ins w:id="1066" w:author="C4-188102" w:date="2018-12-03T11:40:00Z"/>
        </w:rPr>
      </w:pPr>
      <w:bookmarkStart w:id="1067" w:name="_Toc523132120"/>
      <w:bookmarkStart w:id="1068" w:name="_Toc531602394"/>
      <w:ins w:id="1069" w:author="C4-188102" w:date="2018-12-03T11:40:00Z">
        <w:r>
          <w:t>6.1.4.</w:t>
        </w:r>
      </w:ins>
      <w:ins w:id="1070" w:author="Rapporteur" w:date="2018-12-03T11:59:00Z">
        <w:r w:rsidR="00A84DB4" w:rsidRPr="00A84DB4">
          <w:rPr>
            <w:rPrChange w:id="1071" w:author="Rapporteur" w:date="2018-12-03T12:00:00Z">
              <w:rPr>
                <w:highlight w:val="yellow"/>
              </w:rPr>
            </w:rPrChange>
          </w:rPr>
          <w:t>5</w:t>
        </w:r>
      </w:ins>
      <w:ins w:id="1072" w:author="C4-188102" w:date="2018-12-03T11:40:00Z">
        <w:r>
          <w:t>.2</w:t>
        </w:r>
        <w:r>
          <w:tab/>
          <w:t>Operation Definition</w:t>
        </w:r>
        <w:bookmarkEnd w:id="1067"/>
        <w:bookmarkEnd w:id="1068"/>
      </w:ins>
    </w:p>
    <w:p w:rsidR="003902F4" w:rsidRDefault="003902F4" w:rsidP="003902F4">
      <w:pPr>
        <w:rPr>
          <w:ins w:id="1073" w:author="C4-188102" w:date="2018-12-03T11:40:00Z"/>
        </w:rPr>
      </w:pPr>
      <w:ins w:id="1074" w:author="C4-188102" w:date="2018-12-03T11:40:00Z">
        <w:r>
          <w:t>This operation shall support the request data structures and response codes specified in tables 6.1.4.</w:t>
        </w:r>
      </w:ins>
      <w:ins w:id="1075" w:author="Rapporteur" w:date="2018-12-03T12:00:00Z">
        <w:r w:rsidR="00A84DB4" w:rsidRPr="00A84DB4">
          <w:rPr>
            <w:rPrChange w:id="1076" w:author="Rapporteur" w:date="2018-12-03T12:00:00Z">
              <w:rPr>
                <w:highlight w:val="yellow"/>
              </w:rPr>
            </w:rPrChange>
          </w:rPr>
          <w:t>5</w:t>
        </w:r>
      </w:ins>
      <w:ins w:id="1077" w:author="C4-188102" w:date="2018-12-03T11:40:00Z">
        <w:r>
          <w:t>.2-1 and 6.1.4.</w:t>
        </w:r>
      </w:ins>
      <w:ins w:id="1078" w:author="Rapporteur" w:date="2018-12-03T12:00:00Z">
        <w:r w:rsidR="00A84DB4" w:rsidRPr="00A84DB4">
          <w:rPr>
            <w:rPrChange w:id="1079" w:author="Rapporteur" w:date="2018-12-03T12:00:00Z">
              <w:rPr>
                <w:highlight w:val="yellow"/>
              </w:rPr>
            </w:rPrChange>
          </w:rPr>
          <w:t>5</w:t>
        </w:r>
      </w:ins>
      <w:ins w:id="1080" w:author="C4-188102" w:date="2018-12-03T11:40:00Z">
        <w:r>
          <w:t>.2-2.</w:t>
        </w:r>
      </w:ins>
    </w:p>
    <w:p w:rsidR="003902F4" w:rsidRDefault="003902F4" w:rsidP="003902F4">
      <w:pPr>
        <w:pStyle w:val="TH"/>
        <w:rPr>
          <w:ins w:id="1081" w:author="C4-188102" w:date="2018-12-03T11:40:00Z"/>
        </w:rPr>
      </w:pPr>
      <w:ins w:id="1082" w:author="C4-188102" w:date="2018-12-03T11:40:00Z">
        <w:r>
          <w:lastRenderedPageBreak/>
          <w:t>Table 6.1.4.</w:t>
        </w:r>
      </w:ins>
      <w:ins w:id="1083" w:author="Rapporteur" w:date="2018-12-03T12:00:00Z">
        <w:r w:rsidR="00A84DB4" w:rsidRPr="00A84DB4">
          <w:rPr>
            <w:rPrChange w:id="1084" w:author="Rapporteur" w:date="2018-12-03T12:01:00Z">
              <w:rPr>
                <w:highlight w:val="yellow"/>
              </w:rPr>
            </w:rPrChange>
          </w:rPr>
          <w:t>5</w:t>
        </w:r>
      </w:ins>
      <w:ins w:id="1085" w:author="C4-188102" w:date="2018-12-03T11:40:00Z">
        <w:r>
          <w:t xml:space="preserve">.2-1: Data structures supported by the POST Request Body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ins w:id="1086" w:author="C4-188102" w:date="2018-12-03T11:4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087" w:author="C4-188102" w:date="2018-12-03T11:40:00Z"/>
              </w:rPr>
            </w:pPr>
            <w:ins w:id="1088" w:author="C4-188102" w:date="2018-12-03T11: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089" w:author="C4-188102" w:date="2018-12-03T11:40:00Z"/>
              </w:rPr>
            </w:pPr>
            <w:ins w:id="1090" w:author="C4-188102" w:date="2018-12-03T11:4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091" w:author="C4-188102" w:date="2018-12-03T11:40:00Z"/>
              </w:rPr>
            </w:pPr>
            <w:ins w:id="1092" w:author="C4-188102" w:date="2018-12-03T11:4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rPr>
                <w:ins w:id="1093" w:author="C4-188102" w:date="2018-12-03T11:40:00Z"/>
              </w:rPr>
            </w:pPr>
            <w:ins w:id="1094" w:author="C4-188102" w:date="2018-12-03T11:40:00Z">
              <w:r>
                <w:t>Description</w:t>
              </w:r>
            </w:ins>
          </w:p>
        </w:tc>
      </w:tr>
      <w:tr w:rsidR="003902F4" w:rsidTr="00362E30">
        <w:trPr>
          <w:jc w:val="center"/>
          <w:ins w:id="1095" w:author="C4-188102" w:date="2018-12-03T11:40:00Z"/>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rPr>
                <w:ins w:id="1096" w:author="C4-188102" w:date="2018-12-03T11:40:00Z"/>
              </w:rPr>
            </w:pPr>
            <w:ins w:id="1097" w:author="C4-188102" w:date="2018-12-03T11:40:00Z">
              <w:r>
                <w:t>N32fErrorInfo</w:t>
              </w:r>
            </w:ins>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rPr>
                <w:ins w:id="1098" w:author="C4-188102" w:date="2018-12-03T11:40:00Z"/>
              </w:rPr>
            </w:pPr>
            <w:ins w:id="1099" w:author="C4-188102" w:date="2018-12-03T11:40:00Z">
              <w:r>
                <w:t>M</w:t>
              </w:r>
            </w:ins>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rPr>
                <w:ins w:id="1100" w:author="C4-188102" w:date="2018-12-03T11:40:00Z"/>
              </w:rPr>
            </w:pPr>
            <w:ins w:id="1101" w:author="C4-188102" w:date="2018-12-03T11:40:00Z">
              <w:r>
                <w:t>1</w:t>
              </w:r>
            </w:ins>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rPr>
                <w:ins w:id="1102" w:author="C4-188102" w:date="2018-12-03T11:40:00Z"/>
              </w:rPr>
            </w:pPr>
            <w:ins w:id="1103" w:author="C4-188102" w:date="2018-12-03T11:40:00Z">
              <w:r>
                <w:t>The IE shall contain the information about the N32-f message that failed to process at the SEPP initiating the N32-f errror reporting procedure, together with information related to the nature of the error.</w:t>
              </w:r>
            </w:ins>
          </w:p>
        </w:tc>
      </w:tr>
    </w:tbl>
    <w:p w:rsidR="003902F4" w:rsidRDefault="003902F4" w:rsidP="003902F4">
      <w:pPr>
        <w:rPr>
          <w:ins w:id="1104" w:author="C4-188102" w:date="2018-12-03T11:40:00Z"/>
        </w:rPr>
      </w:pPr>
    </w:p>
    <w:p w:rsidR="003902F4" w:rsidRDefault="003902F4" w:rsidP="003902F4">
      <w:pPr>
        <w:pStyle w:val="TH"/>
        <w:rPr>
          <w:ins w:id="1105" w:author="C4-188102" w:date="2018-12-03T11:40:00Z"/>
        </w:rPr>
      </w:pPr>
      <w:ins w:id="1106" w:author="C4-188102" w:date="2018-12-03T11:40:00Z">
        <w:r>
          <w:t>Table 6.1.4.</w:t>
        </w:r>
      </w:ins>
      <w:ins w:id="1107" w:author="Rapporteur" w:date="2018-12-03T12:00:00Z">
        <w:r w:rsidR="00A84DB4" w:rsidRPr="00A84DB4">
          <w:rPr>
            <w:rPrChange w:id="1108" w:author="Rapporteur" w:date="2018-12-03T12:01:00Z">
              <w:rPr>
                <w:highlight w:val="yellow"/>
              </w:rPr>
            </w:rPrChange>
          </w:rPr>
          <w:t>5</w:t>
        </w:r>
      </w:ins>
      <w:ins w:id="1109" w:author="C4-188102" w:date="2018-12-03T11:40: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Change w:id="1110">
          <w:tblGrid>
            <w:gridCol w:w="9"/>
            <w:gridCol w:w="1564"/>
            <w:gridCol w:w="34"/>
            <w:gridCol w:w="395"/>
            <w:gridCol w:w="40"/>
            <w:gridCol w:w="1198"/>
            <w:gridCol w:w="58"/>
            <w:gridCol w:w="1054"/>
            <w:gridCol w:w="74"/>
            <w:gridCol w:w="5109"/>
            <w:gridCol w:w="151"/>
          </w:tblGrid>
        </w:tblGridChange>
      </w:tblGrid>
      <w:tr w:rsidR="003902F4" w:rsidTr="00362E30">
        <w:trPr>
          <w:jc w:val="center"/>
          <w:ins w:id="1111" w:author="C4-188102" w:date="2018-12-03T11:4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112" w:author="C4-188102" w:date="2018-12-03T11:40:00Z"/>
              </w:rPr>
            </w:pPr>
            <w:ins w:id="1113" w:author="C4-188102" w:date="2018-12-03T11:4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114" w:author="C4-188102" w:date="2018-12-03T11:40:00Z"/>
              </w:rPr>
            </w:pPr>
            <w:ins w:id="1115" w:author="C4-188102" w:date="2018-12-03T11:4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116" w:author="C4-188102" w:date="2018-12-03T11:40:00Z"/>
              </w:rPr>
            </w:pPr>
            <w:ins w:id="1117" w:author="C4-188102" w:date="2018-12-03T11:4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118" w:author="C4-188102" w:date="2018-12-03T11:40:00Z"/>
              </w:rPr>
            </w:pPr>
            <w:ins w:id="1119" w:author="C4-188102" w:date="2018-12-03T11:40:00Z">
              <w:r>
                <w:t>Response</w:t>
              </w:r>
            </w:ins>
          </w:p>
          <w:p w:rsidR="003902F4" w:rsidRDefault="003902F4" w:rsidP="00362E30">
            <w:pPr>
              <w:pStyle w:val="TAH"/>
              <w:rPr>
                <w:ins w:id="1120" w:author="C4-188102" w:date="2018-12-03T11:40:00Z"/>
              </w:rPr>
            </w:pPr>
            <w:ins w:id="1121" w:author="C4-188102" w:date="2018-12-03T11:4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122" w:author="C4-188102" w:date="2018-12-03T11:40:00Z"/>
              </w:rPr>
            </w:pPr>
            <w:ins w:id="1123" w:author="C4-188102" w:date="2018-12-03T11:40:00Z">
              <w:r>
                <w:t>Description</w:t>
              </w:r>
            </w:ins>
          </w:p>
        </w:tc>
      </w:tr>
      <w:tr w:rsidR="003902F4" w:rsidTr="00362E30">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124" w:author="CT4#86bis-Huawei-SB" w:date="2018-09-14T10:2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125" w:author="C4-188102" w:date="2018-12-03T11:40:00Z"/>
          <w:trPrChange w:id="1126" w:author="CT4#86bis-Huawei-SB" w:date="2018-09-14T10:25: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1127" w:author="CT4#86bis-Huawei-SB" w:date="2018-09-14T10:25:00Z">
              <w:tcPr>
                <w:tcW w:w="825" w:type="pct"/>
                <w:gridSpan w:val="2"/>
                <w:tcBorders>
                  <w:top w:val="single" w:sz="4" w:space="0" w:color="auto"/>
                  <w:left w:val="single" w:sz="6" w:space="0" w:color="000000"/>
                  <w:bottom w:val="single" w:sz="4" w:space="0" w:color="auto"/>
                  <w:right w:val="single" w:sz="6" w:space="0" w:color="000000"/>
                </w:tcBorders>
              </w:tcPr>
            </w:tcPrChange>
          </w:tcPr>
          <w:p w:rsidR="003902F4" w:rsidRDefault="003902F4">
            <w:pPr>
              <w:pStyle w:val="TAL"/>
              <w:rPr>
                <w:ins w:id="1128" w:author="C4-188102" w:date="2018-12-03T11:40:00Z"/>
              </w:rPr>
            </w:pPr>
          </w:p>
        </w:tc>
        <w:tc>
          <w:tcPr>
            <w:tcW w:w="225" w:type="pct"/>
            <w:tcBorders>
              <w:top w:val="single" w:sz="4" w:space="0" w:color="auto"/>
              <w:left w:val="single" w:sz="6" w:space="0" w:color="000000"/>
              <w:bottom w:val="single" w:sz="4" w:space="0" w:color="auto"/>
              <w:right w:val="single" w:sz="6" w:space="0" w:color="000000"/>
            </w:tcBorders>
            <w:tcPrChange w:id="1129" w:author="CT4#86bis-Huawei-SB" w:date="2018-09-14T10:25:00Z">
              <w:tcPr>
                <w:tcW w:w="225" w:type="pct"/>
                <w:gridSpan w:val="2"/>
                <w:tcBorders>
                  <w:top w:val="single" w:sz="4" w:space="0" w:color="auto"/>
                  <w:left w:val="single" w:sz="6" w:space="0" w:color="000000"/>
                  <w:bottom w:val="single" w:sz="4" w:space="0" w:color="auto"/>
                  <w:right w:val="single" w:sz="6" w:space="0" w:color="000000"/>
                </w:tcBorders>
              </w:tcPr>
            </w:tcPrChange>
          </w:tcPr>
          <w:p w:rsidR="003902F4" w:rsidRDefault="003902F4" w:rsidP="00362E30">
            <w:pPr>
              <w:pStyle w:val="TAC"/>
              <w:rPr>
                <w:ins w:id="1130" w:author="C4-188102" w:date="2018-12-03T11:40:00Z"/>
              </w:rPr>
            </w:pPr>
          </w:p>
        </w:tc>
        <w:tc>
          <w:tcPr>
            <w:tcW w:w="649" w:type="pct"/>
            <w:tcBorders>
              <w:top w:val="single" w:sz="4" w:space="0" w:color="auto"/>
              <w:left w:val="single" w:sz="6" w:space="0" w:color="000000"/>
              <w:bottom w:val="single" w:sz="4" w:space="0" w:color="auto"/>
              <w:right w:val="single" w:sz="6" w:space="0" w:color="000000"/>
            </w:tcBorders>
            <w:tcPrChange w:id="1131" w:author="CT4#86bis-Huawei-SB" w:date="2018-09-14T10:25:00Z">
              <w:tcPr>
                <w:tcW w:w="649" w:type="pct"/>
                <w:gridSpan w:val="2"/>
                <w:tcBorders>
                  <w:top w:val="single" w:sz="4" w:space="0" w:color="auto"/>
                  <w:left w:val="single" w:sz="6" w:space="0" w:color="000000"/>
                  <w:bottom w:val="single" w:sz="4" w:space="0" w:color="auto"/>
                  <w:right w:val="single" w:sz="6" w:space="0" w:color="000000"/>
                </w:tcBorders>
              </w:tcPr>
            </w:tcPrChange>
          </w:tcPr>
          <w:p w:rsidR="003902F4" w:rsidRDefault="003902F4" w:rsidP="00362E30">
            <w:pPr>
              <w:pStyle w:val="TAL"/>
              <w:rPr>
                <w:ins w:id="1132" w:author="C4-188102" w:date="2018-12-03T11:40:00Z"/>
              </w:rPr>
            </w:pPr>
          </w:p>
        </w:tc>
        <w:tc>
          <w:tcPr>
            <w:tcW w:w="583" w:type="pct"/>
            <w:tcBorders>
              <w:top w:val="single" w:sz="4" w:space="0" w:color="auto"/>
              <w:left w:val="single" w:sz="6" w:space="0" w:color="000000"/>
              <w:bottom w:val="single" w:sz="4" w:space="0" w:color="auto"/>
              <w:right w:val="single" w:sz="6" w:space="0" w:color="000000"/>
            </w:tcBorders>
            <w:hideMark/>
            <w:tcPrChange w:id="1133" w:author="CT4#86bis-Huawei-SB" w:date="2018-09-14T10:25:00Z">
              <w:tcPr>
                <w:tcW w:w="583" w:type="pct"/>
                <w:gridSpan w:val="2"/>
                <w:tcBorders>
                  <w:top w:val="single" w:sz="4" w:space="0" w:color="auto"/>
                  <w:left w:val="single" w:sz="6" w:space="0" w:color="000000"/>
                  <w:bottom w:val="single" w:sz="4" w:space="0" w:color="auto"/>
                  <w:right w:val="single" w:sz="6" w:space="0" w:color="000000"/>
                </w:tcBorders>
                <w:hideMark/>
              </w:tcPr>
            </w:tcPrChange>
          </w:tcPr>
          <w:p w:rsidR="003902F4" w:rsidRDefault="003902F4">
            <w:pPr>
              <w:pStyle w:val="TAL"/>
              <w:rPr>
                <w:ins w:id="1134" w:author="C4-188102" w:date="2018-12-03T11:40:00Z"/>
              </w:rPr>
            </w:pPr>
            <w:ins w:id="1135" w:author="C4-188102" w:date="2018-12-03T11:40:00Z">
              <w:r>
                <w:rPr>
                  <w:rFonts w:hint="eastAsia"/>
                </w:rPr>
                <w:t xml:space="preserve">204 </w:t>
              </w:r>
              <w:r>
                <w:t>No Content</w:t>
              </w:r>
            </w:ins>
          </w:p>
        </w:tc>
        <w:tc>
          <w:tcPr>
            <w:tcW w:w="2718" w:type="pct"/>
            <w:tcBorders>
              <w:top w:val="single" w:sz="4" w:space="0" w:color="auto"/>
              <w:left w:val="single" w:sz="6" w:space="0" w:color="000000"/>
              <w:bottom w:val="single" w:sz="4" w:space="0" w:color="auto"/>
              <w:right w:val="single" w:sz="6" w:space="0" w:color="000000"/>
            </w:tcBorders>
            <w:hideMark/>
            <w:tcPrChange w:id="1136" w:author="CT4#86bis-Huawei-SB" w:date="2018-09-14T10:25:00Z">
              <w:tcPr>
                <w:tcW w:w="2718" w:type="pct"/>
                <w:gridSpan w:val="2"/>
                <w:tcBorders>
                  <w:top w:val="single" w:sz="4" w:space="0" w:color="auto"/>
                  <w:left w:val="single" w:sz="6" w:space="0" w:color="000000"/>
                  <w:bottom w:val="single" w:sz="4" w:space="0" w:color="auto"/>
                  <w:right w:val="single" w:sz="6" w:space="0" w:color="000000"/>
                </w:tcBorders>
                <w:hideMark/>
              </w:tcPr>
            </w:tcPrChange>
          </w:tcPr>
          <w:p w:rsidR="003902F4" w:rsidRDefault="003902F4">
            <w:pPr>
              <w:pStyle w:val="TAL"/>
              <w:rPr>
                <w:ins w:id="1137" w:author="C4-188102" w:date="2018-12-03T11:40:00Z"/>
              </w:rPr>
            </w:pPr>
            <w:ins w:id="1138" w:author="C4-188102" w:date="2018-12-03T11:40:00Z">
              <w:r>
                <w:t>This represents the successful processing of the N32-f error report at the receiving SEPP.</w:t>
              </w:r>
            </w:ins>
          </w:p>
        </w:tc>
      </w:tr>
      <w:tr w:rsidR="003902F4" w:rsidTr="00362E30">
        <w:trPr>
          <w:jc w:val="center"/>
          <w:ins w:id="1139" w:author="C4-188102" w:date="2018-12-03T11:40:00Z"/>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rPr>
                <w:ins w:id="1140" w:author="C4-188102" w:date="2018-12-03T11:40:00Z"/>
              </w:rPr>
            </w:pPr>
            <w:ins w:id="1141" w:author="C4-188102" w:date="2018-12-03T11:40:00Z">
              <w:r>
                <w:rPr>
                  <w:rFonts w:hint="eastAsia"/>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rPr>
                <w:ins w:id="1142" w:author="C4-188102" w:date="2018-12-03T11:40:00Z"/>
              </w:rPr>
            </w:pPr>
            <w:ins w:id="1143" w:author="C4-188102" w:date="2018-12-03T11:40: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rPr>
                <w:ins w:id="1144" w:author="C4-188102" w:date="2018-12-03T11:40:00Z"/>
              </w:rPr>
            </w:pPr>
            <w:ins w:id="1145" w:author="C4-188102" w:date="2018-12-03T11:40: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rPr>
                <w:ins w:id="1146" w:author="C4-188102" w:date="2018-12-03T11:40:00Z"/>
              </w:rPr>
            </w:pPr>
            <w:ins w:id="1147" w:author="C4-188102" w:date="2018-12-03T11:40:00Z">
              <w:r>
                <w:t>4xx / 5xx</w:t>
              </w:r>
            </w:ins>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rPr>
                <w:ins w:id="1148" w:author="C4-188102" w:date="2018-12-03T11:40:00Z"/>
              </w:rPr>
            </w:pPr>
            <w:ins w:id="1149" w:author="C4-188102" w:date="2018-12-03T11:40:00Z">
              <w:r>
                <w:rPr>
                  <w:rFonts w:hint="eastAsia"/>
                </w:rPr>
                <w:t xml:space="preserve">All the mandatory to support 4xx and 5xx status codes as specified in </w:t>
              </w:r>
              <w:r>
                <w:t>subclause 5.2.7.1 and their corresponding application errors specified in subclause 5.2.7.2 of 3GPP TS 29.500 [4] shall be supported.</w:t>
              </w:r>
            </w:ins>
          </w:p>
        </w:tc>
      </w:tr>
    </w:tbl>
    <w:p w:rsidR="003902F4" w:rsidRPr="003902F4" w:rsidRDefault="003902F4" w:rsidP="003F30DC"/>
    <w:p w:rsidR="004A406F" w:rsidRDefault="003F30DC" w:rsidP="004A406F">
      <w:pPr>
        <w:pStyle w:val="Heading3"/>
      </w:pPr>
      <w:bookmarkStart w:id="1150" w:name="_Toc525374977"/>
      <w:bookmarkStart w:id="1151" w:name="_Toc531602395"/>
      <w:r>
        <w:rPr>
          <w:rFonts w:hint="eastAsia"/>
        </w:rPr>
        <w:t>6.1.5</w:t>
      </w:r>
      <w:r w:rsidR="004A406F">
        <w:rPr>
          <w:rFonts w:hint="eastAsia"/>
        </w:rPr>
        <w:tab/>
      </w:r>
      <w:r w:rsidR="004A406F">
        <w:t>Data Model</w:t>
      </w:r>
      <w:bookmarkEnd w:id="1150"/>
      <w:bookmarkEnd w:id="1151"/>
    </w:p>
    <w:p w:rsidR="003F30DC" w:rsidRDefault="003F30DC" w:rsidP="003F30DC">
      <w:pPr>
        <w:pStyle w:val="Heading4"/>
      </w:pPr>
      <w:bookmarkStart w:id="1152" w:name="_Toc525374978"/>
      <w:bookmarkStart w:id="1153" w:name="_Toc531602396"/>
      <w:r>
        <w:t>6.1.5.1</w:t>
      </w:r>
      <w:r>
        <w:tab/>
        <w:t>General</w:t>
      </w:r>
      <w:bookmarkEnd w:id="1152"/>
      <w:bookmarkEnd w:id="1153"/>
    </w:p>
    <w:p w:rsidR="003F30DC" w:rsidRDefault="003F30DC" w:rsidP="003F30DC">
      <w:r>
        <w:t>This subclause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Section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ins w:id="1154" w:author="C4-188102" w:date="2018-12-03T11:40: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55" w:author="C4-188102" w:date="2018-12-03T11:40:00Z"/>
              </w:rPr>
            </w:pPr>
            <w:ins w:id="1156" w:author="C4-188102" w:date="2018-12-03T11:40:00Z">
              <w:r>
                <w:rPr>
                  <w:rFonts w:hint="eastAsia"/>
                </w:rPr>
                <w:t>N32fErrorInfo</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57" w:author="C4-188102" w:date="2018-12-03T11:40:00Z"/>
              </w:rPr>
            </w:pPr>
            <w:ins w:id="1158" w:author="C4-188102" w:date="2018-12-03T11:40:00Z">
              <w:r>
                <w:rPr>
                  <w:rFonts w:hint="eastAsia"/>
                </w:rPr>
                <w:t>6.1.5.2.</w:t>
              </w:r>
            </w:ins>
            <w:ins w:id="1159" w:author="Rapporteur" w:date="2018-12-03T12:01:00Z">
              <w:r w:rsidR="00A84DB4">
                <w:t>11</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60" w:author="C4-188102" w:date="2018-12-03T11:40:00Z"/>
                <w:rFonts w:cs="Arial"/>
                <w:szCs w:val="18"/>
              </w:rPr>
            </w:pPr>
            <w:ins w:id="1161" w:author="C4-188102" w:date="2018-12-03T11:40:00Z">
              <w:r>
                <w:rPr>
                  <w:rFonts w:cs="Arial" w:hint="eastAsia"/>
                  <w:szCs w:val="18"/>
                </w:rPr>
                <w:t>N32-f error information</w:t>
              </w:r>
              <w:r>
                <w:rPr>
                  <w:rFonts w:cs="Arial"/>
                  <w:szCs w:val="18"/>
                </w:rPr>
                <w:t>.</w:t>
              </w:r>
            </w:ins>
          </w:p>
        </w:tc>
      </w:tr>
      <w:tr w:rsidR="003902F4" w:rsidTr="009542BF">
        <w:trPr>
          <w:jc w:val="center"/>
          <w:ins w:id="1162" w:author="C4-188102" w:date="2018-12-03T11:40: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63" w:author="C4-188102" w:date="2018-12-03T11:40:00Z"/>
              </w:rPr>
            </w:pPr>
            <w:ins w:id="1164" w:author="C4-188102" w:date="2018-12-03T11:40:00Z">
              <w:r>
                <w:t>FailedModificationInfo</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65" w:author="C4-188102" w:date="2018-12-03T11:40:00Z"/>
              </w:rPr>
            </w:pPr>
            <w:ins w:id="1166" w:author="C4-188102" w:date="2018-12-03T11:40:00Z">
              <w:r>
                <w:rPr>
                  <w:rFonts w:hint="eastAsia"/>
                </w:rPr>
                <w:t>6.1.5.2.</w:t>
              </w:r>
            </w:ins>
            <w:ins w:id="1167" w:author="Rapporteur" w:date="2018-12-03T12:01:00Z">
              <w:r w:rsidR="00A84DB4">
                <w:t>12</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68" w:author="C4-188102" w:date="2018-12-03T11:40:00Z"/>
                <w:rFonts w:cs="Arial"/>
                <w:szCs w:val="18"/>
              </w:rPr>
            </w:pPr>
            <w:ins w:id="1169" w:author="C4-188102" w:date="2018-12-03T11:40:00Z">
              <w:r>
                <w:rPr>
                  <w:rFonts w:cs="Arial"/>
                  <w:szCs w:val="18"/>
                </w:rPr>
                <w:t xml:space="preserve">Information on </w:t>
              </w:r>
              <w:r>
                <w:rPr>
                  <w:rFonts w:cs="Arial" w:hint="eastAsia"/>
                  <w:szCs w:val="18"/>
                </w:rPr>
                <w:t xml:space="preserve">N32-f </w:t>
              </w:r>
              <w:r>
                <w:rPr>
                  <w:rFonts w:cs="Arial"/>
                  <w:szCs w:val="18"/>
                </w:rPr>
                <w:t>modifications block that failed to process.</w:t>
              </w:r>
            </w:ins>
          </w:p>
        </w:tc>
      </w:tr>
      <w:tr w:rsidR="003902F4" w:rsidTr="009542BF">
        <w:trPr>
          <w:jc w:val="center"/>
          <w:ins w:id="1170" w:author="C4-188102" w:date="2018-12-03T11:40: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71" w:author="C4-188102" w:date="2018-12-03T11:40:00Z"/>
              </w:rPr>
            </w:pPr>
            <w:ins w:id="1172" w:author="C4-188102" w:date="2018-12-03T11:40:00Z">
              <w:r>
                <w:rPr>
                  <w:rFonts w:hint="eastAsia"/>
                </w:rPr>
                <w:t>N32</w:t>
              </w:r>
              <w:r>
                <w:t>f</w:t>
              </w:r>
              <w:r>
                <w:rPr>
                  <w:rFonts w:hint="eastAsia"/>
                </w:rPr>
                <w:t>ErrorDetail</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73" w:author="C4-188102" w:date="2018-12-03T11:40:00Z"/>
              </w:rPr>
            </w:pPr>
            <w:ins w:id="1174" w:author="C4-188102" w:date="2018-12-03T11:40:00Z">
              <w:r>
                <w:rPr>
                  <w:rFonts w:hint="eastAsia"/>
                </w:rPr>
                <w:t>6.1.5.2.</w:t>
              </w:r>
            </w:ins>
            <w:ins w:id="1175" w:author="Rapporteur" w:date="2018-12-03T12:01:00Z">
              <w:r w:rsidR="00A84DB4">
                <w:t>13</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76" w:author="C4-188102" w:date="2018-12-03T11:40:00Z"/>
                <w:rFonts w:cs="Arial"/>
                <w:szCs w:val="18"/>
              </w:rPr>
            </w:pPr>
            <w:ins w:id="1177" w:author="C4-188102" w:date="2018-12-03T11:40:00Z">
              <w:r>
                <w:rPr>
                  <w:rFonts w:cs="Arial" w:hint="eastAsia"/>
                  <w:szCs w:val="18"/>
                </w:rPr>
                <w:t>Details about the N32f error.</w:t>
              </w:r>
            </w:ins>
          </w:p>
        </w:tc>
      </w:tr>
      <w:tr w:rsidR="003902F4" w:rsidTr="009542BF">
        <w:trPr>
          <w:jc w:val="center"/>
          <w:ins w:id="1178" w:author="C4-187600" w:date="2018-12-03T11:16: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79" w:author="C4-187600" w:date="2018-12-03T11:16:00Z"/>
              </w:rPr>
            </w:pPr>
            <w:ins w:id="1180" w:author="C4-187600" w:date="2018-12-03T11:16:00Z">
              <w:r>
                <w:rPr>
                  <w:rFonts w:hint="eastAsia"/>
                </w:rPr>
                <w:t>CallbackName</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81" w:author="C4-187600" w:date="2018-12-03T11:16:00Z"/>
              </w:rPr>
            </w:pPr>
            <w:ins w:id="1182" w:author="C4-187600" w:date="2018-12-03T11:16:00Z">
              <w:r>
                <w:rPr>
                  <w:rFonts w:hint="eastAsia"/>
                </w:rPr>
                <w:t>6.1.5.2.</w:t>
              </w:r>
            </w:ins>
            <w:ins w:id="1183" w:author="Rapporteur" w:date="2018-12-03T12:01:00Z">
              <w:r w:rsidR="00A84DB4">
                <w:t>14</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84" w:author="C4-187600" w:date="2018-12-03T11:16:00Z"/>
                <w:rFonts w:cs="Arial"/>
                <w:szCs w:val="18"/>
              </w:rPr>
            </w:pPr>
            <w:ins w:id="1185" w:author="C4-187600" w:date="2018-12-03T11:16:00Z">
              <w:r>
                <w:rPr>
                  <w:rFonts w:cs="Arial" w:hint="eastAsia"/>
                  <w:szCs w:val="18"/>
                </w:rPr>
                <w:t>Callback Name.</w:t>
              </w:r>
            </w:ins>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ins w:id="1186" w:author="C4-188102" w:date="2018-12-03T11:41: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87" w:author="C4-188102" w:date="2018-12-03T11:41:00Z"/>
              </w:rPr>
            </w:pPr>
            <w:ins w:id="1188" w:author="C4-188102" w:date="2018-12-03T11:41:00Z">
              <w:r>
                <w:rPr>
                  <w:rFonts w:hint="eastAsia"/>
                </w:rPr>
                <w:t>N32fErrorType</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89" w:author="C4-188102" w:date="2018-12-03T11:41:00Z"/>
              </w:rPr>
            </w:pPr>
            <w:ins w:id="1190" w:author="C4-188102" w:date="2018-12-03T11:41:00Z">
              <w:r>
                <w:rPr>
                  <w:rFonts w:hint="eastAsia"/>
                </w:rPr>
                <w:t>6.1.5.3.</w:t>
              </w:r>
            </w:ins>
            <w:ins w:id="1191" w:author="Rapporteur" w:date="2018-12-03T12:01:00Z">
              <w:r w:rsidR="00A84DB4">
                <w:t>7</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92" w:author="C4-188102" w:date="2018-12-03T11:41:00Z"/>
                <w:rFonts w:cs="Arial"/>
                <w:szCs w:val="18"/>
              </w:rPr>
            </w:pPr>
            <w:ins w:id="1193" w:author="C4-188102" w:date="2018-12-03T11:41:00Z">
              <w:r>
                <w:rPr>
                  <w:rFonts w:cs="Arial" w:hint="eastAsia"/>
                  <w:szCs w:val="18"/>
                </w:rPr>
                <w:t>Type of error while processing N32-f message.</w:t>
              </w:r>
            </w:ins>
          </w:p>
        </w:tc>
      </w:tr>
      <w:tr w:rsidR="003902F4" w:rsidTr="009542BF">
        <w:trPr>
          <w:jc w:val="center"/>
          <w:ins w:id="1194" w:author="C4-188102" w:date="2018-12-03T11:41:00Z"/>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195" w:author="C4-188102" w:date="2018-12-03T11:41:00Z"/>
              </w:rPr>
            </w:pPr>
            <w:ins w:id="1196" w:author="C4-188102" w:date="2018-12-03T11:41:00Z">
              <w:r>
                <w:rPr>
                  <w:rFonts w:hint="eastAsia"/>
                </w:rPr>
                <w:t>FailureReason</w:t>
              </w:r>
            </w:ins>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rPr>
                <w:ins w:id="1197" w:author="C4-188102" w:date="2018-12-03T11:41:00Z"/>
              </w:rPr>
            </w:pPr>
            <w:ins w:id="1198" w:author="C4-188102" w:date="2018-12-03T11:41:00Z">
              <w:r>
                <w:rPr>
                  <w:rFonts w:hint="eastAsia"/>
                </w:rPr>
                <w:t>6.1.5.3.</w:t>
              </w:r>
            </w:ins>
            <w:ins w:id="1199" w:author="Rapporteur" w:date="2018-12-03T12:02:00Z">
              <w:r w:rsidR="00A84DB4">
                <w:t>8</w:t>
              </w:r>
            </w:ins>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ins w:id="1200" w:author="C4-188102" w:date="2018-12-03T11:41:00Z"/>
                <w:rFonts w:cs="Arial"/>
                <w:szCs w:val="18"/>
              </w:rPr>
            </w:pPr>
            <w:ins w:id="1201" w:author="C4-188102" w:date="2018-12-03T11:41:00Z">
              <w:r>
                <w:rPr>
                  <w:rFonts w:cs="Arial" w:hint="eastAsia"/>
                  <w:szCs w:val="18"/>
                </w:rPr>
                <w:t>Reason for failure to reconstruct a HTTP/2 message from N32-f message.</w:t>
              </w:r>
            </w:ins>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lastRenderedPageBreak/>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ins w:id="1202" w:author="C4-188094" w:date="2018-12-03T11:29:00Z">
              <w:r w:rsidR="009211AB">
                <w:rPr>
                  <w:rFonts w:hint="eastAsia"/>
                </w:rPr>
                <w:t xml:space="preserve"> 5</w:t>
              </w:r>
              <w:r w:rsidR="009211AB">
                <w:t>10</w:t>
              </w:r>
              <w:r w:rsidR="009211AB">
                <w:rPr>
                  <w:rFonts w:hint="eastAsia"/>
                </w:rPr>
                <w:t> </w:t>
              </w:r>
            </w:ins>
            <w:del w:id="1203" w:author="C4-188094" w:date="2018-12-03T11:29:00Z">
              <w:r w:rsidDel="009211AB">
                <w:rPr>
                  <w:rFonts w:hint="eastAsia"/>
                </w:rPr>
                <w:delText>571</w:delText>
              </w:r>
            </w:del>
            <w:r>
              <w:rPr>
                <w:rFonts w:hint="eastAsia"/>
              </w:rPr>
              <w:t> </w:t>
            </w:r>
            <w:r>
              <w:t>[</w:t>
            </w:r>
            <w:ins w:id="1204" w:author="Rapporteur" w:date="2018-12-03T11:50:00Z">
              <w:r w:rsidR="00145673">
                <w:t>18</w:t>
              </w:r>
            </w:ins>
            <w:del w:id="1205" w:author="C4-188094" w:date="2018-12-03T11:29:00Z">
              <w:r w:rsidR="00421B9D" w:rsidDel="009211AB">
                <w:delText>12</w:delText>
              </w:r>
            </w:del>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1206" w:name="_Toc525374979"/>
      <w:bookmarkStart w:id="1207" w:name="_Toc531602397"/>
      <w:r>
        <w:rPr>
          <w:lang w:val="en-US"/>
        </w:rPr>
        <w:t>6.1.5.2</w:t>
      </w:r>
      <w:r>
        <w:rPr>
          <w:lang w:val="en-US"/>
        </w:rPr>
        <w:tab/>
        <w:t>Structured data types</w:t>
      </w:r>
      <w:bookmarkEnd w:id="1206"/>
      <w:bookmarkEnd w:id="1207"/>
    </w:p>
    <w:p w:rsidR="003F30DC" w:rsidRDefault="003F30DC" w:rsidP="003F30DC">
      <w:pPr>
        <w:pStyle w:val="Heading5"/>
      </w:pPr>
      <w:bookmarkStart w:id="1208" w:name="_Toc525374980"/>
      <w:bookmarkStart w:id="1209" w:name="_Toc531602398"/>
      <w:r>
        <w:t>6.1.5.2.1</w:t>
      </w:r>
      <w:r>
        <w:tab/>
        <w:t>Introduction</w:t>
      </w:r>
      <w:bookmarkEnd w:id="1208"/>
      <w:bookmarkEnd w:id="1209"/>
    </w:p>
    <w:p w:rsidR="00360017" w:rsidRPr="001436B4" w:rsidRDefault="00360017" w:rsidP="001436B4">
      <w:r>
        <w:t xml:space="preserve">This subclause defines the structures to be used in the N32 </w:t>
      </w:r>
      <w:del w:id="1210" w:author="C4-188094" w:date="2018-12-03T11:29:00Z">
        <w:r w:rsidDel="009211AB">
          <w:delText xml:space="preserve">Initial </w:delText>
        </w:r>
      </w:del>
      <w:r>
        <w:t xml:space="preserve">Handshake API. </w:t>
      </w:r>
    </w:p>
    <w:p w:rsidR="003F30DC" w:rsidRDefault="003F30DC" w:rsidP="003F30DC">
      <w:pPr>
        <w:pStyle w:val="Heading5"/>
      </w:pPr>
      <w:bookmarkStart w:id="1211" w:name="_Toc525374981"/>
      <w:bookmarkStart w:id="1212" w:name="_Toc531602399"/>
      <w:r>
        <w:t>6.1.5.2.2</w:t>
      </w:r>
      <w:r>
        <w:tab/>
        <w:t xml:space="preserve">Type: </w:t>
      </w:r>
      <w:r w:rsidR="00262533">
        <w:t>SecNegotiateReqData</w:t>
      </w:r>
      <w:bookmarkEnd w:id="1211"/>
      <w:bookmarkEnd w:id="1212"/>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1213" w:name="_Toc525374982"/>
      <w:bookmarkStart w:id="1214" w:name="_Toc531602400"/>
      <w:r>
        <w:t>6.1.5.2.3</w:t>
      </w:r>
      <w:r>
        <w:tab/>
        <w:t xml:space="preserve">Type: </w:t>
      </w:r>
      <w:r w:rsidR="0091076F">
        <w:t>SecNegotiateRspData</w:t>
      </w:r>
      <w:bookmarkEnd w:id="1213"/>
      <w:bookmarkEnd w:id="1214"/>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1215" w:name="_Toc525374983"/>
      <w:bookmarkStart w:id="1216" w:name="_Toc531602401"/>
      <w:r>
        <w:lastRenderedPageBreak/>
        <w:t>6.1.5.2.</w:t>
      </w:r>
      <w:r w:rsidR="003B5FD1">
        <w:t>4</w:t>
      </w:r>
      <w:r>
        <w:tab/>
        <w:t xml:space="preserve">Type: </w:t>
      </w:r>
      <w:r>
        <w:rPr>
          <w:rFonts w:hint="eastAsia"/>
        </w:rPr>
        <w:t>Sec</w:t>
      </w:r>
      <w:r>
        <w:t>ParamExchReqData</w:t>
      </w:r>
      <w:bookmarkEnd w:id="1215"/>
      <w:bookmarkEnd w:id="1216"/>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ins w:id="1217" w:author="C4-187558" w:date="2018-12-03T11:04:00Z">
              <w:r>
                <w:t>1</w:t>
              </w:r>
            </w:ins>
            <w:del w:id="1218" w:author="C4-187558" w:date="2018-12-03T11:04:00Z">
              <w:r w:rsidR="00E9176C" w:rsidDel="00197256">
                <w:rPr>
                  <w:rFonts w:hint="eastAsia"/>
                </w:rPr>
                <w:delText>0</w:delText>
              </w:r>
            </w:del>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subclause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ins w:id="1219" w:author="C4-187558" w:date="2018-12-03T11:04:00Z">
              <w:r>
                <w:t>1</w:t>
              </w:r>
            </w:ins>
            <w:del w:id="1220" w:author="C4-187558" w:date="2018-12-03T11:04:00Z">
              <w:r w:rsidR="00E9176C" w:rsidDel="00197256">
                <w:rPr>
                  <w:rFonts w:hint="eastAsia"/>
                </w:rPr>
                <w:delText>0</w:delText>
              </w:r>
            </w:del>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subclause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1221" w:name="_Toc525374984"/>
      <w:bookmarkStart w:id="1222" w:name="_Toc531602402"/>
      <w:r>
        <w:t>6.1.5.2.</w:t>
      </w:r>
      <w:r w:rsidR="003B5FD1">
        <w:t>5</w:t>
      </w:r>
      <w:r>
        <w:tab/>
        <w:t xml:space="preserve">Type: </w:t>
      </w:r>
      <w:r>
        <w:rPr>
          <w:rFonts w:hint="eastAsia"/>
        </w:rPr>
        <w:t>Sec</w:t>
      </w:r>
      <w:r>
        <w:t>ParamExchRspData</w:t>
      </w:r>
      <w:bookmarkEnd w:id="1221"/>
      <w:bookmarkEnd w:id="1222"/>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1223" w:name="_Toc525374985"/>
      <w:bookmarkStart w:id="1224" w:name="_Toc531602403"/>
      <w:r>
        <w:lastRenderedPageBreak/>
        <w:t>6.1.5.2.</w:t>
      </w:r>
      <w:r w:rsidR="003B5FD1">
        <w:t>6</w:t>
      </w:r>
      <w:r>
        <w:tab/>
        <w:t>Type: ProtectionPolicy</w:t>
      </w:r>
      <w:bookmarkEnd w:id="1223"/>
      <w:bookmarkEnd w:id="1224"/>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ins w:id="1225" w:author="C4-187558" w:date="2018-12-03T11:04:00Z">
              <w:r>
                <w:t>1</w:t>
              </w:r>
            </w:ins>
            <w:del w:id="1226" w:author="C4-187558" w:date="2018-12-03T11:04:00Z">
              <w:r w:rsidR="00E9176C" w:rsidDel="00197256">
                <w:rPr>
                  <w:rFonts w:hint="eastAsia"/>
                </w:rPr>
                <w:delText>0</w:delText>
              </w:r>
            </w:del>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1227" w:name="_Toc525374986"/>
      <w:bookmarkStart w:id="1228" w:name="_Toc531602404"/>
      <w:r>
        <w:t>6.1.5.2.</w:t>
      </w:r>
      <w:r w:rsidR="003B5FD1">
        <w:t>7</w:t>
      </w:r>
      <w:r>
        <w:tab/>
        <w:t xml:space="preserve">Type: </w:t>
      </w:r>
      <w:r>
        <w:rPr>
          <w:rFonts w:hint="eastAsia"/>
        </w:rPr>
        <w:t>ApiIeMapping</w:t>
      </w:r>
      <w:bookmarkEnd w:id="1227"/>
      <w:bookmarkEnd w:id="1228"/>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1229" w:name="_Toc525374987"/>
      <w:bookmarkStart w:id="1230" w:name="_Toc531602405"/>
      <w:r>
        <w:lastRenderedPageBreak/>
        <w:t>6.1.5.2.</w:t>
      </w:r>
      <w:r w:rsidR="003B5FD1">
        <w:t>8</w:t>
      </w:r>
      <w:r>
        <w:tab/>
        <w:t>Type: IeInfo</w:t>
      </w:r>
      <w:bookmarkEnd w:id="1229"/>
      <w:bookmarkEnd w:id="1230"/>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1231" w:name="_Toc525374988"/>
      <w:bookmarkStart w:id="1232" w:name="_Toc531602406"/>
      <w:r>
        <w:lastRenderedPageBreak/>
        <w:t>6.1.5.2.</w:t>
      </w:r>
      <w:r w:rsidR="003B5FD1">
        <w:t>9</w:t>
      </w:r>
      <w:r>
        <w:tab/>
        <w:t>Type: ApiSignature</w:t>
      </w:r>
      <w:bookmarkEnd w:id="1231"/>
      <w:bookmarkEnd w:id="1232"/>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ins w:id="1233" w:author="C4-187600" w:date="2018-12-03T11:16:00Z"/>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ins w:id="1234" w:author="C4-187600" w:date="2018-12-03T11:16:00Z"/>
              </w:rPr>
            </w:pPr>
            <w:ins w:id="1235" w:author="C4-187600" w:date="2018-12-03T11:16:00Z">
              <w:r>
                <w:t>CallbackName</w:t>
              </w:r>
            </w:ins>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ins w:id="1236" w:author="C4-187600" w:date="2018-12-03T11:16:00Z"/>
              </w:rPr>
            </w:pPr>
            <w:ins w:id="1237" w:author="C4-187600" w:date="2018-12-03T11:16: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ins w:id="1238" w:author="C4-187600" w:date="2018-12-03T11:16:00Z"/>
                <w:rFonts w:cs="Arial"/>
                <w:szCs w:val="18"/>
              </w:rPr>
            </w:pPr>
            <w:ins w:id="1239" w:author="C4-187600" w:date="2018-12-03T11:16:00Z">
              <w:r>
                <w:rPr>
                  <w:rFonts w:cs="Arial" w:hint="eastAsia"/>
                  <w:szCs w:val="18"/>
                </w:rPr>
                <w:t xml:space="preserve">A </w:t>
              </w:r>
              <w:r>
                <w:rPr>
                  <w:rFonts w:cs="Arial"/>
                  <w:szCs w:val="18"/>
                </w:rPr>
                <w:t>value identifying the type of callback</w:t>
              </w:r>
              <w:r>
                <w:rPr>
                  <w:rFonts w:cs="Arial" w:hint="eastAsia"/>
                  <w:szCs w:val="18"/>
                </w:rPr>
                <w:t>.</w:t>
              </w:r>
            </w:ins>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rPr>
                <w:ins w:id="1240" w:author="C4-187600" w:date="2018-12-03T11:16:00Z"/>
              </w:rPr>
            </w:pPr>
          </w:p>
        </w:tc>
      </w:tr>
    </w:tbl>
    <w:p w:rsidR="00E9176C" w:rsidDel="00861AD1" w:rsidRDefault="00E9176C" w:rsidP="00E9176C">
      <w:pPr>
        <w:pStyle w:val="EditorsNote"/>
        <w:rPr>
          <w:del w:id="1241" w:author="C4-187600" w:date="2018-12-03T11:17:00Z"/>
        </w:rPr>
      </w:pPr>
      <w:del w:id="1242" w:author="C4-187600" w:date="2018-12-03T11:17:00Z">
        <w:r w:rsidRPr="001436B4" w:rsidDel="00861AD1">
          <w:rPr>
            <w:rFonts w:hint="eastAsia"/>
          </w:rPr>
          <w:delText>Editor's Note: How to encode the identification of notifications is FFS.</w:delText>
        </w:r>
      </w:del>
    </w:p>
    <w:p w:rsidR="009542BF" w:rsidRDefault="009542BF" w:rsidP="009542BF">
      <w:pPr>
        <w:pStyle w:val="Heading5"/>
      </w:pPr>
      <w:bookmarkStart w:id="1243" w:name="_Toc525374989"/>
      <w:bookmarkStart w:id="1244" w:name="_Toc531602407"/>
      <w:r>
        <w:t>6.1.5.2.</w:t>
      </w:r>
      <w:r w:rsidR="00B6581E">
        <w:t>10</w:t>
      </w:r>
      <w:r>
        <w:tab/>
        <w:t>Type: N32fContextInfo</w:t>
      </w:r>
      <w:bookmarkEnd w:id="1243"/>
      <w:bookmarkEnd w:id="1244"/>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Pr>
        <w:rPr>
          <w:ins w:id="1245" w:author="C4-188102" w:date="2018-12-03T11:41:00Z"/>
        </w:rPr>
      </w:pPr>
    </w:p>
    <w:p w:rsidR="003902F4" w:rsidRDefault="003902F4" w:rsidP="003902F4">
      <w:pPr>
        <w:pStyle w:val="Heading5"/>
        <w:rPr>
          <w:ins w:id="1246" w:author="C4-188102" w:date="2018-12-03T11:41:00Z"/>
        </w:rPr>
      </w:pPr>
      <w:bookmarkStart w:id="1247" w:name="_Toc523132133"/>
      <w:bookmarkStart w:id="1248" w:name="_Toc531602408"/>
      <w:ins w:id="1249" w:author="C4-188102" w:date="2018-12-03T11:41:00Z">
        <w:r>
          <w:t>6.1.5.2.</w:t>
        </w:r>
      </w:ins>
      <w:ins w:id="1250" w:author="Rapporteur" w:date="2018-12-03T12:02:00Z">
        <w:r w:rsidR="00A84DB4">
          <w:t>11</w:t>
        </w:r>
      </w:ins>
      <w:ins w:id="1251" w:author="C4-188102" w:date="2018-12-03T11:41:00Z">
        <w:r>
          <w:tab/>
          <w:t>Type: N32fErrorInfo</w:t>
        </w:r>
        <w:bookmarkEnd w:id="1247"/>
        <w:bookmarkEnd w:id="1248"/>
      </w:ins>
    </w:p>
    <w:p w:rsidR="003902F4" w:rsidRDefault="003902F4" w:rsidP="003902F4">
      <w:pPr>
        <w:pStyle w:val="TH"/>
        <w:rPr>
          <w:ins w:id="1252" w:author="C4-188102" w:date="2018-12-03T11:41:00Z"/>
        </w:rPr>
      </w:pPr>
      <w:ins w:id="1253" w:author="C4-188102" w:date="2018-12-03T11:41:00Z">
        <w:r>
          <w:rPr>
            <w:noProof/>
          </w:rPr>
          <w:t>Table </w:t>
        </w:r>
        <w:r>
          <w:t>6.1.5.2.</w:t>
        </w:r>
      </w:ins>
      <w:ins w:id="1254" w:author="Rapporteur" w:date="2018-12-03T12:02:00Z">
        <w:r w:rsidR="00A84DB4">
          <w:t>11</w:t>
        </w:r>
      </w:ins>
      <w:ins w:id="1255" w:author="C4-188102" w:date="2018-12-03T11:41:00Z">
        <w:r>
          <w:t xml:space="preserve">-1: </w:t>
        </w:r>
        <w:r>
          <w:rPr>
            <w:noProof/>
          </w:rPr>
          <w:t xml:space="preserve">Definition of type </w:t>
        </w:r>
        <w:r>
          <w:t>N32fErrorInfo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ins w:id="1256" w:author="C4-188102" w:date="2018-12-03T11: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257" w:author="C4-188102" w:date="2018-12-03T11:41:00Z"/>
              </w:rPr>
            </w:pPr>
            <w:ins w:id="1258" w:author="C4-188102" w:date="2018-12-03T11:4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259" w:author="C4-188102" w:date="2018-12-03T11:41:00Z"/>
              </w:rPr>
            </w:pPr>
            <w:ins w:id="1260" w:author="C4-188102" w:date="2018-12-03T11: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261" w:author="C4-188102" w:date="2018-12-03T11:41:00Z"/>
              </w:rPr>
            </w:pPr>
            <w:ins w:id="1262" w:author="C4-188102" w:date="2018-12-03T11: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rPr>
                <w:ins w:id="1263" w:author="C4-188102" w:date="2018-12-03T11:41:00Z"/>
              </w:rPr>
            </w:pPr>
            <w:ins w:id="1264" w:author="C4-188102" w:date="2018-12-03T11:4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265" w:author="C4-188102" w:date="2018-12-03T11:41:00Z"/>
                <w:rFonts w:cs="Arial"/>
                <w:szCs w:val="18"/>
              </w:rPr>
            </w:pPr>
            <w:ins w:id="1266" w:author="C4-188102" w:date="2018-12-03T11:41:00Z">
              <w:r>
                <w:rPr>
                  <w:rFonts w:cs="Arial"/>
                  <w:szCs w:val="18"/>
                </w:rPr>
                <w:t>Description</w:t>
              </w:r>
            </w:ins>
          </w:p>
        </w:tc>
      </w:tr>
      <w:tr w:rsidR="003902F4" w:rsidRPr="001436B4" w:rsidTr="00362E30">
        <w:trPr>
          <w:jc w:val="center"/>
          <w:ins w:id="1267"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268" w:author="C4-188102" w:date="2018-12-03T11:41:00Z"/>
              </w:rPr>
            </w:pPr>
            <w:ins w:id="1269" w:author="C4-188102" w:date="2018-12-03T11:41:00Z">
              <w:r w:rsidRPr="001436B4">
                <w:rPr>
                  <w:rFonts w:hint="eastAsia"/>
                </w:rPr>
                <w:t>n32f</w:t>
              </w:r>
              <w:r>
                <w:t>Message</w:t>
              </w:r>
              <w:r w:rsidRPr="001436B4">
                <w:rPr>
                  <w:rFonts w:hint="eastAsia"/>
                </w:rPr>
                <w:t>Id</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270" w:author="C4-188102" w:date="2018-12-03T11:41:00Z"/>
              </w:rPr>
            </w:pPr>
            <w:ins w:id="1271" w:author="C4-188102" w:date="2018-12-03T11:41:00Z">
              <w:r w:rsidRPr="001436B4">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272" w:author="C4-188102" w:date="2018-12-03T11:41:00Z"/>
              </w:rPr>
            </w:pPr>
            <w:ins w:id="1273" w:author="C4-188102" w:date="2018-12-03T11:41:00Z">
              <w:r w:rsidRPr="001436B4">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274" w:author="C4-188102" w:date="2018-12-03T11:41:00Z"/>
              </w:rPr>
            </w:pPr>
            <w:ins w:id="1275" w:author="C4-188102" w:date="2018-12-03T11:41:00Z">
              <w:r w:rsidRPr="001436B4">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276" w:author="C4-188102" w:date="2018-12-03T11:41:00Z"/>
                <w:rFonts w:cs="Arial"/>
                <w:szCs w:val="18"/>
              </w:rPr>
            </w:pPr>
            <w:ins w:id="1277" w:author="C4-188102" w:date="2018-12-03T11:41:00Z">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received over N32-f (see subclause 6.2.5.2.9).</w:t>
              </w:r>
            </w:ins>
          </w:p>
        </w:tc>
      </w:tr>
      <w:tr w:rsidR="003902F4" w:rsidRPr="001436B4" w:rsidTr="00362E30">
        <w:trPr>
          <w:jc w:val="center"/>
          <w:ins w:id="1278"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rPr>
                <w:ins w:id="1279" w:author="C4-188102" w:date="2018-12-03T11:41:00Z"/>
              </w:rPr>
            </w:pPr>
            <w:ins w:id="1280" w:author="C4-188102" w:date="2018-12-03T11:41:00Z">
              <w:r>
                <w:t>n32fErrorType</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281" w:author="C4-188102" w:date="2018-12-03T11:41:00Z"/>
              </w:rPr>
            </w:pPr>
            <w:ins w:id="1282" w:author="C4-188102" w:date="2018-12-03T11:41:00Z">
              <w:r>
                <w:rPr>
                  <w:rFonts w:hint="eastAsia"/>
                </w:rPr>
                <w:t>N32fErrorType</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283" w:author="C4-188102" w:date="2018-12-03T11:41:00Z"/>
              </w:rPr>
            </w:pPr>
            <w:ins w:id="1284" w:author="C4-188102" w:date="2018-12-03T11:41: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285" w:author="C4-188102" w:date="2018-12-03T11:41:00Z"/>
              </w:rPr>
            </w:pPr>
            <w:ins w:id="1286" w:author="C4-188102" w:date="2018-12-03T11:41: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287" w:author="C4-188102" w:date="2018-12-03T11:41:00Z"/>
                <w:rFonts w:cs="Arial"/>
                <w:szCs w:val="18"/>
              </w:rPr>
            </w:pPr>
            <w:ins w:id="1288" w:author="C4-188102" w:date="2018-12-03T11:41:00Z">
              <w:r>
                <w:rPr>
                  <w:rFonts w:cs="Arial" w:hint="eastAsia"/>
                  <w:szCs w:val="18"/>
                </w:rPr>
                <w:t>This IE shall contain the type of processing error encountered by the SEPP initiating the N32-f error reporting procedure.</w:t>
              </w:r>
            </w:ins>
          </w:p>
        </w:tc>
      </w:tr>
      <w:tr w:rsidR="003902F4" w:rsidRPr="001436B4" w:rsidTr="00362E30">
        <w:trPr>
          <w:jc w:val="center"/>
          <w:ins w:id="1289"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ins w:id="1290" w:author="C4-188102" w:date="2018-12-03T11:41:00Z"/>
              </w:rPr>
            </w:pPr>
            <w:ins w:id="1291" w:author="C4-188102" w:date="2018-12-03T11:41:00Z">
              <w:r>
                <w:rPr>
                  <w:rFonts w:hint="eastAsia"/>
                </w:rPr>
                <w:t>failedModificationList</w:t>
              </w:r>
            </w:ins>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rPr>
                <w:ins w:id="1292" w:author="C4-188102" w:date="2018-12-03T11:41:00Z"/>
              </w:rPr>
            </w:pPr>
            <w:ins w:id="1293" w:author="C4-188102" w:date="2018-12-03T11:41:00Z">
              <w:r>
                <w:rPr>
                  <w:rFonts w:hint="eastAsia"/>
                </w:rPr>
                <w:t>array(</w:t>
              </w:r>
              <w:r>
                <w:t>FailedModificationInfo</w:t>
              </w:r>
              <w:r>
                <w:rPr>
                  <w:rFonts w:hint="eastAsia"/>
                </w:rPr>
                <w:t>)</w:t>
              </w:r>
            </w:ins>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rPr>
                <w:ins w:id="1294" w:author="C4-188102" w:date="2018-12-03T11:41:00Z"/>
              </w:rPr>
            </w:pPr>
            <w:ins w:id="1295" w:author="C4-188102" w:date="2018-12-03T11:41: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ins w:id="1296" w:author="C4-188102" w:date="2018-12-03T11:41:00Z"/>
              </w:rPr>
            </w:pPr>
            <w:ins w:id="1297" w:author="C4-188102" w:date="2018-12-03T11:41: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ins w:id="1298" w:author="C4-188102" w:date="2018-12-03T11:41:00Z"/>
                <w:rFonts w:cs="Arial"/>
                <w:szCs w:val="18"/>
              </w:rPr>
            </w:pPr>
            <w:ins w:id="1299" w:author="C4-188102" w:date="2018-12-03T11:41:00Z">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ins>
          </w:p>
        </w:tc>
      </w:tr>
      <w:tr w:rsidR="003902F4" w:rsidRPr="001436B4" w:rsidTr="00362E30">
        <w:trPr>
          <w:jc w:val="center"/>
          <w:ins w:id="1300"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rPr>
                <w:ins w:id="1301" w:author="C4-188102" w:date="2018-12-03T11:41:00Z"/>
              </w:rPr>
            </w:pPr>
            <w:ins w:id="1302" w:author="C4-188102" w:date="2018-12-03T11:41:00Z">
              <w:r>
                <w:t>errorDetailsList</w:t>
              </w:r>
            </w:ins>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ins w:id="1303" w:author="C4-188102" w:date="2018-12-03T11:41:00Z"/>
              </w:rPr>
            </w:pPr>
            <w:ins w:id="1304" w:author="C4-188102" w:date="2018-12-03T11:41:00Z">
              <w:r>
                <w:rPr>
                  <w:rFonts w:hint="eastAsia"/>
                </w:rPr>
                <w:t>array(N32</w:t>
              </w:r>
              <w:r>
                <w:t>f</w:t>
              </w:r>
              <w:r>
                <w:rPr>
                  <w:rFonts w:hint="eastAsia"/>
                </w:rPr>
                <w:t>ErrorDetail)</w:t>
              </w:r>
            </w:ins>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rPr>
                <w:ins w:id="1305" w:author="C4-188102" w:date="2018-12-03T11:41:00Z"/>
              </w:rPr>
            </w:pPr>
            <w:ins w:id="1306" w:author="C4-188102" w:date="2018-12-03T11:41: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ins w:id="1307" w:author="C4-188102" w:date="2018-12-03T11:41:00Z"/>
              </w:rPr>
            </w:pPr>
            <w:ins w:id="1308" w:author="C4-188102" w:date="2018-12-03T11:41: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ins w:id="1309" w:author="C4-188102" w:date="2018-12-03T11:41:00Z"/>
                <w:rFonts w:cs="Arial"/>
                <w:szCs w:val="18"/>
              </w:rPr>
            </w:pPr>
            <w:ins w:id="1310" w:author="C4-188102" w:date="2018-12-03T11:41:00Z">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ins>
          </w:p>
        </w:tc>
      </w:tr>
    </w:tbl>
    <w:p w:rsidR="003902F4" w:rsidRDefault="003902F4" w:rsidP="001436B4">
      <w:pPr>
        <w:rPr>
          <w:ins w:id="1311" w:author="C4-188102" w:date="2018-12-03T11:41:00Z"/>
        </w:rPr>
      </w:pPr>
    </w:p>
    <w:p w:rsidR="003902F4" w:rsidRDefault="003902F4" w:rsidP="003902F4">
      <w:pPr>
        <w:pStyle w:val="Heading5"/>
        <w:rPr>
          <w:ins w:id="1312" w:author="C4-188102" w:date="2018-12-03T11:41:00Z"/>
        </w:rPr>
      </w:pPr>
      <w:bookmarkStart w:id="1313" w:name="_Toc531602409"/>
      <w:ins w:id="1314" w:author="C4-188102" w:date="2018-12-03T11:41:00Z">
        <w:r>
          <w:t>6.1.5.2.</w:t>
        </w:r>
      </w:ins>
      <w:ins w:id="1315" w:author="Rapporteur" w:date="2018-12-03T12:02:00Z">
        <w:r w:rsidR="00A84DB4">
          <w:t>12</w:t>
        </w:r>
      </w:ins>
      <w:ins w:id="1316" w:author="C4-188102" w:date="2018-12-03T11:41:00Z">
        <w:r>
          <w:tab/>
          <w:t>Type: FailedModificationInfo</w:t>
        </w:r>
        <w:bookmarkEnd w:id="1313"/>
      </w:ins>
    </w:p>
    <w:p w:rsidR="003902F4" w:rsidRDefault="003902F4" w:rsidP="003902F4">
      <w:pPr>
        <w:pStyle w:val="TH"/>
        <w:rPr>
          <w:ins w:id="1317" w:author="C4-188102" w:date="2018-12-03T11:41:00Z"/>
        </w:rPr>
      </w:pPr>
      <w:ins w:id="1318" w:author="C4-188102" w:date="2018-12-03T11:41:00Z">
        <w:r>
          <w:rPr>
            <w:noProof/>
          </w:rPr>
          <w:t>Table </w:t>
        </w:r>
        <w:r>
          <w:t>6.1.5.2.</w:t>
        </w:r>
      </w:ins>
      <w:ins w:id="1319" w:author="Rapporteur" w:date="2018-12-03T12:02:00Z">
        <w:r w:rsidR="00A84DB4">
          <w:t>12</w:t>
        </w:r>
      </w:ins>
      <w:ins w:id="1320" w:author="C4-188102" w:date="2018-12-03T11:41:00Z">
        <w:r>
          <w:t xml:space="preserve">-1: </w:t>
        </w:r>
        <w:r>
          <w:rPr>
            <w:noProof/>
          </w:rPr>
          <w:t xml:space="preserve">Definition of type </w:t>
        </w:r>
        <w:r>
          <w:t>FailedModificationInfo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ins w:id="1321" w:author="C4-188102" w:date="2018-12-03T11: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22" w:author="C4-188102" w:date="2018-12-03T11:41:00Z"/>
              </w:rPr>
            </w:pPr>
            <w:ins w:id="1323" w:author="C4-188102" w:date="2018-12-03T11:4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24" w:author="C4-188102" w:date="2018-12-03T11:41:00Z"/>
              </w:rPr>
            </w:pPr>
            <w:ins w:id="1325" w:author="C4-188102" w:date="2018-12-03T11: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26" w:author="C4-188102" w:date="2018-12-03T11:41:00Z"/>
              </w:rPr>
            </w:pPr>
            <w:ins w:id="1327" w:author="C4-188102" w:date="2018-12-03T11: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rPr>
                <w:ins w:id="1328" w:author="C4-188102" w:date="2018-12-03T11:41:00Z"/>
              </w:rPr>
            </w:pPr>
            <w:ins w:id="1329" w:author="C4-188102" w:date="2018-12-03T11:4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30" w:author="C4-188102" w:date="2018-12-03T11:41:00Z"/>
                <w:rFonts w:cs="Arial"/>
                <w:szCs w:val="18"/>
              </w:rPr>
            </w:pPr>
            <w:ins w:id="1331" w:author="C4-188102" w:date="2018-12-03T11:41:00Z">
              <w:r>
                <w:rPr>
                  <w:rFonts w:cs="Arial"/>
                  <w:szCs w:val="18"/>
                </w:rPr>
                <w:t>Description</w:t>
              </w:r>
            </w:ins>
          </w:p>
        </w:tc>
      </w:tr>
      <w:tr w:rsidR="003902F4" w:rsidRPr="001436B4" w:rsidTr="00362E30">
        <w:trPr>
          <w:jc w:val="center"/>
          <w:ins w:id="1332"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333" w:author="C4-188102" w:date="2018-12-03T11:41:00Z"/>
              </w:rPr>
            </w:pPr>
            <w:ins w:id="1334" w:author="C4-188102" w:date="2018-12-03T11:41:00Z">
              <w:r>
                <w:t>ipxId</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35" w:author="C4-188102" w:date="2018-12-03T11:41:00Z"/>
              </w:rPr>
            </w:pPr>
            <w:ins w:id="1336" w:author="C4-188102" w:date="2018-12-03T11:41:00Z">
              <w:r>
                <w:t>Fqdn</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337" w:author="C4-188102" w:date="2018-12-03T11:41:00Z"/>
              </w:rPr>
            </w:pPr>
            <w:ins w:id="1338" w:author="C4-188102" w:date="2018-12-03T11:41:00Z">
              <w:r w:rsidRPr="001436B4">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39" w:author="C4-188102" w:date="2018-12-03T11:41:00Z"/>
              </w:rPr>
            </w:pPr>
            <w:ins w:id="1340" w:author="C4-188102" w:date="2018-12-03T11:41:00Z">
              <w:r w:rsidRPr="001436B4">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341" w:author="C4-188102" w:date="2018-12-03T11:41:00Z"/>
                <w:rFonts w:cs="Arial"/>
                <w:szCs w:val="18"/>
              </w:rPr>
            </w:pPr>
            <w:ins w:id="1342" w:author="C4-188102" w:date="2018-12-03T11:41:00Z">
              <w:r>
                <w:rPr>
                  <w:rFonts w:cs="Arial"/>
                  <w:szCs w:val="18"/>
                </w:rPr>
                <w:t>This IE shall identify the IPX.</w:t>
              </w:r>
            </w:ins>
          </w:p>
        </w:tc>
      </w:tr>
      <w:tr w:rsidR="003902F4" w:rsidRPr="001436B4" w:rsidTr="00362E30">
        <w:trPr>
          <w:jc w:val="center"/>
          <w:ins w:id="1343"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rPr>
                <w:ins w:id="1344" w:author="C4-188102" w:date="2018-12-03T11:41:00Z"/>
              </w:rPr>
            </w:pPr>
            <w:ins w:id="1345" w:author="C4-188102" w:date="2018-12-03T11:41:00Z">
              <w:r>
                <w:t>n32fErrorType</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46" w:author="C4-188102" w:date="2018-12-03T11:41:00Z"/>
              </w:rPr>
            </w:pPr>
            <w:ins w:id="1347" w:author="C4-188102" w:date="2018-12-03T11:41:00Z">
              <w:r>
                <w:rPr>
                  <w:rFonts w:hint="eastAsia"/>
                </w:rPr>
                <w:t>N32fErrorType</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348" w:author="C4-188102" w:date="2018-12-03T11:41:00Z"/>
              </w:rPr>
            </w:pPr>
            <w:ins w:id="1349" w:author="C4-188102" w:date="2018-12-03T11:41: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50" w:author="C4-188102" w:date="2018-12-03T11:41:00Z"/>
              </w:rPr>
            </w:pPr>
            <w:ins w:id="1351" w:author="C4-188102" w:date="2018-12-03T11:41: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ins w:id="1352" w:author="C4-188102" w:date="2018-12-03T11:41:00Z"/>
                <w:rFonts w:cs="Arial"/>
                <w:szCs w:val="18"/>
              </w:rPr>
            </w:pPr>
            <w:ins w:id="1353" w:author="C4-188102" w:date="2018-12-03T11:41:00Z">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ins>
          </w:p>
          <w:p w:rsidR="003902F4" w:rsidRPr="00365D74" w:rsidRDefault="003902F4" w:rsidP="003902F4">
            <w:pPr>
              <w:pStyle w:val="TAL"/>
              <w:numPr>
                <w:ilvl w:val="0"/>
                <w:numId w:val="5"/>
              </w:numPr>
              <w:rPr>
                <w:ins w:id="1354" w:author="C4-188102" w:date="2018-12-03T11:41:00Z"/>
                <w:lang w:eastAsia="zh-CN"/>
                <w:rPrChange w:id="1355" w:author="CT4#86bis-Huawei-SB" w:date="2018-09-14T10:59:00Z">
                  <w:rPr>
                    <w:ins w:id="1356" w:author="C4-188102" w:date="2018-12-03T11:41:00Z"/>
                    <w:szCs w:val="18"/>
                    <w:lang w:eastAsia="zh-CN"/>
                  </w:rPr>
                </w:rPrChange>
              </w:rPr>
            </w:pPr>
            <w:ins w:id="1357" w:author="C4-188102" w:date="2018-12-03T11:41:00Z">
              <w:r>
                <w:t>INTEGRITY_CHECK_ON_MODIFICATIONS_FAILED</w:t>
              </w:r>
              <w:r>
                <w:rPr>
                  <w:szCs w:val="18"/>
                  <w:lang w:eastAsia="zh-CN"/>
                </w:rPr>
                <w:t>;</w:t>
              </w:r>
            </w:ins>
          </w:p>
          <w:p w:rsidR="003902F4" w:rsidRPr="00E32A8C" w:rsidRDefault="003902F4" w:rsidP="003902F4">
            <w:pPr>
              <w:pStyle w:val="TAL"/>
              <w:numPr>
                <w:ilvl w:val="0"/>
                <w:numId w:val="5"/>
              </w:numPr>
              <w:rPr>
                <w:ins w:id="1358" w:author="C4-188102" w:date="2018-12-03T11:41:00Z"/>
                <w:lang w:eastAsia="zh-CN"/>
              </w:rPr>
            </w:pPr>
            <w:ins w:id="1359" w:author="C4-188102" w:date="2018-12-03T11:41:00Z">
              <w:r>
                <w:t>MODIFICATIONS_INSTRUCTIONS_FAILED</w:t>
              </w:r>
            </w:ins>
          </w:p>
          <w:p w:rsidR="003902F4" w:rsidRPr="00365D74" w:rsidRDefault="003902F4" w:rsidP="00362E30">
            <w:pPr>
              <w:pStyle w:val="TAL"/>
              <w:rPr>
                <w:ins w:id="1360" w:author="C4-188102" w:date="2018-12-03T11:41:00Z"/>
                <w:rFonts w:cs="Arial"/>
                <w:szCs w:val="18"/>
              </w:rPr>
            </w:pPr>
          </w:p>
        </w:tc>
      </w:tr>
    </w:tbl>
    <w:p w:rsidR="003902F4" w:rsidRPr="00365D74" w:rsidRDefault="003902F4" w:rsidP="003902F4">
      <w:pPr>
        <w:rPr>
          <w:ins w:id="1361" w:author="C4-188102" w:date="2018-12-03T11:41:00Z"/>
          <w:noProof/>
        </w:rPr>
      </w:pPr>
    </w:p>
    <w:p w:rsidR="003902F4" w:rsidRDefault="003902F4" w:rsidP="003902F4">
      <w:pPr>
        <w:pStyle w:val="Heading5"/>
        <w:rPr>
          <w:ins w:id="1362" w:author="C4-188102" w:date="2018-12-03T11:41:00Z"/>
        </w:rPr>
      </w:pPr>
      <w:bookmarkStart w:id="1363" w:name="_Toc531602410"/>
      <w:ins w:id="1364" w:author="C4-188102" w:date="2018-12-03T11:41:00Z">
        <w:r>
          <w:lastRenderedPageBreak/>
          <w:t>6.1.5.2.</w:t>
        </w:r>
      </w:ins>
      <w:ins w:id="1365" w:author="Rapporteur" w:date="2018-12-03T12:02:00Z">
        <w:r w:rsidR="00A84DB4">
          <w:t>13</w:t>
        </w:r>
      </w:ins>
      <w:ins w:id="1366" w:author="C4-188102" w:date="2018-12-03T11:41:00Z">
        <w:r>
          <w:tab/>
          <w:t xml:space="preserve">Type: </w:t>
        </w:r>
        <w:r>
          <w:rPr>
            <w:rFonts w:hint="eastAsia"/>
          </w:rPr>
          <w:t>N32</w:t>
        </w:r>
        <w:r>
          <w:t>f</w:t>
        </w:r>
        <w:r>
          <w:rPr>
            <w:rFonts w:hint="eastAsia"/>
          </w:rPr>
          <w:t>ErrorDetail</w:t>
        </w:r>
        <w:bookmarkEnd w:id="1363"/>
      </w:ins>
    </w:p>
    <w:p w:rsidR="003902F4" w:rsidRDefault="003902F4" w:rsidP="003902F4">
      <w:pPr>
        <w:pStyle w:val="TH"/>
        <w:rPr>
          <w:ins w:id="1367" w:author="C4-188102" w:date="2018-12-03T11:41:00Z"/>
        </w:rPr>
      </w:pPr>
      <w:ins w:id="1368" w:author="C4-188102" w:date="2018-12-03T11:41:00Z">
        <w:r>
          <w:rPr>
            <w:noProof/>
          </w:rPr>
          <w:t>Table </w:t>
        </w:r>
        <w:r>
          <w:t>6.1.5.2.</w:t>
        </w:r>
      </w:ins>
      <w:ins w:id="1369" w:author="Rapporteur" w:date="2018-12-03T12:03:00Z">
        <w:r w:rsidR="00A84DB4">
          <w:t>13</w:t>
        </w:r>
      </w:ins>
      <w:ins w:id="1370" w:author="C4-188102" w:date="2018-12-03T11:41:00Z">
        <w:r>
          <w:t xml:space="preserve">-1: </w:t>
        </w:r>
        <w:r>
          <w:rPr>
            <w:noProof/>
          </w:rPr>
          <w:t xml:space="preserve">Definition of type </w:t>
        </w:r>
        <w:r>
          <w:rPr>
            <w:rFonts w:hint="eastAsia"/>
          </w:rPr>
          <w:t>N32</w:t>
        </w:r>
        <w:r>
          <w:t>f</w:t>
        </w:r>
        <w:r>
          <w:rPr>
            <w:rFonts w:hint="eastAsia"/>
          </w:rPr>
          <w:t>ErrorDetail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ins w:id="1371" w:author="C4-188102" w:date="2018-12-03T11: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72" w:author="C4-188102" w:date="2018-12-03T11:41:00Z"/>
              </w:rPr>
            </w:pPr>
            <w:ins w:id="1373" w:author="C4-188102" w:date="2018-12-03T11:4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74" w:author="C4-188102" w:date="2018-12-03T11:41:00Z"/>
              </w:rPr>
            </w:pPr>
            <w:ins w:id="1375" w:author="C4-188102" w:date="2018-12-03T11: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76" w:author="C4-188102" w:date="2018-12-03T11:41:00Z"/>
              </w:rPr>
            </w:pPr>
            <w:ins w:id="1377" w:author="C4-188102" w:date="2018-12-03T11: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rPr>
                <w:ins w:id="1378" w:author="C4-188102" w:date="2018-12-03T11:41:00Z"/>
              </w:rPr>
            </w:pPr>
            <w:ins w:id="1379" w:author="C4-188102" w:date="2018-12-03T11:4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ins w:id="1380" w:author="C4-188102" w:date="2018-12-03T11:41:00Z"/>
                <w:rFonts w:cs="Arial"/>
                <w:szCs w:val="18"/>
              </w:rPr>
            </w:pPr>
            <w:ins w:id="1381" w:author="C4-188102" w:date="2018-12-03T11:41:00Z">
              <w:r>
                <w:rPr>
                  <w:rFonts w:cs="Arial"/>
                  <w:szCs w:val="18"/>
                </w:rPr>
                <w:t>Description</w:t>
              </w:r>
            </w:ins>
          </w:p>
        </w:tc>
      </w:tr>
      <w:tr w:rsidR="003902F4" w:rsidRPr="001436B4" w:rsidTr="00362E30">
        <w:trPr>
          <w:jc w:val="center"/>
          <w:ins w:id="1382"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383" w:author="C4-188102" w:date="2018-12-03T11:41:00Z"/>
              </w:rPr>
            </w:pPr>
            <w:ins w:id="1384" w:author="C4-188102" w:date="2018-12-03T11:41:00Z">
              <w:r>
                <w:rPr>
                  <w:rFonts w:hint="eastAsia"/>
                </w:rPr>
                <w:t>attribute</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85" w:author="C4-188102" w:date="2018-12-03T11:41:00Z"/>
              </w:rPr>
            </w:pPr>
            <w:ins w:id="1386" w:author="C4-188102" w:date="2018-12-03T11:41:00Z">
              <w:r>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387" w:author="C4-188102" w:date="2018-12-03T11:41:00Z"/>
              </w:rPr>
            </w:pPr>
            <w:ins w:id="1388" w:author="C4-188102" w:date="2018-12-03T11:41: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89" w:author="C4-188102" w:date="2018-12-03T11:41:00Z"/>
              </w:rPr>
            </w:pPr>
            <w:ins w:id="1390" w:author="C4-188102" w:date="2018-12-03T11:41: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ins w:id="1391" w:author="C4-188102" w:date="2018-12-03T11:41:00Z"/>
                <w:rFonts w:cs="Arial"/>
                <w:szCs w:val="18"/>
              </w:rPr>
            </w:pPr>
            <w:ins w:id="1392" w:author="C4-188102" w:date="2018-12-03T11:41:00Z">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iePath attribtue (see subclause 6.2.5.2.8) in the received N32-f message.</w:t>
              </w:r>
            </w:ins>
          </w:p>
        </w:tc>
      </w:tr>
      <w:tr w:rsidR="003902F4" w:rsidRPr="001436B4" w:rsidTr="00362E30">
        <w:trPr>
          <w:jc w:val="center"/>
          <w:ins w:id="1393" w:author="C4-188102" w:date="2018-12-03T11:41:00Z"/>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rPr>
                <w:ins w:id="1394" w:author="C4-188102" w:date="2018-12-03T11:41:00Z"/>
              </w:rPr>
            </w:pPr>
            <w:ins w:id="1395" w:author="C4-188102" w:date="2018-12-03T11:41:00Z">
              <w:r>
                <w:rPr>
                  <w:rFonts w:hint="eastAsia"/>
                </w:rPr>
                <w:t>msgReconstructFailReason</w:t>
              </w:r>
            </w:ins>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396" w:author="C4-188102" w:date="2018-12-03T11:41:00Z"/>
              </w:rPr>
            </w:pPr>
            <w:ins w:id="1397" w:author="C4-188102" w:date="2018-12-03T11:41:00Z">
              <w:r>
                <w:rPr>
                  <w:rFonts w:hint="eastAsia"/>
                </w:rPr>
                <w:t>FailureReason</w:t>
              </w:r>
            </w:ins>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rPr>
                <w:ins w:id="1398" w:author="C4-188102" w:date="2018-12-03T11:41:00Z"/>
              </w:rPr>
            </w:pPr>
            <w:ins w:id="1399" w:author="C4-188102" w:date="2018-12-03T11:41: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400" w:author="C4-188102" w:date="2018-12-03T11:41:00Z"/>
              </w:rPr>
            </w:pPr>
            <w:ins w:id="1401" w:author="C4-188102" w:date="2018-12-03T11:41: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ins w:id="1402" w:author="C4-188102" w:date="2018-12-03T11:41:00Z"/>
                <w:rFonts w:cs="Arial"/>
                <w:szCs w:val="18"/>
              </w:rPr>
            </w:pPr>
            <w:ins w:id="1403" w:author="C4-188102" w:date="2018-12-03T11:41:00Z">
              <w:r>
                <w:rPr>
                  <w:rFonts w:cs="Arial" w:hint="eastAsia"/>
                  <w:szCs w:val="18"/>
                </w:rPr>
                <w:t>Indicates the reason for the failure to reconstruct the attribute.</w:t>
              </w:r>
            </w:ins>
          </w:p>
        </w:tc>
      </w:tr>
    </w:tbl>
    <w:p w:rsidR="003902F4" w:rsidRPr="003902F4" w:rsidRDefault="003902F4" w:rsidP="001436B4">
      <w:pPr>
        <w:rPr>
          <w:ins w:id="1404" w:author="C4-187600" w:date="2018-12-03T11:17:00Z"/>
        </w:rPr>
      </w:pPr>
    </w:p>
    <w:p w:rsidR="00861AD1" w:rsidRDefault="00861AD1" w:rsidP="00861AD1">
      <w:pPr>
        <w:pStyle w:val="Heading5"/>
        <w:rPr>
          <w:ins w:id="1405" w:author="C4-187600" w:date="2018-12-03T11:17:00Z"/>
        </w:rPr>
      </w:pPr>
      <w:bookmarkStart w:id="1406" w:name="_Toc531602411"/>
      <w:ins w:id="1407" w:author="C4-187600" w:date="2018-12-03T11:17:00Z">
        <w:r>
          <w:t>6.1.5.2.</w:t>
        </w:r>
      </w:ins>
      <w:ins w:id="1408" w:author="Rapporteur" w:date="2018-12-03T12:03:00Z">
        <w:r w:rsidR="00A84DB4">
          <w:t>14</w:t>
        </w:r>
      </w:ins>
      <w:ins w:id="1409" w:author="C4-187600" w:date="2018-12-03T11:17:00Z">
        <w:r>
          <w:tab/>
          <w:t>Type: CallbackName</w:t>
        </w:r>
        <w:bookmarkEnd w:id="1406"/>
      </w:ins>
    </w:p>
    <w:p w:rsidR="00861AD1" w:rsidRDefault="00861AD1" w:rsidP="00861AD1">
      <w:pPr>
        <w:pStyle w:val="TH"/>
        <w:rPr>
          <w:ins w:id="1410" w:author="C4-187600" w:date="2018-12-03T11:17:00Z"/>
        </w:rPr>
      </w:pPr>
      <w:ins w:id="1411" w:author="C4-187600" w:date="2018-12-03T11:17:00Z">
        <w:r>
          <w:rPr>
            <w:noProof/>
          </w:rPr>
          <w:t>Table </w:t>
        </w:r>
        <w:r>
          <w:t>6.1.5.2.</w:t>
        </w:r>
      </w:ins>
      <w:ins w:id="1412" w:author="Rapporteur" w:date="2018-12-03T12:03:00Z">
        <w:r w:rsidR="00A84DB4">
          <w:t>14</w:t>
        </w:r>
      </w:ins>
      <w:ins w:id="1413" w:author="C4-187600" w:date="2018-12-03T11:17:00Z">
        <w:r>
          <w:t xml:space="preserve">-1: </w:t>
        </w:r>
        <w:r>
          <w:rPr>
            <w:noProof/>
          </w:rPr>
          <w:t xml:space="preserve">Definition of type </w:t>
        </w:r>
        <w:r>
          <w:t>CallbackName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ins w:id="1414" w:author="C4-187600" w:date="2018-12-03T11: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ins w:id="1415" w:author="C4-187600" w:date="2018-12-03T11:17:00Z"/>
              </w:rPr>
            </w:pPr>
            <w:ins w:id="1416" w:author="C4-187600" w:date="2018-12-03T11:1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ins w:id="1417" w:author="C4-187600" w:date="2018-12-03T11:17:00Z"/>
              </w:rPr>
            </w:pPr>
            <w:ins w:id="1418" w:author="C4-187600" w:date="2018-12-03T11: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ins w:id="1419" w:author="C4-187600" w:date="2018-12-03T11:17:00Z"/>
              </w:rPr>
            </w:pPr>
            <w:ins w:id="1420" w:author="C4-187600" w:date="2018-12-03T11: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rPr>
                <w:ins w:id="1421" w:author="C4-187600" w:date="2018-12-03T11:17:00Z"/>
              </w:rPr>
            </w:pPr>
            <w:ins w:id="1422" w:author="C4-187600" w:date="2018-12-03T11:1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ins w:id="1423" w:author="C4-187600" w:date="2018-12-03T11:17:00Z"/>
                <w:rFonts w:cs="Arial"/>
                <w:szCs w:val="18"/>
              </w:rPr>
            </w:pPr>
            <w:ins w:id="1424" w:author="C4-187600" w:date="2018-12-03T11:17:00Z">
              <w:r>
                <w:rPr>
                  <w:rFonts w:cs="Arial"/>
                  <w:szCs w:val="18"/>
                </w:rPr>
                <w:t>Description</w:t>
              </w:r>
            </w:ins>
          </w:p>
        </w:tc>
      </w:tr>
      <w:tr w:rsidR="00861AD1" w:rsidRPr="001436B4" w:rsidTr="00362E30">
        <w:trPr>
          <w:jc w:val="center"/>
          <w:ins w:id="1425" w:author="C4-187600" w:date="2018-12-03T11:17:00Z"/>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ins w:id="1426" w:author="C4-187600" w:date="2018-12-03T11:17:00Z"/>
              </w:rPr>
            </w:pPr>
            <w:ins w:id="1427" w:author="C4-187600" w:date="2018-12-03T11:17:00Z">
              <w:r>
                <w:t>callbackType</w:t>
              </w:r>
            </w:ins>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ins w:id="1428" w:author="C4-187600" w:date="2018-12-03T11:17:00Z"/>
              </w:rPr>
            </w:pPr>
            <w:ins w:id="1429" w:author="C4-187600" w:date="2018-12-03T11:17:00Z">
              <w:r w:rsidRPr="001436B4">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rPr>
                <w:ins w:id="1430" w:author="C4-187600" w:date="2018-12-03T11:17:00Z"/>
              </w:rPr>
            </w:pPr>
            <w:ins w:id="1431" w:author="C4-187600" w:date="2018-12-03T11:17:00Z">
              <w:r w:rsidRPr="001436B4">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ins w:id="1432" w:author="C4-187600" w:date="2018-12-03T11:17:00Z"/>
              </w:rPr>
            </w:pPr>
            <w:ins w:id="1433" w:author="C4-187600" w:date="2018-12-03T11:17:00Z">
              <w:r w:rsidRPr="001436B4">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ins w:id="1434" w:author="C4-187600" w:date="2018-12-03T11:17:00Z"/>
                <w:rFonts w:cs="Arial"/>
                <w:szCs w:val="18"/>
              </w:rPr>
            </w:pPr>
            <w:ins w:id="1435" w:author="C4-187600" w:date="2018-12-03T11:17:00Z">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 xml:space="preserve">The value shall be one of the values specified in 3GPP TS 29.500 [x], Annex </w:t>
              </w:r>
              <w:r w:rsidRPr="000714BD">
                <w:rPr>
                  <w:rFonts w:cs="Arial"/>
                  <w:szCs w:val="18"/>
                  <w:highlight w:val="yellow"/>
                  <w:rPrChange w:id="1436" w:author="CT4#86bis-Huawei-SB-rev1" w:date="2018-10-18T18:40:00Z">
                    <w:rPr>
                      <w:rFonts w:cs="Arial"/>
                      <w:szCs w:val="18"/>
                    </w:rPr>
                  </w:rPrChange>
                </w:rPr>
                <w:t>X</w:t>
              </w:r>
              <w:r>
                <w:rPr>
                  <w:rFonts w:cs="Arial"/>
                  <w:szCs w:val="18"/>
                </w:rPr>
                <w:t>.</w:t>
              </w:r>
            </w:ins>
          </w:p>
        </w:tc>
      </w:tr>
    </w:tbl>
    <w:p w:rsidR="00861AD1" w:rsidRPr="001436B4" w:rsidRDefault="00861AD1" w:rsidP="001436B4"/>
    <w:p w:rsidR="003F30DC" w:rsidRDefault="003F30DC" w:rsidP="003F30DC">
      <w:pPr>
        <w:pStyle w:val="Heading4"/>
        <w:rPr>
          <w:lang w:val="en-US"/>
        </w:rPr>
      </w:pPr>
      <w:bookmarkStart w:id="1437" w:name="_Toc525374990"/>
      <w:bookmarkStart w:id="1438" w:name="_Toc531602412"/>
      <w:r>
        <w:rPr>
          <w:lang w:val="en-US"/>
        </w:rPr>
        <w:t>6.1.5.3</w:t>
      </w:r>
      <w:r>
        <w:rPr>
          <w:lang w:val="en-US"/>
        </w:rPr>
        <w:tab/>
        <w:t>Simple data types and enumerations</w:t>
      </w:r>
      <w:bookmarkEnd w:id="1437"/>
      <w:bookmarkEnd w:id="1438"/>
    </w:p>
    <w:p w:rsidR="003F30DC" w:rsidRDefault="003F30DC" w:rsidP="003F30DC">
      <w:pPr>
        <w:pStyle w:val="Heading5"/>
      </w:pPr>
      <w:bookmarkStart w:id="1439" w:name="_Toc525374991"/>
      <w:bookmarkStart w:id="1440" w:name="_Toc531602413"/>
      <w:r>
        <w:t>6.1.5.3.1</w:t>
      </w:r>
      <w:r>
        <w:tab/>
        <w:t>Introduction</w:t>
      </w:r>
      <w:bookmarkEnd w:id="1439"/>
      <w:bookmarkEnd w:id="1440"/>
    </w:p>
    <w:p w:rsidR="003F30DC" w:rsidRDefault="003F30DC" w:rsidP="003F30DC">
      <w:r>
        <w:t>This subclause defines simple data types and enumerations that can be referenced from data structures defined in the previous subclauses.</w:t>
      </w:r>
    </w:p>
    <w:p w:rsidR="003F30DC" w:rsidRDefault="003F30DC" w:rsidP="003F30DC">
      <w:pPr>
        <w:pStyle w:val="Heading5"/>
      </w:pPr>
      <w:bookmarkStart w:id="1441" w:name="_Toc525374992"/>
      <w:bookmarkStart w:id="1442" w:name="_Toc531602414"/>
      <w:r>
        <w:t>6.1.5.3.2</w:t>
      </w:r>
      <w:r>
        <w:tab/>
        <w:t>Simple data types</w:t>
      </w:r>
      <w:bookmarkEnd w:id="1441"/>
      <w:bookmarkEnd w:id="1442"/>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1443" w:name="_Toc525374993"/>
      <w:bookmarkStart w:id="1444" w:name="_Toc531602415"/>
      <w:r>
        <w:t>6.1.5.3.3</w:t>
      </w:r>
      <w:r>
        <w:tab/>
        <w:t xml:space="preserve">Enumeration: </w:t>
      </w:r>
      <w:r w:rsidR="000F4154">
        <w:rPr>
          <w:rFonts w:hint="eastAsia"/>
        </w:rPr>
        <w:t>SecurityCapability</w:t>
      </w:r>
      <w:bookmarkEnd w:id="1443"/>
      <w:bookmarkEnd w:id="1444"/>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Application layer security.</w:t>
            </w:r>
          </w:p>
        </w:tc>
      </w:tr>
    </w:tbl>
    <w:p w:rsidR="003F30DC" w:rsidRDefault="003F30DC" w:rsidP="003F30DC">
      <w:pPr>
        <w:rPr>
          <w:lang w:val="en-US"/>
        </w:rPr>
      </w:pPr>
    </w:p>
    <w:p w:rsidR="003F30DC" w:rsidRDefault="003F30DC" w:rsidP="003F30DC">
      <w:pPr>
        <w:pStyle w:val="Heading5"/>
      </w:pPr>
      <w:bookmarkStart w:id="1445" w:name="_Toc525374994"/>
      <w:bookmarkStart w:id="1446" w:name="_Toc531602416"/>
      <w:r>
        <w:lastRenderedPageBreak/>
        <w:t>6.1.5.3.4</w:t>
      </w:r>
      <w:r>
        <w:tab/>
        <w:t xml:space="preserve">Enumeration: </w:t>
      </w:r>
      <w:r w:rsidR="00E9176C">
        <w:t>HttpMethod</w:t>
      </w:r>
      <w:bookmarkEnd w:id="1445"/>
      <w:bookmarkEnd w:id="1446"/>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1447" w:name="_Toc525374995"/>
      <w:bookmarkStart w:id="1448" w:name="_Toc531602417"/>
      <w:r>
        <w:t>6.1.5.3.</w:t>
      </w:r>
      <w:r w:rsidR="00D01915">
        <w:t>5</w:t>
      </w:r>
      <w:r>
        <w:tab/>
        <w:t>Enumeration: IeType</w:t>
      </w:r>
      <w:bookmarkEnd w:id="1447"/>
      <w:bookmarkEnd w:id="1448"/>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449" w:name="_Toc525374996"/>
      <w:bookmarkStart w:id="1450" w:name="_Toc531602418"/>
      <w:r>
        <w:t>6.1.5.3.</w:t>
      </w:r>
      <w:r w:rsidR="00D01915">
        <w:t>6</w:t>
      </w:r>
      <w:r>
        <w:tab/>
        <w:t>Enumeration: IeLocation</w:t>
      </w:r>
      <w:bookmarkEnd w:id="1449"/>
      <w:bookmarkEnd w:id="1450"/>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Pr>
        <w:rPr>
          <w:ins w:id="1451" w:author="C4-188102" w:date="2018-12-03T11:42:00Z"/>
        </w:rPr>
      </w:pPr>
    </w:p>
    <w:p w:rsidR="003902F4" w:rsidRDefault="003902F4" w:rsidP="003902F4">
      <w:pPr>
        <w:pStyle w:val="Heading5"/>
        <w:rPr>
          <w:ins w:id="1452" w:author="C4-188102" w:date="2018-12-03T11:42:00Z"/>
        </w:rPr>
      </w:pPr>
      <w:bookmarkStart w:id="1453" w:name="_Toc523132140"/>
      <w:bookmarkStart w:id="1454" w:name="_Toc531602419"/>
      <w:ins w:id="1455" w:author="C4-188102" w:date="2018-12-03T11:42:00Z">
        <w:r>
          <w:t>6.1.5.3.</w:t>
        </w:r>
      </w:ins>
      <w:ins w:id="1456" w:author="Rapporteur" w:date="2018-12-03T12:03:00Z">
        <w:r w:rsidR="00A84DB4">
          <w:t>7</w:t>
        </w:r>
      </w:ins>
      <w:ins w:id="1457" w:author="C4-188102" w:date="2018-12-03T11:42:00Z">
        <w:r>
          <w:tab/>
          <w:t xml:space="preserve">Enumeration: </w:t>
        </w:r>
        <w:bookmarkEnd w:id="1453"/>
        <w:r>
          <w:rPr>
            <w:rFonts w:hint="eastAsia"/>
          </w:rPr>
          <w:t>N32fErrorType</w:t>
        </w:r>
        <w:bookmarkEnd w:id="1454"/>
      </w:ins>
    </w:p>
    <w:p w:rsidR="003902F4" w:rsidRDefault="003902F4" w:rsidP="003902F4">
      <w:pPr>
        <w:pStyle w:val="TH"/>
        <w:rPr>
          <w:ins w:id="1458" w:author="C4-188102" w:date="2018-12-03T11:42:00Z"/>
        </w:rPr>
      </w:pPr>
      <w:ins w:id="1459" w:author="C4-188102" w:date="2018-12-03T11:42:00Z">
        <w:r>
          <w:t>Table 6.1.5.3.</w:t>
        </w:r>
      </w:ins>
      <w:ins w:id="1460" w:author="Rapporteur" w:date="2018-12-03T12:03:00Z">
        <w:r w:rsidR="00A84DB4">
          <w:t>7</w:t>
        </w:r>
      </w:ins>
      <w:ins w:id="1461" w:author="C4-188102" w:date="2018-12-03T11:42:00Z">
        <w:r>
          <w:t xml:space="preserve">-1: Enumeration </w:t>
        </w:r>
        <w:r>
          <w:rPr>
            <w:rFonts w:hint="eastAsia"/>
          </w:rPr>
          <w:t>N32fErrorType</w:t>
        </w:r>
      </w:ins>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rPr>
          <w:ins w:id="1462"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rPr>
                <w:ins w:id="1463" w:author="C4-188102" w:date="2018-12-03T11:42:00Z"/>
              </w:rPr>
            </w:pPr>
            <w:ins w:id="1464" w:author="C4-188102" w:date="2018-12-03T11:4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rPr>
                <w:ins w:id="1465" w:author="C4-188102" w:date="2018-12-03T11:42:00Z"/>
              </w:rPr>
            </w:pPr>
            <w:ins w:id="1466" w:author="C4-188102" w:date="2018-12-03T11:42:00Z">
              <w:r>
                <w:t>Description</w:t>
              </w:r>
            </w:ins>
          </w:p>
        </w:tc>
      </w:tr>
      <w:tr w:rsidR="003902F4" w:rsidRPr="00CB11D0" w:rsidTr="00362E30">
        <w:trPr>
          <w:ins w:id="1467"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rPr>
                <w:ins w:id="1468" w:author="C4-188102" w:date="2018-12-03T11:42:00Z"/>
              </w:rPr>
            </w:pPr>
            <w:ins w:id="1469" w:author="C4-188102" w:date="2018-12-03T11:42:00Z">
              <w:r>
                <w:rPr>
                  <w:rFonts w:hint="eastAsia"/>
                </w:rPr>
                <w:t>"</w:t>
              </w:r>
              <w:r>
                <w:t>INTEGRITY_CHECK_FAILED</w:t>
              </w:r>
              <w:r>
                <w:rPr>
                  <w:rFonts w:hint="eastAsia"/>
                </w:rPr>
                <w:t>"</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rPr>
                <w:ins w:id="1470" w:author="C4-188102" w:date="2018-12-03T11:42:00Z"/>
              </w:rPr>
            </w:pPr>
            <w:ins w:id="1471" w:author="C4-188102" w:date="2018-12-03T11:42:00Z">
              <w:r>
                <w:rPr>
                  <w:rFonts w:hint="eastAsia"/>
                </w:rPr>
                <w:t>The integrity check verification on the received N32-f message failed.</w:t>
              </w:r>
            </w:ins>
          </w:p>
        </w:tc>
      </w:tr>
      <w:tr w:rsidR="003902F4" w:rsidRPr="00CB11D0" w:rsidTr="00362E30">
        <w:trPr>
          <w:ins w:id="1472"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rPr>
                <w:ins w:id="1473" w:author="C4-188102" w:date="2018-12-03T11:42:00Z"/>
              </w:rPr>
            </w:pPr>
            <w:ins w:id="1474" w:author="C4-188102" w:date="2018-12-03T11:42:00Z">
              <w:r>
                <w:rPr>
                  <w:rFonts w:hint="eastAsia"/>
                </w:rPr>
                <w:t>"</w:t>
              </w:r>
              <w:r>
                <w:t>INTEGRITY_CHECK_ON_MODIFICATIONS_FAILED</w:t>
              </w:r>
              <w:r>
                <w:rPr>
                  <w:rFonts w:hint="eastAsia"/>
                </w:rPr>
                <w:t>"</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rPr>
                <w:ins w:id="1475" w:author="C4-188102" w:date="2018-12-03T11:42:00Z"/>
              </w:rPr>
            </w:pPr>
            <w:ins w:id="1476" w:author="C4-188102" w:date="2018-12-03T11:42:00Z">
              <w:r>
                <w:rPr>
                  <w:rFonts w:hint="eastAsia"/>
                </w:rPr>
                <w:t>The integrity check verification on the modifications block of the received N32-f message failed.</w:t>
              </w:r>
            </w:ins>
          </w:p>
        </w:tc>
      </w:tr>
      <w:tr w:rsidR="003902F4" w:rsidTr="00362E30">
        <w:trPr>
          <w:ins w:id="1477"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rPr>
                <w:ins w:id="1478" w:author="C4-188102" w:date="2018-12-03T11:42:00Z"/>
              </w:rPr>
            </w:pPr>
            <w:ins w:id="1479" w:author="C4-188102" w:date="2018-12-03T11:42:00Z">
              <w:r>
                <w:rPr>
                  <w:rFonts w:hint="eastAsia"/>
                </w:rPr>
                <w:t>"</w:t>
              </w:r>
              <w:r>
                <w:t>MODIFICATIONS_INSTRUCTIONS_FAILED</w:t>
              </w:r>
              <w:r>
                <w:rPr>
                  <w:rFonts w:hint="eastAsia"/>
                </w:rPr>
                <w:t>"</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rPr>
                <w:ins w:id="1480" w:author="C4-188102" w:date="2018-12-03T11:42:00Z"/>
              </w:rPr>
            </w:pPr>
            <w:ins w:id="1481" w:author="C4-188102" w:date="2018-12-03T11:42:00Z">
              <w:r>
                <w:rPr>
                  <w:rFonts w:hint="eastAsia"/>
                </w:rPr>
                <w:t>Failed to apply the JSON patch instructions in the modifications block of the received N32-f message.</w:t>
              </w:r>
            </w:ins>
          </w:p>
        </w:tc>
      </w:tr>
      <w:tr w:rsidR="003902F4" w:rsidTr="00362E30">
        <w:trPr>
          <w:ins w:id="1482"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rPr>
                <w:ins w:id="1483" w:author="C4-188102" w:date="2018-12-03T11:42:00Z"/>
              </w:rPr>
            </w:pPr>
            <w:ins w:id="1484" w:author="C4-188102" w:date="2018-12-03T11:42:00Z">
              <w:r>
                <w:rPr>
                  <w:rFonts w:hint="eastAsia"/>
                </w:rPr>
                <w:t>"DECIPHERING_FAILED"</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rPr>
                <w:ins w:id="1485" w:author="C4-188102" w:date="2018-12-03T11:42:00Z"/>
              </w:rPr>
            </w:pPr>
            <w:ins w:id="1486" w:author="C4-188102" w:date="2018-12-03T11:42:00Z">
              <w:r>
                <w:rPr>
                  <w:rFonts w:hint="eastAsia"/>
                </w:rPr>
                <w:t>The deciphering of the encrypted block of the received N32-f message failed.</w:t>
              </w:r>
            </w:ins>
          </w:p>
        </w:tc>
      </w:tr>
      <w:tr w:rsidR="003902F4" w:rsidTr="00362E30">
        <w:trPr>
          <w:ins w:id="1487" w:author="C4-188102" w:date="2018-12-03T11:42: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rPr>
                <w:ins w:id="1488" w:author="C4-188102" w:date="2018-12-03T11:42:00Z"/>
              </w:rPr>
            </w:pPr>
            <w:ins w:id="1489" w:author="C4-188102" w:date="2018-12-03T11:42:00Z">
              <w:r>
                <w:t>"MESSAGE_RECONSTRUCTION_FAILED"</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rPr>
                <w:ins w:id="1490" w:author="C4-188102" w:date="2018-12-03T11:42:00Z"/>
              </w:rPr>
            </w:pPr>
            <w:ins w:id="1491" w:author="C4-188102" w:date="2018-12-03T11:42:00Z">
              <w:r>
                <w:rPr>
                  <w:rFonts w:hint="eastAsia"/>
                </w:rPr>
                <w:t>The reconstruction of the original HTTP/2 message from the received N32-f message failed.</w:t>
              </w:r>
            </w:ins>
          </w:p>
        </w:tc>
      </w:tr>
    </w:tbl>
    <w:p w:rsidR="003902F4" w:rsidRDefault="003902F4" w:rsidP="003902F4">
      <w:pPr>
        <w:rPr>
          <w:ins w:id="1492" w:author="C4-188102" w:date="2018-12-03T11:42:00Z"/>
        </w:rPr>
      </w:pPr>
    </w:p>
    <w:p w:rsidR="003902F4" w:rsidRDefault="003902F4" w:rsidP="003902F4">
      <w:pPr>
        <w:pStyle w:val="Heading5"/>
        <w:rPr>
          <w:ins w:id="1493" w:author="C4-188102" w:date="2018-12-03T11:42:00Z"/>
        </w:rPr>
      </w:pPr>
      <w:bookmarkStart w:id="1494" w:name="_Toc531602420"/>
      <w:ins w:id="1495" w:author="C4-188102" w:date="2018-12-03T11:42:00Z">
        <w:r>
          <w:lastRenderedPageBreak/>
          <w:t>6.1.5.3.</w:t>
        </w:r>
      </w:ins>
      <w:ins w:id="1496" w:author="Rapporteur" w:date="2018-12-03T12:03:00Z">
        <w:r w:rsidR="00A84DB4">
          <w:t>8</w:t>
        </w:r>
      </w:ins>
      <w:ins w:id="1497" w:author="C4-188102" w:date="2018-12-03T11:42:00Z">
        <w:r>
          <w:tab/>
          <w:t xml:space="preserve">Enumeration: </w:t>
        </w:r>
        <w:r>
          <w:rPr>
            <w:rFonts w:hint="eastAsia"/>
          </w:rPr>
          <w:t>FailureReason</w:t>
        </w:r>
        <w:bookmarkEnd w:id="1494"/>
      </w:ins>
    </w:p>
    <w:p w:rsidR="003902F4" w:rsidRDefault="003902F4" w:rsidP="003902F4">
      <w:pPr>
        <w:pStyle w:val="TH"/>
        <w:rPr>
          <w:ins w:id="1498" w:author="C4-188102" w:date="2018-12-03T11:42:00Z"/>
        </w:rPr>
      </w:pPr>
      <w:ins w:id="1499" w:author="C4-188102" w:date="2018-12-03T11:42:00Z">
        <w:r>
          <w:t>Table 6.1.5.3.</w:t>
        </w:r>
      </w:ins>
      <w:ins w:id="1500" w:author="Rapporteur" w:date="2018-12-03T12:03:00Z">
        <w:r w:rsidR="00A84DB4">
          <w:t>8</w:t>
        </w:r>
      </w:ins>
      <w:ins w:id="1501" w:author="C4-188102" w:date="2018-12-03T11:42:00Z">
        <w:r>
          <w:t xml:space="preserve">-1: Enumeration </w:t>
        </w:r>
        <w:r>
          <w:rPr>
            <w:rFonts w:hint="eastAsia"/>
          </w:rPr>
          <w:t>FailureReason</w:t>
        </w:r>
      </w:ins>
    </w:p>
    <w:tbl>
      <w:tblPr>
        <w:tblW w:w="4650" w:type="pct"/>
        <w:tblCellMar>
          <w:left w:w="0" w:type="dxa"/>
          <w:right w:w="0" w:type="dxa"/>
        </w:tblCellMar>
        <w:tblLook w:val="04A0" w:firstRow="1" w:lastRow="0" w:firstColumn="1" w:lastColumn="0" w:noHBand="0" w:noVBand="1"/>
        <w:tblPrChange w:id="1502" w:author="CT4#86bis-Huawei-SB" w:date="2018-09-14T11:18:00Z">
          <w:tblPr>
            <w:tblW w:w="4650" w:type="pct"/>
            <w:tblCellMar>
              <w:left w:w="0" w:type="dxa"/>
              <w:right w:w="0" w:type="dxa"/>
            </w:tblCellMar>
            <w:tblLook w:val="04A0" w:firstRow="1" w:lastRow="0" w:firstColumn="1" w:lastColumn="0" w:noHBand="0" w:noVBand="1"/>
          </w:tblPr>
        </w:tblPrChange>
      </w:tblPr>
      <w:tblGrid>
        <w:gridCol w:w="3965"/>
        <w:gridCol w:w="4983"/>
        <w:tblGridChange w:id="1503">
          <w:tblGrid>
            <w:gridCol w:w="3965"/>
            <w:gridCol w:w="5200"/>
          </w:tblGrid>
        </w:tblGridChange>
      </w:tblGrid>
      <w:tr w:rsidR="003902F4" w:rsidTr="00362E30">
        <w:trPr>
          <w:ins w:id="1504" w:author="C4-188102" w:date="2018-12-03T11:42:00Z"/>
        </w:trPr>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505" w:author="CT4#86bis-Huawei-SB" w:date="2018-09-14T11: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3902F4" w:rsidRDefault="003902F4" w:rsidP="00362E30">
            <w:pPr>
              <w:pStyle w:val="TAH"/>
              <w:rPr>
                <w:ins w:id="1506" w:author="C4-188102" w:date="2018-12-03T11:42:00Z"/>
              </w:rPr>
            </w:pPr>
            <w:ins w:id="1507" w:author="C4-188102" w:date="2018-12-03T11:42:00Z">
              <w:r>
                <w:t>Enumeration value</w:t>
              </w:r>
            </w:ins>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508" w:author="CT4#86bis-Huawei-SB" w:date="2018-09-14T11: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3902F4" w:rsidRDefault="003902F4" w:rsidP="00362E30">
            <w:pPr>
              <w:pStyle w:val="TAH"/>
              <w:rPr>
                <w:ins w:id="1509" w:author="C4-188102" w:date="2018-12-03T11:42:00Z"/>
              </w:rPr>
            </w:pPr>
            <w:ins w:id="1510" w:author="C4-188102" w:date="2018-12-03T11:42:00Z">
              <w:r>
                <w:t>Description</w:t>
              </w:r>
            </w:ins>
          </w:p>
        </w:tc>
      </w:tr>
      <w:tr w:rsidR="003902F4" w:rsidRPr="00CB11D0" w:rsidTr="00362E30">
        <w:trPr>
          <w:ins w:id="1511" w:author="C4-188102" w:date="2018-12-03T11:42: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1512" w:author="CT4#86bis-Huawei-SB" w:date="2018-09-14T11:18:00Z">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tcPrChange>
          </w:tcPr>
          <w:p w:rsidR="003902F4" w:rsidRPr="00CB11D0" w:rsidRDefault="003902F4">
            <w:pPr>
              <w:pStyle w:val="TAL"/>
              <w:rPr>
                <w:ins w:id="1513" w:author="C4-188102" w:date="2018-12-03T11:42:00Z"/>
              </w:rPr>
            </w:pPr>
            <w:ins w:id="1514" w:author="C4-188102" w:date="2018-12-03T11:42:00Z">
              <w:r>
                <w:rPr>
                  <w:rFonts w:hint="eastAsia"/>
                </w:rPr>
                <w:t>"</w:t>
              </w:r>
              <w:r>
                <w:t>INVALID_JSON_POINTER</w:t>
              </w:r>
              <w:r>
                <w:rPr>
                  <w:rFonts w:hint="eastAsia"/>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Change w:id="1515" w:author="CT4#86bis-Huawei-SB" w:date="2018-09-14T11:18:00Z">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tcPrChange>
          </w:tcPr>
          <w:p w:rsidR="003902F4" w:rsidRPr="00CB11D0" w:rsidRDefault="003902F4" w:rsidP="00362E30">
            <w:pPr>
              <w:pStyle w:val="TAL"/>
              <w:rPr>
                <w:ins w:id="1516" w:author="C4-188102" w:date="2018-12-03T11:42:00Z"/>
              </w:rPr>
            </w:pPr>
            <w:ins w:id="1517" w:author="C4-188102" w:date="2018-12-03T11:42:00Z">
              <w:r>
                <w:rPr>
                  <w:rFonts w:hint="eastAsia"/>
                </w:rPr>
                <w:t xml:space="preserve">The JSON pointer value in iePath attribute </w:t>
              </w:r>
              <w:r>
                <w:t xml:space="preserve">(see subclause 6.2.5.2.8) </w:t>
              </w:r>
              <w:r>
                <w:rPr>
                  <w:rFonts w:hint="eastAsia"/>
                </w:rPr>
                <w:t>is invalid.</w:t>
              </w:r>
            </w:ins>
          </w:p>
        </w:tc>
      </w:tr>
      <w:tr w:rsidR="003902F4" w:rsidRPr="00CB11D0" w:rsidTr="00362E30">
        <w:trPr>
          <w:ins w:id="1518" w:author="C4-188102" w:date="2018-12-03T11:42: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1519" w:author="CT4#86bis-Huawei-SB" w:date="2018-09-14T11:18:00Z">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tcPrChange>
          </w:tcPr>
          <w:p w:rsidR="003902F4" w:rsidRDefault="003902F4">
            <w:pPr>
              <w:pStyle w:val="TAL"/>
              <w:rPr>
                <w:ins w:id="1520" w:author="C4-188102" w:date="2018-12-03T11:42:00Z"/>
              </w:rPr>
            </w:pPr>
            <w:ins w:id="1521" w:author="C4-188102" w:date="2018-12-03T11:42:00Z">
              <w:r>
                <w:rPr>
                  <w:rFonts w:hint="eastAsia"/>
                </w:rPr>
                <w:t>"</w:t>
              </w:r>
              <w:r>
                <w:t>INVALID_INDEX_TO_ENCRYPTED_BLOCK</w:t>
              </w:r>
              <w:r>
                <w:rPr>
                  <w:rFonts w:hint="eastAsia"/>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Change w:id="1522" w:author="CT4#86bis-Huawei-SB" w:date="2018-09-14T11:18:00Z">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tcPrChange>
          </w:tcPr>
          <w:p w:rsidR="003902F4" w:rsidRPr="00AE3336" w:rsidRDefault="003902F4" w:rsidP="00362E30">
            <w:pPr>
              <w:pStyle w:val="TAL"/>
              <w:rPr>
                <w:ins w:id="1523" w:author="C4-188102" w:date="2018-12-03T11:42:00Z"/>
              </w:rPr>
            </w:pPr>
            <w:ins w:id="1524" w:author="C4-188102" w:date="2018-12-03T11:42:00Z">
              <w:r>
                <w:t>The value part of the HttpPayload attribute (see subclause 6.2.5.2.8) or HttpHeader attribute (see subclause 6.2.5.2.7) is pointing to an invalid index to the encrypted block.</w:t>
              </w:r>
            </w:ins>
          </w:p>
        </w:tc>
      </w:tr>
      <w:tr w:rsidR="003902F4" w:rsidTr="00362E30">
        <w:trPr>
          <w:ins w:id="1525" w:author="C4-188102" w:date="2018-12-03T11:42: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1526" w:author="CT4#86bis-Huawei-SB" w:date="2018-09-14T11:18:00Z">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tcPrChange>
          </w:tcPr>
          <w:p w:rsidR="003902F4" w:rsidRDefault="003902F4">
            <w:pPr>
              <w:pStyle w:val="TAL"/>
              <w:rPr>
                <w:ins w:id="1527" w:author="C4-188102" w:date="2018-12-03T11:42:00Z"/>
              </w:rPr>
            </w:pPr>
            <w:ins w:id="1528" w:author="C4-188102" w:date="2018-12-03T11:42:00Z">
              <w:r>
                <w:rPr>
                  <w:rFonts w:hint="eastAsia"/>
                </w:rPr>
                <w:t>"INVALID</w:t>
              </w:r>
              <w:r>
                <w:t>_HTTP_HEADER"</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Change w:id="1529" w:author="CT4#86bis-Huawei-SB" w:date="2018-09-14T11:18:00Z">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tcPrChange>
          </w:tcPr>
          <w:p w:rsidR="003902F4" w:rsidRPr="00CB11D0" w:rsidRDefault="003902F4" w:rsidP="00362E30">
            <w:pPr>
              <w:pStyle w:val="TAL"/>
              <w:rPr>
                <w:ins w:id="1530" w:author="C4-188102" w:date="2018-12-03T11:42:00Z"/>
              </w:rPr>
            </w:pPr>
            <w:ins w:id="1531" w:author="C4-188102" w:date="2018-12-03T11:42:00Z">
              <w:r>
                <w:rPr>
                  <w:rFonts w:hint="eastAsia"/>
                </w:rPr>
                <w:t xml:space="preserve">The </w:t>
              </w:r>
              <w:r>
                <w:t>name of the header in the received HttpHeader attribute is invalid.</w:t>
              </w:r>
            </w:ins>
          </w:p>
        </w:tc>
      </w:tr>
    </w:tbl>
    <w:p w:rsidR="003902F4" w:rsidRPr="003902F4" w:rsidRDefault="003902F4" w:rsidP="001436B4"/>
    <w:p w:rsidR="003F30DC" w:rsidRDefault="003F30DC" w:rsidP="003F30DC">
      <w:pPr>
        <w:pStyle w:val="Heading4"/>
      </w:pPr>
      <w:bookmarkStart w:id="1532" w:name="_Toc525374997"/>
      <w:bookmarkStart w:id="1533" w:name="_Toc531602421"/>
      <w:r>
        <w:t>6.1.5.4</w:t>
      </w:r>
      <w:r>
        <w:tab/>
        <w:t>Binary data</w:t>
      </w:r>
      <w:bookmarkEnd w:id="1532"/>
      <w:bookmarkEnd w:id="1533"/>
    </w:p>
    <w:p w:rsidR="003F30DC" w:rsidDel="009211AB" w:rsidRDefault="003F30DC" w:rsidP="003F30DC">
      <w:pPr>
        <w:pStyle w:val="Guidance"/>
        <w:rPr>
          <w:del w:id="1534" w:author="C4-188094" w:date="2018-12-03T11:30:00Z"/>
        </w:rPr>
      </w:pPr>
      <w:del w:id="1535" w:author="C4-188094" w:date="2018-12-03T11:30:00Z">
        <w:r w:rsidDel="009211AB">
          <w:delText>This subclause will specify what is encoded in binary part, if multipart media type is agreed to be supported by CT4 and is supported by the API. It shall be omitted if not applicable.</w:delText>
        </w:r>
      </w:del>
    </w:p>
    <w:p w:rsidR="003F30DC" w:rsidRPr="003F30DC" w:rsidRDefault="009211AB" w:rsidP="003F30DC">
      <w:ins w:id="1536" w:author="C4-188094" w:date="2018-12-03T11:30:00Z">
        <w:r>
          <w:rPr>
            <w:rFonts w:hint="eastAsia"/>
            <w:noProof/>
          </w:rPr>
          <w:t xml:space="preserve">There are no multipart/binary part </w:t>
        </w:r>
        <w:r>
          <w:rPr>
            <w:noProof/>
          </w:rPr>
          <w:t>used on the N32-c API(s) in this release of this specification.</w:t>
        </w:r>
      </w:ins>
    </w:p>
    <w:p w:rsidR="004A406F" w:rsidRDefault="004A406F" w:rsidP="004A406F">
      <w:pPr>
        <w:pStyle w:val="Heading3"/>
      </w:pPr>
      <w:bookmarkStart w:id="1537" w:name="_Toc525374998"/>
      <w:bookmarkStart w:id="1538" w:name="_Toc531602422"/>
      <w:r>
        <w:rPr>
          <w:rFonts w:hint="eastAsia"/>
        </w:rPr>
        <w:t>6.1.</w:t>
      </w:r>
      <w:r w:rsidR="00D01915">
        <w:t>6</w:t>
      </w:r>
      <w:r>
        <w:rPr>
          <w:rFonts w:hint="eastAsia"/>
        </w:rPr>
        <w:tab/>
        <w:t>Error Handling</w:t>
      </w:r>
      <w:bookmarkEnd w:id="1537"/>
      <w:bookmarkEnd w:id="1538"/>
    </w:p>
    <w:p w:rsidR="0061280B" w:rsidDel="00CA00A4" w:rsidRDefault="0061280B" w:rsidP="0061280B">
      <w:pPr>
        <w:pStyle w:val="Guidance"/>
        <w:rPr>
          <w:del w:id="1539" w:author="C4-188096" w:date="2018-12-03T11:34:00Z"/>
        </w:rPr>
      </w:pPr>
      <w:del w:id="1540" w:author="C4-188096" w:date="2018-12-03T11:34:00Z">
        <w:r w:rsidDel="00CA00A4">
          <w:delText>This subclause will include a reference to the general error handling principles specified in TS 29.501, and further specify any general error handling aspect specific to the API, if any Error handling specific to each method (and resour</w:delText>
        </w:r>
        <w:r w:rsidR="00343645" w:rsidDel="00CA00A4">
          <w:delText>ce) is specified in subclauses 6.1.3. and 6.1</w:delText>
        </w:r>
        <w:r w:rsidDel="00CA00A4">
          <w:delText xml:space="preserve">.4. </w:delText>
        </w:r>
      </w:del>
    </w:p>
    <w:p w:rsidR="00CA00A4" w:rsidRDefault="00CA00A4" w:rsidP="00CA00A4">
      <w:pPr>
        <w:pStyle w:val="Heading4"/>
        <w:rPr>
          <w:ins w:id="1541" w:author="C4-188096" w:date="2018-12-03T11:34:00Z"/>
        </w:rPr>
      </w:pPr>
      <w:bookmarkStart w:id="1542" w:name="_Toc525374207"/>
      <w:bookmarkStart w:id="1543" w:name="_Toc531602423"/>
      <w:ins w:id="1544" w:author="C4-188096" w:date="2018-12-03T11:34:00Z">
        <w:r>
          <w:t>6.1.6.1</w:t>
        </w:r>
        <w:r>
          <w:tab/>
          <w:t>General</w:t>
        </w:r>
        <w:bookmarkEnd w:id="1542"/>
        <w:bookmarkEnd w:id="1543"/>
      </w:ins>
    </w:p>
    <w:p w:rsidR="00CA00A4" w:rsidRDefault="00CA00A4" w:rsidP="00CA00A4">
      <w:pPr>
        <w:rPr>
          <w:ins w:id="1545" w:author="C4-188096" w:date="2018-12-03T11:34:00Z"/>
        </w:rPr>
      </w:pPr>
      <w:ins w:id="1546" w:author="C4-188096" w:date="2018-12-03T11:34:00Z">
        <w:r>
          <w:t xml:space="preserve">HTTP error handling shall be supported as specified in subclause 5.2.4 </w:t>
        </w:r>
        <w:r w:rsidRPr="008C21B1">
          <w:t>of 3GPP TS 29.500 [4]</w:t>
        </w:r>
        <w:r>
          <w:t>.</w:t>
        </w:r>
      </w:ins>
    </w:p>
    <w:p w:rsidR="00CA00A4" w:rsidRDefault="00CA00A4" w:rsidP="00CA00A4">
      <w:pPr>
        <w:pStyle w:val="Heading4"/>
        <w:rPr>
          <w:ins w:id="1547" w:author="C4-188096" w:date="2018-12-03T11:34:00Z"/>
        </w:rPr>
      </w:pPr>
      <w:bookmarkStart w:id="1548" w:name="_Toc525374208"/>
      <w:bookmarkStart w:id="1549" w:name="_Toc531602424"/>
      <w:ins w:id="1550" w:author="C4-188096" w:date="2018-12-03T11:34:00Z">
        <w:r>
          <w:t>6.1.6.2</w:t>
        </w:r>
        <w:r>
          <w:tab/>
          <w:t>Protocol Errors</w:t>
        </w:r>
        <w:bookmarkEnd w:id="1548"/>
        <w:bookmarkEnd w:id="1549"/>
      </w:ins>
    </w:p>
    <w:p w:rsidR="00CA00A4" w:rsidRDefault="00CA00A4">
      <w:pPr>
        <w:rPr>
          <w:ins w:id="1551" w:author="C4-188096" w:date="2018-12-03T11:34:00Z"/>
        </w:rPr>
        <w:pPrChange w:id="1552" w:author="Huawei-CT4#87-SB" w:date="2018-11-06T13:50:00Z">
          <w:pPr>
            <w:pStyle w:val="PL"/>
          </w:pPr>
        </w:pPrChange>
      </w:pPr>
      <w:ins w:id="1553" w:author="C4-188096" w:date="2018-12-03T11:34:00Z">
        <w:r>
          <w:t>Protocol Error Handling shall be supported as specified in subclause 5.2.7.2 of 3GPP TS 29.500 [4].</w:t>
        </w:r>
      </w:ins>
    </w:p>
    <w:p w:rsidR="00CA00A4" w:rsidRDefault="00CA00A4" w:rsidP="00CA00A4">
      <w:pPr>
        <w:pStyle w:val="Heading4"/>
        <w:rPr>
          <w:ins w:id="1554" w:author="C4-188096" w:date="2018-12-03T11:34:00Z"/>
        </w:rPr>
      </w:pPr>
      <w:bookmarkStart w:id="1555" w:name="_Toc525374209"/>
      <w:bookmarkStart w:id="1556" w:name="_Toc531602425"/>
      <w:ins w:id="1557" w:author="C4-188096" w:date="2018-12-03T11:34:00Z">
        <w:r>
          <w:t>6.1.6.3</w:t>
        </w:r>
        <w:r>
          <w:tab/>
          <w:t>Application Errors</w:t>
        </w:r>
        <w:bookmarkEnd w:id="1555"/>
        <w:bookmarkEnd w:id="1556"/>
      </w:ins>
    </w:p>
    <w:p w:rsidR="00CA00A4" w:rsidRPr="00736A83" w:rsidRDefault="00CA00A4" w:rsidP="00CA00A4">
      <w:pPr>
        <w:rPr>
          <w:ins w:id="1558" w:author="C4-188096" w:date="2018-12-03T11:34:00Z"/>
          <w:noProof/>
        </w:rPr>
      </w:pPr>
      <w:ins w:id="1559" w:author="C4-188096" w:date="2018-12-03T11:34:00Z">
        <w:r>
          <w:rPr>
            <w:rFonts w:hint="eastAsia"/>
            <w:noProof/>
          </w:rPr>
          <w:t>There are no application specific errors defined for the N32-c Handshake API in this release of this specification.</w:t>
        </w:r>
      </w:ins>
    </w:p>
    <w:p w:rsidR="00B830DF" w:rsidRPr="00CA00A4" w:rsidRDefault="00B830DF" w:rsidP="00B830DF"/>
    <w:p w:rsidR="00B830DF" w:rsidRDefault="00726A04" w:rsidP="001639C9">
      <w:pPr>
        <w:pStyle w:val="Heading2"/>
      </w:pPr>
      <w:bookmarkStart w:id="1560" w:name="_Toc525374999"/>
      <w:bookmarkStart w:id="1561" w:name="_Toc531602426"/>
      <w:r>
        <w:t>6.2</w:t>
      </w:r>
      <w:r w:rsidR="00B830DF">
        <w:tab/>
        <w:t xml:space="preserve">JOSE Protected Message </w:t>
      </w:r>
      <w:r w:rsidR="00A23D58">
        <w:t xml:space="preserve">Forwarding </w:t>
      </w:r>
      <w:r w:rsidR="00E52A92">
        <w:t xml:space="preserve">API </w:t>
      </w:r>
      <w:r w:rsidR="00A23D58">
        <w:t>on N32</w:t>
      </w:r>
      <w:bookmarkEnd w:id="1560"/>
      <w:bookmarkEnd w:id="1561"/>
    </w:p>
    <w:p w:rsidR="00A23D58" w:rsidRDefault="00E52A92" w:rsidP="001639C9">
      <w:pPr>
        <w:pStyle w:val="Heading3"/>
      </w:pPr>
      <w:bookmarkStart w:id="1562" w:name="_Toc525375000"/>
      <w:bookmarkStart w:id="1563" w:name="_Toc531602427"/>
      <w:r>
        <w:t>6</w:t>
      </w:r>
      <w:r w:rsidR="00A23D58">
        <w:rPr>
          <w:rFonts w:hint="eastAsia"/>
        </w:rPr>
        <w:t>.</w:t>
      </w:r>
      <w:r>
        <w:t>2</w:t>
      </w:r>
      <w:r w:rsidR="00A23D58">
        <w:rPr>
          <w:rFonts w:hint="eastAsia"/>
        </w:rPr>
        <w:t>.1</w:t>
      </w:r>
      <w:r w:rsidR="00A23D58">
        <w:rPr>
          <w:rFonts w:hint="eastAsia"/>
        </w:rPr>
        <w:tab/>
        <w:t>API URI</w:t>
      </w:r>
      <w:bookmarkEnd w:id="1562"/>
      <w:bookmarkEnd w:id="1563"/>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where "apiRoot" is defined in subclause 4.4.1 of 3GPP TS 29.501 [5]</w:t>
      </w:r>
      <w:ins w:id="1564" w:author="C4-187562" w:date="2018-12-03T11:02:00Z">
        <w:r w:rsidR="00EF257B">
          <w:t>. The apiRoot to use towards a SEPP of the target PLMN shall be configured at the SEPP. The URI scheme of the API shall be "http".</w:t>
        </w:r>
      </w:ins>
      <w:del w:id="1565" w:author="C4-187562" w:date="2018-12-03T11:02:00Z">
        <w:r w:rsidDel="00EF257B">
          <w:delText>,</w:delText>
        </w:r>
      </w:del>
      <w:r>
        <w:t xml:space="preserve"> </w:t>
      </w:r>
      <w:del w:id="1566" w:author="C4-187562" w:date="2018-12-03T11:02:00Z">
        <w:r w:rsidDel="00EF257B">
          <w:delText>t</w:delText>
        </w:r>
      </w:del>
      <w:ins w:id="1567" w:author="C4-187562" w:date="2018-12-03T11:02:00Z">
        <w:r w:rsidR="00EF257B">
          <w:t>T</w:t>
        </w:r>
      </w:ins>
      <w:r>
        <w:t>he "apiName" shall be set to "n32f-forward" and the "apiVersion" shall be set to "v1" for the current version of this specification.</w:t>
      </w:r>
      <w:ins w:id="1568" w:author="C4-187562" w:date="2018-12-03T11:02:00Z">
        <w:r w:rsidR="00EF257B">
          <w:t xml:space="preserve"> The apiName part of the URI shall be as specified here for homogeneity of the API across PLMNs.</w:t>
        </w:r>
      </w:ins>
    </w:p>
    <w:p w:rsidR="00A23D58" w:rsidRDefault="00E52A92" w:rsidP="001639C9">
      <w:pPr>
        <w:pStyle w:val="Heading3"/>
      </w:pPr>
      <w:bookmarkStart w:id="1569" w:name="_Toc525375001"/>
      <w:bookmarkStart w:id="1570" w:name="_Toc531602428"/>
      <w:r>
        <w:lastRenderedPageBreak/>
        <w:t>6.2</w:t>
      </w:r>
      <w:r w:rsidR="00A23D58">
        <w:t>.2</w:t>
      </w:r>
      <w:r w:rsidR="00A23D58">
        <w:tab/>
        <w:t>Usage of HTTP</w:t>
      </w:r>
      <w:bookmarkEnd w:id="1569"/>
      <w:bookmarkEnd w:id="1570"/>
    </w:p>
    <w:p w:rsidR="00A23D58" w:rsidRDefault="00E52A92" w:rsidP="001639C9">
      <w:pPr>
        <w:pStyle w:val="Heading4"/>
      </w:pPr>
      <w:bookmarkStart w:id="1571" w:name="_Toc525375002"/>
      <w:bookmarkStart w:id="1572" w:name="_Toc531602429"/>
      <w:r>
        <w:t>6.2</w:t>
      </w:r>
      <w:r w:rsidR="00A23D58">
        <w:t>.2.1</w:t>
      </w:r>
      <w:r w:rsidR="00A23D58">
        <w:tab/>
        <w:t>General</w:t>
      </w:r>
      <w:bookmarkEnd w:id="1571"/>
      <w:bookmarkEnd w:id="1572"/>
    </w:p>
    <w:p w:rsidR="00305871" w:rsidRDefault="00305871" w:rsidP="00305871">
      <w:r>
        <w:t>HTTP/2, as defined in IETF RFC 7540 [7], shall be used as specified in subclause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573" w:name="_Toc525375003"/>
      <w:bookmarkStart w:id="1574" w:name="_Toc531602430"/>
      <w:r>
        <w:t>6.2</w:t>
      </w:r>
      <w:r w:rsidR="00A23D58">
        <w:t>.2.2</w:t>
      </w:r>
      <w:r w:rsidR="00A23D58">
        <w:tab/>
        <w:t>HTTP standard headers</w:t>
      </w:r>
      <w:bookmarkEnd w:id="1573"/>
      <w:bookmarkEnd w:id="1574"/>
    </w:p>
    <w:p w:rsidR="00A23D58" w:rsidRDefault="00E52A92" w:rsidP="00A23D58">
      <w:pPr>
        <w:pStyle w:val="Heading5"/>
        <w:rPr>
          <w:lang w:eastAsia="zh-CN"/>
        </w:rPr>
      </w:pPr>
      <w:bookmarkStart w:id="1575" w:name="_Toc525375004"/>
      <w:bookmarkStart w:id="1576" w:name="_Toc531602431"/>
      <w:r>
        <w:t>6</w:t>
      </w:r>
      <w:r w:rsidR="00A23D58">
        <w:t>.</w:t>
      </w:r>
      <w:r>
        <w:t>2</w:t>
      </w:r>
      <w:r w:rsidR="00A23D58">
        <w:t>.2.2.1</w:t>
      </w:r>
      <w:r w:rsidR="00A23D58">
        <w:rPr>
          <w:rFonts w:hint="eastAsia"/>
          <w:lang w:eastAsia="zh-CN"/>
        </w:rPr>
        <w:tab/>
      </w:r>
      <w:r w:rsidR="00A23D58">
        <w:rPr>
          <w:lang w:eastAsia="zh-CN"/>
        </w:rPr>
        <w:t>General</w:t>
      </w:r>
      <w:bookmarkEnd w:id="1575"/>
      <w:bookmarkEnd w:id="1576"/>
    </w:p>
    <w:p w:rsidR="00305871" w:rsidRPr="001436B4" w:rsidRDefault="00305871" w:rsidP="001436B4">
      <w:pPr>
        <w:rPr>
          <w:lang w:eastAsia="zh-CN"/>
        </w:rPr>
      </w:pPr>
      <w:r>
        <w:rPr>
          <w:rFonts w:hint="eastAsia"/>
          <w:lang w:eastAsia="zh-CN"/>
        </w:rPr>
        <w:t xml:space="preserve">The HTTP standard headers as specified in </w:t>
      </w:r>
      <w:r>
        <w:rPr>
          <w:lang w:eastAsia="zh-CN"/>
        </w:rPr>
        <w:t>subclause 4.3.2.2 shall be supported for this API.</w:t>
      </w:r>
    </w:p>
    <w:p w:rsidR="00A23D58" w:rsidRDefault="00E52A92" w:rsidP="00A23D58">
      <w:pPr>
        <w:pStyle w:val="Heading5"/>
      </w:pPr>
      <w:bookmarkStart w:id="1577" w:name="_Toc525375005"/>
      <w:bookmarkStart w:id="1578" w:name="_Toc531602432"/>
      <w:r>
        <w:t>6</w:t>
      </w:r>
      <w:r w:rsidR="00A23D58">
        <w:t>.</w:t>
      </w:r>
      <w:r>
        <w:t>2</w:t>
      </w:r>
      <w:r w:rsidR="00A23D58">
        <w:t>.2.2.2</w:t>
      </w:r>
      <w:r w:rsidR="00A23D58">
        <w:tab/>
        <w:t>Content type</w:t>
      </w:r>
      <w:bookmarkEnd w:id="1577"/>
      <w:bookmarkEnd w:id="1578"/>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A23D58" w:rsidRPr="000C5200" w:rsidRDefault="00E52A92" w:rsidP="00A23D58">
      <w:pPr>
        <w:pStyle w:val="Heading4"/>
      </w:pPr>
      <w:bookmarkStart w:id="1579" w:name="_Toc525375006"/>
      <w:bookmarkStart w:id="1580" w:name="_Toc531602433"/>
      <w:r>
        <w:t>6</w:t>
      </w:r>
      <w:r w:rsidR="00A23D58">
        <w:t>.</w:t>
      </w:r>
      <w:r>
        <w:t>2</w:t>
      </w:r>
      <w:r w:rsidR="00A23D58">
        <w:t>.2.3</w:t>
      </w:r>
      <w:r w:rsidR="00A23D58">
        <w:tab/>
        <w:t>HTTP custom headers</w:t>
      </w:r>
      <w:bookmarkEnd w:id="1579"/>
      <w:bookmarkEnd w:id="1580"/>
    </w:p>
    <w:p w:rsidR="00A23D58" w:rsidRDefault="00E52A92" w:rsidP="00A23D58">
      <w:pPr>
        <w:pStyle w:val="Heading5"/>
        <w:rPr>
          <w:lang w:eastAsia="zh-CN"/>
        </w:rPr>
      </w:pPr>
      <w:bookmarkStart w:id="1581" w:name="_Toc525375007"/>
      <w:bookmarkStart w:id="1582" w:name="_Toc531602434"/>
      <w:r>
        <w:t>6</w:t>
      </w:r>
      <w:r w:rsidR="00A23D58">
        <w:t>.</w:t>
      </w:r>
      <w:r>
        <w:t>2</w:t>
      </w:r>
      <w:r w:rsidR="00A23D58">
        <w:t>.2.3.1</w:t>
      </w:r>
      <w:r w:rsidR="00A23D58">
        <w:rPr>
          <w:rFonts w:hint="eastAsia"/>
          <w:lang w:eastAsia="zh-CN"/>
        </w:rPr>
        <w:tab/>
      </w:r>
      <w:r w:rsidR="00A23D58">
        <w:rPr>
          <w:lang w:eastAsia="zh-CN"/>
        </w:rPr>
        <w:t>General</w:t>
      </w:r>
      <w:bookmarkEnd w:id="1581"/>
      <w:bookmarkEnd w:id="1582"/>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For 3GPP specific HTTP custom headers used across all service based interfaces, see subclause 4.3.2.3.</w:t>
      </w:r>
    </w:p>
    <w:p w:rsidR="00A23D58" w:rsidRDefault="00E52A92" w:rsidP="00A23D58">
      <w:pPr>
        <w:pStyle w:val="Heading3"/>
      </w:pPr>
      <w:bookmarkStart w:id="1583" w:name="_Toc525375008"/>
      <w:bookmarkStart w:id="1584" w:name="_Toc531602435"/>
      <w:r>
        <w:t>6</w:t>
      </w:r>
      <w:r w:rsidR="00A23D58">
        <w:t>.</w:t>
      </w:r>
      <w:r>
        <w:t>2</w:t>
      </w:r>
      <w:r w:rsidR="00A23D58">
        <w:t>.3</w:t>
      </w:r>
      <w:r w:rsidR="00A23D58">
        <w:tab/>
        <w:t>Resources</w:t>
      </w:r>
      <w:bookmarkEnd w:id="1583"/>
      <w:bookmarkEnd w:id="1584"/>
      <w:r w:rsidR="00A23D58">
        <w:t xml:space="preserve"> </w:t>
      </w:r>
    </w:p>
    <w:p w:rsidR="00A23D58" w:rsidRPr="00A258AF" w:rsidRDefault="00E52A92" w:rsidP="001436B4">
      <w:pPr>
        <w:pStyle w:val="Heading4"/>
        <w:rPr>
          <w:lang w:val="en-US"/>
        </w:rPr>
      </w:pPr>
      <w:bookmarkStart w:id="1585" w:name="_Toc525375009"/>
      <w:bookmarkStart w:id="1586" w:name="_Toc531602436"/>
      <w:r>
        <w:t>6</w:t>
      </w:r>
      <w:r w:rsidR="00A23D58">
        <w:t>.</w:t>
      </w:r>
      <w:r>
        <w:t>2</w:t>
      </w:r>
      <w:r w:rsidR="00A23D58">
        <w:t>.3.1</w:t>
      </w:r>
      <w:r w:rsidR="00A23D58">
        <w:tab/>
        <w:t>Overview</w:t>
      </w:r>
      <w:bookmarkEnd w:id="1585"/>
      <w:bookmarkEnd w:id="1586"/>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587" w:name="_Toc525375010"/>
      <w:bookmarkStart w:id="1588" w:name="_Toc531602437"/>
      <w:r>
        <w:t>6</w:t>
      </w:r>
      <w:r w:rsidR="0061280B">
        <w:t>.</w:t>
      </w:r>
      <w:r>
        <w:t>2</w:t>
      </w:r>
      <w:r w:rsidR="0061280B">
        <w:t>.4</w:t>
      </w:r>
      <w:r w:rsidR="0061280B">
        <w:tab/>
        <w:t>Custom Operations without Associated Resources</w:t>
      </w:r>
      <w:bookmarkEnd w:id="1587"/>
      <w:bookmarkEnd w:id="1588"/>
      <w:r w:rsidR="0061280B">
        <w:t xml:space="preserve"> </w:t>
      </w:r>
    </w:p>
    <w:p w:rsidR="0061280B" w:rsidRDefault="00872D11" w:rsidP="0061280B">
      <w:pPr>
        <w:pStyle w:val="Heading4"/>
      </w:pPr>
      <w:bookmarkStart w:id="1589" w:name="_Toc525375011"/>
      <w:bookmarkStart w:id="1590" w:name="_Toc531602438"/>
      <w:r>
        <w:t>6</w:t>
      </w:r>
      <w:r w:rsidR="0061280B">
        <w:t>.</w:t>
      </w:r>
      <w:r>
        <w:t>2</w:t>
      </w:r>
      <w:r w:rsidR="0061280B">
        <w:t>.4.1</w:t>
      </w:r>
      <w:r w:rsidR="0061280B">
        <w:tab/>
        <w:t>Overview</w:t>
      </w:r>
      <w:bookmarkEnd w:id="1589"/>
      <w:bookmarkEnd w:id="1590"/>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591" w:name="_Toc525375012"/>
      <w:bookmarkStart w:id="1592" w:name="_Toc531602439"/>
      <w:r>
        <w:t>6</w:t>
      </w:r>
      <w:r w:rsidR="0061280B">
        <w:t>.</w:t>
      </w:r>
      <w:r>
        <w:t>2</w:t>
      </w:r>
      <w:r w:rsidR="0061280B">
        <w:t>.4.2</w:t>
      </w:r>
      <w:r w:rsidR="0061280B">
        <w:tab/>
        <w:t xml:space="preserve">Operation: </w:t>
      </w:r>
      <w:r w:rsidR="00305871">
        <w:t>JOSE Protected Forwarding</w:t>
      </w:r>
      <w:bookmarkEnd w:id="1591"/>
      <w:bookmarkEnd w:id="1592"/>
    </w:p>
    <w:p w:rsidR="0061280B" w:rsidRDefault="00872D11" w:rsidP="0061280B">
      <w:pPr>
        <w:pStyle w:val="Heading5"/>
      </w:pPr>
      <w:bookmarkStart w:id="1593" w:name="_Toc525375013"/>
      <w:bookmarkStart w:id="1594" w:name="_Toc531602440"/>
      <w:r>
        <w:t>6</w:t>
      </w:r>
      <w:r w:rsidR="0061280B">
        <w:t>.</w:t>
      </w:r>
      <w:r>
        <w:t>2</w:t>
      </w:r>
      <w:r w:rsidR="0061280B">
        <w:t>.4.2.1</w:t>
      </w:r>
      <w:r w:rsidR="0061280B">
        <w:tab/>
        <w:t>Description</w:t>
      </w:r>
      <w:bookmarkEnd w:id="1593"/>
      <w:bookmarkEnd w:id="1594"/>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lastRenderedPageBreak/>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See subclause 6.1.1.</w:t>
            </w:r>
          </w:p>
        </w:tc>
      </w:tr>
    </w:tbl>
    <w:p w:rsidR="00305871" w:rsidRDefault="00305871" w:rsidP="001436B4"/>
    <w:p w:rsidR="0061280B" w:rsidRDefault="00872D11" w:rsidP="0061280B">
      <w:pPr>
        <w:pStyle w:val="Heading5"/>
      </w:pPr>
      <w:bookmarkStart w:id="1595" w:name="_Toc525375014"/>
      <w:bookmarkStart w:id="1596" w:name="_Toc531602441"/>
      <w:r>
        <w:t>6</w:t>
      </w:r>
      <w:r w:rsidR="0061280B">
        <w:t>.</w:t>
      </w:r>
      <w:r>
        <w:t>2</w:t>
      </w:r>
      <w:r w:rsidR="0061280B">
        <w:t>.4.2.2</w:t>
      </w:r>
      <w:r w:rsidR="0061280B">
        <w:tab/>
        <w:t>Operation Definition</w:t>
      </w:r>
      <w:bookmarkEnd w:id="1595"/>
      <w:bookmarkEnd w:id="1596"/>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This IE shall contain the reformatted HTTP/2 message comprising the plain text part, encrypted information, meta data and modification chain information. See subclause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7"/>
      </w:tblGrid>
      <w:tr w:rsidR="0061280B" w:rsidTr="00F6004A">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34"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75"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34"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F6004A" w:rsidTr="00F6004A">
        <w:trPr>
          <w:jc w:val="center"/>
        </w:trPr>
        <w:tc>
          <w:tcPr>
            <w:tcW w:w="1119"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L"/>
            </w:pPr>
            <w:r>
              <w:rPr>
                <w:rFonts w:hint="eastAsia"/>
              </w:rPr>
              <w:t>ProblemDetails</w:t>
            </w:r>
          </w:p>
        </w:tc>
        <w:tc>
          <w:tcPr>
            <w:tcW w:w="275"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t>4xx / 5xx</w:t>
            </w:r>
          </w:p>
        </w:tc>
        <w:tc>
          <w:tcPr>
            <w:tcW w:w="2534"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61280B" w:rsidRDefault="0061280B" w:rsidP="0061280B"/>
    <w:p w:rsidR="00A23D58" w:rsidRDefault="00872D11" w:rsidP="00A23D58">
      <w:pPr>
        <w:pStyle w:val="Heading3"/>
      </w:pPr>
      <w:bookmarkStart w:id="1597" w:name="_Toc525375015"/>
      <w:bookmarkStart w:id="1598" w:name="_Toc531602442"/>
      <w:r>
        <w:t>6</w:t>
      </w:r>
      <w:r w:rsidR="00A23D58">
        <w:t>.</w:t>
      </w:r>
      <w:r>
        <w:t>2</w:t>
      </w:r>
      <w:r w:rsidR="0061280B">
        <w:rPr>
          <w:rFonts w:hint="eastAsia"/>
        </w:rPr>
        <w:t>.5</w:t>
      </w:r>
      <w:r w:rsidR="00A23D58">
        <w:rPr>
          <w:rFonts w:hint="eastAsia"/>
        </w:rPr>
        <w:tab/>
      </w:r>
      <w:r w:rsidR="00A23D58">
        <w:t>Data Model</w:t>
      </w:r>
      <w:bookmarkEnd w:id="1597"/>
      <w:bookmarkEnd w:id="1598"/>
    </w:p>
    <w:p w:rsidR="0061280B" w:rsidRDefault="00872D11" w:rsidP="0061280B">
      <w:pPr>
        <w:pStyle w:val="Heading4"/>
        <w:ind w:left="0" w:firstLine="0"/>
      </w:pPr>
      <w:bookmarkStart w:id="1599" w:name="_Toc525375016"/>
      <w:bookmarkStart w:id="1600" w:name="_Toc531602443"/>
      <w:r>
        <w:t>6</w:t>
      </w:r>
      <w:r w:rsidR="0061280B">
        <w:t>.</w:t>
      </w:r>
      <w:r>
        <w:t>2</w:t>
      </w:r>
      <w:r w:rsidR="0061280B">
        <w:t>.5.1</w:t>
      </w:r>
      <w:r w:rsidR="0061280B">
        <w:tab/>
        <w:t>General</w:t>
      </w:r>
      <w:bookmarkEnd w:id="1599"/>
      <w:bookmarkEnd w:id="1600"/>
    </w:p>
    <w:p w:rsidR="0061280B" w:rsidRDefault="0061280B" w:rsidP="0061280B">
      <w:r>
        <w:t>This subclause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lastRenderedPageBreak/>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601" w:name="_Toc525375017"/>
      <w:bookmarkStart w:id="1602" w:name="_Toc531602444"/>
      <w:r>
        <w:rPr>
          <w:lang w:val="en-US"/>
        </w:rPr>
        <w:t>6</w:t>
      </w:r>
      <w:r w:rsidR="0061280B">
        <w:rPr>
          <w:lang w:val="en-US"/>
        </w:rPr>
        <w:t>.</w:t>
      </w:r>
      <w:r>
        <w:rPr>
          <w:lang w:val="en-US"/>
        </w:rPr>
        <w:t>2</w:t>
      </w:r>
      <w:r w:rsidR="0061280B">
        <w:rPr>
          <w:lang w:val="en-US"/>
        </w:rPr>
        <w:t>.5.2</w:t>
      </w:r>
      <w:r w:rsidR="0061280B">
        <w:rPr>
          <w:lang w:val="en-US"/>
        </w:rPr>
        <w:tab/>
        <w:t>Structured data types</w:t>
      </w:r>
      <w:bookmarkEnd w:id="1601"/>
      <w:bookmarkEnd w:id="1602"/>
    </w:p>
    <w:p w:rsidR="0061280B" w:rsidRDefault="00872D11" w:rsidP="0061280B">
      <w:pPr>
        <w:pStyle w:val="Heading5"/>
      </w:pPr>
      <w:bookmarkStart w:id="1603" w:name="_Toc525375018"/>
      <w:bookmarkStart w:id="1604" w:name="_Toc531602445"/>
      <w:r>
        <w:t>6</w:t>
      </w:r>
      <w:r w:rsidR="0061280B">
        <w:t>.</w:t>
      </w:r>
      <w:r>
        <w:t>2</w:t>
      </w:r>
      <w:r w:rsidR="0061280B">
        <w:t>.5.2.1</w:t>
      </w:r>
      <w:r w:rsidR="0061280B">
        <w:tab/>
        <w:t>Introduction</w:t>
      </w:r>
      <w:bookmarkEnd w:id="1603"/>
      <w:bookmarkEnd w:id="1604"/>
    </w:p>
    <w:p w:rsidR="00F6004A" w:rsidRPr="001436B4" w:rsidRDefault="00F6004A" w:rsidP="001436B4">
      <w:r>
        <w:t xml:space="preserve">This subclause defines the structures to be used in the </w:t>
      </w:r>
      <w:ins w:id="1605" w:author="C4-188094" w:date="2018-12-03T11:30:00Z">
        <w:r w:rsidR="009211AB">
          <w:t>JOSE Protected Message Forwarding</w:t>
        </w:r>
      </w:ins>
      <w:del w:id="1606" w:author="C4-188094" w:date="2018-12-03T11:30:00Z">
        <w:r w:rsidDel="009211AB">
          <w:delText>N32 Initial Handshake</w:delText>
        </w:r>
      </w:del>
      <w:r>
        <w:t xml:space="preserve"> API</w:t>
      </w:r>
      <w:ins w:id="1607" w:author="C4-188094" w:date="2018-12-03T11:30:00Z">
        <w:r w:rsidR="009211AB">
          <w:t xml:space="preserve"> on N32</w:t>
        </w:r>
      </w:ins>
      <w:r>
        <w:t xml:space="preserve">. </w:t>
      </w:r>
    </w:p>
    <w:p w:rsidR="0061280B" w:rsidRDefault="00872D11" w:rsidP="0061280B">
      <w:pPr>
        <w:pStyle w:val="Heading5"/>
      </w:pPr>
      <w:bookmarkStart w:id="1608" w:name="_Toc525375019"/>
      <w:bookmarkStart w:id="1609" w:name="_Toc531602446"/>
      <w:r>
        <w:t>6</w:t>
      </w:r>
      <w:r w:rsidR="0061280B">
        <w:t>.</w:t>
      </w:r>
      <w:r>
        <w:t>2</w:t>
      </w:r>
      <w:r w:rsidR="0061280B">
        <w:t>.5.2.2</w:t>
      </w:r>
      <w:r w:rsidR="0061280B">
        <w:tab/>
        <w:t xml:space="preserve">Type: </w:t>
      </w:r>
      <w:r w:rsidR="00F6004A">
        <w:t>N32fReformattedReqMsg</w:t>
      </w:r>
      <w:bookmarkEnd w:id="1608"/>
      <w:bookmarkEnd w:id="1609"/>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del w:id="1610" w:author="C4-188094" w:date="2018-12-03T11:33:00Z">
              <w:r w:rsidDel="009211AB">
                <w:rPr>
                  <w:rFonts w:hint="eastAsia"/>
                </w:rPr>
                <w:delText>0..</w:delText>
              </w:r>
            </w:del>
            <w:r>
              <w:rPr>
                <w:rFonts w:hint="eastAsia"/>
              </w:rPr>
              <w:t>1</w:t>
            </w:r>
            <w:ins w:id="1611" w:author="C4-188094" w:date="2018-12-03T11:33:00Z">
              <w:r w:rsidR="009211AB">
                <w:t>..N</w:t>
              </w:r>
            </w:ins>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612" w:name="_Toc525375020"/>
      <w:bookmarkStart w:id="1613" w:name="_Toc531602447"/>
      <w:r>
        <w:lastRenderedPageBreak/>
        <w:t>6</w:t>
      </w:r>
      <w:r w:rsidR="0061280B">
        <w:t>.</w:t>
      </w:r>
      <w:r>
        <w:t>2</w:t>
      </w:r>
      <w:r w:rsidR="0061280B">
        <w:t>.5.2.3</w:t>
      </w:r>
      <w:r w:rsidR="0061280B">
        <w:tab/>
        <w:t xml:space="preserve">Type: </w:t>
      </w:r>
      <w:r w:rsidR="00B17931">
        <w:t>N32fReformattedRspMsg</w:t>
      </w:r>
      <w:bookmarkEnd w:id="1612"/>
      <w:bookmarkEnd w:id="1613"/>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614" w:name="_Toc525375021"/>
      <w:bookmarkStart w:id="1615" w:name="_Toc531602448"/>
      <w:r>
        <w:t>6.2.5.2.</w:t>
      </w:r>
      <w:r w:rsidR="008B2DAE">
        <w:t>4</w:t>
      </w:r>
      <w:r>
        <w:tab/>
        <w:t xml:space="preserve">Type: </w:t>
      </w:r>
      <w:r w:rsidRPr="00B727D2">
        <w:t>DataToIntegrityProtect</w:t>
      </w:r>
      <w:r>
        <w:t>AndCipher</w:t>
      </w:r>
      <w:r w:rsidRPr="00B727D2">
        <w:t>Block</w:t>
      </w:r>
      <w:bookmarkEnd w:id="1614"/>
      <w:bookmarkEnd w:id="1615"/>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616" w:name="_Toc525375022"/>
      <w:bookmarkStart w:id="1617" w:name="_Toc531602449"/>
      <w:r>
        <w:lastRenderedPageBreak/>
        <w:t>6.2.5.2.</w:t>
      </w:r>
      <w:r w:rsidR="008B2DAE">
        <w:t>5</w:t>
      </w:r>
      <w:r>
        <w:tab/>
        <w:t xml:space="preserve">Type: </w:t>
      </w:r>
      <w:r w:rsidRPr="00B727D2">
        <w:t>DataToIntegrityProtectBlock</w:t>
      </w:r>
      <w:bookmarkEnd w:id="1616"/>
      <w:bookmarkEnd w:id="1617"/>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618" w:name="_Toc525375023"/>
      <w:bookmarkStart w:id="1619" w:name="_Toc531602450"/>
      <w:r>
        <w:t>6.2.5.2.</w:t>
      </w:r>
      <w:r w:rsidR="008B2DAE">
        <w:t>6</w:t>
      </w:r>
      <w:r>
        <w:tab/>
        <w:t>Type: RequestLine</w:t>
      </w:r>
      <w:bookmarkEnd w:id="1618"/>
      <w:bookmarkEnd w:id="1619"/>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620" w:name="_Toc525375024"/>
      <w:bookmarkStart w:id="1621" w:name="_Toc531602451"/>
      <w:r>
        <w:lastRenderedPageBreak/>
        <w:t>6.2.5.2.</w:t>
      </w:r>
      <w:r w:rsidR="008B2DAE">
        <w:t>7</w:t>
      </w:r>
      <w:r>
        <w:tab/>
        <w:t>Type: HttpHeader</w:t>
      </w:r>
      <w:bookmarkEnd w:id="1620"/>
      <w:bookmarkEnd w:id="1621"/>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tructure specified in subclause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IndexToEncryptedValue structure specified in subclause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622" w:name="_Toc525375025"/>
      <w:bookmarkStart w:id="1623" w:name="_Toc531602452"/>
      <w:r>
        <w:lastRenderedPageBreak/>
        <w:t>6.2.5.2.</w:t>
      </w:r>
      <w:r w:rsidR="008B2DAE">
        <w:t>8</w:t>
      </w:r>
      <w:r>
        <w:tab/>
        <w:t>Type: HttpPayload</w:t>
      </w:r>
      <w:bookmarkEnd w:id="1622"/>
      <w:bookmarkEnd w:id="1623"/>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(see subclause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624" w:name="_Toc525375026"/>
      <w:bookmarkStart w:id="1625" w:name="_Toc531602453"/>
      <w:r>
        <w:t>6.2.5.2.</w:t>
      </w:r>
      <w:r w:rsidR="008B2DAE">
        <w:t>9</w:t>
      </w:r>
      <w:r>
        <w:tab/>
        <w:t>Type: MetaData</w:t>
      </w:r>
      <w:bookmarkEnd w:id="1624"/>
      <w:bookmarkEnd w:id="1625"/>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parameter exchange procedure (see subclause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ins w:id="1626" w:author="C4-188093" w:date="2018-12-03T11:19:00Z">
              <w:r>
                <w:t>message</w:t>
              </w:r>
            </w:ins>
            <w:del w:id="1627" w:author="C4-188093" w:date="2018-12-03T11:19:00Z">
              <w:r w:rsidR="00B17931" w:rsidDel="00CF24BB">
                <w:delText>request</w:delText>
              </w:r>
            </w:del>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ins w:id="1628" w:author="C4-188093" w:date="2018-12-03T11:19:00Z">
              <w:r>
                <w:t>M</w:t>
              </w:r>
            </w:ins>
            <w:del w:id="1629" w:author="C4-188093" w:date="2018-12-03T11:19:00Z">
              <w:r w:rsidR="00B17931" w:rsidDel="00CF24BB">
                <w:delText>C</w:delText>
              </w:r>
            </w:del>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del w:id="1630" w:author="C4-188093" w:date="2018-12-03T11:19:00Z">
              <w:r w:rsidDel="00CF24BB">
                <w:delText>0..</w:delText>
              </w:r>
            </w:del>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ins w:id="1631" w:author="C4-188093" w:date="2018-12-03T11:19:00Z"/>
                <w:rFonts w:cs="Arial"/>
                <w:szCs w:val="18"/>
              </w:rPr>
            </w:pPr>
            <w:r>
              <w:rPr>
                <w:rFonts w:cs="Arial" w:hint="eastAsia"/>
                <w:szCs w:val="18"/>
              </w:rPr>
              <w:t>This IE identifies a particular request</w:t>
            </w:r>
            <w:r>
              <w:rPr>
                <w:rFonts w:cs="Arial"/>
                <w:szCs w:val="18"/>
              </w:rPr>
              <w:t xml:space="preserve"> that is transformed by the SEPP.</w:t>
            </w:r>
            <w:ins w:id="1632" w:author="C4-188093" w:date="2018-12-03T11:19:00Z">
              <w:r w:rsidR="00CF24BB">
                <w:rPr>
                  <w:rFonts w:cs="Arial"/>
                  <w:szCs w:val="18"/>
                </w:rPr>
                <w:t xml:space="preserve"> The value of this IE shall be encoded in hexadecimal representation of a 64 bit integer. This identifier is used in the N32-f error reporting procedure as specified in subclause 6.1.4.</w:t>
              </w:r>
            </w:ins>
            <w:ins w:id="1633" w:author="Rapporteur" w:date="2018-12-03T12:04:00Z">
              <w:r w:rsidR="00A84DB4">
                <w:rPr>
                  <w:rFonts w:cs="Arial"/>
                  <w:szCs w:val="18"/>
                </w:rPr>
                <w:t>5</w:t>
              </w:r>
            </w:ins>
            <w:ins w:id="1634" w:author="C4-188093" w:date="2018-12-03T11:19:00Z">
              <w:r w:rsidR="00CF24BB">
                <w:rPr>
                  <w:rFonts w:cs="Arial"/>
                  <w:szCs w:val="18"/>
                </w:rPr>
                <w:t>.</w:t>
              </w:r>
            </w:ins>
          </w:p>
          <w:p w:rsidR="00CF24BB" w:rsidRDefault="00CF24BB">
            <w:pPr>
              <w:pStyle w:val="TAL"/>
              <w:rPr>
                <w:ins w:id="1635" w:author="C4-188093" w:date="2018-12-03T11:19:00Z"/>
                <w:rFonts w:cs="Arial"/>
                <w:szCs w:val="18"/>
              </w:rPr>
            </w:pPr>
          </w:p>
          <w:p w:rsidR="00B17931" w:rsidRDefault="00CF24BB" w:rsidP="00CF24BB">
            <w:pPr>
              <w:pStyle w:val="TAL"/>
              <w:rPr>
                <w:rFonts w:cs="Arial"/>
                <w:szCs w:val="18"/>
              </w:rPr>
            </w:pPr>
            <w:ins w:id="1636" w:author="C4-188093" w:date="2018-12-03T11:19:00Z">
              <w:r>
                <w:rPr>
                  <w:rFonts w:cs="Arial"/>
                  <w:szCs w:val="18"/>
                </w:rPr>
                <w:t>Pattern: ^[a-fA-F0-9]{1, 16}$</w:t>
              </w:r>
            </w:ins>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ins w:id="1637" w:author="C4-188093" w:date="2018-12-03T11:19:00Z">
              <w:r>
                <w:t>authorizedIpxId</w:t>
              </w:r>
            </w:ins>
            <w:del w:id="1638" w:author="C4-188093" w:date="2018-12-03T11:19:00Z">
              <w:r w:rsidR="00B17931" w:rsidDel="00CF24BB">
                <w:delText>nextHopId</w:delText>
              </w:r>
            </w:del>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del w:id="1639" w:author="C4-188093" w:date="2018-12-03T11:19:00Z">
              <w:r w:rsidDel="00CF24BB">
                <w:delText>Fqdn</w:delText>
              </w:r>
            </w:del>
            <w:ins w:id="1640" w:author="C4-188093" w:date="2018-12-03T11:19:00Z">
              <w:r w:rsidR="00CF24BB">
                <w:t>string</w:t>
              </w:r>
            </w:ins>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del w:id="1641" w:author="C4-188093" w:date="2018-12-03T11:19:00Z">
              <w:r w:rsidDel="00CF24BB">
                <w:rPr>
                  <w:rFonts w:hint="eastAsia"/>
                </w:rPr>
                <w:delText>C</w:delText>
              </w:r>
            </w:del>
            <w:ins w:id="1642" w:author="C4-188093" w:date="2018-12-03T11:19:00Z">
              <w:r w:rsidR="00CF24BB">
                <w:t>M</w:t>
              </w:r>
            </w:ins>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del w:id="1643" w:author="C4-188093" w:date="2018-12-03T11:19:00Z">
              <w:r w:rsidDel="00CF24BB">
                <w:delText>0..</w:delText>
              </w:r>
            </w:del>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pPr>
              <w:pStyle w:val="TAL"/>
              <w:rPr>
                <w:rFonts w:cs="Arial"/>
                <w:szCs w:val="18"/>
              </w:rPr>
            </w:pPr>
            <w:del w:id="1644" w:author="C4-188093" w:date="2018-12-03T11:20:00Z">
              <w:r w:rsidDel="00CF24BB">
                <w:rPr>
                  <w:rFonts w:cs="Arial" w:hint="eastAsia"/>
                  <w:szCs w:val="18"/>
                </w:rPr>
                <w:delText xml:space="preserve">This IE </w:delText>
              </w:r>
              <w:r w:rsidDel="00CF24BB">
                <w:rPr>
                  <w:rFonts w:cs="Arial"/>
                  <w:szCs w:val="18"/>
                </w:rPr>
                <w:delText>shall be included if available. When included t</w:delText>
              </w:r>
            </w:del>
            <w:ins w:id="1645" w:author="C4-188093" w:date="2018-12-03T11:20:00Z">
              <w:r w:rsidR="00CF24BB">
                <w:rPr>
                  <w:rFonts w:cs="Arial"/>
                  <w:szCs w:val="18"/>
                </w:rPr>
                <w:t>T</w:t>
              </w:r>
            </w:ins>
            <w:r>
              <w:rPr>
                <w:rFonts w:cs="Arial"/>
                <w:szCs w:val="18"/>
              </w:rPr>
              <w:t xml:space="preserve">his IE identifies the </w:t>
            </w:r>
            <w:ins w:id="1646" w:author="C4-188093" w:date="2018-12-03T11:20:00Z">
              <w:r w:rsidR="00CF24BB">
                <w:rPr>
                  <w:rFonts w:cs="Arial"/>
                  <w:szCs w:val="18"/>
                </w:rPr>
                <w:t xml:space="preserve">first hop IPX that is authorized to insert modifications block. The identifier of the IPX shall be an FQDN. </w:t>
              </w:r>
              <w:r w:rsidR="00CF24BB">
                <w:t>When there is no IPX that’s authorized to update, the value of this IE is set to the string “NULL”</w:t>
              </w:r>
            </w:ins>
            <w:del w:id="1647" w:author="C4-188093" w:date="2018-12-03T11:20:00Z">
              <w:r w:rsidDel="00CF24BB">
                <w:rPr>
                  <w:rFonts w:cs="Arial"/>
                  <w:szCs w:val="18"/>
                </w:rPr>
                <w:delText>next hop in the message forwarding</w:delText>
              </w:r>
            </w:del>
            <w:r>
              <w:rPr>
                <w:rFonts w:cs="Arial"/>
                <w:szCs w:val="18"/>
              </w:rPr>
              <w:t>.</w:t>
            </w:r>
          </w:p>
        </w:tc>
      </w:tr>
    </w:tbl>
    <w:p w:rsidR="00B17931" w:rsidDel="00CF24BB" w:rsidRDefault="00B17931" w:rsidP="00B17931">
      <w:pPr>
        <w:pStyle w:val="EditorsNote"/>
        <w:rPr>
          <w:del w:id="1648" w:author="C4-188093" w:date="2018-12-03T11:20:00Z"/>
        </w:rPr>
      </w:pPr>
      <w:del w:id="1649" w:author="C4-188093" w:date="2018-12-03T11:20:00Z">
        <w:r w:rsidDel="00CF24BB">
          <w:rPr>
            <w:rFonts w:hint="eastAsia"/>
          </w:rPr>
          <w:delText xml:space="preserve">Editor's Note: The need for requestId is FFS. </w:delText>
        </w:r>
        <w:r w:rsidDel="00CF24BB">
          <w:delText>The purpose of requestId is for IPX to match requests with responses. However HTTP/2 stream ID can be used. IPX can map the stream ID received on one side to stream ID it used on the other side to map the subsequent response it receives on other side to the pending request on one side.</w:delText>
        </w:r>
      </w:del>
    </w:p>
    <w:p w:rsidR="00B17931" w:rsidDel="00CF24BB" w:rsidRDefault="00B17931" w:rsidP="00B17931">
      <w:pPr>
        <w:pStyle w:val="EditorsNote"/>
        <w:rPr>
          <w:del w:id="1650" w:author="C4-188093" w:date="2018-12-03T11:20:00Z"/>
        </w:rPr>
      </w:pPr>
      <w:del w:id="1651" w:author="C4-188093" w:date="2018-12-03T11:20:00Z">
        <w:r w:rsidDel="00CF24BB">
          <w:delText>Editor's Note: Purpose of NextHopId is FFS</w:delText>
        </w:r>
      </w:del>
    </w:p>
    <w:p w:rsidR="00B17931" w:rsidRDefault="00B17931" w:rsidP="00B17931">
      <w:pPr>
        <w:pStyle w:val="Heading5"/>
      </w:pPr>
      <w:bookmarkStart w:id="1652" w:name="_Toc525375027"/>
      <w:bookmarkStart w:id="1653" w:name="_Toc531602454"/>
      <w:r>
        <w:t>6.2.5.2.</w:t>
      </w:r>
      <w:r w:rsidR="008B2DAE">
        <w:t>10</w:t>
      </w:r>
      <w:r>
        <w:tab/>
        <w:t>Type: Modifications</w:t>
      </w:r>
      <w:bookmarkEnd w:id="1652"/>
      <w:bookmarkEnd w:id="1653"/>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ins w:id="1654" w:author="C4-188093" w:date="2018-12-03T11:21:00Z">
              <w:r>
                <w:t>1</w:t>
              </w:r>
            </w:ins>
            <w:del w:id="1655" w:author="C4-188093" w:date="2018-12-03T11:21:00Z">
              <w:r w:rsidR="00B17931" w:rsidDel="00CF24BB">
                <w:delText>0</w:delText>
              </w:r>
            </w:del>
            <w:r w:rsidR="00B17931">
              <w:t>..</w:t>
            </w:r>
            <w:ins w:id="1656" w:author="C4-188093" w:date="2018-12-03T11:21:00Z">
              <w:r>
                <w:t>N</w:t>
              </w:r>
            </w:ins>
            <w:del w:id="1657" w:author="C4-188093" w:date="2018-12-03T11:21:00Z">
              <w:r w:rsidR="00B17931" w:rsidDel="00CF24BB">
                <w:delText>1</w:delText>
              </w:r>
            </w:del>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r w:rsidR="00B17931" w:rsidDel="00CF24BB" w:rsidTr="007F5B54">
        <w:trPr>
          <w:jc w:val="center"/>
          <w:del w:id="1658" w:author="C4-188093" w:date="2018-12-03T11:21:00Z"/>
        </w:trPr>
        <w:tc>
          <w:tcPr>
            <w:tcW w:w="2090" w:type="dxa"/>
            <w:tcBorders>
              <w:top w:val="single" w:sz="4" w:space="0" w:color="auto"/>
              <w:left w:val="single" w:sz="4" w:space="0" w:color="auto"/>
              <w:bottom w:val="single" w:sz="4" w:space="0" w:color="auto"/>
              <w:right w:val="single" w:sz="4" w:space="0" w:color="auto"/>
            </w:tcBorders>
          </w:tcPr>
          <w:p w:rsidR="00B17931" w:rsidRPr="00556DC4" w:rsidDel="00CF24BB" w:rsidRDefault="00B17931" w:rsidP="007F5B54">
            <w:pPr>
              <w:pStyle w:val="TAL"/>
              <w:rPr>
                <w:del w:id="1659" w:author="C4-188093" w:date="2018-12-03T11:21:00Z"/>
              </w:rPr>
            </w:pPr>
            <w:del w:id="1660" w:author="C4-188093" w:date="2018-12-03T11:21:00Z">
              <w:r w:rsidDel="00CF24BB">
                <w:rPr>
                  <w:rFonts w:hint="eastAsia"/>
                </w:rPr>
                <w:delText>nextHopIdentity</w:delText>
              </w:r>
            </w:del>
          </w:p>
        </w:tc>
        <w:tc>
          <w:tcPr>
            <w:tcW w:w="1559" w:type="dxa"/>
            <w:tcBorders>
              <w:top w:val="single" w:sz="4" w:space="0" w:color="auto"/>
              <w:left w:val="single" w:sz="4" w:space="0" w:color="auto"/>
              <w:bottom w:val="single" w:sz="4" w:space="0" w:color="auto"/>
              <w:right w:val="single" w:sz="4" w:space="0" w:color="auto"/>
            </w:tcBorders>
          </w:tcPr>
          <w:p w:rsidR="00B17931" w:rsidDel="00CF24BB" w:rsidRDefault="00B17931" w:rsidP="007F5B54">
            <w:pPr>
              <w:pStyle w:val="TAL"/>
              <w:rPr>
                <w:del w:id="1661" w:author="C4-188093" w:date="2018-12-03T11:21:00Z"/>
              </w:rPr>
            </w:pPr>
            <w:del w:id="1662" w:author="C4-188093" w:date="2018-12-03T11:21:00Z">
              <w:r w:rsidDel="00CF24BB">
                <w:delText>Fqdn</w:delText>
              </w:r>
            </w:del>
          </w:p>
        </w:tc>
        <w:tc>
          <w:tcPr>
            <w:tcW w:w="425" w:type="dxa"/>
            <w:tcBorders>
              <w:top w:val="single" w:sz="4" w:space="0" w:color="auto"/>
              <w:left w:val="single" w:sz="4" w:space="0" w:color="auto"/>
              <w:bottom w:val="single" w:sz="4" w:space="0" w:color="auto"/>
              <w:right w:val="single" w:sz="4" w:space="0" w:color="auto"/>
            </w:tcBorders>
          </w:tcPr>
          <w:p w:rsidR="00B17931" w:rsidDel="00CF24BB" w:rsidRDefault="00B17931" w:rsidP="007F5B54">
            <w:pPr>
              <w:pStyle w:val="TAC"/>
              <w:rPr>
                <w:del w:id="1663" w:author="C4-188093" w:date="2018-12-03T11:21:00Z"/>
              </w:rPr>
            </w:pPr>
            <w:del w:id="1664" w:author="C4-188093" w:date="2018-12-03T11:21:00Z">
              <w:r w:rsidDel="00CF24BB">
                <w:rPr>
                  <w:rFonts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B17931" w:rsidDel="00CF24BB" w:rsidRDefault="00B17931" w:rsidP="007F5B54">
            <w:pPr>
              <w:pStyle w:val="TAL"/>
              <w:rPr>
                <w:del w:id="1665" w:author="C4-188093" w:date="2018-12-03T11:21:00Z"/>
              </w:rPr>
            </w:pPr>
            <w:del w:id="1666" w:author="C4-188093" w:date="2018-12-03T11:21:00Z">
              <w:r w:rsidDel="00CF24BB">
                <w:rPr>
                  <w:rFonts w:hint="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B17931" w:rsidDel="00CF24BB" w:rsidRDefault="00B17931" w:rsidP="007F5B54">
            <w:pPr>
              <w:pStyle w:val="TAL"/>
              <w:rPr>
                <w:del w:id="1667" w:author="C4-188093" w:date="2018-12-03T11:21:00Z"/>
                <w:rFonts w:cs="Arial"/>
                <w:szCs w:val="18"/>
              </w:rPr>
            </w:pPr>
            <w:del w:id="1668" w:author="C4-188093" w:date="2018-12-03T11:21:00Z">
              <w:r w:rsidDel="00CF24BB">
                <w:rPr>
                  <w:rFonts w:cs="Arial" w:hint="eastAsia"/>
                  <w:szCs w:val="18"/>
                </w:rPr>
                <w:delText xml:space="preserve">This IE shall contain the identity of the </w:delText>
              </w:r>
              <w:r w:rsidDel="00CF24BB">
                <w:rPr>
                  <w:rFonts w:cs="Arial"/>
                  <w:szCs w:val="18"/>
                </w:rPr>
                <w:delText>next hop intermediary</w:delText>
              </w:r>
              <w:r w:rsidDel="00CF24BB">
                <w:rPr>
                  <w:rFonts w:cs="Arial" w:hint="eastAsia"/>
                  <w:szCs w:val="18"/>
                </w:rPr>
                <w:delText xml:space="preserve">. </w:delText>
              </w:r>
              <w:r w:rsidDel="00CF24BB">
                <w:rPr>
                  <w:rFonts w:cs="Arial"/>
                  <w:szCs w:val="18"/>
                </w:rPr>
                <w:delText>The identity shall be encoded in the form of an URI.</w:delText>
              </w:r>
            </w:del>
          </w:p>
        </w:tc>
      </w:tr>
    </w:tbl>
    <w:p w:rsidR="00B17931" w:rsidRPr="00CB11D0" w:rsidRDefault="00B17931" w:rsidP="00B17931"/>
    <w:p w:rsidR="00B17931" w:rsidRDefault="00B17931" w:rsidP="00B17931">
      <w:pPr>
        <w:pStyle w:val="Heading5"/>
      </w:pPr>
      <w:bookmarkStart w:id="1669" w:name="_Toc525375028"/>
      <w:bookmarkStart w:id="1670" w:name="_Toc531602455"/>
      <w:r>
        <w:lastRenderedPageBreak/>
        <w:t>6.2.5.2.</w:t>
      </w:r>
      <w:r w:rsidR="008B2DAE">
        <w:t>11</w:t>
      </w:r>
      <w:r>
        <w:tab/>
        <w:t>Type: FlatJweJson</w:t>
      </w:r>
      <w:bookmarkEnd w:id="1669"/>
      <w:bookmarkEnd w:id="1670"/>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subclause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ins w:id="1671" w:author="C4-188094" w:date="2018-12-03T11:32:00Z">
              <w:r>
                <w:t>0..</w:t>
              </w:r>
            </w:ins>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w:t>
            </w:r>
            <w:del w:id="1672" w:author="C4-188094" w:date="2018-12-03T11:32:00Z">
              <w:r w:rsidDel="009211AB">
                <w:rPr>
                  <w:rFonts w:cs="Arial"/>
                  <w:szCs w:val="18"/>
                </w:rPr>
                <w:delText>a</w:delText>
              </w:r>
            </w:del>
            <w:r>
              <w:rPr>
                <w:rFonts w:cs="Arial"/>
                <w:szCs w:val="18"/>
              </w:rPr>
              <w:t>i</w:t>
            </w:r>
            <w:ins w:id="1673" w:author="C4-188094" w:date="2018-12-03T11:32:00Z">
              <w:r w:rsidR="009211AB">
                <w:rPr>
                  <w:rFonts w:cs="Arial"/>
                  <w:szCs w:val="18"/>
                </w:rPr>
                <w:t>a</w:t>
              </w:r>
            </w:ins>
            <w:del w:id="1674" w:author="C4-188094" w:date="2018-12-03T11:33:00Z">
              <w:r w:rsidDel="009211AB">
                <w:rPr>
                  <w:rFonts w:cs="Arial"/>
                  <w:szCs w:val="18"/>
                </w:rPr>
                <w:delText>t</w:delText>
              </w:r>
            </w:del>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subclause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675" w:name="_Toc525375029"/>
      <w:bookmarkStart w:id="1676" w:name="_Toc531602456"/>
      <w:r>
        <w:lastRenderedPageBreak/>
        <w:t>6.2.5.2.</w:t>
      </w:r>
      <w:r w:rsidR="008B2DAE">
        <w:t>12</w:t>
      </w:r>
      <w:r>
        <w:tab/>
        <w:t>Type: FlatJwsJson</w:t>
      </w:r>
      <w:bookmarkEnd w:id="1675"/>
      <w:bookmarkEnd w:id="1676"/>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BASE64URL encoding of the Modifications JSON object (see subclause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677" w:name="_Toc525375030"/>
      <w:bookmarkStart w:id="1678" w:name="_Toc531602457"/>
      <w:r>
        <w:t>6.2.5.2.</w:t>
      </w:r>
      <w:r w:rsidR="008B2DAE">
        <w:t>13</w:t>
      </w:r>
      <w:r>
        <w:tab/>
        <w:t xml:space="preserve">Type: </w:t>
      </w:r>
      <w:r>
        <w:rPr>
          <w:rFonts w:hint="eastAsia"/>
        </w:rPr>
        <w:t>IndexToEncryptedValue</w:t>
      </w:r>
      <w:bookmarkEnd w:id="1677"/>
      <w:bookmarkEnd w:id="1678"/>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679" w:name="_Toc525375031"/>
      <w:bookmarkStart w:id="1680" w:name="_Toc531602458"/>
      <w:r>
        <w:t>6.2.5.2.</w:t>
      </w:r>
      <w:r w:rsidR="008B2DAE">
        <w:t>14</w:t>
      </w:r>
      <w:r>
        <w:tab/>
        <w:t>Type: EncodedHttpHeaderValue</w:t>
      </w:r>
      <w:bookmarkEnd w:id="1679"/>
      <w:bookmarkEnd w:id="1680"/>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681" w:name="_Toc525375032"/>
      <w:bookmarkStart w:id="1682" w:name="_Toc531602459"/>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681"/>
      <w:bookmarkEnd w:id="1682"/>
    </w:p>
    <w:p w:rsidR="0061280B" w:rsidDel="009211AB" w:rsidRDefault="0061280B" w:rsidP="0061280B">
      <w:pPr>
        <w:pStyle w:val="Guidance"/>
        <w:rPr>
          <w:del w:id="1683" w:author="C4-188094" w:date="2018-12-03T11:30:00Z"/>
        </w:rPr>
      </w:pPr>
      <w:del w:id="1684" w:author="C4-188094" w:date="2018-12-03T11:30:00Z">
        <w:r w:rsidDel="009211AB">
          <w:delText>This subclause will define simple data types and enumerations that can be referenced from data structures defined in the previous subclauses.</w:delText>
        </w:r>
      </w:del>
    </w:p>
    <w:p w:rsidR="0061280B" w:rsidRDefault="00872D11" w:rsidP="0061280B">
      <w:pPr>
        <w:pStyle w:val="Heading5"/>
      </w:pPr>
      <w:bookmarkStart w:id="1685" w:name="_Toc525375033"/>
      <w:bookmarkStart w:id="1686" w:name="_Toc531602460"/>
      <w:r>
        <w:t>6</w:t>
      </w:r>
      <w:r w:rsidR="0061280B">
        <w:t>.</w:t>
      </w:r>
      <w:r>
        <w:t>2</w:t>
      </w:r>
      <w:r w:rsidR="0061280B">
        <w:t>.5.3.1</w:t>
      </w:r>
      <w:r w:rsidR="0061280B">
        <w:tab/>
        <w:t>Introduction</w:t>
      </w:r>
      <w:bookmarkEnd w:id="1685"/>
      <w:bookmarkEnd w:id="1686"/>
    </w:p>
    <w:p w:rsidR="0061280B" w:rsidRDefault="0061280B" w:rsidP="0061280B">
      <w:r>
        <w:t>This subclause defines simple data types and enumerations that can be referenced from data structures defined in the previous subclauses.</w:t>
      </w:r>
    </w:p>
    <w:p w:rsidR="0061280B" w:rsidRDefault="00872D11" w:rsidP="0061280B">
      <w:pPr>
        <w:pStyle w:val="Heading5"/>
      </w:pPr>
      <w:bookmarkStart w:id="1687" w:name="_Toc525375034"/>
      <w:bookmarkStart w:id="1688" w:name="_Toc531602461"/>
      <w:r>
        <w:t>6</w:t>
      </w:r>
      <w:r w:rsidR="0061280B">
        <w:t>.</w:t>
      </w:r>
      <w:r>
        <w:t>2</w:t>
      </w:r>
      <w:r w:rsidR="0061280B">
        <w:t>.5.3.2</w:t>
      </w:r>
      <w:r w:rsidR="0061280B">
        <w:tab/>
        <w:t>Simple data types</w:t>
      </w:r>
      <w:bookmarkEnd w:id="1687"/>
      <w:bookmarkEnd w:id="1688"/>
      <w:r w:rsidR="0061280B">
        <w:t xml:space="preserve"> </w:t>
      </w:r>
    </w:p>
    <w:p w:rsidR="0061280B" w:rsidRDefault="0061280B" w:rsidP="0061280B">
      <w:r>
        <w:t>The simple data types defined in table 6.1.5.3.2-1 shall be supported.</w:t>
      </w:r>
    </w:p>
    <w:p w:rsidR="0061280B" w:rsidRDefault="0061280B" w:rsidP="0061280B">
      <w:pPr>
        <w:pStyle w:val="TH"/>
      </w:pPr>
      <w:r>
        <w:lastRenderedPageBreak/>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689" w:name="_Toc525375035"/>
      <w:bookmarkStart w:id="1690" w:name="_Toc531602462"/>
      <w:r>
        <w:t>6</w:t>
      </w:r>
      <w:r w:rsidR="0061280B">
        <w:t>.</w:t>
      </w:r>
      <w:r>
        <w:t>2</w:t>
      </w:r>
      <w:r w:rsidR="0061280B">
        <w:t>.5.3.3</w:t>
      </w:r>
      <w:r w:rsidR="0061280B">
        <w:tab/>
      </w:r>
      <w:ins w:id="1691" w:author="C4-188094" w:date="2018-12-03T11:31:00Z">
        <w:r w:rsidR="009211AB">
          <w:t>Void</w:t>
        </w:r>
      </w:ins>
      <w:del w:id="1692" w:author="C4-188094" w:date="2018-12-03T11:31:00Z">
        <w:r w:rsidR="0061280B" w:rsidDel="009211AB">
          <w:delText>Enumeration: &lt;EnumType1&gt;</w:delText>
        </w:r>
      </w:del>
      <w:bookmarkEnd w:id="1689"/>
      <w:bookmarkEnd w:id="1690"/>
    </w:p>
    <w:p w:rsidR="0061280B" w:rsidDel="009211AB" w:rsidRDefault="0061280B" w:rsidP="0061280B">
      <w:pPr>
        <w:pStyle w:val="Guidance"/>
        <w:rPr>
          <w:del w:id="1693" w:author="C4-188094" w:date="2018-12-03T11:31:00Z"/>
        </w:rPr>
      </w:pPr>
      <w:del w:id="1694" w:author="C4-188094" w:date="2018-12-03T11:31:00Z">
        <w:r w:rsidDel="009211AB">
          <w:delText>The enumeration &lt;EnumType1&gt; represents &lt;something&gt;. It shall comply with the provisions defined in table 6.2.5.3.3-1.</w:delText>
        </w:r>
      </w:del>
    </w:p>
    <w:p w:rsidR="0061280B" w:rsidDel="009211AB" w:rsidRDefault="0061280B" w:rsidP="0061280B">
      <w:pPr>
        <w:pStyle w:val="TH"/>
        <w:rPr>
          <w:del w:id="1695" w:author="C4-188094" w:date="2018-12-03T11:31:00Z"/>
        </w:rPr>
      </w:pPr>
      <w:del w:id="1696" w:author="C4-188094" w:date="2018-12-03T11:31:00Z">
        <w:r w:rsidDel="009211AB">
          <w:delText>Table 7.3.5.3.3-1: Enumeration &lt; EnumType1&gt;</w:delText>
        </w:r>
      </w:del>
    </w:p>
    <w:tbl>
      <w:tblPr>
        <w:tblW w:w="4650" w:type="pct"/>
        <w:tblCellMar>
          <w:left w:w="0" w:type="dxa"/>
          <w:right w:w="0" w:type="dxa"/>
        </w:tblCellMar>
        <w:tblLook w:val="04A0" w:firstRow="1" w:lastRow="0" w:firstColumn="1" w:lastColumn="0" w:noHBand="0" w:noVBand="1"/>
      </w:tblPr>
      <w:tblGrid>
        <w:gridCol w:w="3422"/>
        <w:gridCol w:w="5526"/>
      </w:tblGrid>
      <w:tr w:rsidR="0061280B" w:rsidDel="009211AB" w:rsidTr="0002550A">
        <w:trPr>
          <w:del w:id="1697" w:author="C4-188094" w:date="2018-12-03T11:3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1280B" w:rsidDel="009211AB" w:rsidRDefault="0061280B" w:rsidP="0002550A">
            <w:pPr>
              <w:pStyle w:val="TAH"/>
              <w:rPr>
                <w:del w:id="1698" w:author="C4-188094" w:date="2018-12-03T11:31:00Z"/>
              </w:rPr>
            </w:pPr>
            <w:del w:id="1699" w:author="C4-188094" w:date="2018-12-03T11:31:00Z">
              <w:r w:rsidDel="009211AB">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1280B" w:rsidDel="009211AB" w:rsidRDefault="0061280B" w:rsidP="0002550A">
            <w:pPr>
              <w:pStyle w:val="TAH"/>
              <w:rPr>
                <w:del w:id="1700" w:author="C4-188094" w:date="2018-12-03T11:31:00Z"/>
              </w:rPr>
            </w:pPr>
            <w:del w:id="1701" w:author="C4-188094" w:date="2018-12-03T11:31:00Z">
              <w:r w:rsidDel="009211AB">
                <w:delText>Description</w:delText>
              </w:r>
            </w:del>
          </w:p>
        </w:tc>
      </w:tr>
      <w:tr w:rsidR="0061280B" w:rsidDel="009211AB" w:rsidTr="0002550A">
        <w:trPr>
          <w:del w:id="1702" w:author="C4-188094" w:date="2018-12-03T11: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Del="009211AB" w:rsidRDefault="0061280B" w:rsidP="0002550A">
            <w:pPr>
              <w:pStyle w:val="TAL"/>
              <w:rPr>
                <w:del w:id="1703" w:author="C4-188094" w:date="2018-12-03T11:31:00Z"/>
              </w:rPr>
            </w:pP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280B" w:rsidDel="009211AB" w:rsidRDefault="0061280B" w:rsidP="0002550A">
            <w:pPr>
              <w:pStyle w:val="TAL"/>
              <w:rPr>
                <w:del w:id="1704" w:author="C4-188094" w:date="2018-12-03T11:31:00Z"/>
              </w:rPr>
            </w:pPr>
          </w:p>
        </w:tc>
      </w:tr>
    </w:tbl>
    <w:p w:rsidR="0061280B" w:rsidDel="009211AB" w:rsidRDefault="0061280B" w:rsidP="0061280B">
      <w:pPr>
        <w:rPr>
          <w:del w:id="1705" w:author="C4-188094" w:date="2018-12-03T11:31:00Z"/>
          <w:lang w:val="en-US"/>
        </w:rPr>
      </w:pPr>
    </w:p>
    <w:p w:rsidR="0061280B" w:rsidRDefault="00872D11" w:rsidP="0061280B">
      <w:pPr>
        <w:pStyle w:val="Heading5"/>
      </w:pPr>
      <w:bookmarkStart w:id="1706" w:name="_Toc525375036"/>
      <w:bookmarkStart w:id="1707" w:name="_Toc531602463"/>
      <w:r>
        <w:t>6</w:t>
      </w:r>
      <w:r w:rsidR="0061280B">
        <w:t>.</w:t>
      </w:r>
      <w:r>
        <w:t>2</w:t>
      </w:r>
      <w:r w:rsidR="0061280B">
        <w:t>.5.3.4</w:t>
      </w:r>
      <w:r w:rsidR="0061280B">
        <w:tab/>
      </w:r>
      <w:ins w:id="1708" w:author="C4-188094" w:date="2018-12-03T11:31:00Z">
        <w:r w:rsidR="009211AB">
          <w:t>Void</w:t>
        </w:r>
      </w:ins>
      <w:del w:id="1709" w:author="C4-188094" w:date="2018-12-03T11:31:00Z">
        <w:r w:rsidR="0061280B" w:rsidDel="009211AB">
          <w:delText>Enumeration: &lt;EnumType2&gt;</w:delText>
        </w:r>
      </w:del>
      <w:bookmarkEnd w:id="1706"/>
      <w:bookmarkEnd w:id="1707"/>
    </w:p>
    <w:p w:rsidR="0061280B" w:rsidDel="009211AB" w:rsidRDefault="0061280B" w:rsidP="0061280B">
      <w:pPr>
        <w:pStyle w:val="Guidance"/>
        <w:rPr>
          <w:del w:id="1710" w:author="C4-188094" w:date="2018-12-03T11:31:00Z"/>
        </w:rPr>
      </w:pPr>
      <w:del w:id="1711" w:author="C4-188094" w:date="2018-12-03T11:31:00Z">
        <w:r w:rsidDel="009211AB">
          <w:delText>And so on if there are more enumerations to define.</w:delText>
        </w:r>
      </w:del>
    </w:p>
    <w:p w:rsidR="0061280B" w:rsidRPr="0061280B" w:rsidRDefault="0061280B" w:rsidP="0061280B"/>
    <w:p w:rsidR="00A23D58" w:rsidRDefault="00872D11" w:rsidP="00A23D58">
      <w:pPr>
        <w:pStyle w:val="Heading3"/>
      </w:pPr>
      <w:bookmarkStart w:id="1712" w:name="_Toc525375037"/>
      <w:bookmarkStart w:id="1713" w:name="_Toc531602464"/>
      <w:r>
        <w:t>6</w:t>
      </w:r>
      <w:r w:rsidR="00A23D58">
        <w:t>.</w:t>
      </w:r>
      <w:r>
        <w:t>2</w:t>
      </w:r>
      <w:r w:rsidR="0061280B">
        <w:rPr>
          <w:rFonts w:hint="eastAsia"/>
        </w:rPr>
        <w:t>.6</w:t>
      </w:r>
      <w:r w:rsidR="00A23D58">
        <w:rPr>
          <w:rFonts w:hint="eastAsia"/>
        </w:rPr>
        <w:tab/>
        <w:t>Error Handling</w:t>
      </w:r>
      <w:bookmarkEnd w:id="1712"/>
      <w:bookmarkEnd w:id="1713"/>
    </w:p>
    <w:p w:rsidR="0061280B" w:rsidDel="00CA00A4" w:rsidRDefault="0061280B" w:rsidP="0061280B">
      <w:pPr>
        <w:pStyle w:val="Guidance"/>
        <w:rPr>
          <w:del w:id="1714" w:author="C4-188096" w:date="2018-12-03T11:34:00Z"/>
        </w:rPr>
      </w:pPr>
      <w:del w:id="1715" w:author="C4-188096" w:date="2018-12-03T11:34:00Z">
        <w:r w:rsidDel="00CA00A4">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7.3.3. and 7.3.4. </w:delText>
        </w:r>
      </w:del>
    </w:p>
    <w:p w:rsidR="00CA00A4" w:rsidRDefault="00CA00A4" w:rsidP="00CA00A4">
      <w:pPr>
        <w:pStyle w:val="Heading4"/>
        <w:rPr>
          <w:ins w:id="1716" w:author="C4-188096" w:date="2018-12-03T11:34:00Z"/>
        </w:rPr>
      </w:pPr>
      <w:bookmarkStart w:id="1717" w:name="_Toc531602465"/>
      <w:ins w:id="1718" w:author="C4-188096" w:date="2018-12-03T11:34:00Z">
        <w:r>
          <w:t>6.2.6.1</w:t>
        </w:r>
        <w:r>
          <w:tab/>
          <w:t>General</w:t>
        </w:r>
        <w:bookmarkEnd w:id="1717"/>
      </w:ins>
    </w:p>
    <w:p w:rsidR="00CA00A4" w:rsidRDefault="00CA00A4" w:rsidP="00CA00A4">
      <w:pPr>
        <w:rPr>
          <w:ins w:id="1719" w:author="C4-188096" w:date="2018-12-03T11:34:00Z"/>
        </w:rPr>
      </w:pPr>
      <w:ins w:id="1720" w:author="C4-188096" w:date="2018-12-03T11:34:00Z">
        <w:r>
          <w:t xml:space="preserve">HTTP error handling shall be supported as specified in subclause 5.2.4 </w:t>
        </w:r>
        <w:r w:rsidRPr="008C21B1">
          <w:t>of 3GPP TS 29.500 [4]</w:t>
        </w:r>
        <w:r>
          <w:t>.</w:t>
        </w:r>
      </w:ins>
    </w:p>
    <w:p w:rsidR="00CA00A4" w:rsidRDefault="00CA00A4" w:rsidP="00CA00A4">
      <w:pPr>
        <w:pStyle w:val="Heading4"/>
        <w:rPr>
          <w:ins w:id="1721" w:author="C4-188096" w:date="2018-12-03T11:34:00Z"/>
        </w:rPr>
      </w:pPr>
      <w:bookmarkStart w:id="1722" w:name="_Toc531602466"/>
      <w:ins w:id="1723" w:author="C4-188096" w:date="2018-12-03T11:34:00Z">
        <w:r>
          <w:t>6.2.6.2</w:t>
        </w:r>
        <w:r>
          <w:tab/>
          <w:t>Protocol Errors</w:t>
        </w:r>
        <w:bookmarkEnd w:id="1722"/>
      </w:ins>
    </w:p>
    <w:p w:rsidR="00CA00A4" w:rsidRDefault="00CA00A4">
      <w:pPr>
        <w:rPr>
          <w:ins w:id="1724" w:author="C4-188096" w:date="2018-12-03T11:34:00Z"/>
        </w:rPr>
        <w:pPrChange w:id="1725" w:author="Huawei-CT4#87-SB" w:date="2018-11-06T13:50:00Z">
          <w:pPr>
            <w:pStyle w:val="PL"/>
          </w:pPr>
        </w:pPrChange>
      </w:pPr>
      <w:ins w:id="1726" w:author="C4-188096" w:date="2018-12-03T11:34:00Z">
        <w:r>
          <w:t>Protocol Error Handling shall be supported as specified in subclause 5.2.7.2 of 3GPP TS 29.500 [4].</w:t>
        </w:r>
      </w:ins>
    </w:p>
    <w:p w:rsidR="00CA00A4" w:rsidRDefault="00CA00A4" w:rsidP="00CA00A4">
      <w:pPr>
        <w:pStyle w:val="Heading4"/>
        <w:rPr>
          <w:ins w:id="1727" w:author="C4-188096" w:date="2018-12-03T11:34:00Z"/>
        </w:rPr>
      </w:pPr>
      <w:bookmarkStart w:id="1728" w:name="_Toc531602467"/>
      <w:ins w:id="1729" w:author="C4-188096" w:date="2018-12-03T11:34:00Z">
        <w:r>
          <w:t>6.2.6.3</w:t>
        </w:r>
        <w:r>
          <w:tab/>
          <w:t>Application Errors</w:t>
        </w:r>
        <w:bookmarkEnd w:id="1728"/>
      </w:ins>
    </w:p>
    <w:p w:rsidR="00CA00A4" w:rsidRPr="004A6786" w:rsidRDefault="00CA00A4" w:rsidP="00CA00A4">
      <w:pPr>
        <w:rPr>
          <w:ins w:id="1730" w:author="C4-188096" w:date="2018-12-03T11:34:00Z"/>
          <w:noProof/>
        </w:rPr>
      </w:pPr>
      <w:ins w:id="1731" w:author="C4-188096" w:date="2018-12-03T11:34:00Z">
        <w:r>
          <w:rPr>
            <w:rFonts w:hint="eastAsia"/>
            <w:noProof/>
          </w:rPr>
          <w:t xml:space="preserve">There are no application specific errors defined for the N32-f </w:t>
        </w:r>
        <w:r>
          <w:rPr>
            <w:noProof/>
          </w:rPr>
          <w:t>JOSE Protected Message Forwarding</w:t>
        </w:r>
        <w:r>
          <w:rPr>
            <w:rFonts w:hint="eastAsia"/>
            <w:noProof/>
          </w:rPr>
          <w:t xml:space="preserve"> API in this release of this specification.</w:t>
        </w:r>
      </w:ins>
    </w:p>
    <w:p w:rsidR="00A23D58" w:rsidRPr="00CA00A4" w:rsidRDefault="00A23D58" w:rsidP="00A23D58"/>
    <w:p w:rsidR="00080512" w:rsidRDefault="005B3E75">
      <w:pPr>
        <w:pStyle w:val="Heading8"/>
        <w:rPr>
          <w:ins w:id="1732" w:author="C4-188091" w:date="2018-12-03T11:43:00Z"/>
        </w:rPr>
      </w:pPr>
      <w:bookmarkStart w:id="1733" w:name="_Toc525375038"/>
      <w:bookmarkStart w:id="1734" w:name="_Toc531602468"/>
      <w:r>
        <w:t>Annex A</w:t>
      </w:r>
      <w:r w:rsidR="00080512" w:rsidRPr="004D3578">
        <w:t xml:space="preserve"> (normative):</w:t>
      </w:r>
      <w:r w:rsidR="00080512" w:rsidRPr="004D3578">
        <w:br/>
      </w:r>
      <w:r w:rsidR="002E2297">
        <w:t>OpenAPI Specification</w:t>
      </w:r>
      <w:bookmarkEnd w:id="1733"/>
      <w:bookmarkEnd w:id="1734"/>
    </w:p>
    <w:p w:rsidR="00AD7723" w:rsidRDefault="00AD7723" w:rsidP="00AD7723">
      <w:pPr>
        <w:pStyle w:val="Heading2"/>
        <w:rPr>
          <w:ins w:id="1735" w:author="C4-188091" w:date="2018-12-03T11:43:00Z"/>
        </w:rPr>
      </w:pPr>
      <w:bookmarkStart w:id="1736" w:name="_Toc525372801"/>
      <w:bookmarkStart w:id="1737" w:name="_Toc531602469"/>
      <w:ins w:id="1738" w:author="C4-188091" w:date="2018-12-03T11:43:00Z">
        <w:r>
          <w:t>A.1</w:t>
        </w:r>
        <w:r>
          <w:tab/>
          <w:t>General</w:t>
        </w:r>
        <w:bookmarkEnd w:id="1736"/>
        <w:bookmarkEnd w:id="1737"/>
        <w:r>
          <w:t xml:space="preserve"> </w:t>
        </w:r>
      </w:ins>
    </w:p>
    <w:p w:rsidR="00AD7723" w:rsidRDefault="00AD7723" w:rsidP="00AD7723">
      <w:pPr>
        <w:rPr>
          <w:ins w:id="1739" w:author="C4-188091" w:date="2018-12-03T11:43:00Z"/>
          <w:lang w:val="en-US"/>
        </w:rPr>
      </w:pPr>
      <w:ins w:id="1740" w:author="C4-188091" w:date="2018-12-03T11:43:00Z">
        <w:r>
          <w:rPr>
            <w:lang w:val="en-US"/>
          </w:rPr>
          <w:t>This Annex specifies the formal definition of the N32 Handshake API(s) on the N32-c interface. It consists of OpenAPI 3.0.0 specifications, in YAML format.</w:t>
        </w:r>
      </w:ins>
    </w:p>
    <w:p w:rsidR="00AD7723" w:rsidRDefault="00AD7723" w:rsidP="00AD7723">
      <w:pPr>
        <w:pStyle w:val="Heading2"/>
        <w:rPr>
          <w:ins w:id="1741" w:author="C4-188091" w:date="2018-12-03T11:43:00Z"/>
        </w:rPr>
      </w:pPr>
      <w:bookmarkStart w:id="1742" w:name="_Toc525372802"/>
      <w:bookmarkStart w:id="1743" w:name="_Toc531602470"/>
      <w:ins w:id="1744" w:author="C4-188091" w:date="2018-12-03T11:43:00Z">
        <w:r>
          <w:t>A.2</w:t>
        </w:r>
        <w:r>
          <w:tab/>
        </w:r>
        <w:bookmarkEnd w:id="1742"/>
        <w:r>
          <w:t>N32 Handshake API</w:t>
        </w:r>
        <w:bookmarkEnd w:id="1743"/>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C4-188091" w:date="2018-12-03T11:43:00Z"/>
          <w:rFonts w:ascii="Courier New" w:eastAsia="DengXian" w:hAnsi="Courier New"/>
          <w:noProof/>
          <w:sz w:val="16"/>
          <w:lang w:val="en-US"/>
        </w:rPr>
      </w:pPr>
      <w:ins w:id="1746" w:author="C4-188091" w:date="2018-12-03T11:43:00Z">
        <w:r w:rsidRPr="00DF2242">
          <w:rPr>
            <w:rFonts w:ascii="Courier New" w:eastAsia="DengXian" w:hAnsi="Courier New"/>
            <w:noProof/>
            <w:sz w:val="16"/>
            <w:lang w:val="en-US"/>
          </w:rPr>
          <w:t>openapi: 3.0.0</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C4-188091" w:date="2018-12-03T11:43:00Z"/>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C4-188091" w:date="2018-12-03T11:43:00Z"/>
          <w:rFonts w:ascii="Courier New" w:eastAsia="DengXian" w:hAnsi="Courier New"/>
          <w:noProof/>
          <w:sz w:val="16"/>
          <w:lang w:val="en-US"/>
        </w:rPr>
      </w:pPr>
      <w:ins w:id="1749" w:author="C4-188091" w:date="2018-12-03T11:43:00Z">
        <w:r w:rsidRPr="00DF2242">
          <w:rPr>
            <w:rFonts w:ascii="Courier New" w:eastAsia="DengXian" w:hAnsi="Courier New"/>
            <w:noProof/>
            <w:sz w:val="16"/>
            <w:lang w:val="en-US"/>
          </w:rPr>
          <w:t>info:</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C4-188091" w:date="2018-12-03T11:43:00Z"/>
          <w:rFonts w:ascii="Courier New" w:eastAsia="DengXian" w:hAnsi="Courier New"/>
          <w:noProof/>
          <w:sz w:val="16"/>
          <w:lang w:val="en-US"/>
        </w:rPr>
      </w:pPr>
      <w:ins w:id="1751" w:author="C4-188091" w:date="2018-12-03T11:43:00Z">
        <w:r w:rsidRPr="00DF2242">
          <w:rPr>
            <w:rFonts w:ascii="Courier New" w:eastAsia="DengXian" w:hAnsi="Courier New"/>
            <w:noProof/>
            <w:sz w:val="16"/>
            <w:lang w:val="en-US"/>
          </w:rPr>
          <w:lastRenderedPageBreak/>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.0'</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C4-188091" w:date="2018-12-03T11:43:00Z"/>
          <w:rFonts w:ascii="Courier New" w:eastAsia="DengXian" w:hAnsi="Courier New"/>
          <w:noProof/>
          <w:sz w:val="16"/>
          <w:lang w:val="en-US"/>
        </w:rPr>
      </w:pPr>
      <w:ins w:id="1753" w:author="C4-188091" w:date="2018-12-03T11:43:00Z">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C4-188091" w:date="2018-12-03T11:43:00Z"/>
          <w:rFonts w:ascii="Courier New" w:eastAsia="DengXian" w:hAnsi="Courier New"/>
          <w:noProof/>
          <w:sz w:val="16"/>
          <w:lang w:val="en-US"/>
        </w:rPr>
      </w:pPr>
      <w:ins w:id="1755" w:author="C4-188091" w:date="2018-12-03T11:43:00Z">
        <w:r w:rsidRPr="00DF2242">
          <w:rPr>
            <w:rFonts w:ascii="Courier New" w:eastAsia="DengXian" w:hAnsi="Courier New"/>
            <w:noProof/>
            <w:sz w:val="16"/>
            <w:lang w:val="en-US"/>
          </w:rPr>
          <w:t xml:space="preserve">  description: '</w:t>
        </w:r>
        <w:r>
          <w:rPr>
            <w:rFonts w:ascii="Courier New" w:eastAsia="DengXian" w:hAnsi="Courier New"/>
            <w:noProof/>
            <w:sz w:val="16"/>
            <w:lang w:val="en-US"/>
          </w:rPr>
          <w:t>N32-c Handshake</w:t>
        </w:r>
        <w:r w:rsidRPr="00DF2242">
          <w:rPr>
            <w:rFonts w:ascii="Courier New" w:eastAsia="DengXian" w:hAnsi="Courier New"/>
            <w:noProof/>
            <w:sz w:val="16"/>
            <w:lang w:val="en-US"/>
          </w:rPr>
          <w:t>'</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C4-188091" w:date="2018-12-03T11:43:00Z"/>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C4-188091" w:date="2018-12-03T11:43:00Z"/>
          <w:rFonts w:ascii="Courier New" w:eastAsia="DengXian" w:hAnsi="Courier New"/>
          <w:noProof/>
          <w:sz w:val="16"/>
          <w:lang w:val="en-US"/>
        </w:rPr>
      </w:pPr>
      <w:ins w:id="1758" w:author="C4-188091" w:date="2018-12-03T11:43:00Z">
        <w:r w:rsidRPr="00DF2242">
          <w:rPr>
            <w:rFonts w:ascii="Courier New" w:eastAsia="DengXian" w:hAnsi="Courier New"/>
            <w:noProof/>
            <w:sz w:val="16"/>
            <w:lang w:val="en-US"/>
          </w:rPr>
          <w:t>servers:</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C4-188091" w:date="2018-12-03T11:43:00Z"/>
          <w:rFonts w:ascii="Courier New" w:eastAsia="DengXian" w:hAnsi="Courier New"/>
          <w:noProof/>
          <w:sz w:val="16"/>
          <w:lang w:val="en-US"/>
        </w:rPr>
      </w:pPr>
      <w:ins w:id="1760" w:author="C4-188091" w:date="2018-12-03T11:43:00Z">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C4-188091" w:date="2018-12-03T11:43:00Z"/>
          <w:rFonts w:ascii="Courier New" w:eastAsia="DengXian" w:hAnsi="Courier New"/>
          <w:noProof/>
          <w:sz w:val="16"/>
          <w:lang w:val="en-US"/>
        </w:rPr>
      </w:pPr>
      <w:ins w:id="1762" w:author="C4-188091" w:date="2018-12-03T11:43:00Z">
        <w:r w:rsidRPr="00DF2242">
          <w:rPr>
            <w:rFonts w:ascii="Courier New" w:eastAsia="DengXian" w:hAnsi="Courier New"/>
            <w:noProof/>
            <w:sz w:val="16"/>
            <w:lang w:val="en-US"/>
          </w:rPr>
          <w:t xml:space="preserve">    variables:</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C4-188091" w:date="2018-12-03T11:43:00Z"/>
          <w:rFonts w:ascii="Courier New" w:eastAsia="DengXian" w:hAnsi="Courier New"/>
          <w:noProof/>
          <w:sz w:val="16"/>
          <w:lang w:val="en-US"/>
        </w:rPr>
      </w:pPr>
      <w:ins w:id="1764" w:author="C4-188091" w:date="2018-12-03T11:43:00Z">
        <w:r w:rsidRPr="00DF2242">
          <w:rPr>
            <w:rFonts w:ascii="Courier New" w:eastAsia="DengXian" w:hAnsi="Courier New"/>
            <w:noProof/>
            <w:sz w:val="16"/>
            <w:lang w:val="en-US"/>
          </w:rPr>
          <w:t xml:space="preserve">      apiRoot:</w:t>
        </w:r>
      </w:ins>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5" w:author="C4-188091" w:date="2018-12-03T11:43:00Z"/>
          <w:rFonts w:ascii="Courier New" w:eastAsia="DengXian" w:hAnsi="Courier New"/>
          <w:noProof/>
          <w:sz w:val="16"/>
          <w:lang w:val="en-US"/>
        </w:rPr>
      </w:pPr>
      <w:ins w:id="1766" w:author="C4-188091" w:date="2018-12-03T11:43:00Z">
        <w:r w:rsidRPr="00DF2242">
          <w:rPr>
            <w:rFonts w:ascii="Courier New" w:eastAsia="DengXian" w:hAnsi="Courier New"/>
            <w:noProof/>
            <w:sz w:val="16"/>
            <w:lang w:val="en-US"/>
          </w:rPr>
          <w:t xml:space="preserve">        default: https://example.com</w:t>
        </w:r>
      </w:ins>
    </w:p>
    <w:p w:rsidR="00AD7723" w:rsidRDefault="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C4-188091" w:date="2018-12-03T11:43:00Z"/>
          <w:rFonts w:ascii="Courier New" w:eastAsia="DengXian" w:hAnsi="Courier New"/>
          <w:noProof/>
          <w:sz w:val="16"/>
          <w:lang w:val="en-US"/>
        </w:rPr>
        <w:pPrChange w:id="1768" w:author="CT4#86bis-Huawei-SB" w:date="2018-10-04T11:44:00Z">
          <w:pPr/>
        </w:pPrChange>
      </w:pPr>
      <w:ins w:id="1769" w:author="C4-188091" w:date="2018-12-03T11:43:00Z">
        <w:r w:rsidRPr="00DF2242">
          <w:rPr>
            <w:rFonts w:ascii="Courier New" w:eastAsia="DengXian" w:hAnsi="Courier New"/>
            <w:noProof/>
            <w:sz w:val="16"/>
            <w:lang w:val="en-US"/>
            <w:rPrChange w:id="1770" w:author="CT4#86bis-Huawei-SB" w:date="2018-10-04T11:44:00Z">
              <w:rPr>
                <w:rFonts w:eastAsia="DengXian"/>
                <w:lang w:val="en-US"/>
              </w:rPr>
            </w:rPrChange>
          </w:rPr>
          <w:t xml:space="preserve">        description:  apiRoot as defined in subclause 4.4 of 3GPP TS 29.501.</w:t>
        </w:r>
      </w:ins>
    </w:p>
    <w:p w:rsidR="00AD7723" w:rsidRPr="00D27A4B" w:rsidRDefault="00AD7723" w:rsidP="00AD7723">
      <w:pPr>
        <w:pStyle w:val="PL"/>
        <w:rPr>
          <w:ins w:id="1771" w:author="C4-188091" w:date="2018-12-03T11:43:00Z"/>
        </w:rPr>
      </w:pPr>
      <w:ins w:id="1772" w:author="C4-188091" w:date="2018-12-03T11:43:00Z">
        <w:r w:rsidRPr="00D27A4B">
          <w:t>externalDocs</w:t>
        </w:r>
        <w:r>
          <w:t>:</w:t>
        </w:r>
      </w:ins>
    </w:p>
    <w:p w:rsidR="00AD7723" w:rsidRDefault="00AD7723" w:rsidP="00AD7723">
      <w:pPr>
        <w:pStyle w:val="PL"/>
        <w:rPr>
          <w:ins w:id="1773" w:author="C4-188091" w:date="2018-12-03T14:27:00Z"/>
        </w:rPr>
      </w:pPr>
      <w:ins w:id="1774" w:author="C4-188091" w:date="2018-12-03T11:43:00Z">
        <w:r w:rsidRPr="00D27A4B">
          <w:t xml:space="preserve">  description: 3GPP TS 29.5</w:t>
        </w:r>
        <w:r>
          <w:t>73</w:t>
        </w:r>
        <w:r w:rsidRPr="00D27A4B">
          <w:t xml:space="preserve"> V15.</w:t>
        </w:r>
        <w:r>
          <w:t>1</w:t>
        </w:r>
        <w:r w:rsidRPr="00D27A4B">
          <w:t xml:space="preserve">.0; 5G System; </w:t>
        </w:r>
        <w:r>
          <w:t>Public Land Mobile Network (PLMN) Interconnection; Stage 3</w:t>
        </w:r>
      </w:ins>
    </w:p>
    <w:p w:rsidR="00362E30" w:rsidRPr="00D27A4B" w:rsidRDefault="00362E30" w:rsidP="00AD7723">
      <w:pPr>
        <w:pStyle w:val="PL"/>
        <w:rPr>
          <w:ins w:id="1775" w:author="C4-188091" w:date="2018-12-03T11:43:00Z"/>
        </w:rPr>
      </w:pPr>
      <w:ins w:id="1776" w:author="C4-188091" w:date="2018-12-03T14:27:00Z">
        <w:r>
          <w:t xml:space="preserve">  </w:t>
        </w:r>
        <w:r w:rsidRPr="00D27A4B">
          <w:t>url: http://www.3gpp.org/ftp/Specs/archive/29_series/29.5</w:t>
        </w:r>
        <w:r>
          <w:t>73</w:t>
        </w:r>
        <w:r w:rsidRPr="00D27A4B">
          <w:t>/</w:t>
        </w:r>
      </w:ins>
    </w:p>
    <w:p w:rsidR="00AD7723" w:rsidRDefault="00AD7723" w:rsidP="00AD7723">
      <w:pPr>
        <w:pStyle w:val="PL"/>
        <w:rPr>
          <w:ins w:id="1777" w:author="C4-188091" w:date="2018-12-03T11:43:00Z"/>
          <w:lang w:val="en-US"/>
        </w:rPr>
      </w:pPr>
    </w:p>
    <w:p w:rsidR="00AD7723" w:rsidRPr="00687B9B" w:rsidRDefault="00AD7723" w:rsidP="00AD7723">
      <w:pPr>
        <w:pStyle w:val="PL"/>
        <w:rPr>
          <w:ins w:id="1778" w:author="C4-188091" w:date="2018-12-03T11:43:00Z"/>
          <w:lang w:val="en-US"/>
        </w:rPr>
      </w:pPr>
      <w:ins w:id="1779" w:author="C4-188091" w:date="2018-12-03T11:43:00Z">
        <w:r w:rsidRPr="00687B9B">
          <w:rPr>
            <w:lang w:val="en-US"/>
          </w:rPr>
          <w:t>paths:</w:t>
        </w:r>
      </w:ins>
    </w:p>
    <w:p w:rsidR="00AD7723" w:rsidRPr="00687B9B" w:rsidRDefault="00AD7723" w:rsidP="00AD7723">
      <w:pPr>
        <w:pStyle w:val="PL"/>
        <w:rPr>
          <w:ins w:id="1780" w:author="C4-188091" w:date="2018-12-03T11:43:00Z"/>
          <w:lang w:val="en-US"/>
        </w:rPr>
      </w:pPr>
      <w:ins w:id="1781" w:author="C4-188091" w:date="2018-12-03T11:43:00Z">
        <w:r w:rsidRPr="00687B9B">
          <w:rPr>
            <w:lang w:val="en-US"/>
          </w:rPr>
          <w:t xml:space="preserve">  /exchange-capability:</w:t>
        </w:r>
      </w:ins>
    </w:p>
    <w:p w:rsidR="00AD7723" w:rsidRPr="00687B9B" w:rsidRDefault="00AD7723" w:rsidP="00AD7723">
      <w:pPr>
        <w:pStyle w:val="PL"/>
        <w:rPr>
          <w:ins w:id="1782" w:author="C4-188091" w:date="2018-12-03T11:43:00Z"/>
          <w:lang w:val="en-US"/>
        </w:rPr>
      </w:pPr>
      <w:ins w:id="1783" w:author="C4-188091" w:date="2018-12-03T11:43:00Z">
        <w:r w:rsidRPr="00687B9B">
          <w:rPr>
            <w:lang w:val="en-US"/>
          </w:rPr>
          <w:t xml:space="preserve">    post:</w:t>
        </w:r>
      </w:ins>
    </w:p>
    <w:p w:rsidR="00AD7723" w:rsidRPr="00687B9B" w:rsidRDefault="00AD7723" w:rsidP="00AD7723">
      <w:pPr>
        <w:pStyle w:val="PL"/>
        <w:rPr>
          <w:ins w:id="1784" w:author="C4-188091" w:date="2018-12-03T11:43:00Z"/>
          <w:lang w:val="en-US"/>
        </w:rPr>
      </w:pPr>
      <w:ins w:id="1785" w:author="C4-188091" w:date="2018-12-03T11:43:00Z">
        <w:r w:rsidRPr="00687B9B">
          <w:rPr>
            <w:lang w:val="en-US"/>
          </w:rPr>
          <w:t xml:space="preserve">      summary:  Security Capability Negotiation </w:t>
        </w:r>
      </w:ins>
    </w:p>
    <w:p w:rsidR="00AD7723" w:rsidRPr="00687B9B" w:rsidRDefault="00AD7723" w:rsidP="00AD7723">
      <w:pPr>
        <w:pStyle w:val="PL"/>
        <w:rPr>
          <w:ins w:id="1786" w:author="C4-188091" w:date="2018-12-03T11:43:00Z"/>
          <w:lang w:val="en-US"/>
        </w:rPr>
      </w:pPr>
      <w:ins w:id="1787" w:author="C4-188091" w:date="2018-12-03T11:43:00Z">
        <w:r w:rsidRPr="00687B9B">
          <w:rPr>
            <w:lang w:val="en-US"/>
          </w:rPr>
          <w:t xml:space="preserve">      tags:</w:t>
        </w:r>
      </w:ins>
    </w:p>
    <w:p w:rsidR="00AD7723" w:rsidRPr="00687B9B" w:rsidRDefault="00AD7723" w:rsidP="00AD7723">
      <w:pPr>
        <w:pStyle w:val="PL"/>
        <w:rPr>
          <w:ins w:id="1788" w:author="C4-188091" w:date="2018-12-03T11:43:00Z"/>
          <w:lang w:val="en-US"/>
        </w:rPr>
      </w:pPr>
      <w:ins w:id="1789" w:author="C4-188091" w:date="2018-12-03T11:43:00Z">
        <w:r w:rsidRPr="00687B9B">
          <w:rPr>
            <w:lang w:val="en-US"/>
          </w:rPr>
          <w:t xml:space="preserve">        - Security Capability Negotiation</w:t>
        </w:r>
      </w:ins>
    </w:p>
    <w:p w:rsidR="00AD7723" w:rsidRPr="00687B9B" w:rsidRDefault="00AD7723" w:rsidP="00AD7723">
      <w:pPr>
        <w:pStyle w:val="PL"/>
        <w:rPr>
          <w:ins w:id="1790" w:author="C4-188091" w:date="2018-12-03T11:43:00Z"/>
          <w:lang w:val="en-US"/>
        </w:rPr>
      </w:pPr>
      <w:ins w:id="1791" w:author="C4-188091" w:date="2018-12-03T11:43:00Z">
        <w:r w:rsidRPr="00687B9B">
          <w:rPr>
            <w:lang w:val="en-US"/>
          </w:rPr>
          <w:t xml:space="preserve">      operationId: PostExchangeCapability</w:t>
        </w:r>
      </w:ins>
    </w:p>
    <w:p w:rsidR="00AD7723" w:rsidRPr="00687B9B" w:rsidRDefault="00AD7723" w:rsidP="00AD7723">
      <w:pPr>
        <w:pStyle w:val="PL"/>
        <w:rPr>
          <w:ins w:id="1792" w:author="C4-188091" w:date="2018-12-03T11:43:00Z"/>
          <w:lang w:val="en-US"/>
        </w:rPr>
      </w:pPr>
      <w:ins w:id="1793" w:author="C4-188091" w:date="2018-12-03T11:43:00Z">
        <w:r w:rsidRPr="00687B9B">
          <w:rPr>
            <w:lang w:val="en-US"/>
          </w:rPr>
          <w:t xml:space="preserve">      requestBody:</w:t>
        </w:r>
      </w:ins>
    </w:p>
    <w:p w:rsidR="00AD7723" w:rsidRPr="00687B9B" w:rsidRDefault="00AD7723" w:rsidP="00AD7723">
      <w:pPr>
        <w:pStyle w:val="PL"/>
        <w:rPr>
          <w:ins w:id="1794" w:author="C4-188091" w:date="2018-12-03T11:43:00Z"/>
          <w:lang w:val="en-US"/>
        </w:rPr>
      </w:pPr>
      <w:ins w:id="1795" w:author="C4-188091" w:date="2018-12-03T11:43:00Z">
        <w:r w:rsidRPr="00687B9B">
          <w:rPr>
            <w:lang w:val="en-US"/>
          </w:rPr>
          <w:t xml:space="preserve">        description: Custom operation for security capability negotiation</w:t>
        </w:r>
      </w:ins>
    </w:p>
    <w:p w:rsidR="00AD7723" w:rsidRPr="00687B9B" w:rsidRDefault="00AD7723" w:rsidP="00AD7723">
      <w:pPr>
        <w:pStyle w:val="PL"/>
        <w:rPr>
          <w:ins w:id="1796" w:author="C4-188091" w:date="2018-12-03T11:43:00Z"/>
          <w:lang w:val="en-US"/>
        </w:rPr>
      </w:pPr>
      <w:ins w:id="1797" w:author="C4-188091" w:date="2018-12-03T11:43:00Z">
        <w:r w:rsidRPr="00687B9B">
          <w:rPr>
            <w:lang w:val="en-US"/>
          </w:rPr>
          <w:t xml:space="preserve">        required: true</w:t>
        </w:r>
      </w:ins>
    </w:p>
    <w:p w:rsidR="00AD7723" w:rsidRPr="00687B9B" w:rsidRDefault="00AD7723" w:rsidP="00AD7723">
      <w:pPr>
        <w:pStyle w:val="PL"/>
        <w:rPr>
          <w:ins w:id="1798" w:author="C4-188091" w:date="2018-12-03T11:43:00Z"/>
          <w:lang w:val="en-US"/>
        </w:rPr>
      </w:pPr>
      <w:ins w:id="1799" w:author="C4-188091" w:date="2018-12-03T11:43:00Z">
        <w:r w:rsidRPr="00687B9B">
          <w:rPr>
            <w:lang w:val="en-US"/>
          </w:rPr>
          <w:t xml:space="preserve">        content:</w:t>
        </w:r>
      </w:ins>
    </w:p>
    <w:p w:rsidR="00AD7723" w:rsidRPr="00687B9B" w:rsidRDefault="00AD7723" w:rsidP="00AD7723">
      <w:pPr>
        <w:pStyle w:val="PL"/>
        <w:rPr>
          <w:ins w:id="1800" w:author="C4-188091" w:date="2018-12-03T11:43:00Z"/>
          <w:lang w:val="en-US"/>
        </w:rPr>
      </w:pPr>
      <w:ins w:id="1801" w:author="C4-188091" w:date="2018-12-03T11:43:00Z">
        <w:r w:rsidRPr="00687B9B">
          <w:rPr>
            <w:lang w:val="en-US"/>
          </w:rPr>
          <w:t xml:space="preserve">          application/json:</w:t>
        </w:r>
      </w:ins>
    </w:p>
    <w:p w:rsidR="00AD7723" w:rsidRPr="00687B9B" w:rsidRDefault="00AD7723" w:rsidP="00AD7723">
      <w:pPr>
        <w:pStyle w:val="PL"/>
        <w:rPr>
          <w:ins w:id="1802" w:author="C4-188091" w:date="2018-12-03T11:43:00Z"/>
          <w:lang w:val="en-US"/>
        </w:rPr>
      </w:pPr>
      <w:ins w:id="1803" w:author="C4-188091" w:date="2018-12-03T11:43:00Z">
        <w:r w:rsidRPr="00687B9B">
          <w:rPr>
            <w:lang w:val="en-US"/>
          </w:rPr>
          <w:t xml:space="preserve">            schema:</w:t>
        </w:r>
      </w:ins>
    </w:p>
    <w:p w:rsidR="00AD7723" w:rsidRPr="00687B9B" w:rsidRDefault="00AD7723" w:rsidP="00AD7723">
      <w:pPr>
        <w:pStyle w:val="PL"/>
        <w:rPr>
          <w:ins w:id="1804" w:author="C4-188091" w:date="2018-12-03T11:43:00Z"/>
          <w:lang w:val="en-US"/>
        </w:rPr>
      </w:pPr>
      <w:ins w:id="1805" w:author="C4-188091" w:date="2018-12-03T11:43:00Z">
        <w:r w:rsidRPr="00687B9B">
          <w:rPr>
            <w:lang w:val="en-US"/>
          </w:rPr>
          <w:t xml:space="preserve">              $ref: '#/components/schemas/SecNegotiateReqData'</w:t>
        </w:r>
      </w:ins>
    </w:p>
    <w:p w:rsidR="00AD7723" w:rsidRPr="00687B9B" w:rsidRDefault="00AD7723" w:rsidP="00AD7723">
      <w:pPr>
        <w:pStyle w:val="PL"/>
        <w:rPr>
          <w:ins w:id="1806" w:author="C4-188091" w:date="2018-12-03T11:43:00Z"/>
          <w:lang w:val="en-US"/>
        </w:rPr>
      </w:pPr>
      <w:ins w:id="1807" w:author="C4-188091" w:date="2018-12-03T11:43:00Z">
        <w:r w:rsidRPr="00687B9B">
          <w:rPr>
            <w:lang w:val="en-US"/>
          </w:rPr>
          <w:t xml:space="preserve">      responses:</w:t>
        </w:r>
      </w:ins>
    </w:p>
    <w:p w:rsidR="00AD7723" w:rsidRPr="00687B9B" w:rsidRDefault="00AD7723" w:rsidP="00AD7723">
      <w:pPr>
        <w:pStyle w:val="PL"/>
        <w:rPr>
          <w:ins w:id="1808" w:author="C4-188091" w:date="2018-12-03T11:43:00Z"/>
          <w:lang w:val="en-US"/>
        </w:rPr>
      </w:pPr>
      <w:ins w:id="1809" w:author="C4-188091" w:date="2018-12-03T11:43:00Z">
        <w:r w:rsidRPr="00687B9B">
          <w:rPr>
            <w:lang w:val="en-US"/>
          </w:rPr>
          <w:t xml:space="preserve">        '200':</w:t>
        </w:r>
      </w:ins>
    </w:p>
    <w:p w:rsidR="00AD7723" w:rsidRPr="00687B9B" w:rsidRDefault="00AD7723" w:rsidP="00AD7723">
      <w:pPr>
        <w:pStyle w:val="PL"/>
        <w:rPr>
          <w:ins w:id="1810" w:author="C4-188091" w:date="2018-12-03T11:43:00Z"/>
          <w:lang w:val="en-US"/>
        </w:rPr>
      </w:pPr>
      <w:ins w:id="1811" w:author="C4-188091" w:date="2018-12-03T11:43:00Z">
        <w:r w:rsidRPr="00687B9B">
          <w:rPr>
            <w:lang w:val="en-US"/>
          </w:rPr>
          <w:t xml:space="preserve">          description: OK (Successful negitiation of security capabilities)</w:t>
        </w:r>
      </w:ins>
    </w:p>
    <w:p w:rsidR="00AD7723" w:rsidRPr="00687B9B" w:rsidRDefault="00AD7723" w:rsidP="00AD7723">
      <w:pPr>
        <w:pStyle w:val="PL"/>
        <w:rPr>
          <w:ins w:id="1812" w:author="C4-188091" w:date="2018-12-03T11:43:00Z"/>
          <w:lang w:val="en-US"/>
        </w:rPr>
      </w:pPr>
      <w:ins w:id="1813" w:author="C4-188091" w:date="2018-12-03T11:43:00Z">
        <w:r w:rsidRPr="00687B9B">
          <w:rPr>
            <w:lang w:val="en-US"/>
          </w:rPr>
          <w:t xml:space="preserve">          content:</w:t>
        </w:r>
      </w:ins>
    </w:p>
    <w:p w:rsidR="00AD7723" w:rsidRPr="00687B9B" w:rsidRDefault="00AD7723" w:rsidP="00AD7723">
      <w:pPr>
        <w:pStyle w:val="PL"/>
        <w:rPr>
          <w:ins w:id="1814" w:author="C4-188091" w:date="2018-12-03T11:43:00Z"/>
          <w:lang w:val="en-US"/>
        </w:rPr>
      </w:pPr>
      <w:ins w:id="1815" w:author="C4-188091" w:date="2018-12-03T11:43:00Z">
        <w:r w:rsidRPr="00687B9B">
          <w:rPr>
            <w:lang w:val="en-US"/>
          </w:rPr>
          <w:t xml:space="preserve">            application/json:</w:t>
        </w:r>
      </w:ins>
    </w:p>
    <w:p w:rsidR="00AD7723" w:rsidRPr="00687B9B" w:rsidRDefault="00AD7723" w:rsidP="00AD7723">
      <w:pPr>
        <w:pStyle w:val="PL"/>
        <w:rPr>
          <w:ins w:id="1816" w:author="C4-188091" w:date="2018-12-03T11:43:00Z"/>
          <w:lang w:val="en-US"/>
        </w:rPr>
      </w:pPr>
      <w:ins w:id="1817" w:author="C4-188091" w:date="2018-12-03T11:43:00Z">
        <w:r w:rsidRPr="00687B9B">
          <w:rPr>
            <w:lang w:val="en-US"/>
          </w:rPr>
          <w:t xml:space="preserve">              schema:</w:t>
        </w:r>
      </w:ins>
    </w:p>
    <w:p w:rsidR="00AD7723" w:rsidRPr="00687B9B" w:rsidRDefault="00AD7723" w:rsidP="00AD7723">
      <w:pPr>
        <w:pStyle w:val="PL"/>
        <w:rPr>
          <w:ins w:id="1818" w:author="C4-188091" w:date="2018-12-03T11:43:00Z"/>
          <w:lang w:val="en-US"/>
        </w:rPr>
      </w:pPr>
      <w:ins w:id="1819" w:author="C4-188091" w:date="2018-12-03T11:43:00Z">
        <w:r w:rsidRPr="00687B9B">
          <w:rPr>
            <w:lang w:val="en-US"/>
          </w:rPr>
          <w:t xml:space="preserve">                $ref: '#/components/schemas/SecNegotiateRspData'</w:t>
        </w:r>
      </w:ins>
    </w:p>
    <w:p w:rsidR="00AD7723" w:rsidRPr="00687B9B" w:rsidRDefault="00AD7723" w:rsidP="00AD7723">
      <w:pPr>
        <w:pStyle w:val="PL"/>
        <w:rPr>
          <w:ins w:id="1820" w:author="C4-188091" w:date="2018-12-03T11:43:00Z"/>
          <w:lang w:val="en-US"/>
        </w:rPr>
      </w:pPr>
      <w:ins w:id="1821" w:author="C4-188091" w:date="2018-12-03T11:43:00Z">
        <w:r w:rsidRPr="00687B9B">
          <w:rPr>
            <w:lang w:val="en-US"/>
          </w:rPr>
          <w:t xml:space="preserve">        '400': </w:t>
        </w:r>
      </w:ins>
    </w:p>
    <w:p w:rsidR="00AD7723" w:rsidRPr="00687B9B" w:rsidRDefault="00AD7723" w:rsidP="00AD7723">
      <w:pPr>
        <w:pStyle w:val="PL"/>
        <w:rPr>
          <w:ins w:id="1822" w:author="C4-188091" w:date="2018-12-03T11:43:00Z"/>
          <w:lang w:val="en-US"/>
        </w:rPr>
      </w:pPr>
      <w:ins w:id="1823" w:author="C4-188091" w:date="2018-12-03T11:43:00Z">
        <w:r w:rsidRPr="00687B9B">
          <w:rPr>
            <w:lang w:val="en-US"/>
          </w:rPr>
          <w:t xml:space="preserve">          $ref: 'TS29571_CommonData.yaml#/components/responses/400'</w:t>
        </w:r>
      </w:ins>
    </w:p>
    <w:p w:rsidR="00AD7723" w:rsidRPr="00687B9B" w:rsidRDefault="00AD7723" w:rsidP="00AD7723">
      <w:pPr>
        <w:pStyle w:val="PL"/>
        <w:rPr>
          <w:ins w:id="1824" w:author="C4-188091" w:date="2018-12-03T11:43:00Z"/>
          <w:lang w:val="en-US"/>
        </w:rPr>
      </w:pPr>
      <w:ins w:id="1825" w:author="C4-188091" w:date="2018-12-03T11:43:00Z">
        <w:r w:rsidRPr="00687B9B">
          <w:rPr>
            <w:lang w:val="en-US"/>
          </w:rPr>
          <w:t xml:space="preserve">        '411': </w:t>
        </w:r>
      </w:ins>
    </w:p>
    <w:p w:rsidR="00AD7723" w:rsidRPr="00687B9B" w:rsidRDefault="00AD7723" w:rsidP="00AD7723">
      <w:pPr>
        <w:pStyle w:val="PL"/>
        <w:rPr>
          <w:ins w:id="1826" w:author="C4-188091" w:date="2018-12-03T11:43:00Z"/>
          <w:lang w:val="en-US"/>
        </w:rPr>
      </w:pPr>
      <w:ins w:id="1827" w:author="C4-188091" w:date="2018-12-03T11:43:00Z">
        <w:r w:rsidRPr="00687B9B">
          <w:rPr>
            <w:lang w:val="en-US"/>
          </w:rPr>
          <w:t xml:space="preserve">          $ref: 'TS29571_CommonData.yaml#/components/responses/411'</w:t>
        </w:r>
      </w:ins>
    </w:p>
    <w:p w:rsidR="00AD7723" w:rsidRPr="00687B9B" w:rsidRDefault="00AD7723" w:rsidP="00AD7723">
      <w:pPr>
        <w:pStyle w:val="PL"/>
        <w:rPr>
          <w:ins w:id="1828" w:author="C4-188091" w:date="2018-12-03T11:43:00Z"/>
          <w:lang w:val="en-US"/>
        </w:rPr>
      </w:pPr>
      <w:ins w:id="1829" w:author="C4-188091" w:date="2018-12-03T11:43:00Z">
        <w:r w:rsidRPr="00687B9B">
          <w:rPr>
            <w:lang w:val="en-US"/>
          </w:rPr>
          <w:t xml:space="preserve">        '413': </w:t>
        </w:r>
      </w:ins>
    </w:p>
    <w:p w:rsidR="00AD7723" w:rsidRPr="00687B9B" w:rsidRDefault="00AD7723" w:rsidP="00AD7723">
      <w:pPr>
        <w:pStyle w:val="PL"/>
        <w:rPr>
          <w:ins w:id="1830" w:author="C4-188091" w:date="2018-12-03T11:43:00Z"/>
          <w:lang w:val="en-US"/>
        </w:rPr>
      </w:pPr>
      <w:ins w:id="1831" w:author="C4-188091" w:date="2018-12-03T11:43:00Z">
        <w:r w:rsidRPr="00687B9B">
          <w:rPr>
            <w:lang w:val="en-US"/>
          </w:rPr>
          <w:t xml:space="preserve">          $ref: 'TS29571_CommonData.yaml#/components/responses/413'</w:t>
        </w:r>
      </w:ins>
    </w:p>
    <w:p w:rsidR="00AD7723" w:rsidRPr="00687B9B" w:rsidRDefault="00AD7723" w:rsidP="00AD7723">
      <w:pPr>
        <w:pStyle w:val="PL"/>
        <w:rPr>
          <w:ins w:id="1832" w:author="C4-188091" w:date="2018-12-03T11:43:00Z"/>
          <w:lang w:val="en-US"/>
        </w:rPr>
      </w:pPr>
      <w:ins w:id="1833" w:author="C4-188091" w:date="2018-12-03T11:43:00Z">
        <w:r w:rsidRPr="00687B9B">
          <w:rPr>
            <w:lang w:val="en-US"/>
          </w:rPr>
          <w:t xml:space="preserve">        '415': </w:t>
        </w:r>
      </w:ins>
    </w:p>
    <w:p w:rsidR="00AD7723" w:rsidRDefault="00AD7723" w:rsidP="00AD7723">
      <w:pPr>
        <w:pStyle w:val="PL"/>
        <w:rPr>
          <w:ins w:id="1834" w:author="C4-188091" w:date="2018-12-03T11:43:00Z"/>
          <w:lang w:val="en-US"/>
        </w:rPr>
      </w:pPr>
      <w:ins w:id="1835" w:author="C4-188091" w:date="2018-12-03T11:43:00Z">
        <w:r w:rsidRPr="00687B9B">
          <w:rPr>
            <w:lang w:val="en-US"/>
          </w:rPr>
          <w:t xml:space="preserve">          $ref: 'TS29571_CommonData.yaml#/components/responses/415'</w:t>
        </w:r>
      </w:ins>
    </w:p>
    <w:p w:rsidR="00AD7723" w:rsidRDefault="00AD7723" w:rsidP="00AD7723">
      <w:pPr>
        <w:pStyle w:val="PL"/>
        <w:rPr>
          <w:ins w:id="1836" w:author="C4-188091" w:date="2018-12-03T11:43:00Z"/>
        </w:rPr>
      </w:pPr>
      <w:ins w:id="1837" w:author="C4-188091" w:date="2018-12-03T11:43:00Z">
        <w:r>
          <w:t xml:space="preserve">        '429</w:t>
        </w:r>
        <w:r w:rsidRPr="00630AB6">
          <w:t>':</w:t>
        </w:r>
      </w:ins>
    </w:p>
    <w:p w:rsidR="00AD7723" w:rsidRPr="00687B9B" w:rsidRDefault="00AD7723" w:rsidP="00AD7723">
      <w:pPr>
        <w:pStyle w:val="PL"/>
        <w:rPr>
          <w:ins w:id="1838" w:author="C4-188091" w:date="2018-12-03T11:43:00Z"/>
          <w:lang w:val="en-US"/>
        </w:rPr>
      </w:pPr>
      <w:ins w:id="1839" w:author="C4-188091" w:date="2018-12-03T11:43: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AD7723" w:rsidRPr="00687B9B" w:rsidRDefault="00AD7723" w:rsidP="00AD7723">
      <w:pPr>
        <w:pStyle w:val="PL"/>
        <w:rPr>
          <w:ins w:id="1840" w:author="C4-188091" w:date="2018-12-03T11:43:00Z"/>
          <w:lang w:val="en-US"/>
        </w:rPr>
      </w:pPr>
      <w:ins w:id="1841" w:author="C4-188091" w:date="2018-12-03T11:43:00Z">
        <w:r w:rsidRPr="00687B9B">
          <w:rPr>
            <w:lang w:val="en-US"/>
          </w:rPr>
          <w:t xml:space="preserve">        '500': </w:t>
        </w:r>
      </w:ins>
    </w:p>
    <w:p w:rsidR="00AD7723" w:rsidRPr="00687B9B" w:rsidRDefault="00AD7723" w:rsidP="00AD7723">
      <w:pPr>
        <w:pStyle w:val="PL"/>
        <w:rPr>
          <w:ins w:id="1842" w:author="C4-188091" w:date="2018-12-03T11:43:00Z"/>
          <w:lang w:val="en-US"/>
        </w:rPr>
      </w:pPr>
      <w:ins w:id="1843" w:author="C4-188091" w:date="2018-12-03T11:43:00Z">
        <w:r w:rsidRPr="00687B9B">
          <w:rPr>
            <w:lang w:val="en-US"/>
          </w:rPr>
          <w:t xml:space="preserve">          $ref: 'TS29571_CommonData.yaml#/components/responses/500'</w:t>
        </w:r>
      </w:ins>
    </w:p>
    <w:p w:rsidR="00AD7723" w:rsidRPr="00687B9B" w:rsidRDefault="00AD7723" w:rsidP="00AD7723">
      <w:pPr>
        <w:pStyle w:val="PL"/>
        <w:rPr>
          <w:ins w:id="1844" w:author="C4-188091" w:date="2018-12-03T11:43:00Z"/>
          <w:lang w:val="en-US"/>
        </w:rPr>
      </w:pPr>
      <w:ins w:id="1845" w:author="C4-188091" w:date="2018-12-03T11:43:00Z">
        <w:r w:rsidRPr="00687B9B">
          <w:rPr>
            <w:lang w:val="en-US"/>
          </w:rPr>
          <w:t xml:space="preserve">        '503': </w:t>
        </w:r>
      </w:ins>
    </w:p>
    <w:p w:rsidR="00AD7723" w:rsidRPr="00687B9B" w:rsidRDefault="00AD7723" w:rsidP="00AD7723">
      <w:pPr>
        <w:pStyle w:val="PL"/>
        <w:rPr>
          <w:ins w:id="1846" w:author="C4-188091" w:date="2018-12-03T11:43:00Z"/>
          <w:lang w:val="en-US"/>
        </w:rPr>
      </w:pPr>
      <w:ins w:id="1847" w:author="C4-188091" w:date="2018-12-03T11:43:00Z">
        <w:r w:rsidRPr="00687B9B">
          <w:rPr>
            <w:lang w:val="en-US"/>
          </w:rPr>
          <w:t xml:space="preserve">          $ref: 'TS29571_CommonData.yaml#/components/responses/503'</w:t>
        </w:r>
      </w:ins>
    </w:p>
    <w:p w:rsidR="00AD7723" w:rsidRPr="00687B9B" w:rsidRDefault="00AD7723" w:rsidP="00AD7723">
      <w:pPr>
        <w:pStyle w:val="PL"/>
        <w:rPr>
          <w:ins w:id="1848" w:author="C4-188091" w:date="2018-12-03T11:43:00Z"/>
          <w:lang w:val="en-US"/>
        </w:rPr>
      </w:pPr>
      <w:ins w:id="1849" w:author="C4-188091" w:date="2018-12-03T11:43:00Z">
        <w:r w:rsidRPr="00687B9B">
          <w:rPr>
            <w:lang w:val="en-US"/>
          </w:rPr>
          <w:t xml:space="preserve">        default:</w:t>
        </w:r>
      </w:ins>
    </w:p>
    <w:p w:rsidR="00AD7723" w:rsidRPr="00687B9B" w:rsidRDefault="00AD7723" w:rsidP="00AD7723">
      <w:pPr>
        <w:pStyle w:val="PL"/>
        <w:rPr>
          <w:ins w:id="1850" w:author="C4-188091" w:date="2018-12-03T11:43:00Z"/>
          <w:lang w:val="en-US"/>
        </w:rPr>
      </w:pPr>
      <w:ins w:id="1851" w:author="C4-188091" w:date="2018-12-03T11:43:00Z">
        <w:r w:rsidRPr="00687B9B">
          <w:rPr>
            <w:lang w:val="en-US"/>
          </w:rPr>
          <w:t xml:space="preserve">          description: Unexpected error</w:t>
        </w:r>
      </w:ins>
    </w:p>
    <w:p w:rsidR="00AD7723" w:rsidRPr="00687B9B" w:rsidRDefault="00AD7723" w:rsidP="00AD7723">
      <w:pPr>
        <w:pStyle w:val="PL"/>
        <w:rPr>
          <w:ins w:id="1852" w:author="C4-188091" w:date="2018-12-03T11:43:00Z"/>
          <w:lang w:val="en-US"/>
        </w:rPr>
      </w:pPr>
      <w:ins w:id="1853" w:author="C4-188091" w:date="2018-12-03T11:43:00Z">
        <w:r w:rsidRPr="00687B9B">
          <w:rPr>
            <w:lang w:val="en-US"/>
          </w:rPr>
          <w:t xml:space="preserve">  /exchange-params:</w:t>
        </w:r>
      </w:ins>
    </w:p>
    <w:p w:rsidR="00AD7723" w:rsidRPr="00687B9B" w:rsidRDefault="00AD7723" w:rsidP="00AD7723">
      <w:pPr>
        <w:pStyle w:val="PL"/>
        <w:rPr>
          <w:ins w:id="1854" w:author="C4-188091" w:date="2018-12-03T11:43:00Z"/>
          <w:lang w:val="en-US"/>
        </w:rPr>
      </w:pPr>
      <w:ins w:id="1855" w:author="C4-188091" w:date="2018-12-03T11:43:00Z">
        <w:r w:rsidRPr="00687B9B">
          <w:rPr>
            <w:lang w:val="en-US"/>
          </w:rPr>
          <w:t xml:space="preserve">    post:</w:t>
        </w:r>
      </w:ins>
    </w:p>
    <w:p w:rsidR="00AD7723" w:rsidRPr="00687B9B" w:rsidRDefault="00AD7723" w:rsidP="00AD7723">
      <w:pPr>
        <w:pStyle w:val="PL"/>
        <w:rPr>
          <w:ins w:id="1856" w:author="C4-188091" w:date="2018-12-03T11:43:00Z"/>
          <w:lang w:val="en-US"/>
        </w:rPr>
      </w:pPr>
      <w:ins w:id="1857" w:author="C4-188091" w:date="2018-12-03T11:43:00Z">
        <w:r w:rsidRPr="00687B9B">
          <w:rPr>
            <w:lang w:val="en-US"/>
          </w:rPr>
          <w:t xml:space="preserve">      summary: Parameter Exchange</w:t>
        </w:r>
      </w:ins>
    </w:p>
    <w:p w:rsidR="00AD7723" w:rsidRPr="00687B9B" w:rsidRDefault="00AD7723" w:rsidP="00AD7723">
      <w:pPr>
        <w:pStyle w:val="PL"/>
        <w:rPr>
          <w:ins w:id="1858" w:author="C4-188091" w:date="2018-12-03T11:43:00Z"/>
          <w:lang w:val="en-US"/>
        </w:rPr>
      </w:pPr>
      <w:ins w:id="1859" w:author="C4-188091" w:date="2018-12-03T11:43:00Z">
        <w:r w:rsidRPr="00687B9B">
          <w:rPr>
            <w:lang w:val="en-US"/>
          </w:rPr>
          <w:t xml:space="preserve">      tags:</w:t>
        </w:r>
      </w:ins>
    </w:p>
    <w:p w:rsidR="00AD7723" w:rsidRPr="00687B9B" w:rsidRDefault="00AD7723" w:rsidP="00AD7723">
      <w:pPr>
        <w:pStyle w:val="PL"/>
        <w:rPr>
          <w:ins w:id="1860" w:author="C4-188091" w:date="2018-12-03T11:43:00Z"/>
          <w:lang w:val="en-US"/>
        </w:rPr>
      </w:pPr>
      <w:ins w:id="1861" w:author="C4-188091" w:date="2018-12-03T11:43:00Z">
        <w:r w:rsidRPr="00687B9B">
          <w:rPr>
            <w:lang w:val="en-US"/>
          </w:rPr>
          <w:t xml:space="preserve">        - Parameter Exchange</w:t>
        </w:r>
      </w:ins>
    </w:p>
    <w:p w:rsidR="00AD7723" w:rsidRPr="00687B9B" w:rsidRDefault="00AD7723" w:rsidP="00AD7723">
      <w:pPr>
        <w:pStyle w:val="PL"/>
        <w:rPr>
          <w:ins w:id="1862" w:author="C4-188091" w:date="2018-12-03T11:43:00Z"/>
          <w:lang w:val="en-US"/>
        </w:rPr>
      </w:pPr>
      <w:ins w:id="1863" w:author="C4-188091" w:date="2018-12-03T11:43:00Z">
        <w:r w:rsidRPr="00687B9B">
          <w:rPr>
            <w:lang w:val="en-US"/>
          </w:rPr>
          <w:t xml:space="preserve">      operationId: PostExchangeParams</w:t>
        </w:r>
      </w:ins>
    </w:p>
    <w:p w:rsidR="00AD7723" w:rsidRPr="00687B9B" w:rsidRDefault="00AD7723" w:rsidP="00AD7723">
      <w:pPr>
        <w:pStyle w:val="PL"/>
        <w:rPr>
          <w:ins w:id="1864" w:author="C4-188091" w:date="2018-12-03T11:43:00Z"/>
          <w:lang w:val="en-US"/>
        </w:rPr>
      </w:pPr>
      <w:ins w:id="1865" w:author="C4-188091" w:date="2018-12-03T11:43:00Z">
        <w:r w:rsidRPr="00687B9B">
          <w:rPr>
            <w:lang w:val="en-US"/>
          </w:rPr>
          <w:t xml:space="preserve">      requestBody:</w:t>
        </w:r>
      </w:ins>
    </w:p>
    <w:p w:rsidR="00AD7723" w:rsidRPr="00687B9B" w:rsidRDefault="00AD7723" w:rsidP="00AD7723">
      <w:pPr>
        <w:pStyle w:val="PL"/>
        <w:rPr>
          <w:ins w:id="1866" w:author="C4-188091" w:date="2018-12-03T11:43:00Z"/>
          <w:lang w:val="en-US"/>
        </w:rPr>
      </w:pPr>
      <w:ins w:id="1867" w:author="C4-188091" w:date="2018-12-03T11:43:00Z">
        <w:r w:rsidRPr="00687B9B">
          <w:rPr>
            <w:lang w:val="en-US"/>
          </w:rPr>
          <w:t xml:space="preserve">        description: Custom operation for parameter exchange</w:t>
        </w:r>
      </w:ins>
    </w:p>
    <w:p w:rsidR="00AD7723" w:rsidRPr="00687B9B" w:rsidRDefault="00AD7723" w:rsidP="00AD7723">
      <w:pPr>
        <w:pStyle w:val="PL"/>
        <w:rPr>
          <w:ins w:id="1868" w:author="C4-188091" w:date="2018-12-03T11:43:00Z"/>
          <w:lang w:val="en-US"/>
        </w:rPr>
      </w:pPr>
      <w:ins w:id="1869" w:author="C4-188091" w:date="2018-12-03T11:43:00Z">
        <w:r w:rsidRPr="00687B9B">
          <w:rPr>
            <w:lang w:val="en-US"/>
          </w:rPr>
          <w:t xml:space="preserve">        required: true</w:t>
        </w:r>
      </w:ins>
    </w:p>
    <w:p w:rsidR="00AD7723" w:rsidRPr="00687B9B" w:rsidRDefault="00AD7723" w:rsidP="00AD7723">
      <w:pPr>
        <w:pStyle w:val="PL"/>
        <w:rPr>
          <w:ins w:id="1870" w:author="C4-188091" w:date="2018-12-03T11:43:00Z"/>
          <w:lang w:val="en-US"/>
        </w:rPr>
      </w:pPr>
      <w:ins w:id="1871" w:author="C4-188091" w:date="2018-12-03T11:43:00Z">
        <w:r w:rsidRPr="00687B9B">
          <w:rPr>
            <w:lang w:val="en-US"/>
          </w:rPr>
          <w:t xml:space="preserve">        content:</w:t>
        </w:r>
      </w:ins>
    </w:p>
    <w:p w:rsidR="00AD7723" w:rsidRPr="00687B9B" w:rsidRDefault="00AD7723" w:rsidP="00AD7723">
      <w:pPr>
        <w:pStyle w:val="PL"/>
        <w:rPr>
          <w:ins w:id="1872" w:author="C4-188091" w:date="2018-12-03T11:43:00Z"/>
          <w:lang w:val="en-US"/>
        </w:rPr>
      </w:pPr>
      <w:ins w:id="1873" w:author="C4-188091" w:date="2018-12-03T11:43:00Z">
        <w:r w:rsidRPr="00687B9B">
          <w:rPr>
            <w:lang w:val="en-US"/>
          </w:rPr>
          <w:t xml:space="preserve">          application/json:</w:t>
        </w:r>
      </w:ins>
    </w:p>
    <w:p w:rsidR="00AD7723" w:rsidRPr="00687B9B" w:rsidRDefault="00AD7723" w:rsidP="00AD7723">
      <w:pPr>
        <w:pStyle w:val="PL"/>
        <w:rPr>
          <w:ins w:id="1874" w:author="C4-188091" w:date="2018-12-03T11:43:00Z"/>
          <w:lang w:val="en-US"/>
        </w:rPr>
      </w:pPr>
      <w:ins w:id="1875" w:author="C4-188091" w:date="2018-12-03T11:43:00Z">
        <w:r w:rsidRPr="00687B9B">
          <w:rPr>
            <w:lang w:val="en-US"/>
          </w:rPr>
          <w:t xml:space="preserve">            schema:</w:t>
        </w:r>
      </w:ins>
    </w:p>
    <w:p w:rsidR="00AD7723" w:rsidRPr="00687B9B" w:rsidRDefault="00AD7723" w:rsidP="00AD7723">
      <w:pPr>
        <w:pStyle w:val="PL"/>
        <w:rPr>
          <w:ins w:id="1876" w:author="C4-188091" w:date="2018-12-03T11:43:00Z"/>
          <w:lang w:val="en-US"/>
        </w:rPr>
      </w:pPr>
      <w:ins w:id="1877" w:author="C4-188091" w:date="2018-12-03T11:43:00Z">
        <w:r w:rsidRPr="00687B9B">
          <w:rPr>
            <w:lang w:val="en-US"/>
          </w:rPr>
          <w:t xml:space="preserve">              $ref: '#/components/schemas/SecParamExchReqData'</w:t>
        </w:r>
      </w:ins>
    </w:p>
    <w:p w:rsidR="00AD7723" w:rsidRPr="00687B9B" w:rsidRDefault="00AD7723" w:rsidP="00AD7723">
      <w:pPr>
        <w:pStyle w:val="PL"/>
        <w:rPr>
          <w:ins w:id="1878" w:author="C4-188091" w:date="2018-12-03T11:43:00Z"/>
          <w:lang w:val="en-US"/>
        </w:rPr>
      </w:pPr>
      <w:ins w:id="1879" w:author="C4-188091" w:date="2018-12-03T11:43:00Z">
        <w:r w:rsidRPr="00687B9B">
          <w:rPr>
            <w:lang w:val="en-US"/>
          </w:rPr>
          <w:t xml:space="preserve">      responses:</w:t>
        </w:r>
      </w:ins>
    </w:p>
    <w:p w:rsidR="00AD7723" w:rsidRPr="00687B9B" w:rsidRDefault="00AD7723" w:rsidP="00AD7723">
      <w:pPr>
        <w:pStyle w:val="PL"/>
        <w:rPr>
          <w:ins w:id="1880" w:author="C4-188091" w:date="2018-12-03T11:43:00Z"/>
          <w:lang w:val="en-US"/>
        </w:rPr>
      </w:pPr>
      <w:ins w:id="1881" w:author="C4-188091" w:date="2018-12-03T11:43:00Z">
        <w:r w:rsidRPr="00687B9B">
          <w:rPr>
            <w:lang w:val="en-US"/>
          </w:rPr>
          <w:t xml:space="preserve">        '200':</w:t>
        </w:r>
      </w:ins>
    </w:p>
    <w:p w:rsidR="00AD7723" w:rsidRPr="00687B9B" w:rsidRDefault="00AD7723" w:rsidP="00AD7723">
      <w:pPr>
        <w:pStyle w:val="PL"/>
        <w:rPr>
          <w:ins w:id="1882" w:author="C4-188091" w:date="2018-12-03T11:43:00Z"/>
          <w:lang w:val="en-US"/>
        </w:rPr>
      </w:pPr>
      <w:ins w:id="1883" w:author="C4-188091" w:date="2018-12-03T11:43:00Z">
        <w:r w:rsidRPr="00687B9B">
          <w:rPr>
            <w:lang w:val="en-US"/>
          </w:rPr>
          <w:t xml:space="preserve">          description: OK (Successful exchange of parameters)</w:t>
        </w:r>
      </w:ins>
    </w:p>
    <w:p w:rsidR="00AD7723" w:rsidRPr="00687B9B" w:rsidRDefault="00AD7723" w:rsidP="00AD7723">
      <w:pPr>
        <w:pStyle w:val="PL"/>
        <w:rPr>
          <w:ins w:id="1884" w:author="C4-188091" w:date="2018-12-03T11:43:00Z"/>
          <w:lang w:val="en-US"/>
        </w:rPr>
      </w:pPr>
      <w:ins w:id="1885" w:author="C4-188091" w:date="2018-12-03T11:43:00Z">
        <w:r w:rsidRPr="00687B9B">
          <w:rPr>
            <w:lang w:val="en-US"/>
          </w:rPr>
          <w:t xml:space="preserve">          content:</w:t>
        </w:r>
      </w:ins>
    </w:p>
    <w:p w:rsidR="00AD7723" w:rsidRPr="00687B9B" w:rsidRDefault="00AD7723" w:rsidP="00AD7723">
      <w:pPr>
        <w:pStyle w:val="PL"/>
        <w:rPr>
          <w:ins w:id="1886" w:author="C4-188091" w:date="2018-12-03T11:43:00Z"/>
          <w:lang w:val="en-US"/>
        </w:rPr>
      </w:pPr>
      <w:ins w:id="1887" w:author="C4-188091" w:date="2018-12-03T11:43:00Z">
        <w:r w:rsidRPr="00687B9B">
          <w:rPr>
            <w:lang w:val="en-US"/>
          </w:rPr>
          <w:t xml:space="preserve">            application/json:</w:t>
        </w:r>
      </w:ins>
    </w:p>
    <w:p w:rsidR="00AD7723" w:rsidRPr="00687B9B" w:rsidRDefault="00AD7723" w:rsidP="00AD7723">
      <w:pPr>
        <w:pStyle w:val="PL"/>
        <w:rPr>
          <w:ins w:id="1888" w:author="C4-188091" w:date="2018-12-03T11:43:00Z"/>
          <w:lang w:val="en-US"/>
        </w:rPr>
      </w:pPr>
      <w:ins w:id="1889" w:author="C4-188091" w:date="2018-12-03T11:43:00Z">
        <w:r w:rsidRPr="00687B9B">
          <w:rPr>
            <w:lang w:val="en-US"/>
          </w:rPr>
          <w:t xml:space="preserve">              schema:</w:t>
        </w:r>
      </w:ins>
    </w:p>
    <w:p w:rsidR="00AD7723" w:rsidRPr="00687B9B" w:rsidRDefault="00AD7723" w:rsidP="00AD7723">
      <w:pPr>
        <w:pStyle w:val="PL"/>
        <w:rPr>
          <w:ins w:id="1890" w:author="C4-188091" w:date="2018-12-03T11:43:00Z"/>
          <w:lang w:val="en-US"/>
        </w:rPr>
      </w:pPr>
      <w:ins w:id="1891" w:author="C4-188091" w:date="2018-12-03T11:43:00Z">
        <w:r w:rsidRPr="00687B9B">
          <w:rPr>
            <w:lang w:val="en-US"/>
          </w:rPr>
          <w:t xml:space="preserve">                $ref: '#/components/schemas/SecParamExchRspData'</w:t>
        </w:r>
      </w:ins>
    </w:p>
    <w:p w:rsidR="00AD7723" w:rsidRPr="00687B9B" w:rsidRDefault="00AD7723" w:rsidP="00AD7723">
      <w:pPr>
        <w:pStyle w:val="PL"/>
        <w:rPr>
          <w:ins w:id="1892" w:author="C4-188091" w:date="2018-12-03T11:43:00Z"/>
          <w:lang w:val="en-US"/>
        </w:rPr>
      </w:pPr>
      <w:ins w:id="1893" w:author="C4-188091" w:date="2018-12-03T11:43:00Z">
        <w:r w:rsidRPr="00687B9B">
          <w:rPr>
            <w:lang w:val="en-US"/>
          </w:rPr>
          <w:t xml:space="preserve">        '400': </w:t>
        </w:r>
      </w:ins>
    </w:p>
    <w:p w:rsidR="00AD7723" w:rsidRPr="00687B9B" w:rsidRDefault="00AD7723" w:rsidP="00AD7723">
      <w:pPr>
        <w:pStyle w:val="PL"/>
        <w:rPr>
          <w:ins w:id="1894" w:author="C4-188091" w:date="2018-12-03T11:43:00Z"/>
          <w:lang w:val="en-US"/>
        </w:rPr>
      </w:pPr>
      <w:ins w:id="1895" w:author="C4-188091" w:date="2018-12-03T11:43:00Z">
        <w:r w:rsidRPr="00687B9B">
          <w:rPr>
            <w:lang w:val="en-US"/>
          </w:rPr>
          <w:t xml:space="preserve">          $ref: 'TS29571_CommonData.yaml#/components/responses/400'</w:t>
        </w:r>
      </w:ins>
    </w:p>
    <w:p w:rsidR="00AD7723" w:rsidRPr="00687B9B" w:rsidRDefault="00AD7723" w:rsidP="00AD7723">
      <w:pPr>
        <w:pStyle w:val="PL"/>
        <w:rPr>
          <w:ins w:id="1896" w:author="C4-188091" w:date="2018-12-03T11:43:00Z"/>
          <w:lang w:val="en-US"/>
        </w:rPr>
      </w:pPr>
      <w:ins w:id="1897" w:author="C4-188091" w:date="2018-12-03T11:43:00Z">
        <w:r w:rsidRPr="00687B9B">
          <w:rPr>
            <w:lang w:val="en-US"/>
          </w:rPr>
          <w:t xml:space="preserve">        '411': </w:t>
        </w:r>
      </w:ins>
    </w:p>
    <w:p w:rsidR="00AD7723" w:rsidRPr="00687B9B" w:rsidRDefault="00AD7723" w:rsidP="00AD7723">
      <w:pPr>
        <w:pStyle w:val="PL"/>
        <w:rPr>
          <w:ins w:id="1898" w:author="C4-188091" w:date="2018-12-03T11:43:00Z"/>
          <w:lang w:val="en-US"/>
        </w:rPr>
      </w:pPr>
      <w:ins w:id="1899" w:author="C4-188091" w:date="2018-12-03T11:43:00Z">
        <w:r w:rsidRPr="00687B9B">
          <w:rPr>
            <w:lang w:val="en-US"/>
          </w:rPr>
          <w:t xml:space="preserve">          $ref: 'TS29571_CommonData.yaml#/components/responses/411'</w:t>
        </w:r>
      </w:ins>
    </w:p>
    <w:p w:rsidR="00AD7723" w:rsidRPr="00687B9B" w:rsidRDefault="00AD7723" w:rsidP="00AD7723">
      <w:pPr>
        <w:pStyle w:val="PL"/>
        <w:rPr>
          <w:ins w:id="1900" w:author="C4-188091" w:date="2018-12-03T11:43:00Z"/>
          <w:lang w:val="en-US"/>
        </w:rPr>
      </w:pPr>
      <w:ins w:id="1901" w:author="C4-188091" w:date="2018-12-03T11:43:00Z">
        <w:r w:rsidRPr="00687B9B">
          <w:rPr>
            <w:lang w:val="en-US"/>
          </w:rPr>
          <w:t xml:space="preserve">        '413': </w:t>
        </w:r>
      </w:ins>
    </w:p>
    <w:p w:rsidR="00AD7723" w:rsidRPr="00687B9B" w:rsidRDefault="00AD7723" w:rsidP="00AD7723">
      <w:pPr>
        <w:pStyle w:val="PL"/>
        <w:rPr>
          <w:ins w:id="1902" w:author="C4-188091" w:date="2018-12-03T11:43:00Z"/>
          <w:lang w:val="en-US"/>
        </w:rPr>
      </w:pPr>
      <w:ins w:id="1903" w:author="C4-188091" w:date="2018-12-03T11:43:00Z">
        <w:r w:rsidRPr="00687B9B">
          <w:rPr>
            <w:lang w:val="en-US"/>
          </w:rPr>
          <w:t xml:space="preserve">          $ref: 'TS29571_CommonData.yaml#/components/responses/413'</w:t>
        </w:r>
      </w:ins>
    </w:p>
    <w:p w:rsidR="00AD7723" w:rsidRPr="00687B9B" w:rsidRDefault="00AD7723" w:rsidP="00AD7723">
      <w:pPr>
        <w:pStyle w:val="PL"/>
        <w:rPr>
          <w:ins w:id="1904" w:author="C4-188091" w:date="2018-12-03T11:43:00Z"/>
          <w:lang w:val="en-US"/>
        </w:rPr>
      </w:pPr>
      <w:ins w:id="1905" w:author="C4-188091" w:date="2018-12-03T11:43:00Z">
        <w:r w:rsidRPr="00687B9B">
          <w:rPr>
            <w:lang w:val="en-US"/>
          </w:rPr>
          <w:lastRenderedPageBreak/>
          <w:t xml:space="preserve">        '415': </w:t>
        </w:r>
      </w:ins>
    </w:p>
    <w:p w:rsidR="00AD7723" w:rsidRDefault="00AD7723" w:rsidP="00AD7723">
      <w:pPr>
        <w:pStyle w:val="PL"/>
        <w:rPr>
          <w:ins w:id="1906" w:author="C4-188091" w:date="2018-12-03T11:43:00Z"/>
          <w:lang w:val="en-US"/>
        </w:rPr>
      </w:pPr>
      <w:ins w:id="1907" w:author="C4-188091" w:date="2018-12-03T11:43:00Z">
        <w:r w:rsidRPr="00687B9B">
          <w:rPr>
            <w:lang w:val="en-US"/>
          </w:rPr>
          <w:t xml:space="preserve">          $ref: 'TS29571_CommonData.yaml#/components/responses/415'</w:t>
        </w:r>
      </w:ins>
    </w:p>
    <w:p w:rsidR="00AD7723" w:rsidRDefault="00AD7723" w:rsidP="00AD7723">
      <w:pPr>
        <w:pStyle w:val="PL"/>
        <w:rPr>
          <w:ins w:id="1908" w:author="C4-188091" w:date="2018-12-03T11:43:00Z"/>
        </w:rPr>
      </w:pPr>
      <w:ins w:id="1909" w:author="C4-188091" w:date="2018-12-03T11:43:00Z">
        <w:r>
          <w:t xml:space="preserve">        '429</w:t>
        </w:r>
        <w:r w:rsidRPr="00630AB6">
          <w:t>':</w:t>
        </w:r>
      </w:ins>
    </w:p>
    <w:p w:rsidR="00AD7723" w:rsidRPr="00687B9B" w:rsidRDefault="00AD7723" w:rsidP="00AD7723">
      <w:pPr>
        <w:pStyle w:val="PL"/>
        <w:rPr>
          <w:ins w:id="1910" w:author="C4-188091" w:date="2018-12-03T11:43:00Z"/>
          <w:lang w:val="en-US"/>
        </w:rPr>
      </w:pPr>
      <w:ins w:id="1911" w:author="C4-188091" w:date="2018-12-03T11:43: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AD7723" w:rsidRPr="00687B9B" w:rsidRDefault="00AD7723" w:rsidP="00AD7723">
      <w:pPr>
        <w:pStyle w:val="PL"/>
        <w:rPr>
          <w:ins w:id="1912" w:author="C4-188091" w:date="2018-12-03T11:43:00Z"/>
          <w:lang w:val="en-US"/>
        </w:rPr>
      </w:pPr>
      <w:ins w:id="1913" w:author="C4-188091" w:date="2018-12-03T11:43:00Z">
        <w:r w:rsidRPr="00687B9B">
          <w:rPr>
            <w:lang w:val="en-US"/>
          </w:rPr>
          <w:t xml:space="preserve">        '500': </w:t>
        </w:r>
      </w:ins>
    </w:p>
    <w:p w:rsidR="00AD7723" w:rsidRPr="00687B9B" w:rsidRDefault="00AD7723" w:rsidP="00AD7723">
      <w:pPr>
        <w:pStyle w:val="PL"/>
        <w:rPr>
          <w:ins w:id="1914" w:author="C4-188091" w:date="2018-12-03T11:43:00Z"/>
          <w:lang w:val="en-US"/>
        </w:rPr>
      </w:pPr>
      <w:ins w:id="1915" w:author="C4-188091" w:date="2018-12-03T11:43:00Z">
        <w:r w:rsidRPr="00687B9B">
          <w:rPr>
            <w:lang w:val="en-US"/>
          </w:rPr>
          <w:t xml:space="preserve">          $ref: 'TS29571_CommonData.yaml#/components/responses/500'</w:t>
        </w:r>
      </w:ins>
    </w:p>
    <w:p w:rsidR="00AD7723" w:rsidRPr="00687B9B" w:rsidRDefault="00AD7723" w:rsidP="00AD7723">
      <w:pPr>
        <w:pStyle w:val="PL"/>
        <w:rPr>
          <w:ins w:id="1916" w:author="C4-188091" w:date="2018-12-03T11:43:00Z"/>
          <w:lang w:val="en-US"/>
        </w:rPr>
      </w:pPr>
      <w:ins w:id="1917" w:author="C4-188091" w:date="2018-12-03T11:43:00Z">
        <w:r w:rsidRPr="00687B9B">
          <w:rPr>
            <w:lang w:val="en-US"/>
          </w:rPr>
          <w:t xml:space="preserve">        '503': </w:t>
        </w:r>
      </w:ins>
    </w:p>
    <w:p w:rsidR="00AD7723" w:rsidRPr="00687B9B" w:rsidRDefault="00AD7723" w:rsidP="00AD7723">
      <w:pPr>
        <w:pStyle w:val="PL"/>
        <w:rPr>
          <w:ins w:id="1918" w:author="C4-188091" w:date="2018-12-03T11:43:00Z"/>
          <w:lang w:val="en-US"/>
        </w:rPr>
      </w:pPr>
      <w:ins w:id="1919" w:author="C4-188091" w:date="2018-12-03T11:43:00Z">
        <w:r w:rsidRPr="00687B9B">
          <w:rPr>
            <w:lang w:val="en-US"/>
          </w:rPr>
          <w:t xml:space="preserve">          $ref: 'TS29571_CommonData.yaml#/components/responses/503'</w:t>
        </w:r>
      </w:ins>
    </w:p>
    <w:p w:rsidR="00AD7723" w:rsidRPr="00687B9B" w:rsidRDefault="00AD7723" w:rsidP="00AD7723">
      <w:pPr>
        <w:pStyle w:val="PL"/>
        <w:rPr>
          <w:ins w:id="1920" w:author="C4-188091" w:date="2018-12-03T11:43:00Z"/>
          <w:lang w:val="en-US"/>
        </w:rPr>
      </w:pPr>
      <w:ins w:id="1921" w:author="C4-188091" w:date="2018-12-03T11:43:00Z">
        <w:r w:rsidRPr="00687B9B">
          <w:rPr>
            <w:lang w:val="en-US"/>
          </w:rPr>
          <w:t xml:space="preserve">        default:</w:t>
        </w:r>
      </w:ins>
    </w:p>
    <w:p w:rsidR="00AD7723" w:rsidRPr="00687B9B" w:rsidRDefault="00AD7723" w:rsidP="00AD7723">
      <w:pPr>
        <w:pStyle w:val="PL"/>
        <w:rPr>
          <w:ins w:id="1922" w:author="C4-188091" w:date="2018-12-03T11:43:00Z"/>
          <w:lang w:val="en-US"/>
        </w:rPr>
      </w:pPr>
      <w:ins w:id="1923" w:author="C4-188091" w:date="2018-12-03T11:43:00Z">
        <w:r w:rsidRPr="00687B9B">
          <w:rPr>
            <w:lang w:val="en-US"/>
          </w:rPr>
          <w:t xml:space="preserve">          description: Unexpected error</w:t>
        </w:r>
      </w:ins>
    </w:p>
    <w:p w:rsidR="00AD7723" w:rsidRPr="00687B9B" w:rsidRDefault="00AD7723" w:rsidP="00AD7723">
      <w:pPr>
        <w:pStyle w:val="PL"/>
        <w:rPr>
          <w:ins w:id="1924" w:author="C4-188091" w:date="2018-12-03T11:43:00Z"/>
          <w:lang w:val="en-US"/>
        </w:rPr>
      </w:pPr>
      <w:ins w:id="1925" w:author="C4-188091" w:date="2018-12-03T11:43:00Z">
        <w:r w:rsidRPr="00687B9B">
          <w:rPr>
            <w:lang w:val="en-US"/>
          </w:rPr>
          <w:t xml:space="preserve">  /n32f-terminate:</w:t>
        </w:r>
      </w:ins>
    </w:p>
    <w:p w:rsidR="00AD7723" w:rsidRPr="00687B9B" w:rsidRDefault="00AD7723" w:rsidP="00AD7723">
      <w:pPr>
        <w:pStyle w:val="PL"/>
        <w:rPr>
          <w:ins w:id="1926" w:author="C4-188091" w:date="2018-12-03T11:43:00Z"/>
          <w:lang w:val="en-US"/>
        </w:rPr>
      </w:pPr>
      <w:ins w:id="1927" w:author="C4-188091" w:date="2018-12-03T11:43:00Z">
        <w:r w:rsidRPr="00687B9B">
          <w:rPr>
            <w:lang w:val="en-US"/>
          </w:rPr>
          <w:t xml:space="preserve">    post:</w:t>
        </w:r>
      </w:ins>
    </w:p>
    <w:p w:rsidR="00AD7723" w:rsidRPr="00687B9B" w:rsidRDefault="00AD7723" w:rsidP="00AD7723">
      <w:pPr>
        <w:pStyle w:val="PL"/>
        <w:rPr>
          <w:ins w:id="1928" w:author="C4-188091" w:date="2018-12-03T11:43:00Z"/>
          <w:lang w:val="en-US"/>
        </w:rPr>
      </w:pPr>
      <w:ins w:id="1929" w:author="C4-188091" w:date="2018-12-03T11:43:00Z">
        <w:r w:rsidRPr="00687B9B">
          <w:rPr>
            <w:lang w:val="en-US"/>
          </w:rPr>
          <w:t xml:space="preserve">      summary: N32-f Context Terminate</w:t>
        </w:r>
      </w:ins>
    </w:p>
    <w:p w:rsidR="00AD7723" w:rsidRPr="00687B9B" w:rsidRDefault="00AD7723" w:rsidP="00AD7723">
      <w:pPr>
        <w:pStyle w:val="PL"/>
        <w:rPr>
          <w:ins w:id="1930" w:author="C4-188091" w:date="2018-12-03T11:43:00Z"/>
          <w:lang w:val="en-US"/>
        </w:rPr>
      </w:pPr>
      <w:ins w:id="1931" w:author="C4-188091" w:date="2018-12-03T11:43:00Z">
        <w:r w:rsidRPr="00687B9B">
          <w:rPr>
            <w:lang w:val="en-US"/>
          </w:rPr>
          <w:t xml:space="preserve">      tags:</w:t>
        </w:r>
      </w:ins>
    </w:p>
    <w:p w:rsidR="00AD7723" w:rsidRPr="00687B9B" w:rsidRDefault="00AD7723" w:rsidP="00AD7723">
      <w:pPr>
        <w:pStyle w:val="PL"/>
        <w:rPr>
          <w:ins w:id="1932" w:author="C4-188091" w:date="2018-12-03T11:43:00Z"/>
          <w:lang w:val="en-US"/>
        </w:rPr>
      </w:pPr>
      <w:ins w:id="1933" w:author="C4-188091" w:date="2018-12-03T11:43:00Z">
        <w:r w:rsidRPr="00687B9B">
          <w:rPr>
            <w:lang w:val="en-US"/>
          </w:rPr>
          <w:t xml:space="preserve">        - N32-f Context Terminate</w:t>
        </w:r>
      </w:ins>
    </w:p>
    <w:p w:rsidR="00AD7723" w:rsidRPr="00687B9B" w:rsidRDefault="00AD7723" w:rsidP="00AD7723">
      <w:pPr>
        <w:pStyle w:val="PL"/>
        <w:rPr>
          <w:ins w:id="1934" w:author="C4-188091" w:date="2018-12-03T11:43:00Z"/>
          <w:lang w:val="en-US"/>
        </w:rPr>
      </w:pPr>
      <w:ins w:id="1935" w:author="C4-188091" w:date="2018-12-03T11:43:00Z">
        <w:r w:rsidRPr="00687B9B">
          <w:rPr>
            <w:lang w:val="en-US"/>
          </w:rPr>
          <w:t xml:space="preserve">      operationId: PostN32fTerminate</w:t>
        </w:r>
      </w:ins>
    </w:p>
    <w:p w:rsidR="00AD7723" w:rsidRPr="00687B9B" w:rsidRDefault="00AD7723" w:rsidP="00AD7723">
      <w:pPr>
        <w:pStyle w:val="PL"/>
        <w:rPr>
          <w:ins w:id="1936" w:author="C4-188091" w:date="2018-12-03T11:43:00Z"/>
          <w:lang w:val="en-US"/>
        </w:rPr>
      </w:pPr>
      <w:ins w:id="1937" w:author="C4-188091" w:date="2018-12-03T11:43:00Z">
        <w:r w:rsidRPr="00687B9B">
          <w:rPr>
            <w:lang w:val="en-US"/>
          </w:rPr>
          <w:t xml:space="preserve">      requestBody:</w:t>
        </w:r>
      </w:ins>
    </w:p>
    <w:p w:rsidR="00AD7723" w:rsidRPr="00687B9B" w:rsidRDefault="00AD7723" w:rsidP="00AD7723">
      <w:pPr>
        <w:pStyle w:val="PL"/>
        <w:rPr>
          <w:ins w:id="1938" w:author="C4-188091" w:date="2018-12-03T11:43:00Z"/>
          <w:lang w:val="en-US"/>
        </w:rPr>
      </w:pPr>
      <w:ins w:id="1939" w:author="C4-188091" w:date="2018-12-03T11:43:00Z">
        <w:r w:rsidRPr="00687B9B">
          <w:rPr>
            <w:lang w:val="en-US"/>
          </w:rPr>
          <w:t xml:space="preserve">        description: Custom operation for n32-f context termination</w:t>
        </w:r>
      </w:ins>
    </w:p>
    <w:p w:rsidR="00AD7723" w:rsidRPr="00687B9B" w:rsidRDefault="00AD7723" w:rsidP="00AD7723">
      <w:pPr>
        <w:pStyle w:val="PL"/>
        <w:rPr>
          <w:ins w:id="1940" w:author="C4-188091" w:date="2018-12-03T11:43:00Z"/>
          <w:lang w:val="en-US"/>
        </w:rPr>
      </w:pPr>
      <w:ins w:id="1941" w:author="C4-188091" w:date="2018-12-03T11:43:00Z">
        <w:r w:rsidRPr="00687B9B">
          <w:rPr>
            <w:lang w:val="en-US"/>
          </w:rPr>
          <w:t xml:space="preserve">        required: true</w:t>
        </w:r>
      </w:ins>
    </w:p>
    <w:p w:rsidR="00AD7723" w:rsidRPr="00687B9B" w:rsidRDefault="00AD7723" w:rsidP="00AD7723">
      <w:pPr>
        <w:pStyle w:val="PL"/>
        <w:rPr>
          <w:ins w:id="1942" w:author="C4-188091" w:date="2018-12-03T11:43:00Z"/>
          <w:lang w:val="en-US"/>
        </w:rPr>
      </w:pPr>
      <w:ins w:id="1943" w:author="C4-188091" w:date="2018-12-03T11:43:00Z">
        <w:r w:rsidRPr="00687B9B">
          <w:rPr>
            <w:lang w:val="en-US"/>
          </w:rPr>
          <w:t xml:space="preserve">        content:</w:t>
        </w:r>
      </w:ins>
    </w:p>
    <w:p w:rsidR="00AD7723" w:rsidRPr="00687B9B" w:rsidRDefault="00AD7723" w:rsidP="00AD7723">
      <w:pPr>
        <w:pStyle w:val="PL"/>
        <w:rPr>
          <w:ins w:id="1944" w:author="C4-188091" w:date="2018-12-03T11:43:00Z"/>
          <w:lang w:val="en-US"/>
        </w:rPr>
      </w:pPr>
      <w:ins w:id="1945" w:author="C4-188091" w:date="2018-12-03T11:43:00Z">
        <w:r w:rsidRPr="00687B9B">
          <w:rPr>
            <w:lang w:val="en-US"/>
          </w:rPr>
          <w:t xml:space="preserve">          application/json:</w:t>
        </w:r>
      </w:ins>
    </w:p>
    <w:p w:rsidR="00AD7723" w:rsidRPr="00687B9B" w:rsidRDefault="00AD7723" w:rsidP="00AD7723">
      <w:pPr>
        <w:pStyle w:val="PL"/>
        <w:rPr>
          <w:ins w:id="1946" w:author="C4-188091" w:date="2018-12-03T11:43:00Z"/>
          <w:lang w:val="en-US"/>
        </w:rPr>
      </w:pPr>
      <w:ins w:id="1947" w:author="C4-188091" w:date="2018-12-03T11:43:00Z">
        <w:r w:rsidRPr="00687B9B">
          <w:rPr>
            <w:lang w:val="en-US"/>
          </w:rPr>
          <w:t xml:space="preserve">            schema:</w:t>
        </w:r>
      </w:ins>
    </w:p>
    <w:p w:rsidR="00AD7723" w:rsidRPr="00687B9B" w:rsidRDefault="00AD7723" w:rsidP="00AD7723">
      <w:pPr>
        <w:pStyle w:val="PL"/>
        <w:rPr>
          <w:ins w:id="1948" w:author="C4-188091" w:date="2018-12-03T11:43:00Z"/>
          <w:lang w:val="en-US"/>
        </w:rPr>
      </w:pPr>
      <w:ins w:id="1949" w:author="C4-188091" w:date="2018-12-03T11:43:00Z">
        <w:r w:rsidRPr="00687B9B">
          <w:rPr>
            <w:lang w:val="en-US"/>
          </w:rPr>
          <w:t xml:space="preserve">              $ref: '#/components/schemas/N32fContextInfo'</w:t>
        </w:r>
      </w:ins>
    </w:p>
    <w:p w:rsidR="00AD7723" w:rsidRPr="00687B9B" w:rsidRDefault="00AD7723" w:rsidP="00AD7723">
      <w:pPr>
        <w:pStyle w:val="PL"/>
        <w:rPr>
          <w:ins w:id="1950" w:author="C4-188091" w:date="2018-12-03T11:43:00Z"/>
          <w:lang w:val="en-US"/>
        </w:rPr>
      </w:pPr>
      <w:ins w:id="1951" w:author="C4-188091" w:date="2018-12-03T11:43:00Z">
        <w:r w:rsidRPr="00687B9B">
          <w:rPr>
            <w:lang w:val="en-US"/>
          </w:rPr>
          <w:t xml:space="preserve">      responses:</w:t>
        </w:r>
      </w:ins>
    </w:p>
    <w:p w:rsidR="00AD7723" w:rsidRPr="00687B9B" w:rsidRDefault="00AD7723" w:rsidP="00AD7723">
      <w:pPr>
        <w:pStyle w:val="PL"/>
        <w:rPr>
          <w:ins w:id="1952" w:author="C4-188091" w:date="2018-12-03T11:43:00Z"/>
          <w:lang w:val="en-US"/>
        </w:rPr>
      </w:pPr>
      <w:ins w:id="1953" w:author="C4-188091" w:date="2018-12-03T11:43:00Z">
        <w:r w:rsidRPr="00687B9B">
          <w:rPr>
            <w:lang w:val="en-US"/>
          </w:rPr>
          <w:t xml:space="preserve">        '200':</w:t>
        </w:r>
      </w:ins>
    </w:p>
    <w:p w:rsidR="00AD7723" w:rsidRPr="00687B9B" w:rsidRDefault="00AD7723" w:rsidP="00AD7723">
      <w:pPr>
        <w:pStyle w:val="PL"/>
        <w:rPr>
          <w:ins w:id="1954" w:author="C4-188091" w:date="2018-12-03T11:43:00Z"/>
          <w:lang w:val="en-US"/>
        </w:rPr>
      </w:pPr>
      <w:ins w:id="1955" w:author="C4-188091" w:date="2018-12-03T11:43:00Z">
        <w:r w:rsidRPr="00687B9B">
          <w:rPr>
            <w:lang w:val="en-US"/>
          </w:rPr>
          <w:t xml:space="preserve">          description: OK (Successful exchange of parameters)</w:t>
        </w:r>
      </w:ins>
    </w:p>
    <w:p w:rsidR="00AD7723" w:rsidRPr="00687B9B" w:rsidRDefault="00AD7723" w:rsidP="00AD7723">
      <w:pPr>
        <w:pStyle w:val="PL"/>
        <w:rPr>
          <w:ins w:id="1956" w:author="C4-188091" w:date="2018-12-03T11:43:00Z"/>
          <w:lang w:val="en-US"/>
        </w:rPr>
      </w:pPr>
      <w:ins w:id="1957" w:author="C4-188091" w:date="2018-12-03T11:43:00Z">
        <w:r w:rsidRPr="00687B9B">
          <w:rPr>
            <w:lang w:val="en-US"/>
          </w:rPr>
          <w:t xml:space="preserve">          content:</w:t>
        </w:r>
      </w:ins>
    </w:p>
    <w:p w:rsidR="00AD7723" w:rsidRPr="00687B9B" w:rsidRDefault="00AD7723" w:rsidP="00AD7723">
      <w:pPr>
        <w:pStyle w:val="PL"/>
        <w:rPr>
          <w:ins w:id="1958" w:author="C4-188091" w:date="2018-12-03T11:43:00Z"/>
          <w:lang w:val="en-US"/>
        </w:rPr>
      </w:pPr>
      <w:ins w:id="1959" w:author="C4-188091" w:date="2018-12-03T11:43:00Z">
        <w:r w:rsidRPr="00687B9B">
          <w:rPr>
            <w:lang w:val="en-US"/>
          </w:rPr>
          <w:t xml:space="preserve">            application/json:</w:t>
        </w:r>
      </w:ins>
    </w:p>
    <w:p w:rsidR="00AD7723" w:rsidRPr="00687B9B" w:rsidRDefault="00AD7723" w:rsidP="00AD7723">
      <w:pPr>
        <w:pStyle w:val="PL"/>
        <w:rPr>
          <w:ins w:id="1960" w:author="C4-188091" w:date="2018-12-03T11:43:00Z"/>
          <w:lang w:val="en-US"/>
        </w:rPr>
      </w:pPr>
      <w:ins w:id="1961" w:author="C4-188091" w:date="2018-12-03T11:43:00Z">
        <w:r w:rsidRPr="00687B9B">
          <w:rPr>
            <w:lang w:val="en-US"/>
          </w:rPr>
          <w:t xml:space="preserve">              schema:</w:t>
        </w:r>
      </w:ins>
    </w:p>
    <w:p w:rsidR="00AD7723" w:rsidRPr="00687B9B" w:rsidRDefault="00AD7723" w:rsidP="00AD7723">
      <w:pPr>
        <w:pStyle w:val="PL"/>
        <w:rPr>
          <w:ins w:id="1962" w:author="C4-188091" w:date="2018-12-03T11:43:00Z"/>
          <w:lang w:val="en-US"/>
        </w:rPr>
      </w:pPr>
      <w:ins w:id="1963" w:author="C4-188091" w:date="2018-12-03T11:43:00Z">
        <w:r w:rsidRPr="00687B9B">
          <w:rPr>
            <w:lang w:val="en-US"/>
          </w:rPr>
          <w:t xml:space="preserve">                $ref: '#/components/schemas/N32fContextInfo'</w:t>
        </w:r>
      </w:ins>
    </w:p>
    <w:p w:rsidR="00AD7723" w:rsidRPr="00687B9B" w:rsidRDefault="00AD7723" w:rsidP="00AD7723">
      <w:pPr>
        <w:pStyle w:val="PL"/>
        <w:rPr>
          <w:ins w:id="1964" w:author="C4-188091" w:date="2018-12-03T11:43:00Z"/>
          <w:lang w:val="en-US"/>
        </w:rPr>
      </w:pPr>
      <w:ins w:id="1965" w:author="C4-188091" w:date="2018-12-03T11:43:00Z">
        <w:r w:rsidRPr="00687B9B">
          <w:rPr>
            <w:lang w:val="en-US"/>
          </w:rPr>
          <w:t xml:space="preserve">        '400': </w:t>
        </w:r>
      </w:ins>
    </w:p>
    <w:p w:rsidR="00AD7723" w:rsidRPr="00687B9B" w:rsidRDefault="00AD7723" w:rsidP="00AD7723">
      <w:pPr>
        <w:pStyle w:val="PL"/>
        <w:rPr>
          <w:ins w:id="1966" w:author="C4-188091" w:date="2018-12-03T11:43:00Z"/>
          <w:lang w:val="en-US"/>
        </w:rPr>
      </w:pPr>
      <w:ins w:id="1967" w:author="C4-188091" w:date="2018-12-03T11:43:00Z">
        <w:r w:rsidRPr="00687B9B">
          <w:rPr>
            <w:lang w:val="en-US"/>
          </w:rPr>
          <w:t xml:space="preserve">          $ref: 'TS29571_CommonData.yaml#/components/responses/400'</w:t>
        </w:r>
      </w:ins>
    </w:p>
    <w:p w:rsidR="00AD7723" w:rsidRPr="00687B9B" w:rsidRDefault="00AD7723" w:rsidP="00AD7723">
      <w:pPr>
        <w:pStyle w:val="PL"/>
        <w:rPr>
          <w:ins w:id="1968" w:author="C4-188091" w:date="2018-12-03T11:43:00Z"/>
          <w:lang w:val="en-US"/>
        </w:rPr>
      </w:pPr>
      <w:ins w:id="1969" w:author="C4-188091" w:date="2018-12-03T11:43:00Z">
        <w:r w:rsidRPr="00687B9B">
          <w:rPr>
            <w:lang w:val="en-US"/>
          </w:rPr>
          <w:t xml:space="preserve">        '411': </w:t>
        </w:r>
      </w:ins>
    </w:p>
    <w:p w:rsidR="00AD7723" w:rsidRPr="00687B9B" w:rsidRDefault="00AD7723" w:rsidP="00AD7723">
      <w:pPr>
        <w:pStyle w:val="PL"/>
        <w:rPr>
          <w:ins w:id="1970" w:author="C4-188091" w:date="2018-12-03T11:43:00Z"/>
          <w:lang w:val="en-US"/>
        </w:rPr>
      </w:pPr>
      <w:ins w:id="1971" w:author="C4-188091" w:date="2018-12-03T11:43:00Z">
        <w:r w:rsidRPr="00687B9B">
          <w:rPr>
            <w:lang w:val="en-US"/>
          </w:rPr>
          <w:t xml:space="preserve">          $ref: 'TS29571_CommonData.yaml#/components/responses/411'</w:t>
        </w:r>
      </w:ins>
    </w:p>
    <w:p w:rsidR="00AD7723" w:rsidRPr="00687B9B" w:rsidRDefault="00AD7723" w:rsidP="00AD7723">
      <w:pPr>
        <w:pStyle w:val="PL"/>
        <w:rPr>
          <w:ins w:id="1972" w:author="C4-188091" w:date="2018-12-03T11:43:00Z"/>
          <w:lang w:val="en-US"/>
        </w:rPr>
      </w:pPr>
      <w:ins w:id="1973" w:author="C4-188091" w:date="2018-12-03T11:43:00Z">
        <w:r w:rsidRPr="00687B9B">
          <w:rPr>
            <w:lang w:val="en-US"/>
          </w:rPr>
          <w:t xml:space="preserve">        '413': </w:t>
        </w:r>
      </w:ins>
    </w:p>
    <w:p w:rsidR="00AD7723" w:rsidRPr="00687B9B" w:rsidRDefault="00AD7723" w:rsidP="00AD7723">
      <w:pPr>
        <w:pStyle w:val="PL"/>
        <w:rPr>
          <w:ins w:id="1974" w:author="C4-188091" w:date="2018-12-03T11:43:00Z"/>
          <w:lang w:val="en-US"/>
        </w:rPr>
      </w:pPr>
      <w:ins w:id="1975" w:author="C4-188091" w:date="2018-12-03T11:43:00Z">
        <w:r w:rsidRPr="00687B9B">
          <w:rPr>
            <w:lang w:val="en-US"/>
          </w:rPr>
          <w:t xml:space="preserve">          $ref: 'TS29571_CommonData.yaml#/components/responses/413'</w:t>
        </w:r>
      </w:ins>
    </w:p>
    <w:p w:rsidR="00AD7723" w:rsidRPr="00687B9B" w:rsidRDefault="00AD7723" w:rsidP="00AD7723">
      <w:pPr>
        <w:pStyle w:val="PL"/>
        <w:rPr>
          <w:ins w:id="1976" w:author="C4-188091" w:date="2018-12-03T11:43:00Z"/>
          <w:lang w:val="en-US"/>
        </w:rPr>
      </w:pPr>
      <w:ins w:id="1977" w:author="C4-188091" w:date="2018-12-03T11:43:00Z">
        <w:r w:rsidRPr="00687B9B">
          <w:rPr>
            <w:lang w:val="en-US"/>
          </w:rPr>
          <w:t xml:space="preserve">        '415': </w:t>
        </w:r>
      </w:ins>
    </w:p>
    <w:p w:rsidR="00AD7723" w:rsidRDefault="00AD7723" w:rsidP="00AD7723">
      <w:pPr>
        <w:pStyle w:val="PL"/>
        <w:rPr>
          <w:ins w:id="1978" w:author="C4-188091" w:date="2018-12-03T11:43:00Z"/>
          <w:lang w:val="en-US"/>
        </w:rPr>
      </w:pPr>
      <w:ins w:id="1979" w:author="C4-188091" w:date="2018-12-03T11:43:00Z">
        <w:r w:rsidRPr="00687B9B">
          <w:rPr>
            <w:lang w:val="en-US"/>
          </w:rPr>
          <w:t xml:space="preserve">          $ref: 'TS29571_CommonData.yaml#/components/responses/415'</w:t>
        </w:r>
      </w:ins>
    </w:p>
    <w:p w:rsidR="00AD7723" w:rsidRDefault="00AD7723" w:rsidP="00AD7723">
      <w:pPr>
        <w:pStyle w:val="PL"/>
        <w:rPr>
          <w:ins w:id="1980" w:author="C4-188091" w:date="2018-12-03T11:43:00Z"/>
        </w:rPr>
      </w:pPr>
      <w:ins w:id="1981" w:author="C4-188091" w:date="2018-12-03T11:43:00Z">
        <w:r>
          <w:t xml:space="preserve">        '429</w:t>
        </w:r>
        <w:r w:rsidRPr="00630AB6">
          <w:t>':</w:t>
        </w:r>
      </w:ins>
    </w:p>
    <w:p w:rsidR="00AD7723" w:rsidRPr="00687B9B" w:rsidRDefault="00AD7723" w:rsidP="00AD7723">
      <w:pPr>
        <w:pStyle w:val="PL"/>
        <w:rPr>
          <w:ins w:id="1982" w:author="C4-188091" w:date="2018-12-03T11:43:00Z"/>
          <w:lang w:val="en-US"/>
        </w:rPr>
      </w:pPr>
      <w:ins w:id="1983" w:author="C4-188091" w:date="2018-12-03T11:43: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AD7723" w:rsidRPr="00687B9B" w:rsidRDefault="00AD7723" w:rsidP="00AD7723">
      <w:pPr>
        <w:pStyle w:val="PL"/>
        <w:rPr>
          <w:ins w:id="1984" w:author="C4-188091" w:date="2018-12-03T11:43:00Z"/>
          <w:lang w:val="en-US"/>
        </w:rPr>
      </w:pPr>
      <w:ins w:id="1985" w:author="C4-188091" w:date="2018-12-03T11:43:00Z">
        <w:r w:rsidRPr="00687B9B">
          <w:rPr>
            <w:lang w:val="en-US"/>
          </w:rPr>
          <w:t xml:space="preserve">        '500': </w:t>
        </w:r>
      </w:ins>
    </w:p>
    <w:p w:rsidR="00AD7723" w:rsidRPr="00687B9B" w:rsidRDefault="00AD7723" w:rsidP="00AD7723">
      <w:pPr>
        <w:pStyle w:val="PL"/>
        <w:rPr>
          <w:ins w:id="1986" w:author="C4-188091" w:date="2018-12-03T11:43:00Z"/>
          <w:lang w:val="en-US"/>
        </w:rPr>
      </w:pPr>
      <w:ins w:id="1987" w:author="C4-188091" w:date="2018-12-03T11:43:00Z">
        <w:r w:rsidRPr="00687B9B">
          <w:rPr>
            <w:lang w:val="en-US"/>
          </w:rPr>
          <w:t xml:space="preserve">          $ref: 'TS29571_CommonData.yaml#/components/responses/500'</w:t>
        </w:r>
      </w:ins>
    </w:p>
    <w:p w:rsidR="00AD7723" w:rsidRPr="00687B9B" w:rsidRDefault="00AD7723" w:rsidP="00AD7723">
      <w:pPr>
        <w:pStyle w:val="PL"/>
        <w:rPr>
          <w:ins w:id="1988" w:author="C4-188091" w:date="2018-12-03T11:43:00Z"/>
          <w:lang w:val="en-US"/>
        </w:rPr>
      </w:pPr>
      <w:ins w:id="1989" w:author="C4-188091" w:date="2018-12-03T11:43:00Z">
        <w:r w:rsidRPr="00687B9B">
          <w:rPr>
            <w:lang w:val="en-US"/>
          </w:rPr>
          <w:t xml:space="preserve">        '503': </w:t>
        </w:r>
      </w:ins>
    </w:p>
    <w:p w:rsidR="00AD7723" w:rsidRPr="00687B9B" w:rsidRDefault="00AD7723" w:rsidP="00AD7723">
      <w:pPr>
        <w:pStyle w:val="PL"/>
        <w:rPr>
          <w:ins w:id="1990" w:author="C4-188091" w:date="2018-12-03T11:43:00Z"/>
          <w:lang w:val="en-US"/>
        </w:rPr>
      </w:pPr>
      <w:ins w:id="1991" w:author="C4-188091" w:date="2018-12-03T11:43:00Z">
        <w:r w:rsidRPr="00687B9B">
          <w:rPr>
            <w:lang w:val="en-US"/>
          </w:rPr>
          <w:t xml:space="preserve">          $ref: 'TS29571_CommonData.yaml#/components/responses/503'</w:t>
        </w:r>
      </w:ins>
    </w:p>
    <w:p w:rsidR="00AD7723" w:rsidRPr="00687B9B" w:rsidRDefault="00AD7723" w:rsidP="00AD7723">
      <w:pPr>
        <w:pStyle w:val="PL"/>
        <w:rPr>
          <w:ins w:id="1992" w:author="C4-188091" w:date="2018-12-03T11:43:00Z"/>
          <w:lang w:val="en-US"/>
        </w:rPr>
      </w:pPr>
      <w:ins w:id="1993" w:author="C4-188091" w:date="2018-12-03T11:43:00Z">
        <w:r w:rsidRPr="00687B9B">
          <w:rPr>
            <w:lang w:val="en-US"/>
          </w:rPr>
          <w:t xml:space="preserve">        default:</w:t>
        </w:r>
      </w:ins>
    </w:p>
    <w:p w:rsidR="00AD7723" w:rsidRDefault="00AD7723" w:rsidP="00AD7723">
      <w:pPr>
        <w:pStyle w:val="PL"/>
        <w:rPr>
          <w:ins w:id="1994" w:author="C4-188091" w:date="2018-12-03T11:43:00Z"/>
          <w:lang w:val="en-US"/>
        </w:rPr>
      </w:pPr>
      <w:ins w:id="1995" w:author="C4-188091" w:date="2018-12-03T11:43:00Z">
        <w:r w:rsidRPr="00687B9B">
          <w:rPr>
            <w:lang w:val="en-US"/>
          </w:rPr>
          <w:t xml:space="preserve">          description: Unexpected error</w:t>
        </w:r>
      </w:ins>
    </w:p>
    <w:p w:rsidR="00AD7723" w:rsidRPr="006C2FEB" w:rsidRDefault="00AD7723" w:rsidP="00AD7723">
      <w:pPr>
        <w:pStyle w:val="PL"/>
        <w:rPr>
          <w:ins w:id="1996" w:author="C4-188091" w:date="2018-12-03T11:43:00Z"/>
          <w:lang w:val="en-US"/>
        </w:rPr>
      </w:pPr>
      <w:ins w:id="1997" w:author="C4-188091" w:date="2018-12-03T11:43:00Z">
        <w:r w:rsidRPr="006C2FEB">
          <w:rPr>
            <w:lang w:val="en-US"/>
          </w:rPr>
          <w:t xml:space="preserve">  /n32f-error:</w:t>
        </w:r>
      </w:ins>
    </w:p>
    <w:p w:rsidR="00AD7723" w:rsidRPr="006C2FEB" w:rsidRDefault="00AD7723" w:rsidP="00AD7723">
      <w:pPr>
        <w:pStyle w:val="PL"/>
        <w:rPr>
          <w:ins w:id="1998" w:author="C4-188091" w:date="2018-12-03T11:43:00Z"/>
          <w:lang w:val="en-US"/>
        </w:rPr>
      </w:pPr>
      <w:ins w:id="1999" w:author="C4-188091" w:date="2018-12-03T11:43:00Z">
        <w:r w:rsidRPr="006C2FEB">
          <w:rPr>
            <w:lang w:val="en-US"/>
          </w:rPr>
          <w:t xml:space="preserve">    post:</w:t>
        </w:r>
      </w:ins>
    </w:p>
    <w:p w:rsidR="00AD7723" w:rsidRPr="006C2FEB" w:rsidRDefault="00AD7723" w:rsidP="00AD7723">
      <w:pPr>
        <w:pStyle w:val="PL"/>
        <w:rPr>
          <w:ins w:id="2000" w:author="C4-188091" w:date="2018-12-03T11:43:00Z"/>
          <w:lang w:val="en-US"/>
        </w:rPr>
      </w:pPr>
      <w:ins w:id="2001" w:author="C4-188091" w:date="2018-12-03T11:43:00Z">
        <w:r w:rsidRPr="006C2FEB">
          <w:rPr>
            <w:lang w:val="en-US"/>
          </w:rPr>
          <w:t xml:space="preserve">      summary: N32-f Error Reporting Procedure</w:t>
        </w:r>
      </w:ins>
    </w:p>
    <w:p w:rsidR="00AD7723" w:rsidRPr="006C2FEB" w:rsidRDefault="00AD7723" w:rsidP="00AD7723">
      <w:pPr>
        <w:pStyle w:val="PL"/>
        <w:rPr>
          <w:ins w:id="2002" w:author="C4-188091" w:date="2018-12-03T11:43:00Z"/>
          <w:lang w:val="en-US"/>
        </w:rPr>
      </w:pPr>
      <w:ins w:id="2003" w:author="C4-188091" w:date="2018-12-03T11:43:00Z">
        <w:r w:rsidRPr="006C2FEB">
          <w:rPr>
            <w:lang w:val="en-US"/>
          </w:rPr>
          <w:t xml:space="preserve">      tags:</w:t>
        </w:r>
      </w:ins>
    </w:p>
    <w:p w:rsidR="00AD7723" w:rsidRPr="006C2FEB" w:rsidRDefault="00AD7723" w:rsidP="00AD7723">
      <w:pPr>
        <w:pStyle w:val="PL"/>
        <w:rPr>
          <w:ins w:id="2004" w:author="C4-188091" w:date="2018-12-03T11:43:00Z"/>
          <w:lang w:val="en-US"/>
        </w:rPr>
      </w:pPr>
      <w:ins w:id="2005" w:author="C4-188091" w:date="2018-12-03T11:43:00Z">
        <w:r w:rsidRPr="006C2FEB">
          <w:rPr>
            <w:lang w:val="en-US"/>
          </w:rPr>
          <w:t xml:space="preserve">        - N32-f Error Report</w:t>
        </w:r>
      </w:ins>
    </w:p>
    <w:p w:rsidR="00AD7723" w:rsidRPr="006C2FEB" w:rsidRDefault="00AD7723" w:rsidP="00AD7723">
      <w:pPr>
        <w:pStyle w:val="PL"/>
        <w:rPr>
          <w:ins w:id="2006" w:author="C4-188091" w:date="2018-12-03T11:43:00Z"/>
          <w:lang w:val="en-US"/>
        </w:rPr>
      </w:pPr>
      <w:ins w:id="2007" w:author="C4-188091" w:date="2018-12-03T11:43:00Z">
        <w:r w:rsidRPr="006C2FEB">
          <w:rPr>
            <w:lang w:val="en-US"/>
          </w:rPr>
          <w:t xml:space="preserve">      operationId: PostN32fError</w:t>
        </w:r>
      </w:ins>
    </w:p>
    <w:p w:rsidR="00AD7723" w:rsidRPr="006C2FEB" w:rsidRDefault="00AD7723" w:rsidP="00AD7723">
      <w:pPr>
        <w:pStyle w:val="PL"/>
        <w:rPr>
          <w:ins w:id="2008" w:author="C4-188091" w:date="2018-12-03T11:43:00Z"/>
          <w:lang w:val="en-US"/>
        </w:rPr>
      </w:pPr>
      <w:ins w:id="2009" w:author="C4-188091" w:date="2018-12-03T11:43:00Z">
        <w:r w:rsidRPr="006C2FEB">
          <w:rPr>
            <w:lang w:val="en-US"/>
          </w:rPr>
          <w:t xml:space="preserve">      requestBody:</w:t>
        </w:r>
      </w:ins>
    </w:p>
    <w:p w:rsidR="00AD7723" w:rsidRPr="006C2FEB" w:rsidRDefault="00AD7723" w:rsidP="00AD7723">
      <w:pPr>
        <w:pStyle w:val="PL"/>
        <w:rPr>
          <w:ins w:id="2010" w:author="C4-188091" w:date="2018-12-03T11:43:00Z"/>
          <w:lang w:val="en-US"/>
        </w:rPr>
      </w:pPr>
      <w:ins w:id="2011" w:author="C4-188091" w:date="2018-12-03T11:43:00Z">
        <w:r w:rsidRPr="006C2FEB">
          <w:rPr>
            <w:lang w:val="en-US"/>
          </w:rPr>
          <w:t xml:space="preserve">        description: Custom operation for n32-f error reporting procedure</w:t>
        </w:r>
      </w:ins>
    </w:p>
    <w:p w:rsidR="00AD7723" w:rsidRPr="006C2FEB" w:rsidRDefault="00AD7723" w:rsidP="00AD7723">
      <w:pPr>
        <w:pStyle w:val="PL"/>
        <w:rPr>
          <w:ins w:id="2012" w:author="C4-188091" w:date="2018-12-03T11:43:00Z"/>
          <w:lang w:val="en-US"/>
        </w:rPr>
      </w:pPr>
      <w:ins w:id="2013" w:author="C4-188091" w:date="2018-12-03T11:43:00Z">
        <w:r w:rsidRPr="006C2FEB">
          <w:rPr>
            <w:lang w:val="en-US"/>
          </w:rPr>
          <w:t xml:space="preserve">        required: true</w:t>
        </w:r>
      </w:ins>
    </w:p>
    <w:p w:rsidR="00AD7723" w:rsidRPr="006C2FEB" w:rsidRDefault="00AD7723" w:rsidP="00AD7723">
      <w:pPr>
        <w:pStyle w:val="PL"/>
        <w:rPr>
          <w:ins w:id="2014" w:author="C4-188091" w:date="2018-12-03T11:43:00Z"/>
          <w:lang w:val="en-US"/>
        </w:rPr>
      </w:pPr>
      <w:ins w:id="2015" w:author="C4-188091" w:date="2018-12-03T11:43:00Z">
        <w:r w:rsidRPr="006C2FEB">
          <w:rPr>
            <w:lang w:val="en-US"/>
          </w:rPr>
          <w:t xml:space="preserve">        content:</w:t>
        </w:r>
      </w:ins>
    </w:p>
    <w:p w:rsidR="00AD7723" w:rsidRPr="006C2FEB" w:rsidRDefault="00AD7723" w:rsidP="00AD7723">
      <w:pPr>
        <w:pStyle w:val="PL"/>
        <w:rPr>
          <w:ins w:id="2016" w:author="C4-188091" w:date="2018-12-03T11:43:00Z"/>
          <w:lang w:val="en-US"/>
        </w:rPr>
      </w:pPr>
      <w:ins w:id="2017" w:author="C4-188091" w:date="2018-12-03T11:43:00Z">
        <w:r w:rsidRPr="006C2FEB">
          <w:rPr>
            <w:lang w:val="en-US"/>
          </w:rPr>
          <w:t xml:space="preserve">          application/json:</w:t>
        </w:r>
      </w:ins>
    </w:p>
    <w:p w:rsidR="00AD7723" w:rsidRPr="006C2FEB" w:rsidRDefault="00AD7723" w:rsidP="00AD7723">
      <w:pPr>
        <w:pStyle w:val="PL"/>
        <w:rPr>
          <w:ins w:id="2018" w:author="C4-188091" w:date="2018-12-03T11:43:00Z"/>
          <w:lang w:val="en-US"/>
        </w:rPr>
      </w:pPr>
      <w:ins w:id="2019" w:author="C4-188091" w:date="2018-12-03T11:43:00Z">
        <w:r w:rsidRPr="006C2FEB">
          <w:rPr>
            <w:lang w:val="en-US"/>
          </w:rPr>
          <w:t xml:space="preserve">            schema:</w:t>
        </w:r>
      </w:ins>
    </w:p>
    <w:p w:rsidR="00AD7723" w:rsidRPr="006C2FEB" w:rsidRDefault="00AD7723" w:rsidP="00AD7723">
      <w:pPr>
        <w:pStyle w:val="PL"/>
        <w:rPr>
          <w:ins w:id="2020" w:author="C4-188091" w:date="2018-12-03T11:43:00Z"/>
          <w:lang w:val="en-US"/>
        </w:rPr>
      </w:pPr>
      <w:ins w:id="2021" w:author="C4-188091" w:date="2018-12-03T11:43:00Z">
        <w:r w:rsidRPr="006C2FEB">
          <w:rPr>
            <w:lang w:val="en-US"/>
          </w:rPr>
          <w:t xml:space="preserve">              $ref: '#/components/schemas/N32fErrorInfo'</w:t>
        </w:r>
      </w:ins>
    </w:p>
    <w:p w:rsidR="00AD7723" w:rsidRPr="006C2FEB" w:rsidRDefault="00AD7723" w:rsidP="00AD7723">
      <w:pPr>
        <w:pStyle w:val="PL"/>
        <w:rPr>
          <w:ins w:id="2022" w:author="C4-188091" w:date="2018-12-03T11:43:00Z"/>
          <w:lang w:val="en-US"/>
        </w:rPr>
      </w:pPr>
      <w:ins w:id="2023" w:author="C4-188091" w:date="2018-12-03T11:43:00Z">
        <w:r w:rsidRPr="006C2FEB">
          <w:rPr>
            <w:lang w:val="en-US"/>
          </w:rPr>
          <w:t xml:space="preserve">      responses:</w:t>
        </w:r>
      </w:ins>
    </w:p>
    <w:p w:rsidR="00AD7723" w:rsidRPr="006C2FEB" w:rsidRDefault="00AD7723" w:rsidP="00AD7723">
      <w:pPr>
        <w:pStyle w:val="PL"/>
        <w:rPr>
          <w:ins w:id="2024" w:author="C4-188091" w:date="2018-12-03T11:43:00Z"/>
          <w:lang w:val="en-US"/>
        </w:rPr>
      </w:pPr>
      <w:ins w:id="2025" w:author="C4-188091" w:date="2018-12-03T11:43:00Z">
        <w:r w:rsidRPr="006C2FEB">
          <w:rPr>
            <w:lang w:val="en-US"/>
          </w:rPr>
          <w:t xml:space="preserve">        '204':</w:t>
        </w:r>
      </w:ins>
    </w:p>
    <w:p w:rsidR="00AD7723" w:rsidRPr="006C2FEB" w:rsidRDefault="00AD7723" w:rsidP="00AD7723">
      <w:pPr>
        <w:pStyle w:val="PL"/>
        <w:rPr>
          <w:ins w:id="2026" w:author="C4-188091" w:date="2018-12-03T11:43:00Z"/>
          <w:lang w:val="en-US"/>
        </w:rPr>
      </w:pPr>
      <w:ins w:id="2027" w:author="C4-188091" w:date="2018-12-03T11:43:00Z">
        <w:r w:rsidRPr="006C2FEB">
          <w:rPr>
            <w:lang w:val="en-US"/>
          </w:rPr>
          <w:t xml:space="preserve">          description: successful error reporting</w:t>
        </w:r>
      </w:ins>
    </w:p>
    <w:p w:rsidR="00AD7723" w:rsidRPr="006C2FEB" w:rsidRDefault="00AD7723" w:rsidP="00AD7723">
      <w:pPr>
        <w:pStyle w:val="PL"/>
        <w:rPr>
          <w:ins w:id="2028" w:author="C4-188091" w:date="2018-12-03T11:43:00Z"/>
          <w:lang w:val="en-US"/>
        </w:rPr>
      </w:pPr>
      <w:ins w:id="2029" w:author="C4-188091" w:date="2018-12-03T11:43:00Z">
        <w:r w:rsidRPr="006C2FEB">
          <w:rPr>
            <w:lang w:val="en-US"/>
          </w:rPr>
          <w:t xml:space="preserve">        '400': </w:t>
        </w:r>
      </w:ins>
    </w:p>
    <w:p w:rsidR="00AD7723" w:rsidRPr="006C2FEB" w:rsidRDefault="00AD7723" w:rsidP="00AD7723">
      <w:pPr>
        <w:pStyle w:val="PL"/>
        <w:rPr>
          <w:ins w:id="2030" w:author="C4-188091" w:date="2018-12-03T11:43:00Z"/>
          <w:lang w:val="en-US"/>
        </w:rPr>
      </w:pPr>
      <w:ins w:id="2031" w:author="C4-188091" w:date="2018-12-03T11:43:00Z">
        <w:r w:rsidRPr="006C2FEB">
          <w:rPr>
            <w:lang w:val="en-US"/>
          </w:rPr>
          <w:t xml:space="preserve">          $ref: 'TS29571_CommonData.yaml#/components/responses/400'</w:t>
        </w:r>
      </w:ins>
    </w:p>
    <w:p w:rsidR="00AD7723" w:rsidRPr="006C2FEB" w:rsidRDefault="00AD7723" w:rsidP="00AD7723">
      <w:pPr>
        <w:pStyle w:val="PL"/>
        <w:rPr>
          <w:ins w:id="2032" w:author="C4-188091" w:date="2018-12-03T11:43:00Z"/>
          <w:lang w:val="en-US"/>
        </w:rPr>
      </w:pPr>
      <w:ins w:id="2033" w:author="C4-188091" w:date="2018-12-03T11:43:00Z">
        <w:r w:rsidRPr="006C2FEB">
          <w:rPr>
            <w:lang w:val="en-US"/>
          </w:rPr>
          <w:t xml:space="preserve">        '411': </w:t>
        </w:r>
      </w:ins>
    </w:p>
    <w:p w:rsidR="00AD7723" w:rsidRPr="006C2FEB" w:rsidRDefault="00AD7723" w:rsidP="00AD7723">
      <w:pPr>
        <w:pStyle w:val="PL"/>
        <w:rPr>
          <w:ins w:id="2034" w:author="C4-188091" w:date="2018-12-03T11:43:00Z"/>
          <w:lang w:val="en-US"/>
        </w:rPr>
      </w:pPr>
      <w:ins w:id="2035" w:author="C4-188091" w:date="2018-12-03T11:43:00Z">
        <w:r w:rsidRPr="006C2FEB">
          <w:rPr>
            <w:lang w:val="en-US"/>
          </w:rPr>
          <w:t xml:space="preserve">          $ref: 'TS29571_CommonData.yaml#/components/responses/411'</w:t>
        </w:r>
      </w:ins>
    </w:p>
    <w:p w:rsidR="00AD7723" w:rsidRPr="006C2FEB" w:rsidRDefault="00AD7723" w:rsidP="00AD7723">
      <w:pPr>
        <w:pStyle w:val="PL"/>
        <w:rPr>
          <w:ins w:id="2036" w:author="C4-188091" w:date="2018-12-03T11:43:00Z"/>
          <w:lang w:val="en-US"/>
        </w:rPr>
      </w:pPr>
      <w:ins w:id="2037" w:author="C4-188091" w:date="2018-12-03T11:43:00Z">
        <w:r w:rsidRPr="006C2FEB">
          <w:rPr>
            <w:lang w:val="en-US"/>
          </w:rPr>
          <w:t xml:space="preserve">        '413': </w:t>
        </w:r>
      </w:ins>
    </w:p>
    <w:p w:rsidR="00AD7723" w:rsidRPr="006C2FEB" w:rsidRDefault="00AD7723" w:rsidP="00AD7723">
      <w:pPr>
        <w:pStyle w:val="PL"/>
        <w:rPr>
          <w:ins w:id="2038" w:author="C4-188091" w:date="2018-12-03T11:43:00Z"/>
          <w:lang w:val="en-US"/>
        </w:rPr>
      </w:pPr>
      <w:ins w:id="2039" w:author="C4-188091" w:date="2018-12-03T11:43:00Z">
        <w:r w:rsidRPr="006C2FEB">
          <w:rPr>
            <w:lang w:val="en-US"/>
          </w:rPr>
          <w:t xml:space="preserve">          $ref: 'TS29571_CommonData.yaml#/components/responses/413'</w:t>
        </w:r>
      </w:ins>
    </w:p>
    <w:p w:rsidR="00AD7723" w:rsidRPr="006C2FEB" w:rsidRDefault="00AD7723" w:rsidP="00AD7723">
      <w:pPr>
        <w:pStyle w:val="PL"/>
        <w:rPr>
          <w:ins w:id="2040" w:author="C4-188091" w:date="2018-12-03T11:43:00Z"/>
          <w:lang w:val="en-US"/>
        </w:rPr>
      </w:pPr>
      <w:ins w:id="2041" w:author="C4-188091" w:date="2018-12-03T11:43:00Z">
        <w:r w:rsidRPr="006C2FEB">
          <w:rPr>
            <w:lang w:val="en-US"/>
          </w:rPr>
          <w:t xml:space="preserve">        '415': </w:t>
        </w:r>
      </w:ins>
    </w:p>
    <w:p w:rsidR="00AD7723" w:rsidRDefault="00AD7723" w:rsidP="00AD7723">
      <w:pPr>
        <w:pStyle w:val="PL"/>
        <w:rPr>
          <w:ins w:id="2042" w:author="C4-188091" w:date="2018-12-03T11:43:00Z"/>
          <w:lang w:val="en-US"/>
        </w:rPr>
      </w:pPr>
      <w:ins w:id="2043" w:author="C4-188091" w:date="2018-12-03T11:43:00Z">
        <w:r w:rsidRPr="006C2FEB">
          <w:rPr>
            <w:lang w:val="en-US"/>
          </w:rPr>
          <w:t xml:space="preserve">          $ref: 'TS29571_CommonData.yaml#/components/responses/415'</w:t>
        </w:r>
      </w:ins>
    </w:p>
    <w:p w:rsidR="00AD7723" w:rsidRDefault="00AD7723" w:rsidP="00AD7723">
      <w:pPr>
        <w:pStyle w:val="PL"/>
        <w:rPr>
          <w:ins w:id="2044" w:author="C4-188091" w:date="2018-12-03T11:43:00Z"/>
        </w:rPr>
      </w:pPr>
      <w:ins w:id="2045" w:author="C4-188091" w:date="2018-12-03T11:43:00Z">
        <w:r>
          <w:t xml:space="preserve">        '429</w:t>
        </w:r>
        <w:r w:rsidRPr="00630AB6">
          <w:t>':</w:t>
        </w:r>
      </w:ins>
    </w:p>
    <w:p w:rsidR="00AD7723" w:rsidRPr="006C2FEB" w:rsidRDefault="00AD7723" w:rsidP="00AD7723">
      <w:pPr>
        <w:pStyle w:val="PL"/>
        <w:rPr>
          <w:ins w:id="2046" w:author="C4-188091" w:date="2018-12-03T11:43:00Z"/>
          <w:lang w:val="en-US"/>
        </w:rPr>
      </w:pPr>
      <w:ins w:id="2047" w:author="C4-188091" w:date="2018-12-03T11:43: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AD7723" w:rsidRPr="006C2FEB" w:rsidRDefault="00AD7723" w:rsidP="00AD7723">
      <w:pPr>
        <w:pStyle w:val="PL"/>
        <w:rPr>
          <w:ins w:id="2048" w:author="C4-188091" w:date="2018-12-03T11:43:00Z"/>
          <w:lang w:val="en-US"/>
        </w:rPr>
      </w:pPr>
      <w:ins w:id="2049" w:author="C4-188091" w:date="2018-12-03T11:43:00Z">
        <w:r w:rsidRPr="006C2FEB">
          <w:rPr>
            <w:lang w:val="en-US"/>
          </w:rPr>
          <w:t xml:space="preserve">        '500': </w:t>
        </w:r>
      </w:ins>
    </w:p>
    <w:p w:rsidR="00AD7723" w:rsidRPr="006C2FEB" w:rsidRDefault="00AD7723" w:rsidP="00AD7723">
      <w:pPr>
        <w:pStyle w:val="PL"/>
        <w:rPr>
          <w:ins w:id="2050" w:author="C4-188091" w:date="2018-12-03T11:43:00Z"/>
          <w:lang w:val="en-US"/>
        </w:rPr>
      </w:pPr>
      <w:ins w:id="2051" w:author="C4-188091" w:date="2018-12-03T11:43:00Z">
        <w:r w:rsidRPr="006C2FEB">
          <w:rPr>
            <w:lang w:val="en-US"/>
          </w:rPr>
          <w:t xml:space="preserve">          $ref: 'TS29571_CommonData.yaml#/components/responses/500'</w:t>
        </w:r>
      </w:ins>
    </w:p>
    <w:p w:rsidR="00AD7723" w:rsidRPr="006C2FEB" w:rsidRDefault="00AD7723" w:rsidP="00AD7723">
      <w:pPr>
        <w:pStyle w:val="PL"/>
        <w:rPr>
          <w:ins w:id="2052" w:author="C4-188091" w:date="2018-12-03T11:43:00Z"/>
          <w:lang w:val="en-US"/>
        </w:rPr>
      </w:pPr>
      <w:ins w:id="2053" w:author="C4-188091" w:date="2018-12-03T11:43:00Z">
        <w:r w:rsidRPr="006C2FEB">
          <w:rPr>
            <w:lang w:val="en-US"/>
          </w:rPr>
          <w:t xml:space="preserve">        '503': </w:t>
        </w:r>
      </w:ins>
    </w:p>
    <w:p w:rsidR="00AD7723" w:rsidRDefault="00AD7723" w:rsidP="00AD7723">
      <w:pPr>
        <w:pStyle w:val="PL"/>
        <w:rPr>
          <w:ins w:id="2054" w:author="C4-188091" w:date="2018-12-03T11:43:00Z"/>
          <w:lang w:val="en-US"/>
        </w:rPr>
      </w:pPr>
      <w:ins w:id="2055" w:author="C4-188091" w:date="2018-12-03T11:43:00Z">
        <w:r w:rsidRPr="006C2FEB">
          <w:rPr>
            <w:lang w:val="en-US"/>
          </w:rPr>
          <w:t xml:space="preserve">          $ref: 'TS29571_CommonData.yaml#/components/responses/503'</w:t>
        </w:r>
      </w:ins>
    </w:p>
    <w:p w:rsidR="00AD7723" w:rsidRPr="00687B9B" w:rsidRDefault="00AD7723" w:rsidP="00AD7723">
      <w:pPr>
        <w:pStyle w:val="PL"/>
        <w:rPr>
          <w:ins w:id="2056" w:author="C4-188091" w:date="2018-12-03T11:43:00Z"/>
          <w:lang w:val="en-US"/>
        </w:rPr>
      </w:pPr>
      <w:ins w:id="2057" w:author="C4-188091" w:date="2018-12-03T11:43:00Z">
        <w:r w:rsidRPr="00687B9B">
          <w:rPr>
            <w:lang w:val="en-US"/>
          </w:rPr>
          <w:t xml:space="preserve">        default:</w:t>
        </w:r>
      </w:ins>
    </w:p>
    <w:p w:rsidR="00AD7723" w:rsidRPr="00687B9B" w:rsidRDefault="00AD7723" w:rsidP="00AD7723">
      <w:pPr>
        <w:pStyle w:val="PL"/>
        <w:rPr>
          <w:ins w:id="2058" w:author="C4-188091" w:date="2018-12-03T11:43:00Z"/>
          <w:lang w:val="en-US"/>
        </w:rPr>
      </w:pPr>
      <w:ins w:id="2059" w:author="C4-188091" w:date="2018-12-03T11:43:00Z">
        <w:r w:rsidRPr="00687B9B">
          <w:rPr>
            <w:lang w:val="en-US"/>
          </w:rPr>
          <w:t xml:space="preserve">          description: Unexpected error</w:t>
        </w:r>
      </w:ins>
    </w:p>
    <w:p w:rsidR="00AD7723" w:rsidRPr="00687B9B" w:rsidRDefault="00AD7723" w:rsidP="00AD7723">
      <w:pPr>
        <w:pStyle w:val="PL"/>
        <w:rPr>
          <w:ins w:id="2060" w:author="C4-188091" w:date="2018-12-03T11:43:00Z"/>
          <w:lang w:val="en-US"/>
        </w:rPr>
      </w:pPr>
      <w:ins w:id="2061" w:author="C4-188091" w:date="2018-12-03T11:43:00Z">
        <w:r w:rsidRPr="00687B9B">
          <w:rPr>
            <w:lang w:val="en-US"/>
          </w:rPr>
          <w:lastRenderedPageBreak/>
          <w:t>components:</w:t>
        </w:r>
      </w:ins>
    </w:p>
    <w:p w:rsidR="00AD7723" w:rsidRPr="00687B9B" w:rsidRDefault="00AD7723" w:rsidP="00AD7723">
      <w:pPr>
        <w:pStyle w:val="PL"/>
        <w:rPr>
          <w:ins w:id="2062" w:author="C4-188091" w:date="2018-12-03T11:43:00Z"/>
          <w:lang w:val="en-US"/>
        </w:rPr>
      </w:pPr>
      <w:ins w:id="2063" w:author="C4-188091" w:date="2018-12-03T11:43:00Z">
        <w:r w:rsidRPr="00687B9B">
          <w:rPr>
            <w:lang w:val="en-US"/>
          </w:rPr>
          <w:t xml:space="preserve">  schemas:</w:t>
        </w:r>
      </w:ins>
    </w:p>
    <w:p w:rsidR="00AD7723" w:rsidRPr="00687B9B" w:rsidRDefault="00AD7723" w:rsidP="00AD7723">
      <w:pPr>
        <w:pStyle w:val="PL"/>
        <w:rPr>
          <w:ins w:id="2064" w:author="C4-188091" w:date="2018-12-03T11:43:00Z"/>
          <w:lang w:val="en-US"/>
        </w:rPr>
      </w:pPr>
      <w:ins w:id="2065" w:author="C4-188091" w:date="2018-12-03T11:43:00Z">
        <w:r w:rsidRPr="00687B9B">
          <w:rPr>
            <w:lang w:val="en-US"/>
          </w:rPr>
          <w:t xml:space="preserve">    SecurityCapability:</w:t>
        </w:r>
      </w:ins>
    </w:p>
    <w:p w:rsidR="00AD7723" w:rsidRPr="00687B9B" w:rsidRDefault="00AD7723" w:rsidP="00AD7723">
      <w:pPr>
        <w:pStyle w:val="PL"/>
        <w:rPr>
          <w:ins w:id="2066" w:author="C4-188091" w:date="2018-12-03T11:43:00Z"/>
          <w:lang w:val="en-US"/>
        </w:rPr>
      </w:pPr>
      <w:ins w:id="2067" w:author="C4-188091" w:date="2018-12-03T11:43:00Z">
        <w:r w:rsidRPr="00687B9B">
          <w:rPr>
            <w:lang w:val="en-US"/>
          </w:rPr>
          <w:t xml:space="preserve">      anyOf:</w:t>
        </w:r>
      </w:ins>
    </w:p>
    <w:p w:rsidR="00AD7723" w:rsidRPr="00687B9B" w:rsidRDefault="00AD7723" w:rsidP="00AD7723">
      <w:pPr>
        <w:pStyle w:val="PL"/>
        <w:rPr>
          <w:ins w:id="2068" w:author="C4-188091" w:date="2018-12-03T11:43:00Z"/>
          <w:lang w:val="en-US"/>
        </w:rPr>
      </w:pPr>
      <w:ins w:id="2069" w:author="C4-188091" w:date="2018-12-03T11:43:00Z">
        <w:r w:rsidRPr="00687B9B">
          <w:rPr>
            <w:lang w:val="en-US"/>
          </w:rPr>
          <w:t xml:space="preserve">        - type: string</w:t>
        </w:r>
      </w:ins>
    </w:p>
    <w:p w:rsidR="00AD7723" w:rsidRPr="00687B9B" w:rsidRDefault="00AD7723" w:rsidP="00AD7723">
      <w:pPr>
        <w:pStyle w:val="PL"/>
        <w:rPr>
          <w:ins w:id="2070" w:author="C4-188091" w:date="2018-12-03T11:43:00Z"/>
          <w:lang w:val="en-US"/>
        </w:rPr>
      </w:pPr>
      <w:ins w:id="2071" w:author="C4-188091" w:date="2018-12-03T11:43:00Z">
        <w:r w:rsidRPr="00687B9B">
          <w:rPr>
            <w:lang w:val="en-US"/>
          </w:rPr>
          <w:t xml:space="preserve">          enum:</w:t>
        </w:r>
      </w:ins>
    </w:p>
    <w:p w:rsidR="00AD7723" w:rsidRPr="00687B9B" w:rsidRDefault="00AD7723" w:rsidP="00AD7723">
      <w:pPr>
        <w:pStyle w:val="PL"/>
        <w:rPr>
          <w:ins w:id="2072" w:author="C4-188091" w:date="2018-12-03T11:43:00Z"/>
          <w:lang w:val="en-US"/>
        </w:rPr>
      </w:pPr>
      <w:ins w:id="2073" w:author="C4-188091" w:date="2018-12-03T11:43:00Z">
        <w:r w:rsidRPr="00687B9B">
          <w:rPr>
            <w:lang w:val="en-US"/>
          </w:rPr>
          <w:t xml:space="preserve">            - TLS</w:t>
        </w:r>
      </w:ins>
    </w:p>
    <w:p w:rsidR="00AD7723" w:rsidRPr="00687B9B" w:rsidRDefault="00AD7723" w:rsidP="00AD7723">
      <w:pPr>
        <w:pStyle w:val="PL"/>
        <w:rPr>
          <w:ins w:id="2074" w:author="C4-188091" w:date="2018-12-03T11:43:00Z"/>
          <w:lang w:val="en-US"/>
        </w:rPr>
      </w:pPr>
      <w:ins w:id="2075" w:author="C4-188091" w:date="2018-12-03T11:43:00Z">
        <w:r w:rsidRPr="00687B9B">
          <w:rPr>
            <w:lang w:val="en-US"/>
          </w:rPr>
          <w:t xml:space="preserve">            - ALS</w:t>
        </w:r>
      </w:ins>
    </w:p>
    <w:p w:rsidR="00AD7723" w:rsidRPr="00687B9B" w:rsidRDefault="00AD7723" w:rsidP="00AD7723">
      <w:pPr>
        <w:pStyle w:val="PL"/>
        <w:rPr>
          <w:ins w:id="2076" w:author="C4-188091" w:date="2018-12-03T11:43:00Z"/>
          <w:lang w:val="en-US"/>
        </w:rPr>
      </w:pPr>
      <w:ins w:id="2077" w:author="C4-188091" w:date="2018-12-03T11:43:00Z">
        <w:r w:rsidRPr="00687B9B">
          <w:rPr>
            <w:lang w:val="en-US"/>
          </w:rPr>
          <w:t xml:space="preserve">        - type: string</w:t>
        </w:r>
      </w:ins>
    </w:p>
    <w:p w:rsidR="00AD7723" w:rsidRPr="00687B9B" w:rsidRDefault="00AD7723" w:rsidP="00AD7723">
      <w:pPr>
        <w:pStyle w:val="PL"/>
        <w:rPr>
          <w:ins w:id="2078" w:author="C4-188091" w:date="2018-12-03T11:43:00Z"/>
          <w:lang w:val="en-US"/>
        </w:rPr>
      </w:pPr>
      <w:ins w:id="2079" w:author="C4-188091" w:date="2018-12-03T11:43:00Z">
        <w:r w:rsidRPr="00687B9B">
          <w:rPr>
            <w:lang w:val="en-US"/>
          </w:rPr>
          <w:t xml:space="preserve">    ApiSignature:</w:t>
        </w:r>
      </w:ins>
    </w:p>
    <w:p w:rsidR="00AD7723" w:rsidRPr="00687B9B" w:rsidRDefault="00AD7723" w:rsidP="00AD7723">
      <w:pPr>
        <w:pStyle w:val="PL"/>
        <w:rPr>
          <w:ins w:id="2080" w:author="C4-188091" w:date="2018-12-03T11:43:00Z"/>
          <w:lang w:val="en-US"/>
        </w:rPr>
      </w:pPr>
      <w:ins w:id="2081" w:author="C4-188091" w:date="2018-12-03T11:43:00Z">
        <w:r w:rsidRPr="00687B9B">
          <w:rPr>
            <w:lang w:val="en-US"/>
          </w:rPr>
          <w:t xml:space="preserve">      oneOf:</w:t>
        </w:r>
      </w:ins>
    </w:p>
    <w:p w:rsidR="00AD7723" w:rsidRPr="00687B9B" w:rsidRDefault="00AD7723" w:rsidP="00AD7723">
      <w:pPr>
        <w:pStyle w:val="PL"/>
        <w:rPr>
          <w:ins w:id="2082" w:author="C4-188091" w:date="2018-12-03T11:43:00Z"/>
          <w:lang w:val="en-US"/>
        </w:rPr>
      </w:pPr>
      <w:ins w:id="2083" w:author="C4-188091" w:date="2018-12-03T11:43:00Z">
        <w:r w:rsidRPr="00687B9B">
          <w:rPr>
            <w:lang w:val="en-US"/>
          </w:rPr>
          <w:t xml:space="preserve">        - $ref: 'TS29571_CommonData.yaml#/components/schemas/Uri'</w:t>
        </w:r>
      </w:ins>
    </w:p>
    <w:p w:rsidR="00AD7723" w:rsidRPr="00687B9B" w:rsidRDefault="00AD7723" w:rsidP="00AD7723">
      <w:pPr>
        <w:pStyle w:val="PL"/>
        <w:rPr>
          <w:ins w:id="2084" w:author="C4-188091" w:date="2018-12-03T11:43:00Z"/>
          <w:lang w:val="en-US"/>
        </w:rPr>
      </w:pPr>
      <w:ins w:id="2085" w:author="C4-188091" w:date="2018-12-03T11:43:00Z">
        <w:r w:rsidRPr="00687B9B">
          <w:rPr>
            <w:lang w:val="en-US"/>
          </w:rPr>
          <w:t xml:space="preserve">        </w:t>
        </w:r>
        <w:r w:rsidRPr="00F50D33">
          <w:rPr>
            <w:lang w:val="en-US"/>
          </w:rPr>
          <w:t>- $ref: '#</w:t>
        </w:r>
        <w:r>
          <w:rPr>
            <w:lang w:val="en-US"/>
          </w:rPr>
          <w:t>/</w:t>
        </w:r>
        <w:r w:rsidRPr="00F50D33">
          <w:rPr>
            <w:lang w:val="en-US"/>
          </w:rPr>
          <w:t>components/schemas/CallbackName'</w:t>
        </w:r>
      </w:ins>
    </w:p>
    <w:p w:rsidR="00AD7723" w:rsidRPr="00687B9B" w:rsidRDefault="00AD7723" w:rsidP="00AD7723">
      <w:pPr>
        <w:pStyle w:val="PL"/>
        <w:rPr>
          <w:ins w:id="2086" w:author="C4-188091" w:date="2018-12-03T11:43:00Z"/>
          <w:lang w:val="en-US"/>
        </w:rPr>
      </w:pPr>
      <w:ins w:id="2087" w:author="C4-188091" w:date="2018-12-03T11:43:00Z">
        <w:r w:rsidRPr="00687B9B">
          <w:rPr>
            <w:lang w:val="en-US"/>
          </w:rPr>
          <w:t xml:space="preserve">    HttpMethod:</w:t>
        </w:r>
      </w:ins>
    </w:p>
    <w:p w:rsidR="00AD7723" w:rsidRPr="00687B9B" w:rsidRDefault="00AD7723" w:rsidP="00AD7723">
      <w:pPr>
        <w:pStyle w:val="PL"/>
        <w:rPr>
          <w:ins w:id="2088" w:author="C4-188091" w:date="2018-12-03T11:43:00Z"/>
          <w:lang w:val="en-US"/>
        </w:rPr>
      </w:pPr>
      <w:ins w:id="2089" w:author="C4-188091" w:date="2018-12-03T11:43:00Z">
        <w:r w:rsidRPr="00687B9B">
          <w:rPr>
            <w:lang w:val="en-US"/>
          </w:rPr>
          <w:t xml:space="preserve">      anyOf:</w:t>
        </w:r>
      </w:ins>
    </w:p>
    <w:p w:rsidR="00AD7723" w:rsidRPr="00687B9B" w:rsidRDefault="00AD7723" w:rsidP="00AD7723">
      <w:pPr>
        <w:pStyle w:val="PL"/>
        <w:rPr>
          <w:ins w:id="2090" w:author="C4-188091" w:date="2018-12-03T11:43:00Z"/>
          <w:lang w:val="en-US"/>
        </w:rPr>
      </w:pPr>
      <w:ins w:id="2091" w:author="C4-188091" w:date="2018-12-03T11:43:00Z">
        <w:r w:rsidRPr="00687B9B">
          <w:rPr>
            <w:lang w:val="en-US"/>
          </w:rPr>
          <w:t xml:space="preserve">        - type: string</w:t>
        </w:r>
      </w:ins>
    </w:p>
    <w:p w:rsidR="00AD7723" w:rsidRPr="00687B9B" w:rsidRDefault="00AD7723" w:rsidP="00AD7723">
      <w:pPr>
        <w:pStyle w:val="PL"/>
        <w:rPr>
          <w:ins w:id="2092" w:author="C4-188091" w:date="2018-12-03T11:43:00Z"/>
          <w:lang w:val="en-US"/>
        </w:rPr>
      </w:pPr>
      <w:ins w:id="2093" w:author="C4-188091" w:date="2018-12-03T11:43:00Z">
        <w:r w:rsidRPr="00687B9B">
          <w:rPr>
            <w:lang w:val="en-US"/>
          </w:rPr>
          <w:t xml:space="preserve">          enum:</w:t>
        </w:r>
      </w:ins>
    </w:p>
    <w:p w:rsidR="00AD7723" w:rsidRPr="00687B9B" w:rsidRDefault="00AD7723" w:rsidP="00AD7723">
      <w:pPr>
        <w:pStyle w:val="PL"/>
        <w:rPr>
          <w:ins w:id="2094" w:author="C4-188091" w:date="2018-12-03T11:43:00Z"/>
          <w:lang w:val="en-US"/>
        </w:rPr>
      </w:pPr>
      <w:ins w:id="2095" w:author="C4-188091" w:date="2018-12-03T11:43:00Z">
        <w:r w:rsidRPr="00687B9B">
          <w:rPr>
            <w:lang w:val="en-US"/>
          </w:rPr>
          <w:t xml:space="preserve">            - GET</w:t>
        </w:r>
      </w:ins>
    </w:p>
    <w:p w:rsidR="00AD7723" w:rsidRPr="00687B9B" w:rsidRDefault="00AD7723" w:rsidP="00AD7723">
      <w:pPr>
        <w:pStyle w:val="PL"/>
        <w:rPr>
          <w:ins w:id="2096" w:author="C4-188091" w:date="2018-12-03T11:43:00Z"/>
          <w:lang w:val="en-US"/>
        </w:rPr>
      </w:pPr>
      <w:ins w:id="2097" w:author="C4-188091" w:date="2018-12-03T11:43:00Z">
        <w:r w:rsidRPr="00687B9B">
          <w:rPr>
            <w:lang w:val="en-US"/>
          </w:rPr>
          <w:t xml:space="preserve">            - PUT</w:t>
        </w:r>
      </w:ins>
    </w:p>
    <w:p w:rsidR="00AD7723" w:rsidRPr="00687B9B" w:rsidRDefault="00AD7723" w:rsidP="00AD7723">
      <w:pPr>
        <w:pStyle w:val="PL"/>
        <w:rPr>
          <w:ins w:id="2098" w:author="C4-188091" w:date="2018-12-03T11:43:00Z"/>
          <w:lang w:val="en-US"/>
        </w:rPr>
      </w:pPr>
      <w:ins w:id="2099" w:author="C4-188091" w:date="2018-12-03T11:43:00Z">
        <w:r w:rsidRPr="00687B9B">
          <w:rPr>
            <w:lang w:val="en-US"/>
          </w:rPr>
          <w:t xml:space="preserve">            - POST</w:t>
        </w:r>
      </w:ins>
    </w:p>
    <w:p w:rsidR="00AD7723" w:rsidRPr="00687B9B" w:rsidRDefault="00AD7723" w:rsidP="00AD7723">
      <w:pPr>
        <w:pStyle w:val="PL"/>
        <w:rPr>
          <w:ins w:id="2100" w:author="C4-188091" w:date="2018-12-03T11:43:00Z"/>
          <w:lang w:val="en-US"/>
        </w:rPr>
      </w:pPr>
      <w:ins w:id="2101" w:author="C4-188091" w:date="2018-12-03T11:43:00Z">
        <w:r w:rsidRPr="00687B9B">
          <w:rPr>
            <w:lang w:val="en-US"/>
          </w:rPr>
          <w:t xml:space="preserve">            - DELETE</w:t>
        </w:r>
      </w:ins>
    </w:p>
    <w:p w:rsidR="00AD7723" w:rsidRPr="00687B9B" w:rsidRDefault="00AD7723" w:rsidP="00AD7723">
      <w:pPr>
        <w:pStyle w:val="PL"/>
        <w:rPr>
          <w:ins w:id="2102" w:author="C4-188091" w:date="2018-12-03T11:43:00Z"/>
          <w:lang w:val="en-US"/>
        </w:rPr>
      </w:pPr>
      <w:ins w:id="2103" w:author="C4-188091" w:date="2018-12-03T11:43:00Z">
        <w:r w:rsidRPr="00687B9B">
          <w:rPr>
            <w:lang w:val="en-US"/>
          </w:rPr>
          <w:t xml:space="preserve">            - PATCH</w:t>
        </w:r>
      </w:ins>
    </w:p>
    <w:p w:rsidR="00AD7723" w:rsidRPr="00687B9B" w:rsidRDefault="00AD7723" w:rsidP="00AD7723">
      <w:pPr>
        <w:pStyle w:val="PL"/>
        <w:rPr>
          <w:ins w:id="2104" w:author="C4-188091" w:date="2018-12-03T11:43:00Z"/>
          <w:lang w:val="en-US"/>
        </w:rPr>
      </w:pPr>
      <w:ins w:id="2105" w:author="C4-188091" w:date="2018-12-03T11:43:00Z">
        <w:r w:rsidRPr="00687B9B">
          <w:rPr>
            <w:lang w:val="en-US"/>
          </w:rPr>
          <w:t xml:space="preserve">            - HEAD</w:t>
        </w:r>
      </w:ins>
    </w:p>
    <w:p w:rsidR="00AD7723" w:rsidRPr="00687B9B" w:rsidRDefault="00AD7723" w:rsidP="00AD7723">
      <w:pPr>
        <w:pStyle w:val="PL"/>
        <w:rPr>
          <w:ins w:id="2106" w:author="C4-188091" w:date="2018-12-03T11:43:00Z"/>
          <w:lang w:val="en-US"/>
        </w:rPr>
      </w:pPr>
      <w:ins w:id="2107" w:author="C4-188091" w:date="2018-12-03T11:43:00Z">
        <w:r w:rsidRPr="00687B9B">
          <w:rPr>
            <w:lang w:val="en-US"/>
          </w:rPr>
          <w:t xml:space="preserve">            - OPTIONS</w:t>
        </w:r>
      </w:ins>
    </w:p>
    <w:p w:rsidR="00AD7723" w:rsidRPr="00687B9B" w:rsidRDefault="00AD7723" w:rsidP="00AD7723">
      <w:pPr>
        <w:pStyle w:val="PL"/>
        <w:rPr>
          <w:ins w:id="2108" w:author="C4-188091" w:date="2018-12-03T11:43:00Z"/>
          <w:lang w:val="en-US"/>
        </w:rPr>
      </w:pPr>
      <w:ins w:id="2109" w:author="C4-188091" w:date="2018-12-03T11:43:00Z">
        <w:r w:rsidRPr="00687B9B">
          <w:rPr>
            <w:lang w:val="en-US"/>
          </w:rPr>
          <w:t xml:space="preserve">            - CONNECT</w:t>
        </w:r>
      </w:ins>
    </w:p>
    <w:p w:rsidR="00AD7723" w:rsidRPr="00687B9B" w:rsidRDefault="00AD7723" w:rsidP="00AD7723">
      <w:pPr>
        <w:pStyle w:val="PL"/>
        <w:rPr>
          <w:ins w:id="2110" w:author="C4-188091" w:date="2018-12-03T11:43:00Z"/>
          <w:lang w:val="en-US"/>
        </w:rPr>
      </w:pPr>
      <w:ins w:id="2111" w:author="C4-188091" w:date="2018-12-03T11:43:00Z">
        <w:r w:rsidRPr="00687B9B">
          <w:rPr>
            <w:lang w:val="en-US"/>
          </w:rPr>
          <w:t xml:space="preserve">            - TRACE</w:t>
        </w:r>
      </w:ins>
    </w:p>
    <w:p w:rsidR="00AD7723" w:rsidRPr="00687B9B" w:rsidRDefault="00AD7723" w:rsidP="00AD7723">
      <w:pPr>
        <w:pStyle w:val="PL"/>
        <w:rPr>
          <w:ins w:id="2112" w:author="C4-188091" w:date="2018-12-03T11:43:00Z"/>
          <w:lang w:val="en-US"/>
        </w:rPr>
      </w:pPr>
      <w:ins w:id="2113" w:author="C4-188091" w:date="2018-12-03T11:43:00Z">
        <w:r w:rsidRPr="00687B9B">
          <w:rPr>
            <w:lang w:val="en-US"/>
          </w:rPr>
          <w:t xml:space="preserve">        - type: string    </w:t>
        </w:r>
      </w:ins>
    </w:p>
    <w:p w:rsidR="00AD7723" w:rsidRPr="00687B9B" w:rsidRDefault="00AD7723" w:rsidP="00AD7723">
      <w:pPr>
        <w:pStyle w:val="PL"/>
        <w:rPr>
          <w:ins w:id="2114" w:author="C4-188091" w:date="2018-12-03T11:43:00Z"/>
          <w:lang w:val="en-US"/>
        </w:rPr>
      </w:pPr>
      <w:ins w:id="2115" w:author="C4-188091" w:date="2018-12-03T11:43:00Z">
        <w:r w:rsidRPr="00687B9B">
          <w:rPr>
            <w:lang w:val="en-US"/>
          </w:rPr>
          <w:t xml:space="preserve">    </w:t>
        </w:r>
      </w:ins>
    </w:p>
    <w:p w:rsidR="00AD7723" w:rsidRPr="00687B9B" w:rsidRDefault="00AD7723" w:rsidP="00AD7723">
      <w:pPr>
        <w:pStyle w:val="PL"/>
        <w:rPr>
          <w:ins w:id="2116" w:author="C4-188091" w:date="2018-12-03T11:43:00Z"/>
          <w:lang w:val="en-US"/>
        </w:rPr>
      </w:pPr>
      <w:ins w:id="2117" w:author="C4-188091" w:date="2018-12-03T11:43:00Z">
        <w:r w:rsidRPr="00687B9B">
          <w:rPr>
            <w:lang w:val="en-US"/>
          </w:rPr>
          <w:t xml:space="preserve">    IeType:</w:t>
        </w:r>
      </w:ins>
    </w:p>
    <w:p w:rsidR="00AD7723" w:rsidRPr="00687B9B" w:rsidRDefault="00AD7723" w:rsidP="00AD7723">
      <w:pPr>
        <w:pStyle w:val="PL"/>
        <w:rPr>
          <w:ins w:id="2118" w:author="C4-188091" w:date="2018-12-03T11:43:00Z"/>
          <w:lang w:val="en-US"/>
        </w:rPr>
      </w:pPr>
      <w:ins w:id="2119" w:author="C4-188091" w:date="2018-12-03T11:43:00Z">
        <w:r w:rsidRPr="00687B9B">
          <w:rPr>
            <w:lang w:val="en-US"/>
          </w:rPr>
          <w:t xml:space="preserve">      anyOf:</w:t>
        </w:r>
      </w:ins>
    </w:p>
    <w:p w:rsidR="00AD7723" w:rsidRPr="00687B9B" w:rsidRDefault="00AD7723" w:rsidP="00AD7723">
      <w:pPr>
        <w:pStyle w:val="PL"/>
        <w:rPr>
          <w:ins w:id="2120" w:author="C4-188091" w:date="2018-12-03T11:43:00Z"/>
          <w:lang w:val="en-US"/>
        </w:rPr>
      </w:pPr>
      <w:ins w:id="2121" w:author="C4-188091" w:date="2018-12-03T11:43:00Z">
        <w:r w:rsidRPr="00687B9B">
          <w:rPr>
            <w:lang w:val="en-US"/>
          </w:rPr>
          <w:t xml:space="preserve">        - type: string</w:t>
        </w:r>
      </w:ins>
    </w:p>
    <w:p w:rsidR="00AD7723" w:rsidRPr="00687B9B" w:rsidRDefault="00AD7723" w:rsidP="00AD7723">
      <w:pPr>
        <w:pStyle w:val="PL"/>
        <w:rPr>
          <w:ins w:id="2122" w:author="C4-188091" w:date="2018-12-03T11:43:00Z"/>
          <w:lang w:val="en-US"/>
        </w:rPr>
      </w:pPr>
      <w:ins w:id="2123" w:author="C4-188091" w:date="2018-12-03T11:43:00Z">
        <w:r w:rsidRPr="00687B9B">
          <w:rPr>
            <w:lang w:val="en-US"/>
          </w:rPr>
          <w:t xml:space="preserve">          enum:</w:t>
        </w:r>
      </w:ins>
    </w:p>
    <w:p w:rsidR="00AD7723" w:rsidRPr="00687B9B" w:rsidRDefault="00AD7723" w:rsidP="00AD7723">
      <w:pPr>
        <w:pStyle w:val="PL"/>
        <w:rPr>
          <w:ins w:id="2124" w:author="C4-188091" w:date="2018-12-03T11:43:00Z"/>
          <w:lang w:val="en-US"/>
        </w:rPr>
      </w:pPr>
      <w:ins w:id="2125" w:author="C4-188091" w:date="2018-12-03T11:43:00Z">
        <w:r w:rsidRPr="00687B9B">
          <w:rPr>
            <w:lang w:val="en-US"/>
          </w:rPr>
          <w:t xml:space="preserve">            - UEID</w:t>
        </w:r>
      </w:ins>
    </w:p>
    <w:p w:rsidR="00AD7723" w:rsidRPr="00687B9B" w:rsidRDefault="00AD7723" w:rsidP="00AD7723">
      <w:pPr>
        <w:pStyle w:val="PL"/>
        <w:rPr>
          <w:ins w:id="2126" w:author="C4-188091" w:date="2018-12-03T11:43:00Z"/>
          <w:lang w:val="en-US"/>
        </w:rPr>
      </w:pPr>
      <w:ins w:id="2127" w:author="C4-188091" w:date="2018-12-03T11:43:00Z">
        <w:r w:rsidRPr="00687B9B">
          <w:rPr>
            <w:lang w:val="en-US"/>
          </w:rPr>
          <w:t xml:space="preserve">            - LOCATION</w:t>
        </w:r>
      </w:ins>
    </w:p>
    <w:p w:rsidR="00AD7723" w:rsidRPr="00687B9B" w:rsidRDefault="00AD7723" w:rsidP="00AD7723">
      <w:pPr>
        <w:pStyle w:val="PL"/>
        <w:rPr>
          <w:ins w:id="2128" w:author="C4-188091" w:date="2018-12-03T11:43:00Z"/>
          <w:lang w:val="en-US"/>
        </w:rPr>
      </w:pPr>
      <w:ins w:id="2129" w:author="C4-188091" w:date="2018-12-03T11:43:00Z">
        <w:r w:rsidRPr="00687B9B">
          <w:rPr>
            <w:lang w:val="en-US"/>
          </w:rPr>
          <w:t xml:space="preserve">            - KEY_MATERIAL</w:t>
        </w:r>
      </w:ins>
    </w:p>
    <w:p w:rsidR="00AD7723" w:rsidRPr="00687B9B" w:rsidRDefault="00AD7723" w:rsidP="00AD7723">
      <w:pPr>
        <w:pStyle w:val="PL"/>
        <w:rPr>
          <w:ins w:id="2130" w:author="C4-188091" w:date="2018-12-03T11:43:00Z"/>
          <w:lang w:val="en-US"/>
        </w:rPr>
      </w:pPr>
      <w:ins w:id="2131" w:author="C4-188091" w:date="2018-12-03T11:43:00Z">
        <w:r w:rsidRPr="00687B9B">
          <w:rPr>
            <w:lang w:val="en-US"/>
          </w:rPr>
          <w:t xml:space="preserve">            - AUTHENTICATION_MATERIAL</w:t>
        </w:r>
      </w:ins>
    </w:p>
    <w:p w:rsidR="00AD7723" w:rsidRPr="00687B9B" w:rsidRDefault="00AD7723" w:rsidP="00AD7723">
      <w:pPr>
        <w:pStyle w:val="PL"/>
        <w:rPr>
          <w:ins w:id="2132" w:author="C4-188091" w:date="2018-12-03T11:43:00Z"/>
          <w:lang w:val="en-US"/>
        </w:rPr>
      </w:pPr>
      <w:ins w:id="2133" w:author="C4-188091" w:date="2018-12-03T11:43:00Z">
        <w:r w:rsidRPr="00687B9B">
          <w:rPr>
            <w:lang w:val="en-US"/>
          </w:rPr>
          <w:t xml:space="preserve">            - AUTHORIZATION_TOKEN</w:t>
        </w:r>
      </w:ins>
    </w:p>
    <w:p w:rsidR="00AD7723" w:rsidRPr="00687B9B" w:rsidRDefault="00AD7723" w:rsidP="00AD7723">
      <w:pPr>
        <w:pStyle w:val="PL"/>
        <w:rPr>
          <w:ins w:id="2134" w:author="C4-188091" w:date="2018-12-03T11:43:00Z"/>
          <w:lang w:val="en-US"/>
        </w:rPr>
      </w:pPr>
      <w:ins w:id="2135" w:author="C4-188091" w:date="2018-12-03T11:43:00Z">
        <w:r w:rsidRPr="00687B9B">
          <w:rPr>
            <w:lang w:val="en-US"/>
          </w:rPr>
          <w:t xml:space="preserve">            - OTHER</w:t>
        </w:r>
      </w:ins>
    </w:p>
    <w:p w:rsidR="00AD7723" w:rsidRPr="00687B9B" w:rsidRDefault="00AD7723" w:rsidP="00AD7723">
      <w:pPr>
        <w:pStyle w:val="PL"/>
        <w:rPr>
          <w:ins w:id="2136" w:author="C4-188091" w:date="2018-12-03T11:43:00Z"/>
          <w:lang w:val="en-US"/>
        </w:rPr>
      </w:pPr>
      <w:ins w:id="2137" w:author="C4-188091" w:date="2018-12-03T11:43:00Z">
        <w:r w:rsidRPr="00687B9B">
          <w:rPr>
            <w:lang w:val="en-US"/>
          </w:rPr>
          <w:t xml:space="preserve">            - NONSENSITIVE</w:t>
        </w:r>
      </w:ins>
    </w:p>
    <w:p w:rsidR="00AD7723" w:rsidRPr="00687B9B" w:rsidRDefault="00AD7723" w:rsidP="00AD7723">
      <w:pPr>
        <w:pStyle w:val="PL"/>
        <w:rPr>
          <w:ins w:id="2138" w:author="C4-188091" w:date="2018-12-03T11:43:00Z"/>
          <w:lang w:val="en-US"/>
        </w:rPr>
      </w:pPr>
      <w:ins w:id="2139" w:author="C4-188091" w:date="2018-12-03T11:43:00Z">
        <w:r w:rsidRPr="00687B9B">
          <w:rPr>
            <w:lang w:val="en-US"/>
          </w:rPr>
          <w:t xml:space="preserve">        - type: string</w:t>
        </w:r>
      </w:ins>
    </w:p>
    <w:p w:rsidR="00AD7723" w:rsidRPr="00687B9B" w:rsidRDefault="00AD7723" w:rsidP="00AD7723">
      <w:pPr>
        <w:pStyle w:val="PL"/>
        <w:rPr>
          <w:ins w:id="2140" w:author="C4-188091" w:date="2018-12-03T11:43:00Z"/>
          <w:lang w:val="en-US"/>
        </w:rPr>
      </w:pPr>
      <w:ins w:id="2141" w:author="C4-188091" w:date="2018-12-03T11:43:00Z">
        <w:r w:rsidRPr="00687B9B">
          <w:rPr>
            <w:lang w:val="en-US"/>
          </w:rPr>
          <w:t xml:space="preserve">    </w:t>
        </w:r>
      </w:ins>
    </w:p>
    <w:p w:rsidR="00AD7723" w:rsidRPr="00687B9B" w:rsidRDefault="00AD7723" w:rsidP="00AD7723">
      <w:pPr>
        <w:pStyle w:val="PL"/>
        <w:rPr>
          <w:ins w:id="2142" w:author="C4-188091" w:date="2018-12-03T11:43:00Z"/>
          <w:lang w:val="en-US"/>
        </w:rPr>
      </w:pPr>
      <w:ins w:id="2143" w:author="C4-188091" w:date="2018-12-03T11:43:00Z">
        <w:r w:rsidRPr="00687B9B">
          <w:rPr>
            <w:lang w:val="en-US"/>
          </w:rPr>
          <w:t xml:space="preserve">    IeLocation:</w:t>
        </w:r>
      </w:ins>
    </w:p>
    <w:p w:rsidR="00AD7723" w:rsidRPr="00687B9B" w:rsidRDefault="00AD7723" w:rsidP="00AD7723">
      <w:pPr>
        <w:pStyle w:val="PL"/>
        <w:rPr>
          <w:ins w:id="2144" w:author="C4-188091" w:date="2018-12-03T11:43:00Z"/>
          <w:lang w:val="en-US"/>
        </w:rPr>
      </w:pPr>
      <w:ins w:id="2145" w:author="C4-188091" w:date="2018-12-03T11:43:00Z">
        <w:r w:rsidRPr="00687B9B">
          <w:rPr>
            <w:lang w:val="en-US"/>
          </w:rPr>
          <w:t xml:space="preserve">      anyOf:</w:t>
        </w:r>
      </w:ins>
    </w:p>
    <w:p w:rsidR="00AD7723" w:rsidRPr="00687B9B" w:rsidRDefault="00AD7723" w:rsidP="00AD7723">
      <w:pPr>
        <w:pStyle w:val="PL"/>
        <w:rPr>
          <w:ins w:id="2146" w:author="C4-188091" w:date="2018-12-03T11:43:00Z"/>
          <w:lang w:val="en-US"/>
        </w:rPr>
      </w:pPr>
      <w:ins w:id="2147" w:author="C4-188091" w:date="2018-12-03T11:43:00Z">
        <w:r w:rsidRPr="00687B9B">
          <w:rPr>
            <w:lang w:val="en-US"/>
          </w:rPr>
          <w:t xml:space="preserve">        - type: string</w:t>
        </w:r>
      </w:ins>
    </w:p>
    <w:p w:rsidR="00AD7723" w:rsidRPr="00687B9B" w:rsidRDefault="00AD7723" w:rsidP="00AD7723">
      <w:pPr>
        <w:pStyle w:val="PL"/>
        <w:rPr>
          <w:ins w:id="2148" w:author="C4-188091" w:date="2018-12-03T11:43:00Z"/>
          <w:lang w:val="en-US"/>
        </w:rPr>
      </w:pPr>
      <w:ins w:id="2149" w:author="C4-188091" w:date="2018-12-03T11:43:00Z">
        <w:r w:rsidRPr="00687B9B">
          <w:rPr>
            <w:lang w:val="en-US"/>
          </w:rPr>
          <w:t xml:space="preserve">          enum:</w:t>
        </w:r>
      </w:ins>
    </w:p>
    <w:p w:rsidR="00AD7723" w:rsidRPr="00687B9B" w:rsidRDefault="00AD7723" w:rsidP="00AD7723">
      <w:pPr>
        <w:pStyle w:val="PL"/>
        <w:rPr>
          <w:ins w:id="2150" w:author="C4-188091" w:date="2018-12-03T11:43:00Z"/>
          <w:lang w:val="en-US"/>
        </w:rPr>
      </w:pPr>
      <w:ins w:id="2151" w:author="C4-188091" w:date="2018-12-03T11:43:00Z">
        <w:r w:rsidRPr="00687B9B">
          <w:rPr>
            <w:lang w:val="en-US"/>
          </w:rPr>
          <w:t xml:space="preserve">            - URI_PARAM</w:t>
        </w:r>
      </w:ins>
    </w:p>
    <w:p w:rsidR="00AD7723" w:rsidRPr="00687B9B" w:rsidRDefault="00AD7723" w:rsidP="00AD7723">
      <w:pPr>
        <w:pStyle w:val="PL"/>
        <w:rPr>
          <w:ins w:id="2152" w:author="C4-188091" w:date="2018-12-03T11:43:00Z"/>
          <w:lang w:val="en-US"/>
        </w:rPr>
      </w:pPr>
      <w:ins w:id="2153" w:author="C4-188091" w:date="2018-12-03T11:43:00Z">
        <w:r w:rsidRPr="00687B9B">
          <w:rPr>
            <w:lang w:val="en-US"/>
          </w:rPr>
          <w:t xml:space="preserve">            - HEADER</w:t>
        </w:r>
      </w:ins>
    </w:p>
    <w:p w:rsidR="00AD7723" w:rsidRPr="00687B9B" w:rsidRDefault="00AD7723" w:rsidP="00AD7723">
      <w:pPr>
        <w:pStyle w:val="PL"/>
        <w:rPr>
          <w:ins w:id="2154" w:author="C4-188091" w:date="2018-12-03T11:43:00Z"/>
          <w:lang w:val="en-US"/>
        </w:rPr>
      </w:pPr>
      <w:ins w:id="2155" w:author="C4-188091" w:date="2018-12-03T11:43:00Z">
        <w:r w:rsidRPr="00687B9B">
          <w:rPr>
            <w:lang w:val="en-US"/>
          </w:rPr>
          <w:t xml:space="preserve">            - BODY</w:t>
        </w:r>
      </w:ins>
    </w:p>
    <w:p w:rsidR="00AD7723" w:rsidRPr="00687B9B" w:rsidRDefault="00AD7723" w:rsidP="00AD7723">
      <w:pPr>
        <w:pStyle w:val="PL"/>
        <w:rPr>
          <w:ins w:id="2156" w:author="C4-188091" w:date="2018-12-03T11:43:00Z"/>
          <w:lang w:val="en-US"/>
        </w:rPr>
      </w:pPr>
      <w:ins w:id="2157" w:author="C4-188091" w:date="2018-12-03T11:43:00Z">
        <w:r w:rsidRPr="00687B9B">
          <w:rPr>
            <w:lang w:val="en-US"/>
          </w:rPr>
          <w:t xml:space="preserve">            - MULTIPART_BINARY</w:t>
        </w:r>
      </w:ins>
    </w:p>
    <w:p w:rsidR="00AD7723" w:rsidRPr="00687B9B" w:rsidRDefault="00AD7723" w:rsidP="00AD7723">
      <w:pPr>
        <w:pStyle w:val="PL"/>
        <w:rPr>
          <w:ins w:id="2158" w:author="C4-188091" w:date="2018-12-03T11:43:00Z"/>
          <w:lang w:val="en-US"/>
        </w:rPr>
      </w:pPr>
      <w:ins w:id="2159" w:author="C4-188091" w:date="2018-12-03T11:43:00Z">
        <w:r w:rsidRPr="00687B9B">
          <w:rPr>
            <w:lang w:val="en-US"/>
          </w:rPr>
          <w:t xml:space="preserve">        - type: string</w:t>
        </w:r>
      </w:ins>
    </w:p>
    <w:p w:rsidR="00AD7723" w:rsidRPr="00687B9B" w:rsidRDefault="00AD7723" w:rsidP="00AD7723">
      <w:pPr>
        <w:pStyle w:val="PL"/>
        <w:rPr>
          <w:ins w:id="2160" w:author="C4-188091" w:date="2018-12-03T11:43:00Z"/>
          <w:lang w:val="en-US"/>
        </w:rPr>
      </w:pPr>
      <w:ins w:id="2161" w:author="C4-188091" w:date="2018-12-03T11:43:00Z">
        <w:r w:rsidRPr="00687B9B">
          <w:rPr>
            <w:lang w:val="en-US"/>
          </w:rPr>
          <w:t xml:space="preserve">    </w:t>
        </w:r>
      </w:ins>
    </w:p>
    <w:p w:rsidR="00AD7723" w:rsidRPr="00687B9B" w:rsidRDefault="00AD7723" w:rsidP="00AD7723">
      <w:pPr>
        <w:pStyle w:val="PL"/>
        <w:rPr>
          <w:ins w:id="2162" w:author="C4-188091" w:date="2018-12-03T11:43:00Z"/>
          <w:lang w:val="en-US"/>
        </w:rPr>
      </w:pPr>
      <w:ins w:id="2163" w:author="C4-188091" w:date="2018-12-03T11:43:00Z">
        <w:r w:rsidRPr="00687B9B">
          <w:rPr>
            <w:lang w:val="en-US"/>
          </w:rPr>
          <w:t xml:space="preserve">    IeInfo:</w:t>
        </w:r>
      </w:ins>
    </w:p>
    <w:p w:rsidR="00AD7723" w:rsidRPr="00687B9B" w:rsidRDefault="00AD7723" w:rsidP="00AD7723">
      <w:pPr>
        <w:pStyle w:val="PL"/>
        <w:rPr>
          <w:ins w:id="2164" w:author="C4-188091" w:date="2018-12-03T11:43:00Z"/>
          <w:lang w:val="en-US"/>
        </w:rPr>
      </w:pPr>
      <w:ins w:id="2165" w:author="C4-188091" w:date="2018-12-03T11:43:00Z">
        <w:r w:rsidRPr="00687B9B">
          <w:rPr>
            <w:lang w:val="en-US"/>
          </w:rPr>
          <w:t xml:space="preserve">      type: object</w:t>
        </w:r>
      </w:ins>
    </w:p>
    <w:p w:rsidR="00AD7723" w:rsidRPr="00687B9B" w:rsidRDefault="00AD7723" w:rsidP="00AD7723">
      <w:pPr>
        <w:pStyle w:val="PL"/>
        <w:rPr>
          <w:ins w:id="2166" w:author="C4-188091" w:date="2018-12-03T11:43:00Z"/>
          <w:lang w:val="en-US"/>
        </w:rPr>
      </w:pPr>
      <w:ins w:id="2167" w:author="C4-188091" w:date="2018-12-03T11:43:00Z">
        <w:r w:rsidRPr="00687B9B">
          <w:rPr>
            <w:lang w:val="en-US"/>
          </w:rPr>
          <w:t xml:space="preserve">      required:</w:t>
        </w:r>
      </w:ins>
    </w:p>
    <w:p w:rsidR="00AD7723" w:rsidRPr="00687B9B" w:rsidRDefault="00AD7723" w:rsidP="00AD7723">
      <w:pPr>
        <w:pStyle w:val="PL"/>
        <w:rPr>
          <w:ins w:id="2168" w:author="C4-188091" w:date="2018-12-03T11:43:00Z"/>
          <w:lang w:val="en-US"/>
        </w:rPr>
      </w:pPr>
      <w:ins w:id="2169" w:author="C4-188091" w:date="2018-12-03T11:43:00Z">
        <w:r w:rsidRPr="00687B9B">
          <w:rPr>
            <w:lang w:val="en-US"/>
          </w:rPr>
          <w:t xml:space="preserve">        - ieLoc</w:t>
        </w:r>
      </w:ins>
    </w:p>
    <w:p w:rsidR="00AD7723" w:rsidRPr="00687B9B" w:rsidRDefault="00AD7723" w:rsidP="00AD7723">
      <w:pPr>
        <w:pStyle w:val="PL"/>
        <w:rPr>
          <w:ins w:id="2170" w:author="C4-188091" w:date="2018-12-03T11:43:00Z"/>
          <w:lang w:val="en-US"/>
        </w:rPr>
      </w:pPr>
      <w:ins w:id="2171" w:author="C4-188091" w:date="2018-12-03T11:43:00Z">
        <w:r w:rsidRPr="00687B9B">
          <w:rPr>
            <w:lang w:val="en-US"/>
          </w:rPr>
          <w:t xml:space="preserve">        - ieType</w:t>
        </w:r>
      </w:ins>
    </w:p>
    <w:p w:rsidR="00AD7723" w:rsidRPr="00687B9B" w:rsidRDefault="00AD7723" w:rsidP="00AD7723">
      <w:pPr>
        <w:pStyle w:val="PL"/>
        <w:rPr>
          <w:ins w:id="2172" w:author="C4-188091" w:date="2018-12-03T11:43:00Z"/>
          <w:lang w:val="en-US"/>
        </w:rPr>
      </w:pPr>
      <w:ins w:id="2173" w:author="C4-188091" w:date="2018-12-03T11:43:00Z">
        <w:r w:rsidRPr="00687B9B">
          <w:rPr>
            <w:lang w:val="en-US"/>
          </w:rPr>
          <w:t xml:space="preserve">      properties:</w:t>
        </w:r>
      </w:ins>
    </w:p>
    <w:p w:rsidR="00AD7723" w:rsidRPr="00687B9B" w:rsidRDefault="00AD7723" w:rsidP="00AD7723">
      <w:pPr>
        <w:pStyle w:val="PL"/>
        <w:rPr>
          <w:ins w:id="2174" w:author="C4-188091" w:date="2018-12-03T11:43:00Z"/>
          <w:lang w:val="en-US"/>
        </w:rPr>
      </w:pPr>
      <w:ins w:id="2175" w:author="C4-188091" w:date="2018-12-03T11:43:00Z">
        <w:r w:rsidRPr="00687B9B">
          <w:rPr>
            <w:lang w:val="en-US"/>
          </w:rPr>
          <w:t xml:space="preserve">        ieLoc:</w:t>
        </w:r>
      </w:ins>
    </w:p>
    <w:p w:rsidR="00AD7723" w:rsidRPr="00687B9B" w:rsidRDefault="00AD7723" w:rsidP="00AD7723">
      <w:pPr>
        <w:pStyle w:val="PL"/>
        <w:rPr>
          <w:ins w:id="2176" w:author="C4-188091" w:date="2018-12-03T11:43:00Z"/>
          <w:lang w:val="en-US"/>
        </w:rPr>
      </w:pPr>
      <w:ins w:id="2177" w:author="C4-188091" w:date="2018-12-03T11:43:00Z">
        <w:r w:rsidRPr="00687B9B">
          <w:rPr>
            <w:lang w:val="en-US"/>
          </w:rPr>
          <w:t xml:space="preserve">          $ref: '#/components/schemas/IeLocation'</w:t>
        </w:r>
      </w:ins>
    </w:p>
    <w:p w:rsidR="00AD7723" w:rsidRPr="00687B9B" w:rsidRDefault="00AD7723" w:rsidP="00AD7723">
      <w:pPr>
        <w:pStyle w:val="PL"/>
        <w:rPr>
          <w:ins w:id="2178" w:author="C4-188091" w:date="2018-12-03T11:43:00Z"/>
          <w:lang w:val="en-US"/>
        </w:rPr>
      </w:pPr>
      <w:ins w:id="2179" w:author="C4-188091" w:date="2018-12-03T11:43:00Z">
        <w:r w:rsidRPr="00687B9B">
          <w:rPr>
            <w:lang w:val="en-US"/>
          </w:rPr>
          <w:t xml:space="preserve">        ieType:</w:t>
        </w:r>
      </w:ins>
    </w:p>
    <w:p w:rsidR="00AD7723" w:rsidRPr="00687B9B" w:rsidRDefault="00AD7723" w:rsidP="00AD7723">
      <w:pPr>
        <w:pStyle w:val="PL"/>
        <w:rPr>
          <w:ins w:id="2180" w:author="C4-188091" w:date="2018-12-03T11:43:00Z"/>
          <w:lang w:val="en-US"/>
        </w:rPr>
      </w:pPr>
      <w:ins w:id="2181" w:author="C4-188091" w:date="2018-12-03T11:43:00Z">
        <w:r w:rsidRPr="00687B9B">
          <w:rPr>
            <w:lang w:val="en-US"/>
          </w:rPr>
          <w:t xml:space="preserve">          $ref: '#/components/schemas/IeType'</w:t>
        </w:r>
      </w:ins>
    </w:p>
    <w:p w:rsidR="00AD7723" w:rsidRPr="00687B9B" w:rsidRDefault="00AD7723" w:rsidP="00AD7723">
      <w:pPr>
        <w:pStyle w:val="PL"/>
        <w:rPr>
          <w:ins w:id="2182" w:author="C4-188091" w:date="2018-12-03T11:43:00Z"/>
          <w:lang w:val="en-US"/>
        </w:rPr>
      </w:pPr>
      <w:ins w:id="2183" w:author="C4-188091" w:date="2018-12-03T11:43:00Z">
        <w:r w:rsidRPr="00687B9B">
          <w:rPr>
            <w:lang w:val="en-US"/>
          </w:rPr>
          <w:t xml:space="preserve">        reqIe:</w:t>
        </w:r>
      </w:ins>
    </w:p>
    <w:p w:rsidR="00AD7723" w:rsidRPr="00687B9B" w:rsidRDefault="00AD7723" w:rsidP="00AD7723">
      <w:pPr>
        <w:pStyle w:val="PL"/>
        <w:rPr>
          <w:ins w:id="2184" w:author="C4-188091" w:date="2018-12-03T11:43:00Z"/>
          <w:lang w:val="en-US"/>
        </w:rPr>
      </w:pPr>
      <w:ins w:id="2185" w:author="C4-188091" w:date="2018-12-03T11:43:00Z">
        <w:r w:rsidRPr="00687B9B">
          <w:rPr>
            <w:lang w:val="en-US"/>
          </w:rPr>
          <w:t xml:space="preserve">          type: string</w:t>
        </w:r>
      </w:ins>
    </w:p>
    <w:p w:rsidR="00AD7723" w:rsidRPr="00687B9B" w:rsidRDefault="00AD7723" w:rsidP="00AD7723">
      <w:pPr>
        <w:pStyle w:val="PL"/>
        <w:rPr>
          <w:ins w:id="2186" w:author="C4-188091" w:date="2018-12-03T11:43:00Z"/>
          <w:lang w:val="en-US"/>
        </w:rPr>
      </w:pPr>
      <w:ins w:id="2187" w:author="C4-188091" w:date="2018-12-03T11:43:00Z">
        <w:r w:rsidRPr="00687B9B">
          <w:rPr>
            <w:lang w:val="en-US"/>
          </w:rPr>
          <w:t xml:space="preserve">        rspIe:</w:t>
        </w:r>
      </w:ins>
    </w:p>
    <w:p w:rsidR="00AD7723" w:rsidRPr="00687B9B" w:rsidRDefault="00AD7723" w:rsidP="00AD7723">
      <w:pPr>
        <w:pStyle w:val="PL"/>
        <w:rPr>
          <w:ins w:id="2188" w:author="C4-188091" w:date="2018-12-03T11:43:00Z"/>
          <w:lang w:val="en-US"/>
        </w:rPr>
      </w:pPr>
      <w:ins w:id="2189" w:author="C4-188091" w:date="2018-12-03T11:43:00Z">
        <w:r w:rsidRPr="00687B9B">
          <w:rPr>
            <w:lang w:val="en-US"/>
          </w:rPr>
          <w:t xml:space="preserve">          type: string</w:t>
        </w:r>
      </w:ins>
    </w:p>
    <w:p w:rsidR="00AD7723" w:rsidRPr="00687B9B" w:rsidRDefault="00AD7723" w:rsidP="00AD7723">
      <w:pPr>
        <w:pStyle w:val="PL"/>
        <w:rPr>
          <w:ins w:id="2190" w:author="C4-188091" w:date="2018-12-03T11:43:00Z"/>
          <w:lang w:val="en-US"/>
        </w:rPr>
      </w:pPr>
      <w:ins w:id="2191" w:author="C4-188091" w:date="2018-12-03T11:43:00Z">
        <w:r w:rsidRPr="00687B9B">
          <w:rPr>
            <w:lang w:val="en-US"/>
          </w:rPr>
          <w:t xml:space="preserve">        isModifiable:</w:t>
        </w:r>
      </w:ins>
    </w:p>
    <w:p w:rsidR="00AD7723" w:rsidRPr="00687B9B" w:rsidRDefault="00AD7723" w:rsidP="00AD7723">
      <w:pPr>
        <w:pStyle w:val="PL"/>
        <w:rPr>
          <w:ins w:id="2192" w:author="C4-188091" w:date="2018-12-03T11:43:00Z"/>
          <w:lang w:val="en-US"/>
        </w:rPr>
      </w:pPr>
      <w:ins w:id="2193" w:author="C4-188091" w:date="2018-12-03T11:43:00Z">
        <w:r w:rsidRPr="00687B9B">
          <w:rPr>
            <w:lang w:val="en-US"/>
          </w:rPr>
          <w:t xml:space="preserve">          type: boolean</w:t>
        </w:r>
      </w:ins>
    </w:p>
    <w:p w:rsidR="00AD7723" w:rsidRPr="00687B9B" w:rsidRDefault="00AD7723" w:rsidP="00AD7723">
      <w:pPr>
        <w:pStyle w:val="PL"/>
        <w:rPr>
          <w:ins w:id="2194" w:author="C4-188091" w:date="2018-12-03T11:43:00Z"/>
          <w:lang w:val="en-US"/>
        </w:rPr>
      </w:pPr>
      <w:ins w:id="2195" w:author="C4-188091" w:date="2018-12-03T11:43:00Z">
        <w:r w:rsidRPr="00687B9B">
          <w:rPr>
            <w:lang w:val="en-US"/>
          </w:rPr>
          <w:t xml:space="preserve">  </w:t>
        </w:r>
      </w:ins>
    </w:p>
    <w:p w:rsidR="00AD7723" w:rsidRPr="00687B9B" w:rsidRDefault="00AD7723" w:rsidP="00AD7723">
      <w:pPr>
        <w:pStyle w:val="PL"/>
        <w:rPr>
          <w:ins w:id="2196" w:author="C4-188091" w:date="2018-12-03T11:43:00Z"/>
          <w:lang w:val="en-US"/>
        </w:rPr>
      </w:pPr>
      <w:ins w:id="2197" w:author="C4-188091" w:date="2018-12-03T11:43:00Z">
        <w:r w:rsidRPr="00687B9B">
          <w:rPr>
            <w:lang w:val="en-US"/>
          </w:rPr>
          <w:t xml:space="preserve">    ApiIeMapping:</w:t>
        </w:r>
      </w:ins>
    </w:p>
    <w:p w:rsidR="00AD7723" w:rsidRPr="00687B9B" w:rsidRDefault="00AD7723" w:rsidP="00AD7723">
      <w:pPr>
        <w:pStyle w:val="PL"/>
        <w:rPr>
          <w:ins w:id="2198" w:author="C4-188091" w:date="2018-12-03T11:43:00Z"/>
          <w:lang w:val="en-US"/>
        </w:rPr>
      </w:pPr>
      <w:ins w:id="2199" w:author="C4-188091" w:date="2018-12-03T11:43:00Z">
        <w:r w:rsidRPr="00687B9B">
          <w:rPr>
            <w:lang w:val="en-US"/>
          </w:rPr>
          <w:t xml:space="preserve">      type: object</w:t>
        </w:r>
      </w:ins>
    </w:p>
    <w:p w:rsidR="00AD7723" w:rsidRPr="00687B9B" w:rsidRDefault="00AD7723" w:rsidP="00AD7723">
      <w:pPr>
        <w:pStyle w:val="PL"/>
        <w:rPr>
          <w:ins w:id="2200" w:author="C4-188091" w:date="2018-12-03T11:43:00Z"/>
          <w:lang w:val="en-US"/>
        </w:rPr>
      </w:pPr>
      <w:ins w:id="2201" w:author="C4-188091" w:date="2018-12-03T11:43:00Z">
        <w:r w:rsidRPr="00687B9B">
          <w:rPr>
            <w:lang w:val="en-US"/>
          </w:rPr>
          <w:t xml:space="preserve">      required:</w:t>
        </w:r>
      </w:ins>
    </w:p>
    <w:p w:rsidR="00AD7723" w:rsidRPr="00687B9B" w:rsidRDefault="00AD7723" w:rsidP="00AD7723">
      <w:pPr>
        <w:pStyle w:val="PL"/>
        <w:rPr>
          <w:ins w:id="2202" w:author="C4-188091" w:date="2018-12-03T11:43:00Z"/>
          <w:lang w:val="en-US"/>
        </w:rPr>
      </w:pPr>
      <w:ins w:id="2203" w:author="C4-188091" w:date="2018-12-03T11:43:00Z">
        <w:r w:rsidRPr="00687B9B">
          <w:rPr>
            <w:lang w:val="en-US"/>
          </w:rPr>
          <w:t xml:space="preserve">        - apiSignature</w:t>
        </w:r>
      </w:ins>
    </w:p>
    <w:p w:rsidR="00AD7723" w:rsidRPr="00687B9B" w:rsidRDefault="00AD7723" w:rsidP="00AD7723">
      <w:pPr>
        <w:pStyle w:val="PL"/>
        <w:rPr>
          <w:ins w:id="2204" w:author="C4-188091" w:date="2018-12-03T11:43:00Z"/>
          <w:lang w:val="en-US"/>
        </w:rPr>
      </w:pPr>
      <w:ins w:id="2205" w:author="C4-188091" w:date="2018-12-03T11:43:00Z">
        <w:r w:rsidRPr="00687B9B">
          <w:rPr>
            <w:lang w:val="en-US"/>
          </w:rPr>
          <w:t xml:space="preserve">        - apiMethod</w:t>
        </w:r>
      </w:ins>
    </w:p>
    <w:p w:rsidR="00AD7723" w:rsidRPr="00687B9B" w:rsidRDefault="00AD7723" w:rsidP="00AD7723">
      <w:pPr>
        <w:pStyle w:val="PL"/>
        <w:rPr>
          <w:ins w:id="2206" w:author="C4-188091" w:date="2018-12-03T11:43:00Z"/>
          <w:lang w:val="en-US"/>
        </w:rPr>
      </w:pPr>
      <w:ins w:id="2207" w:author="C4-188091" w:date="2018-12-03T11:43:00Z">
        <w:r w:rsidRPr="00687B9B">
          <w:rPr>
            <w:lang w:val="en-US"/>
          </w:rPr>
          <w:t xml:space="preserve">        - IeList</w:t>
        </w:r>
      </w:ins>
    </w:p>
    <w:p w:rsidR="00AD7723" w:rsidRPr="00687B9B" w:rsidRDefault="00AD7723" w:rsidP="00AD7723">
      <w:pPr>
        <w:pStyle w:val="PL"/>
        <w:rPr>
          <w:ins w:id="2208" w:author="C4-188091" w:date="2018-12-03T11:43:00Z"/>
          <w:lang w:val="en-US"/>
        </w:rPr>
      </w:pPr>
      <w:ins w:id="2209" w:author="C4-188091" w:date="2018-12-03T11:43:00Z">
        <w:r w:rsidRPr="00687B9B">
          <w:rPr>
            <w:lang w:val="en-US"/>
          </w:rPr>
          <w:t xml:space="preserve">      properties:</w:t>
        </w:r>
      </w:ins>
    </w:p>
    <w:p w:rsidR="00AD7723" w:rsidRPr="00687B9B" w:rsidRDefault="00AD7723" w:rsidP="00AD7723">
      <w:pPr>
        <w:pStyle w:val="PL"/>
        <w:rPr>
          <w:ins w:id="2210" w:author="C4-188091" w:date="2018-12-03T11:43:00Z"/>
          <w:lang w:val="en-US"/>
        </w:rPr>
      </w:pPr>
      <w:ins w:id="2211" w:author="C4-188091" w:date="2018-12-03T11:43:00Z">
        <w:r w:rsidRPr="00687B9B">
          <w:rPr>
            <w:lang w:val="en-US"/>
          </w:rPr>
          <w:t xml:space="preserve">        apiSignature:</w:t>
        </w:r>
      </w:ins>
    </w:p>
    <w:p w:rsidR="00AD7723" w:rsidRPr="00687B9B" w:rsidRDefault="00AD7723" w:rsidP="00AD7723">
      <w:pPr>
        <w:pStyle w:val="PL"/>
        <w:rPr>
          <w:ins w:id="2212" w:author="C4-188091" w:date="2018-12-03T11:43:00Z"/>
          <w:lang w:val="en-US"/>
        </w:rPr>
      </w:pPr>
      <w:ins w:id="2213" w:author="C4-188091" w:date="2018-12-03T11:43:00Z">
        <w:r w:rsidRPr="00687B9B">
          <w:rPr>
            <w:lang w:val="en-US"/>
          </w:rPr>
          <w:t xml:space="preserve">          $ref: '#/components/schemas/ApiSignature'</w:t>
        </w:r>
      </w:ins>
    </w:p>
    <w:p w:rsidR="00AD7723" w:rsidRPr="00687B9B" w:rsidRDefault="00AD7723" w:rsidP="00AD7723">
      <w:pPr>
        <w:pStyle w:val="PL"/>
        <w:rPr>
          <w:ins w:id="2214" w:author="C4-188091" w:date="2018-12-03T11:43:00Z"/>
          <w:lang w:val="en-US"/>
        </w:rPr>
      </w:pPr>
      <w:ins w:id="2215" w:author="C4-188091" w:date="2018-12-03T11:43:00Z">
        <w:r w:rsidRPr="00687B9B">
          <w:rPr>
            <w:lang w:val="en-US"/>
          </w:rPr>
          <w:t xml:space="preserve">        apiMethod:</w:t>
        </w:r>
      </w:ins>
    </w:p>
    <w:p w:rsidR="00AD7723" w:rsidRPr="00687B9B" w:rsidRDefault="00AD7723" w:rsidP="00AD7723">
      <w:pPr>
        <w:pStyle w:val="PL"/>
        <w:rPr>
          <w:ins w:id="2216" w:author="C4-188091" w:date="2018-12-03T11:43:00Z"/>
          <w:lang w:val="en-US"/>
        </w:rPr>
      </w:pPr>
      <w:ins w:id="2217" w:author="C4-188091" w:date="2018-12-03T11:43:00Z">
        <w:r w:rsidRPr="00687B9B">
          <w:rPr>
            <w:lang w:val="en-US"/>
          </w:rPr>
          <w:lastRenderedPageBreak/>
          <w:t xml:space="preserve">          $ref: '#/components/schemas/HttpMethod'</w:t>
        </w:r>
      </w:ins>
    </w:p>
    <w:p w:rsidR="00AD7723" w:rsidRDefault="00AD7723" w:rsidP="00AD7723">
      <w:pPr>
        <w:pStyle w:val="PL"/>
        <w:rPr>
          <w:ins w:id="2218" w:author="C4-188091" w:date="2018-12-03T11:43:00Z"/>
          <w:lang w:val="en-US"/>
        </w:rPr>
      </w:pPr>
      <w:ins w:id="2219" w:author="C4-188091" w:date="2018-12-03T11:43:00Z">
        <w:r w:rsidRPr="00687B9B">
          <w:rPr>
            <w:lang w:val="en-US"/>
          </w:rPr>
          <w:t xml:space="preserve">        IeList:</w:t>
        </w:r>
      </w:ins>
    </w:p>
    <w:p w:rsidR="00AD7723" w:rsidRDefault="00AD7723" w:rsidP="00AD7723">
      <w:pPr>
        <w:pStyle w:val="PL"/>
        <w:rPr>
          <w:ins w:id="2220" w:author="C4-188091" w:date="2018-12-03T11:43:00Z"/>
          <w:lang w:val="en-US"/>
        </w:rPr>
      </w:pPr>
      <w:ins w:id="2221" w:author="C4-188091" w:date="2018-12-03T11:43:00Z">
        <w:r>
          <w:rPr>
            <w:lang w:val="en-US"/>
          </w:rPr>
          <w:t xml:space="preserve">          type: array</w:t>
        </w:r>
      </w:ins>
    </w:p>
    <w:p w:rsidR="00AD7723" w:rsidRPr="00687B9B" w:rsidRDefault="00AD7723" w:rsidP="00AD7723">
      <w:pPr>
        <w:pStyle w:val="PL"/>
        <w:rPr>
          <w:ins w:id="2222" w:author="C4-188091" w:date="2018-12-03T11:43:00Z"/>
          <w:lang w:val="en-US"/>
        </w:rPr>
      </w:pPr>
      <w:ins w:id="2223" w:author="C4-188091" w:date="2018-12-03T11:43:00Z">
        <w:r>
          <w:rPr>
            <w:lang w:val="en-US"/>
          </w:rPr>
          <w:t xml:space="preserve">          items:</w:t>
        </w:r>
      </w:ins>
    </w:p>
    <w:p w:rsidR="00AD7723" w:rsidRDefault="00AD7723" w:rsidP="00AD7723">
      <w:pPr>
        <w:pStyle w:val="PL"/>
        <w:rPr>
          <w:ins w:id="2224" w:author="C4-188091" w:date="2018-12-03T11:43:00Z"/>
          <w:lang w:val="en-US"/>
        </w:rPr>
      </w:pPr>
      <w:ins w:id="2225" w:author="C4-188091" w:date="2018-12-03T11:43:00Z">
        <w:r w:rsidRPr="00687B9B">
          <w:rPr>
            <w:lang w:val="en-US"/>
          </w:rPr>
          <w:t xml:space="preserve">          </w:t>
        </w:r>
        <w:r>
          <w:rPr>
            <w:lang w:val="en-US"/>
          </w:rPr>
          <w:t xml:space="preserve">  </w:t>
        </w:r>
        <w:r w:rsidRPr="00687B9B">
          <w:rPr>
            <w:lang w:val="en-US"/>
          </w:rPr>
          <w:t>$ref: '#/components/schemas/IeInfo'</w:t>
        </w:r>
      </w:ins>
    </w:p>
    <w:p w:rsidR="00AD7723" w:rsidRPr="00687B9B" w:rsidRDefault="00AD7723">
      <w:pPr>
        <w:pStyle w:val="PL"/>
        <w:rPr>
          <w:ins w:id="2226" w:author="C4-188091" w:date="2018-12-03T11:43:00Z"/>
          <w:lang w:val="en-US"/>
        </w:rPr>
      </w:pPr>
      <w:ins w:id="2227" w:author="C4-188091" w:date="2018-12-03T11:43:00Z">
        <w:r>
          <w:rPr>
            <w:lang w:val="en-US"/>
          </w:rPr>
          <w:t xml:space="preserve">          </w:t>
        </w:r>
        <w:r w:rsidRPr="009B6FC4">
          <w:rPr>
            <w:lang w:val="en-US"/>
          </w:rPr>
          <w:t>minItems: 1</w:t>
        </w:r>
      </w:ins>
    </w:p>
    <w:p w:rsidR="00AD7723" w:rsidRPr="00687B9B" w:rsidRDefault="00AD7723" w:rsidP="00AD7723">
      <w:pPr>
        <w:pStyle w:val="PL"/>
        <w:rPr>
          <w:ins w:id="2228" w:author="C4-188091" w:date="2018-12-03T11:43:00Z"/>
          <w:lang w:val="en-US"/>
        </w:rPr>
      </w:pPr>
      <w:ins w:id="2229" w:author="C4-188091" w:date="2018-12-03T11:43:00Z">
        <w:r w:rsidRPr="00687B9B">
          <w:rPr>
            <w:lang w:val="en-US"/>
          </w:rPr>
          <w:t xml:space="preserve">  </w:t>
        </w:r>
      </w:ins>
    </w:p>
    <w:p w:rsidR="00AD7723" w:rsidRPr="00687B9B" w:rsidRDefault="00AD7723" w:rsidP="00AD7723">
      <w:pPr>
        <w:pStyle w:val="PL"/>
        <w:rPr>
          <w:ins w:id="2230" w:author="C4-188091" w:date="2018-12-03T11:43:00Z"/>
          <w:lang w:val="en-US"/>
        </w:rPr>
      </w:pPr>
      <w:ins w:id="2231" w:author="C4-188091" w:date="2018-12-03T11:43:00Z">
        <w:r w:rsidRPr="00687B9B">
          <w:rPr>
            <w:lang w:val="en-US"/>
          </w:rPr>
          <w:t xml:space="preserve">    ProtectionPolicy:</w:t>
        </w:r>
      </w:ins>
    </w:p>
    <w:p w:rsidR="00AD7723" w:rsidRPr="00687B9B" w:rsidRDefault="00AD7723" w:rsidP="00AD7723">
      <w:pPr>
        <w:pStyle w:val="PL"/>
        <w:rPr>
          <w:ins w:id="2232" w:author="C4-188091" w:date="2018-12-03T11:43:00Z"/>
          <w:lang w:val="en-US"/>
        </w:rPr>
      </w:pPr>
      <w:ins w:id="2233" w:author="C4-188091" w:date="2018-12-03T11:43:00Z">
        <w:r w:rsidRPr="00687B9B">
          <w:rPr>
            <w:lang w:val="en-US"/>
          </w:rPr>
          <w:t xml:space="preserve">      type: object</w:t>
        </w:r>
      </w:ins>
    </w:p>
    <w:p w:rsidR="00AD7723" w:rsidRPr="00687B9B" w:rsidRDefault="00AD7723" w:rsidP="00AD7723">
      <w:pPr>
        <w:pStyle w:val="PL"/>
        <w:rPr>
          <w:ins w:id="2234" w:author="C4-188091" w:date="2018-12-03T11:43:00Z"/>
          <w:lang w:val="en-US"/>
        </w:rPr>
      </w:pPr>
      <w:ins w:id="2235" w:author="C4-188091" w:date="2018-12-03T11:43:00Z">
        <w:r w:rsidRPr="00687B9B">
          <w:rPr>
            <w:lang w:val="en-US"/>
          </w:rPr>
          <w:t xml:space="preserve">      required:</w:t>
        </w:r>
      </w:ins>
    </w:p>
    <w:p w:rsidR="00AD7723" w:rsidRPr="00687B9B" w:rsidRDefault="00AD7723" w:rsidP="00AD7723">
      <w:pPr>
        <w:pStyle w:val="PL"/>
        <w:rPr>
          <w:ins w:id="2236" w:author="C4-188091" w:date="2018-12-03T11:43:00Z"/>
          <w:lang w:val="en-US"/>
        </w:rPr>
      </w:pPr>
      <w:ins w:id="2237" w:author="C4-188091" w:date="2018-12-03T11:43:00Z">
        <w:r w:rsidRPr="00687B9B">
          <w:rPr>
            <w:lang w:val="en-US"/>
          </w:rPr>
          <w:t xml:space="preserve">        - apiIeMappingList</w:t>
        </w:r>
      </w:ins>
    </w:p>
    <w:p w:rsidR="00AD7723" w:rsidRPr="00687B9B" w:rsidRDefault="00AD7723" w:rsidP="00AD7723">
      <w:pPr>
        <w:pStyle w:val="PL"/>
        <w:rPr>
          <w:ins w:id="2238" w:author="C4-188091" w:date="2018-12-03T11:43:00Z"/>
          <w:lang w:val="en-US"/>
        </w:rPr>
      </w:pPr>
      <w:ins w:id="2239" w:author="C4-188091" w:date="2018-12-03T11:43:00Z">
        <w:r w:rsidRPr="00687B9B">
          <w:rPr>
            <w:lang w:val="en-US"/>
          </w:rPr>
          <w:t xml:space="preserve">      properties:</w:t>
        </w:r>
      </w:ins>
    </w:p>
    <w:p w:rsidR="00AD7723" w:rsidRPr="00687B9B" w:rsidRDefault="00AD7723" w:rsidP="00AD7723">
      <w:pPr>
        <w:pStyle w:val="PL"/>
        <w:rPr>
          <w:ins w:id="2240" w:author="C4-188091" w:date="2018-12-03T11:43:00Z"/>
          <w:lang w:val="en-US"/>
        </w:rPr>
      </w:pPr>
      <w:ins w:id="2241" w:author="C4-188091" w:date="2018-12-03T11:43:00Z">
        <w:r w:rsidRPr="00687B9B">
          <w:rPr>
            <w:lang w:val="en-US"/>
          </w:rPr>
          <w:t xml:space="preserve">        apiIeMappingList:</w:t>
        </w:r>
      </w:ins>
    </w:p>
    <w:p w:rsidR="00AD7723" w:rsidRPr="00687B9B" w:rsidRDefault="00AD7723" w:rsidP="00AD7723">
      <w:pPr>
        <w:pStyle w:val="PL"/>
        <w:rPr>
          <w:ins w:id="2242" w:author="C4-188091" w:date="2018-12-03T11:43:00Z"/>
          <w:lang w:val="en-US"/>
        </w:rPr>
      </w:pPr>
      <w:ins w:id="2243" w:author="C4-188091" w:date="2018-12-03T11:43:00Z">
        <w:r w:rsidRPr="00687B9B">
          <w:rPr>
            <w:lang w:val="en-US"/>
          </w:rPr>
          <w:t xml:space="preserve">          type: array</w:t>
        </w:r>
      </w:ins>
    </w:p>
    <w:p w:rsidR="00AD7723" w:rsidRPr="00687B9B" w:rsidRDefault="00AD7723" w:rsidP="00AD7723">
      <w:pPr>
        <w:pStyle w:val="PL"/>
        <w:rPr>
          <w:ins w:id="2244" w:author="C4-188091" w:date="2018-12-03T11:43:00Z"/>
          <w:lang w:val="en-US"/>
        </w:rPr>
      </w:pPr>
      <w:ins w:id="2245" w:author="C4-188091" w:date="2018-12-03T11:43:00Z">
        <w:r w:rsidRPr="00687B9B">
          <w:rPr>
            <w:lang w:val="en-US"/>
          </w:rPr>
          <w:t xml:space="preserve">          items:</w:t>
        </w:r>
      </w:ins>
    </w:p>
    <w:p w:rsidR="00AD7723" w:rsidRDefault="00AD7723" w:rsidP="00AD7723">
      <w:pPr>
        <w:pStyle w:val="PL"/>
        <w:rPr>
          <w:ins w:id="2246" w:author="C4-188091" w:date="2018-12-03T11:43:00Z"/>
          <w:lang w:val="en-US"/>
        </w:rPr>
      </w:pPr>
      <w:ins w:id="2247" w:author="C4-188091" w:date="2018-12-03T11:43:00Z">
        <w:r w:rsidRPr="00687B9B">
          <w:rPr>
            <w:lang w:val="en-US"/>
          </w:rPr>
          <w:t xml:space="preserve">            $ref: '#/components/schemas/ApiIeMapping'</w:t>
        </w:r>
      </w:ins>
    </w:p>
    <w:p w:rsidR="00AD7723" w:rsidRPr="00687B9B" w:rsidRDefault="00AD7723" w:rsidP="00AD7723">
      <w:pPr>
        <w:pStyle w:val="PL"/>
        <w:rPr>
          <w:ins w:id="2248" w:author="C4-188091" w:date="2018-12-03T11:43:00Z"/>
          <w:lang w:val="en-US"/>
        </w:rPr>
      </w:pPr>
      <w:ins w:id="2249" w:author="C4-188091" w:date="2018-12-03T11:43:00Z">
        <w:r>
          <w:rPr>
            <w:lang w:val="en-US"/>
          </w:rPr>
          <w:t xml:space="preserve">          minItems: 1</w:t>
        </w:r>
      </w:ins>
    </w:p>
    <w:p w:rsidR="00AD7723" w:rsidRPr="00687B9B" w:rsidRDefault="00AD7723" w:rsidP="00AD7723">
      <w:pPr>
        <w:pStyle w:val="PL"/>
        <w:rPr>
          <w:ins w:id="2250" w:author="C4-188091" w:date="2018-12-03T11:43:00Z"/>
          <w:lang w:val="en-US"/>
        </w:rPr>
      </w:pPr>
      <w:ins w:id="2251" w:author="C4-188091" w:date="2018-12-03T11:43:00Z">
        <w:r w:rsidRPr="00687B9B">
          <w:rPr>
            <w:lang w:val="en-US"/>
          </w:rPr>
          <w:t xml:space="preserve">        dataTypeEncPolicy:</w:t>
        </w:r>
      </w:ins>
    </w:p>
    <w:p w:rsidR="00AD7723" w:rsidRPr="00687B9B" w:rsidRDefault="00AD7723" w:rsidP="00AD7723">
      <w:pPr>
        <w:pStyle w:val="PL"/>
        <w:rPr>
          <w:ins w:id="2252" w:author="C4-188091" w:date="2018-12-03T11:43:00Z"/>
          <w:lang w:val="en-US"/>
        </w:rPr>
      </w:pPr>
      <w:ins w:id="2253" w:author="C4-188091" w:date="2018-12-03T11:43:00Z">
        <w:r w:rsidRPr="00687B9B">
          <w:rPr>
            <w:lang w:val="en-US"/>
          </w:rPr>
          <w:t xml:space="preserve">          type: array</w:t>
        </w:r>
      </w:ins>
    </w:p>
    <w:p w:rsidR="00AD7723" w:rsidRPr="00687B9B" w:rsidRDefault="00AD7723" w:rsidP="00AD7723">
      <w:pPr>
        <w:pStyle w:val="PL"/>
        <w:rPr>
          <w:ins w:id="2254" w:author="C4-188091" w:date="2018-12-03T11:43:00Z"/>
          <w:lang w:val="en-US"/>
        </w:rPr>
      </w:pPr>
      <w:ins w:id="2255" w:author="C4-188091" w:date="2018-12-03T11:43:00Z">
        <w:r w:rsidRPr="00687B9B">
          <w:rPr>
            <w:lang w:val="en-US"/>
          </w:rPr>
          <w:t xml:space="preserve">          items:</w:t>
        </w:r>
      </w:ins>
    </w:p>
    <w:p w:rsidR="00AD7723" w:rsidRDefault="00AD7723" w:rsidP="00AD7723">
      <w:pPr>
        <w:pStyle w:val="PL"/>
        <w:rPr>
          <w:ins w:id="2256" w:author="C4-188091" w:date="2018-12-03T11:43:00Z"/>
          <w:lang w:val="en-US"/>
        </w:rPr>
      </w:pPr>
      <w:ins w:id="2257" w:author="C4-188091" w:date="2018-12-03T11:43:00Z">
        <w:r w:rsidRPr="00687B9B">
          <w:rPr>
            <w:lang w:val="en-US"/>
          </w:rPr>
          <w:t xml:space="preserve">            $ref: '#/components/schemas/IeType'</w:t>
        </w:r>
      </w:ins>
    </w:p>
    <w:p w:rsidR="00AD7723" w:rsidRPr="00687B9B" w:rsidRDefault="00AD7723" w:rsidP="00AD7723">
      <w:pPr>
        <w:pStyle w:val="PL"/>
        <w:rPr>
          <w:ins w:id="2258" w:author="C4-188091" w:date="2018-12-03T11:43:00Z"/>
          <w:lang w:val="en-US"/>
        </w:rPr>
      </w:pPr>
      <w:ins w:id="2259" w:author="C4-188091" w:date="2018-12-03T11:43:00Z">
        <w:r>
          <w:rPr>
            <w:lang w:val="en-US"/>
          </w:rPr>
          <w:t xml:space="preserve">          </w:t>
        </w:r>
        <w:r w:rsidRPr="00C92ADE">
          <w:rPr>
            <w:lang w:val="en-US"/>
          </w:rPr>
          <w:t>minItems: 1</w:t>
        </w:r>
      </w:ins>
    </w:p>
    <w:p w:rsidR="00AD7723" w:rsidRPr="00687B9B" w:rsidRDefault="00AD7723" w:rsidP="00AD7723">
      <w:pPr>
        <w:pStyle w:val="PL"/>
        <w:rPr>
          <w:ins w:id="2260" w:author="C4-188091" w:date="2018-12-03T11:43:00Z"/>
          <w:lang w:val="en-US"/>
        </w:rPr>
      </w:pPr>
    </w:p>
    <w:p w:rsidR="00AD7723" w:rsidRPr="00687B9B" w:rsidRDefault="00AD7723" w:rsidP="00AD7723">
      <w:pPr>
        <w:pStyle w:val="PL"/>
        <w:rPr>
          <w:ins w:id="2261" w:author="C4-188091" w:date="2018-12-03T11:43:00Z"/>
          <w:lang w:val="en-US"/>
        </w:rPr>
      </w:pPr>
      <w:ins w:id="2262" w:author="C4-188091" w:date="2018-12-03T11:43:00Z">
        <w:r w:rsidRPr="00687B9B">
          <w:rPr>
            <w:lang w:val="en-US"/>
          </w:rPr>
          <w:t xml:space="preserve">    SecNegotiateReqData:</w:t>
        </w:r>
      </w:ins>
    </w:p>
    <w:p w:rsidR="00AD7723" w:rsidRPr="00687B9B" w:rsidRDefault="00AD7723" w:rsidP="00AD7723">
      <w:pPr>
        <w:pStyle w:val="PL"/>
        <w:rPr>
          <w:ins w:id="2263" w:author="C4-188091" w:date="2018-12-03T11:43:00Z"/>
          <w:lang w:val="en-US"/>
        </w:rPr>
      </w:pPr>
      <w:ins w:id="2264" w:author="C4-188091" w:date="2018-12-03T11:43:00Z">
        <w:r w:rsidRPr="00687B9B">
          <w:rPr>
            <w:lang w:val="en-US"/>
          </w:rPr>
          <w:t xml:space="preserve">      type: object</w:t>
        </w:r>
      </w:ins>
    </w:p>
    <w:p w:rsidR="00AD7723" w:rsidRPr="00687B9B" w:rsidRDefault="00AD7723" w:rsidP="00AD7723">
      <w:pPr>
        <w:pStyle w:val="PL"/>
        <w:rPr>
          <w:ins w:id="2265" w:author="C4-188091" w:date="2018-12-03T11:43:00Z"/>
          <w:lang w:val="en-US"/>
        </w:rPr>
      </w:pPr>
      <w:ins w:id="2266" w:author="C4-188091" w:date="2018-12-03T11:43:00Z">
        <w:r w:rsidRPr="00687B9B">
          <w:rPr>
            <w:lang w:val="en-US"/>
          </w:rPr>
          <w:t xml:space="preserve">      required:</w:t>
        </w:r>
      </w:ins>
    </w:p>
    <w:p w:rsidR="00AD7723" w:rsidRPr="00687B9B" w:rsidRDefault="00AD7723" w:rsidP="00AD7723">
      <w:pPr>
        <w:pStyle w:val="PL"/>
        <w:rPr>
          <w:ins w:id="2267" w:author="C4-188091" w:date="2018-12-03T11:43:00Z"/>
          <w:lang w:val="en-US"/>
        </w:rPr>
      </w:pPr>
      <w:ins w:id="2268" w:author="C4-188091" w:date="2018-12-03T11:43:00Z">
        <w:r w:rsidRPr="00687B9B">
          <w:rPr>
            <w:lang w:val="en-US"/>
          </w:rPr>
          <w:t xml:space="preserve">        - sender</w:t>
        </w:r>
      </w:ins>
    </w:p>
    <w:p w:rsidR="00AD7723" w:rsidRPr="00687B9B" w:rsidRDefault="00AD7723" w:rsidP="00AD7723">
      <w:pPr>
        <w:pStyle w:val="PL"/>
        <w:rPr>
          <w:ins w:id="2269" w:author="C4-188091" w:date="2018-12-03T11:43:00Z"/>
          <w:lang w:val="en-US"/>
        </w:rPr>
      </w:pPr>
      <w:ins w:id="2270" w:author="C4-188091" w:date="2018-12-03T11:43:00Z">
        <w:r w:rsidRPr="00687B9B">
          <w:rPr>
            <w:lang w:val="en-US"/>
          </w:rPr>
          <w:t xml:space="preserve">        - supportedSecCapabilityList</w:t>
        </w:r>
      </w:ins>
    </w:p>
    <w:p w:rsidR="00AD7723" w:rsidRPr="00687B9B" w:rsidRDefault="00AD7723" w:rsidP="00AD7723">
      <w:pPr>
        <w:pStyle w:val="PL"/>
        <w:rPr>
          <w:ins w:id="2271" w:author="C4-188091" w:date="2018-12-03T11:43:00Z"/>
          <w:lang w:val="en-US"/>
        </w:rPr>
      </w:pPr>
      <w:ins w:id="2272" w:author="C4-188091" w:date="2018-12-03T11:43:00Z">
        <w:r w:rsidRPr="00687B9B">
          <w:rPr>
            <w:lang w:val="en-US"/>
          </w:rPr>
          <w:t xml:space="preserve">      properties:</w:t>
        </w:r>
      </w:ins>
    </w:p>
    <w:p w:rsidR="00AD7723" w:rsidRPr="00687B9B" w:rsidRDefault="00AD7723" w:rsidP="00AD7723">
      <w:pPr>
        <w:pStyle w:val="PL"/>
        <w:rPr>
          <w:ins w:id="2273" w:author="C4-188091" w:date="2018-12-03T11:43:00Z"/>
          <w:lang w:val="en-US"/>
        </w:rPr>
      </w:pPr>
      <w:ins w:id="2274" w:author="C4-188091" w:date="2018-12-03T11:43:00Z">
        <w:r w:rsidRPr="00687B9B">
          <w:rPr>
            <w:lang w:val="en-US"/>
          </w:rPr>
          <w:t xml:space="preserve">        sender:</w:t>
        </w:r>
      </w:ins>
    </w:p>
    <w:p w:rsidR="00AD7723" w:rsidRPr="00687B9B" w:rsidRDefault="00AD7723" w:rsidP="00AD7723">
      <w:pPr>
        <w:pStyle w:val="PL"/>
        <w:rPr>
          <w:ins w:id="2275" w:author="C4-188091" w:date="2018-12-03T11:43:00Z"/>
          <w:lang w:val="en-US"/>
        </w:rPr>
      </w:pPr>
      <w:ins w:id="2276" w:author="C4-188091" w:date="2018-12-03T11:43:00Z">
        <w:r w:rsidRPr="00687B9B">
          <w:rPr>
            <w:lang w:val="en-US"/>
          </w:rPr>
          <w:t xml:space="preserve">          $ref: 'TS29510_Nnrf_NFManagement.yaml#/components/schemas/Fqdn'</w:t>
        </w:r>
      </w:ins>
    </w:p>
    <w:p w:rsidR="00AD7723" w:rsidRPr="00687B9B" w:rsidRDefault="00AD7723" w:rsidP="00AD7723">
      <w:pPr>
        <w:pStyle w:val="PL"/>
        <w:rPr>
          <w:ins w:id="2277" w:author="C4-188091" w:date="2018-12-03T11:43:00Z"/>
          <w:lang w:val="en-US"/>
        </w:rPr>
      </w:pPr>
      <w:ins w:id="2278" w:author="C4-188091" w:date="2018-12-03T11:43:00Z">
        <w:r w:rsidRPr="00687B9B">
          <w:rPr>
            <w:lang w:val="en-US"/>
          </w:rPr>
          <w:t xml:space="preserve">        supportedSecCapabilityList:</w:t>
        </w:r>
      </w:ins>
    </w:p>
    <w:p w:rsidR="00AD7723" w:rsidRPr="00687B9B" w:rsidRDefault="00AD7723" w:rsidP="00AD7723">
      <w:pPr>
        <w:pStyle w:val="PL"/>
        <w:rPr>
          <w:ins w:id="2279" w:author="C4-188091" w:date="2018-12-03T11:43:00Z"/>
          <w:lang w:val="en-US"/>
        </w:rPr>
      </w:pPr>
      <w:ins w:id="2280" w:author="C4-188091" w:date="2018-12-03T11:43:00Z">
        <w:r w:rsidRPr="00687B9B">
          <w:rPr>
            <w:lang w:val="en-US"/>
          </w:rPr>
          <w:t xml:space="preserve">          type: array</w:t>
        </w:r>
      </w:ins>
    </w:p>
    <w:p w:rsidR="00AD7723" w:rsidRPr="00687B9B" w:rsidRDefault="00AD7723" w:rsidP="00AD7723">
      <w:pPr>
        <w:pStyle w:val="PL"/>
        <w:rPr>
          <w:ins w:id="2281" w:author="C4-188091" w:date="2018-12-03T11:43:00Z"/>
          <w:lang w:val="en-US"/>
        </w:rPr>
      </w:pPr>
      <w:ins w:id="2282" w:author="C4-188091" w:date="2018-12-03T11:43:00Z">
        <w:r w:rsidRPr="00687B9B">
          <w:rPr>
            <w:lang w:val="en-US"/>
          </w:rPr>
          <w:t xml:space="preserve">          items:</w:t>
        </w:r>
      </w:ins>
    </w:p>
    <w:p w:rsidR="00AD7723" w:rsidRDefault="00AD7723" w:rsidP="00AD7723">
      <w:pPr>
        <w:pStyle w:val="PL"/>
        <w:rPr>
          <w:ins w:id="2283" w:author="C4-188091" w:date="2018-12-03T11:43:00Z"/>
          <w:lang w:val="en-US"/>
        </w:rPr>
      </w:pPr>
      <w:ins w:id="2284" w:author="C4-188091" w:date="2018-12-03T11:43:00Z">
        <w:r w:rsidRPr="00687B9B">
          <w:rPr>
            <w:lang w:val="en-US"/>
          </w:rPr>
          <w:t xml:space="preserve">            $ref: '#/components/schemas/SecurityCapability'</w:t>
        </w:r>
      </w:ins>
    </w:p>
    <w:p w:rsidR="00AD7723" w:rsidRPr="00687B9B" w:rsidRDefault="00AD7723" w:rsidP="00AD7723">
      <w:pPr>
        <w:pStyle w:val="PL"/>
        <w:rPr>
          <w:ins w:id="2285" w:author="C4-188091" w:date="2018-12-03T11:43:00Z"/>
          <w:lang w:val="en-US"/>
        </w:rPr>
      </w:pPr>
      <w:ins w:id="2286" w:author="C4-188091" w:date="2018-12-03T11:43:00Z">
        <w:r>
          <w:rPr>
            <w:lang w:val="en-US"/>
          </w:rPr>
          <w:t xml:space="preserve">          </w:t>
        </w:r>
        <w:r w:rsidRPr="00D53826">
          <w:rPr>
            <w:lang w:val="en-US"/>
          </w:rPr>
          <w:t>minItems: 1</w:t>
        </w:r>
      </w:ins>
    </w:p>
    <w:p w:rsidR="00AD7723" w:rsidRPr="00687B9B" w:rsidRDefault="00AD7723" w:rsidP="00AD7723">
      <w:pPr>
        <w:pStyle w:val="PL"/>
        <w:rPr>
          <w:ins w:id="2287" w:author="C4-188091" w:date="2018-12-03T11:43:00Z"/>
          <w:lang w:val="en-US"/>
        </w:rPr>
      </w:pPr>
    </w:p>
    <w:p w:rsidR="00AD7723" w:rsidRPr="00687B9B" w:rsidRDefault="00AD7723" w:rsidP="00AD7723">
      <w:pPr>
        <w:pStyle w:val="PL"/>
        <w:rPr>
          <w:ins w:id="2288" w:author="C4-188091" w:date="2018-12-03T11:43:00Z"/>
          <w:lang w:val="en-US"/>
        </w:rPr>
      </w:pPr>
      <w:ins w:id="2289" w:author="C4-188091" w:date="2018-12-03T11:43:00Z">
        <w:r w:rsidRPr="00687B9B">
          <w:rPr>
            <w:lang w:val="en-US"/>
          </w:rPr>
          <w:t xml:space="preserve">    SecNegotiateRspData:</w:t>
        </w:r>
      </w:ins>
    </w:p>
    <w:p w:rsidR="00AD7723" w:rsidRPr="00687B9B" w:rsidRDefault="00AD7723" w:rsidP="00AD7723">
      <w:pPr>
        <w:pStyle w:val="PL"/>
        <w:rPr>
          <w:ins w:id="2290" w:author="C4-188091" w:date="2018-12-03T11:43:00Z"/>
          <w:lang w:val="en-US"/>
        </w:rPr>
      </w:pPr>
      <w:ins w:id="2291" w:author="C4-188091" w:date="2018-12-03T11:43:00Z">
        <w:r w:rsidRPr="00687B9B">
          <w:rPr>
            <w:lang w:val="en-US"/>
          </w:rPr>
          <w:t xml:space="preserve">      type: object</w:t>
        </w:r>
      </w:ins>
    </w:p>
    <w:p w:rsidR="00AD7723" w:rsidRPr="00687B9B" w:rsidRDefault="00AD7723" w:rsidP="00AD7723">
      <w:pPr>
        <w:pStyle w:val="PL"/>
        <w:rPr>
          <w:ins w:id="2292" w:author="C4-188091" w:date="2018-12-03T11:43:00Z"/>
          <w:lang w:val="en-US"/>
        </w:rPr>
      </w:pPr>
      <w:ins w:id="2293" w:author="C4-188091" w:date="2018-12-03T11:43:00Z">
        <w:r w:rsidRPr="00687B9B">
          <w:rPr>
            <w:lang w:val="en-US"/>
          </w:rPr>
          <w:t xml:space="preserve">      required:</w:t>
        </w:r>
      </w:ins>
    </w:p>
    <w:p w:rsidR="00AD7723" w:rsidRPr="00687B9B" w:rsidRDefault="00AD7723" w:rsidP="00AD7723">
      <w:pPr>
        <w:pStyle w:val="PL"/>
        <w:rPr>
          <w:ins w:id="2294" w:author="C4-188091" w:date="2018-12-03T11:43:00Z"/>
          <w:lang w:val="en-US"/>
        </w:rPr>
      </w:pPr>
      <w:ins w:id="2295" w:author="C4-188091" w:date="2018-12-03T11:43:00Z">
        <w:r w:rsidRPr="00687B9B">
          <w:rPr>
            <w:lang w:val="en-US"/>
          </w:rPr>
          <w:t xml:space="preserve">        - sender</w:t>
        </w:r>
      </w:ins>
    </w:p>
    <w:p w:rsidR="00AD7723" w:rsidRPr="00687B9B" w:rsidRDefault="00AD7723" w:rsidP="00AD7723">
      <w:pPr>
        <w:pStyle w:val="PL"/>
        <w:rPr>
          <w:ins w:id="2296" w:author="C4-188091" w:date="2018-12-03T11:43:00Z"/>
          <w:lang w:val="en-US"/>
        </w:rPr>
      </w:pPr>
      <w:ins w:id="2297" w:author="C4-188091" w:date="2018-12-03T11:43:00Z">
        <w:r w:rsidRPr="00687B9B">
          <w:rPr>
            <w:lang w:val="en-US"/>
          </w:rPr>
          <w:t xml:space="preserve">        - selectedSecCapability</w:t>
        </w:r>
      </w:ins>
    </w:p>
    <w:p w:rsidR="00AD7723" w:rsidRPr="00687B9B" w:rsidRDefault="00AD7723" w:rsidP="00AD7723">
      <w:pPr>
        <w:pStyle w:val="PL"/>
        <w:rPr>
          <w:ins w:id="2298" w:author="C4-188091" w:date="2018-12-03T11:43:00Z"/>
          <w:lang w:val="en-US"/>
        </w:rPr>
      </w:pPr>
      <w:ins w:id="2299" w:author="C4-188091" w:date="2018-12-03T11:43:00Z">
        <w:r w:rsidRPr="00687B9B">
          <w:rPr>
            <w:lang w:val="en-US"/>
          </w:rPr>
          <w:t xml:space="preserve">      properties:</w:t>
        </w:r>
      </w:ins>
    </w:p>
    <w:p w:rsidR="00AD7723" w:rsidRPr="00687B9B" w:rsidRDefault="00AD7723" w:rsidP="00AD7723">
      <w:pPr>
        <w:pStyle w:val="PL"/>
        <w:rPr>
          <w:ins w:id="2300" w:author="C4-188091" w:date="2018-12-03T11:43:00Z"/>
          <w:lang w:val="en-US"/>
        </w:rPr>
      </w:pPr>
      <w:ins w:id="2301" w:author="C4-188091" w:date="2018-12-03T11:43:00Z">
        <w:r w:rsidRPr="00687B9B">
          <w:rPr>
            <w:lang w:val="en-US"/>
          </w:rPr>
          <w:t xml:space="preserve">        sender:</w:t>
        </w:r>
      </w:ins>
    </w:p>
    <w:p w:rsidR="00AD7723" w:rsidRPr="00687B9B" w:rsidRDefault="00AD7723" w:rsidP="00AD7723">
      <w:pPr>
        <w:pStyle w:val="PL"/>
        <w:rPr>
          <w:ins w:id="2302" w:author="C4-188091" w:date="2018-12-03T11:43:00Z"/>
          <w:lang w:val="en-US"/>
        </w:rPr>
      </w:pPr>
      <w:ins w:id="2303" w:author="C4-188091" w:date="2018-12-03T11:43:00Z">
        <w:r w:rsidRPr="00687B9B">
          <w:rPr>
            <w:lang w:val="en-US"/>
          </w:rPr>
          <w:t xml:space="preserve">          $ref: 'TS29510_Nnrf_NFManagement.yaml#/components/schemas/Fqdn'</w:t>
        </w:r>
      </w:ins>
    </w:p>
    <w:p w:rsidR="00AD7723" w:rsidRPr="00687B9B" w:rsidRDefault="00AD7723" w:rsidP="00AD7723">
      <w:pPr>
        <w:pStyle w:val="PL"/>
        <w:rPr>
          <w:ins w:id="2304" w:author="C4-188091" w:date="2018-12-03T11:43:00Z"/>
          <w:lang w:val="en-US"/>
        </w:rPr>
      </w:pPr>
      <w:ins w:id="2305" w:author="C4-188091" w:date="2018-12-03T11:43:00Z">
        <w:r w:rsidRPr="00687B9B">
          <w:rPr>
            <w:lang w:val="en-US"/>
          </w:rPr>
          <w:t xml:space="preserve">        selectedSecCapability:</w:t>
        </w:r>
      </w:ins>
    </w:p>
    <w:p w:rsidR="00AD7723" w:rsidRPr="00687B9B" w:rsidRDefault="00AD7723" w:rsidP="00AD7723">
      <w:pPr>
        <w:pStyle w:val="PL"/>
        <w:rPr>
          <w:ins w:id="2306" w:author="C4-188091" w:date="2018-12-03T11:43:00Z"/>
          <w:lang w:val="en-US"/>
        </w:rPr>
      </w:pPr>
      <w:ins w:id="2307" w:author="C4-188091" w:date="2018-12-03T11:43:00Z">
        <w:r w:rsidRPr="00687B9B">
          <w:rPr>
            <w:lang w:val="en-US"/>
          </w:rPr>
          <w:t xml:space="preserve">          $ref: '#/components/schemas/SecurityCapability'</w:t>
        </w:r>
      </w:ins>
    </w:p>
    <w:p w:rsidR="00AD7723" w:rsidRPr="00687B9B" w:rsidRDefault="00AD7723" w:rsidP="00AD7723">
      <w:pPr>
        <w:pStyle w:val="PL"/>
        <w:rPr>
          <w:ins w:id="2308" w:author="C4-188091" w:date="2018-12-03T11:43:00Z"/>
          <w:lang w:val="en-US"/>
        </w:rPr>
      </w:pPr>
      <w:ins w:id="2309" w:author="C4-188091" w:date="2018-12-03T11:43:00Z">
        <w:r w:rsidRPr="00687B9B">
          <w:rPr>
            <w:lang w:val="en-US"/>
          </w:rPr>
          <w:t xml:space="preserve">  </w:t>
        </w:r>
      </w:ins>
    </w:p>
    <w:p w:rsidR="00AD7723" w:rsidRPr="00687B9B" w:rsidRDefault="00AD7723" w:rsidP="00AD7723">
      <w:pPr>
        <w:pStyle w:val="PL"/>
        <w:rPr>
          <w:ins w:id="2310" w:author="C4-188091" w:date="2018-12-03T11:43:00Z"/>
          <w:lang w:val="en-US"/>
        </w:rPr>
      </w:pPr>
      <w:ins w:id="2311" w:author="C4-188091" w:date="2018-12-03T11:43:00Z">
        <w:r w:rsidRPr="00687B9B">
          <w:rPr>
            <w:lang w:val="en-US"/>
          </w:rPr>
          <w:t xml:space="preserve">    SecParamExchReqData:</w:t>
        </w:r>
      </w:ins>
    </w:p>
    <w:p w:rsidR="00AD7723" w:rsidRPr="00687B9B" w:rsidRDefault="00AD7723" w:rsidP="00AD7723">
      <w:pPr>
        <w:pStyle w:val="PL"/>
        <w:rPr>
          <w:ins w:id="2312" w:author="C4-188091" w:date="2018-12-03T11:43:00Z"/>
          <w:lang w:val="en-US"/>
        </w:rPr>
      </w:pPr>
      <w:ins w:id="2313" w:author="C4-188091" w:date="2018-12-03T11:43:00Z">
        <w:r w:rsidRPr="00687B9B">
          <w:rPr>
            <w:lang w:val="en-US"/>
          </w:rPr>
          <w:t xml:space="preserve">      type: object</w:t>
        </w:r>
      </w:ins>
    </w:p>
    <w:p w:rsidR="00AD7723" w:rsidRPr="00687B9B" w:rsidRDefault="00AD7723" w:rsidP="00AD7723">
      <w:pPr>
        <w:pStyle w:val="PL"/>
        <w:rPr>
          <w:ins w:id="2314" w:author="C4-188091" w:date="2018-12-03T11:43:00Z"/>
          <w:lang w:val="en-US"/>
        </w:rPr>
      </w:pPr>
      <w:ins w:id="2315" w:author="C4-188091" w:date="2018-12-03T11:43:00Z">
        <w:r w:rsidRPr="00687B9B">
          <w:rPr>
            <w:lang w:val="en-US"/>
          </w:rPr>
          <w:t xml:space="preserve">      required:</w:t>
        </w:r>
      </w:ins>
    </w:p>
    <w:p w:rsidR="00AD7723" w:rsidRPr="00687B9B" w:rsidRDefault="00AD7723" w:rsidP="00AD7723">
      <w:pPr>
        <w:pStyle w:val="PL"/>
        <w:rPr>
          <w:ins w:id="2316" w:author="C4-188091" w:date="2018-12-03T11:43:00Z"/>
          <w:lang w:val="en-US"/>
        </w:rPr>
      </w:pPr>
      <w:ins w:id="2317" w:author="C4-188091" w:date="2018-12-03T11:43:00Z">
        <w:r w:rsidRPr="00687B9B">
          <w:rPr>
            <w:lang w:val="en-US"/>
          </w:rPr>
          <w:t xml:space="preserve">        - n32fContextId</w:t>
        </w:r>
      </w:ins>
    </w:p>
    <w:p w:rsidR="00AD7723" w:rsidRPr="00687B9B" w:rsidRDefault="00AD7723" w:rsidP="00AD7723">
      <w:pPr>
        <w:pStyle w:val="PL"/>
        <w:rPr>
          <w:ins w:id="2318" w:author="C4-188091" w:date="2018-12-03T11:43:00Z"/>
          <w:lang w:val="en-US"/>
        </w:rPr>
      </w:pPr>
      <w:ins w:id="2319" w:author="C4-188091" w:date="2018-12-03T11:43:00Z">
        <w:r w:rsidRPr="00687B9B">
          <w:rPr>
            <w:lang w:val="en-US"/>
          </w:rPr>
          <w:t xml:space="preserve">      properties:</w:t>
        </w:r>
      </w:ins>
    </w:p>
    <w:p w:rsidR="00AD7723" w:rsidRPr="00687B9B" w:rsidRDefault="00AD7723" w:rsidP="00AD7723">
      <w:pPr>
        <w:pStyle w:val="PL"/>
        <w:rPr>
          <w:ins w:id="2320" w:author="C4-188091" w:date="2018-12-03T11:43:00Z"/>
          <w:lang w:val="en-US"/>
        </w:rPr>
      </w:pPr>
      <w:ins w:id="2321" w:author="C4-188091" w:date="2018-12-03T11:43:00Z">
        <w:r w:rsidRPr="00687B9B">
          <w:rPr>
            <w:lang w:val="en-US"/>
          </w:rPr>
          <w:t xml:space="preserve">        n32fContextId:</w:t>
        </w:r>
      </w:ins>
    </w:p>
    <w:p w:rsidR="00AD7723" w:rsidRPr="00687B9B" w:rsidRDefault="00AD7723" w:rsidP="00AD7723">
      <w:pPr>
        <w:pStyle w:val="PL"/>
        <w:rPr>
          <w:ins w:id="2322" w:author="C4-188091" w:date="2018-12-03T11:43:00Z"/>
          <w:lang w:val="en-US"/>
        </w:rPr>
      </w:pPr>
      <w:ins w:id="2323" w:author="C4-188091" w:date="2018-12-03T11:43:00Z">
        <w:r w:rsidRPr="00687B9B">
          <w:rPr>
            <w:lang w:val="en-US"/>
          </w:rPr>
          <w:t xml:space="preserve">          type: string</w:t>
        </w:r>
      </w:ins>
    </w:p>
    <w:p w:rsidR="00AD7723" w:rsidRPr="00687B9B" w:rsidRDefault="00AD7723" w:rsidP="00AD7723">
      <w:pPr>
        <w:pStyle w:val="PL"/>
        <w:rPr>
          <w:ins w:id="2324" w:author="C4-188091" w:date="2018-12-03T11:43:00Z"/>
          <w:lang w:val="en-US"/>
        </w:rPr>
      </w:pPr>
      <w:ins w:id="2325" w:author="C4-188091" w:date="2018-12-03T11:43:00Z">
        <w:r w:rsidRPr="00687B9B">
          <w:rPr>
            <w:lang w:val="en-US"/>
          </w:rPr>
          <w:t xml:space="preserve">        jweCipherSuiteList:</w:t>
        </w:r>
      </w:ins>
    </w:p>
    <w:p w:rsidR="00AD7723" w:rsidRPr="00687B9B" w:rsidRDefault="00AD7723" w:rsidP="00AD7723">
      <w:pPr>
        <w:pStyle w:val="PL"/>
        <w:rPr>
          <w:ins w:id="2326" w:author="C4-188091" w:date="2018-12-03T11:43:00Z"/>
          <w:lang w:val="en-US"/>
        </w:rPr>
      </w:pPr>
      <w:ins w:id="2327" w:author="C4-188091" w:date="2018-12-03T11:43:00Z">
        <w:r w:rsidRPr="00687B9B">
          <w:rPr>
            <w:lang w:val="en-US"/>
          </w:rPr>
          <w:t xml:space="preserve">          type: array</w:t>
        </w:r>
      </w:ins>
    </w:p>
    <w:p w:rsidR="00AD7723" w:rsidRPr="00687B9B" w:rsidRDefault="00AD7723" w:rsidP="00AD7723">
      <w:pPr>
        <w:pStyle w:val="PL"/>
        <w:rPr>
          <w:ins w:id="2328" w:author="C4-188091" w:date="2018-12-03T11:43:00Z"/>
          <w:lang w:val="en-US"/>
        </w:rPr>
      </w:pPr>
      <w:ins w:id="2329" w:author="C4-188091" w:date="2018-12-03T11:43:00Z">
        <w:r w:rsidRPr="00687B9B">
          <w:rPr>
            <w:lang w:val="en-US"/>
          </w:rPr>
          <w:t xml:space="preserve">          items: </w:t>
        </w:r>
      </w:ins>
    </w:p>
    <w:p w:rsidR="00AD7723" w:rsidRDefault="00AD7723" w:rsidP="00AD7723">
      <w:pPr>
        <w:pStyle w:val="PL"/>
        <w:rPr>
          <w:ins w:id="2330" w:author="C4-188091" w:date="2018-12-03T11:43:00Z"/>
          <w:lang w:val="en-US"/>
        </w:rPr>
      </w:pPr>
      <w:ins w:id="2331" w:author="C4-188091" w:date="2018-12-03T11:43:00Z">
        <w:r w:rsidRPr="00687B9B">
          <w:rPr>
            <w:lang w:val="en-US"/>
          </w:rPr>
          <w:t xml:space="preserve">            type: string</w:t>
        </w:r>
      </w:ins>
    </w:p>
    <w:p w:rsidR="00AD7723" w:rsidRPr="00687B9B" w:rsidRDefault="00AD7723" w:rsidP="00AD7723">
      <w:pPr>
        <w:pStyle w:val="PL"/>
        <w:rPr>
          <w:ins w:id="2332" w:author="C4-188091" w:date="2018-12-03T11:43:00Z"/>
          <w:lang w:val="en-US"/>
        </w:rPr>
      </w:pPr>
      <w:ins w:id="2333" w:author="C4-188091" w:date="2018-12-03T11:43:00Z">
        <w:r>
          <w:rPr>
            <w:lang w:val="en-US"/>
          </w:rPr>
          <w:t xml:space="preserve">          </w:t>
        </w:r>
        <w:r w:rsidRPr="00D53826">
          <w:rPr>
            <w:lang w:val="en-US"/>
          </w:rPr>
          <w:t>minItems: 1</w:t>
        </w:r>
      </w:ins>
    </w:p>
    <w:p w:rsidR="00AD7723" w:rsidRPr="00687B9B" w:rsidRDefault="00AD7723" w:rsidP="00AD7723">
      <w:pPr>
        <w:pStyle w:val="PL"/>
        <w:rPr>
          <w:ins w:id="2334" w:author="C4-188091" w:date="2018-12-03T11:43:00Z"/>
          <w:lang w:val="en-US"/>
        </w:rPr>
      </w:pPr>
      <w:ins w:id="2335" w:author="C4-188091" w:date="2018-12-03T11:43:00Z">
        <w:r w:rsidRPr="00687B9B">
          <w:rPr>
            <w:lang w:val="en-US"/>
          </w:rPr>
          <w:t xml:space="preserve">        jwsCipherSuiteList:</w:t>
        </w:r>
      </w:ins>
    </w:p>
    <w:p w:rsidR="00AD7723" w:rsidRPr="00687B9B" w:rsidRDefault="00AD7723" w:rsidP="00AD7723">
      <w:pPr>
        <w:pStyle w:val="PL"/>
        <w:rPr>
          <w:ins w:id="2336" w:author="C4-188091" w:date="2018-12-03T11:43:00Z"/>
          <w:lang w:val="en-US"/>
        </w:rPr>
      </w:pPr>
      <w:ins w:id="2337" w:author="C4-188091" w:date="2018-12-03T11:43:00Z">
        <w:r w:rsidRPr="00687B9B">
          <w:rPr>
            <w:lang w:val="en-US"/>
          </w:rPr>
          <w:t xml:space="preserve">          type: array</w:t>
        </w:r>
      </w:ins>
    </w:p>
    <w:p w:rsidR="00AD7723" w:rsidRPr="00687B9B" w:rsidRDefault="00AD7723" w:rsidP="00AD7723">
      <w:pPr>
        <w:pStyle w:val="PL"/>
        <w:rPr>
          <w:ins w:id="2338" w:author="C4-188091" w:date="2018-12-03T11:43:00Z"/>
          <w:lang w:val="en-US"/>
        </w:rPr>
      </w:pPr>
      <w:ins w:id="2339" w:author="C4-188091" w:date="2018-12-03T11:43:00Z">
        <w:r w:rsidRPr="00687B9B">
          <w:rPr>
            <w:lang w:val="en-US"/>
          </w:rPr>
          <w:t xml:space="preserve">          items:</w:t>
        </w:r>
      </w:ins>
    </w:p>
    <w:p w:rsidR="00AD7723" w:rsidRDefault="00AD7723" w:rsidP="00AD7723">
      <w:pPr>
        <w:pStyle w:val="PL"/>
        <w:rPr>
          <w:ins w:id="2340" w:author="C4-188091" w:date="2018-12-03T11:43:00Z"/>
          <w:lang w:val="en-US"/>
        </w:rPr>
      </w:pPr>
      <w:ins w:id="2341" w:author="C4-188091" w:date="2018-12-03T11:43:00Z">
        <w:r w:rsidRPr="00687B9B">
          <w:rPr>
            <w:lang w:val="en-US"/>
          </w:rPr>
          <w:t xml:space="preserve">            type: string</w:t>
        </w:r>
      </w:ins>
    </w:p>
    <w:p w:rsidR="00AD7723" w:rsidRPr="00687B9B" w:rsidRDefault="00AD7723" w:rsidP="00AD7723">
      <w:pPr>
        <w:pStyle w:val="PL"/>
        <w:rPr>
          <w:ins w:id="2342" w:author="C4-188091" w:date="2018-12-03T11:43:00Z"/>
          <w:lang w:val="en-US"/>
        </w:rPr>
      </w:pPr>
      <w:ins w:id="2343" w:author="C4-188091" w:date="2018-12-03T11:43:00Z">
        <w:r>
          <w:rPr>
            <w:lang w:val="en-US"/>
          </w:rPr>
          <w:t xml:space="preserve">          </w:t>
        </w:r>
        <w:r w:rsidRPr="00D53826">
          <w:rPr>
            <w:lang w:val="en-US"/>
          </w:rPr>
          <w:t>minItems: 1</w:t>
        </w:r>
      </w:ins>
    </w:p>
    <w:p w:rsidR="00AD7723" w:rsidRPr="00687B9B" w:rsidRDefault="00AD7723" w:rsidP="00AD7723">
      <w:pPr>
        <w:pStyle w:val="PL"/>
        <w:rPr>
          <w:ins w:id="2344" w:author="C4-188091" w:date="2018-12-03T11:43:00Z"/>
          <w:lang w:val="en-US"/>
        </w:rPr>
      </w:pPr>
      <w:ins w:id="2345" w:author="C4-188091" w:date="2018-12-03T11:43:00Z">
        <w:r w:rsidRPr="00687B9B">
          <w:rPr>
            <w:lang w:val="en-US"/>
          </w:rPr>
          <w:t xml:space="preserve">        protectionPolicyInfo:</w:t>
        </w:r>
      </w:ins>
    </w:p>
    <w:p w:rsidR="00AD7723" w:rsidRPr="00687B9B" w:rsidRDefault="00AD7723" w:rsidP="00AD7723">
      <w:pPr>
        <w:pStyle w:val="PL"/>
        <w:rPr>
          <w:ins w:id="2346" w:author="C4-188091" w:date="2018-12-03T11:43:00Z"/>
          <w:lang w:val="en-US"/>
        </w:rPr>
      </w:pPr>
      <w:ins w:id="2347" w:author="C4-188091" w:date="2018-12-03T11:43:00Z">
        <w:r w:rsidRPr="00687B9B">
          <w:rPr>
            <w:lang w:val="en-US"/>
          </w:rPr>
          <w:t xml:space="preserve">          $ref: '#/components/schemas/ProtectionPolicy'</w:t>
        </w:r>
      </w:ins>
    </w:p>
    <w:p w:rsidR="00AD7723" w:rsidRPr="00687B9B" w:rsidRDefault="00AD7723" w:rsidP="00AD7723">
      <w:pPr>
        <w:pStyle w:val="PL"/>
        <w:rPr>
          <w:ins w:id="2348" w:author="C4-188091" w:date="2018-12-03T11:43:00Z"/>
          <w:lang w:val="en-US"/>
        </w:rPr>
      </w:pPr>
      <w:ins w:id="2349" w:author="C4-188091" w:date="2018-12-03T11:43:00Z">
        <w:r w:rsidRPr="00687B9B">
          <w:rPr>
            <w:lang w:val="en-US"/>
          </w:rPr>
          <w:t xml:space="preserve">          </w:t>
        </w:r>
      </w:ins>
    </w:p>
    <w:p w:rsidR="00AD7723" w:rsidRPr="00687B9B" w:rsidRDefault="00AD7723" w:rsidP="00AD7723">
      <w:pPr>
        <w:pStyle w:val="PL"/>
        <w:rPr>
          <w:ins w:id="2350" w:author="C4-188091" w:date="2018-12-03T11:43:00Z"/>
          <w:lang w:val="en-US"/>
        </w:rPr>
      </w:pPr>
      <w:ins w:id="2351" w:author="C4-188091" w:date="2018-12-03T11:43:00Z">
        <w:r w:rsidRPr="00687B9B">
          <w:rPr>
            <w:lang w:val="en-US"/>
          </w:rPr>
          <w:t xml:space="preserve">    SecParamExchRspData:</w:t>
        </w:r>
      </w:ins>
    </w:p>
    <w:p w:rsidR="00AD7723" w:rsidRPr="00687B9B" w:rsidRDefault="00AD7723" w:rsidP="00AD7723">
      <w:pPr>
        <w:pStyle w:val="PL"/>
        <w:rPr>
          <w:ins w:id="2352" w:author="C4-188091" w:date="2018-12-03T11:43:00Z"/>
          <w:lang w:val="en-US"/>
        </w:rPr>
      </w:pPr>
      <w:ins w:id="2353" w:author="C4-188091" w:date="2018-12-03T11:43:00Z">
        <w:r w:rsidRPr="00687B9B">
          <w:rPr>
            <w:lang w:val="en-US"/>
          </w:rPr>
          <w:t xml:space="preserve">      type: object</w:t>
        </w:r>
      </w:ins>
    </w:p>
    <w:p w:rsidR="00AD7723" w:rsidRPr="00687B9B" w:rsidRDefault="00AD7723" w:rsidP="00AD7723">
      <w:pPr>
        <w:pStyle w:val="PL"/>
        <w:rPr>
          <w:ins w:id="2354" w:author="C4-188091" w:date="2018-12-03T11:43:00Z"/>
          <w:lang w:val="en-US"/>
        </w:rPr>
      </w:pPr>
      <w:ins w:id="2355" w:author="C4-188091" w:date="2018-12-03T11:43:00Z">
        <w:r w:rsidRPr="00687B9B">
          <w:rPr>
            <w:lang w:val="en-US"/>
          </w:rPr>
          <w:t xml:space="preserve">      required:</w:t>
        </w:r>
      </w:ins>
    </w:p>
    <w:p w:rsidR="00AD7723" w:rsidRPr="00687B9B" w:rsidRDefault="00AD7723" w:rsidP="00AD7723">
      <w:pPr>
        <w:pStyle w:val="PL"/>
        <w:rPr>
          <w:ins w:id="2356" w:author="C4-188091" w:date="2018-12-03T11:43:00Z"/>
          <w:lang w:val="en-US"/>
        </w:rPr>
      </w:pPr>
      <w:ins w:id="2357" w:author="C4-188091" w:date="2018-12-03T11:43:00Z">
        <w:r w:rsidRPr="00687B9B">
          <w:rPr>
            <w:lang w:val="en-US"/>
          </w:rPr>
          <w:t xml:space="preserve">        - n32fContextId</w:t>
        </w:r>
      </w:ins>
    </w:p>
    <w:p w:rsidR="00AD7723" w:rsidRPr="00687B9B" w:rsidRDefault="00AD7723" w:rsidP="00AD7723">
      <w:pPr>
        <w:pStyle w:val="PL"/>
        <w:rPr>
          <w:ins w:id="2358" w:author="C4-188091" w:date="2018-12-03T11:43:00Z"/>
          <w:lang w:val="en-US"/>
        </w:rPr>
      </w:pPr>
      <w:ins w:id="2359" w:author="C4-188091" w:date="2018-12-03T11:43:00Z">
        <w:r w:rsidRPr="00687B9B">
          <w:rPr>
            <w:lang w:val="en-US"/>
          </w:rPr>
          <w:t xml:space="preserve">      properties:</w:t>
        </w:r>
      </w:ins>
    </w:p>
    <w:p w:rsidR="00AD7723" w:rsidRPr="00687B9B" w:rsidRDefault="00AD7723" w:rsidP="00AD7723">
      <w:pPr>
        <w:pStyle w:val="PL"/>
        <w:rPr>
          <w:ins w:id="2360" w:author="C4-188091" w:date="2018-12-03T11:43:00Z"/>
          <w:lang w:val="en-US"/>
        </w:rPr>
      </w:pPr>
      <w:ins w:id="2361" w:author="C4-188091" w:date="2018-12-03T11:43:00Z">
        <w:r w:rsidRPr="00687B9B">
          <w:rPr>
            <w:lang w:val="en-US"/>
          </w:rPr>
          <w:t xml:space="preserve">        n32fContextId:</w:t>
        </w:r>
      </w:ins>
    </w:p>
    <w:p w:rsidR="00AD7723" w:rsidRPr="00687B9B" w:rsidRDefault="00AD7723" w:rsidP="00AD7723">
      <w:pPr>
        <w:pStyle w:val="PL"/>
        <w:rPr>
          <w:ins w:id="2362" w:author="C4-188091" w:date="2018-12-03T11:43:00Z"/>
          <w:lang w:val="en-US"/>
        </w:rPr>
      </w:pPr>
      <w:ins w:id="2363" w:author="C4-188091" w:date="2018-12-03T11:43:00Z">
        <w:r w:rsidRPr="00687B9B">
          <w:rPr>
            <w:lang w:val="en-US"/>
          </w:rPr>
          <w:t xml:space="preserve">          type: string</w:t>
        </w:r>
      </w:ins>
    </w:p>
    <w:p w:rsidR="00AD7723" w:rsidRPr="00687B9B" w:rsidRDefault="00AD7723" w:rsidP="00AD7723">
      <w:pPr>
        <w:pStyle w:val="PL"/>
        <w:rPr>
          <w:ins w:id="2364" w:author="C4-188091" w:date="2018-12-03T11:43:00Z"/>
          <w:lang w:val="en-US"/>
        </w:rPr>
      </w:pPr>
      <w:ins w:id="2365" w:author="C4-188091" w:date="2018-12-03T11:43:00Z">
        <w:r w:rsidRPr="00687B9B">
          <w:rPr>
            <w:lang w:val="en-US"/>
          </w:rPr>
          <w:t xml:space="preserve">        selectedJweCipherSuite:</w:t>
        </w:r>
      </w:ins>
    </w:p>
    <w:p w:rsidR="00AD7723" w:rsidRPr="00687B9B" w:rsidRDefault="00AD7723" w:rsidP="00AD7723">
      <w:pPr>
        <w:pStyle w:val="PL"/>
        <w:rPr>
          <w:ins w:id="2366" w:author="C4-188091" w:date="2018-12-03T11:43:00Z"/>
          <w:lang w:val="en-US"/>
        </w:rPr>
      </w:pPr>
      <w:ins w:id="2367" w:author="C4-188091" w:date="2018-12-03T11:43:00Z">
        <w:r w:rsidRPr="00687B9B">
          <w:rPr>
            <w:lang w:val="en-US"/>
          </w:rPr>
          <w:t xml:space="preserve">          type: string</w:t>
        </w:r>
      </w:ins>
    </w:p>
    <w:p w:rsidR="00AD7723" w:rsidRPr="00687B9B" w:rsidRDefault="00AD7723" w:rsidP="00AD7723">
      <w:pPr>
        <w:pStyle w:val="PL"/>
        <w:rPr>
          <w:ins w:id="2368" w:author="C4-188091" w:date="2018-12-03T11:43:00Z"/>
          <w:lang w:val="en-US"/>
        </w:rPr>
      </w:pPr>
      <w:ins w:id="2369" w:author="C4-188091" w:date="2018-12-03T11:43:00Z">
        <w:r w:rsidRPr="00687B9B">
          <w:rPr>
            <w:lang w:val="en-US"/>
          </w:rPr>
          <w:t xml:space="preserve">        selectedJwsCipherSuite:</w:t>
        </w:r>
      </w:ins>
    </w:p>
    <w:p w:rsidR="00AD7723" w:rsidRPr="00687B9B" w:rsidRDefault="00AD7723" w:rsidP="00AD7723">
      <w:pPr>
        <w:pStyle w:val="PL"/>
        <w:rPr>
          <w:ins w:id="2370" w:author="C4-188091" w:date="2018-12-03T11:43:00Z"/>
          <w:lang w:val="en-US"/>
        </w:rPr>
      </w:pPr>
      <w:ins w:id="2371" w:author="C4-188091" w:date="2018-12-03T11:43:00Z">
        <w:r w:rsidRPr="00687B9B">
          <w:rPr>
            <w:lang w:val="en-US"/>
          </w:rPr>
          <w:lastRenderedPageBreak/>
          <w:t xml:space="preserve">          type: string</w:t>
        </w:r>
      </w:ins>
    </w:p>
    <w:p w:rsidR="00AD7723" w:rsidRPr="00687B9B" w:rsidRDefault="00AD7723" w:rsidP="00AD7723">
      <w:pPr>
        <w:pStyle w:val="PL"/>
        <w:rPr>
          <w:ins w:id="2372" w:author="C4-188091" w:date="2018-12-03T11:43:00Z"/>
          <w:lang w:val="en-US"/>
        </w:rPr>
      </w:pPr>
      <w:ins w:id="2373" w:author="C4-188091" w:date="2018-12-03T11:43:00Z">
        <w:r w:rsidRPr="00687B9B">
          <w:rPr>
            <w:lang w:val="en-US"/>
          </w:rPr>
          <w:t xml:space="preserve">        selProtectionPolicyInfo:</w:t>
        </w:r>
      </w:ins>
    </w:p>
    <w:p w:rsidR="00AD7723" w:rsidRPr="00687B9B" w:rsidRDefault="00AD7723" w:rsidP="00AD7723">
      <w:pPr>
        <w:pStyle w:val="PL"/>
        <w:rPr>
          <w:ins w:id="2374" w:author="C4-188091" w:date="2018-12-03T11:43:00Z"/>
          <w:lang w:val="en-US"/>
        </w:rPr>
      </w:pPr>
      <w:ins w:id="2375" w:author="C4-188091" w:date="2018-12-03T11:43:00Z">
        <w:r w:rsidRPr="00687B9B">
          <w:rPr>
            <w:lang w:val="en-US"/>
          </w:rPr>
          <w:t xml:space="preserve">          $ref: '#/components/schemas/ProtectionPolicy'</w:t>
        </w:r>
      </w:ins>
    </w:p>
    <w:p w:rsidR="00AD7723" w:rsidRPr="00687B9B" w:rsidRDefault="00AD7723" w:rsidP="00AD7723">
      <w:pPr>
        <w:pStyle w:val="PL"/>
        <w:rPr>
          <w:ins w:id="2376" w:author="C4-188091" w:date="2018-12-03T11:43:00Z"/>
          <w:lang w:val="en-US"/>
        </w:rPr>
      </w:pPr>
      <w:ins w:id="2377" w:author="C4-188091" w:date="2018-12-03T11:43:00Z">
        <w:r w:rsidRPr="00687B9B">
          <w:rPr>
            <w:lang w:val="en-US"/>
          </w:rPr>
          <w:t xml:space="preserve">    </w:t>
        </w:r>
      </w:ins>
    </w:p>
    <w:p w:rsidR="00AD7723" w:rsidRPr="00687B9B" w:rsidRDefault="00AD7723" w:rsidP="00AD7723">
      <w:pPr>
        <w:pStyle w:val="PL"/>
        <w:rPr>
          <w:ins w:id="2378" w:author="C4-188091" w:date="2018-12-03T11:43:00Z"/>
          <w:lang w:val="en-US"/>
        </w:rPr>
      </w:pPr>
      <w:ins w:id="2379" w:author="C4-188091" w:date="2018-12-03T11:43:00Z">
        <w:r w:rsidRPr="00687B9B">
          <w:rPr>
            <w:lang w:val="en-US"/>
          </w:rPr>
          <w:t xml:space="preserve">    N32fContextInfo:</w:t>
        </w:r>
      </w:ins>
    </w:p>
    <w:p w:rsidR="00AD7723" w:rsidRPr="00687B9B" w:rsidRDefault="00AD7723" w:rsidP="00AD7723">
      <w:pPr>
        <w:pStyle w:val="PL"/>
        <w:rPr>
          <w:ins w:id="2380" w:author="C4-188091" w:date="2018-12-03T11:43:00Z"/>
          <w:lang w:val="en-US"/>
        </w:rPr>
      </w:pPr>
      <w:ins w:id="2381" w:author="C4-188091" w:date="2018-12-03T11:43:00Z">
        <w:r w:rsidRPr="00687B9B">
          <w:rPr>
            <w:lang w:val="en-US"/>
          </w:rPr>
          <w:t xml:space="preserve">      type: object</w:t>
        </w:r>
      </w:ins>
    </w:p>
    <w:p w:rsidR="00AD7723" w:rsidRPr="00687B9B" w:rsidRDefault="00AD7723" w:rsidP="00AD7723">
      <w:pPr>
        <w:pStyle w:val="PL"/>
        <w:rPr>
          <w:ins w:id="2382" w:author="C4-188091" w:date="2018-12-03T11:43:00Z"/>
          <w:lang w:val="en-US"/>
        </w:rPr>
      </w:pPr>
      <w:ins w:id="2383" w:author="C4-188091" w:date="2018-12-03T11:43:00Z">
        <w:r w:rsidRPr="00687B9B">
          <w:rPr>
            <w:lang w:val="en-US"/>
          </w:rPr>
          <w:t xml:space="preserve">      required:</w:t>
        </w:r>
      </w:ins>
    </w:p>
    <w:p w:rsidR="00AD7723" w:rsidRPr="00687B9B" w:rsidRDefault="00AD7723" w:rsidP="00AD7723">
      <w:pPr>
        <w:pStyle w:val="PL"/>
        <w:rPr>
          <w:ins w:id="2384" w:author="C4-188091" w:date="2018-12-03T11:43:00Z"/>
          <w:lang w:val="en-US"/>
        </w:rPr>
      </w:pPr>
      <w:ins w:id="2385" w:author="C4-188091" w:date="2018-12-03T11:43:00Z">
        <w:r w:rsidRPr="00687B9B">
          <w:rPr>
            <w:lang w:val="en-US"/>
          </w:rPr>
          <w:t xml:space="preserve">        - n32fContextId</w:t>
        </w:r>
      </w:ins>
    </w:p>
    <w:p w:rsidR="00AD7723" w:rsidRPr="00687B9B" w:rsidRDefault="00AD7723" w:rsidP="00AD7723">
      <w:pPr>
        <w:pStyle w:val="PL"/>
        <w:rPr>
          <w:ins w:id="2386" w:author="C4-188091" w:date="2018-12-03T11:43:00Z"/>
          <w:lang w:val="en-US"/>
        </w:rPr>
      </w:pPr>
      <w:ins w:id="2387" w:author="C4-188091" w:date="2018-12-03T11:43:00Z">
        <w:r w:rsidRPr="00687B9B">
          <w:rPr>
            <w:lang w:val="en-US"/>
          </w:rPr>
          <w:t xml:space="preserve">      properties:</w:t>
        </w:r>
      </w:ins>
    </w:p>
    <w:p w:rsidR="00AD7723" w:rsidRPr="00687B9B" w:rsidRDefault="00AD7723" w:rsidP="00AD7723">
      <w:pPr>
        <w:pStyle w:val="PL"/>
        <w:rPr>
          <w:ins w:id="2388" w:author="C4-188091" w:date="2018-12-03T11:43:00Z"/>
          <w:lang w:val="en-US"/>
        </w:rPr>
      </w:pPr>
      <w:ins w:id="2389" w:author="C4-188091" w:date="2018-12-03T11:43:00Z">
        <w:r w:rsidRPr="00687B9B">
          <w:rPr>
            <w:lang w:val="en-US"/>
          </w:rPr>
          <w:t xml:space="preserve">        n32fContextId:</w:t>
        </w:r>
      </w:ins>
    </w:p>
    <w:p w:rsidR="00AD7723" w:rsidRDefault="00AD7723" w:rsidP="00AD7723">
      <w:pPr>
        <w:pStyle w:val="PL"/>
        <w:rPr>
          <w:ins w:id="2390" w:author="C4-188091" w:date="2018-12-03T11:43:00Z"/>
          <w:lang w:val="en-US"/>
        </w:rPr>
      </w:pPr>
      <w:ins w:id="2391" w:author="C4-188091" w:date="2018-12-03T11:43:00Z">
        <w:r w:rsidRPr="00687B9B">
          <w:rPr>
            <w:lang w:val="en-US"/>
          </w:rPr>
          <w:t xml:space="preserve">          type: string</w:t>
        </w:r>
      </w:ins>
    </w:p>
    <w:p w:rsidR="00AD7723" w:rsidRDefault="00AD7723" w:rsidP="00AD7723">
      <w:pPr>
        <w:pStyle w:val="PL"/>
        <w:rPr>
          <w:ins w:id="2392" w:author="C4-188091" w:date="2018-12-03T11:43:00Z"/>
          <w:lang w:val="en-US"/>
        </w:rPr>
      </w:pPr>
      <w:ins w:id="2393" w:author="C4-188091" w:date="2018-12-03T11:43:00Z">
        <w:r>
          <w:rPr>
            <w:lang w:val="en-US"/>
          </w:rPr>
          <w:t xml:space="preserve">    CallbackName:</w:t>
        </w:r>
      </w:ins>
    </w:p>
    <w:p w:rsidR="00AD7723" w:rsidRDefault="00AD7723" w:rsidP="00AD7723">
      <w:pPr>
        <w:pStyle w:val="PL"/>
        <w:rPr>
          <w:ins w:id="2394" w:author="C4-188091" w:date="2018-12-03T11:43:00Z"/>
          <w:lang w:val="en-US"/>
        </w:rPr>
      </w:pPr>
      <w:ins w:id="2395" w:author="C4-188091" w:date="2018-12-03T11:43:00Z">
        <w:r>
          <w:rPr>
            <w:lang w:val="en-US"/>
          </w:rPr>
          <w:t xml:space="preserve">      type: object</w:t>
        </w:r>
      </w:ins>
    </w:p>
    <w:p w:rsidR="00AD7723" w:rsidRDefault="00AD7723" w:rsidP="00AD7723">
      <w:pPr>
        <w:pStyle w:val="PL"/>
        <w:rPr>
          <w:ins w:id="2396" w:author="C4-188091" w:date="2018-12-03T11:43:00Z"/>
          <w:lang w:val="en-US"/>
        </w:rPr>
      </w:pPr>
      <w:ins w:id="2397" w:author="C4-188091" w:date="2018-12-03T11:43:00Z">
        <w:r>
          <w:rPr>
            <w:lang w:val="en-US"/>
          </w:rPr>
          <w:t xml:space="preserve">      required:</w:t>
        </w:r>
      </w:ins>
    </w:p>
    <w:p w:rsidR="00AD7723" w:rsidRDefault="00AD7723" w:rsidP="00AD7723">
      <w:pPr>
        <w:pStyle w:val="PL"/>
        <w:rPr>
          <w:ins w:id="2398" w:author="C4-188091" w:date="2018-12-03T11:43:00Z"/>
          <w:lang w:val="en-US"/>
        </w:rPr>
      </w:pPr>
      <w:ins w:id="2399" w:author="C4-188091" w:date="2018-12-03T11:43:00Z">
        <w:r>
          <w:rPr>
            <w:lang w:val="en-US"/>
          </w:rPr>
          <w:t xml:space="preserve">        - callbackType</w:t>
        </w:r>
      </w:ins>
    </w:p>
    <w:p w:rsidR="00AD7723" w:rsidRDefault="00AD7723" w:rsidP="00AD7723">
      <w:pPr>
        <w:pStyle w:val="PL"/>
        <w:rPr>
          <w:ins w:id="2400" w:author="C4-188091" w:date="2018-12-03T11:43:00Z"/>
          <w:lang w:val="en-US"/>
        </w:rPr>
      </w:pPr>
      <w:ins w:id="2401" w:author="C4-188091" w:date="2018-12-03T11:43:00Z">
        <w:r>
          <w:rPr>
            <w:lang w:val="en-US"/>
          </w:rPr>
          <w:t xml:space="preserve">      properties:</w:t>
        </w:r>
      </w:ins>
    </w:p>
    <w:p w:rsidR="00AD7723" w:rsidRDefault="00AD7723" w:rsidP="00AD7723">
      <w:pPr>
        <w:pStyle w:val="PL"/>
        <w:rPr>
          <w:ins w:id="2402" w:author="C4-188091" w:date="2018-12-03T11:43:00Z"/>
          <w:lang w:val="en-US"/>
        </w:rPr>
      </w:pPr>
      <w:ins w:id="2403" w:author="C4-188091" w:date="2018-12-03T11:43:00Z">
        <w:r>
          <w:rPr>
            <w:lang w:val="en-US"/>
          </w:rPr>
          <w:t xml:space="preserve">        callbackType:</w:t>
        </w:r>
      </w:ins>
    </w:p>
    <w:p w:rsidR="00AD7723" w:rsidRDefault="00AD7723" w:rsidP="00AD7723">
      <w:pPr>
        <w:pStyle w:val="PL"/>
        <w:rPr>
          <w:ins w:id="2404" w:author="C4-188091" w:date="2018-12-03T11:43:00Z"/>
          <w:lang w:val="en-US"/>
        </w:rPr>
      </w:pPr>
      <w:ins w:id="2405" w:author="C4-188091" w:date="2018-12-03T11:43:00Z">
        <w:r>
          <w:rPr>
            <w:lang w:val="en-US"/>
          </w:rPr>
          <w:t xml:space="preserve">          type: string</w:t>
        </w:r>
      </w:ins>
    </w:p>
    <w:p w:rsidR="00AD7723" w:rsidRPr="005A785B" w:rsidRDefault="00AD7723" w:rsidP="00AD7723">
      <w:pPr>
        <w:pStyle w:val="PL"/>
        <w:rPr>
          <w:ins w:id="2406" w:author="C4-188091" w:date="2018-12-03T11:43:00Z"/>
          <w:lang w:val="en-US"/>
        </w:rPr>
      </w:pPr>
      <w:ins w:id="2407" w:author="C4-188091" w:date="2018-12-03T11:43:00Z">
        <w:r w:rsidRPr="005A785B">
          <w:rPr>
            <w:lang w:val="en-US"/>
          </w:rPr>
          <w:t xml:space="preserve">    N32fErrorInfo:</w:t>
        </w:r>
      </w:ins>
    </w:p>
    <w:p w:rsidR="00AD7723" w:rsidRPr="005A785B" w:rsidRDefault="00AD7723" w:rsidP="00AD7723">
      <w:pPr>
        <w:pStyle w:val="PL"/>
        <w:rPr>
          <w:ins w:id="2408" w:author="C4-188091" w:date="2018-12-03T11:43:00Z"/>
          <w:lang w:val="en-US"/>
        </w:rPr>
      </w:pPr>
      <w:ins w:id="2409" w:author="C4-188091" w:date="2018-12-03T11:43:00Z">
        <w:r w:rsidRPr="005A785B">
          <w:rPr>
            <w:lang w:val="en-US"/>
          </w:rPr>
          <w:t xml:space="preserve">      type: object</w:t>
        </w:r>
      </w:ins>
    </w:p>
    <w:p w:rsidR="00AD7723" w:rsidRPr="005A785B" w:rsidRDefault="00AD7723" w:rsidP="00AD7723">
      <w:pPr>
        <w:pStyle w:val="PL"/>
        <w:rPr>
          <w:ins w:id="2410" w:author="C4-188091" w:date="2018-12-03T11:43:00Z"/>
          <w:lang w:val="en-US"/>
        </w:rPr>
      </w:pPr>
      <w:ins w:id="2411" w:author="C4-188091" w:date="2018-12-03T11:43:00Z">
        <w:r w:rsidRPr="005A785B">
          <w:rPr>
            <w:lang w:val="en-US"/>
          </w:rPr>
          <w:t xml:space="preserve">      required:</w:t>
        </w:r>
      </w:ins>
    </w:p>
    <w:p w:rsidR="00AD7723" w:rsidRPr="005A785B" w:rsidRDefault="00AD7723" w:rsidP="00AD7723">
      <w:pPr>
        <w:pStyle w:val="PL"/>
        <w:rPr>
          <w:ins w:id="2412" w:author="C4-188091" w:date="2018-12-03T11:43:00Z"/>
          <w:lang w:val="en-US"/>
        </w:rPr>
      </w:pPr>
      <w:ins w:id="2413" w:author="C4-188091" w:date="2018-12-03T11:43:00Z">
        <w:r w:rsidRPr="005A785B">
          <w:rPr>
            <w:lang w:val="en-US"/>
          </w:rPr>
          <w:t xml:space="preserve">        - n32fMessageId</w:t>
        </w:r>
      </w:ins>
    </w:p>
    <w:p w:rsidR="00AD7723" w:rsidRPr="005A785B" w:rsidRDefault="00AD7723" w:rsidP="00AD7723">
      <w:pPr>
        <w:pStyle w:val="PL"/>
        <w:rPr>
          <w:ins w:id="2414" w:author="C4-188091" w:date="2018-12-03T11:43:00Z"/>
          <w:lang w:val="en-US"/>
        </w:rPr>
      </w:pPr>
      <w:ins w:id="2415" w:author="C4-188091" w:date="2018-12-03T11:43:00Z">
        <w:r w:rsidRPr="005A785B">
          <w:rPr>
            <w:lang w:val="en-US"/>
          </w:rPr>
          <w:t xml:space="preserve">        - n32fErrorType</w:t>
        </w:r>
      </w:ins>
    </w:p>
    <w:p w:rsidR="00AD7723" w:rsidRPr="005A785B" w:rsidRDefault="00AD7723" w:rsidP="00AD7723">
      <w:pPr>
        <w:pStyle w:val="PL"/>
        <w:rPr>
          <w:ins w:id="2416" w:author="C4-188091" w:date="2018-12-03T11:43:00Z"/>
          <w:lang w:val="en-US"/>
        </w:rPr>
      </w:pPr>
      <w:ins w:id="2417" w:author="C4-188091" w:date="2018-12-03T11:43:00Z">
        <w:r w:rsidRPr="005A785B">
          <w:rPr>
            <w:lang w:val="en-US"/>
          </w:rPr>
          <w:t xml:space="preserve">      properties:</w:t>
        </w:r>
      </w:ins>
    </w:p>
    <w:p w:rsidR="00AD7723" w:rsidRPr="005A785B" w:rsidRDefault="00AD7723" w:rsidP="00AD7723">
      <w:pPr>
        <w:pStyle w:val="PL"/>
        <w:rPr>
          <w:ins w:id="2418" w:author="C4-188091" w:date="2018-12-03T11:43:00Z"/>
          <w:lang w:val="en-US"/>
        </w:rPr>
      </w:pPr>
      <w:ins w:id="2419" w:author="C4-188091" w:date="2018-12-03T11:43:00Z">
        <w:r w:rsidRPr="005A785B">
          <w:rPr>
            <w:lang w:val="en-US"/>
          </w:rPr>
          <w:t xml:space="preserve">        n32fMessageId:</w:t>
        </w:r>
      </w:ins>
    </w:p>
    <w:p w:rsidR="00AD7723" w:rsidRPr="005A785B" w:rsidRDefault="00AD7723" w:rsidP="00AD7723">
      <w:pPr>
        <w:pStyle w:val="PL"/>
        <w:rPr>
          <w:ins w:id="2420" w:author="C4-188091" w:date="2018-12-03T11:43:00Z"/>
          <w:lang w:val="en-US"/>
        </w:rPr>
      </w:pPr>
      <w:ins w:id="2421" w:author="C4-188091" w:date="2018-12-03T11:43:00Z">
        <w:r w:rsidRPr="005A785B">
          <w:rPr>
            <w:lang w:val="en-US"/>
          </w:rPr>
          <w:t xml:space="preserve">          type: string</w:t>
        </w:r>
      </w:ins>
    </w:p>
    <w:p w:rsidR="00AD7723" w:rsidRPr="005A785B" w:rsidRDefault="00AD7723" w:rsidP="00AD7723">
      <w:pPr>
        <w:pStyle w:val="PL"/>
        <w:rPr>
          <w:ins w:id="2422" w:author="C4-188091" w:date="2018-12-03T11:43:00Z"/>
          <w:lang w:val="en-US"/>
        </w:rPr>
      </w:pPr>
      <w:ins w:id="2423" w:author="C4-188091" w:date="2018-12-03T11:43:00Z">
        <w:r w:rsidRPr="005A785B">
          <w:rPr>
            <w:lang w:val="en-US"/>
          </w:rPr>
          <w:t xml:space="preserve">        n32fErrorType:</w:t>
        </w:r>
      </w:ins>
    </w:p>
    <w:p w:rsidR="00AD7723" w:rsidRPr="005A785B" w:rsidRDefault="00AD7723" w:rsidP="00AD7723">
      <w:pPr>
        <w:pStyle w:val="PL"/>
        <w:rPr>
          <w:ins w:id="2424" w:author="C4-188091" w:date="2018-12-03T11:43:00Z"/>
          <w:lang w:val="en-US"/>
        </w:rPr>
      </w:pPr>
      <w:ins w:id="2425" w:author="C4-188091" w:date="2018-12-03T11:43:00Z">
        <w:r w:rsidRPr="005A785B">
          <w:rPr>
            <w:lang w:val="en-US"/>
          </w:rPr>
          <w:t xml:space="preserve">          $ref: '#/components/schemas/N32fErrorType'</w:t>
        </w:r>
      </w:ins>
    </w:p>
    <w:p w:rsidR="00AD7723" w:rsidRPr="005A785B" w:rsidRDefault="00AD7723" w:rsidP="00AD7723">
      <w:pPr>
        <w:pStyle w:val="PL"/>
        <w:rPr>
          <w:ins w:id="2426" w:author="C4-188091" w:date="2018-12-03T11:43:00Z"/>
          <w:lang w:val="en-US"/>
        </w:rPr>
      </w:pPr>
      <w:ins w:id="2427" w:author="C4-188091" w:date="2018-12-03T11:43:00Z">
        <w:r w:rsidRPr="005A785B">
          <w:rPr>
            <w:lang w:val="en-US"/>
          </w:rPr>
          <w:t xml:space="preserve">        failedModificationList:</w:t>
        </w:r>
      </w:ins>
    </w:p>
    <w:p w:rsidR="00AD7723" w:rsidRPr="005A785B" w:rsidRDefault="00AD7723" w:rsidP="00AD7723">
      <w:pPr>
        <w:pStyle w:val="PL"/>
        <w:rPr>
          <w:ins w:id="2428" w:author="C4-188091" w:date="2018-12-03T11:43:00Z"/>
          <w:lang w:val="en-US"/>
        </w:rPr>
      </w:pPr>
      <w:ins w:id="2429" w:author="C4-188091" w:date="2018-12-03T11:43:00Z">
        <w:r w:rsidRPr="005A785B">
          <w:rPr>
            <w:lang w:val="en-US"/>
          </w:rPr>
          <w:t xml:space="preserve">          type: array</w:t>
        </w:r>
      </w:ins>
    </w:p>
    <w:p w:rsidR="00AD7723" w:rsidRPr="005A785B" w:rsidRDefault="00AD7723" w:rsidP="00AD7723">
      <w:pPr>
        <w:pStyle w:val="PL"/>
        <w:rPr>
          <w:ins w:id="2430" w:author="C4-188091" w:date="2018-12-03T11:43:00Z"/>
          <w:lang w:val="en-US"/>
        </w:rPr>
      </w:pPr>
      <w:ins w:id="2431" w:author="C4-188091" w:date="2018-12-03T11:43:00Z">
        <w:r w:rsidRPr="005A785B">
          <w:rPr>
            <w:lang w:val="en-US"/>
          </w:rPr>
          <w:t xml:space="preserve">          items:</w:t>
        </w:r>
      </w:ins>
    </w:p>
    <w:p w:rsidR="00AD7723" w:rsidRPr="005A785B" w:rsidRDefault="00AD7723" w:rsidP="00AD7723">
      <w:pPr>
        <w:pStyle w:val="PL"/>
        <w:rPr>
          <w:ins w:id="2432" w:author="C4-188091" w:date="2018-12-03T11:43:00Z"/>
          <w:lang w:val="en-US"/>
        </w:rPr>
      </w:pPr>
      <w:ins w:id="2433" w:author="C4-188091" w:date="2018-12-03T11:43:00Z">
        <w:r w:rsidRPr="005A785B">
          <w:rPr>
            <w:lang w:val="en-US"/>
          </w:rPr>
          <w:t xml:space="preserve">            $ref: '#/components/schemas/FailedModificationInfo'</w:t>
        </w:r>
      </w:ins>
    </w:p>
    <w:p w:rsidR="00AD7723" w:rsidRPr="005A785B" w:rsidRDefault="00AD7723" w:rsidP="00AD7723">
      <w:pPr>
        <w:pStyle w:val="PL"/>
        <w:rPr>
          <w:ins w:id="2434" w:author="C4-188091" w:date="2018-12-03T11:43:00Z"/>
          <w:lang w:val="en-US"/>
        </w:rPr>
      </w:pPr>
      <w:ins w:id="2435" w:author="C4-188091" w:date="2018-12-03T11:43:00Z">
        <w:r w:rsidRPr="005A785B">
          <w:rPr>
            <w:lang w:val="en-US"/>
          </w:rPr>
          <w:t xml:space="preserve">          minItems: 1</w:t>
        </w:r>
      </w:ins>
    </w:p>
    <w:p w:rsidR="00AD7723" w:rsidRPr="005A785B" w:rsidRDefault="00AD7723" w:rsidP="00AD7723">
      <w:pPr>
        <w:pStyle w:val="PL"/>
        <w:rPr>
          <w:ins w:id="2436" w:author="C4-188091" w:date="2018-12-03T11:43:00Z"/>
          <w:lang w:val="en-US"/>
        </w:rPr>
      </w:pPr>
      <w:ins w:id="2437" w:author="C4-188091" w:date="2018-12-03T11:43:00Z">
        <w:r w:rsidRPr="005A785B">
          <w:rPr>
            <w:lang w:val="en-US"/>
          </w:rPr>
          <w:t xml:space="preserve">        errorDetailsList:</w:t>
        </w:r>
      </w:ins>
    </w:p>
    <w:p w:rsidR="00AD7723" w:rsidRPr="005A785B" w:rsidRDefault="00AD7723" w:rsidP="00AD7723">
      <w:pPr>
        <w:pStyle w:val="PL"/>
        <w:rPr>
          <w:ins w:id="2438" w:author="C4-188091" w:date="2018-12-03T11:43:00Z"/>
          <w:lang w:val="en-US"/>
        </w:rPr>
      </w:pPr>
      <w:ins w:id="2439" w:author="C4-188091" w:date="2018-12-03T11:43:00Z">
        <w:r w:rsidRPr="005A785B">
          <w:rPr>
            <w:lang w:val="en-US"/>
          </w:rPr>
          <w:t xml:space="preserve">          type: array</w:t>
        </w:r>
      </w:ins>
    </w:p>
    <w:p w:rsidR="00AD7723" w:rsidRPr="005A785B" w:rsidRDefault="00AD7723" w:rsidP="00AD7723">
      <w:pPr>
        <w:pStyle w:val="PL"/>
        <w:rPr>
          <w:ins w:id="2440" w:author="C4-188091" w:date="2018-12-03T11:43:00Z"/>
          <w:lang w:val="en-US"/>
        </w:rPr>
      </w:pPr>
      <w:ins w:id="2441" w:author="C4-188091" w:date="2018-12-03T11:43:00Z">
        <w:r w:rsidRPr="005A785B">
          <w:rPr>
            <w:lang w:val="en-US"/>
          </w:rPr>
          <w:t xml:space="preserve">          items:</w:t>
        </w:r>
      </w:ins>
    </w:p>
    <w:p w:rsidR="00AD7723" w:rsidRPr="005A785B" w:rsidRDefault="00AD7723" w:rsidP="00AD7723">
      <w:pPr>
        <w:pStyle w:val="PL"/>
        <w:rPr>
          <w:ins w:id="2442" w:author="C4-188091" w:date="2018-12-03T11:43:00Z"/>
          <w:lang w:val="en-US"/>
        </w:rPr>
      </w:pPr>
      <w:ins w:id="2443" w:author="C4-188091" w:date="2018-12-03T11:43:00Z">
        <w:r w:rsidRPr="005A785B">
          <w:rPr>
            <w:lang w:val="en-US"/>
          </w:rPr>
          <w:t xml:space="preserve">            $ref: '#/components/schemas/N32fErrorDetail'</w:t>
        </w:r>
      </w:ins>
    </w:p>
    <w:p w:rsidR="00AD7723" w:rsidRPr="005A785B" w:rsidRDefault="00AD7723" w:rsidP="00AD7723">
      <w:pPr>
        <w:pStyle w:val="PL"/>
        <w:rPr>
          <w:ins w:id="2444" w:author="C4-188091" w:date="2018-12-03T11:43:00Z"/>
          <w:lang w:val="en-US"/>
        </w:rPr>
      </w:pPr>
      <w:ins w:id="2445" w:author="C4-188091" w:date="2018-12-03T11:43:00Z">
        <w:r w:rsidRPr="005A785B">
          <w:rPr>
            <w:lang w:val="en-US"/>
          </w:rPr>
          <w:t xml:space="preserve">          minItems: 1</w:t>
        </w:r>
      </w:ins>
    </w:p>
    <w:p w:rsidR="00AD7723" w:rsidRPr="005A785B" w:rsidRDefault="00AD7723" w:rsidP="00AD7723">
      <w:pPr>
        <w:pStyle w:val="PL"/>
        <w:rPr>
          <w:ins w:id="2446" w:author="C4-188091" w:date="2018-12-03T11:43:00Z"/>
          <w:lang w:val="en-US"/>
        </w:rPr>
      </w:pPr>
      <w:ins w:id="2447" w:author="C4-188091" w:date="2018-12-03T11:43:00Z">
        <w:r w:rsidRPr="005A785B">
          <w:rPr>
            <w:lang w:val="en-US"/>
          </w:rPr>
          <w:t xml:space="preserve">    FailedModificationInfo:</w:t>
        </w:r>
      </w:ins>
    </w:p>
    <w:p w:rsidR="00AD7723" w:rsidRPr="005A785B" w:rsidRDefault="00AD7723" w:rsidP="00AD7723">
      <w:pPr>
        <w:pStyle w:val="PL"/>
        <w:rPr>
          <w:ins w:id="2448" w:author="C4-188091" w:date="2018-12-03T11:43:00Z"/>
          <w:lang w:val="en-US"/>
        </w:rPr>
      </w:pPr>
      <w:ins w:id="2449" w:author="C4-188091" w:date="2018-12-03T11:43:00Z">
        <w:r w:rsidRPr="005A785B">
          <w:rPr>
            <w:lang w:val="en-US"/>
          </w:rPr>
          <w:t xml:space="preserve">      type: object</w:t>
        </w:r>
      </w:ins>
    </w:p>
    <w:p w:rsidR="00AD7723" w:rsidRPr="005A785B" w:rsidRDefault="00AD7723" w:rsidP="00AD7723">
      <w:pPr>
        <w:pStyle w:val="PL"/>
        <w:rPr>
          <w:ins w:id="2450" w:author="C4-188091" w:date="2018-12-03T11:43:00Z"/>
          <w:lang w:val="en-US"/>
        </w:rPr>
      </w:pPr>
      <w:ins w:id="2451" w:author="C4-188091" w:date="2018-12-03T11:43:00Z">
        <w:r w:rsidRPr="005A785B">
          <w:rPr>
            <w:lang w:val="en-US"/>
          </w:rPr>
          <w:t xml:space="preserve">      required:</w:t>
        </w:r>
      </w:ins>
    </w:p>
    <w:p w:rsidR="00AD7723" w:rsidRPr="005A785B" w:rsidRDefault="00AD7723" w:rsidP="00AD7723">
      <w:pPr>
        <w:pStyle w:val="PL"/>
        <w:rPr>
          <w:ins w:id="2452" w:author="C4-188091" w:date="2018-12-03T11:43:00Z"/>
          <w:lang w:val="en-US"/>
        </w:rPr>
      </w:pPr>
      <w:ins w:id="2453" w:author="C4-188091" w:date="2018-12-03T11:43:00Z">
        <w:r w:rsidRPr="005A785B">
          <w:rPr>
            <w:lang w:val="en-US"/>
          </w:rPr>
          <w:t xml:space="preserve">        - ipxId</w:t>
        </w:r>
      </w:ins>
    </w:p>
    <w:p w:rsidR="00AD7723" w:rsidRPr="005A785B" w:rsidRDefault="00AD7723" w:rsidP="00AD7723">
      <w:pPr>
        <w:pStyle w:val="PL"/>
        <w:rPr>
          <w:ins w:id="2454" w:author="C4-188091" w:date="2018-12-03T11:43:00Z"/>
          <w:lang w:val="en-US"/>
        </w:rPr>
      </w:pPr>
      <w:ins w:id="2455" w:author="C4-188091" w:date="2018-12-03T11:43:00Z">
        <w:r w:rsidRPr="005A785B">
          <w:rPr>
            <w:lang w:val="en-US"/>
          </w:rPr>
          <w:t xml:space="preserve">        - n32fErrorType</w:t>
        </w:r>
      </w:ins>
    </w:p>
    <w:p w:rsidR="00AD7723" w:rsidRPr="005A785B" w:rsidRDefault="00AD7723" w:rsidP="00AD7723">
      <w:pPr>
        <w:pStyle w:val="PL"/>
        <w:rPr>
          <w:ins w:id="2456" w:author="C4-188091" w:date="2018-12-03T11:43:00Z"/>
          <w:lang w:val="en-US"/>
        </w:rPr>
      </w:pPr>
      <w:ins w:id="2457" w:author="C4-188091" w:date="2018-12-03T11:43:00Z">
        <w:r w:rsidRPr="005A785B">
          <w:rPr>
            <w:lang w:val="en-US"/>
          </w:rPr>
          <w:t xml:space="preserve">      properties:</w:t>
        </w:r>
      </w:ins>
    </w:p>
    <w:p w:rsidR="00AD7723" w:rsidRPr="005A785B" w:rsidRDefault="00AD7723" w:rsidP="00AD7723">
      <w:pPr>
        <w:pStyle w:val="PL"/>
        <w:rPr>
          <w:ins w:id="2458" w:author="C4-188091" w:date="2018-12-03T11:43:00Z"/>
          <w:lang w:val="en-US"/>
        </w:rPr>
      </w:pPr>
      <w:ins w:id="2459" w:author="C4-188091" w:date="2018-12-03T11:43:00Z">
        <w:r w:rsidRPr="005A785B">
          <w:rPr>
            <w:lang w:val="en-US"/>
          </w:rPr>
          <w:t xml:space="preserve">        ipxId:</w:t>
        </w:r>
      </w:ins>
    </w:p>
    <w:p w:rsidR="00AD7723" w:rsidRPr="005A785B" w:rsidRDefault="00AD7723" w:rsidP="00AD7723">
      <w:pPr>
        <w:pStyle w:val="PL"/>
        <w:rPr>
          <w:ins w:id="2460" w:author="C4-188091" w:date="2018-12-03T11:43:00Z"/>
          <w:lang w:val="en-US"/>
        </w:rPr>
      </w:pPr>
      <w:ins w:id="2461" w:author="C4-188091" w:date="2018-12-03T11:43:00Z">
        <w:r w:rsidRPr="005A785B">
          <w:rPr>
            <w:lang w:val="en-US"/>
          </w:rPr>
          <w:t xml:space="preserve">          $ref: 'TS29510_Nnrf_NFManagement.yaml#/components/schemas/Fqdn'</w:t>
        </w:r>
      </w:ins>
    </w:p>
    <w:p w:rsidR="00AD7723" w:rsidRPr="005A785B" w:rsidRDefault="00AD7723" w:rsidP="00AD7723">
      <w:pPr>
        <w:pStyle w:val="PL"/>
        <w:rPr>
          <w:ins w:id="2462" w:author="C4-188091" w:date="2018-12-03T11:43:00Z"/>
          <w:lang w:val="en-US"/>
        </w:rPr>
      </w:pPr>
      <w:ins w:id="2463" w:author="C4-188091" w:date="2018-12-03T11:43:00Z">
        <w:r w:rsidRPr="005A785B">
          <w:rPr>
            <w:lang w:val="en-US"/>
          </w:rPr>
          <w:t xml:space="preserve">        n32fErrorType:</w:t>
        </w:r>
      </w:ins>
    </w:p>
    <w:p w:rsidR="00AD7723" w:rsidRPr="005A785B" w:rsidRDefault="00AD7723" w:rsidP="00AD7723">
      <w:pPr>
        <w:pStyle w:val="PL"/>
        <w:rPr>
          <w:ins w:id="2464" w:author="C4-188091" w:date="2018-12-03T11:43:00Z"/>
          <w:lang w:val="en-US"/>
        </w:rPr>
      </w:pPr>
      <w:ins w:id="2465" w:author="C4-188091" w:date="2018-12-03T11:43:00Z">
        <w:r w:rsidRPr="005A785B">
          <w:rPr>
            <w:lang w:val="en-US"/>
          </w:rPr>
          <w:t xml:space="preserve">          $ref: '#/components/schemas/N32fErrorType'</w:t>
        </w:r>
      </w:ins>
    </w:p>
    <w:p w:rsidR="00AD7723" w:rsidRPr="005A785B" w:rsidRDefault="00AD7723" w:rsidP="00AD7723">
      <w:pPr>
        <w:pStyle w:val="PL"/>
        <w:rPr>
          <w:ins w:id="2466" w:author="C4-188091" w:date="2018-12-03T11:43:00Z"/>
          <w:lang w:val="en-US"/>
        </w:rPr>
      </w:pPr>
      <w:ins w:id="2467" w:author="C4-188091" w:date="2018-12-03T11:43:00Z">
        <w:r w:rsidRPr="005A785B">
          <w:rPr>
            <w:lang w:val="en-US"/>
          </w:rPr>
          <w:t xml:space="preserve">    N32fErrorDetail:</w:t>
        </w:r>
      </w:ins>
    </w:p>
    <w:p w:rsidR="00AD7723" w:rsidRPr="005A785B" w:rsidRDefault="00AD7723" w:rsidP="00AD7723">
      <w:pPr>
        <w:pStyle w:val="PL"/>
        <w:rPr>
          <w:ins w:id="2468" w:author="C4-188091" w:date="2018-12-03T11:43:00Z"/>
          <w:lang w:val="en-US"/>
        </w:rPr>
      </w:pPr>
      <w:ins w:id="2469" w:author="C4-188091" w:date="2018-12-03T11:43:00Z">
        <w:r w:rsidRPr="005A785B">
          <w:rPr>
            <w:lang w:val="en-US"/>
          </w:rPr>
          <w:t xml:space="preserve">      type: object</w:t>
        </w:r>
      </w:ins>
    </w:p>
    <w:p w:rsidR="00AD7723" w:rsidRPr="005A785B" w:rsidRDefault="00AD7723" w:rsidP="00AD7723">
      <w:pPr>
        <w:pStyle w:val="PL"/>
        <w:rPr>
          <w:ins w:id="2470" w:author="C4-188091" w:date="2018-12-03T11:43:00Z"/>
          <w:lang w:val="en-US"/>
        </w:rPr>
      </w:pPr>
      <w:ins w:id="2471" w:author="C4-188091" w:date="2018-12-03T11:43:00Z">
        <w:r w:rsidRPr="005A785B">
          <w:rPr>
            <w:lang w:val="en-US"/>
          </w:rPr>
          <w:t xml:space="preserve">      required:</w:t>
        </w:r>
      </w:ins>
    </w:p>
    <w:p w:rsidR="00AD7723" w:rsidRPr="005A785B" w:rsidRDefault="00AD7723" w:rsidP="00AD7723">
      <w:pPr>
        <w:pStyle w:val="PL"/>
        <w:rPr>
          <w:ins w:id="2472" w:author="C4-188091" w:date="2018-12-03T11:43:00Z"/>
          <w:lang w:val="en-US"/>
        </w:rPr>
      </w:pPr>
      <w:ins w:id="2473" w:author="C4-188091" w:date="2018-12-03T11:43:00Z">
        <w:r w:rsidRPr="005A785B">
          <w:rPr>
            <w:lang w:val="en-US"/>
          </w:rPr>
          <w:t xml:space="preserve">        - attribute</w:t>
        </w:r>
      </w:ins>
    </w:p>
    <w:p w:rsidR="00AD7723" w:rsidRPr="005A785B" w:rsidRDefault="00AD7723" w:rsidP="00AD7723">
      <w:pPr>
        <w:pStyle w:val="PL"/>
        <w:rPr>
          <w:ins w:id="2474" w:author="C4-188091" w:date="2018-12-03T11:43:00Z"/>
          <w:lang w:val="en-US"/>
        </w:rPr>
      </w:pPr>
      <w:ins w:id="2475" w:author="C4-188091" w:date="2018-12-03T11:43:00Z">
        <w:r w:rsidRPr="005A785B">
          <w:rPr>
            <w:lang w:val="en-US"/>
          </w:rPr>
          <w:t xml:space="preserve">        - msgReconstructFailReason</w:t>
        </w:r>
      </w:ins>
    </w:p>
    <w:p w:rsidR="00AD7723" w:rsidRPr="005A785B" w:rsidRDefault="00AD7723" w:rsidP="00AD7723">
      <w:pPr>
        <w:pStyle w:val="PL"/>
        <w:rPr>
          <w:ins w:id="2476" w:author="C4-188091" w:date="2018-12-03T11:43:00Z"/>
          <w:lang w:val="en-US"/>
        </w:rPr>
      </w:pPr>
      <w:ins w:id="2477" w:author="C4-188091" w:date="2018-12-03T11:43:00Z">
        <w:r w:rsidRPr="005A785B">
          <w:rPr>
            <w:lang w:val="en-US"/>
          </w:rPr>
          <w:t xml:space="preserve">      properties:</w:t>
        </w:r>
      </w:ins>
    </w:p>
    <w:p w:rsidR="00AD7723" w:rsidRPr="005A785B" w:rsidRDefault="00AD7723" w:rsidP="00AD7723">
      <w:pPr>
        <w:pStyle w:val="PL"/>
        <w:rPr>
          <w:ins w:id="2478" w:author="C4-188091" w:date="2018-12-03T11:43:00Z"/>
          <w:lang w:val="en-US"/>
        </w:rPr>
      </w:pPr>
      <w:ins w:id="2479" w:author="C4-188091" w:date="2018-12-03T11:43:00Z">
        <w:r w:rsidRPr="005A785B">
          <w:rPr>
            <w:lang w:val="en-US"/>
          </w:rPr>
          <w:t xml:space="preserve">        attribute:</w:t>
        </w:r>
      </w:ins>
    </w:p>
    <w:p w:rsidR="00AD7723" w:rsidRPr="005A785B" w:rsidRDefault="00AD7723" w:rsidP="00AD7723">
      <w:pPr>
        <w:pStyle w:val="PL"/>
        <w:rPr>
          <w:ins w:id="2480" w:author="C4-188091" w:date="2018-12-03T11:43:00Z"/>
          <w:lang w:val="en-US"/>
        </w:rPr>
      </w:pPr>
      <w:ins w:id="2481" w:author="C4-188091" w:date="2018-12-03T11:43:00Z">
        <w:r w:rsidRPr="005A785B">
          <w:rPr>
            <w:lang w:val="en-US"/>
          </w:rPr>
          <w:t xml:space="preserve">          type: string</w:t>
        </w:r>
      </w:ins>
    </w:p>
    <w:p w:rsidR="00AD7723" w:rsidRPr="005A785B" w:rsidRDefault="00AD7723" w:rsidP="00AD7723">
      <w:pPr>
        <w:pStyle w:val="PL"/>
        <w:rPr>
          <w:ins w:id="2482" w:author="C4-188091" w:date="2018-12-03T11:43:00Z"/>
          <w:lang w:val="en-US"/>
        </w:rPr>
      </w:pPr>
      <w:ins w:id="2483" w:author="C4-188091" w:date="2018-12-03T11:43:00Z">
        <w:r w:rsidRPr="005A785B">
          <w:rPr>
            <w:lang w:val="en-US"/>
          </w:rPr>
          <w:t xml:space="preserve">        msgReconstructFailReason:</w:t>
        </w:r>
      </w:ins>
    </w:p>
    <w:p w:rsidR="00AD7723" w:rsidRPr="005A785B" w:rsidRDefault="00AD7723" w:rsidP="00AD7723">
      <w:pPr>
        <w:pStyle w:val="PL"/>
        <w:rPr>
          <w:ins w:id="2484" w:author="C4-188091" w:date="2018-12-03T11:43:00Z"/>
          <w:lang w:val="en-US"/>
        </w:rPr>
      </w:pPr>
      <w:ins w:id="2485" w:author="C4-188091" w:date="2018-12-03T11:43:00Z">
        <w:r w:rsidRPr="005A785B">
          <w:rPr>
            <w:lang w:val="en-US"/>
          </w:rPr>
          <w:t xml:space="preserve">          $ref: '#/components/schemas/FailureReason'</w:t>
        </w:r>
      </w:ins>
    </w:p>
    <w:p w:rsidR="00AD7723" w:rsidRPr="005A785B" w:rsidRDefault="00AD7723" w:rsidP="00AD7723">
      <w:pPr>
        <w:pStyle w:val="PL"/>
        <w:rPr>
          <w:ins w:id="2486" w:author="C4-188091" w:date="2018-12-03T11:43:00Z"/>
          <w:lang w:val="en-US"/>
        </w:rPr>
      </w:pPr>
      <w:ins w:id="2487" w:author="C4-188091" w:date="2018-12-03T11:43:00Z">
        <w:r w:rsidRPr="005A785B">
          <w:rPr>
            <w:lang w:val="en-US"/>
          </w:rPr>
          <w:t xml:space="preserve">    N32fErrorType:</w:t>
        </w:r>
      </w:ins>
    </w:p>
    <w:p w:rsidR="00AD7723" w:rsidRPr="005A785B" w:rsidRDefault="00AD7723" w:rsidP="00AD7723">
      <w:pPr>
        <w:pStyle w:val="PL"/>
        <w:rPr>
          <w:ins w:id="2488" w:author="C4-188091" w:date="2018-12-03T11:43:00Z"/>
          <w:lang w:val="en-US"/>
        </w:rPr>
      </w:pPr>
      <w:ins w:id="2489" w:author="C4-188091" w:date="2018-12-03T11:43:00Z">
        <w:r w:rsidRPr="005A785B">
          <w:rPr>
            <w:lang w:val="en-US"/>
          </w:rPr>
          <w:t xml:space="preserve">      anyOf:</w:t>
        </w:r>
      </w:ins>
    </w:p>
    <w:p w:rsidR="00AD7723" w:rsidRPr="005A785B" w:rsidRDefault="00AD7723" w:rsidP="00AD7723">
      <w:pPr>
        <w:pStyle w:val="PL"/>
        <w:rPr>
          <w:ins w:id="2490" w:author="C4-188091" w:date="2018-12-03T11:43:00Z"/>
          <w:lang w:val="en-US"/>
        </w:rPr>
      </w:pPr>
      <w:ins w:id="2491" w:author="C4-188091" w:date="2018-12-03T11:43:00Z">
        <w:r w:rsidRPr="005A785B">
          <w:rPr>
            <w:lang w:val="en-US"/>
          </w:rPr>
          <w:t xml:space="preserve">        - type: string</w:t>
        </w:r>
      </w:ins>
    </w:p>
    <w:p w:rsidR="00AD7723" w:rsidRPr="005A785B" w:rsidRDefault="00AD7723" w:rsidP="00AD7723">
      <w:pPr>
        <w:pStyle w:val="PL"/>
        <w:rPr>
          <w:ins w:id="2492" w:author="C4-188091" w:date="2018-12-03T11:43:00Z"/>
          <w:lang w:val="en-US"/>
        </w:rPr>
      </w:pPr>
      <w:ins w:id="2493" w:author="C4-188091" w:date="2018-12-03T11:43:00Z">
        <w:r w:rsidRPr="005A785B">
          <w:rPr>
            <w:lang w:val="en-US"/>
          </w:rPr>
          <w:t xml:space="preserve">          enum:</w:t>
        </w:r>
      </w:ins>
    </w:p>
    <w:p w:rsidR="00AD7723" w:rsidRPr="005A785B" w:rsidRDefault="00AD7723" w:rsidP="00AD7723">
      <w:pPr>
        <w:pStyle w:val="PL"/>
        <w:rPr>
          <w:ins w:id="2494" w:author="C4-188091" w:date="2018-12-03T11:43:00Z"/>
          <w:lang w:val="en-US"/>
        </w:rPr>
      </w:pPr>
      <w:ins w:id="2495" w:author="C4-188091" w:date="2018-12-03T11:43:00Z">
        <w:r w:rsidRPr="005A785B">
          <w:rPr>
            <w:lang w:val="en-US"/>
          </w:rPr>
          <w:t xml:space="preserve">            - INTEGRITY_CHECK_FAILED</w:t>
        </w:r>
      </w:ins>
    </w:p>
    <w:p w:rsidR="00AD7723" w:rsidRPr="005A785B" w:rsidRDefault="00AD7723" w:rsidP="00AD7723">
      <w:pPr>
        <w:pStyle w:val="PL"/>
        <w:rPr>
          <w:ins w:id="2496" w:author="C4-188091" w:date="2018-12-03T11:43:00Z"/>
          <w:lang w:val="en-US"/>
        </w:rPr>
      </w:pPr>
      <w:ins w:id="2497" w:author="C4-188091" w:date="2018-12-03T11:43:00Z">
        <w:r w:rsidRPr="005A785B">
          <w:rPr>
            <w:lang w:val="en-US"/>
          </w:rPr>
          <w:t xml:space="preserve">            - INTEGRITY_CHECK_ON_MODIFICATIONS_FAILED</w:t>
        </w:r>
      </w:ins>
    </w:p>
    <w:p w:rsidR="00AD7723" w:rsidRPr="005A785B" w:rsidRDefault="00AD7723" w:rsidP="00AD7723">
      <w:pPr>
        <w:pStyle w:val="PL"/>
        <w:rPr>
          <w:ins w:id="2498" w:author="C4-188091" w:date="2018-12-03T11:43:00Z"/>
          <w:lang w:val="en-US"/>
        </w:rPr>
      </w:pPr>
      <w:ins w:id="2499" w:author="C4-188091" w:date="2018-12-03T11:43:00Z">
        <w:r w:rsidRPr="005A785B">
          <w:rPr>
            <w:lang w:val="en-US"/>
          </w:rPr>
          <w:t xml:space="preserve">            - MODIFICATIONS_INSTRUCTIONS_FAILED</w:t>
        </w:r>
      </w:ins>
    </w:p>
    <w:p w:rsidR="00AD7723" w:rsidRPr="005A785B" w:rsidRDefault="00AD7723" w:rsidP="00AD7723">
      <w:pPr>
        <w:pStyle w:val="PL"/>
        <w:rPr>
          <w:ins w:id="2500" w:author="C4-188091" w:date="2018-12-03T11:43:00Z"/>
          <w:lang w:val="en-US"/>
        </w:rPr>
      </w:pPr>
      <w:ins w:id="2501" w:author="C4-188091" w:date="2018-12-03T11:43:00Z">
        <w:r w:rsidRPr="005A785B">
          <w:rPr>
            <w:lang w:val="en-US"/>
          </w:rPr>
          <w:t xml:space="preserve">            - DECIPHERING_FAILED</w:t>
        </w:r>
      </w:ins>
    </w:p>
    <w:p w:rsidR="00AD7723" w:rsidRPr="005A785B" w:rsidRDefault="00AD7723" w:rsidP="00AD7723">
      <w:pPr>
        <w:pStyle w:val="PL"/>
        <w:rPr>
          <w:ins w:id="2502" w:author="C4-188091" w:date="2018-12-03T11:43:00Z"/>
          <w:lang w:val="en-US"/>
        </w:rPr>
      </w:pPr>
      <w:ins w:id="2503" w:author="C4-188091" w:date="2018-12-03T11:43:00Z">
        <w:r w:rsidRPr="005A785B">
          <w:rPr>
            <w:lang w:val="en-US"/>
          </w:rPr>
          <w:t xml:space="preserve">            - MESSAGE_RECONSTRUCTION_FAILED</w:t>
        </w:r>
      </w:ins>
    </w:p>
    <w:p w:rsidR="00AD7723" w:rsidRPr="005A785B" w:rsidRDefault="00AD7723" w:rsidP="00AD7723">
      <w:pPr>
        <w:pStyle w:val="PL"/>
        <w:rPr>
          <w:ins w:id="2504" w:author="C4-188091" w:date="2018-12-03T11:43:00Z"/>
          <w:lang w:val="en-US"/>
        </w:rPr>
      </w:pPr>
      <w:ins w:id="2505" w:author="C4-188091" w:date="2018-12-03T11:43:00Z">
        <w:r w:rsidRPr="005A785B">
          <w:rPr>
            <w:lang w:val="en-US"/>
          </w:rPr>
          <w:t xml:space="preserve">        - type: string</w:t>
        </w:r>
      </w:ins>
    </w:p>
    <w:p w:rsidR="00AD7723" w:rsidRPr="005A785B" w:rsidRDefault="00AD7723" w:rsidP="00AD7723">
      <w:pPr>
        <w:pStyle w:val="PL"/>
        <w:rPr>
          <w:ins w:id="2506" w:author="C4-188091" w:date="2018-12-03T11:43:00Z"/>
          <w:lang w:val="en-US"/>
        </w:rPr>
      </w:pPr>
      <w:ins w:id="2507" w:author="C4-188091" w:date="2018-12-03T11:43:00Z">
        <w:r w:rsidRPr="005A785B">
          <w:rPr>
            <w:lang w:val="en-US"/>
          </w:rPr>
          <w:t xml:space="preserve">    FailureReason:</w:t>
        </w:r>
      </w:ins>
    </w:p>
    <w:p w:rsidR="00AD7723" w:rsidRPr="005A785B" w:rsidRDefault="00AD7723" w:rsidP="00AD7723">
      <w:pPr>
        <w:pStyle w:val="PL"/>
        <w:rPr>
          <w:ins w:id="2508" w:author="C4-188091" w:date="2018-12-03T11:43:00Z"/>
          <w:lang w:val="en-US"/>
        </w:rPr>
      </w:pPr>
      <w:ins w:id="2509" w:author="C4-188091" w:date="2018-12-03T11:43:00Z">
        <w:r w:rsidRPr="005A785B">
          <w:rPr>
            <w:lang w:val="en-US"/>
          </w:rPr>
          <w:t xml:space="preserve">      anyOf:</w:t>
        </w:r>
      </w:ins>
    </w:p>
    <w:p w:rsidR="00AD7723" w:rsidRPr="005A785B" w:rsidRDefault="00AD7723" w:rsidP="00AD7723">
      <w:pPr>
        <w:pStyle w:val="PL"/>
        <w:rPr>
          <w:ins w:id="2510" w:author="C4-188091" w:date="2018-12-03T11:43:00Z"/>
          <w:lang w:val="en-US"/>
        </w:rPr>
      </w:pPr>
      <w:ins w:id="2511" w:author="C4-188091" w:date="2018-12-03T11:43:00Z">
        <w:r w:rsidRPr="005A785B">
          <w:rPr>
            <w:lang w:val="en-US"/>
          </w:rPr>
          <w:t xml:space="preserve">        - type: string</w:t>
        </w:r>
      </w:ins>
    </w:p>
    <w:p w:rsidR="00AD7723" w:rsidRPr="005A785B" w:rsidRDefault="00AD7723" w:rsidP="00AD7723">
      <w:pPr>
        <w:pStyle w:val="PL"/>
        <w:rPr>
          <w:ins w:id="2512" w:author="C4-188091" w:date="2018-12-03T11:43:00Z"/>
          <w:lang w:val="en-US"/>
        </w:rPr>
      </w:pPr>
      <w:ins w:id="2513" w:author="C4-188091" w:date="2018-12-03T11:43:00Z">
        <w:r w:rsidRPr="005A785B">
          <w:rPr>
            <w:lang w:val="en-US"/>
          </w:rPr>
          <w:t xml:space="preserve">          enum:</w:t>
        </w:r>
      </w:ins>
    </w:p>
    <w:p w:rsidR="00AD7723" w:rsidRPr="005A785B" w:rsidRDefault="00AD7723" w:rsidP="00AD7723">
      <w:pPr>
        <w:pStyle w:val="PL"/>
        <w:rPr>
          <w:ins w:id="2514" w:author="C4-188091" w:date="2018-12-03T11:43:00Z"/>
          <w:lang w:val="en-US"/>
        </w:rPr>
      </w:pPr>
      <w:ins w:id="2515" w:author="C4-188091" w:date="2018-12-03T11:43:00Z">
        <w:r w:rsidRPr="005A785B">
          <w:rPr>
            <w:lang w:val="en-US"/>
          </w:rPr>
          <w:t xml:space="preserve">            - INVALID_JSON_POINTER</w:t>
        </w:r>
      </w:ins>
    </w:p>
    <w:p w:rsidR="00AD7723" w:rsidRPr="005A785B" w:rsidRDefault="00AD7723" w:rsidP="00AD7723">
      <w:pPr>
        <w:pStyle w:val="PL"/>
        <w:rPr>
          <w:ins w:id="2516" w:author="C4-188091" w:date="2018-12-03T11:43:00Z"/>
          <w:lang w:val="en-US"/>
        </w:rPr>
      </w:pPr>
      <w:ins w:id="2517" w:author="C4-188091" w:date="2018-12-03T11:43:00Z">
        <w:r w:rsidRPr="005A785B">
          <w:rPr>
            <w:lang w:val="en-US"/>
          </w:rPr>
          <w:t xml:space="preserve">            - INVALID_INDEX_TO_ENCRYPTED_BLOCK</w:t>
        </w:r>
      </w:ins>
    </w:p>
    <w:p w:rsidR="00AD7723" w:rsidRPr="005A785B" w:rsidRDefault="00AD7723" w:rsidP="00AD7723">
      <w:pPr>
        <w:pStyle w:val="PL"/>
        <w:rPr>
          <w:ins w:id="2518" w:author="C4-188091" w:date="2018-12-03T11:43:00Z"/>
          <w:lang w:val="en-US"/>
        </w:rPr>
      </w:pPr>
      <w:ins w:id="2519" w:author="C4-188091" w:date="2018-12-03T11:43:00Z">
        <w:r w:rsidRPr="005A785B">
          <w:rPr>
            <w:lang w:val="en-US"/>
          </w:rPr>
          <w:t xml:space="preserve">            - INVALID_HTTP_HEADER</w:t>
        </w:r>
      </w:ins>
    </w:p>
    <w:p w:rsidR="00AD7723" w:rsidRPr="002E5CBA" w:rsidRDefault="00AD7723" w:rsidP="00AD7723">
      <w:pPr>
        <w:pStyle w:val="PL"/>
        <w:rPr>
          <w:ins w:id="2520" w:author="C4-188091" w:date="2018-12-03T11:43:00Z"/>
          <w:lang w:val="en-US"/>
        </w:rPr>
      </w:pPr>
      <w:ins w:id="2521" w:author="C4-188091" w:date="2018-12-03T11:43:00Z">
        <w:r w:rsidRPr="005A785B">
          <w:rPr>
            <w:lang w:val="en-US"/>
          </w:rPr>
          <w:t xml:space="preserve">        - type: string</w:t>
        </w:r>
      </w:ins>
    </w:p>
    <w:p w:rsidR="00AD7723" w:rsidRDefault="00AD7723">
      <w:pPr>
        <w:rPr>
          <w:ins w:id="2522" w:author="C4-188092" w:date="2018-12-03T11:44:00Z"/>
        </w:rPr>
        <w:pPrChange w:id="2523" w:author="C4-188091" w:date="2018-12-03T11:43:00Z">
          <w:pPr>
            <w:pStyle w:val="Heading8"/>
          </w:pPr>
        </w:pPrChange>
      </w:pPr>
    </w:p>
    <w:p w:rsidR="00270007" w:rsidRDefault="00270007" w:rsidP="00270007">
      <w:pPr>
        <w:pStyle w:val="Heading2"/>
        <w:rPr>
          <w:ins w:id="2524" w:author="C4-188092" w:date="2018-12-03T11:47:00Z"/>
        </w:rPr>
      </w:pPr>
      <w:bookmarkStart w:id="2525" w:name="_Toc531602471"/>
      <w:ins w:id="2526" w:author="C4-188092" w:date="2018-12-03T11:47:00Z">
        <w:r>
          <w:lastRenderedPageBreak/>
          <w:t>A.3</w:t>
        </w:r>
        <w:r>
          <w:tab/>
          <w:t>JOSE Protected Message Forwarding API on N32-f</w:t>
        </w:r>
        <w:bookmarkEnd w:id="2525"/>
      </w:ins>
    </w:p>
    <w:p w:rsidR="00270007" w:rsidRPr="00270007" w:rsidRDefault="00270007">
      <w:pPr>
        <w:pStyle w:val="PL"/>
        <w:rPr>
          <w:ins w:id="2527" w:author="C4-188092" w:date="2018-12-03T11:48:00Z"/>
        </w:rPr>
        <w:pPrChange w:id="2528" w:author="C4-188092" w:date="2018-12-03T11:49:00Z">
          <w:pPr/>
        </w:pPrChange>
      </w:pPr>
      <w:ins w:id="2529" w:author="C4-188092" w:date="2018-12-03T11:48:00Z">
        <w:r w:rsidRPr="00270007">
          <w:t>openapi: 3.0.0</w:t>
        </w:r>
      </w:ins>
    </w:p>
    <w:p w:rsidR="00270007" w:rsidRPr="00270007" w:rsidRDefault="00270007">
      <w:pPr>
        <w:pStyle w:val="PL"/>
        <w:rPr>
          <w:ins w:id="2530" w:author="C4-188092" w:date="2018-12-03T11:48:00Z"/>
        </w:rPr>
        <w:pPrChange w:id="2531" w:author="C4-188092" w:date="2018-12-03T11:49:00Z">
          <w:pPr/>
        </w:pPrChange>
      </w:pPr>
    </w:p>
    <w:p w:rsidR="00270007" w:rsidRPr="00270007" w:rsidRDefault="00270007">
      <w:pPr>
        <w:pStyle w:val="PL"/>
        <w:rPr>
          <w:ins w:id="2532" w:author="C4-188092" w:date="2018-12-03T11:48:00Z"/>
        </w:rPr>
        <w:pPrChange w:id="2533" w:author="C4-188092" w:date="2018-12-03T11:49:00Z">
          <w:pPr/>
        </w:pPrChange>
      </w:pPr>
      <w:ins w:id="2534" w:author="C4-188092" w:date="2018-12-03T11:48:00Z">
        <w:r w:rsidRPr="00270007">
          <w:t>info:</w:t>
        </w:r>
      </w:ins>
    </w:p>
    <w:p w:rsidR="00270007" w:rsidRPr="00270007" w:rsidRDefault="00270007">
      <w:pPr>
        <w:pStyle w:val="PL"/>
        <w:rPr>
          <w:ins w:id="2535" w:author="C4-188092" w:date="2018-12-03T11:48:00Z"/>
        </w:rPr>
        <w:pPrChange w:id="2536" w:author="C4-188092" w:date="2018-12-03T11:49:00Z">
          <w:pPr/>
        </w:pPrChange>
      </w:pPr>
      <w:ins w:id="2537" w:author="C4-188092" w:date="2018-12-03T11:48:00Z">
        <w:r w:rsidRPr="00270007">
          <w:t xml:space="preserve">  version: '1.0.0'</w:t>
        </w:r>
      </w:ins>
    </w:p>
    <w:p w:rsidR="00270007" w:rsidRPr="00270007" w:rsidRDefault="00270007">
      <w:pPr>
        <w:pStyle w:val="PL"/>
        <w:rPr>
          <w:ins w:id="2538" w:author="C4-188092" w:date="2018-12-03T11:48:00Z"/>
        </w:rPr>
        <w:pPrChange w:id="2539" w:author="C4-188092" w:date="2018-12-03T11:49:00Z">
          <w:pPr/>
        </w:pPrChange>
      </w:pPr>
      <w:ins w:id="2540" w:author="C4-188092" w:date="2018-12-03T11:48:00Z">
        <w:r w:rsidRPr="00270007">
          <w:t xml:space="preserve">  title: 'JOSE Protected Message Forwarding API'</w:t>
        </w:r>
      </w:ins>
    </w:p>
    <w:p w:rsidR="00270007" w:rsidRPr="00270007" w:rsidRDefault="00270007">
      <w:pPr>
        <w:pStyle w:val="PL"/>
        <w:rPr>
          <w:ins w:id="2541" w:author="C4-188092" w:date="2018-12-03T11:48:00Z"/>
        </w:rPr>
        <w:pPrChange w:id="2542" w:author="C4-188092" w:date="2018-12-03T11:49:00Z">
          <w:pPr/>
        </w:pPrChange>
      </w:pPr>
      <w:ins w:id="2543" w:author="C4-188092" w:date="2018-12-03T11:48:00Z">
        <w:r w:rsidRPr="00270007">
          <w:t xml:space="preserve">  description: 'N32-f Message Forwarding'</w:t>
        </w:r>
      </w:ins>
    </w:p>
    <w:p w:rsidR="00270007" w:rsidRPr="00270007" w:rsidRDefault="00270007">
      <w:pPr>
        <w:pStyle w:val="PL"/>
        <w:rPr>
          <w:ins w:id="2544" w:author="C4-188092" w:date="2018-12-03T11:48:00Z"/>
        </w:rPr>
        <w:pPrChange w:id="2545" w:author="C4-188092" w:date="2018-12-03T11:49:00Z">
          <w:pPr/>
        </w:pPrChange>
      </w:pPr>
    </w:p>
    <w:p w:rsidR="00270007" w:rsidRPr="00270007" w:rsidRDefault="00270007">
      <w:pPr>
        <w:pStyle w:val="PL"/>
        <w:rPr>
          <w:ins w:id="2546" w:author="C4-188092" w:date="2018-12-03T11:48:00Z"/>
        </w:rPr>
        <w:pPrChange w:id="2547" w:author="C4-188092" w:date="2018-12-03T11:49:00Z">
          <w:pPr/>
        </w:pPrChange>
      </w:pPr>
      <w:ins w:id="2548" w:author="C4-188092" w:date="2018-12-03T11:48:00Z">
        <w:r w:rsidRPr="00270007">
          <w:t>servers:</w:t>
        </w:r>
      </w:ins>
    </w:p>
    <w:p w:rsidR="00270007" w:rsidRPr="00270007" w:rsidRDefault="00270007">
      <w:pPr>
        <w:pStyle w:val="PL"/>
        <w:rPr>
          <w:ins w:id="2549" w:author="C4-188092" w:date="2018-12-03T11:48:00Z"/>
        </w:rPr>
        <w:pPrChange w:id="2550" w:author="C4-188092" w:date="2018-12-03T11:49:00Z">
          <w:pPr/>
        </w:pPrChange>
      </w:pPr>
      <w:ins w:id="2551" w:author="C4-188092" w:date="2018-12-03T11:48:00Z">
        <w:r w:rsidRPr="00270007">
          <w:t xml:space="preserve">  - url: '{apiRoot}/n32f-forward/v1'</w:t>
        </w:r>
      </w:ins>
    </w:p>
    <w:p w:rsidR="00270007" w:rsidRPr="00270007" w:rsidRDefault="00270007">
      <w:pPr>
        <w:pStyle w:val="PL"/>
        <w:rPr>
          <w:ins w:id="2552" w:author="C4-188092" w:date="2018-12-03T11:48:00Z"/>
        </w:rPr>
        <w:pPrChange w:id="2553" w:author="C4-188092" w:date="2018-12-03T11:49:00Z">
          <w:pPr/>
        </w:pPrChange>
      </w:pPr>
      <w:ins w:id="2554" w:author="C4-188092" w:date="2018-12-03T11:48:00Z">
        <w:r w:rsidRPr="00270007">
          <w:t xml:space="preserve">    variables:</w:t>
        </w:r>
      </w:ins>
    </w:p>
    <w:p w:rsidR="00270007" w:rsidRPr="00270007" w:rsidRDefault="00270007">
      <w:pPr>
        <w:pStyle w:val="PL"/>
        <w:rPr>
          <w:ins w:id="2555" w:author="C4-188092" w:date="2018-12-03T11:48:00Z"/>
        </w:rPr>
        <w:pPrChange w:id="2556" w:author="C4-188092" w:date="2018-12-03T11:49:00Z">
          <w:pPr/>
        </w:pPrChange>
      </w:pPr>
      <w:ins w:id="2557" w:author="C4-188092" w:date="2018-12-03T11:48:00Z">
        <w:r w:rsidRPr="00270007">
          <w:t xml:space="preserve">      apiRoot:</w:t>
        </w:r>
      </w:ins>
    </w:p>
    <w:p w:rsidR="00270007" w:rsidRPr="00270007" w:rsidRDefault="00270007">
      <w:pPr>
        <w:pStyle w:val="PL"/>
        <w:rPr>
          <w:ins w:id="2558" w:author="C4-188092" w:date="2018-12-03T11:48:00Z"/>
        </w:rPr>
        <w:pPrChange w:id="2559" w:author="C4-188092" w:date="2018-12-03T11:49:00Z">
          <w:pPr/>
        </w:pPrChange>
      </w:pPr>
      <w:ins w:id="2560" w:author="C4-188092" w:date="2018-12-03T11:48:00Z">
        <w:r w:rsidRPr="00270007">
          <w:t xml:space="preserve">        default: https://example.com</w:t>
        </w:r>
      </w:ins>
    </w:p>
    <w:p w:rsidR="00270007" w:rsidRPr="00270007" w:rsidRDefault="00270007">
      <w:pPr>
        <w:pStyle w:val="PL"/>
        <w:rPr>
          <w:ins w:id="2561" w:author="C4-188092" w:date="2018-12-03T11:48:00Z"/>
        </w:rPr>
        <w:pPrChange w:id="2562" w:author="C4-188092" w:date="2018-12-03T11:49:00Z">
          <w:pPr/>
        </w:pPrChange>
      </w:pPr>
      <w:ins w:id="2563" w:author="C4-188092" w:date="2018-12-03T11:48:00Z">
        <w:r w:rsidRPr="00270007">
          <w:t xml:space="preserve">        description:  apiRoot as defined in subclause 4.4 of 3GPP TS 29.501.</w:t>
        </w:r>
      </w:ins>
    </w:p>
    <w:p w:rsidR="00270007" w:rsidRPr="00270007" w:rsidRDefault="00270007">
      <w:pPr>
        <w:pStyle w:val="PL"/>
        <w:rPr>
          <w:ins w:id="2564" w:author="C4-188092" w:date="2018-12-03T11:48:00Z"/>
        </w:rPr>
        <w:pPrChange w:id="256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66" w:author="C4-188092" w:date="2018-12-03T11:48:00Z">
        <w:r w:rsidRPr="00270007">
          <w:t>externalDocs:</w:t>
        </w:r>
      </w:ins>
    </w:p>
    <w:p w:rsidR="00270007" w:rsidRPr="00270007" w:rsidRDefault="00270007">
      <w:pPr>
        <w:pStyle w:val="PL"/>
        <w:rPr>
          <w:ins w:id="2567" w:author="C4-188092" w:date="2018-12-03T11:48:00Z"/>
        </w:rPr>
        <w:pPrChange w:id="256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69" w:author="C4-188092" w:date="2018-12-03T11:48:00Z">
        <w:r w:rsidRPr="00270007">
          <w:t xml:space="preserve">  description: 3GPP TS 29.573 V15.1.0; 5G System; Public Land Mobile Network (PLMN) Interconnection; Stage 3</w:t>
        </w:r>
      </w:ins>
    </w:p>
    <w:p w:rsidR="00270007" w:rsidRPr="00270007" w:rsidRDefault="00270007">
      <w:pPr>
        <w:pStyle w:val="PL"/>
        <w:rPr>
          <w:ins w:id="2570" w:author="C4-188092" w:date="2018-12-03T11:48:00Z"/>
        </w:rPr>
        <w:pPrChange w:id="2571" w:author="C4-188092" w:date="2018-12-03T11:49:00Z">
          <w:pPr/>
        </w:pPrChange>
      </w:pPr>
      <w:ins w:id="2572" w:author="C4-188092" w:date="2018-12-03T11:48:00Z">
        <w:r w:rsidRPr="00270007">
          <w:t xml:space="preserve">  url: http://www.3gpp.org/ftp/Specs/archive/29_series/29.573/</w:t>
        </w:r>
      </w:ins>
    </w:p>
    <w:p w:rsidR="00270007" w:rsidRPr="00270007" w:rsidRDefault="00270007">
      <w:pPr>
        <w:pStyle w:val="PL"/>
        <w:rPr>
          <w:ins w:id="2573" w:author="C4-188092" w:date="2018-12-03T11:48:00Z"/>
        </w:rPr>
        <w:pPrChange w:id="2574" w:author="C4-188092" w:date="2018-12-03T11:49:00Z">
          <w:pPr/>
        </w:pPrChange>
      </w:pPr>
    </w:p>
    <w:p w:rsidR="00270007" w:rsidRPr="00270007" w:rsidRDefault="00270007">
      <w:pPr>
        <w:pStyle w:val="PL"/>
        <w:rPr>
          <w:ins w:id="2575" w:author="C4-188092" w:date="2018-12-03T11:48:00Z"/>
        </w:rPr>
        <w:pPrChange w:id="2576" w:author="C4-188092" w:date="2018-12-03T11:49:00Z">
          <w:pPr/>
        </w:pPrChange>
      </w:pPr>
      <w:ins w:id="2577" w:author="C4-188092" w:date="2018-12-03T11:48:00Z">
        <w:r w:rsidRPr="00270007">
          <w:t>paths:</w:t>
        </w:r>
      </w:ins>
    </w:p>
    <w:p w:rsidR="00270007" w:rsidRPr="00270007" w:rsidRDefault="00270007">
      <w:pPr>
        <w:pStyle w:val="PL"/>
        <w:rPr>
          <w:ins w:id="2578" w:author="C4-188092" w:date="2018-12-03T11:48:00Z"/>
        </w:rPr>
        <w:pPrChange w:id="2579" w:author="C4-188092" w:date="2018-12-03T11:49:00Z">
          <w:pPr/>
        </w:pPrChange>
      </w:pPr>
      <w:ins w:id="2580" w:author="C4-188092" w:date="2018-12-03T11:48:00Z">
        <w:r w:rsidRPr="00270007">
          <w:t xml:space="preserve">  /n32f-process:</w:t>
        </w:r>
      </w:ins>
    </w:p>
    <w:p w:rsidR="00270007" w:rsidRPr="00270007" w:rsidRDefault="00270007">
      <w:pPr>
        <w:pStyle w:val="PL"/>
        <w:rPr>
          <w:ins w:id="2581" w:author="C4-188092" w:date="2018-12-03T11:48:00Z"/>
        </w:rPr>
        <w:pPrChange w:id="2582" w:author="C4-188092" w:date="2018-12-03T11:49:00Z">
          <w:pPr/>
        </w:pPrChange>
      </w:pPr>
      <w:ins w:id="2583" w:author="C4-188092" w:date="2018-12-03T11:48:00Z">
        <w:r w:rsidRPr="00270007">
          <w:t xml:space="preserve">    post:</w:t>
        </w:r>
      </w:ins>
    </w:p>
    <w:p w:rsidR="00270007" w:rsidRPr="00270007" w:rsidRDefault="00270007">
      <w:pPr>
        <w:pStyle w:val="PL"/>
        <w:rPr>
          <w:ins w:id="2584" w:author="C4-188092" w:date="2018-12-03T11:48:00Z"/>
        </w:rPr>
        <w:pPrChange w:id="2585" w:author="C4-188092" w:date="2018-12-03T11:49:00Z">
          <w:pPr/>
        </w:pPrChange>
      </w:pPr>
      <w:ins w:id="2586" w:author="C4-188092" w:date="2018-12-03T11:48:00Z">
        <w:r w:rsidRPr="00270007">
          <w:t xml:space="preserve">      summary:  N32-f Message Forwarding </w:t>
        </w:r>
      </w:ins>
    </w:p>
    <w:p w:rsidR="00270007" w:rsidRPr="00270007" w:rsidRDefault="00270007">
      <w:pPr>
        <w:pStyle w:val="PL"/>
        <w:rPr>
          <w:ins w:id="2587" w:author="C4-188092" w:date="2018-12-03T11:48:00Z"/>
        </w:rPr>
        <w:pPrChange w:id="2588" w:author="C4-188092" w:date="2018-12-03T11:49:00Z">
          <w:pPr/>
        </w:pPrChange>
      </w:pPr>
      <w:ins w:id="2589" w:author="C4-188092" w:date="2018-12-03T11:48:00Z">
        <w:r w:rsidRPr="00270007">
          <w:t xml:space="preserve">      tags:</w:t>
        </w:r>
      </w:ins>
    </w:p>
    <w:p w:rsidR="00270007" w:rsidRPr="00270007" w:rsidRDefault="00270007">
      <w:pPr>
        <w:pStyle w:val="PL"/>
        <w:rPr>
          <w:ins w:id="2590" w:author="C4-188092" w:date="2018-12-03T11:48:00Z"/>
        </w:rPr>
        <w:pPrChange w:id="2591" w:author="C4-188092" w:date="2018-12-03T11:49:00Z">
          <w:pPr/>
        </w:pPrChange>
      </w:pPr>
      <w:ins w:id="2592" w:author="C4-188092" w:date="2018-12-03T11:48:00Z">
        <w:r w:rsidRPr="00270007">
          <w:t xml:space="preserve">        - N32-f Forward</w:t>
        </w:r>
      </w:ins>
    </w:p>
    <w:p w:rsidR="00270007" w:rsidRPr="00270007" w:rsidRDefault="00270007">
      <w:pPr>
        <w:pStyle w:val="PL"/>
        <w:rPr>
          <w:ins w:id="2593" w:author="C4-188092" w:date="2018-12-03T11:48:00Z"/>
        </w:rPr>
        <w:pPrChange w:id="2594" w:author="C4-188092" w:date="2018-12-03T11:49:00Z">
          <w:pPr/>
        </w:pPrChange>
      </w:pPr>
      <w:ins w:id="2595" w:author="C4-188092" w:date="2018-12-03T11:48:00Z">
        <w:r w:rsidRPr="00270007">
          <w:t xml:space="preserve">      operationId: PostN32fProcess</w:t>
        </w:r>
      </w:ins>
    </w:p>
    <w:p w:rsidR="00270007" w:rsidRPr="00270007" w:rsidRDefault="00270007">
      <w:pPr>
        <w:pStyle w:val="PL"/>
        <w:rPr>
          <w:ins w:id="2596" w:author="C4-188092" w:date="2018-12-03T11:48:00Z"/>
        </w:rPr>
        <w:pPrChange w:id="2597" w:author="C4-188092" w:date="2018-12-03T11:49:00Z">
          <w:pPr/>
        </w:pPrChange>
      </w:pPr>
      <w:ins w:id="2598" w:author="C4-188092" w:date="2018-12-03T11:48:00Z">
        <w:r w:rsidRPr="00270007">
          <w:t xml:space="preserve">      requestBody:</w:t>
        </w:r>
      </w:ins>
    </w:p>
    <w:p w:rsidR="00270007" w:rsidRPr="00270007" w:rsidRDefault="00270007">
      <w:pPr>
        <w:pStyle w:val="PL"/>
        <w:rPr>
          <w:ins w:id="2599" w:author="C4-188092" w:date="2018-12-03T11:48:00Z"/>
        </w:rPr>
        <w:pPrChange w:id="2600" w:author="C4-188092" w:date="2018-12-03T11:49:00Z">
          <w:pPr/>
        </w:pPrChange>
      </w:pPr>
      <w:ins w:id="2601" w:author="C4-188092" w:date="2018-12-03T11:48:00Z">
        <w:r w:rsidRPr="00270007">
          <w:t xml:space="preserve">        description: Custom operation N32-f Message Forwarding</w:t>
        </w:r>
      </w:ins>
    </w:p>
    <w:p w:rsidR="00270007" w:rsidRPr="00270007" w:rsidRDefault="00270007">
      <w:pPr>
        <w:pStyle w:val="PL"/>
        <w:rPr>
          <w:ins w:id="2602" w:author="C4-188092" w:date="2018-12-03T11:48:00Z"/>
        </w:rPr>
        <w:pPrChange w:id="2603" w:author="C4-188092" w:date="2018-12-03T11:49:00Z">
          <w:pPr/>
        </w:pPrChange>
      </w:pPr>
      <w:ins w:id="2604" w:author="C4-188092" w:date="2018-12-03T11:48:00Z">
        <w:r w:rsidRPr="00270007">
          <w:t xml:space="preserve">        required: true</w:t>
        </w:r>
      </w:ins>
    </w:p>
    <w:p w:rsidR="00270007" w:rsidRPr="00270007" w:rsidRDefault="00270007">
      <w:pPr>
        <w:pStyle w:val="PL"/>
        <w:rPr>
          <w:ins w:id="2605" w:author="C4-188092" w:date="2018-12-03T11:48:00Z"/>
        </w:rPr>
        <w:pPrChange w:id="2606" w:author="C4-188092" w:date="2018-12-03T11:49:00Z">
          <w:pPr/>
        </w:pPrChange>
      </w:pPr>
      <w:ins w:id="2607" w:author="C4-188092" w:date="2018-12-03T11:48:00Z">
        <w:r w:rsidRPr="00270007">
          <w:t xml:space="preserve">        content:</w:t>
        </w:r>
      </w:ins>
    </w:p>
    <w:p w:rsidR="00270007" w:rsidRPr="00270007" w:rsidRDefault="00270007">
      <w:pPr>
        <w:pStyle w:val="PL"/>
        <w:rPr>
          <w:ins w:id="2608" w:author="C4-188092" w:date="2018-12-03T11:48:00Z"/>
        </w:rPr>
        <w:pPrChange w:id="2609" w:author="C4-188092" w:date="2018-12-03T11:49:00Z">
          <w:pPr/>
        </w:pPrChange>
      </w:pPr>
      <w:ins w:id="2610" w:author="C4-188092" w:date="2018-12-03T11:48:00Z">
        <w:r w:rsidRPr="00270007">
          <w:t xml:space="preserve">          application/json:</w:t>
        </w:r>
      </w:ins>
    </w:p>
    <w:p w:rsidR="00270007" w:rsidRPr="00270007" w:rsidRDefault="00270007">
      <w:pPr>
        <w:pStyle w:val="PL"/>
        <w:rPr>
          <w:ins w:id="2611" w:author="C4-188092" w:date="2018-12-03T11:48:00Z"/>
        </w:rPr>
        <w:pPrChange w:id="2612" w:author="C4-188092" w:date="2018-12-03T11:49:00Z">
          <w:pPr/>
        </w:pPrChange>
      </w:pPr>
      <w:ins w:id="2613" w:author="C4-188092" w:date="2018-12-03T11:48:00Z">
        <w:r w:rsidRPr="00270007">
          <w:t xml:space="preserve">            schema:</w:t>
        </w:r>
      </w:ins>
    </w:p>
    <w:p w:rsidR="00270007" w:rsidRPr="00270007" w:rsidRDefault="00270007">
      <w:pPr>
        <w:pStyle w:val="PL"/>
        <w:rPr>
          <w:ins w:id="2614" w:author="C4-188092" w:date="2018-12-03T11:48:00Z"/>
        </w:rPr>
        <w:pPrChange w:id="2615" w:author="C4-188092" w:date="2018-12-03T11:49:00Z">
          <w:pPr/>
        </w:pPrChange>
      </w:pPr>
      <w:ins w:id="2616" w:author="C4-188092" w:date="2018-12-03T11:48:00Z">
        <w:r w:rsidRPr="00270007">
          <w:t xml:space="preserve">              $ref: '#/components/schemas/N32fReformattedReqMsg'</w:t>
        </w:r>
      </w:ins>
    </w:p>
    <w:p w:rsidR="00270007" w:rsidRPr="00270007" w:rsidRDefault="00270007">
      <w:pPr>
        <w:pStyle w:val="PL"/>
        <w:rPr>
          <w:ins w:id="2617" w:author="C4-188092" w:date="2018-12-03T11:48:00Z"/>
        </w:rPr>
        <w:pPrChange w:id="2618" w:author="C4-188092" w:date="2018-12-03T11:49:00Z">
          <w:pPr/>
        </w:pPrChange>
      </w:pPr>
      <w:ins w:id="2619" w:author="C4-188092" w:date="2018-12-03T11:48:00Z">
        <w:r w:rsidRPr="00270007">
          <w:t xml:space="preserve">      responses:</w:t>
        </w:r>
      </w:ins>
    </w:p>
    <w:p w:rsidR="00270007" w:rsidRPr="00270007" w:rsidRDefault="00270007">
      <w:pPr>
        <w:pStyle w:val="PL"/>
        <w:rPr>
          <w:ins w:id="2620" w:author="C4-188092" w:date="2018-12-03T11:48:00Z"/>
        </w:rPr>
        <w:pPrChange w:id="2621" w:author="C4-188092" w:date="2018-12-03T11:49:00Z">
          <w:pPr/>
        </w:pPrChange>
      </w:pPr>
      <w:ins w:id="2622" w:author="C4-188092" w:date="2018-12-03T11:48:00Z">
        <w:r w:rsidRPr="00270007">
          <w:t xml:space="preserve">        '200':</w:t>
        </w:r>
      </w:ins>
    </w:p>
    <w:p w:rsidR="00270007" w:rsidRPr="00270007" w:rsidRDefault="00270007">
      <w:pPr>
        <w:pStyle w:val="PL"/>
        <w:rPr>
          <w:ins w:id="2623" w:author="C4-188092" w:date="2018-12-03T11:48:00Z"/>
        </w:rPr>
        <w:pPrChange w:id="2624" w:author="C4-188092" w:date="2018-12-03T11:49:00Z">
          <w:pPr/>
        </w:pPrChange>
      </w:pPr>
      <w:ins w:id="2625" w:author="C4-188092" w:date="2018-12-03T11:48:00Z">
        <w:r w:rsidRPr="00270007">
          <w:t xml:space="preserve">          description: OK (Successful forwarding of reformatted message over N32-f)</w:t>
        </w:r>
      </w:ins>
    </w:p>
    <w:p w:rsidR="00270007" w:rsidRPr="00270007" w:rsidRDefault="00270007">
      <w:pPr>
        <w:pStyle w:val="PL"/>
        <w:rPr>
          <w:ins w:id="2626" w:author="C4-188092" w:date="2018-12-03T11:48:00Z"/>
        </w:rPr>
        <w:pPrChange w:id="2627" w:author="C4-188092" w:date="2018-12-03T11:49:00Z">
          <w:pPr/>
        </w:pPrChange>
      </w:pPr>
      <w:ins w:id="2628" w:author="C4-188092" w:date="2018-12-03T11:48:00Z">
        <w:r w:rsidRPr="00270007">
          <w:t xml:space="preserve">          content:</w:t>
        </w:r>
      </w:ins>
    </w:p>
    <w:p w:rsidR="00270007" w:rsidRPr="00270007" w:rsidRDefault="00270007">
      <w:pPr>
        <w:pStyle w:val="PL"/>
        <w:rPr>
          <w:ins w:id="2629" w:author="C4-188092" w:date="2018-12-03T11:48:00Z"/>
        </w:rPr>
        <w:pPrChange w:id="2630" w:author="C4-188092" w:date="2018-12-03T11:49:00Z">
          <w:pPr/>
        </w:pPrChange>
      </w:pPr>
      <w:ins w:id="2631" w:author="C4-188092" w:date="2018-12-03T11:48:00Z">
        <w:r w:rsidRPr="00270007">
          <w:t xml:space="preserve">            application/json:</w:t>
        </w:r>
      </w:ins>
    </w:p>
    <w:p w:rsidR="00270007" w:rsidRPr="00270007" w:rsidRDefault="00270007">
      <w:pPr>
        <w:pStyle w:val="PL"/>
        <w:rPr>
          <w:ins w:id="2632" w:author="C4-188092" w:date="2018-12-03T11:48:00Z"/>
        </w:rPr>
        <w:pPrChange w:id="2633" w:author="C4-188092" w:date="2018-12-03T11:49:00Z">
          <w:pPr/>
        </w:pPrChange>
      </w:pPr>
      <w:ins w:id="2634" w:author="C4-188092" w:date="2018-12-03T11:48:00Z">
        <w:r w:rsidRPr="00270007">
          <w:t xml:space="preserve">              schema:</w:t>
        </w:r>
      </w:ins>
    </w:p>
    <w:p w:rsidR="00270007" w:rsidRPr="00270007" w:rsidRDefault="00270007">
      <w:pPr>
        <w:pStyle w:val="PL"/>
        <w:rPr>
          <w:ins w:id="2635" w:author="C4-188092" w:date="2018-12-03T11:48:00Z"/>
        </w:rPr>
        <w:pPrChange w:id="2636" w:author="C4-188092" w:date="2018-12-03T11:49:00Z">
          <w:pPr/>
        </w:pPrChange>
      </w:pPr>
      <w:ins w:id="2637" w:author="C4-188092" w:date="2018-12-03T11:48:00Z">
        <w:r w:rsidRPr="00270007">
          <w:t xml:space="preserve">                $ref: '#/components/schemas/N32fReformattedRspMsg'</w:t>
        </w:r>
      </w:ins>
    </w:p>
    <w:p w:rsidR="00270007" w:rsidRPr="00270007" w:rsidRDefault="00270007">
      <w:pPr>
        <w:pStyle w:val="PL"/>
        <w:rPr>
          <w:ins w:id="2638" w:author="C4-188092" w:date="2018-12-03T11:48:00Z"/>
        </w:rPr>
        <w:pPrChange w:id="2639" w:author="C4-188092" w:date="2018-12-03T11:49:00Z">
          <w:pPr/>
        </w:pPrChange>
      </w:pPr>
      <w:ins w:id="2640" w:author="C4-188092" w:date="2018-12-03T11:48:00Z">
        <w:r w:rsidRPr="00270007">
          <w:t xml:space="preserve">        '400':</w:t>
        </w:r>
      </w:ins>
    </w:p>
    <w:p w:rsidR="00270007" w:rsidRPr="00270007" w:rsidRDefault="00270007">
      <w:pPr>
        <w:pStyle w:val="PL"/>
        <w:rPr>
          <w:ins w:id="2641" w:author="C4-188092" w:date="2018-12-03T11:48:00Z"/>
        </w:rPr>
        <w:pPrChange w:id="2642" w:author="C4-188092" w:date="2018-12-03T11:49:00Z">
          <w:pPr/>
        </w:pPrChange>
      </w:pPr>
      <w:ins w:id="2643" w:author="C4-188092" w:date="2018-12-03T11:48:00Z">
        <w:r w:rsidRPr="00270007">
          <w:t xml:space="preserve">          $ref: 'TS29571_CommonData.yaml#/components/responses/400'</w:t>
        </w:r>
      </w:ins>
    </w:p>
    <w:p w:rsidR="00270007" w:rsidRPr="00270007" w:rsidRDefault="00270007">
      <w:pPr>
        <w:pStyle w:val="PL"/>
        <w:rPr>
          <w:ins w:id="2644" w:author="C4-188092" w:date="2018-12-03T11:48:00Z"/>
        </w:rPr>
        <w:pPrChange w:id="2645" w:author="C4-188092" w:date="2018-12-03T11:49:00Z">
          <w:pPr/>
        </w:pPrChange>
      </w:pPr>
      <w:ins w:id="2646" w:author="C4-188092" w:date="2018-12-03T11:48:00Z">
        <w:r w:rsidRPr="00270007">
          <w:t xml:space="preserve">        '411':</w:t>
        </w:r>
      </w:ins>
    </w:p>
    <w:p w:rsidR="00270007" w:rsidRPr="00270007" w:rsidRDefault="00270007">
      <w:pPr>
        <w:pStyle w:val="PL"/>
        <w:rPr>
          <w:ins w:id="2647" w:author="C4-188092" w:date="2018-12-03T11:48:00Z"/>
        </w:rPr>
        <w:pPrChange w:id="2648" w:author="C4-188092" w:date="2018-12-03T11:49:00Z">
          <w:pPr/>
        </w:pPrChange>
      </w:pPr>
      <w:ins w:id="2649" w:author="C4-188092" w:date="2018-12-03T11:48:00Z">
        <w:r w:rsidRPr="00270007">
          <w:t xml:space="preserve">          $ref: 'TS29571_CommonData.yaml#/components/responses/411'</w:t>
        </w:r>
      </w:ins>
    </w:p>
    <w:p w:rsidR="00270007" w:rsidRPr="00270007" w:rsidRDefault="00270007">
      <w:pPr>
        <w:pStyle w:val="PL"/>
        <w:rPr>
          <w:ins w:id="2650" w:author="C4-188092" w:date="2018-12-03T11:48:00Z"/>
        </w:rPr>
        <w:pPrChange w:id="2651" w:author="C4-188092" w:date="2018-12-03T11:49:00Z">
          <w:pPr/>
        </w:pPrChange>
      </w:pPr>
      <w:ins w:id="2652" w:author="C4-188092" w:date="2018-12-03T11:48:00Z">
        <w:r w:rsidRPr="00270007">
          <w:t xml:space="preserve">        '413':</w:t>
        </w:r>
      </w:ins>
    </w:p>
    <w:p w:rsidR="00270007" w:rsidRPr="00270007" w:rsidRDefault="00270007">
      <w:pPr>
        <w:pStyle w:val="PL"/>
        <w:rPr>
          <w:ins w:id="2653" w:author="C4-188092" w:date="2018-12-03T11:48:00Z"/>
        </w:rPr>
        <w:pPrChange w:id="2654" w:author="C4-188092" w:date="2018-12-03T11:49:00Z">
          <w:pPr/>
        </w:pPrChange>
      </w:pPr>
      <w:ins w:id="2655" w:author="C4-188092" w:date="2018-12-03T11:48:00Z">
        <w:r w:rsidRPr="00270007">
          <w:t xml:space="preserve">          $ref: 'TS29571_CommonData.yaml#/components/responses/413'</w:t>
        </w:r>
      </w:ins>
    </w:p>
    <w:p w:rsidR="00270007" w:rsidRPr="00270007" w:rsidRDefault="00270007">
      <w:pPr>
        <w:pStyle w:val="PL"/>
        <w:rPr>
          <w:ins w:id="2656" w:author="C4-188092" w:date="2018-12-03T11:48:00Z"/>
        </w:rPr>
        <w:pPrChange w:id="2657" w:author="C4-188092" w:date="2018-12-03T11:49:00Z">
          <w:pPr/>
        </w:pPrChange>
      </w:pPr>
      <w:ins w:id="2658" w:author="C4-188092" w:date="2018-12-03T11:48:00Z">
        <w:r w:rsidRPr="00270007">
          <w:t xml:space="preserve">        '415':</w:t>
        </w:r>
      </w:ins>
    </w:p>
    <w:p w:rsidR="00270007" w:rsidRPr="00270007" w:rsidRDefault="00270007">
      <w:pPr>
        <w:pStyle w:val="PL"/>
        <w:rPr>
          <w:ins w:id="2659" w:author="C4-188092" w:date="2018-12-03T11:48:00Z"/>
        </w:rPr>
        <w:pPrChange w:id="2660" w:author="C4-188092" w:date="2018-12-03T11:49:00Z">
          <w:pPr/>
        </w:pPrChange>
      </w:pPr>
      <w:ins w:id="2661" w:author="C4-188092" w:date="2018-12-03T11:48:00Z">
        <w:r w:rsidRPr="00270007">
          <w:t xml:space="preserve">          $ref: 'TS29571_CommonData.yaml#/components/responses/415'</w:t>
        </w:r>
      </w:ins>
    </w:p>
    <w:p w:rsidR="00270007" w:rsidRPr="00270007" w:rsidRDefault="00270007">
      <w:pPr>
        <w:pStyle w:val="PL"/>
        <w:rPr>
          <w:ins w:id="2662" w:author="C4-188092" w:date="2018-12-03T11:48:00Z"/>
        </w:rPr>
        <w:pPrChange w:id="266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64" w:author="C4-188092" w:date="2018-12-03T11:48:00Z">
        <w:r w:rsidRPr="00270007">
          <w:t xml:space="preserve">        '429':</w:t>
        </w:r>
      </w:ins>
    </w:p>
    <w:p w:rsidR="00270007" w:rsidRPr="00270007" w:rsidRDefault="00270007">
      <w:pPr>
        <w:pStyle w:val="PL"/>
        <w:rPr>
          <w:ins w:id="2665" w:author="C4-188092" w:date="2018-12-03T11:48:00Z"/>
        </w:rPr>
        <w:pPrChange w:id="2666" w:author="C4-188092" w:date="2018-12-03T11:49:00Z">
          <w:pPr/>
        </w:pPrChange>
      </w:pPr>
      <w:ins w:id="2667" w:author="C4-188092" w:date="2018-12-03T11:48:00Z">
        <w:r w:rsidRPr="00270007">
          <w:t xml:space="preserve">          $ref: 'TS29571_CommonData.yaml#/components/responses/429'</w:t>
        </w:r>
      </w:ins>
    </w:p>
    <w:p w:rsidR="00270007" w:rsidRPr="00270007" w:rsidRDefault="00270007">
      <w:pPr>
        <w:pStyle w:val="PL"/>
        <w:rPr>
          <w:ins w:id="2668" w:author="C4-188092" w:date="2018-12-03T11:48:00Z"/>
        </w:rPr>
        <w:pPrChange w:id="2669" w:author="C4-188092" w:date="2018-12-03T11:49:00Z">
          <w:pPr/>
        </w:pPrChange>
      </w:pPr>
      <w:ins w:id="2670" w:author="C4-188092" w:date="2018-12-03T11:48:00Z">
        <w:r w:rsidRPr="00270007">
          <w:t xml:space="preserve">        '500':</w:t>
        </w:r>
      </w:ins>
    </w:p>
    <w:p w:rsidR="00270007" w:rsidRPr="00270007" w:rsidRDefault="00270007">
      <w:pPr>
        <w:pStyle w:val="PL"/>
        <w:rPr>
          <w:ins w:id="2671" w:author="C4-188092" w:date="2018-12-03T11:48:00Z"/>
        </w:rPr>
        <w:pPrChange w:id="2672" w:author="C4-188092" w:date="2018-12-03T11:49:00Z">
          <w:pPr/>
        </w:pPrChange>
      </w:pPr>
      <w:ins w:id="2673" w:author="C4-188092" w:date="2018-12-03T11:48:00Z">
        <w:r w:rsidRPr="00270007">
          <w:t xml:space="preserve">          $ref: 'TS29571_CommonData.yaml#/components/responses/500'</w:t>
        </w:r>
      </w:ins>
    </w:p>
    <w:p w:rsidR="00270007" w:rsidRPr="00270007" w:rsidRDefault="00270007">
      <w:pPr>
        <w:pStyle w:val="PL"/>
        <w:rPr>
          <w:ins w:id="2674" w:author="C4-188092" w:date="2018-12-03T11:48:00Z"/>
        </w:rPr>
        <w:pPrChange w:id="2675" w:author="C4-188092" w:date="2018-12-03T11:49:00Z">
          <w:pPr/>
        </w:pPrChange>
      </w:pPr>
      <w:ins w:id="2676" w:author="C4-188092" w:date="2018-12-03T11:48:00Z">
        <w:r w:rsidRPr="00270007">
          <w:t xml:space="preserve">        '503':</w:t>
        </w:r>
      </w:ins>
    </w:p>
    <w:p w:rsidR="00270007" w:rsidRPr="00270007" w:rsidRDefault="00270007">
      <w:pPr>
        <w:pStyle w:val="PL"/>
        <w:rPr>
          <w:ins w:id="2677" w:author="C4-188092" w:date="2018-12-03T11:48:00Z"/>
        </w:rPr>
        <w:pPrChange w:id="2678" w:author="C4-188092" w:date="2018-12-03T11:49:00Z">
          <w:pPr/>
        </w:pPrChange>
      </w:pPr>
      <w:ins w:id="2679" w:author="C4-188092" w:date="2018-12-03T11:48:00Z">
        <w:r w:rsidRPr="00270007">
          <w:t xml:space="preserve">          $ref: 'TS29571_CommonData.yaml#/components/responses/503'</w:t>
        </w:r>
      </w:ins>
    </w:p>
    <w:p w:rsidR="00270007" w:rsidRPr="00270007" w:rsidRDefault="00270007">
      <w:pPr>
        <w:pStyle w:val="PL"/>
        <w:rPr>
          <w:ins w:id="2680" w:author="C4-188092" w:date="2018-12-03T11:48:00Z"/>
        </w:rPr>
        <w:pPrChange w:id="2681" w:author="C4-188092" w:date="2018-12-03T11:49:00Z">
          <w:pPr/>
        </w:pPrChange>
      </w:pPr>
      <w:ins w:id="2682" w:author="C4-188092" w:date="2018-12-03T11:48:00Z">
        <w:r w:rsidRPr="00270007">
          <w:t xml:space="preserve">        default:</w:t>
        </w:r>
      </w:ins>
    </w:p>
    <w:p w:rsidR="00270007" w:rsidRPr="00270007" w:rsidRDefault="00270007">
      <w:pPr>
        <w:pStyle w:val="PL"/>
        <w:rPr>
          <w:ins w:id="2683" w:author="C4-188092" w:date="2018-12-03T11:48:00Z"/>
        </w:rPr>
        <w:pPrChange w:id="2684" w:author="C4-188092" w:date="2018-12-03T11:49:00Z">
          <w:pPr/>
        </w:pPrChange>
      </w:pPr>
      <w:ins w:id="2685" w:author="C4-188092" w:date="2018-12-03T11:48:00Z">
        <w:r w:rsidRPr="00270007">
          <w:t xml:space="preserve">          description: Unexpected error</w:t>
        </w:r>
      </w:ins>
    </w:p>
    <w:p w:rsidR="00270007" w:rsidRPr="00270007" w:rsidRDefault="00270007">
      <w:pPr>
        <w:pStyle w:val="PL"/>
        <w:rPr>
          <w:ins w:id="2686" w:author="C4-188092" w:date="2018-12-03T11:48:00Z"/>
        </w:rPr>
        <w:pPrChange w:id="2687" w:author="C4-188092" w:date="2018-12-03T11:49:00Z">
          <w:pPr/>
        </w:pPrChange>
      </w:pPr>
      <w:ins w:id="2688" w:author="C4-188092" w:date="2018-12-03T11:48:00Z">
        <w:r w:rsidRPr="00270007">
          <w:t>components:</w:t>
        </w:r>
      </w:ins>
    </w:p>
    <w:p w:rsidR="00270007" w:rsidRPr="00270007" w:rsidRDefault="00270007">
      <w:pPr>
        <w:pStyle w:val="PL"/>
        <w:rPr>
          <w:ins w:id="2689" w:author="C4-188092" w:date="2018-12-03T11:48:00Z"/>
        </w:rPr>
        <w:pPrChange w:id="2690" w:author="C4-188092" w:date="2018-12-03T11:49:00Z">
          <w:pPr/>
        </w:pPrChange>
      </w:pPr>
      <w:ins w:id="2691" w:author="C4-188092" w:date="2018-12-03T11:48:00Z">
        <w:r w:rsidRPr="00270007">
          <w:t xml:space="preserve">  schemas:</w:t>
        </w:r>
      </w:ins>
    </w:p>
    <w:p w:rsidR="00270007" w:rsidRPr="00270007" w:rsidRDefault="00270007">
      <w:pPr>
        <w:pStyle w:val="PL"/>
        <w:rPr>
          <w:ins w:id="2692" w:author="C4-188092" w:date="2018-12-03T11:48:00Z"/>
        </w:rPr>
        <w:pPrChange w:id="2693" w:author="C4-188092" w:date="2018-12-03T11:49:00Z">
          <w:pPr/>
        </w:pPrChange>
      </w:pPr>
      <w:ins w:id="2694" w:author="C4-188092" w:date="2018-12-03T11:48:00Z">
        <w:r w:rsidRPr="00270007">
          <w:t xml:space="preserve">    FlatJweJson:</w:t>
        </w:r>
      </w:ins>
    </w:p>
    <w:p w:rsidR="00270007" w:rsidRPr="00270007" w:rsidRDefault="00270007">
      <w:pPr>
        <w:pStyle w:val="PL"/>
        <w:rPr>
          <w:ins w:id="2695" w:author="C4-188092" w:date="2018-12-03T11:48:00Z"/>
        </w:rPr>
        <w:pPrChange w:id="2696" w:author="C4-188092" w:date="2018-12-03T11:49:00Z">
          <w:pPr/>
        </w:pPrChange>
      </w:pPr>
      <w:ins w:id="2697" w:author="C4-188092" w:date="2018-12-03T11:48:00Z">
        <w:r w:rsidRPr="00270007">
          <w:t xml:space="preserve">      type: object</w:t>
        </w:r>
      </w:ins>
    </w:p>
    <w:p w:rsidR="00270007" w:rsidRPr="00270007" w:rsidRDefault="00270007">
      <w:pPr>
        <w:pStyle w:val="PL"/>
        <w:rPr>
          <w:ins w:id="2698" w:author="C4-188092" w:date="2018-12-03T11:48:00Z"/>
        </w:rPr>
        <w:pPrChange w:id="2699" w:author="C4-188092" w:date="2018-12-03T11:49:00Z">
          <w:pPr/>
        </w:pPrChange>
      </w:pPr>
      <w:ins w:id="2700" w:author="C4-188092" w:date="2018-12-03T11:48:00Z">
        <w:r w:rsidRPr="00270007">
          <w:t xml:space="preserve">      required:</w:t>
        </w:r>
      </w:ins>
    </w:p>
    <w:p w:rsidR="00270007" w:rsidRPr="00270007" w:rsidRDefault="00270007">
      <w:pPr>
        <w:pStyle w:val="PL"/>
        <w:rPr>
          <w:ins w:id="2701" w:author="C4-188092" w:date="2018-12-03T11:48:00Z"/>
        </w:rPr>
        <w:pPrChange w:id="2702" w:author="C4-188092" w:date="2018-12-03T11:49:00Z">
          <w:pPr/>
        </w:pPrChange>
      </w:pPr>
      <w:ins w:id="2703" w:author="C4-188092" w:date="2018-12-03T11:48:00Z">
        <w:r w:rsidRPr="00270007">
          <w:t xml:space="preserve">        - ciphertext</w:t>
        </w:r>
      </w:ins>
    </w:p>
    <w:p w:rsidR="00270007" w:rsidRPr="00270007" w:rsidRDefault="00270007">
      <w:pPr>
        <w:pStyle w:val="PL"/>
        <w:rPr>
          <w:ins w:id="2704" w:author="C4-188092" w:date="2018-12-03T11:48:00Z"/>
        </w:rPr>
        <w:pPrChange w:id="2705" w:author="C4-188092" w:date="2018-12-03T11:49:00Z">
          <w:pPr/>
        </w:pPrChange>
      </w:pPr>
      <w:ins w:id="2706" w:author="C4-188092" w:date="2018-12-03T11:48:00Z">
        <w:r w:rsidRPr="00270007">
          <w:t xml:space="preserve">      properties:</w:t>
        </w:r>
      </w:ins>
    </w:p>
    <w:p w:rsidR="00270007" w:rsidRPr="00270007" w:rsidRDefault="00270007">
      <w:pPr>
        <w:pStyle w:val="PL"/>
        <w:rPr>
          <w:ins w:id="2707" w:author="C4-188092" w:date="2018-12-03T11:48:00Z"/>
        </w:rPr>
        <w:pPrChange w:id="2708" w:author="C4-188092" w:date="2018-12-03T11:49:00Z">
          <w:pPr/>
        </w:pPrChange>
      </w:pPr>
      <w:ins w:id="2709" w:author="C4-188092" w:date="2018-12-03T11:48:00Z">
        <w:r w:rsidRPr="00270007">
          <w:t xml:space="preserve">        protected:</w:t>
        </w:r>
      </w:ins>
    </w:p>
    <w:p w:rsidR="00270007" w:rsidRPr="00270007" w:rsidRDefault="00270007">
      <w:pPr>
        <w:pStyle w:val="PL"/>
        <w:rPr>
          <w:ins w:id="2710" w:author="C4-188092" w:date="2018-12-03T11:48:00Z"/>
        </w:rPr>
        <w:pPrChange w:id="2711" w:author="C4-188092" w:date="2018-12-03T11:49:00Z">
          <w:pPr/>
        </w:pPrChange>
      </w:pPr>
      <w:ins w:id="2712" w:author="C4-188092" w:date="2018-12-03T11:48:00Z">
        <w:r w:rsidRPr="00270007">
          <w:t xml:space="preserve">          type: string</w:t>
        </w:r>
      </w:ins>
    </w:p>
    <w:p w:rsidR="00270007" w:rsidRPr="00270007" w:rsidRDefault="00270007">
      <w:pPr>
        <w:pStyle w:val="PL"/>
        <w:rPr>
          <w:ins w:id="2713" w:author="C4-188092" w:date="2018-12-03T11:48:00Z"/>
        </w:rPr>
        <w:pPrChange w:id="2714" w:author="C4-188092" w:date="2018-12-03T11:49:00Z">
          <w:pPr/>
        </w:pPrChange>
      </w:pPr>
      <w:ins w:id="2715" w:author="C4-188092" w:date="2018-12-03T11:48:00Z">
        <w:r w:rsidRPr="00270007">
          <w:t xml:space="preserve">        unprotected:</w:t>
        </w:r>
      </w:ins>
    </w:p>
    <w:p w:rsidR="00270007" w:rsidRPr="00270007" w:rsidRDefault="00270007">
      <w:pPr>
        <w:pStyle w:val="PL"/>
        <w:rPr>
          <w:ins w:id="2716" w:author="C4-188092" w:date="2018-12-03T11:48:00Z"/>
        </w:rPr>
        <w:pPrChange w:id="2717" w:author="C4-188092" w:date="2018-12-03T11:49:00Z">
          <w:pPr/>
        </w:pPrChange>
      </w:pPr>
      <w:ins w:id="2718" w:author="C4-188092" w:date="2018-12-03T11:48:00Z">
        <w:r w:rsidRPr="00270007">
          <w:t xml:space="preserve">          type: object</w:t>
        </w:r>
      </w:ins>
    </w:p>
    <w:p w:rsidR="00270007" w:rsidRPr="00270007" w:rsidRDefault="00270007">
      <w:pPr>
        <w:pStyle w:val="PL"/>
        <w:rPr>
          <w:ins w:id="2719" w:author="C4-188092" w:date="2018-12-03T11:48:00Z"/>
        </w:rPr>
        <w:pPrChange w:id="2720" w:author="C4-188092" w:date="2018-12-03T11:49:00Z">
          <w:pPr/>
        </w:pPrChange>
      </w:pPr>
      <w:ins w:id="2721" w:author="C4-188092" w:date="2018-12-03T11:48:00Z">
        <w:r w:rsidRPr="00270007">
          <w:t xml:space="preserve">        header:</w:t>
        </w:r>
      </w:ins>
    </w:p>
    <w:p w:rsidR="00270007" w:rsidRPr="00270007" w:rsidRDefault="00270007">
      <w:pPr>
        <w:pStyle w:val="PL"/>
        <w:rPr>
          <w:ins w:id="2722" w:author="C4-188092" w:date="2018-12-03T11:48:00Z"/>
        </w:rPr>
        <w:pPrChange w:id="2723" w:author="C4-188092" w:date="2018-12-03T11:49:00Z">
          <w:pPr/>
        </w:pPrChange>
      </w:pPr>
      <w:ins w:id="2724" w:author="C4-188092" w:date="2018-12-03T11:48:00Z">
        <w:r w:rsidRPr="00270007">
          <w:t xml:space="preserve">          type: object</w:t>
        </w:r>
      </w:ins>
    </w:p>
    <w:p w:rsidR="00270007" w:rsidRPr="00270007" w:rsidRDefault="00270007">
      <w:pPr>
        <w:pStyle w:val="PL"/>
        <w:rPr>
          <w:ins w:id="2725" w:author="C4-188092" w:date="2018-12-03T11:48:00Z"/>
        </w:rPr>
        <w:pPrChange w:id="2726" w:author="C4-188092" w:date="2018-12-03T11:49:00Z">
          <w:pPr/>
        </w:pPrChange>
      </w:pPr>
      <w:ins w:id="2727" w:author="C4-188092" w:date="2018-12-03T11:48:00Z">
        <w:r w:rsidRPr="00270007">
          <w:t xml:space="preserve">        encrypted_key:</w:t>
        </w:r>
      </w:ins>
    </w:p>
    <w:p w:rsidR="00270007" w:rsidRPr="00270007" w:rsidRDefault="00270007">
      <w:pPr>
        <w:pStyle w:val="PL"/>
        <w:rPr>
          <w:ins w:id="2728" w:author="C4-188092" w:date="2018-12-03T11:48:00Z"/>
        </w:rPr>
        <w:pPrChange w:id="2729" w:author="C4-188092" w:date="2018-12-03T11:49:00Z">
          <w:pPr/>
        </w:pPrChange>
      </w:pPr>
      <w:ins w:id="2730" w:author="C4-188092" w:date="2018-12-03T11:48:00Z">
        <w:r w:rsidRPr="00270007">
          <w:t xml:space="preserve">          type: string</w:t>
        </w:r>
      </w:ins>
    </w:p>
    <w:p w:rsidR="00270007" w:rsidRPr="00270007" w:rsidRDefault="00270007">
      <w:pPr>
        <w:pStyle w:val="PL"/>
        <w:rPr>
          <w:ins w:id="2731" w:author="C4-188092" w:date="2018-12-03T11:48:00Z"/>
        </w:rPr>
        <w:pPrChange w:id="2732" w:author="C4-188092" w:date="2018-12-03T11:49:00Z">
          <w:pPr/>
        </w:pPrChange>
      </w:pPr>
      <w:ins w:id="2733" w:author="C4-188092" w:date="2018-12-03T11:48:00Z">
        <w:r w:rsidRPr="00270007">
          <w:t xml:space="preserve">        aad:</w:t>
        </w:r>
      </w:ins>
    </w:p>
    <w:p w:rsidR="00270007" w:rsidRPr="00270007" w:rsidRDefault="00270007">
      <w:pPr>
        <w:pStyle w:val="PL"/>
        <w:rPr>
          <w:ins w:id="2734" w:author="C4-188092" w:date="2018-12-03T11:48:00Z"/>
        </w:rPr>
        <w:pPrChange w:id="2735" w:author="C4-188092" w:date="2018-12-03T11:49:00Z">
          <w:pPr/>
        </w:pPrChange>
      </w:pPr>
      <w:ins w:id="2736" w:author="C4-188092" w:date="2018-12-03T11:48:00Z">
        <w:r w:rsidRPr="00270007">
          <w:t xml:space="preserve">          type: string</w:t>
        </w:r>
      </w:ins>
    </w:p>
    <w:p w:rsidR="00270007" w:rsidRPr="00270007" w:rsidRDefault="00270007">
      <w:pPr>
        <w:pStyle w:val="PL"/>
        <w:rPr>
          <w:ins w:id="2737" w:author="C4-188092" w:date="2018-12-03T11:48:00Z"/>
        </w:rPr>
        <w:pPrChange w:id="2738" w:author="C4-188092" w:date="2018-12-03T11:49:00Z">
          <w:pPr/>
        </w:pPrChange>
      </w:pPr>
      <w:ins w:id="2739" w:author="C4-188092" w:date="2018-12-03T11:48:00Z">
        <w:r w:rsidRPr="00270007">
          <w:t xml:space="preserve">        iv:</w:t>
        </w:r>
      </w:ins>
    </w:p>
    <w:p w:rsidR="00270007" w:rsidRPr="00270007" w:rsidRDefault="00270007">
      <w:pPr>
        <w:pStyle w:val="PL"/>
        <w:rPr>
          <w:ins w:id="2740" w:author="C4-188092" w:date="2018-12-03T11:48:00Z"/>
        </w:rPr>
        <w:pPrChange w:id="2741" w:author="C4-188092" w:date="2018-12-03T11:49:00Z">
          <w:pPr/>
        </w:pPrChange>
      </w:pPr>
      <w:ins w:id="2742" w:author="C4-188092" w:date="2018-12-03T11:48:00Z">
        <w:r w:rsidRPr="00270007">
          <w:t xml:space="preserve">          type: string</w:t>
        </w:r>
      </w:ins>
    </w:p>
    <w:p w:rsidR="00270007" w:rsidRPr="00270007" w:rsidRDefault="00270007">
      <w:pPr>
        <w:pStyle w:val="PL"/>
        <w:rPr>
          <w:ins w:id="2743" w:author="C4-188092" w:date="2018-12-03T11:48:00Z"/>
        </w:rPr>
        <w:pPrChange w:id="2744" w:author="C4-188092" w:date="2018-12-03T11:49:00Z">
          <w:pPr/>
        </w:pPrChange>
      </w:pPr>
      <w:ins w:id="2745" w:author="C4-188092" w:date="2018-12-03T11:48:00Z">
        <w:r w:rsidRPr="00270007">
          <w:t xml:space="preserve">        ciphertext:</w:t>
        </w:r>
      </w:ins>
    </w:p>
    <w:p w:rsidR="00270007" w:rsidRPr="00270007" w:rsidRDefault="00270007">
      <w:pPr>
        <w:pStyle w:val="PL"/>
        <w:rPr>
          <w:ins w:id="2746" w:author="C4-188092" w:date="2018-12-03T11:48:00Z"/>
        </w:rPr>
        <w:pPrChange w:id="2747" w:author="C4-188092" w:date="2018-12-03T11:49:00Z">
          <w:pPr/>
        </w:pPrChange>
      </w:pPr>
      <w:ins w:id="2748" w:author="C4-188092" w:date="2018-12-03T11:48:00Z">
        <w:r w:rsidRPr="00270007">
          <w:lastRenderedPageBreak/>
          <w:t xml:space="preserve">          type: string</w:t>
        </w:r>
      </w:ins>
    </w:p>
    <w:p w:rsidR="00270007" w:rsidRPr="00270007" w:rsidRDefault="00270007">
      <w:pPr>
        <w:pStyle w:val="PL"/>
        <w:rPr>
          <w:ins w:id="2749" w:author="C4-188092" w:date="2018-12-03T11:48:00Z"/>
        </w:rPr>
        <w:pPrChange w:id="2750" w:author="C4-188092" w:date="2018-12-03T11:49:00Z">
          <w:pPr/>
        </w:pPrChange>
      </w:pPr>
      <w:ins w:id="2751" w:author="C4-188092" w:date="2018-12-03T11:48:00Z">
        <w:r w:rsidRPr="00270007">
          <w:t xml:space="preserve">        tag:</w:t>
        </w:r>
      </w:ins>
    </w:p>
    <w:p w:rsidR="00270007" w:rsidRPr="00270007" w:rsidRDefault="00270007">
      <w:pPr>
        <w:pStyle w:val="PL"/>
        <w:rPr>
          <w:ins w:id="2752" w:author="C4-188092" w:date="2018-12-03T11:48:00Z"/>
        </w:rPr>
        <w:pPrChange w:id="2753" w:author="C4-188092" w:date="2018-12-03T11:49:00Z">
          <w:pPr/>
        </w:pPrChange>
      </w:pPr>
      <w:ins w:id="2754" w:author="C4-188092" w:date="2018-12-03T11:48:00Z">
        <w:r w:rsidRPr="00270007">
          <w:t xml:space="preserve">          type: string</w:t>
        </w:r>
      </w:ins>
    </w:p>
    <w:p w:rsidR="00270007" w:rsidRPr="00270007" w:rsidRDefault="00270007">
      <w:pPr>
        <w:pStyle w:val="PL"/>
        <w:rPr>
          <w:ins w:id="2755" w:author="C4-188092" w:date="2018-12-03T11:48:00Z"/>
        </w:rPr>
        <w:pPrChange w:id="2756" w:author="C4-188092" w:date="2018-12-03T11:49:00Z">
          <w:pPr/>
        </w:pPrChange>
      </w:pPr>
      <w:ins w:id="2757" w:author="C4-188092" w:date="2018-12-03T11:48:00Z">
        <w:r w:rsidRPr="00270007">
          <w:t xml:space="preserve">  </w:t>
        </w:r>
      </w:ins>
    </w:p>
    <w:p w:rsidR="00270007" w:rsidRPr="00270007" w:rsidRDefault="00270007">
      <w:pPr>
        <w:pStyle w:val="PL"/>
        <w:rPr>
          <w:ins w:id="2758" w:author="C4-188092" w:date="2018-12-03T11:48:00Z"/>
        </w:rPr>
        <w:pPrChange w:id="2759" w:author="C4-188092" w:date="2018-12-03T11:49:00Z">
          <w:pPr/>
        </w:pPrChange>
      </w:pPr>
      <w:ins w:id="2760" w:author="C4-188092" w:date="2018-12-03T11:48:00Z">
        <w:r w:rsidRPr="00270007">
          <w:t xml:space="preserve">    FlatJwsJson:</w:t>
        </w:r>
      </w:ins>
    </w:p>
    <w:p w:rsidR="00270007" w:rsidRPr="00270007" w:rsidRDefault="00270007">
      <w:pPr>
        <w:pStyle w:val="PL"/>
        <w:rPr>
          <w:ins w:id="2761" w:author="C4-188092" w:date="2018-12-03T11:48:00Z"/>
        </w:rPr>
        <w:pPrChange w:id="2762" w:author="C4-188092" w:date="2018-12-03T11:49:00Z">
          <w:pPr/>
        </w:pPrChange>
      </w:pPr>
      <w:ins w:id="2763" w:author="C4-188092" w:date="2018-12-03T11:48:00Z">
        <w:r w:rsidRPr="00270007">
          <w:t xml:space="preserve">      type: object</w:t>
        </w:r>
      </w:ins>
    </w:p>
    <w:p w:rsidR="00270007" w:rsidRPr="00270007" w:rsidRDefault="00270007">
      <w:pPr>
        <w:pStyle w:val="PL"/>
        <w:rPr>
          <w:ins w:id="2764" w:author="C4-188092" w:date="2018-12-03T11:48:00Z"/>
        </w:rPr>
        <w:pPrChange w:id="2765" w:author="C4-188092" w:date="2018-12-03T11:49:00Z">
          <w:pPr/>
        </w:pPrChange>
      </w:pPr>
      <w:ins w:id="2766" w:author="C4-188092" w:date="2018-12-03T11:48:00Z">
        <w:r w:rsidRPr="00270007">
          <w:t xml:space="preserve">      required:</w:t>
        </w:r>
      </w:ins>
    </w:p>
    <w:p w:rsidR="00270007" w:rsidRPr="00270007" w:rsidRDefault="00270007">
      <w:pPr>
        <w:pStyle w:val="PL"/>
        <w:rPr>
          <w:ins w:id="2767" w:author="C4-188092" w:date="2018-12-03T11:48:00Z"/>
        </w:rPr>
        <w:pPrChange w:id="2768" w:author="C4-188092" w:date="2018-12-03T11:49:00Z">
          <w:pPr/>
        </w:pPrChange>
      </w:pPr>
      <w:ins w:id="2769" w:author="C4-188092" w:date="2018-12-03T11:48:00Z">
        <w:r w:rsidRPr="00270007">
          <w:t xml:space="preserve">        - payload</w:t>
        </w:r>
      </w:ins>
    </w:p>
    <w:p w:rsidR="00270007" w:rsidRPr="00270007" w:rsidRDefault="00270007">
      <w:pPr>
        <w:pStyle w:val="PL"/>
        <w:rPr>
          <w:ins w:id="2770" w:author="C4-188092" w:date="2018-12-03T11:48:00Z"/>
        </w:rPr>
        <w:pPrChange w:id="2771" w:author="C4-188092" w:date="2018-12-03T11:49:00Z">
          <w:pPr/>
        </w:pPrChange>
      </w:pPr>
      <w:ins w:id="2772" w:author="C4-188092" w:date="2018-12-03T11:48:00Z">
        <w:r w:rsidRPr="00270007">
          <w:t xml:space="preserve">        - signature</w:t>
        </w:r>
      </w:ins>
    </w:p>
    <w:p w:rsidR="00270007" w:rsidRPr="00270007" w:rsidRDefault="00270007">
      <w:pPr>
        <w:pStyle w:val="PL"/>
        <w:rPr>
          <w:ins w:id="2773" w:author="C4-188092" w:date="2018-12-03T11:48:00Z"/>
        </w:rPr>
        <w:pPrChange w:id="2774" w:author="C4-188092" w:date="2018-12-03T11:49:00Z">
          <w:pPr/>
        </w:pPrChange>
      </w:pPr>
      <w:ins w:id="2775" w:author="C4-188092" w:date="2018-12-03T11:48:00Z">
        <w:r w:rsidRPr="00270007">
          <w:t xml:space="preserve">      properties:</w:t>
        </w:r>
      </w:ins>
    </w:p>
    <w:p w:rsidR="00270007" w:rsidRPr="00270007" w:rsidRDefault="00270007">
      <w:pPr>
        <w:pStyle w:val="PL"/>
        <w:rPr>
          <w:ins w:id="2776" w:author="C4-188092" w:date="2018-12-03T11:48:00Z"/>
        </w:rPr>
        <w:pPrChange w:id="2777" w:author="C4-188092" w:date="2018-12-03T11:49:00Z">
          <w:pPr/>
        </w:pPrChange>
      </w:pPr>
      <w:ins w:id="2778" w:author="C4-188092" w:date="2018-12-03T11:48:00Z">
        <w:r w:rsidRPr="00270007">
          <w:t xml:space="preserve">        payload:</w:t>
        </w:r>
      </w:ins>
    </w:p>
    <w:p w:rsidR="00270007" w:rsidRPr="00270007" w:rsidRDefault="00270007">
      <w:pPr>
        <w:pStyle w:val="PL"/>
        <w:rPr>
          <w:ins w:id="2779" w:author="C4-188092" w:date="2018-12-03T11:48:00Z"/>
        </w:rPr>
        <w:pPrChange w:id="2780" w:author="C4-188092" w:date="2018-12-03T11:49:00Z">
          <w:pPr/>
        </w:pPrChange>
      </w:pPr>
      <w:ins w:id="2781" w:author="C4-188092" w:date="2018-12-03T11:48:00Z">
        <w:r w:rsidRPr="00270007">
          <w:t xml:space="preserve">          type: string</w:t>
        </w:r>
      </w:ins>
    </w:p>
    <w:p w:rsidR="00270007" w:rsidRPr="00270007" w:rsidRDefault="00270007">
      <w:pPr>
        <w:pStyle w:val="PL"/>
        <w:rPr>
          <w:ins w:id="2782" w:author="C4-188092" w:date="2018-12-03T11:48:00Z"/>
        </w:rPr>
        <w:pPrChange w:id="2783" w:author="C4-188092" w:date="2018-12-03T11:49:00Z">
          <w:pPr/>
        </w:pPrChange>
      </w:pPr>
      <w:ins w:id="2784" w:author="C4-188092" w:date="2018-12-03T11:48:00Z">
        <w:r w:rsidRPr="00270007">
          <w:t xml:space="preserve">        protected:</w:t>
        </w:r>
      </w:ins>
    </w:p>
    <w:p w:rsidR="00270007" w:rsidRPr="00270007" w:rsidRDefault="00270007">
      <w:pPr>
        <w:pStyle w:val="PL"/>
        <w:rPr>
          <w:ins w:id="2785" w:author="C4-188092" w:date="2018-12-03T11:48:00Z"/>
        </w:rPr>
        <w:pPrChange w:id="2786" w:author="C4-188092" w:date="2018-12-03T11:49:00Z">
          <w:pPr/>
        </w:pPrChange>
      </w:pPr>
      <w:ins w:id="2787" w:author="C4-188092" w:date="2018-12-03T11:48:00Z">
        <w:r w:rsidRPr="00270007">
          <w:t xml:space="preserve">          type: string</w:t>
        </w:r>
      </w:ins>
    </w:p>
    <w:p w:rsidR="00270007" w:rsidRPr="00270007" w:rsidRDefault="00270007">
      <w:pPr>
        <w:pStyle w:val="PL"/>
        <w:rPr>
          <w:ins w:id="2788" w:author="C4-188092" w:date="2018-12-03T11:48:00Z"/>
        </w:rPr>
        <w:pPrChange w:id="2789" w:author="C4-188092" w:date="2018-12-03T11:49:00Z">
          <w:pPr/>
        </w:pPrChange>
      </w:pPr>
      <w:ins w:id="2790" w:author="C4-188092" w:date="2018-12-03T11:48:00Z">
        <w:r w:rsidRPr="00270007">
          <w:t xml:space="preserve">        header:</w:t>
        </w:r>
      </w:ins>
    </w:p>
    <w:p w:rsidR="00270007" w:rsidRPr="00270007" w:rsidRDefault="00270007">
      <w:pPr>
        <w:pStyle w:val="PL"/>
        <w:rPr>
          <w:ins w:id="2791" w:author="C4-188092" w:date="2018-12-03T11:48:00Z"/>
        </w:rPr>
        <w:pPrChange w:id="2792" w:author="C4-188092" w:date="2018-12-03T11:49:00Z">
          <w:pPr/>
        </w:pPrChange>
      </w:pPr>
      <w:ins w:id="2793" w:author="C4-188092" w:date="2018-12-03T11:48:00Z">
        <w:r w:rsidRPr="00270007">
          <w:t xml:space="preserve">          type: object</w:t>
        </w:r>
      </w:ins>
    </w:p>
    <w:p w:rsidR="00270007" w:rsidRPr="00270007" w:rsidRDefault="00270007">
      <w:pPr>
        <w:pStyle w:val="PL"/>
        <w:rPr>
          <w:ins w:id="2794" w:author="C4-188092" w:date="2018-12-03T11:48:00Z"/>
        </w:rPr>
        <w:pPrChange w:id="2795" w:author="C4-188092" w:date="2018-12-03T11:49:00Z">
          <w:pPr/>
        </w:pPrChange>
      </w:pPr>
      <w:ins w:id="2796" w:author="C4-188092" w:date="2018-12-03T11:48:00Z">
        <w:r w:rsidRPr="00270007">
          <w:t xml:space="preserve">        signature:</w:t>
        </w:r>
      </w:ins>
    </w:p>
    <w:p w:rsidR="00270007" w:rsidRPr="00270007" w:rsidRDefault="00270007">
      <w:pPr>
        <w:pStyle w:val="PL"/>
        <w:rPr>
          <w:ins w:id="2797" w:author="C4-188092" w:date="2018-12-03T11:48:00Z"/>
        </w:rPr>
        <w:pPrChange w:id="2798" w:author="C4-188092" w:date="2018-12-03T11:49:00Z">
          <w:pPr/>
        </w:pPrChange>
      </w:pPr>
      <w:ins w:id="2799" w:author="C4-188092" w:date="2018-12-03T11:48:00Z">
        <w:r w:rsidRPr="00270007">
          <w:t xml:space="preserve">          type: string</w:t>
        </w:r>
      </w:ins>
    </w:p>
    <w:p w:rsidR="00270007" w:rsidRPr="00270007" w:rsidRDefault="00270007">
      <w:pPr>
        <w:pStyle w:val="PL"/>
        <w:rPr>
          <w:ins w:id="2800" w:author="C4-188092" w:date="2018-12-03T11:48:00Z"/>
        </w:rPr>
        <w:pPrChange w:id="2801" w:author="C4-188092" w:date="2018-12-03T11:49:00Z">
          <w:pPr/>
        </w:pPrChange>
      </w:pPr>
      <w:ins w:id="2802" w:author="C4-188092" w:date="2018-12-03T11:48:00Z">
        <w:r w:rsidRPr="00270007">
          <w:t xml:space="preserve">          </w:t>
        </w:r>
      </w:ins>
    </w:p>
    <w:p w:rsidR="00270007" w:rsidRPr="00270007" w:rsidRDefault="00270007">
      <w:pPr>
        <w:pStyle w:val="PL"/>
        <w:rPr>
          <w:ins w:id="2803" w:author="C4-188092" w:date="2018-12-03T11:48:00Z"/>
        </w:rPr>
        <w:pPrChange w:id="2804" w:author="C4-188092" w:date="2018-12-03T11:49:00Z">
          <w:pPr/>
        </w:pPrChange>
      </w:pPr>
      <w:ins w:id="2805" w:author="C4-188092" w:date="2018-12-03T11:48:00Z">
        <w:r w:rsidRPr="00270007">
          <w:t xml:space="preserve">    N32fReformattedReqMsg:</w:t>
        </w:r>
      </w:ins>
    </w:p>
    <w:p w:rsidR="00270007" w:rsidRPr="00270007" w:rsidRDefault="00270007">
      <w:pPr>
        <w:pStyle w:val="PL"/>
        <w:rPr>
          <w:ins w:id="2806" w:author="C4-188092" w:date="2018-12-03T11:48:00Z"/>
        </w:rPr>
        <w:pPrChange w:id="2807" w:author="C4-188092" w:date="2018-12-03T11:49:00Z">
          <w:pPr/>
        </w:pPrChange>
      </w:pPr>
      <w:ins w:id="2808" w:author="C4-188092" w:date="2018-12-03T11:48:00Z">
        <w:r w:rsidRPr="00270007">
          <w:t xml:space="preserve">      type: object</w:t>
        </w:r>
      </w:ins>
    </w:p>
    <w:p w:rsidR="00270007" w:rsidRPr="00270007" w:rsidRDefault="00270007">
      <w:pPr>
        <w:pStyle w:val="PL"/>
        <w:rPr>
          <w:ins w:id="2809" w:author="C4-188092" w:date="2018-12-03T11:48:00Z"/>
        </w:rPr>
        <w:pPrChange w:id="2810" w:author="C4-188092" w:date="2018-12-03T11:49:00Z">
          <w:pPr/>
        </w:pPrChange>
      </w:pPr>
      <w:ins w:id="2811" w:author="C4-188092" w:date="2018-12-03T11:48:00Z">
        <w:r w:rsidRPr="00270007">
          <w:t xml:space="preserve">      required:</w:t>
        </w:r>
      </w:ins>
    </w:p>
    <w:p w:rsidR="00270007" w:rsidRPr="00270007" w:rsidRDefault="00270007">
      <w:pPr>
        <w:pStyle w:val="PL"/>
        <w:rPr>
          <w:ins w:id="2812" w:author="C4-188092" w:date="2018-12-03T11:48:00Z"/>
        </w:rPr>
        <w:pPrChange w:id="2813" w:author="C4-188092" w:date="2018-12-03T11:49:00Z">
          <w:pPr/>
        </w:pPrChange>
      </w:pPr>
      <w:ins w:id="2814" w:author="C4-188092" w:date="2018-12-03T11:48:00Z">
        <w:r w:rsidRPr="00270007">
          <w:t xml:space="preserve">        - reformattedData</w:t>
        </w:r>
      </w:ins>
    </w:p>
    <w:p w:rsidR="00270007" w:rsidRPr="00270007" w:rsidRDefault="00270007">
      <w:pPr>
        <w:pStyle w:val="PL"/>
        <w:rPr>
          <w:ins w:id="2815" w:author="C4-188092" w:date="2018-12-03T11:48:00Z"/>
        </w:rPr>
        <w:pPrChange w:id="2816" w:author="C4-188092" w:date="2018-12-03T11:49:00Z">
          <w:pPr/>
        </w:pPrChange>
      </w:pPr>
      <w:ins w:id="2817" w:author="C4-188092" w:date="2018-12-03T11:48:00Z">
        <w:r w:rsidRPr="00270007">
          <w:t xml:space="preserve">      properties:</w:t>
        </w:r>
      </w:ins>
    </w:p>
    <w:p w:rsidR="00270007" w:rsidRPr="00270007" w:rsidRDefault="00270007">
      <w:pPr>
        <w:pStyle w:val="PL"/>
        <w:rPr>
          <w:ins w:id="2818" w:author="C4-188092" w:date="2018-12-03T11:48:00Z"/>
        </w:rPr>
        <w:pPrChange w:id="2819" w:author="C4-188092" w:date="2018-12-03T11:49:00Z">
          <w:pPr/>
        </w:pPrChange>
      </w:pPr>
      <w:ins w:id="2820" w:author="C4-188092" w:date="2018-12-03T11:48:00Z">
        <w:r w:rsidRPr="00270007">
          <w:t xml:space="preserve">        reformattedData:</w:t>
        </w:r>
      </w:ins>
    </w:p>
    <w:p w:rsidR="00270007" w:rsidRPr="00270007" w:rsidRDefault="00270007">
      <w:pPr>
        <w:pStyle w:val="PL"/>
        <w:rPr>
          <w:ins w:id="2821" w:author="C4-188092" w:date="2018-12-03T11:48:00Z"/>
        </w:rPr>
        <w:pPrChange w:id="2822" w:author="C4-188092" w:date="2018-12-03T11:49:00Z">
          <w:pPr/>
        </w:pPrChange>
      </w:pPr>
      <w:ins w:id="2823" w:author="C4-188092" w:date="2018-12-03T11:48:00Z">
        <w:r w:rsidRPr="00270007">
          <w:t xml:space="preserve">          $ref: '#/components/schemas/FlatJweJson'</w:t>
        </w:r>
      </w:ins>
    </w:p>
    <w:p w:rsidR="00270007" w:rsidRPr="00270007" w:rsidRDefault="00270007">
      <w:pPr>
        <w:pStyle w:val="PL"/>
        <w:rPr>
          <w:ins w:id="2824" w:author="C4-188092" w:date="2018-12-03T11:48:00Z"/>
        </w:rPr>
        <w:pPrChange w:id="2825" w:author="C4-188092" w:date="2018-12-03T11:49:00Z">
          <w:pPr/>
        </w:pPrChange>
      </w:pPr>
      <w:ins w:id="2826" w:author="C4-188092" w:date="2018-12-03T11:48:00Z">
        <w:r w:rsidRPr="00270007">
          <w:t xml:space="preserve">        modificationsBlock:</w:t>
        </w:r>
      </w:ins>
    </w:p>
    <w:p w:rsidR="00270007" w:rsidRPr="00270007" w:rsidRDefault="00270007">
      <w:pPr>
        <w:pStyle w:val="PL"/>
        <w:rPr>
          <w:ins w:id="2827" w:author="C4-188092" w:date="2018-12-03T11:48:00Z"/>
        </w:rPr>
        <w:pPrChange w:id="2828" w:author="C4-188092" w:date="2018-12-03T11:49:00Z">
          <w:pPr/>
        </w:pPrChange>
      </w:pPr>
      <w:ins w:id="2829" w:author="C4-188092" w:date="2018-12-03T11:48:00Z">
        <w:r w:rsidRPr="00270007">
          <w:t xml:space="preserve">          type: array</w:t>
        </w:r>
      </w:ins>
    </w:p>
    <w:p w:rsidR="00270007" w:rsidRPr="00270007" w:rsidRDefault="00270007">
      <w:pPr>
        <w:pStyle w:val="PL"/>
        <w:rPr>
          <w:ins w:id="2830" w:author="C4-188092" w:date="2018-12-03T11:48:00Z"/>
        </w:rPr>
        <w:pPrChange w:id="2831" w:author="C4-188092" w:date="2018-12-03T11:49:00Z">
          <w:pPr/>
        </w:pPrChange>
      </w:pPr>
      <w:ins w:id="2832" w:author="C4-188092" w:date="2018-12-03T11:48:00Z">
        <w:r w:rsidRPr="00270007">
          <w:t xml:space="preserve">          items:</w:t>
        </w:r>
      </w:ins>
    </w:p>
    <w:p w:rsidR="00270007" w:rsidRPr="00270007" w:rsidRDefault="00270007">
      <w:pPr>
        <w:pStyle w:val="PL"/>
        <w:rPr>
          <w:ins w:id="2833" w:author="C4-188092" w:date="2018-12-03T11:48:00Z"/>
        </w:rPr>
        <w:pPrChange w:id="2834" w:author="C4-188092" w:date="2018-12-03T11:49:00Z">
          <w:pPr/>
        </w:pPrChange>
      </w:pPr>
      <w:ins w:id="2835" w:author="C4-188092" w:date="2018-12-03T11:48:00Z">
        <w:r w:rsidRPr="00270007">
          <w:t xml:space="preserve">            $ref: '#/components/schemas/FlatJwsJson'</w:t>
        </w:r>
      </w:ins>
    </w:p>
    <w:p w:rsidR="00270007" w:rsidRPr="00270007" w:rsidRDefault="00270007">
      <w:pPr>
        <w:pStyle w:val="PL"/>
        <w:rPr>
          <w:ins w:id="2836" w:author="C4-188092" w:date="2018-12-03T11:48:00Z"/>
        </w:rPr>
        <w:pPrChange w:id="2837" w:author="C4-188092" w:date="2018-12-03T11:49:00Z">
          <w:pPr/>
        </w:pPrChange>
      </w:pPr>
      <w:ins w:id="2838" w:author="C4-188092" w:date="2018-12-03T11:48:00Z">
        <w:r w:rsidRPr="00270007">
          <w:t xml:space="preserve">          minItems: 1</w:t>
        </w:r>
      </w:ins>
    </w:p>
    <w:p w:rsidR="00270007" w:rsidRPr="00270007" w:rsidRDefault="00270007">
      <w:pPr>
        <w:pStyle w:val="PL"/>
        <w:rPr>
          <w:ins w:id="2839" w:author="C4-188092" w:date="2018-12-03T11:48:00Z"/>
        </w:rPr>
        <w:pPrChange w:id="2840" w:author="C4-188092" w:date="2018-12-03T11:49:00Z">
          <w:pPr/>
        </w:pPrChange>
      </w:pPr>
    </w:p>
    <w:p w:rsidR="00270007" w:rsidRPr="00270007" w:rsidRDefault="00270007">
      <w:pPr>
        <w:pStyle w:val="PL"/>
        <w:rPr>
          <w:ins w:id="2841" w:author="C4-188092" w:date="2018-12-03T11:48:00Z"/>
        </w:rPr>
        <w:pPrChange w:id="2842" w:author="C4-188092" w:date="2018-12-03T11:49:00Z">
          <w:pPr/>
        </w:pPrChange>
      </w:pPr>
      <w:ins w:id="2843" w:author="C4-188092" w:date="2018-12-03T11:48:00Z">
        <w:r w:rsidRPr="00270007">
          <w:t xml:space="preserve">    N32fReformattedRspMsg:</w:t>
        </w:r>
      </w:ins>
    </w:p>
    <w:p w:rsidR="00270007" w:rsidRPr="00270007" w:rsidRDefault="00270007">
      <w:pPr>
        <w:pStyle w:val="PL"/>
        <w:rPr>
          <w:ins w:id="2844" w:author="C4-188092" w:date="2018-12-03T11:48:00Z"/>
        </w:rPr>
        <w:pPrChange w:id="2845" w:author="C4-188092" w:date="2018-12-03T11:49:00Z">
          <w:pPr/>
        </w:pPrChange>
      </w:pPr>
      <w:ins w:id="2846" w:author="C4-188092" w:date="2018-12-03T11:48:00Z">
        <w:r w:rsidRPr="00270007">
          <w:t xml:space="preserve">      type: object</w:t>
        </w:r>
      </w:ins>
    </w:p>
    <w:p w:rsidR="00270007" w:rsidRPr="00270007" w:rsidRDefault="00270007">
      <w:pPr>
        <w:pStyle w:val="PL"/>
        <w:rPr>
          <w:ins w:id="2847" w:author="C4-188092" w:date="2018-12-03T11:48:00Z"/>
        </w:rPr>
        <w:pPrChange w:id="2848" w:author="C4-188092" w:date="2018-12-03T11:49:00Z">
          <w:pPr/>
        </w:pPrChange>
      </w:pPr>
      <w:ins w:id="2849" w:author="C4-188092" w:date="2018-12-03T11:48:00Z">
        <w:r w:rsidRPr="00270007">
          <w:t xml:space="preserve">      required:</w:t>
        </w:r>
      </w:ins>
    </w:p>
    <w:p w:rsidR="00270007" w:rsidRPr="00270007" w:rsidRDefault="00270007">
      <w:pPr>
        <w:pStyle w:val="PL"/>
        <w:rPr>
          <w:ins w:id="2850" w:author="C4-188092" w:date="2018-12-03T11:48:00Z"/>
        </w:rPr>
        <w:pPrChange w:id="2851" w:author="C4-188092" w:date="2018-12-03T11:49:00Z">
          <w:pPr/>
        </w:pPrChange>
      </w:pPr>
      <w:ins w:id="2852" w:author="C4-188092" w:date="2018-12-03T11:48:00Z">
        <w:r w:rsidRPr="00270007">
          <w:t xml:space="preserve">        - reformattedData</w:t>
        </w:r>
      </w:ins>
    </w:p>
    <w:p w:rsidR="00270007" w:rsidRPr="00270007" w:rsidRDefault="00270007">
      <w:pPr>
        <w:pStyle w:val="PL"/>
        <w:rPr>
          <w:ins w:id="2853" w:author="C4-188092" w:date="2018-12-03T11:48:00Z"/>
        </w:rPr>
        <w:pPrChange w:id="2854" w:author="C4-188092" w:date="2018-12-03T11:49:00Z">
          <w:pPr/>
        </w:pPrChange>
      </w:pPr>
      <w:ins w:id="2855" w:author="C4-188092" w:date="2018-12-03T11:48:00Z">
        <w:r w:rsidRPr="00270007">
          <w:t xml:space="preserve">      properties:</w:t>
        </w:r>
      </w:ins>
    </w:p>
    <w:p w:rsidR="00270007" w:rsidRPr="00270007" w:rsidRDefault="00270007">
      <w:pPr>
        <w:pStyle w:val="PL"/>
        <w:rPr>
          <w:ins w:id="2856" w:author="C4-188092" w:date="2018-12-03T11:48:00Z"/>
        </w:rPr>
        <w:pPrChange w:id="2857" w:author="C4-188092" w:date="2018-12-03T11:49:00Z">
          <w:pPr/>
        </w:pPrChange>
      </w:pPr>
      <w:ins w:id="2858" w:author="C4-188092" w:date="2018-12-03T11:48:00Z">
        <w:r w:rsidRPr="00270007">
          <w:t xml:space="preserve">        reformattedData:</w:t>
        </w:r>
      </w:ins>
    </w:p>
    <w:p w:rsidR="00270007" w:rsidRPr="00270007" w:rsidRDefault="00270007">
      <w:pPr>
        <w:pStyle w:val="PL"/>
        <w:rPr>
          <w:ins w:id="2859" w:author="C4-188092" w:date="2018-12-03T11:48:00Z"/>
        </w:rPr>
        <w:pPrChange w:id="2860" w:author="C4-188092" w:date="2018-12-03T11:49:00Z">
          <w:pPr/>
        </w:pPrChange>
      </w:pPr>
      <w:ins w:id="2861" w:author="C4-188092" w:date="2018-12-03T11:48:00Z">
        <w:r w:rsidRPr="00270007">
          <w:t xml:space="preserve">          $ref: '#/components/schemas/FlatJweJson'</w:t>
        </w:r>
      </w:ins>
    </w:p>
    <w:p w:rsidR="00270007" w:rsidRPr="00270007" w:rsidRDefault="00270007">
      <w:pPr>
        <w:pStyle w:val="PL"/>
        <w:rPr>
          <w:ins w:id="2862" w:author="C4-188092" w:date="2018-12-03T11:48:00Z"/>
        </w:rPr>
        <w:pPrChange w:id="2863" w:author="C4-188092" w:date="2018-12-03T11:49:00Z">
          <w:pPr/>
        </w:pPrChange>
      </w:pPr>
      <w:ins w:id="2864" w:author="C4-188092" w:date="2018-12-03T11:48:00Z">
        <w:r w:rsidRPr="00270007">
          <w:t xml:space="preserve">        modificationsBlock:</w:t>
        </w:r>
      </w:ins>
    </w:p>
    <w:p w:rsidR="00270007" w:rsidRPr="00270007" w:rsidRDefault="00270007">
      <w:pPr>
        <w:pStyle w:val="PL"/>
        <w:rPr>
          <w:ins w:id="2865" w:author="C4-188092" w:date="2018-12-03T11:48:00Z"/>
        </w:rPr>
        <w:pPrChange w:id="2866" w:author="C4-188092" w:date="2018-12-03T11:49:00Z">
          <w:pPr/>
        </w:pPrChange>
      </w:pPr>
      <w:ins w:id="2867" w:author="C4-188092" w:date="2018-12-03T11:48:00Z">
        <w:r w:rsidRPr="00270007">
          <w:t xml:space="preserve">          type: array</w:t>
        </w:r>
      </w:ins>
    </w:p>
    <w:p w:rsidR="00270007" w:rsidRPr="00270007" w:rsidRDefault="00270007">
      <w:pPr>
        <w:pStyle w:val="PL"/>
        <w:rPr>
          <w:ins w:id="2868" w:author="C4-188092" w:date="2018-12-03T11:48:00Z"/>
        </w:rPr>
        <w:pPrChange w:id="2869" w:author="C4-188092" w:date="2018-12-03T11:49:00Z">
          <w:pPr/>
        </w:pPrChange>
      </w:pPr>
      <w:ins w:id="2870" w:author="C4-188092" w:date="2018-12-03T11:48:00Z">
        <w:r w:rsidRPr="00270007">
          <w:t xml:space="preserve">          items:</w:t>
        </w:r>
      </w:ins>
    </w:p>
    <w:p w:rsidR="00270007" w:rsidRPr="00270007" w:rsidRDefault="00270007">
      <w:pPr>
        <w:pStyle w:val="PL"/>
        <w:rPr>
          <w:ins w:id="2871" w:author="C4-188092" w:date="2018-12-03T11:48:00Z"/>
        </w:rPr>
        <w:pPrChange w:id="2872" w:author="C4-188092" w:date="2018-12-03T11:49:00Z">
          <w:pPr/>
        </w:pPrChange>
      </w:pPr>
      <w:ins w:id="2873" w:author="C4-188092" w:date="2018-12-03T11:48:00Z">
        <w:r w:rsidRPr="00270007">
          <w:t xml:space="preserve">            $ref: '#/components/schemas/FlatJwsJson'</w:t>
        </w:r>
      </w:ins>
    </w:p>
    <w:p w:rsidR="00270007" w:rsidRPr="00270007" w:rsidRDefault="00270007">
      <w:pPr>
        <w:pStyle w:val="PL"/>
        <w:rPr>
          <w:ins w:id="2874" w:author="C4-188092" w:date="2018-12-03T11:48:00Z"/>
        </w:rPr>
        <w:pPrChange w:id="2875" w:author="C4-188092" w:date="2018-12-03T11:49:00Z">
          <w:pPr/>
        </w:pPrChange>
      </w:pPr>
      <w:ins w:id="2876" w:author="C4-188092" w:date="2018-12-03T11:48:00Z">
        <w:r w:rsidRPr="00270007">
          <w:t xml:space="preserve">          minItems: 1</w:t>
        </w:r>
      </w:ins>
    </w:p>
    <w:p w:rsidR="00270007" w:rsidRPr="00270007" w:rsidRDefault="00270007">
      <w:pPr>
        <w:pStyle w:val="PL"/>
        <w:rPr>
          <w:ins w:id="2877" w:author="C4-188092" w:date="2018-12-03T11:48:00Z"/>
        </w:rPr>
        <w:pPrChange w:id="2878" w:author="C4-188092" w:date="2018-12-03T11:49:00Z">
          <w:pPr/>
        </w:pPrChange>
      </w:pPr>
    </w:p>
    <w:p w:rsidR="00270007" w:rsidRPr="00270007" w:rsidRDefault="00270007">
      <w:pPr>
        <w:pStyle w:val="PL"/>
        <w:rPr>
          <w:ins w:id="2879" w:author="C4-188092" w:date="2018-12-03T11:48:00Z"/>
        </w:rPr>
        <w:pPrChange w:id="288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81" w:author="C4-188092" w:date="2018-12-03T11:48:00Z">
        <w:r w:rsidRPr="00270007">
          <w:t xml:space="preserve">    DataToIntegrityProtectAndCipherBlock:</w:t>
        </w:r>
      </w:ins>
    </w:p>
    <w:p w:rsidR="00270007" w:rsidRPr="00270007" w:rsidRDefault="00270007">
      <w:pPr>
        <w:pStyle w:val="PL"/>
        <w:rPr>
          <w:ins w:id="2882" w:author="C4-188092" w:date="2018-12-03T11:48:00Z"/>
        </w:rPr>
        <w:pPrChange w:id="288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84" w:author="C4-188092" w:date="2018-12-03T11:48:00Z">
        <w:r w:rsidRPr="00270007">
          <w:t xml:space="preserve">      type: object</w:t>
        </w:r>
      </w:ins>
    </w:p>
    <w:p w:rsidR="00270007" w:rsidRPr="00270007" w:rsidRDefault="00270007">
      <w:pPr>
        <w:pStyle w:val="PL"/>
        <w:rPr>
          <w:ins w:id="2885" w:author="C4-188092" w:date="2018-12-03T11:48:00Z"/>
        </w:rPr>
        <w:pPrChange w:id="288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87" w:author="C4-188092" w:date="2018-12-03T11:48:00Z">
        <w:r w:rsidRPr="00270007">
          <w:t xml:space="preserve">      required:</w:t>
        </w:r>
      </w:ins>
    </w:p>
    <w:p w:rsidR="00270007" w:rsidRPr="00270007" w:rsidRDefault="00270007">
      <w:pPr>
        <w:pStyle w:val="PL"/>
        <w:rPr>
          <w:ins w:id="2888" w:author="C4-188092" w:date="2018-12-03T11:48:00Z"/>
        </w:rPr>
        <w:pPrChange w:id="288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90" w:author="C4-188092" w:date="2018-12-03T11:48:00Z">
        <w:r w:rsidRPr="00270007">
          <w:t xml:space="preserve">        - dataToEncrypt</w:t>
        </w:r>
      </w:ins>
    </w:p>
    <w:p w:rsidR="00270007" w:rsidRPr="00270007" w:rsidRDefault="00270007">
      <w:pPr>
        <w:pStyle w:val="PL"/>
        <w:rPr>
          <w:ins w:id="2891" w:author="C4-188092" w:date="2018-12-03T11:48:00Z"/>
        </w:rPr>
        <w:pPrChange w:id="289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93" w:author="C4-188092" w:date="2018-12-03T11:48:00Z">
        <w:r w:rsidRPr="00270007">
          <w:t xml:space="preserve">      properties:</w:t>
        </w:r>
      </w:ins>
    </w:p>
    <w:p w:rsidR="00270007" w:rsidRPr="00270007" w:rsidRDefault="00270007">
      <w:pPr>
        <w:pStyle w:val="PL"/>
        <w:rPr>
          <w:ins w:id="2894" w:author="C4-188092" w:date="2018-12-03T11:48:00Z"/>
        </w:rPr>
        <w:pPrChange w:id="289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96" w:author="C4-188092" w:date="2018-12-03T11:48:00Z">
        <w:r w:rsidRPr="00270007">
          <w:t xml:space="preserve">        dataToEncrypt:</w:t>
        </w:r>
      </w:ins>
    </w:p>
    <w:p w:rsidR="00270007" w:rsidRPr="00270007" w:rsidRDefault="00270007">
      <w:pPr>
        <w:pStyle w:val="PL"/>
        <w:rPr>
          <w:ins w:id="2897" w:author="C4-188092" w:date="2018-12-03T11:48:00Z"/>
        </w:rPr>
        <w:pPrChange w:id="289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99" w:author="C4-188092" w:date="2018-12-03T11:48:00Z">
        <w:r w:rsidRPr="00270007">
          <w:t xml:space="preserve">          type: array</w:t>
        </w:r>
      </w:ins>
    </w:p>
    <w:p w:rsidR="00270007" w:rsidRPr="00270007" w:rsidRDefault="00270007">
      <w:pPr>
        <w:pStyle w:val="PL"/>
        <w:rPr>
          <w:ins w:id="2900" w:author="C4-188092" w:date="2018-12-03T11:48:00Z"/>
        </w:rPr>
        <w:pPrChange w:id="290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02" w:author="C4-188092" w:date="2018-12-03T11:48:00Z">
        <w:r w:rsidRPr="00270007">
          <w:t xml:space="preserve">          items:</w:t>
        </w:r>
      </w:ins>
    </w:p>
    <w:p w:rsidR="00270007" w:rsidRPr="00270007" w:rsidRDefault="00270007">
      <w:pPr>
        <w:pStyle w:val="PL"/>
        <w:rPr>
          <w:ins w:id="2903" w:author="C4-188092" w:date="2018-12-03T11:48:00Z"/>
        </w:rPr>
        <w:pPrChange w:id="290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05" w:author="C4-188092" w:date="2018-12-03T11:48:00Z">
        <w:r w:rsidRPr="00270007">
          <w:t xml:space="preserve">            type: object</w:t>
        </w:r>
      </w:ins>
    </w:p>
    <w:p w:rsidR="00270007" w:rsidRPr="00270007" w:rsidRDefault="00270007">
      <w:pPr>
        <w:pStyle w:val="PL"/>
        <w:rPr>
          <w:ins w:id="2906" w:author="C4-188092" w:date="2018-12-03T11:48:00Z"/>
        </w:rPr>
        <w:pPrChange w:id="290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08" w:author="C4-188092" w:date="2018-12-03T11:48:00Z">
        <w:r w:rsidRPr="00270007">
          <w:t xml:space="preserve">          minItems: 1</w:t>
        </w:r>
      </w:ins>
    </w:p>
    <w:p w:rsidR="00270007" w:rsidRPr="00270007" w:rsidRDefault="00270007">
      <w:pPr>
        <w:pStyle w:val="PL"/>
        <w:rPr>
          <w:ins w:id="2909" w:author="C4-188092" w:date="2018-12-03T11:48:00Z"/>
        </w:rPr>
        <w:pPrChange w:id="291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11" w:author="C4-188092" w:date="2018-12-03T11:48:00Z">
        <w:r w:rsidRPr="00270007">
          <w:t xml:space="preserve">    DataToIntegrityProtectBlock:</w:t>
        </w:r>
      </w:ins>
    </w:p>
    <w:p w:rsidR="00270007" w:rsidRPr="00270007" w:rsidRDefault="00270007">
      <w:pPr>
        <w:pStyle w:val="PL"/>
        <w:rPr>
          <w:ins w:id="2912" w:author="C4-188092" w:date="2018-12-03T11:48:00Z"/>
        </w:rPr>
        <w:pPrChange w:id="291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14" w:author="C4-188092" w:date="2018-12-03T11:48:00Z">
        <w:r w:rsidRPr="00270007">
          <w:t xml:space="preserve">      type: object</w:t>
        </w:r>
      </w:ins>
    </w:p>
    <w:p w:rsidR="00270007" w:rsidRPr="00270007" w:rsidRDefault="00270007">
      <w:pPr>
        <w:pStyle w:val="PL"/>
        <w:rPr>
          <w:ins w:id="2915" w:author="C4-188092" w:date="2018-12-03T11:48:00Z"/>
        </w:rPr>
        <w:pPrChange w:id="291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17" w:author="C4-188092" w:date="2018-12-03T11:48:00Z">
        <w:r w:rsidRPr="00270007">
          <w:t xml:space="preserve">      properties:</w:t>
        </w:r>
      </w:ins>
    </w:p>
    <w:p w:rsidR="00270007" w:rsidRPr="00270007" w:rsidRDefault="00270007">
      <w:pPr>
        <w:pStyle w:val="PL"/>
        <w:rPr>
          <w:ins w:id="2918" w:author="C4-188092" w:date="2018-12-03T11:48:00Z"/>
        </w:rPr>
        <w:pPrChange w:id="291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20" w:author="C4-188092" w:date="2018-12-03T11:48:00Z">
        <w:r w:rsidRPr="00270007">
          <w:t xml:space="preserve">        metaData:</w:t>
        </w:r>
      </w:ins>
    </w:p>
    <w:p w:rsidR="00270007" w:rsidRPr="00270007" w:rsidRDefault="00270007">
      <w:pPr>
        <w:pStyle w:val="PL"/>
        <w:rPr>
          <w:ins w:id="2921" w:author="C4-188092" w:date="2018-12-03T11:48:00Z"/>
        </w:rPr>
        <w:pPrChange w:id="292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23" w:author="C4-188092" w:date="2018-12-03T11:48:00Z">
        <w:r w:rsidRPr="00270007">
          <w:t xml:space="preserve">          $ref: '#/components/schemas/MetaData'</w:t>
        </w:r>
      </w:ins>
    </w:p>
    <w:p w:rsidR="00270007" w:rsidRPr="00270007" w:rsidRDefault="00270007">
      <w:pPr>
        <w:pStyle w:val="PL"/>
        <w:rPr>
          <w:ins w:id="2924" w:author="C4-188092" w:date="2018-12-03T11:48:00Z"/>
        </w:rPr>
        <w:pPrChange w:id="292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26" w:author="C4-188092" w:date="2018-12-03T11:48:00Z">
        <w:r w:rsidRPr="00270007">
          <w:t xml:space="preserve">        requestLine:</w:t>
        </w:r>
      </w:ins>
    </w:p>
    <w:p w:rsidR="00270007" w:rsidRPr="00270007" w:rsidRDefault="00270007">
      <w:pPr>
        <w:pStyle w:val="PL"/>
        <w:rPr>
          <w:ins w:id="2927" w:author="C4-188092" w:date="2018-12-03T11:48:00Z"/>
        </w:rPr>
        <w:pPrChange w:id="292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29" w:author="C4-188092" w:date="2018-12-03T11:48:00Z">
        <w:r w:rsidRPr="00270007">
          <w:t xml:space="preserve">          $ref: '#/components/schemas/RequestLine'</w:t>
        </w:r>
      </w:ins>
    </w:p>
    <w:p w:rsidR="00270007" w:rsidRPr="00270007" w:rsidRDefault="00270007">
      <w:pPr>
        <w:pStyle w:val="PL"/>
        <w:rPr>
          <w:ins w:id="2930" w:author="C4-188092" w:date="2018-12-03T11:48:00Z"/>
        </w:rPr>
        <w:pPrChange w:id="293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32" w:author="C4-188092" w:date="2018-12-03T11:48:00Z">
        <w:r w:rsidRPr="00270007">
          <w:t xml:space="preserve">        statusLine:</w:t>
        </w:r>
      </w:ins>
    </w:p>
    <w:p w:rsidR="00270007" w:rsidRPr="00270007" w:rsidRDefault="00270007">
      <w:pPr>
        <w:pStyle w:val="PL"/>
        <w:rPr>
          <w:ins w:id="2933" w:author="C4-188092" w:date="2018-12-03T11:48:00Z"/>
        </w:rPr>
        <w:pPrChange w:id="293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35" w:author="C4-188092" w:date="2018-12-03T11:48:00Z">
        <w:r w:rsidRPr="00270007">
          <w:t xml:space="preserve">          type: string</w:t>
        </w:r>
      </w:ins>
    </w:p>
    <w:p w:rsidR="00270007" w:rsidRPr="00270007" w:rsidRDefault="00270007">
      <w:pPr>
        <w:pStyle w:val="PL"/>
        <w:rPr>
          <w:ins w:id="2936" w:author="C4-188092" w:date="2018-12-03T11:48:00Z"/>
        </w:rPr>
        <w:pPrChange w:id="293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38" w:author="C4-188092" w:date="2018-12-03T11:48:00Z">
        <w:r w:rsidRPr="00270007">
          <w:t xml:space="preserve">        headers:</w:t>
        </w:r>
      </w:ins>
    </w:p>
    <w:p w:rsidR="00270007" w:rsidRPr="00270007" w:rsidRDefault="00270007">
      <w:pPr>
        <w:pStyle w:val="PL"/>
        <w:rPr>
          <w:ins w:id="2939" w:author="C4-188092" w:date="2018-12-03T11:48:00Z"/>
        </w:rPr>
        <w:pPrChange w:id="294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41" w:author="C4-188092" w:date="2018-12-03T11:48:00Z">
        <w:r w:rsidRPr="00270007">
          <w:t xml:space="preserve">          type: array</w:t>
        </w:r>
      </w:ins>
    </w:p>
    <w:p w:rsidR="00270007" w:rsidRPr="00270007" w:rsidRDefault="00270007">
      <w:pPr>
        <w:pStyle w:val="PL"/>
        <w:rPr>
          <w:ins w:id="2942" w:author="C4-188092" w:date="2018-12-03T11:48:00Z"/>
        </w:rPr>
        <w:pPrChange w:id="294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44" w:author="C4-188092" w:date="2018-12-03T11:48:00Z">
        <w:r w:rsidRPr="00270007">
          <w:t xml:space="preserve">          items:</w:t>
        </w:r>
      </w:ins>
    </w:p>
    <w:p w:rsidR="00270007" w:rsidRPr="00270007" w:rsidRDefault="00270007">
      <w:pPr>
        <w:pStyle w:val="PL"/>
        <w:rPr>
          <w:ins w:id="2945" w:author="C4-188092" w:date="2018-12-03T11:48:00Z"/>
        </w:rPr>
        <w:pPrChange w:id="294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47" w:author="C4-188092" w:date="2018-12-03T11:48:00Z">
        <w:r w:rsidRPr="00270007">
          <w:t xml:space="preserve">            $ref: '#/components/schemas/HttpHeader'</w:t>
        </w:r>
      </w:ins>
    </w:p>
    <w:p w:rsidR="00270007" w:rsidRPr="00270007" w:rsidRDefault="00270007">
      <w:pPr>
        <w:pStyle w:val="PL"/>
        <w:rPr>
          <w:ins w:id="2948" w:author="C4-188092" w:date="2018-12-03T11:48:00Z"/>
        </w:rPr>
        <w:pPrChange w:id="294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50" w:author="C4-188092" w:date="2018-12-03T11:48:00Z">
        <w:r w:rsidRPr="00270007">
          <w:t xml:space="preserve">          minItems: 1</w:t>
        </w:r>
      </w:ins>
    </w:p>
    <w:p w:rsidR="00270007" w:rsidRPr="00270007" w:rsidRDefault="00270007">
      <w:pPr>
        <w:pStyle w:val="PL"/>
        <w:rPr>
          <w:ins w:id="2951" w:author="C4-188092" w:date="2018-12-03T11:48:00Z"/>
        </w:rPr>
        <w:pPrChange w:id="295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53" w:author="C4-188092" w:date="2018-12-03T11:48:00Z">
        <w:r w:rsidRPr="00270007">
          <w:t xml:space="preserve">        payload:</w:t>
        </w:r>
      </w:ins>
    </w:p>
    <w:p w:rsidR="00270007" w:rsidRPr="00270007" w:rsidRDefault="00270007">
      <w:pPr>
        <w:pStyle w:val="PL"/>
        <w:rPr>
          <w:ins w:id="2954" w:author="C4-188092" w:date="2018-12-03T11:48:00Z"/>
        </w:rPr>
        <w:pPrChange w:id="295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56" w:author="C4-188092" w:date="2018-12-03T11:48:00Z">
        <w:r w:rsidRPr="00270007">
          <w:t xml:space="preserve">          type: array</w:t>
        </w:r>
      </w:ins>
    </w:p>
    <w:p w:rsidR="00270007" w:rsidRPr="00270007" w:rsidRDefault="00270007">
      <w:pPr>
        <w:pStyle w:val="PL"/>
        <w:rPr>
          <w:ins w:id="2957" w:author="C4-188092" w:date="2018-12-03T11:48:00Z"/>
        </w:rPr>
        <w:pPrChange w:id="295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59" w:author="C4-188092" w:date="2018-12-03T11:48:00Z">
        <w:r w:rsidRPr="00270007">
          <w:t xml:space="preserve">          items:</w:t>
        </w:r>
      </w:ins>
    </w:p>
    <w:p w:rsidR="00270007" w:rsidRPr="00270007" w:rsidRDefault="00270007">
      <w:pPr>
        <w:pStyle w:val="PL"/>
        <w:rPr>
          <w:ins w:id="2960" w:author="C4-188092" w:date="2018-12-03T11:48:00Z"/>
        </w:rPr>
        <w:pPrChange w:id="296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62" w:author="C4-188092" w:date="2018-12-03T11:48:00Z">
        <w:r w:rsidRPr="00270007">
          <w:t xml:space="preserve">            $ref: '#/components/schemas/HttpPayload'</w:t>
        </w:r>
      </w:ins>
    </w:p>
    <w:p w:rsidR="00270007" w:rsidRPr="00270007" w:rsidRDefault="00270007">
      <w:pPr>
        <w:pStyle w:val="PL"/>
        <w:rPr>
          <w:ins w:id="2963" w:author="C4-188092" w:date="2018-12-03T11:48:00Z"/>
        </w:rPr>
        <w:pPrChange w:id="296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65" w:author="C4-188092" w:date="2018-12-03T11:48:00Z">
        <w:r w:rsidRPr="00270007">
          <w:t xml:space="preserve">          minItems: 1</w:t>
        </w:r>
      </w:ins>
    </w:p>
    <w:p w:rsidR="00270007" w:rsidRPr="00270007" w:rsidRDefault="00270007">
      <w:pPr>
        <w:pStyle w:val="PL"/>
        <w:rPr>
          <w:ins w:id="2966" w:author="C4-188092" w:date="2018-12-03T11:48:00Z"/>
        </w:rPr>
        <w:pPrChange w:id="296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68" w:author="C4-188092" w:date="2018-12-03T11:48:00Z">
        <w:r w:rsidRPr="00270007">
          <w:t xml:space="preserve">    RequestLine:</w:t>
        </w:r>
      </w:ins>
    </w:p>
    <w:p w:rsidR="00270007" w:rsidRPr="00270007" w:rsidRDefault="00270007">
      <w:pPr>
        <w:pStyle w:val="PL"/>
        <w:rPr>
          <w:ins w:id="2969" w:author="C4-188092" w:date="2018-12-03T11:48:00Z"/>
        </w:rPr>
        <w:pPrChange w:id="297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71" w:author="C4-188092" w:date="2018-12-03T11:48:00Z">
        <w:r w:rsidRPr="00270007">
          <w:t xml:space="preserve">      type: object</w:t>
        </w:r>
      </w:ins>
    </w:p>
    <w:p w:rsidR="00270007" w:rsidRPr="00270007" w:rsidRDefault="00270007">
      <w:pPr>
        <w:pStyle w:val="PL"/>
        <w:rPr>
          <w:ins w:id="2972" w:author="C4-188092" w:date="2018-12-03T11:48:00Z"/>
        </w:rPr>
        <w:pPrChange w:id="297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74" w:author="C4-188092" w:date="2018-12-03T11:48:00Z">
        <w:r w:rsidRPr="00270007">
          <w:t xml:space="preserve">      required:</w:t>
        </w:r>
      </w:ins>
    </w:p>
    <w:p w:rsidR="00270007" w:rsidRPr="00270007" w:rsidRDefault="00270007">
      <w:pPr>
        <w:pStyle w:val="PL"/>
        <w:rPr>
          <w:ins w:id="2975" w:author="C4-188092" w:date="2018-12-03T11:48:00Z"/>
        </w:rPr>
        <w:pPrChange w:id="297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77" w:author="C4-188092" w:date="2018-12-03T11:48:00Z">
        <w:r w:rsidRPr="00270007">
          <w:t xml:space="preserve">        - method</w:t>
        </w:r>
      </w:ins>
    </w:p>
    <w:p w:rsidR="00270007" w:rsidRPr="00270007" w:rsidRDefault="00270007">
      <w:pPr>
        <w:pStyle w:val="PL"/>
        <w:rPr>
          <w:ins w:id="2978" w:author="C4-188092" w:date="2018-12-03T11:48:00Z"/>
        </w:rPr>
        <w:pPrChange w:id="297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80" w:author="C4-188092" w:date="2018-12-03T11:48:00Z">
        <w:r w:rsidRPr="00270007">
          <w:lastRenderedPageBreak/>
          <w:t xml:space="preserve">        - scheme</w:t>
        </w:r>
      </w:ins>
    </w:p>
    <w:p w:rsidR="00270007" w:rsidRPr="00270007" w:rsidRDefault="00270007">
      <w:pPr>
        <w:pStyle w:val="PL"/>
        <w:rPr>
          <w:ins w:id="2981" w:author="C4-188092" w:date="2018-12-03T11:48:00Z"/>
        </w:rPr>
        <w:pPrChange w:id="298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83" w:author="C4-188092" w:date="2018-12-03T11:48:00Z">
        <w:r w:rsidRPr="00270007">
          <w:t xml:space="preserve">        - authority</w:t>
        </w:r>
      </w:ins>
    </w:p>
    <w:p w:rsidR="00270007" w:rsidRPr="00270007" w:rsidRDefault="00270007">
      <w:pPr>
        <w:pStyle w:val="PL"/>
        <w:rPr>
          <w:ins w:id="2984" w:author="C4-188092" w:date="2018-12-03T11:48:00Z"/>
        </w:rPr>
        <w:pPrChange w:id="298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86" w:author="C4-188092" w:date="2018-12-03T11:48:00Z">
        <w:r w:rsidRPr="00270007">
          <w:t xml:space="preserve">        - path</w:t>
        </w:r>
      </w:ins>
    </w:p>
    <w:p w:rsidR="00270007" w:rsidRPr="00270007" w:rsidRDefault="00270007">
      <w:pPr>
        <w:pStyle w:val="PL"/>
        <w:rPr>
          <w:ins w:id="2987" w:author="C4-188092" w:date="2018-12-03T11:48:00Z"/>
        </w:rPr>
        <w:pPrChange w:id="298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89" w:author="C4-188092" w:date="2018-12-03T11:48:00Z">
        <w:r w:rsidRPr="00270007">
          <w:t xml:space="preserve">        - protocolVersion</w:t>
        </w:r>
      </w:ins>
    </w:p>
    <w:p w:rsidR="00270007" w:rsidRPr="00270007" w:rsidRDefault="00270007">
      <w:pPr>
        <w:pStyle w:val="PL"/>
        <w:rPr>
          <w:ins w:id="2990" w:author="C4-188092" w:date="2018-12-03T11:48:00Z"/>
        </w:rPr>
        <w:pPrChange w:id="299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92" w:author="C4-188092" w:date="2018-12-03T11:48:00Z">
        <w:r w:rsidRPr="00270007">
          <w:t xml:space="preserve">      properties:</w:t>
        </w:r>
      </w:ins>
    </w:p>
    <w:p w:rsidR="00270007" w:rsidRPr="00270007" w:rsidRDefault="00270007">
      <w:pPr>
        <w:pStyle w:val="PL"/>
        <w:rPr>
          <w:ins w:id="2993" w:author="C4-188092" w:date="2018-12-03T11:48:00Z"/>
        </w:rPr>
        <w:pPrChange w:id="299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95" w:author="C4-188092" w:date="2018-12-03T11:48:00Z">
        <w:r w:rsidRPr="00270007">
          <w:t xml:space="preserve">        method:</w:t>
        </w:r>
      </w:ins>
    </w:p>
    <w:p w:rsidR="00270007" w:rsidRPr="00270007" w:rsidRDefault="00270007">
      <w:pPr>
        <w:pStyle w:val="PL"/>
        <w:rPr>
          <w:ins w:id="2996" w:author="C4-188092" w:date="2018-12-03T11:48:00Z"/>
        </w:rPr>
        <w:pPrChange w:id="299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98" w:author="C4-188092" w:date="2018-12-03T11:48:00Z">
        <w:r w:rsidRPr="00270007">
          <w:t xml:space="preserve">          $ref: 'TS29573_N32</w:t>
        </w:r>
      </w:ins>
      <w:ins w:id="2999" w:author="Huawei-CT#82" w:date="2018-12-06T11:15:00Z">
        <w:r w:rsidR="00203922">
          <w:t>_</w:t>
        </w:r>
      </w:ins>
      <w:bookmarkStart w:id="3000" w:name="_GoBack"/>
      <w:bookmarkEnd w:id="3000"/>
      <w:ins w:id="3001" w:author="C4-188092" w:date="2018-12-03T11:48:00Z">
        <w:r w:rsidRPr="00270007">
          <w:t>Handshake.yaml#/components/schemas/HttpMethod'</w:t>
        </w:r>
      </w:ins>
    </w:p>
    <w:p w:rsidR="00270007" w:rsidRPr="00270007" w:rsidRDefault="00270007">
      <w:pPr>
        <w:pStyle w:val="PL"/>
        <w:rPr>
          <w:ins w:id="3002" w:author="C4-188092" w:date="2018-12-03T11:48:00Z"/>
        </w:rPr>
        <w:pPrChange w:id="300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04" w:author="C4-188092" w:date="2018-12-03T11:48:00Z">
        <w:r w:rsidRPr="00270007">
          <w:t xml:space="preserve">        scheme:</w:t>
        </w:r>
      </w:ins>
    </w:p>
    <w:p w:rsidR="00270007" w:rsidRPr="00270007" w:rsidRDefault="00270007">
      <w:pPr>
        <w:pStyle w:val="PL"/>
        <w:rPr>
          <w:ins w:id="3005" w:author="C4-188092" w:date="2018-12-03T11:48:00Z"/>
        </w:rPr>
        <w:pPrChange w:id="300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07" w:author="C4-188092" w:date="2018-12-03T11:48:00Z">
        <w:r w:rsidRPr="00270007">
          <w:t xml:space="preserve">          $ref: 'TS29571_CommonData.yaml#/components/schem</w:t>
        </w:r>
      </w:ins>
      <w:ins w:id="3008" w:author="Huawei-CT#82" w:date="2018-12-06T11:15:00Z">
        <w:r w:rsidR="00203922">
          <w:t>a</w:t>
        </w:r>
      </w:ins>
      <w:ins w:id="3009" w:author="C4-188092" w:date="2018-12-03T11:48:00Z">
        <w:r w:rsidRPr="00270007">
          <w:t>s/UriScheme'</w:t>
        </w:r>
      </w:ins>
    </w:p>
    <w:p w:rsidR="00270007" w:rsidRPr="00270007" w:rsidRDefault="00270007">
      <w:pPr>
        <w:pStyle w:val="PL"/>
        <w:rPr>
          <w:ins w:id="3010" w:author="C4-188092" w:date="2018-12-03T11:48:00Z"/>
        </w:rPr>
        <w:pPrChange w:id="301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12" w:author="C4-188092" w:date="2018-12-03T11:48:00Z">
        <w:r w:rsidRPr="00270007">
          <w:t xml:space="preserve">        authority:</w:t>
        </w:r>
      </w:ins>
    </w:p>
    <w:p w:rsidR="00270007" w:rsidRPr="00270007" w:rsidRDefault="00270007">
      <w:pPr>
        <w:pStyle w:val="PL"/>
        <w:rPr>
          <w:ins w:id="3013" w:author="C4-188092" w:date="2018-12-03T11:48:00Z"/>
        </w:rPr>
        <w:pPrChange w:id="301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15" w:author="C4-188092" w:date="2018-12-03T11:48:00Z">
        <w:r w:rsidRPr="00270007">
          <w:t xml:space="preserve">          type: string</w:t>
        </w:r>
      </w:ins>
    </w:p>
    <w:p w:rsidR="00270007" w:rsidRPr="00270007" w:rsidRDefault="00270007">
      <w:pPr>
        <w:pStyle w:val="PL"/>
        <w:rPr>
          <w:ins w:id="3016" w:author="C4-188092" w:date="2018-12-03T11:48:00Z"/>
        </w:rPr>
        <w:pPrChange w:id="301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18" w:author="C4-188092" w:date="2018-12-03T11:48:00Z">
        <w:r w:rsidRPr="00270007">
          <w:t xml:space="preserve">        path:</w:t>
        </w:r>
      </w:ins>
    </w:p>
    <w:p w:rsidR="00270007" w:rsidRPr="00270007" w:rsidRDefault="00270007">
      <w:pPr>
        <w:pStyle w:val="PL"/>
        <w:rPr>
          <w:ins w:id="3019" w:author="C4-188092" w:date="2018-12-03T11:48:00Z"/>
        </w:rPr>
        <w:pPrChange w:id="302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21" w:author="C4-188092" w:date="2018-12-03T11:48:00Z">
        <w:r w:rsidRPr="00270007">
          <w:t xml:space="preserve">          type: string</w:t>
        </w:r>
      </w:ins>
    </w:p>
    <w:p w:rsidR="00270007" w:rsidRPr="00270007" w:rsidRDefault="00270007">
      <w:pPr>
        <w:pStyle w:val="PL"/>
        <w:rPr>
          <w:ins w:id="3022" w:author="C4-188092" w:date="2018-12-03T11:48:00Z"/>
        </w:rPr>
        <w:pPrChange w:id="302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24" w:author="C4-188092" w:date="2018-12-03T11:48:00Z">
        <w:r w:rsidRPr="00270007">
          <w:t xml:space="preserve">        protocolVersion:</w:t>
        </w:r>
      </w:ins>
    </w:p>
    <w:p w:rsidR="00270007" w:rsidRPr="00270007" w:rsidRDefault="00270007">
      <w:pPr>
        <w:pStyle w:val="PL"/>
        <w:rPr>
          <w:ins w:id="3025" w:author="C4-188092" w:date="2018-12-03T11:48:00Z"/>
        </w:rPr>
        <w:pPrChange w:id="302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27" w:author="C4-188092" w:date="2018-12-03T11:48:00Z">
        <w:r w:rsidRPr="00270007">
          <w:t xml:space="preserve">          type: string</w:t>
        </w:r>
      </w:ins>
    </w:p>
    <w:p w:rsidR="00270007" w:rsidRPr="00270007" w:rsidRDefault="00270007">
      <w:pPr>
        <w:pStyle w:val="PL"/>
        <w:rPr>
          <w:ins w:id="3028" w:author="C4-188092" w:date="2018-12-03T11:48:00Z"/>
        </w:rPr>
        <w:pPrChange w:id="302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30" w:author="C4-188092" w:date="2018-12-03T11:48:00Z">
        <w:r w:rsidRPr="00270007">
          <w:t xml:space="preserve">        queryFragment:</w:t>
        </w:r>
      </w:ins>
    </w:p>
    <w:p w:rsidR="00270007" w:rsidRPr="00270007" w:rsidRDefault="00270007">
      <w:pPr>
        <w:pStyle w:val="PL"/>
        <w:rPr>
          <w:ins w:id="3031" w:author="C4-188092" w:date="2018-12-03T11:48:00Z"/>
        </w:rPr>
        <w:pPrChange w:id="303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33" w:author="C4-188092" w:date="2018-12-03T11:48:00Z">
        <w:r w:rsidRPr="00270007">
          <w:t xml:space="preserve">          type: string</w:t>
        </w:r>
      </w:ins>
    </w:p>
    <w:p w:rsidR="00270007" w:rsidRPr="00270007" w:rsidRDefault="00270007">
      <w:pPr>
        <w:pStyle w:val="PL"/>
        <w:rPr>
          <w:ins w:id="3034" w:author="C4-188092" w:date="2018-12-03T11:48:00Z"/>
        </w:rPr>
        <w:pPrChange w:id="303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36" w:author="C4-188092" w:date="2018-12-03T11:48:00Z">
        <w:r w:rsidRPr="00270007">
          <w:t xml:space="preserve">    HttpHeader:</w:t>
        </w:r>
      </w:ins>
    </w:p>
    <w:p w:rsidR="00270007" w:rsidRPr="00270007" w:rsidRDefault="00270007">
      <w:pPr>
        <w:pStyle w:val="PL"/>
        <w:rPr>
          <w:ins w:id="3037" w:author="C4-188092" w:date="2018-12-03T11:48:00Z"/>
        </w:rPr>
        <w:pPrChange w:id="303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39" w:author="C4-188092" w:date="2018-12-03T11:48:00Z">
        <w:r w:rsidRPr="00270007">
          <w:t xml:space="preserve">      type: object</w:t>
        </w:r>
      </w:ins>
    </w:p>
    <w:p w:rsidR="00270007" w:rsidRPr="00270007" w:rsidRDefault="00270007">
      <w:pPr>
        <w:pStyle w:val="PL"/>
        <w:rPr>
          <w:ins w:id="3040" w:author="C4-188092" w:date="2018-12-03T11:48:00Z"/>
        </w:rPr>
        <w:pPrChange w:id="304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42" w:author="C4-188092" w:date="2018-12-03T11:48:00Z">
        <w:r w:rsidRPr="00270007">
          <w:t xml:space="preserve">      required:</w:t>
        </w:r>
      </w:ins>
    </w:p>
    <w:p w:rsidR="00270007" w:rsidRPr="00270007" w:rsidRDefault="00270007">
      <w:pPr>
        <w:pStyle w:val="PL"/>
        <w:rPr>
          <w:ins w:id="3043" w:author="C4-188092" w:date="2018-12-03T11:48:00Z"/>
        </w:rPr>
        <w:pPrChange w:id="304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45" w:author="C4-188092" w:date="2018-12-03T11:48:00Z">
        <w:r w:rsidRPr="00270007">
          <w:t xml:space="preserve">        - header</w:t>
        </w:r>
      </w:ins>
    </w:p>
    <w:p w:rsidR="00270007" w:rsidRPr="00270007" w:rsidRDefault="00270007">
      <w:pPr>
        <w:pStyle w:val="PL"/>
        <w:rPr>
          <w:ins w:id="3046" w:author="C4-188092" w:date="2018-12-03T11:48:00Z"/>
        </w:rPr>
        <w:pPrChange w:id="304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48" w:author="C4-188092" w:date="2018-12-03T11:48:00Z">
        <w:r w:rsidRPr="00270007">
          <w:t xml:space="preserve">        - value</w:t>
        </w:r>
      </w:ins>
    </w:p>
    <w:p w:rsidR="00270007" w:rsidRPr="00270007" w:rsidRDefault="00270007">
      <w:pPr>
        <w:pStyle w:val="PL"/>
        <w:rPr>
          <w:ins w:id="3049" w:author="C4-188092" w:date="2018-12-03T11:48:00Z"/>
        </w:rPr>
        <w:pPrChange w:id="305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51" w:author="C4-188092" w:date="2018-12-03T11:48:00Z">
        <w:r w:rsidRPr="00270007">
          <w:t xml:space="preserve">      properties:</w:t>
        </w:r>
      </w:ins>
    </w:p>
    <w:p w:rsidR="00270007" w:rsidRPr="00270007" w:rsidRDefault="00270007">
      <w:pPr>
        <w:pStyle w:val="PL"/>
        <w:rPr>
          <w:ins w:id="3052" w:author="C4-188092" w:date="2018-12-03T11:48:00Z"/>
        </w:rPr>
        <w:pPrChange w:id="305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54" w:author="C4-188092" w:date="2018-12-03T11:48:00Z">
        <w:r w:rsidRPr="00270007">
          <w:t xml:space="preserve">        header:</w:t>
        </w:r>
      </w:ins>
    </w:p>
    <w:p w:rsidR="00270007" w:rsidRPr="00270007" w:rsidRDefault="00270007">
      <w:pPr>
        <w:pStyle w:val="PL"/>
        <w:rPr>
          <w:ins w:id="3055" w:author="C4-188092" w:date="2018-12-03T11:48:00Z"/>
        </w:rPr>
        <w:pPrChange w:id="305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57" w:author="C4-188092" w:date="2018-12-03T11:48:00Z">
        <w:r w:rsidRPr="00270007">
          <w:t xml:space="preserve">          type: string</w:t>
        </w:r>
      </w:ins>
    </w:p>
    <w:p w:rsidR="00270007" w:rsidRPr="00270007" w:rsidRDefault="00270007">
      <w:pPr>
        <w:pStyle w:val="PL"/>
        <w:rPr>
          <w:ins w:id="3058" w:author="C4-188092" w:date="2018-12-03T11:48:00Z"/>
        </w:rPr>
        <w:pPrChange w:id="305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60" w:author="C4-188092" w:date="2018-12-03T11:48:00Z">
        <w:r w:rsidRPr="00270007">
          <w:t xml:space="preserve">        value:</w:t>
        </w:r>
      </w:ins>
    </w:p>
    <w:p w:rsidR="00270007" w:rsidRPr="00270007" w:rsidRDefault="00270007">
      <w:pPr>
        <w:pStyle w:val="PL"/>
        <w:rPr>
          <w:ins w:id="3061" w:author="C4-188092" w:date="2018-12-03T11:48:00Z"/>
        </w:rPr>
        <w:pPrChange w:id="306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63" w:author="C4-188092" w:date="2018-12-03T11:48:00Z">
        <w:r w:rsidRPr="00270007">
          <w:t xml:space="preserve">          $ref: '#/components/schemas/EncodedHttpHeaderValue'</w:t>
        </w:r>
      </w:ins>
    </w:p>
    <w:p w:rsidR="00270007" w:rsidRPr="00270007" w:rsidRDefault="00270007">
      <w:pPr>
        <w:pStyle w:val="PL"/>
        <w:rPr>
          <w:ins w:id="3064" w:author="C4-188092" w:date="2018-12-03T11:48:00Z"/>
        </w:rPr>
        <w:pPrChange w:id="306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66" w:author="C4-188092" w:date="2018-12-03T11:48:00Z">
        <w:r w:rsidRPr="00270007">
          <w:t xml:space="preserve">    HttpPayload:</w:t>
        </w:r>
      </w:ins>
    </w:p>
    <w:p w:rsidR="00270007" w:rsidRPr="00270007" w:rsidRDefault="00270007">
      <w:pPr>
        <w:pStyle w:val="PL"/>
        <w:rPr>
          <w:ins w:id="3067" w:author="C4-188092" w:date="2018-12-03T11:48:00Z"/>
        </w:rPr>
        <w:pPrChange w:id="306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69" w:author="C4-188092" w:date="2018-12-03T11:48:00Z">
        <w:r w:rsidRPr="00270007">
          <w:t xml:space="preserve">      type: object</w:t>
        </w:r>
      </w:ins>
    </w:p>
    <w:p w:rsidR="00270007" w:rsidRPr="00270007" w:rsidRDefault="00270007">
      <w:pPr>
        <w:pStyle w:val="PL"/>
        <w:rPr>
          <w:ins w:id="3070" w:author="C4-188092" w:date="2018-12-03T11:48:00Z"/>
        </w:rPr>
        <w:pPrChange w:id="307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72" w:author="C4-188092" w:date="2018-12-03T11:48:00Z">
        <w:r w:rsidRPr="00270007">
          <w:t xml:space="preserve">      required:</w:t>
        </w:r>
      </w:ins>
    </w:p>
    <w:p w:rsidR="00270007" w:rsidRPr="00270007" w:rsidRDefault="00270007">
      <w:pPr>
        <w:pStyle w:val="PL"/>
        <w:rPr>
          <w:ins w:id="3073" w:author="C4-188092" w:date="2018-12-03T11:48:00Z"/>
        </w:rPr>
        <w:pPrChange w:id="307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75" w:author="C4-188092" w:date="2018-12-03T11:48:00Z">
        <w:r w:rsidRPr="00270007">
          <w:t xml:space="preserve">        - iePath</w:t>
        </w:r>
      </w:ins>
    </w:p>
    <w:p w:rsidR="00270007" w:rsidRPr="00270007" w:rsidRDefault="00270007">
      <w:pPr>
        <w:pStyle w:val="PL"/>
        <w:rPr>
          <w:ins w:id="3076" w:author="C4-188092" w:date="2018-12-03T11:48:00Z"/>
        </w:rPr>
        <w:pPrChange w:id="307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78" w:author="C4-188092" w:date="2018-12-03T11:48:00Z">
        <w:r w:rsidRPr="00270007">
          <w:t xml:space="preserve">        - ieValueLocation</w:t>
        </w:r>
      </w:ins>
    </w:p>
    <w:p w:rsidR="00270007" w:rsidRPr="00270007" w:rsidRDefault="00270007">
      <w:pPr>
        <w:pStyle w:val="PL"/>
        <w:rPr>
          <w:ins w:id="3079" w:author="C4-188092" w:date="2018-12-03T11:48:00Z"/>
        </w:rPr>
        <w:pPrChange w:id="308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81" w:author="C4-188092" w:date="2018-12-03T11:48:00Z">
        <w:r w:rsidRPr="00270007">
          <w:t xml:space="preserve">        - value</w:t>
        </w:r>
      </w:ins>
    </w:p>
    <w:p w:rsidR="00270007" w:rsidRPr="00270007" w:rsidRDefault="00270007">
      <w:pPr>
        <w:pStyle w:val="PL"/>
        <w:rPr>
          <w:ins w:id="3082" w:author="C4-188092" w:date="2018-12-03T11:48:00Z"/>
        </w:rPr>
        <w:pPrChange w:id="308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84" w:author="C4-188092" w:date="2018-12-03T11:48:00Z">
        <w:r w:rsidRPr="00270007">
          <w:t xml:space="preserve">      properties:</w:t>
        </w:r>
      </w:ins>
    </w:p>
    <w:p w:rsidR="00270007" w:rsidRPr="00270007" w:rsidRDefault="00270007">
      <w:pPr>
        <w:pStyle w:val="PL"/>
        <w:rPr>
          <w:ins w:id="3085" w:author="C4-188092" w:date="2018-12-03T11:48:00Z"/>
        </w:rPr>
        <w:pPrChange w:id="308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87" w:author="C4-188092" w:date="2018-12-03T11:48:00Z">
        <w:r w:rsidRPr="00270007">
          <w:t xml:space="preserve">        iePath:</w:t>
        </w:r>
      </w:ins>
    </w:p>
    <w:p w:rsidR="00270007" w:rsidRPr="00270007" w:rsidRDefault="00270007">
      <w:pPr>
        <w:pStyle w:val="PL"/>
        <w:rPr>
          <w:ins w:id="3088" w:author="C4-188092" w:date="2018-12-03T11:48:00Z"/>
        </w:rPr>
        <w:pPrChange w:id="308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90" w:author="C4-188092" w:date="2018-12-03T11:48:00Z">
        <w:r w:rsidRPr="00270007">
          <w:t xml:space="preserve">          type: string</w:t>
        </w:r>
      </w:ins>
    </w:p>
    <w:p w:rsidR="00270007" w:rsidRPr="00270007" w:rsidRDefault="00270007">
      <w:pPr>
        <w:pStyle w:val="PL"/>
        <w:rPr>
          <w:ins w:id="3091" w:author="C4-188092" w:date="2018-12-03T11:48:00Z"/>
        </w:rPr>
        <w:pPrChange w:id="309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93" w:author="C4-188092" w:date="2018-12-03T11:48:00Z">
        <w:r w:rsidRPr="00270007">
          <w:t xml:space="preserve">        ieValueLocation:</w:t>
        </w:r>
      </w:ins>
    </w:p>
    <w:p w:rsidR="00270007" w:rsidRPr="00270007" w:rsidRDefault="00270007">
      <w:pPr>
        <w:pStyle w:val="PL"/>
        <w:rPr>
          <w:ins w:id="3094" w:author="C4-188092" w:date="2018-12-03T11:48:00Z"/>
        </w:rPr>
        <w:pPrChange w:id="309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96" w:author="C4-188092" w:date="2018-12-03T11:48:00Z">
        <w:r w:rsidRPr="00270007">
          <w:t xml:space="preserve">          $ref: 'TS29573_N32</w:t>
        </w:r>
      </w:ins>
      <w:ins w:id="3097" w:author="Huawei-CT#82" w:date="2018-12-06T11:15:00Z">
        <w:r w:rsidR="00203922">
          <w:t>_</w:t>
        </w:r>
      </w:ins>
      <w:ins w:id="3098" w:author="C4-188092" w:date="2018-12-03T11:48:00Z">
        <w:r w:rsidRPr="00270007">
          <w:t>Handshake.yaml#/components/schemas/IeLocation'</w:t>
        </w:r>
      </w:ins>
    </w:p>
    <w:p w:rsidR="00270007" w:rsidRPr="00270007" w:rsidRDefault="00270007">
      <w:pPr>
        <w:pStyle w:val="PL"/>
        <w:rPr>
          <w:ins w:id="3099" w:author="C4-188092" w:date="2018-12-03T11:48:00Z"/>
        </w:rPr>
        <w:pPrChange w:id="310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01" w:author="C4-188092" w:date="2018-12-03T11:48:00Z">
        <w:r w:rsidRPr="00270007">
          <w:t xml:space="preserve">        value:</w:t>
        </w:r>
      </w:ins>
    </w:p>
    <w:p w:rsidR="00270007" w:rsidRPr="00270007" w:rsidRDefault="00270007">
      <w:pPr>
        <w:pStyle w:val="PL"/>
        <w:rPr>
          <w:ins w:id="3102" w:author="C4-188092" w:date="2018-12-03T11:48:00Z"/>
        </w:rPr>
        <w:pPrChange w:id="310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04" w:author="C4-188092" w:date="2018-12-03T11:48:00Z">
        <w:r w:rsidRPr="00270007">
          <w:t xml:space="preserve">          type: object</w:t>
        </w:r>
      </w:ins>
    </w:p>
    <w:p w:rsidR="00270007" w:rsidRPr="00270007" w:rsidRDefault="00270007">
      <w:pPr>
        <w:pStyle w:val="PL"/>
        <w:rPr>
          <w:ins w:id="3105" w:author="C4-188092" w:date="2018-12-03T11:48:00Z"/>
        </w:rPr>
        <w:pPrChange w:id="310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07" w:author="C4-188092" w:date="2018-12-03T11:48:00Z">
        <w:r w:rsidRPr="00270007">
          <w:t xml:space="preserve">    MetaData:</w:t>
        </w:r>
      </w:ins>
    </w:p>
    <w:p w:rsidR="00270007" w:rsidRPr="00270007" w:rsidRDefault="00270007">
      <w:pPr>
        <w:pStyle w:val="PL"/>
        <w:rPr>
          <w:ins w:id="3108" w:author="C4-188092" w:date="2018-12-03T11:48:00Z"/>
        </w:rPr>
        <w:pPrChange w:id="310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10" w:author="C4-188092" w:date="2018-12-03T11:48:00Z">
        <w:r w:rsidRPr="00270007">
          <w:t xml:space="preserve">      type: object</w:t>
        </w:r>
      </w:ins>
    </w:p>
    <w:p w:rsidR="00270007" w:rsidRPr="00270007" w:rsidRDefault="00270007">
      <w:pPr>
        <w:pStyle w:val="PL"/>
        <w:rPr>
          <w:ins w:id="3111" w:author="C4-188092" w:date="2018-12-03T11:48:00Z"/>
        </w:rPr>
        <w:pPrChange w:id="311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13" w:author="C4-188092" w:date="2018-12-03T11:48:00Z">
        <w:r w:rsidRPr="00270007">
          <w:t xml:space="preserve">      required:</w:t>
        </w:r>
      </w:ins>
    </w:p>
    <w:p w:rsidR="00270007" w:rsidRPr="00270007" w:rsidRDefault="00270007">
      <w:pPr>
        <w:pStyle w:val="PL"/>
        <w:rPr>
          <w:ins w:id="3114" w:author="C4-188092" w:date="2018-12-03T11:48:00Z"/>
        </w:rPr>
        <w:pPrChange w:id="311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16" w:author="C4-188092" w:date="2018-12-03T11:48:00Z">
        <w:r w:rsidRPr="00270007">
          <w:t xml:space="preserve">        - n32fContextId</w:t>
        </w:r>
      </w:ins>
    </w:p>
    <w:p w:rsidR="00270007" w:rsidRPr="00270007" w:rsidRDefault="00270007">
      <w:pPr>
        <w:pStyle w:val="PL"/>
        <w:rPr>
          <w:ins w:id="3117" w:author="C4-188092" w:date="2018-12-03T11:48:00Z"/>
        </w:rPr>
        <w:pPrChange w:id="311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19" w:author="C4-188092" w:date="2018-12-03T11:48:00Z">
        <w:r w:rsidRPr="00270007">
          <w:t xml:space="preserve">        - messageId</w:t>
        </w:r>
      </w:ins>
    </w:p>
    <w:p w:rsidR="00270007" w:rsidRPr="00270007" w:rsidRDefault="00270007">
      <w:pPr>
        <w:pStyle w:val="PL"/>
        <w:rPr>
          <w:ins w:id="3120" w:author="C4-188092" w:date="2018-12-03T11:48:00Z"/>
        </w:rPr>
        <w:pPrChange w:id="312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22" w:author="C4-188092" w:date="2018-12-03T11:48:00Z">
        <w:r w:rsidRPr="00270007">
          <w:t xml:space="preserve">        - authorizedIpxId</w:t>
        </w:r>
      </w:ins>
    </w:p>
    <w:p w:rsidR="00270007" w:rsidRPr="00270007" w:rsidRDefault="00270007">
      <w:pPr>
        <w:pStyle w:val="PL"/>
        <w:rPr>
          <w:ins w:id="3123" w:author="C4-188092" w:date="2018-12-03T11:48:00Z"/>
        </w:rPr>
        <w:pPrChange w:id="312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25" w:author="C4-188092" w:date="2018-12-03T11:48:00Z">
        <w:r w:rsidRPr="00270007">
          <w:t xml:space="preserve">      properties:</w:t>
        </w:r>
      </w:ins>
    </w:p>
    <w:p w:rsidR="00270007" w:rsidRPr="00270007" w:rsidRDefault="00270007">
      <w:pPr>
        <w:pStyle w:val="PL"/>
        <w:rPr>
          <w:ins w:id="3126" w:author="C4-188092" w:date="2018-12-03T11:48:00Z"/>
        </w:rPr>
        <w:pPrChange w:id="312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28" w:author="C4-188092" w:date="2018-12-03T11:48:00Z">
        <w:r w:rsidRPr="00270007">
          <w:t xml:space="preserve">        n32fContextId:</w:t>
        </w:r>
      </w:ins>
    </w:p>
    <w:p w:rsidR="00270007" w:rsidRPr="00270007" w:rsidRDefault="00270007">
      <w:pPr>
        <w:pStyle w:val="PL"/>
        <w:rPr>
          <w:ins w:id="3129" w:author="C4-188092" w:date="2018-12-03T11:48:00Z"/>
        </w:rPr>
        <w:pPrChange w:id="313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31" w:author="C4-188092" w:date="2018-12-03T11:48:00Z">
        <w:r w:rsidRPr="00270007">
          <w:t xml:space="preserve">          type: string</w:t>
        </w:r>
      </w:ins>
    </w:p>
    <w:p w:rsidR="00270007" w:rsidRPr="00270007" w:rsidRDefault="00270007">
      <w:pPr>
        <w:pStyle w:val="PL"/>
        <w:rPr>
          <w:ins w:id="3132" w:author="C4-188092" w:date="2018-12-03T11:48:00Z"/>
        </w:rPr>
        <w:pPrChange w:id="313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34" w:author="C4-188092" w:date="2018-12-03T11:48:00Z">
        <w:r w:rsidRPr="00270007">
          <w:t xml:space="preserve">        messageId:</w:t>
        </w:r>
      </w:ins>
    </w:p>
    <w:p w:rsidR="00270007" w:rsidRPr="00270007" w:rsidRDefault="00270007">
      <w:pPr>
        <w:pStyle w:val="PL"/>
        <w:rPr>
          <w:ins w:id="3135" w:author="C4-188092" w:date="2018-12-03T11:48:00Z"/>
        </w:rPr>
        <w:pPrChange w:id="313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37" w:author="C4-188092" w:date="2018-12-03T11:48:00Z">
        <w:r w:rsidRPr="00270007">
          <w:t xml:space="preserve">          type: string</w:t>
        </w:r>
      </w:ins>
    </w:p>
    <w:p w:rsidR="00270007" w:rsidRPr="00270007" w:rsidRDefault="00270007">
      <w:pPr>
        <w:pStyle w:val="PL"/>
        <w:rPr>
          <w:ins w:id="3138" w:author="C4-188092" w:date="2018-12-03T11:48:00Z"/>
        </w:rPr>
        <w:pPrChange w:id="313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40" w:author="C4-188092" w:date="2018-12-03T11:48:00Z">
        <w:r w:rsidRPr="00270007">
          <w:t xml:space="preserve">        authorizedIpxId:</w:t>
        </w:r>
      </w:ins>
    </w:p>
    <w:p w:rsidR="00270007" w:rsidRPr="00270007" w:rsidRDefault="00270007">
      <w:pPr>
        <w:pStyle w:val="PL"/>
        <w:rPr>
          <w:ins w:id="3141" w:author="C4-188092" w:date="2018-12-03T11:48:00Z"/>
        </w:rPr>
        <w:pPrChange w:id="314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43" w:author="C4-188092" w:date="2018-12-03T11:48:00Z">
        <w:r w:rsidRPr="00270007">
          <w:t xml:space="preserve">          type: string</w:t>
        </w:r>
      </w:ins>
    </w:p>
    <w:p w:rsidR="00270007" w:rsidRPr="00270007" w:rsidRDefault="00270007">
      <w:pPr>
        <w:pStyle w:val="PL"/>
        <w:rPr>
          <w:ins w:id="3144" w:author="C4-188092" w:date="2018-12-03T11:48:00Z"/>
        </w:rPr>
        <w:pPrChange w:id="314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46" w:author="C4-188092" w:date="2018-12-03T11:48:00Z">
        <w:r w:rsidRPr="00270007">
          <w:t xml:space="preserve">    Modifications:</w:t>
        </w:r>
      </w:ins>
    </w:p>
    <w:p w:rsidR="00270007" w:rsidRPr="00270007" w:rsidRDefault="00270007">
      <w:pPr>
        <w:pStyle w:val="PL"/>
        <w:rPr>
          <w:ins w:id="3147" w:author="C4-188092" w:date="2018-12-03T11:48:00Z"/>
        </w:rPr>
        <w:pPrChange w:id="314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49" w:author="C4-188092" w:date="2018-12-03T11:48:00Z">
        <w:r w:rsidRPr="00270007">
          <w:t xml:space="preserve">      type: object</w:t>
        </w:r>
      </w:ins>
    </w:p>
    <w:p w:rsidR="00270007" w:rsidRPr="00270007" w:rsidRDefault="00270007">
      <w:pPr>
        <w:pStyle w:val="PL"/>
        <w:rPr>
          <w:ins w:id="3150" w:author="C4-188092" w:date="2018-12-03T11:48:00Z"/>
        </w:rPr>
        <w:pPrChange w:id="315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52" w:author="C4-188092" w:date="2018-12-03T11:48:00Z">
        <w:r w:rsidRPr="00270007">
          <w:t xml:space="preserve">      required:</w:t>
        </w:r>
      </w:ins>
    </w:p>
    <w:p w:rsidR="00270007" w:rsidRPr="00270007" w:rsidRDefault="00270007">
      <w:pPr>
        <w:pStyle w:val="PL"/>
        <w:rPr>
          <w:ins w:id="3153" w:author="C4-188092" w:date="2018-12-03T11:48:00Z"/>
        </w:rPr>
        <w:pPrChange w:id="3154"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55" w:author="C4-188092" w:date="2018-12-03T11:48:00Z">
        <w:r w:rsidRPr="00270007">
          <w:t xml:space="preserve">        - identity</w:t>
        </w:r>
      </w:ins>
    </w:p>
    <w:p w:rsidR="00270007" w:rsidRPr="00270007" w:rsidRDefault="00270007">
      <w:pPr>
        <w:pStyle w:val="PL"/>
        <w:rPr>
          <w:ins w:id="3156" w:author="C4-188092" w:date="2018-12-03T11:48:00Z"/>
        </w:rPr>
        <w:pPrChange w:id="3157"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58" w:author="C4-188092" w:date="2018-12-03T11:48:00Z">
        <w:r w:rsidRPr="00270007">
          <w:t xml:space="preserve">      properties:</w:t>
        </w:r>
      </w:ins>
    </w:p>
    <w:p w:rsidR="00270007" w:rsidRPr="00270007" w:rsidRDefault="00270007">
      <w:pPr>
        <w:pStyle w:val="PL"/>
        <w:rPr>
          <w:ins w:id="3159" w:author="C4-188092" w:date="2018-12-03T11:48:00Z"/>
        </w:rPr>
        <w:pPrChange w:id="316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61" w:author="C4-188092" w:date="2018-12-03T11:48:00Z">
        <w:r w:rsidRPr="00270007">
          <w:t xml:space="preserve">        identity:</w:t>
        </w:r>
      </w:ins>
    </w:p>
    <w:p w:rsidR="00270007" w:rsidRPr="00270007" w:rsidRDefault="00270007">
      <w:pPr>
        <w:pStyle w:val="PL"/>
        <w:rPr>
          <w:ins w:id="3162" w:author="C4-188092" w:date="2018-12-03T11:48:00Z"/>
        </w:rPr>
        <w:pPrChange w:id="316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64" w:author="C4-188092" w:date="2018-12-03T11:48:00Z">
        <w:r w:rsidRPr="00270007">
          <w:t xml:space="preserve">          $ref: 'TS29510_Nnrf_NFManagement.yaml#/components/schemas/Fqdn'</w:t>
        </w:r>
      </w:ins>
    </w:p>
    <w:p w:rsidR="00270007" w:rsidRPr="00270007" w:rsidRDefault="00270007">
      <w:pPr>
        <w:pStyle w:val="PL"/>
        <w:rPr>
          <w:ins w:id="3165" w:author="C4-188092" w:date="2018-12-03T11:48:00Z"/>
        </w:rPr>
        <w:pPrChange w:id="316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67" w:author="C4-188092" w:date="2018-12-03T11:48:00Z">
        <w:r w:rsidRPr="00270007">
          <w:t xml:space="preserve">        operations:</w:t>
        </w:r>
      </w:ins>
    </w:p>
    <w:p w:rsidR="00270007" w:rsidRPr="00270007" w:rsidRDefault="00270007">
      <w:pPr>
        <w:pStyle w:val="PL"/>
        <w:rPr>
          <w:ins w:id="3168" w:author="C4-188092" w:date="2018-12-03T11:48:00Z"/>
        </w:rPr>
        <w:pPrChange w:id="316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70" w:author="C4-188092" w:date="2018-12-03T11:48:00Z">
        <w:r w:rsidRPr="00270007">
          <w:t xml:space="preserve">          type: array</w:t>
        </w:r>
      </w:ins>
    </w:p>
    <w:p w:rsidR="00270007" w:rsidRPr="00270007" w:rsidRDefault="00270007">
      <w:pPr>
        <w:pStyle w:val="PL"/>
        <w:rPr>
          <w:ins w:id="3171" w:author="C4-188092" w:date="2018-12-03T11:48:00Z"/>
        </w:rPr>
        <w:pPrChange w:id="317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73" w:author="C4-188092" w:date="2018-12-03T11:48:00Z">
        <w:r w:rsidRPr="00270007">
          <w:t xml:space="preserve">          items:</w:t>
        </w:r>
      </w:ins>
    </w:p>
    <w:p w:rsidR="00270007" w:rsidRPr="00270007" w:rsidRDefault="00270007">
      <w:pPr>
        <w:pStyle w:val="PL"/>
        <w:rPr>
          <w:ins w:id="3174" w:author="C4-188092" w:date="2018-12-03T11:48:00Z"/>
        </w:rPr>
        <w:pPrChange w:id="317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76" w:author="C4-188092" w:date="2018-12-03T11:48:00Z">
        <w:r w:rsidRPr="00270007">
          <w:t xml:space="preserve">            $ref: 'TS29571_CommonData.yaml#/components/</w:t>
        </w:r>
      </w:ins>
      <w:ins w:id="3177" w:author="Huawei-CT#82" w:date="2018-12-06T11:15:00Z">
        <w:r w:rsidR="00203922">
          <w:t>schemas/</w:t>
        </w:r>
      </w:ins>
      <w:ins w:id="3178" w:author="C4-188092" w:date="2018-12-03T11:48:00Z">
        <w:r w:rsidRPr="00270007">
          <w:t>PatchItem'</w:t>
        </w:r>
      </w:ins>
    </w:p>
    <w:p w:rsidR="00270007" w:rsidRPr="00270007" w:rsidRDefault="00270007">
      <w:pPr>
        <w:pStyle w:val="PL"/>
        <w:rPr>
          <w:ins w:id="3179" w:author="C4-188092" w:date="2018-12-03T11:48:00Z"/>
        </w:rPr>
        <w:pPrChange w:id="3180"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81" w:author="C4-188092" w:date="2018-12-03T11:48:00Z">
        <w:r w:rsidRPr="00270007">
          <w:t xml:space="preserve">          minItems: 1</w:t>
        </w:r>
      </w:ins>
    </w:p>
    <w:p w:rsidR="00270007" w:rsidRPr="00270007" w:rsidRDefault="00270007">
      <w:pPr>
        <w:pStyle w:val="PL"/>
        <w:rPr>
          <w:ins w:id="3182" w:author="C4-188092" w:date="2018-12-03T11:48:00Z"/>
        </w:rPr>
        <w:pPrChange w:id="3183"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84" w:author="C4-188092" w:date="2018-12-03T11:48:00Z">
        <w:r w:rsidRPr="00270007">
          <w:t xml:space="preserve">    IndexToEncryptedValue:</w:t>
        </w:r>
      </w:ins>
    </w:p>
    <w:p w:rsidR="00270007" w:rsidRPr="00270007" w:rsidRDefault="00270007">
      <w:pPr>
        <w:pStyle w:val="PL"/>
        <w:rPr>
          <w:ins w:id="3185" w:author="C4-188092" w:date="2018-12-03T11:48:00Z"/>
        </w:rPr>
        <w:pPrChange w:id="318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87" w:author="C4-188092" w:date="2018-12-03T11:48:00Z">
        <w:r w:rsidRPr="00270007">
          <w:t xml:space="preserve">      type: object</w:t>
        </w:r>
      </w:ins>
    </w:p>
    <w:p w:rsidR="00270007" w:rsidRPr="00270007" w:rsidRDefault="00270007">
      <w:pPr>
        <w:pStyle w:val="PL"/>
        <w:rPr>
          <w:ins w:id="3188" w:author="C4-188092" w:date="2018-12-03T11:48:00Z"/>
        </w:rPr>
        <w:pPrChange w:id="318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90" w:author="C4-188092" w:date="2018-12-03T11:48:00Z">
        <w:r w:rsidRPr="00270007">
          <w:t xml:space="preserve">      required:</w:t>
        </w:r>
      </w:ins>
    </w:p>
    <w:p w:rsidR="00270007" w:rsidRPr="00270007" w:rsidRDefault="00270007">
      <w:pPr>
        <w:pStyle w:val="PL"/>
        <w:rPr>
          <w:ins w:id="3191" w:author="C4-188092" w:date="2018-12-03T11:48:00Z"/>
        </w:rPr>
        <w:pPrChange w:id="319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93" w:author="C4-188092" w:date="2018-12-03T11:48:00Z">
        <w:r w:rsidRPr="00270007">
          <w:t xml:space="preserve">        - encBlockIndex</w:t>
        </w:r>
      </w:ins>
    </w:p>
    <w:p w:rsidR="00270007" w:rsidRPr="00270007" w:rsidRDefault="00270007">
      <w:pPr>
        <w:pStyle w:val="PL"/>
        <w:rPr>
          <w:ins w:id="3194" w:author="C4-188092" w:date="2018-12-03T11:48:00Z"/>
        </w:rPr>
        <w:pPrChange w:id="3195"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96" w:author="C4-188092" w:date="2018-12-03T11:48:00Z">
        <w:r w:rsidRPr="00270007">
          <w:t xml:space="preserve">      properties:</w:t>
        </w:r>
      </w:ins>
    </w:p>
    <w:p w:rsidR="00270007" w:rsidRPr="00270007" w:rsidRDefault="00270007">
      <w:pPr>
        <w:pStyle w:val="PL"/>
        <w:rPr>
          <w:ins w:id="3197" w:author="C4-188092" w:date="2018-12-03T11:48:00Z"/>
        </w:rPr>
        <w:pPrChange w:id="3198"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99" w:author="C4-188092" w:date="2018-12-03T11:48:00Z">
        <w:r w:rsidRPr="00270007">
          <w:t xml:space="preserve">        encBlockIndex:</w:t>
        </w:r>
      </w:ins>
    </w:p>
    <w:p w:rsidR="00270007" w:rsidRPr="00270007" w:rsidRDefault="00270007">
      <w:pPr>
        <w:pStyle w:val="PL"/>
        <w:rPr>
          <w:ins w:id="3200" w:author="C4-188092" w:date="2018-12-03T11:48:00Z"/>
        </w:rPr>
        <w:pPrChange w:id="3201"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202" w:author="C4-188092" w:date="2018-12-03T11:48:00Z">
        <w:r w:rsidRPr="00270007">
          <w:t xml:space="preserve">          $ref: 'TS29571_CommonData.yaml#/components/</w:t>
        </w:r>
      </w:ins>
      <w:ins w:id="3203" w:author="Huawei-CT#82" w:date="2018-12-06T11:15:00Z">
        <w:r w:rsidR="00203922">
          <w:t>schemas/</w:t>
        </w:r>
      </w:ins>
      <w:ins w:id="3204" w:author="C4-188092" w:date="2018-12-03T11:48:00Z">
        <w:r w:rsidRPr="00270007">
          <w:t>Uinteger'</w:t>
        </w:r>
      </w:ins>
    </w:p>
    <w:p w:rsidR="00270007" w:rsidRPr="00270007" w:rsidRDefault="00270007">
      <w:pPr>
        <w:pStyle w:val="PL"/>
        <w:rPr>
          <w:ins w:id="3205" w:author="C4-188092" w:date="2018-12-03T11:48:00Z"/>
        </w:rPr>
        <w:pPrChange w:id="3206"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207" w:author="C4-188092" w:date="2018-12-03T11:48:00Z">
        <w:r w:rsidRPr="00270007">
          <w:t xml:space="preserve">    EncodedHttpHeaderValue:</w:t>
        </w:r>
      </w:ins>
    </w:p>
    <w:p w:rsidR="00270007" w:rsidRPr="00270007" w:rsidRDefault="00270007">
      <w:pPr>
        <w:pStyle w:val="PL"/>
        <w:rPr>
          <w:ins w:id="3208" w:author="C4-188092" w:date="2018-12-03T11:48:00Z"/>
        </w:rPr>
        <w:pPrChange w:id="3209"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210" w:author="C4-188092" w:date="2018-12-03T11:48:00Z">
        <w:r w:rsidRPr="00270007">
          <w:t xml:space="preserve">      oneOf:</w:t>
        </w:r>
      </w:ins>
    </w:p>
    <w:p w:rsidR="00270007" w:rsidRPr="00270007" w:rsidRDefault="00270007">
      <w:pPr>
        <w:pStyle w:val="PL"/>
        <w:rPr>
          <w:ins w:id="3211" w:author="C4-188092" w:date="2018-12-03T11:48:00Z"/>
        </w:rPr>
        <w:pPrChange w:id="3212" w:author="C4-188092" w:date="2018-12-03T11: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213" w:author="C4-188092" w:date="2018-12-03T11:48:00Z">
        <w:r w:rsidRPr="00270007">
          <w:t xml:space="preserve">        - type: string</w:t>
        </w:r>
      </w:ins>
    </w:p>
    <w:p w:rsidR="00F51566" w:rsidRPr="00270007" w:rsidRDefault="00270007">
      <w:pPr>
        <w:pStyle w:val="PL"/>
        <w:rPr>
          <w:ins w:id="3214" w:author="C4-188092" w:date="2018-12-03T11:48:00Z"/>
          <w:rPrChange w:id="3215" w:author="C4-188092" w:date="2018-12-03T11:49:00Z">
            <w:rPr>
              <w:ins w:id="3216" w:author="C4-188092" w:date="2018-12-03T11:48:00Z"/>
            </w:rPr>
          </w:rPrChange>
        </w:rPr>
        <w:pPrChange w:id="3217" w:author="C4-188092" w:date="2018-12-03T11:49:00Z">
          <w:pPr>
            <w:pStyle w:val="Heading8"/>
          </w:pPr>
        </w:pPrChange>
      </w:pPr>
      <w:ins w:id="3218" w:author="C4-188092" w:date="2018-12-03T11:48:00Z">
        <w:r w:rsidRPr="00270007">
          <w:rPr>
            <w:rPrChange w:id="3219" w:author="C4-188092" w:date="2018-12-03T11:49:00Z">
              <w:rPr>
                <w:rFonts w:ascii="Times New Roman" w:hAnsi="Times New Roman"/>
                <w:sz w:val="20"/>
              </w:rPr>
            </w:rPrChange>
          </w:rPr>
          <w:t xml:space="preserve">        - $ref: '#/components/schemas/IndexToEncryptedValue'</w:t>
        </w:r>
      </w:ins>
    </w:p>
    <w:p w:rsidR="00270007" w:rsidRPr="00F51566" w:rsidRDefault="00270007">
      <w:pPr>
        <w:pStyle w:val="PL"/>
        <w:rPr>
          <w:rPrChange w:id="3220" w:author="C4-188092" w:date="2018-12-03T11:46:00Z">
            <w:rPr/>
          </w:rPrChange>
        </w:rPr>
        <w:pPrChange w:id="3221" w:author="C4-188092" w:date="2018-12-03T11:47:00Z">
          <w:pPr>
            <w:pStyle w:val="Heading8"/>
          </w:pPr>
        </w:pPrChange>
      </w:pPr>
    </w:p>
    <w:p w:rsidR="00080512" w:rsidRDefault="00080512">
      <w:pPr>
        <w:pStyle w:val="Heading8"/>
      </w:pPr>
      <w:bookmarkStart w:id="3222" w:name="_Toc525375039"/>
      <w:bookmarkStart w:id="3223" w:name="_Toc531602472"/>
      <w:r w:rsidRPr="004D3578">
        <w:lastRenderedPageBreak/>
        <w:t>Annex B (informative):</w:t>
      </w:r>
      <w:r w:rsidRPr="004D3578">
        <w:br/>
      </w:r>
      <w:r w:rsidR="00B17931">
        <w:t>Examples of N32-f Encoding</w:t>
      </w:r>
      <w:bookmarkEnd w:id="3222"/>
      <w:bookmarkEnd w:id="3223"/>
    </w:p>
    <w:p w:rsidR="00B17931" w:rsidRDefault="00B17931" w:rsidP="00B17931">
      <w:pPr>
        <w:pStyle w:val="Heading2"/>
      </w:pPr>
      <w:bookmarkStart w:id="3224" w:name="_Toc525375040"/>
      <w:bookmarkStart w:id="3225" w:name="_Toc531602473"/>
      <w:r>
        <w:t>B.1</w:t>
      </w:r>
      <w:r>
        <w:tab/>
        <w:t>General</w:t>
      </w:r>
      <w:bookmarkEnd w:id="3224"/>
      <w:bookmarkEnd w:id="3225"/>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3226" w:name="_Toc525375041"/>
      <w:bookmarkStart w:id="3227" w:name="_Toc531602474"/>
      <w:r>
        <w:t>B.2</w:t>
      </w:r>
      <w:r>
        <w:tab/>
        <w:t>Input Message Containing No Binary Part</w:t>
      </w:r>
      <w:bookmarkEnd w:id="3226"/>
      <w:bookmarkEnd w:id="3227"/>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lastRenderedPageBreak/>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3228" w:name="_Toc525375042"/>
      <w:bookmarkStart w:id="3229" w:name="_Toc531602475"/>
      <w:r>
        <w:t>B.3</w:t>
      </w:r>
      <w:r>
        <w:tab/>
        <w:t>Input Message Containing Multipart Binary Part</w:t>
      </w:r>
      <w:bookmarkEnd w:id="3228"/>
      <w:bookmarkEnd w:id="3229"/>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lastRenderedPageBreak/>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Pr="001436B4" w:rsidRDefault="00B17931" w:rsidP="001436B4"/>
    <w:p w:rsidR="00080512" w:rsidRPr="004D3578" w:rsidRDefault="00080512">
      <w:pPr>
        <w:pStyle w:val="Heading8"/>
      </w:pPr>
      <w:bookmarkStart w:id="3230" w:name="historyclause"/>
      <w:r w:rsidRPr="004D3578">
        <w:br w:type="page"/>
      </w:r>
      <w:bookmarkStart w:id="3231" w:name="_Toc525375043"/>
      <w:bookmarkStart w:id="3232" w:name="_Toc531602476"/>
      <w:r w:rsidRPr="004D3578">
        <w:lastRenderedPageBreak/>
        <w:t xml:space="preserve">Annex </w:t>
      </w:r>
      <w:r w:rsidR="00C85EE7">
        <w:t>C</w:t>
      </w:r>
      <w:r w:rsidRPr="004D3578">
        <w:t xml:space="preserve"> (informative):</w:t>
      </w:r>
      <w:r w:rsidRPr="004D3578">
        <w:br/>
        <w:t>Change history</w:t>
      </w:r>
      <w:bookmarkEnd w:id="3231"/>
      <w:bookmarkEnd w:id="3232"/>
    </w:p>
    <w:bookmarkEnd w:id="3230"/>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62E30">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94" w:type="dxa"/>
            <w:shd w:val="pct10" w:color="auto" w:fill="FFFFFF"/>
          </w:tcPr>
          <w:p w:rsidR="003C3971" w:rsidRPr="000272AD" w:rsidRDefault="003C3971" w:rsidP="00DF2B1F">
            <w:pPr>
              <w:pStyle w:val="TAL"/>
              <w:rPr>
                <w:b/>
                <w:sz w:val="16"/>
              </w:rPr>
            </w:pPr>
            <w:r w:rsidRPr="000272AD">
              <w:rPr>
                <w:b/>
                <w:sz w:val="16"/>
              </w:rPr>
              <w:t>TDoc</w:t>
            </w:r>
          </w:p>
        </w:tc>
        <w:tc>
          <w:tcPr>
            <w:tcW w:w="425"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62E30">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94"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25"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62E30">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94"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25"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62E30">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94" w:type="dxa"/>
            <w:shd w:val="solid" w:color="FFFFFF" w:fill="auto"/>
          </w:tcPr>
          <w:p w:rsidR="00C85EE7" w:rsidRDefault="00C85EE7" w:rsidP="00C72833">
            <w:pPr>
              <w:pStyle w:val="TAC"/>
              <w:rPr>
                <w:sz w:val="16"/>
                <w:szCs w:val="16"/>
              </w:rPr>
            </w:pPr>
            <w:r>
              <w:rPr>
                <w:sz w:val="16"/>
                <w:szCs w:val="16"/>
              </w:rPr>
              <w:t>CP-182082</w:t>
            </w:r>
          </w:p>
        </w:tc>
        <w:tc>
          <w:tcPr>
            <w:tcW w:w="425"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62E30">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94" w:type="dxa"/>
            <w:shd w:val="solid" w:color="FFFFFF" w:fill="auto"/>
          </w:tcPr>
          <w:p w:rsidR="002C389F" w:rsidRDefault="002C389F" w:rsidP="00C72833">
            <w:pPr>
              <w:pStyle w:val="TAC"/>
              <w:rPr>
                <w:sz w:val="16"/>
                <w:szCs w:val="16"/>
              </w:rPr>
            </w:pPr>
            <w:r>
              <w:rPr>
                <w:sz w:val="16"/>
                <w:szCs w:val="16"/>
              </w:rPr>
              <w:t>CP-182233</w:t>
            </w:r>
          </w:p>
        </w:tc>
        <w:tc>
          <w:tcPr>
            <w:tcW w:w="425"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62E30">
        <w:trPr>
          <w:ins w:id="3233" w:author="Rapporteur" w:date="2018-12-03T14:16:00Z"/>
        </w:trPr>
        <w:tc>
          <w:tcPr>
            <w:tcW w:w="800" w:type="dxa"/>
            <w:shd w:val="solid" w:color="FFFFFF" w:fill="auto"/>
          </w:tcPr>
          <w:p w:rsidR="00362E30" w:rsidRDefault="00362E30" w:rsidP="00C72833">
            <w:pPr>
              <w:pStyle w:val="TAC"/>
              <w:rPr>
                <w:ins w:id="3234" w:author="Rapporteur" w:date="2018-12-03T14:16:00Z"/>
                <w:sz w:val="16"/>
                <w:szCs w:val="16"/>
              </w:rPr>
            </w:pPr>
            <w:ins w:id="3235" w:author="Rapporteur" w:date="2018-12-03T14:16:00Z">
              <w:r>
                <w:rPr>
                  <w:rFonts w:hint="eastAsia"/>
                  <w:sz w:val="16"/>
                  <w:szCs w:val="16"/>
                </w:rPr>
                <w:t>2</w:t>
              </w:r>
              <w:r>
                <w:rPr>
                  <w:sz w:val="16"/>
                  <w:szCs w:val="16"/>
                </w:rPr>
                <w:t>018-10</w:t>
              </w:r>
            </w:ins>
          </w:p>
        </w:tc>
        <w:tc>
          <w:tcPr>
            <w:tcW w:w="800" w:type="dxa"/>
            <w:shd w:val="solid" w:color="FFFFFF" w:fill="auto"/>
          </w:tcPr>
          <w:p w:rsidR="00362E30" w:rsidRDefault="00362E30" w:rsidP="00C72833">
            <w:pPr>
              <w:pStyle w:val="TAC"/>
              <w:rPr>
                <w:ins w:id="3236" w:author="Rapporteur" w:date="2018-12-03T14:16:00Z"/>
                <w:sz w:val="16"/>
                <w:szCs w:val="16"/>
              </w:rPr>
            </w:pPr>
            <w:ins w:id="3237" w:author="Rapporteur" w:date="2018-12-03T14:16:00Z">
              <w:r>
                <w:rPr>
                  <w:rFonts w:hint="eastAsia"/>
                  <w:sz w:val="16"/>
                  <w:szCs w:val="16"/>
                </w:rPr>
                <w:t>CT#82</w:t>
              </w:r>
            </w:ins>
          </w:p>
        </w:tc>
        <w:tc>
          <w:tcPr>
            <w:tcW w:w="1094" w:type="dxa"/>
            <w:shd w:val="solid" w:color="FFFFFF" w:fill="auto"/>
          </w:tcPr>
          <w:p w:rsidR="00362E30" w:rsidRDefault="00362E30" w:rsidP="00C72833">
            <w:pPr>
              <w:pStyle w:val="TAC"/>
              <w:rPr>
                <w:ins w:id="3238" w:author="Rapporteur" w:date="2018-12-03T14:16:00Z"/>
                <w:sz w:val="16"/>
                <w:szCs w:val="16"/>
              </w:rPr>
            </w:pPr>
            <w:ins w:id="3239" w:author="Rapporteur" w:date="2018-12-03T14:16:00Z">
              <w:r>
                <w:rPr>
                  <w:rFonts w:hint="eastAsia"/>
                  <w:sz w:val="16"/>
                  <w:szCs w:val="16"/>
                </w:rPr>
                <w:t>CP-18xxxx</w:t>
              </w:r>
            </w:ins>
          </w:p>
        </w:tc>
        <w:tc>
          <w:tcPr>
            <w:tcW w:w="425" w:type="dxa"/>
            <w:shd w:val="solid" w:color="FFFFFF" w:fill="auto"/>
          </w:tcPr>
          <w:p w:rsidR="00362E30" w:rsidRPr="000272AD" w:rsidRDefault="00362E30" w:rsidP="00C72833">
            <w:pPr>
              <w:pStyle w:val="TAL"/>
              <w:rPr>
                <w:ins w:id="3240" w:author="Rapporteur" w:date="2018-12-03T14:16:00Z"/>
                <w:sz w:val="16"/>
                <w:szCs w:val="16"/>
              </w:rPr>
            </w:pPr>
            <w:ins w:id="3241" w:author="Rapporteur" w:date="2018-12-03T14:17:00Z">
              <w:r>
                <w:rPr>
                  <w:rFonts w:hint="eastAsia"/>
                  <w:sz w:val="16"/>
                  <w:szCs w:val="16"/>
                </w:rPr>
                <w:t>0001</w:t>
              </w:r>
            </w:ins>
          </w:p>
        </w:tc>
        <w:tc>
          <w:tcPr>
            <w:tcW w:w="425" w:type="dxa"/>
            <w:shd w:val="solid" w:color="FFFFFF" w:fill="auto"/>
          </w:tcPr>
          <w:p w:rsidR="00362E30" w:rsidRPr="000272AD" w:rsidRDefault="00362E30" w:rsidP="00C72833">
            <w:pPr>
              <w:pStyle w:val="TAR"/>
              <w:rPr>
                <w:ins w:id="3242" w:author="Rapporteur" w:date="2018-12-03T14:16:00Z"/>
                <w:sz w:val="16"/>
                <w:szCs w:val="16"/>
              </w:rPr>
            </w:pPr>
            <w:ins w:id="3243" w:author="Rapporteur" w:date="2018-12-03T14:17:00Z">
              <w:r>
                <w:rPr>
                  <w:rFonts w:hint="eastAsia"/>
                  <w:sz w:val="16"/>
                  <w:szCs w:val="16"/>
                </w:rPr>
                <w:t>1</w:t>
              </w:r>
            </w:ins>
          </w:p>
        </w:tc>
        <w:tc>
          <w:tcPr>
            <w:tcW w:w="425" w:type="dxa"/>
            <w:shd w:val="solid" w:color="FFFFFF" w:fill="auto"/>
          </w:tcPr>
          <w:p w:rsidR="00362E30" w:rsidRPr="000272AD" w:rsidRDefault="00362E30" w:rsidP="00C72833">
            <w:pPr>
              <w:pStyle w:val="TAC"/>
              <w:rPr>
                <w:ins w:id="3244" w:author="Rapporteur" w:date="2018-12-03T14:16:00Z"/>
                <w:sz w:val="16"/>
                <w:szCs w:val="16"/>
              </w:rPr>
            </w:pPr>
            <w:ins w:id="3245" w:author="Rapporteur" w:date="2018-12-03T14:17:00Z">
              <w:r>
                <w:rPr>
                  <w:rFonts w:hint="eastAsia"/>
                  <w:sz w:val="16"/>
                  <w:szCs w:val="16"/>
                </w:rPr>
                <w:t>F</w:t>
              </w:r>
            </w:ins>
          </w:p>
        </w:tc>
        <w:tc>
          <w:tcPr>
            <w:tcW w:w="4962" w:type="dxa"/>
            <w:shd w:val="solid" w:color="FFFFFF" w:fill="auto"/>
          </w:tcPr>
          <w:p w:rsidR="00362E30" w:rsidRDefault="00362E30" w:rsidP="00C72833">
            <w:pPr>
              <w:pStyle w:val="TAL"/>
              <w:rPr>
                <w:ins w:id="3246" w:author="Rapporteur" w:date="2018-12-03T14:16:00Z"/>
                <w:sz w:val="16"/>
                <w:szCs w:val="16"/>
              </w:rPr>
            </w:pPr>
            <w:ins w:id="3247" w:author="Rapporteur" w:date="2018-12-03T14:17:00Z">
              <w:r w:rsidRPr="003F66DA">
                <w:rPr>
                  <w:sz w:val="16"/>
                  <w:szCs w:val="16"/>
                  <w:rPrChange w:id="3248" w:author="Rapporteur" w:date="2018-12-03T14:29:00Z">
                    <w:rPr>
                      <w:noProof/>
                    </w:rPr>
                  </w:rPrChange>
                </w:rPr>
                <w:t>Resolve the editor's note on HTTP/2 connection management</w:t>
              </w:r>
            </w:ins>
          </w:p>
        </w:tc>
        <w:tc>
          <w:tcPr>
            <w:tcW w:w="708" w:type="dxa"/>
            <w:shd w:val="solid" w:color="FFFFFF" w:fill="auto"/>
          </w:tcPr>
          <w:p w:rsidR="00362E30" w:rsidRDefault="00362E30" w:rsidP="00C72833">
            <w:pPr>
              <w:pStyle w:val="TAC"/>
              <w:rPr>
                <w:ins w:id="3249" w:author="Rapporteur" w:date="2018-12-03T14:16:00Z"/>
                <w:sz w:val="16"/>
                <w:szCs w:val="16"/>
              </w:rPr>
            </w:pPr>
            <w:ins w:id="3250" w:author="Rapporteur" w:date="2018-12-03T14:17:00Z">
              <w:r>
                <w:rPr>
                  <w:rFonts w:hint="eastAsia"/>
                  <w:sz w:val="16"/>
                  <w:szCs w:val="16"/>
                </w:rPr>
                <w:t>15.1.0</w:t>
              </w:r>
            </w:ins>
          </w:p>
        </w:tc>
      </w:tr>
      <w:tr w:rsidR="00362E30" w:rsidRPr="000272AD" w:rsidTr="00362E30">
        <w:trPr>
          <w:ins w:id="3251" w:author="Rapporteur" w:date="2018-12-03T14:19:00Z"/>
        </w:trPr>
        <w:tc>
          <w:tcPr>
            <w:tcW w:w="800" w:type="dxa"/>
            <w:shd w:val="solid" w:color="FFFFFF" w:fill="auto"/>
          </w:tcPr>
          <w:p w:rsidR="00362E30" w:rsidRDefault="00362E30" w:rsidP="00362E30">
            <w:pPr>
              <w:pStyle w:val="TAC"/>
              <w:rPr>
                <w:ins w:id="3252" w:author="Rapporteur" w:date="2018-12-03T14:19:00Z"/>
                <w:sz w:val="16"/>
                <w:szCs w:val="16"/>
              </w:rPr>
            </w:pPr>
            <w:ins w:id="3253" w:author="Rapporteur" w:date="2018-12-03T14:19:00Z">
              <w:r>
                <w:rPr>
                  <w:rFonts w:hint="eastAsia"/>
                  <w:sz w:val="16"/>
                  <w:szCs w:val="16"/>
                </w:rPr>
                <w:t>2018-10</w:t>
              </w:r>
            </w:ins>
          </w:p>
        </w:tc>
        <w:tc>
          <w:tcPr>
            <w:tcW w:w="800" w:type="dxa"/>
            <w:shd w:val="solid" w:color="FFFFFF" w:fill="auto"/>
          </w:tcPr>
          <w:p w:rsidR="00362E30" w:rsidRDefault="00362E30" w:rsidP="00362E30">
            <w:pPr>
              <w:pStyle w:val="TAC"/>
              <w:rPr>
                <w:ins w:id="3254" w:author="Rapporteur" w:date="2018-12-03T14:19:00Z"/>
                <w:sz w:val="16"/>
                <w:szCs w:val="16"/>
              </w:rPr>
            </w:pPr>
            <w:ins w:id="3255" w:author="Rapporteur" w:date="2018-12-03T14:19:00Z">
              <w:r>
                <w:rPr>
                  <w:rFonts w:hint="eastAsia"/>
                  <w:sz w:val="16"/>
                  <w:szCs w:val="16"/>
                </w:rPr>
                <w:t>CT#82</w:t>
              </w:r>
            </w:ins>
          </w:p>
        </w:tc>
        <w:tc>
          <w:tcPr>
            <w:tcW w:w="1094" w:type="dxa"/>
            <w:shd w:val="solid" w:color="FFFFFF" w:fill="auto"/>
          </w:tcPr>
          <w:p w:rsidR="00362E30" w:rsidRDefault="00362E30" w:rsidP="00362E30">
            <w:pPr>
              <w:pStyle w:val="TAC"/>
              <w:rPr>
                <w:ins w:id="3256" w:author="Rapporteur" w:date="2018-12-03T14:19:00Z"/>
                <w:sz w:val="16"/>
                <w:szCs w:val="16"/>
              </w:rPr>
            </w:pPr>
            <w:ins w:id="3257" w:author="Rapporteur" w:date="2018-12-03T14:19:00Z">
              <w:r>
                <w:rPr>
                  <w:rFonts w:hint="eastAsia"/>
                  <w:sz w:val="16"/>
                  <w:szCs w:val="16"/>
                </w:rPr>
                <w:t>CP-18xxxx</w:t>
              </w:r>
            </w:ins>
          </w:p>
        </w:tc>
        <w:tc>
          <w:tcPr>
            <w:tcW w:w="425" w:type="dxa"/>
            <w:shd w:val="solid" w:color="FFFFFF" w:fill="auto"/>
          </w:tcPr>
          <w:p w:rsidR="00362E30" w:rsidRDefault="00362E30" w:rsidP="00362E30">
            <w:pPr>
              <w:pStyle w:val="TAL"/>
              <w:rPr>
                <w:ins w:id="3258" w:author="Rapporteur" w:date="2018-12-03T14:19:00Z"/>
                <w:sz w:val="16"/>
                <w:szCs w:val="16"/>
              </w:rPr>
            </w:pPr>
            <w:ins w:id="3259" w:author="Rapporteur" w:date="2018-12-03T14:19:00Z">
              <w:r>
                <w:rPr>
                  <w:rFonts w:hint="eastAsia"/>
                  <w:sz w:val="16"/>
                  <w:szCs w:val="16"/>
                </w:rPr>
                <w:t>0002</w:t>
              </w:r>
            </w:ins>
          </w:p>
        </w:tc>
        <w:tc>
          <w:tcPr>
            <w:tcW w:w="425" w:type="dxa"/>
            <w:shd w:val="solid" w:color="FFFFFF" w:fill="auto"/>
          </w:tcPr>
          <w:p w:rsidR="00362E30" w:rsidRDefault="00362E30" w:rsidP="00362E30">
            <w:pPr>
              <w:pStyle w:val="TAR"/>
              <w:rPr>
                <w:ins w:id="3260" w:author="Rapporteur" w:date="2018-12-03T14:19:00Z"/>
                <w:sz w:val="16"/>
                <w:szCs w:val="16"/>
              </w:rPr>
            </w:pPr>
            <w:ins w:id="3261" w:author="Rapporteur" w:date="2018-12-03T14:19:00Z">
              <w:r>
                <w:rPr>
                  <w:rFonts w:hint="eastAsia"/>
                  <w:sz w:val="16"/>
                  <w:szCs w:val="16"/>
                </w:rPr>
                <w:t>1</w:t>
              </w:r>
            </w:ins>
          </w:p>
        </w:tc>
        <w:tc>
          <w:tcPr>
            <w:tcW w:w="425" w:type="dxa"/>
            <w:shd w:val="solid" w:color="FFFFFF" w:fill="auto"/>
          </w:tcPr>
          <w:p w:rsidR="00362E30" w:rsidRDefault="00362E30" w:rsidP="00362E30">
            <w:pPr>
              <w:pStyle w:val="TAC"/>
              <w:rPr>
                <w:ins w:id="3262" w:author="Rapporteur" w:date="2018-12-03T14:19:00Z"/>
                <w:sz w:val="16"/>
                <w:szCs w:val="16"/>
              </w:rPr>
            </w:pPr>
            <w:ins w:id="3263" w:author="Rapporteur" w:date="2018-12-03T14:19:00Z">
              <w:r>
                <w:rPr>
                  <w:rFonts w:hint="eastAsia"/>
                  <w:sz w:val="16"/>
                  <w:szCs w:val="16"/>
                </w:rPr>
                <w:t>F</w:t>
              </w:r>
            </w:ins>
          </w:p>
        </w:tc>
        <w:tc>
          <w:tcPr>
            <w:tcW w:w="4962" w:type="dxa"/>
            <w:shd w:val="solid" w:color="FFFFFF" w:fill="auto"/>
          </w:tcPr>
          <w:p w:rsidR="00362E30" w:rsidRPr="003F66DA" w:rsidRDefault="00362E30" w:rsidP="00362E30">
            <w:pPr>
              <w:pStyle w:val="TAL"/>
              <w:rPr>
                <w:ins w:id="3264" w:author="Rapporteur" w:date="2018-12-03T14:19:00Z"/>
                <w:sz w:val="16"/>
                <w:szCs w:val="16"/>
                <w:rPrChange w:id="3265" w:author="Rapporteur" w:date="2018-12-03T14:29:00Z">
                  <w:rPr>
                    <w:ins w:id="3266" w:author="Rapporteur" w:date="2018-12-03T14:19:00Z"/>
                    <w:noProof/>
                  </w:rPr>
                </w:rPrChange>
              </w:rPr>
            </w:pPr>
            <w:ins w:id="3267" w:author="Rapporteur" w:date="2018-12-03T14:19:00Z">
              <w:r w:rsidRPr="003F66DA">
                <w:rPr>
                  <w:sz w:val="16"/>
                  <w:szCs w:val="16"/>
                  <w:rPrChange w:id="3268" w:author="Rapporteur" w:date="2018-12-03T14:29:00Z">
                    <w:rPr>
                      <w:noProof/>
                    </w:rPr>
                  </w:rPrChange>
                </w:rPr>
                <w:t>Clarification to N32-f Forwarding Procedure</w:t>
              </w:r>
            </w:ins>
          </w:p>
        </w:tc>
        <w:tc>
          <w:tcPr>
            <w:tcW w:w="708" w:type="dxa"/>
            <w:shd w:val="solid" w:color="FFFFFF" w:fill="auto"/>
          </w:tcPr>
          <w:p w:rsidR="00362E30" w:rsidRDefault="00362E30" w:rsidP="00362E30">
            <w:pPr>
              <w:pStyle w:val="TAC"/>
              <w:rPr>
                <w:ins w:id="3269" w:author="Rapporteur" w:date="2018-12-03T14:19:00Z"/>
                <w:sz w:val="16"/>
                <w:szCs w:val="16"/>
              </w:rPr>
            </w:pPr>
            <w:ins w:id="3270" w:author="Rapporteur" w:date="2018-12-03T14:19:00Z">
              <w:r>
                <w:rPr>
                  <w:rFonts w:hint="eastAsia"/>
                  <w:sz w:val="16"/>
                  <w:szCs w:val="16"/>
                </w:rPr>
                <w:t>15.1.0</w:t>
              </w:r>
            </w:ins>
          </w:p>
        </w:tc>
      </w:tr>
      <w:tr w:rsidR="00362E30" w:rsidRPr="000272AD" w:rsidTr="00362E30">
        <w:trPr>
          <w:ins w:id="3271" w:author="Rapporteur" w:date="2018-12-03T14:23:00Z"/>
        </w:trPr>
        <w:tc>
          <w:tcPr>
            <w:tcW w:w="800" w:type="dxa"/>
            <w:shd w:val="solid" w:color="FFFFFF" w:fill="auto"/>
          </w:tcPr>
          <w:p w:rsidR="00362E30" w:rsidRDefault="00362E30" w:rsidP="00362E30">
            <w:pPr>
              <w:pStyle w:val="TAC"/>
              <w:rPr>
                <w:ins w:id="3272" w:author="Rapporteur" w:date="2018-12-03T14:23:00Z"/>
                <w:sz w:val="16"/>
                <w:szCs w:val="16"/>
              </w:rPr>
            </w:pPr>
            <w:ins w:id="3273" w:author="Rapporteur" w:date="2018-12-03T14:23:00Z">
              <w:r>
                <w:rPr>
                  <w:rFonts w:hint="eastAsia"/>
                  <w:sz w:val="16"/>
                  <w:szCs w:val="16"/>
                </w:rPr>
                <w:t>2018-10</w:t>
              </w:r>
            </w:ins>
          </w:p>
        </w:tc>
        <w:tc>
          <w:tcPr>
            <w:tcW w:w="800" w:type="dxa"/>
            <w:shd w:val="solid" w:color="FFFFFF" w:fill="auto"/>
          </w:tcPr>
          <w:p w:rsidR="00362E30" w:rsidRDefault="00362E30" w:rsidP="00362E30">
            <w:pPr>
              <w:pStyle w:val="TAC"/>
              <w:rPr>
                <w:ins w:id="3274" w:author="Rapporteur" w:date="2018-12-03T14:23:00Z"/>
                <w:sz w:val="16"/>
                <w:szCs w:val="16"/>
              </w:rPr>
            </w:pPr>
            <w:ins w:id="3275" w:author="Rapporteur" w:date="2018-12-03T14:23:00Z">
              <w:r>
                <w:rPr>
                  <w:rFonts w:hint="eastAsia"/>
                  <w:sz w:val="16"/>
                  <w:szCs w:val="16"/>
                </w:rPr>
                <w:t>CT#82</w:t>
              </w:r>
            </w:ins>
          </w:p>
        </w:tc>
        <w:tc>
          <w:tcPr>
            <w:tcW w:w="1094" w:type="dxa"/>
            <w:shd w:val="solid" w:color="FFFFFF" w:fill="auto"/>
          </w:tcPr>
          <w:p w:rsidR="00362E30" w:rsidRDefault="00362E30" w:rsidP="00362E30">
            <w:pPr>
              <w:pStyle w:val="TAC"/>
              <w:rPr>
                <w:ins w:id="3276" w:author="Rapporteur" w:date="2018-12-03T14:23:00Z"/>
                <w:sz w:val="16"/>
                <w:szCs w:val="16"/>
              </w:rPr>
            </w:pPr>
            <w:ins w:id="3277" w:author="Rapporteur" w:date="2018-12-03T14:23:00Z">
              <w:r>
                <w:rPr>
                  <w:rFonts w:hint="eastAsia"/>
                  <w:sz w:val="16"/>
                  <w:szCs w:val="16"/>
                </w:rPr>
                <w:t>CP-18xxxx</w:t>
              </w:r>
            </w:ins>
          </w:p>
        </w:tc>
        <w:tc>
          <w:tcPr>
            <w:tcW w:w="425" w:type="dxa"/>
            <w:shd w:val="solid" w:color="FFFFFF" w:fill="auto"/>
          </w:tcPr>
          <w:p w:rsidR="00362E30" w:rsidRDefault="00362E30" w:rsidP="00362E30">
            <w:pPr>
              <w:pStyle w:val="TAL"/>
              <w:rPr>
                <w:ins w:id="3278" w:author="Rapporteur" w:date="2018-12-03T14:23:00Z"/>
                <w:sz w:val="16"/>
                <w:szCs w:val="16"/>
              </w:rPr>
            </w:pPr>
            <w:ins w:id="3279" w:author="Rapporteur" w:date="2018-12-03T14:23:00Z">
              <w:r>
                <w:rPr>
                  <w:rFonts w:hint="eastAsia"/>
                  <w:sz w:val="16"/>
                  <w:szCs w:val="16"/>
                </w:rPr>
                <w:t>0003</w:t>
              </w:r>
            </w:ins>
          </w:p>
        </w:tc>
        <w:tc>
          <w:tcPr>
            <w:tcW w:w="425" w:type="dxa"/>
            <w:shd w:val="solid" w:color="FFFFFF" w:fill="auto"/>
          </w:tcPr>
          <w:p w:rsidR="00362E30" w:rsidRDefault="00362E30" w:rsidP="00362E30">
            <w:pPr>
              <w:pStyle w:val="TAR"/>
              <w:rPr>
                <w:ins w:id="3280" w:author="Rapporteur" w:date="2018-12-03T14:23:00Z"/>
                <w:sz w:val="16"/>
                <w:szCs w:val="16"/>
              </w:rPr>
            </w:pPr>
            <w:ins w:id="3281" w:author="Rapporteur" w:date="2018-12-03T14:23:00Z">
              <w:r>
                <w:rPr>
                  <w:rFonts w:hint="eastAsia"/>
                  <w:sz w:val="16"/>
                  <w:szCs w:val="16"/>
                </w:rPr>
                <w:t>2</w:t>
              </w:r>
            </w:ins>
          </w:p>
        </w:tc>
        <w:tc>
          <w:tcPr>
            <w:tcW w:w="425" w:type="dxa"/>
            <w:shd w:val="solid" w:color="FFFFFF" w:fill="auto"/>
          </w:tcPr>
          <w:p w:rsidR="00362E30" w:rsidRDefault="00362E30" w:rsidP="00362E30">
            <w:pPr>
              <w:pStyle w:val="TAC"/>
              <w:rPr>
                <w:ins w:id="3282" w:author="Rapporteur" w:date="2018-12-03T14:23:00Z"/>
                <w:sz w:val="16"/>
                <w:szCs w:val="16"/>
              </w:rPr>
            </w:pPr>
            <w:ins w:id="3283" w:author="Rapporteur" w:date="2018-12-03T14:23:00Z">
              <w:r>
                <w:rPr>
                  <w:rFonts w:hint="eastAsia"/>
                  <w:sz w:val="16"/>
                  <w:szCs w:val="16"/>
                </w:rPr>
                <w:t>F</w:t>
              </w:r>
            </w:ins>
          </w:p>
        </w:tc>
        <w:tc>
          <w:tcPr>
            <w:tcW w:w="4962" w:type="dxa"/>
            <w:shd w:val="solid" w:color="FFFFFF" w:fill="auto"/>
          </w:tcPr>
          <w:p w:rsidR="00362E30" w:rsidRPr="003F66DA" w:rsidRDefault="00362E30" w:rsidP="00362E30">
            <w:pPr>
              <w:pStyle w:val="TAL"/>
              <w:rPr>
                <w:ins w:id="3284" w:author="Rapporteur" w:date="2018-12-03T14:23:00Z"/>
                <w:sz w:val="16"/>
                <w:szCs w:val="16"/>
                <w:rPrChange w:id="3285" w:author="Rapporteur" w:date="2018-12-03T14:29:00Z">
                  <w:rPr>
                    <w:ins w:id="3286" w:author="Rapporteur" w:date="2018-12-03T14:23:00Z"/>
                    <w:noProof/>
                  </w:rPr>
                </w:rPrChange>
              </w:rPr>
            </w:pPr>
            <w:ins w:id="3287" w:author="Rapporteur" w:date="2018-12-03T14:23:00Z">
              <w:r w:rsidRPr="003F66DA">
                <w:rPr>
                  <w:sz w:val="16"/>
                  <w:szCs w:val="16"/>
                  <w:rPrChange w:id="3288" w:author="Rapporteur" w:date="2018-12-03T14:29:00Z">
                    <w:rPr>
                      <w:noProof/>
                    </w:rPr>
                  </w:rPrChange>
                </w:rPr>
                <w:t>N32-f Error Reporting</w:t>
              </w:r>
            </w:ins>
          </w:p>
        </w:tc>
        <w:tc>
          <w:tcPr>
            <w:tcW w:w="708" w:type="dxa"/>
            <w:shd w:val="solid" w:color="FFFFFF" w:fill="auto"/>
          </w:tcPr>
          <w:p w:rsidR="00362E30" w:rsidRDefault="00362E30" w:rsidP="00362E30">
            <w:pPr>
              <w:pStyle w:val="TAC"/>
              <w:rPr>
                <w:ins w:id="3289" w:author="Rapporteur" w:date="2018-12-03T14:23:00Z"/>
                <w:sz w:val="16"/>
                <w:szCs w:val="16"/>
              </w:rPr>
            </w:pPr>
            <w:ins w:id="3290" w:author="Rapporteur" w:date="2018-12-03T14:23:00Z">
              <w:r>
                <w:rPr>
                  <w:rFonts w:hint="eastAsia"/>
                  <w:sz w:val="16"/>
                  <w:szCs w:val="16"/>
                </w:rPr>
                <w:t>15.1.0</w:t>
              </w:r>
            </w:ins>
          </w:p>
        </w:tc>
      </w:tr>
      <w:tr w:rsidR="00362E30" w:rsidRPr="000272AD" w:rsidTr="00362E30">
        <w:trPr>
          <w:ins w:id="3291" w:author="Rapporteur" w:date="2018-12-03T14:20:00Z"/>
        </w:trPr>
        <w:tc>
          <w:tcPr>
            <w:tcW w:w="800" w:type="dxa"/>
            <w:shd w:val="solid" w:color="FFFFFF" w:fill="auto"/>
          </w:tcPr>
          <w:p w:rsidR="00362E30" w:rsidRDefault="00362E30" w:rsidP="00362E30">
            <w:pPr>
              <w:pStyle w:val="TAC"/>
              <w:rPr>
                <w:ins w:id="3292" w:author="Rapporteur" w:date="2018-12-03T14:20:00Z"/>
                <w:sz w:val="16"/>
                <w:szCs w:val="16"/>
              </w:rPr>
            </w:pPr>
            <w:ins w:id="3293" w:author="Rapporteur" w:date="2018-12-03T14:20:00Z">
              <w:r>
                <w:rPr>
                  <w:rFonts w:hint="eastAsia"/>
                  <w:sz w:val="16"/>
                  <w:szCs w:val="16"/>
                </w:rPr>
                <w:t>2018-10</w:t>
              </w:r>
            </w:ins>
          </w:p>
        </w:tc>
        <w:tc>
          <w:tcPr>
            <w:tcW w:w="800" w:type="dxa"/>
            <w:shd w:val="solid" w:color="FFFFFF" w:fill="auto"/>
          </w:tcPr>
          <w:p w:rsidR="00362E30" w:rsidRDefault="00362E30" w:rsidP="00362E30">
            <w:pPr>
              <w:pStyle w:val="TAC"/>
              <w:rPr>
                <w:ins w:id="3294" w:author="Rapporteur" w:date="2018-12-03T14:20:00Z"/>
                <w:sz w:val="16"/>
                <w:szCs w:val="16"/>
              </w:rPr>
            </w:pPr>
            <w:ins w:id="3295" w:author="Rapporteur" w:date="2018-12-03T14:20:00Z">
              <w:r>
                <w:rPr>
                  <w:rFonts w:hint="eastAsia"/>
                  <w:sz w:val="16"/>
                  <w:szCs w:val="16"/>
                </w:rPr>
                <w:t>CT#82</w:t>
              </w:r>
            </w:ins>
          </w:p>
        </w:tc>
        <w:tc>
          <w:tcPr>
            <w:tcW w:w="1094" w:type="dxa"/>
            <w:shd w:val="solid" w:color="FFFFFF" w:fill="auto"/>
          </w:tcPr>
          <w:p w:rsidR="00362E30" w:rsidRDefault="00362E30" w:rsidP="00362E30">
            <w:pPr>
              <w:pStyle w:val="TAC"/>
              <w:rPr>
                <w:ins w:id="3296" w:author="Rapporteur" w:date="2018-12-03T14:20:00Z"/>
                <w:sz w:val="16"/>
                <w:szCs w:val="16"/>
              </w:rPr>
            </w:pPr>
            <w:ins w:id="3297" w:author="Rapporteur" w:date="2018-12-03T14:20:00Z">
              <w:r>
                <w:rPr>
                  <w:rFonts w:hint="eastAsia"/>
                  <w:sz w:val="16"/>
                  <w:szCs w:val="16"/>
                </w:rPr>
                <w:t>CP-18xxxx</w:t>
              </w:r>
            </w:ins>
          </w:p>
        </w:tc>
        <w:tc>
          <w:tcPr>
            <w:tcW w:w="425" w:type="dxa"/>
            <w:shd w:val="solid" w:color="FFFFFF" w:fill="auto"/>
          </w:tcPr>
          <w:p w:rsidR="00362E30" w:rsidRDefault="00362E30" w:rsidP="00362E30">
            <w:pPr>
              <w:pStyle w:val="TAL"/>
              <w:rPr>
                <w:ins w:id="3298" w:author="Rapporteur" w:date="2018-12-03T14:20:00Z"/>
                <w:sz w:val="16"/>
                <w:szCs w:val="16"/>
              </w:rPr>
            </w:pPr>
            <w:ins w:id="3299" w:author="Rapporteur" w:date="2018-12-03T14:20:00Z">
              <w:r>
                <w:rPr>
                  <w:rFonts w:hint="eastAsia"/>
                  <w:sz w:val="16"/>
                  <w:szCs w:val="16"/>
                </w:rPr>
                <w:t>0004</w:t>
              </w:r>
            </w:ins>
          </w:p>
        </w:tc>
        <w:tc>
          <w:tcPr>
            <w:tcW w:w="425" w:type="dxa"/>
            <w:shd w:val="solid" w:color="FFFFFF" w:fill="auto"/>
          </w:tcPr>
          <w:p w:rsidR="00362E30" w:rsidRDefault="00362E30" w:rsidP="00362E30">
            <w:pPr>
              <w:pStyle w:val="TAR"/>
              <w:rPr>
                <w:ins w:id="3300" w:author="Rapporteur" w:date="2018-12-03T14:20:00Z"/>
                <w:sz w:val="16"/>
                <w:szCs w:val="16"/>
              </w:rPr>
            </w:pPr>
            <w:ins w:id="3301" w:author="Rapporteur" w:date="2018-12-03T14:20:00Z">
              <w:r>
                <w:rPr>
                  <w:sz w:val="16"/>
                  <w:szCs w:val="16"/>
                </w:rPr>
                <w:t>2</w:t>
              </w:r>
            </w:ins>
          </w:p>
        </w:tc>
        <w:tc>
          <w:tcPr>
            <w:tcW w:w="425" w:type="dxa"/>
            <w:shd w:val="solid" w:color="FFFFFF" w:fill="auto"/>
          </w:tcPr>
          <w:p w:rsidR="00362E30" w:rsidRDefault="00362E30" w:rsidP="00362E30">
            <w:pPr>
              <w:pStyle w:val="TAC"/>
              <w:rPr>
                <w:ins w:id="3302" w:author="Rapporteur" w:date="2018-12-03T14:20:00Z"/>
                <w:sz w:val="16"/>
                <w:szCs w:val="16"/>
              </w:rPr>
            </w:pPr>
            <w:ins w:id="3303" w:author="Rapporteur" w:date="2018-12-03T14:20:00Z">
              <w:r>
                <w:rPr>
                  <w:rFonts w:hint="eastAsia"/>
                  <w:sz w:val="16"/>
                  <w:szCs w:val="16"/>
                </w:rPr>
                <w:t>F</w:t>
              </w:r>
            </w:ins>
          </w:p>
        </w:tc>
        <w:tc>
          <w:tcPr>
            <w:tcW w:w="4962" w:type="dxa"/>
            <w:shd w:val="solid" w:color="FFFFFF" w:fill="auto"/>
          </w:tcPr>
          <w:p w:rsidR="00362E30" w:rsidRPr="003F66DA" w:rsidRDefault="00362E30" w:rsidP="00362E30">
            <w:pPr>
              <w:pStyle w:val="TAL"/>
              <w:rPr>
                <w:ins w:id="3304" w:author="Rapporteur" w:date="2018-12-03T14:20:00Z"/>
                <w:sz w:val="16"/>
                <w:szCs w:val="16"/>
                <w:rPrChange w:id="3305" w:author="Rapporteur" w:date="2018-12-03T14:29:00Z">
                  <w:rPr>
                    <w:ins w:id="3306" w:author="Rapporteur" w:date="2018-12-03T14:20:00Z"/>
                    <w:noProof/>
                  </w:rPr>
                </w:rPrChange>
              </w:rPr>
            </w:pPr>
            <w:ins w:id="3307" w:author="Rapporteur" w:date="2018-12-03T14:20:00Z">
              <w:r w:rsidRPr="003F66DA">
                <w:rPr>
                  <w:sz w:val="16"/>
                  <w:szCs w:val="16"/>
                  <w:rPrChange w:id="3308" w:author="Rapporteur" w:date="2018-12-03T14:29:00Z">
                    <w:rPr>
                      <w:noProof/>
                    </w:rPr>
                  </w:rPrChange>
                </w:rPr>
                <w:t>Resolve editor's notes on identification of notifications</w:t>
              </w:r>
            </w:ins>
          </w:p>
        </w:tc>
        <w:tc>
          <w:tcPr>
            <w:tcW w:w="708" w:type="dxa"/>
            <w:shd w:val="solid" w:color="FFFFFF" w:fill="auto"/>
          </w:tcPr>
          <w:p w:rsidR="00362E30" w:rsidRDefault="00362E30" w:rsidP="00362E30">
            <w:pPr>
              <w:pStyle w:val="TAC"/>
              <w:rPr>
                <w:ins w:id="3309" w:author="Rapporteur" w:date="2018-12-03T14:20:00Z"/>
                <w:sz w:val="16"/>
                <w:szCs w:val="16"/>
              </w:rPr>
            </w:pPr>
            <w:ins w:id="3310" w:author="Rapporteur" w:date="2018-12-03T14:20:00Z">
              <w:r>
                <w:rPr>
                  <w:rFonts w:hint="eastAsia"/>
                  <w:sz w:val="16"/>
                  <w:szCs w:val="16"/>
                </w:rPr>
                <w:t>15.1.0</w:t>
              </w:r>
            </w:ins>
          </w:p>
        </w:tc>
      </w:tr>
      <w:tr w:rsidR="00362E30" w:rsidRPr="000272AD" w:rsidTr="00362E30">
        <w:trPr>
          <w:ins w:id="3311" w:author="Rapporteur" w:date="2018-12-03T14:21:00Z"/>
        </w:trPr>
        <w:tc>
          <w:tcPr>
            <w:tcW w:w="800" w:type="dxa"/>
            <w:shd w:val="solid" w:color="FFFFFF" w:fill="auto"/>
          </w:tcPr>
          <w:p w:rsidR="00362E30" w:rsidRDefault="00362E30" w:rsidP="00362E30">
            <w:pPr>
              <w:pStyle w:val="TAC"/>
              <w:rPr>
                <w:ins w:id="3312" w:author="Rapporteur" w:date="2018-12-03T14:21:00Z"/>
                <w:sz w:val="16"/>
                <w:szCs w:val="16"/>
              </w:rPr>
            </w:pPr>
            <w:ins w:id="3313" w:author="Rapporteur" w:date="2018-12-03T14:21:00Z">
              <w:r>
                <w:rPr>
                  <w:rFonts w:hint="eastAsia"/>
                  <w:sz w:val="16"/>
                  <w:szCs w:val="16"/>
                </w:rPr>
                <w:t>2018-10</w:t>
              </w:r>
            </w:ins>
          </w:p>
        </w:tc>
        <w:tc>
          <w:tcPr>
            <w:tcW w:w="800" w:type="dxa"/>
            <w:shd w:val="solid" w:color="FFFFFF" w:fill="auto"/>
          </w:tcPr>
          <w:p w:rsidR="00362E30" w:rsidRDefault="00362E30" w:rsidP="00362E30">
            <w:pPr>
              <w:pStyle w:val="TAC"/>
              <w:rPr>
                <w:ins w:id="3314" w:author="Rapporteur" w:date="2018-12-03T14:21:00Z"/>
                <w:sz w:val="16"/>
                <w:szCs w:val="16"/>
              </w:rPr>
            </w:pPr>
            <w:ins w:id="3315" w:author="Rapporteur" w:date="2018-12-03T14:21:00Z">
              <w:r>
                <w:rPr>
                  <w:rFonts w:hint="eastAsia"/>
                  <w:sz w:val="16"/>
                  <w:szCs w:val="16"/>
                </w:rPr>
                <w:t>CT#82</w:t>
              </w:r>
            </w:ins>
          </w:p>
        </w:tc>
        <w:tc>
          <w:tcPr>
            <w:tcW w:w="1094" w:type="dxa"/>
            <w:shd w:val="solid" w:color="FFFFFF" w:fill="auto"/>
          </w:tcPr>
          <w:p w:rsidR="00362E30" w:rsidRDefault="00362E30" w:rsidP="00362E30">
            <w:pPr>
              <w:pStyle w:val="TAC"/>
              <w:rPr>
                <w:ins w:id="3316" w:author="Rapporteur" w:date="2018-12-03T14:21:00Z"/>
                <w:sz w:val="16"/>
                <w:szCs w:val="16"/>
              </w:rPr>
            </w:pPr>
            <w:ins w:id="3317" w:author="Rapporteur" w:date="2018-12-03T14:21:00Z">
              <w:r>
                <w:rPr>
                  <w:rFonts w:hint="eastAsia"/>
                  <w:sz w:val="16"/>
                  <w:szCs w:val="16"/>
                </w:rPr>
                <w:t>CP-18xxxx</w:t>
              </w:r>
            </w:ins>
          </w:p>
        </w:tc>
        <w:tc>
          <w:tcPr>
            <w:tcW w:w="425" w:type="dxa"/>
            <w:shd w:val="solid" w:color="FFFFFF" w:fill="auto"/>
          </w:tcPr>
          <w:p w:rsidR="00362E30" w:rsidRDefault="00362E30" w:rsidP="00362E30">
            <w:pPr>
              <w:pStyle w:val="TAL"/>
              <w:rPr>
                <w:ins w:id="3318" w:author="Rapporteur" w:date="2018-12-03T14:21:00Z"/>
                <w:sz w:val="16"/>
                <w:szCs w:val="16"/>
              </w:rPr>
            </w:pPr>
            <w:ins w:id="3319" w:author="Rapporteur" w:date="2018-12-03T14:21:00Z">
              <w:r>
                <w:rPr>
                  <w:rFonts w:hint="eastAsia"/>
                  <w:sz w:val="16"/>
                  <w:szCs w:val="16"/>
                </w:rPr>
                <w:t>0005</w:t>
              </w:r>
            </w:ins>
          </w:p>
        </w:tc>
        <w:tc>
          <w:tcPr>
            <w:tcW w:w="425" w:type="dxa"/>
            <w:shd w:val="solid" w:color="FFFFFF" w:fill="auto"/>
          </w:tcPr>
          <w:p w:rsidR="00362E30" w:rsidRDefault="00362E30" w:rsidP="00362E30">
            <w:pPr>
              <w:pStyle w:val="TAR"/>
              <w:rPr>
                <w:ins w:id="3320" w:author="Rapporteur" w:date="2018-12-03T14:21:00Z"/>
                <w:sz w:val="16"/>
                <w:szCs w:val="16"/>
              </w:rPr>
            </w:pPr>
            <w:ins w:id="3321" w:author="Rapporteur" w:date="2018-12-03T14:21:00Z">
              <w:r>
                <w:rPr>
                  <w:rFonts w:hint="eastAsia"/>
                  <w:sz w:val="16"/>
                  <w:szCs w:val="16"/>
                </w:rPr>
                <w:t>2</w:t>
              </w:r>
            </w:ins>
          </w:p>
        </w:tc>
        <w:tc>
          <w:tcPr>
            <w:tcW w:w="425" w:type="dxa"/>
            <w:shd w:val="solid" w:color="FFFFFF" w:fill="auto"/>
          </w:tcPr>
          <w:p w:rsidR="00362E30" w:rsidRDefault="00362E30" w:rsidP="00362E30">
            <w:pPr>
              <w:pStyle w:val="TAC"/>
              <w:rPr>
                <w:ins w:id="3322" w:author="Rapporteur" w:date="2018-12-03T14:21:00Z"/>
                <w:sz w:val="16"/>
                <w:szCs w:val="16"/>
              </w:rPr>
            </w:pPr>
            <w:ins w:id="3323" w:author="Rapporteur" w:date="2018-12-03T14:21:00Z">
              <w:r>
                <w:rPr>
                  <w:rFonts w:hint="eastAsia"/>
                  <w:sz w:val="16"/>
                  <w:szCs w:val="16"/>
                </w:rPr>
                <w:t>F</w:t>
              </w:r>
            </w:ins>
          </w:p>
        </w:tc>
        <w:tc>
          <w:tcPr>
            <w:tcW w:w="4962" w:type="dxa"/>
            <w:shd w:val="solid" w:color="FFFFFF" w:fill="auto"/>
          </w:tcPr>
          <w:p w:rsidR="00362E30" w:rsidRPr="003F66DA" w:rsidRDefault="00362E30" w:rsidP="00362E30">
            <w:pPr>
              <w:pStyle w:val="TAL"/>
              <w:rPr>
                <w:ins w:id="3324" w:author="Rapporteur" w:date="2018-12-03T14:21:00Z"/>
                <w:sz w:val="16"/>
                <w:szCs w:val="16"/>
                <w:rPrChange w:id="3325" w:author="Rapporteur" w:date="2018-12-03T14:29:00Z">
                  <w:rPr>
                    <w:ins w:id="3326" w:author="Rapporteur" w:date="2018-12-03T14:21:00Z"/>
                    <w:noProof/>
                  </w:rPr>
                </w:rPrChange>
              </w:rPr>
            </w:pPr>
            <w:ins w:id="3327" w:author="Rapporteur" w:date="2018-12-03T14:21:00Z">
              <w:r w:rsidRPr="003F66DA">
                <w:rPr>
                  <w:sz w:val="16"/>
                  <w:szCs w:val="16"/>
                  <w:rPrChange w:id="3328" w:author="Rapporteur" w:date="2018-12-03T14:29:00Z">
                    <w:rPr>
                      <w:noProof/>
                    </w:rPr>
                  </w:rPrChange>
                </w:rPr>
                <w:t>Resolve Editor's Notes on RequestId and NextHopId</w:t>
              </w:r>
            </w:ins>
          </w:p>
        </w:tc>
        <w:tc>
          <w:tcPr>
            <w:tcW w:w="708" w:type="dxa"/>
            <w:shd w:val="solid" w:color="FFFFFF" w:fill="auto"/>
          </w:tcPr>
          <w:p w:rsidR="00362E30" w:rsidRDefault="00362E30" w:rsidP="00362E30">
            <w:pPr>
              <w:pStyle w:val="TAC"/>
              <w:rPr>
                <w:ins w:id="3329" w:author="Rapporteur" w:date="2018-12-03T14:21:00Z"/>
                <w:sz w:val="16"/>
                <w:szCs w:val="16"/>
              </w:rPr>
            </w:pPr>
            <w:ins w:id="3330" w:author="Rapporteur" w:date="2018-12-03T14:22:00Z">
              <w:r>
                <w:rPr>
                  <w:rFonts w:hint="eastAsia"/>
                  <w:sz w:val="16"/>
                  <w:szCs w:val="16"/>
                </w:rPr>
                <w:t>15.1.0</w:t>
              </w:r>
            </w:ins>
          </w:p>
        </w:tc>
      </w:tr>
      <w:tr w:rsidR="00362E30" w:rsidRPr="000272AD" w:rsidTr="00362E30">
        <w:trPr>
          <w:ins w:id="3331" w:author="Rapporteur" w:date="2018-12-03T14:24:00Z"/>
        </w:trPr>
        <w:tc>
          <w:tcPr>
            <w:tcW w:w="800" w:type="dxa"/>
            <w:shd w:val="solid" w:color="FFFFFF" w:fill="auto"/>
          </w:tcPr>
          <w:p w:rsidR="00362E30" w:rsidRDefault="00362E30" w:rsidP="00362E30">
            <w:pPr>
              <w:pStyle w:val="TAC"/>
              <w:rPr>
                <w:ins w:id="3332" w:author="Rapporteur" w:date="2018-12-03T14:24:00Z"/>
                <w:sz w:val="16"/>
                <w:szCs w:val="16"/>
              </w:rPr>
            </w:pPr>
            <w:ins w:id="3333" w:author="Rapporteur" w:date="2018-12-03T14:24:00Z">
              <w:r>
                <w:rPr>
                  <w:rFonts w:hint="eastAsia"/>
                  <w:sz w:val="16"/>
                  <w:szCs w:val="16"/>
                </w:rPr>
                <w:t>2018-10</w:t>
              </w:r>
            </w:ins>
          </w:p>
        </w:tc>
        <w:tc>
          <w:tcPr>
            <w:tcW w:w="800" w:type="dxa"/>
            <w:shd w:val="solid" w:color="FFFFFF" w:fill="auto"/>
          </w:tcPr>
          <w:p w:rsidR="00362E30" w:rsidRDefault="00362E30" w:rsidP="00362E30">
            <w:pPr>
              <w:pStyle w:val="TAC"/>
              <w:rPr>
                <w:ins w:id="3334" w:author="Rapporteur" w:date="2018-12-03T14:24:00Z"/>
                <w:sz w:val="16"/>
                <w:szCs w:val="16"/>
              </w:rPr>
            </w:pPr>
            <w:ins w:id="3335" w:author="Rapporteur" w:date="2018-12-03T14:24:00Z">
              <w:r>
                <w:rPr>
                  <w:rFonts w:hint="eastAsia"/>
                  <w:sz w:val="16"/>
                  <w:szCs w:val="16"/>
                </w:rPr>
                <w:t>CT#82</w:t>
              </w:r>
            </w:ins>
          </w:p>
        </w:tc>
        <w:tc>
          <w:tcPr>
            <w:tcW w:w="1094" w:type="dxa"/>
            <w:shd w:val="solid" w:color="FFFFFF" w:fill="auto"/>
          </w:tcPr>
          <w:p w:rsidR="00362E30" w:rsidRDefault="00362E30" w:rsidP="00362E30">
            <w:pPr>
              <w:pStyle w:val="TAC"/>
              <w:rPr>
                <w:ins w:id="3336" w:author="Rapporteur" w:date="2018-12-03T14:24:00Z"/>
                <w:sz w:val="16"/>
                <w:szCs w:val="16"/>
              </w:rPr>
            </w:pPr>
            <w:ins w:id="3337" w:author="Rapporteur" w:date="2018-12-03T14:24:00Z">
              <w:r>
                <w:rPr>
                  <w:rFonts w:hint="eastAsia"/>
                  <w:sz w:val="16"/>
                  <w:szCs w:val="16"/>
                </w:rPr>
                <w:t>CP-18xxxx</w:t>
              </w:r>
            </w:ins>
          </w:p>
        </w:tc>
        <w:tc>
          <w:tcPr>
            <w:tcW w:w="425" w:type="dxa"/>
            <w:shd w:val="solid" w:color="FFFFFF" w:fill="auto"/>
          </w:tcPr>
          <w:p w:rsidR="00362E30" w:rsidRDefault="00362E30" w:rsidP="00362E30">
            <w:pPr>
              <w:pStyle w:val="TAL"/>
              <w:rPr>
                <w:ins w:id="3338" w:author="Rapporteur" w:date="2018-12-03T14:24:00Z"/>
                <w:sz w:val="16"/>
                <w:szCs w:val="16"/>
              </w:rPr>
            </w:pPr>
            <w:ins w:id="3339" w:author="Rapporteur" w:date="2018-12-03T14:24:00Z">
              <w:r>
                <w:rPr>
                  <w:rFonts w:hint="eastAsia"/>
                  <w:sz w:val="16"/>
                  <w:szCs w:val="16"/>
                </w:rPr>
                <w:t>0006</w:t>
              </w:r>
            </w:ins>
          </w:p>
        </w:tc>
        <w:tc>
          <w:tcPr>
            <w:tcW w:w="425" w:type="dxa"/>
            <w:shd w:val="solid" w:color="FFFFFF" w:fill="auto"/>
          </w:tcPr>
          <w:p w:rsidR="00362E30" w:rsidRDefault="00362E30" w:rsidP="00362E30">
            <w:pPr>
              <w:pStyle w:val="TAR"/>
              <w:rPr>
                <w:ins w:id="3340" w:author="Rapporteur" w:date="2018-12-03T14:24:00Z"/>
                <w:sz w:val="16"/>
                <w:szCs w:val="16"/>
              </w:rPr>
            </w:pPr>
            <w:ins w:id="3341" w:author="Rapporteur" w:date="2018-12-03T14:24:00Z">
              <w:r>
                <w:rPr>
                  <w:rFonts w:hint="eastAsia"/>
                  <w:sz w:val="16"/>
                  <w:szCs w:val="16"/>
                </w:rPr>
                <w:t>2</w:t>
              </w:r>
            </w:ins>
          </w:p>
        </w:tc>
        <w:tc>
          <w:tcPr>
            <w:tcW w:w="425" w:type="dxa"/>
            <w:shd w:val="solid" w:color="FFFFFF" w:fill="auto"/>
          </w:tcPr>
          <w:p w:rsidR="00362E30" w:rsidRDefault="00362E30" w:rsidP="00362E30">
            <w:pPr>
              <w:pStyle w:val="TAC"/>
              <w:rPr>
                <w:ins w:id="3342" w:author="Rapporteur" w:date="2018-12-03T14:24:00Z"/>
                <w:sz w:val="16"/>
                <w:szCs w:val="16"/>
              </w:rPr>
            </w:pPr>
            <w:ins w:id="3343" w:author="Rapporteur" w:date="2018-12-03T14:24:00Z">
              <w:r>
                <w:rPr>
                  <w:rFonts w:hint="eastAsia"/>
                  <w:sz w:val="16"/>
                  <w:szCs w:val="16"/>
                </w:rPr>
                <w:t>F</w:t>
              </w:r>
            </w:ins>
          </w:p>
        </w:tc>
        <w:tc>
          <w:tcPr>
            <w:tcW w:w="4962" w:type="dxa"/>
            <w:shd w:val="solid" w:color="FFFFFF" w:fill="auto"/>
          </w:tcPr>
          <w:p w:rsidR="00362E30" w:rsidRPr="003F66DA" w:rsidRDefault="00362E30" w:rsidP="00362E30">
            <w:pPr>
              <w:pStyle w:val="TAL"/>
              <w:rPr>
                <w:ins w:id="3344" w:author="Rapporteur" w:date="2018-12-03T14:24:00Z"/>
                <w:sz w:val="16"/>
                <w:szCs w:val="16"/>
                <w:rPrChange w:id="3345" w:author="Rapporteur" w:date="2018-12-03T14:29:00Z">
                  <w:rPr>
                    <w:ins w:id="3346" w:author="Rapporteur" w:date="2018-12-03T14:24:00Z"/>
                    <w:noProof/>
                  </w:rPr>
                </w:rPrChange>
              </w:rPr>
            </w:pPr>
            <w:ins w:id="3347" w:author="Rapporteur" w:date="2018-12-03T14:24:00Z">
              <w:r w:rsidRPr="003F66DA">
                <w:rPr>
                  <w:sz w:val="16"/>
                  <w:szCs w:val="16"/>
                  <w:rPrChange w:id="3348" w:author="Rapporteur" w:date="2018-12-03T14:29:00Z">
                    <w:rPr>
                      <w:noProof/>
                    </w:rPr>
                  </w:rPrChange>
                </w:rPr>
                <w:t>General Cleanup</w:t>
              </w:r>
            </w:ins>
          </w:p>
        </w:tc>
        <w:tc>
          <w:tcPr>
            <w:tcW w:w="708" w:type="dxa"/>
            <w:shd w:val="solid" w:color="FFFFFF" w:fill="auto"/>
          </w:tcPr>
          <w:p w:rsidR="00362E30" w:rsidRDefault="00362E30" w:rsidP="00362E30">
            <w:pPr>
              <w:pStyle w:val="TAC"/>
              <w:rPr>
                <w:ins w:id="3349" w:author="Rapporteur" w:date="2018-12-03T14:24:00Z"/>
                <w:sz w:val="16"/>
                <w:szCs w:val="16"/>
              </w:rPr>
            </w:pPr>
            <w:ins w:id="3350" w:author="Rapporteur" w:date="2018-12-03T14:24:00Z">
              <w:r>
                <w:rPr>
                  <w:rFonts w:hint="eastAsia"/>
                  <w:sz w:val="16"/>
                  <w:szCs w:val="16"/>
                </w:rPr>
                <w:t>15.1.0</w:t>
              </w:r>
            </w:ins>
          </w:p>
        </w:tc>
      </w:tr>
      <w:tr w:rsidR="00362E30" w:rsidRPr="000272AD" w:rsidTr="00362E30">
        <w:trPr>
          <w:ins w:id="3351" w:author="Rapporteur" w:date="2018-12-03T14:24:00Z"/>
        </w:trPr>
        <w:tc>
          <w:tcPr>
            <w:tcW w:w="800" w:type="dxa"/>
            <w:shd w:val="solid" w:color="FFFFFF" w:fill="auto"/>
          </w:tcPr>
          <w:p w:rsidR="00362E30" w:rsidRDefault="00362E30" w:rsidP="00362E30">
            <w:pPr>
              <w:pStyle w:val="TAC"/>
              <w:rPr>
                <w:ins w:id="3352" w:author="Rapporteur" w:date="2018-12-03T14:24:00Z"/>
                <w:sz w:val="16"/>
                <w:szCs w:val="16"/>
              </w:rPr>
            </w:pPr>
            <w:ins w:id="3353" w:author="Rapporteur" w:date="2018-12-03T14:25:00Z">
              <w:r>
                <w:rPr>
                  <w:rFonts w:hint="eastAsia"/>
                  <w:sz w:val="16"/>
                  <w:szCs w:val="16"/>
                </w:rPr>
                <w:t>2018-10</w:t>
              </w:r>
            </w:ins>
          </w:p>
        </w:tc>
        <w:tc>
          <w:tcPr>
            <w:tcW w:w="800" w:type="dxa"/>
            <w:shd w:val="solid" w:color="FFFFFF" w:fill="auto"/>
          </w:tcPr>
          <w:p w:rsidR="00362E30" w:rsidRDefault="00362E30" w:rsidP="00362E30">
            <w:pPr>
              <w:pStyle w:val="TAC"/>
              <w:rPr>
                <w:ins w:id="3354" w:author="Rapporteur" w:date="2018-12-03T14:24:00Z"/>
                <w:sz w:val="16"/>
                <w:szCs w:val="16"/>
              </w:rPr>
            </w:pPr>
            <w:ins w:id="3355" w:author="Rapporteur" w:date="2018-12-03T14:25:00Z">
              <w:r>
                <w:rPr>
                  <w:rFonts w:hint="eastAsia"/>
                  <w:sz w:val="16"/>
                  <w:szCs w:val="16"/>
                </w:rPr>
                <w:t>CT#82</w:t>
              </w:r>
            </w:ins>
          </w:p>
        </w:tc>
        <w:tc>
          <w:tcPr>
            <w:tcW w:w="1094" w:type="dxa"/>
            <w:shd w:val="solid" w:color="FFFFFF" w:fill="auto"/>
          </w:tcPr>
          <w:p w:rsidR="00362E30" w:rsidRDefault="00362E30">
            <w:pPr>
              <w:pStyle w:val="TAC"/>
              <w:rPr>
                <w:ins w:id="3356" w:author="Rapporteur" w:date="2018-12-03T14:24:00Z"/>
                <w:sz w:val="16"/>
                <w:szCs w:val="16"/>
              </w:rPr>
            </w:pPr>
            <w:ins w:id="3357" w:author="Rapporteur" w:date="2018-12-03T14:25:00Z">
              <w:r>
                <w:rPr>
                  <w:rFonts w:hint="eastAsia"/>
                  <w:sz w:val="16"/>
                  <w:szCs w:val="16"/>
                </w:rPr>
                <w:t>CP-18</w:t>
              </w:r>
            </w:ins>
            <w:ins w:id="3358" w:author="Rapporteur" w:date="2018-12-03T14:27:00Z">
              <w:r w:rsidR="003F66DA">
                <w:rPr>
                  <w:sz w:val="16"/>
                  <w:szCs w:val="16"/>
                </w:rPr>
                <w:t>xxxx</w:t>
              </w:r>
            </w:ins>
          </w:p>
        </w:tc>
        <w:tc>
          <w:tcPr>
            <w:tcW w:w="425" w:type="dxa"/>
            <w:shd w:val="solid" w:color="FFFFFF" w:fill="auto"/>
          </w:tcPr>
          <w:p w:rsidR="00362E30" w:rsidRDefault="00362E30" w:rsidP="00362E30">
            <w:pPr>
              <w:pStyle w:val="TAL"/>
              <w:rPr>
                <w:ins w:id="3359" w:author="Rapporteur" w:date="2018-12-03T14:24:00Z"/>
                <w:sz w:val="16"/>
                <w:szCs w:val="16"/>
              </w:rPr>
            </w:pPr>
            <w:ins w:id="3360" w:author="Rapporteur" w:date="2018-12-03T14:25:00Z">
              <w:r>
                <w:rPr>
                  <w:rFonts w:hint="eastAsia"/>
                  <w:sz w:val="16"/>
                  <w:szCs w:val="16"/>
                </w:rPr>
                <w:t>0007</w:t>
              </w:r>
            </w:ins>
          </w:p>
        </w:tc>
        <w:tc>
          <w:tcPr>
            <w:tcW w:w="425" w:type="dxa"/>
            <w:shd w:val="solid" w:color="FFFFFF" w:fill="auto"/>
          </w:tcPr>
          <w:p w:rsidR="00362E30" w:rsidRDefault="003F66DA" w:rsidP="00362E30">
            <w:pPr>
              <w:pStyle w:val="TAR"/>
              <w:rPr>
                <w:ins w:id="3361" w:author="Rapporteur" w:date="2018-12-03T14:24:00Z"/>
                <w:sz w:val="16"/>
                <w:szCs w:val="16"/>
              </w:rPr>
            </w:pPr>
            <w:ins w:id="3362" w:author="Rapporteur" w:date="2018-12-03T14:28:00Z">
              <w:r>
                <w:rPr>
                  <w:rFonts w:hint="eastAsia"/>
                  <w:sz w:val="16"/>
                  <w:szCs w:val="16"/>
                </w:rPr>
                <w:t>1</w:t>
              </w:r>
            </w:ins>
          </w:p>
        </w:tc>
        <w:tc>
          <w:tcPr>
            <w:tcW w:w="425" w:type="dxa"/>
            <w:shd w:val="solid" w:color="FFFFFF" w:fill="auto"/>
          </w:tcPr>
          <w:p w:rsidR="00362E30" w:rsidRDefault="003F66DA" w:rsidP="00362E30">
            <w:pPr>
              <w:pStyle w:val="TAC"/>
              <w:rPr>
                <w:ins w:id="3363" w:author="Rapporteur" w:date="2018-12-03T14:24:00Z"/>
                <w:sz w:val="16"/>
                <w:szCs w:val="16"/>
              </w:rPr>
            </w:pPr>
            <w:ins w:id="3364" w:author="Rapporteur" w:date="2018-12-03T14:28:00Z">
              <w:r>
                <w:rPr>
                  <w:rFonts w:hint="eastAsia"/>
                  <w:sz w:val="16"/>
                  <w:szCs w:val="16"/>
                </w:rPr>
                <w:t>F</w:t>
              </w:r>
            </w:ins>
          </w:p>
        </w:tc>
        <w:tc>
          <w:tcPr>
            <w:tcW w:w="4962" w:type="dxa"/>
            <w:shd w:val="solid" w:color="FFFFFF" w:fill="auto"/>
          </w:tcPr>
          <w:p w:rsidR="00362E30" w:rsidRPr="003F66DA" w:rsidRDefault="003F66DA" w:rsidP="00362E30">
            <w:pPr>
              <w:pStyle w:val="TAL"/>
              <w:rPr>
                <w:ins w:id="3365" w:author="Rapporteur" w:date="2018-12-03T14:24:00Z"/>
                <w:sz w:val="16"/>
                <w:szCs w:val="16"/>
                <w:rPrChange w:id="3366" w:author="Rapporteur" w:date="2018-12-03T14:29:00Z">
                  <w:rPr>
                    <w:ins w:id="3367" w:author="Rapporteur" w:date="2018-12-03T14:24:00Z"/>
                    <w:noProof/>
                  </w:rPr>
                </w:rPrChange>
              </w:rPr>
            </w:pPr>
            <w:ins w:id="3368" w:author="Rapporteur" w:date="2018-12-03T14:28:00Z">
              <w:r w:rsidRPr="003F66DA">
                <w:rPr>
                  <w:sz w:val="16"/>
                  <w:szCs w:val="16"/>
                  <w:rPrChange w:id="3369" w:author="Rapporteur" w:date="2018-12-03T14:29:00Z">
                    <w:rPr>
                      <w:noProof/>
                    </w:rPr>
                  </w:rPrChange>
                </w:rPr>
                <w:t>OpenAPI for N32 Handshake API</w:t>
              </w:r>
            </w:ins>
          </w:p>
        </w:tc>
        <w:tc>
          <w:tcPr>
            <w:tcW w:w="708" w:type="dxa"/>
            <w:shd w:val="solid" w:color="FFFFFF" w:fill="auto"/>
          </w:tcPr>
          <w:p w:rsidR="00362E30" w:rsidRDefault="003F66DA" w:rsidP="00362E30">
            <w:pPr>
              <w:pStyle w:val="TAC"/>
              <w:rPr>
                <w:ins w:id="3370" w:author="Rapporteur" w:date="2018-12-03T14:24:00Z"/>
                <w:sz w:val="16"/>
                <w:szCs w:val="16"/>
              </w:rPr>
            </w:pPr>
            <w:ins w:id="3371" w:author="Rapporteur" w:date="2018-12-03T14:29:00Z">
              <w:r>
                <w:rPr>
                  <w:rFonts w:hint="eastAsia"/>
                  <w:sz w:val="16"/>
                  <w:szCs w:val="16"/>
                </w:rPr>
                <w:t>15.1.0</w:t>
              </w:r>
            </w:ins>
          </w:p>
        </w:tc>
      </w:tr>
      <w:tr w:rsidR="003F66DA" w:rsidRPr="000272AD" w:rsidTr="00362E30">
        <w:trPr>
          <w:ins w:id="3372" w:author="Rapporteur" w:date="2018-12-03T14:28:00Z"/>
        </w:trPr>
        <w:tc>
          <w:tcPr>
            <w:tcW w:w="800" w:type="dxa"/>
            <w:shd w:val="solid" w:color="FFFFFF" w:fill="auto"/>
          </w:tcPr>
          <w:p w:rsidR="003F66DA" w:rsidRDefault="003F66DA" w:rsidP="003F66DA">
            <w:pPr>
              <w:pStyle w:val="TAC"/>
              <w:rPr>
                <w:ins w:id="3373" w:author="Rapporteur" w:date="2018-12-03T14:28:00Z"/>
                <w:sz w:val="16"/>
                <w:szCs w:val="16"/>
              </w:rPr>
            </w:pPr>
            <w:ins w:id="3374" w:author="Rapporteur" w:date="2018-12-03T14:28:00Z">
              <w:r>
                <w:rPr>
                  <w:rFonts w:hint="eastAsia"/>
                  <w:sz w:val="16"/>
                  <w:szCs w:val="16"/>
                </w:rPr>
                <w:t>2018-10</w:t>
              </w:r>
            </w:ins>
          </w:p>
        </w:tc>
        <w:tc>
          <w:tcPr>
            <w:tcW w:w="800" w:type="dxa"/>
            <w:shd w:val="solid" w:color="FFFFFF" w:fill="auto"/>
          </w:tcPr>
          <w:p w:rsidR="003F66DA" w:rsidRDefault="003F66DA" w:rsidP="003F66DA">
            <w:pPr>
              <w:pStyle w:val="TAC"/>
              <w:rPr>
                <w:ins w:id="3375" w:author="Rapporteur" w:date="2018-12-03T14:28:00Z"/>
                <w:sz w:val="16"/>
                <w:szCs w:val="16"/>
              </w:rPr>
            </w:pPr>
            <w:ins w:id="3376" w:author="Rapporteur" w:date="2018-12-03T14:28:00Z">
              <w:r>
                <w:rPr>
                  <w:rFonts w:hint="eastAsia"/>
                  <w:sz w:val="16"/>
                  <w:szCs w:val="16"/>
                </w:rPr>
                <w:t>CT#82</w:t>
              </w:r>
            </w:ins>
          </w:p>
        </w:tc>
        <w:tc>
          <w:tcPr>
            <w:tcW w:w="1094" w:type="dxa"/>
            <w:shd w:val="solid" w:color="FFFFFF" w:fill="auto"/>
          </w:tcPr>
          <w:p w:rsidR="003F66DA" w:rsidRDefault="003F66DA" w:rsidP="003F66DA">
            <w:pPr>
              <w:pStyle w:val="TAC"/>
              <w:rPr>
                <w:ins w:id="3377" w:author="Rapporteur" w:date="2018-12-03T14:28:00Z"/>
                <w:sz w:val="16"/>
                <w:szCs w:val="16"/>
              </w:rPr>
            </w:pPr>
            <w:ins w:id="3378" w:author="Rapporteur" w:date="2018-12-03T14:28:00Z">
              <w:r>
                <w:rPr>
                  <w:rFonts w:hint="eastAsia"/>
                  <w:sz w:val="16"/>
                  <w:szCs w:val="16"/>
                </w:rPr>
                <w:t>CP-18</w:t>
              </w:r>
            </w:ins>
            <w:ins w:id="3379" w:author="Huawei-CT#82" w:date="2018-12-06T11:14:00Z">
              <w:r w:rsidR="00203922">
                <w:rPr>
                  <w:sz w:val="16"/>
                  <w:szCs w:val="16"/>
                </w:rPr>
                <w:t>3196</w:t>
              </w:r>
            </w:ins>
          </w:p>
        </w:tc>
        <w:tc>
          <w:tcPr>
            <w:tcW w:w="425" w:type="dxa"/>
            <w:shd w:val="solid" w:color="FFFFFF" w:fill="auto"/>
          </w:tcPr>
          <w:p w:rsidR="003F66DA" w:rsidRDefault="003F66DA" w:rsidP="003F66DA">
            <w:pPr>
              <w:pStyle w:val="TAL"/>
              <w:rPr>
                <w:ins w:id="3380" w:author="Rapporteur" w:date="2018-12-03T14:28:00Z"/>
                <w:sz w:val="16"/>
                <w:szCs w:val="16"/>
              </w:rPr>
            </w:pPr>
            <w:ins w:id="3381" w:author="Rapporteur" w:date="2018-12-03T14:28:00Z">
              <w:r>
                <w:rPr>
                  <w:rFonts w:hint="eastAsia"/>
                  <w:sz w:val="16"/>
                  <w:szCs w:val="16"/>
                </w:rPr>
                <w:t>0008</w:t>
              </w:r>
            </w:ins>
          </w:p>
        </w:tc>
        <w:tc>
          <w:tcPr>
            <w:tcW w:w="425" w:type="dxa"/>
            <w:shd w:val="solid" w:color="FFFFFF" w:fill="auto"/>
          </w:tcPr>
          <w:p w:rsidR="003F66DA" w:rsidRDefault="00203922" w:rsidP="003F66DA">
            <w:pPr>
              <w:pStyle w:val="TAR"/>
              <w:rPr>
                <w:ins w:id="3382" w:author="Rapporteur" w:date="2018-12-03T14:28:00Z"/>
                <w:sz w:val="16"/>
                <w:szCs w:val="16"/>
              </w:rPr>
            </w:pPr>
            <w:ins w:id="3383" w:author="Huawei-CT#82" w:date="2018-12-06T11:14:00Z">
              <w:r>
                <w:rPr>
                  <w:sz w:val="16"/>
                  <w:szCs w:val="16"/>
                </w:rPr>
                <w:t>2</w:t>
              </w:r>
            </w:ins>
          </w:p>
        </w:tc>
        <w:tc>
          <w:tcPr>
            <w:tcW w:w="425" w:type="dxa"/>
            <w:shd w:val="solid" w:color="FFFFFF" w:fill="auto"/>
          </w:tcPr>
          <w:p w:rsidR="003F66DA" w:rsidRDefault="003F66DA" w:rsidP="003F66DA">
            <w:pPr>
              <w:pStyle w:val="TAC"/>
              <w:rPr>
                <w:ins w:id="3384" w:author="Rapporteur" w:date="2018-12-03T14:28:00Z"/>
                <w:sz w:val="16"/>
                <w:szCs w:val="16"/>
              </w:rPr>
            </w:pPr>
            <w:ins w:id="3385" w:author="Rapporteur" w:date="2018-12-03T14:28:00Z">
              <w:r>
                <w:rPr>
                  <w:rFonts w:hint="eastAsia"/>
                  <w:sz w:val="16"/>
                  <w:szCs w:val="16"/>
                </w:rPr>
                <w:t>F</w:t>
              </w:r>
            </w:ins>
          </w:p>
        </w:tc>
        <w:tc>
          <w:tcPr>
            <w:tcW w:w="4962" w:type="dxa"/>
            <w:shd w:val="solid" w:color="FFFFFF" w:fill="auto"/>
          </w:tcPr>
          <w:p w:rsidR="003F66DA" w:rsidRPr="003F66DA" w:rsidRDefault="003F66DA" w:rsidP="003F66DA">
            <w:pPr>
              <w:pStyle w:val="TAL"/>
              <w:rPr>
                <w:ins w:id="3386" w:author="Rapporteur" w:date="2018-12-03T14:28:00Z"/>
                <w:sz w:val="16"/>
                <w:szCs w:val="16"/>
                <w:rPrChange w:id="3387" w:author="Rapporteur" w:date="2018-12-03T14:29:00Z">
                  <w:rPr>
                    <w:ins w:id="3388" w:author="Rapporteur" w:date="2018-12-03T14:28:00Z"/>
                    <w:noProof/>
                  </w:rPr>
                </w:rPrChange>
              </w:rPr>
            </w:pPr>
            <w:ins w:id="3389" w:author="Rapporteur" w:date="2018-12-03T14:28:00Z">
              <w:r w:rsidRPr="003F66DA">
                <w:rPr>
                  <w:sz w:val="16"/>
                  <w:szCs w:val="16"/>
                  <w:rPrChange w:id="3390" w:author="Rapporteur" w:date="2018-12-03T14:29:00Z">
                    <w:rPr>
                      <w:noProof/>
                    </w:rPr>
                  </w:rPrChange>
                </w:rPr>
                <w:t>OpenAPI for JOSE Protected Message Forwarding API on N32-f</w:t>
              </w:r>
            </w:ins>
          </w:p>
        </w:tc>
        <w:tc>
          <w:tcPr>
            <w:tcW w:w="708" w:type="dxa"/>
            <w:shd w:val="solid" w:color="FFFFFF" w:fill="auto"/>
          </w:tcPr>
          <w:p w:rsidR="003F66DA" w:rsidRDefault="003F66DA" w:rsidP="003F66DA">
            <w:pPr>
              <w:pStyle w:val="TAC"/>
              <w:rPr>
                <w:ins w:id="3391" w:author="Rapporteur" w:date="2018-12-03T14:28:00Z"/>
                <w:sz w:val="16"/>
                <w:szCs w:val="16"/>
              </w:rPr>
            </w:pPr>
            <w:ins w:id="3392" w:author="Rapporteur" w:date="2018-12-03T14:29:00Z">
              <w:r>
                <w:rPr>
                  <w:rFonts w:hint="eastAsia"/>
                  <w:sz w:val="16"/>
                  <w:szCs w:val="16"/>
                </w:rPr>
                <w:t>15.1.</w:t>
              </w:r>
              <w:r>
                <w:rPr>
                  <w:sz w:val="16"/>
                  <w:szCs w:val="16"/>
                </w:rPr>
                <w:t>0</w:t>
              </w:r>
            </w:ins>
          </w:p>
        </w:tc>
      </w:tr>
      <w:tr w:rsidR="003F66DA" w:rsidRPr="000272AD" w:rsidTr="00362E30">
        <w:trPr>
          <w:ins w:id="3393" w:author="Rapporteur" w:date="2018-12-03T14:17:00Z"/>
        </w:trPr>
        <w:tc>
          <w:tcPr>
            <w:tcW w:w="800" w:type="dxa"/>
            <w:shd w:val="solid" w:color="FFFFFF" w:fill="auto"/>
          </w:tcPr>
          <w:p w:rsidR="003F66DA" w:rsidRDefault="003F66DA" w:rsidP="003F66DA">
            <w:pPr>
              <w:pStyle w:val="TAC"/>
              <w:rPr>
                <w:ins w:id="3394" w:author="Rapporteur" w:date="2018-12-03T14:17:00Z"/>
                <w:sz w:val="16"/>
                <w:szCs w:val="16"/>
              </w:rPr>
            </w:pPr>
            <w:ins w:id="3395" w:author="Rapporteur" w:date="2018-12-03T14:17:00Z">
              <w:r>
                <w:rPr>
                  <w:rFonts w:hint="eastAsia"/>
                  <w:sz w:val="16"/>
                  <w:szCs w:val="16"/>
                </w:rPr>
                <w:t>2018-10</w:t>
              </w:r>
            </w:ins>
          </w:p>
        </w:tc>
        <w:tc>
          <w:tcPr>
            <w:tcW w:w="800" w:type="dxa"/>
            <w:shd w:val="solid" w:color="FFFFFF" w:fill="auto"/>
          </w:tcPr>
          <w:p w:rsidR="003F66DA" w:rsidRDefault="003F66DA" w:rsidP="003F66DA">
            <w:pPr>
              <w:pStyle w:val="TAC"/>
              <w:rPr>
                <w:ins w:id="3396" w:author="Rapporteur" w:date="2018-12-03T14:17:00Z"/>
                <w:sz w:val="16"/>
                <w:szCs w:val="16"/>
              </w:rPr>
            </w:pPr>
            <w:ins w:id="3397" w:author="Rapporteur" w:date="2018-12-03T14:18:00Z">
              <w:r>
                <w:rPr>
                  <w:rFonts w:hint="eastAsia"/>
                  <w:sz w:val="16"/>
                  <w:szCs w:val="16"/>
                </w:rPr>
                <w:t>CT#82</w:t>
              </w:r>
            </w:ins>
          </w:p>
        </w:tc>
        <w:tc>
          <w:tcPr>
            <w:tcW w:w="1094" w:type="dxa"/>
            <w:shd w:val="solid" w:color="FFFFFF" w:fill="auto"/>
          </w:tcPr>
          <w:p w:rsidR="003F66DA" w:rsidRDefault="003F66DA" w:rsidP="003F66DA">
            <w:pPr>
              <w:pStyle w:val="TAC"/>
              <w:rPr>
                <w:ins w:id="3398" w:author="Rapporteur" w:date="2018-12-03T14:17:00Z"/>
                <w:sz w:val="16"/>
                <w:szCs w:val="16"/>
              </w:rPr>
            </w:pPr>
            <w:ins w:id="3399" w:author="Rapporteur" w:date="2018-12-03T14:18:00Z">
              <w:r>
                <w:rPr>
                  <w:rFonts w:hint="eastAsia"/>
                  <w:sz w:val="16"/>
                  <w:szCs w:val="16"/>
                </w:rPr>
                <w:t>CP-18xxxx</w:t>
              </w:r>
            </w:ins>
          </w:p>
        </w:tc>
        <w:tc>
          <w:tcPr>
            <w:tcW w:w="425" w:type="dxa"/>
            <w:shd w:val="solid" w:color="FFFFFF" w:fill="auto"/>
          </w:tcPr>
          <w:p w:rsidR="003F66DA" w:rsidRDefault="003F66DA" w:rsidP="003F66DA">
            <w:pPr>
              <w:pStyle w:val="TAL"/>
              <w:rPr>
                <w:ins w:id="3400" w:author="Rapporteur" w:date="2018-12-03T14:17:00Z"/>
                <w:sz w:val="16"/>
                <w:szCs w:val="16"/>
              </w:rPr>
            </w:pPr>
            <w:ins w:id="3401" w:author="Rapporteur" w:date="2018-12-03T14:18:00Z">
              <w:r>
                <w:rPr>
                  <w:rFonts w:hint="eastAsia"/>
                  <w:sz w:val="16"/>
                  <w:szCs w:val="16"/>
                </w:rPr>
                <w:t>0009</w:t>
              </w:r>
            </w:ins>
          </w:p>
        </w:tc>
        <w:tc>
          <w:tcPr>
            <w:tcW w:w="425" w:type="dxa"/>
            <w:shd w:val="solid" w:color="FFFFFF" w:fill="auto"/>
          </w:tcPr>
          <w:p w:rsidR="003F66DA" w:rsidRDefault="003F66DA" w:rsidP="003F66DA">
            <w:pPr>
              <w:pStyle w:val="TAR"/>
              <w:rPr>
                <w:ins w:id="3402" w:author="Rapporteur" w:date="2018-12-03T14:17:00Z"/>
                <w:sz w:val="16"/>
                <w:szCs w:val="16"/>
              </w:rPr>
            </w:pPr>
            <w:ins w:id="3403" w:author="Rapporteur" w:date="2018-12-03T14:18:00Z">
              <w:r>
                <w:rPr>
                  <w:rFonts w:hint="eastAsia"/>
                  <w:sz w:val="16"/>
                  <w:szCs w:val="16"/>
                </w:rPr>
                <w:t>1</w:t>
              </w:r>
            </w:ins>
          </w:p>
        </w:tc>
        <w:tc>
          <w:tcPr>
            <w:tcW w:w="425" w:type="dxa"/>
            <w:shd w:val="solid" w:color="FFFFFF" w:fill="auto"/>
          </w:tcPr>
          <w:p w:rsidR="003F66DA" w:rsidRDefault="003F66DA" w:rsidP="003F66DA">
            <w:pPr>
              <w:pStyle w:val="TAC"/>
              <w:rPr>
                <w:ins w:id="3404" w:author="Rapporteur" w:date="2018-12-03T14:17:00Z"/>
                <w:sz w:val="16"/>
                <w:szCs w:val="16"/>
              </w:rPr>
            </w:pPr>
            <w:ins w:id="3405" w:author="Rapporteur" w:date="2018-12-03T14:18:00Z">
              <w:r>
                <w:rPr>
                  <w:rFonts w:hint="eastAsia"/>
                  <w:sz w:val="16"/>
                  <w:szCs w:val="16"/>
                </w:rPr>
                <w:t>F</w:t>
              </w:r>
            </w:ins>
          </w:p>
        </w:tc>
        <w:tc>
          <w:tcPr>
            <w:tcW w:w="4962" w:type="dxa"/>
            <w:shd w:val="solid" w:color="FFFFFF" w:fill="auto"/>
          </w:tcPr>
          <w:p w:rsidR="003F66DA" w:rsidRPr="003F66DA" w:rsidRDefault="003F66DA" w:rsidP="003F66DA">
            <w:pPr>
              <w:pStyle w:val="TAL"/>
              <w:rPr>
                <w:ins w:id="3406" w:author="Rapporteur" w:date="2018-12-03T14:17:00Z"/>
                <w:sz w:val="16"/>
                <w:szCs w:val="16"/>
                <w:rPrChange w:id="3407" w:author="Rapporteur" w:date="2018-12-03T14:29:00Z">
                  <w:rPr>
                    <w:ins w:id="3408" w:author="Rapporteur" w:date="2018-12-03T14:17:00Z"/>
                    <w:noProof/>
                  </w:rPr>
                </w:rPrChange>
              </w:rPr>
            </w:pPr>
            <w:ins w:id="3409" w:author="Rapporteur" w:date="2018-12-03T14:18:00Z">
              <w:r w:rsidRPr="003F66DA">
                <w:rPr>
                  <w:sz w:val="16"/>
                  <w:szCs w:val="16"/>
                  <w:rPrChange w:id="3410" w:author="Rapporteur" w:date="2018-12-03T14:29:00Z">
                    <w:rPr>
                      <w:noProof/>
                      <w:lang w:eastAsia="zh-CN"/>
                    </w:rPr>
                  </w:rPrChange>
                </w:rPr>
                <w:t>Cardinality</w:t>
              </w:r>
            </w:ins>
          </w:p>
        </w:tc>
        <w:tc>
          <w:tcPr>
            <w:tcW w:w="708" w:type="dxa"/>
            <w:shd w:val="solid" w:color="FFFFFF" w:fill="auto"/>
          </w:tcPr>
          <w:p w:rsidR="003F66DA" w:rsidRDefault="003F66DA" w:rsidP="003F66DA">
            <w:pPr>
              <w:pStyle w:val="TAC"/>
              <w:rPr>
                <w:ins w:id="3411" w:author="Rapporteur" w:date="2018-12-03T14:17:00Z"/>
                <w:sz w:val="16"/>
                <w:szCs w:val="16"/>
              </w:rPr>
            </w:pPr>
            <w:ins w:id="3412" w:author="Rapporteur" w:date="2018-12-03T14:18:00Z">
              <w:r>
                <w:rPr>
                  <w:rFonts w:hint="eastAsia"/>
                  <w:sz w:val="16"/>
                  <w:szCs w:val="16"/>
                </w:rPr>
                <w:t>15.1.0</w:t>
              </w:r>
            </w:ins>
          </w:p>
        </w:tc>
      </w:tr>
      <w:tr w:rsidR="003F66DA" w:rsidRPr="000272AD" w:rsidTr="00362E30">
        <w:trPr>
          <w:ins w:id="3413" w:author="Rapporteur" w:date="2018-12-03T14:18:00Z"/>
        </w:trPr>
        <w:tc>
          <w:tcPr>
            <w:tcW w:w="800" w:type="dxa"/>
            <w:shd w:val="solid" w:color="FFFFFF" w:fill="auto"/>
          </w:tcPr>
          <w:p w:rsidR="003F66DA" w:rsidRDefault="003F66DA" w:rsidP="003F66DA">
            <w:pPr>
              <w:pStyle w:val="TAC"/>
              <w:rPr>
                <w:ins w:id="3414" w:author="Rapporteur" w:date="2018-12-03T14:18:00Z"/>
                <w:sz w:val="16"/>
                <w:szCs w:val="16"/>
              </w:rPr>
            </w:pPr>
            <w:ins w:id="3415" w:author="Rapporteur" w:date="2018-12-03T14:18:00Z">
              <w:r>
                <w:rPr>
                  <w:rFonts w:hint="eastAsia"/>
                  <w:sz w:val="16"/>
                  <w:szCs w:val="16"/>
                </w:rPr>
                <w:t>2018-10</w:t>
              </w:r>
            </w:ins>
          </w:p>
        </w:tc>
        <w:tc>
          <w:tcPr>
            <w:tcW w:w="800" w:type="dxa"/>
            <w:shd w:val="solid" w:color="FFFFFF" w:fill="auto"/>
          </w:tcPr>
          <w:p w:rsidR="003F66DA" w:rsidRDefault="003F66DA" w:rsidP="003F66DA">
            <w:pPr>
              <w:pStyle w:val="TAC"/>
              <w:rPr>
                <w:ins w:id="3416" w:author="Rapporteur" w:date="2018-12-03T14:18:00Z"/>
                <w:sz w:val="16"/>
                <w:szCs w:val="16"/>
              </w:rPr>
            </w:pPr>
            <w:ins w:id="3417" w:author="Rapporteur" w:date="2018-12-03T14:18:00Z">
              <w:r>
                <w:rPr>
                  <w:rFonts w:hint="eastAsia"/>
                  <w:sz w:val="16"/>
                  <w:szCs w:val="16"/>
                </w:rPr>
                <w:t>CT#82</w:t>
              </w:r>
            </w:ins>
          </w:p>
        </w:tc>
        <w:tc>
          <w:tcPr>
            <w:tcW w:w="1094" w:type="dxa"/>
            <w:shd w:val="solid" w:color="FFFFFF" w:fill="auto"/>
          </w:tcPr>
          <w:p w:rsidR="003F66DA" w:rsidRDefault="003F66DA" w:rsidP="003F66DA">
            <w:pPr>
              <w:pStyle w:val="TAC"/>
              <w:rPr>
                <w:ins w:id="3418" w:author="Rapporteur" w:date="2018-12-03T14:18:00Z"/>
                <w:sz w:val="16"/>
                <w:szCs w:val="16"/>
              </w:rPr>
            </w:pPr>
            <w:ins w:id="3419" w:author="Rapporteur" w:date="2018-12-03T14:19:00Z">
              <w:r>
                <w:rPr>
                  <w:rFonts w:hint="eastAsia"/>
                  <w:sz w:val="16"/>
                  <w:szCs w:val="16"/>
                </w:rPr>
                <w:t>CP-18xxxx</w:t>
              </w:r>
            </w:ins>
          </w:p>
        </w:tc>
        <w:tc>
          <w:tcPr>
            <w:tcW w:w="425" w:type="dxa"/>
            <w:shd w:val="solid" w:color="FFFFFF" w:fill="auto"/>
          </w:tcPr>
          <w:p w:rsidR="003F66DA" w:rsidRDefault="003F66DA" w:rsidP="003F66DA">
            <w:pPr>
              <w:pStyle w:val="TAL"/>
              <w:rPr>
                <w:ins w:id="3420" w:author="Rapporteur" w:date="2018-12-03T14:18:00Z"/>
                <w:sz w:val="16"/>
                <w:szCs w:val="16"/>
              </w:rPr>
            </w:pPr>
            <w:ins w:id="3421" w:author="Rapporteur" w:date="2018-12-03T14:29:00Z">
              <w:r>
                <w:rPr>
                  <w:rFonts w:hint="eastAsia"/>
                  <w:sz w:val="16"/>
                  <w:szCs w:val="16"/>
                </w:rPr>
                <w:t>0010</w:t>
              </w:r>
            </w:ins>
          </w:p>
        </w:tc>
        <w:tc>
          <w:tcPr>
            <w:tcW w:w="425" w:type="dxa"/>
            <w:shd w:val="solid" w:color="FFFFFF" w:fill="auto"/>
          </w:tcPr>
          <w:p w:rsidR="003F66DA" w:rsidRDefault="003F66DA" w:rsidP="003F66DA">
            <w:pPr>
              <w:pStyle w:val="TAR"/>
              <w:rPr>
                <w:ins w:id="3422" w:author="Rapporteur" w:date="2018-12-03T14:18:00Z"/>
                <w:sz w:val="16"/>
                <w:szCs w:val="16"/>
              </w:rPr>
            </w:pPr>
            <w:ins w:id="3423" w:author="Rapporteur" w:date="2018-12-03T14:30:00Z">
              <w:r>
                <w:rPr>
                  <w:rFonts w:hint="eastAsia"/>
                  <w:sz w:val="16"/>
                  <w:szCs w:val="16"/>
                </w:rPr>
                <w:t>-</w:t>
              </w:r>
            </w:ins>
          </w:p>
        </w:tc>
        <w:tc>
          <w:tcPr>
            <w:tcW w:w="425" w:type="dxa"/>
            <w:shd w:val="solid" w:color="FFFFFF" w:fill="auto"/>
          </w:tcPr>
          <w:p w:rsidR="003F66DA" w:rsidRDefault="003F66DA" w:rsidP="003F66DA">
            <w:pPr>
              <w:pStyle w:val="TAC"/>
              <w:rPr>
                <w:ins w:id="3424" w:author="Rapporteur" w:date="2018-12-03T14:18:00Z"/>
                <w:sz w:val="16"/>
                <w:szCs w:val="16"/>
              </w:rPr>
            </w:pPr>
            <w:ins w:id="3425" w:author="Rapporteur" w:date="2018-12-03T14:30:00Z">
              <w:r>
                <w:rPr>
                  <w:rFonts w:hint="eastAsia"/>
                  <w:sz w:val="16"/>
                  <w:szCs w:val="16"/>
                </w:rPr>
                <w:t>F</w:t>
              </w:r>
            </w:ins>
          </w:p>
        </w:tc>
        <w:tc>
          <w:tcPr>
            <w:tcW w:w="4962" w:type="dxa"/>
            <w:shd w:val="solid" w:color="FFFFFF" w:fill="auto"/>
          </w:tcPr>
          <w:p w:rsidR="003F66DA" w:rsidRPr="003F66DA" w:rsidRDefault="003F66DA" w:rsidP="003F66DA">
            <w:pPr>
              <w:pStyle w:val="TAL"/>
              <w:rPr>
                <w:ins w:id="3426" w:author="Rapporteur" w:date="2018-12-03T14:18:00Z"/>
                <w:sz w:val="16"/>
                <w:szCs w:val="16"/>
                <w:rPrChange w:id="3427" w:author="Rapporteur" w:date="2018-12-03T14:30:00Z">
                  <w:rPr>
                    <w:ins w:id="3428" w:author="Rapporteur" w:date="2018-12-03T14:18:00Z"/>
                    <w:noProof/>
                    <w:lang w:eastAsia="zh-CN"/>
                  </w:rPr>
                </w:rPrChange>
              </w:rPr>
            </w:pPr>
            <w:ins w:id="3429" w:author="Rapporteur" w:date="2018-12-03T14:30:00Z">
              <w:r w:rsidRPr="003F66DA">
                <w:rPr>
                  <w:sz w:val="16"/>
                  <w:szCs w:val="16"/>
                  <w:rPrChange w:id="3430" w:author="Rapporteur" w:date="2018-12-03T14:30:00Z">
                    <w:rPr>
                      <w:noProof/>
                      <w:lang w:eastAsia="zh-CN"/>
                    </w:rPr>
                  </w:rPrChange>
                </w:rPr>
                <w:t>Error Handling Clauses</w:t>
              </w:r>
            </w:ins>
          </w:p>
        </w:tc>
        <w:tc>
          <w:tcPr>
            <w:tcW w:w="708" w:type="dxa"/>
            <w:shd w:val="solid" w:color="FFFFFF" w:fill="auto"/>
          </w:tcPr>
          <w:p w:rsidR="003F66DA" w:rsidRDefault="003F66DA" w:rsidP="003F66DA">
            <w:pPr>
              <w:pStyle w:val="TAC"/>
              <w:rPr>
                <w:ins w:id="3431" w:author="Rapporteur" w:date="2018-12-03T14:18:00Z"/>
                <w:sz w:val="16"/>
                <w:szCs w:val="16"/>
              </w:rPr>
            </w:pPr>
            <w:ins w:id="3432" w:author="Rapporteur" w:date="2018-12-03T14:30:00Z">
              <w:r>
                <w:rPr>
                  <w:rFonts w:hint="eastAsia"/>
                  <w:sz w:val="16"/>
                  <w:szCs w:val="16"/>
                </w:rPr>
                <w:t>15.1.0</w:t>
              </w:r>
            </w:ins>
          </w:p>
        </w:tc>
      </w:tr>
    </w:tbl>
    <w:p w:rsidR="003C3971" w:rsidRPr="004D3578" w:rsidRDefault="003C3971" w:rsidP="005B3E75"/>
    <w:sectPr w:rsidR="003C3971" w:rsidRPr="004D357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C3B" w:rsidRDefault="00801C3B">
      <w:r>
        <w:separator/>
      </w:r>
    </w:p>
  </w:endnote>
  <w:endnote w:type="continuationSeparator" w:id="0">
    <w:p w:rsidR="00801C3B" w:rsidRDefault="0080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30" w:rsidRDefault="00362E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C3B" w:rsidRDefault="00801C3B">
      <w:r>
        <w:separator/>
      </w:r>
    </w:p>
  </w:footnote>
  <w:footnote w:type="continuationSeparator" w:id="0">
    <w:p w:rsidR="00801C3B" w:rsidRDefault="00801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30" w:rsidRDefault="00362E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922">
      <w:rPr>
        <w:rFonts w:ascii="Arial" w:hAnsi="Arial" w:cs="Arial"/>
        <w:b/>
        <w:noProof/>
        <w:sz w:val="18"/>
        <w:szCs w:val="18"/>
      </w:rPr>
      <w:t>3GPP TS 29.573 V15.10.0 (2018-0912)</w:t>
    </w:r>
    <w:r>
      <w:rPr>
        <w:rFonts w:ascii="Arial" w:hAnsi="Arial" w:cs="Arial"/>
        <w:b/>
        <w:sz w:val="18"/>
        <w:szCs w:val="18"/>
      </w:rPr>
      <w:fldChar w:fldCharType="end"/>
    </w:r>
  </w:p>
  <w:p w:rsidR="00362E30" w:rsidRDefault="00362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922">
      <w:rPr>
        <w:rFonts w:ascii="Arial" w:hAnsi="Arial" w:cs="Arial"/>
        <w:b/>
        <w:noProof/>
        <w:sz w:val="18"/>
        <w:szCs w:val="18"/>
      </w:rPr>
      <w:t>62</w:t>
    </w:r>
    <w:r>
      <w:rPr>
        <w:rFonts w:ascii="Arial" w:hAnsi="Arial" w:cs="Arial"/>
        <w:b/>
        <w:sz w:val="18"/>
        <w:szCs w:val="18"/>
      </w:rPr>
      <w:fldChar w:fldCharType="end"/>
    </w:r>
  </w:p>
  <w:p w:rsidR="00362E30" w:rsidRDefault="00362E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922">
      <w:rPr>
        <w:rFonts w:ascii="Arial" w:hAnsi="Arial" w:cs="Arial"/>
        <w:b/>
        <w:noProof/>
        <w:sz w:val="18"/>
        <w:szCs w:val="18"/>
      </w:rPr>
      <w:t>Release 15</w:t>
    </w:r>
    <w:r>
      <w:rPr>
        <w:rFonts w:ascii="Arial" w:hAnsi="Arial" w:cs="Arial"/>
        <w:b/>
        <w:sz w:val="18"/>
        <w:szCs w:val="18"/>
      </w:rPr>
      <w:fldChar w:fldCharType="end"/>
    </w:r>
  </w:p>
  <w:p w:rsidR="00362E30" w:rsidRDefault="00362E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88094">
    <w15:presenceInfo w15:providerId="None" w15:userId="C4-188094"/>
  </w15:person>
  <w15:person w15:author="C4-187562">
    <w15:presenceInfo w15:providerId="None" w15:userId="C4-187562"/>
  </w15:person>
  <w15:person w15:author="C4-188102">
    <w15:presenceInfo w15:providerId="None" w15:userId="C4-188102"/>
  </w15:person>
  <w15:person w15:author="C4-187600">
    <w15:presenceInfo w15:providerId="None" w15:userId="C4-187600"/>
  </w15:person>
  <w15:person w15:author="C4-187559">
    <w15:presenceInfo w15:providerId="None" w15:userId="C4-187559"/>
  </w15:person>
  <w15:person w15:author="C4-187558">
    <w15:presenceInfo w15:providerId="None" w15:userId="C4-187558"/>
  </w15:person>
  <w15:person w15:author="C4-188096">
    <w15:presenceInfo w15:providerId="None" w15:userId="C4-188096"/>
  </w15:person>
  <w15:person w15:author="C4-188093">
    <w15:presenceInfo w15:providerId="None" w15:userId="C4-188093"/>
  </w15:person>
  <w15:person w15:author="C4-188091">
    <w15:presenceInfo w15:providerId="None" w15:userId="C4-188091"/>
  </w15:person>
  <w15:person w15:author="C4-188092">
    <w15:presenceInfo w15:providerId="None" w15:userId="C4-188092"/>
  </w15:person>
  <w15:person w15:author="Huawei-CT#82">
    <w15:presenceInfo w15:providerId="None" w15:userId="Huawei-CT#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33988"/>
    <w:rsid w:val="00135EA6"/>
    <w:rsid w:val="001436B4"/>
    <w:rsid w:val="00145673"/>
    <w:rsid w:val="001639C9"/>
    <w:rsid w:val="00197256"/>
    <w:rsid w:val="001A656B"/>
    <w:rsid w:val="001C0566"/>
    <w:rsid w:val="001C3122"/>
    <w:rsid w:val="001D02C2"/>
    <w:rsid w:val="001D589D"/>
    <w:rsid w:val="001F168B"/>
    <w:rsid w:val="00203922"/>
    <w:rsid w:val="0023193C"/>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3645"/>
    <w:rsid w:val="00345A3A"/>
    <w:rsid w:val="0035462D"/>
    <w:rsid w:val="00360017"/>
    <w:rsid w:val="00362E30"/>
    <w:rsid w:val="003771B1"/>
    <w:rsid w:val="003902F4"/>
    <w:rsid w:val="003B5FD1"/>
    <w:rsid w:val="003C3971"/>
    <w:rsid w:val="003C6DAF"/>
    <w:rsid w:val="003D4215"/>
    <w:rsid w:val="003F30DC"/>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833FE"/>
    <w:rsid w:val="00583DD3"/>
    <w:rsid w:val="005B3E75"/>
    <w:rsid w:val="005C3A98"/>
    <w:rsid w:val="005D2E01"/>
    <w:rsid w:val="005D3FF8"/>
    <w:rsid w:val="005F231E"/>
    <w:rsid w:val="0061280B"/>
    <w:rsid w:val="00614FDF"/>
    <w:rsid w:val="006561C1"/>
    <w:rsid w:val="006A6EDA"/>
    <w:rsid w:val="006E5C86"/>
    <w:rsid w:val="00704855"/>
    <w:rsid w:val="00726A04"/>
    <w:rsid w:val="00734A5B"/>
    <w:rsid w:val="00744E76"/>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5924"/>
    <w:rsid w:val="008979CD"/>
    <w:rsid w:val="008B2DAE"/>
    <w:rsid w:val="008D74E2"/>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B73E7"/>
    <w:rsid w:val="009C1BED"/>
    <w:rsid w:val="009D152C"/>
    <w:rsid w:val="009F37B7"/>
    <w:rsid w:val="00A10F02"/>
    <w:rsid w:val="00A142FD"/>
    <w:rsid w:val="00A164B4"/>
    <w:rsid w:val="00A23D58"/>
    <w:rsid w:val="00A404D1"/>
    <w:rsid w:val="00A53724"/>
    <w:rsid w:val="00A8149A"/>
    <w:rsid w:val="00A82346"/>
    <w:rsid w:val="00A84DB4"/>
    <w:rsid w:val="00A9307A"/>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3D0C"/>
    <w:rsid w:val="00CA7E53"/>
    <w:rsid w:val="00CB6D93"/>
    <w:rsid w:val="00CC492B"/>
    <w:rsid w:val="00CF24BB"/>
    <w:rsid w:val="00CF6BC1"/>
    <w:rsid w:val="00D01915"/>
    <w:rsid w:val="00D40874"/>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C4A25"/>
    <w:rsid w:val="00EE5D51"/>
    <w:rsid w:val="00EF257B"/>
    <w:rsid w:val="00F025A2"/>
    <w:rsid w:val="00F04712"/>
    <w:rsid w:val="00F10EC9"/>
    <w:rsid w:val="00F22EC7"/>
    <w:rsid w:val="00F4106C"/>
    <w:rsid w:val="00F51566"/>
    <w:rsid w:val="00F6004A"/>
    <w:rsid w:val="00F653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fontTable" Target="fontTable.xml"/><Relationship Id="rId21" Type="http://schemas.openxmlformats.org/officeDocument/2006/relationships/image" Target="media/image8.emf"/><Relationship Id="rId34" Type="http://schemas.openxmlformats.org/officeDocument/2006/relationships/package" Target="embeddings/Microsoft_Visio_Drawing12.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D8D5F-9750-4375-B36B-8DF31BD7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62</Pages>
  <Words>18274</Words>
  <Characters>104163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Huawei-CT#82</cp:lastModifiedBy>
  <cp:revision>23</cp:revision>
  <dcterms:created xsi:type="dcterms:W3CDTF">2018-09-22T08:19:00Z</dcterms:created>
  <dcterms:modified xsi:type="dcterms:W3CDTF">2018-12-06T05:46:00Z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