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397B" w:rsidRDefault="002E397B" w:rsidP="002E397B">
      <w:pPr>
        <w:pStyle w:val="CRCoverPage"/>
        <w:tabs>
          <w:tab w:val="right" w:pos="9639"/>
        </w:tabs>
        <w:spacing w:after="0"/>
        <w:rPr>
          <w:b/>
          <w:noProof/>
          <w:sz w:val="24"/>
        </w:rPr>
      </w:pPr>
      <w:r>
        <w:rPr>
          <w:b/>
          <w:noProof/>
          <w:sz w:val="24"/>
        </w:rPr>
        <w:t>3GPP TSG CT4 Meeting #6</w:t>
      </w:r>
      <w:r w:rsidR="00101AD6">
        <w:rPr>
          <w:b/>
          <w:noProof/>
          <w:sz w:val="24"/>
        </w:rPr>
        <w:t>9</w:t>
      </w:r>
      <w:r>
        <w:rPr>
          <w:b/>
          <w:noProof/>
          <w:sz w:val="24"/>
        </w:rPr>
        <w:tab/>
        <w:t>C4-</w:t>
      </w:r>
      <w:r w:rsidRPr="00DD154E">
        <w:rPr>
          <w:b/>
          <w:noProof/>
          <w:sz w:val="24"/>
        </w:rPr>
        <w:t>150</w:t>
      </w:r>
      <w:r w:rsidR="00DD154E">
        <w:rPr>
          <w:b/>
          <w:noProof/>
          <w:sz w:val="24"/>
        </w:rPr>
        <w:t>809</w:t>
      </w:r>
    </w:p>
    <w:p w:rsidR="002E397B" w:rsidRDefault="00101AD6" w:rsidP="002E397B">
      <w:pPr>
        <w:pStyle w:val="CRCoverPage"/>
        <w:tabs>
          <w:tab w:val="right" w:pos="9639"/>
        </w:tabs>
        <w:spacing w:after="0"/>
        <w:rPr>
          <w:b/>
          <w:noProof/>
          <w:sz w:val="24"/>
        </w:rPr>
      </w:pPr>
      <w:r>
        <w:rPr>
          <w:b/>
          <w:noProof/>
          <w:sz w:val="24"/>
        </w:rPr>
        <w:t>Sanya, P.R. China; 25</w:t>
      </w:r>
      <w:r>
        <w:rPr>
          <w:b/>
          <w:noProof/>
          <w:sz w:val="24"/>
          <w:vertAlign w:val="superscript"/>
        </w:rPr>
        <w:t>th</w:t>
      </w:r>
      <w:r>
        <w:rPr>
          <w:b/>
          <w:noProof/>
          <w:sz w:val="24"/>
        </w:rPr>
        <w:t xml:space="preserve"> – 29</w:t>
      </w:r>
      <w:r>
        <w:rPr>
          <w:b/>
          <w:noProof/>
          <w:sz w:val="24"/>
          <w:vertAlign w:val="superscript"/>
        </w:rPr>
        <w:t>th</w:t>
      </w:r>
      <w:r>
        <w:rPr>
          <w:b/>
          <w:noProof/>
          <w:sz w:val="24"/>
        </w:rPr>
        <w:t xml:space="preserve"> May 2015</w:t>
      </w:r>
      <w:r>
        <w:rPr>
          <w:b/>
          <w:noProof/>
          <w:sz w:val="24"/>
        </w:rPr>
        <w:tab/>
      </w:r>
      <w:r w:rsidRPr="00101AD6">
        <w:rPr>
          <w:noProof/>
        </w:rPr>
        <w:t>(ex C4-150408)</w:t>
      </w:r>
    </w:p>
    <w:p w:rsidR="00EF0942" w:rsidRPr="00B93BB2" w:rsidRDefault="00EF0942" w:rsidP="00EF0942">
      <w:pPr>
        <w:pStyle w:val="CRCoverPage"/>
        <w:tabs>
          <w:tab w:val="right" w:pos="9639"/>
        </w:tabs>
        <w:spacing w:after="0"/>
        <w:rPr>
          <w:b/>
          <w:noProof/>
          <w:sz w:val="24"/>
        </w:rPr>
      </w:pPr>
    </w:p>
    <w:p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A4382B">
        <w:rPr>
          <w:rFonts w:ascii="Arial" w:hAnsi="Arial" w:cs="Arial"/>
          <w:b/>
          <w:bCs/>
        </w:rPr>
        <w:t>Alcatel-Lucent</w:t>
      </w:r>
    </w:p>
    <w:p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A4382B">
        <w:rPr>
          <w:rFonts w:ascii="Arial" w:hAnsi="Arial" w:cs="Arial"/>
          <w:b/>
          <w:bCs/>
        </w:rPr>
        <w:t xml:space="preserve">DISC: </w:t>
      </w:r>
      <w:r w:rsidR="00A4382B" w:rsidRPr="00A4382B">
        <w:rPr>
          <w:rFonts w:ascii="Arial" w:hAnsi="Arial" w:cs="Arial"/>
          <w:b/>
          <w:bCs/>
        </w:rPr>
        <w:t>WebRTC gateway - High-level stage 2 procedures</w:t>
      </w:r>
      <w:r w:rsidR="00101AD6">
        <w:rPr>
          <w:rFonts w:ascii="Arial" w:hAnsi="Arial" w:cs="Arial"/>
          <w:b/>
          <w:bCs/>
        </w:rPr>
        <w:t xml:space="preserve"> (update)</w:t>
      </w:r>
    </w:p>
    <w:p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A4382B">
        <w:rPr>
          <w:rFonts w:ascii="Arial" w:hAnsi="Arial" w:cs="Arial"/>
          <w:b/>
          <w:bCs/>
        </w:rPr>
        <w:t>6.1.8</w:t>
      </w:r>
      <w:r w:rsidR="0021645F">
        <w:rPr>
          <w:rFonts w:ascii="Arial" w:hAnsi="Arial" w:cs="Arial"/>
          <w:b/>
          <w:bCs/>
        </w:rPr>
        <w:t xml:space="preserve"> </w:t>
      </w:r>
      <w:r w:rsidR="0021645F" w:rsidRPr="0021645F">
        <w:rPr>
          <w:rFonts w:ascii="Arial" w:hAnsi="Arial" w:cs="Arial"/>
          <w:b/>
          <w:bCs/>
        </w:rPr>
        <w:t>[WebRTCH248DC]</w:t>
      </w:r>
    </w:p>
    <w:p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A4382B">
        <w:rPr>
          <w:rFonts w:ascii="Arial" w:hAnsi="Arial" w:cs="Arial"/>
          <w:b/>
          <w:bCs/>
        </w:rPr>
        <w:t>DISCUSSION</w:t>
      </w:r>
    </w:p>
    <w:p w:rsidR="00236D1F" w:rsidRDefault="00236D1F">
      <w:pPr>
        <w:pBdr>
          <w:bottom w:val="single" w:sz="4" w:space="1" w:color="auto"/>
        </w:pBdr>
        <w:rPr>
          <w:rFonts w:ascii="Arial" w:hAnsi="Arial" w:cs="Arial"/>
          <w:b/>
          <w:bCs/>
        </w:rPr>
      </w:pPr>
    </w:p>
    <w:p w:rsidR="00236D1F" w:rsidRDefault="00236D1F">
      <w:pPr>
        <w:rPr>
          <w:rFonts w:ascii="Arial" w:hAnsi="Arial" w:cs="Arial"/>
          <w:b/>
          <w:bCs/>
        </w:rPr>
      </w:pPr>
    </w:p>
    <w:p w:rsidR="003B688C" w:rsidRDefault="003B688C">
      <w:pPr>
        <w:rPr>
          <w:rFonts w:ascii="Arial" w:hAnsi="Arial" w:cs="Arial"/>
          <w:b/>
          <w:bCs/>
        </w:rPr>
      </w:pPr>
      <w:r>
        <w:rPr>
          <w:rFonts w:ascii="Arial" w:hAnsi="Arial" w:cs="Arial"/>
          <w:b/>
          <w:bCs/>
        </w:rPr>
        <w:t>Abstract</w:t>
      </w:r>
    </w:p>
    <w:p w:rsidR="003B688C" w:rsidRDefault="004D49F1" w:rsidP="003B688C">
      <w:r>
        <w:t>Stage 2 procedures for WebRTC gateway services are discussed at a very high level, beyond the usual detailled level as subject of stage 2 CRs. Purpose is to agree firstly on a set of procedures which will be finally documented in 23.334 in Rel-13.</w:t>
      </w:r>
    </w:p>
    <w:p w:rsidR="003B688C" w:rsidRDefault="004D49F1" w:rsidP="003B688C">
      <w:pPr>
        <w:rPr>
          <w:ins w:id="0" w:author="Update#69" w:date="2015-05-06T11:57:00Z"/>
        </w:rPr>
      </w:pPr>
      <w:r>
        <w:t xml:space="preserve">NOTE – </w:t>
      </w:r>
      <w:r w:rsidR="003B688C">
        <w:t xml:space="preserve">The reader needs to be familiar with the latest ITU-T H.248 Draft Recommendations as in scope of H.248 WebRTC gateway functions (i.e., H.248.WEBRTC, H.248.SCTP, </w:t>
      </w:r>
      <w:proofErr w:type="gramStart"/>
      <w:r w:rsidR="003B688C">
        <w:t>H.248.STGROUP</w:t>
      </w:r>
      <w:proofErr w:type="gramEnd"/>
      <w:r w:rsidR="003B688C">
        <w:t>)</w:t>
      </w:r>
      <w:r>
        <w:t xml:space="preserve"> as well as associated IETF documents on relevant SDP signaling elements</w:t>
      </w:r>
      <w:r w:rsidR="003B688C">
        <w:t>.</w:t>
      </w:r>
    </w:p>
    <w:p w:rsidR="0031421A" w:rsidRDefault="002D1181" w:rsidP="0031421A">
      <w:pPr>
        <w:pBdr>
          <w:top w:val="single" w:sz="4" w:space="1" w:color="auto"/>
          <w:left w:val="single" w:sz="4" w:space="4" w:color="auto"/>
          <w:bottom w:val="single" w:sz="4" w:space="1" w:color="auto"/>
          <w:right w:val="single" w:sz="4" w:space="4" w:color="auto"/>
        </w:pBdr>
        <w:jc w:val="center"/>
        <w:pPrChange w:id="1" w:author="Update#69" w:date="2015-05-06T11:58:00Z">
          <w:pPr/>
        </w:pPrChange>
      </w:pPr>
      <w:ins w:id="2" w:author="Update#69" w:date="2015-05-06T11:57:00Z">
        <w:r>
          <w:t>This is an update due to the initial presentation and discussions at #68bis.</w:t>
        </w:r>
      </w:ins>
      <w:ins w:id="3" w:author="Update#69" w:date="2015-05-06T12:05:00Z">
        <w:r>
          <w:t xml:space="preserve"> The revisions are focusing on the feedback and questions for clarification. </w:t>
        </w:r>
      </w:ins>
      <w:ins w:id="4" w:author="Update#69" w:date="2015-05-06T12:06:00Z">
        <w:r>
          <w:t>Not additional use cases or variants are added.</w:t>
        </w:r>
      </w:ins>
    </w:p>
    <w:p w:rsidR="003B688C" w:rsidRDefault="003B688C">
      <w:pPr>
        <w:rPr>
          <w:rFonts w:ascii="Arial" w:hAnsi="Arial" w:cs="Arial"/>
          <w:b/>
          <w:bCs/>
        </w:rPr>
      </w:pPr>
    </w:p>
    <w:p w:rsidR="00397E87" w:rsidRDefault="00397E87">
      <w:pPr>
        <w:rPr>
          <w:rFonts w:ascii="Arial" w:hAnsi="Arial" w:cs="Arial"/>
          <w:b/>
          <w:bCs/>
        </w:rPr>
      </w:pPr>
      <w:r>
        <w:rPr>
          <w:rFonts w:ascii="Arial" w:hAnsi="Arial" w:cs="Arial"/>
          <w:b/>
          <w:bCs/>
        </w:rPr>
        <w:t>Overview:</w:t>
      </w:r>
      <w:r>
        <w:rPr>
          <w:rFonts w:ascii="Arial" w:hAnsi="Arial" w:cs="Arial"/>
          <w:b/>
          <w:bCs/>
        </w:rPr>
        <w:br/>
      </w:r>
    </w:p>
    <w:p w:rsidR="004516A4" w:rsidRDefault="0031421A">
      <w:pPr>
        <w:pStyle w:val="TOC1"/>
        <w:tabs>
          <w:tab w:val="right" w:leader="dot" w:pos="9855"/>
        </w:tabs>
        <w:rPr>
          <w:rFonts w:asciiTheme="minorHAnsi" w:eastAsiaTheme="minorEastAsia" w:hAnsiTheme="minorHAnsi" w:cstheme="minorBidi"/>
          <w:noProof/>
          <w:sz w:val="22"/>
          <w:szCs w:val="22"/>
          <w:lang w:eastAsia="en-GB"/>
        </w:rPr>
      </w:pPr>
      <w:r>
        <w:rPr>
          <w:rFonts w:ascii="Arial" w:hAnsi="Arial" w:cs="Arial"/>
          <w:b/>
          <w:bCs/>
        </w:rPr>
        <w:fldChar w:fldCharType="begin"/>
      </w:r>
      <w:r w:rsidR="00397E87">
        <w:rPr>
          <w:rFonts w:ascii="Arial" w:hAnsi="Arial" w:cs="Arial"/>
          <w:b/>
          <w:bCs/>
        </w:rPr>
        <w:instrText xml:space="preserve"> TOC \o "1-3" \h \z \u </w:instrText>
      </w:r>
      <w:r>
        <w:rPr>
          <w:rFonts w:ascii="Arial" w:hAnsi="Arial" w:cs="Arial"/>
          <w:b/>
          <w:bCs/>
        </w:rPr>
        <w:fldChar w:fldCharType="separate"/>
      </w:r>
      <w:hyperlink w:anchor="_Toc415751667" w:history="1">
        <w:r w:rsidR="004516A4" w:rsidRPr="00684304">
          <w:rPr>
            <w:rStyle w:val="Hyperlink"/>
            <w:noProof/>
            <w:lang w:val="en-US"/>
          </w:rPr>
          <w:t>1. Background:</w:t>
        </w:r>
        <w:r w:rsidR="004516A4">
          <w:rPr>
            <w:noProof/>
            <w:webHidden/>
          </w:rPr>
          <w:tab/>
        </w:r>
        <w:r>
          <w:rPr>
            <w:noProof/>
            <w:webHidden/>
          </w:rPr>
          <w:fldChar w:fldCharType="begin"/>
        </w:r>
        <w:r w:rsidR="004516A4">
          <w:rPr>
            <w:noProof/>
            <w:webHidden/>
          </w:rPr>
          <w:instrText xml:space="preserve"> PAGEREF _Toc415751667 \h </w:instrText>
        </w:r>
        <w:r>
          <w:rPr>
            <w:noProof/>
            <w:webHidden/>
          </w:rPr>
        </w:r>
        <w:r>
          <w:rPr>
            <w:noProof/>
            <w:webHidden/>
          </w:rPr>
          <w:fldChar w:fldCharType="separate"/>
        </w:r>
        <w:r w:rsidR="004516A4">
          <w:rPr>
            <w:noProof/>
            <w:webHidden/>
          </w:rPr>
          <w:t>2</w:t>
        </w:r>
        <w:r>
          <w:rPr>
            <w:noProof/>
            <w:webHidden/>
          </w:rPr>
          <w:fldChar w:fldCharType="end"/>
        </w:r>
      </w:hyperlink>
    </w:p>
    <w:p w:rsidR="004516A4" w:rsidRDefault="0031421A">
      <w:pPr>
        <w:pStyle w:val="TOC1"/>
        <w:tabs>
          <w:tab w:val="right" w:leader="dot" w:pos="9855"/>
        </w:tabs>
        <w:rPr>
          <w:rFonts w:asciiTheme="minorHAnsi" w:eastAsiaTheme="minorEastAsia" w:hAnsiTheme="minorHAnsi" w:cstheme="minorBidi"/>
          <w:noProof/>
          <w:sz w:val="22"/>
          <w:szCs w:val="22"/>
          <w:lang w:eastAsia="en-GB"/>
        </w:rPr>
      </w:pPr>
      <w:hyperlink w:anchor="_Toc415751668" w:history="1">
        <w:r w:rsidR="004516A4" w:rsidRPr="00684304">
          <w:rPr>
            <w:rStyle w:val="Hyperlink"/>
            <w:noProof/>
            <w:lang w:val="en-US"/>
          </w:rPr>
          <w:t>2. Proceeding</w:t>
        </w:r>
        <w:r w:rsidR="004516A4">
          <w:rPr>
            <w:noProof/>
            <w:webHidden/>
          </w:rPr>
          <w:tab/>
        </w:r>
        <w:r>
          <w:rPr>
            <w:noProof/>
            <w:webHidden/>
          </w:rPr>
          <w:fldChar w:fldCharType="begin"/>
        </w:r>
        <w:r w:rsidR="004516A4">
          <w:rPr>
            <w:noProof/>
            <w:webHidden/>
          </w:rPr>
          <w:instrText xml:space="preserve"> PAGEREF _Toc415751668 \h </w:instrText>
        </w:r>
        <w:r>
          <w:rPr>
            <w:noProof/>
            <w:webHidden/>
          </w:rPr>
        </w:r>
        <w:r>
          <w:rPr>
            <w:noProof/>
            <w:webHidden/>
          </w:rPr>
          <w:fldChar w:fldCharType="separate"/>
        </w:r>
        <w:r w:rsidR="004516A4">
          <w:rPr>
            <w:noProof/>
            <w:webHidden/>
          </w:rPr>
          <w:t>2</w:t>
        </w:r>
        <w:r>
          <w:rPr>
            <w:noProof/>
            <w:webHidden/>
          </w:rPr>
          <w:fldChar w:fldCharType="end"/>
        </w:r>
      </w:hyperlink>
    </w:p>
    <w:p w:rsidR="004516A4" w:rsidRDefault="0031421A">
      <w:pPr>
        <w:pStyle w:val="TOC1"/>
        <w:tabs>
          <w:tab w:val="right" w:leader="dot" w:pos="9855"/>
        </w:tabs>
        <w:rPr>
          <w:rFonts w:asciiTheme="minorHAnsi" w:eastAsiaTheme="minorEastAsia" w:hAnsiTheme="minorHAnsi" w:cstheme="minorBidi"/>
          <w:noProof/>
          <w:sz w:val="22"/>
          <w:szCs w:val="22"/>
          <w:lang w:eastAsia="en-GB"/>
        </w:rPr>
      </w:pPr>
      <w:hyperlink w:anchor="_Toc415751669" w:history="1">
        <w:r w:rsidR="004516A4" w:rsidRPr="00684304">
          <w:rPr>
            <w:rStyle w:val="Hyperlink"/>
            <w:noProof/>
            <w:lang w:val="en-US"/>
          </w:rPr>
          <w:t>3. Example use cases for communication establishment phase</w:t>
        </w:r>
        <w:r w:rsidR="004516A4">
          <w:rPr>
            <w:noProof/>
            <w:webHidden/>
          </w:rPr>
          <w:tab/>
        </w:r>
        <w:r>
          <w:rPr>
            <w:noProof/>
            <w:webHidden/>
          </w:rPr>
          <w:fldChar w:fldCharType="begin"/>
        </w:r>
        <w:r w:rsidR="004516A4">
          <w:rPr>
            <w:noProof/>
            <w:webHidden/>
          </w:rPr>
          <w:instrText xml:space="preserve"> PAGEREF _Toc415751669 \h </w:instrText>
        </w:r>
        <w:r>
          <w:rPr>
            <w:noProof/>
            <w:webHidden/>
          </w:rPr>
        </w:r>
        <w:r>
          <w:rPr>
            <w:noProof/>
            <w:webHidden/>
          </w:rPr>
          <w:fldChar w:fldCharType="separate"/>
        </w:r>
        <w:r w:rsidR="004516A4">
          <w:rPr>
            <w:noProof/>
            <w:webHidden/>
          </w:rPr>
          <w:t>2</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70" w:history="1">
        <w:r w:rsidR="004516A4" w:rsidRPr="00684304">
          <w:rPr>
            <w:rStyle w:val="Hyperlink"/>
            <w:noProof/>
            <w:lang w:val="en-US"/>
          </w:rPr>
          <w:t>3.1 Use case #1: audio &amp; video only, unbundled</w:t>
        </w:r>
        <w:r w:rsidR="004516A4">
          <w:rPr>
            <w:noProof/>
            <w:webHidden/>
          </w:rPr>
          <w:tab/>
        </w:r>
        <w:r>
          <w:rPr>
            <w:noProof/>
            <w:webHidden/>
          </w:rPr>
          <w:fldChar w:fldCharType="begin"/>
        </w:r>
        <w:r w:rsidR="004516A4">
          <w:rPr>
            <w:noProof/>
            <w:webHidden/>
          </w:rPr>
          <w:instrText xml:space="preserve"> PAGEREF _Toc415751670 \h </w:instrText>
        </w:r>
        <w:r>
          <w:rPr>
            <w:noProof/>
            <w:webHidden/>
          </w:rPr>
        </w:r>
        <w:r>
          <w:rPr>
            <w:noProof/>
            <w:webHidden/>
          </w:rPr>
          <w:fldChar w:fldCharType="separate"/>
        </w:r>
        <w:r w:rsidR="004516A4">
          <w:rPr>
            <w:noProof/>
            <w:webHidden/>
          </w:rPr>
          <w:t>2</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71" w:history="1">
        <w:r w:rsidR="004516A4" w:rsidRPr="00684304">
          <w:rPr>
            <w:rStyle w:val="Hyperlink"/>
            <w:noProof/>
            <w:lang w:val="en-US"/>
          </w:rPr>
          <w:t>3.2 Use case #2: audio &amp; video only, bundled</w:t>
        </w:r>
        <w:r w:rsidR="004516A4">
          <w:rPr>
            <w:noProof/>
            <w:webHidden/>
          </w:rPr>
          <w:tab/>
        </w:r>
        <w:r>
          <w:rPr>
            <w:noProof/>
            <w:webHidden/>
          </w:rPr>
          <w:fldChar w:fldCharType="begin"/>
        </w:r>
        <w:r w:rsidR="004516A4">
          <w:rPr>
            <w:noProof/>
            <w:webHidden/>
          </w:rPr>
          <w:instrText xml:space="preserve"> PAGEREF _Toc415751671 \h </w:instrText>
        </w:r>
        <w:r>
          <w:rPr>
            <w:noProof/>
            <w:webHidden/>
          </w:rPr>
        </w:r>
        <w:r>
          <w:rPr>
            <w:noProof/>
            <w:webHidden/>
          </w:rPr>
          <w:fldChar w:fldCharType="separate"/>
        </w:r>
        <w:r w:rsidR="004516A4">
          <w:rPr>
            <w:noProof/>
            <w:webHidden/>
          </w:rPr>
          <w:t>5</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72" w:history="1">
        <w:r w:rsidR="004516A4" w:rsidRPr="00684304">
          <w:rPr>
            <w:rStyle w:val="Hyperlink"/>
            <w:noProof/>
            <w:lang w:val="en-US"/>
          </w:rPr>
          <w:t>3.3 Use case #3: additional data, preparation of transport</w:t>
        </w:r>
        <w:r w:rsidR="004516A4">
          <w:rPr>
            <w:noProof/>
            <w:webHidden/>
          </w:rPr>
          <w:tab/>
        </w:r>
        <w:r>
          <w:rPr>
            <w:noProof/>
            <w:webHidden/>
          </w:rPr>
          <w:fldChar w:fldCharType="begin"/>
        </w:r>
        <w:r w:rsidR="004516A4">
          <w:rPr>
            <w:noProof/>
            <w:webHidden/>
          </w:rPr>
          <w:instrText xml:space="preserve"> PAGEREF _Toc415751672 \h </w:instrText>
        </w:r>
        <w:r>
          <w:rPr>
            <w:noProof/>
            <w:webHidden/>
          </w:rPr>
        </w:r>
        <w:r>
          <w:rPr>
            <w:noProof/>
            <w:webHidden/>
          </w:rPr>
          <w:fldChar w:fldCharType="separate"/>
        </w:r>
        <w:r w:rsidR="004516A4">
          <w:rPr>
            <w:noProof/>
            <w:webHidden/>
          </w:rPr>
          <w:t>8</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73" w:history="1">
        <w:r w:rsidR="004516A4" w:rsidRPr="00684304">
          <w:rPr>
            <w:rStyle w:val="Hyperlink"/>
            <w:noProof/>
            <w:lang w:val="en-US"/>
          </w:rPr>
          <w:t>3.4 Use case #4: dynamic establishment of data channels</w:t>
        </w:r>
        <w:r w:rsidR="004516A4">
          <w:rPr>
            <w:noProof/>
            <w:webHidden/>
          </w:rPr>
          <w:tab/>
        </w:r>
        <w:r>
          <w:rPr>
            <w:noProof/>
            <w:webHidden/>
          </w:rPr>
          <w:fldChar w:fldCharType="begin"/>
        </w:r>
        <w:r w:rsidR="004516A4">
          <w:rPr>
            <w:noProof/>
            <w:webHidden/>
          </w:rPr>
          <w:instrText xml:space="preserve"> PAGEREF _Toc415751673 \h </w:instrText>
        </w:r>
        <w:r>
          <w:rPr>
            <w:noProof/>
            <w:webHidden/>
          </w:rPr>
        </w:r>
        <w:r>
          <w:rPr>
            <w:noProof/>
            <w:webHidden/>
          </w:rPr>
          <w:fldChar w:fldCharType="separate"/>
        </w:r>
        <w:r w:rsidR="004516A4">
          <w:rPr>
            <w:noProof/>
            <w:webHidden/>
          </w:rPr>
          <w:t>11</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74" w:history="1">
        <w:r w:rsidR="004516A4" w:rsidRPr="00684304">
          <w:rPr>
            <w:rStyle w:val="Hyperlink"/>
            <w:noProof/>
            <w:lang w:val="en-US"/>
          </w:rPr>
          <w:t>3.5 Use case #5: data IWF for MSRP</w:t>
        </w:r>
        <w:r w:rsidR="004516A4">
          <w:rPr>
            <w:noProof/>
            <w:webHidden/>
          </w:rPr>
          <w:tab/>
        </w:r>
        <w:r>
          <w:rPr>
            <w:noProof/>
            <w:webHidden/>
          </w:rPr>
          <w:fldChar w:fldCharType="begin"/>
        </w:r>
        <w:r w:rsidR="004516A4">
          <w:rPr>
            <w:noProof/>
            <w:webHidden/>
          </w:rPr>
          <w:instrText xml:space="preserve"> PAGEREF _Toc415751674 \h </w:instrText>
        </w:r>
        <w:r>
          <w:rPr>
            <w:noProof/>
            <w:webHidden/>
          </w:rPr>
        </w:r>
        <w:r>
          <w:rPr>
            <w:noProof/>
            <w:webHidden/>
          </w:rPr>
          <w:fldChar w:fldCharType="separate"/>
        </w:r>
        <w:r w:rsidR="004516A4">
          <w:rPr>
            <w:noProof/>
            <w:webHidden/>
          </w:rPr>
          <w:t>15</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75" w:history="1">
        <w:r w:rsidR="004516A4" w:rsidRPr="00684304">
          <w:rPr>
            <w:rStyle w:val="Hyperlink"/>
            <w:noProof/>
            <w:lang w:val="en-US"/>
          </w:rPr>
          <w:t>3.6 Use case #6: MG enhancement – additional usage of stream interlinkage</w:t>
        </w:r>
        <w:r w:rsidR="004516A4">
          <w:rPr>
            <w:noProof/>
            <w:webHidden/>
          </w:rPr>
          <w:tab/>
        </w:r>
        <w:r>
          <w:rPr>
            <w:noProof/>
            <w:webHidden/>
          </w:rPr>
          <w:fldChar w:fldCharType="begin"/>
        </w:r>
        <w:r w:rsidR="004516A4">
          <w:rPr>
            <w:noProof/>
            <w:webHidden/>
          </w:rPr>
          <w:instrText xml:space="preserve"> PAGEREF _Toc415751675 \h </w:instrText>
        </w:r>
        <w:r>
          <w:rPr>
            <w:noProof/>
            <w:webHidden/>
          </w:rPr>
        </w:r>
        <w:r>
          <w:rPr>
            <w:noProof/>
            <w:webHidden/>
          </w:rPr>
          <w:fldChar w:fldCharType="separate"/>
        </w:r>
        <w:r w:rsidR="004516A4">
          <w:rPr>
            <w:noProof/>
            <w:webHidden/>
          </w:rPr>
          <w:t>18</w:t>
        </w:r>
        <w:r>
          <w:rPr>
            <w:noProof/>
            <w:webHidden/>
          </w:rPr>
          <w:fldChar w:fldCharType="end"/>
        </w:r>
      </w:hyperlink>
    </w:p>
    <w:p w:rsidR="004516A4" w:rsidRDefault="0031421A">
      <w:pPr>
        <w:pStyle w:val="TOC1"/>
        <w:tabs>
          <w:tab w:val="right" w:leader="dot" w:pos="9855"/>
        </w:tabs>
        <w:rPr>
          <w:rFonts w:asciiTheme="minorHAnsi" w:eastAsiaTheme="minorEastAsia" w:hAnsiTheme="minorHAnsi" w:cstheme="minorBidi"/>
          <w:noProof/>
          <w:sz w:val="22"/>
          <w:szCs w:val="22"/>
          <w:lang w:eastAsia="en-GB"/>
        </w:rPr>
      </w:pPr>
      <w:hyperlink w:anchor="_Toc415751676" w:history="1">
        <w:r w:rsidR="004516A4" w:rsidRPr="00684304">
          <w:rPr>
            <w:rStyle w:val="Hyperlink"/>
            <w:noProof/>
            <w:lang w:val="en-US"/>
          </w:rPr>
          <w:t>4. Example use cases for release of data channels and call release</w:t>
        </w:r>
        <w:r w:rsidR="004516A4">
          <w:rPr>
            <w:noProof/>
            <w:webHidden/>
          </w:rPr>
          <w:tab/>
        </w:r>
        <w:r>
          <w:rPr>
            <w:noProof/>
            <w:webHidden/>
          </w:rPr>
          <w:fldChar w:fldCharType="begin"/>
        </w:r>
        <w:r w:rsidR="004516A4">
          <w:rPr>
            <w:noProof/>
            <w:webHidden/>
          </w:rPr>
          <w:instrText xml:space="preserve"> PAGEREF _Toc415751676 \h </w:instrText>
        </w:r>
        <w:r>
          <w:rPr>
            <w:noProof/>
            <w:webHidden/>
          </w:rPr>
        </w:r>
        <w:r>
          <w:rPr>
            <w:noProof/>
            <w:webHidden/>
          </w:rPr>
          <w:fldChar w:fldCharType="separate"/>
        </w:r>
        <w:r w:rsidR="004516A4">
          <w:rPr>
            <w:noProof/>
            <w:webHidden/>
          </w:rPr>
          <w:t>20</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77" w:history="1">
        <w:r w:rsidR="004516A4" w:rsidRPr="00684304">
          <w:rPr>
            <w:rStyle w:val="Hyperlink"/>
            <w:noProof/>
            <w:lang w:val="en-US"/>
          </w:rPr>
          <w:t>4.1 Service cancellation for WebRTC data in H.248 WebRTC media gateways</w:t>
        </w:r>
        <w:r w:rsidR="004516A4">
          <w:rPr>
            <w:noProof/>
            <w:webHidden/>
          </w:rPr>
          <w:tab/>
        </w:r>
        <w:r>
          <w:rPr>
            <w:noProof/>
            <w:webHidden/>
          </w:rPr>
          <w:fldChar w:fldCharType="begin"/>
        </w:r>
        <w:r w:rsidR="004516A4">
          <w:rPr>
            <w:noProof/>
            <w:webHidden/>
          </w:rPr>
          <w:instrText xml:space="preserve"> PAGEREF _Toc415751677 \h </w:instrText>
        </w:r>
        <w:r>
          <w:rPr>
            <w:noProof/>
            <w:webHidden/>
          </w:rPr>
        </w:r>
        <w:r>
          <w:rPr>
            <w:noProof/>
            <w:webHidden/>
          </w:rPr>
          <w:fldChar w:fldCharType="separate"/>
        </w:r>
        <w:r w:rsidR="004516A4">
          <w:rPr>
            <w:noProof/>
            <w:webHidden/>
          </w:rPr>
          <w:t>20</w:t>
        </w:r>
        <w:r>
          <w:rPr>
            <w:noProof/>
            <w:webHidden/>
          </w:rPr>
          <w:fldChar w:fldCharType="end"/>
        </w:r>
      </w:hyperlink>
    </w:p>
    <w:p w:rsidR="004516A4" w:rsidRDefault="0031421A">
      <w:pPr>
        <w:pStyle w:val="TOC3"/>
        <w:tabs>
          <w:tab w:val="right" w:leader="dot" w:pos="9855"/>
        </w:tabs>
        <w:rPr>
          <w:rFonts w:asciiTheme="minorHAnsi" w:eastAsiaTheme="minorEastAsia" w:hAnsiTheme="minorHAnsi" w:cstheme="minorBidi"/>
          <w:noProof/>
          <w:sz w:val="22"/>
          <w:szCs w:val="22"/>
          <w:lang w:eastAsia="en-GB"/>
        </w:rPr>
      </w:pPr>
      <w:hyperlink w:anchor="_Toc415751678" w:history="1">
        <w:r w:rsidR="004516A4" w:rsidRPr="00684304">
          <w:rPr>
            <w:rStyle w:val="Hyperlink"/>
            <w:noProof/>
            <w:lang w:val="en-US"/>
          </w:rPr>
          <w:t>4.1.1 Forced service cancellation for WebRTC data in H.248 WebRTC media gateways</w:t>
        </w:r>
        <w:r w:rsidR="004516A4">
          <w:rPr>
            <w:noProof/>
            <w:webHidden/>
          </w:rPr>
          <w:tab/>
        </w:r>
        <w:r>
          <w:rPr>
            <w:noProof/>
            <w:webHidden/>
          </w:rPr>
          <w:fldChar w:fldCharType="begin"/>
        </w:r>
        <w:r w:rsidR="004516A4">
          <w:rPr>
            <w:noProof/>
            <w:webHidden/>
          </w:rPr>
          <w:instrText xml:space="preserve"> PAGEREF _Toc415751678 \h </w:instrText>
        </w:r>
        <w:r>
          <w:rPr>
            <w:noProof/>
            <w:webHidden/>
          </w:rPr>
        </w:r>
        <w:r>
          <w:rPr>
            <w:noProof/>
            <w:webHidden/>
          </w:rPr>
          <w:fldChar w:fldCharType="separate"/>
        </w:r>
        <w:r w:rsidR="004516A4">
          <w:rPr>
            <w:noProof/>
            <w:webHidden/>
          </w:rPr>
          <w:t>20</w:t>
        </w:r>
        <w:r>
          <w:rPr>
            <w:noProof/>
            <w:webHidden/>
          </w:rPr>
          <w:fldChar w:fldCharType="end"/>
        </w:r>
      </w:hyperlink>
    </w:p>
    <w:p w:rsidR="004516A4" w:rsidRDefault="0031421A">
      <w:pPr>
        <w:pStyle w:val="TOC3"/>
        <w:tabs>
          <w:tab w:val="right" w:leader="dot" w:pos="9855"/>
        </w:tabs>
        <w:rPr>
          <w:rFonts w:asciiTheme="minorHAnsi" w:eastAsiaTheme="minorEastAsia" w:hAnsiTheme="minorHAnsi" w:cstheme="minorBidi"/>
          <w:noProof/>
          <w:sz w:val="22"/>
          <w:szCs w:val="22"/>
          <w:lang w:eastAsia="en-GB"/>
        </w:rPr>
      </w:pPr>
      <w:hyperlink w:anchor="_Toc415751679" w:history="1">
        <w:r w:rsidR="004516A4" w:rsidRPr="00684304">
          <w:rPr>
            <w:rStyle w:val="Hyperlink"/>
            <w:noProof/>
            <w:lang w:val="en-US"/>
          </w:rPr>
          <w:t>4.1.2 Graceful service cancellation for WebRTC data in H.248 WebRTC media gateways</w:t>
        </w:r>
        <w:r w:rsidR="004516A4">
          <w:rPr>
            <w:noProof/>
            <w:webHidden/>
          </w:rPr>
          <w:tab/>
        </w:r>
        <w:r>
          <w:rPr>
            <w:noProof/>
            <w:webHidden/>
          </w:rPr>
          <w:fldChar w:fldCharType="begin"/>
        </w:r>
        <w:r w:rsidR="004516A4">
          <w:rPr>
            <w:noProof/>
            <w:webHidden/>
          </w:rPr>
          <w:instrText xml:space="preserve"> PAGEREF _Toc415751679 \h </w:instrText>
        </w:r>
        <w:r>
          <w:rPr>
            <w:noProof/>
            <w:webHidden/>
          </w:rPr>
        </w:r>
        <w:r>
          <w:rPr>
            <w:noProof/>
            <w:webHidden/>
          </w:rPr>
          <w:fldChar w:fldCharType="separate"/>
        </w:r>
        <w:r w:rsidR="004516A4">
          <w:rPr>
            <w:noProof/>
            <w:webHidden/>
          </w:rPr>
          <w:t>20</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80" w:history="1">
        <w:r w:rsidR="004516A4" w:rsidRPr="00684304">
          <w:rPr>
            <w:rStyle w:val="Hyperlink"/>
            <w:noProof/>
            <w:lang w:val="en-US"/>
          </w:rPr>
          <w:t>4.2 Use case #7: release of a data channel without call release</w:t>
        </w:r>
        <w:r w:rsidR="004516A4">
          <w:rPr>
            <w:noProof/>
            <w:webHidden/>
          </w:rPr>
          <w:tab/>
        </w:r>
        <w:r>
          <w:rPr>
            <w:noProof/>
            <w:webHidden/>
          </w:rPr>
          <w:fldChar w:fldCharType="begin"/>
        </w:r>
        <w:r w:rsidR="004516A4">
          <w:rPr>
            <w:noProof/>
            <w:webHidden/>
          </w:rPr>
          <w:instrText xml:space="preserve"> PAGEREF _Toc415751680 \h </w:instrText>
        </w:r>
        <w:r>
          <w:rPr>
            <w:noProof/>
            <w:webHidden/>
          </w:rPr>
        </w:r>
        <w:r>
          <w:rPr>
            <w:noProof/>
            <w:webHidden/>
          </w:rPr>
          <w:fldChar w:fldCharType="separate"/>
        </w:r>
        <w:r w:rsidR="004516A4">
          <w:rPr>
            <w:noProof/>
            <w:webHidden/>
          </w:rPr>
          <w:t>20</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81" w:history="1">
        <w:r w:rsidR="004516A4" w:rsidRPr="00684304">
          <w:rPr>
            <w:rStyle w:val="Hyperlink"/>
            <w:noProof/>
            <w:lang w:val="en-US"/>
          </w:rPr>
          <w:t>4.3 Use case #8: SCTP association shutdown without DTLS connection release</w:t>
        </w:r>
        <w:r w:rsidR="004516A4">
          <w:rPr>
            <w:noProof/>
            <w:webHidden/>
          </w:rPr>
          <w:tab/>
        </w:r>
        <w:r>
          <w:rPr>
            <w:noProof/>
            <w:webHidden/>
          </w:rPr>
          <w:fldChar w:fldCharType="begin"/>
        </w:r>
        <w:r w:rsidR="004516A4">
          <w:rPr>
            <w:noProof/>
            <w:webHidden/>
          </w:rPr>
          <w:instrText xml:space="preserve"> PAGEREF _Toc415751681 \h </w:instrText>
        </w:r>
        <w:r>
          <w:rPr>
            <w:noProof/>
            <w:webHidden/>
          </w:rPr>
        </w:r>
        <w:r>
          <w:rPr>
            <w:noProof/>
            <w:webHidden/>
          </w:rPr>
          <w:fldChar w:fldCharType="separate"/>
        </w:r>
        <w:r w:rsidR="004516A4">
          <w:rPr>
            <w:noProof/>
            <w:webHidden/>
          </w:rPr>
          <w:t>23</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82" w:history="1">
        <w:r w:rsidR="004516A4" w:rsidRPr="00684304">
          <w:rPr>
            <w:rStyle w:val="Hyperlink"/>
            <w:noProof/>
            <w:lang w:val="en-US"/>
          </w:rPr>
          <w:t>4.4 Use case #9: complete call release</w:t>
        </w:r>
        <w:r w:rsidR="004516A4">
          <w:rPr>
            <w:noProof/>
            <w:webHidden/>
          </w:rPr>
          <w:tab/>
        </w:r>
        <w:r>
          <w:rPr>
            <w:noProof/>
            <w:webHidden/>
          </w:rPr>
          <w:fldChar w:fldCharType="begin"/>
        </w:r>
        <w:r w:rsidR="004516A4">
          <w:rPr>
            <w:noProof/>
            <w:webHidden/>
          </w:rPr>
          <w:instrText xml:space="preserve"> PAGEREF _Toc415751682 \h </w:instrText>
        </w:r>
        <w:r>
          <w:rPr>
            <w:noProof/>
            <w:webHidden/>
          </w:rPr>
        </w:r>
        <w:r>
          <w:rPr>
            <w:noProof/>
            <w:webHidden/>
          </w:rPr>
          <w:fldChar w:fldCharType="separate"/>
        </w:r>
        <w:r w:rsidR="004516A4">
          <w:rPr>
            <w:noProof/>
            <w:webHidden/>
          </w:rPr>
          <w:t>26</w:t>
        </w:r>
        <w:r>
          <w:rPr>
            <w:noProof/>
            <w:webHidden/>
          </w:rPr>
          <w:fldChar w:fldCharType="end"/>
        </w:r>
      </w:hyperlink>
    </w:p>
    <w:p w:rsidR="004516A4" w:rsidRDefault="0031421A">
      <w:pPr>
        <w:pStyle w:val="TOC1"/>
        <w:tabs>
          <w:tab w:val="right" w:leader="dot" w:pos="9855"/>
        </w:tabs>
        <w:rPr>
          <w:rFonts w:asciiTheme="minorHAnsi" w:eastAsiaTheme="minorEastAsia" w:hAnsiTheme="minorHAnsi" w:cstheme="minorBidi"/>
          <w:noProof/>
          <w:sz w:val="22"/>
          <w:szCs w:val="22"/>
          <w:lang w:eastAsia="en-GB"/>
        </w:rPr>
      </w:pPr>
      <w:hyperlink w:anchor="_Toc415751683" w:history="1">
        <w:r w:rsidR="004516A4" w:rsidRPr="00684304">
          <w:rPr>
            <w:rStyle w:val="Hyperlink"/>
            <w:noProof/>
            <w:lang w:val="en-US"/>
          </w:rPr>
          <w:t>5. Example use cases for extended stream grouping models</w:t>
        </w:r>
        <w:r w:rsidR="004516A4">
          <w:rPr>
            <w:noProof/>
            <w:webHidden/>
          </w:rPr>
          <w:tab/>
        </w:r>
        <w:r>
          <w:rPr>
            <w:noProof/>
            <w:webHidden/>
          </w:rPr>
          <w:fldChar w:fldCharType="begin"/>
        </w:r>
        <w:r w:rsidR="004516A4">
          <w:rPr>
            <w:noProof/>
            <w:webHidden/>
          </w:rPr>
          <w:instrText xml:space="preserve"> PAGEREF _Toc415751683 \h </w:instrText>
        </w:r>
        <w:r>
          <w:rPr>
            <w:noProof/>
            <w:webHidden/>
          </w:rPr>
        </w:r>
        <w:r>
          <w:rPr>
            <w:noProof/>
            <w:webHidden/>
          </w:rPr>
          <w:fldChar w:fldCharType="separate"/>
        </w:r>
        <w:r w:rsidR="004516A4">
          <w:rPr>
            <w:noProof/>
            <w:webHidden/>
          </w:rPr>
          <w:t>27</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84" w:history="1">
        <w:r w:rsidR="004516A4" w:rsidRPr="00684304">
          <w:rPr>
            <w:rStyle w:val="Hyperlink"/>
            <w:noProof/>
            <w:lang w:val="en-US"/>
          </w:rPr>
          <w:t>5.1 Use case #10: separation of SCTP association and DTLS connection</w:t>
        </w:r>
        <w:r w:rsidR="004516A4">
          <w:rPr>
            <w:noProof/>
            <w:webHidden/>
          </w:rPr>
          <w:tab/>
        </w:r>
        <w:r>
          <w:rPr>
            <w:noProof/>
            <w:webHidden/>
          </w:rPr>
          <w:fldChar w:fldCharType="begin"/>
        </w:r>
        <w:r w:rsidR="004516A4">
          <w:rPr>
            <w:noProof/>
            <w:webHidden/>
          </w:rPr>
          <w:instrText xml:space="preserve"> PAGEREF _Toc415751684 \h </w:instrText>
        </w:r>
        <w:r>
          <w:rPr>
            <w:noProof/>
            <w:webHidden/>
          </w:rPr>
        </w:r>
        <w:r>
          <w:rPr>
            <w:noProof/>
            <w:webHidden/>
          </w:rPr>
          <w:fldChar w:fldCharType="separate"/>
        </w:r>
        <w:r w:rsidR="004516A4">
          <w:rPr>
            <w:noProof/>
            <w:webHidden/>
          </w:rPr>
          <w:t>27</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85" w:history="1">
        <w:r w:rsidR="004516A4" w:rsidRPr="00684304">
          <w:rPr>
            <w:rStyle w:val="Hyperlink"/>
            <w:noProof/>
            <w:lang w:val="en-US"/>
          </w:rPr>
          <w:t>5.2 Use case #11: separation of Layer 4 in order to isolate ICE-based L4 modifications</w:t>
        </w:r>
        <w:r w:rsidR="004516A4">
          <w:rPr>
            <w:noProof/>
            <w:webHidden/>
          </w:rPr>
          <w:tab/>
        </w:r>
        <w:r>
          <w:rPr>
            <w:noProof/>
            <w:webHidden/>
          </w:rPr>
          <w:fldChar w:fldCharType="begin"/>
        </w:r>
        <w:r w:rsidR="004516A4">
          <w:rPr>
            <w:noProof/>
            <w:webHidden/>
          </w:rPr>
          <w:instrText xml:space="preserve"> PAGEREF _Toc415751685 \h </w:instrText>
        </w:r>
        <w:r>
          <w:rPr>
            <w:noProof/>
            <w:webHidden/>
          </w:rPr>
        </w:r>
        <w:r>
          <w:rPr>
            <w:noProof/>
            <w:webHidden/>
          </w:rPr>
          <w:fldChar w:fldCharType="separate"/>
        </w:r>
        <w:r w:rsidR="004516A4">
          <w:rPr>
            <w:noProof/>
            <w:webHidden/>
          </w:rPr>
          <w:t>28</w:t>
        </w:r>
        <w:r>
          <w:rPr>
            <w:noProof/>
            <w:webHidden/>
          </w:rPr>
          <w:fldChar w:fldCharType="end"/>
        </w:r>
      </w:hyperlink>
    </w:p>
    <w:p w:rsidR="004516A4" w:rsidRDefault="0031421A">
      <w:pPr>
        <w:pStyle w:val="TOC2"/>
        <w:tabs>
          <w:tab w:val="right" w:leader="dot" w:pos="9855"/>
        </w:tabs>
        <w:rPr>
          <w:rFonts w:asciiTheme="minorHAnsi" w:eastAsiaTheme="minorEastAsia" w:hAnsiTheme="minorHAnsi" w:cstheme="minorBidi"/>
          <w:noProof/>
          <w:sz w:val="22"/>
          <w:szCs w:val="22"/>
          <w:lang w:eastAsia="en-GB"/>
        </w:rPr>
      </w:pPr>
      <w:hyperlink w:anchor="_Toc415751686" w:history="1">
        <w:r w:rsidR="004516A4" w:rsidRPr="00684304">
          <w:rPr>
            <w:rStyle w:val="Hyperlink"/>
            <w:noProof/>
            <w:lang w:val="en-US"/>
          </w:rPr>
          <w:t>5.3 Use case #12: WebRTC with bundled audio &amp; video plus multiple data channels</w:t>
        </w:r>
        <w:r w:rsidR="004516A4">
          <w:rPr>
            <w:noProof/>
            <w:webHidden/>
          </w:rPr>
          <w:tab/>
        </w:r>
        <w:r>
          <w:rPr>
            <w:noProof/>
            <w:webHidden/>
          </w:rPr>
          <w:fldChar w:fldCharType="begin"/>
        </w:r>
        <w:r w:rsidR="004516A4">
          <w:rPr>
            <w:noProof/>
            <w:webHidden/>
          </w:rPr>
          <w:instrText xml:space="preserve"> PAGEREF _Toc415751686 \h </w:instrText>
        </w:r>
        <w:r>
          <w:rPr>
            <w:noProof/>
            <w:webHidden/>
          </w:rPr>
        </w:r>
        <w:r>
          <w:rPr>
            <w:noProof/>
            <w:webHidden/>
          </w:rPr>
          <w:fldChar w:fldCharType="separate"/>
        </w:r>
        <w:r w:rsidR="004516A4">
          <w:rPr>
            <w:noProof/>
            <w:webHidden/>
          </w:rPr>
          <w:t>29</w:t>
        </w:r>
        <w:r>
          <w:rPr>
            <w:noProof/>
            <w:webHidden/>
          </w:rPr>
          <w:fldChar w:fldCharType="end"/>
        </w:r>
      </w:hyperlink>
    </w:p>
    <w:p w:rsidR="004516A4" w:rsidRDefault="0031421A">
      <w:pPr>
        <w:pStyle w:val="TOC1"/>
        <w:tabs>
          <w:tab w:val="right" w:leader="dot" w:pos="9855"/>
        </w:tabs>
        <w:rPr>
          <w:rFonts w:asciiTheme="minorHAnsi" w:eastAsiaTheme="minorEastAsia" w:hAnsiTheme="minorHAnsi" w:cstheme="minorBidi"/>
          <w:noProof/>
          <w:sz w:val="22"/>
          <w:szCs w:val="22"/>
          <w:lang w:eastAsia="en-GB"/>
        </w:rPr>
      </w:pPr>
      <w:hyperlink w:anchor="_Toc415751687" w:history="1">
        <w:r w:rsidR="004516A4" w:rsidRPr="00684304">
          <w:rPr>
            <w:rStyle w:val="Hyperlink"/>
            <w:noProof/>
            <w:lang w:val="en-US"/>
          </w:rPr>
          <w:t>6. Summary</w:t>
        </w:r>
        <w:r w:rsidR="004516A4">
          <w:rPr>
            <w:noProof/>
            <w:webHidden/>
          </w:rPr>
          <w:tab/>
        </w:r>
        <w:r>
          <w:rPr>
            <w:noProof/>
            <w:webHidden/>
          </w:rPr>
          <w:fldChar w:fldCharType="begin"/>
        </w:r>
        <w:r w:rsidR="004516A4">
          <w:rPr>
            <w:noProof/>
            <w:webHidden/>
          </w:rPr>
          <w:instrText xml:space="preserve"> PAGEREF _Toc415751687 \h </w:instrText>
        </w:r>
        <w:r>
          <w:rPr>
            <w:noProof/>
            <w:webHidden/>
          </w:rPr>
        </w:r>
        <w:r>
          <w:rPr>
            <w:noProof/>
            <w:webHidden/>
          </w:rPr>
          <w:fldChar w:fldCharType="separate"/>
        </w:r>
        <w:r w:rsidR="004516A4">
          <w:rPr>
            <w:noProof/>
            <w:webHidden/>
          </w:rPr>
          <w:t>30</w:t>
        </w:r>
        <w:r>
          <w:rPr>
            <w:noProof/>
            <w:webHidden/>
          </w:rPr>
          <w:fldChar w:fldCharType="end"/>
        </w:r>
      </w:hyperlink>
    </w:p>
    <w:p w:rsidR="004516A4" w:rsidRDefault="0031421A">
      <w:pPr>
        <w:pStyle w:val="TOC1"/>
        <w:tabs>
          <w:tab w:val="right" w:leader="dot" w:pos="9855"/>
        </w:tabs>
        <w:rPr>
          <w:rFonts w:asciiTheme="minorHAnsi" w:eastAsiaTheme="minorEastAsia" w:hAnsiTheme="minorHAnsi" w:cstheme="minorBidi"/>
          <w:noProof/>
          <w:sz w:val="22"/>
          <w:szCs w:val="22"/>
          <w:lang w:eastAsia="en-GB"/>
        </w:rPr>
      </w:pPr>
      <w:hyperlink w:anchor="_Toc415751688" w:history="1">
        <w:r w:rsidR="004516A4" w:rsidRPr="00684304">
          <w:rPr>
            <w:rStyle w:val="Hyperlink"/>
            <w:noProof/>
            <w:lang w:val="en-US"/>
          </w:rPr>
          <w:t>A. Appendix – Stage 2 (23.334) procedures</w:t>
        </w:r>
        <w:r w:rsidR="004516A4">
          <w:rPr>
            <w:noProof/>
            <w:webHidden/>
          </w:rPr>
          <w:tab/>
        </w:r>
        <w:r>
          <w:rPr>
            <w:noProof/>
            <w:webHidden/>
          </w:rPr>
          <w:fldChar w:fldCharType="begin"/>
        </w:r>
        <w:r w:rsidR="004516A4">
          <w:rPr>
            <w:noProof/>
            <w:webHidden/>
          </w:rPr>
          <w:instrText xml:space="preserve"> PAGEREF _Toc415751688 \h </w:instrText>
        </w:r>
        <w:r>
          <w:rPr>
            <w:noProof/>
            <w:webHidden/>
          </w:rPr>
        </w:r>
        <w:r>
          <w:rPr>
            <w:noProof/>
            <w:webHidden/>
          </w:rPr>
          <w:fldChar w:fldCharType="separate"/>
        </w:r>
        <w:r w:rsidR="004516A4">
          <w:rPr>
            <w:noProof/>
            <w:webHidden/>
          </w:rPr>
          <w:t>31</w:t>
        </w:r>
        <w:r>
          <w:rPr>
            <w:noProof/>
            <w:webHidden/>
          </w:rPr>
          <w:fldChar w:fldCharType="end"/>
        </w:r>
      </w:hyperlink>
    </w:p>
    <w:p w:rsidR="004516A4" w:rsidRDefault="0031421A">
      <w:pPr>
        <w:pStyle w:val="TOC1"/>
        <w:tabs>
          <w:tab w:val="right" w:leader="dot" w:pos="9855"/>
        </w:tabs>
        <w:rPr>
          <w:rFonts w:asciiTheme="minorHAnsi" w:eastAsiaTheme="minorEastAsia" w:hAnsiTheme="minorHAnsi" w:cstheme="minorBidi"/>
          <w:noProof/>
          <w:sz w:val="22"/>
          <w:szCs w:val="22"/>
          <w:lang w:eastAsia="en-GB"/>
        </w:rPr>
      </w:pPr>
      <w:hyperlink w:anchor="_Toc415751689" w:history="1">
        <w:r w:rsidR="004516A4" w:rsidRPr="00684304">
          <w:rPr>
            <w:rStyle w:val="Hyperlink"/>
            <w:noProof/>
            <w:lang w:val="en-US"/>
          </w:rPr>
          <w:t>B. Appendix – Stage 3 (29.334) packages</w:t>
        </w:r>
        <w:r w:rsidR="004516A4">
          <w:rPr>
            <w:noProof/>
            <w:webHidden/>
          </w:rPr>
          <w:tab/>
        </w:r>
        <w:r>
          <w:rPr>
            <w:noProof/>
            <w:webHidden/>
          </w:rPr>
          <w:fldChar w:fldCharType="begin"/>
        </w:r>
        <w:r w:rsidR="004516A4">
          <w:rPr>
            <w:noProof/>
            <w:webHidden/>
          </w:rPr>
          <w:instrText xml:space="preserve"> PAGEREF _Toc415751689 \h </w:instrText>
        </w:r>
        <w:r>
          <w:rPr>
            <w:noProof/>
            <w:webHidden/>
          </w:rPr>
        </w:r>
        <w:r>
          <w:rPr>
            <w:noProof/>
            <w:webHidden/>
          </w:rPr>
          <w:fldChar w:fldCharType="separate"/>
        </w:r>
        <w:r w:rsidR="004516A4">
          <w:rPr>
            <w:noProof/>
            <w:webHidden/>
          </w:rPr>
          <w:t>32</w:t>
        </w:r>
        <w:r>
          <w:rPr>
            <w:noProof/>
            <w:webHidden/>
          </w:rPr>
          <w:fldChar w:fldCharType="end"/>
        </w:r>
      </w:hyperlink>
    </w:p>
    <w:p w:rsidR="004516A4" w:rsidRDefault="0031421A">
      <w:pPr>
        <w:pStyle w:val="TOC2"/>
        <w:tabs>
          <w:tab w:val="left" w:pos="880"/>
          <w:tab w:val="right" w:leader="dot" w:pos="9855"/>
        </w:tabs>
        <w:rPr>
          <w:rFonts w:asciiTheme="minorHAnsi" w:eastAsiaTheme="minorEastAsia" w:hAnsiTheme="minorHAnsi" w:cstheme="minorBidi"/>
          <w:noProof/>
          <w:sz w:val="22"/>
          <w:szCs w:val="22"/>
          <w:lang w:eastAsia="en-GB"/>
        </w:rPr>
      </w:pPr>
      <w:hyperlink w:anchor="_Toc415751690" w:history="1">
        <w:r w:rsidR="004516A4" w:rsidRPr="00684304">
          <w:rPr>
            <w:rStyle w:val="Hyperlink"/>
            <w:rFonts w:ascii="Arial" w:hAnsi="Arial"/>
            <w:noProof/>
            <w:lang w:eastAsia="en-GB"/>
          </w:rPr>
          <w:t>5.14</w:t>
        </w:r>
        <w:r w:rsidR="004516A4">
          <w:rPr>
            <w:rFonts w:asciiTheme="minorHAnsi" w:eastAsiaTheme="minorEastAsia" w:hAnsiTheme="minorHAnsi" w:cstheme="minorBidi"/>
            <w:noProof/>
            <w:sz w:val="22"/>
            <w:szCs w:val="22"/>
            <w:lang w:eastAsia="en-GB"/>
          </w:rPr>
          <w:tab/>
        </w:r>
        <w:r w:rsidR="004516A4" w:rsidRPr="00684304">
          <w:rPr>
            <w:rStyle w:val="Hyperlink"/>
            <w:rFonts w:ascii="Arial" w:hAnsi="Arial"/>
            <w:noProof/>
            <w:lang w:eastAsia="en-GB"/>
          </w:rPr>
          <w:t>Packages</w:t>
        </w:r>
        <w:r w:rsidR="004516A4">
          <w:rPr>
            <w:noProof/>
            <w:webHidden/>
          </w:rPr>
          <w:tab/>
        </w:r>
        <w:r>
          <w:rPr>
            <w:noProof/>
            <w:webHidden/>
          </w:rPr>
          <w:fldChar w:fldCharType="begin"/>
        </w:r>
        <w:r w:rsidR="004516A4">
          <w:rPr>
            <w:noProof/>
            <w:webHidden/>
          </w:rPr>
          <w:instrText xml:space="preserve"> PAGEREF _Toc415751690 \h </w:instrText>
        </w:r>
        <w:r>
          <w:rPr>
            <w:noProof/>
            <w:webHidden/>
          </w:rPr>
        </w:r>
        <w:r>
          <w:rPr>
            <w:noProof/>
            <w:webHidden/>
          </w:rPr>
          <w:fldChar w:fldCharType="separate"/>
        </w:r>
        <w:r w:rsidR="004516A4">
          <w:rPr>
            <w:noProof/>
            <w:webHidden/>
          </w:rPr>
          <w:t>32</w:t>
        </w:r>
        <w:r>
          <w:rPr>
            <w:noProof/>
            <w:webHidden/>
          </w:rPr>
          <w:fldChar w:fldCharType="end"/>
        </w:r>
      </w:hyperlink>
    </w:p>
    <w:p w:rsidR="004516A4" w:rsidRDefault="0031421A">
      <w:pPr>
        <w:pStyle w:val="TOC3"/>
        <w:tabs>
          <w:tab w:val="left" w:pos="1320"/>
          <w:tab w:val="right" w:leader="dot" w:pos="9855"/>
        </w:tabs>
        <w:rPr>
          <w:rFonts w:asciiTheme="minorHAnsi" w:eastAsiaTheme="minorEastAsia" w:hAnsiTheme="minorHAnsi" w:cstheme="minorBidi"/>
          <w:noProof/>
          <w:sz w:val="22"/>
          <w:szCs w:val="22"/>
          <w:lang w:eastAsia="en-GB"/>
        </w:rPr>
      </w:pPr>
      <w:hyperlink w:anchor="_Toc415751691" w:history="1">
        <w:r w:rsidR="004516A4" w:rsidRPr="00684304">
          <w:rPr>
            <w:rStyle w:val="Hyperlink"/>
            <w:rFonts w:ascii="Arial" w:hAnsi="Arial"/>
            <w:noProof/>
            <w:lang w:eastAsia="en-GB"/>
          </w:rPr>
          <w:t>5.14.1</w:t>
        </w:r>
        <w:r w:rsidR="004516A4">
          <w:rPr>
            <w:rFonts w:asciiTheme="minorHAnsi" w:eastAsiaTheme="minorEastAsia" w:hAnsiTheme="minorHAnsi" w:cstheme="minorBidi"/>
            <w:noProof/>
            <w:sz w:val="22"/>
            <w:szCs w:val="22"/>
            <w:lang w:eastAsia="en-GB"/>
          </w:rPr>
          <w:tab/>
        </w:r>
        <w:r w:rsidR="004516A4" w:rsidRPr="00684304">
          <w:rPr>
            <w:rStyle w:val="Hyperlink"/>
            <w:rFonts w:ascii="Arial" w:hAnsi="Arial"/>
            <w:noProof/>
            <w:lang w:eastAsia="en-GB"/>
          </w:rPr>
          <w:t>Mandatory Packages</w:t>
        </w:r>
        <w:r w:rsidR="004516A4">
          <w:rPr>
            <w:noProof/>
            <w:webHidden/>
          </w:rPr>
          <w:tab/>
        </w:r>
        <w:r>
          <w:rPr>
            <w:noProof/>
            <w:webHidden/>
          </w:rPr>
          <w:fldChar w:fldCharType="begin"/>
        </w:r>
        <w:r w:rsidR="004516A4">
          <w:rPr>
            <w:noProof/>
            <w:webHidden/>
          </w:rPr>
          <w:instrText xml:space="preserve"> PAGEREF _Toc415751691 \h </w:instrText>
        </w:r>
        <w:r>
          <w:rPr>
            <w:noProof/>
            <w:webHidden/>
          </w:rPr>
        </w:r>
        <w:r>
          <w:rPr>
            <w:noProof/>
            <w:webHidden/>
          </w:rPr>
          <w:fldChar w:fldCharType="separate"/>
        </w:r>
        <w:r w:rsidR="004516A4">
          <w:rPr>
            <w:noProof/>
            <w:webHidden/>
          </w:rPr>
          <w:t>32</w:t>
        </w:r>
        <w:r>
          <w:rPr>
            <w:noProof/>
            <w:webHidden/>
          </w:rPr>
          <w:fldChar w:fldCharType="end"/>
        </w:r>
      </w:hyperlink>
    </w:p>
    <w:p w:rsidR="004516A4" w:rsidRDefault="0031421A">
      <w:pPr>
        <w:pStyle w:val="TOC3"/>
        <w:tabs>
          <w:tab w:val="left" w:pos="1320"/>
          <w:tab w:val="right" w:leader="dot" w:pos="9855"/>
        </w:tabs>
        <w:rPr>
          <w:rFonts w:asciiTheme="minorHAnsi" w:eastAsiaTheme="minorEastAsia" w:hAnsiTheme="minorHAnsi" w:cstheme="minorBidi"/>
          <w:noProof/>
          <w:sz w:val="22"/>
          <w:szCs w:val="22"/>
          <w:lang w:eastAsia="en-GB"/>
        </w:rPr>
      </w:pPr>
      <w:hyperlink w:anchor="_Toc415751692" w:history="1">
        <w:r w:rsidR="004516A4" w:rsidRPr="00684304">
          <w:rPr>
            <w:rStyle w:val="Hyperlink"/>
            <w:rFonts w:ascii="Arial" w:hAnsi="Arial"/>
            <w:noProof/>
            <w:lang w:eastAsia="en-GB"/>
          </w:rPr>
          <w:t>5.14.2</w:t>
        </w:r>
        <w:r w:rsidR="004516A4">
          <w:rPr>
            <w:rFonts w:asciiTheme="minorHAnsi" w:eastAsiaTheme="minorEastAsia" w:hAnsiTheme="minorHAnsi" w:cstheme="minorBidi"/>
            <w:noProof/>
            <w:sz w:val="22"/>
            <w:szCs w:val="22"/>
            <w:lang w:eastAsia="en-GB"/>
          </w:rPr>
          <w:tab/>
        </w:r>
        <w:r w:rsidR="004516A4" w:rsidRPr="00684304">
          <w:rPr>
            <w:rStyle w:val="Hyperlink"/>
            <w:rFonts w:ascii="Arial" w:hAnsi="Arial"/>
            <w:noProof/>
            <w:lang w:eastAsia="en-GB"/>
          </w:rPr>
          <w:t>Optional Packages</w:t>
        </w:r>
        <w:r w:rsidR="004516A4">
          <w:rPr>
            <w:noProof/>
            <w:webHidden/>
          </w:rPr>
          <w:tab/>
        </w:r>
        <w:r>
          <w:rPr>
            <w:noProof/>
            <w:webHidden/>
          </w:rPr>
          <w:fldChar w:fldCharType="begin"/>
        </w:r>
        <w:r w:rsidR="004516A4">
          <w:rPr>
            <w:noProof/>
            <w:webHidden/>
          </w:rPr>
          <w:instrText xml:space="preserve"> PAGEREF _Toc415751692 \h </w:instrText>
        </w:r>
        <w:r>
          <w:rPr>
            <w:noProof/>
            <w:webHidden/>
          </w:rPr>
        </w:r>
        <w:r>
          <w:rPr>
            <w:noProof/>
            <w:webHidden/>
          </w:rPr>
          <w:fldChar w:fldCharType="separate"/>
        </w:r>
        <w:r w:rsidR="004516A4">
          <w:rPr>
            <w:noProof/>
            <w:webHidden/>
          </w:rPr>
          <w:t>33</w:t>
        </w:r>
        <w:r>
          <w:rPr>
            <w:noProof/>
            <w:webHidden/>
          </w:rPr>
          <w:fldChar w:fldCharType="end"/>
        </w:r>
      </w:hyperlink>
    </w:p>
    <w:p w:rsidR="00A4382B" w:rsidRDefault="0031421A">
      <w:pPr>
        <w:rPr>
          <w:rFonts w:ascii="Arial" w:hAnsi="Arial" w:cs="Arial"/>
          <w:b/>
          <w:bCs/>
        </w:rPr>
      </w:pPr>
      <w:r>
        <w:rPr>
          <w:rFonts w:ascii="Arial" w:hAnsi="Arial" w:cs="Arial"/>
          <w:b/>
          <w:bCs/>
        </w:rPr>
        <w:fldChar w:fldCharType="end"/>
      </w:r>
    </w:p>
    <w:p w:rsidR="003200BB" w:rsidRPr="006B5418" w:rsidRDefault="00FC5D8D" w:rsidP="003200BB">
      <w:pPr>
        <w:pStyle w:val="Heading1"/>
        <w:rPr>
          <w:lang w:val="en-US"/>
        </w:rPr>
      </w:pPr>
      <w:bookmarkStart w:id="5" w:name="_Toc415751667"/>
      <w:r>
        <w:rPr>
          <w:lang w:val="en-US"/>
        </w:rPr>
        <w:lastRenderedPageBreak/>
        <w:t xml:space="preserve">1. </w:t>
      </w:r>
      <w:r w:rsidR="00397E87">
        <w:rPr>
          <w:lang w:val="en-US"/>
        </w:rPr>
        <w:t>Background</w:t>
      </w:r>
      <w:r w:rsidR="003200BB">
        <w:rPr>
          <w:lang w:val="en-US"/>
        </w:rPr>
        <w:t>:</w:t>
      </w:r>
      <w:bookmarkEnd w:id="5"/>
    </w:p>
    <w:p w:rsidR="003200BB" w:rsidRDefault="0093290A" w:rsidP="003200BB">
      <w:pPr>
        <w:rPr>
          <w:lang w:val="en-US"/>
        </w:rPr>
      </w:pPr>
      <w:r>
        <w:rPr>
          <w:lang w:val="en-US"/>
        </w:rPr>
        <w:t xml:space="preserve">The WebRTC gateway function is composed </w:t>
      </w:r>
      <w:r w:rsidR="00E82583">
        <w:rPr>
          <w:lang w:val="en-US"/>
        </w:rPr>
        <w:t>by</w:t>
      </w:r>
      <w:r>
        <w:rPr>
          <w:lang w:val="en-US"/>
        </w:rPr>
        <w:t xml:space="preserve"> a number of building blocks, such as "L4 NAT traversal support for UDP", "L4 NAT traversal support for TCP", "DTLS bearer handling", "DTLS-based key exchange for SRTP", "application level interworking functions", "WebRTC data channel handling", etc.</w:t>
      </w:r>
    </w:p>
    <w:p w:rsidR="0093290A" w:rsidRDefault="0093290A" w:rsidP="003200BB">
      <w:pPr>
        <w:rPr>
          <w:lang w:val="en-US"/>
        </w:rPr>
      </w:pPr>
      <w:r>
        <w:rPr>
          <w:lang w:val="en-US"/>
        </w:rPr>
        <w:t>All mandatory building blocks for audio and video were already incorporated in the Rel-12 specifications. The integration of WebRTC data channel support is now the primary scope of the continued WebRTC gateway specification. However, the "WebRTC data channel" function is not isolated, rather tightly interlinked with building blocks as already used for audio and video.</w:t>
      </w:r>
      <w:r w:rsidR="005333EE">
        <w:rPr>
          <w:lang w:val="en-US"/>
        </w:rPr>
        <w:t xml:space="preserve"> There are also quite a number of possible WebRTC gateway use case variations. </w:t>
      </w:r>
    </w:p>
    <w:p w:rsidR="005333EE" w:rsidRDefault="005333EE" w:rsidP="003200BB">
      <w:pPr>
        <w:rPr>
          <w:lang w:val="en-US"/>
        </w:rPr>
      </w:pPr>
      <w:r>
        <w:rPr>
          <w:lang w:val="en-US"/>
        </w:rPr>
        <w:t>There would be consequently quite extensive stage 2 signalling procedures for 23.334 if we would use the usual level of description and specification.</w:t>
      </w:r>
    </w:p>
    <w:p w:rsidR="005333EE" w:rsidRDefault="005333EE" w:rsidP="003200BB">
      <w:pPr>
        <w:rPr>
          <w:lang w:val="en-US"/>
        </w:rPr>
      </w:pPr>
    </w:p>
    <w:p w:rsidR="005333EE" w:rsidRDefault="005333EE" w:rsidP="003200BB">
      <w:pPr>
        <w:rPr>
          <w:lang w:val="en-US"/>
        </w:rPr>
      </w:pPr>
      <w:r>
        <w:rPr>
          <w:lang w:val="en-US"/>
        </w:rPr>
        <w:t>The purpose of this document is to go one step back and start procedural considerations a) firstly on a more abstracted level and b) by dividing the WebRTC service in some sub-services first ("instead of the consideration of a fullfleged WebRTC call scenario").</w:t>
      </w:r>
    </w:p>
    <w:p w:rsidR="005333EE" w:rsidRDefault="005333EE" w:rsidP="003200BB">
      <w:pPr>
        <w:rPr>
          <w:lang w:val="en-US"/>
        </w:rPr>
      </w:pPr>
    </w:p>
    <w:p w:rsidR="005333EE" w:rsidRDefault="005333EE" w:rsidP="003200BB">
      <w:pPr>
        <w:rPr>
          <w:lang w:val="en-US"/>
        </w:rPr>
      </w:pPr>
      <w:r>
        <w:rPr>
          <w:lang w:val="en-US"/>
        </w:rPr>
        <w:t>The actual stage 2 specification for 23.334 could then a) merge building blocks and/or b) insert the usual level and details of relevant information elements.</w:t>
      </w:r>
    </w:p>
    <w:p w:rsidR="00397E87" w:rsidRDefault="00397E87" w:rsidP="00397E87">
      <w:pPr>
        <w:rPr>
          <w:lang w:val="en-US"/>
        </w:rPr>
      </w:pPr>
    </w:p>
    <w:p w:rsidR="00397E87" w:rsidRPr="006B5418" w:rsidRDefault="00397E87" w:rsidP="00397E87">
      <w:pPr>
        <w:pStyle w:val="Heading1"/>
        <w:rPr>
          <w:lang w:val="en-US"/>
        </w:rPr>
      </w:pPr>
      <w:bookmarkStart w:id="6" w:name="_Toc415751668"/>
      <w:r>
        <w:rPr>
          <w:lang w:val="en-US"/>
        </w:rPr>
        <w:t>2. Proceeding</w:t>
      </w:r>
      <w:bookmarkEnd w:id="6"/>
    </w:p>
    <w:p w:rsidR="003200BB" w:rsidRDefault="005333EE" w:rsidP="003200BB">
      <w:pPr>
        <w:rPr>
          <w:lang w:val="en-US"/>
        </w:rPr>
      </w:pPr>
      <w:r>
        <w:rPr>
          <w:lang w:val="en-US"/>
        </w:rPr>
        <w:t>Instead of immediately discussi</w:t>
      </w:r>
      <w:r w:rsidR="00E82583">
        <w:rPr>
          <w:lang w:val="en-US"/>
        </w:rPr>
        <w:t>ng</w:t>
      </w:r>
      <w:r>
        <w:rPr>
          <w:lang w:val="en-US"/>
        </w:rPr>
        <w:t xml:space="preserve"> WebRTC data channel</w:t>
      </w:r>
      <w:r w:rsidR="00E82583">
        <w:rPr>
          <w:lang w:val="en-US"/>
        </w:rPr>
        <w:t xml:space="preserve"> scnearios</w:t>
      </w:r>
      <w:r>
        <w:rPr>
          <w:lang w:val="en-US"/>
        </w:rPr>
        <w:t xml:space="preserve"> we rather propose to revisit again firstly a WebRTC "audio &amp; video only" call ("which is already supported by Rel-12"). The rational behind is related to following aspects:</w:t>
      </w:r>
    </w:p>
    <w:p w:rsidR="005333EE" w:rsidRDefault="005333EE" w:rsidP="005333EE">
      <w:pPr>
        <w:pStyle w:val="ListParagraph"/>
        <w:numPr>
          <w:ilvl w:val="0"/>
          <w:numId w:val="5"/>
        </w:numPr>
        <w:rPr>
          <w:lang w:val="en-US"/>
        </w:rPr>
      </w:pPr>
      <w:r>
        <w:rPr>
          <w:lang w:val="en-US"/>
        </w:rPr>
        <w:t>DTLS: the DTLS connection</w:t>
      </w:r>
      <w:r w:rsidR="002E63CA" w:rsidRPr="002E63CA">
        <w:rPr>
          <w:u w:val="single"/>
          <w:lang w:val="en-US"/>
        </w:rPr>
        <w:t>s</w:t>
      </w:r>
      <w:r>
        <w:rPr>
          <w:lang w:val="en-US"/>
        </w:rPr>
        <w:t xml:space="preserve"> will be exclusively used for SRTP key exchange procedures (but not for WebRTC data);</w:t>
      </w:r>
    </w:p>
    <w:p w:rsidR="005333EE" w:rsidRPr="005333EE" w:rsidRDefault="005333EE" w:rsidP="005333EE">
      <w:pPr>
        <w:pStyle w:val="ListParagraph"/>
        <w:numPr>
          <w:ilvl w:val="0"/>
          <w:numId w:val="5"/>
        </w:numPr>
        <w:rPr>
          <w:lang w:val="en-US"/>
        </w:rPr>
      </w:pPr>
      <w:r>
        <w:rPr>
          <w:lang w:val="en-US"/>
        </w:rPr>
        <w:t>H.248 stream grouping: this concept is required for WebRTC data support</w:t>
      </w:r>
      <w:r w:rsidR="008B382F">
        <w:rPr>
          <w:lang w:val="en-US"/>
        </w:rPr>
        <w:t xml:space="preserve">, but would be also applicable in case of bundled audio and video. Bundled WebRTC audio and video is </w:t>
      </w:r>
      <w:r w:rsidR="002E63CA">
        <w:rPr>
          <w:lang w:val="en-US"/>
        </w:rPr>
        <w:t xml:space="preserve">(still) </w:t>
      </w:r>
      <w:r w:rsidR="008B382F">
        <w:rPr>
          <w:lang w:val="en-US"/>
        </w:rPr>
        <w:t>out of scope of 3GPP IMS-WebRTC, but it might be worth to look at least already at the resulting H.248 context model.</w:t>
      </w:r>
    </w:p>
    <w:p w:rsidR="005333EE" w:rsidRDefault="008B382F" w:rsidP="003200BB">
      <w:pPr>
        <w:rPr>
          <w:lang w:val="en-US"/>
        </w:rPr>
      </w:pPr>
      <w:r>
        <w:rPr>
          <w:lang w:val="en-US"/>
        </w:rPr>
        <w:t xml:space="preserve">Audio / video only </w:t>
      </w:r>
      <w:proofErr w:type="gramStart"/>
      <w:r>
        <w:rPr>
          <w:lang w:val="en-US"/>
        </w:rPr>
        <w:t>is</w:t>
      </w:r>
      <w:proofErr w:type="gramEnd"/>
      <w:r>
        <w:rPr>
          <w:lang w:val="en-US"/>
        </w:rPr>
        <w:t xml:space="preserve"> subject of use case areas #1 and #2. </w:t>
      </w:r>
      <w:r w:rsidR="00E82583">
        <w:rPr>
          <w:lang w:val="en-US"/>
        </w:rPr>
        <w:t>A</w:t>
      </w:r>
      <w:r>
        <w:rPr>
          <w:lang w:val="en-US"/>
        </w:rPr>
        <w:t>dditional WebRTC data</w:t>
      </w:r>
      <w:r w:rsidR="00E82583">
        <w:rPr>
          <w:lang w:val="en-US"/>
        </w:rPr>
        <w:t xml:space="preserve"> support is then in scope of use case #3 and the following ones</w:t>
      </w:r>
      <w:r>
        <w:rPr>
          <w:lang w:val="en-US"/>
        </w:rPr>
        <w:t>.</w:t>
      </w:r>
    </w:p>
    <w:p w:rsidR="005333EE" w:rsidRDefault="005333EE" w:rsidP="003200BB">
      <w:pPr>
        <w:rPr>
          <w:lang w:val="en-US"/>
        </w:rPr>
      </w:pPr>
    </w:p>
    <w:p w:rsidR="005333EE" w:rsidRDefault="004E70C8" w:rsidP="003200BB">
      <w:pPr>
        <w:rPr>
          <w:lang w:val="en-US"/>
        </w:rPr>
      </w:pPr>
      <w:r>
        <w:rPr>
          <w:lang w:val="en-US"/>
        </w:rPr>
        <w:t>NOTE</w:t>
      </w:r>
      <w:r w:rsidR="007D4B44">
        <w:rPr>
          <w:lang w:val="en-US"/>
        </w:rPr>
        <w:t>s</w:t>
      </w:r>
      <w:r>
        <w:rPr>
          <w:lang w:val="en-US"/>
        </w:rPr>
        <w:t>:</w:t>
      </w:r>
    </w:p>
    <w:p w:rsidR="005333EE" w:rsidRDefault="005333EE" w:rsidP="003200B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9"/>
        <w:gridCol w:w="6272"/>
      </w:tblGrid>
      <w:tr w:rsidR="007D4B44" w:rsidRPr="009A4EB8" w:rsidTr="007D4B44">
        <w:trPr>
          <w:jc w:val="center"/>
        </w:trPr>
        <w:tc>
          <w:tcPr>
            <w:tcW w:w="2989" w:type="dxa"/>
            <w:shd w:val="clear" w:color="auto" w:fill="E0E0E0"/>
          </w:tcPr>
          <w:p w:rsidR="007D4B44" w:rsidRPr="009A4EB8" w:rsidRDefault="007D4B44" w:rsidP="002B72B9">
            <w:pPr>
              <w:pStyle w:val="TAH"/>
              <w:spacing w:before="60" w:after="60"/>
              <w:rPr>
                <w:rFonts w:cs="Arial"/>
                <w:szCs w:val="18"/>
              </w:rPr>
            </w:pPr>
            <w:r>
              <w:rPr>
                <w:rFonts w:cs="Arial"/>
                <w:szCs w:val="18"/>
              </w:rPr>
              <w:t>Item:</w:t>
            </w:r>
          </w:p>
        </w:tc>
        <w:tc>
          <w:tcPr>
            <w:tcW w:w="6272" w:type="dxa"/>
            <w:shd w:val="clear" w:color="auto" w:fill="E0E0E0"/>
          </w:tcPr>
          <w:p w:rsidR="007D4B44" w:rsidRPr="009A4EB8" w:rsidRDefault="007D4B44" w:rsidP="002B72B9">
            <w:pPr>
              <w:pStyle w:val="TAH"/>
              <w:spacing w:before="60" w:after="60"/>
              <w:jc w:val="left"/>
              <w:rPr>
                <w:rFonts w:cs="Arial"/>
                <w:szCs w:val="18"/>
              </w:rPr>
            </w:pPr>
            <w:r>
              <w:rPr>
                <w:rFonts w:cs="Arial"/>
                <w:szCs w:val="18"/>
              </w:rPr>
              <w:t>Comments</w:t>
            </w:r>
          </w:p>
        </w:tc>
      </w:tr>
      <w:tr w:rsidR="007D4B44" w:rsidRPr="009A4EB8" w:rsidTr="007D4B44">
        <w:trPr>
          <w:jc w:val="center"/>
        </w:trPr>
        <w:tc>
          <w:tcPr>
            <w:tcW w:w="2989" w:type="dxa"/>
          </w:tcPr>
          <w:p w:rsidR="007D4B44" w:rsidRPr="009A4EB8" w:rsidRDefault="007D4B44" w:rsidP="007D4B44">
            <w:pPr>
              <w:pStyle w:val="TAC"/>
              <w:spacing w:before="60" w:after="60"/>
              <w:jc w:val="left"/>
              <w:rPr>
                <w:rFonts w:cs="Arial"/>
                <w:szCs w:val="18"/>
              </w:rPr>
            </w:pPr>
            <w:r>
              <w:rPr>
                <w:rFonts w:cs="Arial"/>
                <w:szCs w:val="18"/>
              </w:rPr>
              <w:t>Notion of "L4 connection" (IP transport connection)</w:t>
            </w:r>
          </w:p>
        </w:tc>
        <w:tc>
          <w:tcPr>
            <w:tcW w:w="6272" w:type="dxa"/>
          </w:tcPr>
          <w:p w:rsidR="007D4B44" w:rsidRDefault="007D4B44" w:rsidP="007D4B44">
            <w:pPr>
              <w:pStyle w:val="TAC"/>
              <w:tabs>
                <w:tab w:val="left" w:pos="2392"/>
              </w:tabs>
              <w:spacing w:before="60" w:after="60"/>
              <w:jc w:val="left"/>
              <w:rPr>
                <w:rFonts w:cs="Arial"/>
                <w:szCs w:val="18"/>
              </w:rPr>
            </w:pPr>
            <w:r>
              <w:rPr>
                <w:rFonts w:cs="Arial"/>
                <w:szCs w:val="18"/>
              </w:rPr>
              <w:t>The L4 protocol is preferrably 'UDP', but might be replaced by 'TCP' (in case of NAT traversal issues.</w:t>
            </w:r>
          </w:p>
          <w:p w:rsidR="007D4B44" w:rsidRPr="009A4EB8" w:rsidRDefault="007D4B44" w:rsidP="007D4B44">
            <w:pPr>
              <w:pStyle w:val="TAC"/>
              <w:tabs>
                <w:tab w:val="left" w:pos="2392"/>
              </w:tabs>
              <w:spacing w:before="60" w:after="60"/>
              <w:jc w:val="left"/>
              <w:rPr>
                <w:rFonts w:cs="Arial"/>
                <w:szCs w:val="18"/>
              </w:rPr>
            </w:pPr>
            <w:r>
              <w:rPr>
                <w:rFonts w:cs="Arial"/>
                <w:szCs w:val="18"/>
              </w:rPr>
              <w:t>The document uses 'L4' whenever the concrete L4 protocol would be not relevant.</w:t>
            </w:r>
          </w:p>
        </w:tc>
      </w:tr>
      <w:tr w:rsidR="007D4B44" w:rsidRPr="009A4EB8" w:rsidTr="007D4B44">
        <w:trPr>
          <w:jc w:val="center"/>
        </w:trPr>
        <w:tc>
          <w:tcPr>
            <w:tcW w:w="2989" w:type="dxa"/>
          </w:tcPr>
          <w:p w:rsidR="007D4B44" w:rsidRDefault="007D4B44" w:rsidP="007D4B44">
            <w:pPr>
              <w:pStyle w:val="TAC"/>
              <w:spacing w:before="60" w:after="60"/>
              <w:jc w:val="left"/>
              <w:rPr>
                <w:rFonts w:cs="Arial"/>
                <w:szCs w:val="18"/>
              </w:rPr>
            </w:pPr>
            <w:r>
              <w:rPr>
                <w:rFonts w:cs="Arial"/>
                <w:szCs w:val="18"/>
              </w:rPr>
              <w:t>DTLS terminol</w:t>
            </w:r>
            <w:r w:rsidR="003B688C">
              <w:rPr>
                <w:rFonts w:cs="Arial"/>
                <w:szCs w:val="18"/>
              </w:rPr>
              <w:t>o</w:t>
            </w:r>
            <w:r>
              <w:rPr>
                <w:rFonts w:cs="Arial"/>
                <w:szCs w:val="18"/>
              </w:rPr>
              <w:t>gy</w:t>
            </w:r>
          </w:p>
        </w:tc>
        <w:tc>
          <w:tcPr>
            <w:tcW w:w="6272" w:type="dxa"/>
          </w:tcPr>
          <w:p w:rsidR="007D4B44" w:rsidRDefault="007D4B44" w:rsidP="00E96B9E">
            <w:pPr>
              <w:pStyle w:val="TAC"/>
              <w:tabs>
                <w:tab w:val="left" w:pos="2392"/>
              </w:tabs>
              <w:spacing w:before="60" w:after="60"/>
              <w:jc w:val="left"/>
              <w:rPr>
                <w:rFonts w:cs="Arial"/>
                <w:szCs w:val="18"/>
              </w:rPr>
            </w:pPr>
            <w:r>
              <w:rPr>
                <w:lang w:val="en-US"/>
              </w:rPr>
              <w:t xml:space="preserve">The terms used in this document represent a semantic as defined </w:t>
            </w:r>
            <w:r w:rsidR="003B688C">
              <w:rPr>
                <w:lang w:val="en-US"/>
              </w:rPr>
              <w:t xml:space="preserve">draft </w:t>
            </w:r>
            <w:r>
              <w:rPr>
                <w:lang w:val="en-US"/>
              </w:rPr>
              <w:t>[</w:t>
            </w:r>
            <w:hyperlink r:id="rId9" w:history="1">
              <w:r w:rsidR="00E96B9E">
                <w:rPr>
                  <w:rStyle w:val="Hyperlink"/>
                </w:rPr>
                <w:t>draft-guballa-tls-terminology</w:t>
              </w:r>
            </w:hyperlink>
            <w:r>
              <w:rPr>
                <w:lang w:val="en-US"/>
              </w:rPr>
              <w:t>]</w:t>
            </w:r>
            <w:r w:rsidR="00E96B9E">
              <w:rPr>
                <w:lang w:val="en-US"/>
              </w:rPr>
              <w:t xml:space="preserve"> (submitted to IETF WG TLS)</w:t>
            </w:r>
            <w:r>
              <w:rPr>
                <w:lang w:val="en-US"/>
              </w:rPr>
              <w:t>.</w:t>
            </w:r>
          </w:p>
        </w:tc>
      </w:tr>
      <w:tr w:rsidR="007D4B44" w:rsidRPr="009A4EB8" w:rsidTr="007D4B44">
        <w:trPr>
          <w:jc w:val="center"/>
        </w:trPr>
        <w:tc>
          <w:tcPr>
            <w:tcW w:w="2989" w:type="dxa"/>
          </w:tcPr>
          <w:p w:rsidR="007D4B44" w:rsidRDefault="003B688C" w:rsidP="007D4B44">
            <w:pPr>
              <w:pStyle w:val="TAC"/>
              <w:spacing w:before="60" w:after="60"/>
              <w:jc w:val="left"/>
              <w:rPr>
                <w:rFonts w:cs="Arial"/>
                <w:szCs w:val="18"/>
              </w:rPr>
            </w:pPr>
            <w:r>
              <w:rPr>
                <w:rFonts w:cs="Arial"/>
                <w:szCs w:val="18"/>
              </w:rPr>
              <w:t xml:space="preserve">X.200 </w:t>
            </w:r>
            <w:r w:rsidR="00F56D76">
              <w:rPr>
                <w:rFonts w:cs="Arial"/>
                <w:szCs w:val="18"/>
              </w:rPr>
              <w:t xml:space="preserve">naming </w:t>
            </w:r>
            <w:r>
              <w:rPr>
                <w:rFonts w:cs="Arial"/>
                <w:szCs w:val="18"/>
              </w:rPr>
              <w:t>convention</w:t>
            </w:r>
          </w:p>
        </w:tc>
        <w:tc>
          <w:tcPr>
            <w:tcW w:w="6272" w:type="dxa"/>
          </w:tcPr>
          <w:p w:rsidR="007D4B44" w:rsidRDefault="00F56D76" w:rsidP="007D4B44">
            <w:pPr>
              <w:pStyle w:val="TAC"/>
              <w:tabs>
                <w:tab w:val="left" w:pos="2392"/>
              </w:tabs>
              <w:spacing w:before="60" w:after="60"/>
              <w:jc w:val="left"/>
              <w:rPr>
                <w:lang w:val="en-US"/>
              </w:rPr>
            </w:pPr>
            <w:r w:rsidRPr="007F05BB">
              <w:t xml:space="preserve">The </w:t>
            </w:r>
            <w:r>
              <w:t xml:space="preserve">X.200 naming </w:t>
            </w:r>
            <w:r w:rsidRPr="007F05BB">
              <w:t>convention according</w:t>
            </w:r>
            <w:r>
              <w:t xml:space="preserve"> to</w:t>
            </w:r>
            <w:r w:rsidRPr="007F05BB">
              <w:t xml:space="preserve"> </w:t>
            </w:r>
            <w:r>
              <w:t xml:space="preserve">ITU-T </w:t>
            </w:r>
            <w:r w:rsidRPr="00F56D76">
              <w:rPr>
                <w:b/>
              </w:rPr>
              <w:t>H.Sup13</w:t>
            </w:r>
            <w:r>
              <w:t>, clause 5</w:t>
            </w:r>
            <w:r w:rsidRPr="007F05BB">
              <w:t xml:space="preserve"> (see </w:t>
            </w:r>
            <w:hyperlink r:id="rId10" w:history="1">
              <w:r w:rsidRPr="002A71F2">
                <w:rPr>
                  <w:rStyle w:val="Hyperlink"/>
                </w:rPr>
                <w:t>http://wftp3.itu.int/av-arch/avc-site/2013-2016/1506_Che/AVD-4669.zip</w:t>
              </w:r>
            </w:hyperlink>
            <w:r>
              <w:t xml:space="preserve"> </w:t>
            </w:r>
            <w:r w:rsidRPr="007F05BB">
              <w:t>)</w:t>
            </w:r>
            <w:r>
              <w:t xml:space="preserve"> is applied on "connection", "endpoint" and "connection endpoint" objects (in case of possible ambiguities).</w:t>
            </w:r>
          </w:p>
        </w:tc>
      </w:tr>
      <w:tr w:rsidR="007D4B44" w:rsidRPr="007D4B44" w:rsidTr="005A035B">
        <w:trPr>
          <w:jc w:val="center"/>
        </w:trPr>
        <w:tc>
          <w:tcPr>
            <w:tcW w:w="298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7D4B44" w:rsidRPr="007D4B44" w:rsidRDefault="007D4B44" w:rsidP="005A035B">
            <w:pPr>
              <w:pStyle w:val="TAC"/>
              <w:spacing w:before="60" w:after="60"/>
              <w:jc w:val="left"/>
              <w:rPr>
                <w:rFonts w:cs="Arial"/>
                <w:szCs w:val="18"/>
              </w:rPr>
            </w:pPr>
            <w:r w:rsidRPr="007D4B44">
              <w:rPr>
                <w:rFonts w:cs="Arial"/>
                <w:szCs w:val="18"/>
              </w:rPr>
              <w:t>3GPP Network Function</w:t>
            </w:r>
            <w:r w:rsidR="005A035B">
              <w:rPr>
                <w:rFonts w:cs="Arial"/>
                <w:szCs w:val="18"/>
              </w:rPr>
              <w:t>:</w:t>
            </w:r>
            <w:r w:rsidRPr="007D4B44">
              <w:rPr>
                <w:rFonts w:cs="Arial"/>
                <w:szCs w:val="18"/>
              </w:rPr>
              <w:t xml:space="preserve"> </w:t>
            </w:r>
          </w:p>
        </w:tc>
        <w:tc>
          <w:tcPr>
            <w:tcW w:w="62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7D4B44" w:rsidRPr="007D4B44" w:rsidRDefault="007D4B44" w:rsidP="005A035B">
            <w:pPr>
              <w:pStyle w:val="TAC"/>
              <w:tabs>
                <w:tab w:val="left" w:pos="2392"/>
              </w:tabs>
              <w:spacing w:before="60" w:after="60"/>
              <w:jc w:val="left"/>
              <w:rPr>
                <w:lang w:val="en-US"/>
              </w:rPr>
            </w:pPr>
            <w:r w:rsidRPr="007D4B44">
              <w:rPr>
                <w:lang w:val="en-US"/>
              </w:rPr>
              <w:t>H.248 Entity</w:t>
            </w:r>
            <w:r w:rsidR="005A035B">
              <w:rPr>
                <w:lang w:val="en-US"/>
              </w:rPr>
              <w:t>:</w:t>
            </w:r>
            <w:r w:rsidRPr="007D4B44">
              <w:rPr>
                <w:lang w:val="en-US"/>
              </w:rPr>
              <w:t xml:space="preserve"> </w:t>
            </w:r>
          </w:p>
        </w:tc>
      </w:tr>
      <w:tr w:rsidR="007D4B44" w:rsidRPr="007D4B44" w:rsidTr="005A035B">
        <w:trPr>
          <w:jc w:val="center"/>
        </w:trPr>
        <w:tc>
          <w:tcPr>
            <w:tcW w:w="2989" w:type="dxa"/>
            <w:tcBorders>
              <w:top w:val="single" w:sz="4" w:space="0" w:color="auto"/>
              <w:left w:val="single" w:sz="4" w:space="0" w:color="auto"/>
              <w:bottom w:val="single" w:sz="4" w:space="0" w:color="auto"/>
              <w:right w:val="single" w:sz="4" w:space="0" w:color="auto"/>
            </w:tcBorders>
            <w:shd w:val="clear" w:color="auto" w:fill="auto"/>
          </w:tcPr>
          <w:p w:rsidR="007D4B44" w:rsidRPr="007D4B44" w:rsidRDefault="007D4B44" w:rsidP="005A035B">
            <w:pPr>
              <w:pStyle w:val="TAC"/>
              <w:spacing w:before="60" w:after="60"/>
              <w:jc w:val="left"/>
              <w:rPr>
                <w:rFonts w:cs="Arial"/>
                <w:szCs w:val="18"/>
              </w:rPr>
            </w:pPr>
            <w:r w:rsidRPr="007D4B44">
              <w:rPr>
                <w:rFonts w:cs="Arial"/>
                <w:szCs w:val="18"/>
              </w:rPr>
              <w:t xml:space="preserve">IMS-ALG </w:t>
            </w:r>
          </w:p>
        </w:tc>
        <w:tc>
          <w:tcPr>
            <w:tcW w:w="6272" w:type="dxa"/>
            <w:tcBorders>
              <w:top w:val="single" w:sz="4" w:space="0" w:color="auto"/>
              <w:left w:val="single" w:sz="4" w:space="0" w:color="auto"/>
              <w:bottom w:val="single" w:sz="4" w:space="0" w:color="auto"/>
              <w:right w:val="single" w:sz="4" w:space="0" w:color="auto"/>
            </w:tcBorders>
            <w:shd w:val="clear" w:color="auto" w:fill="auto"/>
          </w:tcPr>
          <w:p w:rsidR="007D4B44" w:rsidRPr="007D4B44" w:rsidRDefault="007D4B44" w:rsidP="005A035B">
            <w:pPr>
              <w:pStyle w:val="TAC"/>
              <w:tabs>
                <w:tab w:val="left" w:pos="2392"/>
              </w:tabs>
              <w:spacing w:before="60" w:after="60"/>
              <w:jc w:val="left"/>
              <w:rPr>
                <w:lang w:val="en-US"/>
              </w:rPr>
            </w:pPr>
            <w:r w:rsidRPr="007D4B44">
              <w:rPr>
                <w:lang w:val="en-US"/>
              </w:rPr>
              <w:t>Media Gateway Controller (MGC)</w:t>
            </w:r>
          </w:p>
        </w:tc>
      </w:tr>
      <w:tr w:rsidR="007D4B44" w:rsidRPr="007D4B44" w:rsidTr="005A035B">
        <w:trPr>
          <w:jc w:val="center"/>
        </w:trPr>
        <w:tc>
          <w:tcPr>
            <w:tcW w:w="2989" w:type="dxa"/>
            <w:tcBorders>
              <w:top w:val="single" w:sz="4" w:space="0" w:color="auto"/>
              <w:left w:val="single" w:sz="4" w:space="0" w:color="auto"/>
              <w:bottom w:val="single" w:sz="4" w:space="0" w:color="auto"/>
              <w:right w:val="single" w:sz="4" w:space="0" w:color="auto"/>
            </w:tcBorders>
            <w:shd w:val="clear" w:color="auto" w:fill="auto"/>
          </w:tcPr>
          <w:p w:rsidR="007D4B44" w:rsidRPr="007D4B44" w:rsidRDefault="007D4B44" w:rsidP="005A035B">
            <w:pPr>
              <w:pStyle w:val="TAC"/>
              <w:spacing w:before="60" w:after="60"/>
              <w:jc w:val="left"/>
              <w:rPr>
                <w:rFonts w:cs="Arial"/>
                <w:szCs w:val="18"/>
              </w:rPr>
            </w:pPr>
            <w:r w:rsidRPr="007D4B44">
              <w:rPr>
                <w:rFonts w:cs="Arial"/>
                <w:szCs w:val="18"/>
              </w:rPr>
              <w:t xml:space="preserve">IMS-AGW, eIMS-AGW </w:t>
            </w:r>
          </w:p>
        </w:tc>
        <w:tc>
          <w:tcPr>
            <w:tcW w:w="6272" w:type="dxa"/>
            <w:tcBorders>
              <w:top w:val="single" w:sz="4" w:space="0" w:color="auto"/>
              <w:left w:val="single" w:sz="4" w:space="0" w:color="auto"/>
              <w:bottom w:val="single" w:sz="4" w:space="0" w:color="auto"/>
              <w:right w:val="single" w:sz="4" w:space="0" w:color="auto"/>
            </w:tcBorders>
            <w:shd w:val="clear" w:color="auto" w:fill="auto"/>
          </w:tcPr>
          <w:p w:rsidR="007D4B44" w:rsidRPr="007D4B44" w:rsidRDefault="007D4B44" w:rsidP="005A035B">
            <w:pPr>
              <w:pStyle w:val="TAC"/>
              <w:tabs>
                <w:tab w:val="left" w:pos="2392"/>
              </w:tabs>
              <w:spacing w:before="60" w:after="60"/>
              <w:jc w:val="left"/>
              <w:rPr>
                <w:lang w:val="en-US"/>
              </w:rPr>
            </w:pPr>
            <w:r w:rsidRPr="007D4B44">
              <w:rPr>
                <w:lang w:val="en-US"/>
              </w:rPr>
              <w:t xml:space="preserve">Media Gateway (MG) </w:t>
            </w:r>
          </w:p>
        </w:tc>
      </w:tr>
    </w:tbl>
    <w:p w:rsidR="007D4B44" w:rsidRPr="007D4B44" w:rsidRDefault="007D4B44" w:rsidP="003200BB"/>
    <w:p w:rsidR="007D4B44" w:rsidRDefault="007D4B44" w:rsidP="003200BB">
      <w:pPr>
        <w:rPr>
          <w:lang w:val="en-US"/>
        </w:rPr>
      </w:pPr>
    </w:p>
    <w:p w:rsidR="003200BB" w:rsidRPr="006B5418" w:rsidRDefault="00397E87" w:rsidP="00FC5D8D">
      <w:pPr>
        <w:pStyle w:val="Heading1"/>
        <w:rPr>
          <w:lang w:val="en-US"/>
        </w:rPr>
      </w:pPr>
      <w:bookmarkStart w:id="7" w:name="_Toc415751669"/>
      <w:r>
        <w:rPr>
          <w:lang w:val="en-US"/>
        </w:rPr>
        <w:t>3</w:t>
      </w:r>
      <w:r w:rsidR="00F0099E">
        <w:rPr>
          <w:lang w:val="en-US"/>
        </w:rPr>
        <w:t>. Example use cases</w:t>
      </w:r>
      <w:r w:rsidR="00F401B3">
        <w:rPr>
          <w:lang w:val="en-US"/>
        </w:rPr>
        <w:t xml:space="preserve"> for communication establishment phase</w:t>
      </w:r>
      <w:bookmarkEnd w:id="7"/>
    </w:p>
    <w:p w:rsidR="003200BB" w:rsidRDefault="00A67393" w:rsidP="003200BB">
      <w:pPr>
        <w:rPr>
          <w:lang w:val="en-US"/>
        </w:rPr>
      </w:pPr>
      <w:r>
        <w:rPr>
          <w:lang w:val="en-US"/>
        </w:rPr>
        <w:t>WebRTC as multimedia communication service is characterized by the fact that individual media components might be dynamically added and removed again during the lifetime of the overall WebRTC call. There are consequently many variations of media configurations how a WebRTC call might start and evolve over the timeline. E.g., a later added media component might somehow "reuse gateway resources" or start from scratch.</w:t>
      </w:r>
    </w:p>
    <w:p w:rsidR="003200BB" w:rsidRDefault="003200BB" w:rsidP="003200BB">
      <w:pPr>
        <w:rPr>
          <w:lang w:val="en-US"/>
        </w:rPr>
      </w:pPr>
    </w:p>
    <w:p w:rsidR="003200BB" w:rsidRPr="006B5418" w:rsidRDefault="00397E87" w:rsidP="00F0099E">
      <w:pPr>
        <w:pStyle w:val="Heading2"/>
        <w:rPr>
          <w:lang w:val="en-US"/>
        </w:rPr>
      </w:pPr>
      <w:bookmarkStart w:id="8" w:name="_Toc415751670"/>
      <w:r>
        <w:rPr>
          <w:lang w:val="en-US"/>
        </w:rPr>
        <w:t>3</w:t>
      </w:r>
      <w:r w:rsidR="003200BB" w:rsidRPr="006B5418">
        <w:rPr>
          <w:lang w:val="en-US"/>
        </w:rPr>
        <w:t>.</w:t>
      </w:r>
      <w:r w:rsidR="00F0099E">
        <w:rPr>
          <w:lang w:val="en-US"/>
        </w:rPr>
        <w:t>1</w:t>
      </w:r>
      <w:r w:rsidR="003200BB" w:rsidRPr="006B5418">
        <w:rPr>
          <w:lang w:val="en-US"/>
        </w:rPr>
        <w:t xml:space="preserve"> </w:t>
      </w:r>
      <w:r w:rsidR="00F0099E">
        <w:rPr>
          <w:lang w:val="en-US"/>
        </w:rPr>
        <w:t>Use case #1: audio &amp; video only, unbundled</w:t>
      </w:r>
      <w:bookmarkEnd w:id="8"/>
    </w:p>
    <w:p w:rsidR="00F206FF" w:rsidRDefault="00F206FF" w:rsidP="003200BB">
      <w:pPr>
        <w:rPr>
          <w:lang w:val="en-US"/>
        </w:rPr>
      </w:pPr>
    </w:p>
    <w:p w:rsidR="003A107F" w:rsidRDefault="003A107F" w:rsidP="003200BB">
      <w:pPr>
        <w:rPr>
          <w:lang w:val="en-US"/>
        </w:rPr>
      </w:pPr>
      <w:r>
        <w:rPr>
          <w:lang w:val="en-US"/>
        </w:rPr>
        <w:lastRenderedPageBreak/>
        <w:t>It is expected that the very majority of WebRTC calls will always use at least audio due to its positioning as "conversational / telephony" service. The likelihood of video might be in the same range or lower. Thus, a WebRTC call would typically start as "audio only" or "audio &amp; video only", - and if "audio only" then video might be added (and removed again) at a later point in time.</w:t>
      </w:r>
    </w:p>
    <w:p w:rsidR="00F0099E" w:rsidRDefault="00F206FF" w:rsidP="003200BB">
      <w:pPr>
        <w:rPr>
          <w:lang w:val="en-US"/>
        </w:rPr>
      </w:pPr>
      <w:r>
        <w:rPr>
          <w:lang w:val="en-US"/>
        </w:rPr>
        <w:t xml:space="preserve">Table 1.1 indicates the main use case #1.0 </w:t>
      </w:r>
      <w:r w:rsidR="003A107F">
        <w:rPr>
          <w:lang w:val="en-US"/>
        </w:rPr>
        <w:t xml:space="preserve">(as discussed here) </w:t>
      </w:r>
      <w:r>
        <w:rPr>
          <w:lang w:val="en-US"/>
        </w:rPr>
        <w:t>as well as some example variations:</w:t>
      </w:r>
    </w:p>
    <w:p w:rsidR="00F206FF" w:rsidRDefault="00F206FF" w:rsidP="003200BB">
      <w:pPr>
        <w:rPr>
          <w:lang w:val="en-US"/>
        </w:rPr>
      </w:pPr>
    </w:p>
    <w:p w:rsidR="003200BB" w:rsidRDefault="00F0099E" w:rsidP="00F0099E">
      <w:pPr>
        <w:pStyle w:val="TH"/>
        <w:rPr>
          <w:lang w:val="en-US"/>
        </w:rPr>
      </w:pPr>
      <w:r>
        <w:rPr>
          <w:lang w:val="en-US"/>
        </w:rPr>
        <w:t>Table 1.1 – Use case #1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3200BB" w:rsidRPr="009A4EB8" w:rsidTr="00F0099E">
        <w:trPr>
          <w:jc w:val="center"/>
        </w:trPr>
        <w:tc>
          <w:tcPr>
            <w:tcW w:w="957" w:type="dxa"/>
            <w:shd w:val="clear" w:color="auto" w:fill="E0E0E0"/>
          </w:tcPr>
          <w:p w:rsidR="003200BB" w:rsidRPr="009A4EB8" w:rsidRDefault="00F0099E" w:rsidP="003200BB">
            <w:pPr>
              <w:pStyle w:val="TAH"/>
              <w:spacing w:before="60" w:after="60"/>
              <w:rPr>
                <w:rFonts w:cs="Arial"/>
                <w:szCs w:val="18"/>
              </w:rPr>
            </w:pPr>
            <w:r>
              <w:rPr>
                <w:rFonts w:cs="Arial"/>
                <w:szCs w:val="18"/>
              </w:rPr>
              <w:t>UC</w:t>
            </w:r>
            <w:r w:rsidR="003200BB">
              <w:rPr>
                <w:rFonts w:cs="Arial"/>
                <w:szCs w:val="18"/>
              </w:rPr>
              <w:t>:</w:t>
            </w:r>
          </w:p>
        </w:tc>
        <w:tc>
          <w:tcPr>
            <w:tcW w:w="3837" w:type="dxa"/>
            <w:shd w:val="clear" w:color="auto" w:fill="E0E0E0"/>
          </w:tcPr>
          <w:p w:rsidR="003200BB" w:rsidRPr="009A4EB8" w:rsidRDefault="00F0099E" w:rsidP="003200BB">
            <w:pPr>
              <w:pStyle w:val="TAH"/>
              <w:spacing w:before="60" w:after="60"/>
              <w:rPr>
                <w:rFonts w:cs="Arial"/>
                <w:szCs w:val="18"/>
              </w:rPr>
            </w:pPr>
            <w:r>
              <w:rPr>
                <w:rFonts w:cs="Arial"/>
                <w:szCs w:val="18"/>
              </w:rPr>
              <w:t>Characteristic</w:t>
            </w:r>
            <w:r w:rsidR="003200BB">
              <w:rPr>
                <w:rFonts w:cs="Arial"/>
                <w:szCs w:val="18"/>
              </w:rPr>
              <w:t>:</w:t>
            </w:r>
          </w:p>
        </w:tc>
        <w:tc>
          <w:tcPr>
            <w:tcW w:w="4068" w:type="dxa"/>
            <w:shd w:val="clear" w:color="auto" w:fill="E0E0E0"/>
          </w:tcPr>
          <w:p w:rsidR="003200BB" w:rsidRPr="009A4EB8" w:rsidRDefault="00F0099E" w:rsidP="003200BB">
            <w:pPr>
              <w:pStyle w:val="TAH"/>
              <w:spacing w:before="60" w:after="60"/>
              <w:jc w:val="left"/>
              <w:rPr>
                <w:rFonts w:cs="Arial"/>
                <w:szCs w:val="18"/>
              </w:rPr>
            </w:pPr>
            <w:r>
              <w:rPr>
                <w:rFonts w:cs="Arial"/>
                <w:szCs w:val="18"/>
              </w:rPr>
              <w:t>Comments</w:t>
            </w:r>
          </w:p>
        </w:tc>
      </w:tr>
      <w:tr w:rsidR="003200BB" w:rsidRPr="009A4EB8" w:rsidTr="00F0099E">
        <w:trPr>
          <w:jc w:val="center"/>
        </w:trPr>
        <w:tc>
          <w:tcPr>
            <w:tcW w:w="957" w:type="dxa"/>
          </w:tcPr>
          <w:p w:rsidR="003200BB" w:rsidRPr="009A4EB8" w:rsidRDefault="00F0099E" w:rsidP="003200BB">
            <w:pPr>
              <w:pStyle w:val="TAL"/>
              <w:spacing w:before="60" w:after="60"/>
              <w:rPr>
                <w:rFonts w:cs="Arial"/>
                <w:b/>
                <w:szCs w:val="18"/>
              </w:rPr>
            </w:pPr>
            <w:r>
              <w:rPr>
                <w:rFonts w:cs="Arial"/>
                <w:b/>
                <w:szCs w:val="18"/>
              </w:rPr>
              <w:t>#1</w:t>
            </w:r>
            <w:r w:rsidR="00F401B3">
              <w:rPr>
                <w:rFonts w:cs="Arial"/>
                <w:b/>
                <w:szCs w:val="18"/>
              </w:rPr>
              <w:t>.0</w:t>
            </w:r>
          </w:p>
        </w:tc>
        <w:tc>
          <w:tcPr>
            <w:tcW w:w="3837" w:type="dxa"/>
          </w:tcPr>
          <w:p w:rsidR="003200BB" w:rsidRDefault="00F0099E" w:rsidP="00F0099E">
            <w:pPr>
              <w:pStyle w:val="TAC"/>
              <w:numPr>
                <w:ilvl w:val="0"/>
                <w:numId w:val="4"/>
              </w:numPr>
              <w:spacing w:before="60" w:after="60"/>
              <w:jc w:val="left"/>
              <w:rPr>
                <w:rFonts w:cs="Arial"/>
                <w:szCs w:val="18"/>
              </w:rPr>
            </w:pPr>
            <w:r>
              <w:rPr>
                <w:rFonts w:cs="Arial"/>
                <w:szCs w:val="18"/>
              </w:rPr>
              <w:t>audio &amp; video only</w:t>
            </w:r>
          </w:p>
          <w:p w:rsidR="00F0099E" w:rsidRDefault="00F0099E" w:rsidP="00F0099E">
            <w:pPr>
              <w:pStyle w:val="TAC"/>
              <w:numPr>
                <w:ilvl w:val="0"/>
                <w:numId w:val="4"/>
              </w:numPr>
              <w:spacing w:before="60" w:after="60"/>
              <w:jc w:val="left"/>
              <w:rPr>
                <w:rFonts w:cs="Arial"/>
                <w:szCs w:val="18"/>
              </w:rPr>
            </w:pPr>
            <w:r>
              <w:rPr>
                <w:rFonts w:cs="Arial"/>
                <w:szCs w:val="18"/>
              </w:rPr>
              <w:t>unbundled</w:t>
            </w:r>
            <w:r w:rsidR="005554FF">
              <w:rPr>
                <w:rFonts w:cs="Arial"/>
                <w:szCs w:val="18"/>
              </w:rPr>
              <w:t xml:space="preserve"> (i.e., no RT</w:t>
            </w:r>
            <w:r w:rsidR="00844ABC">
              <w:rPr>
                <w:rFonts w:cs="Arial"/>
                <w:szCs w:val="18"/>
              </w:rPr>
              <w:t>P</w:t>
            </w:r>
            <w:r w:rsidR="005554FF">
              <w:rPr>
                <w:rFonts w:cs="Arial"/>
                <w:szCs w:val="18"/>
              </w:rPr>
              <w:t xml:space="preserve"> media multiplexing)</w:t>
            </w:r>
          </w:p>
          <w:p w:rsidR="005554FF" w:rsidRDefault="005554FF" w:rsidP="00F0099E">
            <w:pPr>
              <w:pStyle w:val="TAC"/>
              <w:numPr>
                <w:ilvl w:val="0"/>
                <w:numId w:val="4"/>
              </w:numPr>
              <w:spacing w:before="60" w:after="60"/>
              <w:jc w:val="left"/>
              <w:rPr>
                <w:rFonts w:cs="Arial"/>
                <w:szCs w:val="18"/>
              </w:rPr>
            </w:pPr>
            <w:r>
              <w:rPr>
                <w:rFonts w:cs="Arial"/>
                <w:szCs w:val="18"/>
              </w:rPr>
              <w:t>no RTP transport multiplexing</w:t>
            </w:r>
          </w:p>
          <w:p w:rsidR="00F0099E" w:rsidRDefault="00F0099E" w:rsidP="00F0099E">
            <w:pPr>
              <w:pStyle w:val="TAC"/>
              <w:numPr>
                <w:ilvl w:val="0"/>
                <w:numId w:val="4"/>
              </w:numPr>
              <w:spacing w:before="60" w:after="60"/>
              <w:jc w:val="left"/>
              <w:rPr>
                <w:rFonts w:cs="Arial"/>
                <w:szCs w:val="18"/>
              </w:rPr>
            </w:pPr>
            <w:r>
              <w:rPr>
                <w:rFonts w:cs="Arial"/>
                <w:szCs w:val="18"/>
              </w:rPr>
              <w:t>media security model: "e2ae"</w:t>
            </w:r>
          </w:p>
          <w:p w:rsidR="00F0099E" w:rsidRDefault="00F0099E" w:rsidP="00F0099E">
            <w:pPr>
              <w:pStyle w:val="TAC"/>
              <w:numPr>
                <w:ilvl w:val="0"/>
                <w:numId w:val="4"/>
              </w:numPr>
              <w:spacing w:before="60" w:after="60"/>
              <w:jc w:val="left"/>
              <w:rPr>
                <w:rFonts w:cs="Arial"/>
                <w:szCs w:val="18"/>
              </w:rPr>
            </w:pPr>
            <w:r>
              <w:rPr>
                <w:rFonts w:cs="Arial"/>
                <w:szCs w:val="18"/>
              </w:rPr>
              <w:t>IWF "audio": transcoding</w:t>
            </w:r>
            <w:r w:rsidR="00956F98">
              <w:rPr>
                <w:rFonts w:cs="Arial"/>
                <w:szCs w:val="18"/>
              </w:rPr>
              <w:t xml:space="preserve"> (TC)</w:t>
            </w:r>
          </w:p>
          <w:p w:rsidR="00F0099E" w:rsidRDefault="00F0099E" w:rsidP="00F0099E">
            <w:pPr>
              <w:pStyle w:val="TAC"/>
              <w:numPr>
                <w:ilvl w:val="0"/>
                <w:numId w:val="4"/>
              </w:numPr>
              <w:spacing w:before="60" w:after="60"/>
              <w:jc w:val="left"/>
              <w:rPr>
                <w:rFonts w:cs="Arial"/>
                <w:szCs w:val="18"/>
              </w:rPr>
            </w:pPr>
            <w:r>
              <w:rPr>
                <w:rFonts w:cs="Arial"/>
                <w:szCs w:val="18"/>
              </w:rPr>
              <w:t>IWF "video": transparent forwarding</w:t>
            </w:r>
            <w:r w:rsidR="00956F98">
              <w:rPr>
                <w:rFonts w:cs="Arial"/>
                <w:szCs w:val="18"/>
              </w:rPr>
              <w:t xml:space="preserve"> (TF)</w:t>
            </w:r>
          </w:p>
          <w:p w:rsidR="00F0099E" w:rsidRDefault="00F0099E" w:rsidP="00F0099E">
            <w:pPr>
              <w:pStyle w:val="TAC"/>
              <w:numPr>
                <w:ilvl w:val="0"/>
                <w:numId w:val="4"/>
              </w:numPr>
              <w:spacing w:before="60" w:after="60"/>
              <w:jc w:val="left"/>
              <w:rPr>
                <w:rFonts w:cs="Arial"/>
                <w:szCs w:val="18"/>
              </w:rPr>
            </w:pPr>
            <w:r>
              <w:rPr>
                <w:rFonts w:cs="Arial"/>
                <w:szCs w:val="18"/>
              </w:rPr>
              <w:t>NAT-T (AN side): stable connectivity (i.e., no ICE updates)</w:t>
            </w:r>
          </w:p>
          <w:p w:rsidR="00F0099E" w:rsidRDefault="00F0099E" w:rsidP="00F0099E">
            <w:pPr>
              <w:pStyle w:val="TAC"/>
              <w:numPr>
                <w:ilvl w:val="0"/>
                <w:numId w:val="4"/>
              </w:numPr>
              <w:spacing w:before="60" w:after="60"/>
              <w:jc w:val="left"/>
              <w:rPr>
                <w:rFonts w:cs="Arial"/>
                <w:szCs w:val="18"/>
              </w:rPr>
            </w:pPr>
            <w:r>
              <w:rPr>
                <w:rFonts w:cs="Arial"/>
                <w:szCs w:val="18"/>
              </w:rPr>
              <w:t>SRTP key exchange: only once, DTLS connection</w:t>
            </w:r>
            <w:r w:rsidR="005554FF">
              <w:rPr>
                <w:rFonts w:cs="Arial"/>
                <w:szCs w:val="18"/>
              </w:rPr>
              <w:t>s</w:t>
            </w:r>
            <w:r>
              <w:rPr>
                <w:rFonts w:cs="Arial"/>
                <w:szCs w:val="18"/>
              </w:rPr>
              <w:t xml:space="preserve"> immediately released again</w:t>
            </w:r>
          </w:p>
          <w:p w:rsidR="005554FF" w:rsidRPr="009A4EB8" w:rsidRDefault="005554FF" w:rsidP="00F0099E">
            <w:pPr>
              <w:pStyle w:val="TAC"/>
              <w:numPr>
                <w:ilvl w:val="0"/>
                <w:numId w:val="4"/>
              </w:numPr>
              <w:spacing w:before="60" w:after="60"/>
              <w:jc w:val="left"/>
              <w:rPr>
                <w:rFonts w:cs="Arial"/>
                <w:szCs w:val="18"/>
              </w:rPr>
            </w:pPr>
            <w:r>
              <w:rPr>
                <w:rFonts w:cs="Arial"/>
                <w:szCs w:val="18"/>
              </w:rPr>
              <w:t>DTLS: non-resumable DTLS session</w:t>
            </w:r>
          </w:p>
        </w:tc>
        <w:tc>
          <w:tcPr>
            <w:tcW w:w="4068" w:type="dxa"/>
          </w:tcPr>
          <w:p w:rsidR="003200BB" w:rsidRDefault="005554FF" w:rsidP="003200BB">
            <w:pPr>
              <w:pStyle w:val="TAC"/>
              <w:tabs>
                <w:tab w:val="left" w:pos="2392"/>
              </w:tabs>
              <w:spacing w:before="60" w:after="60"/>
              <w:jc w:val="left"/>
              <w:rPr>
                <w:rFonts w:cs="Arial"/>
                <w:szCs w:val="18"/>
              </w:rPr>
            </w:pPr>
            <w:r>
              <w:rPr>
                <w:rFonts w:cs="Arial"/>
                <w:szCs w:val="18"/>
              </w:rPr>
              <w:t>Number of L4 connections:</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4 (2 x RTP and 2 x RTCP)</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ICE/STUN procedures: four times, for each L4 connection</w:t>
            </w:r>
          </w:p>
          <w:p w:rsidR="005554FF" w:rsidRDefault="005554FF" w:rsidP="005554FF">
            <w:pPr>
              <w:pStyle w:val="TAC"/>
              <w:tabs>
                <w:tab w:val="left" w:pos="2392"/>
              </w:tabs>
              <w:spacing w:before="60" w:after="60"/>
              <w:jc w:val="left"/>
              <w:rPr>
                <w:rFonts w:cs="Arial"/>
                <w:szCs w:val="18"/>
              </w:rPr>
            </w:pPr>
            <w:r>
              <w:rPr>
                <w:rFonts w:cs="Arial"/>
                <w:szCs w:val="18"/>
              </w:rPr>
              <w:t>Number of DTLS connections:</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4 (because non-resumable DTLS sessions)</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thus, 4 DTLS full handshakes, leading to four DTLS connections</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Enhancement option: a single resumable DTLS session …</w:t>
            </w:r>
          </w:p>
          <w:p w:rsidR="005554FF" w:rsidRDefault="005554FF" w:rsidP="005554FF">
            <w:pPr>
              <w:pStyle w:val="TAC"/>
              <w:tabs>
                <w:tab w:val="left" w:pos="2392"/>
              </w:tabs>
              <w:spacing w:before="60" w:after="60"/>
              <w:jc w:val="left"/>
              <w:rPr>
                <w:rFonts w:cs="Arial"/>
                <w:szCs w:val="18"/>
              </w:rPr>
            </w:pPr>
            <w:r>
              <w:rPr>
                <w:rFonts w:cs="Arial"/>
                <w:szCs w:val="18"/>
              </w:rPr>
              <w:t>Number of SRTP key exchange procedures:</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4 (SRTP master key negotiation for each RTP and RTCP stream)</w:t>
            </w:r>
          </w:p>
          <w:p w:rsidR="005554FF" w:rsidRPr="009A4EB8" w:rsidRDefault="005554FF" w:rsidP="005554FF">
            <w:pPr>
              <w:pStyle w:val="TAC"/>
              <w:numPr>
                <w:ilvl w:val="0"/>
                <w:numId w:val="6"/>
              </w:numPr>
              <w:tabs>
                <w:tab w:val="left" w:pos="2392"/>
              </w:tabs>
              <w:spacing w:before="60" w:after="60"/>
              <w:jc w:val="left"/>
              <w:rPr>
                <w:rFonts w:cs="Arial"/>
                <w:szCs w:val="18"/>
              </w:rPr>
            </w:pPr>
            <w:r>
              <w:rPr>
                <w:rFonts w:cs="Arial"/>
                <w:szCs w:val="18"/>
              </w:rPr>
              <w:t>Enhancement option: SRTCP keys derived from SRTP keys</w:t>
            </w:r>
          </w:p>
        </w:tc>
      </w:tr>
      <w:tr w:rsidR="003200BB" w:rsidRPr="009A4EB8" w:rsidTr="00F0099E">
        <w:trPr>
          <w:jc w:val="center"/>
        </w:trPr>
        <w:tc>
          <w:tcPr>
            <w:tcW w:w="957" w:type="dxa"/>
          </w:tcPr>
          <w:p w:rsidR="003200BB" w:rsidRPr="009A4EB8" w:rsidRDefault="00F401B3" w:rsidP="003200BB">
            <w:pPr>
              <w:pStyle w:val="TAL"/>
              <w:spacing w:before="60" w:after="60"/>
              <w:rPr>
                <w:rFonts w:cs="Arial"/>
                <w:b/>
                <w:szCs w:val="18"/>
              </w:rPr>
            </w:pPr>
            <w:r>
              <w:rPr>
                <w:rFonts w:cs="Arial"/>
                <w:b/>
                <w:szCs w:val="18"/>
              </w:rPr>
              <w:t>#1.1</w:t>
            </w:r>
          </w:p>
        </w:tc>
        <w:tc>
          <w:tcPr>
            <w:tcW w:w="3837" w:type="dxa"/>
          </w:tcPr>
          <w:p w:rsidR="00F401B3" w:rsidRDefault="00F401B3" w:rsidP="00F401B3">
            <w:pPr>
              <w:pStyle w:val="TAC"/>
              <w:spacing w:before="60" w:after="60"/>
              <w:jc w:val="left"/>
              <w:rPr>
                <w:rFonts w:cs="Arial"/>
                <w:szCs w:val="18"/>
              </w:rPr>
            </w:pPr>
            <w:r>
              <w:rPr>
                <w:rFonts w:cs="Arial"/>
                <w:szCs w:val="18"/>
              </w:rPr>
              <w:t>as #1.0 with following change:</w:t>
            </w:r>
          </w:p>
          <w:p w:rsidR="003200BB" w:rsidRPr="00F401B3" w:rsidRDefault="00F401B3" w:rsidP="003200BB">
            <w:pPr>
              <w:pStyle w:val="TAC"/>
              <w:numPr>
                <w:ilvl w:val="0"/>
                <w:numId w:val="4"/>
              </w:numPr>
              <w:spacing w:before="60" w:after="60"/>
              <w:jc w:val="left"/>
              <w:rPr>
                <w:rFonts w:cs="Arial"/>
                <w:szCs w:val="18"/>
              </w:rPr>
            </w:pPr>
            <w:r>
              <w:rPr>
                <w:rFonts w:cs="Arial"/>
                <w:szCs w:val="18"/>
              </w:rPr>
              <w:t>media security model: "e2e"</w:t>
            </w:r>
          </w:p>
        </w:tc>
        <w:tc>
          <w:tcPr>
            <w:tcW w:w="4068" w:type="dxa"/>
          </w:tcPr>
          <w:p w:rsidR="003200BB" w:rsidRPr="009A4EB8" w:rsidRDefault="00F401B3" w:rsidP="003200BB">
            <w:pPr>
              <w:pStyle w:val="TAC"/>
              <w:tabs>
                <w:tab w:val="left" w:pos="2392"/>
              </w:tabs>
              <w:spacing w:before="60" w:after="60"/>
              <w:jc w:val="left"/>
              <w:rPr>
                <w:rFonts w:cs="Arial"/>
                <w:szCs w:val="18"/>
              </w:rPr>
            </w:pPr>
            <w:r>
              <w:rPr>
                <w:rFonts w:cs="Arial"/>
                <w:szCs w:val="18"/>
              </w:rPr>
              <w:t>i.e., SRTP-to-SRTP interworking in a back-to-back RTP endsystem (B2BRE) topology with two different SRTP key management schemes (</w:t>
            </w:r>
            <w:r w:rsidR="005A035B">
              <w:rPr>
                <w:rFonts w:cs="Arial"/>
                <w:szCs w:val="18"/>
              </w:rPr>
              <w:t xml:space="preserve">H.248 terminations </w:t>
            </w:r>
            <w:r>
              <w:rPr>
                <w:rFonts w:cs="Arial"/>
                <w:szCs w:val="18"/>
              </w:rPr>
              <w:t>T1: DTLS-SRTP; T2: SDES)</w:t>
            </w:r>
          </w:p>
        </w:tc>
      </w:tr>
      <w:tr w:rsidR="00F401B3" w:rsidRPr="009A4EB8" w:rsidTr="00F0099E">
        <w:trPr>
          <w:jc w:val="center"/>
        </w:trPr>
        <w:tc>
          <w:tcPr>
            <w:tcW w:w="957" w:type="dxa"/>
          </w:tcPr>
          <w:p w:rsidR="00F401B3" w:rsidRPr="009A4EB8" w:rsidRDefault="00F401B3" w:rsidP="00F206FF">
            <w:pPr>
              <w:pStyle w:val="TAL"/>
              <w:spacing w:before="60" w:after="60"/>
              <w:rPr>
                <w:rFonts w:cs="Arial"/>
                <w:b/>
                <w:szCs w:val="18"/>
              </w:rPr>
            </w:pPr>
            <w:r>
              <w:rPr>
                <w:rFonts w:cs="Arial"/>
                <w:b/>
                <w:szCs w:val="18"/>
              </w:rPr>
              <w:t>#1.2</w:t>
            </w:r>
          </w:p>
        </w:tc>
        <w:tc>
          <w:tcPr>
            <w:tcW w:w="3837" w:type="dxa"/>
          </w:tcPr>
          <w:p w:rsidR="00F401B3" w:rsidRDefault="00F401B3" w:rsidP="00F206FF">
            <w:pPr>
              <w:pStyle w:val="TAC"/>
              <w:spacing w:before="60" w:after="60"/>
              <w:jc w:val="left"/>
              <w:rPr>
                <w:rFonts w:cs="Arial"/>
                <w:szCs w:val="18"/>
              </w:rPr>
            </w:pPr>
            <w:r>
              <w:rPr>
                <w:rFonts w:cs="Arial"/>
                <w:szCs w:val="18"/>
              </w:rPr>
              <w:t>as #1.0 with following change:</w:t>
            </w:r>
          </w:p>
          <w:p w:rsidR="00F401B3" w:rsidRPr="00F401B3" w:rsidRDefault="00F401B3" w:rsidP="00F206FF">
            <w:pPr>
              <w:pStyle w:val="TAC"/>
              <w:numPr>
                <w:ilvl w:val="0"/>
                <w:numId w:val="4"/>
              </w:numPr>
              <w:spacing w:before="60" w:after="60"/>
              <w:jc w:val="left"/>
              <w:rPr>
                <w:rFonts w:cs="Arial"/>
                <w:szCs w:val="18"/>
              </w:rPr>
            </w:pPr>
            <w:r>
              <w:rPr>
                <w:rFonts w:cs="Arial"/>
                <w:szCs w:val="18"/>
              </w:rPr>
              <w:t>DTLS connection remains in "data transfer ready state"</w:t>
            </w:r>
          </w:p>
        </w:tc>
        <w:tc>
          <w:tcPr>
            <w:tcW w:w="4068" w:type="dxa"/>
          </w:tcPr>
          <w:p w:rsidR="00F401B3" w:rsidRPr="009A4EB8" w:rsidRDefault="00F206FF" w:rsidP="00A613B8">
            <w:pPr>
              <w:pStyle w:val="TAC"/>
              <w:tabs>
                <w:tab w:val="left" w:pos="2392"/>
              </w:tabs>
              <w:spacing w:before="60" w:after="60"/>
              <w:jc w:val="left"/>
              <w:rPr>
                <w:rFonts w:cs="Arial"/>
                <w:szCs w:val="18"/>
              </w:rPr>
            </w:pPr>
            <w:r>
              <w:rPr>
                <w:rFonts w:cs="Arial"/>
                <w:szCs w:val="18"/>
              </w:rPr>
              <w:t>What happens in case of additional data channels (see</w:t>
            </w:r>
            <w:r w:rsidR="00A613B8">
              <w:rPr>
                <w:rFonts w:cs="Arial"/>
                <w:szCs w:val="18"/>
              </w:rPr>
              <w:t xml:space="preserve"> e.g. clause 3.4</w:t>
            </w:r>
            <w:r>
              <w:rPr>
                <w:rFonts w:cs="Arial"/>
                <w:szCs w:val="18"/>
              </w:rPr>
              <w:t>)?</w:t>
            </w:r>
          </w:p>
        </w:tc>
      </w:tr>
      <w:tr w:rsidR="00F206FF" w:rsidRPr="009A4EB8" w:rsidTr="00F0099E">
        <w:trPr>
          <w:jc w:val="center"/>
        </w:trPr>
        <w:tc>
          <w:tcPr>
            <w:tcW w:w="957" w:type="dxa"/>
          </w:tcPr>
          <w:p w:rsidR="00F206FF" w:rsidRPr="009A4EB8" w:rsidRDefault="00F206FF" w:rsidP="00F206FF">
            <w:pPr>
              <w:pStyle w:val="TAL"/>
              <w:spacing w:before="60" w:after="60"/>
              <w:rPr>
                <w:rFonts w:cs="Arial"/>
                <w:b/>
                <w:szCs w:val="18"/>
              </w:rPr>
            </w:pPr>
            <w:r>
              <w:rPr>
                <w:rFonts w:cs="Arial"/>
                <w:b/>
                <w:szCs w:val="18"/>
              </w:rPr>
              <w:t>#1.3</w:t>
            </w:r>
          </w:p>
        </w:tc>
        <w:tc>
          <w:tcPr>
            <w:tcW w:w="3837" w:type="dxa"/>
          </w:tcPr>
          <w:p w:rsidR="00F206FF" w:rsidRDefault="00F206FF" w:rsidP="00F206FF">
            <w:pPr>
              <w:pStyle w:val="TAC"/>
              <w:spacing w:before="60" w:after="60"/>
              <w:jc w:val="left"/>
              <w:rPr>
                <w:rFonts w:cs="Arial"/>
                <w:szCs w:val="18"/>
              </w:rPr>
            </w:pPr>
            <w:r>
              <w:rPr>
                <w:rFonts w:cs="Arial"/>
                <w:szCs w:val="18"/>
              </w:rPr>
              <w:t>as #1.0 with following change:</w:t>
            </w:r>
          </w:p>
          <w:p w:rsidR="00F206FF" w:rsidRPr="00F401B3" w:rsidRDefault="00F206FF" w:rsidP="00F206FF">
            <w:pPr>
              <w:pStyle w:val="TAC"/>
              <w:numPr>
                <w:ilvl w:val="0"/>
                <w:numId w:val="4"/>
              </w:numPr>
              <w:spacing w:before="60" w:after="60"/>
              <w:jc w:val="left"/>
              <w:rPr>
                <w:rFonts w:cs="Arial"/>
                <w:szCs w:val="18"/>
              </w:rPr>
            </w:pPr>
            <w:r>
              <w:rPr>
                <w:rFonts w:cs="Arial"/>
                <w:szCs w:val="18"/>
              </w:rPr>
              <w:t>IWF "audio": also transparent forwarding</w:t>
            </w:r>
          </w:p>
        </w:tc>
        <w:tc>
          <w:tcPr>
            <w:tcW w:w="4068" w:type="dxa"/>
          </w:tcPr>
          <w:p w:rsidR="00F206FF" w:rsidRPr="009A4EB8" w:rsidRDefault="00F206FF" w:rsidP="00F206FF">
            <w:pPr>
              <w:pStyle w:val="TAC"/>
              <w:tabs>
                <w:tab w:val="left" w:pos="2392"/>
              </w:tabs>
              <w:spacing w:before="60" w:after="60"/>
              <w:jc w:val="left"/>
              <w:rPr>
                <w:rFonts w:cs="Arial"/>
                <w:szCs w:val="18"/>
              </w:rPr>
            </w:pPr>
          </w:p>
        </w:tc>
      </w:tr>
      <w:tr w:rsidR="00F206FF" w:rsidRPr="009A4EB8" w:rsidTr="00F0099E">
        <w:trPr>
          <w:jc w:val="center"/>
        </w:trPr>
        <w:tc>
          <w:tcPr>
            <w:tcW w:w="957" w:type="dxa"/>
          </w:tcPr>
          <w:p w:rsidR="00F206FF" w:rsidRDefault="00F206FF" w:rsidP="00F206FF">
            <w:pPr>
              <w:pStyle w:val="TAL"/>
              <w:spacing w:before="60" w:after="60"/>
              <w:rPr>
                <w:rFonts w:cs="Arial"/>
                <w:b/>
                <w:szCs w:val="18"/>
              </w:rPr>
            </w:pPr>
            <w:r>
              <w:rPr>
                <w:rFonts w:cs="Arial"/>
                <w:b/>
                <w:szCs w:val="18"/>
              </w:rPr>
              <w:t>#1.4</w:t>
            </w:r>
          </w:p>
        </w:tc>
        <w:tc>
          <w:tcPr>
            <w:tcW w:w="3837" w:type="dxa"/>
          </w:tcPr>
          <w:p w:rsidR="00F206FF" w:rsidRDefault="00F206FF" w:rsidP="00F206FF">
            <w:pPr>
              <w:pStyle w:val="TAC"/>
              <w:spacing w:before="60" w:after="60"/>
              <w:jc w:val="left"/>
              <w:rPr>
                <w:rFonts w:cs="Arial"/>
                <w:szCs w:val="18"/>
              </w:rPr>
            </w:pPr>
            <w:r>
              <w:rPr>
                <w:rFonts w:cs="Arial"/>
                <w:szCs w:val="18"/>
              </w:rPr>
              <w:t>etc (due to other valid variations)</w:t>
            </w:r>
          </w:p>
        </w:tc>
        <w:tc>
          <w:tcPr>
            <w:tcW w:w="4068" w:type="dxa"/>
          </w:tcPr>
          <w:p w:rsidR="00F206FF" w:rsidRPr="009A4EB8" w:rsidRDefault="00F206FF" w:rsidP="00F206FF">
            <w:pPr>
              <w:pStyle w:val="TAC"/>
              <w:tabs>
                <w:tab w:val="left" w:pos="2392"/>
              </w:tabs>
              <w:spacing w:before="60" w:after="60"/>
              <w:jc w:val="left"/>
              <w:rPr>
                <w:rFonts w:cs="Arial"/>
                <w:szCs w:val="18"/>
              </w:rPr>
            </w:pPr>
          </w:p>
        </w:tc>
      </w:tr>
    </w:tbl>
    <w:p w:rsidR="003200BB" w:rsidRDefault="003200BB" w:rsidP="003200BB">
      <w:pPr>
        <w:rPr>
          <w:lang w:val="en-US"/>
        </w:rPr>
      </w:pPr>
    </w:p>
    <w:p w:rsidR="003200BB" w:rsidRDefault="00F206FF" w:rsidP="003200BB">
      <w:pPr>
        <w:rPr>
          <w:lang w:val="en-US"/>
        </w:rPr>
      </w:pPr>
      <w:r>
        <w:rPr>
          <w:lang w:val="en-US"/>
        </w:rPr>
        <w:t>Figure 1.1 outlines a correspondent H.248 context model for use case category #1:</w:t>
      </w:r>
    </w:p>
    <w:p w:rsidR="003200BB" w:rsidRDefault="003200BB" w:rsidP="003200BB">
      <w:pPr>
        <w:rPr>
          <w:lang w:val="en-US"/>
        </w:rPr>
      </w:pPr>
    </w:p>
    <w:p w:rsidR="003200BB" w:rsidRDefault="00B47275" w:rsidP="003200BB">
      <w:pPr>
        <w:pStyle w:val="TH"/>
      </w:pPr>
      <w:del w:id="9" w:author="Update#69" w:date="2015-05-06T12:01:00Z">
        <w:r w:rsidDel="002D1181">
          <w:object w:dxaOrig="9012" w:dyaOrig="2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35pt;height:2in" o:ole="">
              <v:imagedata r:id="rId11" o:title=""/>
            </v:shape>
            <o:OLEObject Type="Embed" ProgID="Visio.Drawing.11" ShapeID="_x0000_i1025" DrawAspect="Content" ObjectID="_1492865326" r:id="rId12"/>
          </w:object>
        </w:r>
      </w:del>
      <w:ins w:id="10" w:author="Update#69" w:date="2015-05-06T12:01:00Z">
        <w:r w:rsidR="002D1181">
          <w:object w:dxaOrig="9012" w:dyaOrig="3400">
            <v:shape id="_x0000_i1026" type="#_x0000_t75" style="width:450.35pt;height:169.8pt" o:ole="">
              <v:imagedata r:id="rId13" o:title=""/>
            </v:shape>
            <o:OLEObject Type="Embed" ProgID="Visio.Drawing.11" ShapeID="_x0000_i1026" DrawAspect="Content" ObjectID="_1492865327" r:id="rId14"/>
          </w:object>
        </w:r>
      </w:ins>
    </w:p>
    <w:p w:rsidR="003200BB" w:rsidRPr="007B365F" w:rsidRDefault="003200BB" w:rsidP="003200BB">
      <w:pPr>
        <w:pStyle w:val="TF"/>
      </w:pPr>
      <w:r w:rsidRPr="007B365F">
        <w:t xml:space="preserve">Figure </w:t>
      </w:r>
      <w:r>
        <w:t>1</w:t>
      </w:r>
      <w:r w:rsidR="001C411D">
        <w:t>.1</w:t>
      </w:r>
      <w:r w:rsidRPr="007B365F">
        <w:t xml:space="preserve">: </w:t>
      </w:r>
      <w:r w:rsidR="006F7886">
        <w:t xml:space="preserve">H.248 WebRTC gateway – H.248 Context model – </w:t>
      </w:r>
      <w:r w:rsidR="006F7886">
        <w:br/>
      </w:r>
      <w:r w:rsidR="006F7886" w:rsidRPr="006F7886">
        <w:t>Use case #1: audio &amp; video only, unbundled audio &amp; video</w:t>
      </w:r>
    </w:p>
    <w:p w:rsidR="00F206FF" w:rsidRDefault="002D1181" w:rsidP="003200BB">
      <w:ins w:id="11" w:author="Update#69" w:date="2015-05-06T12:01:00Z">
        <w:r>
          <w:t xml:space="preserve">H.248 termination T1 is connected with the "WebRTC domain", termination T2 to the "non-WebRTC domain". </w:t>
        </w:r>
      </w:ins>
      <w:r w:rsidR="00B47275">
        <w:t>There are two H.248 streams for audio and video. Each H.248 stream contains two UDP connections (for RTP and RTCP). ICE/STUN procedures need to be executed on each individual UDP connection. After successful STUN connectivity checks, then the DTLS connections need to be established for SRTP key exchange.</w:t>
      </w:r>
    </w:p>
    <w:p w:rsidR="00B47275" w:rsidRDefault="00B47275" w:rsidP="003200BB">
      <w:r>
        <w:t>The worst case (and assumption here) would be the usage of non-resumable DTLS sessions</w:t>
      </w:r>
      <w:ins w:id="12" w:author="Update#69" w:date="2015-05-06T12:04:00Z">
        <w:r w:rsidR="002D1181">
          <w:t xml:space="preserve"> (</w:t>
        </w:r>
      </w:ins>
      <w:ins w:id="13" w:author="Update#69" w:date="2015-05-06T12:05:00Z">
        <w:r w:rsidR="002D1181">
          <w:t xml:space="preserve">note: </w:t>
        </w:r>
        <w:r w:rsidR="0031421A" w:rsidRPr="0031421A">
          <w:rPr>
            <w:i/>
            <w:rPrChange w:id="14" w:author="Update#69" w:date="2015-05-06T12:05:00Z">
              <w:rPr/>
            </w:rPrChange>
          </w:rPr>
          <w:t xml:space="preserve">resumable DTLS </w:t>
        </w:r>
        <w:proofErr w:type="gramStart"/>
        <w:r w:rsidR="0031421A" w:rsidRPr="0031421A">
          <w:rPr>
            <w:i/>
            <w:rPrChange w:id="15" w:author="Update#69" w:date="2015-05-06T12:05:00Z">
              <w:rPr/>
            </w:rPrChange>
          </w:rPr>
          <w:t>session</w:t>
        </w:r>
        <w:r w:rsidR="002D1181">
          <w:t xml:space="preserve"> see</w:t>
        </w:r>
        <w:proofErr w:type="gramEnd"/>
        <w:r w:rsidR="002D1181">
          <w:t xml:space="preserve"> </w:t>
        </w:r>
      </w:ins>
      <w:ins w:id="16" w:author="Update#69" w:date="2015-05-06T12:04:00Z">
        <w:r w:rsidR="0031421A">
          <w:fldChar w:fldCharType="begin"/>
        </w:r>
        <w:r w:rsidR="002D1181">
          <w:instrText xml:space="preserve"> HYPERLINK "</w:instrText>
        </w:r>
        <w:r w:rsidR="002D1181" w:rsidRPr="002D1181">
          <w:instrText>https://tools.ietf.org/html/draft-guballa-tls-terminology-01#section-3.4.16</w:instrText>
        </w:r>
        <w:r w:rsidR="002D1181">
          <w:instrText xml:space="preserve">" </w:instrText>
        </w:r>
        <w:r w:rsidR="0031421A">
          <w:fldChar w:fldCharType="separate"/>
        </w:r>
        <w:r w:rsidR="002D1181" w:rsidRPr="00D169EB">
          <w:rPr>
            <w:rStyle w:val="Hyperlink"/>
          </w:rPr>
          <w:t>https://tools.ietf.org/html/draft-guballa-tls-terminology-01#section-3.4.16</w:t>
        </w:r>
        <w:r w:rsidR="0031421A">
          <w:fldChar w:fldCharType="end"/>
        </w:r>
        <w:r w:rsidR="002D1181">
          <w:t xml:space="preserve"> )</w:t>
        </w:r>
      </w:ins>
      <w:r>
        <w:t xml:space="preserve">, which lead to the execution of DTLS full handshake procedures on each UDP connection, resulting in finally </w:t>
      </w:r>
      <w:r w:rsidR="0031421A" w:rsidRPr="0031421A">
        <w:rPr>
          <w:i/>
          <w:rPrChange w:id="17" w:author="Update#69" w:date="2015-05-06T12:04:00Z">
            <w:rPr/>
          </w:rPrChange>
        </w:rPr>
        <w:t>four DTLS connections</w:t>
      </w:r>
      <w:r>
        <w:t>.</w:t>
      </w:r>
    </w:p>
    <w:p w:rsidR="00F206FF" w:rsidRDefault="00431A9A" w:rsidP="003200BB">
      <w:r>
        <w:t>Figure 1.2 outlines an example signalling flow:</w:t>
      </w:r>
    </w:p>
    <w:p w:rsidR="005B4E34" w:rsidRDefault="005B4E34" w:rsidP="003200BB"/>
    <w:p w:rsidR="005B4E34" w:rsidRDefault="00366554" w:rsidP="005B4E34">
      <w:pPr>
        <w:pStyle w:val="TH"/>
      </w:pPr>
      <w:r>
        <w:object w:dxaOrig="11911" w:dyaOrig="13728">
          <v:shape id="_x0000_i1027" type="#_x0000_t75" style="width:493.15pt;height:567.85pt" o:ole="">
            <v:imagedata r:id="rId15" o:title=""/>
          </v:shape>
          <o:OLEObject Type="Embed" ProgID="Visio.Drawing.11" ShapeID="_x0000_i1027" DrawAspect="Content" ObjectID="_1492865328" r:id="rId16"/>
        </w:object>
      </w:r>
    </w:p>
    <w:p w:rsidR="005B4E34" w:rsidRPr="007B365F" w:rsidRDefault="005B4E34" w:rsidP="005B4E34">
      <w:pPr>
        <w:pStyle w:val="TF"/>
      </w:pPr>
      <w:r w:rsidRPr="007B365F">
        <w:t xml:space="preserve">Figure </w:t>
      </w:r>
      <w:r>
        <w:t>1</w:t>
      </w:r>
      <w:r w:rsidR="001C411D">
        <w:t>.2</w:t>
      </w:r>
      <w:r w:rsidRPr="007B365F">
        <w:t xml:space="preserve">: </w:t>
      </w:r>
      <w:r w:rsidR="001C411D">
        <w:t>Example signalling flow</w:t>
      </w:r>
      <w:r>
        <w:t xml:space="preserve"> </w:t>
      </w:r>
      <w:r w:rsidR="001C411D">
        <w:t>for use case #1</w:t>
      </w:r>
      <w:r w:rsidR="00431A9A">
        <w:t>.0</w:t>
      </w:r>
    </w:p>
    <w:p w:rsidR="009021DF" w:rsidRDefault="009021DF" w:rsidP="0046792C"/>
    <w:p w:rsidR="0046792C" w:rsidRPr="006B5F2B" w:rsidRDefault="0046792C" w:rsidP="009021DF">
      <w:pPr>
        <w:keepNext/>
        <w:keepLines/>
      </w:pPr>
      <w:r>
        <w:lastRenderedPageBreak/>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46792C" w:rsidRPr="009A4EB8" w:rsidTr="002B72B9">
        <w:trPr>
          <w:jc w:val="right"/>
        </w:trPr>
        <w:tc>
          <w:tcPr>
            <w:tcW w:w="957" w:type="dxa"/>
            <w:shd w:val="clear" w:color="auto" w:fill="E0E0E0"/>
          </w:tcPr>
          <w:p w:rsidR="0046792C" w:rsidRPr="009A4EB8" w:rsidRDefault="0046792C" w:rsidP="009021DF">
            <w:pPr>
              <w:pStyle w:val="TAH"/>
              <w:spacing w:before="60" w:after="60"/>
              <w:rPr>
                <w:rFonts w:cs="Arial"/>
                <w:szCs w:val="18"/>
              </w:rPr>
            </w:pPr>
            <w:r>
              <w:rPr>
                <w:rFonts w:cs="Arial"/>
                <w:szCs w:val="18"/>
              </w:rPr>
              <w:t>Step:</w:t>
            </w:r>
          </w:p>
        </w:tc>
        <w:tc>
          <w:tcPr>
            <w:tcW w:w="8585" w:type="dxa"/>
            <w:shd w:val="clear" w:color="auto" w:fill="E0E0E0"/>
          </w:tcPr>
          <w:p w:rsidR="0046792C" w:rsidRPr="009A4EB8" w:rsidRDefault="0046792C" w:rsidP="009021DF">
            <w:pPr>
              <w:pStyle w:val="TAH"/>
              <w:spacing w:before="60" w:after="60"/>
              <w:jc w:val="left"/>
              <w:rPr>
                <w:rFonts w:cs="Arial"/>
                <w:szCs w:val="18"/>
              </w:rPr>
            </w:pPr>
            <w:r>
              <w:rPr>
                <w:rFonts w:cs="Arial"/>
                <w:szCs w:val="18"/>
              </w:rPr>
              <w:t>Comments</w:t>
            </w:r>
          </w:p>
        </w:tc>
      </w:tr>
      <w:tr w:rsidR="0046792C" w:rsidRPr="006B5F2B" w:rsidTr="002B72B9">
        <w:trPr>
          <w:jc w:val="right"/>
        </w:trPr>
        <w:tc>
          <w:tcPr>
            <w:tcW w:w="957" w:type="dxa"/>
          </w:tcPr>
          <w:p w:rsidR="0046792C" w:rsidRPr="009A4EB8" w:rsidRDefault="0046792C" w:rsidP="009021DF">
            <w:pPr>
              <w:pStyle w:val="TAL"/>
              <w:spacing w:before="60" w:after="60"/>
              <w:jc w:val="center"/>
              <w:rPr>
                <w:rFonts w:cs="Arial"/>
                <w:b/>
                <w:szCs w:val="18"/>
              </w:rPr>
            </w:pPr>
            <w:r>
              <w:rPr>
                <w:rFonts w:cs="Arial"/>
                <w:b/>
                <w:szCs w:val="18"/>
              </w:rPr>
              <w:t>15</w:t>
            </w:r>
          </w:p>
        </w:tc>
        <w:tc>
          <w:tcPr>
            <w:tcW w:w="8585" w:type="dxa"/>
          </w:tcPr>
          <w:p w:rsidR="0046792C" w:rsidRDefault="0046792C" w:rsidP="009021DF">
            <w:pPr>
              <w:pStyle w:val="TAC"/>
              <w:tabs>
                <w:tab w:val="left" w:pos="2392"/>
              </w:tabs>
              <w:spacing w:before="60" w:after="60"/>
              <w:jc w:val="left"/>
              <w:rPr>
                <w:rFonts w:cs="Arial"/>
                <w:szCs w:val="18"/>
              </w:rPr>
            </w:pPr>
            <w:r>
              <w:rPr>
                <w:rFonts w:cs="Arial"/>
                <w:szCs w:val="18"/>
              </w:rPr>
              <w:t>The establishment (incoming or outging) of the DTLS (non-resumable) session / DTLS connections is here explicitly triggered, dependent on successfully reported L4 connectivity on all four UDP connections between UE and MG.</w:t>
            </w:r>
          </w:p>
          <w:p w:rsidR="0046792C" w:rsidRPr="006B5F2B" w:rsidRDefault="0046792C" w:rsidP="009021DF">
            <w:pPr>
              <w:pStyle w:val="TAC"/>
              <w:tabs>
                <w:tab w:val="left" w:pos="2392"/>
              </w:tabs>
              <w:spacing w:before="60" w:after="60"/>
              <w:jc w:val="left"/>
              <w:rPr>
                <w:rFonts w:cs="Arial"/>
                <w:szCs w:val="18"/>
              </w:rPr>
            </w:pPr>
            <w:r>
              <w:rPr>
                <w:rFonts w:cs="Arial"/>
                <w:szCs w:val="18"/>
              </w:rPr>
              <w:t>Thus, alternatively step 15 might be merged into step 2.</w:t>
            </w:r>
          </w:p>
        </w:tc>
      </w:tr>
      <w:tr w:rsidR="0046792C" w:rsidRPr="006B5F2B" w:rsidTr="002B72B9">
        <w:trPr>
          <w:jc w:val="right"/>
        </w:trPr>
        <w:tc>
          <w:tcPr>
            <w:tcW w:w="957" w:type="dxa"/>
          </w:tcPr>
          <w:p w:rsidR="0046792C" w:rsidRDefault="0046792C" w:rsidP="009021DF">
            <w:pPr>
              <w:pStyle w:val="TAL"/>
              <w:spacing w:before="60" w:after="60"/>
              <w:jc w:val="center"/>
              <w:rPr>
                <w:rFonts w:cs="Arial"/>
                <w:b/>
                <w:szCs w:val="18"/>
              </w:rPr>
            </w:pPr>
            <w:r>
              <w:rPr>
                <w:rFonts w:cs="Arial"/>
                <w:b/>
                <w:szCs w:val="18"/>
              </w:rPr>
              <w:t>22 / 23</w:t>
            </w:r>
          </w:p>
        </w:tc>
        <w:tc>
          <w:tcPr>
            <w:tcW w:w="8585" w:type="dxa"/>
          </w:tcPr>
          <w:p w:rsidR="0046792C" w:rsidRDefault="0046792C" w:rsidP="009021DF">
            <w:pPr>
              <w:pStyle w:val="TAC"/>
              <w:tabs>
                <w:tab w:val="left" w:pos="2392"/>
              </w:tabs>
              <w:spacing w:before="60" w:after="60"/>
              <w:jc w:val="left"/>
              <w:rPr>
                <w:rFonts w:cs="Arial"/>
                <w:szCs w:val="18"/>
              </w:rPr>
            </w:pPr>
            <w:r>
              <w:rPr>
                <w:rFonts w:cs="Arial"/>
                <w:szCs w:val="18"/>
              </w:rPr>
              <w:t>The DTLS connections are immediately release again after successful key exchange for SRTP.</w:t>
            </w:r>
            <w:ins w:id="18" w:author="Update#69" w:date="2015-05-06T12:07:00Z">
              <w:r w:rsidR="006316F8">
                <w:rPr>
                  <w:rFonts w:cs="Arial"/>
                  <w:szCs w:val="18"/>
                </w:rPr>
                <w:t xml:space="preserve"> Thus, steps 22 &amp; 23 in Figure 1.2: there are actually four times a DTLS connection release procedure.</w:t>
              </w:r>
            </w:ins>
          </w:p>
          <w:p w:rsidR="00420AC3" w:rsidRDefault="0046792C">
            <w:pPr>
              <w:pStyle w:val="TAC"/>
              <w:tabs>
                <w:tab w:val="left" w:pos="2392"/>
              </w:tabs>
              <w:spacing w:before="60" w:after="60"/>
              <w:jc w:val="left"/>
              <w:rPr>
                <w:rFonts w:cs="Arial"/>
                <w:szCs w:val="18"/>
              </w:rPr>
            </w:pPr>
            <w:r>
              <w:rPr>
                <w:rFonts w:cs="Arial"/>
                <w:szCs w:val="18"/>
              </w:rPr>
              <w:t>("The assumption behind that use case option is an expected SRTP key lifetime much greater than the expected mean holding time of the WebRTC call".</w:t>
            </w:r>
            <w:ins w:id="19" w:author="Update#69" w:date="2015-05-06T12:09:00Z">
              <w:r w:rsidR="006316F8">
                <w:rPr>
                  <w:rFonts w:cs="Arial"/>
                  <w:szCs w:val="18"/>
                </w:rPr>
                <w:t xml:space="preserve"> Theoretically, the four DTLS connections could also remain established, i.e.,</w:t>
              </w:r>
            </w:ins>
            <w:ins w:id="20" w:author="Update#69" w:date="2015-05-06T12:10:00Z">
              <w:r w:rsidR="006316F8">
                <w:rPr>
                  <w:rFonts w:cs="Arial"/>
                  <w:szCs w:val="18"/>
                </w:rPr>
                <w:t xml:space="preserve"> in state "data transfer ready", in order to be immediately available in case of future SRTP key updates. However, "DTLS endpoint" resources </w:t>
              </w:r>
            </w:ins>
            <w:ins w:id="21" w:author="Update#69" w:date="2015-05-06T12:11:00Z">
              <w:r w:rsidR="006316F8">
                <w:rPr>
                  <w:rFonts w:cs="Arial"/>
                  <w:szCs w:val="18"/>
                </w:rPr>
                <w:t xml:space="preserve">(in terms of memory and CPU instruction cycles) </w:t>
              </w:r>
            </w:ins>
            <w:ins w:id="22" w:author="Update#69" w:date="2015-05-06T12:13:00Z">
              <w:r w:rsidR="006316F8">
                <w:rPr>
                  <w:rFonts w:cs="Arial"/>
                  <w:szCs w:val="18"/>
                </w:rPr>
                <w:t>represent</w:t>
              </w:r>
            </w:ins>
            <w:ins w:id="23" w:author="Update#69" w:date="2015-05-06T12:10:00Z">
              <w:r w:rsidR="006316F8">
                <w:rPr>
                  <w:rFonts w:cs="Arial"/>
                  <w:szCs w:val="18"/>
                </w:rPr>
                <w:t xml:space="preserve"> a sig</w:t>
              </w:r>
            </w:ins>
            <w:ins w:id="24" w:author="Update#69" w:date="2015-05-06T12:12:00Z">
              <w:r w:rsidR="006316F8">
                <w:rPr>
                  <w:rFonts w:cs="Arial"/>
                  <w:szCs w:val="18"/>
                </w:rPr>
                <w:t>nificant cost factor</w:t>
              </w:r>
            </w:ins>
            <w:ins w:id="25" w:author="Update#69" w:date="2015-05-06T12:13:00Z">
              <w:r w:rsidR="006316F8">
                <w:rPr>
                  <w:rFonts w:cs="Arial"/>
                  <w:szCs w:val="18"/>
                </w:rPr>
                <w:t xml:space="preserve"> (in comparison to other resources related to the H.248 stream endpoint)</w:t>
              </w:r>
            </w:ins>
            <w:ins w:id="26" w:author="Update#69" w:date="2015-05-06T12:12:00Z">
              <w:r w:rsidR="006316F8">
                <w:rPr>
                  <w:rFonts w:cs="Arial"/>
                  <w:szCs w:val="18"/>
                </w:rPr>
                <w:t>, and the likelihood of possible (re-)use in future is estimated to be pretty low.</w:t>
              </w:r>
            </w:ins>
            <w:ins w:id="27" w:author="Update#69" w:date="2015-05-06T12:14:00Z">
              <w:r w:rsidR="006316F8">
                <w:rPr>
                  <w:rFonts w:cs="Arial"/>
                  <w:szCs w:val="18"/>
                </w:rPr>
                <w:t xml:space="preserve"> Thus, the decision for an immediate release of the DTLS connection (after successful SRTP key exchanges) represents an engineering approach.</w:t>
              </w:r>
            </w:ins>
            <w:r>
              <w:rPr>
                <w:rFonts w:cs="Arial"/>
                <w:szCs w:val="18"/>
              </w:rPr>
              <w:t>)</w:t>
            </w:r>
          </w:p>
        </w:tc>
      </w:tr>
      <w:tr w:rsidR="0046792C" w:rsidRPr="006B5F2B" w:rsidTr="002B72B9">
        <w:trPr>
          <w:jc w:val="right"/>
        </w:trPr>
        <w:tc>
          <w:tcPr>
            <w:tcW w:w="957" w:type="dxa"/>
          </w:tcPr>
          <w:p w:rsidR="0046792C" w:rsidRDefault="0046792C" w:rsidP="009021DF">
            <w:pPr>
              <w:pStyle w:val="TAL"/>
              <w:spacing w:before="60" w:after="60"/>
              <w:jc w:val="center"/>
              <w:rPr>
                <w:rFonts w:cs="Arial"/>
                <w:b/>
                <w:szCs w:val="18"/>
              </w:rPr>
            </w:pPr>
            <w:r>
              <w:rPr>
                <w:rFonts w:cs="Arial"/>
                <w:b/>
                <w:szCs w:val="18"/>
              </w:rPr>
              <w:t>24</w:t>
            </w:r>
          </w:p>
        </w:tc>
        <w:tc>
          <w:tcPr>
            <w:tcW w:w="8585" w:type="dxa"/>
          </w:tcPr>
          <w:p w:rsidR="0046792C" w:rsidRDefault="0046792C" w:rsidP="009021DF">
            <w:pPr>
              <w:pStyle w:val="TAC"/>
              <w:tabs>
                <w:tab w:val="left" w:pos="2392"/>
              </w:tabs>
              <w:spacing w:before="60" w:after="60"/>
              <w:jc w:val="left"/>
              <w:rPr>
                <w:rFonts w:cs="Arial"/>
                <w:szCs w:val="18"/>
              </w:rPr>
            </w:pPr>
            <w:r>
              <w:rPr>
                <w:rFonts w:cs="Arial"/>
                <w:szCs w:val="18"/>
              </w:rPr>
              <w:t>The MGC is notified about the successfully released "DTLS-SRTP" connections.</w:t>
            </w:r>
          </w:p>
        </w:tc>
      </w:tr>
    </w:tbl>
    <w:p w:rsidR="005B4E34" w:rsidRDefault="005B4E34" w:rsidP="003200BB"/>
    <w:p w:rsidR="00397E87" w:rsidRPr="006B5418" w:rsidRDefault="00397E87" w:rsidP="00397E87">
      <w:pPr>
        <w:pStyle w:val="Heading2"/>
        <w:rPr>
          <w:lang w:val="en-US"/>
        </w:rPr>
      </w:pPr>
      <w:bookmarkStart w:id="28" w:name="_Toc415751671"/>
      <w:r>
        <w:rPr>
          <w:lang w:val="en-US"/>
        </w:rPr>
        <w:t>3</w:t>
      </w:r>
      <w:r w:rsidRPr="006B5418">
        <w:rPr>
          <w:lang w:val="en-US"/>
        </w:rPr>
        <w:t>.</w:t>
      </w:r>
      <w:r>
        <w:rPr>
          <w:lang w:val="en-US"/>
        </w:rPr>
        <w:t>2</w:t>
      </w:r>
      <w:r w:rsidRPr="006B5418">
        <w:rPr>
          <w:lang w:val="en-US"/>
        </w:rPr>
        <w:t xml:space="preserve"> </w:t>
      </w:r>
      <w:r>
        <w:rPr>
          <w:lang w:val="en-US"/>
        </w:rPr>
        <w:t>Use case #2: audio &amp; video only, bundled</w:t>
      </w:r>
      <w:bookmarkEnd w:id="28"/>
    </w:p>
    <w:p w:rsidR="00844ABC" w:rsidRDefault="00992F09" w:rsidP="00397E87">
      <w:pPr>
        <w:rPr>
          <w:lang w:val="en-US"/>
        </w:rPr>
      </w:pPr>
      <w:r>
        <w:rPr>
          <w:lang w:val="en-US"/>
        </w:rPr>
        <w:t xml:space="preserve">NOTE – This use case area is for information only, out of scope of CT4 discussions because not (yet) supported by IMS-WebRTC (neither Rel-12 nor </w:t>
      </w:r>
      <w:r w:rsidR="00E73CB1">
        <w:rPr>
          <w:lang w:val="en-US"/>
        </w:rPr>
        <w:t xml:space="preserve">so far in scope of </w:t>
      </w:r>
      <w:r>
        <w:rPr>
          <w:lang w:val="en-US"/>
        </w:rPr>
        <w:t>Rel-13).</w:t>
      </w:r>
      <w:r w:rsidR="00844ABC">
        <w:rPr>
          <w:lang w:val="en-US"/>
        </w:rPr>
        <w:t xml:space="preserve"> However, the use case is discussed here due to its aspects with regards to H.248 stream grouping based Context models.</w:t>
      </w:r>
    </w:p>
    <w:p w:rsidR="006B5F2B" w:rsidRDefault="006B5F2B" w:rsidP="00397E87">
      <w:pPr>
        <w:rPr>
          <w:lang w:val="en-US"/>
        </w:rPr>
      </w:pPr>
    </w:p>
    <w:p w:rsidR="006B5F2B" w:rsidRDefault="006B5F2B" w:rsidP="006B5F2B">
      <w:pPr>
        <w:rPr>
          <w:lang w:val="en-US"/>
        </w:rPr>
      </w:pPr>
      <w:r>
        <w:rPr>
          <w:lang w:val="en-US"/>
        </w:rPr>
        <w:t>Table 2.1 indicates the main use case #</w:t>
      </w:r>
      <w:r w:rsidR="00E73CB1">
        <w:rPr>
          <w:lang w:val="en-US"/>
        </w:rPr>
        <w:t>2</w:t>
      </w:r>
      <w:r>
        <w:rPr>
          <w:lang w:val="en-US"/>
        </w:rPr>
        <w:t>.0 as well as some example variations:</w:t>
      </w:r>
    </w:p>
    <w:p w:rsidR="006B5F2B" w:rsidRDefault="006B5F2B" w:rsidP="006B5F2B">
      <w:pPr>
        <w:rPr>
          <w:lang w:val="en-US"/>
        </w:rPr>
      </w:pPr>
    </w:p>
    <w:p w:rsidR="006B5F2B" w:rsidRDefault="006B5F2B" w:rsidP="006B5F2B">
      <w:pPr>
        <w:pStyle w:val="TH"/>
        <w:rPr>
          <w:lang w:val="en-US"/>
        </w:rPr>
      </w:pPr>
      <w:r>
        <w:rPr>
          <w:lang w:val="en-US"/>
        </w:rPr>
        <w:t>Table 2.1 – Use case #2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6B5F2B" w:rsidRPr="009A4EB8" w:rsidTr="006D4FAE">
        <w:trPr>
          <w:jc w:val="center"/>
        </w:trPr>
        <w:tc>
          <w:tcPr>
            <w:tcW w:w="957" w:type="dxa"/>
            <w:shd w:val="clear" w:color="auto" w:fill="E0E0E0"/>
          </w:tcPr>
          <w:p w:rsidR="006B5F2B" w:rsidRPr="009A4EB8" w:rsidRDefault="006B5F2B" w:rsidP="006D4FAE">
            <w:pPr>
              <w:pStyle w:val="TAH"/>
              <w:spacing w:before="60" w:after="60"/>
              <w:rPr>
                <w:rFonts w:cs="Arial"/>
                <w:szCs w:val="18"/>
              </w:rPr>
            </w:pPr>
            <w:r>
              <w:rPr>
                <w:rFonts w:cs="Arial"/>
                <w:szCs w:val="18"/>
              </w:rPr>
              <w:t>UC:</w:t>
            </w:r>
          </w:p>
        </w:tc>
        <w:tc>
          <w:tcPr>
            <w:tcW w:w="3837" w:type="dxa"/>
            <w:shd w:val="clear" w:color="auto" w:fill="E0E0E0"/>
          </w:tcPr>
          <w:p w:rsidR="006B5F2B" w:rsidRPr="009A4EB8" w:rsidRDefault="006B5F2B" w:rsidP="006D4FAE">
            <w:pPr>
              <w:pStyle w:val="TAH"/>
              <w:spacing w:before="60" w:after="60"/>
              <w:rPr>
                <w:rFonts w:cs="Arial"/>
                <w:szCs w:val="18"/>
              </w:rPr>
            </w:pPr>
            <w:r>
              <w:rPr>
                <w:rFonts w:cs="Arial"/>
                <w:szCs w:val="18"/>
              </w:rPr>
              <w:t>Characteristic:</w:t>
            </w:r>
          </w:p>
        </w:tc>
        <w:tc>
          <w:tcPr>
            <w:tcW w:w="4068" w:type="dxa"/>
            <w:shd w:val="clear" w:color="auto" w:fill="E0E0E0"/>
          </w:tcPr>
          <w:p w:rsidR="006B5F2B" w:rsidRPr="009A4EB8" w:rsidRDefault="006B5F2B" w:rsidP="006D4FAE">
            <w:pPr>
              <w:pStyle w:val="TAH"/>
              <w:spacing w:before="60" w:after="60"/>
              <w:jc w:val="left"/>
              <w:rPr>
                <w:rFonts w:cs="Arial"/>
                <w:szCs w:val="18"/>
              </w:rPr>
            </w:pPr>
            <w:r>
              <w:rPr>
                <w:rFonts w:cs="Arial"/>
                <w:szCs w:val="18"/>
              </w:rPr>
              <w:t>Comments</w:t>
            </w:r>
          </w:p>
        </w:tc>
      </w:tr>
      <w:tr w:rsidR="006B5F2B" w:rsidRPr="009A4EB8" w:rsidTr="006D4FAE">
        <w:trPr>
          <w:jc w:val="center"/>
        </w:trPr>
        <w:tc>
          <w:tcPr>
            <w:tcW w:w="957" w:type="dxa"/>
          </w:tcPr>
          <w:p w:rsidR="006B5F2B" w:rsidRPr="009A4EB8" w:rsidRDefault="006B5F2B" w:rsidP="006B5F2B">
            <w:pPr>
              <w:pStyle w:val="TAL"/>
              <w:spacing w:before="60" w:after="60"/>
              <w:rPr>
                <w:rFonts w:cs="Arial"/>
                <w:b/>
                <w:szCs w:val="18"/>
              </w:rPr>
            </w:pPr>
            <w:r>
              <w:rPr>
                <w:rFonts w:cs="Arial"/>
                <w:b/>
                <w:szCs w:val="18"/>
              </w:rPr>
              <w:t>#2.0</w:t>
            </w:r>
          </w:p>
        </w:tc>
        <w:tc>
          <w:tcPr>
            <w:tcW w:w="3837" w:type="dxa"/>
          </w:tcPr>
          <w:p w:rsidR="006B5F2B" w:rsidRDefault="006B5F2B" w:rsidP="006B5F2B">
            <w:pPr>
              <w:pStyle w:val="TAC"/>
              <w:spacing w:before="60" w:after="60"/>
              <w:jc w:val="left"/>
              <w:rPr>
                <w:rFonts w:cs="Arial"/>
                <w:szCs w:val="18"/>
              </w:rPr>
            </w:pPr>
            <w:r>
              <w:rPr>
                <w:rFonts w:cs="Arial"/>
                <w:szCs w:val="18"/>
              </w:rPr>
              <w:t>as #1.0 with following change</w:t>
            </w:r>
            <w:r w:rsidR="005E466E">
              <w:rPr>
                <w:rFonts w:cs="Arial"/>
                <w:szCs w:val="18"/>
              </w:rPr>
              <w:t>s</w:t>
            </w:r>
            <w:r>
              <w:rPr>
                <w:rFonts w:cs="Arial"/>
                <w:szCs w:val="18"/>
              </w:rPr>
              <w:t>:</w:t>
            </w:r>
          </w:p>
          <w:p w:rsidR="006B5F2B" w:rsidRDefault="006B5F2B" w:rsidP="006D4FAE">
            <w:pPr>
              <w:pStyle w:val="TAC"/>
              <w:numPr>
                <w:ilvl w:val="0"/>
                <w:numId w:val="4"/>
              </w:numPr>
              <w:spacing w:before="60" w:after="60"/>
              <w:jc w:val="left"/>
              <w:rPr>
                <w:rFonts w:cs="Arial"/>
                <w:szCs w:val="18"/>
              </w:rPr>
            </w:pPr>
            <w:r>
              <w:rPr>
                <w:rFonts w:cs="Arial"/>
                <w:szCs w:val="18"/>
              </w:rPr>
              <w:t>bundled (i.e., RT</w:t>
            </w:r>
            <w:r w:rsidR="00844ABC">
              <w:rPr>
                <w:rFonts w:cs="Arial"/>
                <w:szCs w:val="18"/>
              </w:rPr>
              <w:t>P</w:t>
            </w:r>
            <w:r>
              <w:rPr>
                <w:rFonts w:cs="Arial"/>
                <w:szCs w:val="18"/>
              </w:rPr>
              <w:t xml:space="preserve"> media multiplexing</w:t>
            </w:r>
            <w:r w:rsidR="00844ABC">
              <w:rPr>
                <w:rFonts w:cs="Arial"/>
                <w:szCs w:val="18"/>
              </w:rPr>
              <w:t>, also known as RTP SSRC multiplexing</w:t>
            </w:r>
            <w:r>
              <w:rPr>
                <w:rFonts w:cs="Arial"/>
                <w:szCs w:val="18"/>
              </w:rPr>
              <w:t>)</w:t>
            </w:r>
          </w:p>
          <w:p w:rsidR="006B5F2B" w:rsidRPr="009A4EB8" w:rsidRDefault="006B5F2B" w:rsidP="00844ABC">
            <w:pPr>
              <w:pStyle w:val="TAC"/>
              <w:numPr>
                <w:ilvl w:val="0"/>
                <w:numId w:val="4"/>
              </w:numPr>
              <w:spacing w:before="60" w:after="60"/>
              <w:jc w:val="left"/>
              <w:rPr>
                <w:rFonts w:cs="Arial"/>
                <w:szCs w:val="18"/>
              </w:rPr>
            </w:pPr>
            <w:r>
              <w:rPr>
                <w:rFonts w:cs="Arial"/>
                <w:szCs w:val="18"/>
              </w:rPr>
              <w:t>also RTP transport multiplexing</w:t>
            </w:r>
          </w:p>
        </w:tc>
        <w:tc>
          <w:tcPr>
            <w:tcW w:w="4068" w:type="dxa"/>
          </w:tcPr>
          <w:p w:rsidR="006B5F2B" w:rsidRDefault="006B5F2B" w:rsidP="006D4FAE">
            <w:pPr>
              <w:pStyle w:val="TAC"/>
              <w:tabs>
                <w:tab w:val="left" w:pos="2392"/>
              </w:tabs>
              <w:spacing w:before="60" w:after="60"/>
              <w:jc w:val="left"/>
              <w:rPr>
                <w:rFonts w:cs="Arial"/>
                <w:szCs w:val="18"/>
              </w:rPr>
            </w:pPr>
            <w:r>
              <w:rPr>
                <w:rFonts w:cs="Arial"/>
                <w:szCs w:val="18"/>
              </w:rPr>
              <w:t>Number of L4 connections:</w:t>
            </w:r>
          </w:p>
          <w:p w:rsidR="006B5F2B" w:rsidRDefault="006B5F2B" w:rsidP="006D4FAE">
            <w:pPr>
              <w:pStyle w:val="TAC"/>
              <w:numPr>
                <w:ilvl w:val="0"/>
                <w:numId w:val="6"/>
              </w:numPr>
              <w:tabs>
                <w:tab w:val="left" w:pos="2392"/>
              </w:tabs>
              <w:spacing w:before="60" w:after="60"/>
              <w:jc w:val="left"/>
              <w:rPr>
                <w:rFonts w:cs="Arial"/>
                <w:szCs w:val="18"/>
              </w:rPr>
            </w:pPr>
            <w:r>
              <w:rPr>
                <w:rFonts w:cs="Arial"/>
                <w:szCs w:val="18"/>
              </w:rPr>
              <w:t>1 (both RTP media flows and associated RTCP control flows multiplexed on a single UDP connection)</w:t>
            </w:r>
          </w:p>
          <w:p w:rsidR="006B5F2B" w:rsidRDefault="006B5F2B" w:rsidP="006D4FAE">
            <w:pPr>
              <w:pStyle w:val="TAC"/>
              <w:numPr>
                <w:ilvl w:val="0"/>
                <w:numId w:val="6"/>
              </w:numPr>
              <w:tabs>
                <w:tab w:val="left" w:pos="2392"/>
              </w:tabs>
              <w:spacing w:before="60" w:after="60"/>
              <w:jc w:val="left"/>
              <w:rPr>
                <w:rFonts w:cs="Arial"/>
                <w:szCs w:val="18"/>
              </w:rPr>
            </w:pPr>
            <w:r>
              <w:rPr>
                <w:rFonts w:cs="Arial"/>
                <w:szCs w:val="18"/>
              </w:rPr>
              <w:t>ICE/STUN procedures: once</w:t>
            </w:r>
          </w:p>
          <w:p w:rsidR="006B5F2B" w:rsidRDefault="006B5F2B" w:rsidP="006D4FAE">
            <w:pPr>
              <w:pStyle w:val="TAC"/>
              <w:tabs>
                <w:tab w:val="left" w:pos="2392"/>
              </w:tabs>
              <w:spacing w:before="60" w:after="60"/>
              <w:jc w:val="left"/>
              <w:rPr>
                <w:rFonts w:cs="Arial"/>
                <w:szCs w:val="18"/>
              </w:rPr>
            </w:pPr>
            <w:r>
              <w:rPr>
                <w:rFonts w:cs="Arial"/>
                <w:szCs w:val="18"/>
              </w:rPr>
              <w:t>Number of DTLS connections:</w:t>
            </w:r>
          </w:p>
          <w:p w:rsidR="006B5F2B" w:rsidRDefault="006B5F2B" w:rsidP="006D4FAE">
            <w:pPr>
              <w:pStyle w:val="TAC"/>
              <w:numPr>
                <w:ilvl w:val="0"/>
                <w:numId w:val="6"/>
              </w:numPr>
              <w:tabs>
                <w:tab w:val="left" w:pos="2392"/>
              </w:tabs>
              <w:spacing w:before="60" w:after="60"/>
              <w:jc w:val="left"/>
              <w:rPr>
                <w:rFonts w:cs="Arial"/>
                <w:szCs w:val="18"/>
              </w:rPr>
            </w:pPr>
            <w:r>
              <w:rPr>
                <w:rFonts w:cs="Arial"/>
                <w:szCs w:val="18"/>
              </w:rPr>
              <w:t>1</w:t>
            </w:r>
          </w:p>
          <w:p w:rsidR="006B5F2B" w:rsidRDefault="006B5F2B" w:rsidP="006D4FAE">
            <w:pPr>
              <w:pStyle w:val="TAC"/>
              <w:tabs>
                <w:tab w:val="left" w:pos="2392"/>
              </w:tabs>
              <w:spacing w:before="60" w:after="60"/>
              <w:jc w:val="left"/>
              <w:rPr>
                <w:rFonts w:cs="Arial"/>
                <w:szCs w:val="18"/>
              </w:rPr>
            </w:pPr>
            <w:r>
              <w:rPr>
                <w:rFonts w:cs="Arial"/>
                <w:szCs w:val="18"/>
              </w:rPr>
              <w:t>Number of SRTP key exchange procedures:</w:t>
            </w:r>
          </w:p>
          <w:p w:rsidR="006B5F2B" w:rsidRPr="006B5F2B" w:rsidRDefault="006B5F2B" w:rsidP="006B5F2B">
            <w:pPr>
              <w:pStyle w:val="TAC"/>
              <w:numPr>
                <w:ilvl w:val="0"/>
                <w:numId w:val="6"/>
              </w:numPr>
              <w:tabs>
                <w:tab w:val="left" w:pos="2392"/>
              </w:tabs>
              <w:spacing w:before="60" w:after="60"/>
              <w:jc w:val="left"/>
              <w:rPr>
                <w:rFonts w:cs="Arial"/>
                <w:szCs w:val="18"/>
              </w:rPr>
            </w:pPr>
            <w:r>
              <w:rPr>
                <w:rFonts w:cs="Arial"/>
                <w:szCs w:val="18"/>
              </w:rPr>
              <w:t>1 (SRTP master key negotiation and then key derivation for all RTP media and RTCP control flows)</w:t>
            </w:r>
          </w:p>
        </w:tc>
      </w:tr>
      <w:tr w:rsidR="006B5F2B" w:rsidRPr="009A4EB8" w:rsidTr="006D4FAE">
        <w:trPr>
          <w:jc w:val="center"/>
        </w:trPr>
        <w:tc>
          <w:tcPr>
            <w:tcW w:w="957" w:type="dxa"/>
          </w:tcPr>
          <w:p w:rsidR="006B5F2B" w:rsidRPr="009A4EB8" w:rsidRDefault="006B5F2B" w:rsidP="006B5F2B">
            <w:pPr>
              <w:pStyle w:val="TAL"/>
              <w:spacing w:before="60" w:after="60"/>
              <w:rPr>
                <w:rFonts w:cs="Arial"/>
                <w:b/>
                <w:szCs w:val="18"/>
              </w:rPr>
            </w:pPr>
            <w:r>
              <w:rPr>
                <w:rFonts w:cs="Arial"/>
                <w:b/>
                <w:szCs w:val="18"/>
              </w:rPr>
              <w:t>#2.1</w:t>
            </w:r>
          </w:p>
        </w:tc>
        <w:tc>
          <w:tcPr>
            <w:tcW w:w="3837" w:type="dxa"/>
          </w:tcPr>
          <w:p w:rsidR="006B5F2B" w:rsidRDefault="006B5F2B" w:rsidP="006D4FAE">
            <w:pPr>
              <w:pStyle w:val="TAC"/>
              <w:spacing w:before="60" w:after="60"/>
              <w:jc w:val="left"/>
              <w:rPr>
                <w:rFonts w:cs="Arial"/>
                <w:szCs w:val="18"/>
              </w:rPr>
            </w:pPr>
            <w:r>
              <w:rPr>
                <w:rFonts w:cs="Arial"/>
                <w:szCs w:val="18"/>
              </w:rPr>
              <w:t>as #2.0 with following change:</w:t>
            </w:r>
          </w:p>
          <w:p w:rsidR="006B5F2B" w:rsidRPr="00F401B3" w:rsidRDefault="006B5F2B" w:rsidP="006D4FAE">
            <w:pPr>
              <w:pStyle w:val="TAC"/>
              <w:numPr>
                <w:ilvl w:val="0"/>
                <w:numId w:val="4"/>
              </w:numPr>
              <w:spacing w:before="60" w:after="60"/>
              <w:jc w:val="left"/>
              <w:rPr>
                <w:rFonts w:cs="Arial"/>
                <w:szCs w:val="18"/>
              </w:rPr>
            </w:pPr>
            <w:r>
              <w:rPr>
                <w:rFonts w:cs="Arial"/>
                <w:szCs w:val="18"/>
              </w:rPr>
              <w:t>media security model: "e2e"</w:t>
            </w:r>
          </w:p>
        </w:tc>
        <w:tc>
          <w:tcPr>
            <w:tcW w:w="4068" w:type="dxa"/>
          </w:tcPr>
          <w:p w:rsidR="006B5F2B" w:rsidRPr="009A4EB8" w:rsidRDefault="006B5F2B" w:rsidP="006D4FAE">
            <w:pPr>
              <w:pStyle w:val="TAC"/>
              <w:tabs>
                <w:tab w:val="left" w:pos="2392"/>
              </w:tabs>
              <w:spacing w:before="60" w:after="60"/>
              <w:jc w:val="left"/>
              <w:rPr>
                <w:rFonts w:cs="Arial"/>
                <w:szCs w:val="18"/>
              </w:rPr>
            </w:pPr>
          </w:p>
        </w:tc>
      </w:tr>
      <w:tr w:rsidR="006B5F2B" w:rsidRPr="009A4EB8" w:rsidTr="006D4FAE">
        <w:trPr>
          <w:jc w:val="center"/>
        </w:trPr>
        <w:tc>
          <w:tcPr>
            <w:tcW w:w="957" w:type="dxa"/>
          </w:tcPr>
          <w:p w:rsidR="006B5F2B" w:rsidRPr="009A4EB8" w:rsidRDefault="006B5F2B" w:rsidP="006B5F2B">
            <w:pPr>
              <w:pStyle w:val="TAL"/>
              <w:spacing w:before="60" w:after="60"/>
              <w:rPr>
                <w:rFonts w:cs="Arial"/>
                <w:b/>
                <w:szCs w:val="18"/>
              </w:rPr>
            </w:pPr>
            <w:r>
              <w:rPr>
                <w:rFonts w:cs="Arial"/>
                <w:b/>
                <w:szCs w:val="18"/>
              </w:rPr>
              <w:t>#2.2</w:t>
            </w:r>
          </w:p>
        </w:tc>
        <w:tc>
          <w:tcPr>
            <w:tcW w:w="3837" w:type="dxa"/>
          </w:tcPr>
          <w:p w:rsidR="006B5F2B" w:rsidRPr="00F401B3" w:rsidRDefault="00C2469F" w:rsidP="00C2469F">
            <w:pPr>
              <w:pStyle w:val="TAC"/>
              <w:spacing w:before="60" w:after="60"/>
              <w:jc w:val="left"/>
              <w:rPr>
                <w:rFonts w:cs="Arial"/>
                <w:szCs w:val="18"/>
              </w:rPr>
            </w:pPr>
            <w:r>
              <w:rPr>
                <w:rFonts w:cs="Arial"/>
                <w:szCs w:val="18"/>
              </w:rPr>
              <w:t>etc</w:t>
            </w:r>
          </w:p>
        </w:tc>
        <w:tc>
          <w:tcPr>
            <w:tcW w:w="4068" w:type="dxa"/>
          </w:tcPr>
          <w:p w:rsidR="006B5F2B" w:rsidRPr="009A4EB8" w:rsidRDefault="006B5F2B" w:rsidP="006D4FAE">
            <w:pPr>
              <w:pStyle w:val="TAC"/>
              <w:tabs>
                <w:tab w:val="left" w:pos="2392"/>
              </w:tabs>
              <w:spacing w:before="60" w:after="60"/>
              <w:jc w:val="left"/>
              <w:rPr>
                <w:rFonts w:cs="Arial"/>
                <w:szCs w:val="18"/>
              </w:rPr>
            </w:pPr>
          </w:p>
        </w:tc>
      </w:tr>
    </w:tbl>
    <w:p w:rsidR="006B5F2B" w:rsidRDefault="006B5F2B" w:rsidP="006B5F2B">
      <w:pPr>
        <w:rPr>
          <w:lang w:val="en-US"/>
        </w:rPr>
      </w:pPr>
    </w:p>
    <w:p w:rsidR="006B5F2B" w:rsidRDefault="006B5F2B" w:rsidP="006B5F2B">
      <w:pPr>
        <w:rPr>
          <w:lang w:val="en-US"/>
        </w:rPr>
      </w:pPr>
      <w:r>
        <w:rPr>
          <w:lang w:val="en-US"/>
        </w:rPr>
        <w:t xml:space="preserve">Figure 2.1 </w:t>
      </w:r>
      <w:r w:rsidR="00B76B54">
        <w:rPr>
          <w:lang w:val="en-US"/>
        </w:rPr>
        <w:t>two options of</w:t>
      </w:r>
      <w:r>
        <w:rPr>
          <w:lang w:val="en-US"/>
        </w:rPr>
        <w:t xml:space="preserve"> a correspondent H.248 context model for use case category #2:</w:t>
      </w:r>
    </w:p>
    <w:p w:rsidR="006B5F2B" w:rsidRDefault="006B5F2B" w:rsidP="006B5F2B">
      <w:pPr>
        <w:rPr>
          <w:lang w:val="en-US"/>
        </w:rPr>
      </w:pPr>
    </w:p>
    <w:p w:rsidR="006B5F2B" w:rsidRDefault="00B76B54" w:rsidP="006B5F2B">
      <w:pPr>
        <w:pStyle w:val="TH"/>
      </w:pPr>
      <w:r>
        <w:object w:dxaOrig="9012" w:dyaOrig="7822">
          <v:shape id="_x0000_i1028" type="#_x0000_t75" style="width:450.35pt;height:389.9pt" o:ole="">
            <v:imagedata r:id="rId17" o:title=""/>
          </v:shape>
          <o:OLEObject Type="Embed" ProgID="Visio.Drawing.11" ShapeID="_x0000_i1028" DrawAspect="Content" ObjectID="_1492865329" r:id="rId18"/>
        </w:object>
      </w:r>
    </w:p>
    <w:p w:rsidR="006B5F2B" w:rsidRPr="007B365F" w:rsidRDefault="006B5F2B" w:rsidP="006B5F2B">
      <w:pPr>
        <w:pStyle w:val="TF"/>
      </w:pPr>
      <w:r w:rsidRPr="007B365F">
        <w:t xml:space="preserve">Figure </w:t>
      </w:r>
      <w:r>
        <w:t>2.1</w:t>
      </w:r>
      <w:r w:rsidRPr="007B365F">
        <w:t xml:space="preserve">: </w:t>
      </w:r>
      <w:r>
        <w:t xml:space="preserve">H.248 WebRTC gateway – H.248 Context model – </w:t>
      </w:r>
      <w:r>
        <w:br/>
      </w:r>
      <w:r w:rsidRPr="006F7886">
        <w:t>Use case #</w:t>
      </w:r>
      <w:r>
        <w:t xml:space="preserve">2: audio &amp; video only, </w:t>
      </w:r>
      <w:r w:rsidRPr="006F7886">
        <w:t>bundled audio &amp; video</w:t>
      </w:r>
    </w:p>
    <w:p w:rsidR="006B5F2B" w:rsidRDefault="009D2095" w:rsidP="006B5F2B">
      <w:r w:rsidRPr="009D2095">
        <w:t>Bundling</w:t>
      </w:r>
      <w:r>
        <w:t xml:space="preserve"> implies the usage of H.248 stream grouping with </w:t>
      </w:r>
      <w:r w:rsidR="00A07FA2">
        <w:t xml:space="preserve">(H.248.STGROUP) </w:t>
      </w:r>
      <w:r>
        <w:t>semantic "BUNDLE" (which indicate</w:t>
      </w:r>
      <w:ins w:id="29" w:author="Update#69" w:date="2015-05-06T15:56:00Z">
        <w:r w:rsidR="006B0982">
          <w:t>s</w:t>
        </w:r>
      </w:ins>
      <w:r>
        <w:t xml:space="preserve"> the MG that multiple H.248 </w:t>
      </w:r>
      <w:r w:rsidR="0031421A" w:rsidRPr="0031421A">
        <w:rPr>
          <w:i/>
          <w:rPrChange w:id="30" w:author="Update#69" w:date="2015-05-06T15:56:00Z">
            <w:rPr/>
          </w:rPrChange>
        </w:rPr>
        <w:t>component streams</w:t>
      </w:r>
      <w:r>
        <w:t xml:space="preserve"> share common resources</w:t>
      </w:r>
      <w:r w:rsidR="00B76B54">
        <w:t>)</w:t>
      </w:r>
      <w:r>
        <w:t>.</w:t>
      </w:r>
      <w:r w:rsidR="00B76B54">
        <w:t xml:space="preserve"> There are two H.248 component streams in case of option 1</w:t>
      </w:r>
      <w:r w:rsidR="00A07FA2">
        <w:t>.</w:t>
      </w:r>
      <w:r w:rsidR="00B76B54">
        <w:t xml:space="preserve"> The H.248 stream descriptor of each component stream describes the RTP media and RTCP control flow components for a particular media type. However, there is only a single UDP connection, thus single ICE/STUN procedures and as well a single DTLS session, single DTLS connection and also only a single SRTP key exchange procedure, which are shared by audio and video. Leading to the question whether ICE, STUN, DTLS and SRTP related information should be associated to H.248 stream </w:t>
      </w:r>
      <w:proofErr w:type="gramStart"/>
      <w:r w:rsidR="00B76B54">
        <w:t>T1(</w:t>
      </w:r>
      <w:proofErr w:type="gramEnd"/>
      <w:r w:rsidR="00B76B54">
        <w:t>S1) or T1(S2) (in case of option 1)?</w:t>
      </w:r>
    </w:p>
    <w:p w:rsidR="005203E9" w:rsidRPr="009D2095" w:rsidRDefault="005203E9" w:rsidP="006B5F2B">
      <w:r>
        <w:t xml:space="preserve">That issue could be addressed by a dedicated H.248 component stream </w:t>
      </w:r>
      <w:proofErr w:type="gramStart"/>
      <w:r>
        <w:t>T1(</w:t>
      </w:r>
      <w:proofErr w:type="gramEnd"/>
      <w:r>
        <w:t>S3), see option 2. The H.248 "BUNDLE" stream group would then cover all three H.248 component streams due to the common usage of the same and single UDP connection</w:t>
      </w:r>
    </w:p>
    <w:p w:rsidR="006B5F2B" w:rsidRDefault="006B5F2B" w:rsidP="006B5F2B"/>
    <w:p w:rsidR="006B5F2B" w:rsidRDefault="00400AB2" w:rsidP="006B5F2B">
      <w:pPr>
        <w:pStyle w:val="TH"/>
      </w:pPr>
      <w:r>
        <w:object w:dxaOrig="11911" w:dyaOrig="15088">
          <v:shape id="_x0000_i1029" type="#_x0000_t75" style="width:493.15pt;height:624.9pt" o:ole="">
            <v:imagedata r:id="rId19" o:title=""/>
          </v:shape>
          <o:OLEObject Type="Embed" ProgID="Visio.Drawing.11" ShapeID="_x0000_i1029" DrawAspect="Content" ObjectID="_1492865330" r:id="rId20"/>
        </w:object>
      </w:r>
    </w:p>
    <w:p w:rsidR="006B5F2B" w:rsidRPr="007B365F" w:rsidRDefault="006B5F2B" w:rsidP="006B5F2B">
      <w:pPr>
        <w:pStyle w:val="TF"/>
      </w:pPr>
      <w:r w:rsidRPr="007B365F">
        <w:t xml:space="preserve">Figure </w:t>
      </w:r>
      <w:r>
        <w:t>2.2</w:t>
      </w:r>
      <w:r w:rsidRPr="007B365F">
        <w:t xml:space="preserve">: </w:t>
      </w:r>
      <w:r>
        <w:t>Example signalling flow for use case #2.0</w:t>
      </w:r>
    </w:p>
    <w:p w:rsidR="006C2E85" w:rsidRDefault="006C2E85" w:rsidP="00C2469F"/>
    <w:p w:rsidR="00C2469F" w:rsidRPr="006B5F2B" w:rsidRDefault="00C2469F" w:rsidP="006C2E85">
      <w:pPr>
        <w:keepNext/>
        <w:keepLines/>
      </w:pPr>
      <w:r>
        <w:lastRenderedPageBreak/>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C2469F" w:rsidRPr="009A4EB8" w:rsidTr="002B72B9">
        <w:trPr>
          <w:jc w:val="right"/>
        </w:trPr>
        <w:tc>
          <w:tcPr>
            <w:tcW w:w="957" w:type="dxa"/>
            <w:shd w:val="clear" w:color="auto" w:fill="E0E0E0"/>
          </w:tcPr>
          <w:p w:rsidR="00C2469F" w:rsidRPr="009A4EB8" w:rsidRDefault="00C2469F" w:rsidP="006C2E85">
            <w:pPr>
              <w:pStyle w:val="TAH"/>
              <w:spacing w:before="60" w:after="60"/>
              <w:rPr>
                <w:rFonts w:cs="Arial"/>
                <w:szCs w:val="18"/>
              </w:rPr>
            </w:pPr>
            <w:r>
              <w:rPr>
                <w:rFonts w:cs="Arial"/>
                <w:szCs w:val="18"/>
              </w:rPr>
              <w:t>Step:</w:t>
            </w:r>
          </w:p>
        </w:tc>
        <w:tc>
          <w:tcPr>
            <w:tcW w:w="8585" w:type="dxa"/>
            <w:shd w:val="clear" w:color="auto" w:fill="E0E0E0"/>
          </w:tcPr>
          <w:p w:rsidR="00C2469F" w:rsidRPr="009A4EB8" w:rsidRDefault="00C2469F" w:rsidP="006C2E85">
            <w:pPr>
              <w:pStyle w:val="TAH"/>
              <w:spacing w:before="60" w:after="60"/>
              <w:jc w:val="left"/>
              <w:rPr>
                <w:rFonts w:cs="Arial"/>
                <w:szCs w:val="18"/>
              </w:rPr>
            </w:pPr>
            <w:r>
              <w:rPr>
                <w:rFonts w:cs="Arial"/>
                <w:szCs w:val="18"/>
              </w:rPr>
              <w:t>Comments</w:t>
            </w:r>
          </w:p>
        </w:tc>
      </w:tr>
      <w:tr w:rsidR="00C2469F" w:rsidRPr="006B5F2B" w:rsidTr="002B72B9">
        <w:trPr>
          <w:jc w:val="right"/>
        </w:trPr>
        <w:tc>
          <w:tcPr>
            <w:tcW w:w="957" w:type="dxa"/>
          </w:tcPr>
          <w:p w:rsidR="00C2469F" w:rsidRPr="009A4EB8" w:rsidRDefault="00324178" w:rsidP="006C2E85">
            <w:pPr>
              <w:pStyle w:val="TAL"/>
              <w:spacing w:before="60" w:after="60"/>
              <w:jc w:val="center"/>
              <w:rPr>
                <w:rFonts w:cs="Arial"/>
                <w:b/>
                <w:szCs w:val="18"/>
              </w:rPr>
            </w:pPr>
            <w:r>
              <w:rPr>
                <w:rFonts w:cs="Arial"/>
                <w:b/>
                <w:szCs w:val="18"/>
              </w:rPr>
              <w:t>2</w:t>
            </w:r>
          </w:p>
        </w:tc>
        <w:tc>
          <w:tcPr>
            <w:tcW w:w="8585" w:type="dxa"/>
          </w:tcPr>
          <w:p w:rsidR="00C2469F" w:rsidRPr="006B5F2B" w:rsidRDefault="00324178" w:rsidP="006C2E85">
            <w:pPr>
              <w:pStyle w:val="TAC"/>
              <w:tabs>
                <w:tab w:val="left" w:pos="2392"/>
              </w:tabs>
              <w:spacing w:before="60" w:after="60"/>
              <w:jc w:val="left"/>
              <w:rPr>
                <w:rFonts w:cs="Arial"/>
                <w:szCs w:val="18"/>
              </w:rPr>
            </w:pPr>
            <w:r>
              <w:rPr>
                <w:rFonts w:cs="Arial"/>
                <w:szCs w:val="18"/>
              </w:rPr>
              <w:t>H.248 stream group SG1 is created, containing three component streams.</w:t>
            </w:r>
          </w:p>
        </w:tc>
      </w:tr>
      <w:tr w:rsidR="00C2469F" w:rsidRPr="006B5F2B" w:rsidTr="002B72B9">
        <w:trPr>
          <w:jc w:val="right"/>
        </w:trPr>
        <w:tc>
          <w:tcPr>
            <w:tcW w:w="957" w:type="dxa"/>
          </w:tcPr>
          <w:p w:rsidR="00C2469F" w:rsidRDefault="00C2469F" w:rsidP="006C2E85">
            <w:pPr>
              <w:pStyle w:val="TAL"/>
              <w:spacing w:before="60" w:after="60"/>
              <w:jc w:val="center"/>
              <w:rPr>
                <w:rFonts w:cs="Arial"/>
                <w:b/>
                <w:szCs w:val="18"/>
              </w:rPr>
            </w:pPr>
            <w:r>
              <w:rPr>
                <w:rFonts w:cs="Arial"/>
                <w:b/>
                <w:szCs w:val="18"/>
              </w:rPr>
              <w:t>2</w:t>
            </w:r>
            <w:r w:rsidR="00324178">
              <w:rPr>
                <w:rFonts w:cs="Arial"/>
                <w:b/>
                <w:szCs w:val="18"/>
              </w:rPr>
              <w:t>5</w:t>
            </w:r>
            <w:r>
              <w:rPr>
                <w:rFonts w:cs="Arial"/>
                <w:b/>
                <w:szCs w:val="18"/>
              </w:rPr>
              <w:t xml:space="preserve"> </w:t>
            </w:r>
            <w:r w:rsidR="00324178">
              <w:rPr>
                <w:rFonts w:cs="Arial"/>
                <w:b/>
                <w:szCs w:val="18"/>
              </w:rPr>
              <w:t xml:space="preserve">to </w:t>
            </w:r>
            <w:r>
              <w:rPr>
                <w:rFonts w:cs="Arial"/>
                <w:b/>
                <w:szCs w:val="18"/>
              </w:rPr>
              <w:t>2</w:t>
            </w:r>
            <w:r w:rsidR="00324178">
              <w:rPr>
                <w:rFonts w:cs="Arial"/>
                <w:b/>
                <w:szCs w:val="18"/>
              </w:rPr>
              <w:t>7</w:t>
            </w:r>
          </w:p>
        </w:tc>
        <w:tc>
          <w:tcPr>
            <w:tcW w:w="8585" w:type="dxa"/>
          </w:tcPr>
          <w:p w:rsidR="00C2469F" w:rsidRDefault="00324178" w:rsidP="006C2E85">
            <w:pPr>
              <w:pStyle w:val="TAC"/>
              <w:tabs>
                <w:tab w:val="left" w:pos="2392"/>
              </w:tabs>
              <w:spacing w:before="60" w:after="60"/>
              <w:jc w:val="left"/>
              <w:rPr>
                <w:rFonts w:cs="Arial"/>
                <w:szCs w:val="18"/>
              </w:rPr>
            </w:pPr>
            <w:r>
              <w:rPr>
                <w:rFonts w:cs="Arial"/>
                <w:szCs w:val="18"/>
              </w:rPr>
              <w:t xml:space="preserve">Component stream </w:t>
            </w:r>
            <w:proofErr w:type="gramStart"/>
            <w:r>
              <w:rPr>
                <w:rFonts w:cs="Arial"/>
                <w:szCs w:val="18"/>
              </w:rPr>
              <w:t>T1(</w:t>
            </w:r>
            <w:proofErr w:type="gramEnd"/>
            <w:r>
              <w:rPr>
                <w:rFonts w:cs="Arial"/>
                <w:szCs w:val="18"/>
              </w:rPr>
              <w:t>S3)</w:t>
            </w:r>
            <w:r w:rsidR="00214CA7">
              <w:rPr>
                <w:rFonts w:cs="Arial"/>
                <w:szCs w:val="18"/>
              </w:rPr>
              <w:t xml:space="preserve"> might be removed or still kept, dependent the future expected evolution of the WebRTC call.</w:t>
            </w:r>
          </w:p>
        </w:tc>
      </w:tr>
      <w:tr w:rsidR="00C2469F" w:rsidRPr="006B5F2B" w:rsidTr="002B72B9">
        <w:trPr>
          <w:jc w:val="right"/>
        </w:trPr>
        <w:tc>
          <w:tcPr>
            <w:tcW w:w="957" w:type="dxa"/>
          </w:tcPr>
          <w:p w:rsidR="00C2469F" w:rsidRDefault="00214CA7" w:rsidP="006C2E85">
            <w:pPr>
              <w:pStyle w:val="TAL"/>
              <w:spacing w:before="60" w:after="60"/>
              <w:jc w:val="center"/>
              <w:rPr>
                <w:rFonts w:cs="Arial"/>
                <w:b/>
                <w:szCs w:val="18"/>
              </w:rPr>
            </w:pPr>
            <w:r>
              <w:rPr>
                <w:rFonts w:cs="Arial"/>
                <w:b/>
                <w:szCs w:val="18"/>
              </w:rPr>
              <w:t>28</w:t>
            </w:r>
          </w:p>
        </w:tc>
        <w:tc>
          <w:tcPr>
            <w:tcW w:w="8585" w:type="dxa"/>
          </w:tcPr>
          <w:p w:rsidR="00214CA7" w:rsidRDefault="00214CA7" w:rsidP="006C2E85">
            <w:pPr>
              <w:pStyle w:val="TAC"/>
              <w:numPr>
                <w:ilvl w:val="0"/>
                <w:numId w:val="4"/>
              </w:numPr>
              <w:tabs>
                <w:tab w:val="left" w:pos="2392"/>
              </w:tabs>
              <w:spacing w:before="60" w:after="60"/>
              <w:jc w:val="left"/>
              <w:rPr>
                <w:rFonts w:cs="Arial"/>
                <w:szCs w:val="18"/>
              </w:rPr>
            </w:pPr>
            <w:r>
              <w:rPr>
                <w:rFonts w:cs="Arial"/>
                <w:szCs w:val="18"/>
              </w:rPr>
              <w:t>audio IWF in transcoding (TC) mode</w:t>
            </w:r>
          </w:p>
          <w:p w:rsidR="00C2469F" w:rsidRDefault="00214CA7" w:rsidP="006C2E85">
            <w:pPr>
              <w:pStyle w:val="TAC"/>
              <w:numPr>
                <w:ilvl w:val="0"/>
                <w:numId w:val="4"/>
              </w:numPr>
              <w:tabs>
                <w:tab w:val="left" w:pos="2392"/>
              </w:tabs>
              <w:spacing w:before="60" w:after="60"/>
              <w:jc w:val="left"/>
              <w:rPr>
                <w:rFonts w:cs="Arial"/>
                <w:szCs w:val="18"/>
              </w:rPr>
            </w:pPr>
            <w:r>
              <w:rPr>
                <w:rFonts w:cs="Arial"/>
                <w:szCs w:val="18"/>
              </w:rPr>
              <w:t>video IWF in transparent forwarding (TF) mode; the semantic of "TF" implies that the media format for video is not changed (despite the other SRTP-to-RTP interworking functions)</w:t>
            </w:r>
          </w:p>
        </w:tc>
      </w:tr>
    </w:tbl>
    <w:p w:rsidR="00397E87" w:rsidRPr="00C2469F" w:rsidRDefault="00397E87" w:rsidP="003200BB"/>
    <w:p w:rsidR="0093290A" w:rsidRPr="006B5418" w:rsidRDefault="0093290A" w:rsidP="0093290A">
      <w:pPr>
        <w:pStyle w:val="Heading2"/>
        <w:rPr>
          <w:lang w:val="en-US"/>
        </w:rPr>
      </w:pPr>
      <w:bookmarkStart w:id="31" w:name="_Toc415751672"/>
      <w:r>
        <w:rPr>
          <w:lang w:val="en-US"/>
        </w:rPr>
        <w:t>3</w:t>
      </w:r>
      <w:r w:rsidRPr="006B5418">
        <w:rPr>
          <w:lang w:val="en-US"/>
        </w:rPr>
        <w:t>.</w:t>
      </w:r>
      <w:r>
        <w:rPr>
          <w:lang w:val="en-US"/>
        </w:rPr>
        <w:t>3</w:t>
      </w:r>
      <w:r w:rsidRPr="006B5418">
        <w:rPr>
          <w:lang w:val="en-US"/>
        </w:rPr>
        <w:t xml:space="preserve"> </w:t>
      </w:r>
      <w:r>
        <w:rPr>
          <w:lang w:val="en-US"/>
        </w:rPr>
        <w:t>Use case #3: additional data, preparation of transport</w:t>
      </w:r>
      <w:bookmarkEnd w:id="31"/>
    </w:p>
    <w:p w:rsidR="0093290A" w:rsidRDefault="0093290A" w:rsidP="0093290A">
      <w:pPr>
        <w:rPr>
          <w:lang w:val="en-US"/>
        </w:rPr>
      </w:pPr>
    </w:p>
    <w:p w:rsidR="003B688C" w:rsidRDefault="003B688C" w:rsidP="00FE690F">
      <w:pPr>
        <w:ind w:left="284" w:hanging="284"/>
        <w:rPr>
          <w:lang w:val="en-US"/>
        </w:rPr>
      </w:pPr>
      <w:r>
        <w:rPr>
          <w:lang w:val="en-US"/>
        </w:rPr>
        <w:t>NOTE: The description of a protocol stack for WebRTC data and associated H.248 stream/termination models require the usage of the H.248 media grouping (</w:t>
      </w:r>
      <w:r w:rsidRPr="003B688C">
        <w:rPr>
          <w:i/>
          <w:lang w:val="en-US"/>
        </w:rPr>
        <w:t>mgroup</w:t>
      </w:r>
      <w:r>
        <w:rPr>
          <w:lang w:val="en-US"/>
        </w:rPr>
        <w:t>) package.</w:t>
      </w:r>
      <w:r w:rsidR="00FE690F">
        <w:rPr>
          <w:lang w:val="en-US"/>
        </w:rPr>
        <w:t xml:space="preserve"> The reader should be familiar with H.248.STGROUP as well as the </w:t>
      </w:r>
      <w:r w:rsidR="006C2E85">
        <w:rPr>
          <w:lang w:val="en-US"/>
        </w:rPr>
        <w:t xml:space="preserve">stream grouping related </w:t>
      </w:r>
      <w:r w:rsidR="00FE690F">
        <w:rPr>
          <w:lang w:val="en-US"/>
        </w:rPr>
        <w:t>terminology.</w:t>
      </w:r>
    </w:p>
    <w:p w:rsidR="003B688C" w:rsidRDefault="003B688C" w:rsidP="0093290A">
      <w:pPr>
        <w:rPr>
          <w:lang w:val="en-US"/>
        </w:rPr>
      </w:pPr>
    </w:p>
    <w:p w:rsidR="00A56AAB" w:rsidRDefault="00A56AAB" w:rsidP="0093290A">
      <w:pPr>
        <w:rPr>
          <w:lang w:val="en-US"/>
        </w:rPr>
      </w:pPr>
      <w:r>
        <w:rPr>
          <w:lang w:val="en-US"/>
        </w:rPr>
        <w:t xml:space="preserve">The initial SDP Offer could contain a media description for WebRTC data but still missing information elements for a concrete WebRTC data application (i.e., the SDP attributes "a=dcmap" and "a=dcsa" are omitted in the SDP Offer). That's a valid scenario because the WebRTC user </w:t>
      </w:r>
      <w:r w:rsidR="0079362B">
        <w:rPr>
          <w:lang w:val="en-US"/>
        </w:rPr>
        <w:t xml:space="preserve">may </w:t>
      </w:r>
      <w:r>
        <w:rPr>
          <w:lang w:val="en-US"/>
        </w:rPr>
        <w:t>want to start with audio only or audio/video telephony first before a potential later addition of a data service.</w:t>
      </w:r>
    </w:p>
    <w:p w:rsidR="00A56AAB" w:rsidRDefault="00A56AAB" w:rsidP="0093290A">
      <w:pPr>
        <w:rPr>
          <w:lang w:val="en-US"/>
        </w:rPr>
      </w:pPr>
      <w:r>
        <w:rPr>
          <w:lang w:val="en-US"/>
        </w:rPr>
        <w:t>Independent of the SIP-level signalling for the establishment of a WebRTC call, the IMS-ALG (MGC) could anyway prepare the H.248 Context for a later usage of additional WebRTC data. The level of preparation of correspondent IMS-AGW resources is usually dependent on IMS-ALG local policies (e.g., traffic distribution between WebRTC calls with and without data, expected WebRTC data application(s), expected NAT traversal support at application protocol level, etc) as well as the amount of SDP information signalled at call control signalling.</w:t>
      </w:r>
    </w:p>
    <w:p w:rsidR="005569F1" w:rsidRDefault="005569F1" w:rsidP="005569F1">
      <w:pPr>
        <w:rPr>
          <w:lang w:val="en-US"/>
        </w:rPr>
      </w:pPr>
      <w:r>
        <w:rPr>
          <w:lang w:val="en-US"/>
        </w:rPr>
        <w:t>Table 3.1 indicates the main use case #</w:t>
      </w:r>
      <w:r w:rsidR="0037323D">
        <w:rPr>
          <w:lang w:val="en-US"/>
        </w:rPr>
        <w:t>3</w:t>
      </w:r>
      <w:r>
        <w:rPr>
          <w:lang w:val="en-US"/>
        </w:rPr>
        <w:t>.0 as well as some example variations:</w:t>
      </w:r>
    </w:p>
    <w:p w:rsidR="005569F1" w:rsidRDefault="005569F1" w:rsidP="005569F1">
      <w:pPr>
        <w:rPr>
          <w:lang w:val="en-US"/>
        </w:rPr>
      </w:pPr>
    </w:p>
    <w:p w:rsidR="005569F1" w:rsidRDefault="005569F1" w:rsidP="005569F1">
      <w:pPr>
        <w:pStyle w:val="TH"/>
        <w:rPr>
          <w:lang w:val="en-US"/>
        </w:rPr>
      </w:pPr>
      <w:r>
        <w:rPr>
          <w:lang w:val="en-US"/>
        </w:rPr>
        <w:t>Table 3.1 – Use case #3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5569F1" w:rsidRPr="009A4EB8" w:rsidTr="006D4FAE">
        <w:trPr>
          <w:jc w:val="center"/>
        </w:trPr>
        <w:tc>
          <w:tcPr>
            <w:tcW w:w="957" w:type="dxa"/>
            <w:shd w:val="clear" w:color="auto" w:fill="E0E0E0"/>
          </w:tcPr>
          <w:p w:rsidR="005569F1" w:rsidRPr="009A4EB8" w:rsidRDefault="005569F1" w:rsidP="006D4FAE">
            <w:pPr>
              <w:pStyle w:val="TAH"/>
              <w:spacing w:before="60" w:after="60"/>
              <w:rPr>
                <w:rFonts w:cs="Arial"/>
                <w:szCs w:val="18"/>
              </w:rPr>
            </w:pPr>
            <w:r>
              <w:rPr>
                <w:rFonts w:cs="Arial"/>
                <w:szCs w:val="18"/>
              </w:rPr>
              <w:t>UC:</w:t>
            </w:r>
          </w:p>
        </w:tc>
        <w:tc>
          <w:tcPr>
            <w:tcW w:w="3837" w:type="dxa"/>
            <w:shd w:val="clear" w:color="auto" w:fill="E0E0E0"/>
          </w:tcPr>
          <w:p w:rsidR="005569F1" w:rsidRPr="009A4EB8" w:rsidRDefault="005569F1" w:rsidP="006D4FAE">
            <w:pPr>
              <w:pStyle w:val="TAH"/>
              <w:spacing w:before="60" w:after="60"/>
              <w:rPr>
                <w:rFonts w:cs="Arial"/>
                <w:szCs w:val="18"/>
              </w:rPr>
            </w:pPr>
            <w:r>
              <w:rPr>
                <w:rFonts w:cs="Arial"/>
                <w:szCs w:val="18"/>
              </w:rPr>
              <w:t>Characteristic:</w:t>
            </w:r>
          </w:p>
        </w:tc>
        <w:tc>
          <w:tcPr>
            <w:tcW w:w="4068" w:type="dxa"/>
            <w:shd w:val="clear" w:color="auto" w:fill="E0E0E0"/>
          </w:tcPr>
          <w:p w:rsidR="005569F1" w:rsidRPr="009A4EB8" w:rsidRDefault="005569F1" w:rsidP="006D4FAE">
            <w:pPr>
              <w:pStyle w:val="TAH"/>
              <w:spacing w:before="60" w:after="60"/>
              <w:jc w:val="left"/>
              <w:rPr>
                <w:rFonts w:cs="Arial"/>
                <w:szCs w:val="18"/>
              </w:rPr>
            </w:pPr>
            <w:r>
              <w:rPr>
                <w:rFonts w:cs="Arial"/>
                <w:szCs w:val="18"/>
              </w:rPr>
              <w:t>Comments</w:t>
            </w:r>
          </w:p>
        </w:tc>
      </w:tr>
      <w:tr w:rsidR="005569F1" w:rsidRPr="009A4EB8" w:rsidTr="006D4FAE">
        <w:trPr>
          <w:jc w:val="center"/>
        </w:trPr>
        <w:tc>
          <w:tcPr>
            <w:tcW w:w="957" w:type="dxa"/>
          </w:tcPr>
          <w:p w:rsidR="005569F1" w:rsidRPr="009A4EB8" w:rsidRDefault="005569F1" w:rsidP="00A56AAB">
            <w:pPr>
              <w:pStyle w:val="TAL"/>
              <w:spacing w:before="60" w:after="60"/>
              <w:rPr>
                <w:rFonts w:cs="Arial"/>
                <w:b/>
                <w:szCs w:val="18"/>
              </w:rPr>
            </w:pPr>
            <w:r>
              <w:rPr>
                <w:rFonts w:cs="Arial"/>
                <w:b/>
                <w:szCs w:val="18"/>
              </w:rPr>
              <w:t>#</w:t>
            </w:r>
            <w:r w:rsidR="00A56AAB">
              <w:rPr>
                <w:rFonts w:cs="Arial"/>
                <w:b/>
                <w:szCs w:val="18"/>
              </w:rPr>
              <w:t>3</w:t>
            </w:r>
            <w:r>
              <w:rPr>
                <w:rFonts w:cs="Arial"/>
                <w:b/>
                <w:szCs w:val="18"/>
              </w:rPr>
              <w:t>.0</w:t>
            </w:r>
          </w:p>
        </w:tc>
        <w:tc>
          <w:tcPr>
            <w:tcW w:w="3837" w:type="dxa"/>
          </w:tcPr>
          <w:p w:rsidR="005569F1" w:rsidRDefault="0037323D" w:rsidP="006D4FAE">
            <w:pPr>
              <w:pStyle w:val="TAC"/>
              <w:numPr>
                <w:ilvl w:val="0"/>
                <w:numId w:val="4"/>
              </w:numPr>
              <w:spacing w:before="60" w:after="60"/>
              <w:jc w:val="left"/>
              <w:rPr>
                <w:rFonts w:cs="Arial"/>
                <w:szCs w:val="18"/>
              </w:rPr>
            </w:pPr>
            <w:r>
              <w:rPr>
                <w:rFonts w:cs="Arial"/>
                <w:szCs w:val="18"/>
              </w:rPr>
              <w:t>SIP: SDP Offer indicates "…/DTLS/SCTP" transport, but still missing SDP attributes for a WebRTC data application</w:t>
            </w:r>
          </w:p>
          <w:p w:rsidR="0037323D" w:rsidRDefault="0037323D" w:rsidP="006D4FAE">
            <w:pPr>
              <w:pStyle w:val="TAC"/>
              <w:numPr>
                <w:ilvl w:val="0"/>
                <w:numId w:val="4"/>
              </w:numPr>
              <w:spacing w:before="60" w:after="60"/>
              <w:jc w:val="left"/>
              <w:rPr>
                <w:rFonts w:cs="Arial"/>
                <w:szCs w:val="18"/>
              </w:rPr>
            </w:pPr>
            <w:r>
              <w:rPr>
                <w:rFonts w:cs="Arial"/>
                <w:szCs w:val="18"/>
              </w:rPr>
              <w:t>L4 protocol: UDP, expected successful NAT traversal</w:t>
            </w:r>
          </w:p>
          <w:p w:rsidR="0037323D" w:rsidRDefault="0037323D" w:rsidP="006D4FAE">
            <w:pPr>
              <w:pStyle w:val="TAC"/>
              <w:numPr>
                <w:ilvl w:val="0"/>
                <w:numId w:val="4"/>
              </w:numPr>
              <w:spacing w:before="60" w:after="60"/>
              <w:jc w:val="left"/>
              <w:rPr>
                <w:rFonts w:cs="Arial"/>
                <w:szCs w:val="18"/>
              </w:rPr>
            </w:pPr>
            <w:r>
              <w:rPr>
                <w:rFonts w:cs="Arial"/>
                <w:szCs w:val="18"/>
              </w:rPr>
              <w:t>single SCTP association per DTLS connection (default for WebRTC)</w:t>
            </w:r>
          </w:p>
          <w:p w:rsidR="0037323D" w:rsidRPr="009A4EB8" w:rsidRDefault="0037323D" w:rsidP="006D4FAE">
            <w:pPr>
              <w:pStyle w:val="TAC"/>
              <w:numPr>
                <w:ilvl w:val="0"/>
                <w:numId w:val="4"/>
              </w:numPr>
              <w:spacing w:before="60" w:after="60"/>
              <w:jc w:val="left"/>
              <w:rPr>
                <w:rFonts w:cs="Arial"/>
                <w:szCs w:val="18"/>
              </w:rPr>
            </w:pPr>
            <w:r>
              <w:rPr>
                <w:rFonts w:cs="Arial"/>
                <w:szCs w:val="18"/>
              </w:rPr>
              <w:t>preparation of three H.248 streams for potential future WebRTC data applications in the H.248 WebRTC gateway; the preparation includes already the local reservation and assignment of SCTP StreamIDs for each DC candidate</w:t>
            </w:r>
          </w:p>
        </w:tc>
        <w:tc>
          <w:tcPr>
            <w:tcW w:w="4068" w:type="dxa"/>
          </w:tcPr>
          <w:p w:rsidR="005569F1" w:rsidRDefault="00CA208F" w:rsidP="006D4FAE">
            <w:pPr>
              <w:pStyle w:val="TAC"/>
              <w:numPr>
                <w:ilvl w:val="0"/>
                <w:numId w:val="6"/>
              </w:numPr>
              <w:tabs>
                <w:tab w:val="left" w:pos="2392"/>
              </w:tabs>
              <w:spacing w:before="60" w:after="60"/>
              <w:jc w:val="left"/>
              <w:rPr>
                <w:rFonts w:cs="Arial"/>
                <w:szCs w:val="18"/>
              </w:rPr>
            </w:pPr>
            <w:r>
              <w:rPr>
                <w:rFonts w:cs="Arial"/>
                <w:szCs w:val="18"/>
              </w:rPr>
              <w:t xml:space="preserve">the preparation and establishment of a </w:t>
            </w:r>
            <w:r w:rsidRPr="00CA208F">
              <w:rPr>
                <w:rFonts w:cs="Arial"/>
                <w:b/>
                <w:szCs w:val="18"/>
              </w:rPr>
              <w:t>DTLS session/DTLS connection</w:t>
            </w:r>
            <w:r>
              <w:rPr>
                <w:rFonts w:cs="Arial"/>
                <w:szCs w:val="18"/>
              </w:rPr>
              <w:t xml:space="preserve"> for SCTP traffic is already feasible </w:t>
            </w:r>
          </w:p>
          <w:p w:rsidR="00CA208F" w:rsidRDefault="00CA208F" w:rsidP="00CA208F">
            <w:pPr>
              <w:pStyle w:val="TAC"/>
              <w:numPr>
                <w:ilvl w:val="0"/>
                <w:numId w:val="6"/>
              </w:numPr>
              <w:tabs>
                <w:tab w:val="left" w:pos="2392"/>
              </w:tabs>
              <w:spacing w:before="60" w:after="60"/>
              <w:jc w:val="left"/>
              <w:rPr>
                <w:rFonts w:cs="Arial"/>
                <w:szCs w:val="18"/>
              </w:rPr>
            </w:pPr>
            <w:r>
              <w:rPr>
                <w:rFonts w:cs="Arial"/>
                <w:szCs w:val="18"/>
              </w:rPr>
              <w:t xml:space="preserve">the preparation and establishment of an </w:t>
            </w:r>
            <w:r>
              <w:rPr>
                <w:rFonts w:cs="Arial"/>
                <w:b/>
                <w:szCs w:val="18"/>
              </w:rPr>
              <w:t>SCTP association</w:t>
            </w:r>
            <w:r>
              <w:rPr>
                <w:rFonts w:cs="Arial"/>
                <w:szCs w:val="18"/>
              </w:rPr>
              <w:t xml:space="preserve"> after successful DTLS connectivity is also feasible </w:t>
            </w:r>
          </w:p>
          <w:p w:rsidR="00CA208F" w:rsidRDefault="00CA208F" w:rsidP="006D4FAE">
            <w:pPr>
              <w:pStyle w:val="TAC"/>
              <w:numPr>
                <w:ilvl w:val="0"/>
                <w:numId w:val="6"/>
              </w:numPr>
              <w:tabs>
                <w:tab w:val="left" w:pos="2392"/>
              </w:tabs>
              <w:spacing w:before="60" w:after="60"/>
              <w:jc w:val="left"/>
              <w:rPr>
                <w:rFonts w:cs="Arial"/>
                <w:szCs w:val="18"/>
              </w:rPr>
            </w:pPr>
            <w:r>
              <w:rPr>
                <w:rFonts w:cs="Arial"/>
                <w:szCs w:val="18"/>
              </w:rPr>
              <w:t xml:space="preserve">however, the preparation of </w:t>
            </w:r>
            <w:r w:rsidRPr="00CA208F">
              <w:rPr>
                <w:rFonts w:cs="Arial"/>
                <w:b/>
                <w:szCs w:val="18"/>
              </w:rPr>
              <w:t>local DC resource</w:t>
            </w:r>
            <w:r>
              <w:rPr>
                <w:rFonts w:cs="Arial"/>
                <w:szCs w:val="18"/>
              </w:rPr>
              <w:t xml:space="preserve">s is conditional, dependent on </w:t>
            </w:r>
            <w:r w:rsidRPr="00CA208F">
              <w:rPr>
                <w:rFonts w:cs="Arial"/>
                <w:b/>
                <w:szCs w:val="18"/>
              </w:rPr>
              <w:t>pro-active</w:t>
            </w:r>
            <w:r>
              <w:rPr>
                <w:rFonts w:cs="Arial"/>
                <w:szCs w:val="18"/>
              </w:rPr>
              <w:t xml:space="preserve"> or </w:t>
            </w:r>
            <w:r w:rsidRPr="00CA208F">
              <w:rPr>
                <w:rFonts w:cs="Arial"/>
                <w:b/>
                <w:szCs w:val="18"/>
              </w:rPr>
              <w:t>on-demand</w:t>
            </w:r>
            <w:r>
              <w:rPr>
                <w:rFonts w:cs="Arial"/>
                <w:szCs w:val="18"/>
              </w:rPr>
              <w:t xml:space="preserve"> resource management strategies of MGW resources</w:t>
            </w:r>
          </w:p>
          <w:p w:rsidR="00CA208F" w:rsidRPr="006B5F2B" w:rsidRDefault="00CA208F" w:rsidP="00CA208F">
            <w:pPr>
              <w:pStyle w:val="TAC"/>
              <w:numPr>
                <w:ilvl w:val="0"/>
                <w:numId w:val="6"/>
              </w:numPr>
              <w:tabs>
                <w:tab w:val="left" w:pos="2392"/>
              </w:tabs>
              <w:spacing w:before="60" w:after="60"/>
              <w:jc w:val="left"/>
              <w:rPr>
                <w:rFonts w:cs="Arial"/>
                <w:szCs w:val="18"/>
              </w:rPr>
            </w:pPr>
            <w:r>
              <w:rPr>
                <w:rFonts w:cs="Arial"/>
                <w:szCs w:val="18"/>
              </w:rPr>
              <w:t>the pro-active strategy is selected for this use case due to expected later WebRTC data applications</w:t>
            </w:r>
          </w:p>
        </w:tc>
      </w:tr>
      <w:tr w:rsidR="005569F1" w:rsidRPr="009A4EB8" w:rsidTr="006D4FAE">
        <w:trPr>
          <w:jc w:val="center"/>
        </w:trPr>
        <w:tc>
          <w:tcPr>
            <w:tcW w:w="957" w:type="dxa"/>
          </w:tcPr>
          <w:p w:rsidR="005569F1" w:rsidRPr="009A4EB8" w:rsidRDefault="005569F1" w:rsidP="00A56AAB">
            <w:pPr>
              <w:pStyle w:val="TAL"/>
              <w:spacing w:before="60" w:after="60"/>
              <w:rPr>
                <w:rFonts w:cs="Arial"/>
                <w:b/>
                <w:szCs w:val="18"/>
              </w:rPr>
            </w:pPr>
            <w:r>
              <w:rPr>
                <w:rFonts w:cs="Arial"/>
                <w:b/>
                <w:szCs w:val="18"/>
              </w:rPr>
              <w:t>#</w:t>
            </w:r>
            <w:r w:rsidR="00A56AAB">
              <w:rPr>
                <w:rFonts w:cs="Arial"/>
                <w:b/>
                <w:szCs w:val="18"/>
              </w:rPr>
              <w:t>3</w:t>
            </w:r>
            <w:r>
              <w:rPr>
                <w:rFonts w:cs="Arial"/>
                <w:b/>
                <w:szCs w:val="18"/>
              </w:rPr>
              <w:t>.1</w:t>
            </w:r>
          </w:p>
        </w:tc>
        <w:tc>
          <w:tcPr>
            <w:tcW w:w="3837" w:type="dxa"/>
          </w:tcPr>
          <w:p w:rsidR="00CA208F" w:rsidRDefault="00CA208F" w:rsidP="00CA208F">
            <w:pPr>
              <w:pStyle w:val="TAC"/>
              <w:spacing w:before="60" w:after="60"/>
              <w:jc w:val="left"/>
              <w:rPr>
                <w:rFonts w:cs="Arial"/>
                <w:szCs w:val="18"/>
              </w:rPr>
            </w:pPr>
            <w:r>
              <w:rPr>
                <w:rFonts w:cs="Arial"/>
                <w:szCs w:val="18"/>
              </w:rPr>
              <w:t>as #3.0 with following change:</w:t>
            </w:r>
          </w:p>
          <w:p w:rsidR="00CA208F" w:rsidRPr="00CA208F" w:rsidRDefault="00CA208F" w:rsidP="00CA208F">
            <w:pPr>
              <w:pStyle w:val="TAC"/>
              <w:numPr>
                <w:ilvl w:val="0"/>
                <w:numId w:val="4"/>
              </w:numPr>
              <w:spacing w:before="60" w:after="60"/>
              <w:jc w:val="left"/>
              <w:rPr>
                <w:rFonts w:cs="Arial"/>
                <w:szCs w:val="18"/>
              </w:rPr>
            </w:pPr>
            <w:r>
              <w:rPr>
                <w:rFonts w:cs="Arial"/>
                <w:szCs w:val="18"/>
              </w:rPr>
              <w:t>no preparation of WebRTC data channels</w:t>
            </w:r>
          </w:p>
        </w:tc>
        <w:tc>
          <w:tcPr>
            <w:tcW w:w="4068" w:type="dxa"/>
          </w:tcPr>
          <w:p w:rsidR="00CA208F" w:rsidRPr="00CA208F" w:rsidRDefault="00CA208F" w:rsidP="006D4FAE">
            <w:pPr>
              <w:pStyle w:val="TAC"/>
              <w:numPr>
                <w:ilvl w:val="0"/>
                <w:numId w:val="6"/>
              </w:numPr>
              <w:tabs>
                <w:tab w:val="left" w:pos="2392"/>
              </w:tabs>
              <w:spacing w:before="60" w:after="60"/>
              <w:jc w:val="left"/>
              <w:rPr>
                <w:rFonts w:cs="Arial"/>
                <w:szCs w:val="18"/>
              </w:rPr>
            </w:pPr>
            <w:r>
              <w:rPr>
                <w:rFonts w:cs="Arial"/>
                <w:szCs w:val="18"/>
              </w:rPr>
              <w:t>thus, only the H.248 deaggregation stream will be established, but not yet any H.248 component streams for DCs would be created</w:t>
            </w:r>
          </w:p>
        </w:tc>
      </w:tr>
    </w:tbl>
    <w:p w:rsidR="005569F1" w:rsidRDefault="005569F1" w:rsidP="005569F1">
      <w:pPr>
        <w:rPr>
          <w:lang w:val="en-US"/>
        </w:rPr>
      </w:pPr>
    </w:p>
    <w:p w:rsidR="009A51C0" w:rsidRDefault="009A51C0" w:rsidP="005569F1">
      <w:pPr>
        <w:rPr>
          <w:lang w:val="en-US"/>
        </w:rPr>
      </w:pPr>
      <w:r>
        <w:rPr>
          <w:lang w:val="en-US"/>
        </w:rPr>
        <w:t>The purpose of the consideration of the two UCs #3.0 and #3.1 is to emphasize the feedback on the H.248 handling of stream group SG2: the size is fixed and stat</w:t>
      </w:r>
      <w:r w:rsidR="00E60578">
        <w:rPr>
          <w:lang w:val="en-US"/>
        </w:rPr>
        <w:t xml:space="preserve">ic in #3.0, but dynamic in #3.1 (NOTE: </w:t>
      </w:r>
      <w:r>
        <w:rPr>
          <w:lang w:val="en-US"/>
        </w:rPr>
        <w:t>'</w:t>
      </w:r>
      <w:r w:rsidR="00E60578">
        <w:rPr>
          <w:lang w:val="en-US"/>
        </w:rPr>
        <w:t>d</w:t>
      </w:r>
      <w:r>
        <w:rPr>
          <w:lang w:val="en-US"/>
        </w:rPr>
        <w:t xml:space="preserve">ynamic' implies </w:t>
      </w:r>
      <w:r w:rsidR="00F56D76">
        <w:rPr>
          <w:lang w:val="en-US"/>
        </w:rPr>
        <w:t xml:space="preserve">future </w:t>
      </w:r>
      <w:r>
        <w:rPr>
          <w:lang w:val="en-US"/>
        </w:rPr>
        <w:t>H.248 modification</w:t>
      </w:r>
      <w:r w:rsidR="00E60578">
        <w:rPr>
          <w:lang w:val="en-US"/>
        </w:rPr>
        <w:t xml:space="preserve">s of the TerminationState property </w:t>
      </w:r>
      <w:r w:rsidR="00E60578" w:rsidRPr="00E60578">
        <w:rPr>
          <w:i/>
          <w:lang w:val="en-US"/>
        </w:rPr>
        <w:t>mgroup/groupse</w:t>
      </w:r>
      <w:r w:rsidR="00E60578">
        <w:rPr>
          <w:lang w:val="en-US"/>
        </w:rPr>
        <w:t xml:space="preserve"> of T1).</w:t>
      </w:r>
    </w:p>
    <w:p w:rsidR="009A51C0" w:rsidRDefault="009A51C0" w:rsidP="005569F1">
      <w:pPr>
        <w:rPr>
          <w:lang w:val="en-US"/>
        </w:rPr>
      </w:pPr>
    </w:p>
    <w:p w:rsidR="005569F1" w:rsidRDefault="005569F1" w:rsidP="005569F1">
      <w:pPr>
        <w:rPr>
          <w:lang w:val="en-US"/>
        </w:rPr>
      </w:pPr>
      <w:r>
        <w:rPr>
          <w:lang w:val="en-US"/>
        </w:rPr>
        <w:t>Figure </w:t>
      </w:r>
      <w:r w:rsidR="00CA208F">
        <w:rPr>
          <w:lang w:val="en-US"/>
        </w:rPr>
        <w:t>3</w:t>
      </w:r>
      <w:r>
        <w:rPr>
          <w:lang w:val="en-US"/>
        </w:rPr>
        <w:t xml:space="preserve">.1 </w:t>
      </w:r>
      <w:r w:rsidR="00CA208F">
        <w:rPr>
          <w:lang w:val="en-US"/>
        </w:rPr>
        <w:t>illustrates</w:t>
      </w:r>
      <w:r>
        <w:rPr>
          <w:lang w:val="en-US"/>
        </w:rPr>
        <w:t xml:space="preserve"> a correspondent H.248 context model for use case category #</w:t>
      </w:r>
      <w:r w:rsidR="00CA208F">
        <w:rPr>
          <w:lang w:val="en-US"/>
        </w:rPr>
        <w:t>3</w:t>
      </w:r>
      <w:r w:rsidR="00F56D76">
        <w:rPr>
          <w:lang w:val="en-US"/>
        </w:rPr>
        <w:t>.0</w:t>
      </w:r>
      <w:r>
        <w:rPr>
          <w:lang w:val="en-US"/>
        </w:rPr>
        <w:t>:</w:t>
      </w:r>
    </w:p>
    <w:p w:rsidR="005569F1" w:rsidRDefault="005569F1" w:rsidP="005569F1">
      <w:pPr>
        <w:rPr>
          <w:lang w:val="en-US"/>
        </w:rPr>
      </w:pPr>
    </w:p>
    <w:p w:rsidR="005569F1" w:rsidRDefault="00986F9C" w:rsidP="005569F1">
      <w:pPr>
        <w:pStyle w:val="TH"/>
      </w:pPr>
      <w:r>
        <w:object w:dxaOrig="8927" w:dyaOrig="5058">
          <v:shape id="_x0000_i1030" type="#_x0000_t75" style="width:446.25pt;height:252.7pt" o:ole="">
            <v:imagedata r:id="rId21" o:title=""/>
          </v:shape>
          <o:OLEObject Type="Embed" ProgID="Visio.Drawing.11" ShapeID="_x0000_i1030" DrawAspect="Content" ObjectID="_1492865331" r:id="rId22"/>
        </w:object>
      </w:r>
    </w:p>
    <w:p w:rsidR="005569F1" w:rsidRPr="007B365F" w:rsidRDefault="005569F1" w:rsidP="005569F1">
      <w:pPr>
        <w:pStyle w:val="TF"/>
      </w:pPr>
      <w:r w:rsidRPr="007B365F">
        <w:t xml:space="preserve">Figure </w:t>
      </w:r>
      <w:r>
        <w:t>3.1</w:t>
      </w:r>
      <w:r w:rsidRPr="007B365F">
        <w:t xml:space="preserve">: </w:t>
      </w:r>
      <w:r>
        <w:t xml:space="preserve">H.248 WebRTC gateway – H.248 Context model – </w:t>
      </w:r>
      <w:r>
        <w:br/>
      </w:r>
      <w:r w:rsidRPr="006F7886">
        <w:t>Use case #</w:t>
      </w:r>
      <w:r>
        <w:t>3</w:t>
      </w:r>
      <w:r w:rsidR="00CA208F">
        <w:t>.0</w:t>
      </w:r>
      <w:r>
        <w:t xml:space="preserve">: </w:t>
      </w:r>
      <w:r w:rsidR="00CA208F">
        <w:rPr>
          <w:lang w:val="en-US"/>
        </w:rPr>
        <w:t>additional data, preparation of transport</w:t>
      </w:r>
    </w:p>
    <w:p w:rsidR="005569F1" w:rsidRDefault="00CA208F" w:rsidP="005569F1">
      <w:r>
        <w:t xml:space="preserve">H.248 stream endpoint </w:t>
      </w:r>
      <w:proofErr w:type="gramStart"/>
      <w:r>
        <w:t>T1(</w:t>
      </w:r>
      <w:proofErr w:type="gramEnd"/>
      <w:r>
        <w:t>S4) represents the H.248 deaggregation stream. The protocol stack segment "SCTP association over DTLS connection over L4 over IP" is allocated to this SEP.</w:t>
      </w:r>
      <w:r w:rsidR="00CC3757">
        <w:t xml:space="preserve"> The three potential future WebRTC data channels would be provided by the three H.248 component streams S5, S6 and S7 at termination T1. There </w:t>
      </w:r>
      <w:proofErr w:type="gramStart"/>
      <w:r w:rsidR="00CC3757">
        <w:t>are not yet any</w:t>
      </w:r>
      <w:r w:rsidR="00C544AD">
        <w:t xml:space="preserve"> counterpart</w:t>
      </w:r>
      <w:proofErr w:type="gramEnd"/>
      <w:r w:rsidR="00C544AD">
        <w:t xml:space="preserve"> SEPs at T2 (in this example). The four H.248 streams for WebRTC data are denoted as Stream Group SG2 in Figure 3.1. The name SG2 is only used for illustration purposes; it does not appear in any H.248 signalling syntax.</w:t>
      </w:r>
    </w:p>
    <w:p w:rsidR="00C544AD" w:rsidRDefault="00C544AD" w:rsidP="00C544AD">
      <w:r>
        <w:t>Figure 3.2 outlines an example signalling flow:</w:t>
      </w:r>
    </w:p>
    <w:p w:rsidR="005569F1" w:rsidRDefault="005569F1" w:rsidP="005569F1"/>
    <w:p w:rsidR="005569F1" w:rsidRDefault="00757D76" w:rsidP="005569F1">
      <w:pPr>
        <w:pStyle w:val="TH"/>
      </w:pPr>
      <w:r>
        <w:object w:dxaOrig="11662" w:dyaOrig="11156">
          <v:shape id="_x0000_i1031" type="#_x0000_t75" style="width:492.45pt;height:470.7pt" o:ole="">
            <v:imagedata r:id="rId23" o:title=""/>
          </v:shape>
          <o:OLEObject Type="Embed" ProgID="Visio.Drawing.11" ShapeID="_x0000_i1031" DrawAspect="Content" ObjectID="_1492865332" r:id="rId24"/>
        </w:object>
      </w:r>
    </w:p>
    <w:p w:rsidR="005569F1" w:rsidRPr="007B365F" w:rsidRDefault="005569F1" w:rsidP="005569F1">
      <w:pPr>
        <w:pStyle w:val="TF"/>
      </w:pPr>
      <w:r w:rsidRPr="007B365F">
        <w:t xml:space="preserve">Figure </w:t>
      </w:r>
      <w:r>
        <w:t>3.2</w:t>
      </w:r>
      <w:r w:rsidRPr="007B365F">
        <w:t xml:space="preserve">: </w:t>
      </w:r>
      <w:r>
        <w:t>Example signalling flow for use case #3.0</w:t>
      </w:r>
    </w:p>
    <w:p w:rsidR="005569F1" w:rsidRPr="006B5F2B" w:rsidRDefault="009A51C0" w:rsidP="00EE2FCA">
      <w:pPr>
        <w:keepNext/>
        <w:keepLines/>
      </w:pPr>
      <w:r>
        <w:lastRenderedPageBreak/>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9A51C0" w:rsidRPr="009A4EB8" w:rsidTr="009A51C0">
        <w:trPr>
          <w:jc w:val="right"/>
        </w:trPr>
        <w:tc>
          <w:tcPr>
            <w:tcW w:w="957" w:type="dxa"/>
            <w:shd w:val="clear" w:color="auto" w:fill="E0E0E0"/>
          </w:tcPr>
          <w:p w:rsidR="009A51C0" w:rsidRPr="009A4EB8" w:rsidRDefault="009A51C0" w:rsidP="00EE2FCA">
            <w:pPr>
              <w:pStyle w:val="TAH"/>
              <w:spacing w:before="60" w:after="60"/>
              <w:rPr>
                <w:rFonts w:cs="Arial"/>
                <w:szCs w:val="18"/>
              </w:rPr>
            </w:pPr>
            <w:r>
              <w:rPr>
                <w:rFonts w:cs="Arial"/>
                <w:szCs w:val="18"/>
              </w:rPr>
              <w:t>Step:</w:t>
            </w:r>
          </w:p>
        </w:tc>
        <w:tc>
          <w:tcPr>
            <w:tcW w:w="8585" w:type="dxa"/>
            <w:shd w:val="clear" w:color="auto" w:fill="E0E0E0"/>
          </w:tcPr>
          <w:p w:rsidR="009A51C0" w:rsidRPr="009A4EB8" w:rsidRDefault="009A51C0" w:rsidP="00EE2FCA">
            <w:pPr>
              <w:pStyle w:val="TAH"/>
              <w:spacing w:before="60" w:after="60"/>
              <w:jc w:val="left"/>
              <w:rPr>
                <w:rFonts w:cs="Arial"/>
                <w:szCs w:val="18"/>
              </w:rPr>
            </w:pPr>
            <w:r>
              <w:rPr>
                <w:rFonts w:cs="Arial"/>
                <w:szCs w:val="18"/>
              </w:rPr>
              <w:t>Comments</w:t>
            </w:r>
          </w:p>
        </w:tc>
      </w:tr>
      <w:tr w:rsidR="009A51C0" w:rsidRPr="006B5F2B" w:rsidTr="009A51C0">
        <w:trPr>
          <w:jc w:val="right"/>
        </w:trPr>
        <w:tc>
          <w:tcPr>
            <w:tcW w:w="957" w:type="dxa"/>
          </w:tcPr>
          <w:p w:rsidR="009A51C0" w:rsidRPr="009A4EB8" w:rsidRDefault="009A51C0" w:rsidP="00EE2FCA">
            <w:pPr>
              <w:pStyle w:val="TAL"/>
              <w:spacing w:before="60" w:after="60"/>
              <w:jc w:val="center"/>
              <w:rPr>
                <w:rFonts w:cs="Arial"/>
                <w:b/>
                <w:szCs w:val="18"/>
              </w:rPr>
            </w:pPr>
            <w:r>
              <w:rPr>
                <w:rFonts w:cs="Arial"/>
                <w:b/>
                <w:szCs w:val="18"/>
              </w:rPr>
              <w:t>0</w:t>
            </w:r>
          </w:p>
        </w:tc>
        <w:tc>
          <w:tcPr>
            <w:tcW w:w="8585" w:type="dxa"/>
          </w:tcPr>
          <w:p w:rsidR="009A51C0" w:rsidRDefault="009A51C0" w:rsidP="00EE2FCA">
            <w:pPr>
              <w:pStyle w:val="TAC"/>
              <w:tabs>
                <w:tab w:val="left" w:pos="2392"/>
              </w:tabs>
              <w:spacing w:before="60" w:after="60"/>
              <w:jc w:val="left"/>
              <w:rPr>
                <w:ins w:id="32" w:author="Update#69" w:date="2015-05-06T15:59:00Z"/>
                <w:rFonts w:cs="Arial"/>
                <w:szCs w:val="18"/>
              </w:rPr>
            </w:pPr>
            <w:r>
              <w:rPr>
                <w:rFonts w:cs="Arial"/>
                <w:szCs w:val="18"/>
              </w:rPr>
              <w:t>Context C1 and Termination T1 does already exist due to a previous establishment of audio/SRTP and video/SRTP streams.</w:t>
            </w:r>
          </w:p>
          <w:p w:rsidR="006B0982" w:rsidRDefault="006B0982" w:rsidP="00EE2FCA">
            <w:pPr>
              <w:pStyle w:val="TAC"/>
              <w:tabs>
                <w:tab w:val="left" w:pos="2392"/>
              </w:tabs>
              <w:spacing w:before="60" w:after="60"/>
              <w:jc w:val="left"/>
              <w:rPr>
                <w:ins w:id="33" w:author="Update#69" w:date="2015-05-06T15:59:00Z"/>
                <w:rFonts w:cs="Arial"/>
                <w:szCs w:val="18"/>
              </w:rPr>
            </w:pPr>
            <w:ins w:id="34" w:author="Update#69" w:date="2015-05-06T15:59:00Z">
              <w:r>
                <w:rPr>
                  <w:rFonts w:cs="Arial"/>
                  <w:szCs w:val="18"/>
                </w:rPr>
                <w:t xml:space="preserve">NOTE (2015-04 meeting): There </w:t>
              </w:r>
            </w:ins>
            <w:ins w:id="35" w:author="Update#69" w:date="2015-05-06T16:02:00Z">
              <w:r>
                <w:rPr>
                  <w:rFonts w:cs="Arial"/>
                  <w:szCs w:val="18"/>
                </w:rPr>
                <w:t>seems to be</w:t>
              </w:r>
            </w:ins>
            <w:ins w:id="36" w:author="Update#69" w:date="2015-05-06T15:59:00Z">
              <w:r>
                <w:rPr>
                  <w:rFonts w:cs="Arial"/>
                  <w:szCs w:val="18"/>
                </w:rPr>
                <w:t xml:space="preserve"> three</w:t>
              </w:r>
            </w:ins>
            <w:ins w:id="37" w:author="Update#69" w:date="2015-05-06T16:02:00Z">
              <w:r>
                <w:rPr>
                  <w:rFonts w:cs="Arial"/>
                  <w:szCs w:val="18"/>
                </w:rPr>
                <w:t xml:space="preserve"> major</w:t>
              </w:r>
            </w:ins>
            <w:ins w:id="38" w:author="Update#69" w:date="2015-05-06T15:59:00Z">
              <w:r>
                <w:rPr>
                  <w:rFonts w:cs="Arial"/>
                  <w:szCs w:val="18"/>
                </w:rPr>
                <w:t xml:space="preserve"> types concerning the start of a WebRTC call:</w:t>
              </w:r>
            </w:ins>
          </w:p>
          <w:p w:rsidR="006B0982" w:rsidRDefault="006B0982" w:rsidP="00EE2FCA">
            <w:pPr>
              <w:pStyle w:val="TAC"/>
              <w:tabs>
                <w:tab w:val="left" w:pos="2392"/>
              </w:tabs>
              <w:spacing w:before="60" w:after="60"/>
              <w:jc w:val="left"/>
              <w:rPr>
                <w:ins w:id="39" w:author="Update#69" w:date="2015-05-06T16:01:00Z"/>
                <w:rFonts w:cs="Arial"/>
                <w:szCs w:val="18"/>
              </w:rPr>
            </w:pPr>
            <w:ins w:id="40" w:author="Update#69" w:date="2015-05-06T16:01:00Z">
              <w:r>
                <w:rPr>
                  <w:rFonts w:cs="Arial"/>
                  <w:szCs w:val="18"/>
                </w:rPr>
                <w:t>O1) audio &amp; video only, without any data indication at all;</w:t>
              </w:r>
            </w:ins>
          </w:p>
          <w:p w:rsidR="006B0982" w:rsidRDefault="006B0982" w:rsidP="00EE2FCA">
            <w:pPr>
              <w:pStyle w:val="TAC"/>
              <w:tabs>
                <w:tab w:val="left" w:pos="2392"/>
              </w:tabs>
              <w:spacing w:before="60" w:after="60"/>
              <w:jc w:val="left"/>
              <w:rPr>
                <w:ins w:id="41" w:author="Update#69" w:date="2015-05-06T16:02:00Z"/>
                <w:rFonts w:cs="Arial"/>
                <w:szCs w:val="18"/>
              </w:rPr>
            </w:pPr>
            <w:ins w:id="42" w:author="Update#69" w:date="2015-05-06T16:01:00Z">
              <w:r>
                <w:rPr>
                  <w:rFonts w:cs="Arial"/>
                  <w:szCs w:val="18"/>
                </w:rPr>
                <w:t>O2) audio &amp; video, plus indication of data but not yet any specific data application; and</w:t>
              </w:r>
            </w:ins>
          </w:p>
          <w:p w:rsidR="006B0982" w:rsidRDefault="006B0982" w:rsidP="00EE2FCA">
            <w:pPr>
              <w:pStyle w:val="TAC"/>
              <w:tabs>
                <w:tab w:val="left" w:pos="2392"/>
              </w:tabs>
              <w:spacing w:before="60" w:after="60"/>
              <w:jc w:val="left"/>
              <w:rPr>
                <w:ins w:id="43" w:author="Update#69" w:date="2015-05-06T16:03:00Z"/>
                <w:rFonts w:cs="Arial"/>
                <w:szCs w:val="18"/>
              </w:rPr>
            </w:pPr>
            <w:ins w:id="44" w:author="Update#69" w:date="2015-05-06T16:02:00Z">
              <w:r>
                <w:rPr>
                  <w:rFonts w:cs="Arial"/>
                  <w:szCs w:val="18"/>
                </w:rPr>
                <w:t>O3) audio, video &amp; data.</w:t>
              </w:r>
            </w:ins>
          </w:p>
          <w:p w:rsidR="006B0982" w:rsidRPr="006B5F2B" w:rsidRDefault="006B0982" w:rsidP="00EE2FCA">
            <w:pPr>
              <w:pStyle w:val="TAC"/>
              <w:tabs>
                <w:tab w:val="left" w:pos="2392"/>
              </w:tabs>
              <w:spacing w:before="60" w:after="60"/>
              <w:jc w:val="left"/>
              <w:rPr>
                <w:rFonts w:cs="Arial"/>
                <w:szCs w:val="18"/>
              </w:rPr>
            </w:pPr>
            <w:ins w:id="45" w:author="Update#69" w:date="2015-05-06T16:03:00Z">
              <w:r>
                <w:rPr>
                  <w:rFonts w:cs="Arial"/>
                  <w:szCs w:val="18"/>
                </w:rPr>
                <w:t>The example in Figure 3.2 provides a scenario from category (O1) (due to the history of context C1).</w:t>
              </w:r>
            </w:ins>
            <w:ins w:id="46" w:author="Update#69" w:date="2015-05-06T16:04:00Z">
              <w:r>
                <w:rPr>
                  <w:rFonts w:cs="Arial"/>
                  <w:szCs w:val="18"/>
                </w:rPr>
                <w:t xml:space="preserve"> However, option (O2) seems to be more likely from IMS WebRTC client perspective, hence the meeting agreed that (O2) should be considered from stage 2 specfication perspective</w:t>
              </w:r>
            </w:ins>
            <w:ins w:id="47" w:author="Update#69" w:date="2015-05-06T16:05:00Z">
              <w:r w:rsidR="00DB7D00">
                <w:rPr>
                  <w:rFonts w:cs="Arial"/>
                  <w:szCs w:val="18"/>
                </w:rPr>
                <w:t xml:space="preserve"> rather than (O1). It has to be noted that option (O3) is applicable in general, independent of (O1) or (O2).</w:t>
              </w:r>
            </w:ins>
          </w:p>
        </w:tc>
      </w:tr>
      <w:tr w:rsidR="009A51C0" w:rsidRPr="006B5F2B" w:rsidTr="009A51C0">
        <w:trPr>
          <w:jc w:val="right"/>
        </w:trPr>
        <w:tc>
          <w:tcPr>
            <w:tcW w:w="957" w:type="dxa"/>
          </w:tcPr>
          <w:p w:rsidR="009A51C0" w:rsidRDefault="009A51C0" w:rsidP="00EE2FCA">
            <w:pPr>
              <w:pStyle w:val="TAL"/>
              <w:spacing w:before="60" w:after="60"/>
              <w:jc w:val="center"/>
              <w:rPr>
                <w:rFonts w:cs="Arial"/>
                <w:b/>
                <w:szCs w:val="18"/>
              </w:rPr>
            </w:pPr>
            <w:r>
              <w:rPr>
                <w:rFonts w:cs="Arial"/>
                <w:b/>
                <w:szCs w:val="18"/>
              </w:rPr>
              <w:t>2</w:t>
            </w:r>
          </w:p>
        </w:tc>
        <w:tc>
          <w:tcPr>
            <w:tcW w:w="8585" w:type="dxa"/>
          </w:tcPr>
          <w:p w:rsidR="009A51C0" w:rsidRDefault="009A51C0" w:rsidP="00EE2FCA">
            <w:pPr>
              <w:pStyle w:val="TAC"/>
              <w:tabs>
                <w:tab w:val="left" w:pos="2392"/>
              </w:tabs>
              <w:spacing w:before="60" w:after="60"/>
              <w:jc w:val="left"/>
              <w:rPr>
                <w:rFonts w:cs="Arial"/>
                <w:szCs w:val="18"/>
              </w:rPr>
            </w:pPr>
            <w:r>
              <w:rPr>
                <w:rFonts w:cs="Arial"/>
                <w:szCs w:val="18"/>
              </w:rPr>
              <w:t xml:space="preserve">NOTE – The concrete H.248 command type depends on the signalling history (e.g. a MOD.req instead of </w:t>
            </w:r>
            <w:proofErr w:type="gramStart"/>
            <w:r>
              <w:rPr>
                <w:rFonts w:cs="Arial"/>
                <w:szCs w:val="18"/>
              </w:rPr>
              <w:t>a</w:t>
            </w:r>
            <w:proofErr w:type="gramEnd"/>
            <w:r>
              <w:rPr>
                <w:rFonts w:cs="Arial"/>
                <w:szCs w:val="18"/>
              </w:rPr>
              <w:t xml:space="preserve"> ADD.req). However, </w:t>
            </w:r>
            <w:r w:rsidR="00F56D76">
              <w:rPr>
                <w:rFonts w:cs="Arial"/>
                <w:szCs w:val="18"/>
              </w:rPr>
              <w:t>that</w:t>
            </w:r>
            <w:r>
              <w:rPr>
                <w:rFonts w:cs="Arial"/>
                <w:szCs w:val="18"/>
              </w:rPr>
              <w:t xml:space="preserve"> level of detail is out of scope of this document.</w:t>
            </w:r>
          </w:p>
          <w:p w:rsidR="009A51C0" w:rsidRDefault="009A51C0" w:rsidP="00EE2FCA">
            <w:pPr>
              <w:pStyle w:val="TAC"/>
              <w:tabs>
                <w:tab w:val="left" w:pos="2392"/>
              </w:tabs>
              <w:spacing w:before="60" w:after="60"/>
              <w:jc w:val="left"/>
              <w:rPr>
                <w:rFonts w:cs="Arial"/>
                <w:szCs w:val="18"/>
              </w:rPr>
            </w:pPr>
            <w:r>
              <w:rPr>
                <w:rFonts w:cs="Arial"/>
                <w:szCs w:val="18"/>
              </w:rPr>
              <w:t>Signalled information: protocol stack segment indication, ICE/STUN info</w:t>
            </w:r>
            <w:r w:rsidR="007A66F2">
              <w:rPr>
                <w:rFonts w:cs="Arial"/>
                <w:szCs w:val="18"/>
              </w:rPr>
              <w:t xml:space="preserve"> (as well as explicit notification about successful STUN connectivity check)</w:t>
            </w:r>
            <w:r>
              <w:rPr>
                <w:rFonts w:cs="Arial"/>
                <w:szCs w:val="18"/>
              </w:rPr>
              <w:t>, stream group SG2.</w:t>
            </w:r>
          </w:p>
          <w:p w:rsidR="00916CD9" w:rsidRDefault="00916CD9" w:rsidP="00EE2FCA">
            <w:pPr>
              <w:pStyle w:val="TAC"/>
              <w:tabs>
                <w:tab w:val="left" w:pos="2392"/>
              </w:tabs>
              <w:spacing w:before="60" w:after="60"/>
              <w:jc w:val="left"/>
              <w:rPr>
                <w:rFonts w:cs="Arial"/>
                <w:szCs w:val="18"/>
              </w:rPr>
            </w:pPr>
            <w:r>
              <w:rPr>
                <w:rFonts w:cs="Arial"/>
                <w:szCs w:val="18"/>
              </w:rPr>
              <w:t>With regards to H.248 stream group SG2:</w:t>
            </w:r>
          </w:p>
          <w:p w:rsidR="00916CD9" w:rsidRDefault="00916CD9" w:rsidP="00EE2FCA">
            <w:pPr>
              <w:pStyle w:val="TAC"/>
              <w:numPr>
                <w:ilvl w:val="0"/>
                <w:numId w:val="6"/>
              </w:numPr>
              <w:tabs>
                <w:tab w:val="left" w:pos="2392"/>
              </w:tabs>
              <w:spacing w:before="60" w:after="60"/>
              <w:jc w:val="left"/>
              <w:rPr>
                <w:rFonts w:cs="Arial"/>
                <w:szCs w:val="18"/>
              </w:rPr>
            </w:pPr>
            <w:r>
              <w:rPr>
                <w:rFonts w:cs="Arial"/>
                <w:szCs w:val="18"/>
              </w:rPr>
              <w:t xml:space="preserve">H.248 </w:t>
            </w:r>
            <w:r w:rsidRPr="00916CD9">
              <w:rPr>
                <w:rFonts w:cs="Arial"/>
                <w:i/>
                <w:szCs w:val="18"/>
              </w:rPr>
              <w:t>deaggregation stream</w:t>
            </w:r>
            <w:r>
              <w:rPr>
                <w:rFonts w:cs="Arial"/>
                <w:szCs w:val="18"/>
              </w:rPr>
              <w:t xml:space="preserve"> T1(S4) could be already fully specified (apart from the usual H.248 wildcarding of local MG resources);</w:t>
            </w:r>
          </w:p>
          <w:p w:rsidR="00916CD9" w:rsidRDefault="00916CD9" w:rsidP="00EE2FCA">
            <w:pPr>
              <w:pStyle w:val="TAC"/>
              <w:numPr>
                <w:ilvl w:val="0"/>
                <w:numId w:val="6"/>
              </w:numPr>
              <w:tabs>
                <w:tab w:val="left" w:pos="2392"/>
              </w:tabs>
              <w:spacing w:before="60" w:after="60"/>
              <w:jc w:val="left"/>
              <w:rPr>
                <w:rFonts w:cs="Arial"/>
                <w:szCs w:val="18"/>
              </w:rPr>
            </w:pPr>
            <w:r>
              <w:rPr>
                <w:rFonts w:cs="Arial"/>
                <w:szCs w:val="18"/>
              </w:rPr>
              <w:t xml:space="preserve">the three H.248 </w:t>
            </w:r>
            <w:r>
              <w:rPr>
                <w:rFonts w:cs="Arial"/>
                <w:i/>
                <w:szCs w:val="18"/>
              </w:rPr>
              <w:t>component</w:t>
            </w:r>
            <w:r w:rsidRPr="00916CD9">
              <w:rPr>
                <w:rFonts w:cs="Arial"/>
                <w:i/>
                <w:szCs w:val="18"/>
              </w:rPr>
              <w:t xml:space="preserve"> stream</w:t>
            </w:r>
            <w:r>
              <w:rPr>
                <w:rFonts w:cs="Arial"/>
                <w:i/>
                <w:szCs w:val="18"/>
              </w:rPr>
              <w:t>s</w:t>
            </w:r>
            <w:r>
              <w:rPr>
                <w:rFonts w:cs="Arial"/>
                <w:szCs w:val="18"/>
              </w:rPr>
              <w:t xml:space="preserve"> T1(S5, S6 &amp; S7) would be prepared by signalling at least the binding information between H.248 Stream Identifier and SCTP Stream Identifier (= H.248.SCTP property </w:t>
            </w:r>
            <w:r w:rsidRPr="00916CD9">
              <w:rPr>
                <w:rFonts w:cs="Arial"/>
                <w:i/>
                <w:szCs w:val="18"/>
              </w:rPr>
              <w:t>sctpbcc/sctpid</w:t>
            </w:r>
            <w:r>
              <w:rPr>
                <w:rFonts w:cs="Arial"/>
                <w:szCs w:val="18"/>
              </w:rPr>
              <w:t xml:space="preserve"> in the LocalControl descriptor of each component stream; SCTP StreamID value might be wildcarded or explicitly provided by MGC)</w:t>
            </w:r>
          </w:p>
        </w:tc>
      </w:tr>
      <w:tr w:rsidR="009A51C0" w:rsidRPr="006B5F2B" w:rsidTr="009A51C0">
        <w:trPr>
          <w:jc w:val="right"/>
        </w:trPr>
        <w:tc>
          <w:tcPr>
            <w:tcW w:w="957" w:type="dxa"/>
          </w:tcPr>
          <w:p w:rsidR="009A51C0" w:rsidRDefault="008F1DF4" w:rsidP="00EE2FCA">
            <w:pPr>
              <w:pStyle w:val="TAL"/>
              <w:spacing w:before="60" w:after="60"/>
              <w:jc w:val="center"/>
              <w:rPr>
                <w:rFonts w:cs="Arial"/>
                <w:b/>
                <w:szCs w:val="18"/>
              </w:rPr>
            </w:pPr>
            <w:r>
              <w:rPr>
                <w:rFonts w:cs="Arial"/>
                <w:b/>
                <w:szCs w:val="18"/>
              </w:rPr>
              <w:t>8</w:t>
            </w:r>
          </w:p>
        </w:tc>
        <w:tc>
          <w:tcPr>
            <w:tcW w:w="8585" w:type="dxa"/>
          </w:tcPr>
          <w:p w:rsidR="009A51C0" w:rsidRDefault="008F1DF4" w:rsidP="00EE2FCA">
            <w:pPr>
              <w:pStyle w:val="TAC"/>
              <w:tabs>
                <w:tab w:val="left" w:pos="2392"/>
              </w:tabs>
              <w:spacing w:before="60" w:after="60"/>
              <w:jc w:val="left"/>
              <w:rPr>
                <w:rFonts w:cs="Arial"/>
                <w:szCs w:val="18"/>
              </w:rPr>
            </w:pPr>
            <w:r>
              <w:rPr>
                <w:rFonts w:cs="Arial"/>
                <w:szCs w:val="18"/>
              </w:rPr>
              <w:t xml:space="preserve">The IMS-ALG is notified by successful L4 connectivity (here: one UDP connection for SCTP-over-DTLS because </w:t>
            </w:r>
            <w:r w:rsidR="00F56D76">
              <w:rPr>
                <w:rFonts w:cs="Arial"/>
                <w:szCs w:val="18"/>
              </w:rPr>
              <w:t xml:space="preserve">the </w:t>
            </w:r>
            <w:r>
              <w:rPr>
                <w:rFonts w:cs="Arial"/>
                <w:szCs w:val="18"/>
              </w:rPr>
              <w:t xml:space="preserve">UDP connection is NOT shared with audio and video in this use case). </w:t>
            </w:r>
          </w:p>
          <w:p w:rsidR="008F1DF4" w:rsidRDefault="008F1DF4" w:rsidP="00EE2FCA">
            <w:pPr>
              <w:pStyle w:val="TAC"/>
              <w:tabs>
                <w:tab w:val="left" w:pos="2392"/>
              </w:tabs>
              <w:spacing w:before="60" w:after="60"/>
              <w:jc w:val="left"/>
              <w:rPr>
                <w:rFonts w:cs="Arial"/>
                <w:szCs w:val="18"/>
              </w:rPr>
            </w:pPr>
            <w:r>
              <w:rPr>
                <w:rFonts w:cs="Arial"/>
                <w:szCs w:val="18"/>
              </w:rPr>
              <w:t>NOTE – Step 8 dependent on 9, see next</w:t>
            </w:r>
            <w:r w:rsidR="00F56D76">
              <w:rPr>
                <w:rFonts w:cs="Arial"/>
                <w:szCs w:val="18"/>
              </w:rPr>
              <w:t xml:space="preserve"> row</w:t>
            </w:r>
            <w:r>
              <w:rPr>
                <w:rFonts w:cs="Arial"/>
                <w:szCs w:val="18"/>
              </w:rPr>
              <w:t>.</w:t>
            </w:r>
          </w:p>
        </w:tc>
      </w:tr>
      <w:tr w:rsidR="008F1DF4" w:rsidRPr="006B5F2B" w:rsidTr="009A51C0">
        <w:trPr>
          <w:jc w:val="right"/>
        </w:trPr>
        <w:tc>
          <w:tcPr>
            <w:tcW w:w="957" w:type="dxa"/>
          </w:tcPr>
          <w:p w:rsidR="008F1DF4" w:rsidRDefault="008F1DF4" w:rsidP="00EE2FCA">
            <w:pPr>
              <w:pStyle w:val="TAL"/>
              <w:spacing w:before="60" w:after="60"/>
              <w:jc w:val="center"/>
              <w:rPr>
                <w:rFonts w:cs="Arial"/>
                <w:b/>
                <w:szCs w:val="18"/>
              </w:rPr>
            </w:pPr>
            <w:r>
              <w:rPr>
                <w:rFonts w:cs="Arial"/>
                <w:b/>
                <w:szCs w:val="18"/>
              </w:rPr>
              <w:t>9</w:t>
            </w:r>
          </w:p>
        </w:tc>
        <w:tc>
          <w:tcPr>
            <w:tcW w:w="8585" w:type="dxa"/>
          </w:tcPr>
          <w:p w:rsidR="008F1DF4" w:rsidRDefault="008F1DF4" w:rsidP="00EE2FCA">
            <w:pPr>
              <w:pStyle w:val="TAC"/>
              <w:tabs>
                <w:tab w:val="left" w:pos="2392"/>
              </w:tabs>
              <w:spacing w:before="60" w:after="60"/>
              <w:jc w:val="left"/>
              <w:rPr>
                <w:rFonts w:cs="Arial"/>
                <w:szCs w:val="18"/>
              </w:rPr>
            </w:pPr>
            <w:r>
              <w:rPr>
                <w:rFonts w:cs="Arial"/>
                <w:szCs w:val="18"/>
              </w:rPr>
              <w:t>The establishment of the DTLS session/connection is here explicitly triggered (using the H.248</w:t>
            </w:r>
            <w:r w:rsidR="00E83A15">
              <w:rPr>
                <w:rFonts w:cs="Arial"/>
                <w:szCs w:val="18"/>
              </w:rPr>
              <w:t>.90</w:t>
            </w:r>
            <w:r>
              <w:rPr>
                <w:rFonts w:cs="Arial"/>
                <w:szCs w:val="18"/>
              </w:rPr>
              <w:t xml:space="preserve"> </w:t>
            </w:r>
            <w:r w:rsidRPr="008F1DF4">
              <w:rPr>
                <w:rFonts w:cs="Arial"/>
                <w:i/>
                <w:szCs w:val="18"/>
              </w:rPr>
              <w:t>tlsbsc</w:t>
            </w:r>
            <w:r>
              <w:rPr>
                <w:rFonts w:cs="Arial"/>
                <w:szCs w:val="18"/>
              </w:rPr>
              <w:t xml:space="preserve"> package) by the IMS-ALG.</w:t>
            </w:r>
          </w:p>
          <w:p w:rsidR="008F1DF4" w:rsidRDefault="008F1DF4" w:rsidP="00EE2FCA">
            <w:pPr>
              <w:pStyle w:val="TAC"/>
              <w:tabs>
                <w:tab w:val="left" w:pos="2392"/>
              </w:tabs>
              <w:spacing w:before="60" w:after="60"/>
              <w:jc w:val="left"/>
              <w:rPr>
                <w:rFonts w:cs="Arial"/>
                <w:szCs w:val="18"/>
              </w:rPr>
            </w:pPr>
            <w:r>
              <w:rPr>
                <w:rFonts w:cs="Arial"/>
                <w:szCs w:val="18"/>
              </w:rPr>
              <w:t>That request could be of course already combined with step 2.</w:t>
            </w:r>
          </w:p>
          <w:p w:rsidR="00E83A15" w:rsidRDefault="00E83A15" w:rsidP="00EE2FCA">
            <w:pPr>
              <w:pStyle w:val="TAC"/>
              <w:tabs>
                <w:tab w:val="left" w:pos="2392"/>
              </w:tabs>
              <w:spacing w:before="60" w:after="60"/>
              <w:jc w:val="left"/>
              <w:rPr>
                <w:rFonts w:cs="Arial"/>
                <w:szCs w:val="18"/>
              </w:rPr>
            </w:pPr>
            <w:r>
              <w:rPr>
                <w:rFonts w:cs="Arial"/>
                <w:szCs w:val="18"/>
              </w:rPr>
              <w:t>The DTLS protocol profile</w:t>
            </w:r>
            <w:r w:rsidR="00F56D76">
              <w:rPr>
                <w:rFonts w:cs="Arial"/>
                <w:szCs w:val="18"/>
              </w:rPr>
              <w:t xml:space="preserve"> (actually the "DTLS domain profile", see H.248.90)</w:t>
            </w:r>
            <w:r>
              <w:rPr>
                <w:rFonts w:cs="Arial"/>
                <w:szCs w:val="18"/>
              </w:rPr>
              <w:t xml:space="preserve"> is out of scope here, i.e., expected to be pre-provisioned in the IMS-AGW. For instance, a non-resumable DTLS session, etc.</w:t>
            </w:r>
          </w:p>
        </w:tc>
      </w:tr>
      <w:tr w:rsidR="00E83A15" w:rsidRPr="006B5F2B" w:rsidTr="009A51C0">
        <w:trPr>
          <w:jc w:val="right"/>
        </w:trPr>
        <w:tc>
          <w:tcPr>
            <w:tcW w:w="957" w:type="dxa"/>
          </w:tcPr>
          <w:p w:rsidR="00E83A15" w:rsidRDefault="00E83A15" w:rsidP="00EE2FCA">
            <w:pPr>
              <w:pStyle w:val="TAL"/>
              <w:spacing w:before="60" w:after="60"/>
              <w:jc w:val="center"/>
              <w:rPr>
                <w:rFonts w:cs="Arial"/>
                <w:b/>
                <w:szCs w:val="18"/>
              </w:rPr>
            </w:pPr>
            <w:r>
              <w:rPr>
                <w:rFonts w:cs="Arial"/>
                <w:b/>
                <w:szCs w:val="18"/>
              </w:rPr>
              <w:t>12, 13</w:t>
            </w:r>
          </w:p>
        </w:tc>
        <w:tc>
          <w:tcPr>
            <w:tcW w:w="8585" w:type="dxa"/>
          </w:tcPr>
          <w:p w:rsidR="00E83A15" w:rsidRDefault="00E83A15" w:rsidP="00EE2FCA">
            <w:pPr>
              <w:pStyle w:val="TAC"/>
              <w:tabs>
                <w:tab w:val="left" w:pos="2392"/>
              </w:tabs>
              <w:spacing w:before="60" w:after="60"/>
              <w:jc w:val="left"/>
              <w:rPr>
                <w:rFonts w:cs="Arial"/>
                <w:szCs w:val="18"/>
              </w:rPr>
            </w:pPr>
            <w:r>
              <w:rPr>
                <w:rFonts w:cs="Arial"/>
                <w:szCs w:val="18"/>
              </w:rPr>
              <w:t>The establishment direction of the DTLS connection is out of scope here.</w:t>
            </w:r>
          </w:p>
        </w:tc>
      </w:tr>
      <w:tr w:rsidR="00E83A15" w:rsidRPr="006B5F2B" w:rsidTr="009A51C0">
        <w:trPr>
          <w:jc w:val="right"/>
        </w:trPr>
        <w:tc>
          <w:tcPr>
            <w:tcW w:w="957" w:type="dxa"/>
          </w:tcPr>
          <w:p w:rsidR="00E83A15" w:rsidRDefault="00E83A15" w:rsidP="00EE2FCA">
            <w:pPr>
              <w:pStyle w:val="TAL"/>
              <w:spacing w:before="60" w:after="60"/>
              <w:jc w:val="center"/>
              <w:rPr>
                <w:rFonts w:cs="Arial"/>
                <w:b/>
                <w:szCs w:val="18"/>
              </w:rPr>
            </w:pPr>
            <w:r>
              <w:rPr>
                <w:rFonts w:cs="Arial"/>
                <w:b/>
                <w:szCs w:val="18"/>
              </w:rPr>
              <w:t>14</w:t>
            </w:r>
          </w:p>
        </w:tc>
        <w:tc>
          <w:tcPr>
            <w:tcW w:w="8585" w:type="dxa"/>
          </w:tcPr>
          <w:p w:rsidR="00E83A15" w:rsidRDefault="00E83A15" w:rsidP="00EE2FCA">
            <w:pPr>
              <w:pStyle w:val="TAC"/>
              <w:tabs>
                <w:tab w:val="left" w:pos="2392"/>
              </w:tabs>
              <w:spacing w:before="60" w:after="60"/>
              <w:jc w:val="left"/>
              <w:rPr>
                <w:rFonts w:cs="Arial"/>
                <w:szCs w:val="18"/>
              </w:rPr>
            </w:pPr>
            <w:r>
              <w:rPr>
                <w:rFonts w:cs="Arial"/>
                <w:szCs w:val="18"/>
              </w:rPr>
              <w:t>The IMS-ALG is notified of the successful establishment of the DTLS connection</w:t>
            </w:r>
            <w:r w:rsidR="00A50E67">
              <w:rPr>
                <w:rFonts w:cs="Arial"/>
                <w:szCs w:val="18"/>
              </w:rPr>
              <w:t xml:space="preserve"> (</w:t>
            </w:r>
            <w:r w:rsidR="00187B8F">
              <w:rPr>
                <w:rFonts w:cs="Arial"/>
                <w:szCs w:val="18"/>
              </w:rPr>
              <w:t xml:space="preserve">i.e., the local </w:t>
            </w:r>
            <w:r w:rsidR="00187B8F" w:rsidRPr="00A50E67">
              <w:rPr>
                <w:rFonts w:cs="Arial"/>
                <w:i/>
                <w:szCs w:val="18"/>
              </w:rPr>
              <w:t>(DTLS)-connection-endpo</w:t>
            </w:r>
            <w:r w:rsidR="00A50E67" w:rsidRPr="00A50E67">
              <w:rPr>
                <w:rFonts w:cs="Arial"/>
                <w:i/>
                <w:szCs w:val="18"/>
              </w:rPr>
              <w:t>int</w:t>
            </w:r>
            <w:r w:rsidR="00A50E67">
              <w:rPr>
                <w:rFonts w:cs="Arial"/>
                <w:szCs w:val="18"/>
              </w:rPr>
              <w:t xml:space="preserve"> is in state "ESTABLISHED")</w:t>
            </w:r>
            <w:r>
              <w:rPr>
                <w:rFonts w:cs="Arial"/>
                <w:szCs w:val="18"/>
              </w:rPr>
              <w:t>.</w:t>
            </w:r>
            <w:r w:rsidR="007F05BB">
              <w:rPr>
                <w:rStyle w:val="FootnoteReference"/>
                <w:rFonts w:cs="Arial"/>
                <w:szCs w:val="18"/>
              </w:rPr>
              <w:footnoteReference w:id="1"/>
            </w:r>
            <w:r>
              <w:rPr>
                <w:rFonts w:cs="Arial"/>
                <w:szCs w:val="18"/>
              </w:rPr>
              <w:t xml:space="preserve"> </w:t>
            </w:r>
          </w:p>
        </w:tc>
      </w:tr>
      <w:tr w:rsidR="00E83A15" w:rsidRPr="006B5F2B" w:rsidTr="009A51C0">
        <w:trPr>
          <w:jc w:val="right"/>
        </w:trPr>
        <w:tc>
          <w:tcPr>
            <w:tcW w:w="957" w:type="dxa"/>
          </w:tcPr>
          <w:p w:rsidR="00E83A15" w:rsidRDefault="00E83A15" w:rsidP="00EE2FCA">
            <w:pPr>
              <w:pStyle w:val="TAL"/>
              <w:spacing w:before="60" w:after="60"/>
              <w:jc w:val="center"/>
              <w:rPr>
                <w:rFonts w:cs="Arial"/>
                <w:b/>
                <w:szCs w:val="18"/>
              </w:rPr>
            </w:pPr>
            <w:r>
              <w:rPr>
                <w:rFonts w:cs="Arial"/>
                <w:b/>
                <w:szCs w:val="18"/>
              </w:rPr>
              <w:t>15</w:t>
            </w:r>
          </w:p>
        </w:tc>
        <w:tc>
          <w:tcPr>
            <w:tcW w:w="8585" w:type="dxa"/>
          </w:tcPr>
          <w:p w:rsidR="00E83A15" w:rsidRDefault="00E83A15" w:rsidP="00EE2FCA">
            <w:pPr>
              <w:pStyle w:val="TAC"/>
              <w:tabs>
                <w:tab w:val="left" w:pos="2392"/>
              </w:tabs>
              <w:spacing w:before="60" w:after="60"/>
              <w:jc w:val="left"/>
              <w:rPr>
                <w:rFonts w:cs="Arial"/>
                <w:szCs w:val="18"/>
              </w:rPr>
            </w:pPr>
            <w:r>
              <w:rPr>
                <w:rFonts w:cs="Arial"/>
                <w:szCs w:val="18"/>
              </w:rPr>
              <w:t xml:space="preserve">The establishment of the SCTP association is here explicitly triggered (using the H.248.SCTP </w:t>
            </w:r>
            <w:r>
              <w:rPr>
                <w:rFonts w:cs="Arial"/>
                <w:i/>
                <w:szCs w:val="18"/>
              </w:rPr>
              <w:t>sctp</w:t>
            </w:r>
            <w:r w:rsidRPr="008F1DF4">
              <w:rPr>
                <w:rFonts w:cs="Arial"/>
                <w:i/>
                <w:szCs w:val="18"/>
              </w:rPr>
              <w:t>bsc</w:t>
            </w:r>
            <w:r>
              <w:rPr>
                <w:rFonts w:cs="Arial"/>
                <w:szCs w:val="18"/>
              </w:rPr>
              <w:t xml:space="preserve"> package) by the IMS-ALG.</w:t>
            </w:r>
          </w:p>
          <w:p w:rsidR="00E83A15" w:rsidRDefault="00E83A15" w:rsidP="00EE2FCA">
            <w:pPr>
              <w:pStyle w:val="TAC"/>
              <w:tabs>
                <w:tab w:val="left" w:pos="2392"/>
              </w:tabs>
              <w:spacing w:before="60" w:after="60"/>
              <w:jc w:val="left"/>
              <w:rPr>
                <w:rFonts w:cs="Arial"/>
                <w:szCs w:val="18"/>
              </w:rPr>
            </w:pPr>
            <w:r>
              <w:rPr>
                <w:rFonts w:cs="Arial"/>
                <w:szCs w:val="18"/>
              </w:rPr>
              <w:t>That request could be of course already combined with step 9, or the usage of H.248.92 stream endpoint interlinkage might be applied (</w:t>
            </w:r>
            <w:r w:rsidR="00F56D76">
              <w:rPr>
                <w:rFonts w:cs="Arial"/>
                <w:szCs w:val="18"/>
              </w:rPr>
              <w:t>see clause 3.6</w:t>
            </w:r>
            <w:r>
              <w:rPr>
                <w:rFonts w:cs="Arial"/>
                <w:szCs w:val="18"/>
              </w:rPr>
              <w:t>).</w:t>
            </w:r>
          </w:p>
        </w:tc>
      </w:tr>
      <w:tr w:rsidR="00E83A15" w:rsidRPr="006B5F2B" w:rsidTr="009A51C0">
        <w:trPr>
          <w:jc w:val="right"/>
        </w:trPr>
        <w:tc>
          <w:tcPr>
            <w:tcW w:w="957" w:type="dxa"/>
          </w:tcPr>
          <w:p w:rsidR="00E83A15" w:rsidRDefault="00E83A15" w:rsidP="00EE2FCA">
            <w:pPr>
              <w:pStyle w:val="TAL"/>
              <w:spacing w:before="60" w:after="60"/>
              <w:jc w:val="center"/>
              <w:rPr>
                <w:rFonts w:cs="Arial"/>
                <w:b/>
                <w:szCs w:val="18"/>
              </w:rPr>
            </w:pPr>
            <w:r>
              <w:rPr>
                <w:rFonts w:cs="Arial"/>
                <w:b/>
                <w:szCs w:val="18"/>
              </w:rPr>
              <w:t>18, 19</w:t>
            </w:r>
          </w:p>
        </w:tc>
        <w:tc>
          <w:tcPr>
            <w:tcW w:w="8585" w:type="dxa"/>
          </w:tcPr>
          <w:p w:rsidR="00E83A15" w:rsidRDefault="00E83A15" w:rsidP="00EE2FCA">
            <w:pPr>
              <w:pStyle w:val="TAC"/>
              <w:tabs>
                <w:tab w:val="left" w:pos="2392"/>
              </w:tabs>
              <w:spacing w:before="60" w:after="60"/>
              <w:jc w:val="left"/>
              <w:rPr>
                <w:rFonts w:cs="Arial"/>
                <w:szCs w:val="18"/>
              </w:rPr>
            </w:pPr>
            <w:r>
              <w:rPr>
                <w:rFonts w:cs="Arial"/>
                <w:szCs w:val="18"/>
              </w:rPr>
              <w:t>The establishment direction of the SCTP association is out of scope here.</w:t>
            </w:r>
          </w:p>
        </w:tc>
      </w:tr>
      <w:tr w:rsidR="00E83A15" w:rsidRPr="006B5F2B" w:rsidTr="009A51C0">
        <w:trPr>
          <w:jc w:val="right"/>
        </w:trPr>
        <w:tc>
          <w:tcPr>
            <w:tcW w:w="957" w:type="dxa"/>
          </w:tcPr>
          <w:p w:rsidR="00E83A15" w:rsidRDefault="00187B8F" w:rsidP="00EE2FCA">
            <w:pPr>
              <w:pStyle w:val="TAL"/>
              <w:spacing w:before="60" w:after="60"/>
              <w:jc w:val="center"/>
              <w:rPr>
                <w:rFonts w:cs="Arial"/>
                <w:b/>
                <w:szCs w:val="18"/>
              </w:rPr>
            </w:pPr>
            <w:r>
              <w:rPr>
                <w:rFonts w:cs="Arial"/>
                <w:b/>
                <w:szCs w:val="18"/>
              </w:rPr>
              <w:t>20</w:t>
            </w:r>
          </w:p>
        </w:tc>
        <w:tc>
          <w:tcPr>
            <w:tcW w:w="8585" w:type="dxa"/>
          </w:tcPr>
          <w:p w:rsidR="00E83A15" w:rsidRDefault="00187B8F" w:rsidP="00EE2FCA">
            <w:pPr>
              <w:pStyle w:val="TAC"/>
              <w:tabs>
                <w:tab w:val="left" w:pos="2392"/>
              </w:tabs>
              <w:spacing w:before="60" w:after="60"/>
              <w:jc w:val="left"/>
              <w:rPr>
                <w:rFonts w:cs="Arial"/>
                <w:szCs w:val="18"/>
              </w:rPr>
            </w:pPr>
            <w:r>
              <w:rPr>
                <w:rFonts w:cs="Arial"/>
                <w:szCs w:val="18"/>
              </w:rPr>
              <w:t xml:space="preserve">The IMS-ALG is notified </w:t>
            </w:r>
            <w:r w:rsidR="00F56D76">
              <w:rPr>
                <w:rFonts w:cs="Arial"/>
                <w:szCs w:val="18"/>
              </w:rPr>
              <w:t>about</w:t>
            </w:r>
            <w:r>
              <w:rPr>
                <w:rFonts w:cs="Arial"/>
                <w:szCs w:val="18"/>
              </w:rPr>
              <w:t xml:space="preserve"> the successful establishment of the SCTP association (i.e., the local </w:t>
            </w:r>
            <w:r w:rsidRPr="00A50E67">
              <w:rPr>
                <w:rFonts w:cs="Arial"/>
                <w:i/>
                <w:szCs w:val="18"/>
              </w:rPr>
              <w:t>(SCTP)-association-endpoint</w:t>
            </w:r>
            <w:r>
              <w:rPr>
                <w:rFonts w:cs="Arial"/>
                <w:szCs w:val="18"/>
              </w:rPr>
              <w:t xml:space="preserve"> is in state "ESTABLISHED").</w:t>
            </w:r>
          </w:p>
        </w:tc>
      </w:tr>
    </w:tbl>
    <w:p w:rsidR="005569F1" w:rsidRPr="005569F1" w:rsidRDefault="005569F1" w:rsidP="0093290A"/>
    <w:p w:rsidR="00397E87" w:rsidRPr="00397E87" w:rsidRDefault="00397E87" w:rsidP="003200BB">
      <w:pPr>
        <w:rPr>
          <w:lang w:val="en-US"/>
        </w:rPr>
      </w:pPr>
    </w:p>
    <w:p w:rsidR="0093290A" w:rsidRPr="006B5418" w:rsidRDefault="0093290A" w:rsidP="0093290A">
      <w:pPr>
        <w:pStyle w:val="Heading2"/>
        <w:rPr>
          <w:lang w:val="en-US"/>
        </w:rPr>
      </w:pPr>
      <w:bookmarkStart w:id="48" w:name="_Toc415751673"/>
      <w:r>
        <w:rPr>
          <w:lang w:val="en-US"/>
        </w:rPr>
        <w:t>3</w:t>
      </w:r>
      <w:r w:rsidRPr="006B5418">
        <w:rPr>
          <w:lang w:val="en-US"/>
        </w:rPr>
        <w:t>.</w:t>
      </w:r>
      <w:r>
        <w:rPr>
          <w:lang w:val="en-US"/>
        </w:rPr>
        <w:t>4</w:t>
      </w:r>
      <w:r w:rsidRPr="006B5418">
        <w:rPr>
          <w:lang w:val="en-US"/>
        </w:rPr>
        <w:t xml:space="preserve"> </w:t>
      </w:r>
      <w:r>
        <w:rPr>
          <w:lang w:val="en-US"/>
        </w:rPr>
        <w:t>Use case #4: dynamic establishment of data channels</w:t>
      </w:r>
      <w:bookmarkEnd w:id="48"/>
    </w:p>
    <w:p w:rsidR="0093290A" w:rsidRDefault="0093290A" w:rsidP="0093290A">
      <w:pPr>
        <w:rPr>
          <w:lang w:val="en-US"/>
        </w:rPr>
      </w:pPr>
    </w:p>
    <w:p w:rsidR="004B2E6B" w:rsidRDefault="004B2E6B" w:rsidP="0093290A">
      <w:pPr>
        <w:rPr>
          <w:lang w:val="en-US"/>
        </w:rPr>
      </w:pPr>
      <w:r>
        <w:rPr>
          <w:lang w:val="en-US"/>
        </w:rPr>
        <w:t>There is already an existing end-to-end WebRTC communication with audio and video and a prepared "tunnel" (</w:t>
      </w:r>
      <w:r w:rsidR="0016744B">
        <w:rPr>
          <w:lang w:val="en-US"/>
        </w:rPr>
        <w:t>realized as SCTP association over a DTLS connection) for data. A WebRTC endpoint or WebRTC-compatible endpoint wants to add a first data application</w:t>
      </w:r>
      <w:r w:rsidR="00B53340">
        <w:rPr>
          <w:lang w:val="en-US"/>
        </w:rPr>
        <w:t>, for instance text conversation (</w:t>
      </w:r>
      <w:r w:rsidR="00F56D76">
        <w:rPr>
          <w:lang w:val="en-US"/>
        </w:rPr>
        <w:t>aka</w:t>
      </w:r>
      <w:r w:rsidR="00B53340">
        <w:rPr>
          <w:lang w:val="en-US"/>
        </w:rPr>
        <w:t xml:space="preserve"> realtime text) according to ITU-T T.140</w:t>
      </w:r>
      <w:r w:rsidR="009102D2">
        <w:rPr>
          <w:lang w:val="en-US"/>
        </w:rPr>
        <w:t xml:space="preserve"> (and the "text relay" mode according to ITU-T V.151)</w:t>
      </w:r>
      <w:r w:rsidR="0016744B">
        <w:rPr>
          <w:lang w:val="en-US"/>
        </w:rPr>
        <w:t>.</w:t>
      </w:r>
    </w:p>
    <w:p w:rsidR="005569F1" w:rsidRDefault="005569F1" w:rsidP="005569F1">
      <w:pPr>
        <w:rPr>
          <w:lang w:val="en-US"/>
        </w:rPr>
      </w:pPr>
      <w:r>
        <w:rPr>
          <w:lang w:val="en-US"/>
        </w:rPr>
        <w:t>Table 4.1 indicates the main use case #</w:t>
      </w:r>
      <w:r w:rsidR="00C2483A">
        <w:rPr>
          <w:lang w:val="en-US"/>
        </w:rPr>
        <w:t>4</w:t>
      </w:r>
      <w:r>
        <w:rPr>
          <w:lang w:val="en-US"/>
        </w:rPr>
        <w:t>.0 as well as some example variations:</w:t>
      </w:r>
    </w:p>
    <w:p w:rsidR="005569F1" w:rsidRDefault="005569F1" w:rsidP="005569F1">
      <w:pPr>
        <w:rPr>
          <w:lang w:val="en-US"/>
        </w:rPr>
      </w:pPr>
    </w:p>
    <w:p w:rsidR="005569F1" w:rsidRDefault="005569F1" w:rsidP="005569F1">
      <w:pPr>
        <w:pStyle w:val="TH"/>
        <w:rPr>
          <w:lang w:val="en-US"/>
        </w:rPr>
      </w:pPr>
      <w:r>
        <w:rPr>
          <w:lang w:val="en-US"/>
        </w:rPr>
        <w:lastRenderedPageBreak/>
        <w:t>Table 4.1 – Use case #4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5569F1" w:rsidRPr="009A4EB8" w:rsidTr="006D4FAE">
        <w:trPr>
          <w:jc w:val="center"/>
        </w:trPr>
        <w:tc>
          <w:tcPr>
            <w:tcW w:w="957" w:type="dxa"/>
            <w:shd w:val="clear" w:color="auto" w:fill="E0E0E0"/>
          </w:tcPr>
          <w:p w:rsidR="005569F1" w:rsidRPr="009A4EB8" w:rsidRDefault="005569F1" w:rsidP="006D4FAE">
            <w:pPr>
              <w:pStyle w:val="TAH"/>
              <w:spacing w:before="60" w:after="60"/>
              <w:rPr>
                <w:rFonts w:cs="Arial"/>
                <w:szCs w:val="18"/>
              </w:rPr>
            </w:pPr>
            <w:r>
              <w:rPr>
                <w:rFonts w:cs="Arial"/>
                <w:szCs w:val="18"/>
              </w:rPr>
              <w:t>UC:</w:t>
            </w:r>
          </w:p>
        </w:tc>
        <w:tc>
          <w:tcPr>
            <w:tcW w:w="3837" w:type="dxa"/>
            <w:shd w:val="clear" w:color="auto" w:fill="E0E0E0"/>
          </w:tcPr>
          <w:p w:rsidR="005569F1" w:rsidRPr="009A4EB8" w:rsidRDefault="005569F1" w:rsidP="006D4FAE">
            <w:pPr>
              <w:pStyle w:val="TAH"/>
              <w:spacing w:before="60" w:after="60"/>
              <w:rPr>
                <w:rFonts w:cs="Arial"/>
                <w:szCs w:val="18"/>
              </w:rPr>
            </w:pPr>
            <w:r>
              <w:rPr>
                <w:rFonts w:cs="Arial"/>
                <w:szCs w:val="18"/>
              </w:rPr>
              <w:t>Characteristic:</w:t>
            </w:r>
          </w:p>
        </w:tc>
        <w:tc>
          <w:tcPr>
            <w:tcW w:w="4068" w:type="dxa"/>
            <w:shd w:val="clear" w:color="auto" w:fill="E0E0E0"/>
          </w:tcPr>
          <w:p w:rsidR="005569F1" w:rsidRPr="009A4EB8" w:rsidRDefault="005569F1" w:rsidP="006D4FAE">
            <w:pPr>
              <w:pStyle w:val="TAH"/>
              <w:spacing w:before="60" w:after="60"/>
              <w:jc w:val="left"/>
              <w:rPr>
                <w:rFonts w:cs="Arial"/>
                <w:szCs w:val="18"/>
              </w:rPr>
            </w:pPr>
            <w:r>
              <w:rPr>
                <w:rFonts w:cs="Arial"/>
                <w:szCs w:val="18"/>
              </w:rPr>
              <w:t>Comments</w:t>
            </w:r>
          </w:p>
        </w:tc>
      </w:tr>
      <w:tr w:rsidR="005569F1" w:rsidRPr="009A4EB8" w:rsidTr="006D4FAE">
        <w:trPr>
          <w:jc w:val="center"/>
        </w:trPr>
        <w:tc>
          <w:tcPr>
            <w:tcW w:w="957" w:type="dxa"/>
          </w:tcPr>
          <w:p w:rsidR="005569F1" w:rsidRPr="009A4EB8" w:rsidRDefault="005569F1" w:rsidP="00C2483A">
            <w:pPr>
              <w:pStyle w:val="TAL"/>
              <w:spacing w:before="60" w:after="60"/>
              <w:rPr>
                <w:rFonts w:cs="Arial"/>
                <w:b/>
                <w:szCs w:val="18"/>
              </w:rPr>
            </w:pPr>
            <w:r>
              <w:rPr>
                <w:rFonts w:cs="Arial"/>
                <w:b/>
                <w:szCs w:val="18"/>
              </w:rPr>
              <w:t>#</w:t>
            </w:r>
            <w:r w:rsidR="00C2483A">
              <w:rPr>
                <w:rFonts w:cs="Arial"/>
                <w:b/>
                <w:szCs w:val="18"/>
              </w:rPr>
              <w:t>4</w:t>
            </w:r>
            <w:r>
              <w:rPr>
                <w:rFonts w:cs="Arial"/>
                <w:b/>
                <w:szCs w:val="18"/>
              </w:rPr>
              <w:t>.0</w:t>
            </w:r>
          </w:p>
        </w:tc>
        <w:tc>
          <w:tcPr>
            <w:tcW w:w="3837" w:type="dxa"/>
          </w:tcPr>
          <w:p w:rsidR="00B53340" w:rsidRDefault="00B53340" w:rsidP="00B53340">
            <w:pPr>
              <w:pStyle w:val="TAC"/>
              <w:numPr>
                <w:ilvl w:val="0"/>
                <w:numId w:val="4"/>
              </w:numPr>
              <w:spacing w:before="60" w:after="60"/>
              <w:jc w:val="left"/>
              <w:rPr>
                <w:rFonts w:cs="Arial"/>
                <w:szCs w:val="18"/>
              </w:rPr>
            </w:pPr>
            <w:r>
              <w:rPr>
                <w:rFonts w:cs="Arial"/>
                <w:szCs w:val="18"/>
              </w:rPr>
              <w:t xml:space="preserve">SIP reINVITE: SDP Offer provides a media description containing </w:t>
            </w:r>
            <w:r w:rsidRPr="00B53340">
              <w:rPr>
                <w:rFonts w:cs="Arial"/>
                <w:szCs w:val="18"/>
                <w:u w:val="single"/>
              </w:rPr>
              <w:t>at least</w:t>
            </w:r>
            <w:r>
              <w:rPr>
                <w:rFonts w:cs="Arial"/>
                <w:szCs w:val="18"/>
              </w:rPr>
              <w:t>, e.g.:</w:t>
            </w:r>
          </w:p>
          <w:p w:rsidR="00B53340" w:rsidRDefault="00B53340" w:rsidP="00B533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m=</w:t>
            </w:r>
            <w:r w:rsidRPr="00B53340">
              <w:rPr>
                <w:rFonts w:ascii="Courier New" w:hAnsi="Courier New" w:cs="Courier New"/>
                <w:b/>
                <w:sz w:val="18"/>
                <w:szCs w:val="18"/>
                <w:lang w:eastAsia="en-GB"/>
              </w:rPr>
              <w:t>application</w:t>
            </w:r>
            <w:r w:rsidRPr="00B53340">
              <w:rPr>
                <w:rFonts w:ascii="Courier New" w:hAnsi="Courier New" w:cs="Courier New"/>
                <w:sz w:val="18"/>
                <w:szCs w:val="18"/>
                <w:lang w:eastAsia="en-GB"/>
              </w:rPr>
              <w:t xml:space="preserve"> </w:t>
            </w:r>
            <w:r>
              <w:rPr>
                <w:rFonts w:ascii="Courier New" w:hAnsi="Courier New" w:cs="Courier New"/>
                <w:sz w:val="18"/>
                <w:szCs w:val="18"/>
                <w:lang w:eastAsia="en-GB"/>
              </w:rPr>
              <w:t>&lt;…&gt;</w:t>
            </w:r>
            <w:r w:rsidRPr="00B53340">
              <w:rPr>
                <w:rFonts w:ascii="Courier New" w:hAnsi="Courier New" w:cs="Courier New"/>
                <w:sz w:val="18"/>
                <w:szCs w:val="18"/>
                <w:lang w:eastAsia="en-GB"/>
              </w:rPr>
              <w:t xml:space="preserve"> UDP/DTLS/SCTP </w:t>
            </w:r>
            <w:r>
              <w:rPr>
                <w:rFonts w:ascii="Courier New" w:hAnsi="Courier New" w:cs="Courier New"/>
                <w:sz w:val="18"/>
                <w:szCs w:val="18"/>
                <w:lang w:eastAsia="en-GB"/>
              </w:rPr>
              <w:br/>
              <w:t xml:space="preserve">    </w:t>
            </w:r>
            <w:r w:rsidRPr="00B53340">
              <w:rPr>
                <w:rFonts w:ascii="Courier New" w:hAnsi="Courier New" w:cs="Courier New"/>
                <w:b/>
                <w:sz w:val="18"/>
                <w:szCs w:val="18"/>
                <w:lang w:eastAsia="en-GB"/>
              </w:rPr>
              <w:t>webrtc-datachannel</w:t>
            </w:r>
          </w:p>
          <w:p w:rsidR="00B53340" w:rsidRDefault="00B53340" w:rsidP="00B533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a=</w:t>
            </w:r>
            <w:r w:rsidRPr="00B53340">
              <w:rPr>
                <w:rFonts w:ascii="Courier New" w:hAnsi="Courier New" w:cs="Courier New"/>
                <w:b/>
                <w:sz w:val="18"/>
                <w:szCs w:val="18"/>
                <w:lang w:eastAsia="en-GB"/>
              </w:rPr>
              <w:t>dcmap</w:t>
            </w:r>
            <w:r w:rsidRPr="00B53340">
              <w:rPr>
                <w:rFonts w:ascii="Courier New" w:hAnsi="Courier New" w:cs="Courier New"/>
                <w:sz w:val="18"/>
                <w:szCs w:val="18"/>
                <w:lang w:eastAsia="en-GB"/>
              </w:rPr>
              <w:t>:1 label="</w:t>
            </w:r>
            <w:r>
              <w:rPr>
                <w:rFonts w:ascii="Courier New" w:hAnsi="Courier New" w:cs="Courier New"/>
                <w:sz w:val="18"/>
                <w:szCs w:val="18"/>
                <w:lang w:eastAsia="en-GB"/>
              </w:rPr>
              <w:t>…</w:t>
            </w:r>
            <w:r w:rsidRPr="00B53340">
              <w:rPr>
                <w:rFonts w:ascii="Courier New" w:hAnsi="Courier New" w:cs="Courier New"/>
                <w:sz w:val="18"/>
                <w:szCs w:val="18"/>
                <w:lang w:eastAsia="en-GB"/>
              </w:rPr>
              <w:t>";</w:t>
            </w:r>
            <w:r>
              <w:rPr>
                <w:rFonts w:ascii="Courier New" w:hAnsi="Courier New" w:cs="Courier New"/>
                <w:sz w:val="18"/>
                <w:szCs w:val="18"/>
                <w:lang w:eastAsia="en-GB"/>
              </w:rPr>
              <w:t xml:space="preserve"> </w:t>
            </w:r>
            <w:r>
              <w:rPr>
                <w:rFonts w:ascii="Courier New" w:hAnsi="Courier New" w:cs="Courier New"/>
                <w:sz w:val="18"/>
                <w:szCs w:val="18"/>
                <w:lang w:eastAsia="en-GB"/>
              </w:rPr>
              <w:br/>
              <w:t xml:space="preserve">    </w:t>
            </w:r>
            <w:r w:rsidRPr="00B53340">
              <w:rPr>
                <w:rFonts w:ascii="Courier New" w:hAnsi="Courier New" w:cs="Courier New"/>
                <w:sz w:val="18"/>
                <w:szCs w:val="18"/>
                <w:lang w:eastAsia="en-GB"/>
              </w:rPr>
              <w:t>subprotocol="</w:t>
            </w:r>
            <w:r w:rsidRPr="00B53340">
              <w:rPr>
                <w:rFonts w:ascii="Courier New" w:hAnsi="Courier New" w:cs="Courier New"/>
                <w:b/>
                <w:sz w:val="18"/>
                <w:szCs w:val="18"/>
                <w:lang w:eastAsia="en-GB"/>
              </w:rPr>
              <w:t>t140</w:t>
            </w:r>
            <w:r w:rsidRPr="00B53340">
              <w:rPr>
                <w:rFonts w:ascii="Courier New" w:hAnsi="Courier New" w:cs="Courier New"/>
                <w:sz w:val="18"/>
                <w:szCs w:val="18"/>
                <w:lang w:eastAsia="en-GB"/>
              </w:rPr>
              <w:t>"</w:t>
            </w:r>
          </w:p>
          <w:p w:rsidR="00B53340" w:rsidRPr="00B53340" w:rsidRDefault="00B53340" w:rsidP="00B533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Pr>
                <w:rFonts w:ascii="Courier New" w:hAnsi="Courier New" w:cs="Courier New"/>
                <w:sz w:val="18"/>
                <w:szCs w:val="18"/>
                <w:lang w:eastAsia="en-GB"/>
              </w:rPr>
              <w:t>…</w:t>
            </w:r>
          </w:p>
          <w:p w:rsidR="005569F1" w:rsidRPr="009A4EB8" w:rsidRDefault="00ED6F31" w:rsidP="00ED6F31">
            <w:pPr>
              <w:pStyle w:val="TAC"/>
              <w:numPr>
                <w:ilvl w:val="0"/>
                <w:numId w:val="4"/>
              </w:numPr>
              <w:spacing w:before="60" w:after="60"/>
              <w:jc w:val="left"/>
              <w:rPr>
                <w:rFonts w:cs="Arial"/>
                <w:szCs w:val="18"/>
              </w:rPr>
            </w:pPr>
            <w:r>
              <w:rPr>
                <w:rFonts w:cs="Arial"/>
                <w:szCs w:val="18"/>
              </w:rPr>
              <w:t xml:space="preserve">H.248 component stream S5 </w:t>
            </w:r>
            <w:r w:rsidR="009102D2">
              <w:rPr>
                <w:rFonts w:cs="Arial"/>
                <w:szCs w:val="18"/>
              </w:rPr>
              <w:t xml:space="preserve">(of SG2) </w:t>
            </w:r>
            <w:r>
              <w:rPr>
                <w:rFonts w:cs="Arial"/>
                <w:szCs w:val="18"/>
              </w:rPr>
              <w:t>is used for "realtime text"</w:t>
            </w:r>
          </w:p>
        </w:tc>
        <w:tc>
          <w:tcPr>
            <w:tcW w:w="4068" w:type="dxa"/>
          </w:tcPr>
          <w:p w:rsidR="004C42E0" w:rsidRDefault="004C42E0" w:rsidP="004C42E0">
            <w:pPr>
              <w:pStyle w:val="TAC"/>
              <w:tabs>
                <w:tab w:val="left" w:pos="2392"/>
              </w:tabs>
              <w:spacing w:before="60" w:after="60"/>
              <w:jc w:val="left"/>
              <w:rPr>
                <w:rFonts w:cs="Arial"/>
                <w:szCs w:val="18"/>
              </w:rPr>
            </w:pPr>
            <w:r>
              <w:rPr>
                <w:rFonts w:cs="Arial"/>
                <w:szCs w:val="18"/>
              </w:rPr>
              <w:t>The UC highlights following aspects:</w:t>
            </w:r>
          </w:p>
          <w:p w:rsidR="005569F1" w:rsidRDefault="004C42E0" w:rsidP="006D4FAE">
            <w:pPr>
              <w:pStyle w:val="TAC"/>
              <w:numPr>
                <w:ilvl w:val="0"/>
                <w:numId w:val="6"/>
              </w:numPr>
              <w:tabs>
                <w:tab w:val="left" w:pos="2392"/>
              </w:tabs>
              <w:spacing w:before="60" w:after="60"/>
              <w:jc w:val="left"/>
              <w:rPr>
                <w:rFonts w:cs="Arial"/>
                <w:szCs w:val="18"/>
              </w:rPr>
            </w:pPr>
            <w:r>
              <w:rPr>
                <w:rFonts w:cs="Arial"/>
                <w:szCs w:val="18"/>
              </w:rPr>
              <w:t xml:space="preserve">Data channel "open": no usage of the DCEP (Data Channel Establishment Protocol) due to </w:t>
            </w:r>
            <w:r w:rsidR="009102D2">
              <w:rPr>
                <w:rFonts w:cs="Arial"/>
                <w:szCs w:val="18"/>
              </w:rPr>
              <w:t xml:space="preserve">the alternative of </w:t>
            </w:r>
            <w:r>
              <w:rPr>
                <w:rFonts w:cs="Arial"/>
                <w:szCs w:val="18"/>
              </w:rPr>
              <w:t>complete out-of-band DC signalling;</w:t>
            </w:r>
          </w:p>
          <w:p w:rsidR="004C42E0" w:rsidRDefault="004C42E0" w:rsidP="006D4FAE">
            <w:pPr>
              <w:pStyle w:val="TAC"/>
              <w:numPr>
                <w:ilvl w:val="0"/>
                <w:numId w:val="6"/>
              </w:numPr>
              <w:tabs>
                <w:tab w:val="left" w:pos="2392"/>
              </w:tabs>
              <w:spacing w:before="60" w:after="60"/>
              <w:jc w:val="left"/>
              <w:rPr>
                <w:rFonts w:cs="Arial"/>
                <w:szCs w:val="18"/>
              </w:rPr>
            </w:pPr>
            <w:r>
              <w:rPr>
                <w:rFonts w:cs="Arial"/>
                <w:szCs w:val="18"/>
              </w:rPr>
              <w:t xml:space="preserve">a (WebRTC)-DC-endpoint could immediately send data, which implies </w:t>
            </w:r>
            <w:r w:rsidR="009102D2">
              <w:rPr>
                <w:rFonts w:cs="Arial"/>
                <w:szCs w:val="18"/>
              </w:rPr>
              <w:t xml:space="preserve">the allocation of </w:t>
            </w:r>
            <w:r>
              <w:rPr>
                <w:rFonts w:cs="Arial"/>
                <w:szCs w:val="18"/>
              </w:rPr>
              <w:t>buffer resources in the MG (tbc);</w:t>
            </w:r>
          </w:p>
          <w:p w:rsidR="004C42E0" w:rsidRDefault="004C42E0" w:rsidP="006D4FAE">
            <w:pPr>
              <w:pStyle w:val="TAC"/>
              <w:numPr>
                <w:ilvl w:val="0"/>
                <w:numId w:val="6"/>
              </w:numPr>
              <w:tabs>
                <w:tab w:val="left" w:pos="2392"/>
              </w:tabs>
              <w:spacing w:before="60" w:after="60"/>
              <w:jc w:val="left"/>
              <w:rPr>
                <w:rFonts w:cs="Arial"/>
                <w:szCs w:val="18"/>
              </w:rPr>
            </w:pPr>
            <w:r>
              <w:rPr>
                <w:rFonts w:cs="Arial"/>
                <w:szCs w:val="18"/>
              </w:rPr>
              <w:t>H.248 WebRTC gateway interworking function: "T.140 transparent forwarding" (NOTE 1) with underlying "SCTP/DTLS/L4" to "RTP/UDP" interworking.</w:t>
            </w:r>
          </w:p>
          <w:p w:rsidR="004C42E0" w:rsidRDefault="004C42E0" w:rsidP="006D4FAE">
            <w:pPr>
              <w:pStyle w:val="TAC"/>
              <w:numPr>
                <w:ilvl w:val="0"/>
                <w:numId w:val="6"/>
              </w:numPr>
              <w:tabs>
                <w:tab w:val="left" w:pos="2392"/>
              </w:tabs>
              <w:spacing w:before="60" w:after="60"/>
              <w:jc w:val="left"/>
              <w:rPr>
                <w:rFonts w:cs="Arial"/>
                <w:szCs w:val="18"/>
              </w:rPr>
            </w:pPr>
            <w:r>
              <w:rPr>
                <w:rFonts w:cs="Arial"/>
                <w:szCs w:val="18"/>
              </w:rPr>
              <w:t xml:space="preserve">Hence, SEP </w:t>
            </w:r>
            <w:proofErr w:type="gramStart"/>
            <w:r>
              <w:rPr>
                <w:rFonts w:cs="Arial"/>
                <w:szCs w:val="18"/>
              </w:rPr>
              <w:t>T2(</w:t>
            </w:r>
            <w:proofErr w:type="gramEnd"/>
            <w:r>
              <w:rPr>
                <w:rFonts w:cs="Arial"/>
                <w:szCs w:val="18"/>
              </w:rPr>
              <w:t>S5) represents an "RTP endsystem" topology.</w:t>
            </w:r>
          </w:p>
          <w:p w:rsidR="0074147A" w:rsidRDefault="0074147A" w:rsidP="006D4FAE">
            <w:pPr>
              <w:pStyle w:val="TAC"/>
              <w:numPr>
                <w:ilvl w:val="0"/>
                <w:numId w:val="6"/>
              </w:numPr>
              <w:tabs>
                <w:tab w:val="left" w:pos="2392"/>
              </w:tabs>
              <w:spacing w:before="60" w:after="60"/>
              <w:jc w:val="left"/>
              <w:rPr>
                <w:rFonts w:cs="Arial"/>
                <w:szCs w:val="18"/>
              </w:rPr>
            </w:pPr>
            <w:r>
              <w:rPr>
                <w:rFonts w:cs="Arial"/>
                <w:szCs w:val="18"/>
              </w:rPr>
              <w:t xml:space="preserve">Further, the bearer </w:t>
            </w:r>
            <w:proofErr w:type="gramStart"/>
            <w:r>
              <w:rPr>
                <w:rFonts w:cs="Arial"/>
                <w:szCs w:val="18"/>
              </w:rPr>
              <w:t>change from "data/SCTP" to "data/RTP/UDP" represent</w:t>
            </w:r>
            <w:proofErr w:type="gramEnd"/>
            <w:r>
              <w:rPr>
                <w:rFonts w:cs="Arial"/>
                <w:szCs w:val="18"/>
              </w:rPr>
              <w:t xml:space="preserve"> a change from an assured to a non-assured transport service. Thus, RTP packet redundancy is used in the example below (in the non-WebRTC domain) …</w:t>
            </w:r>
          </w:p>
          <w:p w:rsidR="0074147A" w:rsidRPr="006B5F2B" w:rsidRDefault="0074147A" w:rsidP="0074147A">
            <w:pPr>
              <w:pStyle w:val="TAC"/>
              <w:numPr>
                <w:ilvl w:val="0"/>
                <w:numId w:val="6"/>
              </w:numPr>
              <w:tabs>
                <w:tab w:val="left" w:pos="2392"/>
              </w:tabs>
              <w:spacing w:before="60" w:after="60"/>
              <w:jc w:val="left"/>
              <w:rPr>
                <w:rFonts w:cs="Arial"/>
                <w:szCs w:val="18"/>
              </w:rPr>
            </w:pPr>
            <w:r>
              <w:rPr>
                <w:rFonts w:cs="Arial"/>
                <w:szCs w:val="18"/>
              </w:rPr>
              <w:t xml:space="preserve">… </w:t>
            </w:r>
            <w:proofErr w:type="gramStart"/>
            <w:r>
              <w:rPr>
                <w:rFonts w:cs="Arial"/>
                <w:szCs w:val="18"/>
              </w:rPr>
              <w:t>and</w:t>
            </w:r>
            <w:proofErr w:type="gramEnd"/>
            <w:r>
              <w:rPr>
                <w:rFonts w:cs="Arial"/>
                <w:szCs w:val="18"/>
              </w:rPr>
              <w:t xml:space="preserve"> it's still open whether the WebRTC domain should use a realiable or unreliable data channel service.</w:t>
            </w:r>
          </w:p>
        </w:tc>
      </w:tr>
      <w:tr w:rsidR="005569F1" w:rsidRPr="009A4EB8" w:rsidTr="006D4FAE">
        <w:trPr>
          <w:jc w:val="center"/>
        </w:trPr>
        <w:tc>
          <w:tcPr>
            <w:tcW w:w="957" w:type="dxa"/>
          </w:tcPr>
          <w:p w:rsidR="005569F1" w:rsidRPr="009A4EB8" w:rsidRDefault="005569F1" w:rsidP="00C2483A">
            <w:pPr>
              <w:pStyle w:val="TAL"/>
              <w:spacing w:before="60" w:after="60"/>
              <w:rPr>
                <w:rFonts w:cs="Arial"/>
                <w:b/>
                <w:szCs w:val="18"/>
              </w:rPr>
            </w:pPr>
            <w:r>
              <w:rPr>
                <w:rFonts w:cs="Arial"/>
                <w:b/>
                <w:szCs w:val="18"/>
              </w:rPr>
              <w:t>#</w:t>
            </w:r>
            <w:r w:rsidR="00C2483A">
              <w:rPr>
                <w:rFonts w:cs="Arial"/>
                <w:b/>
                <w:szCs w:val="18"/>
              </w:rPr>
              <w:t>4</w:t>
            </w:r>
            <w:r>
              <w:rPr>
                <w:rFonts w:cs="Arial"/>
                <w:b/>
                <w:szCs w:val="18"/>
              </w:rPr>
              <w:t>.1</w:t>
            </w:r>
          </w:p>
        </w:tc>
        <w:tc>
          <w:tcPr>
            <w:tcW w:w="3837" w:type="dxa"/>
          </w:tcPr>
          <w:p w:rsidR="00DB15F7" w:rsidRDefault="00DB15F7" w:rsidP="00DB15F7">
            <w:pPr>
              <w:pStyle w:val="TAC"/>
              <w:spacing w:before="60" w:after="60"/>
              <w:jc w:val="left"/>
              <w:rPr>
                <w:rFonts w:cs="Arial"/>
                <w:szCs w:val="18"/>
              </w:rPr>
            </w:pPr>
            <w:r>
              <w:rPr>
                <w:rFonts w:cs="Arial"/>
                <w:szCs w:val="18"/>
              </w:rPr>
              <w:t>as #4.0 with following change:</w:t>
            </w:r>
          </w:p>
          <w:p w:rsidR="005569F1" w:rsidRPr="00F401B3" w:rsidRDefault="001F0423" w:rsidP="006D4FAE">
            <w:pPr>
              <w:pStyle w:val="TAC"/>
              <w:numPr>
                <w:ilvl w:val="0"/>
                <w:numId w:val="4"/>
              </w:numPr>
              <w:spacing w:before="60" w:after="60"/>
              <w:jc w:val="left"/>
              <w:rPr>
                <w:rFonts w:cs="Arial"/>
                <w:szCs w:val="18"/>
              </w:rPr>
            </w:pPr>
            <w:r>
              <w:rPr>
                <w:rFonts w:cs="Arial"/>
                <w:szCs w:val="18"/>
              </w:rPr>
              <w:t>but #3.1 as starting point (i.e., there wasn't yet any preparation of the "tunnel" in the user plane, thus not yet any H.248 stream group SG2 …)</w:t>
            </w:r>
          </w:p>
        </w:tc>
        <w:tc>
          <w:tcPr>
            <w:tcW w:w="4068" w:type="dxa"/>
          </w:tcPr>
          <w:p w:rsidR="005569F1" w:rsidRPr="009A4EB8" w:rsidRDefault="005569F1" w:rsidP="006D4FAE">
            <w:pPr>
              <w:pStyle w:val="TAC"/>
              <w:tabs>
                <w:tab w:val="left" w:pos="2392"/>
              </w:tabs>
              <w:spacing w:before="60" w:after="60"/>
              <w:jc w:val="left"/>
              <w:rPr>
                <w:rFonts w:cs="Arial"/>
                <w:szCs w:val="18"/>
              </w:rPr>
            </w:pPr>
          </w:p>
        </w:tc>
      </w:tr>
      <w:tr w:rsidR="00FF5C28" w:rsidRPr="009A4EB8" w:rsidTr="006D4FAE">
        <w:trPr>
          <w:jc w:val="center"/>
        </w:trPr>
        <w:tc>
          <w:tcPr>
            <w:tcW w:w="957" w:type="dxa"/>
          </w:tcPr>
          <w:p w:rsidR="00FF5C28" w:rsidRPr="009A4EB8" w:rsidRDefault="00FF5C28" w:rsidP="00606A72">
            <w:pPr>
              <w:pStyle w:val="TAL"/>
              <w:spacing w:before="60" w:after="60"/>
              <w:rPr>
                <w:rFonts w:cs="Arial"/>
                <w:b/>
                <w:szCs w:val="18"/>
              </w:rPr>
            </w:pPr>
            <w:r>
              <w:rPr>
                <w:rFonts w:cs="Arial"/>
                <w:b/>
                <w:szCs w:val="18"/>
              </w:rPr>
              <w:t>#4.2</w:t>
            </w:r>
          </w:p>
        </w:tc>
        <w:tc>
          <w:tcPr>
            <w:tcW w:w="3837" w:type="dxa"/>
          </w:tcPr>
          <w:p w:rsidR="00FF5C28" w:rsidRDefault="00FF5C28" w:rsidP="00606A72">
            <w:pPr>
              <w:pStyle w:val="TAC"/>
              <w:spacing w:before="60" w:after="60"/>
              <w:jc w:val="left"/>
              <w:rPr>
                <w:rFonts w:cs="Arial"/>
                <w:szCs w:val="18"/>
              </w:rPr>
            </w:pPr>
            <w:r>
              <w:rPr>
                <w:rFonts w:cs="Arial"/>
                <w:szCs w:val="18"/>
              </w:rPr>
              <w:t>as #4.0 with following change:</w:t>
            </w:r>
          </w:p>
          <w:p w:rsidR="00FF5C28" w:rsidRPr="00F401B3" w:rsidRDefault="00FF5C28" w:rsidP="00606A72">
            <w:pPr>
              <w:pStyle w:val="TAC"/>
              <w:numPr>
                <w:ilvl w:val="0"/>
                <w:numId w:val="4"/>
              </w:numPr>
              <w:spacing w:before="60" w:after="60"/>
              <w:jc w:val="left"/>
              <w:rPr>
                <w:rFonts w:cs="Arial"/>
                <w:szCs w:val="18"/>
              </w:rPr>
            </w:pPr>
            <w:r>
              <w:rPr>
                <w:rFonts w:cs="Arial"/>
                <w:szCs w:val="18"/>
              </w:rPr>
              <w:t xml:space="preserve">immediate establishment of three </w:t>
            </w:r>
            <w:r w:rsidR="009102D2">
              <w:rPr>
                <w:rFonts w:cs="Arial"/>
                <w:szCs w:val="18"/>
              </w:rPr>
              <w:t xml:space="preserve">(instead of just one) </w:t>
            </w:r>
            <w:r>
              <w:rPr>
                <w:rFonts w:cs="Arial"/>
                <w:szCs w:val="18"/>
              </w:rPr>
              <w:t>WebRTC data channels</w:t>
            </w:r>
          </w:p>
        </w:tc>
        <w:tc>
          <w:tcPr>
            <w:tcW w:w="4068" w:type="dxa"/>
          </w:tcPr>
          <w:p w:rsidR="00FF5C28" w:rsidRPr="009A4EB8" w:rsidRDefault="00FF5C28" w:rsidP="006D4FAE">
            <w:pPr>
              <w:pStyle w:val="TAC"/>
              <w:tabs>
                <w:tab w:val="left" w:pos="2392"/>
              </w:tabs>
              <w:spacing w:before="60" w:after="60"/>
              <w:jc w:val="left"/>
              <w:rPr>
                <w:rFonts w:cs="Arial"/>
                <w:szCs w:val="18"/>
              </w:rPr>
            </w:pPr>
          </w:p>
        </w:tc>
      </w:tr>
      <w:tr w:rsidR="00FF5C28" w:rsidRPr="009A4EB8" w:rsidTr="004C42E0">
        <w:trPr>
          <w:jc w:val="center"/>
        </w:trPr>
        <w:tc>
          <w:tcPr>
            <w:tcW w:w="8862" w:type="dxa"/>
            <w:gridSpan w:val="3"/>
          </w:tcPr>
          <w:p w:rsidR="00FF5C28" w:rsidRDefault="00FF5C28" w:rsidP="004C42E0">
            <w:pPr>
              <w:pStyle w:val="TAC"/>
              <w:tabs>
                <w:tab w:val="left" w:pos="2392"/>
              </w:tabs>
              <w:spacing w:before="60" w:after="60"/>
              <w:jc w:val="left"/>
              <w:rPr>
                <w:ins w:id="49" w:author="Update#69" w:date="2015-05-07T11:40:00Z"/>
                <w:rFonts w:cs="Arial"/>
                <w:szCs w:val="18"/>
              </w:rPr>
            </w:pPr>
            <w:r>
              <w:rPr>
                <w:rFonts w:cs="Arial"/>
                <w:szCs w:val="18"/>
              </w:rPr>
              <w:t>NOTE 1 – Whether "T.140 transparent forwarding" is actually possible needs to be cross-checked. IETF RFC 4103 defines behaviour for RTP endsystems (i.e., the RTP source and RTP sink of a T.140 stream), which might need a few modifications (ffs).</w:t>
            </w:r>
            <w:r w:rsidR="0019545F">
              <w:rPr>
                <w:rStyle w:val="FootnoteReference"/>
                <w:rFonts w:cs="Arial"/>
                <w:szCs w:val="18"/>
              </w:rPr>
              <w:footnoteReference w:id="2"/>
            </w:r>
          </w:p>
          <w:p w:rsidR="0031421A" w:rsidRDefault="00420AC3">
            <w:pPr>
              <w:pStyle w:val="TAC"/>
              <w:tabs>
                <w:tab w:val="left" w:pos="2392"/>
              </w:tabs>
              <w:spacing w:before="60" w:after="60"/>
              <w:jc w:val="left"/>
              <w:rPr>
                <w:rFonts w:cs="Arial"/>
                <w:szCs w:val="18"/>
              </w:rPr>
            </w:pPr>
            <w:ins w:id="50" w:author="Update#69" w:date="2015-05-07T11:40:00Z">
              <w:r>
                <w:rPr>
                  <w:rFonts w:cs="Arial"/>
                  <w:szCs w:val="18"/>
                </w:rPr>
                <w:t>Update: A detailed problem description was</w:t>
              </w:r>
            </w:ins>
            <w:ins w:id="51" w:author="Update#69" w:date="2015-05-07T11:43:00Z">
              <w:r w:rsidR="00FA397C">
                <w:rPr>
                  <w:rFonts w:cs="Arial"/>
                  <w:szCs w:val="18"/>
                </w:rPr>
                <w:t xml:space="preserve"> in the meanwhile</w:t>
              </w:r>
            </w:ins>
            <w:ins w:id="52" w:author="Update#69" w:date="2015-05-07T11:40:00Z">
              <w:r>
                <w:rPr>
                  <w:rFonts w:cs="Arial"/>
                  <w:szCs w:val="18"/>
                </w:rPr>
                <w:t xml:space="preserve"> prepared for </w:t>
              </w:r>
            </w:ins>
            <w:ins w:id="53" w:author="Update#69" w:date="2015-05-07T11:41:00Z">
              <w:r>
                <w:rPr>
                  <w:rFonts w:cs="Arial"/>
                  <w:szCs w:val="18"/>
                </w:rPr>
                <w:t xml:space="preserve">Draft </w:t>
              </w:r>
            </w:ins>
            <w:ins w:id="54" w:author="Update#69" w:date="2015-05-07T11:40:00Z">
              <w:r>
                <w:rPr>
                  <w:rFonts w:cs="Arial"/>
                  <w:szCs w:val="18"/>
                </w:rPr>
                <w:t>ITU-</w:t>
              </w:r>
            </w:ins>
            <w:ins w:id="55" w:author="Update#69" w:date="2015-05-07T11:41:00Z">
              <w:r>
                <w:rPr>
                  <w:rFonts w:cs="Arial"/>
                  <w:szCs w:val="18"/>
                </w:rPr>
                <w:t xml:space="preserve">T H.248.WEBRTC, see contribution </w:t>
              </w:r>
              <w:r w:rsidR="0031421A" w:rsidRPr="0031421A">
                <w:rPr>
                  <w:rFonts w:cs="Arial"/>
                  <w:b/>
                  <w:szCs w:val="18"/>
                  <w:rPrChange w:id="56" w:author="Update#69" w:date="2015-05-07T11:42:00Z">
                    <w:rPr>
                      <w:rFonts w:cs="Arial"/>
                      <w:szCs w:val="18"/>
                    </w:rPr>
                  </w:rPrChange>
                </w:rPr>
                <w:t>AVD-473</w:t>
              </w:r>
            </w:ins>
            <w:ins w:id="57" w:author="Update#69" w:date="2015-05-07T11:43:00Z">
              <w:r>
                <w:rPr>
                  <w:rFonts w:cs="Arial"/>
                  <w:b/>
                  <w:szCs w:val="18"/>
                </w:rPr>
                <w:t>1</w:t>
              </w:r>
            </w:ins>
            <w:ins w:id="58" w:author="Update#69" w:date="2015-05-07T11:41:00Z">
              <w:r>
                <w:rPr>
                  <w:rFonts w:cs="Arial"/>
                  <w:szCs w:val="18"/>
                </w:rPr>
                <w:t xml:space="preserve"> "</w:t>
              </w:r>
            </w:ins>
            <w:ins w:id="59" w:author="Update#69" w:date="2015-05-07T11:42:00Z">
              <w:r w:rsidR="0031421A" w:rsidRPr="0031421A">
                <w:rPr>
                  <w:rFonts w:cs="Arial"/>
                  <w:i/>
                  <w:szCs w:val="18"/>
                  <w:rPrChange w:id="60" w:author="Update#69" w:date="2015-05-07T11:42:00Z">
                    <w:rPr>
                      <w:rFonts w:cs="Arial"/>
                      <w:szCs w:val="18"/>
                    </w:rPr>
                  </w:rPrChange>
                </w:rPr>
                <w:t>H.248.WEBRTC: Distributed ToIP endpoints in WebRTC</w:t>
              </w:r>
            </w:ins>
            <w:ins w:id="61" w:author="Update#69" w:date="2015-05-07T11:41:00Z">
              <w:r>
                <w:rPr>
                  <w:rFonts w:cs="Arial"/>
                  <w:szCs w:val="18"/>
                </w:rPr>
                <w:t>" (</w:t>
              </w:r>
            </w:ins>
            <w:ins w:id="62" w:author="Update#69" w:date="2015-05-07T11:43:00Z">
              <w:r w:rsidR="0031421A">
                <w:rPr>
                  <w:rFonts w:cs="Arial"/>
                  <w:szCs w:val="18"/>
                </w:rPr>
                <w:fldChar w:fldCharType="begin"/>
              </w:r>
              <w:r w:rsidR="00FA397C">
                <w:rPr>
                  <w:rFonts w:cs="Arial"/>
                  <w:szCs w:val="18"/>
                </w:rPr>
                <w:instrText xml:space="preserve"> HYPERLINK "</w:instrText>
              </w:r>
              <w:r w:rsidR="0031421A" w:rsidRPr="0031421A">
                <w:rPr>
                  <w:rPrChange w:id="63" w:author="Update#69" w:date="2015-05-07T11:43:00Z">
                    <w:rPr>
                      <w:rStyle w:val="Hyperlink"/>
                      <w:rFonts w:cs="Arial"/>
                      <w:szCs w:val="18"/>
                    </w:rPr>
                  </w:rPrChange>
                </w:rPr>
                <w:instrText>http://wftp3.itu.int/av-arch/avc-site/2013-2016/1506_Che/AVD-4731.zip</w:instrText>
              </w:r>
              <w:r w:rsidR="00FA397C">
                <w:rPr>
                  <w:rFonts w:cs="Arial"/>
                  <w:szCs w:val="18"/>
                </w:rPr>
                <w:instrText xml:space="preserve">" </w:instrText>
              </w:r>
              <w:r w:rsidR="0031421A">
                <w:rPr>
                  <w:rFonts w:cs="Arial"/>
                  <w:szCs w:val="18"/>
                </w:rPr>
                <w:fldChar w:fldCharType="separate"/>
              </w:r>
              <w:r w:rsidR="00DF245A">
                <w:rPr>
                  <w:rStyle w:val="Hyperlink"/>
                  <w:rFonts w:cs="Arial"/>
                  <w:szCs w:val="18"/>
                </w:rPr>
                <w:t>http://wftp3.itu.int/av-arch/avc-site/2013-2016/1506_Che/AVD-4731.zip</w:t>
              </w:r>
              <w:r w:rsidR="0031421A">
                <w:rPr>
                  <w:rFonts w:cs="Arial"/>
                  <w:szCs w:val="18"/>
                </w:rPr>
                <w:fldChar w:fldCharType="end"/>
              </w:r>
              <w:r>
                <w:rPr>
                  <w:rFonts w:cs="Arial"/>
                  <w:szCs w:val="18"/>
                </w:rPr>
                <w:t xml:space="preserve"> </w:t>
              </w:r>
            </w:ins>
            <w:ins w:id="64" w:author="Update#69" w:date="2015-05-07T11:41:00Z">
              <w:r>
                <w:rPr>
                  <w:rFonts w:cs="Arial"/>
                  <w:szCs w:val="18"/>
                </w:rPr>
                <w:t>).</w:t>
              </w:r>
            </w:ins>
          </w:p>
        </w:tc>
      </w:tr>
    </w:tbl>
    <w:p w:rsidR="005569F1" w:rsidRDefault="005569F1" w:rsidP="005569F1">
      <w:pPr>
        <w:rPr>
          <w:lang w:val="en-US"/>
        </w:rPr>
      </w:pPr>
    </w:p>
    <w:p w:rsidR="005569F1" w:rsidRDefault="005569F1" w:rsidP="005569F1">
      <w:pPr>
        <w:rPr>
          <w:lang w:val="en-US"/>
        </w:rPr>
      </w:pPr>
      <w:r>
        <w:rPr>
          <w:lang w:val="en-US"/>
        </w:rPr>
        <w:t xml:space="preserve">Figure 4.1 </w:t>
      </w:r>
      <w:r w:rsidR="001F0423">
        <w:rPr>
          <w:lang w:val="en-US"/>
        </w:rPr>
        <w:t>shows</w:t>
      </w:r>
      <w:r>
        <w:rPr>
          <w:lang w:val="en-US"/>
        </w:rPr>
        <w:t xml:space="preserve"> a</w:t>
      </w:r>
      <w:r w:rsidR="001F0423">
        <w:rPr>
          <w:lang w:val="en-US"/>
        </w:rPr>
        <w:t>n example</w:t>
      </w:r>
      <w:r>
        <w:rPr>
          <w:lang w:val="en-US"/>
        </w:rPr>
        <w:t xml:space="preserve"> H.248 context model for use case #4</w:t>
      </w:r>
      <w:r w:rsidR="001F0423">
        <w:rPr>
          <w:lang w:val="en-US"/>
        </w:rPr>
        <w:t>.0</w:t>
      </w:r>
      <w:r>
        <w:rPr>
          <w:lang w:val="en-US"/>
        </w:rPr>
        <w:t>:</w:t>
      </w:r>
    </w:p>
    <w:p w:rsidR="005569F1" w:rsidRDefault="005569F1" w:rsidP="005569F1">
      <w:pPr>
        <w:rPr>
          <w:lang w:val="en-US"/>
        </w:rPr>
      </w:pPr>
    </w:p>
    <w:p w:rsidR="005569F1" w:rsidRDefault="004903EC" w:rsidP="005569F1">
      <w:pPr>
        <w:pStyle w:val="TH"/>
      </w:pPr>
      <w:r>
        <w:object w:dxaOrig="8927" w:dyaOrig="5058">
          <v:shape id="_x0000_i1032" type="#_x0000_t75" style="width:446.25pt;height:252.7pt" o:ole="">
            <v:imagedata r:id="rId25" o:title=""/>
          </v:shape>
          <o:OLEObject Type="Embed" ProgID="Visio.Drawing.11" ShapeID="_x0000_i1032" DrawAspect="Content" ObjectID="_1492865333" r:id="rId26"/>
        </w:object>
      </w:r>
    </w:p>
    <w:p w:rsidR="005569F1" w:rsidRPr="007B365F" w:rsidRDefault="005569F1" w:rsidP="005569F1">
      <w:pPr>
        <w:pStyle w:val="TF"/>
      </w:pPr>
      <w:r w:rsidRPr="007B365F">
        <w:t xml:space="preserve">Figure </w:t>
      </w:r>
      <w:r>
        <w:t>4.1</w:t>
      </w:r>
      <w:r w:rsidRPr="007B365F">
        <w:t xml:space="preserve">: </w:t>
      </w:r>
      <w:r>
        <w:t xml:space="preserve">H.248 WebRTC gateway – H.248 Context model – </w:t>
      </w:r>
      <w:r>
        <w:br/>
      </w:r>
      <w:r w:rsidRPr="006F7886">
        <w:t>Use case #</w:t>
      </w:r>
      <w:r>
        <w:t>4</w:t>
      </w:r>
      <w:r w:rsidR="00986F9C">
        <w:t>.</w:t>
      </w:r>
      <w:r w:rsidR="001F0423">
        <w:t>0</w:t>
      </w:r>
      <w:r>
        <w:t xml:space="preserve">: </w:t>
      </w:r>
      <w:r w:rsidR="00986F9C">
        <w:t>first data channel in service</w:t>
      </w:r>
    </w:p>
    <w:p w:rsidR="004903EC" w:rsidRDefault="004903EC" w:rsidP="004903EC">
      <w:r>
        <w:t xml:space="preserve">H.248 stream endpoint </w:t>
      </w:r>
      <w:proofErr w:type="gramStart"/>
      <w:r>
        <w:t>T1(</w:t>
      </w:r>
      <w:proofErr w:type="gramEnd"/>
      <w:r>
        <w:t>S5) represents the H.248 component stream for "text/T.140" in the WebRTC domain.</w:t>
      </w:r>
    </w:p>
    <w:p w:rsidR="005569F1" w:rsidRPr="009D2095" w:rsidRDefault="004903EC" w:rsidP="005569F1">
      <w:r>
        <w:t>Figure 4.2 outlines an example signalling flow:</w:t>
      </w:r>
    </w:p>
    <w:p w:rsidR="005569F1" w:rsidRDefault="005569F1" w:rsidP="005569F1"/>
    <w:p w:rsidR="005569F1" w:rsidRDefault="00ED6F31" w:rsidP="005569F1">
      <w:pPr>
        <w:pStyle w:val="TH"/>
      </w:pPr>
      <w:r>
        <w:object w:dxaOrig="11911" w:dyaOrig="11124">
          <v:shape id="_x0000_i1033" type="#_x0000_t75" style="width:493.15pt;height:460.55pt" o:ole="">
            <v:imagedata r:id="rId27" o:title=""/>
          </v:shape>
          <o:OLEObject Type="Embed" ProgID="Visio.Drawing.11" ShapeID="_x0000_i1033" DrawAspect="Content" ObjectID="_1492865334" r:id="rId28"/>
        </w:object>
      </w:r>
    </w:p>
    <w:p w:rsidR="005569F1" w:rsidRPr="007B365F" w:rsidRDefault="005569F1" w:rsidP="005569F1">
      <w:pPr>
        <w:pStyle w:val="TF"/>
      </w:pPr>
      <w:r w:rsidRPr="007B365F">
        <w:t xml:space="preserve">Figure </w:t>
      </w:r>
      <w:r>
        <w:t>4.2</w:t>
      </w:r>
      <w:r w:rsidRPr="007B365F">
        <w:t xml:space="preserve">: </w:t>
      </w:r>
      <w:r>
        <w:t>Example signalling flow for use case #4.0</w:t>
      </w:r>
    </w:p>
    <w:p w:rsidR="00FF5C28" w:rsidRPr="006B5F2B" w:rsidRDefault="00FF5C28" w:rsidP="00FF5C28">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FF5C28" w:rsidRPr="009A4EB8" w:rsidTr="00606A72">
        <w:trPr>
          <w:jc w:val="right"/>
        </w:trPr>
        <w:tc>
          <w:tcPr>
            <w:tcW w:w="957" w:type="dxa"/>
            <w:shd w:val="clear" w:color="auto" w:fill="E0E0E0"/>
          </w:tcPr>
          <w:p w:rsidR="00FF5C28" w:rsidRPr="009A4EB8" w:rsidRDefault="00FF5C28" w:rsidP="00606A72">
            <w:pPr>
              <w:pStyle w:val="TAH"/>
              <w:spacing w:before="60" w:after="60"/>
              <w:rPr>
                <w:rFonts w:cs="Arial"/>
                <w:szCs w:val="18"/>
              </w:rPr>
            </w:pPr>
            <w:r>
              <w:rPr>
                <w:rFonts w:cs="Arial"/>
                <w:szCs w:val="18"/>
              </w:rPr>
              <w:lastRenderedPageBreak/>
              <w:t>Step:</w:t>
            </w:r>
          </w:p>
        </w:tc>
        <w:tc>
          <w:tcPr>
            <w:tcW w:w="8585" w:type="dxa"/>
            <w:shd w:val="clear" w:color="auto" w:fill="E0E0E0"/>
          </w:tcPr>
          <w:p w:rsidR="00FF5C28" w:rsidRPr="009A4EB8" w:rsidRDefault="00FF5C28" w:rsidP="00606A72">
            <w:pPr>
              <w:pStyle w:val="TAH"/>
              <w:spacing w:before="60" w:after="60"/>
              <w:jc w:val="left"/>
              <w:rPr>
                <w:rFonts w:cs="Arial"/>
                <w:szCs w:val="18"/>
              </w:rPr>
            </w:pPr>
            <w:r>
              <w:rPr>
                <w:rFonts w:cs="Arial"/>
                <w:szCs w:val="18"/>
              </w:rPr>
              <w:t>Comments</w:t>
            </w:r>
          </w:p>
        </w:tc>
      </w:tr>
      <w:tr w:rsidR="00FF5C28" w:rsidRPr="006B5F2B" w:rsidTr="00606A72">
        <w:trPr>
          <w:jc w:val="right"/>
        </w:trPr>
        <w:tc>
          <w:tcPr>
            <w:tcW w:w="957" w:type="dxa"/>
          </w:tcPr>
          <w:p w:rsidR="00FF5C28" w:rsidRPr="009A4EB8" w:rsidRDefault="00FF5C28" w:rsidP="00606A72">
            <w:pPr>
              <w:pStyle w:val="TAL"/>
              <w:spacing w:before="60" w:after="60"/>
              <w:jc w:val="center"/>
              <w:rPr>
                <w:rFonts w:cs="Arial"/>
                <w:b/>
                <w:szCs w:val="18"/>
              </w:rPr>
            </w:pPr>
            <w:r>
              <w:rPr>
                <w:rFonts w:cs="Arial"/>
                <w:b/>
                <w:szCs w:val="18"/>
              </w:rPr>
              <w:t>0</w:t>
            </w:r>
          </w:p>
        </w:tc>
        <w:tc>
          <w:tcPr>
            <w:tcW w:w="8585" w:type="dxa"/>
          </w:tcPr>
          <w:p w:rsidR="00FF5C28" w:rsidRDefault="00FF5C28" w:rsidP="00606A72">
            <w:pPr>
              <w:pStyle w:val="TAC"/>
              <w:tabs>
                <w:tab w:val="left" w:pos="2392"/>
              </w:tabs>
              <w:spacing w:before="60" w:after="60"/>
              <w:jc w:val="left"/>
              <w:rPr>
                <w:ins w:id="65" w:author="Update#69" w:date="2015-05-07T11:48:00Z"/>
                <w:rFonts w:cs="Arial"/>
                <w:szCs w:val="18"/>
              </w:rPr>
            </w:pPr>
            <w:r>
              <w:rPr>
                <w:rFonts w:cs="Arial"/>
                <w:szCs w:val="18"/>
              </w:rPr>
              <w:t>Context C1 and Termination T1 does already exist due to a previous establishment of audio/SRTP and video/SRTP streams</w:t>
            </w:r>
            <w:r w:rsidR="00606A72">
              <w:rPr>
                <w:rFonts w:cs="Arial"/>
                <w:szCs w:val="18"/>
              </w:rPr>
              <w:t xml:space="preserve"> </w:t>
            </w:r>
            <w:r w:rsidR="00606A72" w:rsidRPr="00606A72">
              <w:rPr>
                <w:rFonts w:cs="Arial"/>
                <w:color w:val="000000"/>
                <w:lang w:eastAsia="en-GB"/>
              </w:rPr>
              <w:t>as well as Stream Group SG2 for WebRTC data applications</w:t>
            </w:r>
            <w:r>
              <w:rPr>
                <w:rFonts w:cs="Arial"/>
                <w:szCs w:val="18"/>
              </w:rPr>
              <w:t>.</w:t>
            </w:r>
          </w:p>
          <w:p w:rsidR="004753FD" w:rsidRPr="006B5F2B" w:rsidRDefault="004753FD" w:rsidP="00606A72">
            <w:pPr>
              <w:pStyle w:val="TAC"/>
              <w:tabs>
                <w:tab w:val="left" w:pos="2392"/>
              </w:tabs>
              <w:spacing w:before="60" w:after="60"/>
              <w:jc w:val="left"/>
              <w:rPr>
                <w:rFonts w:cs="Arial"/>
                <w:szCs w:val="18"/>
              </w:rPr>
            </w:pPr>
            <w:ins w:id="66" w:author="Update#69" w:date="2015-05-07T11:48:00Z">
              <w:r>
                <w:rPr>
                  <w:rFonts w:cs="Arial"/>
                  <w:szCs w:val="18"/>
                </w:rPr>
                <w:t>("same comment as in use case #3.0")</w:t>
              </w:r>
            </w:ins>
          </w:p>
        </w:tc>
      </w:tr>
      <w:tr w:rsidR="00FF5C28" w:rsidRPr="006B5F2B" w:rsidTr="00606A72">
        <w:trPr>
          <w:jc w:val="right"/>
        </w:trPr>
        <w:tc>
          <w:tcPr>
            <w:tcW w:w="957" w:type="dxa"/>
          </w:tcPr>
          <w:p w:rsidR="00FF5C28" w:rsidRDefault="00606A72" w:rsidP="00606A72">
            <w:pPr>
              <w:pStyle w:val="TAL"/>
              <w:spacing w:before="60" w:after="60"/>
              <w:jc w:val="center"/>
              <w:rPr>
                <w:rFonts w:cs="Arial"/>
                <w:b/>
                <w:szCs w:val="18"/>
              </w:rPr>
            </w:pPr>
            <w:r>
              <w:rPr>
                <w:rFonts w:cs="Arial"/>
                <w:b/>
                <w:szCs w:val="18"/>
              </w:rPr>
              <w:t>1</w:t>
            </w:r>
          </w:p>
        </w:tc>
        <w:tc>
          <w:tcPr>
            <w:tcW w:w="8585" w:type="dxa"/>
          </w:tcPr>
          <w:p w:rsidR="00606A72" w:rsidRDefault="00606A72" w:rsidP="00606A72">
            <w:pPr>
              <w:pStyle w:val="TAC"/>
              <w:spacing w:before="60" w:after="60"/>
              <w:jc w:val="left"/>
              <w:rPr>
                <w:rFonts w:cs="Arial"/>
                <w:szCs w:val="18"/>
              </w:rPr>
            </w:pPr>
            <w:r>
              <w:rPr>
                <w:rFonts w:cs="Arial"/>
                <w:szCs w:val="18"/>
              </w:rPr>
              <w:t xml:space="preserve">The SIP reINVITE / SDP Offer provides a media description containing </w:t>
            </w:r>
            <w:r w:rsidRPr="00B53340">
              <w:rPr>
                <w:rFonts w:cs="Arial"/>
                <w:szCs w:val="18"/>
                <w:u w:val="single"/>
              </w:rPr>
              <w:t>at least</w:t>
            </w:r>
            <w:r>
              <w:rPr>
                <w:rFonts w:cs="Arial"/>
                <w:szCs w:val="18"/>
              </w:rPr>
              <w:t>, e.g.:</w:t>
            </w:r>
          </w:p>
          <w:p w:rsidR="00606A72" w:rsidRDefault="00606A72" w:rsidP="00606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m=</w:t>
            </w:r>
            <w:r w:rsidRPr="00B53340">
              <w:rPr>
                <w:rFonts w:ascii="Courier New" w:hAnsi="Courier New" w:cs="Courier New"/>
                <w:b/>
                <w:sz w:val="18"/>
                <w:szCs w:val="18"/>
                <w:lang w:eastAsia="en-GB"/>
              </w:rPr>
              <w:t>application</w:t>
            </w:r>
            <w:r w:rsidRPr="00B53340">
              <w:rPr>
                <w:rFonts w:ascii="Courier New" w:hAnsi="Courier New" w:cs="Courier New"/>
                <w:sz w:val="18"/>
                <w:szCs w:val="18"/>
                <w:lang w:eastAsia="en-GB"/>
              </w:rPr>
              <w:t xml:space="preserve"> </w:t>
            </w:r>
            <w:r>
              <w:rPr>
                <w:rFonts w:ascii="Courier New" w:hAnsi="Courier New" w:cs="Courier New"/>
                <w:sz w:val="18"/>
                <w:szCs w:val="18"/>
                <w:lang w:eastAsia="en-GB"/>
              </w:rPr>
              <w:t>&lt;…&gt;</w:t>
            </w:r>
            <w:r w:rsidRPr="00B53340">
              <w:rPr>
                <w:rFonts w:ascii="Courier New" w:hAnsi="Courier New" w:cs="Courier New"/>
                <w:sz w:val="18"/>
                <w:szCs w:val="18"/>
                <w:lang w:eastAsia="en-GB"/>
              </w:rPr>
              <w:t xml:space="preserve"> UDP/DTLS/SCTP </w:t>
            </w:r>
            <w:r>
              <w:rPr>
                <w:rFonts w:ascii="Courier New" w:hAnsi="Courier New" w:cs="Courier New"/>
                <w:sz w:val="18"/>
                <w:szCs w:val="18"/>
                <w:lang w:eastAsia="en-GB"/>
              </w:rPr>
              <w:br/>
              <w:t xml:space="preserve">    </w:t>
            </w:r>
            <w:r w:rsidRPr="00B53340">
              <w:rPr>
                <w:rFonts w:ascii="Courier New" w:hAnsi="Courier New" w:cs="Courier New"/>
                <w:b/>
                <w:sz w:val="18"/>
                <w:szCs w:val="18"/>
                <w:lang w:eastAsia="en-GB"/>
              </w:rPr>
              <w:t>webrtc-datachannel</w:t>
            </w:r>
          </w:p>
          <w:p w:rsidR="00FF5C28" w:rsidRPr="00606A72" w:rsidRDefault="00606A72" w:rsidP="00606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a=</w:t>
            </w:r>
            <w:r w:rsidRPr="00B53340">
              <w:rPr>
                <w:rFonts w:ascii="Courier New" w:hAnsi="Courier New" w:cs="Courier New"/>
                <w:b/>
                <w:sz w:val="18"/>
                <w:szCs w:val="18"/>
                <w:lang w:eastAsia="en-GB"/>
              </w:rPr>
              <w:t>dcmap</w:t>
            </w:r>
            <w:r w:rsidRPr="00B53340">
              <w:rPr>
                <w:rFonts w:ascii="Courier New" w:hAnsi="Courier New" w:cs="Courier New"/>
                <w:sz w:val="18"/>
                <w:szCs w:val="18"/>
                <w:lang w:eastAsia="en-GB"/>
              </w:rPr>
              <w:t>:1 label="</w:t>
            </w:r>
            <w:r>
              <w:rPr>
                <w:rFonts w:ascii="Courier New" w:hAnsi="Courier New" w:cs="Courier New"/>
                <w:sz w:val="18"/>
                <w:szCs w:val="18"/>
                <w:lang w:eastAsia="en-GB"/>
              </w:rPr>
              <w:t>…</w:t>
            </w:r>
            <w:r w:rsidRPr="00B53340">
              <w:rPr>
                <w:rFonts w:ascii="Courier New" w:hAnsi="Courier New" w:cs="Courier New"/>
                <w:sz w:val="18"/>
                <w:szCs w:val="18"/>
                <w:lang w:eastAsia="en-GB"/>
              </w:rPr>
              <w:t>";</w:t>
            </w:r>
            <w:r>
              <w:rPr>
                <w:rFonts w:ascii="Courier New" w:hAnsi="Courier New" w:cs="Courier New"/>
                <w:sz w:val="18"/>
                <w:szCs w:val="18"/>
                <w:lang w:eastAsia="en-GB"/>
              </w:rPr>
              <w:t xml:space="preserve"> </w:t>
            </w:r>
            <w:r>
              <w:rPr>
                <w:rFonts w:ascii="Courier New" w:hAnsi="Courier New" w:cs="Courier New"/>
                <w:sz w:val="18"/>
                <w:szCs w:val="18"/>
                <w:lang w:eastAsia="en-GB"/>
              </w:rPr>
              <w:br/>
              <w:t xml:space="preserve">    </w:t>
            </w:r>
            <w:r w:rsidRPr="00B53340">
              <w:rPr>
                <w:rFonts w:ascii="Courier New" w:hAnsi="Courier New" w:cs="Courier New"/>
                <w:sz w:val="18"/>
                <w:szCs w:val="18"/>
                <w:lang w:eastAsia="en-GB"/>
              </w:rPr>
              <w:t>subprotocol="</w:t>
            </w:r>
            <w:r w:rsidRPr="00B53340">
              <w:rPr>
                <w:rFonts w:ascii="Courier New" w:hAnsi="Courier New" w:cs="Courier New"/>
                <w:b/>
                <w:sz w:val="18"/>
                <w:szCs w:val="18"/>
                <w:lang w:eastAsia="en-GB"/>
              </w:rPr>
              <w:t>t140</w:t>
            </w:r>
            <w:r w:rsidRPr="00B53340">
              <w:rPr>
                <w:rFonts w:ascii="Courier New" w:hAnsi="Courier New" w:cs="Courier New"/>
                <w:sz w:val="18"/>
                <w:szCs w:val="18"/>
                <w:lang w:eastAsia="en-GB"/>
              </w:rPr>
              <w:t>"</w:t>
            </w:r>
          </w:p>
        </w:tc>
      </w:tr>
      <w:tr w:rsidR="00606A72" w:rsidRPr="006B5F2B" w:rsidTr="00606A72">
        <w:trPr>
          <w:jc w:val="right"/>
        </w:trPr>
        <w:tc>
          <w:tcPr>
            <w:tcW w:w="957" w:type="dxa"/>
          </w:tcPr>
          <w:p w:rsidR="00606A72" w:rsidRDefault="00606A72" w:rsidP="00606A72">
            <w:pPr>
              <w:pStyle w:val="TAL"/>
              <w:spacing w:before="60" w:after="60"/>
              <w:jc w:val="center"/>
              <w:rPr>
                <w:rFonts w:cs="Arial"/>
                <w:b/>
                <w:szCs w:val="18"/>
              </w:rPr>
            </w:pPr>
            <w:r>
              <w:rPr>
                <w:rFonts w:cs="Arial"/>
                <w:b/>
                <w:szCs w:val="18"/>
              </w:rPr>
              <w:t>2</w:t>
            </w:r>
          </w:p>
        </w:tc>
        <w:tc>
          <w:tcPr>
            <w:tcW w:w="8585" w:type="dxa"/>
          </w:tcPr>
          <w:p w:rsidR="00606A72" w:rsidRDefault="00606A72" w:rsidP="00606A72">
            <w:pPr>
              <w:pStyle w:val="TAC"/>
              <w:tabs>
                <w:tab w:val="left" w:pos="2392"/>
              </w:tabs>
              <w:spacing w:before="60" w:after="60"/>
              <w:jc w:val="left"/>
              <w:rPr>
                <w:rFonts w:cs="Arial"/>
                <w:szCs w:val="18"/>
              </w:rPr>
            </w:pPr>
            <w:r>
              <w:rPr>
                <w:rFonts w:cs="Arial"/>
                <w:szCs w:val="18"/>
              </w:rPr>
              <w:t xml:space="preserve">H.248 stream endpoint </w:t>
            </w:r>
            <w:proofErr w:type="gramStart"/>
            <w:r>
              <w:rPr>
                <w:rFonts w:cs="Arial"/>
                <w:szCs w:val="18"/>
              </w:rPr>
              <w:t>T1(</w:t>
            </w:r>
            <w:proofErr w:type="gramEnd"/>
            <w:r>
              <w:rPr>
                <w:rFonts w:cs="Arial"/>
                <w:szCs w:val="18"/>
              </w:rPr>
              <w:t>S5): the associated SCTP stream is configured.</w:t>
            </w:r>
          </w:p>
          <w:p w:rsidR="00606A72" w:rsidRDefault="00606A72" w:rsidP="00606A72">
            <w:pPr>
              <w:pStyle w:val="TAC"/>
              <w:tabs>
                <w:tab w:val="left" w:pos="2392"/>
              </w:tabs>
              <w:spacing w:before="60" w:after="60"/>
              <w:jc w:val="left"/>
              <w:rPr>
                <w:rFonts w:cs="Arial"/>
                <w:szCs w:val="18"/>
              </w:rPr>
            </w:pPr>
            <w:r>
              <w:rPr>
                <w:rFonts w:cs="Arial"/>
                <w:szCs w:val="18"/>
              </w:rPr>
              <w:t>NOTE – Any originally allocated local SCTP StreamID value might be overwritten or renewed ("in case of wildcarding"). (tbc)</w:t>
            </w:r>
          </w:p>
        </w:tc>
      </w:tr>
      <w:tr w:rsidR="00606A72" w:rsidRPr="006B5F2B" w:rsidTr="00606A72">
        <w:trPr>
          <w:jc w:val="right"/>
        </w:trPr>
        <w:tc>
          <w:tcPr>
            <w:tcW w:w="957" w:type="dxa"/>
          </w:tcPr>
          <w:p w:rsidR="00606A72" w:rsidRDefault="00606A72" w:rsidP="00606A72">
            <w:pPr>
              <w:pStyle w:val="TAL"/>
              <w:spacing w:before="60" w:after="60"/>
              <w:jc w:val="center"/>
              <w:rPr>
                <w:rFonts w:cs="Arial"/>
                <w:b/>
                <w:szCs w:val="18"/>
              </w:rPr>
            </w:pPr>
            <w:r>
              <w:rPr>
                <w:rFonts w:cs="Arial"/>
                <w:b/>
                <w:szCs w:val="18"/>
              </w:rPr>
              <w:t>5, 11</w:t>
            </w:r>
          </w:p>
        </w:tc>
        <w:tc>
          <w:tcPr>
            <w:tcW w:w="8585" w:type="dxa"/>
          </w:tcPr>
          <w:p w:rsidR="00606A72" w:rsidRDefault="00606A72" w:rsidP="00606A72">
            <w:pPr>
              <w:pStyle w:val="TAC"/>
              <w:tabs>
                <w:tab w:val="left" w:pos="2392"/>
              </w:tabs>
              <w:spacing w:before="60" w:after="60"/>
              <w:jc w:val="left"/>
              <w:rPr>
                <w:rFonts w:cs="Arial"/>
                <w:szCs w:val="18"/>
              </w:rPr>
            </w:pPr>
            <w:r>
              <w:rPr>
                <w:rFonts w:cs="Arial"/>
                <w:szCs w:val="18"/>
              </w:rPr>
              <w:t>H.248 stream endpoint T2(S5): the (T.140/RTP/UDP)-connection-endpoint is configured</w:t>
            </w:r>
          </w:p>
        </w:tc>
      </w:tr>
      <w:tr w:rsidR="00606A72" w:rsidRPr="006B5F2B" w:rsidTr="00606A72">
        <w:trPr>
          <w:jc w:val="right"/>
        </w:trPr>
        <w:tc>
          <w:tcPr>
            <w:tcW w:w="957" w:type="dxa"/>
          </w:tcPr>
          <w:p w:rsidR="00606A72" w:rsidRDefault="00606A72" w:rsidP="00606A72">
            <w:pPr>
              <w:pStyle w:val="TAL"/>
              <w:spacing w:before="60" w:after="60"/>
              <w:jc w:val="center"/>
              <w:rPr>
                <w:rFonts w:cs="Arial"/>
                <w:b/>
                <w:szCs w:val="18"/>
              </w:rPr>
            </w:pPr>
            <w:r>
              <w:rPr>
                <w:rFonts w:cs="Arial"/>
                <w:b/>
                <w:szCs w:val="18"/>
              </w:rPr>
              <w:t>12</w:t>
            </w:r>
          </w:p>
        </w:tc>
        <w:tc>
          <w:tcPr>
            <w:tcW w:w="8585" w:type="dxa"/>
          </w:tcPr>
          <w:p w:rsidR="00606A72" w:rsidRDefault="00606A72" w:rsidP="00A74F4E">
            <w:pPr>
              <w:pStyle w:val="TAC"/>
              <w:tabs>
                <w:tab w:val="left" w:pos="2392"/>
              </w:tabs>
              <w:spacing w:before="60" w:after="60"/>
              <w:jc w:val="left"/>
              <w:rPr>
                <w:rFonts w:cs="Arial"/>
                <w:szCs w:val="18"/>
              </w:rPr>
            </w:pPr>
            <w:r>
              <w:rPr>
                <w:rFonts w:cs="Arial"/>
                <w:szCs w:val="18"/>
              </w:rPr>
              <w:t xml:space="preserve">The MG </w:t>
            </w:r>
            <w:r w:rsidR="00FC0B82">
              <w:rPr>
                <w:rFonts w:cs="Arial"/>
                <w:szCs w:val="18"/>
              </w:rPr>
              <w:t xml:space="preserve">can </w:t>
            </w:r>
            <w:r>
              <w:rPr>
                <w:rFonts w:cs="Arial"/>
                <w:szCs w:val="18"/>
              </w:rPr>
              <w:t>deriv</w:t>
            </w:r>
            <w:r w:rsidR="00FC0B82">
              <w:rPr>
                <w:rFonts w:cs="Arial"/>
                <w:szCs w:val="18"/>
              </w:rPr>
              <w:t>e</w:t>
            </w:r>
            <w:r>
              <w:rPr>
                <w:rFonts w:cs="Arial"/>
                <w:szCs w:val="18"/>
              </w:rPr>
              <w:t xml:space="preserve"> the required (T.140)-IWF </w:t>
            </w:r>
            <w:r w:rsidR="00A74F4E">
              <w:rPr>
                <w:rFonts w:cs="Arial"/>
                <w:szCs w:val="18"/>
              </w:rPr>
              <w:t>from</w:t>
            </w:r>
            <w:r>
              <w:rPr>
                <w:rFonts w:cs="Arial"/>
                <w:szCs w:val="18"/>
              </w:rPr>
              <w:t xml:space="preserve"> the</w:t>
            </w:r>
            <w:r w:rsidR="00A74F4E">
              <w:rPr>
                <w:rFonts w:cs="Arial"/>
                <w:szCs w:val="18"/>
              </w:rPr>
              <w:t xml:space="preserve"> in the</w:t>
            </w:r>
            <w:r>
              <w:rPr>
                <w:rFonts w:cs="Arial"/>
                <w:szCs w:val="18"/>
              </w:rPr>
              <w:t xml:space="preserve"> meanwhile fully specified H.248 SEPs </w:t>
            </w:r>
            <w:proofErr w:type="gramStart"/>
            <w:r>
              <w:rPr>
                <w:rFonts w:cs="Arial"/>
                <w:szCs w:val="18"/>
              </w:rPr>
              <w:t>T1(</w:t>
            </w:r>
            <w:proofErr w:type="gramEnd"/>
            <w:r>
              <w:rPr>
                <w:rFonts w:cs="Arial"/>
                <w:szCs w:val="18"/>
              </w:rPr>
              <w:t>S5) and T2(S5), resulting in the conclusion, e.g., of (T.140)-IWF = "T.140 transparent forwarding".</w:t>
            </w:r>
          </w:p>
        </w:tc>
      </w:tr>
    </w:tbl>
    <w:p w:rsidR="00FF5C28" w:rsidRPr="005569F1" w:rsidRDefault="00FF5C28" w:rsidP="00FF5C28"/>
    <w:p w:rsidR="00FF5C28" w:rsidRPr="006B5F2B" w:rsidRDefault="007B45B0" w:rsidP="005569F1">
      <w:r>
        <w:rPr>
          <w:lang w:val="en-US"/>
        </w:rPr>
        <w:t>Figure 4.3 illustrates the H.248 context model in case of three established and active H.248 component streams for WebRTC data services:</w:t>
      </w:r>
    </w:p>
    <w:p w:rsidR="005569F1" w:rsidRDefault="005569F1" w:rsidP="0093290A"/>
    <w:p w:rsidR="00986F9C" w:rsidRDefault="00986F9C" w:rsidP="00986F9C">
      <w:pPr>
        <w:pStyle w:val="TH"/>
      </w:pPr>
      <w:r>
        <w:object w:dxaOrig="8927" w:dyaOrig="5058">
          <v:shape id="_x0000_i1034" type="#_x0000_t75" style="width:446.25pt;height:252.7pt" o:ole="">
            <v:imagedata r:id="rId29" o:title=""/>
          </v:shape>
          <o:OLEObject Type="Embed" ProgID="Visio.Drawing.11" ShapeID="_x0000_i1034" DrawAspect="Content" ObjectID="_1492865335" r:id="rId30"/>
        </w:object>
      </w:r>
    </w:p>
    <w:p w:rsidR="00986F9C" w:rsidRPr="007B365F" w:rsidRDefault="00986F9C" w:rsidP="00986F9C">
      <w:pPr>
        <w:pStyle w:val="TF"/>
      </w:pPr>
      <w:r w:rsidRPr="007B365F">
        <w:t xml:space="preserve">Figure </w:t>
      </w:r>
      <w:r>
        <w:t>4.3</w:t>
      </w:r>
      <w:r w:rsidRPr="007B365F">
        <w:t xml:space="preserve">: </w:t>
      </w:r>
      <w:r>
        <w:t xml:space="preserve">H.248 WebRTC gateway – H.248 Context model – </w:t>
      </w:r>
      <w:r>
        <w:br/>
      </w:r>
      <w:r w:rsidRPr="006F7886">
        <w:t>Use case #</w:t>
      </w:r>
      <w:r>
        <w:t>4.2: three data channels in service</w:t>
      </w:r>
    </w:p>
    <w:p w:rsidR="007B45B0" w:rsidRDefault="007B45B0" w:rsidP="0093290A">
      <w:r>
        <w:t>A correspondent signaling example for #4.2 is not discussed</w:t>
      </w:r>
      <w:r w:rsidR="00A74F4E">
        <w:t xml:space="preserve"> further</w:t>
      </w:r>
      <w:r>
        <w:t>.</w:t>
      </w:r>
    </w:p>
    <w:p w:rsidR="0093290A" w:rsidRPr="00397E87" w:rsidRDefault="0093290A" w:rsidP="0093290A">
      <w:pPr>
        <w:rPr>
          <w:lang w:val="en-US"/>
        </w:rPr>
      </w:pPr>
    </w:p>
    <w:p w:rsidR="0093290A" w:rsidRPr="006B5418" w:rsidRDefault="0093290A" w:rsidP="0093290A">
      <w:pPr>
        <w:pStyle w:val="Heading2"/>
        <w:rPr>
          <w:lang w:val="en-US"/>
        </w:rPr>
      </w:pPr>
      <w:bookmarkStart w:id="67" w:name="_Toc415751674"/>
      <w:r>
        <w:rPr>
          <w:lang w:val="en-US"/>
        </w:rPr>
        <w:t>3</w:t>
      </w:r>
      <w:r w:rsidRPr="006B5418">
        <w:rPr>
          <w:lang w:val="en-US"/>
        </w:rPr>
        <w:t>.</w:t>
      </w:r>
      <w:r>
        <w:rPr>
          <w:lang w:val="en-US"/>
        </w:rPr>
        <w:t>5</w:t>
      </w:r>
      <w:r w:rsidRPr="006B5418">
        <w:rPr>
          <w:lang w:val="en-US"/>
        </w:rPr>
        <w:t xml:space="preserve"> </w:t>
      </w:r>
      <w:r>
        <w:rPr>
          <w:lang w:val="en-US"/>
        </w:rPr>
        <w:t>Use case #5: data IWF for MSRP</w:t>
      </w:r>
      <w:bookmarkEnd w:id="67"/>
    </w:p>
    <w:p w:rsidR="0093290A" w:rsidRDefault="0093290A" w:rsidP="0093290A">
      <w:pPr>
        <w:rPr>
          <w:lang w:val="en-US"/>
        </w:rPr>
      </w:pPr>
    </w:p>
    <w:p w:rsidR="00274776" w:rsidRDefault="00274776" w:rsidP="0093290A">
      <w:pPr>
        <w:rPr>
          <w:lang w:val="en-US"/>
        </w:rPr>
      </w:pPr>
      <w:r>
        <w:rPr>
          <w:lang w:val="en-US"/>
        </w:rPr>
        <w:t xml:space="preserve">MSRP-based instant messaging allows </w:t>
      </w:r>
      <w:proofErr w:type="gramStart"/>
      <w:r>
        <w:rPr>
          <w:lang w:val="en-US"/>
        </w:rPr>
        <w:t>to demonstrate</w:t>
      </w:r>
      <w:proofErr w:type="gramEnd"/>
      <w:r>
        <w:rPr>
          <w:lang w:val="en-US"/>
        </w:rPr>
        <w:t xml:space="preserve"> a) the additional usage of an (optional) B-ALG (Bearer-level Application Level Gateway; see H.248.78) function for L4+ NAT traversal support (due to address information at MSRP message level) and b) TCP-related interworking.</w:t>
      </w:r>
    </w:p>
    <w:p w:rsidR="005569F1" w:rsidRDefault="005569F1" w:rsidP="005569F1">
      <w:pPr>
        <w:rPr>
          <w:lang w:val="en-US"/>
        </w:rPr>
      </w:pPr>
      <w:r>
        <w:rPr>
          <w:lang w:val="en-US"/>
        </w:rPr>
        <w:t>Table 5.1 indicates the main use case #</w:t>
      </w:r>
      <w:r w:rsidR="00274776">
        <w:rPr>
          <w:lang w:val="en-US"/>
        </w:rPr>
        <w:t>5</w:t>
      </w:r>
      <w:r>
        <w:rPr>
          <w:lang w:val="en-US"/>
        </w:rPr>
        <w:t>.0 as well as some example variations:</w:t>
      </w:r>
    </w:p>
    <w:p w:rsidR="005569F1" w:rsidRDefault="005569F1" w:rsidP="005569F1">
      <w:pPr>
        <w:rPr>
          <w:lang w:val="en-US"/>
        </w:rPr>
      </w:pPr>
    </w:p>
    <w:p w:rsidR="005569F1" w:rsidRDefault="005569F1" w:rsidP="005569F1">
      <w:pPr>
        <w:pStyle w:val="TH"/>
        <w:rPr>
          <w:lang w:val="en-US"/>
        </w:rPr>
      </w:pPr>
      <w:r>
        <w:rPr>
          <w:lang w:val="en-US"/>
        </w:rPr>
        <w:lastRenderedPageBreak/>
        <w:t>Table 5.1 – Use case #5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5569F1" w:rsidRPr="009A4EB8" w:rsidTr="006D4FAE">
        <w:trPr>
          <w:jc w:val="center"/>
        </w:trPr>
        <w:tc>
          <w:tcPr>
            <w:tcW w:w="957" w:type="dxa"/>
            <w:shd w:val="clear" w:color="auto" w:fill="E0E0E0"/>
          </w:tcPr>
          <w:p w:rsidR="005569F1" w:rsidRPr="009A4EB8" w:rsidRDefault="005569F1" w:rsidP="006D4FAE">
            <w:pPr>
              <w:pStyle w:val="TAH"/>
              <w:spacing w:before="60" w:after="60"/>
              <w:rPr>
                <w:rFonts w:cs="Arial"/>
                <w:szCs w:val="18"/>
              </w:rPr>
            </w:pPr>
            <w:r>
              <w:rPr>
                <w:rFonts w:cs="Arial"/>
                <w:szCs w:val="18"/>
              </w:rPr>
              <w:t>UC:</w:t>
            </w:r>
          </w:p>
        </w:tc>
        <w:tc>
          <w:tcPr>
            <w:tcW w:w="3837" w:type="dxa"/>
            <w:shd w:val="clear" w:color="auto" w:fill="E0E0E0"/>
          </w:tcPr>
          <w:p w:rsidR="005569F1" w:rsidRPr="009A4EB8" w:rsidRDefault="005569F1" w:rsidP="006D4FAE">
            <w:pPr>
              <w:pStyle w:val="TAH"/>
              <w:spacing w:before="60" w:after="60"/>
              <w:rPr>
                <w:rFonts w:cs="Arial"/>
                <w:szCs w:val="18"/>
              </w:rPr>
            </w:pPr>
            <w:r>
              <w:rPr>
                <w:rFonts w:cs="Arial"/>
                <w:szCs w:val="18"/>
              </w:rPr>
              <w:t>Characteristic:</w:t>
            </w:r>
          </w:p>
        </w:tc>
        <w:tc>
          <w:tcPr>
            <w:tcW w:w="4068" w:type="dxa"/>
            <w:shd w:val="clear" w:color="auto" w:fill="E0E0E0"/>
          </w:tcPr>
          <w:p w:rsidR="005569F1" w:rsidRPr="009A4EB8" w:rsidRDefault="005569F1" w:rsidP="006D4FAE">
            <w:pPr>
              <w:pStyle w:val="TAH"/>
              <w:spacing w:before="60" w:after="60"/>
              <w:jc w:val="left"/>
              <w:rPr>
                <w:rFonts w:cs="Arial"/>
                <w:szCs w:val="18"/>
              </w:rPr>
            </w:pPr>
            <w:r>
              <w:rPr>
                <w:rFonts w:cs="Arial"/>
                <w:szCs w:val="18"/>
              </w:rPr>
              <w:t>Comments</w:t>
            </w:r>
          </w:p>
        </w:tc>
      </w:tr>
      <w:tr w:rsidR="00A4308D" w:rsidRPr="009A4EB8" w:rsidTr="006D4FAE">
        <w:trPr>
          <w:jc w:val="center"/>
        </w:trPr>
        <w:tc>
          <w:tcPr>
            <w:tcW w:w="957" w:type="dxa"/>
          </w:tcPr>
          <w:p w:rsidR="00A4308D" w:rsidRPr="009A4EB8" w:rsidRDefault="00A4308D" w:rsidP="00A4308D">
            <w:pPr>
              <w:pStyle w:val="TAL"/>
              <w:spacing w:before="60" w:after="60"/>
              <w:rPr>
                <w:rFonts w:cs="Arial"/>
                <w:b/>
                <w:szCs w:val="18"/>
              </w:rPr>
            </w:pPr>
            <w:r>
              <w:rPr>
                <w:rFonts w:cs="Arial"/>
                <w:b/>
                <w:szCs w:val="18"/>
              </w:rPr>
              <w:t>#5.0</w:t>
            </w:r>
          </w:p>
        </w:tc>
        <w:tc>
          <w:tcPr>
            <w:tcW w:w="3837" w:type="dxa"/>
          </w:tcPr>
          <w:p w:rsidR="00A4308D" w:rsidRDefault="00A4308D" w:rsidP="005F708E">
            <w:pPr>
              <w:pStyle w:val="TAC"/>
              <w:numPr>
                <w:ilvl w:val="0"/>
                <w:numId w:val="4"/>
              </w:numPr>
              <w:spacing w:before="60" w:after="60"/>
              <w:jc w:val="left"/>
              <w:rPr>
                <w:rFonts w:cs="Arial"/>
                <w:szCs w:val="18"/>
              </w:rPr>
            </w:pPr>
            <w:r>
              <w:rPr>
                <w:rFonts w:cs="Arial"/>
                <w:szCs w:val="18"/>
              </w:rPr>
              <w:t>SIP reINVITE: SDP Offer provides a media description containing, e.g.:</w:t>
            </w:r>
          </w:p>
          <w:p w:rsidR="00A4308D" w:rsidRDefault="00A4308D" w:rsidP="005F70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m=</w:t>
            </w:r>
            <w:r w:rsidRPr="00B53340">
              <w:rPr>
                <w:rFonts w:ascii="Courier New" w:hAnsi="Courier New" w:cs="Courier New"/>
                <w:b/>
                <w:sz w:val="18"/>
                <w:szCs w:val="18"/>
                <w:lang w:eastAsia="en-GB"/>
              </w:rPr>
              <w:t>application</w:t>
            </w:r>
            <w:r w:rsidRPr="00B53340">
              <w:rPr>
                <w:rFonts w:ascii="Courier New" w:hAnsi="Courier New" w:cs="Courier New"/>
                <w:sz w:val="18"/>
                <w:szCs w:val="18"/>
                <w:lang w:eastAsia="en-GB"/>
              </w:rPr>
              <w:t xml:space="preserve"> </w:t>
            </w:r>
            <w:r>
              <w:rPr>
                <w:rFonts w:ascii="Courier New" w:hAnsi="Courier New" w:cs="Courier New"/>
                <w:sz w:val="18"/>
                <w:szCs w:val="18"/>
                <w:lang w:eastAsia="en-GB"/>
              </w:rPr>
              <w:t>&lt;…&gt;</w:t>
            </w:r>
            <w:r w:rsidRPr="00B53340">
              <w:rPr>
                <w:rFonts w:ascii="Courier New" w:hAnsi="Courier New" w:cs="Courier New"/>
                <w:sz w:val="18"/>
                <w:szCs w:val="18"/>
                <w:lang w:eastAsia="en-GB"/>
              </w:rPr>
              <w:t xml:space="preserve"> UDP/DTLS/SCTP </w:t>
            </w:r>
            <w:r>
              <w:rPr>
                <w:rFonts w:ascii="Courier New" w:hAnsi="Courier New" w:cs="Courier New"/>
                <w:sz w:val="18"/>
                <w:szCs w:val="18"/>
                <w:lang w:eastAsia="en-GB"/>
              </w:rPr>
              <w:br/>
              <w:t xml:space="preserve">    </w:t>
            </w:r>
            <w:r w:rsidRPr="00B53340">
              <w:rPr>
                <w:rFonts w:ascii="Courier New" w:hAnsi="Courier New" w:cs="Courier New"/>
                <w:b/>
                <w:sz w:val="18"/>
                <w:szCs w:val="18"/>
                <w:lang w:eastAsia="en-GB"/>
              </w:rPr>
              <w:t>webrtc-datachannel</w:t>
            </w:r>
          </w:p>
          <w:p w:rsidR="00A4308D" w:rsidRDefault="00A4308D" w:rsidP="005F70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a=</w:t>
            </w:r>
            <w:r w:rsidRPr="00B53340">
              <w:rPr>
                <w:rFonts w:ascii="Courier New" w:hAnsi="Courier New" w:cs="Courier New"/>
                <w:b/>
                <w:sz w:val="18"/>
                <w:szCs w:val="18"/>
                <w:lang w:eastAsia="en-GB"/>
              </w:rPr>
              <w:t>dcmap</w:t>
            </w:r>
            <w:r w:rsidRPr="00B53340">
              <w:rPr>
                <w:rFonts w:ascii="Courier New" w:hAnsi="Courier New" w:cs="Courier New"/>
                <w:sz w:val="18"/>
                <w:szCs w:val="18"/>
                <w:lang w:eastAsia="en-GB"/>
              </w:rPr>
              <w:t>:</w:t>
            </w:r>
            <w:r>
              <w:rPr>
                <w:rFonts w:ascii="Courier New" w:hAnsi="Courier New" w:cs="Courier New"/>
                <w:sz w:val="18"/>
                <w:szCs w:val="18"/>
                <w:lang w:eastAsia="en-GB"/>
              </w:rPr>
              <w:t>2</w:t>
            </w:r>
            <w:r w:rsidRPr="00B53340">
              <w:rPr>
                <w:rFonts w:ascii="Courier New" w:hAnsi="Courier New" w:cs="Courier New"/>
                <w:sz w:val="18"/>
                <w:szCs w:val="18"/>
                <w:lang w:eastAsia="en-GB"/>
              </w:rPr>
              <w:t xml:space="preserve"> label="</w:t>
            </w:r>
            <w:r w:rsidRPr="00A4308D">
              <w:rPr>
                <w:rFonts w:ascii="Courier New" w:hAnsi="Courier New" w:cs="Courier New"/>
                <w:b/>
                <w:sz w:val="18"/>
                <w:szCs w:val="18"/>
                <w:lang w:eastAsia="en-GB"/>
              </w:rPr>
              <w:t>chat</w:t>
            </w:r>
            <w:r w:rsidRPr="00B53340">
              <w:rPr>
                <w:rFonts w:ascii="Courier New" w:hAnsi="Courier New" w:cs="Courier New"/>
                <w:sz w:val="18"/>
                <w:szCs w:val="18"/>
                <w:lang w:eastAsia="en-GB"/>
              </w:rPr>
              <w:t>";</w:t>
            </w:r>
            <w:r>
              <w:rPr>
                <w:rFonts w:ascii="Courier New" w:hAnsi="Courier New" w:cs="Courier New"/>
                <w:sz w:val="18"/>
                <w:szCs w:val="18"/>
                <w:lang w:eastAsia="en-GB"/>
              </w:rPr>
              <w:t xml:space="preserve"> </w:t>
            </w:r>
            <w:r>
              <w:rPr>
                <w:rFonts w:ascii="Courier New" w:hAnsi="Courier New" w:cs="Courier New"/>
                <w:sz w:val="18"/>
                <w:szCs w:val="18"/>
                <w:lang w:eastAsia="en-GB"/>
              </w:rPr>
              <w:br/>
              <w:t xml:space="preserve">    </w:t>
            </w:r>
            <w:r w:rsidRPr="00B53340">
              <w:rPr>
                <w:rFonts w:ascii="Courier New" w:hAnsi="Courier New" w:cs="Courier New"/>
                <w:sz w:val="18"/>
                <w:szCs w:val="18"/>
                <w:lang w:eastAsia="en-GB"/>
              </w:rPr>
              <w:t>subprotocol="</w:t>
            </w:r>
            <w:r>
              <w:rPr>
                <w:rFonts w:ascii="Courier New" w:hAnsi="Courier New" w:cs="Courier New"/>
                <w:b/>
                <w:sz w:val="18"/>
                <w:szCs w:val="18"/>
                <w:lang w:eastAsia="en-GB"/>
              </w:rPr>
              <w:t>MSRP</w:t>
            </w:r>
            <w:r w:rsidRPr="00B53340">
              <w:rPr>
                <w:rFonts w:ascii="Courier New" w:hAnsi="Courier New" w:cs="Courier New"/>
                <w:sz w:val="18"/>
                <w:szCs w:val="18"/>
                <w:lang w:eastAsia="en-GB"/>
              </w:rPr>
              <w:t>"</w:t>
            </w:r>
          </w:p>
          <w:p w:rsidR="00A4308D" w:rsidRPr="00A4308D" w:rsidRDefault="00A4308D" w:rsidP="00A430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A4308D">
              <w:rPr>
                <w:rFonts w:ascii="Courier New" w:hAnsi="Courier New" w:cs="Courier New"/>
                <w:sz w:val="18"/>
                <w:szCs w:val="18"/>
                <w:lang w:eastAsia="en-GB"/>
              </w:rPr>
              <w:t>a=</w:t>
            </w:r>
            <w:r w:rsidRPr="00A4308D">
              <w:rPr>
                <w:rFonts w:ascii="Courier New" w:hAnsi="Courier New" w:cs="Courier New"/>
                <w:b/>
                <w:sz w:val="18"/>
                <w:szCs w:val="18"/>
                <w:lang w:eastAsia="en-GB"/>
              </w:rPr>
              <w:t>dcsa</w:t>
            </w:r>
            <w:r w:rsidRPr="00A4308D">
              <w:rPr>
                <w:rFonts w:ascii="Courier New" w:hAnsi="Courier New" w:cs="Courier New"/>
                <w:sz w:val="18"/>
                <w:szCs w:val="18"/>
                <w:lang w:eastAsia="en-GB"/>
              </w:rPr>
              <w:t>:</w:t>
            </w:r>
            <w:r>
              <w:rPr>
                <w:rFonts w:ascii="Courier New" w:hAnsi="Courier New" w:cs="Courier New"/>
                <w:sz w:val="18"/>
                <w:szCs w:val="18"/>
                <w:lang w:eastAsia="en-GB"/>
              </w:rPr>
              <w:t>2</w:t>
            </w:r>
            <w:r w:rsidRPr="00A4308D">
              <w:rPr>
                <w:rFonts w:ascii="Courier New" w:hAnsi="Courier New" w:cs="Courier New"/>
                <w:sz w:val="18"/>
                <w:szCs w:val="18"/>
                <w:lang w:eastAsia="en-GB"/>
              </w:rPr>
              <w:t xml:space="preserve"> accept-types:message/</w:t>
            </w:r>
            <w:r>
              <w:rPr>
                <w:rFonts w:ascii="Courier New" w:hAnsi="Courier New" w:cs="Courier New"/>
                <w:sz w:val="18"/>
                <w:szCs w:val="18"/>
                <w:lang w:eastAsia="en-GB"/>
              </w:rPr>
              <w:br/>
              <w:t xml:space="preserve">    </w:t>
            </w:r>
            <w:r w:rsidRPr="00A4308D">
              <w:rPr>
                <w:rFonts w:ascii="Courier New" w:hAnsi="Courier New" w:cs="Courier New"/>
                <w:sz w:val="18"/>
                <w:szCs w:val="18"/>
                <w:lang w:eastAsia="en-GB"/>
              </w:rPr>
              <w:t>cpim text/plain</w:t>
            </w:r>
          </w:p>
          <w:p w:rsidR="00A4308D" w:rsidRDefault="00A4308D" w:rsidP="00A430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A4308D">
              <w:rPr>
                <w:rFonts w:ascii="Courier New" w:hAnsi="Courier New" w:cs="Courier New"/>
                <w:sz w:val="18"/>
                <w:szCs w:val="18"/>
                <w:lang w:eastAsia="en-GB"/>
              </w:rPr>
              <w:t>a=</w:t>
            </w:r>
            <w:r w:rsidRPr="00A4308D">
              <w:rPr>
                <w:rFonts w:ascii="Courier New" w:hAnsi="Courier New" w:cs="Courier New"/>
                <w:b/>
                <w:sz w:val="18"/>
                <w:szCs w:val="18"/>
                <w:lang w:eastAsia="en-GB"/>
              </w:rPr>
              <w:t>dcsa</w:t>
            </w:r>
            <w:r w:rsidRPr="00A4308D">
              <w:rPr>
                <w:rFonts w:ascii="Courier New" w:hAnsi="Courier New" w:cs="Courier New"/>
                <w:sz w:val="18"/>
                <w:szCs w:val="18"/>
                <w:lang w:eastAsia="en-GB"/>
              </w:rPr>
              <w:t>:</w:t>
            </w:r>
            <w:r>
              <w:rPr>
                <w:rFonts w:ascii="Courier New" w:hAnsi="Courier New" w:cs="Courier New"/>
                <w:sz w:val="18"/>
                <w:szCs w:val="18"/>
                <w:lang w:eastAsia="en-GB"/>
              </w:rPr>
              <w:t>2</w:t>
            </w:r>
            <w:r w:rsidRPr="00A4308D">
              <w:rPr>
                <w:rFonts w:ascii="Courier New" w:hAnsi="Courier New" w:cs="Courier New"/>
                <w:sz w:val="18"/>
                <w:szCs w:val="18"/>
                <w:lang w:eastAsia="en-GB"/>
              </w:rPr>
              <w:t xml:space="preserve"> path:</w:t>
            </w:r>
            <w:r w:rsidRPr="00A4308D">
              <w:rPr>
                <w:rFonts w:ascii="Courier New" w:hAnsi="Courier New" w:cs="Courier New"/>
                <w:b/>
                <w:sz w:val="18"/>
                <w:szCs w:val="18"/>
                <w:lang w:eastAsia="en-GB"/>
              </w:rPr>
              <w:t>msrps</w:t>
            </w:r>
            <w:r w:rsidRPr="00A4308D">
              <w:rPr>
                <w:rFonts w:ascii="Courier New" w:hAnsi="Courier New" w:cs="Courier New"/>
                <w:sz w:val="18"/>
                <w:szCs w:val="18"/>
                <w:lang w:eastAsia="en-GB"/>
              </w:rPr>
              <w:t>://b</w:t>
            </w:r>
            <w:r>
              <w:rPr>
                <w:rFonts w:ascii="Courier New" w:hAnsi="Courier New" w:cs="Courier New"/>
                <w:sz w:val="18"/>
                <w:szCs w:val="18"/>
                <w:lang w:eastAsia="en-GB"/>
              </w:rPr>
              <w:t>en….</w:t>
            </w:r>
            <w:r w:rsidRPr="00A4308D">
              <w:rPr>
                <w:rFonts w:ascii="Courier New" w:hAnsi="Courier New" w:cs="Courier New"/>
                <w:sz w:val="18"/>
                <w:szCs w:val="18"/>
                <w:lang w:eastAsia="en-GB"/>
              </w:rPr>
              <w:t>;</w:t>
            </w:r>
            <w:r w:rsidRPr="00A4308D">
              <w:rPr>
                <w:rFonts w:ascii="Courier New" w:hAnsi="Courier New" w:cs="Courier New"/>
                <w:b/>
                <w:sz w:val="18"/>
                <w:szCs w:val="18"/>
                <w:lang w:eastAsia="en-GB"/>
              </w:rPr>
              <w:t>dc</w:t>
            </w:r>
          </w:p>
          <w:p w:rsidR="00A4308D" w:rsidRPr="00B53340" w:rsidRDefault="00A4308D" w:rsidP="005F70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Pr>
                <w:rFonts w:ascii="Courier New" w:hAnsi="Courier New" w:cs="Courier New"/>
                <w:sz w:val="18"/>
                <w:szCs w:val="18"/>
                <w:lang w:eastAsia="en-GB"/>
              </w:rPr>
              <w:t>…</w:t>
            </w:r>
          </w:p>
          <w:p w:rsidR="00A4308D" w:rsidRPr="009A4EB8" w:rsidRDefault="00A4308D" w:rsidP="00A4308D">
            <w:pPr>
              <w:pStyle w:val="TAC"/>
              <w:numPr>
                <w:ilvl w:val="0"/>
                <w:numId w:val="4"/>
              </w:numPr>
              <w:spacing w:before="60" w:after="60"/>
              <w:jc w:val="left"/>
              <w:rPr>
                <w:rFonts w:cs="Arial"/>
                <w:szCs w:val="18"/>
              </w:rPr>
            </w:pPr>
            <w:r>
              <w:rPr>
                <w:rFonts w:cs="Arial"/>
                <w:szCs w:val="18"/>
              </w:rPr>
              <w:t>H.248 component stream S6 is used for "realtime text"</w:t>
            </w:r>
          </w:p>
        </w:tc>
        <w:tc>
          <w:tcPr>
            <w:tcW w:w="4068" w:type="dxa"/>
          </w:tcPr>
          <w:p w:rsidR="00A4308D" w:rsidRDefault="00A4308D" w:rsidP="005F708E">
            <w:pPr>
              <w:pStyle w:val="TAC"/>
              <w:tabs>
                <w:tab w:val="left" w:pos="2392"/>
              </w:tabs>
              <w:spacing w:before="60" w:after="60"/>
              <w:jc w:val="left"/>
              <w:rPr>
                <w:rFonts w:cs="Arial"/>
                <w:szCs w:val="18"/>
              </w:rPr>
            </w:pPr>
            <w:r>
              <w:rPr>
                <w:rFonts w:cs="Arial"/>
                <w:szCs w:val="18"/>
              </w:rPr>
              <w:t>The UC highlights following aspects:</w:t>
            </w:r>
          </w:p>
          <w:p w:rsidR="00A4308D" w:rsidRPr="006B5F2B" w:rsidRDefault="00A74F4E" w:rsidP="005F708E">
            <w:pPr>
              <w:pStyle w:val="TAC"/>
              <w:numPr>
                <w:ilvl w:val="0"/>
                <w:numId w:val="6"/>
              </w:numPr>
              <w:tabs>
                <w:tab w:val="left" w:pos="2392"/>
              </w:tabs>
              <w:spacing w:before="60" w:after="60"/>
              <w:jc w:val="left"/>
              <w:rPr>
                <w:rFonts w:cs="Arial"/>
                <w:szCs w:val="18"/>
              </w:rPr>
            </w:pPr>
            <w:r>
              <w:rPr>
                <w:rFonts w:cs="Arial"/>
                <w:szCs w:val="18"/>
              </w:rPr>
              <w:t>actually, only a subset of SDP information from attributes "</w:t>
            </w:r>
            <w:r w:rsidRPr="00A74F4E">
              <w:rPr>
                <w:rFonts w:ascii="Courier New" w:hAnsi="Courier New" w:cs="Courier New"/>
                <w:szCs w:val="18"/>
              </w:rPr>
              <w:t>a=dcmap</w:t>
            </w:r>
            <w:r>
              <w:rPr>
                <w:rFonts w:cs="Arial"/>
                <w:szCs w:val="18"/>
              </w:rPr>
              <w:t>" and "</w:t>
            </w:r>
            <w:r w:rsidRPr="00A74F4E">
              <w:rPr>
                <w:rFonts w:ascii="Courier New" w:hAnsi="Courier New" w:cs="Courier New"/>
                <w:szCs w:val="18"/>
              </w:rPr>
              <w:t>a=dcsa</w:t>
            </w:r>
            <w:r>
              <w:rPr>
                <w:rFonts w:cs="Arial"/>
                <w:szCs w:val="18"/>
              </w:rPr>
              <w:t>" should be signalled via H.248, only the information relevant for configuration of the H.248 MG-level IWF</w:t>
            </w:r>
          </w:p>
        </w:tc>
      </w:tr>
      <w:tr w:rsidR="00A4308D" w:rsidRPr="009A4EB8" w:rsidTr="006D4FAE">
        <w:trPr>
          <w:jc w:val="center"/>
        </w:trPr>
        <w:tc>
          <w:tcPr>
            <w:tcW w:w="957" w:type="dxa"/>
          </w:tcPr>
          <w:p w:rsidR="00A4308D" w:rsidRPr="009A4EB8" w:rsidRDefault="00A4308D" w:rsidP="00A4308D">
            <w:pPr>
              <w:pStyle w:val="TAL"/>
              <w:spacing w:before="60" w:after="60"/>
              <w:rPr>
                <w:rFonts w:cs="Arial"/>
                <w:b/>
                <w:szCs w:val="18"/>
              </w:rPr>
            </w:pPr>
            <w:r>
              <w:rPr>
                <w:rFonts w:cs="Arial"/>
                <w:b/>
                <w:szCs w:val="18"/>
              </w:rPr>
              <w:t>#5.1</w:t>
            </w:r>
          </w:p>
        </w:tc>
        <w:tc>
          <w:tcPr>
            <w:tcW w:w="3837" w:type="dxa"/>
          </w:tcPr>
          <w:p w:rsidR="00A4308D" w:rsidRDefault="00A4308D" w:rsidP="005F708E">
            <w:pPr>
              <w:pStyle w:val="TAC"/>
              <w:spacing w:before="60" w:after="60"/>
              <w:jc w:val="left"/>
              <w:rPr>
                <w:rFonts w:cs="Arial"/>
                <w:szCs w:val="18"/>
              </w:rPr>
            </w:pPr>
            <w:r>
              <w:rPr>
                <w:rFonts w:cs="Arial"/>
                <w:szCs w:val="18"/>
              </w:rPr>
              <w:t>as #5.0 with following change:</w:t>
            </w:r>
          </w:p>
          <w:p w:rsidR="00A4308D" w:rsidRPr="00F401B3" w:rsidRDefault="005F708E" w:rsidP="005F708E">
            <w:pPr>
              <w:pStyle w:val="TAC"/>
              <w:numPr>
                <w:ilvl w:val="0"/>
                <w:numId w:val="4"/>
              </w:numPr>
              <w:spacing w:before="60" w:after="60"/>
              <w:jc w:val="left"/>
              <w:rPr>
                <w:rFonts w:cs="Arial"/>
                <w:szCs w:val="18"/>
              </w:rPr>
            </w:pPr>
            <w:r>
              <w:rPr>
                <w:rFonts w:cs="Arial"/>
                <w:szCs w:val="18"/>
              </w:rPr>
              <w:t>additional TLS in non-WebRTC domain</w:t>
            </w:r>
          </w:p>
        </w:tc>
        <w:tc>
          <w:tcPr>
            <w:tcW w:w="4068" w:type="dxa"/>
          </w:tcPr>
          <w:p w:rsidR="00A4308D" w:rsidRPr="009A4EB8" w:rsidRDefault="00A74F4E" w:rsidP="005F708E">
            <w:pPr>
              <w:pStyle w:val="TAC"/>
              <w:numPr>
                <w:ilvl w:val="0"/>
                <w:numId w:val="4"/>
              </w:numPr>
              <w:tabs>
                <w:tab w:val="left" w:pos="2392"/>
              </w:tabs>
              <w:spacing w:before="60" w:after="60"/>
              <w:jc w:val="left"/>
              <w:rPr>
                <w:rFonts w:cs="Arial"/>
                <w:szCs w:val="18"/>
              </w:rPr>
            </w:pPr>
            <w:r>
              <w:rPr>
                <w:rFonts w:cs="Arial"/>
                <w:szCs w:val="18"/>
              </w:rPr>
              <w:t>stack M</w:t>
            </w:r>
            <w:r w:rsidR="005F708E">
              <w:rPr>
                <w:rFonts w:cs="Arial"/>
                <w:szCs w:val="18"/>
              </w:rPr>
              <w:t>S</w:t>
            </w:r>
            <w:r>
              <w:rPr>
                <w:rFonts w:cs="Arial"/>
                <w:szCs w:val="18"/>
              </w:rPr>
              <w:t>R</w:t>
            </w:r>
            <w:r w:rsidR="005F708E">
              <w:rPr>
                <w:rFonts w:cs="Arial"/>
                <w:szCs w:val="18"/>
              </w:rPr>
              <w:t>P/TLS/TCP/IP at SEP T2(S6)</w:t>
            </w:r>
          </w:p>
        </w:tc>
      </w:tr>
    </w:tbl>
    <w:p w:rsidR="005569F1" w:rsidRDefault="005569F1" w:rsidP="005569F1">
      <w:pPr>
        <w:rPr>
          <w:lang w:val="en-US"/>
        </w:rPr>
      </w:pPr>
    </w:p>
    <w:p w:rsidR="005569F1" w:rsidRDefault="005569F1" w:rsidP="005569F1">
      <w:pPr>
        <w:rPr>
          <w:lang w:val="en-US"/>
        </w:rPr>
      </w:pPr>
      <w:r>
        <w:rPr>
          <w:lang w:val="en-US"/>
        </w:rPr>
        <w:t xml:space="preserve">Figure 5.1 </w:t>
      </w:r>
      <w:r w:rsidR="007D4C87">
        <w:rPr>
          <w:lang w:val="en-US"/>
        </w:rPr>
        <w:t>illustrates a</w:t>
      </w:r>
      <w:r>
        <w:rPr>
          <w:lang w:val="en-US"/>
        </w:rPr>
        <w:t xml:space="preserve"> correspondent H.248 context model for use case #5</w:t>
      </w:r>
      <w:r w:rsidR="007D4C87">
        <w:rPr>
          <w:lang w:val="en-US"/>
        </w:rPr>
        <w:t xml:space="preserve">.0, i.e., </w:t>
      </w:r>
      <w:r w:rsidR="006F3445">
        <w:rPr>
          <w:lang w:val="en-US"/>
        </w:rPr>
        <w:t xml:space="preserve">the </w:t>
      </w:r>
      <w:r w:rsidR="007D4C87">
        <w:rPr>
          <w:lang w:val="en-US"/>
        </w:rPr>
        <w:t xml:space="preserve">focus </w:t>
      </w:r>
      <w:r w:rsidR="006F3445">
        <w:rPr>
          <w:lang w:val="en-US"/>
        </w:rPr>
        <w:t xml:space="preserve">is </w:t>
      </w:r>
      <w:r w:rsidR="007D4C87">
        <w:rPr>
          <w:lang w:val="en-US"/>
        </w:rPr>
        <w:t>on H.248 component stream S6 for text-oriented instant messaging</w:t>
      </w:r>
      <w:r>
        <w:rPr>
          <w:lang w:val="en-US"/>
        </w:rPr>
        <w:t>:</w:t>
      </w:r>
    </w:p>
    <w:p w:rsidR="005569F1" w:rsidRDefault="005569F1" w:rsidP="005569F1">
      <w:pPr>
        <w:rPr>
          <w:lang w:val="en-US"/>
        </w:rPr>
      </w:pPr>
    </w:p>
    <w:p w:rsidR="005569F1" w:rsidRDefault="007D4C87" w:rsidP="005569F1">
      <w:pPr>
        <w:pStyle w:val="TH"/>
      </w:pPr>
      <w:r>
        <w:object w:dxaOrig="8927" w:dyaOrig="5058">
          <v:shape id="_x0000_i1035" type="#_x0000_t75" style="width:446.25pt;height:252.7pt" o:ole="">
            <v:imagedata r:id="rId31" o:title=""/>
          </v:shape>
          <o:OLEObject Type="Embed" ProgID="Visio.Drawing.11" ShapeID="_x0000_i1035" DrawAspect="Content" ObjectID="_1492865336" r:id="rId32"/>
        </w:object>
      </w:r>
    </w:p>
    <w:p w:rsidR="005569F1" w:rsidRPr="007B365F" w:rsidRDefault="005569F1" w:rsidP="005569F1">
      <w:pPr>
        <w:pStyle w:val="TF"/>
      </w:pPr>
      <w:r w:rsidRPr="007B365F">
        <w:t xml:space="preserve">Figure </w:t>
      </w:r>
      <w:r>
        <w:t>5.1</w:t>
      </w:r>
      <w:r w:rsidRPr="007B365F">
        <w:t xml:space="preserve">: </w:t>
      </w:r>
      <w:r>
        <w:t xml:space="preserve">H.248 WebRTC gateway – H.248 Context model – </w:t>
      </w:r>
      <w:r>
        <w:br/>
      </w:r>
      <w:r w:rsidRPr="006F7886">
        <w:t>Use case #</w:t>
      </w:r>
      <w:r>
        <w:t>5</w:t>
      </w:r>
      <w:r w:rsidR="00B86E50">
        <w:t>.0</w:t>
      </w:r>
      <w:r>
        <w:t xml:space="preserve">: </w:t>
      </w:r>
      <w:r w:rsidR="005F708E">
        <w:rPr>
          <w:lang w:val="en-US"/>
        </w:rPr>
        <w:t>data IWF for MSRP</w:t>
      </w:r>
    </w:p>
    <w:p w:rsidR="006F3445" w:rsidRPr="009D2095" w:rsidRDefault="006F3445" w:rsidP="006F3445">
      <w:r>
        <w:t xml:space="preserve">H.248 stream endpoint </w:t>
      </w:r>
      <w:proofErr w:type="gramStart"/>
      <w:r>
        <w:t>T1(</w:t>
      </w:r>
      <w:proofErr w:type="gramEnd"/>
      <w:r>
        <w:t>S6) represents the H.248 component stream for "MSRP" in the WebRTC domain.Figure 5.2 outlines an example signalling flow:</w:t>
      </w:r>
    </w:p>
    <w:p w:rsidR="005569F1" w:rsidRDefault="005569F1" w:rsidP="005569F1"/>
    <w:p w:rsidR="005569F1" w:rsidRDefault="00CA71A1" w:rsidP="005569F1">
      <w:pPr>
        <w:pStyle w:val="TH"/>
      </w:pPr>
      <w:r>
        <w:object w:dxaOrig="11978" w:dyaOrig="11413">
          <v:shape id="_x0000_i1036" type="#_x0000_t75" style="width:493.15pt;height:469.35pt" o:ole="">
            <v:imagedata r:id="rId33" o:title=""/>
          </v:shape>
          <o:OLEObject Type="Embed" ProgID="Visio.Drawing.11" ShapeID="_x0000_i1036" DrawAspect="Content" ObjectID="_1492865337" r:id="rId34"/>
        </w:object>
      </w:r>
    </w:p>
    <w:p w:rsidR="005569F1" w:rsidRPr="007B365F" w:rsidRDefault="005569F1" w:rsidP="005569F1">
      <w:pPr>
        <w:pStyle w:val="TF"/>
      </w:pPr>
      <w:r w:rsidRPr="007B365F">
        <w:t xml:space="preserve">Figure </w:t>
      </w:r>
      <w:r>
        <w:t>5.2</w:t>
      </w:r>
      <w:r w:rsidRPr="007B365F">
        <w:t xml:space="preserve">: </w:t>
      </w:r>
      <w:r>
        <w:t>Example signalling flow for use case #5.0</w:t>
      </w:r>
    </w:p>
    <w:p w:rsidR="006F3445" w:rsidRPr="006B5F2B" w:rsidRDefault="006F3445" w:rsidP="006F3445">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6F3445" w:rsidRPr="009A4EB8" w:rsidTr="006F3445">
        <w:trPr>
          <w:jc w:val="right"/>
        </w:trPr>
        <w:tc>
          <w:tcPr>
            <w:tcW w:w="957" w:type="dxa"/>
            <w:shd w:val="clear" w:color="auto" w:fill="E0E0E0"/>
          </w:tcPr>
          <w:p w:rsidR="006F3445" w:rsidRPr="009A4EB8" w:rsidRDefault="006F3445" w:rsidP="006F3445">
            <w:pPr>
              <w:pStyle w:val="TAH"/>
              <w:spacing w:before="60" w:after="60"/>
              <w:rPr>
                <w:rFonts w:cs="Arial"/>
                <w:szCs w:val="18"/>
              </w:rPr>
            </w:pPr>
            <w:r>
              <w:rPr>
                <w:rFonts w:cs="Arial"/>
                <w:szCs w:val="18"/>
              </w:rPr>
              <w:lastRenderedPageBreak/>
              <w:t>Step:</w:t>
            </w:r>
          </w:p>
        </w:tc>
        <w:tc>
          <w:tcPr>
            <w:tcW w:w="8585" w:type="dxa"/>
            <w:shd w:val="clear" w:color="auto" w:fill="E0E0E0"/>
          </w:tcPr>
          <w:p w:rsidR="006F3445" w:rsidRPr="009A4EB8" w:rsidRDefault="006F3445" w:rsidP="006F3445">
            <w:pPr>
              <w:pStyle w:val="TAH"/>
              <w:spacing w:before="60" w:after="60"/>
              <w:jc w:val="left"/>
              <w:rPr>
                <w:rFonts w:cs="Arial"/>
                <w:szCs w:val="18"/>
              </w:rPr>
            </w:pPr>
            <w:r>
              <w:rPr>
                <w:rFonts w:cs="Arial"/>
                <w:szCs w:val="18"/>
              </w:rPr>
              <w:t>Comments</w:t>
            </w:r>
          </w:p>
        </w:tc>
      </w:tr>
      <w:tr w:rsidR="006F3445" w:rsidRPr="006B5F2B" w:rsidTr="006F3445">
        <w:trPr>
          <w:jc w:val="right"/>
        </w:trPr>
        <w:tc>
          <w:tcPr>
            <w:tcW w:w="957" w:type="dxa"/>
          </w:tcPr>
          <w:p w:rsidR="006F3445" w:rsidRPr="009A4EB8" w:rsidRDefault="006F3445" w:rsidP="006F3445">
            <w:pPr>
              <w:pStyle w:val="TAL"/>
              <w:spacing w:before="60" w:after="60"/>
              <w:jc w:val="center"/>
              <w:rPr>
                <w:rFonts w:cs="Arial"/>
                <w:b/>
                <w:szCs w:val="18"/>
              </w:rPr>
            </w:pPr>
            <w:r>
              <w:rPr>
                <w:rFonts w:cs="Arial"/>
                <w:b/>
                <w:szCs w:val="18"/>
              </w:rPr>
              <w:t>0</w:t>
            </w:r>
          </w:p>
        </w:tc>
        <w:tc>
          <w:tcPr>
            <w:tcW w:w="8585" w:type="dxa"/>
          </w:tcPr>
          <w:p w:rsidR="006F3445" w:rsidRPr="006B5F2B" w:rsidRDefault="006F3445" w:rsidP="006F3445">
            <w:pPr>
              <w:pStyle w:val="TAC"/>
              <w:tabs>
                <w:tab w:val="left" w:pos="2392"/>
              </w:tabs>
              <w:spacing w:before="60" w:after="60"/>
              <w:jc w:val="left"/>
              <w:rPr>
                <w:rFonts w:cs="Arial"/>
                <w:szCs w:val="18"/>
              </w:rPr>
            </w:pPr>
            <w:r>
              <w:rPr>
                <w:rFonts w:cs="Arial"/>
                <w:szCs w:val="18"/>
              </w:rPr>
              <w:t xml:space="preserve">Context C1 and Termination T1 does already exist due to a previous establishment of audio/SRTP and video/SRTP streams </w:t>
            </w:r>
            <w:r w:rsidRPr="00606A72">
              <w:rPr>
                <w:rFonts w:cs="Arial"/>
                <w:color w:val="000000"/>
                <w:lang w:eastAsia="en-GB"/>
              </w:rPr>
              <w:t>as well as Stream Group SG2 for WebRTC data applications</w:t>
            </w:r>
            <w:r>
              <w:rPr>
                <w:rFonts w:cs="Arial"/>
                <w:szCs w:val="18"/>
              </w:rPr>
              <w:t>.</w:t>
            </w:r>
          </w:p>
        </w:tc>
      </w:tr>
      <w:tr w:rsidR="006F3445" w:rsidRPr="006B5F2B" w:rsidTr="006F3445">
        <w:trPr>
          <w:jc w:val="right"/>
        </w:trPr>
        <w:tc>
          <w:tcPr>
            <w:tcW w:w="957" w:type="dxa"/>
          </w:tcPr>
          <w:p w:rsidR="006F3445" w:rsidRDefault="006F3445" w:rsidP="006F3445">
            <w:pPr>
              <w:pStyle w:val="TAL"/>
              <w:spacing w:before="60" w:after="60"/>
              <w:jc w:val="center"/>
              <w:rPr>
                <w:rFonts w:cs="Arial"/>
                <w:b/>
                <w:szCs w:val="18"/>
              </w:rPr>
            </w:pPr>
            <w:r>
              <w:rPr>
                <w:rFonts w:cs="Arial"/>
                <w:b/>
                <w:szCs w:val="18"/>
              </w:rPr>
              <w:t>1</w:t>
            </w:r>
          </w:p>
        </w:tc>
        <w:tc>
          <w:tcPr>
            <w:tcW w:w="8585" w:type="dxa"/>
          </w:tcPr>
          <w:p w:rsidR="006F3445" w:rsidRDefault="006F3445" w:rsidP="006F3445">
            <w:pPr>
              <w:pStyle w:val="TAC"/>
              <w:spacing w:before="60" w:after="60"/>
              <w:jc w:val="left"/>
              <w:rPr>
                <w:rFonts w:cs="Arial"/>
                <w:szCs w:val="18"/>
              </w:rPr>
            </w:pPr>
            <w:r>
              <w:rPr>
                <w:rFonts w:cs="Arial"/>
                <w:szCs w:val="18"/>
              </w:rPr>
              <w:t>The SIP reINVITE / SDP Offer provides a media description containing, e.g.:</w:t>
            </w:r>
          </w:p>
          <w:p w:rsidR="006F3445" w:rsidRDefault="006F3445" w:rsidP="006F34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m=</w:t>
            </w:r>
            <w:r w:rsidRPr="00B53340">
              <w:rPr>
                <w:rFonts w:ascii="Courier New" w:hAnsi="Courier New" w:cs="Courier New"/>
                <w:b/>
                <w:sz w:val="18"/>
                <w:szCs w:val="18"/>
                <w:lang w:eastAsia="en-GB"/>
              </w:rPr>
              <w:t>application</w:t>
            </w:r>
            <w:r w:rsidRPr="00B53340">
              <w:rPr>
                <w:rFonts w:ascii="Courier New" w:hAnsi="Courier New" w:cs="Courier New"/>
                <w:sz w:val="18"/>
                <w:szCs w:val="18"/>
                <w:lang w:eastAsia="en-GB"/>
              </w:rPr>
              <w:t xml:space="preserve"> </w:t>
            </w:r>
            <w:r>
              <w:rPr>
                <w:rFonts w:ascii="Courier New" w:hAnsi="Courier New" w:cs="Courier New"/>
                <w:sz w:val="18"/>
                <w:szCs w:val="18"/>
                <w:lang w:eastAsia="en-GB"/>
              </w:rPr>
              <w:t>&lt;…&gt;</w:t>
            </w:r>
            <w:r w:rsidRPr="00B53340">
              <w:rPr>
                <w:rFonts w:ascii="Courier New" w:hAnsi="Courier New" w:cs="Courier New"/>
                <w:sz w:val="18"/>
                <w:szCs w:val="18"/>
                <w:lang w:eastAsia="en-GB"/>
              </w:rPr>
              <w:t xml:space="preserve"> UDP/DTLS/SCTP </w:t>
            </w:r>
            <w:r>
              <w:rPr>
                <w:rFonts w:ascii="Courier New" w:hAnsi="Courier New" w:cs="Courier New"/>
                <w:sz w:val="18"/>
                <w:szCs w:val="18"/>
                <w:lang w:eastAsia="en-GB"/>
              </w:rPr>
              <w:br/>
              <w:t xml:space="preserve">    </w:t>
            </w:r>
            <w:r w:rsidRPr="00B53340">
              <w:rPr>
                <w:rFonts w:ascii="Courier New" w:hAnsi="Courier New" w:cs="Courier New"/>
                <w:b/>
                <w:sz w:val="18"/>
                <w:szCs w:val="18"/>
                <w:lang w:eastAsia="en-GB"/>
              </w:rPr>
              <w:t>webrtc-datachannel</w:t>
            </w:r>
          </w:p>
          <w:p w:rsidR="006F3445" w:rsidRDefault="006F3445" w:rsidP="006F34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a=</w:t>
            </w:r>
            <w:r w:rsidRPr="00B53340">
              <w:rPr>
                <w:rFonts w:ascii="Courier New" w:hAnsi="Courier New" w:cs="Courier New"/>
                <w:b/>
                <w:sz w:val="18"/>
                <w:szCs w:val="18"/>
                <w:lang w:eastAsia="en-GB"/>
              </w:rPr>
              <w:t>dcmap</w:t>
            </w:r>
            <w:r w:rsidRPr="00B53340">
              <w:rPr>
                <w:rFonts w:ascii="Courier New" w:hAnsi="Courier New" w:cs="Courier New"/>
                <w:sz w:val="18"/>
                <w:szCs w:val="18"/>
                <w:lang w:eastAsia="en-GB"/>
              </w:rPr>
              <w:t>:</w:t>
            </w:r>
            <w:r>
              <w:rPr>
                <w:rFonts w:ascii="Courier New" w:hAnsi="Courier New" w:cs="Courier New"/>
                <w:sz w:val="18"/>
                <w:szCs w:val="18"/>
                <w:lang w:eastAsia="en-GB"/>
              </w:rPr>
              <w:t>2</w:t>
            </w:r>
            <w:r w:rsidRPr="00B53340">
              <w:rPr>
                <w:rFonts w:ascii="Courier New" w:hAnsi="Courier New" w:cs="Courier New"/>
                <w:sz w:val="18"/>
                <w:szCs w:val="18"/>
                <w:lang w:eastAsia="en-GB"/>
              </w:rPr>
              <w:t xml:space="preserve"> label="</w:t>
            </w:r>
            <w:r w:rsidRPr="00A4308D">
              <w:rPr>
                <w:rFonts w:ascii="Courier New" w:hAnsi="Courier New" w:cs="Courier New"/>
                <w:b/>
                <w:sz w:val="18"/>
                <w:szCs w:val="18"/>
                <w:lang w:eastAsia="en-GB"/>
              </w:rPr>
              <w:t>chat</w:t>
            </w:r>
            <w:r w:rsidRPr="00B53340">
              <w:rPr>
                <w:rFonts w:ascii="Courier New" w:hAnsi="Courier New" w:cs="Courier New"/>
                <w:sz w:val="18"/>
                <w:szCs w:val="18"/>
                <w:lang w:eastAsia="en-GB"/>
              </w:rPr>
              <w:t>";</w:t>
            </w:r>
            <w:r>
              <w:rPr>
                <w:rFonts w:ascii="Courier New" w:hAnsi="Courier New" w:cs="Courier New"/>
                <w:sz w:val="18"/>
                <w:szCs w:val="18"/>
                <w:lang w:eastAsia="en-GB"/>
              </w:rPr>
              <w:t xml:space="preserve"> </w:t>
            </w:r>
            <w:r>
              <w:rPr>
                <w:rFonts w:ascii="Courier New" w:hAnsi="Courier New" w:cs="Courier New"/>
                <w:sz w:val="18"/>
                <w:szCs w:val="18"/>
                <w:lang w:eastAsia="en-GB"/>
              </w:rPr>
              <w:br/>
              <w:t xml:space="preserve">    </w:t>
            </w:r>
            <w:r w:rsidRPr="00B53340">
              <w:rPr>
                <w:rFonts w:ascii="Courier New" w:hAnsi="Courier New" w:cs="Courier New"/>
                <w:sz w:val="18"/>
                <w:szCs w:val="18"/>
                <w:lang w:eastAsia="en-GB"/>
              </w:rPr>
              <w:t>subprotocol="</w:t>
            </w:r>
            <w:r>
              <w:rPr>
                <w:rFonts w:ascii="Courier New" w:hAnsi="Courier New" w:cs="Courier New"/>
                <w:b/>
                <w:sz w:val="18"/>
                <w:szCs w:val="18"/>
                <w:lang w:eastAsia="en-GB"/>
              </w:rPr>
              <w:t>MSRP</w:t>
            </w:r>
            <w:r w:rsidRPr="00B53340">
              <w:rPr>
                <w:rFonts w:ascii="Courier New" w:hAnsi="Courier New" w:cs="Courier New"/>
                <w:sz w:val="18"/>
                <w:szCs w:val="18"/>
                <w:lang w:eastAsia="en-GB"/>
              </w:rPr>
              <w:t>"</w:t>
            </w:r>
          </w:p>
          <w:p w:rsidR="006F3445" w:rsidRPr="00A4308D" w:rsidRDefault="006F3445" w:rsidP="006F34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A4308D">
              <w:rPr>
                <w:rFonts w:ascii="Courier New" w:hAnsi="Courier New" w:cs="Courier New"/>
                <w:sz w:val="18"/>
                <w:szCs w:val="18"/>
                <w:lang w:eastAsia="en-GB"/>
              </w:rPr>
              <w:t>a=</w:t>
            </w:r>
            <w:r w:rsidRPr="00A4308D">
              <w:rPr>
                <w:rFonts w:ascii="Courier New" w:hAnsi="Courier New" w:cs="Courier New"/>
                <w:b/>
                <w:sz w:val="18"/>
                <w:szCs w:val="18"/>
                <w:lang w:eastAsia="en-GB"/>
              </w:rPr>
              <w:t>dcsa</w:t>
            </w:r>
            <w:r w:rsidRPr="00A4308D">
              <w:rPr>
                <w:rFonts w:ascii="Courier New" w:hAnsi="Courier New" w:cs="Courier New"/>
                <w:sz w:val="18"/>
                <w:szCs w:val="18"/>
                <w:lang w:eastAsia="en-GB"/>
              </w:rPr>
              <w:t>:</w:t>
            </w:r>
            <w:r>
              <w:rPr>
                <w:rFonts w:ascii="Courier New" w:hAnsi="Courier New" w:cs="Courier New"/>
                <w:sz w:val="18"/>
                <w:szCs w:val="18"/>
                <w:lang w:eastAsia="en-GB"/>
              </w:rPr>
              <w:t>2</w:t>
            </w:r>
            <w:r w:rsidRPr="00A4308D">
              <w:rPr>
                <w:rFonts w:ascii="Courier New" w:hAnsi="Courier New" w:cs="Courier New"/>
                <w:sz w:val="18"/>
                <w:szCs w:val="18"/>
                <w:lang w:eastAsia="en-GB"/>
              </w:rPr>
              <w:t xml:space="preserve"> accept-types:message/</w:t>
            </w:r>
            <w:r>
              <w:rPr>
                <w:rFonts w:ascii="Courier New" w:hAnsi="Courier New" w:cs="Courier New"/>
                <w:sz w:val="18"/>
                <w:szCs w:val="18"/>
                <w:lang w:eastAsia="en-GB"/>
              </w:rPr>
              <w:br/>
              <w:t xml:space="preserve">    </w:t>
            </w:r>
            <w:r w:rsidRPr="00A4308D">
              <w:rPr>
                <w:rFonts w:ascii="Courier New" w:hAnsi="Courier New" w:cs="Courier New"/>
                <w:sz w:val="18"/>
                <w:szCs w:val="18"/>
                <w:lang w:eastAsia="en-GB"/>
              </w:rPr>
              <w:t>cpim text/plain</w:t>
            </w:r>
          </w:p>
          <w:p w:rsidR="006F3445" w:rsidRPr="00606A72" w:rsidRDefault="006F3445" w:rsidP="006F34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A4308D">
              <w:rPr>
                <w:rFonts w:ascii="Courier New" w:hAnsi="Courier New" w:cs="Courier New"/>
                <w:sz w:val="18"/>
                <w:szCs w:val="18"/>
                <w:lang w:eastAsia="en-GB"/>
              </w:rPr>
              <w:t>a=</w:t>
            </w:r>
            <w:r w:rsidRPr="00A4308D">
              <w:rPr>
                <w:rFonts w:ascii="Courier New" w:hAnsi="Courier New" w:cs="Courier New"/>
                <w:b/>
                <w:sz w:val="18"/>
                <w:szCs w:val="18"/>
                <w:lang w:eastAsia="en-GB"/>
              </w:rPr>
              <w:t>dcsa</w:t>
            </w:r>
            <w:r w:rsidRPr="00A4308D">
              <w:rPr>
                <w:rFonts w:ascii="Courier New" w:hAnsi="Courier New" w:cs="Courier New"/>
                <w:sz w:val="18"/>
                <w:szCs w:val="18"/>
                <w:lang w:eastAsia="en-GB"/>
              </w:rPr>
              <w:t>:</w:t>
            </w:r>
            <w:r>
              <w:rPr>
                <w:rFonts w:ascii="Courier New" w:hAnsi="Courier New" w:cs="Courier New"/>
                <w:sz w:val="18"/>
                <w:szCs w:val="18"/>
                <w:lang w:eastAsia="en-GB"/>
              </w:rPr>
              <w:t>2</w:t>
            </w:r>
            <w:r w:rsidRPr="00A4308D">
              <w:rPr>
                <w:rFonts w:ascii="Courier New" w:hAnsi="Courier New" w:cs="Courier New"/>
                <w:sz w:val="18"/>
                <w:szCs w:val="18"/>
                <w:lang w:eastAsia="en-GB"/>
              </w:rPr>
              <w:t xml:space="preserve"> path:</w:t>
            </w:r>
            <w:r w:rsidRPr="00A4308D">
              <w:rPr>
                <w:rFonts w:ascii="Courier New" w:hAnsi="Courier New" w:cs="Courier New"/>
                <w:b/>
                <w:sz w:val="18"/>
                <w:szCs w:val="18"/>
                <w:lang w:eastAsia="en-GB"/>
              </w:rPr>
              <w:t>msrps</w:t>
            </w:r>
            <w:r w:rsidRPr="00A4308D">
              <w:rPr>
                <w:rFonts w:ascii="Courier New" w:hAnsi="Courier New" w:cs="Courier New"/>
                <w:sz w:val="18"/>
                <w:szCs w:val="18"/>
                <w:lang w:eastAsia="en-GB"/>
              </w:rPr>
              <w:t>://b</w:t>
            </w:r>
            <w:r>
              <w:rPr>
                <w:rFonts w:ascii="Courier New" w:hAnsi="Courier New" w:cs="Courier New"/>
                <w:sz w:val="18"/>
                <w:szCs w:val="18"/>
                <w:lang w:eastAsia="en-GB"/>
              </w:rPr>
              <w:t>en….</w:t>
            </w:r>
            <w:r w:rsidRPr="00A4308D">
              <w:rPr>
                <w:rFonts w:ascii="Courier New" w:hAnsi="Courier New" w:cs="Courier New"/>
                <w:sz w:val="18"/>
                <w:szCs w:val="18"/>
                <w:lang w:eastAsia="en-GB"/>
              </w:rPr>
              <w:t>;</w:t>
            </w:r>
            <w:r w:rsidRPr="00A4308D">
              <w:rPr>
                <w:rFonts w:ascii="Courier New" w:hAnsi="Courier New" w:cs="Courier New"/>
                <w:b/>
                <w:sz w:val="18"/>
                <w:szCs w:val="18"/>
                <w:lang w:eastAsia="en-GB"/>
              </w:rPr>
              <w:t>dc</w:t>
            </w:r>
          </w:p>
        </w:tc>
      </w:tr>
      <w:tr w:rsidR="006F3445" w:rsidRPr="006B5F2B" w:rsidTr="006F3445">
        <w:trPr>
          <w:jc w:val="right"/>
        </w:trPr>
        <w:tc>
          <w:tcPr>
            <w:tcW w:w="957" w:type="dxa"/>
          </w:tcPr>
          <w:p w:rsidR="006F3445" w:rsidRDefault="006F3445" w:rsidP="006F3445">
            <w:pPr>
              <w:pStyle w:val="TAL"/>
              <w:spacing w:before="60" w:after="60"/>
              <w:jc w:val="center"/>
              <w:rPr>
                <w:rFonts w:cs="Arial"/>
                <w:b/>
                <w:szCs w:val="18"/>
              </w:rPr>
            </w:pPr>
            <w:r>
              <w:rPr>
                <w:rFonts w:cs="Arial"/>
                <w:b/>
                <w:szCs w:val="18"/>
              </w:rPr>
              <w:t>2</w:t>
            </w:r>
          </w:p>
        </w:tc>
        <w:tc>
          <w:tcPr>
            <w:tcW w:w="8585" w:type="dxa"/>
          </w:tcPr>
          <w:p w:rsidR="006F3445" w:rsidRDefault="006F3445" w:rsidP="006F3445">
            <w:pPr>
              <w:pStyle w:val="TAC"/>
              <w:tabs>
                <w:tab w:val="left" w:pos="2392"/>
              </w:tabs>
              <w:spacing w:before="60" w:after="60"/>
              <w:jc w:val="left"/>
              <w:rPr>
                <w:rFonts w:cs="Arial"/>
                <w:szCs w:val="18"/>
              </w:rPr>
            </w:pPr>
            <w:r>
              <w:rPr>
                <w:rFonts w:cs="Arial"/>
                <w:szCs w:val="18"/>
              </w:rPr>
              <w:t xml:space="preserve">H.248 stream endpoint </w:t>
            </w:r>
            <w:proofErr w:type="gramStart"/>
            <w:r>
              <w:rPr>
                <w:rFonts w:cs="Arial"/>
                <w:szCs w:val="18"/>
              </w:rPr>
              <w:t>T1(</w:t>
            </w:r>
            <w:proofErr w:type="gramEnd"/>
            <w:r>
              <w:rPr>
                <w:rFonts w:cs="Arial"/>
                <w:szCs w:val="18"/>
              </w:rPr>
              <w:t>S</w:t>
            </w:r>
            <w:r w:rsidR="00CA71A1">
              <w:rPr>
                <w:rFonts w:cs="Arial"/>
                <w:szCs w:val="18"/>
              </w:rPr>
              <w:t>6</w:t>
            </w:r>
            <w:r>
              <w:rPr>
                <w:rFonts w:cs="Arial"/>
                <w:szCs w:val="18"/>
              </w:rPr>
              <w:t>): the associated SCTP stream is configured.</w:t>
            </w:r>
          </w:p>
          <w:p w:rsidR="006F3445" w:rsidRDefault="006F3445" w:rsidP="006F3445">
            <w:pPr>
              <w:pStyle w:val="TAC"/>
              <w:tabs>
                <w:tab w:val="left" w:pos="2392"/>
              </w:tabs>
              <w:spacing w:before="60" w:after="60"/>
              <w:jc w:val="left"/>
              <w:rPr>
                <w:rFonts w:cs="Arial"/>
                <w:szCs w:val="18"/>
              </w:rPr>
            </w:pPr>
            <w:r>
              <w:rPr>
                <w:rFonts w:cs="Arial"/>
                <w:szCs w:val="18"/>
              </w:rPr>
              <w:t>NOTE – Any originally allocated local SCTP StreamID value might be overwritten or renewed ("in case of wildcarding"). (tbc)</w:t>
            </w:r>
          </w:p>
        </w:tc>
      </w:tr>
      <w:tr w:rsidR="006F3445" w:rsidRPr="006B5F2B" w:rsidTr="006F3445">
        <w:trPr>
          <w:jc w:val="right"/>
        </w:trPr>
        <w:tc>
          <w:tcPr>
            <w:tcW w:w="957" w:type="dxa"/>
          </w:tcPr>
          <w:p w:rsidR="006F3445" w:rsidRDefault="006F3445" w:rsidP="006F3445">
            <w:pPr>
              <w:pStyle w:val="TAL"/>
              <w:spacing w:before="60" w:after="60"/>
              <w:jc w:val="center"/>
              <w:rPr>
                <w:rFonts w:cs="Arial"/>
                <w:b/>
                <w:szCs w:val="18"/>
              </w:rPr>
            </w:pPr>
            <w:r>
              <w:rPr>
                <w:rFonts w:cs="Arial"/>
                <w:b/>
                <w:szCs w:val="18"/>
              </w:rPr>
              <w:t>5, 11</w:t>
            </w:r>
          </w:p>
        </w:tc>
        <w:tc>
          <w:tcPr>
            <w:tcW w:w="8585" w:type="dxa"/>
          </w:tcPr>
          <w:p w:rsidR="006F3445" w:rsidRDefault="006F3445" w:rsidP="00CA71A1">
            <w:pPr>
              <w:pStyle w:val="TAC"/>
              <w:tabs>
                <w:tab w:val="left" w:pos="2392"/>
              </w:tabs>
              <w:spacing w:before="60" w:after="60"/>
              <w:jc w:val="left"/>
              <w:rPr>
                <w:rFonts w:cs="Arial"/>
                <w:szCs w:val="18"/>
              </w:rPr>
            </w:pPr>
            <w:r>
              <w:rPr>
                <w:rFonts w:cs="Arial"/>
                <w:szCs w:val="18"/>
              </w:rPr>
              <w:t xml:space="preserve">H.248 stream endpoint </w:t>
            </w:r>
            <w:proofErr w:type="gramStart"/>
            <w:r>
              <w:rPr>
                <w:rFonts w:cs="Arial"/>
                <w:szCs w:val="18"/>
              </w:rPr>
              <w:t>T2(</w:t>
            </w:r>
            <w:proofErr w:type="gramEnd"/>
            <w:r>
              <w:rPr>
                <w:rFonts w:cs="Arial"/>
                <w:szCs w:val="18"/>
              </w:rPr>
              <w:t>S</w:t>
            </w:r>
            <w:r w:rsidR="00CA71A1">
              <w:rPr>
                <w:rFonts w:cs="Arial"/>
                <w:szCs w:val="18"/>
              </w:rPr>
              <w:t>6</w:t>
            </w:r>
            <w:r>
              <w:rPr>
                <w:rFonts w:cs="Arial"/>
                <w:szCs w:val="18"/>
              </w:rPr>
              <w:t>): the (</w:t>
            </w:r>
            <w:r w:rsidR="00CA71A1">
              <w:rPr>
                <w:rFonts w:cs="Arial"/>
                <w:szCs w:val="18"/>
              </w:rPr>
              <w:t>MSRP/TCP</w:t>
            </w:r>
            <w:r>
              <w:rPr>
                <w:rFonts w:cs="Arial"/>
                <w:szCs w:val="18"/>
              </w:rPr>
              <w:t>)-connection-endpoint is configured</w:t>
            </w:r>
            <w:r w:rsidR="00CA71A1">
              <w:rPr>
                <w:rFonts w:cs="Arial"/>
                <w:szCs w:val="18"/>
              </w:rPr>
              <w:t xml:space="preserve"> and completed in step 11.</w:t>
            </w:r>
            <w:r w:rsidR="00FC0B82">
              <w:rPr>
                <w:rFonts w:cs="Arial"/>
                <w:szCs w:val="18"/>
              </w:rPr>
              <w:t xml:space="preserve"> An outgoing TCP connection establishment is initiated in this example.</w:t>
            </w:r>
          </w:p>
          <w:p w:rsidR="00CA71A1" w:rsidRDefault="00CA71A1" w:rsidP="00CA71A1">
            <w:pPr>
              <w:pStyle w:val="TAC"/>
              <w:tabs>
                <w:tab w:val="left" w:pos="2392"/>
              </w:tabs>
              <w:spacing w:before="60" w:after="60"/>
              <w:jc w:val="left"/>
              <w:rPr>
                <w:rFonts w:cs="Arial"/>
                <w:szCs w:val="18"/>
              </w:rPr>
            </w:pPr>
            <w:r>
              <w:rPr>
                <w:rFonts w:cs="Arial"/>
                <w:szCs w:val="18"/>
              </w:rPr>
              <w:t>A B-ALG function (according to H.248.78) is enabled for MSRP for L4+ NAT-T support in order to align with the local NAT function ("the (L4/L3)-IWF represents a (UDP/IP)-to-(TCP/IP)-IWF inclusive NAPT").</w:t>
            </w:r>
          </w:p>
        </w:tc>
      </w:tr>
      <w:tr w:rsidR="006F3445" w:rsidRPr="006B5F2B" w:rsidTr="006F3445">
        <w:trPr>
          <w:jc w:val="right"/>
        </w:trPr>
        <w:tc>
          <w:tcPr>
            <w:tcW w:w="957" w:type="dxa"/>
          </w:tcPr>
          <w:p w:rsidR="006F3445" w:rsidRDefault="006F3445" w:rsidP="00FC0B82">
            <w:pPr>
              <w:pStyle w:val="TAL"/>
              <w:spacing w:before="60" w:after="60"/>
              <w:jc w:val="center"/>
              <w:rPr>
                <w:rFonts w:cs="Arial"/>
                <w:b/>
                <w:szCs w:val="18"/>
              </w:rPr>
            </w:pPr>
            <w:r>
              <w:rPr>
                <w:rFonts w:cs="Arial"/>
                <w:b/>
                <w:szCs w:val="18"/>
              </w:rPr>
              <w:t>1</w:t>
            </w:r>
            <w:r w:rsidR="00FC0B82">
              <w:rPr>
                <w:rFonts w:cs="Arial"/>
                <w:b/>
                <w:szCs w:val="18"/>
              </w:rPr>
              <w:t>4</w:t>
            </w:r>
          </w:p>
        </w:tc>
        <w:tc>
          <w:tcPr>
            <w:tcW w:w="8585" w:type="dxa"/>
          </w:tcPr>
          <w:p w:rsidR="006F3445" w:rsidRDefault="006F3445" w:rsidP="00FC0B82">
            <w:pPr>
              <w:pStyle w:val="TAC"/>
              <w:tabs>
                <w:tab w:val="left" w:pos="2392"/>
              </w:tabs>
              <w:spacing w:before="60" w:after="60"/>
              <w:jc w:val="left"/>
              <w:rPr>
                <w:rFonts w:cs="Arial"/>
                <w:szCs w:val="18"/>
              </w:rPr>
            </w:pPr>
            <w:r>
              <w:rPr>
                <w:rFonts w:cs="Arial"/>
                <w:szCs w:val="18"/>
              </w:rPr>
              <w:t xml:space="preserve">The MG </w:t>
            </w:r>
            <w:r w:rsidR="00FC0B82">
              <w:rPr>
                <w:rFonts w:cs="Arial"/>
                <w:szCs w:val="18"/>
              </w:rPr>
              <w:t>can</w:t>
            </w:r>
            <w:r>
              <w:rPr>
                <w:rFonts w:cs="Arial"/>
                <w:szCs w:val="18"/>
              </w:rPr>
              <w:t xml:space="preserve"> derive the required (</w:t>
            </w:r>
            <w:r w:rsidR="00FC0B82">
              <w:rPr>
                <w:rFonts w:cs="Arial"/>
                <w:szCs w:val="18"/>
              </w:rPr>
              <w:t>MSRP</w:t>
            </w:r>
            <w:r>
              <w:rPr>
                <w:rFonts w:cs="Arial"/>
                <w:szCs w:val="18"/>
              </w:rPr>
              <w:t xml:space="preserve">)-IWF </w:t>
            </w:r>
            <w:r w:rsidR="00FC0B82">
              <w:rPr>
                <w:rFonts w:cs="Arial"/>
                <w:szCs w:val="18"/>
              </w:rPr>
              <w:t>from</w:t>
            </w:r>
            <w:r>
              <w:rPr>
                <w:rFonts w:cs="Arial"/>
                <w:szCs w:val="18"/>
              </w:rPr>
              <w:t xml:space="preserve"> on the meanwhile fully specified H.248 SEPs </w:t>
            </w:r>
            <w:proofErr w:type="gramStart"/>
            <w:r>
              <w:rPr>
                <w:rFonts w:cs="Arial"/>
                <w:szCs w:val="18"/>
              </w:rPr>
              <w:t>T1(</w:t>
            </w:r>
            <w:proofErr w:type="gramEnd"/>
            <w:r>
              <w:rPr>
                <w:rFonts w:cs="Arial"/>
                <w:szCs w:val="18"/>
              </w:rPr>
              <w:t>S</w:t>
            </w:r>
            <w:r w:rsidR="00FC0B82">
              <w:rPr>
                <w:rFonts w:cs="Arial"/>
                <w:szCs w:val="18"/>
              </w:rPr>
              <w:t>6</w:t>
            </w:r>
            <w:r>
              <w:rPr>
                <w:rFonts w:cs="Arial"/>
                <w:szCs w:val="18"/>
              </w:rPr>
              <w:t>) and T2(S</w:t>
            </w:r>
            <w:r w:rsidR="00FC0B82">
              <w:rPr>
                <w:rFonts w:cs="Arial"/>
                <w:szCs w:val="18"/>
              </w:rPr>
              <w:t>6</w:t>
            </w:r>
            <w:r>
              <w:rPr>
                <w:rFonts w:cs="Arial"/>
                <w:szCs w:val="18"/>
              </w:rPr>
              <w:t>)</w:t>
            </w:r>
            <w:r w:rsidR="00FC0B82">
              <w:rPr>
                <w:rFonts w:cs="Arial"/>
                <w:szCs w:val="18"/>
              </w:rPr>
              <w:t>.</w:t>
            </w:r>
          </w:p>
        </w:tc>
      </w:tr>
    </w:tbl>
    <w:p w:rsidR="00397E87" w:rsidRDefault="00397E87" w:rsidP="003200BB">
      <w:pPr>
        <w:rPr>
          <w:lang w:val="en-US"/>
        </w:rPr>
      </w:pPr>
    </w:p>
    <w:p w:rsidR="0093290A" w:rsidRPr="006B5418" w:rsidRDefault="0093290A" w:rsidP="0093290A">
      <w:pPr>
        <w:pStyle w:val="Heading2"/>
        <w:rPr>
          <w:lang w:val="en-US"/>
        </w:rPr>
      </w:pPr>
      <w:bookmarkStart w:id="68" w:name="_Toc415751675"/>
      <w:r>
        <w:rPr>
          <w:lang w:val="en-US"/>
        </w:rPr>
        <w:t>3</w:t>
      </w:r>
      <w:r w:rsidRPr="006B5418">
        <w:rPr>
          <w:lang w:val="en-US"/>
        </w:rPr>
        <w:t>.</w:t>
      </w:r>
      <w:r>
        <w:rPr>
          <w:lang w:val="en-US"/>
        </w:rPr>
        <w:t>6</w:t>
      </w:r>
      <w:r w:rsidRPr="006B5418">
        <w:rPr>
          <w:lang w:val="en-US"/>
        </w:rPr>
        <w:t xml:space="preserve"> </w:t>
      </w:r>
      <w:r>
        <w:rPr>
          <w:lang w:val="en-US"/>
        </w:rPr>
        <w:t>Use case #6: MG enhancement – additional usage of stream interlinkage</w:t>
      </w:r>
      <w:bookmarkEnd w:id="68"/>
    </w:p>
    <w:p w:rsidR="0093290A" w:rsidRDefault="004753FD" w:rsidP="0093290A">
      <w:pPr>
        <w:rPr>
          <w:lang w:val="en-US"/>
        </w:rPr>
      </w:pPr>
      <w:ins w:id="69" w:author="Update#69" w:date="2015-05-07T11:49:00Z">
        <w:r>
          <w:rPr>
            <w:lang w:val="en-US"/>
          </w:rPr>
          <w:t>{NOTE: use case #6 was not yet presented and discussed at #68bis.}</w:t>
        </w:r>
      </w:ins>
    </w:p>
    <w:p w:rsidR="005D1585" w:rsidRDefault="005D1585" w:rsidP="005569F1">
      <w:pPr>
        <w:rPr>
          <w:lang w:val="en-US"/>
        </w:rPr>
      </w:pPr>
      <w:r>
        <w:rPr>
          <w:lang w:val="en-US"/>
        </w:rPr>
        <w:t xml:space="preserve">H.248.92 is applicable in principle whenever a protocol </w:t>
      </w:r>
      <w:r w:rsidR="00A74F4E">
        <w:rPr>
          <w:lang w:val="en-US"/>
        </w:rPr>
        <w:t>uses</w:t>
      </w:r>
      <w:r>
        <w:rPr>
          <w:lang w:val="en-US"/>
        </w:rPr>
        <w:t xml:space="preserve"> explicit bearer control procedures. That's basically the case for H.248 WebRTC gateway interworking functions, given by </w:t>
      </w:r>
      <w:r w:rsidR="00A74F4E" w:rsidRPr="00A74F4E">
        <w:rPr>
          <w:i/>
          <w:lang w:val="en-US"/>
        </w:rPr>
        <w:t>connection-oriented</w:t>
      </w:r>
      <w:r w:rsidR="00A74F4E">
        <w:rPr>
          <w:lang w:val="en-US"/>
        </w:rPr>
        <w:t xml:space="preserve"> </w:t>
      </w:r>
      <w:r>
        <w:rPr>
          <w:lang w:val="en-US"/>
        </w:rPr>
        <w:t xml:space="preserve">protocols DTLS, SCTP (and possibly DCEP) and TCP (if used as L4 protocol) at an "H.248 WebRTC termination", and TCP and TLS at the "H.248 </w:t>
      </w:r>
      <w:r w:rsidR="00450FC2">
        <w:rPr>
          <w:lang w:val="en-US"/>
        </w:rPr>
        <w:t>non-</w:t>
      </w:r>
      <w:r>
        <w:rPr>
          <w:lang w:val="en-US"/>
        </w:rPr>
        <w:t>WebRTC termination"</w:t>
      </w:r>
      <w:r w:rsidR="00450FC2">
        <w:rPr>
          <w:lang w:val="en-US"/>
        </w:rPr>
        <w:t>.</w:t>
      </w:r>
    </w:p>
    <w:p w:rsidR="005569F1" w:rsidRDefault="005569F1" w:rsidP="005569F1">
      <w:pPr>
        <w:rPr>
          <w:lang w:val="en-US"/>
        </w:rPr>
      </w:pPr>
      <w:r>
        <w:rPr>
          <w:lang w:val="en-US"/>
        </w:rPr>
        <w:t xml:space="preserve">Table 6.1 </w:t>
      </w:r>
      <w:r w:rsidR="005D1585">
        <w:rPr>
          <w:lang w:val="en-US"/>
        </w:rPr>
        <w:t>provides an example list of potential enhancements using stream interlinkage</w:t>
      </w:r>
      <w:r w:rsidR="003D092D">
        <w:rPr>
          <w:lang w:val="en-US"/>
        </w:rPr>
        <w:t xml:space="preserve"> with scope on termination T1 only</w:t>
      </w:r>
      <w:r>
        <w:rPr>
          <w:lang w:val="en-US"/>
        </w:rPr>
        <w:t>:</w:t>
      </w:r>
    </w:p>
    <w:p w:rsidR="005569F1" w:rsidRDefault="005569F1" w:rsidP="005569F1">
      <w:pPr>
        <w:rPr>
          <w:lang w:val="en-US"/>
        </w:rPr>
      </w:pPr>
    </w:p>
    <w:p w:rsidR="005569F1" w:rsidRDefault="005569F1" w:rsidP="005569F1">
      <w:pPr>
        <w:pStyle w:val="TH"/>
        <w:rPr>
          <w:lang w:val="en-US"/>
        </w:rPr>
      </w:pPr>
      <w:r>
        <w:rPr>
          <w:lang w:val="en-US"/>
        </w:rPr>
        <w:t xml:space="preserve">Table 6.1 – Use case #6 </w:t>
      </w:r>
      <w:r w:rsidR="005D1585">
        <w:rPr>
          <w:lang w:val="en-US"/>
        </w:rPr>
        <w:t>– Examples for stream interlinkage</w:t>
      </w:r>
      <w:r w:rsidR="0019043E">
        <w:rPr>
          <w:lang w:val="en-US"/>
        </w:rPr>
        <w:t xml:space="preserve"> </w:t>
      </w:r>
      <w:r w:rsidR="0019043E" w:rsidRPr="003D092D">
        <w:rPr>
          <w:i/>
          <w:lang w:val="en-US"/>
        </w:rPr>
        <w:t>within</w:t>
      </w:r>
      <w:r w:rsidR="0019043E">
        <w:rPr>
          <w:lang w:val="en-US"/>
        </w:rPr>
        <w:t xml:space="preserve"> the H.248 WebRTC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5569F1" w:rsidRPr="009A4EB8" w:rsidTr="006D4FAE">
        <w:trPr>
          <w:jc w:val="center"/>
        </w:trPr>
        <w:tc>
          <w:tcPr>
            <w:tcW w:w="957" w:type="dxa"/>
            <w:shd w:val="clear" w:color="auto" w:fill="E0E0E0"/>
          </w:tcPr>
          <w:p w:rsidR="005569F1" w:rsidRPr="009A4EB8" w:rsidRDefault="005569F1" w:rsidP="006D4FAE">
            <w:pPr>
              <w:pStyle w:val="TAH"/>
              <w:spacing w:before="60" w:after="60"/>
              <w:rPr>
                <w:rFonts w:cs="Arial"/>
                <w:szCs w:val="18"/>
              </w:rPr>
            </w:pPr>
            <w:r>
              <w:rPr>
                <w:rFonts w:cs="Arial"/>
                <w:szCs w:val="18"/>
              </w:rPr>
              <w:t>UC:</w:t>
            </w:r>
          </w:p>
        </w:tc>
        <w:tc>
          <w:tcPr>
            <w:tcW w:w="3837" w:type="dxa"/>
            <w:shd w:val="clear" w:color="auto" w:fill="E0E0E0"/>
          </w:tcPr>
          <w:p w:rsidR="005569F1" w:rsidRPr="009A4EB8" w:rsidRDefault="005569F1" w:rsidP="006D4FAE">
            <w:pPr>
              <w:pStyle w:val="TAH"/>
              <w:spacing w:before="60" w:after="60"/>
              <w:rPr>
                <w:rFonts w:cs="Arial"/>
                <w:szCs w:val="18"/>
              </w:rPr>
            </w:pPr>
            <w:r>
              <w:rPr>
                <w:rFonts w:cs="Arial"/>
                <w:szCs w:val="18"/>
              </w:rPr>
              <w:t>Characteristic:</w:t>
            </w:r>
          </w:p>
        </w:tc>
        <w:tc>
          <w:tcPr>
            <w:tcW w:w="4068" w:type="dxa"/>
            <w:shd w:val="clear" w:color="auto" w:fill="E0E0E0"/>
          </w:tcPr>
          <w:p w:rsidR="005569F1" w:rsidRPr="009A4EB8" w:rsidRDefault="005569F1" w:rsidP="006D4FAE">
            <w:pPr>
              <w:pStyle w:val="TAH"/>
              <w:spacing w:before="60" w:after="60"/>
              <w:jc w:val="left"/>
              <w:rPr>
                <w:rFonts w:cs="Arial"/>
                <w:szCs w:val="18"/>
              </w:rPr>
            </w:pPr>
            <w:r>
              <w:rPr>
                <w:rFonts w:cs="Arial"/>
                <w:szCs w:val="18"/>
              </w:rPr>
              <w:t>Comments</w:t>
            </w:r>
          </w:p>
        </w:tc>
      </w:tr>
      <w:tr w:rsidR="005569F1" w:rsidRPr="009A4EB8" w:rsidTr="006D4FAE">
        <w:trPr>
          <w:jc w:val="center"/>
        </w:trPr>
        <w:tc>
          <w:tcPr>
            <w:tcW w:w="957" w:type="dxa"/>
          </w:tcPr>
          <w:p w:rsidR="005569F1" w:rsidRPr="009A4EB8" w:rsidRDefault="005569F1" w:rsidP="00FA414F">
            <w:pPr>
              <w:pStyle w:val="TAL"/>
              <w:spacing w:before="60" w:after="60"/>
              <w:rPr>
                <w:rFonts w:cs="Arial"/>
                <w:b/>
                <w:szCs w:val="18"/>
              </w:rPr>
            </w:pPr>
            <w:r>
              <w:rPr>
                <w:rFonts w:cs="Arial"/>
                <w:b/>
                <w:szCs w:val="18"/>
              </w:rPr>
              <w:t>#</w:t>
            </w:r>
            <w:r w:rsidR="00FA414F">
              <w:rPr>
                <w:rFonts w:cs="Arial"/>
                <w:b/>
                <w:szCs w:val="18"/>
              </w:rPr>
              <w:t>6</w:t>
            </w:r>
            <w:r>
              <w:rPr>
                <w:rFonts w:cs="Arial"/>
                <w:b/>
                <w:szCs w:val="18"/>
              </w:rPr>
              <w:t>.0</w:t>
            </w:r>
          </w:p>
        </w:tc>
        <w:tc>
          <w:tcPr>
            <w:tcW w:w="3837" w:type="dxa"/>
          </w:tcPr>
          <w:p w:rsidR="005D1585" w:rsidRDefault="005D1585" w:rsidP="005D1585">
            <w:pPr>
              <w:pStyle w:val="TAC"/>
              <w:spacing w:before="60" w:after="60"/>
              <w:jc w:val="left"/>
              <w:rPr>
                <w:rFonts w:cs="Arial"/>
                <w:szCs w:val="18"/>
              </w:rPr>
            </w:pPr>
            <w:r>
              <w:rPr>
                <w:rFonts w:cs="Arial"/>
                <w:szCs w:val="18"/>
              </w:rPr>
              <w:t>DTLS-to-SCTP interlinkage (establishment):</w:t>
            </w:r>
          </w:p>
          <w:p w:rsidR="005569F1" w:rsidRPr="009A4EB8" w:rsidRDefault="005D1585" w:rsidP="006D4FAE">
            <w:pPr>
              <w:pStyle w:val="TAC"/>
              <w:numPr>
                <w:ilvl w:val="0"/>
                <w:numId w:val="4"/>
              </w:numPr>
              <w:spacing w:before="60" w:after="60"/>
              <w:jc w:val="left"/>
              <w:rPr>
                <w:rFonts w:cs="Arial"/>
                <w:szCs w:val="18"/>
              </w:rPr>
            </w:pPr>
            <w:r>
              <w:rPr>
                <w:rFonts w:cs="Arial"/>
                <w:szCs w:val="18"/>
              </w:rPr>
              <w:t>successful DTLS connection establish</w:t>
            </w:r>
            <w:r>
              <w:rPr>
                <w:rFonts w:cs="Arial"/>
                <w:szCs w:val="18"/>
              </w:rPr>
              <w:softHyphen/>
              <w:t>ment triggers the SC</w:t>
            </w:r>
            <w:r w:rsidR="00001FC1">
              <w:rPr>
                <w:rFonts w:cs="Arial"/>
                <w:szCs w:val="18"/>
              </w:rPr>
              <w:t>T</w:t>
            </w:r>
            <w:r>
              <w:rPr>
                <w:rFonts w:cs="Arial"/>
                <w:szCs w:val="18"/>
              </w:rPr>
              <w:t>P association est</w:t>
            </w:r>
            <w:r>
              <w:rPr>
                <w:rFonts w:cs="Arial"/>
                <w:szCs w:val="18"/>
              </w:rPr>
              <w:softHyphen/>
              <w:t>ablishment procedure</w:t>
            </w:r>
          </w:p>
        </w:tc>
        <w:tc>
          <w:tcPr>
            <w:tcW w:w="4068" w:type="dxa"/>
          </w:tcPr>
          <w:p w:rsidR="005569F1" w:rsidRDefault="005D1585" w:rsidP="006D4FAE">
            <w:pPr>
              <w:pStyle w:val="TAC"/>
              <w:numPr>
                <w:ilvl w:val="0"/>
                <w:numId w:val="6"/>
              </w:numPr>
              <w:tabs>
                <w:tab w:val="left" w:pos="2392"/>
              </w:tabs>
              <w:spacing w:before="60" w:after="60"/>
              <w:jc w:val="left"/>
              <w:rPr>
                <w:rFonts w:cs="Arial"/>
                <w:szCs w:val="18"/>
              </w:rPr>
            </w:pPr>
            <w:r>
              <w:rPr>
                <w:rFonts w:cs="Arial"/>
                <w:szCs w:val="18"/>
              </w:rPr>
              <w:t>type "</w:t>
            </w:r>
            <w:r w:rsidRPr="005D1585">
              <w:rPr>
                <w:rFonts w:cs="Arial"/>
                <w:i/>
                <w:szCs w:val="18"/>
              </w:rPr>
              <w:t>intra-SEP interlinkage</w:t>
            </w:r>
            <w:r>
              <w:rPr>
                <w:rFonts w:cs="Arial"/>
                <w:szCs w:val="18"/>
              </w:rPr>
              <w:t>" in case of a H.248 stream grouping model where both, the (DTLS)-connection-endpoint and (SCTP)-association-endpoint are part of the same H.248 SEP (e.g., see Figure 4.</w:t>
            </w:r>
            <w:r w:rsidR="00001FC1">
              <w:rPr>
                <w:rFonts w:cs="Arial"/>
                <w:szCs w:val="18"/>
              </w:rPr>
              <w:t>0</w:t>
            </w:r>
            <w:r>
              <w:rPr>
                <w:rFonts w:cs="Arial"/>
                <w:szCs w:val="18"/>
              </w:rPr>
              <w:t>, deaggregation SEP T1(S4))</w:t>
            </w:r>
          </w:p>
          <w:p w:rsidR="005D1585" w:rsidRPr="006B5F2B" w:rsidRDefault="005D1585" w:rsidP="00A74F4E">
            <w:pPr>
              <w:pStyle w:val="TAC"/>
              <w:numPr>
                <w:ilvl w:val="0"/>
                <w:numId w:val="6"/>
              </w:numPr>
              <w:tabs>
                <w:tab w:val="left" w:pos="2392"/>
              </w:tabs>
              <w:spacing w:before="60" w:after="60"/>
              <w:jc w:val="left"/>
              <w:rPr>
                <w:rFonts w:cs="Arial"/>
                <w:szCs w:val="18"/>
              </w:rPr>
            </w:pPr>
            <w:r>
              <w:rPr>
                <w:rFonts w:cs="Arial"/>
                <w:szCs w:val="18"/>
              </w:rPr>
              <w:t>type "</w:t>
            </w:r>
            <w:r w:rsidRPr="005D1585">
              <w:rPr>
                <w:rFonts w:cs="Arial"/>
                <w:i/>
                <w:szCs w:val="18"/>
              </w:rPr>
              <w:t>intra-</w:t>
            </w:r>
            <w:r>
              <w:rPr>
                <w:rFonts w:cs="Arial"/>
                <w:i/>
                <w:szCs w:val="18"/>
              </w:rPr>
              <w:t>Termination</w:t>
            </w:r>
            <w:r w:rsidRPr="005D1585">
              <w:rPr>
                <w:rFonts w:cs="Arial"/>
                <w:i/>
                <w:szCs w:val="18"/>
              </w:rPr>
              <w:t xml:space="preserve"> interlinkage</w:t>
            </w:r>
            <w:r>
              <w:rPr>
                <w:rFonts w:cs="Arial"/>
                <w:szCs w:val="18"/>
              </w:rPr>
              <w:t>" in case of a H.248 stream grouping model where the (DTLS)-connection-endpoint and (SCTP)-association-endpoint would be assigned to separate H.248 SEPs (e.g., see Figure</w:t>
            </w:r>
            <w:r w:rsidR="00A74F4E">
              <w:rPr>
                <w:rFonts w:cs="Arial"/>
                <w:szCs w:val="18"/>
              </w:rPr>
              <w:t>s</w:t>
            </w:r>
            <w:r>
              <w:rPr>
                <w:rFonts w:cs="Arial"/>
                <w:szCs w:val="18"/>
              </w:rPr>
              <w:t> </w:t>
            </w:r>
            <w:r w:rsidR="00A74F4E">
              <w:rPr>
                <w:rFonts w:cs="Arial"/>
                <w:szCs w:val="18"/>
              </w:rPr>
              <w:t>9.1 and 10.1</w:t>
            </w:r>
            <w:r>
              <w:rPr>
                <w:rFonts w:cs="Arial"/>
                <w:szCs w:val="18"/>
              </w:rPr>
              <w:t>)</w:t>
            </w:r>
          </w:p>
        </w:tc>
      </w:tr>
      <w:tr w:rsidR="00001FC1" w:rsidRPr="009A4EB8" w:rsidTr="006D4FAE">
        <w:trPr>
          <w:jc w:val="center"/>
        </w:trPr>
        <w:tc>
          <w:tcPr>
            <w:tcW w:w="957" w:type="dxa"/>
          </w:tcPr>
          <w:p w:rsidR="00001FC1" w:rsidRPr="009A4EB8" w:rsidRDefault="00001FC1" w:rsidP="00FA414F">
            <w:pPr>
              <w:pStyle w:val="TAL"/>
              <w:spacing w:before="60" w:after="60"/>
              <w:rPr>
                <w:rFonts w:cs="Arial"/>
                <w:b/>
                <w:szCs w:val="18"/>
              </w:rPr>
            </w:pPr>
            <w:r>
              <w:rPr>
                <w:rFonts w:cs="Arial"/>
                <w:b/>
                <w:szCs w:val="18"/>
              </w:rPr>
              <w:t>#6.1</w:t>
            </w:r>
          </w:p>
        </w:tc>
        <w:tc>
          <w:tcPr>
            <w:tcW w:w="3837" w:type="dxa"/>
          </w:tcPr>
          <w:p w:rsidR="00001FC1" w:rsidRDefault="00001FC1" w:rsidP="00001FC1">
            <w:pPr>
              <w:pStyle w:val="TAC"/>
              <w:spacing w:before="60" w:after="60"/>
              <w:jc w:val="left"/>
              <w:rPr>
                <w:rFonts w:cs="Arial"/>
                <w:szCs w:val="18"/>
              </w:rPr>
            </w:pPr>
            <w:r>
              <w:rPr>
                <w:rFonts w:cs="Arial"/>
                <w:szCs w:val="18"/>
              </w:rPr>
              <w:t>SCTP-to-DTLS interlinkage (release):</w:t>
            </w:r>
          </w:p>
          <w:p w:rsidR="00001FC1" w:rsidRPr="009A4EB8" w:rsidRDefault="00001FC1" w:rsidP="00001FC1">
            <w:pPr>
              <w:pStyle w:val="TAC"/>
              <w:numPr>
                <w:ilvl w:val="0"/>
                <w:numId w:val="4"/>
              </w:numPr>
              <w:spacing w:before="60" w:after="60"/>
              <w:jc w:val="left"/>
              <w:rPr>
                <w:rFonts w:cs="Arial"/>
                <w:szCs w:val="18"/>
              </w:rPr>
            </w:pPr>
            <w:r>
              <w:rPr>
                <w:rFonts w:cs="Arial"/>
                <w:szCs w:val="18"/>
              </w:rPr>
              <w:t>successful SCTP association shutdown triggers the DTLS connection release procedure</w:t>
            </w:r>
          </w:p>
        </w:tc>
        <w:tc>
          <w:tcPr>
            <w:tcW w:w="4068" w:type="dxa"/>
          </w:tcPr>
          <w:p w:rsidR="00001FC1" w:rsidRDefault="00001FC1" w:rsidP="00001FC1">
            <w:pPr>
              <w:pStyle w:val="TAC"/>
              <w:numPr>
                <w:ilvl w:val="0"/>
                <w:numId w:val="6"/>
              </w:numPr>
              <w:tabs>
                <w:tab w:val="left" w:pos="2392"/>
              </w:tabs>
              <w:spacing w:before="60" w:after="60"/>
              <w:jc w:val="left"/>
              <w:rPr>
                <w:rFonts w:cs="Arial"/>
                <w:szCs w:val="18"/>
              </w:rPr>
            </w:pPr>
            <w:r>
              <w:rPr>
                <w:rFonts w:cs="Arial"/>
                <w:szCs w:val="18"/>
              </w:rPr>
              <w:t>type "</w:t>
            </w:r>
            <w:r w:rsidRPr="005D1585">
              <w:rPr>
                <w:rFonts w:cs="Arial"/>
                <w:i/>
                <w:szCs w:val="18"/>
              </w:rPr>
              <w:t>intra-SEP interlinkage</w:t>
            </w:r>
            <w:r>
              <w:rPr>
                <w:rFonts w:cs="Arial"/>
                <w:szCs w:val="18"/>
              </w:rPr>
              <w:t>" in case of a ….(see #6.0)</w:t>
            </w:r>
          </w:p>
          <w:p w:rsidR="00001FC1" w:rsidRPr="006B5F2B" w:rsidRDefault="00001FC1" w:rsidP="00001FC1">
            <w:pPr>
              <w:pStyle w:val="TAC"/>
              <w:numPr>
                <w:ilvl w:val="0"/>
                <w:numId w:val="6"/>
              </w:numPr>
              <w:tabs>
                <w:tab w:val="left" w:pos="2392"/>
              </w:tabs>
              <w:spacing w:before="60" w:after="60"/>
              <w:jc w:val="left"/>
              <w:rPr>
                <w:rFonts w:cs="Arial"/>
                <w:szCs w:val="18"/>
              </w:rPr>
            </w:pPr>
            <w:r>
              <w:rPr>
                <w:rFonts w:cs="Arial"/>
                <w:szCs w:val="18"/>
              </w:rPr>
              <w:t>type "</w:t>
            </w:r>
            <w:r w:rsidRPr="005D1585">
              <w:rPr>
                <w:rFonts w:cs="Arial"/>
                <w:i/>
                <w:szCs w:val="18"/>
              </w:rPr>
              <w:t>intra-</w:t>
            </w:r>
            <w:r>
              <w:rPr>
                <w:rFonts w:cs="Arial"/>
                <w:i/>
                <w:szCs w:val="18"/>
              </w:rPr>
              <w:t>Termination</w:t>
            </w:r>
            <w:r w:rsidRPr="005D1585">
              <w:rPr>
                <w:rFonts w:cs="Arial"/>
                <w:i/>
                <w:szCs w:val="18"/>
              </w:rPr>
              <w:t xml:space="preserve"> interlinkage</w:t>
            </w:r>
            <w:r>
              <w:rPr>
                <w:rFonts w:cs="Arial"/>
                <w:szCs w:val="18"/>
              </w:rPr>
              <w:t>" in case of a ….(see #6.0)</w:t>
            </w:r>
          </w:p>
        </w:tc>
      </w:tr>
      <w:tr w:rsidR="00001FC1" w:rsidRPr="009A4EB8" w:rsidTr="006D4FAE">
        <w:trPr>
          <w:jc w:val="center"/>
        </w:trPr>
        <w:tc>
          <w:tcPr>
            <w:tcW w:w="957" w:type="dxa"/>
          </w:tcPr>
          <w:p w:rsidR="00001FC1" w:rsidRPr="009A4EB8" w:rsidRDefault="00001FC1" w:rsidP="00FA414F">
            <w:pPr>
              <w:pStyle w:val="TAL"/>
              <w:spacing w:before="60" w:after="60"/>
              <w:rPr>
                <w:rFonts w:cs="Arial"/>
                <w:b/>
                <w:szCs w:val="18"/>
              </w:rPr>
            </w:pPr>
            <w:r>
              <w:rPr>
                <w:rFonts w:cs="Arial"/>
                <w:b/>
                <w:szCs w:val="18"/>
              </w:rPr>
              <w:t>#6.2</w:t>
            </w:r>
          </w:p>
        </w:tc>
        <w:tc>
          <w:tcPr>
            <w:tcW w:w="3837" w:type="dxa"/>
          </w:tcPr>
          <w:p w:rsidR="00001FC1" w:rsidRDefault="00001FC1" w:rsidP="00001FC1">
            <w:pPr>
              <w:pStyle w:val="TAC"/>
              <w:spacing w:before="60" w:after="60"/>
              <w:jc w:val="left"/>
              <w:rPr>
                <w:rFonts w:cs="Arial"/>
                <w:szCs w:val="18"/>
              </w:rPr>
            </w:pPr>
            <w:r>
              <w:rPr>
                <w:rFonts w:cs="Arial"/>
                <w:szCs w:val="18"/>
              </w:rPr>
              <w:t>(SCTP-stream)-to-(SCTP)-association interlinkage (release):</w:t>
            </w:r>
          </w:p>
          <w:p w:rsidR="00001FC1" w:rsidRDefault="00001FC1" w:rsidP="00001FC1">
            <w:pPr>
              <w:pStyle w:val="TAC"/>
              <w:numPr>
                <w:ilvl w:val="0"/>
                <w:numId w:val="4"/>
              </w:numPr>
              <w:spacing w:before="60" w:after="60"/>
              <w:jc w:val="left"/>
              <w:rPr>
                <w:rFonts w:cs="Arial"/>
                <w:szCs w:val="18"/>
              </w:rPr>
            </w:pPr>
            <w:r>
              <w:rPr>
                <w:rFonts w:cs="Arial"/>
                <w:szCs w:val="18"/>
              </w:rPr>
              <w:t>precondition: o</w:t>
            </w:r>
            <w:r w:rsidR="00A74F4E">
              <w:rPr>
                <w:rFonts w:cs="Arial"/>
                <w:szCs w:val="18"/>
              </w:rPr>
              <w:t>nly a single DC is still in use;</w:t>
            </w:r>
          </w:p>
          <w:p w:rsidR="00001FC1" w:rsidRPr="009A4EB8" w:rsidRDefault="00001FC1" w:rsidP="00001FC1">
            <w:pPr>
              <w:pStyle w:val="TAC"/>
              <w:numPr>
                <w:ilvl w:val="0"/>
                <w:numId w:val="4"/>
              </w:numPr>
              <w:spacing w:before="60" w:after="60"/>
              <w:jc w:val="left"/>
              <w:rPr>
                <w:rFonts w:cs="Arial"/>
                <w:szCs w:val="18"/>
              </w:rPr>
            </w:pPr>
            <w:r>
              <w:rPr>
                <w:rFonts w:cs="Arial"/>
                <w:szCs w:val="18"/>
              </w:rPr>
              <w:t xml:space="preserve">a SCTP Stream reset procedure (as WebRTC DC closure) triggers the shutdown of the SCTP association </w:t>
            </w:r>
          </w:p>
        </w:tc>
        <w:tc>
          <w:tcPr>
            <w:tcW w:w="4068" w:type="dxa"/>
          </w:tcPr>
          <w:p w:rsidR="00001FC1" w:rsidRPr="00001FC1" w:rsidRDefault="00001FC1" w:rsidP="00001FC1">
            <w:pPr>
              <w:pStyle w:val="TAC"/>
              <w:numPr>
                <w:ilvl w:val="0"/>
                <w:numId w:val="6"/>
              </w:numPr>
              <w:tabs>
                <w:tab w:val="left" w:pos="2392"/>
              </w:tabs>
              <w:spacing w:before="60" w:after="60"/>
              <w:jc w:val="left"/>
              <w:rPr>
                <w:rFonts w:cs="Arial"/>
                <w:szCs w:val="18"/>
              </w:rPr>
            </w:pPr>
            <w:r>
              <w:rPr>
                <w:rFonts w:cs="Arial"/>
                <w:szCs w:val="18"/>
              </w:rPr>
              <w:t>type "</w:t>
            </w:r>
            <w:r w:rsidRPr="005D1585">
              <w:rPr>
                <w:rFonts w:cs="Arial"/>
                <w:i/>
                <w:szCs w:val="18"/>
              </w:rPr>
              <w:t>intra-</w:t>
            </w:r>
            <w:r>
              <w:rPr>
                <w:rFonts w:cs="Arial"/>
                <w:i/>
                <w:szCs w:val="18"/>
              </w:rPr>
              <w:t>Termination</w:t>
            </w:r>
            <w:r w:rsidRPr="005D1585">
              <w:rPr>
                <w:rFonts w:cs="Arial"/>
                <w:i/>
                <w:szCs w:val="18"/>
              </w:rPr>
              <w:t xml:space="preserve"> interlinkage</w:t>
            </w:r>
            <w:r>
              <w:rPr>
                <w:rFonts w:cs="Arial"/>
                <w:szCs w:val="18"/>
              </w:rPr>
              <w:t>" due to the H.248 stream grouping model where the (SCTP)-stream-endpoints and the (SCTP)-association-endpoint are assigned to separate H.248 SEPs (e.g., see Figure 4.1)</w:t>
            </w:r>
          </w:p>
        </w:tc>
      </w:tr>
    </w:tbl>
    <w:p w:rsidR="005569F1" w:rsidRDefault="005569F1" w:rsidP="005569F1">
      <w:pPr>
        <w:rPr>
          <w:lang w:val="en-US"/>
        </w:rPr>
      </w:pPr>
    </w:p>
    <w:p w:rsidR="0019043E" w:rsidRDefault="003D092D" w:rsidP="005569F1">
      <w:pPr>
        <w:rPr>
          <w:lang w:val="en-US"/>
        </w:rPr>
      </w:pPr>
      <w:r>
        <w:rPr>
          <w:lang w:val="en-US"/>
        </w:rPr>
        <w:t xml:space="preserve">Figure 6.1 depicts candidates of possible stream interlinkage usage </w:t>
      </w:r>
      <w:r w:rsidRPr="003D092D">
        <w:rPr>
          <w:i/>
          <w:lang w:val="en-US"/>
        </w:rPr>
        <w:t>within</w:t>
      </w:r>
      <w:r>
        <w:rPr>
          <w:lang w:val="en-US"/>
        </w:rPr>
        <w:t xml:space="preserve"> termination T1:</w:t>
      </w:r>
    </w:p>
    <w:p w:rsidR="003D092D" w:rsidRDefault="003D092D" w:rsidP="005569F1">
      <w:pPr>
        <w:rPr>
          <w:lang w:val="en-US"/>
        </w:rPr>
      </w:pPr>
    </w:p>
    <w:p w:rsidR="00E51F0A" w:rsidRDefault="003D092D" w:rsidP="00E51F0A">
      <w:pPr>
        <w:pStyle w:val="TH"/>
      </w:pPr>
      <w:r>
        <w:object w:dxaOrig="8927" w:dyaOrig="3882">
          <v:shape id="_x0000_i1037" type="#_x0000_t75" style="width:446.25pt;height:193.6pt" o:ole="">
            <v:imagedata r:id="rId35" o:title=""/>
          </v:shape>
          <o:OLEObject Type="Embed" ProgID="Visio.Drawing.11" ShapeID="_x0000_i1037" DrawAspect="Content" ObjectID="_1492865338" r:id="rId36"/>
        </w:object>
      </w:r>
    </w:p>
    <w:p w:rsidR="00E51F0A" w:rsidRPr="007B365F" w:rsidRDefault="00E51F0A" w:rsidP="00E51F0A">
      <w:pPr>
        <w:pStyle w:val="TF"/>
      </w:pPr>
      <w:r w:rsidRPr="007B365F">
        <w:t xml:space="preserve">Figure </w:t>
      </w:r>
      <w:r>
        <w:t>6.1</w:t>
      </w:r>
      <w:r w:rsidRPr="007B365F">
        <w:t xml:space="preserve">: </w:t>
      </w:r>
      <w:r>
        <w:t xml:space="preserve">H.248 WebRTC gateway – H.248 Context model – </w:t>
      </w:r>
      <w:r>
        <w:br/>
      </w:r>
      <w:r w:rsidRPr="006F7886">
        <w:t>Use case #</w:t>
      </w:r>
      <w:r>
        <w:t xml:space="preserve">6: </w:t>
      </w:r>
      <w:r>
        <w:rPr>
          <w:lang w:val="en-US"/>
        </w:rPr>
        <w:t xml:space="preserve">Examples for stream interlinkage </w:t>
      </w:r>
      <w:r w:rsidRPr="00DF4C76">
        <w:rPr>
          <w:i/>
          <w:lang w:val="en-US"/>
        </w:rPr>
        <w:t>within</w:t>
      </w:r>
      <w:r>
        <w:rPr>
          <w:lang w:val="en-US"/>
        </w:rPr>
        <w:t xml:space="preserve"> the H.248 WebRTC termination</w:t>
      </w:r>
    </w:p>
    <w:p w:rsidR="003D092D" w:rsidRDefault="003D092D" w:rsidP="003D092D">
      <w:pPr>
        <w:rPr>
          <w:lang w:val="en-US"/>
        </w:rPr>
      </w:pPr>
      <w:r>
        <w:rPr>
          <w:lang w:val="en-US"/>
        </w:rPr>
        <w:t>Table 6.2 provides an example list of potential enhancements using stream interlinkage between T1 and T2:</w:t>
      </w:r>
    </w:p>
    <w:p w:rsidR="003D092D" w:rsidRDefault="003D092D" w:rsidP="003D092D">
      <w:pPr>
        <w:rPr>
          <w:lang w:val="en-US"/>
        </w:rPr>
      </w:pPr>
    </w:p>
    <w:p w:rsidR="003D092D" w:rsidRDefault="003D092D" w:rsidP="003D092D">
      <w:pPr>
        <w:pStyle w:val="TH"/>
        <w:rPr>
          <w:lang w:val="en-US"/>
        </w:rPr>
      </w:pPr>
      <w:r>
        <w:rPr>
          <w:lang w:val="en-US"/>
        </w:rPr>
        <w:t xml:space="preserve">Table 6.2 – Use case #6 – Examples for stream interlinkage </w:t>
      </w:r>
      <w:r w:rsidR="002645B0" w:rsidRPr="00DF4C76">
        <w:rPr>
          <w:i/>
          <w:lang w:val="en-US"/>
        </w:rPr>
        <w:t>between</w:t>
      </w:r>
      <w:r w:rsidR="002645B0" w:rsidRPr="00DF4C76">
        <w:rPr>
          <w:lang w:val="en-US"/>
        </w:rPr>
        <w:t xml:space="preserve"> terminations T1 &amp; 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3D092D" w:rsidRPr="009A4EB8" w:rsidTr="00392357">
        <w:trPr>
          <w:jc w:val="center"/>
        </w:trPr>
        <w:tc>
          <w:tcPr>
            <w:tcW w:w="957" w:type="dxa"/>
            <w:shd w:val="clear" w:color="auto" w:fill="E0E0E0"/>
          </w:tcPr>
          <w:p w:rsidR="003D092D" w:rsidRPr="009A4EB8" w:rsidRDefault="003D092D" w:rsidP="00392357">
            <w:pPr>
              <w:pStyle w:val="TAH"/>
              <w:spacing w:before="60" w:after="60"/>
              <w:rPr>
                <w:rFonts w:cs="Arial"/>
                <w:szCs w:val="18"/>
              </w:rPr>
            </w:pPr>
            <w:r>
              <w:rPr>
                <w:rFonts w:cs="Arial"/>
                <w:szCs w:val="18"/>
              </w:rPr>
              <w:t>UC:</w:t>
            </w:r>
          </w:p>
        </w:tc>
        <w:tc>
          <w:tcPr>
            <w:tcW w:w="3837" w:type="dxa"/>
            <w:shd w:val="clear" w:color="auto" w:fill="E0E0E0"/>
          </w:tcPr>
          <w:p w:rsidR="003D092D" w:rsidRPr="009A4EB8" w:rsidRDefault="003D092D" w:rsidP="00392357">
            <w:pPr>
              <w:pStyle w:val="TAH"/>
              <w:spacing w:before="60" w:after="60"/>
              <w:rPr>
                <w:rFonts w:cs="Arial"/>
                <w:szCs w:val="18"/>
              </w:rPr>
            </w:pPr>
            <w:r>
              <w:rPr>
                <w:rFonts w:cs="Arial"/>
                <w:szCs w:val="18"/>
              </w:rPr>
              <w:t>Characteristic:</w:t>
            </w:r>
          </w:p>
        </w:tc>
        <w:tc>
          <w:tcPr>
            <w:tcW w:w="4068" w:type="dxa"/>
            <w:shd w:val="clear" w:color="auto" w:fill="E0E0E0"/>
          </w:tcPr>
          <w:p w:rsidR="003D092D" w:rsidRPr="009A4EB8" w:rsidRDefault="003D092D" w:rsidP="00392357">
            <w:pPr>
              <w:pStyle w:val="TAH"/>
              <w:spacing w:before="60" w:after="60"/>
              <w:jc w:val="left"/>
              <w:rPr>
                <w:rFonts w:cs="Arial"/>
                <w:szCs w:val="18"/>
              </w:rPr>
            </w:pPr>
            <w:r>
              <w:rPr>
                <w:rFonts w:cs="Arial"/>
                <w:szCs w:val="18"/>
              </w:rPr>
              <w:t>Comments</w:t>
            </w:r>
          </w:p>
        </w:tc>
      </w:tr>
      <w:tr w:rsidR="003D092D" w:rsidRPr="009A4EB8" w:rsidTr="00392357">
        <w:trPr>
          <w:jc w:val="center"/>
        </w:trPr>
        <w:tc>
          <w:tcPr>
            <w:tcW w:w="957" w:type="dxa"/>
          </w:tcPr>
          <w:p w:rsidR="003D092D" w:rsidRPr="009A4EB8" w:rsidRDefault="003D092D" w:rsidP="003D092D">
            <w:pPr>
              <w:pStyle w:val="TAL"/>
              <w:spacing w:before="60" w:after="60"/>
              <w:rPr>
                <w:rFonts w:cs="Arial"/>
                <w:b/>
                <w:szCs w:val="18"/>
              </w:rPr>
            </w:pPr>
            <w:r>
              <w:rPr>
                <w:rFonts w:cs="Arial"/>
                <w:b/>
                <w:szCs w:val="18"/>
              </w:rPr>
              <w:t>#6.4</w:t>
            </w:r>
          </w:p>
        </w:tc>
        <w:tc>
          <w:tcPr>
            <w:tcW w:w="3837" w:type="dxa"/>
          </w:tcPr>
          <w:p w:rsidR="003D092D" w:rsidRPr="009A4EB8" w:rsidRDefault="003D092D" w:rsidP="003D092D">
            <w:pPr>
              <w:pStyle w:val="TAC"/>
              <w:spacing w:before="60" w:after="60"/>
              <w:jc w:val="left"/>
              <w:rPr>
                <w:rFonts w:cs="Arial"/>
                <w:szCs w:val="18"/>
              </w:rPr>
            </w:pPr>
            <w:r>
              <w:rPr>
                <w:rFonts w:cs="Arial"/>
                <w:szCs w:val="18"/>
              </w:rPr>
              <w:t>… (see Fig. 6.2)</w:t>
            </w:r>
          </w:p>
        </w:tc>
        <w:tc>
          <w:tcPr>
            <w:tcW w:w="4068" w:type="dxa"/>
          </w:tcPr>
          <w:p w:rsidR="003D092D" w:rsidRPr="006B5F2B" w:rsidRDefault="003D092D" w:rsidP="003D092D">
            <w:pPr>
              <w:pStyle w:val="TAC"/>
              <w:tabs>
                <w:tab w:val="left" w:pos="2392"/>
              </w:tabs>
              <w:spacing w:before="60" w:after="60"/>
              <w:jc w:val="left"/>
              <w:rPr>
                <w:rFonts w:cs="Arial"/>
                <w:szCs w:val="18"/>
              </w:rPr>
            </w:pPr>
          </w:p>
        </w:tc>
      </w:tr>
      <w:tr w:rsidR="003D092D" w:rsidRPr="009A4EB8" w:rsidTr="00392357">
        <w:trPr>
          <w:jc w:val="center"/>
        </w:trPr>
        <w:tc>
          <w:tcPr>
            <w:tcW w:w="957" w:type="dxa"/>
          </w:tcPr>
          <w:p w:rsidR="003D092D" w:rsidRPr="009A4EB8" w:rsidRDefault="003D092D" w:rsidP="003D092D">
            <w:pPr>
              <w:pStyle w:val="TAL"/>
              <w:spacing w:before="60" w:after="60"/>
              <w:jc w:val="center"/>
              <w:rPr>
                <w:rFonts w:cs="Arial"/>
                <w:b/>
                <w:szCs w:val="18"/>
              </w:rPr>
            </w:pPr>
            <w:r>
              <w:rPr>
                <w:rFonts w:cs="Arial"/>
                <w:b/>
                <w:szCs w:val="18"/>
              </w:rPr>
              <w:t>to</w:t>
            </w:r>
          </w:p>
        </w:tc>
        <w:tc>
          <w:tcPr>
            <w:tcW w:w="3837" w:type="dxa"/>
          </w:tcPr>
          <w:p w:rsidR="003D092D" w:rsidRPr="009A4EB8" w:rsidRDefault="003D092D" w:rsidP="003D092D">
            <w:pPr>
              <w:pStyle w:val="TAC"/>
              <w:spacing w:before="60" w:after="60"/>
              <w:jc w:val="left"/>
              <w:rPr>
                <w:rFonts w:cs="Arial"/>
                <w:szCs w:val="18"/>
              </w:rPr>
            </w:pPr>
            <w:r>
              <w:rPr>
                <w:rFonts w:cs="Arial"/>
                <w:szCs w:val="18"/>
              </w:rPr>
              <w:t>…</w:t>
            </w:r>
          </w:p>
        </w:tc>
        <w:tc>
          <w:tcPr>
            <w:tcW w:w="4068" w:type="dxa"/>
          </w:tcPr>
          <w:p w:rsidR="003D092D" w:rsidRPr="006B5F2B" w:rsidRDefault="003D092D" w:rsidP="003D092D">
            <w:pPr>
              <w:pStyle w:val="TAC"/>
              <w:tabs>
                <w:tab w:val="left" w:pos="2392"/>
              </w:tabs>
              <w:spacing w:before="60" w:after="60"/>
              <w:jc w:val="left"/>
              <w:rPr>
                <w:rFonts w:cs="Arial"/>
                <w:szCs w:val="18"/>
              </w:rPr>
            </w:pPr>
          </w:p>
        </w:tc>
      </w:tr>
      <w:tr w:rsidR="003D092D" w:rsidRPr="009A4EB8" w:rsidTr="00392357">
        <w:trPr>
          <w:jc w:val="center"/>
        </w:trPr>
        <w:tc>
          <w:tcPr>
            <w:tcW w:w="957" w:type="dxa"/>
          </w:tcPr>
          <w:p w:rsidR="003D092D" w:rsidRPr="009A4EB8" w:rsidRDefault="003D092D" w:rsidP="00392357">
            <w:pPr>
              <w:pStyle w:val="TAL"/>
              <w:spacing w:before="60" w:after="60"/>
              <w:rPr>
                <w:rFonts w:cs="Arial"/>
                <w:b/>
                <w:szCs w:val="18"/>
              </w:rPr>
            </w:pPr>
            <w:r>
              <w:rPr>
                <w:rFonts w:cs="Arial"/>
                <w:b/>
                <w:szCs w:val="18"/>
              </w:rPr>
              <w:t>#6.25</w:t>
            </w:r>
          </w:p>
        </w:tc>
        <w:tc>
          <w:tcPr>
            <w:tcW w:w="3837" w:type="dxa"/>
          </w:tcPr>
          <w:p w:rsidR="003D092D" w:rsidRPr="009A4EB8" w:rsidRDefault="003D092D" w:rsidP="003D092D">
            <w:pPr>
              <w:pStyle w:val="TAC"/>
              <w:spacing w:before="60" w:after="60"/>
              <w:jc w:val="left"/>
              <w:rPr>
                <w:rFonts w:cs="Arial"/>
                <w:szCs w:val="18"/>
              </w:rPr>
            </w:pPr>
            <w:r>
              <w:rPr>
                <w:rFonts w:cs="Arial"/>
                <w:szCs w:val="18"/>
              </w:rPr>
              <w:t>…</w:t>
            </w:r>
          </w:p>
        </w:tc>
        <w:tc>
          <w:tcPr>
            <w:tcW w:w="4068" w:type="dxa"/>
          </w:tcPr>
          <w:p w:rsidR="003D092D" w:rsidRPr="00001FC1" w:rsidRDefault="003D092D" w:rsidP="003D092D">
            <w:pPr>
              <w:pStyle w:val="TAC"/>
              <w:tabs>
                <w:tab w:val="left" w:pos="2392"/>
              </w:tabs>
              <w:spacing w:before="60" w:after="60"/>
              <w:jc w:val="left"/>
              <w:rPr>
                <w:rFonts w:cs="Arial"/>
                <w:szCs w:val="18"/>
              </w:rPr>
            </w:pPr>
          </w:p>
        </w:tc>
      </w:tr>
    </w:tbl>
    <w:p w:rsidR="003D092D" w:rsidRDefault="003D092D" w:rsidP="003D092D">
      <w:pPr>
        <w:rPr>
          <w:lang w:val="en-US"/>
        </w:rPr>
      </w:pPr>
    </w:p>
    <w:p w:rsidR="003D092D" w:rsidRDefault="003D092D" w:rsidP="003D092D">
      <w:pPr>
        <w:rPr>
          <w:lang w:val="en-US"/>
        </w:rPr>
      </w:pPr>
      <w:r>
        <w:rPr>
          <w:lang w:val="en-US"/>
        </w:rPr>
        <w:t xml:space="preserve">Figure 6.2 outlines candidates of possible stream interlinkage usage </w:t>
      </w:r>
      <w:r>
        <w:rPr>
          <w:i/>
          <w:lang w:val="en-US"/>
        </w:rPr>
        <w:t>between</w:t>
      </w:r>
      <w:r>
        <w:rPr>
          <w:lang w:val="en-US"/>
        </w:rPr>
        <w:t xml:space="preserve"> termination T1 and T2:</w:t>
      </w:r>
    </w:p>
    <w:p w:rsidR="00E51F0A" w:rsidRPr="003D092D" w:rsidRDefault="00E51F0A" w:rsidP="005569F1">
      <w:pPr>
        <w:rPr>
          <w:lang w:val="en-US"/>
        </w:rPr>
      </w:pPr>
    </w:p>
    <w:p w:rsidR="00DF4C76" w:rsidRDefault="003D092D" w:rsidP="00DF4C76">
      <w:pPr>
        <w:pStyle w:val="TH"/>
      </w:pPr>
      <w:r>
        <w:object w:dxaOrig="8927" w:dyaOrig="4732">
          <v:shape id="_x0000_i1038" type="#_x0000_t75" style="width:446.25pt;height:236.4pt" o:ole="">
            <v:imagedata r:id="rId37" o:title=""/>
          </v:shape>
          <o:OLEObject Type="Embed" ProgID="Visio.Drawing.11" ShapeID="_x0000_i1038" DrawAspect="Content" ObjectID="_1492865339" r:id="rId38"/>
        </w:object>
      </w:r>
    </w:p>
    <w:p w:rsidR="00DF4C76" w:rsidRPr="00DF4C76" w:rsidRDefault="00DF4C76" w:rsidP="00DF4C76">
      <w:pPr>
        <w:pStyle w:val="TF"/>
      </w:pPr>
      <w:r w:rsidRPr="007B365F">
        <w:t xml:space="preserve">Figure </w:t>
      </w:r>
      <w:r>
        <w:t>6.2</w:t>
      </w:r>
      <w:r w:rsidRPr="007B365F">
        <w:t xml:space="preserve">: </w:t>
      </w:r>
      <w:r>
        <w:t xml:space="preserve">H.248 WebRTC gateway – H.248 Context model – </w:t>
      </w:r>
      <w:r>
        <w:br/>
      </w:r>
      <w:r w:rsidRPr="006F7886">
        <w:t>Use case #</w:t>
      </w:r>
      <w:r>
        <w:t xml:space="preserve">6: </w:t>
      </w:r>
      <w:r>
        <w:rPr>
          <w:lang w:val="en-US"/>
        </w:rPr>
        <w:t xml:space="preserve">Examples for stream interlinkage </w:t>
      </w:r>
      <w:r w:rsidRPr="00DF4C76">
        <w:rPr>
          <w:i/>
          <w:lang w:val="en-US"/>
        </w:rPr>
        <w:t>between</w:t>
      </w:r>
      <w:r w:rsidRPr="00DF4C76">
        <w:rPr>
          <w:lang w:val="en-US"/>
        </w:rPr>
        <w:t xml:space="preserve"> terminations T1 &amp; T2</w:t>
      </w:r>
    </w:p>
    <w:p w:rsidR="00DF4C76" w:rsidRDefault="00EA1EB0" w:rsidP="005569F1">
      <w:r>
        <w:t>Some observations and conclusions:</w:t>
      </w:r>
    </w:p>
    <w:p w:rsidR="00EA1EB0" w:rsidRDefault="00EA1EB0" w:rsidP="00EA1EB0">
      <w:pPr>
        <w:pStyle w:val="ListParagraph"/>
        <w:numPr>
          <w:ilvl w:val="0"/>
          <w:numId w:val="6"/>
        </w:numPr>
      </w:pPr>
      <w:r>
        <w:t>non-WebRTC interlinkage scenarios UCs #6.14 and #6.25 are already support</w:t>
      </w:r>
      <w:r w:rsidR="00A74F4E">
        <w:t>ed</w:t>
      </w:r>
      <w:r>
        <w:t xml:space="preserve"> (as part of eMEDIASEC);</w:t>
      </w:r>
    </w:p>
    <w:p w:rsidR="00EA1EB0" w:rsidRDefault="00EA1EB0" w:rsidP="00EA1EB0">
      <w:pPr>
        <w:pStyle w:val="ListParagraph"/>
        <w:numPr>
          <w:ilvl w:val="0"/>
          <w:numId w:val="6"/>
        </w:numPr>
      </w:pPr>
      <w:r>
        <w:lastRenderedPageBreak/>
        <w:t>interlinkage between DTLS and SCTP (UCs #6.0 and #6.1) depends on the handling of both protocol layers from H.248 perspective, i.e., as individual protocols or as an abstracted, monolithic object (sth like a H.248 "SCTP/DTLS" bearer connection endpoint);</w:t>
      </w:r>
    </w:p>
    <w:p w:rsidR="00EA1EB0" w:rsidRDefault="00E10D90" w:rsidP="00EA1EB0">
      <w:pPr>
        <w:pStyle w:val="ListParagraph"/>
        <w:numPr>
          <w:ilvl w:val="0"/>
          <w:numId w:val="6"/>
        </w:numPr>
      </w:pPr>
      <w:r>
        <w:t>new interlinkage capability (called "intra-Termination interlinkage"), see e.g., UC #6.2, which requires an upversioned</w:t>
      </w:r>
      <w:r w:rsidR="00A74F4E">
        <w:t xml:space="preserve"> H.248</w:t>
      </w:r>
      <w:r>
        <w:t xml:space="preserve"> </w:t>
      </w:r>
      <w:r w:rsidRPr="00A74F4E">
        <w:rPr>
          <w:i/>
        </w:rPr>
        <w:t>seplink</w:t>
      </w:r>
      <w:r>
        <w:t xml:space="preserve"> package v2;</w:t>
      </w:r>
    </w:p>
    <w:p w:rsidR="00E10D90" w:rsidRDefault="00E10D90" w:rsidP="00EA1EB0">
      <w:pPr>
        <w:pStyle w:val="ListParagraph"/>
        <w:numPr>
          <w:ilvl w:val="0"/>
          <w:numId w:val="6"/>
        </w:numPr>
      </w:pPr>
      <w:r>
        <w:t>the number of theoretical interlinkage cases is cut into halves when TLS is not used at termination T2;</w:t>
      </w:r>
    </w:p>
    <w:p w:rsidR="00E10D90" w:rsidRDefault="00E10D90" w:rsidP="00EA1EB0">
      <w:pPr>
        <w:pStyle w:val="ListParagraph"/>
        <w:numPr>
          <w:ilvl w:val="0"/>
          <w:numId w:val="6"/>
        </w:numPr>
      </w:pPr>
      <w:r>
        <w:t xml:space="preserve">some interlinkage candidates are only applicable when the DTLS connection, SCTP associaten and WebRTC data channel would be established at the same point in time ("given by the nature of interlinkage which "immediately takes effect", and does not support </w:t>
      </w:r>
      <w:r w:rsidRPr="003F19E1">
        <w:rPr>
          <w:i/>
        </w:rPr>
        <w:t>delayed</w:t>
      </w:r>
      <w:r>
        <w:t xml:space="preserve"> actio</w:t>
      </w:r>
      <w:r w:rsidR="003F19E1">
        <w:t>n</w:t>
      </w:r>
      <w:r>
        <w:t>s");</w:t>
      </w:r>
    </w:p>
    <w:p w:rsidR="00392357" w:rsidRPr="00E51F0A" w:rsidRDefault="00392357" w:rsidP="00EA1EB0">
      <w:pPr>
        <w:pStyle w:val="ListParagraph"/>
        <w:numPr>
          <w:ilvl w:val="0"/>
          <w:numId w:val="6"/>
        </w:numPr>
      </w:pPr>
      <w:proofErr w:type="gramStart"/>
      <w:r>
        <w:t>thus</w:t>
      </w:r>
      <w:proofErr w:type="gramEnd"/>
      <w:r>
        <w:t>, stream interlinkage is applicable as well for H.248 context configurations as required for WebRTC data applications, but the theoretical number of possible scenarios (as listed in Fig. 6.1 and 6.2) will end up in only a few cases.</w:t>
      </w:r>
    </w:p>
    <w:p w:rsidR="005569F1" w:rsidRDefault="005569F1" w:rsidP="005569F1"/>
    <w:p w:rsidR="00EE2FCA" w:rsidRPr="006B5F2B" w:rsidRDefault="00EE2FCA" w:rsidP="005569F1"/>
    <w:p w:rsidR="00757D76" w:rsidRPr="006B5418" w:rsidRDefault="00757D76" w:rsidP="00757D76">
      <w:pPr>
        <w:pStyle w:val="Heading1"/>
        <w:rPr>
          <w:lang w:val="en-US"/>
        </w:rPr>
      </w:pPr>
      <w:bookmarkStart w:id="70" w:name="_Toc415751676"/>
      <w:r>
        <w:rPr>
          <w:lang w:val="en-US"/>
        </w:rPr>
        <w:t>4. Example use cases for release of data channels and call release</w:t>
      </w:r>
      <w:bookmarkEnd w:id="70"/>
    </w:p>
    <w:p w:rsidR="00757D76" w:rsidRDefault="00425699" w:rsidP="00757D76">
      <w:pPr>
        <w:rPr>
          <w:lang w:val="en-US"/>
        </w:rPr>
      </w:pPr>
      <w:r>
        <w:rPr>
          <w:lang w:val="en-US"/>
        </w:rPr>
        <w:t>There are multiple levels of release procedures due to the hierarchical protocol stack as well as the nature of the communication service</w:t>
      </w:r>
      <w:r w:rsidR="00640EAA">
        <w:rPr>
          <w:lang w:val="en-US"/>
        </w:rPr>
        <w:t xml:space="preserve"> (see intial comments in clause 4.1)</w:t>
      </w:r>
      <w:r>
        <w:rPr>
          <w:lang w:val="en-US"/>
        </w:rPr>
        <w:t xml:space="preserve">. Only </w:t>
      </w:r>
      <w:r w:rsidR="00640EAA">
        <w:rPr>
          <w:lang w:val="en-US"/>
        </w:rPr>
        <w:t>a few</w:t>
      </w:r>
      <w:r>
        <w:rPr>
          <w:lang w:val="en-US"/>
        </w:rPr>
        <w:t xml:space="preserve"> examples are discussed in this document</w:t>
      </w:r>
      <w:r w:rsidR="00A74F4E">
        <w:rPr>
          <w:lang w:val="en-US"/>
        </w:rPr>
        <w:t xml:space="preserve"> (clauses 4.2 to 4.4)</w:t>
      </w:r>
      <w:r>
        <w:rPr>
          <w:lang w:val="en-US"/>
        </w:rPr>
        <w:t>.</w:t>
      </w:r>
      <w:r w:rsidR="00202FCB">
        <w:rPr>
          <w:lang w:val="en-US"/>
        </w:rPr>
        <w:t xml:space="preserve"> </w:t>
      </w:r>
    </w:p>
    <w:p w:rsidR="00640EAA" w:rsidRDefault="00640EAA" w:rsidP="00757D76">
      <w:pPr>
        <w:rPr>
          <w:lang w:val="en-US"/>
        </w:rPr>
      </w:pPr>
    </w:p>
    <w:p w:rsidR="00640EAA" w:rsidRPr="006B5418" w:rsidRDefault="00640EAA" w:rsidP="00640EAA">
      <w:pPr>
        <w:pStyle w:val="Heading2"/>
        <w:rPr>
          <w:lang w:val="en-US"/>
        </w:rPr>
      </w:pPr>
      <w:bookmarkStart w:id="71" w:name="_Toc415751677"/>
      <w:r>
        <w:rPr>
          <w:lang w:val="en-US"/>
        </w:rPr>
        <w:t>4</w:t>
      </w:r>
      <w:r w:rsidRPr="006B5418">
        <w:rPr>
          <w:lang w:val="en-US"/>
        </w:rPr>
        <w:t>.</w:t>
      </w:r>
      <w:r>
        <w:rPr>
          <w:lang w:val="en-US"/>
        </w:rPr>
        <w:t>1</w:t>
      </w:r>
      <w:r w:rsidRPr="006B5418">
        <w:rPr>
          <w:lang w:val="en-US"/>
        </w:rPr>
        <w:t xml:space="preserve"> </w:t>
      </w:r>
      <w:r>
        <w:rPr>
          <w:lang w:val="en-US"/>
        </w:rPr>
        <w:t>Service cancellation for WebRTC data in H.248 WebRTC media gateways</w:t>
      </w:r>
      <w:bookmarkEnd w:id="71"/>
    </w:p>
    <w:p w:rsidR="00640EAA" w:rsidRDefault="00640EAA" w:rsidP="00640EAA">
      <w:pPr>
        <w:rPr>
          <w:lang w:val="en-US"/>
        </w:rPr>
      </w:pPr>
    </w:p>
    <w:p w:rsidR="00640EAA" w:rsidRDefault="00640EAA" w:rsidP="00640EAA">
      <w:pPr>
        <w:rPr>
          <w:lang w:val="en-US"/>
        </w:rPr>
      </w:pPr>
      <w:r>
        <w:rPr>
          <w:lang w:val="en-US"/>
        </w:rPr>
        <w:t>The hierarchical protocol stack for WebRTC data ("DC/SCTP/DTLS</w:t>
      </w:r>
      <w:proofErr w:type="gramStart"/>
      <w:r>
        <w:rPr>
          <w:lang w:val="en-US"/>
        </w:rPr>
        <w:t>/(</w:t>
      </w:r>
      <w:proofErr w:type="gramEnd"/>
      <w:r>
        <w:rPr>
          <w:lang w:val="en-US"/>
        </w:rPr>
        <w:t>UDP|TCP)/IP") contains up to four levels of user plane bearer control procedures, from top to down:</w:t>
      </w:r>
    </w:p>
    <w:p w:rsidR="00640EAA" w:rsidRDefault="00640EAA" w:rsidP="00640EAA">
      <w:pPr>
        <w:pStyle w:val="ListParagraph"/>
        <w:numPr>
          <w:ilvl w:val="0"/>
          <w:numId w:val="7"/>
        </w:numPr>
        <w:rPr>
          <w:lang w:val="en-US"/>
        </w:rPr>
      </w:pPr>
      <w:r>
        <w:rPr>
          <w:lang w:val="en-US"/>
        </w:rPr>
        <w:t>DC: SCTP stream reconfiguration procedures for resetting SCTP streams;</w:t>
      </w:r>
    </w:p>
    <w:p w:rsidR="00640EAA" w:rsidRDefault="00640EAA" w:rsidP="00640EAA">
      <w:pPr>
        <w:pStyle w:val="ListParagraph"/>
        <w:numPr>
          <w:ilvl w:val="0"/>
          <w:numId w:val="7"/>
        </w:numPr>
        <w:rPr>
          <w:lang w:val="en-US"/>
        </w:rPr>
      </w:pPr>
      <w:r>
        <w:rPr>
          <w:lang w:val="en-US"/>
        </w:rPr>
        <w:t>SCTP association: shutdown procedure;</w:t>
      </w:r>
    </w:p>
    <w:p w:rsidR="00640EAA" w:rsidRDefault="00640EAA" w:rsidP="00640EAA">
      <w:pPr>
        <w:pStyle w:val="ListParagraph"/>
        <w:numPr>
          <w:ilvl w:val="0"/>
          <w:numId w:val="7"/>
        </w:numPr>
        <w:rPr>
          <w:lang w:val="en-US"/>
        </w:rPr>
      </w:pPr>
      <w:r>
        <w:rPr>
          <w:lang w:val="en-US"/>
        </w:rPr>
        <w:t>DTLS: DTLS connection release procedure (apart from resumption and renegotiation procedures) and</w:t>
      </w:r>
    </w:p>
    <w:p w:rsidR="00640EAA" w:rsidRPr="00C72E0D" w:rsidRDefault="00640EAA" w:rsidP="00640EAA">
      <w:pPr>
        <w:pStyle w:val="ListParagraph"/>
        <w:numPr>
          <w:ilvl w:val="0"/>
          <w:numId w:val="7"/>
        </w:numPr>
        <w:rPr>
          <w:lang w:val="en-US"/>
        </w:rPr>
      </w:pPr>
      <w:r>
        <w:rPr>
          <w:lang w:val="en-US"/>
        </w:rPr>
        <w:t>TCP (if not UDP): TCP connection release procedure.</w:t>
      </w:r>
    </w:p>
    <w:p w:rsidR="00640EAA" w:rsidRDefault="00640EAA" w:rsidP="00640EAA">
      <w:pPr>
        <w:rPr>
          <w:lang w:val="en-US"/>
        </w:rPr>
      </w:pPr>
    </w:p>
    <w:p w:rsidR="00640EAA" w:rsidRDefault="00640EAA" w:rsidP="00640EAA">
      <w:pPr>
        <w:rPr>
          <w:lang w:val="en-US"/>
        </w:rPr>
      </w:pPr>
      <w:r>
        <w:rPr>
          <w:lang w:val="en-US"/>
        </w:rPr>
        <w:t>There are basically two options of service cancellation, attributed as "forced" and "graceful" in this discussion document.</w:t>
      </w:r>
    </w:p>
    <w:p w:rsidR="00640EAA" w:rsidRDefault="00640EAA" w:rsidP="00640EAA">
      <w:pPr>
        <w:rPr>
          <w:lang w:val="en-US"/>
        </w:rPr>
      </w:pPr>
    </w:p>
    <w:p w:rsidR="00640EAA" w:rsidRPr="006B5418" w:rsidRDefault="00640EAA" w:rsidP="00640EAA">
      <w:pPr>
        <w:pStyle w:val="Heading3"/>
        <w:rPr>
          <w:lang w:val="en-US"/>
        </w:rPr>
      </w:pPr>
      <w:bookmarkStart w:id="72" w:name="_Toc415751678"/>
      <w:r>
        <w:rPr>
          <w:lang w:val="en-US"/>
        </w:rPr>
        <w:t>4</w:t>
      </w:r>
      <w:r w:rsidRPr="006B5418">
        <w:rPr>
          <w:lang w:val="en-US"/>
        </w:rPr>
        <w:t>.</w:t>
      </w:r>
      <w:r>
        <w:rPr>
          <w:lang w:val="en-US"/>
        </w:rPr>
        <w:t>1.1</w:t>
      </w:r>
      <w:r w:rsidRPr="006B5418">
        <w:rPr>
          <w:lang w:val="en-US"/>
        </w:rPr>
        <w:t xml:space="preserve"> </w:t>
      </w:r>
      <w:r>
        <w:rPr>
          <w:lang w:val="en-US"/>
        </w:rPr>
        <w:t>Forced service cancellation for WebRTC data in H.248 WebRTC media gateways</w:t>
      </w:r>
      <w:bookmarkEnd w:id="72"/>
    </w:p>
    <w:p w:rsidR="00640EAA" w:rsidRDefault="007A531A" w:rsidP="00640EAA">
      <w:pPr>
        <w:rPr>
          <w:lang w:val="en-US"/>
        </w:rPr>
      </w:pPr>
      <w:ins w:id="73" w:author="Update#69" w:date="2015-05-07T11:57:00Z">
        <w:r>
          <w:rPr>
            <w:lang w:val="en-US"/>
          </w:rPr>
          <w:t xml:space="preserve">{NOTE: </w:t>
        </w:r>
      </w:ins>
      <w:ins w:id="74" w:author="Update#69" w:date="2015-05-07T11:58:00Z">
        <w:r>
          <w:rPr>
            <w:lang w:val="en-US"/>
          </w:rPr>
          <w:t xml:space="preserve">forced service cancellation behaviour should be </w:t>
        </w:r>
        <w:proofErr w:type="gramStart"/>
        <w:r>
          <w:rPr>
            <w:lang w:val="en-US"/>
          </w:rPr>
          <w:t>documented,</w:t>
        </w:r>
        <w:proofErr w:type="gramEnd"/>
        <w:r>
          <w:rPr>
            <w:lang w:val="en-US"/>
          </w:rPr>
          <w:t xml:space="preserve"> stage 2 requirement would be of type MUST NOT …</w:t>
        </w:r>
      </w:ins>
      <w:ins w:id="75" w:author="Update#69" w:date="2015-05-07T11:57:00Z">
        <w:r>
          <w:rPr>
            <w:lang w:val="en-US"/>
          </w:rPr>
          <w:t>.}</w:t>
        </w:r>
      </w:ins>
    </w:p>
    <w:p w:rsidR="00640EAA" w:rsidRDefault="00640EAA" w:rsidP="00640EAA">
      <w:pPr>
        <w:rPr>
          <w:lang w:val="en-US"/>
        </w:rPr>
      </w:pPr>
      <w:r>
        <w:rPr>
          <w:lang w:val="en-US"/>
        </w:rPr>
        <w:t xml:space="preserve">A situation where the MGC removes an H.248 SEP for a particular protocol layer or protocol stack segment, a H.248 </w:t>
      </w:r>
    </w:p>
    <w:p w:rsidR="00640EAA" w:rsidRDefault="00640EAA" w:rsidP="00640EAA">
      <w:pPr>
        <w:rPr>
          <w:lang w:val="en-US"/>
        </w:rPr>
      </w:pPr>
      <w:proofErr w:type="gramStart"/>
      <w:r>
        <w:rPr>
          <w:lang w:val="en-US"/>
        </w:rPr>
        <w:t>stream</w:t>
      </w:r>
      <w:proofErr w:type="gramEnd"/>
      <w:r>
        <w:rPr>
          <w:lang w:val="en-US"/>
        </w:rPr>
        <w:t xml:space="preserve"> group or even the complete substraction of the termination from the context, without execution </w:t>
      </w:r>
      <w:r w:rsidR="00A74F4E">
        <w:rPr>
          <w:lang w:val="en-US"/>
        </w:rPr>
        <w:t xml:space="preserve">(by the MG) </w:t>
      </w:r>
      <w:r>
        <w:rPr>
          <w:lang w:val="en-US"/>
        </w:rPr>
        <w:t>at all of the protocol specific bearer control procedures for releasing protocol endpoints. Such a forced service cancellation represents an incorrect service termination in the user plane because will cause protocol failure indications at the remote endpoint.</w:t>
      </w:r>
    </w:p>
    <w:p w:rsidR="00640EAA" w:rsidRDefault="00640EAA" w:rsidP="00640EAA">
      <w:pPr>
        <w:rPr>
          <w:lang w:val="en-US"/>
        </w:rPr>
      </w:pPr>
    </w:p>
    <w:p w:rsidR="00640EAA" w:rsidRPr="006B5418" w:rsidRDefault="00640EAA" w:rsidP="00640EAA">
      <w:pPr>
        <w:pStyle w:val="Heading3"/>
        <w:rPr>
          <w:lang w:val="en-US"/>
        </w:rPr>
      </w:pPr>
      <w:bookmarkStart w:id="76" w:name="_Toc415751679"/>
      <w:r>
        <w:rPr>
          <w:lang w:val="en-US"/>
        </w:rPr>
        <w:t>4</w:t>
      </w:r>
      <w:r w:rsidRPr="006B5418">
        <w:rPr>
          <w:lang w:val="en-US"/>
        </w:rPr>
        <w:t>.</w:t>
      </w:r>
      <w:r>
        <w:rPr>
          <w:lang w:val="en-US"/>
        </w:rPr>
        <w:t>1.2</w:t>
      </w:r>
      <w:r w:rsidRPr="006B5418">
        <w:rPr>
          <w:lang w:val="en-US"/>
        </w:rPr>
        <w:t xml:space="preserve"> </w:t>
      </w:r>
      <w:r>
        <w:rPr>
          <w:lang w:val="en-US"/>
        </w:rPr>
        <w:t>Graceful service cancellation for WebRTC data in H.248 WebRTC media gateways</w:t>
      </w:r>
      <w:bookmarkEnd w:id="76"/>
    </w:p>
    <w:p w:rsidR="00640EAA" w:rsidRDefault="007A531A" w:rsidP="00640EAA">
      <w:pPr>
        <w:rPr>
          <w:lang w:val="en-US"/>
        </w:rPr>
      </w:pPr>
      <w:ins w:id="77" w:author="Update#69" w:date="2015-05-07T11:53:00Z">
        <w:r>
          <w:rPr>
            <w:lang w:val="en-US"/>
          </w:rPr>
          <w:t xml:space="preserve">{NOTE: </w:t>
        </w:r>
      </w:ins>
      <w:ins w:id="78" w:author="Update#69" w:date="2015-05-07T11:54:00Z">
        <w:r>
          <w:rPr>
            <w:lang w:val="en-US"/>
          </w:rPr>
          <w:t xml:space="preserve">graceful service cancellation behaviour </w:t>
        </w:r>
      </w:ins>
      <w:ins w:id="79" w:author="Update#69" w:date="2015-05-07T11:55:00Z">
        <w:r>
          <w:rPr>
            <w:lang w:val="en-US"/>
          </w:rPr>
          <w:t>represents</w:t>
        </w:r>
      </w:ins>
      <w:ins w:id="80" w:author="Update#69" w:date="2015-05-07T11:54:00Z">
        <w:r>
          <w:rPr>
            <w:lang w:val="en-US"/>
          </w:rPr>
          <w:t xml:space="preserve"> the ba</w:t>
        </w:r>
      </w:ins>
      <w:ins w:id="81" w:author="Update#69" w:date="2015-05-07T11:55:00Z">
        <w:r>
          <w:rPr>
            <w:lang w:val="en-US"/>
          </w:rPr>
          <w:t xml:space="preserve">seline </w:t>
        </w:r>
      </w:ins>
      <w:ins w:id="82" w:author="Update#69" w:date="2015-05-07T11:57:00Z">
        <w:r>
          <w:rPr>
            <w:lang w:val="en-US"/>
          </w:rPr>
          <w:t xml:space="preserve">MG </w:t>
        </w:r>
      </w:ins>
      <w:proofErr w:type="gramStart"/>
      <w:ins w:id="83" w:author="Update#69" w:date="2015-05-07T11:55:00Z">
        <w:r>
          <w:rPr>
            <w:lang w:val="en-US"/>
          </w:rPr>
          <w:t>behaviour</w:t>
        </w:r>
      </w:ins>
      <w:ins w:id="84" w:author="Update#69" w:date="2015-05-07T11:58:00Z">
        <w:r>
          <w:rPr>
            <w:lang w:val="en-US"/>
          </w:rPr>
          <w:t>,</w:t>
        </w:r>
        <w:proofErr w:type="gramEnd"/>
        <w:r>
          <w:rPr>
            <w:lang w:val="en-US"/>
          </w:rPr>
          <w:t xml:space="preserve"> </w:t>
        </w:r>
      </w:ins>
      <w:ins w:id="85" w:author="Update#69" w:date="2015-05-07T11:59:00Z">
        <w:r>
          <w:rPr>
            <w:lang w:val="en-US"/>
          </w:rPr>
          <w:t>stage 2 requirement would be of type MUST ..</w:t>
        </w:r>
      </w:ins>
      <w:ins w:id="86" w:author="Update#69" w:date="2015-05-07T11:53:00Z">
        <w:r>
          <w:rPr>
            <w:lang w:val="en-US"/>
          </w:rPr>
          <w:t>.}</w:t>
        </w:r>
      </w:ins>
    </w:p>
    <w:p w:rsidR="00640EAA" w:rsidRDefault="00640EAA" w:rsidP="00640EAA">
      <w:pPr>
        <w:rPr>
          <w:lang w:val="en-US"/>
        </w:rPr>
      </w:pPr>
      <w:r>
        <w:rPr>
          <w:lang w:val="en-US"/>
        </w:rPr>
        <w:t xml:space="preserve">The normal behaviour of the MG as communication endpoint by executing bearer release procedures </w:t>
      </w:r>
      <w:r w:rsidR="00A74F4E">
        <w:rPr>
          <w:lang w:val="en-US"/>
        </w:rPr>
        <w:t xml:space="preserve">(by the MG) </w:t>
      </w:r>
      <w:r>
        <w:rPr>
          <w:lang w:val="en-US"/>
        </w:rPr>
        <w:t xml:space="preserve">protocol correctly and in the </w:t>
      </w:r>
      <w:r w:rsidR="00A74F4E">
        <w:rPr>
          <w:lang w:val="en-US"/>
        </w:rPr>
        <w:t>right</w:t>
      </w:r>
      <w:r>
        <w:rPr>
          <w:lang w:val="en-US"/>
        </w:rPr>
        <w:t xml:space="preserve"> order. Some examples:</w:t>
      </w:r>
    </w:p>
    <w:p w:rsidR="00640EAA" w:rsidRDefault="00640EAA" w:rsidP="00640EAA">
      <w:pPr>
        <w:pStyle w:val="ListParagraph"/>
        <w:numPr>
          <w:ilvl w:val="0"/>
          <w:numId w:val="8"/>
        </w:numPr>
        <w:rPr>
          <w:lang w:val="en-US"/>
        </w:rPr>
      </w:pPr>
      <w:r>
        <w:rPr>
          <w:lang w:val="en-US"/>
        </w:rPr>
        <w:t>the H.248 command request for releaseing the DTLS connection (despite the fact of a still established SCTP association and still open DCs) should firstly lead to the execution of a SCTP association shutdown procedure before starting the DTLS connection release procedure;</w:t>
      </w:r>
    </w:p>
    <w:p w:rsidR="00640EAA" w:rsidRDefault="00640EAA" w:rsidP="00640EAA">
      <w:pPr>
        <w:pStyle w:val="ListParagraph"/>
        <w:numPr>
          <w:ilvl w:val="0"/>
          <w:numId w:val="8"/>
        </w:numPr>
        <w:rPr>
          <w:lang w:val="en-US"/>
        </w:rPr>
      </w:pPr>
      <w:r>
        <w:rPr>
          <w:lang w:val="en-US"/>
        </w:rPr>
        <w:t>the H.248 command request for releasing the SCTP association (despite the fact of still open data channels) might benefit from firstly resetting all SCTP streams before starting the SCTP association shutdown (ffs);</w:t>
      </w:r>
    </w:p>
    <w:p w:rsidR="00640EAA" w:rsidRPr="00201649" w:rsidRDefault="00640EAA" w:rsidP="00640EAA">
      <w:pPr>
        <w:pStyle w:val="ListParagraph"/>
        <w:numPr>
          <w:ilvl w:val="0"/>
          <w:numId w:val="8"/>
        </w:numPr>
        <w:rPr>
          <w:lang w:val="en-US"/>
        </w:rPr>
      </w:pPr>
      <w:proofErr w:type="gramStart"/>
      <w:r>
        <w:rPr>
          <w:lang w:val="en-US"/>
        </w:rPr>
        <w:t>the</w:t>
      </w:r>
      <w:proofErr w:type="gramEnd"/>
      <w:r>
        <w:rPr>
          <w:lang w:val="en-US"/>
        </w:rPr>
        <w:t xml:space="preserve"> H.248 command request for subtracting the H.248 WebRTC termination (despite the fact …) ….</w:t>
      </w:r>
    </w:p>
    <w:p w:rsidR="00425699" w:rsidRDefault="00425699" w:rsidP="00757D76">
      <w:pPr>
        <w:rPr>
          <w:lang w:val="en-US"/>
        </w:rPr>
      </w:pPr>
    </w:p>
    <w:p w:rsidR="00757D76" w:rsidRPr="006B5418" w:rsidRDefault="00757D76" w:rsidP="00757D76">
      <w:pPr>
        <w:pStyle w:val="Heading2"/>
        <w:rPr>
          <w:lang w:val="en-US"/>
        </w:rPr>
      </w:pPr>
      <w:bookmarkStart w:id="87" w:name="_Toc415751680"/>
      <w:r>
        <w:rPr>
          <w:lang w:val="en-US"/>
        </w:rPr>
        <w:t>4</w:t>
      </w:r>
      <w:r w:rsidRPr="006B5418">
        <w:rPr>
          <w:lang w:val="en-US"/>
        </w:rPr>
        <w:t>.</w:t>
      </w:r>
      <w:r w:rsidR="00640EAA">
        <w:rPr>
          <w:lang w:val="en-US"/>
        </w:rPr>
        <w:t>2</w:t>
      </w:r>
      <w:r w:rsidRPr="006B5418">
        <w:rPr>
          <w:lang w:val="en-US"/>
        </w:rPr>
        <w:t xml:space="preserve"> </w:t>
      </w:r>
      <w:r>
        <w:rPr>
          <w:lang w:val="en-US"/>
        </w:rPr>
        <w:t>Use case #7: release of a data channel without call release</w:t>
      </w:r>
      <w:bookmarkEnd w:id="87"/>
    </w:p>
    <w:p w:rsidR="00757D76" w:rsidRDefault="00757D76" w:rsidP="00757D76">
      <w:pPr>
        <w:rPr>
          <w:lang w:val="en-US"/>
        </w:rPr>
      </w:pPr>
    </w:p>
    <w:p w:rsidR="00425699" w:rsidRDefault="00425699" w:rsidP="002F1A42">
      <w:pPr>
        <w:rPr>
          <w:lang w:val="en-US"/>
        </w:rPr>
      </w:pPr>
      <w:r>
        <w:rPr>
          <w:lang w:val="en-US"/>
        </w:rPr>
        <w:t xml:space="preserve">Data channels might be removed before the overall end of the WebRTC call. There are multiple variations possible because the "CLOSURE of a data channel" results in a </w:t>
      </w:r>
      <w:r w:rsidRPr="00425699">
        <w:rPr>
          <w:i/>
          <w:lang w:val="en-US"/>
        </w:rPr>
        <w:t>reset</w:t>
      </w:r>
      <w:r>
        <w:rPr>
          <w:lang w:val="en-US"/>
        </w:rPr>
        <w:t xml:space="preserve"> of the SCTP stream (see clause 6.7/</w:t>
      </w:r>
      <w:r w:rsidRPr="00425699">
        <w:t xml:space="preserve"> </w:t>
      </w:r>
      <w:r w:rsidRPr="00425699">
        <w:rPr>
          <w:lang w:val="en-US"/>
        </w:rPr>
        <w:t>draft-ietf-rtcweb-data-channel</w:t>
      </w:r>
      <w:r>
        <w:rPr>
          <w:lang w:val="en-US"/>
        </w:rPr>
        <w:t xml:space="preserve">), i.e., the </w:t>
      </w:r>
      <w:r w:rsidR="00A74F4E">
        <w:rPr>
          <w:lang w:val="en-US"/>
        </w:rPr>
        <w:t xml:space="preserve">concerned </w:t>
      </w:r>
      <w:r>
        <w:rPr>
          <w:lang w:val="en-US"/>
        </w:rPr>
        <w:t xml:space="preserve">SCTP stream is firstly still existent. Such a resetted SCTP stream could be basically </w:t>
      </w:r>
      <w:r w:rsidRPr="00425699">
        <w:rPr>
          <w:i/>
          <w:lang w:val="en-US"/>
        </w:rPr>
        <w:t>reused</w:t>
      </w:r>
      <w:r>
        <w:rPr>
          <w:lang w:val="en-US"/>
        </w:rPr>
        <w:t xml:space="preserve"> again (for the same or another WebRTC data application). There are consequently two options from IMS-ALG (MGC) perspective: the correspondent H.248 stream endpoint is still kept, i.e., remains allocated and part of the H.248 stream </w:t>
      </w:r>
      <w:proofErr w:type="gramStart"/>
      <w:r>
        <w:rPr>
          <w:lang w:val="en-US"/>
        </w:rPr>
        <w:t>group,</w:t>
      </w:r>
      <w:proofErr w:type="gramEnd"/>
      <w:r>
        <w:rPr>
          <w:lang w:val="en-US"/>
        </w:rPr>
        <w:t xml:space="preserve"> or the H.248 stream endpoint is completely removed from the termination.</w:t>
      </w:r>
    </w:p>
    <w:p w:rsidR="002F1A42" w:rsidRDefault="002F1A42" w:rsidP="002F1A42">
      <w:pPr>
        <w:rPr>
          <w:lang w:val="en-US"/>
        </w:rPr>
      </w:pPr>
      <w:r>
        <w:rPr>
          <w:lang w:val="en-US"/>
        </w:rPr>
        <w:t xml:space="preserve">Table </w:t>
      </w:r>
      <w:r w:rsidR="00425699">
        <w:rPr>
          <w:lang w:val="en-US"/>
        </w:rPr>
        <w:t>7</w:t>
      </w:r>
      <w:r>
        <w:rPr>
          <w:lang w:val="en-US"/>
        </w:rPr>
        <w:t>.1 indicates the main use case #</w:t>
      </w:r>
      <w:r w:rsidR="00425699">
        <w:rPr>
          <w:lang w:val="en-US"/>
        </w:rPr>
        <w:t>7</w:t>
      </w:r>
      <w:r>
        <w:rPr>
          <w:lang w:val="en-US"/>
        </w:rPr>
        <w:t>.0 as well as some example variations:</w:t>
      </w:r>
    </w:p>
    <w:p w:rsidR="002F1A42" w:rsidRDefault="002F1A42" w:rsidP="002F1A42">
      <w:pPr>
        <w:rPr>
          <w:lang w:val="en-US"/>
        </w:rPr>
      </w:pPr>
    </w:p>
    <w:p w:rsidR="002F1A42" w:rsidRDefault="002F1A42" w:rsidP="002F1A42">
      <w:pPr>
        <w:pStyle w:val="TH"/>
        <w:rPr>
          <w:lang w:val="en-US"/>
        </w:rPr>
      </w:pPr>
      <w:r>
        <w:rPr>
          <w:lang w:val="en-US"/>
        </w:rPr>
        <w:t xml:space="preserve">Table </w:t>
      </w:r>
      <w:r w:rsidR="00425699">
        <w:rPr>
          <w:lang w:val="en-US"/>
        </w:rPr>
        <w:t>7</w:t>
      </w:r>
      <w:r>
        <w:rPr>
          <w:lang w:val="en-US"/>
        </w:rPr>
        <w:t>.1 – Use case #</w:t>
      </w:r>
      <w:r w:rsidR="00425699">
        <w:rPr>
          <w:lang w:val="en-US"/>
        </w:rPr>
        <w:t>7</w:t>
      </w:r>
      <w:r>
        <w:rPr>
          <w:lang w:val="en-US"/>
        </w:rPr>
        <w:t xml:space="preserve">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2F1A42" w:rsidRPr="009A4EB8" w:rsidTr="00202FCB">
        <w:trPr>
          <w:jc w:val="center"/>
        </w:trPr>
        <w:tc>
          <w:tcPr>
            <w:tcW w:w="957" w:type="dxa"/>
            <w:shd w:val="clear" w:color="auto" w:fill="E0E0E0"/>
          </w:tcPr>
          <w:p w:rsidR="002F1A42" w:rsidRPr="009A4EB8" w:rsidRDefault="002F1A42" w:rsidP="00202FCB">
            <w:pPr>
              <w:pStyle w:val="TAH"/>
              <w:spacing w:before="60" w:after="60"/>
              <w:rPr>
                <w:rFonts w:cs="Arial"/>
                <w:szCs w:val="18"/>
              </w:rPr>
            </w:pPr>
            <w:r>
              <w:rPr>
                <w:rFonts w:cs="Arial"/>
                <w:szCs w:val="18"/>
              </w:rPr>
              <w:t>UC:</w:t>
            </w:r>
          </w:p>
        </w:tc>
        <w:tc>
          <w:tcPr>
            <w:tcW w:w="3837" w:type="dxa"/>
            <w:shd w:val="clear" w:color="auto" w:fill="E0E0E0"/>
          </w:tcPr>
          <w:p w:rsidR="002F1A42" w:rsidRPr="009A4EB8" w:rsidRDefault="002F1A42" w:rsidP="00202FCB">
            <w:pPr>
              <w:pStyle w:val="TAH"/>
              <w:spacing w:before="60" w:after="60"/>
              <w:rPr>
                <w:rFonts w:cs="Arial"/>
                <w:szCs w:val="18"/>
              </w:rPr>
            </w:pPr>
            <w:r>
              <w:rPr>
                <w:rFonts w:cs="Arial"/>
                <w:szCs w:val="18"/>
              </w:rPr>
              <w:t>Characteristic:</w:t>
            </w:r>
          </w:p>
        </w:tc>
        <w:tc>
          <w:tcPr>
            <w:tcW w:w="4068" w:type="dxa"/>
            <w:shd w:val="clear" w:color="auto" w:fill="E0E0E0"/>
          </w:tcPr>
          <w:p w:rsidR="002F1A42" w:rsidRPr="009A4EB8" w:rsidRDefault="002F1A42" w:rsidP="00202FCB">
            <w:pPr>
              <w:pStyle w:val="TAH"/>
              <w:spacing w:before="60" w:after="60"/>
              <w:jc w:val="left"/>
              <w:rPr>
                <w:rFonts w:cs="Arial"/>
                <w:szCs w:val="18"/>
              </w:rPr>
            </w:pPr>
            <w:r>
              <w:rPr>
                <w:rFonts w:cs="Arial"/>
                <w:szCs w:val="18"/>
              </w:rPr>
              <w:t>Comments</w:t>
            </w:r>
          </w:p>
        </w:tc>
      </w:tr>
      <w:tr w:rsidR="002F1A42" w:rsidRPr="009A4EB8" w:rsidTr="00202FCB">
        <w:trPr>
          <w:jc w:val="center"/>
        </w:trPr>
        <w:tc>
          <w:tcPr>
            <w:tcW w:w="957" w:type="dxa"/>
          </w:tcPr>
          <w:p w:rsidR="002F1A42" w:rsidRPr="009A4EB8" w:rsidRDefault="002F1A42" w:rsidP="00425699">
            <w:pPr>
              <w:pStyle w:val="TAL"/>
              <w:spacing w:before="60" w:after="60"/>
              <w:rPr>
                <w:rFonts w:cs="Arial"/>
                <w:b/>
                <w:szCs w:val="18"/>
              </w:rPr>
            </w:pPr>
            <w:r>
              <w:rPr>
                <w:rFonts w:cs="Arial"/>
                <w:b/>
                <w:szCs w:val="18"/>
              </w:rPr>
              <w:t>#</w:t>
            </w:r>
            <w:r w:rsidR="00425699">
              <w:rPr>
                <w:rFonts w:cs="Arial"/>
                <w:b/>
                <w:szCs w:val="18"/>
              </w:rPr>
              <w:t>7</w:t>
            </w:r>
            <w:r>
              <w:rPr>
                <w:rFonts w:cs="Arial"/>
                <w:b/>
                <w:szCs w:val="18"/>
              </w:rPr>
              <w:t>.0</w:t>
            </w:r>
          </w:p>
        </w:tc>
        <w:tc>
          <w:tcPr>
            <w:tcW w:w="3837" w:type="dxa"/>
          </w:tcPr>
          <w:p w:rsidR="002F1A42" w:rsidRDefault="00202FCB" w:rsidP="00202FCB">
            <w:pPr>
              <w:pStyle w:val="TAC"/>
              <w:numPr>
                <w:ilvl w:val="0"/>
                <w:numId w:val="4"/>
              </w:numPr>
              <w:spacing w:before="60" w:after="60"/>
              <w:jc w:val="left"/>
              <w:rPr>
                <w:rFonts w:cs="Arial"/>
                <w:szCs w:val="18"/>
              </w:rPr>
            </w:pPr>
            <w:r>
              <w:rPr>
                <w:rFonts w:cs="Arial"/>
                <w:szCs w:val="18"/>
              </w:rPr>
              <w:t>existing H.248 stream group with three active data channels (i.e., three H.248 component streams)</w:t>
            </w:r>
          </w:p>
          <w:p w:rsidR="00202FCB" w:rsidRDefault="00202FCB" w:rsidP="00202FCB">
            <w:pPr>
              <w:pStyle w:val="TAC"/>
              <w:numPr>
                <w:ilvl w:val="0"/>
                <w:numId w:val="4"/>
              </w:numPr>
              <w:spacing w:before="60" w:after="60"/>
              <w:jc w:val="left"/>
              <w:rPr>
                <w:rFonts w:cs="Arial"/>
                <w:szCs w:val="18"/>
              </w:rPr>
            </w:pPr>
            <w:r>
              <w:rPr>
                <w:rFonts w:cs="Arial"/>
                <w:szCs w:val="18"/>
              </w:rPr>
              <w:t>closing of 1-out-of-3 data channels</w:t>
            </w:r>
          </w:p>
          <w:p w:rsidR="00202FCB" w:rsidRPr="009A4EB8" w:rsidRDefault="00202FCB" w:rsidP="00202FCB">
            <w:pPr>
              <w:pStyle w:val="TAC"/>
              <w:numPr>
                <w:ilvl w:val="0"/>
                <w:numId w:val="4"/>
              </w:numPr>
              <w:spacing w:before="60" w:after="60"/>
              <w:jc w:val="left"/>
              <w:rPr>
                <w:rFonts w:cs="Arial"/>
                <w:szCs w:val="18"/>
              </w:rPr>
            </w:pPr>
            <w:r>
              <w:rPr>
                <w:rFonts w:cs="Arial"/>
                <w:szCs w:val="18"/>
              </w:rPr>
              <w:t>underlying SCTP stream is kept after the SCTP stream reset procedure</w:t>
            </w:r>
          </w:p>
        </w:tc>
        <w:tc>
          <w:tcPr>
            <w:tcW w:w="4068" w:type="dxa"/>
          </w:tcPr>
          <w:p w:rsidR="002F1A42" w:rsidRDefault="00202FCB" w:rsidP="00202FCB">
            <w:pPr>
              <w:pStyle w:val="TAC"/>
              <w:numPr>
                <w:ilvl w:val="0"/>
                <w:numId w:val="6"/>
              </w:numPr>
              <w:tabs>
                <w:tab w:val="left" w:pos="2392"/>
              </w:tabs>
              <w:spacing w:before="60" w:after="60"/>
              <w:jc w:val="left"/>
              <w:rPr>
                <w:rFonts w:cs="Arial"/>
                <w:szCs w:val="18"/>
              </w:rPr>
            </w:pPr>
            <w:r>
              <w:rPr>
                <w:rFonts w:cs="Arial"/>
                <w:szCs w:val="18"/>
              </w:rPr>
              <w:t>we don't consider the level of detail concerning the directionality of the DC closure procedure</w:t>
            </w:r>
          </w:p>
          <w:p w:rsidR="00202FCB" w:rsidRPr="006B5F2B" w:rsidRDefault="00202FCB" w:rsidP="00202FCB">
            <w:pPr>
              <w:pStyle w:val="TAC"/>
              <w:numPr>
                <w:ilvl w:val="0"/>
                <w:numId w:val="6"/>
              </w:numPr>
              <w:tabs>
                <w:tab w:val="left" w:pos="2392"/>
              </w:tabs>
              <w:spacing w:before="60" w:after="60"/>
              <w:jc w:val="left"/>
              <w:rPr>
                <w:rFonts w:cs="Arial"/>
                <w:szCs w:val="18"/>
              </w:rPr>
            </w:pPr>
            <w:r>
              <w:rPr>
                <w:rFonts w:cs="Arial"/>
                <w:szCs w:val="18"/>
              </w:rPr>
              <w:t>MGC removes SEP at the non-WebRTC termination T2, but keeps SEP at WebRTC termination T1 (of the original H.248 SEPP)</w:t>
            </w:r>
          </w:p>
        </w:tc>
      </w:tr>
      <w:tr w:rsidR="00202FCB" w:rsidRPr="009A4EB8" w:rsidTr="00202FCB">
        <w:trPr>
          <w:jc w:val="center"/>
        </w:trPr>
        <w:tc>
          <w:tcPr>
            <w:tcW w:w="957" w:type="dxa"/>
          </w:tcPr>
          <w:p w:rsidR="00202FCB" w:rsidRPr="009A4EB8" w:rsidRDefault="00202FCB" w:rsidP="00425699">
            <w:pPr>
              <w:pStyle w:val="TAL"/>
              <w:spacing w:before="60" w:after="60"/>
              <w:rPr>
                <w:rFonts w:cs="Arial"/>
                <w:b/>
                <w:szCs w:val="18"/>
              </w:rPr>
            </w:pPr>
            <w:r>
              <w:rPr>
                <w:rFonts w:cs="Arial"/>
                <w:b/>
                <w:szCs w:val="18"/>
              </w:rPr>
              <w:t>#7.1</w:t>
            </w:r>
          </w:p>
        </w:tc>
        <w:tc>
          <w:tcPr>
            <w:tcW w:w="3837" w:type="dxa"/>
          </w:tcPr>
          <w:p w:rsidR="00202FCB" w:rsidRDefault="00202FCB" w:rsidP="00202FCB">
            <w:pPr>
              <w:pStyle w:val="TAC"/>
              <w:spacing w:before="60" w:after="60"/>
              <w:jc w:val="left"/>
              <w:rPr>
                <w:rFonts w:cs="Arial"/>
                <w:szCs w:val="18"/>
              </w:rPr>
            </w:pPr>
            <w:r>
              <w:rPr>
                <w:rFonts w:cs="Arial"/>
                <w:szCs w:val="18"/>
              </w:rPr>
              <w:t>as #7.0 with following change:</w:t>
            </w:r>
          </w:p>
          <w:p w:rsidR="00202FCB" w:rsidRPr="00F401B3" w:rsidRDefault="00202FCB" w:rsidP="00202FCB">
            <w:pPr>
              <w:pStyle w:val="TAC"/>
              <w:numPr>
                <w:ilvl w:val="0"/>
                <w:numId w:val="4"/>
              </w:numPr>
              <w:spacing w:before="60" w:after="60"/>
              <w:jc w:val="left"/>
              <w:rPr>
                <w:rFonts w:cs="Arial"/>
                <w:szCs w:val="18"/>
              </w:rPr>
            </w:pPr>
            <w:r>
              <w:rPr>
                <w:rFonts w:cs="Arial"/>
                <w:szCs w:val="18"/>
              </w:rPr>
              <w:t>resetted SCTP is not intented to be reused, thus, MGC removes H.248 SEP</w:t>
            </w:r>
          </w:p>
        </w:tc>
        <w:tc>
          <w:tcPr>
            <w:tcW w:w="4068" w:type="dxa"/>
          </w:tcPr>
          <w:p w:rsidR="00202FCB" w:rsidRPr="009A4EB8" w:rsidRDefault="00837EBE" w:rsidP="00202FCB">
            <w:pPr>
              <w:pStyle w:val="TAC"/>
              <w:numPr>
                <w:ilvl w:val="0"/>
                <w:numId w:val="4"/>
              </w:numPr>
              <w:tabs>
                <w:tab w:val="left" w:pos="2392"/>
              </w:tabs>
              <w:spacing w:before="60" w:after="60"/>
              <w:jc w:val="left"/>
              <w:rPr>
                <w:rFonts w:cs="Arial"/>
                <w:szCs w:val="18"/>
              </w:rPr>
            </w:pPr>
            <w:r>
              <w:rPr>
                <w:rFonts w:cs="Arial"/>
                <w:szCs w:val="18"/>
              </w:rPr>
              <w:t>there are two options again: the H.248 stream group SG2 is either not modified or updated according the actual stream group size</w:t>
            </w:r>
          </w:p>
        </w:tc>
      </w:tr>
      <w:tr w:rsidR="00202FCB" w:rsidRPr="009A4EB8" w:rsidTr="00202FCB">
        <w:trPr>
          <w:jc w:val="center"/>
        </w:trPr>
        <w:tc>
          <w:tcPr>
            <w:tcW w:w="957" w:type="dxa"/>
          </w:tcPr>
          <w:p w:rsidR="00202FCB" w:rsidRPr="009A4EB8" w:rsidRDefault="00202FCB" w:rsidP="00425699">
            <w:pPr>
              <w:pStyle w:val="TAL"/>
              <w:spacing w:before="60" w:after="60"/>
              <w:rPr>
                <w:rFonts w:cs="Arial"/>
                <w:b/>
                <w:szCs w:val="18"/>
              </w:rPr>
            </w:pPr>
            <w:r>
              <w:rPr>
                <w:rFonts w:cs="Arial"/>
                <w:b/>
                <w:szCs w:val="18"/>
              </w:rPr>
              <w:t>#7.2</w:t>
            </w:r>
          </w:p>
        </w:tc>
        <w:tc>
          <w:tcPr>
            <w:tcW w:w="3837" w:type="dxa"/>
          </w:tcPr>
          <w:p w:rsidR="00202FCB" w:rsidRDefault="00202FCB" w:rsidP="00202FCB">
            <w:pPr>
              <w:pStyle w:val="TAC"/>
              <w:spacing w:before="60" w:after="60"/>
              <w:jc w:val="left"/>
              <w:rPr>
                <w:rFonts w:cs="Arial"/>
                <w:szCs w:val="18"/>
              </w:rPr>
            </w:pPr>
            <w:r>
              <w:rPr>
                <w:rFonts w:cs="Arial"/>
                <w:szCs w:val="18"/>
              </w:rPr>
              <w:t>as #</w:t>
            </w:r>
            <w:r w:rsidR="00837EBE">
              <w:rPr>
                <w:rFonts w:cs="Arial"/>
                <w:szCs w:val="18"/>
              </w:rPr>
              <w:t>7</w:t>
            </w:r>
            <w:r>
              <w:rPr>
                <w:rFonts w:cs="Arial"/>
                <w:szCs w:val="18"/>
              </w:rPr>
              <w:t>.0 with following change:</w:t>
            </w:r>
          </w:p>
          <w:p w:rsidR="00202FCB" w:rsidRPr="00F401B3" w:rsidRDefault="00837EBE" w:rsidP="00837EBE">
            <w:pPr>
              <w:pStyle w:val="TAC"/>
              <w:numPr>
                <w:ilvl w:val="0"/>
                <w:numId w:val="4"/>
              </w:numPr>
              <w:spacing w:before="60" w:after="60"/>
              <w:jc w:val="left"/>
              <w:rPr>
                <w:rFonts w:cs="Arial"/>
                <w:szCs w:val="18"/>
              </w:rPr>
            </w:pPr>
            <w:r>
              <w:rPr>
                <w:rFonts w:cs="Arial"/>
                <w:szCs w:val="18"/>
              </w:rPr>
              <w:t>closing of 2-out-of-3 or 3-out-of-3 data channels</w:t>
            </w:r>
          </w:p>
        </w:tc>
        <w:tc>
          <w:tcPr>
            <w:tcW w:w="4068" w:type="dxa"/>
          </w:tcPr>
          <w:p w:rsidR="00202FCB" w:rsidRDefault="00837EBE" w:rsidP="00837EBE">
            <w:pPr>
              <w:pStyle w:val="TAC"/>
              <w:numPr>
                <w:ilvl w:val="0"/>
                <w:numId w:val="6"/>
              </w:numPr>
              <w:tabs>
                <w:tab w:val="left" w:pos="2392"/>
              </w:tabs>
              <w:spacing w:before="60" w:after="60"/>
              <w:jc w:val="left"/>
              <w:rPr>
                <w:rFonts w:cs="Arial"/>
                <w:szCs w:val="18"/>
              </w:rPr>
            </w:pPr>
            <w:r>
              <w:rPr>
                <w:rFonts w:cs="Arial"/>
                <w:szCs w:val="18"/>
              </w:rPr>
              <w:t>the RFC 6525 SCTP Stream re-configuration procedure allows the reset of multiple streams in parallel …</w:t>
            </w:r>
          </w:p>
          <w:p w:rsidR="00837EBE" w:rsidRPr="00837EBE" w:rsidRDefault="00837EBE" w:rsidP="00837EBE">
            <w:pPr>
              <w:pStyle w:val="TAC"/>
              <w:numPr>
                <w:ilvl w:val="0"/>
                <w:numId w:val="6"/>
              </w:numPr>
              <w:tabs>
                <w:tab w:val="left" w:pos="2392"/>
              </w:tabs>
              <w:spacing w:before="60" w:after="60"/>
              <w:jc w:val="left"/>
              <w:rPr>
                <w:rFonts w:cs="Arial"/>
                <w:szCs w:val="18"/>
              </w:rPr>
            </w:pPr>
            <w:r>
              <w:rPr>
                <w:rFonts w:cs="Arial"/>
                <w:szCs w:val="18"/>
              </w:rPr>
              <w:t>… hence, that "SCTP bearer control procedure" is actually running at the H.248 deaggregation stream T1(S4) and not at the affected H.248 component streams (ffs)</w:t>
            </w:r>
          </w:p>
        </w:tc>
      </w:tr>
      <w:tr w:rsidR="00557107" w:rsidRPr="009A4EB8" w:rsidTr="00202FCB">
        <w:trPr>
          <w:jc w:val="center"/>
        </w:trPr>
        <w:tc>
          <w:tcPr>
            <w:tcW w:w="957" w:type="dxa"/>
          </w:tcPr>
          <w:p w:rsidR="00557107" w:rsidRPr="009A4EB8" w:rsidRDefault="00557107" w:rsidP="00557107">
            <w:pPr>
              <w:pStyle w:val="TAL"/>
              <w:spacing w:before="60" w:after="60"/>
              <w:rPr>
                <w:rFonts w:cs="Arial"/>
                <w:b/>
                <w:szCs w:val="18"/>
              </w:rPr>
            </w:pPr>
            <w:r>
              <w:rPr>
                <w:rFonts w:cs="Arial"/>
                <w:b/>
                <w:szCs w:val="18"/>
              </w:rPr>
              <w:t>#7.3</w:t>
            </w:r>
          </w:p>
        </w:tc>
        <w:tc>
          <w:tcPr>
            <w:tcW w:w="3837" w:type="dxa"/>
          </w:tcPr>
          <w:p w:rsidR="00557107" w:rsidRPr="00F401B3" w:rsidRDefault="00557107" w:rsidP="00557107">
            <w:pPr>
              <w:pStyle w:val="TAC"/>
              <w:numPr>
                <w:ilvl w:val="0"/>
                <w:numId w:val="4"/>
              </w:numPr>
              <w:spacing w:before="60" w:after="60"/>
              <w:jc w:val="left"/>
              <w:rPr>
                <w:rFonts w:cs="Arial"/>
                <w:szCs w:val="18"/>
              </w:rPr>
            </w:pPr>
            <w:r>
              <w:rPr>
                <w:rFonts w:cs="Arial"/>
                <w:szCs w:val="18"/>
              </w:rPr>
              <w:t>release of all data channels and subsequent shutwdown of the SCTP association</w:t>
            </w:r>
          </w:p>
        </w:tc>
        <w:tc>
          <w:tcPr>
            <w:tcW w:w="4068" w:type="dxa"/>
          </w:tcPr>
          <w:p w:rsidR="00557107" w:rsidRPr="009A4EB8" w:rsidRDefault="00557107" w:rsidP="00557107">
            <w:pPr>
              <w:pStyle w:val="TAC"/>
              <w:numPr>
                <w:ilvl w:val="0"/>
                <w:numId w:val="4"/>
              </w:numPr>
              <w:tabs>
                <w:tab w:val="left" w:pos="2392"/>
              </w:tabs>
              <w:spacing w:before="60" w:after="60"/>
              <w:jc w:val="left"/>
              <w:rPr>
                <w:rFonts w:cs="Arial"/>
                <w:szCs w:val="18"/>
              </w:rPr>
            </w:pPr>
            <w:r>
              <w:rPr>
                <w:rFonts w:cs="Arial"/>
                <w:szCs w:val="18"/>
              </w:rPr>
              <w:t>there are two options again: either the underyling DTLS connection is also released or not (yet)</w:t>
            </w:r>
          </w:p>
        </w:tc>
      </w:tr>
    </w:tbl>
    <w:p w:rsidR="002F1A42" w:rsidRDefault="002F1A42" w:rsidP="002F1A42">
      <w:pPr>
        <w:rPr>
          <w:lang w:val="en-US"/>
        </w:rPr>
      </w:pPr>
    </w:p>
    <w:p w:rsidR="002F1A42" w:rsidRDefault="002F1A42" w:rsidP="002F1A42">
      <w:pPr>
        <w:rPr>
          <w:lang w:val="en-US"/>
        </w:rPr>
      </w:pPr>
      <w:r>
        <w:rPr>
          <w:lang w:val="en-US"/>
        </w:rPr>
        <w:t>Figure </w:t>
      </w:r>
      <w:r w:rsidR="00425699">
        <w:rPr>
          <w:lang w:val="en-US"/>
        </w:rPr>
        <w:t>7</w:t>
      </w:r>
      <w:r>
        <w:rPr>
          <w:lang w:val="en-US"/>
        </w:rPr>
        <w:t>.1 illustrates a correspondent H.248 context model for use case #</w:t>
      </w:r>
      <w:r w:rsidR="00425699">
        <w:rPr>
          <w:lang w:val="en-US"/>
        </w:rPr>
        <w:t>7</w:t>
      </w:r>
      <w:r>
        <w:rPr>
          <w:lang w:val="en-US"/>
        </w:rPr>
        <w:t>.0</w:t>
      </w:r>
      <w:r w:rsidR="001A4DC1">
        <w:rPr>
          <w:lang w:val="en-US"/>
        </w:rPr>
        <w:t xml:space="preserve"> (using H.248 stream S</w:t>
      </w:r>
      <w:r w:rsidR="001A4DC1" w:rsidRPr="001A4DC1">
        <w:rPr>
          <w:vertAlign w:val="subscript"/>
          <w:lang w:val="en-US"/>
        </w:rPr>
        <w:t>6</w:t>
      </w:r>
      <w:r w:rsidR="001A4DC1">
        <w:rPr>
          <w:lang w:val="en-US"/>
        </w:rPr>
        <w:t xml:space="preserve"> as example)</w:t>
      </w:r>
      <w:r>
        <w:rPr>
          <w:lang w:val="en-US"/>
        </w:rPr>
        <w:t xml:space="preserve">, </w:t>
      </w:r>
      <w:r w:rsidR="00557107">
        <w:rPr>
          <w:lang w:val="en-US"/>
        </w:rPr>
        <w:t>highlighting the three phases of context modification</w:t>
      </w:r>
      <w:r>
        <w:rPr>
          <w:lang w:val="en-US"/>
        </w:rPr>
        <w:t>:</w:t>
      </w:r>
    </w:p>
    <w:p w:rsidR="002F1A42" w:rsidRDefault="002F1A42" w:rsidP="002F1A42">
      <w:pPr>
        <w:rPr>
          <w:lang w:val="en-US"/>
        </w:rPr>
      </w:pPr>
    </w:p>
    <w:p w:rsidR="002F1A42" w:rsidRDefault="00425699" w:rsidP="002F1A42">
      <w:pPr>
        <w:pStyle w:val="TH"/>
      </w:pPr>
      <w:r>
        <w:object w:dxaOrig="8927" w:dyaOrig="11911">
          <v:shape id="_x0000_i1039" type="#_x0000_t75" style="width:446.25pt;height:595pt" o:ole="">
            <v:imagedata r:id="rId39" o:title=""/>
          </v:shape>
          <o:OLEObject Type="Embed" ProgID="Visio.Drawing.11" ShapeID="_x0000_i1039" DrawAspect="Content" ObjectID="_1492865340" r:id="rId40"/>
        </w:object>
      </w:r>
    </w:p>
    <w:p w:rsidR="002F1A42" w:rsidRPr="007B365F" w:rsidRDefault="002F1A42" w:rsidP="002F1A42">
      <w:pPr>
        <w:pStyle w:val="TF"/>
      </w:pPr>
      <w:r w:rsidRPr="007B365F">
        <w:t xml:space="preserve">Figure </w:t>
      </w:r>
      <w:r w:rsidR="00425699">
        <w:t>7</w:t>
      </w:r>
      <w:r>
        <w:t>.1</w:t>
      </w:r>
      <w:r w:rsidRPr="007B365F">
        <w:t xml:space="preserve">: </w:t>
      </w:r>
      <w:r>
        <w:t xml:space="preserve">H.248 WebRTC gateway – H.248 Context model – </w:t>
      </w:r>
      <w:r>
        <w:br/>
      </w:r>
      <w:r w:rsidRPr="006F7886">
        <w:t>Use case #</w:t>
      </w:r>
      <w:r w:rsidR="00425699">
        <w:t>7</w:t>
      </w:r>
      <w:r>
        <w:t xml:space="preserve">.0: </w:t>
      </w:r>
      <w:r w:rsidR="00202FCB">
        <w:rPr>
          <w:lang w:val="en-US"/>
        </w:rPr>
        <w:t>release of a data channel without call release</w:t>
      </w:r>
    </w:p>
    <w:p w:rsidR="002F1A42" w:rsidRPr="009D2095" w:rsidRDefault="002F1A42" w:rsidP="002F1A42">
      <w:r>
        <w:t>Figure </w:t>
      </w:r>
      <w:r w:rsidR="00425699">
        <w:t>7</w:t>
      </w:r>
      <w:r>
        <w:t>.2 outlines an example signalling flow:</w:t>
      </w:r>
    </w:p>
    <w:p w:rsidR="002F1A42" w:rsidRDefault="002F1A42" w:rsidP="002F1A42"/>
    <w:p w:rsidR="002F1A42" w:rsidRDefault="00C63DCA" w:rsidP="002F1A42">
      <w:pPr>
        <w:pStyle w:val="TH"/>
      </w:pPr>
      <w:r>
        <w:object w:dxaOrig="11749" w:dyaOrig="8531">
          <v:shape id="_x0000_i1040" type="#_x0000_t75" style="width:493.15pt;height:357.95pt" o:ole="">
            <v:imagedata r:id="rId41" o:title=""/>
          </v:shape>
          <o:OLEObject Type="Embed" ProgID="Visio.Drawing.11" ShapeID="_x0000_i1040" DrawAspect="Content" ObjectID="_1492865341" r:id="rId42"/>
        </w:object>
      </w:r>
    </w:p>
    <w:p w:rsidR="002F1A42" w:rsidRPr="007B365F" w:rsidRDefault="002F1A42" w:rsidP="002F1A42">
      <w:pPr>
        <w:pStyle w:val="TF"/>
      </w:pPr>
      <w:r w:rsidRPr="007B365F">
        <w:t xml:space="preserve">Figure </w:t>
      </w:r>
      <w:r>
        <w:t>7.2</w:t>
      </w:r>
      <w:r w:rsidRPr="007B365F">
        <w:t xml:space="preserve">: </w:t>
      </w:r>
      <w:r>
        <w:t>Example signalling flow for use case #7.0</w:t>
      </w:r>
    </w:p>
    <w:p w:rsidR="002F1A42" w:rsidRPr="006B5F2B" w:rsidRDefault="002F1A42" w:rsidP="002F1A42">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2F1A42" w:rsidRPr="009A4EB8" w:rsidTr="00202FCB">
        <w:trPr>
          <w:jc w:val="right"/>
        </w:trPr>
        <w:tc>
          <w:tcPr>
            <w:tcW w:w="957" w:type="dxa"/>
            <w:shd w:val="clear" w:color="auto" w:fill="E0E0E0"/>
          </w:tcPr>
          <w:p w:rsidR="002F1A42" w:rsidRPr="009A4EB8" w:rsidRDefault="002F1A42" w:rsidP="00202FCB">
            <w:pPr>
              <w:pStyle w:val="TAH"/>
              <w:spacing w:before="60" w:after="60"/>
              <w:rPr>
                <w:rFonts w:cs="Arial"/>
                <w:szCs w:val="18"/>
              </w:rPr>
            </w:pPr>
            <w:r>
              <w:rPr>
                <w:rFonts w:cs="Arial"/>
                <w:szCs w:val="18"/>
              </w:rPr>
              <w:t>Step:</w:t>
            </w:r>
          </w:p>
        </w:tc>
        <w:tc>
          <w:tcPr>
            <w:tcW w:w="8585" w:type="dxa"/>
            <w:shd w:val="clear" w:color="auto" w:fill="E0E0E0"/>
          </w:tcPr>
          <w:p w:rsidR="002F1A42" w:rsidRPr="009A4EB8" w:rsidRDefault="002F1A42" w:rsidP="00202FCB">
            <w:pPr>
              <w:pStyle w:val="TAH"/>
              <w:spacing w:before="60" w:after="60"/>
              <w:jc w:val="left"/>
              <w:rPr>
                <w:rFonts w:cs="Arial"/>
                <w:szCs w:val="18"/>
              </w:rPr>
            </w:pPr>
            <w:r>
              <w:rPr>
                <w:rFonts w:cs="Arial"/>
                <w:szCs w:val="18"/>
              </w:rPr>
              <w:t>Comments</w:t>
            </w:r>
          </w:p>
        </w:tc>
      </w:tr>
      <w:tr w:rsidR="002F1A42" w:rsidRPr="006B5F2B" w:rsidTr="00202FCB">
        <w:trPr>
          <w:jc w:val="right"/>
        </w:trPr>
        <w:tc>
          <w:tcPr>
            <w:tcW w:w="957" w:type="dxa"/>
          </w:tcPr>
          <w:p w:rsidR="002F1A42" w:rsidRPr="009A4EB8" w:rsidRDefault="00C63DCA" w:rsidP="00202FCB">
            <w:pPr>
              <w:pStyle w:val="TAL"/>
              <w:spacing w:before="60" w:after="60"/>
              <w:jc w:val="center"/>
              <w:rPr>
                <w:rFonts w:cs="Arial"/>
                <w:b/>
                <w:szCs w:val="18"/>
              </w:rPr>
            </w:pPr>
            <w:r>
              <w:rPr>
                <w:rFonts w:cs="Arial"/>
                <w:b/>
                <w:szCs w:val="18"/>
              </w:rPr>
              <w:t>1</w:t>
            </w:r>
          </w:p>
        </w:tc>
        <w:tc>
          <w:tcPr>
            <w:tcW w:w="8585" w:type="dxa"/>
          </w:tcPr>
          <w:p w:rsidR="002F1A42" w:rsidRPr="006B5F2B" w:rsidRDefault="00C63DCA" w:rsidP="00202FCB">
            <w:pPr>
              <w:pStyle w:val="TAC"/>
              <w:tabs>
                <w:tab w:val="left" w:pos="2392"/>
              </w:tabs>
              <w:spacing w:before="60" w:after="60"/>
              <w:jc w:val="left"/>
              <w:rPr>
                <w:rFonts w:cs="Arial"/>
                <w:szCs w:val="18"/>
              </w:rPr>
            </w:pPr>
            <w:r>
              <w:rPr>
                <w:rFonts w:cs="Arial"/>
                <w:szCs w:val="18"/>
              </w:rPr>
              <w:t>the SDP offer doesn't contain the SDP attributes of the orignal data channel and data application</w:t>
            </w:r>
          </w:p>
        </w:tc>
      </w:tr>
      <w:tr w:rsidR="00C63DCA" w:rsidRPr="006B5F2B" w:rsidTr="00202FCB">
        <w:trPr>
          <w:jc w:val="right"/>
        </w:trPr>
        <w:tc>
          <w:tcPr>
            <w:tcW w:w="957" w:type="dxa"/>
          </w:tcPr>
          <w:p w:rsidR="00C63DCA" w:rsidRDefault="00C63DCA" w:rsidP="00202FCB">
            <w:pPr>
              <w:pStyle w:val="TAL"/>
              <w:spacing w:before="60" w:after="60"/>
              <w:jc w:val="center"/>
              <w:rPr>
                <w:rFonts w:cs="Arial"/>
                <w:b/>
                <w:szCs w:val="18"/>
              </w:rPr>
            </w:pPr>
            <w:r>
              <w:rPr>
                <w:rFonts w:cs="Arial"/>
                <w:b/>
                <w:szCs w:val="18"/>
              </w:rPr>
              <w:t>2</w:t>
            </w:r>
          </w:p>
        </w:tc>
        <w:tc>
          <w:tcPr>
            <w:tcW w:w="8585" w:type="dxa"/>
          </w:tcPr>
          <w:p w:rsidR="00C63DCA" w:rsidRPr="006B5F2B" w:rsidRDefault="00C63DCA" w:rsidP="00ED07FE">
            <w:pPr>
              <w:pStyle w:val="TAC"/>
              <w:tabs>
                <w:tab w:val="left" w:pos="2392"/>
              </w:tabs>
              <w:spacing w:before="60" w:after="60"/>
              <w:jc w:val="left"/>
              <w:rPr>
                <w:rFonts w:cs="Arial"/>
                <w:szCs w:val="18"/>
              </w:rPr>
            </w:pPr>
            <w:r>
              <w:rPr>
                <w:rFonts w:cs="Arial"/>
                <w:szCs w:val="18"/>
              </w:rPr>
              <w:t xml:space="preserve">the IMS-ALG (MGC) maps the SDP on the H.248.SCTP </w:t>
            </w:r>
            <w:r w:rsidRPr="00C63DCA">
              <w:rPr>
                <w:rFonts w:cs="Arial"/>
                <w:i/>
                <w:szCs w:val="18"/>
              </w:rPr>
              <w:t>sctpreset</w:t>
            </w:r>
            <w:r>
              <w:rPr>
                <w:rFonts w:cs="Arial"/>
                <w:szCs w:val="18"/>
              </w:rPr>
              <w:t xml:space="preserve"> package elements, dependent o</w:t>
            </w:r>
            <w:r w:rsidR="00ED07FE">
              <w:rPr>
                <w:rFonts w:cs="Arial"/>
                <w:szCs w:val="18"/>
              </w:rPr>
              <w:t>f</w:t>
            </w:r>
            <w:r>
              <w:rPr>
                <w:rFonts w:cs="Arial"/>
                <w:szCs w:val="18"/>
              </w:rPr>
              <w:t xml:space="preserve"> an incoming or outgoing SCTP stream reconfiguration procedure</w:t>
            </w:r>
          </w:p>
        </w:tc>
      </w:tr>
      <w:tr w:rsidR="00C63DCA" w:rsidRPr="006B5F2B" w:rsidTr="00202FCB">
        <w:trPr>
          <w:jc w:val="right"/>
        </w:trPr>
        <w:tc>
          <w:tcPr>
            <w:tcW w:w="957" w:type="dxa"/>
          </w:tcPr>
          <w:p w:rsidR="00C63DCA" w:rsidRDefault="00C63DCA" w:rsidP="00202FCB">
            <w:pPr>
              <w:pStyle w:val="TAL"/>
              <w:spacing w:before="60" w:after="60"/>
              <w:jc w:val="center"/>
              <w:rPr>
                <w:rFonts w:cs="Arial"/>
                <w:b/>
                <w:szCs w:val="18"/>
              </w:rPr>
            </w:pPr>
            <w:r>
              <w:rPr>
                <w:rFonts w:cs="Arial"/>
                <w:b/>
                <w:szCs w:val="18"/>
              </w:rPr>
              <w:t>15</w:t>
            </w:r>
          </w:p>
        </w:tc>
        <w:tc>
          <w:tcPr>
            <w:tcW w:w="8585" w:type="dxa"/>
          </w:tcPr>
          <w:p w:rsidR="00C63DCA" w:rsidRDefault="00C63DCA" w:rsidP="00202FCB">
            <w:pPr>
              <w:pStyle w:val="TAC"/>
              <w:tabs>
                <w:tab w:val="left" w:pos="2392"/>
              </w:tabs>
              <w:spacing w:before="60" w:after="60"/>
              <w:jc w:val="left"/>
              <w:rPr>
                <w:rFonts w:cs="Arial"/>
                <w:szCs w:val="18"/>
              </w:rPr>
            </w:pPr>
            <w:r>
              <w:rPr>
                <w:rFonts w:cs="Arial"/>
                <w:szCs w:val="18"/>
              </w:rPr>
              <w:t>stream group SG2 is not modified as such, i.e., SEP T1(S6) still part of the group and allocated SCTP StreamID values (for potential future "reuse")</w:t>
            </w:r>
          </w:p>
        </w:tc>
      </w:tr>
    </w:tbl>
    <w:p w:rsidR="0093290A" w:rsidRPr="00757D76" w:rsidRDefault="0093290A" w:rsidP="003200BB">
      <w:pPr>
        <w:rPr>
          <w:lang w:val="en-US"/>
        </w:rPr>
      </w:pPr>
    </w:p>
    <w:p w:rsidR="00757D76" w:rsidRPr="006B5418" w:rsidRDefault="00757D76" w:rsidP="00757D76">
      <w:pPr>
        <w:pStyle w:val="Heading2"/>
        <w:rPr>
          <w:lang w:val="en-US"/>
        </w:rPr>
      </w:pPr>
      <w:bookmarkStart w:id="88" w:name="_Toc415751681"/>
      <w:r>
        <w:rPr>
          <w:lang w:val="en-US"/>
        </w:rPr>
        <w:t>4</w:t>
      </w:r>
      <w:r w:rsidRPr="006B5418">
        <w:rPr>
          <w:lang w:val="en-US"/>
        </w:rPr>
        <w:t>.</w:t>
      </w:r>
      <w:r w:rsidR="00640EAA">
        <w:rPr>
          <w:lang w:val="en-US"/>
        </w:rPr>
        <w:t>3</w:t>
      </w:r>
      <w:r w:rsidRPr="006B5418">
        <w:rPr>
          <w:lang w:val="en-US"/>
        </w:rPr>
        <w:t xml:space="preserve"> </w:t>
      </w:r>
      <w:r>
        <w:rPr>
          <w:lang w:val="en-US"/>
        </w:rPr>
        <w:t xml:space="preserve">Use case #8: </w:t>
      </w:r>
      <w:r w:rsidR="00837EBE">
        <w:rPr>
          <w:lang w:val="en-US"/>
        </w:rPr>
        <w:t>SCTP association shutdown without DTLS connection release</w:t>
      </w:r>
      <w:bookmarkEnd w:id="88"/>
    </w:p>
    <w:p w:rsidR="00C72E0D" w:rsidRDefault="00C72E0D" w:rsidP="00757D76">
      <w:pPr>
        <w:rPr>
          <w:lang w:val="en-US"/>
        </w:rPr>
      </w:pPr>
    </w:p>
    <w:p w:rsidR="00E92413" w:rsidRDefault="00AF59D5" w:rsidP="00E92413">
      <w:pPr>
        <w:rPr>
          <w:lang w:val="en-US"/>
        </w:rPr>
      </w:pPr>
      <w:r>
        <w:rPr>
          <w:lang w:val="en-US"/>
        </w:rPr>
        <w:t>There might be two reasons for keeping the DTLS connection after a shutdown of the SCTP association: either the DTLS connection is still used for DTLS-SRTP ("we think that this case will be not supported in 3GPP Rel-13") or there might be again WebRTC DCs opened in a future point in time.</w:t>
      </w:r>
    </w:p>
    <w:p w:rsidR="00AF59D5" w:rsidRDefault="00AF59D5" w:rsidP="00E92413">
      <w:pPr>
        <w:rPr>
          <w:lang w:val="en-US"/>
        </w:rPr>
      </w:pPr>
      <w:r>
        <w:rPr>
          <w:lang w:val="en-US"/>
        </w:rPr>
        <w:t xml:space="preserve">Such an approach is considerable, keeping in mind that the establishment of a new DTLS connection </w:t>
      </w:r>
      <w:r w:rsidR="002D77EC">
        <w:rPr>
          <w:lang w:val="en-US"/>
        </w:rPr>
        <w:t>represents</w:t>
      </w:r>
      <w:r>
        <w:rPr>
          <w:lang w:val="en-US"/>
        </w:rPr>
        <w:t xml:space="preserve"> a significant cost factor in terms</w:t>
      </w:r>
      <w:r w:rsidR="002D77EC">
        <w:rPr>
          <w:lang w:val="en-US"/>
        </w:rPr>
        <w:t xml:space="preserve"> of CPU cycles and memory, as well as the associated delay aspect.</w:t>
      </w:r>
    </w:p>
    <w:p w:rsidR="00E92413" w:rsidRDefault="00E92413" w:rsidP="00E92413">
      <w:pPr>
        <w:rPr>
          <w:lang w:val="en-US"/>
        </w:rPr>
      </w:pPr>
      <w:r>
        <w:rPr>
          <w:lang w:val="en-US"/>
        </w:rPr>
        <w:t>Table 8.1 indicates the main use case #8.0 as well as some example variations:</w:t>
      </w:r>
    </w:p>
    <w:p w:rsidR="00E92413" w:rsidRDefault="00E92413" w:rsidP="00E92413">
      <w:pPr>
        <w:rPr>
          <w:lang w:val="en-US"/>
        </w:rPr>
      </w:pPr>
    </w:p>
    <w:p w:rsidR="00E92413" w:rsidRDefault="00E92413" w:rsidP="00E92413">
      <w:pPr>
        <w:pStyle w:val="TH"/>
        <w:rPr>
          <w:lang w:val="en-US"/>
        </w:rPr>
      </w:pPr>
      <w:r>
        <w:rPr>
          <w:lang w:val="en-US"/>
        </w:rPr>
        <w:lastRenderedPageBreak/>
        <w:t>Table 8.1 – Use case #8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E92413" w:rsidRPr="009A4EB8" w:rsidTr="00E92413">
        <w:trPr>
          <w:jc w:val="center"/>
        </w:trPr>
        <w:tc>
          <w:tcPr>
            <w:tcW w:w="957" w:type="dxa"/>
            <w:shd w:val="clear" w:color="auto" w:fill="E0E0E0"/>
          </w:tcPr>
          <w:p w:rsidR="00E92413" w:rsidRPr="009A4EB8" w:rsidRDefault="00E92413" w:rsidP="00E92413">
            <w:pPr>
              <w:pStyle w:val="TAH"/>
              <w:spacing w:before="60" w:after="60"/>
              <w:rPr>
                <w:rFonts w:cs="Arial"/>
                <w:szCs w:val="18"/>
              </w:rPr>
            </w:pPr>
            <w:r>
              <w:rPr>
                <w:rFonts w:cs="Arial"/>
                <w:szCs w:val="18"/>
              </w:rPr>
              <w:t>UC:</w:t>
            </w:r>
          </w:p>
        </w:tc>
        <w:tc>
          <w:tcPr>
            <w:tcW w:w="3837" w:type="dxa"/>
            <w:shd w:val="clear" w:color="auto" w:fill="E0E0E0"/>
          </w:tcPr>
          <w:p w:rsidR="00E92413" w:rsidRPr="009A4EB8" w:rsidRDefault="00E92413" w:rsidP="00E92413">
            <w:pPr>
              <w:pStyle w:val="TAH"/>
              <w:spacing w:before="60" w:after="60"/>
              <w:rPr>
                <w:rFonts w:cs="Arial"/>
                <w:szCs w:val="18"/>
              </w:rPr>
            </w:pPr>
            <w:r>
              <w:rPr>
                <w:rFonts w:cs="Arial"/>
                <w:szCs w:val="18"/>
              </w:rPr>
              <w:t>Characteristic:</w:t>
            </w:r>
          </w:p>
        </w:tc>
        <w:tc>
          <w:tcPr>
            <w:tcW w:w="4068" w:type="dxa"/>
            <w:shd w:val="clear" w:color="auto" w:fill="E0E0E0"/>
          </w:tcPr>
          <w:p w:rsidR="00E92413" w:rsidRPr="009A4EB8" w:rsidRDefault="00E92413" w:rsidP="00E92413">
            <w:pPr>
              <w:pStyle w:val="TAH"/>
              <w:spacing w:before="60" w:after="60"/>
              <w:jc w:val="left"/>
              <w:rPr>
                <w:rFonts w:cs="Arial"/>
                <w:szCs w:val="18"/>
              </w:rPr>
            </w:pPr>
            <w:r>
              <w:rPr>
                <w:rFonts w:cs="Arial"/>
                <w:szCs w:val="18"/>
              </w:rPr>
              <w:t>Comments</w:t>
            </w:r>
          </w:p>
        </w:tc>
      </w:tr>
      <w:tr w:rsidR="00E92413" w:rsidRPr="009A4EB8" w:rsidTr="00E92413">
        <w:trPr>
          <w:jc w:val="center"/>
        </w:trPr>
        <w:tc>
          <w:tcPr>
            <w:tcW w:w="957" w:type="dxa"/>
          </w:tcPr>
          <w:p w:rsidR="00E92413" w:rsidRPr="009A4EB8" w:rsidRDefault="00E92413" w:rsidP="00E92413">
            <w:pPr>
              <w:pStyle w:val="TAL"/>
              <w:spacing w:before="60" w:after="60"/>
              <w:rPr>
                <w:rFonts w:cs="Arial"/>
                <w:b/>
                <w:szCs w:val="18"/>
              </w:rPr>
            </w:pPr>
            <w:r>
              <w:rPr>
                <w:rFonts w:cs="Arial"/>
                <w:b/>
                <w:szCs w:val="18"/>
              </w:rPr>
              <w:t>#8.0</w:t>
            </w:r>
          </w:p>
        </w:tc>
        <w:tc>
          <w:tcPr>
            <w:tcW w:w="3837" w:type="dxa"/>
          </w:tcPr>
          <w:p w:rsidR="00E92413" w:rsidRDefault="00E92413" w:rsidP="00E92413">
            <w:pPr>
              <w:pStyle w:val="TAC"/>
              <w:numPr>
                <w:ilvl w:val="0"/>
                <w:numId w:val="4"/>
              </w:numPr>
              <w:spacing w:before="60" w:after="60"/>
              <w:jc w:val="left"/>
              <w:rPr>
                <w:rFonts w:cs="Arial"/>
                <w:szCs w:val="18"/>
              </w:rPr>
            </w:pPr>
            <w:r>
              <w:rPr>
                <w:rFonts w:cs="Arial"/>
                <w:szCs w:val="18"/>
              </w:rPr>
              <w:t xml:space="preserve">existing H.248 stream group with active data channels </w:t>
            </w:r>
          </w:p>
          <w:p w:rsidR="00E92413" w:rsidRDefault="006A2783" w:rsidP="00E92413">
            <w:pPr>
              <w:pStyle w:val="TAC"/>
              <w:numPr>
                <w:ilvl w:val="0"/>
                <w:numId w:val="4"/>
              </w:numPr>
              <w:spacing w:before="60" w:after="60"/>
              <w:jc w:val="left"/>
              <w:rPr>
                <w:rFonts w:cs="Arial"/>
                <w:szCs w:val="18"/>
              </w:rPr>
            </w:pPr>
            <w:r>
              <w:rPr>
                <w:rFonts w:cs="Arial"/>
                <w:szCs w:val="18"/>
              </w:rPr>
              <w:t xml:space="preserve">closing of all </w:t>
            </w:r>
            <w:r w:rsidR="00E92413">
              <w:rPr>
                <w:rFonts w:cs="Arial"/>
                <w:szCs w:val="18"/>
              </w:rPr>
              <w:t>data channels</w:t>
            </w:r>
          </w:p>
          <w:p w:rsidR="00E92413" w:rsidRPr="009A4EB8" w:rsidRDefault="006A2783" w:rsidP="00E92413">
            <w:pPr>
              <w:pStyle w:val="TAC"/>
              <w:numPr>
                <w:ilvl w:val="0"/>
                <w:numId w:val="4"/>
              </w:numPr>
              <w:spacing w:before="60" w:after="60"/>
              <w:jc w:val="left"/>
              <w:rPr>
                <w:rFonts w:cs="Arial"/>
                <w:szCs w:val="18"/>
              </w:rPr>
            </w:pPr>
            <w:r>
              <w:rPr>
                <w:rFonts w:cs="Arial"/>
                <w:szCs w:val="18"/>
              </w:rPr>
              <w:t>subsequent shutdown of the SCTP association without DTLS connection release</w:t>
            </w:r>
          </w:p>
        </w:tc>
        <w:tc>
          <w:tcPr>
            <w:tcW w:w="4068" w:type="dxa"/>
          </w:tcPr>
          <w:p w:rsidR="00E92413" w:rsidRPr="006B5F2B" w:rsidRDefault="006A2783" w:rsidP="00E92413">
            <w:pPr>
              <w:pStyle w:val="TAC"/>
              <w:numPr>
                <w:ilvl w:val="0"/>
                <w:numId w:val="6"/>
              </w:numPr>
              <w:tabs>
                <w:tab w:val="left" w:pos="2392"/>
              </w:tabs>
              <w:spacing w:before="60" w:after="60"/>
              <w:jc w:val="left"/>
              <w:rPr>
                <w:rFonts w:cs="Arial"/>
                <w:szCs w:val="18"/>
              </w:rPr>
            </w:pPr>
            <w:r>
              <w:rPr>
                <w:rFonts w:cs="Arial"/>
                <w:szCs w:val="18"/>
              </w:rPr>
              <w:t>the use case demonstrates the removal of all H.248 component streams of stream group SG2, and the modification of the H.248 deaggregation stream T1(S4) (which is kept due to the still established DTLS connection)</w:t>
            </w:r>
          </w:p>
        </w:tc>
      </w:tr>
      <w:tr w:rsidR="00E92413" w:rsidRPr="009A4EB8" w:rsidTr="00E92413">
        <w:trPr>
          <w:jc w:val="center"/>
        </w:trPr>
        <w:tc>
          <w:tcPr>
            <w:tcW w:w="957" w:type="dxa"/>
          </w:tcPr>
          <w:p w:rsidR="00E92413" w:rsidRPr="009A4EB8" w:rsidRDefault="00E92413" w:rsidP="00E92413">
            <w:pPr>
              <w:pStyle w:val="TAL"/>
              <w:spacing w:before="60" w:after="60"/>
              <w:rPr>
                <w:rFonts w:cs="Arial"/>
                <w:b/>
                <w:szCs w:val="18"/>
              </w:rPr>
            </w:pPr>
            <w:r>
              <w:rPr>
                <w:rFonts w:cs="Arial"/>
                <w:b/>
                <w:szCs w:val="18"/>
              </w:rPr>
              <w:t>#8.1</w:t>
            </w:r>
          </w:p>
        </w:tc>
        <w:tc>
          <w:tcPr>
            <w:tcW w:w="3837" w:type="dxa"/>
          </w:tcPr>
          <w:p w:rsidR="00E92413" w:rsidRDefault="00E92413" w:rsidP="00E92413">
            <w:pPr>
              <w:pStyle w:val="TAC"/>
              <w:spacing w:before="60" w:after="60"/>
              <w:jc w:val="left"/>
              <w:rPr>
                <w:rFonts w:cs="Arial"/>
                <w:szCs w:val="18"/>
              </w:rPr>
            </w:pPr>
            <w:r>
              <w:rPr>
                <w:rFonts w:cs="Arial"/>
                <w:szCs w:val="18"/>
              </w:rPr>
              <w:t>as #</w:t>
            </w:r>
            <w:r w:rsidR="006A2783">
              <w:rPr>
                <w:rFonts w:cs="Arial"/>
                <w:szCs w:val="18"/>
              </w:rPr>
              <w:t>8</w:t>
            </w:r>
            <w:r>
              <w:rPr>
                <w:rFonts w:cs="Arial"/>
                <w:szCs w:val="18"/>
              </w:rPr>
              <w:t>.0 with following change:</w:t>
            </w:r>
          </w:p>
          <w:p w:rsidR="00E92413" w:rsidRPr="00F401B3" w:rsidRDefault="009D094A" w:rsidP="00E92413">
            <w:pPr>
              <w:pStyle w:val="TAC"/>
              <w:numPr>
                <w:ilvl w:val="0"/>
                <w:numId w:val="4"/>
              </w:numPr>
              <w:spacing w:before="60" w:after="60"/>
              <w:jc w:val="left"/>
              <w:rPr>
                <w:rFonts w:cs="Arial"/>
                <w:szCs w:val="18"/>
              </w:rPr>
            </w:pPr>
            <w:r>
              <w:rPr>
                <w:rFonts w:cs="Arial"/>
                <w:szCs w:val="18"/>
              </w:rPr>
              <w:t>but keeping the stream group SG2 definition, i.e., unused H.248 component streams)</w:t>
            </w:r>
          </w:p>
        </w:tc>
        <w:tc>
          <w:tcPr>
            <w:tcW w:w="4068" w:type="dxa"/>
          </w:tcPr>
          <w:p w:rsidR="00E92413" w:rsidRPr="009A4EB8" w:rsidRDefault="009D094A" w:rsidP="00E92413">
            <w:pPr>
              <w:pStyle w:val="TAC"/>
              <w:numPr>
                <w:ilvl w:val="0"/>
                <w:numId w:val="4"/>
              </w:numPr>
              <w:tabs>
                <w:tab w:val="left" w:pos="2392"/>
              </w:tabs>
              <w:spacing w:before="60" w:after="60"/>
              <w:jc w:val="left"/>
              <w:rPr>
                <w:rFonts w:cs="Arial"/>
                <w:szCs w:val="18"/>
              </w:rPr>
            </w:pPr>
            <w:r>
              <w:rPr>
                <w:rFonts w:cs="Arial"/>
                <w:szCs w:val="18"/>
              </w:rPr>
              <w:t>looks feasible from H.248 perspective</w:t>
            </w:r>
            <w:r w:rsidR="000F7EA7">
              <w:rPr>
                <w:rFonts w:cs="Arial"/>
                <w:szCs w:val="18"/>
              </w:rPr>
              <w:t xml:space="preserve"> ("a real world use case is dependent on "reuse debates" in context of WebRTC data discussions")</w:t>
            </w:r>
          </w:p>
        </w:tc>
      </w:tr>
    </w:tbl>
    <w:p w:rsidR="00E92413" w:rsidRDefault="00E92413" w:rsidP="00E92413">
      <w:pPr>
        <w:rPr>
          <w:lang w:val="en-US"/>
        </w:rPr>
      </w:pPr>
    </w:p>
    <w:p w:rsidR="00E92413" w:rsidRDefault="00E92413" w:rsidP="00E92413">
      <w:pPr>
        <w:rPr>
          <w:lang w:val="en-US"/>
        </w:rPr>
      </w:pPr>
      <w:r>
        <w:rPr>
          <w:lang w:val="en-US"/>
        </w:rPr>
        <w:t xml:space="preserve">Figure 8.1 </w:t>
      </w:r>
      <w:r w:rsidR="00ED07FE">
        <w:rPr>
          <w:lang w:val="en-US"/>
        </w:rPr>
        <w:t>discusses</w:t>
      </w:r>
      <w:r>
        <w:rPr>
          <w:lang w:val="en-US"/>
        </w:rPr>
        <w:t xml:space="preserve"> H.248 context model</w:t>
      </w:r>
      <w:r w:rsidR="00ED07FE">
        <w:rPr>
          <w:lang w:val="en-US"/>
        </w:rPr>
        <w:t>s</w:t>
      </w:r>
      <w:r>
        <w:rPr>
          <w:lang w:val="en-US"/>
        </w:rPr>
        <w:t xml:space="preserve"> for use case #</w:t>
      </w:r>
      <w:r w:rsidR="000F7EA7">
        <w:rPr>
          <w:lang w:val="en-US"/>
        </w:rPr>
        <w:t>8</w:t>
      </w:r>
      <w:r>
        <w:rPr>
          <w:lang w:val="en-US"/>
        </w:rPr>
        <w:t>.0:</w:t>
      </w:r>
    </w:p>
    <w:p w:rsidR="00E92413" w:rsidRDefault="00E92413" w:rsidP="00E92413">
      <w:pPr>
        <w:rPr>
          <w:lang w:val="en-US"/>
        </w:rPr>
      </w:pPr>
    </w:p>
    <w:p w:rsidR="00E92413" w:rsidRDefault="000F4EE1" w:rsidP="00E92413">
      <w:pPr>
        <w:pStyle w:val="TH"/>
      </w:pPr>
      <w:r>
        <w:object w:dxaOrig="8927" w:dyaOrig="11060">
          <v:shape id="_x0000_i1041" type="#_x0000_t75" style="width:446.25pt;height:552.25pt" o:ole="">
            <v:imagedata r:id="rId43" o:title=""/>
          </v:shape>
          <o:OLEObject Type="Embed" ProgID="Visio.Drawing.11" ShapeID="_x0000_i1041" DrawAspect="Content" ObjectID="_1492865342" r:id="rId44"/>
        </w:object>
      </w:r>
    </w:p>
    <w:p w:rsidR="00E92413" w:rsidRPr="007B365F" w:rsidRDefault="00E92413" w:rsidP="00E92413">
      <w:pPr>
        <w:pStyle w:val="TF"/>
      </w:pPr>
      <w:r w:rsidRPr="007B365F">
        <w:t xml:space="preserve">Figure </w:t>
      </w:r>
      <w:r>
        <w:t>8.1</w:t>
      </w:r>
      <w:r w:rsidRPr="007B365F">
        <w:t xml:space="preserve">: </w:t>
      </w:r>
      <w:r>
        <w:t xml:space="preserve">H.248 WebRTC gateway – H.248 Context model – </w:t>
      </w:r>
      <w:r>
        <w:br/>
      </w:r>
      <w:r w:rsidRPr="006F7886">
        <w:t>Use case #</w:t>
      </w:r>
      <w:r>
        <w:t xml:space="preserve">8.0: </w:t>
      </w:r>
      <w:r w:rsidR="000F4EE1">
        <w:rPr>
          <w:lang w:val="en-US"/>
        </w:rPr>
        <w:t>SCTP association shutdown without DTLS connection release</w:t>
      </w:r>
    </w:p>
    <w:p w:rsidR="00E92413" w:rsidRPr="009D2095" w:rsidRDefault="00E92413" w:rsidP="00E92413">
      <w:r>
        <w:t>Figure 8.2 outlines an example signalling flow:</w:t>
      </w:r>
    </w:p>
    <w:p w:rsidR="00E92413" w:rsidRDefault="00E92413" w:rsidP="00E92413"/>
    <w:p w:rsidR="00E92413" w:rsidRDefault="000F7122" w:rsidP="00E92413">
      <w:pPr>
        <w:pStyle w:val="TH"/>
      </w:pPr>
      <w:r>
        <w:object w:dxaOrig="11749" w:dyaOrig="8319">
          <v:shape id="_x0000_i1042" type="#_x0000_t75" style="width:493.15pt;height:348.45pt" o:ole="">
            <v:imagedata r:id="rId45" o:title=""/>
          </v:shape>
          <o:OLEObject Type="Embed" ProgID="Visio.Drawing.11" ShapeID="_x0000_i1042" DrawAspect="Content" ObjectID="_1492865343" r:id="rId46"/>
        </w:object>
      </w:r>
    </w:p>
    <w:p w:rsidR="00E92413" w:rsidRPr="007B365F" w:rsidRDefault="00E92413" w:rsidP="00E92413">
      <w:pPr>
        <w:pStyle w:val="TF"/>
      </w:pPr>
      <w:r w:rsidRPr="007B365F">
        <w:t xml:space="preserve">Figure </w:t>
      </w:r>
      <w:r>
        <w:t>8.2</w:t>
      </w:r>
      <w:r w:rsidRPr="007B365F">
        <w:t xml:space="preserve">: </w:t>
      </w:r>
      <w:r>
        <w:t>Example signalling flow for use case #8.0</w:t>
      </w:r>
    </w:p>
    <w:p w:rsidR="00E92413" w:rsidRPr="006B5F2B" w:rsidRDefault="00E92413" w:rsidP="00E92413">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E92413" w:rsidRPr="009A4EB8" w:rsidTr="00E92413">
        <w:trPr>
          <w:jc w:val="right"/>
        </w:trPr>
        <w:tc>
          <w:tcPr>
            <w:tcW w:w="957" w:type="dxa"/>
            <w:shd w:val="clear" w:color="auto" w:fill="E0E0E0"/>
          </w:tcPr>
          <w:p w:rsidR="00E92413" w:rsidRPr="009A4EB8" w:rsidRDefault="00E92413" w:rsidP="00E92413">
            <w:pPr>
              <w:pStyle w:val="TAH"/>
              <w:spacing w:before="60" w:after="60"/>
              <w:rPr>
                <w:rFonts w:cs="Arial"/>
                <w:szCs w:val="18"/>
              </w:rPr>
            </w:pPr>
            <w:r>
              <w:rPr>
                <w:rFonts w:cs="Arial"/>
                <w:szCs w:val="18"/>
              </w:rPr>
              <w:t>Step:</w:t>
            </w:r>
          </w:p>
        </w:tc>
        <w:tc>
          <w:tcPr>
            <w:tcW w:w="8585" w:type="dxa"/>
            <w:shd w:val="clear" w:color="auto" w:fill="E0E0E0"/>
          </w:tcPr>
          <w:p w:rsidR="00E92413" w:rsidRPr="009A4EB8" w:rsidRDefault="00E92413" w:rsidP="00E92413">
            <w:pPr>
              <w:pStyle w:val="TAH"/>
              <w:spacing w:before="60" w:after="60"/>
              <w:jc w:val="left"/>
              <w:rPr>
                <w:rFonts w:cs="Arial"/>
                <w:szCs w:val="18"/>
              </w:rPr>
            </w:pPr>
            <w:r>
              <w:rPr>
                <w:rFonts w:cs="Arial"/>
                <w:szCs w:val="18"/>
              </w:rPr>
              <w:t>Comments</w:t>
            </w:r>
          </w:p>
        </w:tc>
      </w:tr>
      <w:tr w:rsidR="00E92413" w:rsidRPr="006B5F2B" w:rsidTr="00E92413">
        <w:trPr>
          <w:jc w:val="right"/>
        </w:trPr>
        <w:tc>
          <w:tcPr>
            <w:tcW w:w="957" w:type="dxa"/>
          </w:tcPr>
          <w:p w:rsidR="00E92413" w:rsidRPr="009A4EB8" w:rsidRDefault="000F7122" w:rsidP="00E92413">
            <w:pPr>
              <w:pStyle w:val="TAL"/>
              <w:spacing w:before="60" w:after="60"/>
              <w:jc w:val="center"/>
              <w:rPr>
                <w:rFonts w:cs="Arial"/>
                <w:b/>
                <w:szCs w:val="18"/>
              </w:rPr>
            </w:pPr>
            <w:r>
              <w:rPr>
                <w:rFonts w:cs="Arial"/>
                <w:b/>
                <w:szCs w:val="18"/>
              </w:rPr>
              <w:t>3</w:t>
            </w:r>
          </w:p>
        </w:tc>
        <w:tc>
          <w:tcPr>
            <w:tcW w:w="8585" w:type="dxa"/>
          </w:tcPr>
          <w:p w:rsidR="00E92413" w:rsidRPr="006B5F2B" w:rsidRDefault="000F7122" w:rsidP="00ED07FE">
            <w:pPr>
              <w:pStyle w:val="TAC"/>
              <w:tabs>
                <w:tab w:val="left" w:pos="2392"/>
              </w:tabs>
              <w:spacing w:before="60" w:after="60"/>
              <w:jc w:val="left"/>
              <w:rPr>
                <w:rFonts w:cs="Arial"/>
                <w:szCs w:val="18"/>
              </w:rPr>
            </w:pPr>
            <w:r>
              <w:rPr>
                <w:rFonts w:cs="Arial"/>
                <w:szCs w:val="18"/>
              </w:rPr>
              <w:t xml:space="preserve">the property </w:t>
            </w:r>
            <w:r w:rsidRPr="000F7122">
              <w:rPr>
                <w:rFonts w:cs="Arial"/>
                <w:i/>
                <w:szCs w:val="18"/>
              </w:rPr>
              <w:t>mgroup/groupse</w:t>
            </w:r>
            <w:r>
              <w:rPr>
                <w:rFonts w:cs="Arial"/>
                <w:szCs w:val="18"/>
              </w:rPr>
              <w:t xml:space="preserve"> is removed from the TerminationState descriptor of termination T1 as well as property </w:t>
            </w:r>
            <w:r w:rsidRPr="000F7122">
              <w:rPr>
                <w:rFonts w:cs="Arial"/>
                <w:i/>
                <w:szCs w:val="18"/>
              </w:rPr>
              <w:t>mgroup/</w:t>
            </w:r>
            <w:r>
              <w:rPr>
                <w:rFonts w:cs="Arial"/>
                <w:i/>
                <w:szCs w:val="18"/>
              </w:rPr>
              <w:t>strdeaggr</w:t>
            </w:r>
            <w:r>
              <w:rPr>
                <w:rFonts w:cs="Arial"/>
                <w:szCs w:val="18"/>
              </w:rPr>
              <w:t xml:space="preserve"> is removed from the Local</w:t>
            </w:r>
            <w:r w:rsidR="00ED07FE">
              <w:rPr>
                <w:rFonts w:cs="Arial"/>
                <w:szCs w:val="18"/>
              </w:rPr>
              <w:t>C</w:t>
            </w:r>
            <w:r>
              <w:rPr>
                <w:rFonts w:cs="Arial"/>
                <w:szCs w:val="18"/>
              </w:rPr>
              <w:t>ontrol descriptor of SEP T1(S4)</w:t>
            </w:r>
          </w:p>
        </w:tc>
      </w:tr>
      <w:tr w:rsidR="000F7122" w:rsidRPr="006B5F2B" w:rsidTr="00E92413">
        <w:trPr>
          <w:jc w:val="right"/>
        </w:trPr>
        <w:tc>
          <w:tcPr>
            <w:tcW w:w="957" w:type="dxa"/>
          </w:tcPr>
          <w:p w:rsidR="000F7122" w:rsidRPr="009A4EB8" w:rsidRDefault="000F7122" w:rsidP="002B72B9">
            <w:pPr>
              <w:pStyle w:val="TAL"/>
              <w:spacing w:before="60" w:after="60"/>
              <w:jc w:val="center"/>
              <w:rPr>
                <w:rFonts w:cs="Arial"/>
                <w:b/>
                <w:szCs w:val="18"/>
              </w:rPr>
            </w:pPr>
            <w:r>
              <w:rPr>
                <w:rFonts w:cs="Arial"/>
                <w:b/>
                <w:szCs w:val="18"/>
              </w:rPr>
              <w:t>5, 6</w:t>
            </w:r>
          </w:p>
        </w:tc>
        <w:tc>
          <w:tcPr>
            <w:tcW w:w="8585" w:type="dxa"/>
          </w:tcPr>
          <w:p w:rsidR="000F7122" w:rsidRPr="006B5F2B" w:rsidRDefault="000F7122" w:rsidP="002B72B9">
            <w:pPr>
              <w:pStyle w:val="TAC"/>
              <w:tabs>
                <w:tab w:val="left" w:pos="2392"/>
              </w:tabs>
              <w:spacing w:before="60" w:after="60"/>
              <w:jc w:val="left"/>
              <w:rPr>
                <w:rFonts w:cs="Arial"/>
                <w:szCs w:val="18"/>
              </w:rPr>
            </w:pPr>
            <w:r>
              <w:rPr>
                <w:rFonts w:cs="Arial"/>
                <w:szCs w:val="18"/>
              </w:rPr>
              <w:t>to be discussed: seems to be redundant due to explicit removal of H.248 SEPs T1(S4, S5 &amp; S6)</w:t>
            </w:r>
          </w:p>
        </w:tc>
      </w:tr>
      <w:tr w:rsidR="00E92413" w:rsidRPr="006B5F2B" w:rsidTr="00E92413">
        <w:trPr>
          <w:jc w:val="right"/>
        </w:trPr>
        <w:tc>
          <w:tcPr>
            <w:tcW w:w="957" w:type="dxa"/>
          </w:tcPr>
          <w:p w:rsidR="00E92413" w:rsidRDefault="000F7122" w:rsidP="00E92413">
            <w:pPr>
              <w:pStyle w:val="TAL"/>
              <w:spacing w:before="60" w:after="60"/>
              <w:jc w:val="center"/>
              <w:rPr>
                <w:rFonts w:cs="Arial"/>
                <w:b/>
                <w:szCs w:val="18"/>
              </w:rPr>
            </w:pPr>
            <w:r>
              <w:rPr>
                <w:rFonts w:cs="Arial"/>
                <w:b/>
                <w:szCs w:val="18"/>
              </w:rPr>
              <w:t>17</w:t>
            </w:r>
          </w:p>
        </w:tc>
        <w:tc>
          <w:tcPr>
            <w:tcW w:w="8585" w:type="dxa"/>
          </w:tcPr>
          <w:p w:rsidR="00E92413" w:rsidRDefault="000F7122" w:rsidP="00E92413">
            <w:pPr>
              <w:pStyle w:val="TAC"/>
              <w:tabs>
                <w:tab w:val="left" w:pos="2392"/>
              </w:tabs>
              <w:spacing w:before="60" w:after="60"/>
              <w:jc w:val="left"/>
              <w:rPr>
                <w:rFonts w:cs="Arial"/>
                <w:szCs w:val="18"/>
              </w:rPr>
            </w:pPr>
            <w:r>
              <w:rPr>
                <w:rFonts w:cs="Arial"/>
                <w:szCs w:val="18"/>
              </w:rPr>
              <w:t>the now normal H.248 media stream T1(S4) houses still the protocol stack segment "DTLS/IP/L2"</w:t>
            </w:r>
          </w:p>
        </w:tc>
      </w:tr>
    </w:tbl>
    <w:p w:rsidR="00640EAA" w:rsidRDefault="00640EAA" w:rsidP="00757D76">
      <w:pPr>
        <w:rPr>
          <w:lang w:val="en-US"/>
        </w:rPr>
      </w:pPr>
    </w:p>
    <w:p w:rsidR="00640EAA" w:rsidRPr="006B5418" w:rsidRDefault="00640EAA" w:rsidP="00640EAA">
      <w:pPr>
        <w:pStyle w:val="Heading2"/>
        <w:rPr>
          <w:lang w:val="en-US"/>
        </w:rPr>
      </w:pPr>
      <w:bookmarkStart w:id="89" w:name="_Toc415751682"/>
      <w:r>
        <w:rPr>
          <w:lang w:val="en-US"/>
        </w:rPr>
        <w:t>4</w:t>
      </w:r>
      <w:r w:rsidRPr="006B5418">
        <w:rPr>
          <w:lang w:val="en-US"/>
        </w:rPr>
        <w:t>.</w:t>
      </w:r>
      <w:r>
        <w:rPr>
          <w:lang w:val="en-US"/>
        </w:rPr>
        <w:t>4</w:t>
      </w:r>
      <w:r w:rsidRPr="006B5418">
        <w:rPr>
          <w:lang w:val="en-US"/>
        </w:rPr>
        <w:t xml:space="preserve"> </w:t>
      </w:r>
      <w:r>
        <w:rPr>
          <w:lang w:val="en-US"/>
        </w:rPr>
        <w:t>Use case #</w:t>
      </w:r>
      <w:r w:rsidR="00BE2F9D">
        <w:rPr>
          <w:lang w:val="en-US"/>
        </w:rPr>
        <w:t>9</w:t>
      </w:r>
      <w:r>
        <w:rPr>
          <w:lang w:val="en-US"/>
        </w:rPr>
        <w:t xml:space="preserve">: </w:t>
      </w:r>
      <w:r w:rsidR="00BE2F9D">
        <w:rPr>
          <w:lang w:val="en-US"/>
        </w:rPr>
        <w:t>complete call</w:t>
      </w:r>
      <w:r>
        <w:rPr>
          <w:lang w:val="en-US"/>
        </w:rPr>
        <w:t xml:space="preserve"> release</w:t>
      </w:r>
      <w:bookmarkEnd w:id="89"/>
    </w:p>
    <w:p w:rsidR="00640EAA" w:rsidRDefault="00640EAA" w:rsidP="00640EAA">
      <w:pPr>
        <w:rPr>
          <w:lang w:val="en-US"/>
        </w:rPr>
      </w:pPr>
    </w:p>
    <w:p w:rsidR="007815B2" w:rsidRDefault="007815B2" w:rsidP="007815B2">
      <w:pPr>
        <w:rPr>
          <w:lang w:val="en-US"/>
        </w:rPr>
      </w:pPr>
      <w:r>
        <w:rPr>
          <w:lang w:val="en-US"/>
        </w:rPr>
        <w:t xml:space="preserve">Table </w:t>
      </w:r>
      <w:r w:rsidR="00284FD4">
        <w:rPr>
          <w:lang w:val="en-US"/>
        </w:rPr>
        <w:t>9</w:t>
      </w:r>
      <w:r>
        <w:rPr>
          <w:lang w:val="en-US"/>
        </w:rPr>
        <w:t>.1 indicates the main use case #</w:t>
      </w:r>
      <w:r w:rsidR="00284FD4">
        <w:rPr>
          <w:lang w:val="en-US"/>
        </w:rPr>
        <w:t>9</w:t>
      </w:r>
      <w:r>
        <w:rPr>
          <w:lang w:val="en-US"/>
        </w:rPr>
        <w:t>.0 as well as some example variations:</w:t>
      </w:r>
    </w:p>
    <w:p w:rsidR="007815B2" w:rsidRDefault="007815B2" w:rsidP="007815B2">
      <w:pPr>
        <w:rPr>
          <w:lang w:val="en-US"/>
        </w:rPr>
      </w:pPr>
    </w:p>
    <w:p w:rsidR="007815B2" w:rsidRDefault="007815B2" w:rsidP="007815B2">
      <w:pPr>
        <w:pStyle w:val="TH"/>
        <w:rPr>
          <w:lang w:val="en-US"/>
        </w:rPr>
      </w:pPr>
      <w:r>
        <w:rPr>
          <w:lang w:val="en-US"/>
        </w:rPr>
        <w:t xml:space="preserve">Table </w:t>
      </w:r>
      <w:r w:rsidR="00284FD4">
        <w:rPr>
          <w:lang w:val="en-US"/>
        </w:rPr>
        <w:t>9</w:t>
      </w:r>
      <w:r>
        <w:rPr>
          <w:lang w:val="en-US"/>
        </w:rPr>
        <w:t>.1 – Use case #</w:t>
      </w:r>
      <w:r w:rsidR="00284FD4">
        <w:rPr>
          <w:lang w:val="en-US"/>
        </w:rPr>
        <w:t>9</w:t>
      </w:r>
      <w:r>
        <w:rPr>
          <w:lang w:val="en-US"/>
        </w:rPr>
        <w:t xml:space="preserve">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7815B2" w:rsidRPr="009A4EB8" w:rsidTr="002B72B9">
        <w:trPr>
          <w:jc w:val="center"/>
        </w:trPr>
        <w:tc>
          <w:tcPr>
            <w:tcW w:w="957" w:type="dxa"/>
            <w:shd w:val="clear" w:color="auto" w:fill="E0E0E0"/>
          </w:tcPr>
          <w:p w:rsidR="007815B2" w:rsidRPr="009A4EB8" w:rsidRDefault="007815B2" w:rsidP="002B72B9">
            <w:pPr>
              <w:pStyle w:val="TAH"/>
              <w:spacing w:before="60" w:after="60"/>
              <w:rPr>
                <w:rFonts w:cs="Arial"/>
                <w:szCs w:val="18"/>
              </w:rPr>
            </w:pPr>
            <w:r>
              <w:rPr>
                <w:rFonts w:cs="Arial"/>
                <w:szCs w:val="18"/>
              </w:rPr>
              <w:t>UC:</w:t>
            </w:r>
          </w:p>
        </w:tc>
        <w:tc>
          <w:tcPr>
            <w:tcW w:w="3837" w:type="dxa"/>
            <w:shd w:val="clear" w:color="auto" w:fill="E0E0E0"/>
          </w:tcPr>
          <w:p w:rsidR="007815B2" w:rsidRPr="009A4EB8" w:rsidRDefault="007815B2" w:rsidP="002B72B9">
            <w:pPr>
              <w:pStyle w:val="TAH"/>
              <w:spacing w:before="60" w:after="60"/>
              <w:rPr>
                <w:rFonts w:cs="Arial"/>
                <w:szCs w:val="18"/>
              </w:rPr>
            </w:pPr>
            <w:r>
              <w:rPr>
                <w:rFonts w:cs="Arial"/>
                <w:szCs w:val="18"/>
              </w:rPr>
              <w:t>Characteristic:</w:t>
            </w:r>
          </w:p>
        </w:tc>
        <w:tc>
          <w:tcPr>
            <w:tcW w:w="4068" w:type="dxa"/>
            <w:shd w:val="clear" w:color="auto" w:fill="E0E0E0"/>
          </w:tcPr>
          <w:p w:rsidR="007815B2" w:rsidRPr="009A4EB8" w:rsidRDefault="007815B2" w:rsidP="002B72B9">
            <w:pPr>
              <w:pStyle w:val="TAH"/>
              <w:spacing w:before="60" w:after="60"/>
              <w:jc w:val="left"/>
              <w:rPr>
                <w:rFonts w:cs="Arial"/>
                <w:szCs w:val="18"/>
              </w:rPr>
            </w:pPr>
            <w:r>
              <w:rPr>
                <w:rFonts w:cs="Arial"/>
                <w:szCs w:val="18"/>
              </w:rPr>
              <w:t>Comments</w:t>
            </w:r>
          </w:p>
        </w:tc>
      </w:tr>
      <w:tr w:rsidR="007815B2" w:rsidRPr="009A4EB8" w:rsidTr="002B72B9">
        <w:trPr>
          <w:jc w:val="center"/>
        </w:trPr>
        <w:tc>
          <w:tcPr>
            <w:tcW w:w="957" w:type="dxa"/>
          </w:tcPr>
          <w:p w:rsidR="007815B2" w:rsidRPr="009A4EB8" w:rsidRDefault="007815B2" w:rsidP="00284FD4">
            <w:pPr>
              <w:pStyle w:val="TAL"/>
              <w:spacing w:before="60" w:after="60"/>
              <w:rPr>
                <w:rFonts w:cs="Arial"/>
                <w:b/>
                <w:szCs w:val="18"/>
              </w:rPr>
            </w:pPr>
            <w:r>
              <w:rPr>
                <w:rFonts w:cs="Arial"/>
                <w:b/>
                <w:szCs w:val="18"/>
              </w:rPr>
              <w:t>#</w:t>
            </w:r>
            <w:r w:rsidR="00284FD4">
              <w:rPr>
                <w:rFonts w:cs="Arial"/>
                <w:b/>
                <w:szCs w:val="18"/>
              </w:rPr>
              <w:t>9</w:t>
            </w:r>
            <w:r>
              <w:rPr>
                <w:rFonts w:cs="Arial"/>
                <w:b/>
                <w:szCs w:val="18"/>
              </w:rPr>
              <w:t>.0</w:t>
            </w:r>
          </w:p>
        </w:tc>
        <w:tc>
          <w:tcPr>
            <w:tcW w:w="3837" w:type="dxa"/>
          </w:tcPr>
          <w:p w:rsidR="007815B2" w:rsidRPr="009A4EB8" w:rsidRDefault="00284FD4" w:rsidP="002B72B9">
            <w:pPr>
              <w:pStyle w:val="TAC"/>
              <w:numPr>
                <w:ilvl w:val="0"/>
                <w:numId w:val="4"/>
              </w:numPr>
              <w:spacing w:before="60" w:after="60"/>
              <w:jc w:val="left"/>
              <w:rPr>
                <w:rFonts w:cs="Arial"/>
                <w:szCs w:val="18"/>
              </w:rPr>
            </w:pPr>
            <w:r>
              <w:rPr>
                <w:rFonts w:cs="Arial"/>
                <w:szCs w:val="18"/>
              </w:rPr>
              <w:t>all WebRTC data channels are closed and the underyling transport stack is completely released, but the H.248 termination isn't subtracted</w:t>
            </w:r>
          </w:p>
        </w:tc>
        <w:tc>
          <w:tcPr>
            <w:tcW w:w="4068" w:type="dxa"/>
          </w:tcPr>
          <w:p w:rsidR="007815B2" w:rsidRPr="006B5F2B" w:rsidRDefault="00284FD4" w:rsidP="002B72B9">
            <w:pPr>
              <w:pStyle w:val="TAC"/>
              <w:numPr>
                <w:ilvl w:val="0"/>
                <w:numId w:val="6"/>
              </w:numPr>
              <w:tabs>
                <w:tab w:val="left" w:pos="2392"/>
              </w:tabs>
              <w:spacing w:before="60" w:after="60"/>
              <w:jc w:val="left"/>
              <w:rPr>
                <w:rFonts w:cs="Arial"/>
                <w:szCs w:val="18"/>
              </w:rPr>
            </w:pPr>
            <w:r>
              <w:rPr>
                <w:rFonts w:cs="Arial"/>
                <w:szCs w:val="18"/>
              </w:rPr>
              <w:t xml:space="preserve">see </w:t>
            </w:r>
            <w:r w:rsidR="00ED07FE">
              <w:rPr>
                <w:rFonts w:cs="Arial"/>
                <w:szCs w:val="18"/>
              </w:rPr>
              <w:t xml:space="preserve">general </w:t>
            </w:r>
            <w:r>
              <w:rPr>
                <w:rFonts w:cs="Arial"/>
                <w:szCs w:val="18"/>
              </w:rPr>
              <w:t>comments in clause 4.1</w:t>
            </w:r>
          </w:p>
        </w:tc>
      </w:tr>
      <w:tr w:rsidR="007815B2" w:rsidRPr="009A4EB8" w:rsidTr="002B72B9">
        <w:trPr>
          <w:jc w:val="center"/>
        </w:trPr>
        <w:tc>
          <w:tcPr>
            <w:tcW w:w="957" w:type="dxa"/>
          </w:tcPr>
          <w:p w:rsidR="007815B2" w:rsidRPr="009A4EB8" w:rsidRDefault="007815B2" w:rsidP="00284FD4">
            <w:pPr>
              <w:pStyle w:val="TAL"/>
              <w:spacing w:before="60" w:after="60"/>
              <w:rPr>
                <w:rFonts w:cs="Arial"/>
                <w:b/>
                <w:szCs w:val="18"/>
              </w:rPr>
            </w:pPr>
            <w:r>
              <w:rPr>
                <w:rFonts w:cs="Arial"/>
                <w:b/>
                <w:szCs w:val="18"/>
              </w:rPr>
              <w:t>#</w:t>
            </w:r>
            <w:r w:rsidR="00284FD4">
              <w:rPr>
                <w:rFonts w:cs="Arial"/>
                <w:b/>
                <w:szCs w:val="18"/>
              </w:rPr>
              <w:t>9</w:t>
            </w:r>
            <w:r>
              <w:rPr>
                <w:rFonts w:cs="Arial"/>
                <w:b/>
                <w:szCs w:val="18"/>
              </w:rPr>
              <w:t>.1</w:t>
            </w:r>
          </w:p>
        </w:tc>
        <w:tc>
          <w:tcPr>
            <w:tcW w:w="3837" w:type="dxa"/>
          </w:tcPr>
          <w:p w:rsidR="007815B2" w:rsidRDefault="007815B2" w:rsidP="002B72B9">
            <w:pPr>
              <w:pStyle w:val="TAC"/>
              <w:spacing w:before="60" w:after="60"/>
              <w:jc w:val="left"/>
              <w:rPr>
                <w:rFonts w:cs="Arial"/>
                <w:szCs w:val="18"/>
              </w:rPr>
            </w:pPr>
            <w:r>
              <w:rPr>
                <w:rFonts w:cs="Arial"/>
                <w:szCs w:val="18"/>
              </w:rPr>
              <w:t>as #</w:t>
            </w:r>
            <w:r w:rsidR="00284FD4">
              <w:rPr>
                <w:rFonts w:cs="Arial"/>
                <w:szCs w:val="18"/>
              </w:rPr>
              <w:t>9</w:t>
            </w:r>
            <w:r>
              <w:rPr>
                <w:rFonts w:cs="Arial"/>
                <w:szCs w:val="18"/>
              </w:rPr>
              <w:t>.0 with following change:</w:t>
            </w:r>
          </w:p>
          <w:p w:rsidR="007815B2" w:rsidRPr="00F401B3" w:rsidRDefault="00284FD4" w:rsidP="002B72B9">
            <w:pPr>
              <w:pStyle w:val="TAC"/>
              <w:numPr>
                <w:ilvl w:val="0"/>
                <w:numId w:val="4"/>
              </w:numPr>
              <w:spacing w:before="60" w:after="60"/>
              <w:jc w:val="left"/>
              <w:rPr>
                <w:rFonts w:cs="Arial"/>
                <w:szCs w:val="18"/>
              </w:rPr>
            </w:pPr>
            <w:r>
              <w:rPr>
                <w:rFonts w:cs="Arial"/>
                <w:szCs w:val="18"/>
              </w:rPr>
              <w:t>subtraction of H.248 WebRTC termination</w:t>
            </w:r>
          </w:p>
        </w:tc>
        <w:tc>
          <w:tcPr>
            <w:tcW w:w="4068" w:type="dxa"/>
          </w:tcPr>
          <w:p w:rsidR="007815B2" w:rsidRPr="009A4EB8" w:rsidRDefault="00284FD4" w:rsidP="002B72B9">
            <w:pPr>
              <w:pStyle w:val="TAC"/>
              <w:numPr>
                <w:ilvl w:val="0"/>
                <w:numId w:val="4"/>
              </w:numPr>
              <w:tabs>
                <w:tab w:val="left" w:pos="2392"/>
              </w:tabs>
              <w:spacing w:before="60" w:after="60"/>
              <w:jc w:val="left"/>
              <w:rPr>
                <w:rFonts w:cs="Arial"/>
                <w:szCs w:val="18"/>
              </w:rPr>
            </w:pPr>
            <w:r>
              <w:rPr>
                <w:rFonts w:cs="Arial"/>
                <w:szCs w:val="18"/>
              </w:rPr>
              <w:t xml:space="preserve">see </w:t>
            </w:r>
            <w:r w:rsidR="00ED07FE">
              <w:rPr>
                <w:rFonts w:cs="Arial"/>
                <w:szCs w:val="18"/>
              </w:rPr>
              <w:t xml:space="preserve">general </w:t>
            </w:r>
            <w:r>
              <w:rPr>
                <w:rFonts w:cs="Arial"/>
                <w:szCs w:val="18"/>
              </w:rPr>
              <w:t>comments in clause 4.1</w:t>
            </w:r>
          </w:p>
        </w:tc>
      </w:tr>
    </w:tbl>
    <w:p w:rsidR="007815B2" w:rsidRDefault="007815B2" w:rsidP="007815B2">
      <w:pPr>
        <w:rPr>
          <w:lang w:val="en-US"/>
        </w:rPr>
      </w:pPr>
    </w:p>
    <w:p w:rsidR="007815B2" w:rsidRDefault="007815B2" w:rsidP="007815B2">
      <w:pPr>
        <w:rPr>
          <w:lang w:val="en-US"/>
        </w:rPr>
      </w:pPr>
      <w:r>
        <w:rPr>
          <w:lang w:val="en-US"/>
        </w:rPr>
        <w:t>Figure </w:t>
      </w:r>
      <w:r w:rsidR="00D82A1D">
        <w:rPr>
          <w:lang w:val="en-US"/>
        </w:rPr>
        <w:t>9</w:t>
      </w:r>
      <w:r>
        <w:rPr>
          <w:lang w:val="en-US"/>
        </w:rPr>
        <w:t xml:space="preserve">.1 illustrates </w:t>
      </w:r>
      <w:r w:rsidR="00284FD4">
        <w:rPr>
          <w:lang w:val="en-US"/>
        </w:rPr>
        <w:t>an example signalling flow</w:t>
      </w:r>
      <w:r>
        <w:rPr>
          <w:lang w:val="en-US"/>
        </w:rPr>
        <w:t xml:space="preserve"> for use case #</w:t>
      </w:r>
      <w:r w:rsidR="00D82A1D">
        <w:rPr>
          <w:lang w:val="en-US"/>
        </w:rPr>
        <w:t>9</w:t>
      </w:r>
      <w:r>
        <w:rPr>
          <w:lang w:val="en-US"/>
        </w:rPr>
        <w:t>.0:</w:t>
      </w:r>
    </w:p>
    <w:p w:rsidR="007815B2" w:rsidRDefault="007815B2" w:rsidP="007815B2"/>
    <w:p w:rsidR="007815B2" w:rsidRDefault="008D0F5B" w:rsidP="007815B2">
      <w:pPr>
        <w:pStyle w:val="TH"/>
      </w:pPr>
      <w:r>
        <w:object w:dxaOrig="11633" w:dyaOrig="7326">
          <v:shape id="_x0000_i1043" type="#_x0000_t75" style="width:492.45pt;height:309.75pt" o:ole="">
            <v:imagedata r:id="rId47" o:title=""/>
          </v:shape>
          <o:OLEObject Type="Embed" ProgID="Visio.Drawing.11" ShapeID="_x0000_i1043" DrawAspect="Content" ObjectID="_1492865344" r:id="rId48"/>
        </w:object>
      </w:r>
    </w:p>
    <w:p w:rsidR="007815B2" w:rsidRPr="007B365F" w:rsidRDefault="007815B2" w:rsidP="007815B2">
      <w:pPr>
        <w:pStyle w:val="TF"/>
      </w:pPr>
      <w:r w:rsidRPr="007B365F">
        <w:t xml:space="preserve">Figure </w:t>
      </w:r>
      <w:r w:rsidR="00D82A1D">
        <w:t>9</w:t>
      </w:r>
      <w:r>
        <w:t>.</w:t>
      </w:r>
      <w:r w:rsidR="00284FD4">
        <w:t>1</w:t>
      </w:r>
      <w:r w:rsidRPr="007B365F">
        <w:t xml:space="preserve">: </w:t>
      </w:r>
      <w:r>
        <w:t>Example signalling flow for use case #</w:t>
      </w:r>
      <w:r w:rsidR="00D82A1D">
        <w:t>9</w:t>
      </w:r>
      <w:r>
        <w:t>.0</w:t>
      </w:r>
      <w:r w:rsidR="008D0F5B">
        <w:t xml:space="preserve"> (incomplete)</w:t>
      </w:r>
    </w:p>
    <w:p w:rsidR="007815B2" w:rsidRPr="006B5F2B" w:rsidRDefault="007815B2" w:rsidP="007815B2">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7815B2" w:rsidRPr="009A4EB8" w:rsidTr="002B72B9">
        <w:trPr>
          <w:jc w:val="right"/>
        </w:trPr>
        <w:tc>
          <w:tcPr>
            <w:tcW w:w="957" w:type="dxa"/>
            <w:shd w:val="clear" w:color="auto" w:fill="E0E0E0"/>
          </w:tcPr>
          <w:p w:rsidR="007815B2" w:rsidRPr="009A4EB8" w:rsidRDefault="007815B2" w:rsidP="002B72B9">
            <w:pPr>
              <w:pStyle w:val="TAH"/>
              <w:spacing w:before="60" w:after="60"/>
              <w:rPr>
                <w:rFonts w:cs="Arial"/>
                <w:szCs w:val="18"/>
              </w:rPr>
            </w:pPr>
            <w:r>
              <w:rPr>
                <w:rFonts w:cs="Arial"/>
                <w:szCs w:val="18"/>
              </w:rPr>
              <w:t>Step:</w:t>
            </w:r>
          </w:p>
        </w:tc>
        <w:tc>
          <w:tcPr>
            <w:tcW w:w="8585" w:type="dxa"/>
            <w:shd w:val="clear" w:color="auto" w:fill="E0E0E0"/>
          </w:tcPr>
          <w:p w:rsidR="007815B2" w:rsidRPr="009A4EB8" w:rsidRDefault="007815B2" w:rsidP="002B72B9">
            <w:pPr>
              <w:pStyle w:val="TAH"/>
              <w:spacing w:before="60" w:after="60"/>
              <w:jc w:val="left"/>
              <w:rPr>
                <w:rFonts w:cs="Arial"/>
                <w:szCs w:val="18"/>
              </w:rPr>
            </w:pPr>
            <w:r>
              <w:rPr>
                <w:rFonts w:cs="Arial"/>
                <w:szCs w:val="18"/>
              </w:rPr>
              <w:t>Comments</w:t>
            </w:r>
          </w:p>
        </w:tc>
      </w:tr>
      <w:tr w:rsidR="007815B2" w:rsidRPr="006B5F2B" w:rsidTr="002B72B9">
        <w:trPr>
          <w:jc w:val="right"/>
        </w:trPr>
        <w:tc>
          <w:tcPr>
            <w:tcW w:w="957" w:type="dxa"/>
          </w:tcPr>
          <w:p w:rsidR="007815B2" w:rsidRPr="009A4EB8" w:rsidRDefault="008D0F5B" w:rsidP="002B72B9">
            <w:pPr>
              <w:pStyle w:val="TAL"/>
              <w:spacing w:before="60" w:after="60"/>
              <w:jc w:val="center"/>
              <w:rPr>
                <w:rFonts w:cs="Arial"/>
                <w:b/>
                <w:szCs w:val="18"/>
              </w:rPr>
            </w:pPr>
            <w:r>
              <w:rPr>
                <w:rFonts w:cs="Arial"/>
                <w:b/>
                <w:szCs w:val="18"/>
              </w:rPr>
              <w:t>9, 10</w:t>
            </w:r>
          </w:p>
        </w:tc>
        <w:tc>
          <w:tcPr>
            <w:tcW w:w="8585" w:type="dxa"/>
          </w:tcPr>
          <w:p w:rsidR="007815B2" w:rsidRPr="006B5F2B" w:rsidRDefault="008D0F5B" w:rsidP="002B72B9">
            <w:pPr>
              <w:pStyle w:val="TAC"/>
              <w:tabs>
                <w:tab w:val="left" w:pos="2392"/>
              </w:tabs>
              <w:spacing w:before="60" w:after="60"/>
              <w:jc w:val="left"/>
              <w:rPr>
                <w:rFonts w:cs="Arial"/>
                <w:szCs w:val="18"/>
              </w:rPr>
            </w:pPr>
            <w:r>
              <w:rPr>
                <w:rFonts w:cs="Arial"/>
                <w:szCs w:val="18"/>
              </w:rPr>
              <w:t>NOTE: there might be a subsequent TCP connection relase in case of "L4 = TCP"</w:t>
            </w:r>
          </w:p>
        </w:tc>
      </w:tr>
    </w:tbl>
    <w:p w:rsidR="00837EBE" w:rsidRDefault="00837EBE" w:rsidP="00837EBE">
      <w:pPr>
        <w:rPr>
          <w:lang w:val="en-US"/>
        </w:rPr>
      </w:pPr>
    </w:p>
    <w:p w:rsidR="00EE2FCA" w:rsidRPr="00757D76" w:rsidRDefault="00EE2FCA" w:rsidP="00837EBE">
      <w:pPr>
        <w:rPr>
          <w:lang w:val="en-US"/>
        </w:rPr>
      </w:pPr>
    </w:p>
    <w:p w:rsidR="0019043E" w:rsidRPr="006B5418" w:rsidRDefault="0019043E" w:rsidP="0019043E">
      <w:pPr>
        <w:pStyle w:val="Heading1"/>
        <w:rPr>
          <w:lang w:val="en-US"/>
        </w:rPr>
      </w:pPr>
      <w:bookmarkStart w:id="90" w:name="_Toc415751683"/>
      <w:r>
        <w:rPr>
          <w:lang w:val="en-US"/>
        </w:rPr>
        <w:t>5. Example use cases for extended stream grouping models</w:t>
      </w:r>
      <w:bookmarkEnd w:id="90"/>
    </w:p>
    <w:p w:rsidR="00E51F0A" w:rsidRDefault="00ED07FE" w:rsidP="0019043E">
      <w:pPr>
        <w:rPr>
          <w:lang w:val="en-US"/>
        </w:rPr>
      </w:pPr>
      <w:r>
        <w:rPr>
          <w:lang w:val="en-US"/>
        </w:rPr>
        <w:t>The handling of the protocol stack for WebRTC data from perspective of an H.248 WebRTC gateway might benefit from additional stream grouping models. Two further stream grouping options are indicated in this clause. That grouping models are conditional, and their real value is still subject of ongoing evaluations. It is expected that the 3GPP Rel-13 H.248 WebRTC gateway must support the first stream grouping model as introduced in clauses 3.3 to 3.6. Subsequent stream grouping models (clauses 5.1 and 5.2) might be most likely out of scope of Rel-13.</w:t>
      </w:r>
    </w:p>
    <w:p w:rsidR="00ED07FE" w:rsidRDefault="00ED07FE" w:rsidP="0019043E">
      <w:pPr>
        <w:rPr>
          <w:lang w:val="en-US"/>
        </w:rPr>
      </w:pPr>
    </w:p>
    <w:p w:rsidR="0019043E" w:rsidRPr="006B5418" w:rsidRDefault="0019043E" w:rsidP="0019043E">
      <w:pPr>
        <w:pStyle w:val="Heading2"/>
        <w:rPr>
          <w:lang w:val="en-US"/>
        </w:rPr>
      </w:pPr>
      <w:bookmarkStart w:id="91" w:name="_Toc415751684"/>
      <w:r>
        <w:rPr>
          <w:lang w:val="en-US"/>
        </w:rPr>
        <w:t>5</w:t>
      </w:r>
      <w:r w:rsidRPr="006B5418">
        <w:rPr>
          <w:lang w:val="en-US"/>
        </w:rPr>
        <w:t>.</w:t>
      </w:r>
      <w:r>
        <w:rPr>
          <w:lang w:val="en-US"/>
        </w:rPr>
        <w:t>1</w:t>
      </w:r>
      <w:r w:rsidRPr="006B5418">
        <w:rPr>
          <w:lang w:val="en-US"/>
        </w:rPr>
        <w:t xml:space="preserve"> </w:t>
      </w:r>
      <w:r>
        <w:rPr>
          <w:lang w:val="en-US"/>
        </w:rPr>
        <w:t>Use case #</w:t>
      </w:r>
      <w:r w:rsidR="00BE2F9D">
        <w:rPr>
          <w:lang w:val="en-US"/>
        </w:rPr>
        <w:t>10</w:t>
      </w:r>
      <w:r>
        <w:rPr>
          <w:lang w:val="en-US"/>
        </w:rPr>
        <w:t>: separation of SCTP association and DTLS connection</w:t>
      </w:r>
      <w:bookmarkEnd w:id="91"/>
    </w:p>
    <w:p w:rsidR="0019043E" w:rsidRDefault="0019043E" w:rsidP="0019043E">
      <w:pPr>
        <w:rPr>
          <w:lang w:val="en-US"/>
        </w:rPr>
      </w:pPr>
    </w:p>
    <w:p w:rsidR="00ED07FE" w:rsidRPr="00ED07FE" w:rsidRDefault="00ED07FE" w:rsidP="0019043E">
      <w:pPr>
        <w:rPr>
          <w:i/>
          <w:lang w:val="en-US"/>
        </w:rPr>
      </w:pPr>
      <w:r w:rsidRPr="00ED07FE">
        <w:rPr>
          <w:i/>
          <w:highlight w:val="yellow"/>
          <w:lang w:val="en-US"/>
        </w:rPr>
        <w:t>FIXTHIS ("</w:t>
      </w:r>
      <w:r w:rsidR="00EE2FCA">
        <w:rPr>
          <w:i/>
          <w:highlight w:val="yellow"/>
          <w:lang w:val="en-US"/>
        </w:rPr>
        <w:t xml:space="preserve">provide a </w:t>
      </w:r>
      <w:r w:rsidRPr="00ED07FE">
        <w:rPr>
          <w:i/>
          <w:highlight w:val="yellow"/>
          <w:lang w:val="en-US"/>
        </w:rPr>
        <w:t>description</w:t>
      </w:r>
      <w:r w:rsidR="00EE2FCA">
        <w:rPr>
          <w:i/>
          <w:highlight w:val="yellow"/>
          <w:lang w:val="en-US"/>
        </w:rPr>
        <w:t xml:space="preserve"> of this use case in a future revision of this DISC memorandum</w:t>
      </w:r>
      <w:r w:rsidRPr="00ED07FE">
        <w:rPr>
          <w:i/>
          <w:highlight w:val="yellow"/>
          <w:lang w:val="en-US"/>
        </w:rPr>
        <w:t>")</w:t>
      </w:r>
    </w:p>
    <w:p w:rsidR="00BC344B" w:rsidRDefault="00BC344B" w:rsidP="00BC344B">
      <w:pPr>
        <w:rPr>
          <w:lang w:val="en-US"/>
        </w:rPr>
      </w:pPr>
      <w:r>
        <w:rPr>
          <w:lang w:val="en-US"/>
        </w:rPr>
        <w:t>NOTE – Study item in ITU-T, see</w:t>
      </w:r>
    </w:p>
    <w:p w:rsidR="00BC344B" w:rsidRDefault="00BC344B" w:rsidP="00BC344B">
      <w:pPr>
        <w:pStyle w:val="ListParagraph"/>
        <w:numPr>
          <w:ilvl w:val="0"/>
          <w:numId w:val="10"/>
        </w:numPr>
        <w:ind w:left="720"/>
        <w:rPr>
          <w:lang w:val="en-US"/>
        </w:rPr>
      </w:pPr>
      <w:r>
        <w:rPr>
          <w:lang w:val="en-US"/>
        </w:rPr>
        <w:t xml:space="preserve">Draft </w:t>
      </w:r>
      <w:r w:rsidRPr="00D82A1D">
        <w:rPr>
          <w:b/>
          <w:lang w:val="en-US"/>
        </w:rPr>
        <w:t>H.248.SCTP</w:t>
      </w:r>
      <w:r>
        <w:rPr>
          <w:lang w:val="en-US"/>
        </w:rPr>
        <w:t>, clause 11.2</w:t>
      </w:r>
    </w:p>
    <w:p w:rsidR="00BC344B" w:rsidRPr="00D82A1D" w:rsidRDefault="00BC344B" w:rsidP="00BC344B">
      <w:pPr>
        <w:pStyle w:val="ListParagraph"/>
        <w:numPr>
          <w:ilvl w:val="0"/>
          <w:numId w:val="10"/>
        </w:numPr>
        <w:ind w:left="720"/>
        <w:rPr>
          <w:lang w:val="en-US"/>
        </w:rPr>
      </w:pPr>
      <w:r>
        <w:rPr>
          <w:lang w:val="en-US"/>
        </w:rPr>
        <w:t xml:space="preserve">Draft </w:t>
      </w:r>
      <w:r w:rsidRPr="00BC344B">
        <w:rPr>
          <w:b/>
          <w:lang w:val="en-US"/>
        </w:rPr>
        <w:t>H.248.S</w:t>
      </w:r>
      <w:r>
        <w:rPr>
          <w:b/>
          <w:lang w:val="en-US"/>
        </w:rPr>
        <w:t>TGROUP</w:t>
      </w:r>
      <w:r>
        <w:rPr>
          <w:rStyle w:val="FootnoteReference"/>
          <w:b/>
          <w:lang w:val="en-US"/>
        </w:rPr>
        <w:footnoteReference w:id="3"/>
      </w:r>
      <w:r>
        <w:rPr>
          <w:lang w:val="en-US"/>
        </w:rPr>
        <w:t>, clause L.2 and clause L.5</w:t>
      </w:r>
    </w:p>
    <w:p w:rsidR="00E51F0A" w:rsidRDefault="00E51F0A" w:rsidP="0019043E">
      <w:pPr>
        <w:rPr>
          <w:lang w:val="en-US"/>
        </w:rPr>
      </w:pPr>
    </w:p>
    <w:p w:rsidR="00E51F0A" w:rsidRDefault="00E51F0A" w:rsidP="00E51F0A">
      <w:pPr>
        <w:pStyle w:val="TH"/>
      </w:pPr>
      <w:r>
        <w:object w:dxaOrig="8927" w:dyaOrig="5398">
          <v:shape id="_x0000_i1044" type="#_x0000_t75" style="width:446.25pt;height:269.65pt" o:ole="">
            <v:imagedata r:id="rId49" o:title=""/>
          </v:shape>
          <o:OLEObject Type="Embed" ProgID="Visio.Drawing.11" ShapeID="_x0000_i1044" DrawAspect="Content" ObjectID="_1492865345" r:id="rId50"/>
        </w:object>
      </w:r>
    </w:p>
    <w:p w:rsidR="00E51F0A" w:rsidRPr="007B365F" w:rsidRDefault="00E51F0A" w:rsidP="00E51F0A">
      <w:pPr>
        <w:pStyle w:val="TF"/>
      </w:pPr>
      <w:r w:rsidRPr="007B365F">
        <w:t xml:space="preserve">Figure </w:t>
      </w:r>
      <w:r w:rsidR="00D82A1D">
        <w:t>10</w:t>
      </w:r>
      <w:r>
        <w:t>.1</w:t>
      </w:r>
      <w:r w:rsidRPr="007B365F">
        <w:t xml:space="preserve">: </w:t>
      </w:r>
      <w:r>
        <w:t xml:space="preserve">H.248 WebRTC gateway – H.248 Context model – </w:t>
      </w:r>
      <w:r>
        <w:br/>
      </w:r>
      <w:r w:rsidRPr="006F7886">
        <w:t>Use case #</w:t>
      </w:r>
      <w:r w:rsidR="00D82A1D">
        <w:t>10</w:t>
      </w:r>
      <w:r w:rsidRPr="006F7886">
        <w:t xml:space="preserve">: </w:t>
      </w:r>
      <w:r>
        <w:t>extended stream grouping "</w:t>
      </w:r>
      <w:r>
        <w:rPr>
          <w:lang w:val="en-US"/>
        </w:rPr>
        <w:t>separation of SCTP association and DTLS connection</w:t>
      </w:r>
      <w:r>
        <w:t>"</w:t>
      </w:r>
    </w:p>
    <w:p w:rsidR="0019043E" w:rsidRPr="00E51F0A" w:rsidRDefault="0019043E" w:rsidP="0019043E"/>
    <w:p w:rsidR="0019043E" w:rsidRPr="006B5418" w:rsidRDefault="0019043E" w:rsidP="0019043E">
      <w:pPr>
        <w:pStyle w:val="Heading2"/>
        <w:rPr>
          <w:lang w:val="en-US"/>
        </w:rPr>
      </w:pPr>
      <w:bookmarkStart w:id="93" w:name="_Toc415751685"/>
      <w:r>
        <w:rPr>
          <w:lang w:val="en-US"/>
        </w:rPr>
        <w:t>5</w:t>
      </w:r>
      <w:r w:rsidRPr="006B5418">
        <w:rPr>
          <w:lang w:val="en-US"/>
        </w:rPr>
        <w:t>.</w:t>
      </w:r>
      <w:r>
        <w:rPr>
          <w:lang w:val="en-US"/>
        </w:rPr>
        <w:t>2</w:t>
      </w:r>
      <w:r w:rsidRPr="006B5418">
        <w:rPr>
          <w:lang w:val="en-US"/>
        </w:rPr>
        <w:t xml:space="preserve"> </w:t>
      </w:r>
      <w:r>
        <w:rPr>
          <w:lang w:val="en-US"/>
        </w:rPr>
        <w:t>Use case #1</w:t>
      </w:r>
      <w:r w:rsidR="00BE2F9D">
        <w:rPr>
          <w:lang w:val="en-US"/>
        </w:rPr>
        <w:t>1</w:t>
      </w:r>
      <w:r>
        <w:rPr>
          <w:lang w:val="en-US"/>
        </w:rPr>
        <w:t xml:space="preserve">: </w:t>
      </w:r>
      <w:ins w:id="94" w:author="Update#69" w:date="2015-05-06T15:28:00Z">
        <w:r w:rsidR="00E86E31">
          <w:rPr>
            <w:lang w:val="en-US"/>
          </w:rPr>
          <w:t xml:space="preserve">Virtual </w:t>
        </w:r>
      </w:ins>
      <w:ins w:id="95" w:author="Update#69" w:date="2015-05-11T15:56:00Z">
        <w:r w:rsidR="00B7460E">
          <w:rPr>
            <w:lang w:val="en-US"/>
          </w:rPr>
          <w:t>transport</w:t>
        </w:r>
      </w:ins>
      <w:ins w:id="96" w:author="Update#69" w:date="2015-05-06T15:28:00Z">
        <w:r w:rsidR="00E86E31">
          <w:rPr>
            <w:lang w:val="en-US"/>
          </w:rPr>
          <w:t xml:space="preserve"> connection</w:t>
        </w:r>
      </w:ins>
      <w:ins w:id="97" w:author="Update#69" w:date="2015-05-06T15:55:00Z">
        <w:r w:rsidR="006B0982">
          <w:rPr>
            <w:lang w:val="en-US"/>
          </w:rPr>
          <w:t>s</w:t>
        </w:r>
      </w:ins>
      <w:ins w:id="98" w:author="Update#69" w:date="2015-05-06T15:28:00Z">
        <w:r w:rsidR="00E86E31">
          <w:rPr>
            <w:lang w:val="en-US"/>
          </w:rPr>
          <w:t xml:space="preserve"> – </w:t>
        </w:r>
      </w:ins>
      <w:r>
        <w:rPr>
          <w:lang w:val="en-US"/>
        </w:rPr>
        <w:t>separation of Layer 4 in order to isolate ICE-based L4 modifications</w:t>
      </w:r>
      <w:bookmarkEnd w:id="93"/>
    </w:p>
    <w:p w:rsidR="0019043E" w:rsidRDefault="0019043E" w:rsidP="0019043E">
      <w:pPr>
        <w:rPr>
          <w:lang w:val="en-US"/>
        </w:rPr>
      </w:pPr>
    </w:p>
    <w:p w:rsidR="00ED07FE" w:rsidRPr="00ED07FE" w:rsidRDefault="00ED07FE" w:rsidP="00ED07FE">
      <w:pPr>
        <w:rPr>
          <w:i/>
          <w:lang w:val="en-US"/>
        </w:rPr>
      </w:pPr>
      <w:r w:rsidRPr="00ED07FE">
        <w:rPr>
          <w:i/>
          <w:highlight w:val="yellow"/>
          <w:lang w:val="en-US"/>
        </w:rPr>
        <w:t>FIXTHIS ("</w:t>
      </w:r>
      <w:r w:rsidR="00EE2FCA">
        <w:rPr>
          <w:i/>
          <w:highlight w:val="yellow"/>
          <w:lang w:val="en-US"/>
        </w:rPr>
        <w:t xml:space="preserve">provide a </w:t>
      </w:r>
      <w:r w:rsidR="00EE2FCA" w:rsidRPr="00ED07FE">
        <w:rPr>
          <w:i/>
          <w:highlight w:val="yellow"/>
          <w:lang w:val="en-US"/>
        </w:rPr>
        <w:t>description</w:t>
      </w:r>
      <w:r w:rsidR="00EE2FCA">
        <w:rPr>
          <w:i/>
          <w:highlight w:val="yellow"/>
          <w:lang w:val="en-US"/>
        </w:rPr>
        <w:t xml:space="preserve"> of this use case in a future revision of this DISC memorandum</w:t>
      </w:r>
      <w:r w:rsidRPr="00ED07FE">
        <w:rPr>
          <w:i/>
          <w:highlight w:val="yellow"/>
          <w:lang w:val="en-US"/>
        </w:rPr>
        <w:t>")</w:t>
      </w:r>
    </w:p>
    <w:p w:rsidR="00ED07FE" w:rsidRDefault="00D82A1D" w:rsidP="00BC344B">
      <w:pPr>
        <w:rPr>
          <w:lang w:val="en-US"/>
        </w:rPr>
      </w:pPr>
      <w:r>
        <w:rPr>
          <w:lang w:val="en-US"/>
        </w:rPr>
        <w:t>NOTE – Study item in ITU-T, see</w:t>
      </w:r>
    </w:p>
    <w:p w:rsidR="00D82A1D" w:rsidRDefault="00D82A1D" w:rsidP="00BC344B">
      <w:pPr>
        <w:pStyle w:val="ListParagraph"/>
        <w:numPr>
          <w:ilvl w:val="0"/>
          <w:numId w:val="10"/>
        </w:numPr>
        <w:ind w:left="720"/>
        <w:rPr>
          <w:lang w:val="en-US"/>
        </w:rPr>
      </w:pPr>
      <w:r>
        <w:rPr>
          <w:lang w:val="en-US"/>
        </w:rPr>
        <w:t xml:space="preserve">Draft </w:t>
      </w:r>
      <w:r w:rsidRPr="00D82A1D">
        <w:rPr>
          <w:b/>
          <w:lang w:val="en-US"/>
        </w:rPr>
        <w:t>H.248.SCTP</w:t>
      </w:r>
      <w:r>
        <w:rPr>
          <w:lang w:val="en-US"/>
        </w:rPr>
        <w:t>, clause 11.2</w:t>
      </w:r>
    </w:p>
    <w:p w:rsidR="00D82A1D" w:rsidRPr="00D82A1D" w:rsidRDefault="00D82A1D" w:rsidP="00BC344B">
      <w:pPr>
        <w:pStyle w:val="ListParagraph"/>
        <w:numPr>
          <w:ilvl w:val="0"/>
          <w:numId w:val="10"/>
        </w:numPr>
        <w:ind w:left="720"/>
        <w:rPr>
          <w:lang w:val="en-US"/>
        </w:rPr>
      </w:pPr>
      <w:r>
        <w:rPr>
          <w:lang w:val="en-US"/>
        </w:rPr>
        <w:t xml:space="preserve">Draft </w:t>
      </w:r>
      <w:r w:rsidRPr="00BC344B">
        <w:rPr>
          <w:b/>
          <w:lang w:val="en-US"/>
        </w:rPr>
        <w:t>H.248.S</w:t>
      </w:r>
      <w:r w:rsidR="00BC344B">
        <w:rPr>
          <w:b/>
          <w:lang w:val="en-US"/>
        </w:rPr>
        <w:t>TGROUP</w:t>
      </w:r>
      <w:r w:rsidR="00BC344B">
        <w:rPr>
          <w:rStyle w:val="FootnoteReference"/>
          <w:b/>
          <w:lang w:val="en-US"/>
        </w:rPr>
        <w:footnoteReference w:id="4"/>
      </w:r>
      <w:r>
        <w:rPr>
          <w:lang w:val="en-US"/>
        </w:rPr>
        <w:t>, clause L.2 and clause L</w:t>
      </w:r>
      <w:r w:rsidR="00BC344B">
        <w:rPr>
          <w:lang w:val="en-US"/>
        </w:rPr>
        <w:t>.</w:t>
      </w:r>
      <w:r>
        <w:rPr>
          <w:lang w:val="en-US"/>
        </w:rPr>
        <w:t>5</w:t>
      </w:r>
    </w:p>
    <w:p w:rsidR="00B7460E" w:rsidRDefault="00B7460E" w:rsidP="00B7460E">
      <w:pPr>
        <w:rPr>
          <w:ins w:id="100" w:author="Update#69" w:date="2015-05-11T15:57:00Z"/>
          <w:lang w:val="en-US"/>
        </w:rPr>
      </w:pPr>
    </w:p>
    <w:p w:rsidR="00B7460E" w:rsidRDefault="00B7460E" w:rsidP="00B7460E">
      <w:pPr>
        <w:ind w:left="284" w:hanging="284"/>
        <w:rPr>
          <w:ins w:id="101" w:author="Update#69" w:date="2015-05-11T15:57:00Z"/>
          <w:lang w:val="en-US"/>
        </w:rPr>
        <w:pPrChange w:id="102" w:author="Update#69" w:date="2015-05-11T16:01:00Z">
          <w:pPr/>
        </w:pPrChange>
      </w:pPr>
      <w:ins w:id="103" w:author="Update#69" w:date="2015-05-11T15:57:00Z">
        <w:r>
          <w:rPr>
            <w:lang w:val="en-US"/>
          </w:rPr>
          <w:t xml:space="preserve">{NOTE: </w:t>
        </w:r>
        <w:r>
          <w:rPr>
            <w:lang w:val="en-US"/>
          </w:rPr>
          <w:t>the IETF did discuss potential DTLS or/and ICE extensions due to the necessity in decoupling a physical DTLS connection from the possible L4 connection multiplicity (and dynamics).</w:t>
        </w:r>
      </w:ins>
      <w:ins w:id="104" w:author="Update#69" w:date="2015-05-11T15:58:00Z">
        <w:r>
          <w:rPr>
            <w:lang w:val="en-US"/>
          </w:rPr>
          <w:t xml:space="preserve"> The discussion is under the subjects of "</w:t>
        </w:r>
        <w:r w:rsidRPr="00B7460E">
          <w:rPr>
            <w:i/>
            <w:lang w:val="en-US"/>
            <w:rPrChange w:id="105" w:author="Update#69" w:date="2015-05-11T16:01:00Z">
              <w:rPr>
                <w:lang w:val="en-US"/>
              </w:rPr>
            </w:rPrChange>
          </w:rPr>
          <w:t>DTLS virtual connection</w:t>
        </w:r>
        <w:r>
          <w:rPr>
            <w:lang w:val="en-US"/>
          </w:rPr>
          <w:t>" or "</w:t>
        </w:r>
        <w:r w:rsidRPr="00B7460E">
          <w:rPr>
            <w:i/>
            <w:lang w:val="en-US"/>
            <w:rPrChange w:id="106" w:author="Update#69" w:date="2015-05-11T16:01:00Z">
              <w:rPr>
                <w:lang w:val="en-US"/>
              </w:rPr>
            </w:rPrChange>
          </w:rPr>
          <w:t>ICE virtual transport connection</w:t>
        </w:r>
        <w:r>
          <w:rPr>
            <w:lang w:val="en-US"/>
          </w:rPr>
          <w:t>" etc.</w:t>
        </w:r>
      </w:ins>
      <w:ins w:id="107" w:author="Update#69" w:date="2015-05-11T15:59:00Z">
        <w:r>
          <w:rPr>
            <w:lang w:val="en-US"/>
          </w:rPr>
          <w:t xml:space="preserve"> A correspondent ITU-T contribution (see </w:t>
        </w:r>
        <w:r w:rsidRPr="00B7460E">
          <w:rPr>
            <w:b/>
            <w:lang w:val="en-US"/>
            <w:rPrChange w:id="108" w:author="Update#69" w:date="2015-05-11T16:00:00Z">
              <w:rPr>
                <w:lang w:val="en-US"/>
              </w:rPr>
            </w:rPrChange>
          </w:rPr>
          <w:t>AVD-4730</w:t>
        </w:r>
        <w:r>
          <w:rPr>
            <w:lang w:val="en-US"/>
          </w:rPr>
          <w:t xml:space="preserve"> </w:t>
        </w:r>
      </w:ins>
      <w:ins w:id="109" w:author="Update#69" w:date="2015-05-11T16:01:00Z">
        <w:r>
          <w:rPr>
            <w:lang w:val="en-US"/>
          </w:rPr>
          <w:fldChar w:fldCharType="begin"/>
        </w:r>
        <w:r>
          <w:rPr>
            <w:lang w:val="en-US"/>
          </w:rPr>
          <w:instrText xml:space="preserve"> HYPERLINK "</w:instrText>
        </w:r>
        <w:r w:rsidRPr="00B7460E">
          <w:rPr>
            <w:lang w:val="en-US"/>
            <w:rPrChange w:id="110" w:author="Update#69" w:date="2015-05-11T16:01:00Z">
              <w:rPr>
                <w:rStyle w:val="Hyperlink"/>
                <w:lang w:val="en-US"/>
              </w:rPr>
            </w:rPrChange>
          </w:rPr>
          <w:instrText>http://wftp3.itu.int/av-arch/avc-site/2013-2016/1506_Che/AVD-473</w:instrText>
        </w:r>
        <w:r w:rsidRPr="00B7460E">
          <w:rPr>
            <w:lang w:val="en-US"/>
            <w:rPrChange w:id="111" w:author="Update#69" w:date="2015-05-11T16:01:00Z">
              <w:rPr>
                <w:rStyle w:val="Hyperlink"/>
                <w:lang w:val="en-US"/>
              </w:rPr>
            </w:rPrChange>
          </w:rPr>
          <w:instrText>0</w:instrText>
        </w:r>
        <w:r w:rsidRPr="00B7460E">
          <w:rPr>
            <w:lang w:val="en-US"/>
            <w:rPrChange w:id="112" w:author="Update#69" w:date="2015-05-11T16:01:00Z">
              <w:rPr>
                <w:rStyle w:val="Hyperlink"/>
                <w:lang w:val="en-US"/>
              </w:rPr>
            </w:rPrChange>
          </w:rPr>
          <w:instrText>.zip</w:instrText>
        </w:r>
        <w:r>
          <w:rPr>
            <w:lang w:val="en-US"/>
          </w:rPr>
          <w:instrText xml:space="preserve">" </w:instrText>
        </w:r>
        <w:r>
          <w:rPr>
            <w:lang w:val="en-US"/>
          </w:rPr>
          <w:fldChar w:fldCharType="separate"/>
        </w:r>
        <w:r w:rsidRPr="007A7E4B">
          <w:rPr>
            <w:rStyle w:val="Hyperlink"/>
            <w:lang w:val="en-US"/>
            <w:rPrChange w:id="113" w:author="Update#69" w:date="2015-05-11T16:01:00Z">
              <w:rPr>
                <w:rStyle w:val="Hyperlink"/>
                <w:lang w:val="en-US"/>
              </w:rPr>
            </w:rPrChange>
          </w:rPr>
          <w:t>http://wftp3.itu.int/av-arch/avc-site/2013-2016/1506_Che/AVD-473</w:t>
        </w:r>
        <w:r w:rsidRPr="007A7E4B">
          <w:rPr>
            <w:rStyle w:val="Hyperlink"/>
            <w:lang w:val="en-US"/>
            <w:rPrChange w:id="114" w:author="Update#69" w:date="2015-05-11T16:01:00Z">
              <w:rPr>
                <w:rStyle w:val="Hyperlink"/>
                <w:lang w:val="en-US"/>
              </w:rPr>
            </w:rPrChange>
          </w:rPr>
          <w:t>0</w:t>
        </w:r>
        <w:r w:rsidRPr="007A7E4B">
          <w:rPr>
            <w:rStyle w:val="Hyperlink"/>
            <w:lang w:val="en-US"/>
            <w:rPrChange w:id="115" w:author="Update#69" w:date="2015-05-11T16:01:00Z">
              <w:rPr>
                <w:rStyle w:val="Hyperlink"/>
                <w:lang w:val="en-US"/>
              </w:rPr>
            </w:rPrChange>
          </w:rPr>
          <w:t>.zip</w:t>
        </w:r>
        <w:r>
          <w:rPr>
            <w:lang w:val="en-US"/>
          </w:rPr>
          <w:fldChar w:fldCharType="end"/>
        </w:r>
        <w:r>
          <w:rPr>
            <w:lang w:val="en-US"/>
          </w:rPr>
          <w:t xml:space="preserve"> </w:t>
        </w:r>
      </w:ins>
      <w:ins w:id="116" w:author="Update#69" w:date="2015-05-11T15:59:00Z">
        <w:r>
          <w:rPr>
            <w:lang w:val="en-US"/>
          </w:rPr>
          <w:t xml:space="preserve">) was submitted because the topic is anchored in </w:t>
        </w:r>
        <w:r w:rsidRPr="00B7460E">
          <w:rPr>
            <w:b/>
            <w:lang w:val="en-US"/>
            <w:rPrChange w:id="117" w:author="Update#69" w:date="2015-05-11T16:01:00Z">
              <w:rPr>
                <w:lang w:val="en-US"/>
              </w:rPr>
            </w:rPrChange>
          </w:rPr>
          <w:t>H.</w:t>
        </w:r>
      </w:ins>
      <w:ins w:id="118" w:author="Update#69" w:date="2015-05-11T16:00:00Z">
        <w:r w:rsidRPr="00B7460E">
          <w:rPr>
            <w:b/>
            <w:lang w:val="en-US"/>
            <w:rPrChange w:id="119" w:author="Update#69" w:date="2015-05-11T16:01:00Z">
              <w:rPr>
                <w:lang w:val="en-US"/>
              </w:rPr>
            </w:rPrChange>
          </w:rPr>
          <w:t>248.SCTP</w:t>
        </w:r>
        <w:r>
          <w:rPr>
            <w:lang w:val="en-US"/>
          </w:rPr>
          <w:t xml:space="preserve"> (&amp; </w:t>
        </w:r>
        <w:r w:rsidRPr="00B7460E">
          <w:rPr>
            <w:b/>
            <w:lang w:val="en-US"/>
            <w:rPrChange w:id="120" w:author="Update#69" w:date="2015-05-11T16:01:00Z">
              <w:rPr>
                <w:lang w:val="en-US"/>
              </w:rPr>
            </w:rPrChange>
          </w:rPr>
          <w:t>H.248.STGROUP</w:t>
        </w:r>
        <w:r>
          <w:rPr>
            <w:lang w:val="en-US"/>
          </w:rPr>
          <w:t>) from H.248 WebRTC gateway perspective.</w:t>
        </w:r>
      </w:ins>
      <w:ins w:id="121" w:author="Update#69" w:date="2015-05-11T15:57:00Z">
        <w:r>
          <w:rPr>
            <w:lang w:val="en-US"/>
          </w:rPr>
          <w:t>}</w:t>
        </w:r>
      </w:ins>
    </w:p>
    <w:p w:rsidR="0093290A" w:rsidRDefault="0093290A" w:rsidP="003200BB">
      <w:pPr>
        <w:rPr>
          <w:lang w:val="en-US"/>
        </w:rPr>
      </w:pPr>
    </w:p>
    <w:p w:rsidR="00E51F0A" w:rsidRDefault="00E51F0A" w:rsidP="00E51F0A">
      <w:pPr>
        <w:pStyle w:val="TH"/>
      </w:pPr>
      <w:r>
        <w:object w:dxaOrig="8927" w:dyaOrig="5951">
          <v:shape id="_x0000_i1045" type="#_x0000_t75" style="width:446.25pt;height:297.5pt" o:ole="">
            <v:imagedata r:id="rId51" o:title=""/>
          </v:shape>
          <o:OLEObject Type="Embed" ProgID="Visio.Drawing.11" ShapeID="_x0000_i1045" DrawAspect="Content" ObjectID="_1492865346" r:id="rId52"/>
        </w:object>
      </w:r>
    </w:p>
    <w:p w:rsidR="00E51F0A" w:rsidRPr="007B365F" w:rsidRDefault="00E51F0A" w:rsidP="00E51F0A">
      <w:pPr>
        <w:pStyle w:val="TF"/>
      </w:pPr>
      <w:r w:rsidRPr="007B365F">
        <w:t xml:space="preserve">Figure </w:t>
      </w:r>
      <w:r>
        <w:t>1</w:t>
      </w:r>
      <w:r w:rsidR="00D82A1D">
        <w:t>1</w:t>
      </w:r>
      <w:r>
        <w:t>.1</w:t>
      </w:r>
      <w:r w:rsidRPr="007B365F">
        <w:t xml:space="preserve">: </w:t>
      </w:r>
      <w:r>
        <w:t xml:space="preserve">H.248 WebRTC gateway – H.248 Context model – </w:t>
      </w:r>
      <w:r>
        <w:br/>
      </w:r>
      <w:r w:rsidRPr="006F7886">
        <w:t>Use case #</w:t>
      </w:r>
      <w:r>
        <w:t>1</w:t>
      </w:r>
      <w:r w:rsidR="00D82A1D">
        <w:t>1</w:t>
      </w:r>
      <w:r w:rsidRPr="006F7886">
        <w:t xml:space="preserve">: </w:t>
      </w:r>
      <w:r>
        <w:t>extended stream grouping "additional L4</w:t>
      </w:r>
      <w:r w:rsidRPr="00E51F0A">
        <w:rPr>
          <w:lang w:val="en-US"/>
        </w:rPr>
        <w:t xml:space="preserve"> </w:t>
      </w:r>
      <w:r>
        <w:rPr>
          <w:lang w:val="en-US"/>
        </w:rPr>
        <w:t>separation due ICE-related (L4)-endpoint modifications during active call phase</w:t>
      </w:r>
      <w:r>
        <w:t>"</w:t>
      </w:r>
    </w:p>
    <w:p w:rsidR="005B4E34" w:rsidRDefault="005B4E34" w:rsidP="003200BB"/>
    <w:p w:rsidR="00CE5AC6" w:rsidRPr="006B5418" w:rsidRDefault="00CE5AC6" w:rsidP="00CE5AC6">
      <w:pPr>
        <w:pStyle w:val="Heading2"/>
        <w:rPr>
          <w:lang w:val="en-US"/>
        </w:rPr>
      </w:pPr>
      <w:bookmarkStart w:id="122" w:name="_Toc415751686"/>
      <w:r>
        <w:rPr>
          <w:lang w:val="en-US"/>
        </w:rPr>
        <w:t>5</w:t>
      </w:r>
      <w:r w:rsidRPr="006B5418">
        <w:rPr>
          <w:lang w:val="en-US"/>
        </w:rPr>
        <w:t>.</w:t>
      </w:r>
      <w:r>
        <w:rPr>
          <w:lang w:val="en-US"/>
        </w:rPr>
        <w:t>3</w:t>
      </w:r>
      <w:r w:rsidRPr="006B5418">
        <w:rPr>
          <w:lang w:val="en-US"/>
        </w:rPr>
        <w:t xml:space="preserve"> </w:t>
      </w:r>
      <w:r>
        <w:rPr>
          <w:lang w:val="en-US"/>
        </w:rPr>
        <w:t>Use case #12: WebRTC with bundled audio &amp; video plus multiple data channels</w:t>
      </w:r>
      <w:bookmarkEnd w:id="122"/>
    </w:p>
    <w:p w:rsidR="00B62911" w:rsidRDefault="00B62911" w:rsidP="003200BB">
      <w:pPr>
        <w:rPr>
          <w:lang w:val="en-US"/>
        </w:rPr>
      </w:pPr>
    </w:p>
    <w:p w:rsidR="00CE5AC6" w:rsidRPr="00CE5AC6" w:rsidRDefault="00B62911" w:rsidP="003200BB">
      <w:pPr>
        <w:rPr>
          <w:lang w:val="en-US"/>
        </w:rPr>
      </w:pPr>
      <w:r>
        <w:rPr>
          <w:lang w:val="en-US"/>
        </w:rPr>
        <w:t>Combination of use cases #2 and #4.2, see Figure 12.1:</w:t>
      </w:r>
    </w:p>
    <w:p w:rsidR="00C903B8" w:rsidRDefault="00C903B8" w:rsidP="003200BB">
      <w:pPr>
        <w:rPr>
          <w:lang w:val="en-US"/>
        </w:rPr>
      </w:pPr>
    </w:p>
    <w:p w:rsidR="00C903B8" w:rsidRDefault="00243B14" w:rsidP="00C903B8">
      <w:pPr>
        <w:pStyle w:val="TH"/>
      </w:pPr>
      <w:r>
        <w:object w:dxaOrig="8927" w:dyaOrig="7765">
          <v:shape id="_x0000_i1046" type="#_x0000_t75" style="width:446.25pt;height:388.55pt" o:ole="">
            <v:imagedata r:id="rId53" o:title=""/>
          </v:shape>
          <o:OLEObject Type="Embed" ProgID="Visio.Drawing.11" ShapeID="_x0000_i1046" DrawAspect="Content" ObjectID="_1492865347" r:id="rId54"/>
        </w:object>
      </w:r>
    </w:p>
    <w:p w:rsidR="00C903B8" w:rsidRPr="007B365F" w:rsidRDefault="00C903B8" w:rsidP="00C903B8">
      <w:pPr>
        <w:pStyle w:val="TF"/>
      </w:pPr>
      <w:r w:rsidRPr="007B365F">
        <w:t xml:space="preserve">Figure </w:t>
      </w:r>
      <w:r w:rsidR="00CE5AC6">
        <w:t>12.1</w:t>
      </w:r>
      <w:r w:rsidRPr="007B365F">
        <w:t xml:space="preserve">: </w:t>
      </w:r>
      <w:r>
        <w:t xml:space="preserve">H.248 WebRTC gateway – H.248 Context model – </w:t>
      </w:r>
      <w:r w:rsidR="00CE5AC6">
        <w:br/>
      </w:r>
      <w:r w:rsidR="00C044A0">
        <w:t xml:space="preserve">Use case #12: </w:t>
      </w:r>
      <w:r w:rsidR="00CE5AC6" w:rsidRPr="00CE5AC6">
        <w:t>WebRTC with bundled audio &amp; video plus multiple data channels</w:t>
      </w:r>
    </w:p>
    <w:p w:rsidR="00C903B8" w:rsidRPr="00C903B8" w:rsidRDefault="00B62911" w:rsidP="003200BB">
      <w:r>
        <w:t>There are two H.248 stream groups with two different grouping semantics ("Bundle" and "SCTP"). The individual DTLS connections for DTLS-SRTP and SCTP traffic transport are part of the correspondent stream groups.</w:t>
      </w:r>
    </w:p>
    <w:p w:rsidR="00CE5AC6" w:rsidRDefault="00CE5AC6" w:rsidP="00CE5AC6"/>
    <w:p w:rsidR="00CE5AC6" w:rsidRPr="006B5418" w:rsidRDefault="00CE5AC6" w:rsidP="00CE5AC6">
      <w:pPr>
        <w:pStyle w:val="Heading1"/>
        <w:rPr>
          <w:lang w:val="en-US"/>
        </w:rPr>
      </w:pPr>
      <w:bookmarkStart w:id="123" w:name="_Toc415751687"/>
      <w:r>
        <w:rPr>
          <w:lang w:val="en-US"/>
        </w:rPr>
        <w:t>6. Summary</w:t>
      </w:r>
      <w:bookmarkEnd w:id="123"/>
    </w:p>
    <w:p w:rsidR="00EE2FCA" w:rsidRPr="00EE2FCA" w:rsidRDefault="00EE2FCA" w:rsidP="00EE2FCA">
      <w:pPr>
        <w:rPr>
          <w:lang w:val="en-US"/>
        </w:rPr>
      </w:pPr>
      <w:r>
        <w:rPr>
          <w:lang w:val="en-US"/>
        </w:rPr>
        <w:t>Additional s</w:t>
      </w:r>
      <w:r w:rsidRPr="00EE2FCA">
        <w:rPr>
          <w:lang w:val="en-US"/>
        </w:rPr>
        <w:t>upport of WebRTC data channels</w:t>
      </w:r>
      <w:r>
        <w:rPr>
          <w:lang w:val="en-US"/>
        </w:rPr>
        <w:t xml:space="preserve"> is the main purpose of existing WebRTC work item. A correspondent update of 23.334 requires </w:t>
      </w:r>
      <w:r w:rsidRPr="00EE2FCA">
        <w:rPr>
          <w:lang w:val="en-US"/>
        </w:rPr>
        <w:t xml:space="preserve">stage 2 CRs </w:t>
      </w:r>
      <w:r>
        <w:rPr>
          <w:lang w:val="en-US"/>
        </w:rPr>
        <w:t>which should focus in our understanding on</w:t>
      </w:r>
    </w:p>
    <w:p w:rsidR="00EE2FCA" w:rsidRPr="00EE2FCA" w:rsidRDefault="00EE2FCA" w:rsidP="00EE2FCA">
      <w:pPr>
        <w:pStyle w:val="ListParagraph"/>
        <w:numPr>
          <w:ilvl w:val="0"/>
          <w:numId w:val="11"/>
        </w:numPr>
        <w:ind w:left="360"/>
        <w:rPr>
          <w:lang w:val="en-US"/>
        </w:rPr>
      </w:pPr>
      <w:r w:rsidRPr="00EE2FCA">
        <w:rPr>
          <w:lang w:val="en-US"/>
        </w:rPr>
        <w:t>primary scope:</w:t>
      </w:r>
    </w:p>
    <w:p w:rsidR="00EE2FCA" w:rsidRPr="00EE2FCA" w:rsidRDefault="00EE2FCA" w:rsidP="00EE2FCA">
      <w:pPr>
        <w:pStyle w:val="ListParagraph"/>
        <w:numPr>
          <w:ilvl w:val="0"/>
          <w:numId w:val="13"/>
        </w:numPr>
        <w:rPr>
          <w:lang w:val="en-US"/>
        </w:rPr>
      </w:pPr>
      <w:r w:rsidRPr="00EE2FCA">
        <w:rPr>
          <w:lang w:val="en-US"/>
        </w:rPr>
        <w:t>establishment: use cases #3, #4 &amp; #5</w:t>
      </w:r>
      <w:r w:rsidR="0026087A">
        <w:rPr>
          <w:lang w:val="en-US"/>
        </w:rPr>
        <w:t>,</w:t>
      </w:r>
    </w:p>
    <w:p w:rsidR="00EE2FCA" w:rsidRPr="00EE2FCA" w:rsidRDefault="00EE2FCA" w:rsidP="00EE2FCA">
      <w:pPr>
        <w:pStyle w:val="ListParagraph"/>
        <w:numPr>
          <w:ilvl w:val="0"/>
          <w:numId w:val="13"/>
        </w:numPr>
        <w:rPr>
          <w:lang w:val="en-US"/>
        </w:rPr>
      </w:pPr>
      <w:r w:rsidRPr="00EE2FCA">
        <w:rPr>
          <w:lang w:val="en-US"/>
        </w:rPr>
        <w:t>release: use cases #7 &amp; #9</w:t>
      </w:r>
      <w:r w:rsidR="0026087A">
        <w:rPr>
          <w:lang w:val="en-US"/>
        </w:rPr>
        <w:t>,</w:t>
      </w:r>
    </w:p>
    <w:p w:rsidR="00EE2FCA" w:rsidRPr="00EE2FCA" w:rsidRDefault="00EE2FCA" w:rsidP="00EE2FCA">
      <w:pPr>
        <w:pStyle w:val="ListParagraph"/>
        <w:numPr>
          <w:ilvl w:val="0"/>
          <w:numId w:val="11"/>
        </w:numPr>
        <w:ind w:left="360"/>
        <w:rPr>
          <w:lang w:val="en-US"/>
        </w:rPr>
      </w:pPr>
      <w:r w:rsidRPr="00EE2FCA">
        <w:rPr>
          <w:lang w:val="en-US"/>
        </w:rPr>
        <w:t>secondary: enhancements based on</w:t>
      </w:r>
    </w:p>
    <w:p w:rsidR="00EE2FCA" w:rsidRPr="0026087A" w:rsidRDefault="00EE2FCA" w:rsidP="0026087A">
      <w:pPr>
        <w:pStyle w:val="ListParagraph"/>
        <w:numPr>
          <w:ilvl w:val="0"/>
          <w:numId w:val="14"/>
        </w:numPr>
        <w:rPr>
          <w:lang w:val="en-US"/>
        </w:rPr>
      </w:pPr>
      <w:proofErr w:type="gramStart"/>
      <w:r w:rsidRPr="0026087A">
        <w:rPr>
          <w:lang w:val="en-US"/>
        </w:rPr>
        <w:t>interlinkage</w:t>
      </w:r>
      <w:proofErr w:type="gramEnd"/>
      <w:r w:rsidRPr="0026087A">
        <w:rPr>
          <w:lang w:val="en-US"/>
        </w:rPr>
        <w:t>: use case #6</w:t>
      </w:r>
      <w:r w:rsidR="0026087A">
        <w:rPr>
          <w:lang w:val="en-US"/>
        </w:rPr>
        <w:t>.</w:t>
      </w:r>
    </w:p>
    <w:p w:rsidR="00EE2FCA" w:rsidRPr="00EE2FCA" w:rsidRDefault="00EE2FCA" w:rsidP="00EE2FCA">
      <w:pPr>
        <w:rPr>
          <w:lang w:val="en-US"/>
        </w:rPr>
      </w:pPr>
    </w:p>
    <w:p w:rsidR="00EE2FCA" w:rsidRPr="00EE2FCA" w:rsidRDefault="0026087A" w:rsidP="00EE2FCA">
      <w:pPr>
        <w:rPr>
          <w:lang w:val="en-US"/>
        </w:rPr>
      </w:pPr>
      <w:r>
        <w:rPr>
          <w:lang w:val="en-US"/>
        </w:rPr>
        <w:t>Furthermore, the overall</w:t>
      </w:r>
      <w:r w:rsidR="00EE2FCA" w:rsidRPr="00EE2FCA">
        <w:rPr>
          <w:lang w:val="en-US"/>
        </w:rPr>
        <w:t xml:space="preserve"> completion of general WebRTC gateway service</w:t>
      </w:r>
      <w:r>
        <w:rPr>
          <w:lang w:val="en-US"/>
        </w:rPr>
        <w:t>s implies to revisit</w:t>
      </w:r>
    </w:p>
    <w:p w:rsidR="0026087A" w:rsidRPr="00EE2FCA" w:rsidRDefault="00EE2FCA" w:rsidP="0026087A">
      <w:pPr>
        <w:pStyle w:val="ListParagraph"/>
        <w:numPr>
          <w:ilvl w:val="0"/>
          <w:numId w:val="11"/>
        </w:numPr>
        <w:ind w:left="360"/>
        <w:rPr>
          <w:lang w:val="en-US"/>
        </w:rPr>
      </w:pPr>
      <w:r w:rsidRPr="0026087A">
        <w:rPr>
          <w:lang w:val="en-US"/>
        </w:rPr>
        <w:t>ICE for TCP</w:t>
      </w:r>
    </w:p>
    <w:p w:rsidR="00EE2FCA" w:rsidRPr="0026087A" w:rsidRDefault="00EE2FCA" w:rsidP="0026087A">
      <w:pPr>
        <w:pStyle w:val="ListParagraph"/>
        <w:numPr>
          <w:ilvl w:val="0"/>
          <w:numId w:val="14"/>
        </w:numPr>
        <w:rPr>
          <w:lang w:val="en-US"/>
        </w:rPr>
      </w:pPr>
      <w:r w:rsidRPr="0026087A">
        <w:rPr>
          <w:lang w:val="en-US"/>
        </w:rPr>
        <w:t>cross-check again from perspective of WebRTC data IWFs and TCP-based data services</w:t>
      </w:r>
      <w:r w:rsidR="0026087A">
        <w:rPr>
          <w:lang w:val="en-US"/>
        </w:rPr>
        <w:t>;</w:t>
      </w:r>
    </w:p>
    <w:p w:rsidR="0026087A" w:rsidRPr="00EE2FCA" w:rsidRDefault="00EE2FCA" w:rsidP="0026087A">
      <w:pPr>
        <w:pStyle w:val="ListParagraph"/>
        <w:numPr>
          <w:ilvl w:val="0"/>
          <w:numId w:val="11"/>
        </w:numPr>
        <w:ind w:left="360"/>
        <w:rPr>
          <w:lang w:val="en-US"/>
        </w:rPr>
      </w:pPr>
      <w:r w:rsidRPr="0026087A">
        <w:rPr>
          <w:lang w:val="en-US"/>
        </w:rPr>
        <w:t>DTLS usage</w:t>
      </w:r>
      <w:r w:rsidR="0026087A">
        <w:rPr>
          <w:lang w:val="en-US"/>
        </w:rPr>
        <w:t>, check of</w:t>
      </w:r>
    </w:p>
    <w:p w:rsidR="00EE2FCA" w:rsidRPr="0026087A" w:rsidRDefault="00EE2FCA" w:rsidP="0026087A">
      <w:pPr>
        <w:pStyle w:val="ListParagraph"/>
        <w:numPr>
          <w:ilvl w:val="0"/>
          <w:numId w:val="14"/>
        </w:numPr>
        <w:rPr>
          <w:lang w:val="en-US"/>
        </w:rPr>
      </w:pPr>
      <w:r w:rsidRPr="0026087A">
        <w:rPr>
          <w:lang w:val="en-US"/>
        </w:rPr>
        <w:t>DTLS capability negotiations (H.248.90, H.248.93)</w:t>
      </w:r>
    </w:p>
    <w:p w:rsidR="00EE2FCA" w:rsidRPr="0026087A" w:rsidRDefault="00EE2FCA" w:rsidP="0026087A">
      <w:pPr>
        <w:pStyle w:val="ListParagraph"/>
        <w:numPr>
          <w:ilvl w:val="0"/>
          <w:numId w:val="14"/>
        </w:numPr>
        <w:rPr>
          <w:lang w:val="en-US"/>
        </w:rPr>
      </w:pPr>
      <w:r w:rsidRPr="0026087A">
        <w:rPr>
          <w:lang w:val="en-US"/>
        </w:rPr>
        <w:t>DTLS security session maintenance (H.248.93)</w:t>
      </w:r>
    </w:p>
    <w:p w:rsidR="0026087A" w:rsidRPr="00EE2FCA" w:rsidRDefault="00EE2FCA" w:rsidP="0026087A">
      <w:pPr>
        <w:pStyle w:val="ListParagraph"/>
        <w:numPr>
          <w:ilvl w:val="0"/>
          <w:numId w:val="11"/>
        </w:numPr>
        <w:ind w:left="360"/>
        <w:rPr>
          <w:lang w:val="en-US"/>
        </w:rPr>
      </w:pPr>
      <w:r w:rsidRPr="0026087A">
        <w:rPr>
          <w:lang w:val="en-US"/>
        </w:rPr>
        <w:t>SRTP key exchange method discrimination</w:t>
      </w:r>
    </w:p>
    <w:p w:rsidR="00C903B8" w:rsidRPr="0026087A" w:rsidRDefault="00EE2FCA" w:rsidP="0026087A">
      <w:pPr>
        <w:pStyle w:val="ListParagraph"/>
        <w:numPr>
          <w:ilvl w:val="0"/>
          <w:numId w:val="14"/>
        </w:numPr>
        <w:rPr>
          <w:lang w:val="en-US"/>
        </w:rPr>
      </w:pPr>
      <w:r w:rsidRPr="0026087A">
        <w:rPr>
          <w:i/>
          <w:lang w:val="en-US"/>
        </w:rPr>
        <w:t>srtp</w:t>
      </w:r>
      <w:r w:rsidRPr="0026087A">
        <w:rPr>
          <w:lang w:val="en-US"/>
        </w:rPr>
        <w:t xml:space="preserve"> package v2 (H.248.77)</w:t>
      </w:r>
    </w:p>
    <w:p w:rsidR="009B423E" w:rsidRDefault="009B423E" w:rsidP="003200BB">
      <w:pPr>
        <w:rPr>
          <w:lang w:val="en-US"/>
        </w:rPr>
      </w:pPr>
    </w:p>
    <w:p w:rsidR="004729B6" w:rsidRDefault="004729B6">
      <w:pPr>
        <w:rPr>
          <w:rFonts w:ascii="Arial" w:hAnsi="Arial"/>
          <w:b/>
          <w:sz w:val="24"/>
          <w:lang w:val="en-US"/>
        </w:rPr>
      </w:pPr>
      <w:r>
        <w:rPr>
          <w:lang w:val="en-US"/>
        </w:rPr>
        <w:br w:type="page"/>
      </w:r>
    </w:p>
    <w:p w:rsidR="009B423E" w:rsidRPr="006B5418" w:rsidRDefault="009B423E" w:rsidP="009B423E">
      <w:pPr>
        <w:pStyle w:val="Heading1"/>
        <w:rPr>
          <w:lang w:val="en-US"/>
        </w:rPr>
      </w:pPr>
      <w:bookmarkStart w:id="124" w:name="_Toc415751688"/>
      <w:r>
        <w:rPr>
          <w:lang w:val="en-US"/>
        </w:rPr>
        <w:lastRenderedPageBreak/>
        <w:t>A. Appendix</w:t>
      </w:r>
      <w:r w:rsidR="004729B6">
        <w:rPr>
          <w:lang w:val="en-US"/>
        </w:rPr>
        <w:t xml:space="preserve"> – Stage 2 (23.334) procedures</w:t>
      </w:r>
      <w:bookmarkEnd w:id="124"/>
    </w:p>
    <w:p w:rsidR="009B423E" w:rsidRDefault="009B423E" w:rsidP="003200BB">
      <w:pPr>
        <w:rPr>
          <w:lang w:val="en-US"/>
        </w:rPr>
      </w:pPr>
    </w:p>
    <w:p w:rsidR="009B423E" w:rsidRDefault="0026087A" w:rsidP="009B423E">
      <w:pPr>
        <w:rPr>
          <w:lang w:val="en-US"/>
        </w:rPr>
      </w:pPr>
      <w:r>
        <w:rPr>
          <w:lang w:val="en-US"/>
        </w:rPr>
        <w:t xml:space="preserve">This Appendix provides high-level information about 23.334 clauses which are directly or indirectly related to </w:t>
      </w:r>
      <w:r w:rsidRPr="0026087A">
        <w:rPr>
          <w:highlight w:val="yellow"/>
          <w:lang w:val="en-US"/>
        </w:rPr>
        <w:t>WebRTC gateway services</w:t>
      </w:r>
      <w:r>
        <w:rPr>
          <w:lang w:val="en-US"/>
        </w:rPr>
        <w:t>:</w:t>
      </w:r>
    </w:p>
    <w:p w:rsidR="002B72B9" w:rsidRDefault="002B72B9" w:rsidP="002B72B9">
      <w:pPr>
        <w:rPr>
          <w:lang w:val="en-US"/>
        </w:rPr>
      </w:pPr>
    </w:p>
    <w:tbl>
      <w:tblPr>
        <w:tblStyle w:val="TableGrid"/>
        <w:tblW w:w="0" w:type="auto"/>
        <w:tblLook w:val="04A0"/>
      </w:tblPr>
      <w:tblGrid>
        <w:gridCol w:w="1101"/>
        <w:gridCol w:w="6237"/>
      </w:tblGrid>
      <w:tr w:rsidR="002B72B9" w:rsidRPr="00D605F9" w:rsidTr="002B72B9">
        <w:tc>
          <w:tcPr>
            <w:tcW w:w="1101" w:type="dxa"/>
          </w:tcPr>
          <w:p w:rsidR="002B72B9" w:rsidRPr="00D605F9" w:rsidRDefault="002B72B9" w:rsidP="002B72B9">
            <w:pPr>
              <w:rPr>
                <w:lang w:val="en-US"/>
              </w:rPr>
            </w:pPr>
            <w:r w:rsidRPr="00D605F9">
              <w:rPr>
                <w:lang w:val="en-US"/>
              </w:rPr>
              <w:t>5.1</w:t>
            </w:r>
          </w:p>
        </w:tc>
        <w:tc>
          <w:tcPr>
            <w:tcW w:w="6237" w:type="dxa"/>
          </w:tcPr>
          <w:p w:rsidR="002B72B9" w:rsidRPr="00D605F9" w:rsidRDefault="002B72B9" w:rsidP="002B72B9">
            <w:pPr>
              <w:rPr>
                <w:lang w:val="en-US"/>
              </w:rPr>
            </w:pPr>
            <w:r w:rsidRPr="00D605F9">
              <w:rPr>
                <w:lang w:val="en-US"/>
              </w:rPr>
              <w:t>General</w:t>
            </w:r>
          </w:p>
        </w:tc>
      </w:tr>
      <w:tr w:rsidR="002B72B9" w:rsidRPr="00D605F9" w:rsidTr="002B72B9">
        <w:tc>
          <w:tcPr>
            <w:tcW w:w="1101" w:type="dxa"/>
          </w:tcPr>
          <w:p w:rsidR="002B72B9" w:rsidRPr="00D605F9" w:rsidRDefault="002B72B9" w:rsidP="002B72B9">
            <w:pPr>
              <w:rPr>
                <w:lang w:val="en-US"/>
              </w:rPr>
            </w:pPr>
            <w:r w:rsidRPr="00D605F9">
              <w:rPr>
                <w:lang w:val="en-US"/>
              </w:rPr>
              <w:t>5.2</w:t>
            </w:r>
          </w:p>
        </w:tc>
        <w:tc>
          <w:tcPr>
            <w:tcW w:w="6237" w:type="dxa"/>
          </w:tcPr>
          <w:p w:rsidR="002B72B9" w:rsidRPr="00D605F9" w:rsidRDefault="002B72B9" w:rsidP="002B72B9">
            <w:pPr>
              <w:rPr>
                <w:lang w:val="en-US"/>
              </w:rPr>
            </w:pPr>
            <w:r w:rsidRPr="00D605F9">
              <w:rPr>
                <w:lang w:val="en-US"/>
              </w:rPr>
              <w:t>Gate Control &amp; Local NAT</w:t>
            </w:r>
          </w:p>
        </w:tc>
      </w:tr>
      <w:tr w:rsidR="002B72B9" w:rsidRPr="00D605F9" w:rsidTr="002B72B9">
        <w:tc>
          <w:tcPr>
            <w:tcW w:w="1101" w:type="dxa"/>
          </w:tcPr>
          <w:p w:rsidR="002B72B9" w:rsidRPr="00D605F9" w:rsidRDefault="002B72B9" w:rsidP="002B72B9">
            <w:pPr>
              <w:rPr>
                <w:lang w:val="en-US"/>
              </w:rPr>
            </w:pPr>
            <w:r w:rsidRPr="00D605F9">
              <w:rPr>
                <w:lang w:val="en-US"/>
              </w:rPr>
              <w:t>5.3</w:t>
            </w:r>
          </w:p>
        </w:tc>
        <w:tc>
          <w:tcPr>
            <w:tcW w:w="6237" w:type="dxa"/>
          </w:tcPr>
          <w:p w:rsidR="002B72B9" w:rsidRPr="00D605F9" w:rsidRDefault="002B72B9" w:rsidP="002B72B9">
            <w:pPr>
              <w:rPr>
                <w:lang w:val="en-US"/>
              </w:rPr>
            </w:pPr>
            <w:r w:rsidRPr="00D605F9">
              <w:rPr>
                <w:lang w:val="en-US"/>
              </w:rPr>
              <w:t>IP realm indication and availability</w:t>
            </w:r>
          </w:p>
        </w:tc>
      </w:tr>
      <w:tr w:rsidR="002B72B9" w:rsidRPr="00D605F9" w:rsidTr="002B72B9">
        <w:tc>
          <w:tcPr>
            <w:tcW w:w="1101" w:type="dxa"/>
          </w:tcPr>
          <w:p w:rsidR="002B72B9" w:rsidRPr="00D605F9" w:rsidRDefault="002B72B9" w:rsidP="002B72B9">
            <w:pPr>
              <w:rPr>
                <w:lang w:val="en-US"/>
              </w:rPr>
            </w:pPr>
            <w:r w:rsidRPr="00D605F9">
              <w:rPr>
                <w:lang w:val="en-US"/>
              </w:rPr>
              <w:t>5.4</w:t>
            </w:r>
          </w:p>
        </w:tc>
        <w:tc>
          <w:tcPr>
            <w:tcW w:w="6237" w:type="dxa"/>
          </w:tcPr>
          <w:p w:rsidR="002B72B9" w:rsidRPr="00D605F9" w:rsidRDefault="002B72B9" w:rsidP="002B72B9">
            <w:pPr>
              <w:rPr>
                <w:lang w:val="en-US"/>
              </w:rPr>
            </w:pPr>
            <w:r w:rsidRPr="00D605F9">
              <w:rPr>
                <w:lang w:val="en-US"/>
              </w:rPr>
              <w:t>Remote NAT traversal support</w:t>
            </w:r>
          </w:p>
        </w:tc>
      </w:tr>
      <w:tr w:rsidR="002B72B9" w:rsidRPr="00D605F9" w:rsidTr="002B72B9">
        <w:tc>
          <w:tcPr>
            <w:tcW w:w="1101" w:type="dxa"/>
          </w:tcPr>
          <w:p w:rsidR="002B72B9" w:rsidRPr="00D605F9" w:rsidRDefault="002B72B9" w:rsidP="002B72B9">
            <w:pPr>
              <w:rPr>
                <w:lang w:val="en-US"/>
              </w:rPr>
            </w:pPr>
            <w:r w:rsidRPr="00D605F9">
              <w:rPr>
                <w:lang w:val="en-US"/>
              </w:rPr>
              <w:t>5.5</w:t>
            </w:r>
          </w:p>
        </w:tc>
        <w:tc>
          <w:tcPr>
            <w:tcW w:w="6237" w:type="dxa"/>
          </w:tcPr>
          <w:p w:rsidR="002B72B9" w:rsidRPr="00D605F9" w:rsidRDefault="002B72B9" w:rsidP="002B72B9">
            <w:pPr>
              <w:rPr>
                <w:lang w:val="en-US"/>
              </w:rPr>
            </w:pPr>
            <w:r w:rsidRPr="00D605F9">
              <w:rPr>
                <w:lang w:val="en-US"/>
              </w:rPr>
              <w:t>Remote Source Address/Port Filtering</w:t>
            </w:r>
          </w:p>
        </w:tc>
      </w:tr>
      <w:tr w:rsidR="002B72B9" w:rsidRPr="00D605F9" w:rsidTr="002B72B9">
        <w:tc>
          <w:tcPr>
            <w:tcW w:w="1101" w:type="dxa"/>
          </w:tcPr>
          <w:p w:rsidR="002B72B9" w:rsidRPr="00D605F9" w:rsidRDefault="002B72B9" w:rsidP="002B72B9">
            <w:pPr>
              <w:rPr>
                <w:lang w:val="en-US"/>
              </w:rPr>
            </w:pPr>
            <w:r w:rsidRPr="00D605F9">
              <w:rPr>
                <w:lang w:val="en-US"/>
              </w:rPr>
              <w:t>5.6</w:t>
            </w:r>
          </w:p>
        </w:tc>
        <w:tc>
          <w:tcPr>
            <w:tcW w:w="6237" w:type="dxa"/>
          </w:tcPr>
          <w:p w:rsidR="002B72B9" w:rsidRPr="00D605F9" w:rsidRDefault="002B72B9" w:rsidP="002B72B9">
            <w:pPr>
              <w:rPr>
                <w:lang w:val="en-US"/>
              </w:rPr>
            </w:pPr>
            <w:r w:rsidRPr="00D605F9">
              <w:rPr>
                <w:lang w:val="en-US"/>
              </w:rPr>
              <w:t>Traffic Policing</w:t>
            </w:r>
          </w:p>
        </w:tc>
      </w:tr>
      <w:tr w:rsidR="002B72B9" w:rsidRPr="00D605F9" w:rsidTr="002B72B9">
        <w:tc>
          <w:tcPr>
            <w:tcW w:w="1101" w:type="dxa"/>
          </w:tcPr>
          <w:p w:rsidR="002B72B9" w:rsidRPr="00D605F9" w:rsidRDefault="002B72B9" w:rsidP="002B72B9">
            <w:pPr>
              <w:rPr>
                <w:lang w:val="en-US"/>
              </w:rPr>
            </w:pPr>
            <w:r w:rsidRPr="00D605F9">
              <w:rPr>
                <w:lang w:val="en-US"/>
              </w:rPr>
              <w:t>5.7</w:t>
            </w:r>
          </w:p>
        </w:tc>
        <w:tc>
          <w:tcPr>
            <w:tcW w:w="6237" w:type="dxa"/>
          </w:tcPr>
          <w:p w:rsidR="002B72B9" w:rsidRPr="00D605F9" w:rsidRDefault="002B72B9" w:rsidP="002B72B9">
            <w:pPr>
              <w:rPr>
                <w:lang w:val="en-US"/>
              </w:rPr>
            </w:pPr>
            <w:r w:rsidRPr="00D605F9">
              <w:rPr>
                <w:lang w:val="en-US"/>
              </w:rPr>
              <w:t>Hanging Termination Detection</w:t>
            </w:r>
          </w:p>
        </w:tc>
      </w:tr>
      <w:tr w:rsidR="002B72B9" w:rsidRPr="00D605F9" w:rsidTr="002B72B9">
        <w:tc>
          <w:tcPr>
            <w:tcW w:w="1101" w:type="dxa"/>
          </w:tcPr>
          <w:p w:rsidR="002B72B9" w:rsidRPr="00D605F9" w:rsidRDefault="002B72B9" w:rsidP="002B72B9">
            <w:pPr>
              <w:rPr>
                <w:lang w:val="en-US"/>
              </w:rPr>
            </w:pPr>
            <w:r w:rsidRPr="00D605F9">
              <w:rPr>
                <w:lang w:val="en-US"/>
              </w:rPr>
              <w:t>5.8</w:t>
            </w:r>
          </w:p>
        </w:tc>
        <w:tc>
          <w:tcPr>
            <w:tcW w:w="6237" w:type="dxa"/>
          </w:tcPr>
          <w:p w:rsidR="002B72B9" w:rsidRPr="00D605F9" w:rsidRDefault="002B72B9" w:rsidP="002B72B9">
            <w:pPr>
              <w:rPr>
                <w:lang w:val="en-US"/>
              </w:rPr>
            </w:pPr>
            <w:r w:rsidRPr="00D605F9">
              <w:rPr>
                <w:lang w:val="en-US"/>
              </w:rPr>
              <w:t>QoS Packet Marking</w:t>
            </w:r>
          </w:p>
        </w:tc>
      </w:tr>
      <w:tr w:rsidR="002B72B9" w:rsidRPr="00D605F9" w:rsidTr="002B72B9">
        <w:tc>
          <w:tcPr>
            <w:tcW w:w="1101" w:type="dxa"/>
          </w:tcPr>
          <w:p w:rsidR="002B72B9" w:rsidRPr="00D605F9" w:rsidRDefault="002B72B9" w:rsidP="002B72B9">
            <w:pPr>
              <w:rPr>
                <w:lang w:val="en-US"/>
              </w:rPr>
            </w:pPr>
            <w:r w:rsidRPr="00D605F9">
              <w:rPr>
                <w:lang w:val="en-US"/>
              </w:rPr>
              <w:t>5.9</w:t>
            </w:r>
          </w:p>
        </w:tc>
        <w:tc>
          <w:tcPr>
            <w:tcW w:w="6237" w:type="dxa"/>
            <w:shd w:val="clear" w:color="auto" w:fill="FFFF00"/>
          </w:tcPr>
          <w:p w:rsidR="002B72B9" w:rsidRPr="00D605F9" w:rsidRDefault="002B72B9" w:rsidP="002B72B9">
            <w:pPr>
              <w:rPr>
                <w:lang w:val="en-US"/>
              </w:rPr>
            </w:pPr>
            <w:r w:rsidRPr="00D605F9">
              <w:rPr>
                <w:lang w:val="en-US"/>
              </w:rPr>
              <w:t>Handling of RTCP streams</w:t>
            </w:r>
          </w:p>
        </w:tc>
      </w:tr>
      <w:tr w:rsidR="002B72B9" w:rsidRPr="00D605F9" w:rsidTr="002B72B9">
        <w:tc>
          <w:tcPr>
            <w:tcW w:w="1101" w:type="dxa"/>
          </w:tcPr>
          <w:p w:rsidR="002B72B9" w:rsidRPr="00D605F9" w:rsidRDefault="002B72B9" w:rsidP="002B72B9">
            <w:pPr>
              <w:rPr>
                <w:lang w:val="en-US"/>
              </w:rPr>
            </w:pPr>
            <w:r w:rsidRPr="00D605F9">
              <w:rPr>
                <w:lang w:val="en-US"/>
              </w:rPr>
              <w:t>5.10</w:t>
            </w:r>
          </w:p>
        </w:tc>
        <w:tc>
          <w:tcPr>
            <w:tcW w:w="6237" w:type="dxa"/>
          </w:tcPr>
          <w:p w:rsidR="002B72B9" w:rsidRPr="00D605F9" w:rsidRDefault="002B72B9" w:rsidP="002B72B9">
            <w:pPr>
              <w:rPr>
                <w:lang w:val="en-US"/>
              </w:rPr>
            </w:pPr>
            <w:r w:rsidRPr="00D605F9">
              <w:rPr>
                <w:lang w:val="en-US"/>
              </w:rPr>
              <w:t>Media Inactivity Detection</w:t>
            </w:r>
          </w:p>
        </w:tc>
      </w:tr>
      <w:tr w:rsidR="002B72B9" w:rsidRPr="00D605F9" w:rsidTr="002B72B9">
        <w:tc>
          <w:tcPr>
            <w:tcW w:w="1101" w:type="dxa"/>
          </w:tcPr>
          <w:p w:rsidR="002B72B9" w:rsidRPr="00D605F9" w:rsidRDefault="002B72B9" w:rsidP="002B72B9">
            <w:pPr>
              <w:rPr>
                <w:lang w:val="en-US"/>
              </w:rPr>
            </w:pPr>
            <w:r w:rsidRPr="00D605F9">
              <w:rPr>
                <w:lang w:val="en-US"/>
              </w:rPr>
              <w:t>5.11</w:t>
            </w:r>
          </w:p>
        </w:tc>
        <w:tc>
          <w:tcPr>
            <w:tcW w:w="6237" w:type="dxa"/>
            <w:shd w:val="clear" w:color="auto" w:fill="FFFF00"/>
          </w:tcPr>
          <w:p w:rsidR="002B72B9" w:rsidRPr="00D605F9" w:rsidRDefault="002B72B9" w:rsidP="002B72B9">
            <w:pPr>
              <w:rPr>
                <w:lang w:val="en-US"/>
              </w:rPr>
            </w:pPr>
            <w:r w:rsidRPr="00D605F9">
              <w:rPr>
                <w:lang w:val="en-US"/>
              </w:rPr>
              <w:t>IMS Media Plane Security</w:t>
            </w:r>
          </w:p>
        </w:tc>
      </w:tr>
      <w:tr w:rsidR="002B72B9" w:rsidRPr="00D605F9" w:rsidTr="002B72B9">
        <w:tc>
          <w:tcPr>
            <w:tcW w:w="1101" w:type="dxa"/>
          </w:tcPr>
          <w:p w:rsidR="002B72B9" w:rsidRPr="00D605F9" w:rsidRDefault="002B72B9" w:rsidP="002B72B9">
            <w:pPr>
              <w:rPr>
                <w:lang w:val="en-US"/>
              </w:rPr>
            </w:pPr>
            <w:r w:rsidRPr="00D605F9">
              <w:rPr>
                <w:lang w:val="en-US"/>
              </w:rPr>
              <w:t xml:space="preserve">5.12 </w:t>
            </w:r>
          </w:p>
        </w:tc>
        <w:tc>
          <w:tcPr>
            <w:tcW w:w="6237" w:type="dxa"/>
          </w:tcPr>
          <w:p w:rsidR="002B72B9" w:rsidRPr="00D605F9" w:rsidRDefault="002B72B9" w:rsidP="002B72B9">
            <w:pPr>
              <w:rPr>
                <w:lang w:val="en-US"/>
              </w:rPr>
            </w:pPr>
            <w:r w:rsidRPr="00D605F9">
              <w:rPr>
                <w:lang w:val="en-US"/>
              </w:rPr>
              <w:t>Explicit Congestion Notification support</w:t>
            </w:r>
          </w:p>
        </w:tc>
      </w:tr>
      <w:tr w:rsidR="002B72B9" w:rsidRPr="00D605F9" w:rsidTr="002B72B9">
        <w:tc>
          <w:tcPr>
            <w:tcW w:w="1101" w:type="dxa"/>
          </w:tcPr>
          <w:p w:rsidR="002B72B9" w:rsidRPr="00D605F9" w:rsidRDefault="002B72B9" w:rsidP="002B72B9">
            <w:pPr>
              <w:rPr>
                <w:lang w:val="en-US"/>
              </w:rPr>
            </w:pPr>
            <w:r w:rsidRPr="00D605F9">
              <w:rPr>
                <w:lang w:val="en-US"/>
              </w:rPr>
              <w:t>5.13</w:t>
            </w:r>
          </w:p>
        </w:tc>
        <w:tc>
          <w:tcPr>
            <w:tcW w:w="6237" w:type="dxa"/>
            <w:shd w:val="clear" w:color="auto" w:fill="FFFF00"/>
          </w:tcPr>
          <w:p w:rsidR="002B72B9" w:rsidRPr="00D605F9" w:rsidRDefault="002B72B9" w:rsidP="002B72B9">
            <w:pPr>
              <w:rPr>
                <w:lang w:val="en-US"/>
              </w:rPr>
            </w:pPr>
            <w:r w:rsidRPr="00D605F9">
              <w:rPr>
                <w:lang w:val="en-US"/>
              </w:rPr>
              <w:t>Transcoding</w:t>
            </w:r>
          </w:p>
        </w:tc>
      </w:tr>
      <w:tr w:rsidR="002B72B9" w:rsidRPr="00D605F9" w:rsidTr="002B72B9">
        <w:tc>
          <w:tcPr>
            <w:tcW w:w="1101" w:type="dxa"/>
          </w:tcPr>
          <w:p w:rsidR="002B72B9" w:rsidRPr="00D605F9" w:rsidRDefault="002B72B9" w:rsidP="002B72B9">
            <w:pPr>
              <w:rPr>
                <w:lang w:val="en-US"/>
              </w:rPr>
            </w:pPr>
            <w:r w:rsidRPr="00D605F9">
              <w:rPr>
                <w:lang w:val="en-US"/>
              </w:rPr>
              <w:t>5.14</w:t>
            </w:r>
          </w:p>
        </w:tc>
        <w:tc>
          <w:tcPr>
            <w:tcW w:w="6237" w:type="dxa"/>
          </w:tcPr>
          <w:p w:rsidR="002B72B9" w:rsidRPr="00D605F9" w:rsidRDefault="002B72B9" w:rsidP="002B72B9">
            <w:pPr>
              <w:rPr>
                <w:lang w:val="en-US"/>
              </w:rPr>
            </w:pPr>
            <w:r w:rsidRPr="00D605F9">
              <w:rPr>
                <w:lang w:val="en-US"/>
              </w:rPr>
              <w:t>Multimedia Priority Service (MPS) Support</w:t>
            </w:r>
          </w:p>
        </w:tc>
      </w:tr>
      <w:tr w:rsidR="002B72B9" w:rsidRPr="00D605F9" w:rsidTr="002B72B9">
        <w:tc>
          <w:tcPr>
            <w:tcW w:w="1101" w:type="dxa"/>
          </w:tcPr>
          <w:p w:rsidR="002B72B9" w:rsidRPr="00D605F9" w:rsidRDefault="002B72B9" w:rsidP="002B72B9">
            <w:pPr>
              <w:rPr>
                <w:lang w:val="en-US"/>
              </w:rPr>
            </w:pPr>
            <w:r w:rsidRPr="00D605F9">
              <w:rPr>
                <w:lang w:val="en-US"/>
              </w:rPr>
              <w:t>5.15</w:t>
            </w:r>
          </w:p>
        </w:tc>
        <w:tc>
          <w:tcPr>
            <w:tcW w:w="6237" w:type="dxa"/>
          </w:tcPr>
          <w:p w:rsidR="002B72B9" w:rsidRPr="00D605F9" w:rsidRDefault="002B72B9" w:rsidP="002B72B9">
            <w:pPr>
              <w:rPr>
                <w:lang w:val="en-US"/>
              </w:rPr>
            </w:pPr>
            <w:r w:rsidRPr="00D605F9">
              <w:rPr>
                <w:lang w:val="en-US"/>
              </w:rPr>
              <w:t>Coordination of Video Orientation</w:t>
            </w:r>
          </w:p>
        </w:tc>
      </w:tr>
      <w:tr w:rsidR="002B72B9" w:rsidRPr="00D605F9" w:rsidTr="002B72B9">
        <w:tc>
          <w:tcPr>
            <w:tcW w:w="1101" w:type="dxa"/>
          </w:tcPr>
          <w:p w:rsidR="002B72B9" w:rsidRPr="00D605F9" w:rsidRDefault="002B72B9" w:rsidP="002B72B9">
            <w:pPr>
              <w:rPr>
                <w:lang w:val="en-US"/>
              </w:rPr>
            </w:pPr>
            <w:r w:rsidRPr="00D605F9">
              <w:rPr>
                <w:lang w:val="en-US"/>
              </w:rPr>
              <w:t>5.16</w:t>
            </w:r>
          </w:p>
        </w:tc>
        <w:tc>
          <w:tcPr>
            <w:tcW w:w="6237" w:type="dxa"/>
          </w:tcPr>
          <w:p w:rsidR="002B72B9" w:rsidRPr="00D605F9" w:rsidRDefault="002B72B9" w:rsidP="002B72B9">
            <w:pPr>
              <w:rPr>
                <w:lang w:val="en-US"/>
              </w:rPr>
            </w:pPr>
            <w:r w:rsidRPr="00D605F9">
              <w:rPr>
                <w:lang w:val="en-US"/>
              </w:rPr>
              <w:t>Generic image attributes</w:t>
            </w:r>
          </w:p>
        </w:tc>
      </w:tr>
      <w:tr w:rsidR="002B72B9" w:rsidRPr="00D605F9" w:rsidTr="002B72B9">
        <w:tc>
          <w:tcPr>
            <w:tcW w:w="1101" w:type="dxa"/>
          </w:tcPr>
          <w:p w:rsidR="002B72B9" w:rsidRPr="00D605F9" w:rsidRDefault="002B72B9" w:rsidP="002B72B9">
            <w:pPr>
              <w:rPr>
                <w:lang w:val="en-US"/>
              </w:rPr>
            </w:pPr>
            <w:r w:rsidRPr="00D605F9">
              <w:rPr>
                <w:lang w:val="en-US"/>
              </w:rPr>
              <w:t>5.17</w:t>
            </w:r>
          </w:p>
        </w:tc>
        <w:tc>
          <w:tcPr>
            <w:tcW w:w="6237" w:type="dxa"/>
            <w:shd w:val="clear" w:color="auto" w:fill="FFFF00"/>
          </w:tcPr>
          <w:p w:rsidR="002B72B9" w:rsidRPr="00D605F9" w:rsidRDefault="002B72B9" w:rsidP="002B72B9">
            <w:pPr>
              <w:rPr>
                <w:lang w:val="en-US"/>
              </w:rPr>
            </w:pPr>
            <w:r w:rsidRPr="00D605F9">
              <w:rPr>
                <w:lang w:val="en-US"/>
              </w:rPr>
              <w:t>TCP bearer connection control</w:t>
            </w:r>
          </w:p>
        </w:tc>
      </w:tr>
      <w:tr w:rsidR="002B72B9" w:rsidRPr="00D605F9" w:rsidTr="002B72B9">
        <w:tc>
          <w:tcPr>
            <w:tcW w:w="1101" w:type="dxa"/>
          </w:tcPr>
          <w:p w:rsidR="002B72B9" w:rsidRPr="00D605F9" w:rsidRDefault="002B72B9" w:rsidP="002B72B9">
            <w:pPr>
              <w:rPr>
                <w:lang w:val="en-US"/>
              </w:rPr>
            </w:pPr>
            <w:r w:rsidRPr="00D605F9">
              <w:rPr>
                <w:lang w:val="en-US"/>
              </w:rPr>
              <w:t>5.18</w:t>
            </w:r>
          </w:p>
        </w:tc>
        <w:tc>
          <w:tcPr>
            <w:tcW w:w="6237" w:type="dxa"/>
            <w:shd w:val="clear" w:color="auto" w:fill="FFFF00"/>
          </w:tcPr>
          <w:p w:rsidR="002B72B9" w:rsidRPr="00D605F9" w:rsidRDefault="002B72B9" w:rsidP="002B72B9">
            <w:pPr>
              <w:rPr>
                <w:lang w:val="en-US"/>
              </w:rPr>
            </w:pPr>
            <w:r w:rsidRPr="00D605F9">
              <w:rPr>
                <w:lang w:val="en-US"/>
              </w:rPr>
              <w:t>Interactive Connectivity Establishment (ICE)</w:t>
            </w:r>
          </w:p>
        </w:tc>
      </w:tr>
      <w:tr w:rsidR="002B72B9" w:rsidRPr="00D605F9" w:rsidTr="002B72B9">
        <w:tc>
          <w:tcPr>
            <w:tcW w:w="1101" w:type="dxa"/>
          </w:tcPr>
          <w:p w:rsidR="002B72B9" w:rsidRPr="00D605F9" w:rsidRDefault="002B72B9" w:rsidP="002B72B9">
            <w:pPr>
              <w:rPr>
                <w:lang w:val="en-US"/>
              </w:rPr>
            </w:pPr>
            <w:r w:rsidRPr="00D605F9">
              <w:rPr>
                <w:lang w:val="en-US"/>
              </w:rPr>
              <w:t>5.19</w:t>
            </w:r>
          </w:p>
        </w:tc>
        <w:tc>
          <w:tcPr>
            <w:tcW w:w="6237" w:type="dxa"/>
            <w:shd w:val="clear" w:color="auto" w:fill="FFFF00"/>
          </w:tcPr>
          <w:p w:rsidR="002B72B9" w:rsidRPr="00D605F9" w:rsidRDefault="002B72B9" w:rsidP="002B72B9">
            <w:pPr>
              <w:rPr>
                <w:lang w:val="en-US"/>
              </w:rPr>
            </w:pPr>
            <w:r w:rsidRPr="00D605F9">
              <w:rPr>
                <w:lang w:val="en-US"/>
              </w:rPr>
              <w:t>MSRP handling</w:t>
            </w:r>
          </w:p>
        </w:tc>
      </w:tr>
      <w:tr w:rsidR="002B72B9" w:rsidRPr="00D605F9" w:rsidTr="002B72B9">
        <w:tc>
          <w:tcPr>
            <w:tcW w:w="1101" w:type="dxa"/>
          </w:tcPr>
          <w:p w:rsidR="002B72B9" w:rsidRPr="00D605F9" w:rsidRDefault="002B72B9" w:rsidP="002B72B9">
            <w:pPr>
              <w:rPr>
                <w:lang w:val="en-US"/>
              </w:rPr>
            </w:pPr>
            <w:r w:rsidRPr="00D605F9">
              <w:rPr>
                <w:lang w:val="en-US"/>
              </w:rPr>
              <w:t>5.20</w:t>
            </w:r>
          </w:p>
        </w:tc>
        <w:tc>
          <w:tcPr>
            <w:tcW w:w="6237" w:type="dxa"/>
            <w:shd w:val="clear" w:color="auto" w:fill="FFFF00"/>
          </w:tcPr>
          <w:p w:rsidR="002B72B9" w:rsidRPr="00D605F9" w:rsidRDefault="002B72B9" w:rsidP="002B72B9">
            <w:pPr>
              <w:rPr>
                <w:lang w:val="en-US"/>
              </w:rPr>
            </w:pPr>
            <w:r w:rsidRPr="00D605F9">
              <w:rPr>
                <w:lang w:val="en-US"/>
              </w:rPr>
              <w:t>Web Real Time Communication (WebRTC)</w:t>
            </w:r>
          </w:p>
        </w:tc>
      </w:tr>
      <w:tr w:rsidR="002B72B9" w:rsidRPr="00D605F9" w:rsidTr="002B72B9">
        <w:tc>
          <w:tcPr>
            <w:tcW w:w="1101" w:type="dxa"/>
          </w:tcPr>
          <w:p w:rsidR="002B72B9" w:rsidRPr="00D605F9" w:rsidRDefault="002B72B9" w:rsidP="002B72B9">
            <w:pPr>
              <w:rPr>
                <w:lang w:val="en-US"/>
              </w:rPr>
            </w:pPr>
            <w:r w:rsidRPr="00D605F9">
              <w:rPr>
                <w:lang w:val="en-US"/>
              </w:rPr>
              <w:t>5.21</w:t>
            </w:r>
          </w:p>
        </w:tc>
        <w:tc>
          <w:tcPr>
            <w:tcW w:w="6237" w:type="dxa"/>
          </w:tcPr>
          <w:p w:rsidR="002B72B9" w:rsidRPr="00D605F9" w:rsidRDefault="002B72B9" w:rsidP="002B72B9">
            <w:pPr>
              <w:rPr>
                <w:lang w:val="en-US"/>
              </w:rPr>
            </w:pPr>
            <w:r w:rsidRPr="00D605F9">
              <w:rPr>
                <w:lang w:val="en-US"/>
              </w:rPr>
              <w:t>Alternate Connection (ALTC) Addresses Management</w:t>
            </w:r>
          </w:p>
        </w:tc>
      </w:tr>
    </w:tbl>
    <w:p w:rsidR="002B72B9" w:rsidRDefault="002B72B9" w:rsidP="002B72B9">
      <w:pPr>
        <w:rPr>
          <w:lang w:val="en-US"/>
        </w:rPr>
      </w:pPr>
    </w:p>
    <w:p w:rsidR="009B423E" w:rsidRDefault="009B423E" w:rsidP="009B423E">
      <w:pPr>
        <w:rPr>
          <w:lang w:val="en-US"/>
        </w:rPr>
      </w:pPr>
    </w:p>
    <w:tbl>
      <w:tblPr>
        <w:tblStyle w:val="TableGrid"/>
        <w:tblW w:w="0" w:type="auto"/>
        <w:tblLook w:val="04A0"/>
      </w:tblPr>
      <w:tblGrid>
        <w:gridCol w:w="959"/>
        <w:gridCol w:w="6379"/>
      </w:tblGrid>
      <w:tr w:rsidR="00D605F9" w:rsidRPr="00D605F9" w:rsidTr="00D605F9">
        <w:tc>
          <w:tcPr>
            <w:tcW w:w="959" w:type="dxa"/>
          </w:tcPr>
          <w:p w:rsidR="00D605F9" w:rsidRPr="00D605F9" w:rsidRDefault="00D605F9" w:rsidP="002B72B9">
            <w:pPr>
              <w:rPr>
                <w:lang w:val="en-US"/>
              </w:rPr>
            </w:pPr>
            <w:r w:rsidRPr="00D605F9">
              <w:rPr>
                <w:lang w:val="en-US"/>
              </w:rPr>
              <w:t>6.2</w:t>
            </w:r>
          </w:p>
        </w:tc>
        <w:tc>
          <w:tcPr>
            <w:tcW w:w="6379" w:type="dxa"/>
          </w:tcPr>
          <w:p w:rsidR="00D605F9" w:rsidRPr="00D605F9" w:rsidRDefault="00D605F9" w:rsidP="002B72B9">
            <w:pPr>
              <w:rPr>
                <w:lang w:val="en-US"/>
              </w:rPr>
            </w:pPr>
            <w:r w:rsidRPr="00D605F9">
              <w:rPr>
                <w:lang w:val="en-US"/>
              </w:rPr>
              <w:t>Call Related Procedures</w:t>
            </w:r>
          </w:p>
        </w:tc>
      </w:tr>
      <w:tr w:rsidR="00D605F9" w:rsidRPr="00D605F9" w:rsidTr="002B72B9">
        <w:tc>
          <w:tcPr>
            <w:tcW w:w="959" w:type="dxa"/>
          </w:tcPr>
          <w:p w:rsidR="00D605F9" w:rsidRPr="00D605F9" w:rsidRDefault="00D605F9" w:rsidP="002B72B9">
            <w:pPr>
              <w:rPr>
                <w:lang w:val="en-US"/>
              </w:rPr>
            </w:pPr>
            <w:r w:rsidRPr="00D605F9">
              <w:rPr>
                <w:lang w:val="en-US"/>
              </w:rPr>
              <w:t>6.2.1</w:t>
            </w:r>
          </w:p>
        </w:tc>
        <w:tc>
          <w:tcPr>
            <w:tcW w:w="6379" w:type="dxa"/>
            <w:shd w:val="clear" w:color="auto" w:fill="FFFF00"/>
          </w:tcPr>
          <w:p w:rsidR="00D605F9" w:rsidRPr="00D605F9" w:rsidRDefault="00D605F9" w:rsidP="002B72B9">
            <w:pPr>
              <w:rPr>
                <w:lang w:val="en-US"/>
              </w:rPr>
            </w:pPr>
            <w:r w:rsidRPr="00D605F9">
              <w:rPr>
                <w:lang w:val="en-US"/>
              </w:rPr>
              <w:t>Gate Control &amp; Local NA(P)T procedure</w:t>
            </w:r>
          </w:p>
        </w:tc>
      </w:tr>
      <w:tr w:rsidR="00D605F9" w:rsidRPr="00D605F9" w:rsidTr="00D605F9">
        <w:tc>
          <w:tcPr>
            <w:tcW w:w="959" w:type="dxa"/>
          </w:tcPr>
          <w:p w:rsidR="00D605F9" w:rsidRPr="00D605F9" w:rsidRDefault="00D605F9" w:rsidP="002B72B9">
            <w:pPr>
              <w:rPr>
                <w:lang w:val="en-US"/>
              </w:rPr>
            </w:pPr>
            <w:r w:rsidRPr="00D605F9">
              <w:rPr>
                <w:lang w:val="en-US"/>
              </w:rPr>
              <w:t>6.2.2</w:t>
            </w:r>
          </w:p>
        </w:tc>
        <w:tc>
          <w:tcPr>
            <w:tcW w:w="6379" w:type="dxa"/>
          </w:tcPr>
          <w:p w:rsidR="00D605F9" w:rsidRPr="00D605F9" w:rsidRDefault="00D605F9" w:rsidP="002B72B9">
            <w:pPr>
              <w:rPr>
                <w:lang w:val="en-US"/>
              </w:rPr>
            </w:pPr>
            <w:r w:rsidRPr="00D605F9">
              <w:rPr>
                <w:lang w:val="en-US"/>
              </w:rPr>
              <w:t>IP realm indication procedure</w:t>
            </w:r>
          </w:p>
        </w:tc>
      </w:tr>
      <w:tr w:rsidR="00D605F9" w:rsidRPr="00D605F9" w:rsidTr="002B72B9">
        <w:tc>
          <w:tcPr>
            <w:tcW w:w="959" w:type="dxa"/>
          </w:tcPr>
          <w:p w:rsidR="00D605F9" w:rsidRPr="00D605F9" w:rsidRDefault="00D605F9" w:rsidP="002B72B9">
            <w:pPr>
              <w:rPr>
                <w:lang w:val="en-US"/>
              </w:rPr>
            </w:pPr>
            <w:r w:rsidRPr="00D605F9">
              <w:rPr>
                <w:lang w:val="en-US"/>
              </w:rPr>
              <w:t>6.2.3</w:t>
            </w:r>
          </w:p>
        </w:tc>
        <w:tc>
          <w:tcPr>
            <w:tcW w:w="6379" w:type="dxa"/>
            <w:shd w:val="clear" w:color="auto" w:fill="FFFF00"/>
          </w:tcPr>
          <w:p w:rsidR="00D605F9" w:rsidRPr="00D605F9" w:rsidRDefault="00D605F9" w:rsidP="002B72B9">
            <w:pPr>
              <w:rPr>
                <w:lang w:val="en-US"/>
              </w:rPr>
            </w:pPr>
            <w:r w:rsidRPr="00D605F9">
              <w:rPr>
                <w:lang w:val="en-US"/>
              </w:rPr>
              <w:t>Remote NA(P)T traversal support procedure</w:t>
            </w:r>
          </w:p>
        </w:tc>
      </w:tr>
      <w:tr w:rsidR="00D605F9" w:rsidRPr="00D605F9" w:rsidTr="00D605F9">
        <w:tc>
          <w:tcPr>
            <w:tcW w:w="959" w:type="dxa"/>
          </w:tcPr>
          <w:p w:rsidR="00D605F9" w:rsidRPr="00D605F9" w:rsidRDefault="00D605F9" w:rsidP="002B72B9">
            <w:pPr>
              <w:rPr>
                <w:lang w:val="en-US"/>
              </w:rPr>
            </w:pPr>
            <w:r w:rsidRPr="00D605F9">
              <w:rPr>
                <w:lang w:val="en-US"/>
              </w:rPr>
              <w:t>6.2.4</w:t>
            </w:r>
          </w:p>
        </w:tc>
        <w:tc>
          <w:tcPr>
            <w:tcW w:w="6379" w:type="dxa"/>
          </w:tcPr>
          <w:p w:rsidR="00D605F9" w:rsidRPr="00D605F9" w:rsidRDefault="00D605F9" w:rsidP="002B72B9">
            <w:pPr>
              <w:rPr>
                <w:lang w:val="en-US"/>
              </w:rPr>
            </w:pPr>
            <w:r w:rsidRPr="00D605F9">
              <w:rPr>
                <w:lang w:val="en-US"/>
              </w:rPr>
              <w:t>Remote Source Address/Port Filtering</w:t>
            </w:r>
          </w:p>
        </w:tc>
      </w:tr>
      <w:tr w:rsidR="00D605F9" w:rsidRPr="00D605F9" w:rsidTr="00D605F9">
        <w:tc>
          <w:tcPr>
            <w:tcW w:w="959" w:type="dxa"/>
          </w:tcPr>
          <w:p w:rsidR="00D605F9" w:rsidRPr="00D605F9" w:rsidRDefault="00D605F9" w:rsidP="002B72B9">
            <w:pPr>
              <w:rPr>
                <w:lang w:val="en-US"/>
              </w:rPr>
            </w:pPr>
            <w:r w:rsidRPr="00D605F9">
              <w:rPr>
                <w:lang w:val="en-US"/>
              </w:rPr>
              <w:t>6.2.5</w:t>
            </w:r>
          </w:p>
        </w:tc>
        <w:tc>
          <w:tcPr>
            <w:tcW w:w="6379" w:type="dxa"/>
          </w:tcPr>
          <w:p w:rsidR="00D605F9" w:rsidRPr="00D605F9" w:rsidRDefault="00D605F9" w:rsidP="002B72B9">
            <w:pPr>
              <w:rPr>
                <w:lang w:val="en-US"/>
              </w:rPr>
            </w:pPr>
            <w:r w:rsidRPr="00D605F9">
              <w:rPr>
                <w:lang w:val="en-US"/>
              </w:rPr>
              <w:t>Traffic Policing</w:t>
            </w:r>
          </w:p>
        </w:tc>
      </w:tr>
      <w:tr w:rsidR="00D605F9" w:rsidRPr="00D605F9" w:rsidTr="00D605F9">
        <w:tc>
          <w:tcPr>
            <w:tcW w:w="959" w:type="dxa"/>
          </w:tcPr>
          <w:p w:rsidR="00D605F9" w:rsidRPr="00D605F9" w:rsidRDefault="00D605F9" w:rsidP="002B72B9">
            <w:pPr>
              <w:rPr>
                <w:lang w:val="en-US"/>
              </w:rPr>
            </w:pPr>
            <w:r w:rsidRPr="00D605F9">
              <w:rPr>
                <w:lang w:val="en-US"/>
              </w:rPr>
              <w:t>6.2.6</w:t>
            </w:r>
          </w:p>
        </w:tc>
        <w:tc>
          <w:tcPr>
            <w:tcW w:w="6379" w:type="dxa"/>
          </w:tcPr>
          <w:p w:rsidR="00D605F9" w:rsidRPr="00D605F9" w:rsidRDefault="00D605F9" w:rsidP="002B72B9">
            <w:pPr>
              <w:rPr>
                <w:lang w:val="en-US"/>
              </w:rPr>
            </w:pPr>
            <w:r w:rsidRPr="00D605F9">
              <w:rPr>
                <w:lang w:val="en-US"/>
              </w:rPr>
              <w:t>Hanging Termination Detection</w:t>
            </w:r>
          </w:p>
        </w:tc>
      </w:tr>
      <w:tr w:rsidR="00D605F9" w:rsidRPr="00D605F9" w:rsidTr="00D605F9">
        <w:tc>
          <w:tcPr>
            <w:tcW w:w="959" w:type="dxa"/>
          </w:tcPr>
          <w:p w:rsidR="00D605F9" w:rsidRPr="00D605F9" w:rsidRDefault="00D605F9" w:rsidP="002B72B9">
            <w:pPr>
              <w:rPr>
                <w:lang w:val="en-US"/>
              </w:rPr>
            </w:pPr>
            <w:r w:rsidRPr="00D605F9">
              <w:rPr>
                <w:lang w:val="en-US"/>
              </w:rPr>
              <w:t>6.2.7</w:t>
            </w:r>
          </w:p>
        </w:tc>
        <w:tc>
          <w:tcPr>
            <w:tcW w:w="6379" w:type="dxa"/>
          </w:tcPr>
          <w:p w:rsidR="00D605F9" w:rsidRPr="00D605F9" w:rsidRDefault="00D605F9" w:rsidP="002B72B9">
            <w:pPr>
              <w:rPr>
                <w:lang w:val="en-US"/>
              </w:rPr>
            </w:pPr>
            <w:r w:rsidRPr="00D605F9">
              <w:rPr>
                <w:lang w:val="en-US"/>
              </w:rPr>
              <w:t>QoS Packet Marking</w:t>
            </w:r>
          </w:p>
        </w:tc>
      </w:tr>
      <w:tr w:rsidR="00D605F9" w:rsidRPr="00D605F9" w:rsidTr="00D605F9">
        <w:tc>
          <w:tcPr>
            <w:tcW w:w="959" w:type="dxa"/>
          </w:tcPr>
          <w:p w:rsidR="00D605F9" w:rsidRPr="00D605F9" w:rsidRDefault="00D605F9" w:rsidP="002B72B9">
            <w:pPr>
              <w:rPr>
                <w:lang w:val="en-US"/>
              </w:rPr>
            </w:pPr>
            <w:r w:rsidRPr="00D605F9">
              <w:rPr>
                <w:lang w:val="en-US"/>
              </w:rPr>
              <w:t>6.2.8</w:t>
            </w:r>
          </w:p>
        </w:tc>
        <w:tc>
          <w:tcPr>
            <w:tcW w:w="6379" w:type="dxa"/>
          </w:tcPr>
          <w:p w:rsidR="00D605F9" w:rsidRPr="00D605F9" w:rsidRDefault="00D605F9" w:rsidP="002B72B9">
            <w:pPr>
              <w:rPr>
                <w:lang w:val="en-US"/>
              </w:rPr>
            </w:pPr>
            <w:r w:rsidRPr="00D605F9">
              <w:rPr>
                <w:lang w:val="en-US"/>
              </w:rPr>
              <w:t>Media Inactivity Detection</w:t>
            </w:r>
          </w:p>
        </w:tc>
      </w:tr>
      <w:tr w:rsidR="00D605F9" w:rsidRPr="00D605F9" w:rsidTr="002B72B9">
        <w:tc>
          <w:tcPr>
            <w:tcW w:w="959" w:type="dxa"/>
          </w:tcPr>
          <w:p w:rsidR="00D605F9" w:rsidRPr="00D605F9" w:rsidRDefault="00D605F9" w:rsidP="002B72B9">
            <w:pPr>
              <w:rPr>
                <w:lang w:val="en-US"/>
              </w:rPr>
            </w:pPr>
            <w:r w:rsidRPr="00D605F9">
              <w:rPr>
                <w:lang w:val="en-US"/>
              </w:rPr>
              <w:t>6.2.9</w:t>
            </w:r>
          </w:p>
        </w:tc>
        <w:tc>
          <w:tcPr>
            <w:tcW w:w="6379" w:type="dxa"/>
            <w:shd w:val="clear" w:color="auto" w:fill="FFFF00"/>
          </w:tcPr>
          <w:p w:rsidR="00D605F9" w:rsidRPr="00D605F9" w:rsidRDefault="00D605F9" w:rsidP="002B72B9">
            <w:pPr>
              <w:rPr>
                <w:lang w:val="en-US"/>
              </w:rPr>
            </w:pPr>
            <w:r w:rsidRPr="00D605F9">
              <w:rPr>
                <w:lang w:val="en-US"/>
              </w:rPr>
              <w:t>Handling of RTCP streams</w:t>
            </w:r>
          </w:p>
        </w:tc>
      </w:tr>
      <w:tr w:rsidR="00D605F9" w:rsidRPr="00D605F9" w:rsidTr="002B72B9">
        <w:tc>
          <w:tcPr>
            <w:tcW w:w="959" w:type="dxa"/>
          </w:tcPr>
          <w:p w:rsidR="00D605F9" w:rsidRPr="00D605F9" w:rsidRDefault="00D605F9" w:rsidP="002B72B9">
            <w:pPr>
              <w:rPr>
                <w:lang w:val="en-US"/>
              </w:rPr>
            </w:pPr>
            <w:r w:rsidRPr="00D605F9">
              <w:rPr>
                <w:lang w:val="en-US"/>
              </w:rPr>
              <w:t>6.2.10</w:t>
            </w:r>
          </w:p>
        </w:tc>
        <w:tc>
          <w:tcPr>
            <w:tcW w:w="6379" w:type="dxa"/>
            <w:shd w:val="clear" w:color="auto" w:fill="FFFF00"/>
          </w:tcPr>
          <w:p w:rsidR="00D605F9" w:rsidRPr="00D605F9" w:rsidRDefault="00D605F9" w:rsidP="002B72B9">
            <w:pPr>
              <w:rPr>
                <w:lang w:val="en-US"/>
              </w:rPr>
            </w:pPr>
            <w:r w:rsidRPr="00D605F9">
              <w:rPr>
                <w:lang w:val="en-US"/>
              </w:rPr>
              <w:t>IMS end-to-access-edge Media Plane Security</w:t>
            </w:r>
          </w:p>
        </w:tc>
      </w:tr>
      <w:tr w:rsidR="00D605F9" w:rsidRPr="00D605F9" w:rsidTr="002B72B9">
        <w:tc>
          <w:tcPr>
            <w:tcW w:w="959" w:type="dxa"/>
          </w:tcPr>
          <w:p w:rsidR="00D605F9" w:rsidRPr="00D605F9" w:rsidRDefault="00D605F9" w:rsidP="002B72B9">
            <w:pPr>
              <w:rPr>
                <w:lang w:val="en-US"/>
              </w:rPr>
            </w:pPr>
            <w:r w:rsidRPr="00D605F9">
              <w:rPr>
                <w:lang w:val="en-US"/>
              </w:rPr>
              <w:t>6.2.10A</w:t>
            </w:r>
          </w:p>
        </w:tc>
        <w:tc>
          <w:tcPr>
            <w:tcW w:w="6379" w:type="dxa"/>
            <w:shd w:val="clear" w:color="auto" w:fill="FFFF00"/>
          </w:tcPr>
          <w:p w:rsidR="00D605F9" w:rsidRPr="00D605F9" w:rsidRDefault="00D605F9" w:rsidP="002B72B9">
            <w:pPr>
              <w:rPr>
                <w:lang w:val="en-US"/>
              </w:rPr>
            </w:pPr>
            <w:r w:rsidRPr="00D605F9">
              <w:rPr>
                <w:lang w:val="en-US"/>
              </w:rPr>
              <w:t>IMS end-to-end Media Plane Security</w:t>
            </w:r>
          </w:p>
        </w:tc>
      </w:tr>
      <w:tr w:rsidR="00D605F9" w:rsidRPr="00D605F9" w:rsidTr="00D605F9">
        <w:tc>
          <w:tcPr>
            <w:tcW w:w="959" w:type="dxa"/>
          </w:tcPr>
          <w:p w:rsidR="00D605F9" w:rsidRPr="00D605F9" w:rsidRDefault="00D605F9" w:rsidP="002B72B9">
            <w:pPr>
              <w:rPr>
                <w:lang w:val="en-US"/>
              </w:rPr>
            </w:pPr>
            <w:r w:rsidRPr="00D605F9">
              <w:rPr>
                <w:lang w:val="en-US"/>
              </w:rPr>
              <w:t>6.2.11</w:t>
            </w:r>
          </w:p>
        </w:tc>
        <w:tc>
          <w:tcPr>
            <w:tcW w:w="6379" w:type="dxa"/>
          </w:tcPr>
          <w:p w:rsidR="00D605F9" w:rsidRPr="00D605F9" w:rsidRDefault="00D605F9" w:rsidP="002B72B9">
            <w:pPr>
              <w:rPr>
                <w:lang w:val="en-US"/>
              </w:rPr>
            </w:pPr>
            <w:r w:rsidRPr="00D605F9">
              <w:rPr>
                <w:lang w:val="en-US"/>
              </w:rPr>
              <w:t>Change Through-Connection</w:t>
            </w:r>
          </w:p>
        </w:tc>
      </w:tr>
      <w:tr w:rsidR="00D605F9" w:rsidRPr="00D605F9" w:rsidTr="00D605F9">
        <w:tc>
          <w:tcPr>
            <w:tcW w:w="959" w:type="dxa"/>
          </w:tcPr>
          <w:p w:rsidR="00D605F9" w:rsidRPr="00D605F9" w:rsidRDefault="00D605F9" w:rsidP="002B72B9">
            <w:pPr>
              <w:rPr>
                <w:lang w:val="en-US"/>
              </w:rPr>
            </w:pPr>
            <w:r w:rsidRPr="00D605F9">
              <w:rPr>
                <w:lang w:val="en-US"/>
              </w:rPr>
              <w:t>6.2.12</w:t>
            </w:r>
          </w:p>
        </w:tc>
        <w:tc>
          <w:tcPr>
            <w:tcW w:w="6379" w:type="dxa"/>
          </w:tcPr>
          <w:p w:rsidR="00D605F9" w:rsidRPr="00D605F9" w:rsidRDefault="00D605F9" w:rsidP="002B72B9">
            <w:pPr>
              <w:rPr>
                <w:lang w:val="en-US"/>
              </w:rPr>
            </w:pPr>
            <w:r w:rsidRPr="00D605F9">
              <w:rPr>
                <w:lang w:val="en-US"/>
              </w:rPr>
              <w:t>Emergency Calls</w:t>
            </w:r>
          </w:p>
        </w:tc>
      </w:tr>
      <w:tr w:rsidR="00D605F9" w:rsidRPr="00D605F9" w:rsidTr="00D605F9">
        <w:tc>
          <w:tcPr>
            <w:tcW w:w="959" w:type="dxa"/>
          </w:tcPr>
          <w:p w:rsidR="00D605F9" w:rsidRPr="00D605F9" w:rsidRDefault="00D605F9" w:rsidP="002B72B9">
            <w:pPr>
              <w:rPr>
                <w:lang w:val="en-US"/>
              </w:rPr>
            </w:pPr>
            <w:r w:rsidRPr="00D605F9">
              <w:rPr>
                <w:lang w:val="en-US"/>
              </w:rPr>
              <w:t>6.2.13</w:t>
            </w:r>
          </w:p>
        </w:tc>
        <w:tc>
          <w:tcPr>
            <w:tcW w:w="6379" w:type="dxa"/>
          </w:tcPr>
          <w:p w:rsidR="00D605F9" w:rsidRPr="00D605F9" w:rsidRDefault="00D605F9" w:rsidP="002B72B9">
            <w:pPr>
              <w:rPr>
                <w:lang w:val="en-US"/>
              </w:rPr>
            </w:pPr>
            <w:r w:rsidRPr="00D605F9">
              <w:rPr>
                <w:lang w:val="en-US"/>
              </w:rPr>
              <w:t>Explicit Congestion Notification support</w:t>
            </w:r>
          </w:p>
        </w:tc>
      </w:tr>
      <w:tr w:rsidR="00D605F9" w:rsidRPr="00D605F9" w:rsidTr="00D605F9">
        <w:tc>
          <w:tcPr>
            <w:tcW w:w="959" w:type="dxa"/>
          </w:tcPr>
          <w:p w:rsidR="00D605F9" w:rsidRPr="00D605F9" w:rsidRDefault="00D605F9" w:rsidP="002B72B9">
            <w:pPr>
              <w:rPr>
                <w:lang w:val="en-US"/>
              </w:rPr>
            </w:pPr>
            <w:r w:rsidRPr="00D605F9">
              <w:rPr>
                <w:lang w:val="en-US"/>
              </w:rPr>
              <w:t>6.2.14</w:t>
            </w:r>
          </w:p>
        </w:tc>
        <w:tc>
          <w:tcPr>
            <w:tcW w:w="6379" w:type="dxa"/>
          </w:tcPr>
          <w:p w:rsidR="00D605F9" w:rsidRPr="00D605F9" w:rsidRDefault="00D605F9" w:rsidP="002B72B9">
            <w:pPr>
              <w:rPr>
                <w:lang w:val="en-US"/>
              </w:rPr>
            </w:pPr>
            <w:r w:rsidRPr="00D605F9">
              <w:rPr>
                <w:lang w:val="en-US"/>
              </w:rPr>
              <w:t>Access Transfer procedures with media anchored in IMS-AGW  (ATGW)</w:t>
            </w:r>
          </w:p>
        </w:tc>
      </w:tr>
      <w:tr w:rsidR="00D605F9" w:rsidRPr="00D605F9" w:rsidTr="00D605F9">
        <w:tc>
          <w:tcPr>
            <w:tcW w:w="959" w:type="dxa"/>
          </w:tcPr>
          <w:p w:rsidR="00D605F9" w:rsidRPr="00D605F9" w:rsidRDefault="00D605F9" w:rsidP="002B72B9">
            <w:pPr>
              <w:rPr>
                <w:lang w:val="en-US"/>
              </w:rPr>
            </w:pPr>
            <w:r w:rsidRPr="00D605F9">
              <w:rPr>
                <w:lang w:val="en-US"/>
              </w:rPr>
              <w:t>6.2.15</w:t>
            </w:r>
          </w:p>
        </w:tc>
        <w:tc>
          <w:tcPr>
            <w:tcW w:w="6379" w:type="dxa"/>
          </w:tcPr>
          <w:p w:rsidR="00D605F9" w:rsidRPr="00D605F9" w:rsidRDefault="00D605F9" w:rsidP="002B72B9">
            <w:pPr>
              <w:rPr>
                <w:lang w:val="en-US"/>
              </w:rPr>
            </w:pPr>
            <w:r w:rsidRPr="00D605F9">
              <w:rPr>
                <w:lang w:val="en-US"/>
              </w:rPr>
              <w:t>Multimedia Priority Congestion Control Procedures</w:t>
            </w:r>
          </w:p>
        </w:tc>
      </w:tr>
      <w:tr w:rsidR="00D605F9" w:rsidRPr="00D605F9" w:rsidTr="00D605F9">
        <w:tc>
          <w:tcPr>
            <w:tcW w:w="959" w:type="dxa"/>
          </w:tcPr>
          <w:p w:rsidR="00D605F9" w:rsidRPr="00D605F9" w:rsidRDefault="00D605F9" w:rsidP="002B72B9">
            <w:pPr>
              <w:rPr>
                <w:lang w:val="en-US"/>
              </w:rPr>
            </w:pPr>
            <w:r w:rsidRPr="00D605F9">
              <w:rPr>
                <w:lang w:val="en-US"/>
              </w:rPr>
              <w:t>6.2.16</w:t>
            </w:r>
          </w:p>
        </w:tc>
        <w:tc>
          <w:tcPr>
            <w:tcW w:w="6379" w:type="dxa"/>
          </w:tcPr>
          <w:p w:rsidR="00D605F9" w:rsidRPr="00D605F9" w:rsidRDefault="00D605F9" w:rsidP="002B72B9">
            <w:pPr>
              <w:rPr>
                <w:lang w:val="en-US"/>
              </w:rPr>
            </w:pPr>
            <w:r w:rsidRPr="00D605F9">
              <w:rPr>
                <w:lang w:val="en-US"/>
              </w:rPr>
              <w:t>Coordination of Video Orientation</w:t>
            </w:r>
          </w:p>
        </w:tc>
      </w:tr>
      <w:tr w:rsidR="00D605F9" w:rsidRPr="00D605F9" w:rsidTr="002B72B9">
        <w:tc>
          <w:tcPr>
            <w:tcW w:w="959" w:type="dxa"/>
          </w:tcPr>
          <w:p w:rsidR="00D605F9" w:rsidRPr="00D605F9" w:rsidRDefault="00D605F9" w:rsidP="002B72B9">
            <w:pPr>
              <w:rPr>
                <w:lang w:val="en-US"/>
              </w:rPr>
            </w:pPr>
            <w:r w:rsidRPr="00D605F9">
              <w:rPr>
                <w:lang w:val="en-US"/>
              </w:rPr>
              <w:t>6.2.17</w:t>
            </w:r>
          </w:p>
        </w:tc>
        <w:tc>
          <w:tcPr>
            <w:tcW w:w="6379" w:type="dxa"/>
            <w:shd w:val="clear" w:color="auto" w:fill="FFFF00"/>
          </w:tcPr>
          <w:p w:rsidR="00D605F9" w:rsidRPr="00D605F9" w:rsidRDefault="00D605F9" w:rsidP="002B72B9">
            <w:pPr>
              <w:rPr>
                <w:lang w:val="en-US"/>
              </w:rPr>
            </w:pPr>
            <w:r w:rsidRPr="00D605F9">
              <w:rPr>
                <w:lang w:val="en-US"/>
              </w:rPr>
              <w:t>Procedures for Interactive Connectivity Establishment (ICE)</w:t>
            </w:r>
          </w:p>
        </w:tc>
      </w:tr>
      <w:tr w:rsidR="00D605F9" w:rsidRPr="00D605F9" w:rsidTr="002B72B9">
        <w:tc>
          <w:tcPr>
            <w:tcW w:w="959" w:type="dxa"/>
          </w:tcPr>
          <w:p w:rsidR="00D605F9" w:rsidRPr="00D605F9" w:rsidRDefault="00D605F9" w:rsidP="002B72B9">
            <w:pPr>
              <w:rPr>
                <w:lang w:val="en-US"/>
              </w:rPr>
            </w:pPr>
            <w:r w:rsidRPr="00D605F9">
              <w:rPr>
                <w:lang w:val="en-US"/>
              </w:rPr>
              <w:t>6.2.18</w:t>
            </w:r>
          </w:p>
        </w:tc>
        <w:tc>
          <w:tcPr>
            <w:tcW w:w="6379" w:type="dxa"/>
            <w:shd w:val="clear" w:color="auto" w:fill="FFFF00"/>
          </w:tcPr>
          <w:p w:rsidR="00D605F9" w:rsidRPr="00D605F9" w:rsidRDefault="00D605F9" w:rsidP="002B72B9">
            <w:pPr>
              <w:rPr>
                <w:lang w:val="en-US"/>
              </w:rPr>
            </w:pPr>
            <w:r w:rsidRPr="00D605F9">
              <w:rPr>
                <w:lang w:val="en-US"/>
              </w:rPr>
              <w:t>TCP bearer connection control</w:t>
            </w:r>
          </w:p>
        </w:tc>
      </w:tr>
      <w:tr w:rsidR="00D605F9" w:rsidRPr="00D605F9" w:rsidTr="002B72B9">
        <w:tc>
          <w:tcPr>
            <w:tcW w:w="959" w:type="dxa"/>
          </w:tcPr>
          <w:p w:rsidR="00D605F9" w:rsidRPr="00D605F9" w:rsidRDefault="00D605F9" w:rsidP="002B72B9">
            <w:pPr>
              <w:rPr>
                <w:lang w:val="en-US"/>
              </w:rPr>
            </w:pPr>
            <w:r w:rsidRPr="00D605F9">
              <w:rPr>
                <w:lang w:val="en-US"/>
              </w:rPr>
              <w:t>6.2.19</w:t>
            </w:r>
          </w:p>
        </w:tc>
        <w:tc>
          <w:tcPr>
            <w:tcW w:w="6379" w:type="dxa"/>
            <w:shd w:val="clear" w:color="auto" w:fill="FFFF00"/>
          </w:tcPr>
          <w:p w:rsidR="00D605F9" w:rsidRPr="00D605F9" w:rsidRDefault="00D605F9" w:rsidP="002B72B9">
            <w:pPr>
              <w:rPr>
                <w:lang w:val="en-US"/>
              </w:rPr>
            </w:pPr>
            <w:r w:rsidRPr="00D605F9">
              <w:rPr>
                <w:lang w:val="en-US"/>
              </w:rPr>
              <w:t>Application-aware MSRP interworking at the IMS-AGW</w:t>
            </w:r>
          </w:p>
        </w:tc>
      </w:tr>
      <w:tr w:rsidR="00D605F9" w:rsidRPr="00D605F9" w:rsidTr="00D605F9">
        <w:tc>
          <w:tcPr>
            <w:tcW w:w="959" w:type="dxa"/>
          </w:tcPr>
          <w:p w:rsidR="00D605F9" w:rsidRPr="00D605F9" w:rsidRDefault="00D605F9" w:rsidP="002B72B9">
            <w:pPr>
              <w:rPr>
                <w:lang w:val="en-US"/>
              </w:rPr>
            </w:pPr>
            <w:r w:rsidRPr="00D605F9">
              <w:rPr>
                <w:lang w:val="en-US"/>
              </w:rPr>
              <w:t>6.2.20</w:t>
            </w:r>
          </w:p>
        </w:tc>
        <w:tc>
          <w:tcPr>
            <w:tcW w:w="6379" w:type="dxa"/>
          </w:tcPr>
          <w:p w:rsidR="00D605F9" w:rsidRPr="00D605F9" w:rsidRDefault="00D605F9" w:rsidP="002B72B9">
            <w:pPr>
              <w:rPr>
                <w:lang w:val="en-US"/>
              </w:rPr>
            </w:pPr>
            <w:r w:rsidRPr="00D605F9">
              <w:rPr>
                <w:lang w:val="en-US"/>
              </w:rPr>
              <w:t>Alternate Connection (ALTC) Addresses Management</w:t>
            </w:r>
          </w:p>
        </w:tc>
      </w:tr>
    </w:tbl>
    <w:p w:rsidR="009B423E" w:rsidRDefault="009B423E" w:rsidP="003200BB">
      <w:pPr>
        <w:rPr>
          <w:lang w:val="en-US"/>
        </w:rPr>
      </w:pPr>
    </w:p>
    <w:p w:rsidR="009B423E" w:rsidRDefault="009B423E" w:rsidP="003200BB">
      <w:pPr>
        <w:rPr>
          <w:lang w:val="en-US"/>
        </w:rPr>
      </w:pPr>
    </w:p>
    <w:p w:rsidR="000E5BE4" w:rsidRDefault="000E5BE4" w:rsidP="000E5BE4">
      <w:pPr>
        <w:rPr>
          <w:lang w:val="en-US"/>
        </w:rPr>
      </w:pPr>
    </w:p>
    <w:p w:rsidR="00BD0DA2" w:rsidRDefault="00BD0DA2">
      <w:pPr>
        <w:rPr>
          <w:rFonts w:ascii="Arial" w:hAnsi="Arial"/>
          <w:b/>
          <w:sz w:val="24"/>
          <w:lang w:val="en-US"/>
        </w:rPr>
      </w:pPr>
      <w:r>
        <w:rPr>
          <w:lang w:val="en-US"/>
        </w:rPr>
        <w:br w:type="page"/>
      </w:r>
    </w:p>
    <w:p w:rsidR="000E5BE4" w:rsidRPr="006B5418" w:rsidRDefault="000E5BE4" w:rsidP="000E5BE4">
      <w:pPr>
        <w:pStyle w:val="Heading1"/>
        <w:rPr>
          <w:lang w:val="en-US"/>
        </w:rPr>
      </w:pPr>
      <w:bookmarkStart w:id="125" w:name="_Toc415751689"/>
      <w:r>
        <w:rPr>
          <w:lang w:val="en-US"/>
        </w:rPr>
        <w:lastRenderedPageBreak/>
        <w:t>B. Appendix</w:t>
      </w:r>
      <w:r w:rsidR="004729B6">
        <w:rPr>
          <w:lang w:val="en-US"/>
        </w:rPr>
        <w:t xml:space="preserve"> – Stage 3 (29.334) packages</w:t>
      </w:r>
      <w:bookmarkEnd w:id="125"/>
    </w:p>
    <w:p w:rsidR="0026087A" w:rsidRDefault="0026087A" w:rsidP="0026087A">
      <w:pPr>
        <w:rPr>
          <w:lang w:val="en-US"/>
        </w:rPr>
      </w:pPr>
      <w:r>
        <w:rPr>
          <w:lang w:val="en-US"/>
        </w:rPr>
        <w:t xml:space="preserve">This Appendix provides high-level information about 29.334 packages with regards to WebRTC gateway services (see discussion in accompanying contribution </w:t>
      </w:r>
      <w:r w:rsidRPr="00D9175B">
        <w:rPr>
          <w:b/>
          <w:lang w:val="en-US"/>
        </w:rPr>
        <w:t>C4-150423</w:t>
      </w:r>
      <w:r w:rsidR="00D9175B">
        <w:rPr>
          <w:lang w:val="en-US"/>
        </w:rPr>
        <w:t>)</w:t>
      </w:r>
      <w:r>
        <w:rPr>
          <w:lang w:val="en-US"/>
        </w:rPr>
        <w:t>:</w:t>
      </w:r>
    </w:p>
    <w:p w:rsidR="0026087A" w:rsidRDefault="0026087A" w:rsidP="003200BB">
      <w:pPr>
        <w:rPr>
          <w:lang w:val="en-US"/>
        </w:rPr>
      </w:pPr>
    </w:p>
    <w:p w:rsidR="000E5BE4" w:rsidRPr="000E5BE4" w:rsidRDefault="000E5BE4" w:rsidP="000E5BE4">
      <w:pPr>
        <w:keepNext/>
        <w:keepLines/>
        <w:overflowPunct w:val="0"/>
        <w:autoSpaceDE w:val="0"/>
        <w:autoSpaceDN w:val="0"/>
        <w:adjustRightInd w:val="0"/>
        <w:spacing w:before="180" w:after="180"/>
        <w:ind w:left="1134" w:hanging="1134"/>
        <w:textAlignment w:val="baseline"/>
        <w:outlineLvl w:val="1"/>
        <w:rPr>
          <w:rFonts w:ascii="Arial" w:hAnsi="Arial"/>
          <w:sz w:val="32"/>
          <w:lang w:eastAsia="en-GB"/>
        </w:rPr>
      </w:pPr>
      <w:bookmarkStart w:id="126" w:name="_Toc414442860"/>
      <w:bookmarkStart w:id="127" w:name="_Toc415751690"/>
      <w:r w:rsidRPr="000E5BE4">
        <w:rPr>
          <w:rFonts w:ascii="Arial" w:hAnsi="Arial"/>
          <w:sz w:val="32"/>
          <w:lang w:eastAsia="en-GB"/>
        </w:rPr>
        <w:t>5.14</w:t>
      </w:r>
      <w:r w:rsidRPr="000E5BE4">
        <w:rPr>
          <w:rFonts w:ascii="Arial" w:hAnsi="Arial"/>
          <w:sz w:val="32"/>
          <w:lang w:eastAsia="en-GB"/>
        </w:rPr>
        <w:tab/>
        <w:t>Packages</w:t>
      </w:r>
      <w:bookmarkEnd w:id="126"/>
      <w:bookmarkEnd w:id="127"/>
    </w:p>
    <w:p w:rsidR="000E5BE4" w:rsidRPr="000E5BE4" w:rsidRDefault="000E5BE4" w:rsidP="000E5BE4">
      <w:pPr>
        <w:keepNext/>
        <w:keepLines/>
        <w:overflowPunct w:val="0"/>
        <w:autoSpaceDE w:val="0"/>
        <w:autoSpaceDN w:val="0"/>
        <w:adjustRightInd w:val="0"/>
        <w:spacing w:before="120" w:after="180"/>
        <w:ind w:left="1134" w:hanging="1134"/>
        <w:textAlignment w:val="baseline"/>
        <w:outlineLvl w:val="2"/>
        <w:rPr>
          <w:rFonts w:ascii="Arial" w:hAnsi="Arial"/>
          <w:sz w:val="28"/>
          <w:lang w:eastAsia="en-GB"/>
        </w:rPr>
      </w:pPr>
      <w:bookmarkStart w:id="128" w:name="_Toc414442861"/>
      <w:bookmarkStart w:id="129" w:name="_Toc415751691"/>
      <w:r w:rsidRPr="000E5BE4">
        <w:rPr>
          <w:rFonts w:ascii="Arial" w:hAnsi="Arial"/>
          <w:sz w:val="28"/>
          <w:lang w:eastAsia="en-GB"/>
        </w:rPr>
        <w:t>5.14.1</w:t>
      </w:r>
      <w:r w:rsidRPr="000E5BE4">
        <w:rPr>
          <w:rFonts w:ascii="Arial" w:hAnsi="Arial"/>
          <w:sz w:val="28"/>
          <w:lang w:eastAsia="en-GB"/>
        </w:rPr>
        <w:tab/>
        <w:t>Mandatory Packages</w:t>
      </w:r>
      <w:bookmarkEnd w:id="128"/>
      <w:bookmarkEnd w:id="129"/>
    </w:p>
    <w:p w:rsidR="000E5BE4" w:rsidRPr="000E5BE4" w:rsidRDefault="000E5BE4" w:rsidP="000E5BE4">
      <w:pPr>
        <w:overflowPunct w:val="0"/>
        <w:autoSpaceDE w:val="0"/>
        <w:autoSpaceDN w:val="0"/>
        <w:adjustRightInd w:val="0"/>
        <w:spacing w:before="60" w:after="180"/>
        <w:jc w:val="center"/>
        <w:textAlignment w:val="baseline"/>
        <w:rPr>
          <w:rFonts w:ascii="Arial" w:hAnsi="Arial"/>
          <w:b/>
          <w:lang w:eastAsia="en-GB"/>
        </w:rPr>
      </w:pPr>
      <w:r w:rsidRPr="000E5BE4">
        <w:rPr>
          <w:rFonts w:ascii="Arial" w:hAnsi="Arial"/>
          <w:b/>
          <w:lang w:eastAsia="en-GB"/>
        </w:rPr>
        <w:t>Table 5.14.1.1: Mandatory Packages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Change w:id="130" w:author="ALU" w:date="2015-03-24T10:5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PrChange>
      </w:tblPr>
      <w:tblGrid>
        <w:gridCol w:w="3936"/>
        <w:gridCol w:w="1842"/>
        <w:gridCol w:w="1037"/>
        <w:gridCol w:w="2365"/>
        <w:tblGridChange w:id="131">
          <w:tblGrid>
            <w:gridCol w:w="3936"/>
            <w:gridCol w:w="1842"/>
            <w:gridCol w:w="1037"/>
            <w:gridCol w:w="1435"/>
          </w:tblGrid>
        </w:tblGridChange>
      </w:tblGrid>
      <w:tr w:rsidR="00715FE4" w:rsidRPr="000E5BE4" w:rsidTr="00621D34">
        <w:tc>
          <w:tcPr>
            <w:tcW w:w="6815" w:type="dxa"/>
            <w:gridSpan w:val="3"/>
            <w:tcPrChange w:id="132" w:author="ALU" w:date="2015-03-24T10:53:00Z">
              <w:tcPr>
                <w:tcW w:w="6815" w:type="dxa"/>
                <w:gridSpan w:val="3"/>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Mandatory Packages:</w:t>
            </w:r>
          </w:p>
        </w:tc>
        <w:tc>
          <w:tcPr>
            <w:tcW w:w="2365" w:type="dxa"/>
            <w:tcPrChange w:id="133" w:author="ALU" w:date="2015-03-24T10:53:00Z">
              <w:tcPr>
                <w:tcW w:w="1435" w:type="dxa"/>
              </w:tcPr>
            </w:tcPrChange>
          </w:tcPr>
          <w:p w:rsidR="00715FE4"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ins w:id="134" w:author="ALU" w:date="2015-03-24T10:50:00Z">
              <w:r>
                <w:rPr>
                  <w:rFonts w:ascii="Arial" w:hAnsi="Arial"/>
                  <w:b/>
                  <w:sz w:val="18"/>
                  <w:lang w:eastAsia="en-GB"/>
                </w:rPr>
                <w:t>Required for</w:t>
              </w:r>
            </w:ins>
          </w:p>
        </w:tc>
      </w:tr>
      <w:tr w:rsidR="00715FE4" w:rsidRPr="000E5BE4" w:rsidTr="00621D34">
        <w:tc>
          <w:tcPr>
            <w:tcW w:w="3936" w:type="dxa"/>
            <w:tcPrChange w:id="135" w:author="ALU" w:date="2015-03-24T10:53:00Z">
              <w:tcPr>
                <w:tcW w:w="3936" w:type="dxa"/>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Package Name</w:t>
            </w:r>
          </w:p>
        </w:tc>
        <w:tc>
          <w:tcPr>
            <w:tcW w:w="1842" w:type="dxa"/>
            <w:tcPrChange w:id="136" w:author="ALU" w:date="2015-03-24T10:53:00Z">
              <w:tcPr>
                <w:tcW w:w="1842" w:type="dxa"/>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PackageID</w:t>
            </w:r>
          </w:p>
        </w:tc>
        <w:tc>
          <w:tcPr>
            <w:tcW w:w="1037" w:type="dxa"/>
            <w:tcPrChange w:id="137" w:author="ALU" w:date="2015-03-24T10:53:00Z">
              <w:tcPr>
                <w:tcW w:w="1037" w:type="dxa"/>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Version</w:t>
            </w:r>
          </w:p>
        </w:tc>
        <w:tc>
          <w:tcPr>
            <w:tcW w:w="2365" w:type="dxa"/>
            <w:tcPrChange w:id="138" w:author="ALU" w:date="2015-03-24T10:53:00Z">
              <w:tcPr>
                <w:tcW w:w="1435" w:type="dxa"/>
              </w:tcPr>
            </w:tcPrChange>
          </w:tcPr>
          <w:p w:rsidR="00715FE4"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ins w:id="139" w:author="ALU" w:date="2015-03-24T10:50:00Z">
              <w:r>
                <w:rPr>
                  <w:rFonts w:ascii="Arial" w:hAnsi="Arial"/>
                  <w:b/>
                  <w:sz w:val="18"/>
                  <w:lang w:eastAsia="en-GB"/>
                </w:rPr>
                <w:t>WebRTC</w:t>
              </w:r>
            </w:ins>
          </w:p>
        </w:tc>
      </w:tr>
      <w:tr w:rsidR="00715FE4" w:rsidRPr="000E5BE4" w:rsidTr="00621D34">
        <w:tc>
          <w:tcPr>
            <w:tcW w:w="3936" w:type="dxa"/>
            <w:tcPrChange w:id="140" w:author="ALU" w:date="2015-03-24T10:53:00Z">
              <w:tcPr>
                <w:tcW w:w="3936" w:type="dxa"/>
              </w:tcPr>
            </w:tcPrChange>
          </w:tcPr>
          <w:p w:rsidR="00715FE4" w:rsidRPr="000E5BE4" w:rsidRDefault="0031421A" w:rsidP="00715FE4">
            <w:pPr>
              <w:keepNext/>
              <w:keepLines/>
              <w:overflowPunct w:val="0"/>
              <w:autoSpaceDE w:val="0"/>
              <w:autoSpaceDN w:val="0"/>
              <w:adjustRightInd w:val="0"/>
              <w:textAlignment w:val="baseline"/>
              <w:rPr>
                <w:rFonts w:ascii="Arial" w:hAnsi="Arial"/>
                <w:sz w:val="18"/>
                <w:lang w:val="fr-FR" w:eastAsia="en-GB"/>
              </w:rPr>
            </w:pPr>
            <w:r w:rsidRPr="0031421A">
              <w:rPr>
                <w:rFonts w:ascii="Arial" w:hAnsi="Arial"/>
                <w:sz w:val="18"/>
                <w:highlight w:val="yellow"/>
                <w:lang w:val="fr-FR" w:eastAsia="en-GB"/>
                <w:rPrChange w:id="141" w:author="ALU" w:date="2015-03-24T10:54:00Z">
                  <w:rPr>
                    <w:rFonts w:ascii="Arial" w:hAnsi="Arial"/>
                    <w:color w:val="0000FF"/>
                    <w:sz w:val="18"/>
                    <w:u w:val="single"/>
                    <w:lang w:val="fr-FR" w:eastAsia="en-GB"/>
                  </w:rPr>
                </w:rPrChange>
              </w:rPr>
              <w:t xml:space="preserve">IP NAPT </w:t>
            </w:r>
            <w:proofErr w:type="spellStart"/>
            <w:r w:rsidRPr="0031421A">
              <w:rPr>
                <w:rFonts w:ascii="Arial" w:hAnsi="Arial"/>
                <w:sz w:val="18"/>
                <w:highlight w:val="yellow"/>
                <w:lang w:val="fr-FR" w:eastAsia="en-GB"/>
                <w:rPrChange w:id="142" w:author="ALU" w:date="2015-03-24T10:54:00Z">
                  <w:rPr>
                    <w:rFonts w:ascii="Arial" w:hAnsi="Arial"/>
                    <w:color w:val="0000FF"/>
                    <w:sz w:val="18"/>
                    <w:u w:val="single"/>
                    <w:lang w:val="fr-FR" w:eastAsia="en-GB"/>
                  </w:rPr>
                </w:rPrChange>
              </w:rPr>
              <w:t>traversal</w:t>
            </w:r>
            <w:proofErr w:type="spellEnd"/>
            <w:r w:rsidR="00715FE4" w:rsidRPr="000E5BE4">
              <w:rPr>
                <w:rFonts w:ascii="Arial" w:hAnsi="Arial"/>
                <w:sz w:val="18"/>
                <w:lang w:val="fr-FR" w:eastAsia="en-GB"/>
              </w:rPr>
              <w:t xml:space="preserve"> (H.248.37)</w:t>
            </w:r>
          </w:p>
        </w:tc>
        <w:tc>
          <w:tcPr>
            <w:tcW w:w="1842" w:type="dxa"/>
            <w:tcPrChange w:id="143" w:author="ALU" w:date="2015-03-24T10:53:00Z">
              <w:tcPr>
                <w:tcW w:w="1842" w:type="dxa"/>
              </w:tcPr>
            </w:tcPrChange>
          </w:tcPr>
          <w:p w:rsidR="00715FE4" w:rsidRPr="000E5BE4" w:rsidRDefault="00715FE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ipnapt, (0x0099)</w:t>
            </w:r>
          </w:p>
        </w:tc>
        <w:tc>
          <w:tcPr>
            <w:tcW w:w="1037" w:type="dxa"/>
            <w:tcPrChange w:id="144" w:author="ALU" w:date="2015-03-24T10:53:00Z">
              <w:tcPr>
                <w:tcW w:w="1037" w:type="dxa"/>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PrChange w:id="145" w:author="ALU" w:date="2015-03-24T10:53:00Z">
              <w:tcPr>
                <w:tcW w:w="1435" w:type="dxa"/>
              </w:tcPr>
            </w:tcPrChange>
          </w:tcPr>
          <w:p w:rsidR="0031421A" w:rsidRDefault="00621D34" w:rsidP="0031421A">
            <w:pPr>
              <w:keepNext/>
              <w:keepLines/>
              <w:overflowPunct w:val="0"/>
              <w:autoSpaceDE w:val="0"/>
              <w:autoSpaceDN w:val="0"/>
              <w:adjustRightInd w:val="0"/>
              <w:textAlignment w:val="baseline"/>
              <w:rPr>
                <w:rFonts w:ascii="Arial" w:hAnsi="Arial"/>
                <w:sz w:val="18"/>
                <w:lang w:eastAsia="en-GB"/>
              </w:rPr>
              <w:pPrChange w:id="146" w:author="ALU" w:date="2015-03-24T10:53:00Z">
                <w:pPr>
                  <w:keepNext/>
                  <w:keepLines/>
                  <w:overflowPunct w:val="0"/>
                  <w:autoSpaceDE w:val="0"/>
                  <w:autoSpaceDN w:val="0"/>
                  <w:adjustRightInd w:val="0"/>
                  <w:jc w:val="center"/>
                  <w:textAlignment w:val="baseline"/>
                </w:pPr>
              </w:pPrChange>
            </w:pPr>
            <w:ins w:id="147" w:author="ALU" w:date="2015-03-24T10:51:00Z">
              <w:r>
                <w:rPr>
                  <w:rFonts w:ascii="Arial" w:hAnsi="Arial"/>
                  <w:sz w:val="18"/>
                  <w:lang w:eastAsia="en-GB"/>
                </w:rPr>
                <w:t>Yes</w:t>
              </w:r>
            </w:ins>
            <w:ins w:id="148" w:author="ALU" w:date="2015-03-24T10:53:00Z">
              <w:r>
                <w:rPr>
                  <w:rFonts w:ascii="Arial" w:hAnsi="Arial"/>
                  <w:sz w:val="18"/>
                  <w:lang w:eastAsia="en-GB"/>
                </w:rPr>
                <w:t xml:space="preserve"> (NAT-T)</w:t>
              </w:r>
            </w:ins>
          </w:p>
        </w:tc>
      </w:tr>
      <w:tr w:rsidR="00715FE4" w:rsidRPr="000E5BE4" w:rsidTr="00621D34">
        <w:tc>
          <w:tcPr>
            <w:tcW w:w="3936" w:type="dxa"/>
            <w:tcBorders>
              <w:top w:val="single" w:sz="4" w:space="0" w:color="auto"/>
              <w:left w:val="single" w:sz="4" w:space="0" w:color="auto"/>
              <w:bottom w:val="single" w:sz="4" w:space="0" w:color="auto"/>
              <w:right w:val="single" w:sz="4" w:space="0" w:color="auto"/>
            </w:tcBorders>
            <w:tcPrChange w:id="149"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715FE4">
            <w:pPr>
              <w:keepNext/>
              <w:keepLines/>
              <w:overflowPunct w:val="0"/>
              <w:autoSpaceDE w:val="0"/>
              <w:autoSpaceDN w:val="0"/>
              <w:adjustRightInd w:val="0"/>
              <w:textAlignment w:val="baseline"/>
              <w:rPr>
                <w:rFonts w:ascii="Arial" w:hAnsi="Arial"/>
                <w:sz w:val="18"/>
                <w:lang w:val="fr-FR" w:eastAsia="en-GB"/>
              </w:rPr>
            </w:pPr>
            <w:proofErr w:type="spellStart"/>
            <w:r w:rsidRPr="000E5BE4">
              <w:rPr>
                <w:rFonts w:ascii="Arial" w:hAnsi="Arial"/>
                <w:sz w:val="18"/>
                <w:lang w:val="fr-FR" w:eastAsia="en-GB"/>
              </w:rPr>
              <w:t>Generic</w:t>
            </w:r>
            <w:proofErr w:type="spellEnd"/>
            <w:r w:rsidRPr="000E5BE4">
              <w:rPr>
                <w:rFonts w:ascii="Arial" w:hAnsi="Arial"/>
                <w:sz w:val="18"/>
                <w:lang w:val="fr-FR" w:eastAsia="en-GB"/>
              </w:rPr>
              <w:t xml:space="preserve"> (</w:t>
            </w:r>
            <w:r>
              <w:rPr>
                <w:rFonts w:ascii="Arial" w:hAnsi="Arial"/>
                <w:sz w:val="18"/>
                <w:lang w:val="fr-FR" w:eastAsia="en-GB"/>
              </w:rPr>
              <w:t>H.248.1</w:t>
            </w:r>
            <w:r w:rsidRPr="000E5BE4">
              <w:rPr>
                <w:rFonts w:ascii="Arial" w:hAnsi="Arial"/>
                <w:sz w:val="18"/>
                <w:lang w:val="fr-FR" w:eastAsia="en-GB"/>
              </w:rPr>
              <w:t xml:space="preserve">, </w:t>
            </w:r>
            <w:proofErr w:type="spellStart"/>
            <w:r>
              <w:rPr>
                <w:rFonts w:ascii="Arial" w:hAnsi="Arial"/>
                <w:sz w:val="18"/>
                <w:lang w:val="fr-FR" w:eastAsia="en-GB"/>
              </w:rPr>
              <w:t>A</w:t>
            </w:r>
            <w:r w:rsidRPr="000E5BE4">
              <w:rPr>
                <w:rFonts w:ascii="Arial" w:hAnsi="Arial"/>
                <w:sz w:val="18"/>
                <w:lang w:val="fr-FR" w:eastAsia="en-GB"/>
              </w:rPr>
              <w:t>nnex</w:t>
            </w:r>
            <w:proofErr w:type="spellEnd"/>
            <w:r w:rsidRPr="000E5BE4">
              <w:rPr>
                <w:rFonts w:ascii="Arial" w:hAnsi="Arial"/>
                <w:sz w:val="18"/>
                <w:lang w:val="fr-FR" w:eastAsia="en-GB"/>
              </w:rPr>
              <w:t xml:space="preserve"> E.1)</w:t>
            </w:r>
          </w:p>
        </w:tc>
        <w:tc>
          <w:tcPr>
            <w:tcW w:w="1842" w:type="dxa"/>
            <w:tcBorders>
              <w:top w:val="single" w:sz="4" w:space="0" w:color="auto"/>
              <w:left w:val="single" w:sz="4" w:space="0" w:color="auto"/>
              <w:bottom w:val="single" w:sz="4" w:space="0" w:color="auto"/>
              <w:right w:val="single" w:sz="4" w:space="0" w:color="auto"/>
            </w:tcBorders>
            <w:tcPrChange w:id="150"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g, (0x0001)</w:t>
            </w:r>
          </w:p>
        </w:tc>
        <w:tc>
          <w:tcPr>
            <w:tcW w:w="1037" w:type="dxa"/>
            <w:tcBorders>
              <w:top w:val="single" w:sz="4" w:space="0" w:color="auto"/>
              <w:left w:val="single" w:sz="4" w:space="0" w:color="auto"/>
              <w:bottom w:val="single" w:sz="4" w:space="0" w:color="auto"/>
              <w:right w:val="single" w:sz="4" w:space="0" w:color="auto"/>
            </w:tcBorders>
            <w:tcPrChange w:id="151"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Borders>
              <w:top w:val="single" w:sz="4" w:space="0" w:color="auto"/>
              <w:left w:val="single" w:sz="4" w:space="0" w:color="auto"/>
              <w:bottom w:val="single" w:sz="4" w:space="0" w:color="auto"/>
              <w:right w:val="single" w:sz="4" w:space="0" w:color="auto"/>
            </w:tcBorders>
            <w:tcPrChange w:id="152"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31421A" w:rsidRDefault="00621D34" w:rsidP="0031421A">
            <w:pPr>
              <w:keepNext/>
              <w:keepLines/>
              <w:overflowPunct w:val="0"/>
              <w:autoSpaceDE w:val="0"/>
              <w:autoSpaceDN w:val="0"/>
              <w:adjustRightInd w:val="0"/>
              <w:textAlignment w:val="baseline"/>
              <w:rPr>
                <w:rFonts w:ascii="Arial" w:hAnsi="Arial"/>
                <w:sz w:val="18"/>
                <w:lang w:eastAsia="en-GB"/>
              </w:rPr>
              <w:pPrChange w:id="153" w:author="ALU" w:date="2015-03-24T10:53:00Z">
                <w:pPr>
                  <w:keepNext/>
                  <w:keepLines/>
                  <w:overflowPunct w:val="0"/>
                  <w:autoSpaceDE w:val="0"/>
                  <w:autoSpaceDN w:val="0"/>
                  <w:adjustRightInd w:val="0"/>
                  <w:jc w:val="center"/>
                  <w:textAlignment w:val="baseline"/>
                </w:pPr>
              </w:pPrChange>
            </w:pPr>
            <w:ins w:id="154" w:author="ALU" w:date="2015-03-24T10:54:00Z">
              <w:r>
                <w:rPr>
                  <w:rFonts w:ascii="Arial" w:hAnsi="Arial"/>
                  <w:sz w:val="18"/>
                  <w:lang w:eastAsia="en-GB"/>
                </w:rPr>
                <w:t>-</w:t>
              </w:r>
            </w:ins>
          </w:p>
        </w:tc>
      </w:tr>
      <w:tr w:rsidR="00715FE4" w:rsidRPr="000E5BE4" w:rsidTr="00621D34">
        <w:tc>
          <w:tcPr>
            <w:tcW w:w="3936" w:type="dxa"/>
            <w:tcBorders>
              <w:top w:val="single" w:sz="4" w:space="0" w:color="auto"/>
              <w:left w:val="single" w:sz="4" w:space="0" w:color="auto"/>
              <w:bottom w:val="single" w:sz="4" w:space="0" w:color="auto"/>
              <w:right w:val="single" w:sz="4" w:space="0" w:color="auto"/>
            </w:tcBorders>
            <w:tcPrChange w:id="155"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715FE4">
            <w:pPr>
              <w:keepNext/>
              <w:keepLines/>
              <w:overflowPunct w:val="0"/>
              <w:autoSpaceDE w:val="0"/>
              <w:autoSpaceDN w:val="0"/>
              <w:adjustRightInd w:val="0"/>
              <w:textAlignment w:val="baseline"/>
              <w:rPr>
                <w:rFonts w:ascii="Arial" w:hAnsi="Arial"/>
                <w:sz w:val="18"/>
                <w:lang w:val="fr-FR" w:eastAsia="en-GB"/>
              </w:rPr>
            </w:pPr>
            <w:r w:rsidRPr="000E5BE4">
              <w:rPr>
                <w:rFonts w:ascii="Arial" w:hAnsi="Arial"/>
                <w:sz w:val="18"/>
                <w:lang w:val="fr-FR" w:eastAsia="en-GB"/>
              </w:rPr>
              <w:t xml:space="preserve">Base </w:t>
            </w:r>
            <w:proofErr w:type="spellStart"/>
            <w:r w:rsidRPr="000E5BE4">
              <w:rPr>
                <w:rFonts w:ascii="Arial" w:hAnsi="Arial"/>
                <w:sz w:val="18"/>
                <w:lang w:val="fr-FR" w:eastAsia="en-GB"/>
              </w:rPr>
              <w:t>root</w:t>
            </w:r>
            <w:proofErr w:type="spellEnd"/>
            <w:r w:rsidRPr="000E5BE4">
              <w:rPr>
                <w:rFonts w:ascii="Arial" w:hAnsi="Arial"/>
                <w:sz w:val="18"/>
                <w:lang w:val="fr-FR" w:eastAsia="en-GB"/>
              </w:rPr>
              <w:t xml:space="preserve"> (</w:t>
            </w:r>
            <w:r>
              <w:rPr>
                <w:rFonts w:ascii="Arial" w:hAnsi="Arial"/>
                <w:sz w:val="18"/>
                <w:lang w:val="fr-FR" w:eastAsia="en-GB"/>
              </w:rPr>
              <w:t>H.248.1</w:t>
            </w:r>
            <w:r w:rsidRPr="000E5BE4">
              <w:rPr>
                <w:rFonts w:ascii="Arial" w:hAnsi="Arial"/>
                <w:sz w:val="18"/>
                <w:lang w:val="fr-FR" w:eastAsia="en-GB"/>
              </w:rPr>
              <w:t xml:space="preserve">, </w:t>
            </w:r>
            <w:proofErr w:type="spellStart"/>
            <w:r>
              <w:rPr>
                <w:rFonts w:ascii="Arial" w:hAnsi="Arial"/>
                <w:sz w:val="18"/>
                <w:lang w:val="fr-FR" w:eastAsia="en-GB"/>
              </w:rPr>
              <w:t>A</w:t>
            </w:r>
            <w:r w:rsidRPr="000E5BE4">
              <w:rPr>
                <w:rFonts w:ascii="Arial" w:hAnsi="Arial"/>
                <w:sz w:val="18"/>
                <w:lang w:val="fr-FR" w:eastAsia="en-GB"/>
              </w:rPr>
              <w:t>nnex</w:t>
            </w:r>
            <w:proofErr w:type="spellEnd"/>
            <w:r w:rsidRPr="000E5BE4">
              <w:rPr>
                <w:rFonts w:ascii="Arial" w:hAnsi="Arial"/>
                <w:sz w:val="18"/>
                <w:lang w:val="fr-FR" w:eastAsia="en-GB"/>
              </w:rPr>
              <w:t xml:space="preserve"> E.2)</w:t>
            </w:r>
          </w:p>
        </w:tc>
        <w:tc>
          <w:tcPr>
            <w:tcW w:w="1842" w:type="dxa"/>
            <w:tcBorders>
              <w:top w:val="single" w:sz="4" w:space="0" w:color="auto"/>
              <w:left w:val="single" w:sz="4" w:space="0" w:color="auto"/>
              <w:bottom w:val="single" w:sz="4" w:space="0" w:color="auto"/>
              <w:right w:val="single" w:sz="4" w:space="0" w:color="auto"/>
            </w:tcBorders>
            <w:tcPrChange w:id="156"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root, (0x0051)</w:t>
            </w:r>
          </w:p>
        </w:tc>
        <w:tc>
          <w:tcPr>
            <w:tcW w:w="1037" w:type="dxa"/>
            <w:tcBorders>
              <w:top w:val="single" w:sz="4" w:space="0" w:color="auto"/>
              <w:left w:val="single" w:sz="4" w:space="0" w:color="auto"/>
              <w:bottom w:val="single" w:sz="4" w:space="0" w:color="auto"/>
              <w:right w:val="single" w:sz="4" w:space="0" w:color="auto"/>
            </w:tcBorders>
            <w:tcPrChange w:id="157"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2</w:t>
            </w:r>
          </w:p>
        </w:tc>
        <w:tc>
          <w:tcPr>
            <w:tcW w:w="2365" w:type="dxa"/>
            <w:tcBorders>
              <w:top w:val="single" w:sz="4" w:space="0" w:color="auto"/>
              <w:left w:val="single" w:sz="4" w:space="0" w:color="auto"/>
              <w:bottom w:val="single" w:sz="4" w:space="0" w:color="auto"/>
              <w:right w:val="single" w:sz="4" w:space="0" w:color="auto"/>
            </w:tcBorders>
            <w:tcPrChange w:id="158"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31421A" w:rsidRDefault="00621D34" w:rsidP="0031421A">
            <w:pPr>
              <w:keepNext/>
              <w:keepLines/>
              <w:overflowPunct w:val="0"/>
              <w:autoSpaceDE w:val="0"/>
              <w:autoSpaceDN w:val="0"/>
              <w:adjustRightInd w:val="0"/>
              <w:textAlignment w:val="baseline"/>
              <w:rPr>
                <w:rFonts w:ascii="Arial" w:hAnsi="Arial"/>
                <w:sz w:val="18"/>
                <w:lang w:eastAsia="en-GB"/>
              </w:rPr>
              <w:pPrChange w:id="159" w:author="ALU" w:date="2015-03-24T10:53:00Z">
                <w:pPr>
                  <w:keepNext/>
                  <w:keepLines/>
                  <w:overflowPunct w:val="0"/>
                  <w:autoSpaceDE w:val="0"/>
                  <w:autoSpaceDN w:val="0"/>
                  <w:adjustRightInd w:val="0"/>
                  <w:jc w:val="center"/>
                  <w:textAlignment w:val="baseline"/>
                </w:pPr>
              </w:pPrChange>
            </w:pPr>
            <w:ins w:id="160" w:author="ALU" w:date="2015-03-24T10:54:00Z">
              <w:r>
                <w:rPr>
                  <w:rFonts w:ascii="Arial" w:hAnsi="Arial"/>
                  <w:sz w:val="18"/>
                  <w:lang w:eastAsia="en-GB"/>
                </w:rPr>
                <w:t>-</w:t>
              </w:r>
            </w:ins>
          </w:p>
        </w:tc>
      </w:tr>
      <w:tr w:rsidR="00715FE4" w:rsidRPr="000E5BE4" w:rsidTr="00621D34">
        <w:tc>
          <w:tcPr>
            <w:tcW w:w="3936" w:type="dxa"/>
            <w:tcBorders>
              <w:top w:val="single" w:sz="4" w:space="0" w:color="auto"/>
              <w:left w:val="single" w:sz="4" w:space="0" w:color="auto"/>
              <w:bottom w:val="single" w:sz="4" w:space="0" w:color="auto"/>
              <w:right w:val="single" w:sz="4" w:space="0" w:color="auto"/>
            </w:tcBorders>
            <w:tcPrChange w:id="161"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715FE4" w:rsidRPr="000E5BE4" w:rsidRDefault="0031421A" w:rsidP="00715FE4">
            <w:pPr>
              <w:keepNext/>
              <w:keepLines/>
              <w:overflowPunct w:val="0"/>
              <w:autoSpaceDE w:val="0"/>
              <w:autoSpaceDN w:val="0"/>
              <w:adjustRightInd w:val="0"/>
              <w:textAlignment w:val="baseline"/>
              <w:rPr>
                <w:rFonts w:ascii="Arial" w:hAnsi="Arial"/>
                <w:sz w:val="18"/>
                <w:lang w:val="fr-FR" w:eastAsia="en-GB"/>
              </w:rPr>
            </w:pPr>
            <w:proofErr w:type="spellStart"/>
            <w:r w:rsidRPr="0031421A">
              <w:rPr>
                <w:rFonts w:ascii="Arial" w:hAnsi="Arial"/>
                <w:sz w:val="18"/>
                <w:highlight w:val="yellow"/>
                <w:lang w:val="fr-FR" w:eastAsia="en-GB"/>
                <w:rPrChange w:id="162" w:author="ALU" w:date="2015-03-24T10:54:00Z">
                  <w:rPr>
                    <w:rFonts w:ascii="Arial" w:hAnsi="Arial"/>
                    <w:color w:val="0000FF"/>
                    <w:sz w:val="18"/>
                    <w:u w:val="single"/>
                    <w:lang w:val="fr-FR" w:eastAsia="en-GB"/>
                  </w:rPr>
                </w:rPrChange>
              </w:rPr>
              <w:t>Gate</w:t>
            </w:r>
            <w:proofErr w:type="spellEnd"/>
            <w:r w:rsidRPr="0031421A">
              <w:rPr>
                <w:rFonts w:ascii="Arial" w:hAnsi="Arial"/>
                <w:sz w:val="18"/>
                <w:highlight w:val="yellow"/>
                <w:lang w:val="fr-FR" w:eastAsia="en-GB"/>
                <w:rPrChange w:id="163" w:author="ALU" w:date="2015-03-24T10:54:00Z">
                  <w:rPr>
                    <w:rFonts w:ascii="Arial" w:hAnsi="Arial"/>
                    <w:color w:val="0000FF"/>
                    <w:sz w:val="18"/>
                    <w:u w:val="single"/>
                    <w:lang w:val="fr-FR" w:eastAsia="en-GB"/>
                  </w:rPr>
                </w:rPrChange>
              </w:rPr>
              <w:t xml:space="preserve"> management</w:t>
            </w:r>
            <w:r w:rsidR="00715FE4" w:rsidRPr="000E5BE4">
              <w:rPr>
                <w:rFonts w:ascii="Arial" w:hAnsi="Arial"/>
                <w:sz w:val="18"/>
                <w:lang w:val="fr-FR" w:eastAsia="en-GB"/>
              </w:rPr>
              <w:t xml:space="preserve"> (H.248.43</w:t>
            </w:r>
            <w:r w:rsidR="00715FE4">
              <w:rPr>
                <w:rFonts w:ascii="Arial" w:hAnsi="Arial"/>
                <w:sz w:val="18"/>
                <w:lang w:val="fr-FR" w:eastAsia="en-GB"/>
              </w:rPr>
              <w:t>)</w:t>
            </w:r>
          </w:p>
        </w:tc>
        <w:tc>
          <w:tcPr>
            <w:tcW w:w="1842" w:type="dxa"/>
            <w:tcBorders>
              <w:top w:val="single" w:sz="4" w:space="0" w:color="auto"/>
              <w:left w:val="single" w:sz="4" w:space="0" w:color="auto"/>
              <w:bottom w:val="single" w:sz="4" w:space="0" w:color="auto"/>
              <w:right w:val="single" w:sz="4" w:space="0" w:color="auto"/>
            </w:tcBorders>
            <w:tcPrChange w:id="164"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gm, (0x008c)</w:t>
            </w:r>
          </w:p>
        </w:tc>
        <w:tc>
          <w:tcPr>
            <w:tcW w:w="1037" w:type="dxa"/>
            <w:tcBorders>
              <w:top w:val="single" w:sz="4" w:space="0" w:color="auto"/>
              <w:left w:val="single" w:sz="4" w:space="0" w:color="auto"/>
              <w:bottom w:val="single" w:sz="4" w:space="0" w:color="auto"/>
              <w:right w:val="single" w:sz="4" w:space="0" w:color="auto"/>
            </w:tcBorders>
            <w:tcPrChange w:id="165"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2</w:t>
            </w:r>
          </w:p>
        </w:tc>
        <w:tc>
          <w:tcPr>
            <w:tcW w:w="2365" w:type="dxa"/>
            <w:tcBorders>
              <w:top w:val="single" w:sz="4" w:space="0" w:color="auto"/>
              <w:left w:val="single" w:sz="4" w:space="0" w:color="auto"/>
              <w:bottom w:val="single" w:sz="4" w:space="0" w:color="auto"/>
              <w:right w:val="single" w:sz="4" w:space="0" w:color="auto"/>
            </w:tcBorders>
            <w:tcPrChange w:id="166"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31421A" w:rsidRDefault="00621D34" w:rsidP="0031421A">
            <w:pPr>
              <w:keepNext/>
              <w:keepLines/>
              <w:overflowPunct w:val="0"/>
              <w:autoSpaceDE w:val="0"/>
              <w:autoSpaceDN w:val="0"/>
              <w:adjustRightInd w:val="0"/>
              <w:textAlignment w:val="baseline"/>
              <w:rPr>
                <w:rFonts w:ascii="Arial" w:hAnsi="Arial"/>
                <w:sz w:val="18"/>
                <w:lang w:eastAsia="en-GB"/>
              </w:rPr>
              <w:pPrChange w:id="167" w:author="ALU" w:date="2015-03-24T10:53:00Z">
                <w:pPr>
                  <w:keepNext/>
                  <w:keepLines/>
                  <w:overflowPunct w:val="0"/>
                  <w:autoSpaceDE w:val="0"/>
                  <w:autoSpaceDN w:val="0"/>
                  <w:adjustRightInd w:val="0"/>
                  <w:jc w:val="center"/>
                  <w:textAlignment w:val="baseline"/>
                </w:pPr>
              </w:pPrChange>
            </w:pPr>
            <w:ins w:id="168" w:author="ALU" w:date="2015-03-24T10:53:00Z">
              <w:r>
                <w:rPr>
                  <w:rFonts w:ascii="Arial" w:hAnsi="Arial"/>
                  <w:sz w:val="18"/>
                  <w:lang w:eastAsia="en-GB"/>
                </w:rPr>
                <w:t>Yes (</w:t>
              </w:r>
            </w:ins>
            <w:ins w:id="169" w:author="ALU" w:date="2015-03-24T10:54:00Z">
              <w:r>
                <w:rPr>
                  <w:rFonts w:ascii="Arial" w:hAnsi="Arial"/>
                  <w:sz w:val="18"/>
                  <w:lang w:eastAsia="en-GB"/>
                </w:rPr>
                <w:t xml:space="preserve">IP </w:t>
              </w:r>
            </w:ins>
            <w:ins w:id="170" w:author="ALU" w:date="2015-03-24T10:53:00Z">
              <w:r>
                <w:rPr>
                  <w:rFonts w:ascii="Arial" w:hAnsi="Arial"/>
                  <w:sz w:val="18"/>
                  <w:lang w:eastAsia="en-GB"/>
                </w:rPr>
                <w:t>traffic control)</w:t>
              </w:r>
            </w:ins>
          </w:p>
        </w:tc>
      </w:tr>
      <w:tr w:rsidR="00621D34" w:rsidRPr="000E5BE4" w:rsidTr="00621D34">
        <w:tc>
          <w:tcPr>
            <w:tcW w:w="3936" w:type="dxa"/>
            <w:tcBorders>
              <w:top w:val="single" w:sz="4" w:space="0" w:color="auto"/>
              <w:left w:val="single" w:sz="4" w:space="0" w:color="auto"/>
              <w:bottom w:val="single" w:sz="4" w:space="0" w:color="auto"/>
              <w:right w:val="single" w:sz="4" w:space="0" w:color="auto"/>
            </w:tcBorders>
            <w:tcPrChange w:id="171"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621D34" w:rsidRPr="000E5BE4" w:rsidRDefault="0031421A" w:rsidP="00715FE4">
            <w:pPr>
              <w:keepNext/>
              <w:keepLines/>
              <w:overflowPunct w:val="0"/>
              <w:autoSpaceDE w:val="0"/>
              <w:autoSpaceDN w:val="0"/>
              <w:adjustRightInd w:val="0"/>
              <w:textAlignment w:val="baseline"/>
              <w:rPr>
                <w:rFonts w:ascii="Arial" w:hAnsi="Arial"/>
                <w:sz w:val="18"/>
                <w:lang w:val="fr-FR" w:eastAsia="en-GB"/>
              </w:rPr>
            </w:pPr>
            <w:proofErr w:type="spellStart"/>
            <w:r w:rsidRPr="0031421A">
              <w:rPr>
                <w:rFonts w:ascii="Arial" w:hAnsi="Arial"/>
                <w:sz w:val="18"/>
                <w:highlight w:val="yellow"/>
                <w:lang w:val="fr-FR" w:eastAsia="en-GB"/>
                <w:rPrChange w:id="172" w:author="ALU" w:date="2015-03-24T10:54:00Z">
                  <w:rPr>
                    <w:rFonts w:ascii="Arial" w:hAnsi="Arial"/>
                    <w:color w:val="0000FF"/>
                    <w:sz w:val="18"/>
                    <w:u w:val="single"/>
                    <w:lang w:val="fr-FR" w:eastAsia="en-GB"/>
                  </w:rPr>
                </w:rPrChange>
              </w:rPr>
              <w:t>Traffic</w:t>
            </w:r>
            <w:proofErr w:type="spellEnd"/>
            <w:r w:rsidRPr="0031421A">
              <w:rPr>
                <w:rFonts w:ascii="Arial" w:hAnsi="Arial"/>
                <w:sz w:val="18"/>
                <w:highlight w:val="yellow"/>
                <w:lang w:val="fr-FR" w:eastAsia="en-GB"/>
                <w:rPrChange w:id="173" w:author="ALU" w:date="2015-03-24T10:54:00Z">
                  <w:rPr>
                    <w:rFonts w:ascii="Arial" w:hAnsi="Arial"/>
                    <w:color w:val="0000FF"/>
                    <w:sz w:val="18"/>
                    <w:u w:val="single"/>
                    <w:lang w:val="fr-FR" w:eastAsia="en-GB"/>
                  </w:rPr>
                </w:rPrChange>
              </w:rPr>
              <w:t xml:space="preserve"> management</w:t>
            </w:r>
            <w:r w:rsidR="00621D34" w:rsidRPr="000E5BE4">
              <w:rPr>
                <w:rFonts w:ascii="Arial" w:hAnsi="Arial"/>
                <w:sz w:val="18"/>
                <w:lang w:val="fr-FR" w:eastAsia="en-GB"/>
              </w:rPr>
              <w:t xml:space="preserve"> (</w:t>
            </w:r>
            <w:r w:rsidR="00621D34">
              <w:rPr>
                <w:rFonts w:ascii="Arial" w:hAnsi="Arial"/>
                <w:sz w:val="18"/>
                <w:lang w:val="fr-FR" w:eastAsia="en-GB"/>
              </w:rPr>
              <w:t>H.248.53</w:t>
            </w:r>
            <w:r w:rsidR="00621D34" w:rsidRPr="000E5BE4">
              <w:rPr>
                <w:rFonts w:ascii="Arial" w:hAnsi="Arial"/>
                <w:sz w:val="18"/>
                <w:lang w:val="fr-FR" w:eastAsia="en-GB"/>
              </w:rPr>
              <w:t>)</w:t>
            </w:r>
          </w:p>
        </w:tc>
        <w:tc>
          <w:tcPr>
            <w:tcW w:w="1842" w:type="dxa"/>
            <w:tcBorders>
              <w:top w:val="single" w:sz="4" w:space="0" w:color="auto"/>
              <w:left w:val="single" w:sz="4" w:space="0" w:color="auto"/>
              <w:bottom w:val="single" w:sz="4" w:space="0" w:color="auto"/>
              <w:right w:val="single" w:sz="4" w:space="0" w:color="auto"/>
            </w:tcBorders>
            <w:tcPrChange w:id="174"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tman, (0x008d)</w:t>
            </w:r>
          </w:p>
        </w:tc>
        <w:tc>
          <w:tcPr>
            <w:tcW w:w="1037" w:type="dxa"/>
            <w:tcBorders>
              <w:top w:val="single" w:sz="4" w:space="0" w:color="auto"/>
              <w:left w:val="single" w:sz="4" w:space="0" w:color="auto"/>
              <w:bottom w:val="single" w:sz="4" w:space="0" w:color="auto"/>
              <w:right w:val="single" w:sz="4" w:space="0" w:color="auto"/>
            </w:tcBorders>
            <w:tcPrChange w:id="175"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Borders>
              <w:top w:val="single" w:sz="4" w:space="0" w:color="auto"/>
              <w:left w:val="single" w:sz="4" w:space="0" w:color="auto"/>
              <w:bottom w:val="single" w:sz="4" w:space="0" w:color="auto"/>
              <w:right w:val="single" w:sz="4" w:space="0" w:color="auto"/>
            </w:tcBorders>
            <w:tcPrChange w:id="176"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31421A" w:rsidRDefault="00621D34" w:rsidP="0031421A">
            <w:pPr>
              <w:keepNext/>
              <w:keepLines/>
              <w:overflowPunct w:val="0"/>
              <w:autoSpaceDE w:val="0"/>
              <w:autoSpaceDN w:val="0"/>
              <w:adjustRightInd w:val="0"/>
              <w:textAlignment w:val="baseline"/>
              <w:rPr>
                <w:rFonts w:ascii="Arial" w:hAnsi="Arial"/>
                <w:sz w:val="18"/>
                <w:lang w:eastAsia="en-GB"/>
              </w:rPr>
              <w:pPrChange w:id="177" w:author="ALU" w:date="2015-03-24T10:53:00Z">
                <w:pPr>
                  <w:keepNext/>
                  <w:keepLines/>
                  <w:overflowPunct w:val="0"/>
                  <w:autoSpaceDE w:val="0"/>
                  <w:autoSpaceDN w:val="0"/>
                  <w:adjustRightInd w:val="0"/>
                  <w:jc w:val="center"/>
                  <w:textAlignment w:val="baseline"/>
                </w:pPr>
              </w:pPrChange>
            </w:pPr>
            <w:ins w:id="178" w:author="ALU" w:date="2015-03-24T10:54:00Z">
              <w:r>
                <w:rPr>
                  <w:rFonts w:ascii="Arial" w:hAnsi="Arial"/>
                  <w:sz w:val="18"/>
                  <w:lang w:eastAsia="en-GB"/>
                </w:rPr>
                <w:t>Yes (IP traffic control)</w:t>
              </w:r>
            </w:ins>
          </w:p>
        </w:tc>
      </w:tr>
      <w:tr w:rsidR="00621D34" w:rsidRPr="000E5BE4" w:rsidTr="00621D34">
        <w:tc>
          <w:tcPr>
            <w:tcW w:w="3936" w:type="dxa"/>
            <w:tcBorders>
              <w:top w:val="single" w:sz="4" w:space="0" w:color="auto"/>
              <w:left w:val="single" w:sz="4" w:space="0" w:color="auto"/>
              <w:bottom w:val="single" w:sz="4" w:space="0" w:color="auto"/>
              <w:right w:val="single" w:sz="4" w:space="0" w:color="auto"/>
            </w:tcBorders>
            <w:tcPrChange w:id="179"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621D34" w:rsidRPr="000E5BE4" w:rsidRDefault="0031421A" w:rsidP="00715FE4">
            <w:pPr>
              <w:keepNext/>
              <w:keepLines/>
              <w:overflowPunct w:val="0"/>
              <w:autoSpaceDE w:val="0"/>
              <w:autoSpaceDN w:val="0"/>
              <w:adjustRightInd w:val="0"/>
              <w:textAlignment w:val="baseline"/>
              <w:rPr>
                <w:rFonts w:ascii="Arial" w:hAnsi="Arial"/>
                <w:sz w:val="18"/>
                <w:lang w:val="fr-FR" w:eastAsia="en-GB"/>
              </w:rPr>
            </w:pPr>
            <w:r w:rsidRPr="0031421A">
              <w:rPr>
                <w:rFonts w:ascii="Arial" w:hAnsi="Arial"/>
                <w:sz w:val="18"/>
                <w:highlight w:val="yellow"/>
                <w:lang w:val="fr-FR" w:eastAsia="en-GB"/>
                <w:rPrChange w:id="180" w:author="ALU" w:date="2015-03-24T10:55:00Z">
                  <w:rPr>
                    <w:rFonts w:ascii="Arial" w:hAnsi="Arial"/>
                    <w:color w:val="0000FF"/>
                    <w:sz w:val="18"/>
                    <w:u w:val="single"/>
                    <w:lang w:val="fr-FR" w:eastAsia="en-GB"/>
                  </w:rPr>
                </w:rPrChange>
              </w:rPr>
              <w:t xml:space="preserve">IP Domain </w:t>
            </w:r>
            <w:proofErr w:type="spellStart"/>
            <w:r w:rsidRPr="0031421A">
              <w:rPr>
                <w:rFonts w:ascii="Arial" w:hAnsi="Arial"/>
                <w:sz w:val="18"/>
                <w:highlight w:val="yellow"/>
                <w:lang w:val="fr-FR" w:eastAsia="en-GB"/>
                <w:rPrChange w:id="181" w:author="ALU" w:date="2015-03-24T10:55:00Z">
                  <w:rPr>
                    <w:rFonts w:ascii="Arial" w:hAnsi="Arial"/>
                    <w:color w:val="0000FF"/>
                    <w:sz w:val="18"/>
                    <w:u w:val="single"/>
                    <w:lang w:val="fr-FR" w:eastAsia="en-GB"/>
                  </w:rPr>
                </w:rPrChange>
              </w:rPr>
              <w:t>Connection</w:t>
            </w:r>
            <w:proofErr w:type="spellEnd"/>
            <w:r w:rsidR="00621D34" w:rsidRPr="000E5BE4">
              <w:rPr>
                <w:rFonts w:ascii="Arial" w:hAnsi="Arial"/>
                <w:sz w:val="18"/>
                <w:lang w:val="fr-FR" w:eastAsia="en-GB"/>
              </w:rPr>
              <w:t xml:space="preserve"> (H.248.41)</w:t>
            </w:r>
          </w:p>
        </w:tc>
        <w:tc>
          <w:tcPr>
            <w:tcW w:w="1842" w:type="dxa"/>
            <w:tcBorders>
              <w:top w:val="single" w:sz="4" w:space="0" w:color="auto"/>
              <w:left w:val="single" w:sz="4" w:space="0" w:color="auto"/>
              <w:bottom w:val="single" w:sz="4" w:space="0" w:color="auto"/>
              <w:right w:val="single" w:sz="4" w:space="0" w:color="auto"/>
            </w:tcBorders>
            <w:tcPrChange w:id="182"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ipdc, (0x009d)</w:t>
            </w:r>
          </w:p>
        </w:tc>
        <w:tc>
          <w:tcPr>
            <w:tcW w:w="1037" w:type="dxa"/>
            <w:tcBorders>
              <w:top w:val="single" w:sz="4" w:space="0" w:color="auto"/>
              <w:left w:val="single" w:sz="4" w:space="0" w:color="auto"/>
              <w:bottom w:val="single" w:sz="4" w:space="0" w:color="auto"/>
              <w:right w:val="single" w:sz="4" w:space="0" w:color="auto"/>
            </w:tcBorders>
            <w:tcPrChange w:id="183"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Borders>
              <w:top w:val="single" w:sz="4" w:space="0" w:color="auto"/>
              <w:left w:val="single" w:sz="4" w:space="0" w:color="auto"/>
              <w:bottom w:val="single" w:sz="4" w:space="0" w:color="auto"/>
              <w:right w:val="single" w:sz="4" w:space="0" w:color="auto"/>
            </w:tcBorders>
            <w:tcPrChange w:id="184"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31421A" w:rsidRDefault="00621D34" w:rsidP="0031421A">
            <w:pPr>
              <w:keepNext/>
              <w:keepLines/>
              <w:overflowPunct w:val="0"/>
              <w:autoSpaceDE w:val="0"/>
              <w:autoSpaceDN w:val="0"/>
              <w:adjustRightInd w:val="0"/>
              <w:textAlignment w:val="baseline"/>
              <w:rPr>
                <w:rFonts w:ascii="Arial" w:hAnsi="Arial"/>
                <w:sz w:val="18"/>
                <w:lang w:eastAsia="en-GB"/>
              </w:rPr>
              <w:pPrChange w:id="185" w:author="ALU" w:date="2015-03-24T10:54:00Z">
                <w:pPr>
                  <w:keepNext/>
                  <w:keepLines/>
                  <w:overflowPunct w:val="0"/>
                  <w:autoSpaceDE w:val="0"/>
                  <w:autoSpaceDN w:val="0"/>
                  <w:adjustRightInd w:val="0"/>
                  <w:jc w:val="center"/>
                  <w:textAlignment w:val="baseline"/>
                </w:pPr>
              </w:pPrChange>
            </w:pPr>
            <w:ins w:id="186" w:author="ALU" w:date="2015-03-24T10:54:00Z">
              <w:r>
                <w:rPr>
                  <w:rFonts w:ascii="Arial" w:hAnsi="Arial"/>
                  <w:sz w:val="18"/>
                  <w:lang w:eastAsia="en-GB"/>
                </w:rPr>
                <w:t>Yes (IP realm control)</w:t>
              </w:r>
            </w:ins>
          </w:p>
        </w:tc>
      </w:tr>
      <w:tr w:rsidR="00621D34" w:rsidRPr="000E5BE4" w:rsidTr="00621D34">
        <w:tc>
          <w:tcPr>
            <w:tcW w:w="3936" w:type="dxa"/>
            <w:tcBorders>
              <w:top w:val="single" w:sz="4" w:space="0" w:color="auto"/>
              <w:left w:val="single" w:sz="4" w:space="0" w:color="auto"/>
              <w:bottom w:val="single" w:sz="4" w:space="0" w:color="auto"/>
              <w:right w:val="single" w:sz="4" w:space="0" w:color="auto"/>
            </w:tcBorders>
            <w:tcPrChange w:id="187"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715F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Hanging Termination Detection (H.248.36)</w:t>
            </w:r>
          </w:p>
        </w:tc>
        <w:tc>
          <w:tcPr>
            <w:tcW w:w="1842" w:type="dxa"/>
            <w:tcBorders>
              <w:top w:val="single" w:sz="4" w:space="0" w:color="auto"/>
              <w:left w:val="single" w:sz="4" w:space="0" w:color="auto"/>
              <w:bottom w:val="single" w:sz="4" w:space="0" w:color="auto"/>
              <w:right w:val="single" w:sz="4" w:space="0" w:color="auto"/>
            </w:tcBorders>
            <w:tcPrChange w:id="188"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hangterm, (0x0098)</w:t>
            </w:r>
          </w:p>
        </w:tc>
        <w:tc>
          <w:tcPr>
            <w:tcW w:w="1037" w:type="dxa"/>
            <w:tcBorders>
              <w:top w:val="single" w:sz="4" w:space="0" w:color="auto"/>
              <w:left w:val="single" w:sz="4" w:space="0" w:color="auto"/>
              <w:bottom w:val="single" w:sz="4" w:space="0" w:color="auto"/>
              <w:right w:val="single" w:sz="4" w:space="0" w:color="auto"/>
            </w:tcBorders>
            <w:tcPrChange w:id="189"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Borders>
              <w:top w:val="single" w:sz="4" w:space="0" w:color="auto"/>
              <w:left w:val="single" w:sz="4" w:space="0" w:color="auto"/>
              <w:bottom w:val="single" w:sz="4" w:space="0" w:color="auto"/>
              <w:right w:val="single" w:sz="4" w:space="0" w:color="auto"/>
            </w:tcBorders>
            <w:tcPrChange w:id="190"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31421A" w:rsidRDefault="00621D34" w:rsidP="0031421A">
            <w:pPr>
              <w:keepNext/>
              <w:keepLines/>
              <w:overflowPunct w:val="0"/>
              <w:autoSpaceDE w:val="0"/>
              <w:autoSpaceDN w:val="0"/>
              <w:adjustRightInd w:val="0"/>
              <w:textAlignment w:val="baseline"/>
              <w:rPr>
                <w:rFonts w:ascii="Arial" w:hAnsi="Arial"/>
                <w:sz w:val="18"/>
                <w:lang w:eastAsia="en-GB"/>
              </w:rPr>
              <w:pPrChange w:id="191" w:author="ALU" w:date="2015-03-24T10:53:00Z">
                <w:pPr>
                  <w:keepNext/>
                  <w:keepLines/>
                  <w:overflowPunct w:val="0"/>
                  <w:autoSpaceDE w:val="0"/>
                  <w:autoSpaceDN w:val="0"/>
                  <w:adjustRightInd w:val="0"/>
                  <w:jc w:val="center"/>
                  <w:textAlignment w:val="baseline"/>
                </w:pPr>
              </w:pPrChange>
            </w:pPr>
            <w:ins w:id="192" w:author="ALU" w:date="2015-03-24T10:54:00Z">
              <w:r>
                <w:rPr>
                  <w:rFonts w:ascii="Arial" w:hAnsi="Arial"/>
                  <w:sz w:val="18"/>
                  <w:lang w:eastAsia="en-GB"/>
                </w:rPr>
                <w:t>-</w:t>
              </w:r>
            </w:ins>
          </w:p>
        </w:tc>
      </w:tr>
      <w:tr w:rsidR="00621D34" w:rsidRPr="000E5BE4" w:rsidTr="00621D34">
        <w:tc>
          <w:tcPr>
            <w:tcW w:w="3936" w:type="dxa"/>
            <w:tcBorders>
              <w:top w:val="single" w:sz="4" w:space="0" w:color="auto"/>
              <w:left w:val="single" w:sz="4" w:space="0" w:color="auto"/>
              <w:bottom w:val="single" w:sz="4" w:space="0" w:color="auto"/>
              <w:right w:val="single" w:sz="4" w:space="0" w:color="auto"/>
            </w:tcBorders>
            <w:tcPrChange w:id="193"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621D34" w:rsidRPr="000E5BE4" w:rsidRDefault="0031421A" w:rsidP="00715FE4">
            <w:pPr>
              <w:keepNext/>
              <w:keepLines/>
              <w:overflowPunct w:val="0"/>
              <w:autoSpaceDE w:val="0"/>
              <w:autoSpaceDN w:val="0"/>
              <w:adjustRightInd w:val="0"/>
              <w:textAlignment w:val="baseline"/>
              <w:rPr>
                <w:rFonts w:ascii="Arial" w:hAnsi="Arial"/>
                <w:sz w:val="18"/>
                <w:lang w:val="fr-FR" w:eastAsia="en-GB"/>
              </w:rPr>
            </w:pPr>
            <w:proofErr w:type="spellStart"/>
            <w:r w:rsidRPr="0031421A">
              <w:rPr>
                <w:rFonts w:ascii="Arial" w:hAnsi="Arial"/>
                <w:sz w:val="18"/>
                <w:highlight w:val="yellow"/>
                <w:lang w:val="fr-FR" w:eastAsia="en-GB"/>
                <w:rPrChange w:id="194" w:author="ALU" w:date="2015-03-24T10:55:00Z">
                  <w:rPr>
                    <w:rFonts w:ascii="Arial" w:hAnsi="Arial"/>
                    <w:color w:val="0000FF"/>
                    <w:sz w:val="18"/>
                    <w:u w:val="single"/>
                    <w:lang w:val="fr-FR" w:eastAsia="en-GB"/>
                  </w:rPr>
                </w:rPrChange>
              </w:rPr>
              <w:t>Diffserv</w:t>
            </w:r>
            <w:proofErr w:type="spellEnd"/>
            <w:r w:rsidR="00621D34" w:rsidRPr="000E5BE4">
              <w:rPr>
                <w:rFonts w:ascii="Arial" w:hAnsi="Arial"/>
                <w:sz w:val="18"/>
                <w:lang w:val="fr-FR" w:eastAsia="en-GB"/>
              </w:rPr>
              <w:t xml:space="preserve"> (H.248.52)</w:t>
            </w:r>
          </w:p>
        </w:tc>
        <w:tc>
          <w:tcPr>
            <w:tcW w:w="1842" w:type="dxa"/>
            <w:tcBorders>
              <w:top w:val="single" w:sz="4" w:space="0" w:color="auto"/>
              <w:left w:val="single" w:sz="4" w:space="0" w:color="auto"/>
              <w:bottom w:val="single" w:sz="4" w:space="0" w:color="auto"/>
              <w:right w:val="single" w:sz="4" w:space="0" w:color="auto"/>
            </w:tcBorders>
            <w:tcPrChange w:id="195"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cs="Arial"/>
                <w:sz w:val="18"/>
                <w:lang w:eastAsia="en-GB"/>
              </w:rPr>
              <w:t>ds, (0x008b)</w:t>
            </w:r>
          </w:p>
        </w:tc>
        <w:tc>
          <w:tcPr>
            <w:tcW w:w="1037" w:type="dxa"/>
            <w:tcBorders>
              <w:top w:val="single" w:sz="4" w:space="0" w:color="auto"/>
              <w:left w:val="single" w:sz="4" w:space="0" w:color="auto"/>
              <w:bottom w:val="single" w:sz="4" w:space="0" w:color="auto"/>
              <w:right w:val="single" w:sz="4" w:space="0" w:color="auto"/>
            </w:tcBorders>
            <w:tcPrChange w:id="196"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2</w:t>
            </w:r>
          </w:p>
        </w:tc>
        <w:tc>
          <w:tcPr>
            <w:tcW w:w="2365" w:type="dxa"/>
            <w:tcBorders>
              <w:top w:val="single" w:sz="4" w:space="0" w:color="auto"/>
              <w:left w:val="single" w:sz="4" w:space="0" w:color="auto"/>
              <w:bottom w:val="single" w:sz="4" w:space="0" w:color="auto"/>
              <w:right w:val="single" w:sz="4" w:space="0" w:color="auto"/>
            </w:tcBorders>
            <w:tcPrChange w:id="197"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31421A" w:rsidRDefault="00621D34" w:rsidP="0031421A">
            <w:pPr>
              <w:keepNext/>
              <w:keepLines/>
              <w:overflowPunct w:val="0"/>
              <w:autoSpaceDE w:val="0"/>
              <w:autoSpaceDN w:val="0"/>
              <w:adjustRightInd w:val="0"/>
              <w:textAlignment w:val="baseline"/>
              <w:rPr>
                <w:rFonts w:ascii="Arial" w:hAnsi="Arial"/>
                <w:sz w:val="18"/>
                <w:lang w:eastAsia="en-GB"/>
              </w:rPr>
              <w:pPrChange w:id="198" w:author="ALU" w:date="2015-03-24T10:53:00Z">
                <w:pPr>
                  <w:keepNext/>
                  <w:keepLines/>
                  <w:overflowPunct w:val="0"/>
                  <w:autoSpaceDE w:val="0"/>
                  <w:autoSpaceDN w:val="0"/>
                  <w:adjustRightInd w:val="0"/>
                  <w:jc w:val="center"/>
                  <w:textAlignment w:val="baseline"/>
                </w:pPr>
              </w:pPrChange>
            </w:pPr>
            <w:ins w:id="199" w:author="ALU" w:date="2015-03-24T10:54:00Z">
              <w:r>
                <w:rPr>
                  <w:rFonts w:ascii="Arial" w:hAnsi="Arial"/>
                  <w:sz w:val="18"/>
                  <w:lang w:eastAsia="en-GB"/>
                </w:rPr>
                <w:t>Yes (IP traffic control)</w:t>
              </w:r>
            </w:ins>
          </w:p>
        </w:tc>
      </w:tr>
      <w:tr w:rsidR="00621D34" w:rsidRPr="000E5BE4" w:rsidTr="00621D34">
        <w:tc>
          <w:tcPr>
            <w:tcW w:w="3936" w:type="dxa"/>
            <w:tcBorders>
              <w:top w:val="single" w:sz="4" w:space="0" w:color="auto"/>
              <w:left w:val="single" w:sz="4" w:space="0" w:color="auto"/>
              <w:bottom w:val="single" w:sz="4" w:space="0" w:color="auto"/>
              <w:right w:val="single" w:sz="4" w:space="0" w:color="auto"/>
            </w:tcBorders>
            <w:tcPrChange w:id="200"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621D34" w:rsidRPr="000E5BE4" w:rsidRDefault="0031421A" w:rsidP="00715FE4">
            <w:pPr>
              <w:keepNext/>
              <w:keepLines/>
              <w:overflowPunct w:val="0"/>
              <w:autoSpaceDE w:val="0"/>
              <w:autoSpaceDN w:val="0"/>
              <w:adjustRightInd w:val="0"/>
              <w:textAlignment w:val="baseline"/>
              <w:rPr>
                <w:rFonts w:ascii="Arial" w:hAnsi="Arial"/>
                <w:sz w:val="18"/>
                <w:lang w:val="fr-FR" w:eastAsia="en-GB"/>
              </w:rPr>
            </w:pPr>
            <w:r w:rsidRPr="0031421A">
              <w:rPr>
                <w:rFonts w:ascii="Arial" w:hAnsi="Arial"/>
                <w:sz w:val="18"/>
                <w:highlight w:val="yellow"/>
                <w:lang w:val="fr-FR" w:eastAsia="en-GB"/>
                <w:rPrChange w:id="201" w:author="ALU" w:date="2015-03-24T10:55:00Z">
                  <w:rPr>
                    <w:rFonts w:ascii="Arial" w:hAnsi="Arial"/>
                    <w:color w:val="0000FF"/>
                    <w:sz w:val="18"/>
                    <w:u w:val="single"/>
                    <w:lang w:val="fr-FR" w:eastAsia="en-GB"/>
                  </w:rPr>
                </w:rPrChange>
              </w:rPr>
              <w:t>RTP Control Protocol</w:t>
            </w:r>
            <w:r w:rsidR="00621D34" w:rsidRPr="000E5BE4">
              <w:rPr>
                <w:rFonts w:ascii="Arial" w:hAnsi="Arial"/>
                <w:sz w:val="18"/>
                <w:lang w:val="fr-FR" w:eastAsia="en-GB"/>
              </w:rPr>
              <w:t xml:space="preserve"> (H.248.57)</w:t>
            </w:r>
          </w:p>
        </w:tc>
        <w:tc>
          <w:tcPr>
            <w:tcW w:w="1842" w:type="dxa"/>
            <w:tcBorders>
              <w:top w:val="single" w:sz="4" w:space="0" w:color="auto"/>
              <w:left w:val="single" w:sz="4" w:space="0" w:color="auto"/>
              <w:bottom w:val="single" w:sz="4" w:space="0" w:color="auto"/>
              <w:right w:val="single" w:sz="4" w:space="0" w:color="auto"/>
            </w:tcBorders>
            <w:tcPrChange w:id="202"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rtcph, (0x00b5)</w:t>
            </w:r>
          </w:p>
        </w:tc>
        <w:tc>
          <w:tcPr>
            <w:tcW w:w="1037" w:type="dxa"/>
            <w:tcBorders>
              <w:top w:val="single" w:sz="4" w:space="0" w:color="auto"/>
              <w:left w:val="single" w:sz="4" w:space="0" w:color="auto"/>
              <w:bottom w:val="single" w:sz="4" w:space="0" w:color="auto"/>
              <w:right w:val="single" w:sz="4" w:space="0" w:color="auto"/>
            </w:tcBorders>
            <w:tcPrChange w:id="203"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Borders>
              <w:top w:val="single" w:sz="4" w:space="0" w:color="auto"/>
              <w:left w:val="single" w:sz="4" w:space="0" w:color="auto"/>
              <w:bottom w:val="single" w:sz="4" w:space="0" w:color="auto"/>
              <w:right w:val="single" w:sz="4" w:space="0" w:color="auto"/>
            </w:tcBorders>
            <w:tcPrChange w:id="204"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31421A" w:rsidRDefault="00621D34" w:rsidP="0031421A">
            <w:pPr>
              <w:keepNext/>
              <w:keepLines/>
              <w:overflowPunct w:val="0"/>
              <w:autoSpaceDE w:val="0"/>
              <w:autoSpaceDN w:val="0"/>
              <w:adjustRightInd w:val="0"/>
              <w:textAlignment w:val="baseline"/>
              <w:rPr>
                <w:rFonts w:ascii="Arial" w:hAnsi="Arial"/>
                <w:sz w:val="18"/>
                <w:lang w:eastAsia="en-GB"/>
              </w:rPr>
              <w:pPrChange w:id="205" w:author="ALU" w:date="2015-03-24T10:53:00Z">
                <w:pPr>
                  <w:keepNext/>
                  <w:keepLines/>
                  <w:overflowPunct w:val="0"/>
                  <w:autoSpaceDE w:val="0"/>
                  <w:autoSpaceDN w:val="0"/>
                  <w:adjustRightInd w:val="0"/>
                  <w:jc w:val="center"/>
                  <w:textAlignment w:val="baseline"/>
                </w:pPr>
              </w:pPrChange>
            </w:pPr>
            <w:ins w:id="206" w:author="ALU" w:date="2015-03-24T10:52:00Z">
              <w:r>
                <w:rPr>
                  <w:rFonts w:ascii="Arial" w:hAnsi="Arial"/>
                  <w:sz w:val="18"/>
                  <w:lang w:eastAsia="en-GB"/>
                </w:rPr>
                <w:t>Yes (if "RTP /RTCP transport multiplexing for audio &amp; video")</w:t>
              </w:r>
            </w:ins>
          </w:p>
        </w:tc>
      </w:tr>
    </w:tbl>
    <w:p w:rsidR="000E5BE4" w:rsidRPr="000E5BE4" w:rsidRDefault="000E5BE4" w:rsidP="000E5BE4">
      <w:pPr>
        <w:overflowPunct w:val="0"/>
        <w:autoSpaceDE w:val="0"/>
        <w:autoSpaceDN w:val="0"/>
        <w:adjustRightInd w:val="0"/>
        <w:spacing w:after="180"/>
        <w:textAlignment w:val="baseline"/>
        <w:rPr>
          <w:lang w:eastAsia="en-GB"/>
        </w:rPr>
      </w:pPr>
    </w:p>
    <w:p w:rsidR="000E5BE4" w:rsidRPr="000E5BE4" w:rsidRDefault="000E5BE4" w:rsidP="000E5BE4">
      <w:pPr>
        <w:keepNext/>
        <w:keepLines/>
        <w:overflowPunct w:val="0"/>
        <w:autoSpaceDE w:val="0"/>
        <w:autoSpaceDN w:val="0"/>
        <w:adjustRightInd w:val="0"/>
        <w:spacing w:before="120" w:after="180"/>
        <w:ind w:left="1134" w:hanging="1134"/>
        <w:textAlignment w:val="baseline"/>
        <w:outlineLvl w:val="2"/>
        <w:rPr>
          <w:rFonts w:ascii="Arial" w:hAnsi="Arial"/>
          <w:sz w:val="28"/>
          <w:lang w:eastAsia="en-GB"/>
        </w:rPr>
      </w:pPr>
      <w:bookmarkStart w:id="207" w:name="_Toc414442862"/>
      <w:bookmarkStart w:id="208" w:name="_Toc415751692"/>
      <w:r w:rsidRPr="000E5BE4">
        <w:rPr>
          <w:rFonts w:ascii="Arial" w:hAnsi="Arial"/>
          <w:sz w:val="28"/>
          <w:lang w:eastAsia="en-GB"/>
        </w:rPr>
        <w:lastRenderedPageBreak/>
        <w:t>5.14.2</w:t>
      </w:r>
      <w:r w:rsidRPr="000E5BE4">
        <w:rPr>
          <w:rFonts w:ascii="Arial" w:hAnsi="Arial"/>
          <w:sz w:val="28"/>
          <w:lang w:eastAsia="en-GB"/>
        </w:rPr>
        <w:tab/>
        <w:t>Optional Packages</w:t>
      </w:r>
      <w:bookmarkEnd w:id="207"/>
      <w:bookmarkEnd w:id="208"/>
    </w:p>
    <w:p w:rsidR="000E5BE4" w:rsidRPr="000E5BE4" w:rsidRDefault="000E5BE4" w:rsidP="000E5BE4">
      <w:pPr>
        <w:keepNext/>
        <w:keepLines/>
        <w:overflowPunct w:val="0"/>
        <w:autoSpaceDE w:val="0"/>
        <w:autoSpaceDN w:val="0"/>
        <w:adjustRightInd w:val="0"/>
        <w:spacing w:before="60" w:after="180"/>
        <w:jc w:val="center"/>
        <w:textAlignment w:val="baseline"/>
        <w:rPr>
          <w:rFonts w:ascii="Arial" w:hAnsi="Arial"/>
          <w:b/>
          <w:lang w:eastAsia="en-GB"/>
        </w:rPr>
      </w:pPr>
      <w:r w:rsidRPr="000E5BE4">
        <w:rPr>
          <w:rFonts w:ascii="Arial" w:hAnsi="Arial"/>
          <w:b/>
          <w:lang w:eastAsia="en-GB"/>
        </w:rPr>
        <w:t>Table 5.14.2.1: Optional Packages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74"/>
        <w:gridCol w:w="1378"/>
        <w:gridCol w:w="709"/>
        <w:gridCol w:w="3969"/>
        <w:gridCol w:w="993"/>
      </w:tblGrid>
      <w:tr w:rsidR="00680505" w:rsidRPr="000E5BE4" w:rsidTr="002470ED">
        <w:trPr>
          <w:cantSplit/>
        </w:trPr>
        <w:tc>
          <w:tcPr>
            <w:tcW w:w="8330" w:type="dxa"/>
            <w:gridSpan w:val="4"/>
          </w:tcPr>
          <w:p w:rsidR="00680505"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Optional Packages:</w:t>
            </w:r>
          </w:p>
        </w:tc>
        <w:tc>
          <w:tcPr>
            <w:tcW w:w="993" w:type="dxa"/>
          </w:tcPr>
          <w:p w:rsidR="00680505" w:rsidRPr="000E5BE4" w:rsidRDefault="00621D34" w:rsidP="002470ED">
            <w:pPr>
              <w:keepNext/>
              <w:keepLines/>
              <w:overflowPunct w:val="0"/>
              <w:autoSpaceDE w:val="0"/>
              <w:autoSpaceDN w:val="0"/>
              <w:adjustRightInd w:val="0"/>
              <w:jc w:val="center"/>
              <w:textAlignment w:val="baseline"/>
              <w:rPr>
                <w:rFonts w:ascii="Arial" w:hAnsi="Arial"/>
                <w:b/>
                <w:sz w:val="18"/>
                <w:lang w:eastAsia="en-GB"/>
              </w:rPr>
            </w:pPr>
            <w:ins w:id="209" w:author="ALU" w:date="2015-03-24T10:51:00Z">
              <w:r>
                <w:rPr>
                  <w:rFonts w:ascii="Arial" w:hAnsi="Arial"/>
                  <w:b/>
                  <w:sz w:val="18"/>
                  <w:lang w:eastAsia="en-GB"/>
                </w:rPr>
                <w:t>Req</w:t>
              </w:r>
            </w:ins>
            <w:r w:rsidR="002470ED">
              <w:rPr>
                <w:rFonts w:ascii="Arial" w:hAnsi="Arial"/>
                <w:b/>
                <w:sz w:val="18"/>
                <w:lang w:eastAsia="en-GB"/>
              </w:rPr>
              <w:t>u.</w:t>
            </w:r>
          </w:p>
        </w:tc>
      </w:tr>
      <w:tr w:rsidR="00680505" w:rsidRPr="000E5BE4" w:rsidTr="0043279E">
        <w:trPr>
          <w:cantSplit/>
        </w:trPr>
        <w:tc>
          <w:tcPr>
            <w:tcW w:w="2274" w:type="dxa"/>
          </w:tcPr>
          <w:p w:rsidR="00680505"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Package Name</w:t>
            </w:r>
          </w:p>
        </w:tc>
        <w:tc>
          <w:tcPr>
            <w:tcW w:w="1378" w:type="dxa"/>
          </w:tcPr>
          <w:p w:rsidR="00680505"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PackageID</w:t>
            </w:r>
          </w:p>
        </w:tc>
        <w:tc>
          <w:tcPr>
            <w:tcW w:w="709" w:type="dxa"/>
          </w:tcPr>
          <w:p w:rsidR="00680505" w:rsidRPr="000E5BE4" w:rsidRDefault="00680505" w:rsidP="002470ED">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Vers</w:t>
            </w:r>
            <w:r w:rsidR="002470ED">
              <w:rPr>
                <w:rFonts w:ascii="Arial" w:hAnsi="Arial"/>
                <w:b/>
                <w:sz w:val="18"/>
                <w:lang w:eastAsia="en-GB"/>
              </w:rPr>
              <w:t>.</w:t>
            </w:r>
          </w:p>
        </w:tc>
        <w:tc>
          <w:tcPr>
            <w:tcW w:w="3969" w:type="dxa"/>
          </w:tcPr>
          <w:p w:rsidR="00680505"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Support dependent on:</w:t>
            </w:r>
          </w:p>
        </w:tc>
        <w:tc>
          <w:tcPr>
            <w:tcW w:w="993" w:type="dxa"/>
          </w:tcPr>
          <w:p w:rsidR="00680505" w:rsidRPr="000E5BE4" w:rsidRDefault="00621D34" w:rsidP="00680505">
            <w:pPr>
              <w:keepNext/>
              <w:keepLines/>
              <w:overflowPunct w:val="0"/>
              <w:autoSpaceDE w:val="0"/>
              <w:autoSpaceDN w:val="0"/>
              <w:adjustRightInd w:val="0"/>
              <w:jc w:val="center"/>
              <w:textAlignment w:val="baseline"/>
              <w:rPr>
                <w:rFonts w:ascii="Arial" w:hAnsi="Arial"/>
                <w:b/>
                <w:sz w:val="18"/>
                <w:lang w:eastAsia="en-GB"/>
              </w:rPr>
            </w:pPr>
            <w:ins w:id="210" w:author="ALU" w:date="2015-03-24T10:51:00Z">
              <w:r>
                <w:rPr>
                  <w:rFonts w:ascii="Arial" w:hAnsi="Arial"/>
                  <w:b/>
                  <w:sz w:val="18"/>
                  <w:lang w:eastAsia="en-GB"/>
                </w:rPr>
                <w:t>WebRTC</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715FE4">
            <w:pPr>
              <w:keepNext/>
              <w:keepLines/>
              <w:overflowPunct w:val="0"/>
              <w:autoSpaceDE w:val="0"/>
              <w:autoSpaceDN w:val="0"/>
              <w:adjustRightInd w:val="0"/>
              <w:textAlignment w:val="baseline"/>
              <w:rPr>
                <w:rFonts w:ascii="Arial" w:hAnsi="Arial"/>
                <w:sz w:val="18"/>
                <w:lang w:val="fr-FR" w:eastAsia="en-GB"/>
              </w:rPr>
            </w:pPr>
            <w:proofErr w:type="spellStart"/>
            <w:r w:rsidRPr="000E5BE4">
              <w:rPr>
                <w:rFonts w:ascii="Arial" w:hAnsi="Arial"/>
                <w:sz w:val="18"/>
                <w:lang w:val="fr-FR" w:eastAsia="en-GB"/>
              </w:rPr>
              <w:t>Inactivity</w:t>
            </w:r>
            <w:proofErr w:type="spellEnd"/>
            <w:r w:rsidRPr="000E5BE4">
              <w:rPr>
                <w:rFonts w:ascii="Arial" w:hAnsi="Arial"/>
                <w:sz w:val="18"/>
                <w:lang w:val="fr-FR" w:eastAsia="en-GB"/>
              </w:rPr>
              <w:t xml:space="preserve"> </w:t>
            </w:r>
            <w:proofErr w:type="spellStart"/>
            <w:r w:rsidRPr="000E5BE4">
              <w:rPr>
                <w:rFonts w:ascii="Arial" w:hAnsi="Arial"/>
                <w:sz w:val="18"/>
                <w:lang w:val="fr-FR" w:eastAsia="en-GB"/>
              </w:rPr>
              <w:t>Timer</w:t>
            </w:r>
            <w:proofErr w:type="spellEnd"/>
            <w:r w:rsidR="002C3F65">
              <w:rPr>
                <w:rFonts w:ascii="Arial" w:hAnsi="Arial"/>
                <w:sz w:val="18"/>
                <w:lang w:val="fr-FR" w:eastAsia="en-GB"/>
              </w:rPr>
              <w:t xml:space="preserve"> (H.248.14</w:t>
            </w:r>
            <w:r w:rsidRPr="000E5BE4">
              <w:rPr>
                <w:rFonts w:ascii="Arial" w:hAnsi="Arial"/>
                <w:sz w:val="18"/>
                <w:lang w:val="fr-FR" w:eastAsia="en-GB"/>
              </w:rPr>
              <w:t>)</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it, (0x0045)</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MGC polling by MG.</w:t>
            </w:r>
          </w:p>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Only applicable for UDP transport.</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sz w:val="18"/>
                <w:lang w:eastAsia="en-GB"/>
              </w:rPr>
            </w:pPr>
            <w:ins w:id="211" w:author="ALU" w:date="2015-03-24T10:55:00Z">
              <w:r>
                <w:rPr>
                  <w:rFonts w:ascii="Arial" w:hAnsi="Arial"/>
                  <w:sz w:val="18"/>
                  <w:lang w:eastAsia="en-GB"/>
                </w:rPr>
                <w:t>-</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715F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Media Gateway Overload Control (</w:t>
            </w:r>
            <w:r>
              <w:rPr>
                <w:rFonts w:ascii="Arial" w:hAnsi="Arial"/>
                <w:sz w:val="18"/>
                <w:lang w:eastAsia="en-GB"/>
              </w:rPr>
              <w:t>H.248.11</w:t>
            </w:r>
            <w:r w:rsidRPr="000E5BE4">
              <w:rPr>
                <w:rFonts w:ascii="Arial" w:hAnsi="Arial"/>
                <w:sz w:val="18"/>
                <w:lang w:eastAsia="en-GB"/>
              </w:rPr>
              <w:t>)</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ocp, (0x0051)</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Support of message throttling, based on rate limitation, from MGC towards MG.</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sz w:val="18"/>
                <w:lang w:eastAsia="en-GB"/>
              </w:rPr>
            </w:pPr>
            <w:ins w:id="212" w:author="ALU" w:date="2015-03-24T10:55:00Z">
              <w:r>
                <w:rPr>
                  <w:rFonts w:ascii="Arial" w:hAnsi="Arial"/>
                  <w:sz w:val="18"/>
                  <w:lang w:eastAsia="en-GB"/>
                </w:rPr>
                <w:t>-</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715F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Media Gateway Resource Congestion Handling Package (H.248.10)</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chp, (0x0029)</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Support of message throttling, based on percentage limitation, from MGC towards MG.</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sz w:val="18"/>
                <w:lang w:eastAsia="en-GB"/>
              </w:rPr>
            </w:pPr>
            <w:ins w:id="213" w:author="ALU" w:date="2015-03-24T10:55:00Z">
              <w:r>
                <w:rPr>
                  <w:rFonts w:ascii="Arial" w:hAnsi="Arial"/>
                  <w:sz w:val="18"/>
                  <w:lang w:eastAsia="en-GB"/>
                </w:rPr>
                <w:t>-</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CA0457">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IP realm availability (</w:t>
            </w:r>
            <w:r>
              <w:rPr>
                <w:rFonts w:ascii="Arial" w:hAnsi="Arial"/>
                <w:sz w:val="18"/>
                <w:lang w:eastAsia="en-GB"/>
              </w:rPr>
              <w:t>H.248.41</w:t>
            </w:r>
            <w:r w:rsidRPr="000E5BE4">
              <w:rPr>
                <w:rFonts w:ascii="Arial" w:hAnsi="Arial"/>
                <w:sz w:val="18"/>
                <w:lang w:eastAsia="en-GB"/>
              </w:rPr>
              <w:t>)</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ipra (0x00e0)</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Support of mechanisms allowing the MGC to discover the IP realms that are available at the MG at a certain time and allowing the MG to inform the MGC about any changes in the availability of realms.</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sz w:val="18"/>
                <w:lang w:eastAsia="en-GB"/>
              </w:rPr>
            </w:pPr>
            <w:ins w:id="214" w:author="ALU" w:date="2015-03-24T10:55:00Z">
              <w:r>
                <w:rPr>
                  <w:rFonts w:ascii="Arial" w:hAnsi="Arial"/>
                  <w:sz w:val="18"/>
                  <w:lang w:eastAsia="en-GB"/>
                </w:rPr>
                <w:t>-</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CA0457">
            <w:pPr>
              <w:keepNext/>
              <w:keepLines/>
              <w:overflowPunct w:val="0"/>
              <w:autoSpaceDE w:val="0"/>
              <w:autoSpaceDN w:val="0"/>
              <w:adjustRightInd w:val="0"/>
              <w:textAlignment w:val="baseline"/>
              <w:rPr>
                <w:rFonts w:ascii="Arial" w:hAnsi="Arial"/>
                <w:sz w:val="18"/>
                <w:lang w:eastAsia="en-GB"/>
              </w:rPr>
            </w:pPr>
            <w:r w:rsidRPr="000E5BE4">
              <w:rPr>
                <w:rFonts w:ascii="Arial" w:hAnsi="Arial"/>
                <w:bCs/>
                <w:sz w:val="18"/>
                <w:lang w:eastAsia="en-GB"/>
              </w:rPr>
              <w:t>Application Data Inactivity Detection (H.248.40)</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adid (</w:t>
            </w:r>
            <w:r w:rsidRPr="000E5BE4">
              <w:rPr>
                <w:rFonts w:ascii="Arial" w:hAnsi="Arial"/>
                <w:sz w:val="18"/>
                <w:lang w:eastAsia="en-GB"/>
              </w:rPr>
              <w:t>0x009c)</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bCs/>
                <w:sz w:val="18"/>
                <w:lang w:eastAsia="en-GB"/>
              </w:rPr>
              <w:t>MGC requires to be explicitly informed of a cessation of an application data flow.</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bCs/>
                <w:sz w:val="18"/>
                <w:lang w:eastAsia="en-GB"/>
              </w:rPr>
            </w:pPr>
            <w:ins w:id="215" w:author="ALU" w:date="2015-03-24T10:55:00Z">
              <w:r>
                <w:rPr>
                  <w:rFonts w:ascii="Arial" w:hAnsi="Arial"/>
                  <w:bCs/>
                  <w:sz w:val="18"/>
                  <w:lang w:eastAsia="en-GB"/>
                </w:rPr>
                <w:t>-</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CA0457">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Explicit Congestion Notification  </w:t>
            </w:r>
            <w:r w:rsidRPr="000E5BE4">
              <w:rPr>
                <w:rFonts w:ascii="Arial" w:hAnsi="Arial"/>
                <w:sz w:val="18"/>
                <w:lang w:eastAsia="en-GB"/>
              </w:rPr>
              <w:t xml:space="preserve">for RTP-over-UDP Support </w:t>
            </w:r>
            <w:r w:rsidRPr="000E5BE4">
              <w:rPr>
                <w:rFonts w:ascii="Arial" w:hAnsi="Arial"/>
                <w:bCs/>
                <w:sz w:val="18"/>
                <w:lang w:eastAsia="en-GB"/>
              </w:rPr>
              <w:t>(</w:t>
            </w:r>
            <w:r w:rsidRPr="000E5BE4">
              <w:rPr>
                <w:rFonts w:ascii="Arial" w:hAnsi="Arial"/>
                <w:sz w:val="18"/>
                <w:lang w:eastAsia="en-GB"/>
              </w:rPr>
              <w:t>H.248.</w:t>
            </w:r>
            <w:r w:rsidRPr="000E5BE4">
              <w:rPr>
                <w:rFonts w:ascii="Arial" w:hAnsi="Arial" w:hint="eastAsia"/>
                <w:sz w:val="18"/>
                <w:lang w:eastAsia="zh-CN"/>
              </w:rPr>
              <w:t>8</w:t>
            </w:r>
            <w:r>
              <w:rPr>
                <w:rFonts w:ascii="Arial" w:hAnsi="Arial"/>
                <w:sz w:val="18"/>
                <w:lang w:eastAsia="en-GB"/>
              </w:rPr>
              <w:t>2</w:t>
            </w:r>
            <w:r w:rsidRPr="000E5BE4">
              <w:rPr>
                <w:rFonts w:ascii="Arial" w:hAnsi="Arial"/>
                <w:bCs/>
                <w:sz w:val="18"/>
                <w:lang w:eastAsia="en-GB"/>
              </w:rPr>
              <w:t>)</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ecnrous (0x010b)</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hint="eastAsia"/>
                <w:bCs/>
                <w:sz w:val="18"/>
                <w:lang w:eastAsia="zh-CN"/>
              </w:rPr>
              <w:t xml:space="preserve">Support of </w:t>
            </w:r>
            <w:r w:rsidRPr="000E5BE4">
              <w:rPr>
                <w:rFonts w:ascii="Arial" w:hAnsi="Arial"/>
                <w:bCs/>
                <w:sz w:val="18"/>
                <w:lang w:eastAsia="zh-CN"/>
              </w:rPr>
              <w:t>Transparent</w:t>
            </w:r>
            <w:r w:rsidRPr="000E5BE4">
              <w:rPr>
                <w:rFonts w:ascii="Arial" w:hAnsi="Arial" w:hint="eastAsia"/>
                <w:bCs/>
                <w:sz w:val="18"/>
                <w:lang w:eastAsia="zh-CN"/>
              </w:rPr>
              <w:t xml:space="preserve"> forwarding of ECN packets</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bCs/>
                <w:sz w:val="18"/>
                <w:lang w:eastAsia="zh-CN"/>
              </w:rPr>
            </w:pPr>
            <w:ins w:id="216" w:author="ALU" w:date="2015-03-24T10:55:00Z">
              <w:r>
                <w:rPr>
                  <w:rFonts w:ascii="Arial" w:hAnsi="Arial"/>
                  <w:bCs/>
                  <w:sz w:val="18"/>
                  <w:lang w:eastAsia="zh-CN"/>
                </w:rPr>
                <w:t>ffs</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80505" w:rsidRPr="000E5BE4" w:rsidRDefault="0031421A" w:rsidP="00CA0457">
            <w:pPr>
              <w:keepNext/>
              <w:keepLines/>
              <w:overflowPunct w:val="0"/>
              <w:autoSpaceDE w:val="0"/>
              <w:autoSpaceDN w:val="0"/>
              <w:adjustRightInd w:val="0"/>
              <w:textAlignment w:val="baseline"/>
              <w:rPr>
                <w:rFonts w:ascii="Arial" w:hAnsi="Arial"/>
                <w:bCs/>
                <w:sz w:val="18"/>
                <w:lang w:eastAsia="en-GB"/>
              </w:rPr>
            </w:pPr>
            <w:r w:rsidRPr="0031421A">
              <w:rPr>
                <w:rFonts w:ascii="Arial" w:hAnsi="Arial"/>
                <w:bCs/>
                <w:sz w:val="18"/>
                <w:highlight w:val="yellow"/>
                <w:lang w:eastAsia="en-GB"/>
                <w:rPrChange w:id="217" w:author="ALU" w:date="2015-03-24T10:56:00Z">
                  <w:rPr>
                    <w:rFonts w:ascii="Arial" w:hAnsi="Arial"/>
                    <w:bCs/>
                    <w:color w:val="0000FF"/>
                    <w:sz w:val="18"/>
                    <w:u w:val="single"/>
                    <w:lang w:eastAsia="en-GB"/>
                  </w:rPr>
                </w:rPrChange>
              </w:rPr>
              <w:t>MG Act-as STUN Server</w:t>
            </w:r>
            <w:r w:rsidR="00680505" w:rsidRPr="000E5BE4">
              <w:rPr>
                <w:rFonts w:ascii="Arial" w:hAnsi="Arial"/>
                <w:bCs/>
                <w:sz w:val="18"/>
                <w:lang w:eastAsia="en-GB"/>
              </w:rPr>
              <w:t xml:space="preserve"> (H.248.50)</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mgastuns (0x00c2)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80505" w:rsidRPr="000E5BE4" w:rsidRDefault="00680505"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80505" w:rsidRPr="000E5BE4" w:rsidRDefault="00680505"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Support of incoming STUN connectivity checks. </w:t>
            </w:r>
          </w:p>
          <w:p w:rsidR="00680505" w:rsidRPr="000E5BE4" w:rsidRDefault="00680505"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Applicable for ICE lite and full ICE </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bCs/>
                <w:sz w:val="18"/>
                <w:lang w:eastAsia="en-GB"/>
              </w:rPr>
            </w:pPr>
            <w:ins w:id="218" w:author="ALU" w:date="2015-03-24T10:55:00Z">
              <w:r>
                <w:rPr>
                  <w:rFonts w:ascii="Arial" w:hAnsi="Arial"/>
                  <w:bCs/>
                  <w:sz w:val="18"/>
                  <w:lang w:eastAsia="en-GB"/>
                </w:rPr>
                <w:t>Yes (NAT-T)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31421A" w:rsidP="00CA0457">
            <w:pPr>
              <w:keepNext/>
              <w:keepLines/>
              <w:overflowPunct w:val="0"/>
              <w:autoSpaceDE w:val="0"/>
              <w:autoSpaceDN w:val="0"/>
              <w:adjustRightInd w:val="0"/>
              <w:textAlignment w:val="baseline"/>
              <w:rPr>
                <w:rFonts w:ascii="Arial" w:hAnsi="Arial"/>
                <w:bCs/>
                <w:sz w:val="18"/>
                <w:lang w:eastAsia="en-GB"/>
              </w:rPr>
            </w:pPr>
            <w:r w:rsidRPr="0031421A">
              <w:rPr>
                <w:rFonts w:ascii="Arial" w:hAnsi="Arial"/>
                <w:bCs/>
                <w:sz w:val="18"/>
                <w:highlight w:val="yellow"/>
                <w:lang w:eastAsia="en-GB"/>
                <w:rPrChange w:id="219" w:author="ALU" w:date="2015-03-24T10:56:00Z">
                  <w:rPr>
                    <w:rFonts w:ascii="Arial" w:hAnsi="Arial"/>
                    <w:bCs/>
                    <w:color w:val="0000FF"/>
                    <w:sz w:val="18"/>
                    <w:u w:val="single"/>
                    <w:lang w:eastAsia="en-GB"/>
                  </w:rPr>
                </w:rPrChange>
              </w:rPr>
              <w:t>Originate STUN Continuity Check</w:t>
            </w:r>
            <w:r w:rsidR="00621D34" w:rsidRPr="000E5BE4">
              <w:rPr>
                <w:rFonts w:ascii="Arial" w:hAnsi="Arial"/>
                <w:sz w:val="18"/>
                <w:lang w:eastAsia="en-GB"/>
              </w:rPr>
              <w:t xml:space="preserve"> </w:t>
            </w:r>
            <w:r w:rsidR="00621D34" w:rsidRPr="000E5BE4">
              <w:rPr>
                <w:rFonts w:ascii="Arial" w:hAnsi="Arial"/>
                <w:bCs/>
                <w:sz w:val="18"/>
                <w:lang w:eastAsia="en-GB"/>
              </w:rPr>
              <w:t>(</w:t>
            </w:r>
            <w:r w:rsidR="00621D34" w:rsidRPr="000E5BE4">
              <w:rPr>
                <w:rFonts w:ascii="Arial" w:hAnsi="Arial"/>
                <w:sz w:val="18"/>
                <w:lang w:eastAsia="en-GB"/>
              </w:rPr>
              <w:t>H.248.</w:t>
            </w:r>
            <w:r w:rsidR="00621D34" w:rsidRPr="000E5BE4">
              <w:rPr>
                <w:rFonts w:ascii="Arial" w:hAnsi="Arial" w:hint="eastAsia"/>
                <w:sz w:val="18"/>
                <w:lang w:eastAsia="en-GB"/>
              </w:rPr>
              <w:t>50</w:t>
            </w:r>
            <w:r w:rsidR="00621D34" w:rsidRPr="000E5BE4">
              <w:rPr>
                <w:rFonts w:ascii="Arial" w:hAnsi="Arial"/>
                <w:bCs/>
                <w:sz w:val="18"/>
                <w:lang w:eastAsia="en-GB"/>
              </w:rPr>
              <w:t>)</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ostuncc (0x00c3)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hint="eastAsia"/>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hint="eastAsia"/>
                <w:bCs/>
                <w:sz w:val="18"/>
                <w:lang w:eastAsia="en-GB"/>
              </w:rPr>
              <w:t xml:space="preserve">Support of </w:t>
            </w:r>
            <w:r w:rsidRPr="000E5BE4">
              <w:rPr>
                <w:rFonts w:ascii="Arial" w:hAnsi="Arial"/>
                <w:bCs/>
                <w:sz w:val="18"/>
                <w:lang w:eastAsia="en-GB"/>
              </w:rPr>
              <w:t>originating STUN connectivity checks</w:t>
            </w:r>
            <w:r w:rsidRPr="000E5BE4">
              <w:rPr>
                <w:rFonts w:ascii="Arial" w:hAnsi="Arial"/>
                <w:bCs/>
                <w:sz w:val="18"/>
                <w:lang w:eastAsia="en-GB"/>
              </w:rPr>
              <w:br/>
              <w:t>Only applicable for full ICE</w:t>
            </w:r>
          </w:p>
        </w:tc>
        <w:tc>
          <w:tcPr>
            <w:tcW w:w="993" w:type="dxa"/>
            <w:tcBorders>
              <w:top w:val="single" w:sz="4" w:space="0" w:color="auto"/>
              <w:left w:val="single" w:sz="4" w:space="0" w:color="auto"/>
              <w:bottom w:val="single" w:sz="4" w:space="0" w:color="auto"/>
              <w:right w:val="single" w:sz="4" w:space="0" w:color="auto"/>
            </w:tcBorders>
          </w:tcPr>
          <w:p w:rsidR="00621D34" w:rsidRPr="000E5BE4" w:rsidRDefault="00621D34" w:rsidP="00680505">
            <w:pPr>
              <w:keepNext/>
              <w:keepLines/>
              <w:overflowPunct w:val="0"/>
              <w:autoSpaceDE w:val="0"/>
              <w:autoSpaceDN w:val="0"/>
              <w:adjustRightInd w:val="0"/>
              <w:jc w:val="center"/>
              <w:textAlignment w:val="baseline"/>
              <w:rPr>
                <w:rFonts w:ascii="Arial" w:hAnsi="Arial"/>
                <w:bCs/>
                <w:sz w:val="18"/>
                <w:lang w:eastAsia="en-GB"/>
              </w:rPr>
            </w:pPr>
            <w:ins w:id="220" w:author="ALU" w:date="2015-03-24T10:56:00Z">
              <w:r>
                <w:rPr>
                  <w:rFonts w:ascii="Arial" w:hAnsi="Arial"/>
                  <w:bCs/>
                  <w:sz w:val="18"/>
                  <w:lang w:eastAsia="en-GB"/>
                </w:rPr>
                <w:t>Yes (NAT-T)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31421A" w:rsidP="00CA0457">
            <w:pPr>
              <w:keepNext/>
              <w:keepLines/>
              <w:overflowPunct w:val="0"/>
              <w:autoSpaceDE w:val="0"/>
              <w:autoSpaceDN w:val="0"/>
              <w:adjustRightInd w:val="0"/>
              <w:textAlignment w:val="baseline"/>
              <w:rPr>
                <w:rFonts w:ascii="Arial" w:hAnsi="Arial"/>
                <w:bCs/>
                <w:sz w:val="18"/>
                <w:lang w:eastAsia="en-GB"/>
              </w:rPr>
            </w:pPr>
            <w:r w:rsidRPr="0031421A">
              <w:rPr>
                <w:rFonts w:ascii="Arial" w:hAnsi="Arial"/>
                <w:bCs/>
                <w:sz w:val="18"/>
                <w:highlight w:val="yellow"/>
                <w:lang w:eastAsia="en-GB"/>
                <w:rPrChange w:id="221" w:author="ALU" w:date="2015-03-24T10:56:00Z">
                  <w:rPr>
                    <w:rFonts w:ascii="Arial" w:hAnsi="Arial"/>
                    <w:bCs/>
                    <w:color w:val="0000FF"/>
                    <w:sz w:val="18"/>
                    <w:u w:val="single"/>
                    <w:lang w:eastAsia="en-GB"/>
                  </w:rPr>
                </w:rPrChange>
              </w:rPr>
              <w:t>TCP basic connection control</w:t>
            </w:r>
            <w:r w:rsidR="00621D34" w:rsidRPr="000E5BE4">
              <w:rPr>
                <w:rFonts w:ascii="Arial" w:hAnsi="Arial"/>
                <w:bCs/>
                <w:sz w:val="18"/>
                <w:lang w:eastAsia="en-GB"/>
              </w:rPr>
              <w:t xml:space="preserve"> (H.248.89)</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tcpbcc, (0x0115)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Support of state-aware TCP handling (TCP proxy mode) </w:t>
            </w:r>
            <w:r w:rsidRPr="00680505">
              <w:rPr>
                <w:rFonts w:ascii="Arial" w:hAnsi="Arial"/>
                <w:bCs/>
                <w:sz w:val="16"/>
                <w:szCs w:val="16"/>
                <w:lang w:eastAsia="en-GB"/>
              </w:rPr>
              <w:t xml:space="preserve">(NOTE: </w:t>
            </w:r>
            <w:r w:rsidRPr="00680505">
              <w:rPr>
                <w:rFonts w:ascii="Arial" w:hAnsi="Arial"/>
                <w:sz w:val="16"/>
                <w:szCs w:val="16"/>
                <w:lang w:eastAsia="en-GB"/>
              </w:rPr>
              <w:t>Stateless TCP handling (i.e. TCP relay and TCP merge mode) are solely based on SDP indication (thus, package-less) according to H.248.84, clause 13.</w:t>
            </w:r>
            <w:r w:rsidRPr="00680505">
              <w:rPr>
                <w:rFonts w:ascii="Arial" w:hAnsi="Arial"/>
                <w:bCs/>
                <w:sz w:val="16"/>
                <w:szCs w:val="16"/>
                <w:lang w:eastAsia="en-GB"/>
              </w:rPr>
              <w:t>)</w:t>
            </w:r>
            <w:r w:rsidRPr="000E5BE4">
              <w:rPr>
                <w:rFonts w:ascii="Arial" w:hAnsi="Arial"/>
                <w:bCs/>
                <w:sz w:val="18"/>
                <w:lang w:eastAsia="en-GB"/>
              </w:rPr>
              <w:t>.</w:t>
            </w:r>
          </w:p>
        </w:tc>
        <w:tc>
          <w:tcPr>
            <w:tcW w:w="993" w:type="dxa"/>
            <w:tcBorders>
              <w:top w:val="single" w:sz="4" w:space="0" w:color="auto"/>
              <w:left w:val="single" w:sz="4" w:space="0" w:color="auto"/>
              <w:bottom w:val="single" w:sz="4" w:space="0" w:color="auto"/>
              <w:right w:val="single" w:sz="4" w:space="0" w:color="auto"/>
            </w:tcBorders>
          </w:tcPr>
          <w:p w:rsidR="002C3F65" w:rsidRDefault="00621D34">
            <w:pPr>
              <w:keepNext/>
              <w:keepLines/>
              <w:overflowPunct w:val="0"/>
              <w:autoSpaceDE w:val="0"/>
              <w:autoSpaceDN w:val="0"/>
              <w:adjustRightInd w:val="0"/>
              <w:jc w:val="center"/>
              <w:textAlignment w:val="baseline"/>
              <w:rPr>
                <w:ins w:id="222" w:author="ALU" w:date="2015-03-24T10:57:00Z"/>
                <w:rFonts w:ascii="Arial" w:hAnsi="Arial"/>
                <w:bCs/>
                <w:sz w:val="18"/>
                <w:lang w:eastAsia="en-GB"/>
              </w:rPr>
            </w:pPr>
            <w:ins w:id="223" w:author="ALU" w:date="2015-03-24T10:56:00Z">
              <w:r>
                <w:rPr>
                  <w:rFonts w:ascii="Arial" w:hAnsi="Arial"/>
                  <w:bCs/>
                  <w:sz w:val="18"/>
                  <w:lang w:eastAsia="en-GB"/>
                </w:rPr>
                <w:t xml:space="preserve">Yes </w:t>
              </w:r>
            </w:ins>
          </w:p>
          <w:p w:rsidR="002C3F65" w:rsidRDefault="00621D34">
            <w:pPr>
              <w:keepNext/>
              <w:keepLines/>
              <w:overflowPunct w:val="0"/>
              <w:autoSpaceDE w:val="0"/>
              <w:autoSpaceDN w:val="0"/>
              <w:adjustRightInd w:val="0"/>
              <w:jc w:val="center"/>
              <w:textAlignment w:val="baseline"/>
              <w:rPr>
                <w:rFonts w:ascii="Arial" w:hAnsi="Arial"/>
                <w:bCs/>
                <w:sz w:val="18"/>
                <w:lang w:eastAsia="en-GB"/>
              </w:rPr>
            </w:pPr>
            <w:ins w:id="224" w:author="ALU" w:date="2015-03-24T10:56:00Z">
              <w:r>
                <w:rPr>
                  <w:rFonts w:ascii="Arial" w:hAnsi="Arial"/>
                  <w:bCs/>
                  <w:sz w:val="18"/>
                  <w:lang w:eastAsia="en-GB"/>
                </w:rPr>
                <w:t>(</w:t>
              </w:r>
            </w:ins>
            <w:ins w:id="225" w:author="ALU" w:date="2015-03-24T10:57:00Z">
              <w:r w:rsidR="00EF6761">
                <w:rPr>
                  <w:rFonts w:ascii="Arial" w:hAnsi="Arial"/>
                  <w:bCs/>
                  <w:sz w:val="18"/>
                  <w:lang w:eastAsia="en-GB"/>
                </w:rPr>
                <w:t>Data IWF to TCP</w:t>
              </w:r>
            </w:ins>
            <w:ins w:id="226" w:author="ALU" w:date="2015-03-24T10:56:00Z">
              <w:r>
                <w:rPr>
                  <w:rFonts w:ascii="Arial" w:hAnsi="Arial"/>
                  <w:bCs/>
                  <w:sz w:val="18"/>
                  <w:lang w:eastAsia="en-GB"/>
                </w:rPr>
                <w: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31421A" w:rsidP="00680505">
            <w:pPr>
              <w:keepNext/>
              <w:keepLines/>
              <w:overflowPunct w:val="0"/>
              <w:autoSpaceDE w:val="0"/>
              <w:autoSpaceDN w:val="0"/>
              <w:adjustRightInd w:val="0"/>
              <w:textAlignment w:val="baseline"/>
              <w:rPr>
                <w:rFonts w:ascii="Arial" w:hAnsi="Arial"/>
                <w:bCs/>
                <w:sz w:val="18"/>
                <w:lang w:eastAsia="en-GB"/>
              </w:rPr>
            </w:pPr>
            <w:r w:rsidRPr="0031421A">
              <w:rPr>
                <w:rFonts w:ascii="Arial" w:hAnsi="Arial"/>
                <w:bCs/>
                <w:sz w:val="18"/>
                <w:highlight w:val="yellow"/>
                <w:lang w:eastAsia="en-GB"/>
                <w:rPrChange w:id="227" w:author="ALU" w:date="2015-03-24T10:56:00Z">
                  <w:rPr>
                    <w:rFonts w:ascii="Arial" w:hAnsi="Arial"/>
                    <w:bCs/>
                    <w:color w:val="0000FF"/>
                    <w:sz w:val="18"/>
                    <w:u w:val="single"/>
                    <w:lang w:eastAsia="en-GB"/>
                  </w:rPr>
                </w:rPrChange>
              </w:rPr>
              <w:t>TLS basic session control</w:t>
            </w:r>
            <w:r w:rsidR="00621D34" w:rsidRPr="000E5BE4">
              <w:rPr>
                <w:rFonts w:ascii="Arial" w:hAnsi="Arial"/>
                <w:bCs/>
                <w:sz w:val="18"/>
                <w:lang w:eastAsia="en-GB"/>
              </w:rPr>
              <w:t xml:space="preserve"> (H.248.90)</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tlsbsc, (0x0117)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Support of </w:t>
            </w:r>
            <w:r w:rsidRPr="000E5BE4">
              <w:rPr>
                <w:rFonts w:ascii="Arial" w:hAnsi="Arial"/>
                <w:bCs/>
                <w:sz w:val="18"/>
                <w:lang w:eastAsia="en-GB"/>
              </w:rPr>
              <w:br/>
              <w:t xml:space="preserve">a) TCP-based media using TLS or </w:t>
            </w:r>
            <w:r w:rsidRPr="000E5BE4">
              <w:rPr>
                <w:rFonts w:ascii="Arial" w:hAnsi="Arial"/>
                <w:bCs/>
                <w:sz w:val="18"/>
                <w:lang w:eastAsia="en-GB"/>
              </w:rPr>
              <w:br/>
              <w:t>b) UDP-based media using DTLS.</w:t>
            </w:r>
          </w:p>
        </w:tc>
        <w:tc>
          <w:tcPr>
            <w:tcW w:w="993" w:type="dxa"/>
            <w:tcBorders>
              <w:top w:val="single" w:sz="4" w:space="0" w:color="auto"/>
              <w:left w:val="single" w:sz="4" w:space="0" w:color="auto"/>
              <w:bottom w:val="single" w:sz="4" w:space="0" w:color="auto"/>
              <w:right w:val="single" w:sz="4" w:space="0" w:color="auto"/>
            </w:tcBorders>
          </w:tcPr>
          <w:p w:rsidR="002C3F65" w:rsidRDefault="00621D34">
            <w:pPr>
              <w:keepNext/>
              <w:keepLines/>
              <w:overflowPunct w:val="0"/>
              <w:autoSpaceDE w:val="0"/>
              <w:autoSpaceDN w:val="0"/>
              <w:adjustRightInd w:val="0"/>
              <w:jc w:val="center"/>
              <w:textAlignment w:val="baseline"/>
              <w:rPr>
                <w:rFonts w:ascii="Arial" w:hAnsi="Arial"/>
                <w:bCs/>
                <w:sz w:val="18"/>
                <w:lang w:eastAsia="en-GB"/>
              </w:rPr>
            </w:pPr>
            <w:ins w:id="228" w:author="ALU" w:date="2015-03-24T10:56:00Z">
              <w:r>
                <w:rPr>
                  <w:rFonts w:ascii="Arial" w:hAnsi="Arial"/>
                  <w:bCs/>
                  <w:sz w:val="18"/>
                  <w:lang w:eastAsia="en-GB"/>
                </w:rPr>
                <w:t>Yes (</w:t>
              </w:r>
            </w:ins>
            <w:ins w:id="229" w:author="ALU" w:date="2015-03-24T10:57:00Z">
              <w:r w:rsidR="00EF6761">
                <w:rPr>
                  <w:rFonts w:ascii="Arial" w:hAnsi="Arial"/>
                  <w:bCs/>
                  <w:sz w:val="18"/>
                  <w:lang w:eastAsia="en-GB"/>
                </w:rPr>
                <w:t>DTLS</w:t>
              </w:r>
            </w:ins>
            <w:ins w:id="230" w:author="ALU" w:date="2015-03-24T10:58:00Z">
              <w:r w:rsidR="00EF6761">
                <w:rPr>
                  <w:rFonts w:ascii="Arial" w:hAnsi="Arial"/>
                  <w:bCs/>
                  <w:sz w:val="18"/>
                  <w:lang w:eastAsia="en-GB"/>
                </w:rPr>
                <w:t>;</w:t>
              </w:r>
            </w:ins>
            <w:ins w:id="231" w:author="ALU" w:date="2015-03-24T10:57:00Z">
              <w:r w:rsidR="00EF6761">
                <w:rPr>
                  <w:rFonts w:ascii="Arial" w:hAnsi="Arial"/>
                  <w:bCs/>
                  <w:sz w:val="18"/>
                  <w:lang w:eastAsia="en-GB"/>
                </w:rPr>
                <w:t xml:space="preserve"> Data IWF to TLS</w:t>
              </w:r>
            </w:ins>
            <w:ins w:id="232" w:author="ALU" w:date="2015-03-24T10:56:00Z">
              <w:r>
                <w:rPr>
                  <w:rFonts w:ascii="Arial" w:hAnsi="Arial"/>
                  <w:bCs/>
                  <w:sz w:val="18"/>
                  <w:lang w:eastAsia="en-GB"/>
                </w:rPr>
                <w: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31421A" w:rsidP="00680505">
            <w:pPr>
              <w:keepNext/>
              <w:keepLines/>
              <w:overflowPunct w:val="0"/>
              <w:autoSpaceDE w:val="0"/>
              <w:autoSpaceDN w:val="0"/>
              <w:adjustRightInd w:val="0"/>
              <w:textAlignment w:val="baseline"/>
              <w:rPr>
                <w:rFonts w:ascii="Arial" w:hAnsi="Arial"/>
                <w:bCs/>
                <w:sz w:val="18"/>
                <w:lang w:eastAsia="en-GB"/>
              </w:rPr>
            </w:pPr>
            <w:r w:rsidRPr="0031421A">
              <w:rPr>
                <w:rFonts w:ascii="Arial" w:hAnsi="Arial"/>
                <w:bCs/>
                <w:sz w:val="18"/>
                <w:highlight w:val="yellow"/>
                <w:lang w:eastAsia="en-GB"/>
                <w:rPrChange w:id="233" w:author="ALU" w:date="2015-03-24T10:56:00Z">
                  <w:rPr>
                    <w:rFonts w:ascii="Arial" w:hAnsi="Arial"/>
                    <w:bCs/>
                    <w:color w:val="0000FF"/>
                    <w:sz w:val="18"/>
                    <w:u w:val="single"/>
                    <w:lang w:eastAsia="en-GB"/>
                  </w:rPr>
                </w:rPrChange>
              </w:rPr>
              <w:t>Stream endpoint interlinkage</w:t>
            </w:r>
            <w:r w:rsidR="00621D34" w:rsidRPr="000E5BE4">
              <w:rPr>
                <w:rFonts w:ascii="Arial" w:hAnsi="Arial"/>
                <w:bCs/>
                <w:sz w:val="18"/>
                <w:lang w:eastAsia="en-GB"/>
              </w:rPr>
              <w:t xml:space="preserve"> (</w:t>
            </w:r>
            <w:r w:rsidR="00621D34">
              <w:rPr>
                <w:rFonts w:ascii="Arial" w:hAnsi="Arial"/>
                <w:bCs/>
                <w:sz w:val="18"/>
                <w:lang w:eastAsia="en-GB"/>
              </w:rPr>
              <w:t>H.248.92</w:t>
            </w:r>
            <w:r w:rsidR="00621D34" w:rsidRPr="000E5BE4">
              <w:rPr>
                <w:rFonts w:ascii="Arial" w:hAnsi="Arial"/>
                <w:bCs/>
                <w:sz w:val="18"/>
                <w:lang w:eastAsia="en-GB"/>
              </w:rPr>
              <w:t>)</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seplink, (0x011b)</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C3F65" w:rsidRDefault="002F654C">
            <w:pPr>
              <w:keepNext/>
              <w:keepLines/>
              <w:overflowPunct w:val="0"/>
              <w:autoSpaceDE w:val="0"/>
              <w:autoSpaceDN w:val="0"/>
              <w:adjustRightInd w:val="0"/>
              <w:jc w:val="center"/>
              <w:textAlignment w:val="baseline"/>
              <w:rPr>
                <w:rFonts w:ascii="Arial" w:hAnsi="Arial"/>
                <w:bCs/>
                <w:sz w:val="18"/>
                <w:lang w:eastAsia="en-GB"/>
              </w:rPr>
            </w:pPr>
            <w:ins w:id="234" w:author="ALU" w:date="2015-03-24T11:43:00Z">
              <w:r>
                <w:rPr>
                  <w:rFonts w:ascii="Arial" w:hAnsi="Arial"/>
                  <w:bCs/>
                  <w:sz w:val="18"/>
                  <w:lang w:eastAsia="en-GB"/>
                </w:rPr>
                <w:t>2</w:t>
              </w:r>
            </w:ins>
            <w:del w:id="235" w:author="ALU" w:date="2015-03-24T11:43:00Z">
              <w:r w:rsidR="00621D34" w:rsidRPr="000E5BE4" w:rsidDel="002F654C">
                <w:rPr>
                  <w:rFonts w:ascii="Arial" w:hAnsi="Arial"/>
                  <w:bCs/>
                  <w:sz w:val="18"/>
                  <w:lang w:eastAsia="en-GB"/>
                </w:rPr>
                <w:delText>1</w:delText>
              </w:r>
            </w:del>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Support of </w:t>
            </w:r>
            <w:r w:rsidRPr="000E5BE4">
              <w:rPr>
                <w:rFonts w:ascii="Arial" w:hAnsi="Arial"/>
                <w:sz w:val="18"/>
                <w:lang w:eastAsia="en-GB"/>
              </w:rPr>
              <w:t>state-aware TCP handling (TCP proxy mode) and of Forward Incoming TCP Connection Establishment Requests Indicator.</w:t>
            </w:r>
          </w:p>
        </w:tc>
        <w:tc>
          <w:tcPr>
            <w:tcW w:w="993" w:type="dxa"/>
            <w:tcBorders>
              <w:top w:val="single" w:sz="4" w:space="0" w:color="auto"/>
              <w:left w:val="single" w:sz="4" w:space="0" w:color="auto"/>
              <w:bottom w:val="single" w:sz="4" w:space="0" w:color="auto"/>
              <w:right w:val="single" w:sz="4" w:space="0" w:color="auto"/>
            </w:tcBorders>
          </w:tcPr>
          <w:p w:rsidR="002C3F65" w:rsidRDefault="00621D34">
            <w:pPr>
              <w:keepNext/>
              <w:keepLines/>
              <w:overflowPunct w:val="0"/>
              <w:autoSpaceDE w:val="0"/>
              <w:autoSpaceDN w:val="0"/>
              <w:adjustRightInd w:val="0"/>
              <w:jc w:val="center"/>
              <w:textAlignment w:val="baseline"/>
              <w:rPr>
                <w:rFonts w:ascii="Arial" w:hAnsi="Arial"/>
                <w:bCs/>
                <w:sz w:val="18"/>
                <w:lang w:eastAsia="en-GB"/>
              </w:rPr>
            </w:pPr>
            <w:ins w:id="236" w:author="ALU" w:date="2015-03-24T10:56:00Z">
              <w:r>
                <w:rPr>
                  <w:rFonts w:ascii="Arial" w:hAnsi="Arial"/>
                  <w:bCs/>
                  <w:sz w:val="18"/>
                  <w:lang w:eastAsia="en-GB"/>
                </w:rPr>
                <w:t>Yes (</w:t>
              </w:r>
            </w:ins>
            <w:ins w:id="237" w:author="ALU" w:date="2015-03-24T10:58:00Z">
              <w:r w:rsidR="00EF6761">
                <w:rPr>
                  <w:rFonts w:ascii="Arial" w:hAnsi="Arial"/>
                  <w:bCs/>
                  <w:sz w:val="18"/>
                  <w:lang w:eastAsia="en-GB"/>
                </w:rPr>
                <w:t>interlink-age</w:t>
              </w:r>
            </w:ins>
            <w:ins w:id="238" w:author="ALU" w:date="2015-03-24T10:56:00Z">
              <w:r>
                <w:rPr>
                  <w:rFonts w:ascii="Arial" w:hAnsi="Arial"/>
                  <w:bCs/>
                  <w:sz w:val="18"/>
                  <w:lang w:eastAsia="en-GB"/>
                </w:rPr>
                <w: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31421A" w:rsidP="00680505">
            <w:pPr>
              <w:keepNext/>
              <w:keepLines/>
              <w:overflowPunct w:val="0"/>
              <w:autoSpaceDE w:val="0"/>
              <w:autoSpaceDN w:val="0"/>
              <w:adjustRightInd w:val="0"/>
              <w:textAlignment w:val="baseline"/>
              <w:rPr>
                <w:rFonts w:ascii="Arial" w:hAnsi="Arial"/>
                <w:bCs/>
                <w:sz w:val="18"/>
                <w:lang w:eastAsia="en-GB"/>
              </w:rPr>
            </w:pPr>
            <w:r w:rsidRPr="0031421A">
              <w:rPr>
                <w:rFonts w:ascii="Arial" w:hAnsi="Arial"/>
                <w:bCs/>
                <w:sz w:val="18"/>
                <w:highlight w:val="yellow"/>
                <w:lang w:eastAsia="en-GB"/>
                <w:rPrChange w:id="239" w:author="ALU" w:date="2015-03-24T10:56:00Z">
                  <w:rPr>
                    <w:rFonts w:ascii="Arial" w:hAnsi="Arial"/>
                    <w:bCs/>
                    <w:color w:val="0000FF"/>
                    <w:sz w:val="18"/>
                    <w:u w:val="single"/>
                    <w:lang w:eastAsia="en-GB"/>
                  </w:rPr>
                </w:rPrChange>
              </w:rPr>
              <w:t>MG located Bearer Level ALG</w:t>
            </w:r>
            <w:r w:rsidR="00621D34">
              <w:rPr>
                <w:rFonts w:ascii="Arial" w:hAnsi="Arial"/>
                <w:bCs/>
                <w:sz w:val="18"/>
                <w:lang w:eastAsia="en-GB"/>
              </w:rPr>
              <w:t xml:space="preserve"> (</w:t>
            </w:r>
            <w:r w:rsidR="00621D34" w:rsidRPr="000E5BE4">
              <w:rPr>
                <w:rFonts w:ascii="Arial" w:hAnsi="Arial"/>
                <w:bCs/>
                <w:sz w:val="18"/>
                <w:lang w:eastAsia="en-GB"/>
              </w:rPr>
              <w:t>H.248.78)</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mgbalg (0x011d)</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Support of a bearer level application gateway (B-ALG) function for application-aware MSRP interworking.</w:t>
            </w:r>
          </w:p>
        </w:tc>
        <w:tc>
          <w:tcPr>
            <w:tcW w:w="993" w:type="dxa"/>
            <w:tcBorders>
              <w:top w:val="single" w:sz="4" w:space="0" w:color="auto"/>
              <w:left w:val="single" w:sz="4" w:space="0" w:color="auto"/>
              <w:bottom w:val="single" w:sz="4" w:space="0" w:color="auto"/>
              <w:right w:val="single" w:sz="4" w:space="0" w:color="auto"/>
            </w:tcBorders>
          </w:tcPr>
          <w:p w:rsidR="00621D34" w:rsidRPr="000E5BE4" w:rsidRDefault="00621D34" w:rsidP="00680505">
            <w:pPr>
              <w:keepNext/>
              <w:keepLines/>
              <w:overflowPunct w:val="0"/>
              <w:autoSpaceDE w:val="0"/>
              <w:autoSpaceDN w:val="0"/>
              <w:adjustRightInd w:val="0"/>
              <w:jc w:val="center"/>
              <w:textAlignment w:val="baseline"/>
              <w:rPr>
                <w:rFonts w:ascii="Arial" w:hAnsi="Arial"/>
                <w:bCs/>
                <w:sz w:val="18"/>
                <w:lang w:eastAsia="en-GB"/>
              </w:rPr>
            </w:pPr>
            <w:ins w:id="240" w:author="ALU" w:date="2015-03-24T10:56:00Z">
              <w:r>
                <w:rPr>
                  <w:rFonts w:ascii="Arial" w:hAnsi="Arial"/>
                  <w:bCs/>
                  <w:sz w:val="18"/>
                  <w:lang w:eastAsia="en-GB"/>
                </w:rPr>
                <w:t>Yes (NAT-T)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31421A" w:rsidP="00680505">
            <w:pPr>
              <w:keepNext/>
              <w:keepLines/>
              <w:overflowPunct w:val="0"/>
              <w:autoSpaceDE w:val="0"/>
              <w:autoSpaceDN w:val="0"/>
              <w:adjustRightInd w:val="0"/>
              <w:textAlignment w:val="baseline"/>
              <w:rPr>
                <w:rFonts w:ascii="Arial" w:hAnsi="Arial"/>
                <w:bCs/>
                <w:sz w:val="18"/>
                <w:lang w:eastAsia="en-GB"/>
              </w:rPr>
            </w:pPr>
            <w:r w:rsidRPr="0031421A">
              <w:rPr>
                <w:rFonts w:ascii="Arial" w:hAnsi="Arial"/>
                <w:sz w:val="18"/>
                <w:highlight w:val="yellow"/>
                <w:lang w:eastAsia="en-GB"/>
                <w:rPrChange w:id="241" w:author="ALU" w:date="2015-03-24T10:56:00Z">
                  <w:rPr>
                    <w:rFonts w:ascii="Arial" w:hAnsi="Arial"/>
                    <w:color w:val="0000FF"/>
                    <w:sz w:val="18"/>
                    <w:u w:val="single"/>
                    <w:lang w:eastAsia="en-GB"/>
                  </w:rPr>
                </w:rPrChange>
              </w:rPr>
              <w:t>STUN Consent Freshness</w:t>
            </w:r>
            <w:r w:rsidR="00621D34" w:rsidRPr="000E5BE4">
              <w:rPr>
                <w:rFonts w:ascii="Arial" w:hAnsi="Arial" w:hint="eastAsia"/>
                <w:sz w:val="18"/>
                <w:lang w:eastAsia="zh-CN"/>
              </w:rPr>
              <w:t xml:space="preserve"> (</w:t>
            </w:r>
            <w:r w:rsidR="00621D34" w:rsidRPr="000E5BE4">
              <w:rPr>
                <w:rFonts w:ascii="Arial" w:hAnsi="Arial"/>
                <w:sz w:val="18"/>
                <w:lang w:eastAsia="en-GB"/>
              </w:rPr>
              <w:t>H.248.</w:t>
            </w:r>
            <w:r w:rsidR="00621D34">
              <w:rPr>
                <w:rFonts w:ascii="Arial" w:hAnsi="Arial" w:hint="eastAsia"/>
                <w:sz w:val="18"/>
                <w:lang w:eastAsia="zh-CN"/>
              </w:rPr>
              <w:t>50</w:t>
            </w:r>
            <w:r w:rsidR="00621D34" w:rsidRPr="000E5BE4">
              <w:rPr>
                <w:rFonts w:ascii="Arial" w:hAnsi="Arial" w:hint="eastAsia"/>
                <w:sz w:val="18"/>
                <w:lang w:eastAsia="zh-CN"/>
              </w:rPr>
              <w:t>)</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hint="eastAsia"/>
                <w:sz w:val="18"/>
                <w:lang w:eastAsia="zh-CN"/>
              </w:rPr>
              <w:t>s</w:t>
            </w:r>
            <w:r w:rsidRPr="000E5BE4">
              <w:rPr>
                <w:rFonts w:ascii="Arial" w:hAnsi="Arial"/>
                <w:sz w:val="18"/>
                <w:lang w:eastAsia="en-GB"/>
              </w:rPr>
              <w:t>tnconfres</w:t>
            </w:r>
          </w:p>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hint="eastAsia"/>
                <w:sz w:val="18"/>
                <w:lang w:eastAsia="zh-CN"/>
              </w:rPr>
              <w:t>(0x0120)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sz w:val="18"/>
                <w:lang w:eastAsia="zh-CN"/>
              </w:rPr>
            </w:pPr>
            <w:r w:rsidRPr="000E5BE4">
              <w:rPr>
                <w:rFonts w:ascii="Arial" w:hAnsi="Arial" w:hint="eastAsia"/>
                <w:sz w:val="18"/>
                <w:lang w:eastAsia="zh-CN"/>
              </w:rPr>
              <w:t xml:space="preserve">Support of </w:t>
            </w:r>
            <w:r w:rsidRPr="000E5BE4">
              <w:rPr>
                <w:rFonts w:ascii="Arial" w:hAnsi="Arial"/>
                <w:sz w:val="18"/>
                <w:lang w:eastAsia="en-GB"/>
              </w:rPr>
              <w:t xml:space="preserve">STUN usage for </w:t>
            </w:r>
            <w:r w:rsidRPr="000E5BE4">
              <w:rPr>
                <w:rFonts w:ascii="Arial" w:hAnsi="Arial" w:hint="eastAsia"/>
                <w:sz w:val="18"/>
                <w:lang w:eastAsia="zh-CN"/>
              </w:rPr>
              <w:t>c</w:t>
            </w:r>
            <w:r w:rsidRPr="000E5BE4">
              <w:rPr>
                <w:rFonts w:ascii="Arial" w:hAnsi="Arial"/>
                <w:sz w:val="18"/>
                <w:lang w:eastAsia="en-GB"/>
              </w:rPr>
              <w:t xml:space="preserve">onsent </w:t>
            </w:r>
            <w:r w:rsidRPr="000E5BE4">
              <w:rPr>
                <w:rFonts w:ascii="Arial" w:hAnsi="Arial" w:hint="eastAsia"/>
                <w:sz w:val="18"/>
                <w:lang w:eastAsia="zh-CN"/>
              </w:rPr>
              <w:t xml:space="preserve">freshness </w:t>
            </w:r>
            <w:r w:rsidRPr="000E5BE4">
              <w:rPr>
                <w:rFonts w:ascii="Arial" w:hAnsi="Arial"/>
                <w:sz w:val="18"/>
                <w:lang w:eastAsia="en-GB"/>
              </w:rPr>
              <w:t>procedures</w:t>
            </w:r>
            <w:r w:rsidRPr="000E5BE4">
              <w:rPr>
                <w:rFonts w:ascii="Arial" w:hAnsi="Arial" w:hint="eastAsia"/>
                <w:sz w:val="18"/>
                <w:lang w:eastAsia="zh-CN"/>
              </w:rPr>
              <w:t>.</w:t>
            </w:r>
          </w:p>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hint="eastAsia"/>
                <w:sz w:val="18"/>
                <w:lang w:eastAsia="zh-CN"/>
              </w:rPr>
              <w:t>Applicable for full ICE.</w:t>
            </w:r>
          </w:p>
        </w:tc>
        <w:tc>
          <w:tcPr>
            <w:tcW w:w="993" w:type="dxa"/>
            <w:tcBorders>
              <w:top w:val="single" w:sz="4" w:space="0" w:color="auto"/>
              <w:left w:val="single" w:sz="4" w:space="0" w:color="auto"/>
              <w:bottom w:val="single" w:sz="4" w:space="0" w:color="auto"/>
              <w:right w:val="single" w:sz="4" w:space="0" w:color="auto"/>
            </w:tcBorders>
          </w:tcPr>
          <w:p w:rsidR="00621D34" w:rsidRPr="000E5BE4" w:rsidRDefault="00621D34" w:rsidP="00680505">
            <w:pPr>
              <w:keepNext/>
              <w:keepLines/>
              <w:overflowPunct w:val="0"/>
              <w:autoSpaceDE w:val="0"/>
              <w:autoSpaceDN w:val="0"/>
              <w:adjustRightInd w:val="0"/>
              <w:jc w:val="center"/>
              <w:textAlignment w:val="baseline"/>
              <w:rPr>
                <w:rFonts w:ascii="Arial" w:hAnsi="Arial"/>
                <w:sz w:val="18"/>
                <w:lang w:eastAsia="zh-CN"/>
              </w:rPr>
            </w:pPr>
            <w:ins w:id="242" w:author="ALU" w:date="2015-03-24T10:56:00Z">
              <w:r>
                <w:rPr>
                  <w:rFonts w:ascii="Arial" w:hAnsi="Arial"/>
                  <w:bCs/>
                  <w:sz w:val="18"/>
                  <w:lang w:eastAsia="en-GB"/>
                </w:rPr>
                <w:t>Yes (NAT-T)</w:t>
              </w:r>
            </w:ins>
          </w:p>
        </w:tc>
      </w:tr>
      <w:tr w:rsidR="0043279E" w:rsidRPr="000E5BE4" w:rsidTr="0043279E">
        <w:trPr>
          <w:cantSplit/>
          <w:ins w:id="243" w:author="ALU" w:date="2015-03-24T11:31:00Z"/>
        </w:trPr>
        <w:tc>
          <w:tcPr>
            <w:tcW w:w="2274" w:type="dxa"/>
            <w:tcBorders>
              <w:top w:val="single" w:sz="4" w:space="0" w:color="auto"/>
              <w:left w:val="single" w:sz="4" w:space="0" w:color="auto"/>
              <w:bottom w:val="single" w:sz="4" w:space="0" w:color="auto"/>
              <w:right w:val="single" w:sz="4" w:space="0" w:color="auto"/>
            </w:tcBorders>
            <w:shd w:val="clear" w:color="auto" w:fill="auto"/>
          </w:tcPr>
          <w:p w:rsidR="0043279E" w:rsidRPr="00621D34" w:rsidRDefault="0043279E" w:rsidP="00680505">
            <w:pPr>
              <w:keepNext/>
              <w:keepLines/>
              <w:overflowPunct w:val="0"/>
              <w:autoSpaceDE w:val="0"/>
              <w:autoSpaceDN w:val="0"/>
              <w:adjustRightInd w:val="0"/>
              <w:textAlignment w:val="baseline"/>
              <w:rPr>
                <w:ins w:id="244" w:author="ALU" w:date="2015-03-24T11:31:00Z"/>
                <w:rFonts w:ascii="Arial" w:hAnsi="Arial"/>
                <w:sz w:val="18"/>
                <w:highlight w:val="yellow"/>
                <w:lang w:eastAsia="en-GB"/>
              </w:rPr>
            </w:pPr>
            <w:ins w:id="245" w:author="ALU" w:date="2015-03-24T11:32:00Z">
              <w:r>
                <w:rPr>
                  <w:rFonts w:ascii="Arial" w:hAnsi="Arial"/>
                  <w:sz w:val="18"/>
                  <w:highlight w:val="yellow"/>
                  <w:lang w:eastAsia="en-GB"/>
                </w:rPr>
                <w:t>Secure RTP (H.248.77)</w:t>
              </w:r>
            </w:ins>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2F654C" w:rsidRDefault="0043279E" w:rsidP="000E5BE4">
            <w:pPr>
              <w:keepNext/>
              <w:keepLines/>
              <w:overflowPunct w:val="0"/>
              <w:autoSpaceDE w:val="0"/>
              <w:autoSpaceDN w:val="0"/>
              <w:adjustRightInd w:val="0"/>
              <w:textAlignment w:val="baseline"/>
              <w:rPr>
                <w:ins w:id="246" w:author="ALU" w:date="2015-03-24T11:43:00Z"/>
                <w:rFonts w:ascii="Arial" w:hAnsi="Arial"/>
                <w:sz w:val="18"/>
                <w:lang w:eastAsia="zh-CN"/>
              </w:rPr>
            </w:pPr>
            <w:ins w:id="247" w:author="ALU" w:date="2015-03-24T11:33:00Z">
              <w:r>
                <w:rPr>
                  <w:rFonts w:ascii="Arial" w:hAnsi="Arial"/>
                  <w:sz w:val="18"/>
                  <w:lang w:eastAsia="zh-CN"/>
                </w:rPr>
                <w:t xml:space="preserve">srtp, </w:t>
              </w:r>
            </w:ins>
          </w:p>
          <w:p w:rsidR="0043279E" w:rsidRPr="000E5BE4" w:rsidRDefault="0043279E" w:rsidP="000E5BE4">
            <w:pPr>
              <w:keepNext/>
              <w:keepLines/>
              <w:overflowPunct w:val="0"/>
              <w:autoSpaceDE w:val="0"/>
              <w:autoSpaceDN w:val="0"/>
              <w:adjustRightInd w:val="0"/>
              <w:textAlignment w:val="baseline"/>
              <w:rPr>
                <w:ins w:id="248" w:author="ALU" w:date="2015-03-24T11:31:00Z"/>
                <w:rFonts w:ascii="Arial" w:hAnsi="Arial"/>
                <w:sz w:val="18"/>
                <w:lang w:eastAsia="zh-CN"/>
              </w:rPr>
            </w:pPr>
            <w:ins w:id="249" w:author="ALU" w:date="2015-03-24T11:33:00Z">
              <w:r>
                <w:rPr>
                  <w:rFonts w:ascii="Arial" w:hAnsi="Arial"/>
                  <w:sz w:val="18"/>
                  <w:lang w:eastAsia="zh-CN"/>
                </w:rPr>
                <w:t>(</w:t>
              </w:r>
              <w:r w:rsidRPr="0043279E">
                <w:rPr>
                  <w:rFonts w:ascii="Arial" w:hAnsi="Arial"/>
                  <w:sz w:val="18"/>
                  <w:lang w:eastAsia="zh-CN"/>
                </w:rPr>
                <w:t>0x0107</w:t>
              </w:r>
              <w:r>
                <w:rPr>
                  <w:rFonts w:ascii="Arial" w:hAnsi="Arial"/>
                  <w:sz w:val="18"/>
                  <w:lang w:eastAsia="zh-CN"/>
                </w:rPr>
                <w:t>)</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79E" w:rsidRPr="000E5BE4" w:rsidRDefault="0043279E" w:rsidP="000E5BE4">
            <w:pPr>
              <w:keepNext/>
              <w:keepLines/>
              <w:overflowPunct w:val="0"/>
              <w:autoSpaceDE w:val="0"/>
              <w:autoSpaceDN w:val="0"/>
              <w:adjustRightInd w:val="0"/>
              <w:jc w:val="center"/>
              <w:textAlignment w:val="baseline"/>
              <w:rPr>
                <w:ins w:id="250" w:author="ALU" w:date="2015-03-24T11:31:00Z"/>
                <w:rFonts w:ascii="Arial" w:hAnsi="Arial"/>
                <w:bCs/>
                <w:sz w:val="18"/>
                <w:lang w:eastAsia="en-GB"/>
              </w:rPr>
            </w:pPr>
            <w:ins w:id="251" w:author="ALU" w:date="2015-03-24T11:33:00Z">
              <w:r>
                <w:rPr>
                  <w:rFonts w:ascii="Arial" w:hAnsi="Arial"/>
                  <w:bCs/>
                  <w:sz w:val="18"/>
                  <w:lang w:eastAsia="en-GB"/>
                </w:rPr>
                <w:t>2 (!)</w:t>
              </w:r>
            </w:ins>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43279E" w:rsidRPr="000E5BE4" w:rsidRDefault="0043279E" w:rsidP="000E5BE4">
            <w:pPr>
              <w:keepNext/>
              <w:keepLines/>
              <w:overflowPunct w:val="0"/>
              <w:autoSpaceDE w:val="0"/>
              <w:autoSpaceDN w:val="0"/>
              <w:adjustRightInd w:val="0"/>
              <w:textAlignment w:val="baseline"/>
              <w:rPr>
                <w:ins w:id="252" w:author="ALU" w:date="2015-03-24T11:31:00Z"/>
                <w:rFonts w:ascii="Arial" w:hAnsi="Arial"/>
                <w:sz w:val="18"/>
                <w:lang w:eastAsia="zh-CN"/>
              </w:rPr>
            </w:pPr>
            <w:ins w:id="253" w:author="ALU" w:date="2015-03-24T11:33:00Z">
              <w:r>
                <w:rPr>
                  <w:rFonts w:ascii="Arial" w:hAnsi="Arial"/>
                  <w:sz w:val="18"/>
                  <w:lang w:eastAsia="zh-CN"/>
                </w:rPr>
                <w:t>Indication of SRTP key exhange method ("DTLS-SRTP" for WebRTC domain, "SDES" for non-WebRTC domain)</w:t>
              </w:r>
            </w:ins>
          </w:p>
        </w:tc>
        <w:tc>
          <w:tcPr>
            <w:tcW w:w="993" w:type="dxa"/>
            <w:tcBorders>
              <w:top w:val="single" w:sz="4" w:space="0" w:color="auto"/>
              <w:left w:val="single" w:sz="4" w:space="0" w:color="auto"/>
              <w:bottom w:val="single" w:sz="4" w:space="0" w:color="auto"/>
              <w:right w:val="single" w:sz="4" w:space="0" w:color="auto"/>
            </w:tcBorders>
          </w:tcPr>
          <w:p w:rsidR="0043279E" w:rsidRDefault="0043279E" w:rsidP="00680505">
            <w:pPr>
              <w:keepNext/>
              <w:keepLines/>
              <w:overflowPunct w:val="0"/>
              <w:autoSpaceDE w:val="0"/>
              <w:autoSpaceDN w:val="0"/>
              <w:adjustRightInd w:val="0"/>
              <w:jc w:val="center"/>
              <w:textAlignment w:val="baseline"/>
              <w:rPr>
                <w:ins w:id="254" w:author="ALU" w:date="2015-03-24T11:31:00Z"/>
                <w:rFonts w:ascii="Arial" w:hAnsi="Arial"/>
                <w:bCs/>
                <w:sz w:val="18"/>
                <w:lang w:eastAsia="en-GB"/>
              </w:rPr>
            </w:pPr>
            <w:ins w:id="255" w:author="ALU" w:date="2015-03-24T11:33:00Z">
              <w:r>
                <w:rPr>
                  <w:rFonts w:ascii="Arial" w:hAnsi="Arial"/>
                  <w:bCs/>
                  <w:sz w:val="18"/>
                  <w:lang w:eastAsia="en-GB"/>
                </w:rPr>
                <w:t>Yes</w:t>
              </w:r>
            </w:ins>
            <w:ins w:id="256" w:author="ALU" w:date="2015-03-24T11:37:00Z">
              <w:r w:rsidR="001424D2">
                <w:rPr>
                  <w:rFonts w:ascii="Arial" w:hAnsi="Arial"/>
                  <w:bCs/>
                  <w:sz w:val="18"/>
                  <w:lang w:eastAsia="en-GB"/>
                </w:rPr>
                <w:br/>
                <w:t>(generic)</w:t>
              </w:r>
            </w:ins>
          </w:p>
        </w:tc>
      </w:tr>
      <w:tr w:rsidR="001424D2" w:rsidRPr="000E5BE4" w:rsidTr="0043279E">
        <w:trPr>
          <w:cantSplit/>
          <w:ins w:id="257" w:author="ALU" w:date="2015-03-24T11:34:00Z"/>
        </w:trPr>
        <w:tc>
          <w:tcPr>
            <w:tcW w:w="2274" w:type="dxa"/>
            <w:tcBorders>
              <w:top w:val="single" w:sz="4" w:space="0" w:color="auto"/>
              <w:left w:val="single" w:sz="4" w:space="0" w:color="auto"/>
              <w:bottom w:val="single" w:sz="4" w:space="0" w:color="auto"/>
              <w:right w:val="single" w:sz="4" w:space="0" w:color="auto"/>
            </w:tcBorders>
            <w:shd w:val="clear" w:color="auto" w:fill="auto"/>
          </w:tcPr>
          <w:p w:rsidR="002C3F65" w:rsidRDefault="001424D2">
            <w:pPr>
              <w:keepNext/>
              <w:keepLines/>
              <w:overflowPunct w:val="0"/>
              <w:autoSpaceDE w:val="0"/>
              <w:autoSpaceDN w:val="0"/>
              <w:adjustRightInd w:val="0"/>
              <w:textAlignment w:val="baseline"/>
              <w:rPr>
                <w:ins w:id="258" w:author="ALU" w:date="2015-03-24T11:34:00Z"/>
                <w:rFonts w:ascii="Arial" w:hAnsi="Arial"/>
                <w:sz w:val="18"/>
                <w:highlight w:val="yellow"/>
                <w:lang w:eastAsia="en-GB"/>
              </w:rPr>
            </w:pPr>
            <w:ins w:id="259" w:author="ALU" w:date="2015-03-24T11:35:00Z">
              <w:r>
                <w:rPr>
                  <w:rFonts w:ascii="Arial" w:hAnsi="Arial"/>
                  <w:bCs/>
                  <w:sz w:val="18"/>
                  <w:highlight w:val="yellow"/>
                  <w:lang w:eastAsia="en-GB"/>
                </w:rPr>
                <w:t>SCTP</w:t>
              </w:r>
              <w:r w:rsidRPr="00621D34">
                <w:rPr>
                  <w:rFonts w:ascii="Arial" w:hAnsi="Arial"/>
                  <w:bCs/>
                  <w:sz w:val="18"/>
                  <w:highlight w:val="yellow"/>
                  <w:lang w:eastAsia="en-GB"/>
                </w:rPr>
                <w:t xml:space="preserve"> basic connection control</w:t>
              </w:r>
              <w:r>
                <w:rPr>
                  <w:rFonts w:ascii="Arial" w:hAnsi="Arial"/>
                  <w:bCs/>
                  <w:sz w:val="18"/>
                  <w:lang w:eastAsia="en-GB"/>
                </w:rPr>
                <w:t xml:space="preserve"> (H.248.SCTP</w:t>
              </w:r>
              <w:r w:rsidRPr="000E5BE4">
                <w:rPr>
                  <w:rFonts w:ascii="Arial" w:hAnsi="Arial"/>
                  <w:bCs/>
                  <w:sz w:val="18"/>
                  <w:lang w:eastAsia="en-GB"/>
                </w:rPr>
                <w:t>)</w:t>
              </w:r>
            </w:ins>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2C3F65" w:rsidRDefault="001424D2">
            <w:pPr>
              <w:keepNext/>
              <w:keepLines/>
              <w:overflowPunct w:val="0"/>
              <w:autoSpaceDE w:val="0"/>
              <w:autoSpaceDN w:val="0"/>
              <w:adjustRightInd w:val="0"/>
              <w:textAlignment w:val="baseline"/>
              <w:rPr>
                <w:ins w:id="260" w:author="ALU" w:date="2015-03-24T11:34:00Z"/>
                <w:rFonts w:ascii="Arial" w:hAnsi="Arial"/>
                <w:sz w:val="18"/>
                <w:lang w:eastAsia="zh-CN"/>
              </w:rPr>
            </w:pPr>
            <w:ins w:id="261" w:author="ALU" w:date="2015-03-24T11:35:00Z">
              <w:r>
                <w:rPr>
                  <w:rFonts w:ascii="Arial" w:hAnsi="Arial" w:cs="Arial"/>
                  <w:sz w:val="18"/>
                  <w:lang w:eastAsia="en-GB"/>
                </w:rPr>
                <w:t>sctp</w:t>
              </w:r>
              <w:r w:rsidRPr="000E5BE4">
                <w:rPr>
                  <w:rFonts w:ascii="Arial" w:hAnsi="Arial" w:cs="Arial"/>
                  <w:sz w:val="18"/>
                  <w:lang w:eastAsia="en-GB"/>
                </w:rPr>
                <w:t>bcc, (0x01</w:t>
              </w:r>
              <w:r>
                <w:rPr>
                  <w:rFonts w:ascii="Arial" w:hAnsi="Arial" w:cs="Arial"/>
                  <w:sz w:val="18"/>
                  <w:lang w:eastAsia="en-GB"/>
                </w:rPr>
                <w:t>21</w:t>
              </w:r>
              <w:r w:rsidRPr="000E5BE4">
                <w:rPr>
                  <w:rFonts w:ascii="Arial" w:hAnsi="Arial" w:cs="Arial"/>
                  <w:sz w:val="18"/>
                  <w:lang w:eastAsia="en-GB"/>
                </w:rPr>
                <w:t>)</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424D2" w:rsidRDefault="001424D2" w:rsidP="000E5BE4">
            <w:pPr>
              <w:keepNext/>
              <w:keepLines/>
              <w:overflowPunct w:val="0"/>
              <w:autoSpaceDE w:val="0"/>
              <w:autoSpaceDN w:val="0"/>
              <w:adjustRightInd w:val="0"/>
              <w:jc w:val="center"/>
              <w:textAlignment w:val="baseline"/>
              <w:rPr>
                <w:ins w:id="262" w:author="ALU" w:date="2015-03-24T11:34:00Z"/>
                <w:rFonts w:ascii="Arial" w:hAnsi="Arial"/>
                <w:bCs/>
                <w:sz w:val="18"/>
                <w:lang w:eastAsia="en-GB"/>
              </w:rPr>
            </w:pPr>
            <w:ins w:id="263" w:author="ALU" w:date="2015-03-24T11:35:00Z">
              <w:r w:rsidRPr="000E5BE4">
                <w:rPr>
                  <w:rFonts w:ascii="Arial" w:hAnsi="Arial"/>
                  <w:bCs/>
                  <w:sz w:val="18"/>
                  <w:lang w:eastAsia="en-GB"/>
                </w:rPr>
                <w:t>1</w:t>
              </w:r>
            </w:ins>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1424D2" w:rsidRDefault="001424D2" w:rsidP="000E5BE4">
            <w:pPr>
              <w:keepNext/>
              <w:keepLines/>
              <w:overflowPunct w:val="0"/>
              <w:autoSpaceDE w:val="0"/>
              <w:autoSpaceDN w:val="0"/>
              <w:adjustRightInd w:val="0"/>
              <w:textAlignment w:val="baseline"/>
              <w:rPr>
                <w:ins w:id="264" w:author="ALU" w:date="2015-03-24T11:34:00Z"/>
                <w:rFonts w:ascii="Arial" w:hAnsi="Arial"/>
                <w:sz w:val="18"/>
                <w:lang w:eastAsia="zh-CN"/>
              </w:rPr>
            </w:pPr>
            <w:ins w:id="265" w:author="ALU" w:date="2015-03-24T11:36:00Z">
              <w:r>
                <w:rPr>
                  <w:rFonts w:ascii="Arial" w:hAnsi="Arial"/>
                  <w:sz w:val="18"/>
                  <w:lang w:eastAsia="zh-CN"/>
                </w:rPr>
                <w:t>Support of WebRTC data services: control of establishment and release of SCTP associations, and the allocation of local SCTP stream identifiers</w:t>
              </w:r>
            </w:ins>
          </w:p>
        </w:tc>
        <w:tc>
          <w:tcPr>
            <w:tcW w:w="993" w:type="dxa"/>
            <w:tcBorders>
              <w:top w:val="single" w:sz="4" w:space="0" w:color="auto"/>
              <w:left w:val="single" w:sz="4" w:space="0" w:color="auto"/>
              <w:bottom w:val="single" w:sz="4" w:space="0" w:color="auto"/>
              <w:right w:val="single" w:sz="4" w:space="0" w:color="auto"/>
            </w:tcBorders>
          </w:tcPr>
          <w:p w:rsidR="001424D2" w:rsidRDefault="001424D2" w:rsidP="00680505">
            <w:pPr>
              <w:keepNext/>
              <w:keepLines/>
              <w:overflowPunct w:val="0"/>
              <w:autoSpaceDE w:val="0"/>
              <w:autoSpaceDN w:val="0"/>
              <w:adjustRightInd w:val="0"/>
              <w:jc w:val="center"/>
              <w:textAlignment w:val="baseline"/>
              <w:rPr>
                <w:ins w:id="266" w:author="ALU" w:date="2015-03-24T11:34:00Z"/>
                <w:rFonts w:ascii="Arial" w:hAnsi="Arial"/>
                <w:bCs/>
                <w:sz w:val="18"/>
                <w:lang w:eastAsia="en-GB"/>
              </w:rPr>
            </w:pPr>
            <w:ins w:id="267" w:author="ALU" w:date="2015-03-24T11:36:00Z">
              <w:r>
                <w:rPr>
                  <w:rFonts w:ascii="Arial" w:hAnsi="Arial"/>
                  <w:bCs/>
                  <w:sz w:val="18"/>
                  <w:lang w:eastAsia="en-GB"/>
                </w:rPr>
                <w:t>Yes</w:t>
              </w:r>
              <w:r>
                <w:rPr>
                  <w:rFonts w:ascii="Arial" w:hAnsi="Arial"/>
                  <w:bCs/>
                  <w:sz w:val="18"/>
                  <w:lang w:eastAsia="en-GB"/>
                </w:rPr>
                <w:br/>
                <w:t>(Data)</w:t>
              </w:r>
            </w:ins>
          </w:p>
        </w:tc>
      </w:tr>
      <w:tr w:rsidR="002F654C" w:rsidRPr="000E5BE4" w:rsidTr="0043279E">
        <w:trPr>
          <w:cantSplit/>
          <w:ins w:id="268" w:author="ALU" w:date="2015-03-24T11:34:00Z"/>
        </w:trPr>
        <w:tc>
          <w:tcPr>
            <w:tcW w:w="2274" w:type="dxa"/>
            <w:tcBorders>
              <w:top w:val="single" w:sz="4" w:space="0" w:color="auto"/>
              <w:left w:val="single" w:sz="4" w:space="0" w:color="auto"/>
              <w:bottom w:val="single" w:sz="4" w:space="0" w:color="auto"/>
              <w:right w:val="single" w:sz="4" w:space="0" w:color="auto"/>
            </w:tcBorders>
            <w:shd w:val="clear" w:color="auto" w:fill="auto"/>
          </w:tcPr>
          <w:p w:rsidR="002F654C" w:rsidRDefault="002F654C" w:rsidP="00680505">
            <w:pPr>
              <w:keepNext/>
              <w:keepLines/>
              <w:overflowPunct w:val="0"/>
              <w:autoSpaceDE w:val="0"/>
              <w:autoSpaceDN w:val="0"/>
              <w:adjustRightInd w:val="0"/>
              <w:textAlignment w:val="baseline"/>
              <w:rPr>
                <w:ins w:id="269" w:author="ALU" w:date="2015-03-24T11:34:00Z"/>
                <w:rFonts w:ascii="Arial" w:hAnsi="Arial"/>
                <w:sz w:val="18"/>
                <w:highlight w:val="yellow"/>
                <w:lang w:eastAsia="en-GB"/>
              </w:rPr>
            </w:pPr>
            <w:ins w:id="270" w:author="ALU" w:date="2015-03-24T11:37:00Z">
              <w:r>
                <w:rPr>
                  <w:rFonts w:ascii="Arial" w:hAnsi="Arial"/>
                  <w:bCs/>
                  <w:sz w:val="18"/>
                  <w:highlight w:val="yellow"/>
                  <w:lang w:eastAsia="en-GB"/>
                </w:rPr>
                <w:t>SCTP</w:t>
              </w:r>
              <w:r w:rsidRPr="00621D34">
                <w:rPr>
                  <w:rFonts w:ascii="Arial" w:hAnsi="Arial"/>
                  <w:bCs/>
                  <w:sz w:val="18"/>
                  <w:highlight w:val="yellow"/>
                  <w:lang w:eastAsia="en-GB"/>
                </w:rPr>
                <w:t xml:space="preserve"> </w:t>
              </w:r>
            </w:ins>
            <w:ins w:id="271" w:author="ALU" w:date="2015-03-24T11:38:00Z">
              <w:r w:rsidR="0031421A" w:rsidRPr="0031421A">
                <w:rPr>
                  <w:rFonts w:ascii="Arial" w:hAnsi="Arial"/>
                  <w:bCs/>
                  <w:sz w:val="18"/>
                  <w:highlight w:val="yellow"/>
                  <w:lang w:eastAsia="en-GB"/>
                  <w:rPrChange w:id="272" w:author="ALU" w:date="2015-03-24T11:38:00Z">
                    <w:rPr>
                      <w:rFonts w:ascii="Arial" w:hAnsi="Arial"/>
                      <w:bCs/>
                      <w:color w:val="0000FF"/>
                      <w:sz w:val="18"/>
                      <w:u w:val="single"/>
                      <w:lang w:eastAsia="en-GB"/>
                    </w:rPr>
                  </w:rPrChange>
                </w:rPr>
                <w:t>Re-configuration Stream reset</w:t>
              </w:r>
            </w:ins>
            <w:ins w:id="273" w:author="ALU" w:date="2015-03-24T11:37:00Z">
              <w:r>
                <w:rPr>
                  <w:rFonts w:ascii="Arial" w:hAnsi="Arial"/>
                  <w:bCs/>
                  <w:sz w:val="18"/>
                  <w:lang w:eastAsia="en-GB"/>
                </w:rPr>
                <w:t xml:space="preserve"> (H.248.SCTP</w:t>
              </w:r>
              <w:r w:rsidRPr="000E5BE4">
                <w:rPr>
                  <w:rFonts w:ascii="Arial" w:hAnsi="Arial"/>
                  <w:bCs/>
                  <w:sz w:val="18"/>
                  <w:lang w:eastAsia="en-GB"/>
                </w:rPr>
                <w:t>)</w:t>
              </w:r>
            </w:ins>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2C3F65" w:rsidRDefault="002F654C">
            <w:pPr>
              <w:keepNext/>
              <w:keepLines/>
              <w:overflowPunct w:val="0"/>
              <w:autoSpaceDE w:val="0"/>
              <w:autoSpaceDN w:val="0"/>
              <w:adjustRightInd w:val="0"/>
              <w:textAlignment w:val="baseline"/>
              <w:rPr>
                <w:ins w:id="274" w:author="ALU" w:date="2015-03-24T11:34:00Z"/>
                <w:rFonts w:ascii="Arial" w:hAnsi="Arial"/>
                <w:sz w:val="18"/>
                <w:lang w:eastAsia="zh-CN"/>
              </w:rPr>
            </w:pPr>
            <w:ins w:id="275" w:author="ALU" w:date="2015-03-24T11:37:00Z">
              <w:r>
                <w:rPr>
                  <w:rFonts w:ascii="Arial" w:hAnsi="Arial" w:cs="Arial"/>
                  <w:sz w:val="18"/>
                  <w:lang w:eastAsia="en-GB"/>
                </w:rPr>
                <w:t>sctp</w:t>
              </w:r>
            </w:ins>
            <w:ins w:id="276" w:author="ALU" w:date="2015-03-24T11:38:00Z">
              <w:r>
                <w:rPr>
                  <w:rFonts w:ascii="Arial" w:hAnsi="Arial" w:cs="Arial"/>
                  <w:sz w:val="18"/>
                  <w:lang w:eastAsia="en-GB"/>
                </w:rPr>
                <w:t>reset</w:t>
              </w:r>
            </w:ins>
            <w:ins w:id="277" w:author="ALU" w:date="2015-03-24T11:37:00Z">
              <w:r w:rsidRPr="000E5BE4">
                <w:rPr>
                  <w:rFonts w:ascii="Arial" w:hAnsi="Arial" w:cs="Arial"/>
                  <w:sz w:val="18"/>
                  <w:lang w:eastAsia="en-GB"/>
                </w:rPr>
                <w:t>, (0x01</w:t>
              </w:r>
              <w:r>
                <w:rPr>
                  <w:rFonts w:ascii="Arial" w:hAnsi="Arial" w:cs="Arial"/>
                  <w:sz w:val="18"/>
                  <w:lang w:eastAsia="en-GB"/>
                </w:rPr>
                <w:t>2</w:t>
              </w:r>
            </w:ins>
            <w:ins w:id="278" w:author="ALU" w:date="2015-03-24T11:38:00Z">
              <w:r>
                <w:rPr>
                  <w:rFonts w:ascii="Arial" w:hAnsi="Arial" w:cs="Arial"/>
                  <w:sz w:val="18"/>
                  <w:lang w:eastAsia="en-GB"/>
                </w:rPr>
                <w:t>2</w:t>
              </w:r>
            </w:ins>
            <w:ins w:id="279" w:author="ALU" w:date="2015-03-24T11:37:00Z">
              <w:r w:rsidRPr="000E5BE4">
                <w:rPr>
                  <w:rFonts w:ascii="Arial" w:hAnsi="Arial" w:cs="Arial"/>
                  <w:sz w:val="18"/>
                  <w:lang w:eastAsia="en-GB"/>
                </w:rPr>
                <w:t>)</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F654C" w:rsidRDefault="002F654C" w:rsidP="000E5BE4">
            <w:pPr>
              <w:keepNext/>
              <w:keepLines/>
              <w:overflowPunct w:val="0"/>
              <w:autoSpaceDE w:val="0"/>
              <w:autoSpaceDN w:val="0"/>
              <w:adjustRightInd w:val="0"/>
              <w:jc w:val="center"/>
              <w:textAlignment w:val="baseline"/>
              <w:rPr>
                <w:ins w:id="280" w:author="ALU" w:date="2015-03-24T11:34:00Z"/>
                <w:rFonts w:ascii="Arial" w:hAnsi="Arial"/>
                <w:bCs/>
                <w:sz w:val="18"/>
                <w:lang w:eastAsia="en-GB"/>
              </w:rPr>
            </w:pPr>
            <w:ins w:id="281" w:author="ALU" w:date="2015-03-24T11:37:00Z">
              <w:r w:rsidRPr="000E5BE4">
                <w:rPr>
                  <w:rFonts w:ascii="Arial" w:hAnsi="Arial"/>
                  <w:bCs/>
                  <w:sz w:val="18"/>
                  <w:lang w:eastAsia="en-GB"/>
                </w:rPr>
                <w:t>1</w:t>
              </w:r>
            </w:ins>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2C3F65" w:rsidRDefault="002F654C">
            <w:pPr>
              <w:keepNext/>
              <w:keepLines/>
              <w:overflowPunct w:val="0"/>
              <w:autoSpaceDE w:val="0"/>
              <w:autoSpaceDN w:val="0"/>
              <w:adjustRightInd w:val="0"/>
              <w:textAlignment w:val="baseline"/>
              <w:rPr>
                <w:ins w:id="282" w:author="ALU" w:date="2015-03-24T11:34:00Z"/>
                <w:rFonts w:ascii="Arial" w:hAnsi="Arial"/>
                <w:sz w:val="18"/>
                <w:lang w:eastAsia="zh-CN"/>
              </w:rPr>
            </w:pPr>
            <w:ins w:id="283" w:author="ALU" w:date="2015-03-24T11:37:00Z">
              <w:r>
                <w:rPr>
                  <w:rFonts w:ascii="Arial" w:hAnsi="Arial"/>
                  <w:sz w:val="18"/>
                  <w:lang w:eastAsia="zh-CN"/>
                </w:rPr>
                <w:t xml:space="preserve">Support of WebRTC data services: control of SCTP stream </w:t>
              </w:r>
            </w:ins>
            <w:ins w:id="284" w:author="ALU" w:date="2015-03-24T11:38:00Z">
              <w:r>
                <w:rPr>
                  <w:rFonts w:ascii="Arial" w:hAnsi="Arial"/>
                  <w:sz w:val="18"/>
                  <w:lang w:eastAsia="zh-CN"/>
                </w:rPr>
                <w:t>reset ("release") procedure</w:t>
              </w:r>
            </w:ins>
          </w:p>
        </w:tc>
        <w:tc>
          <w:tcPr>
            <w:tcW w:w="993" w:type="dxa"/>
            <w:tcBorders>
              <w:top w:val="single" w:sz="4" w:space="0" w:color="auto"/>
              <w:left w:val="single" w:sz="4" w:space="0" w:color="auto"/>
              <w:bottom w:val="single" w:sz="4" w:space="0" w:color="auto"/>
              <w:right w:val="single" w:sz="4" w:space="0" w:color="auto"/>
            </w:tcBorders>
          </w:tcPr>
          <w:p w:rsidR="002F654C" w:rsidRDefault="002F654C" w:rsidP="00680505">
            <w:pPr>
              <w:keepNext/>
              <w:keepLines/>
              <w:overflowPunct w:val="0"/>
              <w:autoSpaceDE w:val="0"/>
              <w:autoSpaceDN w:val="0"/>
              <w:adjustRightInd w:val="0"/>
              <w:jc w:val="center"/>
              <w:textAlignment w:val="baseline"/>
              <w:rPr>
                <w:ins w:id="285" w:author="ALU" w:date="2015-03-24T11:34:00Z"/>
                <w:rFonts w:ascii="Arial" w:hAnsi="Arial"/>
                <w:bCs/>
                <w:sz w:val="18"/>
                <w:lang w:eastAsia="en-GB"/>
              </w:rPr>
            </w:pPr>
            <w:ins w:id="286" w:author="ALU" w:date="2015-03-24T11:37:00Z">
              <w:r>
                <w:rPr>
                  <w:rFonts w:ascii="Arial" w:hAnsi="Arial"/>
                  <w:bCs/>
                  <w:sz w:val="18"/>
                  <w:lang w:eastAsia="en-GB"/>
                </w:rPr>
                <w:t>Yes</w:t>
              </w:r>
              <w:r>
                <w:rPr>
                  <w:rFonts w:ascii="Arial" w:hAnsi="Arial"/>
                  <w:bCs/>
                  <w:sz w:val="18"/>
                  <w:lang w:eastAsia="en-GB"/>
                </w:rPr>
                <w:br/>
                <w:t>(Data)</w:t>
              </w:r>
            </w:ins>
          </w:p>
        </w:tc>
      </w:tr>
      <w:tr w:rsidR="002F654C" w:rsidRPr="000E5BE4" w:rsidTr="0043279E">
        <w:trPr>
          <w:cantSplit/>
          <w:ins w:id="287" w:author="ALU" w:date="2015-03-24T11:39:00Z"/>
        </w:trPr>
        <w:tc>
          <w:tcPr>
            <w:tcW w:w="2274" w:type="dxa"/>
            <w:tcBorders>
              <w:top w:val="single" w:sz="4" w:space="0" w:color="auto"/>
              <w:left w:val="single" w:sz="4" w:space="0" w:color="auto"/>
              <w:bottom w:val="single" w:sz="4" w:space="0" w:color="auto"/>
              <w:right w:val="single" w:sz="4" w:space="0" w:color="auto"/>
            </w:tcBorders>
            <w:shd w:val="clear" w:color="auto" w:fill="auto"/>
          </w:tcPr>
          <w:p w:rsidR="002C3F65" w:rsidRDefault="0031421A">
            <w:pPr>
              <w:keepNext/>
              <w:keepLines/>
              <w:overflowPunct w:val="0"/>
              <w:autoSpaceDE w:val="0"/>
              <w:autoSpaceDN w:val="0"/>
              <w:adjustRightInd w:val="0"/>
              <w:textAlignment w:val="baseline"/>
              <w:rPr>
                <w:ins w:id="288" w:author="ALU" w:date="2015-03-24T11:39:00Z"/>
                <w:rFonts w:ascii="Arial" w:hAnsi="Arial"/>
                <w:bCs/>
                <w:sz w:val="18"/>
                <w:highlight w:val="yellow"/>
                <w:lang w:eastAsia="en-GB"/>
              </w:rPr>
            </w:pPr>
            <w:ins w:id="289" w:author="ALU" w:date="2015-03-24T11:40:00Z">
              <w:r w:rsidRPr="0031421A">
                <w:rPr>
                  <w:rFonts w:ascii="Arial" w:hAnsi="Arial"/>
                  <w:bCs/>
                  <w:sz w:val="18"/>
                  <w:highlight w:val="yellow"/>
                  <w:lang w:eastAsia="en-GB"/>
                  <w:rPrChange w:id="290" w:author="ALU" w:date="2015-03-24T11:40:00Z">
                    <w:rPr>
                      <w:rFonts w:ascii="Arial" w:hAnsi="Arial"/>
                      <w:bCs/>
                      <w:color w:val="0000FF"/>
                      <w:sz w:val="18"/>
                      <w:u w:val="single"/>
                      <w:lang w:eastAsia="en-GB"/>
                    </w:rPr>
                  </w:rPrChange>
                </w:rPr>
                <w:t>Media grouping</w:t>
              </w:r>
            </w:ins>
            <w:ins w:id="291" w:author="ALU" w:date="2015-03-24T11:39:00Z">
              <w:r w:rsidR="002F654C">
                <w:rPr>
                  <w:rFonts w:ascii="Arial" w:hAnsi="Arial"/>
                  <w:bCs/>
                  <w:sz w:val="18"/>
                  <w:lang w:eastAsia="en-GB"/>
                </w:rPr>
                <w:t xml:space="preserve"> (H.248.S</w:t>
              </w:r>
            </w:ins>
            <w:ins w:id="292" w:author="ALU" w:date="2015-03-24T11:40:00Z">
              <w:r w:rsidR="002F654C">
                <w:rPr>
                  <w:rFonts w:ascii="Arial" w:hAnsi="Arial"/>
                  <w:bCs/>
                  <w:sz w:val="18"/>
                  <w:lang w:eastAsia="en-GB"/>
                </w:rPr>
                <w:t>TGROUP</w:t>
              </w:r>
            </w:ins>
            <w:ins w:id="293" w:author="ALU" w:date="2015-03-24T11:39:00Z">
              <w:r w:rsidR="002F654C" w:rsidRPr="000E5BE4">
                <w:rPr>
                  <w:rFonts w:ascii="Arial" w:hAnsi="Arial"/>
                  <w:bCs/>
                  <w:sz w:val="18"/>
                  <w:lang w:eastAsia="en-GB"/>
                </w:rPr>
                <w:t>)</w:t>
              </w:r>
            </w:ins>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2C3F65" w:rsidRDefault="002F654C">
            <w:pPr>
              <w:keepNext/>
              <w:keepLines/>
              <w:overflowPunct w:val="0"/>
              <w:autoSpaceDE w:val="0"/>
              <w:autoSpaceDN w:val="0"/>
              <w:adjustRightInd w:val="0"/>
              <w:textAlignment w:val="baseline"/>
              <w:rPr>
                <w:ins w:id="294" w:author="ALU" w:date="2015-03-24T11:39:00Z"/>
                <w:rFonts w:ascii="Arial" w:hAnsi="Arial" w:cs="Arial"/>
                <w:sz w:val="18"/>
                <w:lang w:eastAsia="en-GB"/>
              </w:rPr>
            </w:pPr>
            <w:ins w:id="295" w:author="ALU" w:date="2015-03-24T11:40:00Z">
              <w:r>
                <w:rPr>
                  <w:rFonts w:ascii="Arial" w:hAnsi="Arial" w:cs="Arial"/>
                  <w:sz w:val="18"/>
                  <w:lang w:eastAsia="en-GB"/>
                </w:rPr>
                <w:t>mgroup</w:t>
              </w:r>
            </w:ins>
            <w:ins w:id="296" w:author="ALU" w:date="2015-03-24T11:39:00Z">
              <w:r w:rsidRPr="000E5BE4">
                <w:rPr>
                  <w:rFonts w:ascii="Arial" w:hAnsi="Arial" w:cs="Arial"/>
                  <w:sz w:val="18"/>
                  <w:lang w:eastAsia="en-GB"/>
                </w:rPr>
                <w:t>, (0x01</w:t>
              </w:r>
            </w:ins>
            <w:ins w:id="297" w:author="ALU" w:date="2015-03-24T11:40:00Z">
              <w:r>
                <w:rPr>
                  <w:rFonts w:ascii="Arial" w:hAnsi="Arial" w:cs="Arial"/>
                  <w:sz w:val="18"/>
                  <w:lang w:eastAsia="en-GB"/>
                </w:rPr>
                <w:t>1f</w:t>
              </w:r>
            </w:ins>
            <w:ins w:id="298" w:author="ALU" w:date="2015-03-24T11:39:00Z">
              <w:r w:rsidRPr="000E5BE4">
                <w:rPr>
                  <w:rFonts w:ascii="Arial" w:hAnsi="Arial" w:cs="Arial"/>
                  <w:sz w:val="18"/>
                  <w:lang w:eastAsia="en-GB"/>
                </w:rPr>
                <w:t>)</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F654C" w:rsidRPr="000E5BE4" w:rsidRDefault="002F654C" w:rsidP="000E5BE4">
            <w:pPr>
              <w:keepNext/>
              <w:keepLines/>
              <w:overflowPunct w:val="0"/>
              <w:autoSpaceDE w:val="0"/>
              <w:autoSpaceDN w:val="0"/>
              <w:adjustRightInd w:val="0"/>
              <w:jc w:val="center"/>
              <w:textAlignment w:val="baseline"/>
              <w:rPr>
                <w:ins w:id="299" w:author="ALU" w:date="2015-03-24T11:39:00Z"/>
                <w:rFonts w:ascii="Arial" w:hAnsi="Arial"/>
                <w:bCs/>
                <w:sz w:val="18"/>
                <w:lang w:eastAsia="en-GB"/>
              </w:rPr>
            </w:pPr>
            <w:ins w:id="300" w:author="ALU" w:date="2015-03-24T11:39:00Z">
              <w:r w:rsidRPr="000E5BE4">
                <w:rPr>
                  <w:rFonts w:ascii="Arial" w:hAnsi="Arial"/>
                  <w:bCs/>
                  <w:sz w:val="18"/>
                  <w:lang w:eastAsia="en-GB"/>
                </w:rPr>
                <w:t>1</w:t>
              </w:r>
            </w:ins>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2C3F65" w:rsidRDefault="002F654C">
            <w:pPr>
              <w:keepNext/>
              <w:keepLines/>
              <w:overflowPunct w:val="0"/>
              <w:autoSpaceDE w:val="0"/>
              <w:autoSpaceDN w:val="0"/>
              <w:adjustRightInd w:val="0"/>
              <w:textAlignment w:val="baseline"/>
              <w:rPr>
                <w:ins w:id="301" w:author="ALU" w:date="2015-03-24T11:41:00Z"/>
                <w:rFonts w:ascii="Arial" w:hAnsi="Arial"/>
                <w:sz w:val="18"/>
                <w:lang w:eastAsia="zh-CN"/>
              </w:rPr>
            </w:pPr>
            <w:ins w:id="302" w:author="ALU" w:date="2015-03-24T11:39:00Z">
              <w:r>
                <w:rPr>
                  <w:rFonts w:ascii="Arial" w:hAnsi="Arial"/>
                  <w:sz w:val="18"/>
                  <w:lang w:eastAsia="zh-CN"/>
                </w:rPr>
                <w:t xml:space="preserve">Support of WebRTC: </w:t>
              </w:r>
            </w:ins>
          </w:p>
          <w:p w:rsidR="002C3F65" w:rsidRDefault="002F654C">
            <w:pPr>
              <w:keepNext/>
              <w:keepLines/>
              <w:overflowPunct w:val="0"/>
              <w:autoSpaceDE w:val="0"/>
              <w:autoSpaceDN w:val="0"/>
              <w:adjustRightInd w:val="0"/>
              <w:textAlignment w:val="baseline"/>
              <w:rPr>
                <w:ins w:id="303" w:author="ALU" w:date="2015-03-24T11:41:00Z"/>
                <w:rFonts w:ascii="Arial" w:hAnsi="Arial"/>
                <w:sz w:val="18"/>
                <w:lang w:eastAsia="zh-CN"/>
              </w:rPr>
            </w:pPr>
            <w:ins w:id="304" w:author="ALU" w:date="2015-03-24T11:41:00Z">
              <w:r>
                <w:rPr>
                  <w:rFonts w:ascii="Arial" w:hAnsi="Arial"/>
                  <w:sz w:val="18"/>
                  <w:lang w:eastAsia="zh-CN"/>
                </w:rPr>
                <w:t>a) multiplexing as part of WebRTC data stack;</w:t>
              </w:r>
            </w:ins>
          </w:p>
          <w:p w:rsidR="002C3F65" w:rsidRDefault="002F654C">
            <w:pPr>
              <w:keepNext/>
              <w:keepLines/>
              <w:overflowPunct w:val="0"/>
              <w:autoSpaceDE w:val="0"/>
              <w:autoSpaceDN w:val="0"/>
              <w:adjustRightInd w:val="0"/>
              <w:textAlignment w:val="baseline"/>
              <w:rPr>
                <w:ins w:id="305" w:author="ALU" w:date="2015-03-24T11:39:00Z"/>
                <w:rFonts w:ascii="Arial" w:hAnsi="Arial"/>
                <w:sz w:val="18"/>
                <w:lang w:eastAsia="zh-CN"/>
              </w:rPr>
            </w:pPr>
            <w:ins w:id="306" w:author="ALU" w:date="2015-03-24T11:41:00Z">
              <w:r>
                <w:rPr>
                  <w:rFonts w:ascii="Arial" w:hAnsi="Arial"/>
                  <w:sz w:val="18"/>
                  <w:lang w:eastAsia="zh-CN"/>
                </w:rPr>
                <w:t>b) multiplexing in case of bundled WebRTC audio &amp; video (out of scope of Rel-13)</w:t>
              </w:r>
            </w:ins>
          </w:p>
        </w:tc>
        <w:tc>
          <w:tcPr>
            <w:tcW w:w="993" w:type="dxa"/>
            <w:tcBorders>
              <w:top w:val="single" w:sz="4" w:space="0" w:color="auto"/>
              <w:left w:val="single" w:sz="4" w:space="0" w:color="auto"/>
              <w:bottom w:val="single" w:sz="4" w:space="0" w:color="auto"/>
              <w:right w:val="single" w:sz="4" w:space="0" w:color="auto"/>
            </w:tcBorders>
          </w:tcPr>
          <w:p w:rsidR="002C3F65" w:rsidRDefault="002F654C">
            <w:pPr>
              <w:keepNext/>
              <w:keepLines/>
              <w:overflowPunct w:val="0"/>
              <w:autoSpaceDE w:val="0"/>
              <w:autoSpaceDN w:val="0"/>
              <w:adjustRightInd w:val="0"/>
              <w:jc w:val="center"/>
              <w:textAlignment w:val="baseline"/>
              <w:rPr>
                <w:ins w:id="307" w:author="ALU" w:date="2015-03-24T11:39:00Z"/>
                <w:rFonts w:ascii="Arial" w:hAnsi="Arial"/>
                <w:bCs/>
                <w:sz w:val="18"/>
                <w:lang w:eastAsia="en-GB"/>
              </w:rPr>
            </w:pPr>
            <w:ins w:id="308" w:author="ALU" w:date="2015-03-24T11:39:00Z">
              <w:r>
                <w:rPr>
                  <w:rFonts w:ascii="Arial" w:hAnsi="Arial"/>
                  <w:bCs/>
                  <w:sz w:val="18"/>
                  <w:lang w:eastAsia="en-GB"/>
                </w:rPr>
                <w:t>Yes</w:t>
              </w:r>
              <w:r>
                <w:rPr>
                  <w:rFonts w:ascii="Arial" w:hAnsi="Arial"/>
                  <w:bCs/>
                  <w:sz w:val="18"/>
                  <w:lang w:eastAsia="en-GB"/>
                </w:rPr>
                <w:br/>
                <w:t>(</w:t>
              </w:r>
            </w:ins>
            <w:ins w:id="309" w:author="ALU" w:date="2015-03-24T11:42:00Z">
              <w:r>
                <w:rPr>
                  <w:rFonts w:ascii="Arial" w:hAnsi="Arial"/>
                  <w:bCs/>
                  <w:sz w:val="18"/>
                  <w:lang w:eastAsia="en-GB"/>
                </w:rPr>
                <w:t>generic</w:t>
              </w:r>
            </w:ins>
            <w:ins w:id="310" w:author="ALU" w:date="2015-03-24T11:39:00Z">
              <w:r>
                <w:rPr>
                  <w:rFonts w:ascii="Arial" w:hAnsi="Arial"/>
                  <w:bCs/>
                  <w:sz w:val="18"/>
                  <w:lang w:eastAsia="en-GB"/>
                </w:rPr>
                <w:t>)</w:t>
              </w:r>
            </w:ins>
          </w:p>
        </w:tc>
      </w:tr>
    </w:tbl>
    <w:p w:rsidR="009B423E" w:rsidRPr="000E5BE4" w:rsidRDefault="009B423E" w:rsidP="003200BB"/>
    <w:p w:rsidR="0043279E" w:rsidRPr="000E5BE4" w:rsidRDefault="0043279E" w:rsidP="0043279E">
      <w:pPr>
        <w:keepNext/>
        <w:keepLines/>
        <w:overflowPunct w:val="0"/>
        <w:autoSpaceDE w:val="0"/>
        <w:autoSpaceDN w:val="0"/>
        <w:adjustRightInd w:val="0"/>
        <w:spacing w:before="60" w:after="180"/>
        <w:jc w:val="center"/>
        <w:textAlignment w:val="baseline"/>
        <w:rPr>
          <w:ins w:id="311" w:author="ALU" w:date="2015-03-24T11:31:00Z"/>
          <w:rFonts w:ascii="Arial" w:hAnsi="Arial"/>
          <w:b/>
          <w:lang w:eastAsia="en-GB"/>
        </w:rPr>
      </w:pPr>
      <w:ins w:id="312" w:author="ALU" w:date="2015-03-24T11:31:00Z">
        <w:r w:rsidRPr="000E5BE4">
          <w:rPr>
            <w:rFonts w:ascii="Arial" w:hAnsi="Arial"/>
            <w:b/>
            <w:lang w:eastAsia="en-GB"/>
          </w:rPr>
          <w:lastRenderedPageBreak/>
          <w:t>Table 5.14.2.1</w:t>
        </w:r>
        <w:r>
          <w:rPr>
            <w:rFonts w:ascii="Arial" w:hAnsi="Arial"/>
            <w:b/>
            <w:lang w:eastAsia="en-GB"/>
          </w:rPr>
          <w:t>b</w:t>
        </w:r>
        <w:r w:rsidRPr="000E5BE4">
          <w:rPr>
            <w:rFonts w:ascii="Arial" w:hAnsi="Arial"/>
            <w:b/>
            <w:lang w:eastAsia="en-GB"/>
          </w:rPr>
          <w:t xml:space="preserve">: </w:t>
        </w:r>
        <w:r>
          <w:rPr>
            <w:rFonts w:ascii="Arial" w:hAnsi="Arial"/>
            <w:b/>
            <w:lang w:eastAsia="en-GB"/>
          </w:rPr>
          <w:t>Unconfirmed (o</w:t>
        </w:r>
        <w:r w:rsidRPr="000E5BE4">
          <w:rPr>
            <w:rFonts w:ascii="Arial" w:hAnsi="Arial"/>
            <w:b/>
            <w:lang w:eastAsia="en-GB"/>
          </w:rPr>
          <w:t>ptional</w:t>
        </w:r>
        <w:r>
          <w:rPr>
            <w:rFonts w:ascii="Arial" w:hAnsi="Arial"/>
            <w:b/>
            <w:lang w:eastAsia="en-GB"/>
          </w:rPr>
          <w:t>)</w:t>
        </w:r>
        <w:r w:rsidRPr="000E5BE4">
          <w:rPr>
            <w:rFonts w:ascii="Arial" w:hAnsi="Arial"/>
            <w:b/>
            <w:lang w:eastAsia="en-GB"/>
          </w:rPr>
          <w:t xml:space="preserve"> Packages</w:t>
        </w:r>
        <w:r>
          <w:rPr>
            <w:rFonts w:ascii="Arial" w:hAnsi="Arial"/>
            <w:b/>
            <w:lang w:eastAsia="en-GB"/>
          </w:rPr>
          <w:t xml:space="preserve"> for WebRTC</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74"/>
        <w:gridCol w:w="1378"/>
        <w:gridCol w:w="709"/>
        <w:gridCol w:w="3969"/>
        <w:gridCol w:w="993"/>
      </w:tblGrid>
      <w:tr w:rsidR="0043279E" w:rsidRPr="000E5BE4" w:rsidTr="001424D2">
        <w:trPr>
          <w:cantSplit/>
          <w:ins w:id="313" w:author="ALU" w:date="2015-03-24T11:31:00Z"/>
        </w:trPr>
        <w:tc>
          <w:tcPr>
            <w:tcW w:w="8330" w:type="dxa"/>
            <w:gridSpan w:val="4"/>
          </w:tcPr>
          <w:p w:rsidR="0043279E" w:rsidRPr="000E5BE4" w:rsidRDefault="0043279E" w:rsidP="001424D2">
            <w:pPr>
              <w:keepNext/>
              <w:keepLines/>
              <w:overflowPunct w:val="0"/>
              <w:autoSpaceDE w:val="0"/>
              <w:autoSpaceDN w:val="0"/>
              <w:adjustRightInd w:val="0"/>
              <w:jc w:val="center"/>
              <w:textAlignment w:val="baseline"/>
              <w:rPr>
                <w:ins w:id="314" w:author="ALU" w:date="2015-03-24T11:31:00Z"/>
                <w:rFonts w:ascii="Arial" w:hAnsi="Arial"/>
                <w:b/>
                <w:sz w:val="18"/>
                <w:lang w:eastAsia="en-GB"/>
              </w:rPr>
            </w:pPr>
            <w:ins w:id="315" w:author="ALU" w:date="2015-03-24T11:31:00Z">
              <w:r w:rsidRPr="000E5BE4">
                <w:rPr>
                  <w:rFonts w:ascii="Arial" w:hAnsi="Arial"/>
                  <w:b/>
                  <w:sz w:val="18"/>
                  <w:lang w:eastAsia="en-GB"/>
                </w:rPr>
                <w:t>Optional Packages:</w:t>
              </w:r>
            </w:ins>
          </w:p>
        </w:tc>
        <w:tc>
          <w:tcPr>
            <w:tcW w:w="993" w:type="dxa"/>
          </w:tcPr>
          <w:p w:rsidR="0043279E" w:rsidRPr="000E5BE4" w:rsidRDefault="0043279E" w:rsidP="001424D2">
            <w:pPr>
              <w:keepNext/>
              <w:keepLines/>
              <w:overflowPunct w:val="0"/>
              <w:autoSpaceDE w:val="0"/>
              <w:autoSpaceDN w:val="0"/>
              <w:adjustRightInd w:val="0"/>
              <w:jc w:val="center"/>
              <w:textAlignment w:val="baseline"/>
              <w:rPr>
                <w:ins w:id="316" w:author="ALU" w:date="2015-03-24T11:31:00Z"/>
                <w:rFonts w:ascii="Arial" w:hAnsi="Arial"/>
                <w:b/>
                <w:sz w:val="18"/>
                <w:lang w:eastAsia="en-GB"/>
              </w:rPr>
            </w:pPr>
            <w:ins w:id="317" w:author="ALU" w:date="2015-03-24T11:31:00Z">
              <w:r>
                <w:rPr>
                  <w:rFonts w:ascii="Arial" w:hAnsi="Arial"/>
                  <w:b/>
                  <w:sz w:val="18"/>
                  <w:lang w:eastAsia="en-GB"/>
                </w:rPr>
                <w:t>Requ.</w:t>
              </w:r>
            </w:ins>
          </w:p>
        </w:tc>
      </w:tr>
      <w:tr w:rsidR="0043279E" w:rsidRPr="000E5BE4" w:rsidTr="001424D2">
        <w:trPr>
          <w:cantSplit/>
          <w:ins w:id="318" w:author="ALU" w:date="2015-03-24T11:31:00Z"/>
        </w:trPr>
        <w:tc>
          <w:tcPr>
            <w:tcW w:w="2274" w:type="dxa"/>
          </w:tcPr>
          <w:p w:rsidR="0043279E" w:rsidRPr="000E5BE4" w:rsidRDefault="0043279E" w:rsidP="001424D2">
            <w:pPr>
              <w:keepNext/>
              <w:keepLines/>
              <w:overflowPunct w:val="0"/>
              <w:autoSpaceDE w:val="0"/>
              <w:autoSpaceDN w:val="0"/>
              <w:adjustRightInd w:val="0"/>
              <w:jc w:val="center"/>
              <w:textAlignment w:val="baseline"/>
              <w:rPr>
                <w:ins w:id="319" w:author="ALU" w:date="2015-03-24T11:31:00Z"/>
                <w:rFonts w:ascii="Arial" w:hAnsi="Arial"/>
                <w:b/>
                <w:sz w:val="18"/>
                <w:lang w:eastAsia="en-GB"/>
              </w:rPr>
            </w:pPr>
            <w:ins w:id="320" w:author="ALU" w:date="2015-03-24T11:31:00Z">
              <w:r w:rsidRPr="000E5BE4">
                <w:rPr>
                  <w:rFonts w:ascii="Arial" w:hAnsi="Arial"/>
                  <w:b/>
                  <w:sz w:val="18"/>
                  <w:lang w:eastAsia="en-GB"/>
                </w:rPr>
                <w:t>Package Name</w:t>
              </w:r>
            </w:ins>
          </w:p>
        </w:tc>
        <w:tc>
          <w:tcPr>
            <w:tcW w:w="1378" w:type="dxa"/>
          </w:tcPr>
          <w:p w:rsidR="0043279E" w:rsidRPr="000E5BE4" w:rsidRDefault="0043279E" w:rsidP="001424D2">
            <w:pPr>
              <w:keepNext/>
              <w:keepLines/>
              <w:overflowPunct w:val="0"/>
              <w:autoSpaceDE w:val="0"/>
              <w:autoSpaceDN w:val="0"/>
              <w:adjustRightInd w:val="0"/>
              <w:jc w:val="center"/>
              <w:textAlignment w:val="baseline"/>
              <w:rPr>
                <w:ins w:id="321" w:author="ALU" w:date="2015-03-24T11:31:00Z"/>
                <w:rFonts w:ascii="Arial" w:hAnsi="Arial"/>
                <w:b/>
                <w:sz w:val="18"/>
                <w:lang w:eastAsia="en-GB"/>
              </w:rPr>
            </w:pPr>
            <w:ins w:id="322" w:author="ALU" w:date="2015-03-24T11:31:00Z">
              <w:r w:rsidRPr="000E5BE4">
                <w:rPr>
                  <w:rFonts w:ascii="Arial" w:hAnsi="Arial"/>
                  <w:b/>
                  <w:sz w:val="18"/>
                  <w:lang w:eastAsia="en-GB"/>
                </w:rPr>
                <w:t>PackageID</w:t>
              </w:r>
            </w:ins>
          </w:p>
        </w:tc>
        <w:tc>
          <w:tcPr>
            <w:tcW w:w="709" w:type="dxa"/>
          </w:tcPr>
          <w:p w:rsidR="0043279E" w:rsidRPr="000E5BE4" w:rsidRDefault="0043279E" w:rsidP="001424D2">
            <w:pPr>
              <w:keepNext/>
              <w:keepLines/>
              <w:overflowPunct w:val="0"/>
              <w:autoSpaceDE w:val="0"/>
              <w:autoSpaceDN w:val="0"/>
              <w:adjustRightInd w:val="0"/>
              <w:jc w:val="center"/>
              <w:textAlignment w:val="baseline"/>
              <w:rPr>
                <w:ins w:id="323" w:author="ALU" w:date="2015-03-24T11:31:00Z"/>
                <w:rFonts w:ascii="Arial" w:hAnsi="Arial"/>
                <w:b/>
                <w:sz w:val="18"/>
                <w:lang w:eastAsia="en-GB"/>
              </w:rPr>
            </w:pPr>
            <w:ins w:id="324" w:author="ALU" w:date="2015-03-24T11:31:00Z">
              <w:r w:rsidRPr="000E5BE4">
                <w:rPr>
                  <w:rFonts w:ascii="Arial" w:hAnsi="Arial"/>
                  <w:b/>
                  <w:sz w:val="18"/>
                  <w:lang w:eastAsia="en-GB"/>
                </w:rPr>
                <w:t>Vers</w:t>
              </w:r>
              <w:r>
                <w:rPr>
                  <w:rFonts w:ascii="Arial" w:hAnsi="Arial"/>
                  <w:b/>
                  <w:sz w:val="18"/>
                  <w:lang w:eastAsia="en-GB"/>
                </w:rPr>
                <w:t>.</w:t>
              </w:r>
            </w:ins>
          </w:p>
        </w:tc>
        <w:tc>
          <w:tcPr>
            <w:tcW w:w="3969" w:type="dxa"/>
          </w:tcPr>
          <w:p w:rsidR="0043279E" w:rsidRPr="000E5BE4" w:rsidRDefault="0043279E" w:rsidP="001424D2">
            <w:pPr>
              <w:keepNext/>
              <w:keepLines/>
              <w:overflowPunct w:val="0"/>
              <w:autoSpaceDE w:val="0"/>
              <w:autoSpaceDN w:val="0"/>
              <w:adjustRightInd w:val="0"/>
              <w:jc w:val="center"/>
              <w:textAlignment w:val="baseline"/>
              <w:rPr>
                <w:ins w:id="325" w:author="ALU" w:date="2015-03-24T11:31:00Z"/>
                <w:rFonts w:ascii="Arial" w:hAnsi="Arial"/>
                <w:b/>
                <w:sz w:val="18"/>
                <w:lang w:eastAsia="en-GB"/>
              </w:rPr>
            </w:pPr>
            <w:ins w:id="326" w:author="ALU" w:date="2015-03-24T11:31:00Z">
              <w:r w:rsidRPr="000E5BE4">
                <w:rPr>
                  <w:rFonts w:ascii="Arial" w:hAnsi="Arial"/>
                  <w:b/>
                  <w:sz w:val="18"/>
                  <w:lang w:eastAsia="en-GB"/>
                </w:rPr>
                <w:t>Support dependent on:</w:t>
              </w:r>
            </w:ins>
          </w:p>
        </w:tc>
        <w:tc>
          <w:tcPr>
            <w:tcW w:w="993" w:type="dxa"/>
          </w:tcPr>
          <w:p w:rsidR="0043279E" w:rsidRPr="000E5BE4" w:rsidRDefault="0043279E" w:rsidP="001424D2">
            <w:pPr>
              <w:keepNext/>
              <w:keepLines/>
              <w:overflowPunct w:val="0"/>
              <w:autoSpaceDE w:val="0"/>
              <w:autoSpaceDN w:val="0"/>
              <w:adjustRightInd w:val="0"/>
              <w:jc w:val="center"/>
              <w:textAlignment w:val="baseline"/>
              <w:rPr>
                <w:ins w:id="327" w:author="ALU" w:date="2015-03-24T11:31:00Z"/>
                <w:rFonts w:ascii="Arial" w:hAnsi="Arial"/>
                <w:b/>
                <w:sz w:val="18"/>
                <w:lang w:eastAsia="en-GB"/>
              </w:rPr>
            </w:pPr>
            <w:ins w:id="328" w:author="ALU" w:date="2015-03-24T11:31:00Z">
              <w:r>
                <w:rPr>
                  <w:rFonts w:ascii="Arial" w:hAnsi="Arial"/>
                  <w:b/>
                  <w:sz w:val="18"/>
                  <w:lang w:eastAsia="en-GB"/>
                </w:rPr>
                <w:t>WebRTC</w:t>
              </w:r>
            </w:ins>
          </w:p>
        </w:tc>
      </w:tr>
      <w:tr w:rsidR="0043279E" w:rsidRPr="000E5BE4" w:rsidTr="001424D2">
        <w:trPr>
          <w:cantSplit/>
          <w:ins w:id="329" w:author="ALU" w:date="2015-03-24T11:31:00Z"/>
        </w:trPr>
        <w:tc>
          <w:tcPr>
            <w:tcW w:w="2274" w:type="dxa"/>
            <w:tcBorders>
              <w:top w:val="single" w:sz="4" w:space="0" w:color="auto"/>
              <w:left w:val="single" w:sz="4" w:space="0" w:color="auto"/>
              <w:bottom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330" w:author="ALU" w:date="2015-03-24T11:31:00Z"/>
                <w:rFonts w:ascii="Arial" w:hAnsi="Arial"/>
                <w:sz w:val="18"/>
                <w:lang w:val="fr-FR" w:eastAsia="en-GB"/>
              </w:rPr>
            </w:pPr>
            <w:ins w:id="331" w:author="ALU" w:date="2015-03-24T11:31:00Z">
              <w:r w:rsidRPr="006472D3">
                <w:rPr>
                  <w:rFonts w:ascii="Arial" w:hAnsi="Arial"/>
                  <w:sz w:val="18"/>
                  <w:lang w:val="fr-FR" w:eastAsia="en-GB"/>
                </w:rPr>
                <w:t xml:space="preserve">Data Channel </w:t>
              </w:r>
              <w:proofErr w:type="spellStart"/>
              <w:r w:rsidRPr="006472D3">
                <w:rPr>
                  <w:rFonts w:ascii="Arial" w:hAnsi="Arial"/>
                  <w:sz w:val="18"/>
                  <w:lang w:val="fr-FR" w:eastAsia="en-GB"/>
                </w:rPr>
                <w:t>Establish</w:t>
              </w:r>
              <w:r>
                <w:rPr>
                  <w:rFonts w:ascii="Arial" w:hAnsi="Arial"/>
                  <w:sz w:val="18"/>
                  <w:lang w:val="fr-FR" w:eastAsia="en-GB"/>
                </w:rPr>
                <w:softHyphen/>
              </w:r>
              <w:r w:rsidRPr="006472D3">
                <w:rPr>
                  <w:rFonts w:ascii="Arial" w:hAnsi="Arial"/>
                  <w:sz w:val="18"/>
                  <w:lang w:val="fr-FR" w:eastAsia="en-GB"/>
                </w:rPr>
                <w:t>ment</w:t>
              </w:r>
              <w:proofErr w:type="spellEnd"/>
              <w:r w:rsidRPr="006472D3">
                <w:rPr>
                  <w:rFonts w:ascii="Arial" w:hAnsi="Arial"/>
                  <w:sz w:val="18"/>
                  <w:lang w:val="fr-FR" w:eastAsia="en-GB"/>
                </w:rPr>
                <w:t xml:space="preserve"> Protocol Support </w:t>
              </w:r>
              <w:r w:rsidRPr="000E5BE4">
                <w:rPr>
                  <w:rFonts w:ascii="Arial" w:hAnsi="Arial"/>
                  <w:sz w:val="18"/>
                  <w:lang w:val="fr-FR" w:eastAsia="en-GB"/>
                </w:rPr>
                <w:t>(H.248.</w:t>
              </w:r>
              <w:r>
                <w:rPr>
                  <w:rFonts w:ascii="Arial" w:hAnsi="Arial"/>
                  <w:sz w:val="18"/>
                  <w:lang w:val="fr-FR" w:eastAsia="en-GB"/>
                </w:rPr>
                <w:t>WEBRTC</w:t>
              </w:r>
              <w:r w:rsidRPr="000E5BE4">
                <w:rPr>
                  <w:rFonts w:ascii="Arial" w:hAnsi="Arial"/>
                  <w:sz w:val="18"/>
                  <w:lang w:val="fr-FR" w:eastAsia="en-GB"/>
                </w:rPr>
                <w:t>])</w:t>
              </w:r>
            </w:ins>
          </w:p>
        </w:tc>
        <w:tc>
          <w:tcPr>
            <w:tcW w:w="1378" w:type="dxa"/>
            <w:tcBorders>
              <w:top w:val="single" w:sz="4" w:space="0" w:color="auto"/>
              <w:left w:val="single" w:sz="4" w:space="0" w:color="auto"/>
              <w:bottom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332" w:author="ALU" w:date="2015-03-24T11:31:00Z"/>
                <w:rFonts w:ascii="Arial" w:hAnsi="Arial" w:cs="Arial"/>
                <w:sz w:val="18"/>
                <w:lang w:eastAsia="en-GB"/>
              </w:rPr>
            </w:pPr>
            <w:ins w:id="333" w:author="ALU" w:date="2015-03-24T11:31:00Z">
              <w:r>
                <w:rPr>
                  <w:rFonts w:ascii="Arial" w:hAnsi="Arial" w:cs="Arial"/>
                  <w:sz w:val="18"/>
                  <w:lang w:eastAsia="en-GB"/>
                </w:rPr>
                <w:t>dcep</w:t>
              </w:r>
              <w:r w:rsidRPr="000E5BE4">
                <w:rPr>
                  <w:rFonts w:ascii="Arial" w:hAnsi="Arial" w:cs="Arial"/>
                  <w:sz w:val="18"/>
                  <w:lang w:eastAsia="en-GB"/>
                </w:rPr>
                <w:t>, (0x0</w:t>
              </w:r>
              <w:r>
                <w:rPr>
                  <w:rFonts w:ascii="Arial" w:hAnsi="Arial" w:cs="Arial"/>
                  <w:sz w:val="18"/>
                  <w:lang w:eastAsia="en-GB"/>
                </w:rPr>
                <w:t>124</w:t>
              </w:r>
              <w:r w:rsidRPr="000E5BE4">
                <w:rPr>
                  <w:rFonts w:ascii="Arial" w:hAnsi="Arial" w:cs="Arial"/>
                  <w:sz w:val="18"/>
                  <w:lang w:eastAsia="en-GB"/>
                </w:rPr>
                <w:t>)</w:t>
              </w:r>
            </w:ins>
          </w:p>
        </w:tc>
        <w:tc>
          <w:tcPr>
            <w:tcW w:w="709"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334" w:author="ALU" w:date="2015-03-24T11:31:00Z"/>
                <w:rFonts w:ascii="Arial" w:hAnsi="Arial"/>
                <w:sz w:val="18"/>
                <w:lang w:eastAsia="en-GB"/>
              </w:rPr>
            </w:pPr>
            <w:ins w:id="335" w:author="ALU" w:date="2015-03-24T11:31:00Z">
              <w:r w:rsidRPr="000E5BE4">
                <w:rPr>
                  <w:rFonts w:ascii="Arial" w:hAnsi="Arial"/>
                  <w:sz w:val="18"/>
                  <w:lang w:eastAsia="en-GB"/>
                </w:rPr>
                <w:t>1</w:t>
              </w:r>
            </w:ins>
          </w:p>
        </w:tc>
        <w:tc>
          <w:tcPr>
            <w:tcW w:w="3969" w:type="dxa"/>
            <w:vMerge w:val="restart"/>
            <w:tcBorders>
              <w:top w:val="single" w:sz="4" w:space="0" w:color="auto"/>
              <w:left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336" w:author="ALU" w:date="2015-03-24T11:31:00Z"/>
                <w:rFonts w:ascii="Arial" w:hAnsi="Arial"/>
                <w:sz w:val="18"/>
                <w:lang w:eastAsia="en-GB"/>
              </w:rPr>
            </w:pPr>
            <w:ins w:id="337" w:author="ALU" w:date="2015-03-24T11:31:00Z">
              <w:r>
                <w:rPr>
                  <w:rFonts w:ascii="Arial" w:hAnsi="Arial"/>
                  <w:sz w:val="18"/>
                  <w:lang w:eastAsia="en-GB"/>
                </w:rPr>
                <w:t>WebRTC gateway with WebRTC data services support and a WebRTC network domain using "in-band"-based DC control</w:t>
              </w:r>
            </w:ins>
          </w:p>
          <w:p w:rsidR="0043279E" w:rsidRPr="000E5BE4" w:rsidRDefault="0043279E" w:rsidP="001424D2">
            <w:pPr>
              <w:keepNext/>
              <w:keepLines/>
              <w:overflowPunct w:val="0"/>
              <w:autoSpaceDE w:val="0"/>
              <w:autoSpaceDN w:val="0"/>
              <w:adjustRightInd w:val="0"/>
              <w:textAlignment w:val="baseline"/>
              <w:rPr>
                <w:ins w:id="338" w:author="ALU" w:date="2015-03-24T11:31:00Z"/>
                <w:rFonts w:ascii="Arial" w:hAnsi="Arial"/>
                <w:sz w:val="18"/>
                <w:lang w:eastAsia="en-GB"/>
              </w:rPr>
            </w:pPr>
            <w:ins w:id="339" w:author="ALU" w:date="2015-03-24T11:31:00Z">
              <w:r>
                <w:rPr>
                  <w:rFonts w:ascii="Arial" w:hAnsi="Arial"/>
                  <w:sz w:val="18"/>
                  <w:lang w:eastAsia="en-GB"/>
                </w:rPr>
                <w:t>(NOTE: out of scope of 3GPP IMS-WebRTC domains, but might be used by non-3GPP WebRTC domains, i.e. a requirement for the IBCF/TrGW as WebRTC GW)</w:t>
              </w:r>
            </w:ins>
          </w:p>
        </w:tc>
        <w:tc>
          <w:tcPr>
            <w:tcW w:w="993"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340" w:author="ALU" w:date="2015-03-24T11:31:00Z"/>
                <w:rFonts w:ascii="Arial" w:hAnsi="Arial"/>
                <w:sz w:val="18"/>
                <w:lang w:eastAsia="en-GB"/>
              </w:rPr>
            </w:pPr>
            <w:ins w:id="341" w:author="ALU" w:date="2015-03-24T11:31:00Z">
              <w:r>
                <w:rPr>
                  <w:rFonts w:ascii="Arial" w:hAnsi="Arial"/>
                  <w:sz w:val="18"/>
                  <w:lang w:eastAsia="en-GB"/>
                </w:rPr>
                <w:t>ffs</w:t>
              </w:r>
            </w:ins>
          </w:p>
        </w:tc>
      </w:tr>
      <w:tr w:rsidR="0043279E" w:rsidRPr="000E5BE4" w:rsidTr="001424D2">
        <w:trPr>
          <w:cantSplit/>
          <w:ins w:id="342" w:author="ALU" w:date="2015-03-24T11:31:00Z"/>
        </w:trPr>
        <w:tc>
          <w:tcPr>
            <w:tcW w:w="2274" w:type="dxa"/>
            <w:tcBorders>
              <w:top w:val="single" w:sz="4" w:space="0" w:color="auto"/>
              <w:left w:val="single" w:sz="4" w:space="0" w:color="auto"/>
              <w:bottom w:val="single" w:sz="4" w:space="0" w:color="auto"/>
              <w:right w:val="single" w:sz="4" w:space="0" w:color="auto"/>
            </w:tcBorders>
          </w:tcPr>
          <w:p w:rsidR="0043279E" w:rsidRPr="006472D3" w:rsidRDefault="0043279E" w:rsidP="001424D2">
            <w:pPr>
              <w:keepNext/>
              <w:keepLines/>
              <w:overflowPunct w:val="0"/>
              <w:autoSpaceDE w:val="0"/>
              <w:autoSpaceDN w:val="0"/>
              <w:adjustRightInd w:val="0"/>
              <w:textAlignment w:val="baseline"/>
              <w:rPr>
                <w:ins w:id="343" w:author="ALU" w:date="2015-03-24T11:31:00Z"/>
                <w:rFonts w:ascii="Arial" w:hAnsi="Arial"/>
                <w:sz w:val="18"/>
                <w:lang w:val="fr-FR" w:eastAsia="en-GB"/>
              </w:rPr>
            </w:pPr>
            <w:ins w:id="344" w:author="ALU" w:date="2015-03-24T11:31:00Z">
              <w:r w:rsidRPr="0062788A">
                <w:rPr>
                  <w:rFonts w:ascii="Arial" w:hAnsi="Arial"/>
                  <w:sz w:val="18"/>
                  <w:lang w:val="fr-FR" w:eastAsia="en-GB"/>
                </w:rPr>
                <w:t xml:space="preserve">MGC </w:t>
              </w:r>
              <w:proofErr w:type="spellStart"/>
              <w:r w:rsidRPr="0062788A">
                <w:rPr>
                  <w:rFonts w:ascii="Arial" w:hAnsi="Arial"/>
                  <w:sz w:val="18"/>
                  <w:lang w:val="fr-FR" w:eastAsia="en-GB"/>
                </w:rPr>
                <w:t>Controlled</w:t>
              </w:r>
              <w:proofErr w:type="spellEnd"/>
              <w:r w:rsidRPr="0062788A">
                <w:rPr>
                  <w:rFonts w:ascii="Arial" w:hAnsi="Arial"/>
                  <w:sz w:val="18"/>
                  <w:lang w:val="fr-FR" w:eastAsia="en-GB"/>
                </w:rPr>
                <w:t xml:space="preserve"> </w:t>
              </w:r>
              <w:proofErr w:type="spellStart"/>
              <w:r w:rsidRPr="0062788A">
                <w:rPr>
                  <w:rFonts w:ascii="Arial" w:hAnsi="Arial"/>
                  <w:sz w:val="18"/>
                  <w:lang w:val="fr-FR" w:eastAsia="en-GB"/>
                </w:rPr>
                <w:t>Bearer</w:t>
              </w:r>
              <w:proofErr w:type="spellEnd"/>
              <w:r w:rsidRPr="0062788A">
                <w:rPr>
                  <w:rFonts w:ascii="Arial" w:hAnsi="Arial"/>
                  <w:sz w:val="18"/>
                  <w:lang w:val="fr-FR" w:eastAsia="en-GB"/>
                </w:rPr>
                <w:t xml:space="preserve"> </w:t>
              </w:r>
              <w:proofErr w:type="spellStart"/>
              <w:r w:rsidRPr="0062788A">
                <w:rPr>
                  <w:rFonts w:ascii="Arial" w:hAnsi="Arial"/>
                  <w:sz w:val="18"/>
                  <w:lang w:val="fr-FR" w:eastAsia="en-GB"/>
                </w:rPr>
                <w:t>Level</w:t>
              </w:r>
              <w:proofErr w:type="spellEnd"/>
              <w:r w:rsidRPr="0062788A">
                <w:rPr>
                  <w:rFonts w:ascii="Arial" w:hAnsi="Arial"/>
                  <w:sz w:val="18"/>
                  <w:lang w:val="fr-FR" w:eastAsia="en-GB"/>
                </w:rPr>
                <w:t xml:space="preserve"> ALG</w:t>
              </w:r>
              <w:r>
                <w:rPr>
                  <w:rFonts w:ascii="Arial" w:hAnsi="Arial"/>
                  <w:sz w:val="18"/>
                  <w:lang w:val="fr-FR" w:eastAsia="en-GB"/>
                </w:rPr>
                <w:t xml:space="preserve"> </w:t>
              </w:r>
              <w:r>
                <w:rPr>
                  <w:rFonts w:ascii="Arial" w:hAnsi="Arial"/>
                  <w:bCs/>
                  <w:sz w:val="18"/>
                  <w:lang w:eastAsia="en-GB"/>
                </w:rPr>
                <w:t>(</w:t>
              </w:r>
              <w:r w:rsidRPr="000E5BE4">
                <w:rPr>
                  <w:rFonts w:ascii="Arial" w:hAnsi="Arial"/>
                  <w:bCs/>
                  <w:sz w:val="18"/>
                  <w:lang w:eastAsia="en-GB"/>
                </w:rPr>
                <w:t>H.248.78)</w:t>
              </w:r>
            </w:ins>
          </w:p>
        </w:tc>
        <w:tc>
          <w:tcPr>
            <w:tcW w:w="1378"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345" w:author="ALU" w:date="2015-03-24T11:31:00Z"/>
                <w:rFonts w:ascii="Arial" w:hAnsi="Arial" w:cs="Arial"/>
                <w:sz w:val="18"/>
                <w:lang w:eastAsia="en-GB"/>
              </w:rPr>
            </w:pPr>
            <w:ins w:id="346" w:author="ALU" w:date="2015-03-24T11:31:00Z">
              <w:r w:rsidRPr="0062788A">
                <w:rPr>
                  <w:rFonts w:ascii="Arial" w:hAnsi="Arial" w:cs="Arial"/>
                  <w:sz w:val="18"/>
                  <w:lang w:eastAsia="en-GB"/>
                </w:rPr>
                <w:t>mcbalg</w:t>
              </w:r>
              <w:r>
                <w:rPr>
                  <w:rFonts w:ascii="Arial" w:hAnsi="Arial" w:cs="Arial"/>
                  <w:sz w:val="18"/>
                  <w:lang w:eastAsia="en-GB"/>
                </w:rPr>
                <w:t>,</w:t>
              </w:r>
              <w:r w:rsidRPr="0062788A">
                <w:rPr>
                  <w:rFonts w:ascii="Arial" w:hAnsi="Arial" w:cs="Arial"/>
                  <w:sz w:val="18"/>
                  <w:lang w:eastAsia="en-GB"/>
                </w:rPr>
                <w:t xml:space="preserve"> </w:t>
              </w:r>
              <w:r>
                <w:rPr>
                  <w:rFonts w:ascii="Arial" w:hAnsi="Arial" w:cs="Arial"/>
                  <w:sz w:val="18"/>
                  <w:lang w:eastAsia="en-GB"/>
                </w:rPr>
                <w:br/>
              </w:r>
              <w:r w:rsidRPr="0062788A">
                <w:rPr>
                  <w:rFonts w:ascii="Arial" w:hAnsi="Arial" w:cs="Arial"/>
                  <w:sz w:val="18"/>
                  <w:lang w:eastAsia="en-GB"/>
                </w:rPr>
                <w:t>(0x0108)</w:t>
              </w:r>
            </w:ins>
          </w:p>
        </w:tc>
        <w:tc>
          <w:tcPr>
            <w:tcW w:w="709"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347" w:author="ALU" w:date="2015-03-24T11:31:00Z"/>
                <w:rFonts w:ascii="Arial" w:hAnsi="Arial"/>
                <w:sz w:val="18"/>
                <w:lang w:eastAsia="en-GB"/>
              </w:rPr>
            </w:pPr>
            <w:ins w:id="348" w:author="ALU" w:date="2015-03-24T11:31:00Z">
              <w:r>
                <w:rPr>
                  <w:rFonts w:ascii="Arial" w:hAnsi="Arial"/>
                  <w:sz w:val="18"/>
                  <w:lang w:eastAsia="en-GB"/>
                </w:rPr>
                <w:t>2</w:t>
              </w:r>
            </w:ins>
          </w:p>
        </w:tc>
        <w:tc>
          <w:tcPr>
            <w:tcW w:w="3969" w:type="dxa"/>
            <w:vMerge/>
            <w:tcBorders>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349" w:author="ALU" w:date="2015-03-24T11:31:00Z"/>
                <w:rFonts w:ascii="Arial" w:hAnsi="Arial"/>
                <w:sz w:val="18"/>
                <w:lang w:eastAsia="en-GB"/>
              </w:rPr>
            </w:pPr>
          </w:p>
        </w:tc>
        <w:tc>
          <w:tcPr>
            <w:tcW w:w="993"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jc w:val="center"/>
              <w:textAlignment w:val="baseline"/>
              <w:rPr>
                <w:ins w:id="350" w:author="ALU" w:date="2015-03-24T11:31:00Z"/>
                <w:rFonts w:ascii="Arial" w:hAnsi="Arial"/>
                <w:sz w:val="18"/>
                <w:lang w:eastAsia="en-GB"/>
              </w:rPr>
            </w:pPr>
            <w:ins w:id="351" w:author="ALU" w:date="2015-03-24T11:31:00Z">
              <w:r>
                <w:rPr>
                  <w:rFonts w:ascii="Arial" w:hAnsi="Arial"/>
                  <w:sz w:val="18"/>
                  <w:lang w:eastAsia="en-GB"/>
                </w:rPr>
                <w:t>ffs</w:t>
              </w:r>
            </w:ins>
          </w:p>
        </w:tc>
      </w:tr>
      <w:tr w:rsidR="0043279E" w:rsidRPr="000E5BE4" w:rsidTr="001424D2">
        <w:trPr>
          <w:cantSplit/>
          <w:ins w:id="352" w:author="ALU" w:date="2015-03-24T11:31:00Z"/>
        </w:trPr>
        <w:tc>
          <w:tcPr>
            <w:tcW w:w="2274" w:type="dxa"/>
            <w:tcBorders>
              <w:top w:val="single" w:sz="4" w:space="0" w:color="auto"/>
              <w:left w:val="single" w:sz="4" w:space="0" w:color="auto"/>
              <w:bottom w:val="single" w:sz="4" w:space="0" w:color="auto"/>
              <w:right w:val="single" w:sz="4" w:space="0" w:color="auto"/>
            </w:tcBorders>
          </w:tcPr>
          <w:p w:rsidR="0043279E" w:rsidRPr="006472D3" w:rsidRDefault="0043279E" w:rsidP="001424D2">
            <w:pPr>
              <w:keepNext/>
              <w:keepLines/>
              <w:overflowPunct w:val="0"/>
              <w:autoSpaceDE w:val="0"/>
              <w:autoSpaceDN w:val="0"/>
              <w:adjustRightInd w:val="0"/>
              <w:textAlignment w:val="baseline"/>
              <w:rPr>
                <w:ins w:id="353" w:author="ALU" w:date="2015-03-24T11:31:00Z"/>
                <w:rFonts w:ascii="Arial" w:hAnsi="Arial"/>
                <w:sz w:val="18"/>
                <w:lang w:val="fr-FR" w:eastAsia="en-GB"/>
              </w:rPr>
            </w:pPr>
            <w:ins w:id="354" w:author="ALU" w:date="2015-03-24T11:31:00Z">
              <w:r w:rsidRPr="00AC16CF">
                <w:rPr>
                  <w:rFonts w:ascii="Arial" w:hAnsi="Arial"/>
                  <w:sz w:val="18"/>
                  <w:lang w:val="fr-FR" w:eastAsia="en-GB"/>
                </w:rPr>
                <w:t xml:space="preserve">TLS </w:t>
              </w:r>
              <w:proofErr w:type="spellStart"/>
              <w:r w:rsidRPr="00AC16CF">
                <w:rPr>
                  <w:rFonts w:ascii="Arial" w:hAnsi="Arial"/>
                  <w:sz w:val="18"/>
                  <w:lang w:val="fr-FR" w:eastAsia="en-GB"/>
                </w:rPr>
                <w:t>capability</w:t>
              </w:r>
              <w:proofErr w:type="spellEnd"/>
              <w:r w:rsidRPr="00AC16CF">
                <w:rPr>
                  <w:rFonts w:ascii="Arial" w:hAnsi="Arial"/>
                  <w:sz w:val="18"/>
                  <w:lang w:val="fr-FR" w:eastAsia="en-GB"/>
                </w:rPr>
                <w:t xml:space="preserve"> </w:t>
              </w:r>
              <w:proofErr w:type="spellStart"/>
              <w:r w:rsidRPr="00AC16CF">
                <w:rPr>
                  <w:rFonts w:ascii="Arial" w:hAnsi="Arial"/>
                  <w:sz w:val="18"/>
                  <w:lang w:val="fr-FR" w:eastAsia="en-GB"/>
                </w:rPr>
                <w:t>negotiation</w:t>
              </w:r>
              <w:proofErr w:type="spellEnd"/>
              <w:r>
                <w:rPr>
                  <w:rFonts w:ascii="Arial" w:hAnsi="Arial"/>
                  <w:sz w:val="18"/>
                  <w:lang w:val="fr-FR" w:eastAsia="en-GB"/>
                </w:rPr>
                <w:t xml:space="preserve"> (H.248.90)</w:t>
              </w:r>
            </w:ins>
          </w:p>
        </w:tc>
        <w:tc>
          <w:tcPr>
            <w:tcW w:w="1378"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355" w:author="ALU" w:date="2015-03-24T11:31:00Z"/>
                <w:rFonts w:ascii="Arial" w:hAnsi="Arial" w:cs="Arial"/>
                <w:sz w:val="18"/>
                <w:lang w:eastAsia="en-GB"/>
              </w:rPr>
            </w:pPr>
            <w:ins w:id="356" w:author="ALU" w:date="2015-03-24T11:31:00Z">
              <w:r>
                <w:rPr>
                  <w:rFonts w:ascii="Arial" w:hAnsi="Arial" w:cs="Arial"/>
                  <w:sz w:val="18"/>
                  <w:lang w:eastAsia="en-GB"/>
                </w:rPr>
                <w:t xml:space="preserve">tlscn, </w:t>
              </w:r>
              <w:r>
                <w:rPr>
                  <w:rFonts w:ascii="Arial" w:hAnsi="Arial" w:cs="Arial"/>
                  <w:sz w:val="18"/>
                  <w:lang w:eastAsia="en-GB"/>
                </w:rPr>
                <w:br/>
                <w:t>(0x0118)</w:t>
              </w:r>
            </w:ins>
          </w:p>
        </w:tc>
        <w:tc>
          <w:tcPr>
            <w:tcW w:w="709"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357" w:author="ALU" w:date="2015-03-24T11:31:00Z"/>
                <w:rFonts w:ascii="Arial" w:hAnsi="Arial"/>
                <w:sz w:val="18"/>
                <w:lang w:eastAsia="en-GB"/>
              </w:rPr>
            </w:pPr>
            <w:ins w:id="358" w:author="ALU" w:date="2015-03-24T11:31:00Z">
              <w:r>
                <w:rPr>
                  <w:rFonts w:ascii="Arial" w:hAnsi="Arial"/>
                  <w:sz w:val="18"/>
                  <w:lang w:eastAsia="en-GB"/>
                </w:rPr>
                <w:t>1</w:t>
              </w:r>
            </w:ins>
          </w:p>
        </w:tc>
        <w:tc>
          <w:tcPr>
            <w:tcW w:w="3969" w:type="dxa"/>
            <w:vMerge w:val="restart"/>
            <w:tcBorders>
              <w:top w:val="single" w:sz="4" w:space="0" w:color="auto"/>
              <w:left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359" w:author="ALU" w:date="2015-03-24T11:31:00Z"/>
                <w:rFonts w:ascii="Arial" w:hAnsi="Arial"/>
                <w:sz w:val="18"/>
                <w:lang w:eastAsia="en-GB"/>
              </w:rPr>
            </w:pPr>
            <w:ins w:id="360" w:author="ALU" w:date="2015-03-24T11:31:00Z">
              <w:r>
                <w:rPr>
                  <w:rFonts w:ascii="Arial" w:hAnsi="Arial"/>
                  <w:sz w:val="18"/>
                  <w:lang w:eastAsia="en-GB"/>
                </w:rPr>
                <w:t>MGC influenced DTLS capability negotiation procedures for DTLS sessions/connections:</w:t>
              </w:r>
            </w:ins>
          </w:p>
          <w:p w:rsidR="002C3F65" w:rsidRDefault="0043279E">
            <w:pPr>
              <w:keepNext/>
              <w:keepLines/>
              <w:overflowPunct w:val="0"/>
              <w:autoSpaceDE w:val="0"/>
              <w:autoSpaceDN w:val="0"/>
              <w:adjustRightInd w:val="0"/>
              <w:textAlignment w:val="baseline"/>
              <w:rPr>
                <w:ins w:id="361" w:author="ALU" w:date="2015-03-24T11:31:00Z"/>
                <w:rFonts w:ascii="Arial" w:hAnsi="Arial"/>
                <w:sz w:val="18"/>
                <w:lang w:eastAsia="en-GB"/>
              </w:rPr>
            </w:pPr>
            <w:ins w:id="362" w:author="ALU" w:date="2015-03-24T11:31:00Z">
              <w:r>
                <w:rPr>
                  <w:rFonts w:ascii="Arial" w:hAnsi="Arial"/>
                  <w:sz w:val="18"/>
                  <w:lang w:eastAsia="en-GB"/>
                </w:rPr>
                <w:t>a) for DTLS-SRTP key exchange</w:t>
              </w:r>
            </w:ins>
          </w:p>
          <w:p w:rsidR="002C3F65" w:rsidRDefault="0043279E">
            <w:pPr>
              <w:keepNext/>
              <w:keepLines/>
              <w:overflowPunct w:val="0"/>
              <w:autoSpaceDE w:val="0"/>
              <w:autoSpaceDN w:val="0"/>
              <w:adjustRightInd w:val="0"/>
              <w:textAlignment w:val="baseline"/>
              <w:rPr>
                <w:ins w:id="363" w:author="ALU" w:date="2015-03-24T11:31:00Z"/>
                <w:rFonts w:ascii="Arial" w:hAnsi="Arial"/>
                <w:sz w:val="18"/>
                <w:lang w:eastAsia="en-GB"/>
              </w:rPr>
            </w:pPr>
            <w:ins w:id="364" w:author="ALU" w:date="2015-03-24T11:31:00Z">
              <w:r>
                <w:rPr>
                  <w:rFonts w:ascii="Arial" w:hAnsi="Arial"/>
                  <w:sz w:val="18"/>
                  <w:lang w:eastAsia="en-GB"/>
                </w:rPr>
                <w:t>b) for DTLS-based SCTP transport</w:t>
              </w:r>
            </w:ins>
          </w:p>
          <w:p w:rsidR="002C3F65" w:rsidRDefault="0043279E">
            <w:pPr>
              <w:keepNext/>
              <w:keepLines/>
              <w:overflowPunct w:val="0"/>
              <w:autoSpaceDE w:val="0"/>
              <w:autoSpaceDN w:val="0"/>
              <w:adjustRightInd w:val="0"/>
              <w:textAlignment w:val="baseline"/>
              <w:rPr>
                <w:ins w:id="365" w:author="ALU" w:date="2015-03-24T11:31:00Z"/>
                <w:rFonts w:ascii="Arial" w:hAnsi="Arial"/>
                <w:sz w:val="18"/>
                <w:lang w:eastAsia="en-GB"/>
              </w:rPr>
            </w:pPr>
            <w:ins w:id="366" w:author="ALU" w:date="2015-03-24T11:31:00Z">
              <w:r>
                <w:rPr>
                  <w:rFonts w:ascii="Arial" w:hAnsi="Arial"/>
                  <w:sz w:val="18"/>
                  <w:lang w:eastAsia="en-GB"/>
                </w:rPr>
                <w:t>(NOTE: out of scope of 3GPP IMS-WebRTC domains in case of a single, unambiguous DTLS domain profile (see also clause 14.2/H.248.90)</w:t>
              </w:r>
            </w:ins>
            <w:ins w:id="367" w:author="ALU" w:date="2015-03-25T10:52:00Z">
              <w:r w:rsidR="004F68B9">
                <w:rPr>
                  <w:rFonts w:ascii="Arial" w:hAnsi="Arial"/>
                  <w:sz w:val="18"/>
                  <w:lang w:eastAsia="en-GB"/>
                </w:rPr>
                <w:t>.)</w:t>
              </w:r>
            </w:ins>
          </w:p>
        </w:tc>
        <w:tc>
          <w:tcPr>
            <w:tcW w:w="993"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jc w:val="center"/>
              <w:textAlignment w:val="baseline"/>
              <w:rPr>
                <w:ins w:id="368" w:author="ALU" w:date="2015-03-24T11:31:00Z"/>
                <w:rFonts w:ascii="Arial" w:hAnsi="Arial"/>
                <w:sz w:val="18"/>
                <w:lang w:eastAsia="en-GB"/>
              </w:rPr>
            </w:pPr>
            <w:ins w:id="369" w:author="ALU" w:date="2015-03-24T11:31:00Z">
              <w:r>
                <w:rPr>
                  <w:rFonts w:ascii="Arial" w:hAnsi="Arial"/>
                  <w:sz w:val="18"/>
                  <w:lang w:eastAsia="en-GB"/>
                </w:rPr>
                <w:t>ffs</w:t>
              </w:r>
            </w:ins>
          </w:p>
        </w:tc>
      </w:tr>
      <w:tr w:rsidR="0043279E" w:rsidRPr="000E5BE4" w:rsidTr="001424D2">
        <w:trPr>
          <w:cantSplit/>
          <w:ins w:id="370" w:author="ALU" w:date="2015-03-24T11:31:00Z"/>
        </w:trPr>
        <w:tc>
          <w:tcPr>
            <w:tcW w:w="2274" w:type="dxa"/>
            <w:tcBorders>
              <w:top w:val="single" w:sz="4" w:space="0" w:color="auto"/>
              <w:left w:val="single" w:sz="4" w:space="0" w:color="auto"/>
              <w:bottom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371" w:author="ALU" w:date="2015-03-24T11:31:00Z"/>
                <w:rFonts w:ascii="Arial" w:hAnsi="Arial"/>
                <w:sz w:val="18"/>
                <w:lang w:val="fr-FR" w:eastAsia="en-GB"/>
              </w:rPr>
            </w:pPr>
            <w:ins w:id="372" w:author="ALU" w:date="2015-03-24T11:31:00Z">
              <w:r>
                <w:rPr>
                  <w:rFonts w:ascii="Arial" w:hAnsi="Arial"/>
                  <w:sz w:val="18"/>
                  <w:lang w:val="fr-FR" w:eastAsia="en-GB"/>
                </w:rPr>
                <w:t>D</w:t>
              </w:r>
              <w:r w:rsidRPr="00AC16CF">
                <w:rPr>
                  <w:rFonts w:ascii="Arial" w:hAnsi="Arial"/>
                  <w:sz w:val="18"/>
                  <w:lang w:val="fr-FR" w:eastAsia="en-GB"/>
                </w:rPr>
                <w:t xml:space="preserve">TLS </w:t>
              </w:r>
              <w:proofErr w:type="spellStart"/>
              <w:r>
                <w:rPr>
                  <w:rFonts w:ascii="Arial" w:hAnsi="Arial"/>
                  <w:sz w:val="18"/>
                  <w:lang w:val="fr-FR" w:eastAsia="en-GB"/>
                </w:rPr>
                <w:t>extended</w:t>
              </w:r>
              <w:proofErr w:type="spellEnd"/>
              <w:r>
                <w:rPr>
                  <w:rFonts w:ascii="Arial" w:hAnsi="Arial"/>
                  <w:sz w:val="18"/>
                  <w:lang w:val="fr-FR" w:eastAsia="en-GB"/>
                </w:rPr>
                <w:t xml:space="preserve"> </w:t>
              </w:r>
              <w:proofErr w:type="spellStart"/>
              <w:r w:rsidRPr="00AC16CF">
                <w:rPr>
                  <w:rFonts w:ascii="Arial" w:hAnsi="Arial"/>
                  <w:sz w:val="18"/>
                  <w:lang w:val="fr-FR" w:eastAsia="en-GB"/>
                </w:rPr>
                <w:t>capabilit</w:t>
              </w:r>
              <w:r>
                <w:rPr>
                  <w:rFonts w:ascii="Arial" w:hAnsi="Arial"/>
                  <w:sz w:val="18"/>
                  <w:lang w:val="fr-FR" w:eastAsia="en-GB"/>
                </w:rPr>
                <w:t>ies</w:t>
              </w:r>
              <w:proofErr w:type="spellEnd"/>
              <w:r w:rsidRPr="00AC16CF">
                <w:rPr>
                  <w:rFonts w:ascii="Arial" w:hAnsi="Arial"/>
                  <w:sz w:val="18"/>
                  <w:lang w:val="fr-FR" w:eastAsia="en-GB"/>
                </w:rPr>
                <w:t xml:space="preserve"> </w:t>
              </w:r>
              <w:r>
                <w:rPr>
                  <w:rFonts w:ascii="Arial" w:hAnsi="Arial"/>
                  <w:sz w:val="18"/>
                  <w:lang w:val="fr-FR" w:eastAsia="en-GB"/>
                </w:rPr>
                <w:t>(H.248.93)</w:t>
              </w:r>
            </w:ins>
          </w:p>
        </w:tc>
        <w:tc>
          <w:tcPr>
            <w:tcW w:w="1378" w:type="dxa"/>
            <w:tcBorders>
              <w:top w:val="single" w:sz="4" w:space="0" w:color="auto"/>
              <w:left w:val="single" w:sz="4" w:space="0" w:color="auto"/>
              <w:bottom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373" w:author="ALU" w:date="2015-03-24T11:31:00Z"/>
                <w:rFonts w:ascii="Arial" w:hAnsi="Arial" w:cs="Arial"/>
                <w:sz w:val="18"/>
                <w:lang w:eastAsia="en-GB"/>
              </w:rPr>
            </w:pPr>
            <w:ins w:id="374" w:author="ALU" w:date="2015-03-24T11:31:00Z">
              <w:r>
                <w:rPr>
                  <w:rFonts w:ascii="Arial" w:hAnsi="Arial" w:cs="Arial"/>
                  <w:sz w:val="18"/>
                  <w:lang w:eastAsia="en-GB"/>
                </w:rPr>
                <w:t xml:space="preserve">dtlscn, </w:t>
              </w:r>
              <w:r>
                <w:rPr>
                  <w:rFonts w:ascii="Arial" w:hAnsi="Arial" w:cs="Arial"/>
                  <w:sz w:val="18"/>
                  <w:lang w:eastAsia="en-GB"/>
                </w:rPr>
                <w:br/>
                <w:t>(0x011e)</w:t>
              </w:r>
            </w:ins>
          </w:p>
        </w:tc>
        <w:tc>
          <w:tcPr>
            <w:tcW w:w="709"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375" w:author="ALU" w:date="2015-03-24T11:31:00Z"/>
                <w:rFonts w:ascii="Arial" w:hAnsi="Arial"/>
                <w:sz w:val="18"/>
                <w:lang w:eastAsia="en-GB"/>
              </w:rPr>
            </w:pPr>
            <w:ins w:id="376" w:author="ALU" w:date="2015-03-24T11:31:00Z">
              <w:r>
                <w:rPr>
                  <w:rFonts w:ascii="Arial" w:hAnsi="Arial"/>
                  <w:sz w:val="18"/>
                  <w:lang w:eastAsia="en-GB"/>
                </w:rPr>
                <w:t>1</w:t>
              </w:r>
            </w:ins>
          </w:p>
        </w:tc>
        <w:tc>
          <w:tcPr>
            <w:tcW w:w="3969" w:type="dxa"/>
            <w:vMerge/>
            <w:tcBorders>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377" w:author="ALU" w:date="2015-03-24T11:31:00Z"/>
                <w:rFonts w:ascii="Arial" w:hAnsi="Arial"/>
                <w:sz w:val="18"/>
                <w:lang w:eastAsia="en-GB"/>
              </w:rPr>
            </w:pPr>
          </w:p>
        </w:tc>
        <w:tc>
          <w:tcPr>
            <w:tcW w:w="993"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jc w:val="center"/>
              <w:textAlignment w:val="baseline"/>
              <w:rPr>
                <w:ins w:id="378" w:author="ALU" w:date="2015-03-24T11:31:00Z"/>
                <w:rFonts w:ascii="Arial" w:hAnsi="Arial"/>
                <w:sz w:val="18"/>
                <w:lang w:eastAsia="en-GB"/>
              </w:rPr>
            </w:pPr>
            <w:ins w:id="379" w:author="ALU" w:date="2015-03-24T11:31:00Z">
              <w:r>
                <w:rPr>
                  <w:rFonts w:ascii="Arial" w:hAnsi="Arial"/>
                  <w:sz w:val="18"/>
                  <w:lang w:eastAsia="en-GB"/>
                </w:rPr>
                <w:t>ffs</w:t>
              </w:r>
            </w:ins>
          </w:p>
        </w:tc>
      </w:tr>
      <w:tr w:rsidR="0043279E" w:rsidRPr="000E5BE4" w:rsidTr="001424D2">
        <w:trPr>
          <w:cantSplit/>
          <w:ins w:id="380" w:author="ALU" w:date="2015-03-24T11:31:00Z"/>
        </w:trPr>
        <w:tc>
          <w:tcPr>
            <w:tcW w:w="2274" w:type="dxa"/>
            <w:tcBorders>
              <w:top w:val="single" w:sz="4" w:space="0" w:color="auto"/>
              <w:left w:val="single" w:sz="4" w:space="0" w:color="auto"/>
              <w:bottom w:val="single" w:sz="4" w:space="0" w:color="auto"/>
              <w:right w:val="single" w:sz="4" w:space="0" w:color="auto"/>
            </w:tcBorders>
          </w:tcPr>
          <w:p w:rsidR="0043279E" w:rsidRPr="006472D3" w:rsidRDefault="0043279E" w:rsidP="001424D2">
            <w:pPr>
              <w:keepNext/>
              <w:keepLines/>
              <w:overflowPunct w:val="0"/>
              <w:autoSpaceDE w:val="0"/>
              <w:autoSpaceDN w:val="0"/>
              <w:adjustRightInd w:val="0"/>
              <w:textAlignment w:val="baseline"/>
              <w:rPr>
                <w:ins w:id="381" w:author="ALU" w:date="2015-03-24T11:31:00Z"/>
                <w:rFonts w:ascii="Arial" w:hAnsi="Arial"/>
                <w:sz w:val="18"/>
                <w:lang w:val="fr-FR" w:eastAsia="en-GB"/>
              </w:rPr>
            </w:pPr>
            <w:ins w:id="382" w:author="ALU" w:date="2015-03-24T11:31:00Z">
              <w:r w:rsidRPr="00AC16CF">
                <w:rPr>
                  <w:rFonts w:ascii="Arial" w:hAnsi="Arial"/>
                  <w:sz w:val="18"/>
                  <w:lang w:val="fr-FR" w:eastAsia="en-GB"/>
                </w:rPr>
                <w:t xml:space="preserve">TLS </w:t>
              </w:r>
              <w:r w:rsidRPr="0043279E">
                <w:rPr>
                  <w:rFonts w:ascii="Arial" w:hAnsi="Arial"/>
                  <w:sz w:val="18"/>
                  <w:lang w:val="fr-FR" w:eastAsia="en-GB"/>
                </w:rPr>
                <w:t xml:space="preserve">session maintenance </w:t>
              </w:r>
              <w:r>
                <w:rPr>
                  <w:rFonts w:ascii="Arial" w:hAnsi="Arial"/>
                  <w:sz w:val="18"/>
                  <w:lang w:val="fr-FR" w:eastAsia="en-GB"/>
                </w:rPr>
                <w:t>(H.248.90)</w:t>
              </w:r>
            </w:ins>
          </w:p>
        </w:tc>
        <w:tc>
          <w:tcPr>
            <w:tcW w:w="1378" w:type="dxa"/>
            <w:tcBorders>
              <w:top w:val="single" w:sz="4" w:space="0" w:color="auto"/>
              <w:left w:val="single" w:sz="4" w:space="0" w:color="auto"/>
              <w:bottom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383" w:author="ALU" w:date="2015-03-24T11:31:00Z"/>
                <w:rFonts w:ascii="Arial" w:hAnsi="Arial" w:cs="Arial"/>
                <w:sz w:val="18"/>
                <w:lang w:eastAsia="en-GB"/>
              </w:rPr>
            </w:pPr>
            <w:ins w:id="384" w:author="ALU" w:date="2015-03-24T11:31:00Z">
              <w:r>
                <w:rPr>
                  <w:rFonts w:ascii="Arial" w:hAnsi="Arial" w:cs="Arial"/>
                  <w:sz w:val="18"/>
                  <w:lang w:eastAsia="en-GB"/>
                </w:rPr>
                <w:t xml:space="preserve">tlsm, </w:t>
              </w:r>
              <w:r>
                <w:rPr>
                  <w:rFonts w:ascii="Arial" w:hAnsi="Arial" w:cs="Arial"/>
                  <w:sz w:val="18"/>
                  <w:lang w:eastAsia="en-GB"/>
                </w:rPr>
                <w:br/>
                <w:t>(0x0119)</w:t>
              </w:r>
            </w:ins>
          </w:p>
        </w:tc>
        <w:tc>
          <w:tcPr>
            <w:tcW w:w="709"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385" w:author="ALU" w:date="2015-03-24T11:31:00Z"/>
                <w:rFonts w:ascii="Arial" w:hAnsi="Arial"/>
                <w:sz w:val="18"/>
                <w:lang w:eastAsia="en-GB"/>
              </w:rPr>
            </w:pPr>
            <w:ins w:id="386" w:author="ALU" w:date="2015-03-24T11:31:00Z">
              <w:r>
                <w:rPr>
                  <w:rFonts w:ascii="Arial" w:hAnsi="Arial"/>
                  <w:sz w:val="18"/>
                  <w:lang w:eastAsia="en-GB"/>
                </w:rPr>
                <w:t>1</w:t>
              </w:r>
            </w:ins>
          </w:p>
        </w:tc>
        <w:tc>
          <w:tcPr>
            <w:tcW w:w="3969"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387" w:author="ALU" w:date="2015-03-24T11:31:00Z"/>
                <w:rFonts w:ascii="Arial" w:hAnsi="Arial"/>
                <w:sz w:val="18"/>
                <w:lang w:eastAsia="en-GB"/>
              </w:rPr>
            </w:pPr>
            <w:ins w:id="388" w:author="ALU" w:date="2015-03-24T11:31:00Z">
              <w:r>
                <w:rPr>
                  <w:rFonts w:ascii="Arial" w:hAnsi="Arial"/>
                  <w:sz w:val="18"/>
                  <w:lang w:eastAsia="en-GB"/>
                </w:rPr>
                <w:t>Handling of DTLS error alerts (not DTLS closure alert) in order to avoid undetermined states of "H.248 WebRTC termination".</w:t>
              </w:r>
            </w:ins>
          </w:p>
        </w:tc>
        <w:tc>
          <w:tcPr>
            <w:tcW w:w="993"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jc w:val="center"/>
              <w:textAlignment w:val="baseline"/>
              <w:rPr>
                <w:ins w:id="389" w:author="ALU" w:date="2015-03-24T11:31:00Z"/>
                <w:rFonts w:ascii="Arial" w:hAnsi="Arial"/>
                <w:sz w:val="18"/>
                <w:lang w:eastAsia="en-GB"/>
              </w:rPr>
            </w:pPr>
            <w:ins w:id="390" w:author="ALU" w:date="2015-03-24T11:31:00Z">
              <w:r>
                <w:rPr>
                  <w:rFonts w:ascii="Arial" w:hAnsi="Arial"/>
                  <w:sz w:val="18"/>
                  <w:lang w:eastAsia="en-GB"/>
                </w:rPr>
                <w:t>ffs</w:t>
              </w:r>
            </w:ins>
          </w:p>
        </w:tc>
      </w:tr>
      <w:tr w:rsidR="002F654C" w:rsidRPr="000E5BE4" w:rsidTr="001424D2">
        <w:trPr>
          <w:cantSplit/>
          <w:ins w:id="391" w:author="ALU" w:date="2015-03-24T11:31:00Z"/>
        </w:trPr>
        <w:tc>
          <w:tcPr>
            <w:tcW w:w="2274" w:type="dxa"/>
            <w:tcBorders>
              <w:top w:val="single" w:sz="4" w:space="0" w:color="auto"/>
              <w:left w:val="single" w:sz="4" w:space="0" w:color="auto"/>
              <w:bottom w:val="single" w:sz="4" w:space="0" w:color="auto"/>
              <w:right w:val="single" w:sz="4" w:space="0" w:color="auto"/>
            </w:tcBorders>
          </w:tcPr>
          <w:p w:rsidR="002F654C" w:rsidRPr="006472D3" w:rsidRDefault="002F654C" w:rsidP="001424D2">
            <w:pPr>
              <w:keepNext/>
              <w:keepLines/>
              <w:overflowPunct w:val="0"/>
              <w:autoSpaceDE w:val="0"/>
              <w:autoSpaceDN w:val="0"/>
              <w:adjustRightInd w:val="0"/>
              <w:textAlignment w:val="baseline"/>
              <w:rPr>
                <w:ins w:id="392" w:author="ALU" w:date="2015-03-24T11:31:00Z"/>
                <w:rFonts w:ascii="Arial" w:hAnsi="Arial"/>
                <w:sz w:val="18"/>
                <w:lang w:val="fr-FR" w:eastAsia="en-GB"/>
              </w:rPr>
            </w:pPr>
            <w:ins w:id="393" w:author="ALU" w:date="2015-03-24T11:45:00Z">
              <w:r w:rsidRPr="002F654C">
                <w:rPr>
                  <w:rFonts w:ascii="Arial" w:hAnsi="Arial"/>
                  <w:sz w:val="18"/>
                  <w:lang w:val="fr-FR" w:eastAsia="en-GB"/>
                </w:rPr>
                <w:t xml:space="preserve">Advanced SDP </w:t>
              </w:r>
              <w:proofErr w:type="spellStart"/>
              <w:r w:rsidRPr="002F654C">
                <w:rPr>
                  <w:rFonts w:ascii="Arial" w:hAnsi="Arial"/>
                  <w:sz w:val="18"/>
                  <w:lang w:val="fr-FR" w:eastAsia="en-GB"/>
                </w:rPr>
                <w:t>Wildcarding</w:t>
              </w:r>
              <w:proofErr w:type="spellEnd"/>
              <w:r>
                <w:rPr>
                  <w:rFonts w:ascii="Arial" w:hAnsi="Arial"/>
                  <w:sz w:val="18"/>
                  <w:lang w:val="fr-FR" w:eastAsia="en-GB"/>
                </w:rPr>
                <w:t xml:space="preserve"> (H.248.39)</w:t>
              </w:r>
            </w:ins>
          </w:p>
        </w:tc>
        <w:tc>
          <w:tcPr>
            <w:tcW w:w="1378" w:type="dxa"/>
            <w:tcBorders>
              <w:top w:val="single" w:sz="4" w:space="0" w:color="auto"/>
              <w:left w:val="single" w:sz="4" w:space="0" w:color="auto"/>
              <w:bottom w:val="single" w:sz="4" w:space="0" w:color="auto"/>
              <w:right w:val="single" w:sz="4" w:space="0" w:color="auto"/>
            </w:tcBorders>
          </w:tcPr>
          <w:p w:rsidR="002F654C" w:rsidRDefault="002F654C" w:rsidP="001424D2">
            <w:pPr>
              <w:keepNext/>
              <w:keepLines/>
              <w:overflowPunct w:val="0"/>
              <w:autoSpaceDE w:val="0"/>
              <w:autoSpaceDN w:val="0"/>
              <w:adjustRightInd w:val="0"/>
              <w:textAlignment w:val="baseline"/>
              <w:rPr>
                <w:ins w:id="394" w:author="ALU" w:date="2015-03-24T11:31:00Z"/>
                <w:rFonts w:ascii="Arial" w:hAnsi="Arial" w:cs="Arial"/>
                <w:sz w:val="18"/>
                <w:lang w:eastAsia="en-GB"/>
              </w:rPr>
            </w:pPr>
            <w:ins w:id="395" w:author="ALU" w:date="2015-03-24T11:47:00Z">
              <w:r>
                <w:rPr>
                  <w:rFonts w:ascii="Arial" w:hAnsi="Arial" w:cs="Arial"/>
                  <w:sz w:val="18"/>
                  <w:lang w:eastAsia="en-GB"/>
                </w:rPr>
                <w:t xml:space="preserve">aswp, </w:t>
              </w:r>
              <w:r>
                <w:rPr>
                  <w:rFonts w:ascii="Arial" w:hAnsi="Arial" w:cs="Arial"/>
                  <w:sz w:val="18"/>
                  <w:lang w:eastAsia="en-GB"/>
                </w:rPr>
                <w:br/>
                <w:t>(0x011c)</w:t>
              </w:r>
            </w:ins>
          </w:p>
        </w:tc>
        <w:tc>
          <w:tcPr>
            <w:tcW w:w="709" w:type="dxa"/>
            <w:tcBorders>
              <w:top w:val="single" w:sz="4" w:space="0" w:color="auto"/>
              <w:left w:val="single" w:sz="4" w:space="0" w:color="auto"/>
              <w:bottom w:val="single" w:sz="4" w:space="0" w:color="auto"/>
              <w:right w:val="single" w:sz="4" w:space="0" w:color="auto"/>
            </w:tcBorders>
          </w:tcPr>
          <w:p w:rsidR="002F654C" w:rsidRPr="000E5BE4" w:rsidRDefault="002F654C" w:rsidP="001424D2">
            <w:pPr>
              <w:keepNext/>
              <w:keepLines/>
              <w:overflowPunct w:val="0"/>
              <w:autoSpaceDE w:val="0"/>
              <w:autoSpaceDN w:val="0"/>
              <w:adjustRightInd w:val="0"/>
              <w:jc w:val="center"/>
              <w:textAlignment w:val="baseline"/>
              <w:rPr>
                <w:ins w:id="396" w:author="ALU" w:date="2015-03-24T11:31:00Z"/>
                <w:rFonts w:ascii="Arial" w:hAnsi="Arial"/>
                <w:sz w:val="18"/>
                <w:lang w:eastAsia="en-GB"/>
              </w:rPr>
            </w:pPr>
            <w:ins w:id="397" w:author="ALU" w:date="2015-03-24T11:47:00Z">
              <w:r>
                <w:rPr>
                  <w:rFonts w:ascii="Arial" w:hAnsi="Arial"/>
                  <w:sz w:val="18"/>
                  <w:lang w:eastAsia="en-GB"/>
                </w:rPr>
                <w:t>1</w:t>
              </w:r>
            </w:ins>
          </w:p>
        </w:tc>
        <w:tc>
          <w:tcPr>
            <w:tcW w:w="3969" w:type="dxa"/>
            <w:tcBorders>
              <w:top w:val="single" w:sz="4" w:space="0" w:color="auto"/>
              <w:left w:val="single" w:sz="4" w:space="0" w:color="auto"/>
              <w:bottom w:val="single" w:sz="4" w:space="0" w:color="auto"/>
              <w:right w:val="single" w:sz="4" w:space="0" w:color="auto"/>
            </w:tcBorders>
          </w:tcPr>
          <w:p w:rsidR="002C3F65" w:rsidRDefault="00A5508D">
            <w:pPr>
              <w:keepNext/>
              <w:keepLines/>
              <w:overflowPunct w:val="0"/>
              <w:autoSpaceDE w:val="0"/>
              <w:autoSpaceDN w:val="0"/>
              <w:adjustRightInd w:val="0"/>
              <w:textAlignment w:val="baseline"/>
              <w:rPr>
                <w:ins w:id="398" w:author="ALU" w:date="2015-03-24T11:31:00Z"/>
                <w:rFonts w:ascii="Arial" w:hAnsi="Arial"/>
                <w:sz w:val="18"/>
                <w:lang w:eastAsia="en-GB"/>
              </w:rPr>
            </w:pPr>
            <w:ins w:id="399" w:author="ALU" w:date="2015-03-24T11:54:00Z">
              <w:r>
                <w:rPr>
                  <w:rFonts w:ascii="Arial" w:hAnsi="Arial"/>
                  <w:sz w:val="18"/>
                  <w:lang w:eastAsia="en-GB"/>
                </w:rPr>
                <w:t>Simplified h</w:t>
              </w:r>
            </w:ins>
            <w:ins w:id="400" w:author="ALU" w:date="2015-03-24T11:53:00Z">
              <w:r>
                <w:rPr>
                  <w:rFonts w:ascii="Arial" w:hAnsi="Arial"/>
                  <w:sz w:val="18"/>
                  <w:lang w:eastAsia="en-GB"/>
                </w:rPr>
                <w:t>andling of DTLS authenticatio</w:t>
              </w:r>
            </w:ins>
            <w:ins w:id="401" w:author="ALU" w:date="2015-03-25T10:52:00Z">
              <w:r w:rsidR="004F68B9">
                <w:rPr>
                  <w:rFonts w:ascii="Arial" w:hAnsi="Arial"/>
                  <w:sz w:val="18"/>
                  <w:lang w:eastAsia="en-GB"/>
                </w:rPr>
                <w:t>n</w:t>
              </w:r>
            </w:ins>
            <w:ins w:id="402" w:author="ALU" w:date="2015-03-24T11:53:00Z">
              <w:r>
                <w:rPr>
                  <w:rFonts w:ascii="Arial" w:hAnsi="Arial"/>
                  <w:sz w:val="18"/>
                  <w:lang w:eastAsia="en-GB"/>
                </w:rPr>
                <w:t xml:space="preserve"> related signalling at H.248 interface </w:t>
              </w:r>
            </w:ins>
            <w:ins w:id="403" w:author="ALU" w:date="2015-03-24T11:54:00Z">
              <w:r>
                <w:rPr>
                  <w:rFonts w:ascii="Arial" w:hAnsi="Arial"/>
                  <w:sz w:val="18"/>
                  <w:lang w:eastAsia="en-GB"/>
                </w:rPr>
                <w:t>("wild</w:t>
              </w:r>
            </w:ins>
            <w:ins w:id="404" w:author="ALU" w:date="2015-03-24T11:55:00Z">
              <w:r>
                <w:rPr>
                  <w:rFonts w:ascii="Arial" w:hAnsi="Arial"/>
                  <w:sz w:val="18"/>
                  <w:lang w:eastAsia="en-GB"/>
                </w:rPr>
                <w:softHyphen/>
              </w:r>
            </w:ins>
            <w:ins w:id="405" w:author="ALU" w:date="2015-03-24T11:54:00Z">
              <w:r>
                <w:rPr>
                  <w:rFonts w:ascii="Arial" w:hAnsi="Arial"/>
                  <w:sz w:val="18"/>
                  <w:lang w:eastAsia="en-GB"/>
                </w:rPr>
                <w:t>carding SDP a=fingerprint"). The benefit is conditional, see Appendix I/H.248.39.</w:t>
              </w:r>
            </w:ins>
          </w:p>
        </w:tc>
        <w:tc>
          <w:tcPr>
            <w:tcW w:w="993" w:type="dxa"/>
            <w:tcBorders>
              <w:top w:val="single" w:sz="4" w:space="0" w:color="auto"/>
              <w:left w:val="single" w:sz="4" w:space="0" w:color="auto"/>
              <w:bottom w:val="single" w:sz="4" w:space="0" w:color="auto"/>
              <w:right w:val="single" w:sz="4" w:space="0" w:color="auto"/>
            </w:tcBorders>
          </w:tcPr>
          <w:p w:rsidR="002F654C" w:rsidRDefault="00A5508D" w:rsidP="001424D2">
            <w:pPr>
              <w:keepNext/>
              <w:keepLines/>
              <w:overflowPunct w:val="0"/>
              <w:autoSpaceDE w:val="0"/>
              <w:autoSpaceDN w:val="0"/>
              <w:adjustRightInd w:val="0"/>
              <w:jc w:val="center"/>
              <w:textAlignment w:val="baseline"/>
              <w:rPr>
                <w:ins w:id="406" w:author="ALU" w:date="2015-03-24T11:31:00Z"/>
                <w:rFonts w:ascii="Arial" w:hAnsi="Arial"/>
                <w:sz w:val="18"/>
                <w:lang w:eastAsia="en-GB"/>
              </w:rPr>
            </w:pPr>
            <w:ins w:id="407" w:author="ALU" w:date="2015-03-24T11:55:00Z">
              <w:r>
                <w:rPr>
                  <w:rFonts w:ascii="Arial" w:hAnsi="Arial"/>
                  <w:sz w:val="18"/>
                  <w:lang w:eastAsia="en-GB"/>
                </w:rPr>
                <w:t>ffs</w:t>
              </w:r>
            </w:ins>
          </w:p>
        </w:tc>
      </w:tr>
    </w:tbl>
    <w:p w:rsidR="0043279E" w:rsidRPr="00397E87" w:rsidRDefault="0043279E" w:rsidP="0043279E">
      <w:pPr>
        <w:rPr>
          <w:ins w:id="408" w:author="ALU" w:date="2015-03-24T11:31:00Z"/>
          <w:lang w:val="en-US"/>
        </w:rPr>
      </w:pPr>
    </w:p>
    <w:p w:rsidR="00186D01" w:rsidRDefault="00186D01" w:rsidP="00186D01">
      <w:pPr>
        <w:jc w:val="center"/>
        <w:rPr>
          <w:ins w:id="409" w:author="Update#69" w:date="2015-05-08T17:05:00Z"/>
        </w:rPr>
      </w:pPr>
      <w:ins w:id="410" w:author="Update#69" w:date="2015-05-08T17:05:00Z">
        <w:r>
          <w:t>____________________</w:t>
        </w:r>
      </w:ins>
    </w:p>
    <w:p w:rsidR="00397E87" w:rsidRPr="003200BB" w:rsidRDefault="00397E87" w:rsidP="003200BB"/>
    <w:sectPr w:rsidR="00397E87" w:rsidRPr="003200BB" w:rsidSect="007C6A31">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0AC3" w:rsidRDefault="00420AC3">
      <w:r>
        <w:separator/>
      </w:r>
    </w:p>
  </w:endnote>
  <w:endnote w:type="continuationSeparator" w:id="0">
    <w:p w:rsidR="00420AC3" w:rsidRDefault="00420AC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0AC3" w:rsidRDefault="00420AC3">
      <w:r>
        <w:separator/>
      </w:r>
    </w:p>
  </w:footnote>
  <w:footnote w:type="continuationSeparator" w:id="0">
    <w:p w:rsidR="00420AC3" w:rsidRDefault="00420AC3">
      <w:r>
        <w:continuationSeparator/>
      </w:r>
    </w:p>
  </w:footnote>
  <w:footnote w:id="1">
    <w:p w:rsidR="00420AC3" w:rsidRPr="007F05BB" w:rsidRDefault="00420AC3">
      <w:pPr>
        <w:pStyle w:val="FootnoteText"/>
      </w:pPr>
      <w:r>
        <w:rPr>
          <w:rStyle w:val="FootnoteReference"/>
        </w:rPr>
        <w:footnoteRef/>
      </w:r>
      <w:r>
        <w:t xml:space="preserve"> </w:t>
      </w:r>
      <w:r w:rsidRPr="007F05BB">
        <w:tab/>
      </w:r>
      <w:r>
        <w:t xml:space="preserve">X.200 naming </w:t>
      </w:r>
      <w:r w:rsidRPr="007F05BB">
        <w:t xml:space="preserve">convention </w:t>
      </w:r>
      <w:r>
        <w:t>…</w:t>
      </w:r>
    </w:p>
  </w:footnote>
  <w:footnote w:id="2">
    <w:p w:rsidR="00420AC3" w:rsidRPr="0019545F" w:rsidRDefault="00420AC3">
      <w:pPr>
        <w:pStyle w:val="FootnoteText"/>
      </w:pPr>
      <w:r>
        <w:rPr>
          <w:rStyle w:val="FootnoteReference"/>
        </w:rPr>
        <w:footnoteRef/>
      </w:r>
      <w:r>
        <w:t xml:space="preserve"> </w:t>
      </w:r>
      <w:r w:rsidRPr="0019545F">
        <w:tab/>
        <w:t>More precisely (using the "RTP grouping taxonomy" terminology)</w:t>
      </w:r>
      <w:r>
        <w:t xml:space="preserve">: we got a </w:t>
      </w:r>
      <w:r w:rsidRPr="0019545F">
        <w:rPr>
          <w:i/>
        </w:rPr>
        <w:t>distributed model</w:t>
      </w:r>
      <w:r>
        <w:t xml:space="preserve"> because </w:t>
      </w:r>
      <w:r>
        <w:br/>
        <w:t xml:space="preserve">a) the T.140 entities "media capture / media renderer". "media source / media sink", "media encoder / media decoder" and "media packetizer / media depacketizer" are located at the remote endsystem (the WebRTC client), and </w:t>
      </w:r>
      <w:r>
        <w:br/>
        <w:t>b) the media transport level entities "SCTP stream source / SCTP stream sink" and "RTP source / RTP sink" represent MG local functions.</w:t>
      </w:r>
    </w:p>
  </w:footnote>
  <w:footnote w:id="3">
    <w:p w:rsidR="00420AC3" w:rsidRPr="00BC344B" w:rsidRDefault="00420AC3" w:rsidP="00BC344B">
      <w:pPr>
        <w:pStyle w:val="FootnoteText"/>
        <w:rPr>
          <w:lang w:val="de-DE"/>
        </w:rPr>
      </w:pPr>
      <w:r>
        <w:rPr>
          <w:rStyle w:val="FootnoteReference"/>
        </w:rPr>
        <w:footnoteRef/>
      </w:r>
      <w:r w:rsidRPr="00BC344B">
        <w:rPr>
          <w:lang w:val="de-DE"/>
        </w:rPr>
        <w:t xml:space="preserve"> </w:t>
      </w:r>
      <w:r>
        <w:rPr>
          <w:lang w:val="de-DE"/>
        </w:rPr>
        <w:tab/>
      </w:r>
      <w:proofErr w:type="spellStart"/>
      <w:r>
        <w:rPr>
          <w:lang w:val="de-DE"/>
        </w:rPr>
        <w:t>Latest</w:t>
      </w:r>
      <w:proofErr w:type="spellEnd"/>
      <w:r>
        <w:rPr>
          <w:lang w:val="de-DE"/>
        </w:rPr>
        <w:t xml:space="preserve"> </w:t>
      </w:r>
      <w:proofErr w:type="spellStart"/>
      <w:r>
        <w:rPr>
          <w:lang w:val="de-DE"/>
        </w:rPr>
        <w:t>draft</w:t>
      </w:r>
      <w:proofErr w:type="spellEnd"/>
      <w:r>
        <w:rPr>
          <w:lang w:val="de-DE"/>
        </w:rPr>
        <w:t xml:space="preserve">: </w:t>
      </w:r>
      <w:r w:rsidR="0031421A">
        <w:fldChar w:fldCharType="begin"/>
      </w:r>
      <w:r w:rsidR="0031421A" w:rsidRPr="0031421A">
        <w:rPr>
          <w:lang w:val="de-DE"/>
          <w:rPrChange w:id="92" w:author="Update#69" w:date="2015-05-06T11:57:00Z">
            <w:rPr/>
          </w:rPrChange>
        </w:rPr>
        <w:instrText>HYPERLINK "http://wftp3.itu.int/av-arch/avc-site/2013-2016/1506_Che/AVD-4680.zip"</w:instrText>
      </w:r>
      <w:r w:rsidR="0031421A">
        <w:fldChar w:fldCharType="separate"/>
      </w:r>
      <w:r w:rsidRPr="008147E6">
        <w:rPr>
          <w:rStyle w:val="Hyperlink"/>
          <w:lang w:val="de-DE"/>
        </w:rPr>
        <w:t>http://wftp3.itu.int/av-arch/avc-site/2013-2016/1506_Che/AVD-4680.zip</w:t>
      </w:r>
      <w:r w:rsidR="0031421A">
        <w:fldChar w:fldCharType="end"/>
      </w:r>
      <w:r>
        <w:rPr>
          <w:lang w:val="de-DE"/>
        </w:rPr>
        <w:t xml:space="preserve"> </w:t>
      </w:r>
    </w:p>
  </w:footnote>
  <w:footnote w:id="4">
    <w:p w:rsidR="00420AC3" w:rsidRPr="00BC344B" w:rsidRDefault="00420AC3">
      <w:pPr>
        <w:pStyle w:val="FootnoteText"/>
        <w:rPr>
          <w:lang w:val="de-DE"/>
        </w:rPr>
      </w:pPr>
      <w:r>
        <w:rPr>
          <w:rStyle w:val="FootnoteReference"/>
        </w:rPr>
        <w:footnoteRef/>
      </w:r>
      <w:r w:rsidRPr="00BC344B">
        <w:rPr>
          <w:lang w:val="de-DE"/>
        </w:rPr>
        <w:t xml:space="preserve"> </w:t>
      </w:r>
      <w:r>
        <w:rPr>
          <w:lang w:val="de-DE"/>
        </w:rPr>
        <w:tab/>
      </w:r>
      <w:proofErr w:type="spellStart"/>
      <w:r>
        <w:rPr>
          <w:lang w:val="de-DE"/>
        </w:rPr>
        <w:t>Latest</w:t>
      </w:r>
      <w:proofErr w:type="spellEnd"/>
      <w:r>
        <w:rPr>
          <w:lang w:val="de-DE"/>
        </w:rPr>
        <w:t xml:space="preserve"> </w:t>
      </w:r>
      <w:proofErr w:type="spellStart"/>
      <w:r>
        <w:rPr>
          <w:lang w:val="de-DE"/>
        </w:rPr>
        <w:t>draft</w:t>
      </w:r>
      <w:proofErr w:type="spellEnd"/>
      <w:r>
        <w:rPr>
          <w:lang w:val="de-DE"/>
        </w:rPr>
        <w:t xml:space="preserve">: </w:t>
      </w:r>
      <w:r w:rsidR="0031421A">
        <w:fldChar w:fldCharType="begin"/>
      </w:r>
      <w:r w:rsidR="0031421A" w:rsidRPr="0031421A">
        <w:rPr>
          <w:lang w:val="de-DE"/>
          <w:rPrChange w:id="99" w:author="Update#69" w:date="2015-05-06T11:57:00Z">
            <w:rPr/>
          </w:rPrChange>
        </w:rPr>
        <w:instrText>HYPERLINK "http://wftp3.itu.int/av-arch/avc-site/2013-2016/1506_Che/AVD-4680.zip"</w:instrText>
      </w:r>
      <w:r w:rsidR="0031421A">
        <w:fldChar w:fldCharType="separate"/>
      </w:r>
      <w:r w:rsidRPr="008147E6">
        <w:rPr>
          <w:rStyle w:val="Hyperlink"/>
          <w:lang w:val="de-DE"/>
        </w:rPr>
        <w:t>http://wftp3.itu.int/av-arch/avc-site/2013-2016/1506_Che/AVD-4680.zip</w:t>
      </w:r>
      <w:r w:rsidR="0031421A">
        <w:fldChar w:fldCharType="end"/>
      </w:r>
      <w:r>
        <w:rPr>
          <w:lang w:val="de-DE"/>
        </w:rPr>
        <w:t xml:space="preserve">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76212D"/>
    <w:multiLevelType w:val="hybridMultilevel"/>
    <w:tmpl w:val="EF7AA9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157C5891"/>
    <w:multiLevelType w:val="hybridMultilevel"/>
    <w:tmpl w:val="D9DC73C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nsid w:val="2AEE2BA6"/>
    <w:multiLevelType w:val="hybridMultilevel"/>
    <w:tmpl w:val="750A82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2D3B76AC"/>
    <w:multiLevelType w:val="singleLevel"/>
    <w:tmpl w:val="0409000F"/>
    <w:lvl w:ilvl="0">
      <w:start w:val="1"/>
      <w:numFmt w:val="decimal"/>
      <w:lvlText w:val="%1."/>
      <w:lvlJc w:val="left"/>
      <w:pPr>
        <w:tabs>
          <w:tab w:val="num" w:pos="360"/>
        </w:tabs>
        <w:ind w:left="360" w:hanging="360"/>
      </w:pPr>
    </w:lvl>
  </w:abstractNum>
  <w:abstractNum w:abstractNumId="4">
    <w:nsid w:val="2F6336B5"/>
    <w:multiLevelType w:val="singleLevel"/>
    <w:tmpl w:val="0C09000F"/>
    <w:lvl w:ilvl="0">
      <w:start w:val="1"/>
      <w:numFmt w:val="decimal"/>
      <w:lvlText w:val="%1."/>
      <w:lvlJc w:val="left"/>
      <w:pPr>
        <w:tabs>
          <w:tab w:val="num" w:pos="360"/>
        </w:tabs>
        <w:ind w:left="360" w:hanging="360"/>
      </w:pPr>
    </w:lvl>
  </w:abstractNum>
  <w:abstractNum w:abstractNumId="5">
    <w:nsid w:val="36227CA9"/>
    <w:multiLevelType w:val="hybridMultilevel"/>
    <w:tmpl w:val="4C1E8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86361D7"/>
    <w:multiLevelType w:val="hybridMultilevel"/>
    <w:tmpl w:val="829E88AE"/>
    <w:lvl w:ilvl="0" w:tplc="08090001">
      <w:start w:val="1"/>
      <w:numFmt w:val="bullet"/>
      <w:lvlText w:val=""/>
      <w:lvlJc w:val="left"/>
      <w:pPr>
        <w:ind w:left="720" w:hanging="360"/>
      </w:pPr>
      <w:rPr>
        <w:rFonts w:ascii="Symbol" w:hAnsi="Symbol" w:hint="default"/>
      </w:rPr>
    </w:lvl>
    <w:lvl w:ilvl="1" w:tplc="4338457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4C5B7A9A"/>
    <w:multiLevelType w:val="singleLevel"/>
    <w:tmpl w:val="0C09000F"/>
    <w:lvl w:ilvl="0">
      <w:start w:val="1"/>
      <w:numFmt w:val="decimal"/>
      <w:lvlText w:val="%1."/>
      <w:lvlJc w:val="left"/>
      <w:pPr>
        <w:tabs>
          <w:tab w:val="num" w:pos="360"/>
        </w:tabs>
        <w:ind w:left="360" w:hanging="360"/>
      </w:pPr>
    </w:lvl>
  </w:abstractNum>
  <w:abstractNum w:abstractNumId="8">
    <w:nsid w:val="56500F0A"/>
    <w:multiLevelType w:val="hybridMultilevel"/>
    <w:tmpl w:val="44A26ADA"/>
    <w:lvl w:ilvl="0" w:tplc="0407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nsid w:val="62977598"/>
    <w:multiLevelType w:val="hybridMultilevel"/>
    <w:tmpl w:val="2B0CB1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69E42D99"/>
    <w:multiLevelType w:val="hybridMultilevel"/>
    <w:tmpl w:val="CE509028"/>
    <w:lvl w:ilvl="0" w:tplc="43384578">
      <w:start w:val="1"/>
      <w:numFmt w:val="bullet"/>
      <w:lvlText w:val="-"/>
      <w:lvlJc w:val="left"/>
      <w:pPr>
        <w:ind w:left="720" w:hanging="360"/>
      </w:pPr>
      <w:rPr>
        <w:rFonts w:ascii="Courier New" w:hAnsi="Courier New" w:hint="default"/>
      </w:rPr>
    </w:lvl>
    <w:lvl w:ilvl="1" w:tplc="4338457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767837B4"/>
    <w:multiLevelType w:val="hybridMultilevel"/>
    <w:tmpl w:val="813A067E"/>
    <w:lvl w:ilvl="0" w:tplc="08090001">
      <w:start w:val="1"/>
      <w:numFmt w:val="bullet"/>
      <w:lvlText w:val=""/>
      <w:lvlJc w:val="left"/>
      <w:pPr>
        <w:ind w:left="720" w:hanging="360"/>
      </w:pPr>
      <w:rPr>
        <w:rFonts w:ascii="Symbol" w:hAnsi="Symbol" w:hint="default"/>
      </w:rPr>
    </w:lvl>
    <w:lvl w:ilvl="1" w:tplc="4338457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76892519"/>
    <w:multiLevelType w:val="hybridMultilevel"/>
    <w:tmpl w:val="D752EDD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78CE3FF9"/>
    <w:multiLevelType w:val="hybridMultilevel"/>
    <w:tmpl w:val="FAD216C4"/>
    <w:lvl w:ilvl="0" w:tplc="43384578">
      <w:start w:val="1"/>
      <w:numFmt w:val="bullet"/>
      <w:lvlText w:val="-"/>
      <w:lvlJc w:val="left"/>
      <w:pPr>
        <w:ind w:left="720" w:hanging="360"/>
      </w:pPr>
      <w:rPr>
        <w:rFonts w:ascii="Courier New" w:hAnsi="Courier New" w:hint="default"/>
      </w:rPr>
    </w:lvl>
    <w:lvl w:ilvl="1" w:tplc="4338457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3"/>
  </w:num>
  <w:num w:numId="4">
    <w:abstractNumId w:val="1"/>
  </w:num>
  <w:num w:numId="5">
    <w:abstractNumId w:val="12"/>
  </w:num>
  <w:num w:numId="6">
    <w:abstractNumId w:val="0"/>
  </w:num>
  <w:num w:numId="7">
    <w:abstractNumId w:val="9"/>
  </w:num>
  <w:num w:numId="8">
    <w:abstractNumId w:val="5"/>
  </w:num>
  <w:num w:numId="9">
    <w:abstractNumId w:val="2"/>
  </w:num>
  <w:num w:numId="10">
    <w:abstractNumId w:val="8"/>
  </w:num>
  <w:num w:numId="11">
    <w:abstractNumId w:val="6"/>
  </w:num>
  <w:num w:numId="12">
    <w:abstractNumId w:val="11"/>
  </w:num>
  <w:num w:numId="13">
    <w:abstractNumId w:val="13"/>
  </w:num>
  <w:num w:numId="1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proofState w:spelling="clean" w:grammar="clean"/>
  <w:stylePaneFormatFilter w:val="3F01"/>
  <w:trackRevision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rsids>
    <w:rsidRoot w:val="00660354"/>
    <w:rsid w:val="00001FC1"/>
    <w:rsid w:val="00007E5F"/>
    <w:rsid w:val="00030B7F"/>
    <w:rsid w:val="00046686"/>
    <w:rsid w:val="00046FDD"/>
    <w:rsid w:val="00057E1E"/>
    <w:rsid w:val="00072A7C"/>
    <w:rsid w:val="000775E7"/>
    <w:rsid w:val="000967F4"/>
    <w:rsid w:val="000979E3"/>
    <w:rsid w:val="000E0429"/>
    <w:rsid w:val="000E5BE4"/>
    <w:rsid w:val="000F4EE1"/>
    <w:rsid w:val="000F6E51"/>
    <w:rsid w:val="000F7122"/>
    <w:rsid w:val="000F73A6"/>
    <w:rsid w:val="000F7EA7"/>
    <w:rsid w:val="00101AD6"/>
    <w:rsid w:val="00102A24"/>
    <w:rsid w:val="00127F9C"/>
    <w:rsid w:val="001424D2"/>
    <w:rsid w:val="0014413C"/>
    <w:rsid w:val="0016744B"/>
    <w:rsid w:val="00186D01"/>
    <w:rsid w:val="00187B8F"/>
    <w:rsid w:val="0019043E"/>
    <w:rsid w:val="00192B41"/>
    <w:rsid w:val="0019422B"/>
    <w:rsid w:val="0019545F"/>
    <w:rsid w:val="00197E4A"/>
    <w:rsid w:val="001A4DC1"/>
    <w:rsid w:val="001A79E0"/>
    <w:rsid w:val="001B01F1"/>
    <w:rsid w:val="001B650D"/>
    <w:rsid w:val="001C03E5"/>
    <w:rsid w:val="001C411D"/>
    <w:rsid w:val="001D0B09"/>
    <w:rsid w:val="001F0423"/>
    <w:rsid w:val="001F48D5"/>
    <w:rsid w:val="00201649"/>
    <w:rsid w:val="00202FCB"/>
    <w:rsid w:val="002070CB"/>
    <w:rsid w:val="00214CA7"/>
    <w:rsid w:val="0021645F"/>
    <w:rsid w:val="00235F9B"/>
    <w:rsid w:val="00236BBA"/>
    <w:rsid w:val="00236D1F"/>
    <w:rsid w:val="00243B14"/>
    <w:rsid w:val="002470ED"/>
    <w:rsid w:val="00251B4C"/>
    <w:rsid w:val="002541D3"/>
    <w:rsid w:val="00256429"/>
    <w:rsid w:val="0026087A"/>
    <w:rsid w:val="0026253E"/>
    <w:rsid w:val="002645B0"/>
    <w:rsid w:val="00274776"/>
    <w:rsid w:val="00284FD4"/>
    <w:rsid w:val="002919B7"/>
    <w:rsid w:val="00295AFE"/>
    <w:rsid w:val="00295D61"/>
    <w:rsid w:val="002B2FE7"/>
    <w:rsid w:val="002B34EA"/>
    <w:rsid w:val="002B5361"/>
    <w:rsid w:val="002B72B9"/>
    <w:rsid w:val="002C1D5B"/>
    <w:rsid w:val="002C3F65"/>
    <w:rsid w:val="002D1181"/>
    <w:rsid w:val="002D77EC"/>
    <w:rsid w:val="002E397B"/>
    <w:rsid w:val="002E3AE2"/>
    <w:rsid w:val="002E63CA"/>
    <w:rsid w:val="002F1A42"/>
    <w:rsid w:val="002F654C"/>
    <w:rsid w:val="002F7CCB"/>
    <w:rsid w:val="00313F3E"/>
    <w:rsid w:val="0031421A"/>
    <w:rsid w:val="003200BB"/>
    <w:rsid w:val="00320536"/>
    <w:rsid w:val="00324178"/>
    <w:rsid w:val="00325E33"/>
    <w:rsid w:val="003275E6"/>
    <w:rsid w:val="00354553"/>
    <w:rsid w:val="003649EF"/>
    <w:rsid w:val="00366554"/>
    <w:rsid w:val="0037323D"/>
    <w:rsid w:val="00392357"/>
    <w:rsid w:val="00392C87"/>
    <w:rsid w:val="00397E87"/>
    <w:rsid w:val="003A107F"/>
    <w:rsid w:val="003A67E1"/>
    <w:rsid w:val="003B688C"/>
    <w:rsid w:val="003D092D"/>
    <w:rsid w:val="003D4593"/>
    <w:rsid w:val="003E489F"/>
    <w:rsid w:val="003F19E1"/>
    <w:rsid w:val="00400AB2"/>
    <w:rsid w:val="0040145D"/>
    <w:rsid w:val="00411339"/>
    <w:rsid w:val="00420AC3"/>
    <w:rsid w:val="00425699"/>
    <w:rsid w:val="00431A9A"/>
    <w:rsid w:val="0043279E"/>
    <w:rsid w:val="00450FC2"/>
    <w:rsid w:val="004516A4"/>
    <w:rsid w:val="004518DB"/>
    <w:rsid w:val="00466972"/>
    <w:rsid w:val="0046792C"/>
    <w:rsid w:val="004729B6"/>
    <w:rsid w:val="004753FD"/>
    <w:rsid w:val="00477EBC"/>
    <w:rsid w:val="004903EC"/>
    <w:rsid w:val="0049144C"/>
    <w:rsid w:val="004A0A73"/>
    <w:rsid w:val="004B2E6B"/>
    <w:rsid w:val="004C42E0"/>
    <w:rsid w:val="004D49F1"/>
    <w:rsid w:val="004E1010"/>
    <w:rsid w:val="004E70C8"/>
    <w:rsid w:val="004F68B9"/>
    <w:rsid w:val="0050202A"/>
    <w:rsid w:val="005110AC"/>
    <w:rsid w:val="0052032E"/>
    <w:rsid w:val="005203E9"/>
    <w:rsid w:val="0053151B"/>
    <w:rsid w:val="005333EE"/>
    <w:rsid w:val="00544D8F"/>
    <w:rsid w:val="00553BDE"/>
    <w:rsid w:val="005554FF"/>
    <w:rsid w:val="005569F1"/>
    <w:rsid w:val="00557107"/>
    <w:rsid w:val="00562495"/>
    <w:rsid w:val="005777AF"/>
    <w:rsid w:val="00593DC4"/>
    <w:rsid w:val="005A035B"/>
    <w:rsid w:val="005A6ABC"/>
    <w:rsid w:val="005B4E34"/>
    <w:rsid w:val="005C0FFC"/>
    <w:rsid w:val="005C3F71"/>
    <w:rsid w:val="005D1585"/>
    <w:rsid w:val="005D7E03"/>
    <w:rsid w:val="005E466E"/>
    <w:rsid w:val="005E7235"/>
    <w:rsid w:val="005F2DB6"/>
    <w:rsid w:val="005F4B34"/>
    <w:rsid w:val="005F708E"/>
    <w:rsid w:val="00606A72"/>
    <w:rsid w:val="00615D73"/>
    <w:rsid w:val="00621D34"/>
    <w:rsid w:val="00623AED"/>
    <w:rsid w:val="0062788A"/>
    <w:rsid w:val="006316F8"/>
    <w:rsid w:val="00633971"/>
    <w:rsid w:val="00640EAA"/>
    <w:rsid w:val="006472D3"/>
    <w:rsid w:val="00660354"/>
    <w:rsid w:val="00665B9B"/>
    <w:rsid w:val="00680505"/>
    <w:rsid w:val="006A2783"/>
    <w:rsid w:val="006B0982"/>
    <w:rsid w:val="006B1064"/>
    <w:rsid w:val="006B5F2B"/>
    <w:rsid w:val="006C2E85"/>
    <w:rsid w:val="006C6854"/>
    <w:rsid w:val="006D3D54"/>
    <w:rsid w:val="006D4FAE"/>
    <w:rsid w:val="006E1A49"/>
    <w:rsid w:val="006F1B00"/>
    <w:rsid w:val="006F3445"/>
    <w:rsid w:val="006F4B7A"/>
    <w:rsid w:val="006F7886"/>
    <w:rsid w:val="00710142"/>
    <w:rsid w:val="00715543"/>
    <w:rsid w:val="00715FE4"/>
    <w:rsid w:val="00723919"/>
    <w:rsid w:val="0074147A"/>
    <w:rsid w:val="00757D76"/>
    <w:rsid w:val="00762474"/>
    <w:rsid w:val="007625C9"/>
    <w:rsid w:val="00764703"/>
    <w:rsid w:val="00774B99"/>
    <w:rsid w:val="007815B2"/>
    <w:rsid w:val="00781A62"/>
    <w:rsid w:val="00783C0E"/>
    <w:rsid w:val="00787383"/>
    <w:rsid w:val="00791B51"/>
    <w:rsid w:val="00792BE9"/>
    <w:rsid w:val="0079362B"/>
    <w:rsid w:val="007A202E"/>
    <w:rsid w:val="007A531A"/>
    <w:rsid w:val="007A66F2"/>
    <w:rsid w:val="007B45B0"/>
    <w:rsid w:val="007B5F65"/>
    <w:rsid w:val="007C58CA"/>
    <w:rsid w:val="007C6A31"/>
    <w:rsid w:val="007D4B44"/>
    <w:rsid w:val="007D4C87"/>
    <w:rsid w:val="007F05BB"/>
    <w:rsid w:val="008235D9"/>
    <w:rsid w:val="00837EBE"/>
    <w:rsid w:val="00844ABC"/>
    <w:rsid w:val="00854A49"/>
    <w:rsid w:val="008862D5"/>
    <w:rsid w:val="008A06BE"/>
    <w:rsid w:val="008B382F"/>
    <w:rsid w:val="008C3D3B"/>
    <w:rsid w:val="008D0F5B"/>
    <w:rsid w:val="008D3DA6"/>
    <w:rsid w:val="008F1DF4"/>
    <w:rsid w:val="008F7444"/>
    <w:rsid w:val="009021DF"/>
    <w:rsid w:val="009102D2"/>
    <w:rsid w:val="0091188E"/>
    <w:rsid w:val="0091399A"/>
    <w:rsid w:val="009169AC"/>
    <w:rsid w:val="00916CD9"/>
    <w:rsid w:val="00922DF2"/>
    <w:rsid w:val="00926791"/>
    <w:rsid w:val="0093290A"/>
    <w:rsid w:val="00940736"/>
    <w:rsid w:val="00956F98"/>
    <w:rsid w:val="009768C3"/>
    <w:rsid w:val="00977C43"/>
    <w:rsid w:val="00986F9C"/>
    <w:rsid w:val="00992F09"/>
    <w:rsid w:val="00996533"/>
    <w:rsid w:val="009A3833"/>
    <w:rsid w:val="009A51C0"/>
    <w:rsid w:val="009A5F57"/>
    <w:rsid w:val="009A62E2"/>
    <w:rsid w:val="009B110B"/>
    <w:rsid w:val="009B196A"/>
    <w:rsid w:val="009B423E"/>
    <w:rsid w:val="009D094A"/>
    <w:rsid w:val="009D2095"/>
    <w:rsid w:val="009D2A30"/>
    <w:rsid w:val="009D6D9F"/>
    <w:rsid w:val="009F3B44"/>
    <w:rsid w:val="00A07FA2"/>
    <w:rsid w:val="00A10ADB"/>
    <w:rsid w:val="00A17F01"/>
    <w:rsid w:val="00A27A64"/>
    <w:rsid w:val="00A37F80"/>
    <w:rsid w:val="00A42193"/>
    <w:rsid w:val="00A4308D"/>
    <w:rsid w:val="00A4382B"/>
    <w:rsid w:val="00A50E67"/>
    <w:rsid w:val="00A5508D"/>
    <w:rsid w:val="00A56AAB"/>
    <w:rsid w:val="00A613B8"/>
    <w:rsid w:val="00A63024"/>
    <w:rsid w:val="00A67393"/>
    <w:rsid w:val="00A74F4E"/>
    <w:rsid w:val="00A82FCC"/>
    <w:rsid w:val="00A906A4"/>
    <w:rsid w:val="00AA574E"/>
    <w:rsid w:val="00AC16CF"/>
    <w:rsid w:val="00AD5B51"/>
    <w:rsid w:val="00AF59D5"/>
    <w:rsid w:val="00B21662"/>
    <w:rsid w:val="00B3526C"/>
    <w:rsid w:val="00B47275"/>
    <w:rsid w:val="00B47534"/>
    <w:rsid w:val="00B53340"/>
    <w:rsid w:val="00B62911"/>
    <w:rsid w:val="00B7460E"/>
    <w:rsid w:val="00B76B54"/>
    <w:rsid w:val="00B84B54"/>
    <w:rsid w:val="00B86E50"/>
    <w:rsid w:val="00B92C7D"/>
    <w:rsid w:val="00B93BB2"/>
    <w:rsid w:val="00BC2E5F"/>
    <w:rsid w:val="00BC344B"/>
    <w:rsid w:val="00BD0DA2"/>
    <w:rsid w:val="00BD3E51"/>
    <w:rsid w:val="00BE2F9D"/>
    <w:rsid w:val="00BF0A84"/>
    <w:rsid w:val="00C03706"/>
    <w:rsid w:val="00C044A0"/>
    <w:rsid w:val="00C05304"/>
    <w:rsid w:val="00C159BC"/>
    <w:rsid w:val="00C15A54"/>
    <w:rsid w:val="00C2469F"/>
    <w:rsid w:val="00C2483A"/>
    <w:rsid w:val="00C2519B"/>
    <w:rsid w:val="00C404D1"/>
    <w:rsid w:val="00C42176"/>
    <w:rsid w:val="00C52914"/>
    <w:rsid w:val="00C544AD"/>
    <w:rsid w:val="00C5567D"/>
    <w:rsid w:val="00C63DCA"/>
    <w:rsid w:val="00C63F06"/>
    <w:rsid w:val="00C7131F"/>
    <w:rsid w:val="00C72E0D"/>
    <w:rsid w:val="00C903B8"/>
    <w:rsid w:val="00C955CD"/>
    <w:rsid w:val="00CA0457"/>
    <w:rsid w:val="00CA208F"/>
    <w:rsid w:val="00CA5DB0"/>
    <w:rsid w:val="00CA71A1"/>
    <w:rsid w:val="00CC3757"/>
    <w:rsid w:val="00CE5AC6"/>
    <w:rsid w:val="00CF4B10"/>
    <w:rsid w:val="00D145EC"/>
    <w:rsid w:val="00D22F97"/>
    <w:rsid w:val="00D44A74"/>
    <w:rsid w:val="00D57CD2"/>
    <w:rsid w:val="00D57E66"/>
    <w:rsid w:val="00D605F9"/>
    <w:rsid w:val="00D73350"/>
    <w:rsid w:val="00D82A1D"/>
    <w:rsid w:val="00D8756E"/>
    <w:rsid w:val="00D9175B"/>
    <w:rsid w:val="00D91F73"/>
    <w:rsid w:val="00D938DD"/>
    <w:rsid w:val="00DB15F7"/>
    <w:rsid w:val="00DB7D00"/>
    <w:rsid w:val="00DC0F52"/>
    <w:rsid w:val="00DC4726"/>
    <w:rsid w:val="00DD154E"/>
    <w:rsid w:val="00DF245A"/>
    <w:rsid w:val="00DF4C76"/>
    <w:rsid w:val="00E03B43"/>
    <w:rsid w:val="00E041CD"/>
    <w:rsid w:val="00E10D90"/>
    <w:rsid w:val="00E1463F"/>
    <w:rsid w:val="00E363A9"/>
    <w:rsid w:val="00E51F0A"/>
    <w:rsid w:val="00E53AE3"/>
    <w:rsid w:val="00E55C7F"/>
    <w:rsid w:val="00E60578"/>
    <w:rsid w:val="00E73CB1"/>
    <w:rsid w:val="00E82583"/>
    <w:rsid w:val="00E83A15"/>
    <w:rsid w:val="00E86E31"/>
    <w:rsid w:val="00E92413"/>
    <w:rsid w:val="00E940D0"/>
    <w:rsid w:val="00E96B9E"/>
    <w:rsid w:val="00EA1EB0"/>
    <w:rsid w:val="00EC10EC"/>
    <w:rsid w:val="00ED07FE"/>
    <w:rsid w:val="00ED6F31"/>
    <w:rsid w:val="00EE0176"/>
    <w:rsid w:val="00EE2FCA"/>
    <w:rsid w:val="00EF0942"/>
    <w:rsid w:val="00EF6761"/>
    <w:rsid w:val="00F0099E"/>
    <w:rsid w:val="00F0218C"/>
    <w:rsid w:val="00F0393B"/>
    <w:rsid w:val="00F206FF"/>
    <w:rsid w:val="00F313DD"/>
    <w:rsid w:val="00F378BE"/>
    <w:rsid w:val="00F401B3"/>
    <w:rsid w:val="00F56D76"/>
    <w:rsid w:val="00F763A4"/>
    <w:rsid w:val="00F91208"/>
    <w:rsid w:val="00F941B8"/>
    <w:rsid w:val="00FA397C"/>
    <w:rsid w:val="00FA414F"/>
    <w:rsid w:val="00FA79A7"/>
    <w:rsid w:val="00FC01C5"/>
    <w:rsid w:val="00FC0B82"/>
    <w:rsid w:val="00FC5D8D"/>
    <w:rsid w:val="00FC643D"/>
    <w:rsid w:val="00FD1D8E"/>
    <w:rsid w:val="00FE53C8"/>
    <w:rsid w:val="00FE5FB7"/>
    <w:rsid w:val="00FE690F"/>
    <w:rsid w:val="00FF5C28"/>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06A72"/>
    <w:rPr>
      <w:lang w:eastAsia="en-US"/>
    </w:rPr>
  </w:style>
  <w:style w:type="paragraph" w:styleId="Heading1">
    <w:name w:val="heading 1"/>
    <w:basedOn w:val="Normal"/>
    <w:next w:val="Normal"/>
    <w:qFormat/>
    <w:rsid w:val="007C6A31"/>
    <w:pPr>
      <w:keepNext/>
      <w:spacing w:after="240"/>
      <w:ind w:left="1985" w:right="284" w:hanging="1985"/>
      <w:outlineLvl w:val="0"/>
    </w:pPr>
    <w:rPr>
      <w:rFonts w:ascii="Arial" w:hAnsi="Arial"/>
      <w:b/>
      <w:sz w:val="24"/>
    </w:rPr>
  </w:style>
  <w:style w:type="paragraph" w:styleId="Heading2">
    <w:name w:val="heading 2"/>
    <w:basedOn w:val="Normal"/>
    <w:next w:val="Normal"/>
    <w:qFormat/>
    <w:rsid w:val="007C6A31"/>
    <w:pPr>
      <w:keepNext/>
      <w:ind w:right="284"/>
      <w:outlineLvl w:val="1"/>
    </w:pPr>
    <w:rPr>
      <w:rFonts w:ascii="Arial" w:hAnsi="Arial"/>
      <w:b/>
      <w:sz w:val="24"/>
    </w:rPr>
  </w:style>
  <w:style w:type="paragraph" w:styleId="Heading3">
    <w:name w:val="heading 3"/>
    <w:basedOn w:val="Normal"/>
    <w:next w:val="Normal"/>
    <w:qFormat/>
    <w:rsid w:val="007C6A31"/>
    <w:pPr>
      <w:keepNext/>
      <w:outlineLvl w:val="2"/>
    </w:pPr>
    <w:rPr>
      <w:sz w:val="24"/>
    </w:rPr>
  </w:style>
  <w:style w:type="paragraph" w:styleId="Heading5">
    <w:name w:val="heading 5"/>
    <w:basedOn w:val="Normal"/>
    <w:next w:val="Normal"/>
    <w:qFormat/>
    <w:rsid w:val="007C6A31"/>
    <w:pPr>
      <w:keepNext/>
      <w:jc w:val="center"/>
      <w:outlineLvl w:val="4"/>
    </w:pPr>
    <w:rPr>
      <w:rFonts w:ascii="Arial" w:hAnsi="Arial"/>
      <w:b/>
      <w:sz w:val="24"/>
    </w:rPr>
  </w:style>
  <w:style w:type="paragraph" w:styleId="Heading6">
    <w:name w:val="heading 6"/>
    <w:basedOn w:val="Normal"/>
    <w:next w:val="Normal"/>
    <w:qFormat/>
    <w:rsid w:val="007C6A31"/>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C6A31"/>
    <w:pPr>
      <w:tabs>
        <w:tab w:val="center" w:pos="4153"/>
        <w:tab w:val="right" w:pos="8306"/>
      </w:tabs>
    </w:pPr>
  </w:style>
  <w:style w:type="paragraph" w:styleId="Footer">
    <w:name w:val="footer"/>
    <w:basedOn w:val="Normal"/>
    <w:rsid w:val="007C6A31"/>
    <w:pPr>
      <w:tabs>
        <w:tab w:val="center" w:pos="4153"/>
        <w:tab w:val="right" w:pos="8306"/>
      </w:tabs>
    </w:pPr>
  </w:style>
  <w:style w:type="paragraph" w:styleId="CommentText">
    <w:name w:val="annotation text"/>
    <w:basedOn w:val="Normal"/>
    <w:semiHidden/>
    <w:rsid w:val="007C6A31"/>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rsid w:val="007C6A31"/>
  </w:style>
  <w:style w:type="paragraph" w:customStyle="1" w:styleId="B1">
    <w:name w:val="B1"/>
    <w:basedOn w:val="Normal"/>
    <w:rsid w:val="007C6A31"/>
    <w:pPr>
      <w:ind w:left="567" w:hanging="567"/>
      <w:jc w:val="both"/>
    </w:pPr>
    <w:rPr>
      <w:rFonts w:ascii="Arial" w:hAnsi="Arial"/>
    </w:rPr>
  </w:style>
  <w:style w:type="paragraph" w:customStyle="1" w:styleId="00BodyText">
    <w:name w:val="00 BodyText"/>
    <w:basedOn w:val="Normal"/>
    <w:rsid w:val="007C6A31"/>
    <w:pPr>
      <w:spacing w:after="220"/>
    </w:pPr>
    <w:rPr>
      <w:rFonts w:ascii="Arial" w:hAnsi="Arial"/>
      <w:sz w:val="22"/>
      <w:lang w:val="en-US"/>
    </w:rPr>
  </w:style>
  <w:style w:type="paragraph" w:customStyle="1" w:styleId="a">
    <w:name w:val="??"/>
    <w:rsid w:val="007C6A31"/>
    <w:pPr>
      <w:widowControl w:val="0"/>
    </w:pPr>
    <w:rPr>
      <w:lang w:val="en-US" w:eastAsia="en-US"/>
    </w:rPr>
  </w:style>
  <w:style w:type="paragraph" w:customStyle="1" w:styleId="2">
    <w:name w:val="??? 2"/>
    <w:basedOn w:val="a"/>
    <w:next w:val="a"/>
    <w:rsid w:val="007C6A31"/>
    <w:pPr>
      <w:keepNext/>
    </w:pPr>
    <w:rPr>
      <w:rFonts w:ascii="Arial" w:hAnsi="Arial"/>
      <w:b/>
      <w:sz w:val="24"/>
    </w:rPr>
  </w:style>
  <w:style w:type="paragraph" w:customStyle="1" w:styleId="CRCoverPage">
    <w:name w:val="CR Cover Page"/>
    <w:rsid w:val="007C6A31"/>
    <w:pPr>
      <w:spacing w:after="120"/>
    </w:pPr>
    <w:rPr>
      <w:rFonts w:ascii="Arial" w:hAnsi="Arial"/>
      <w:lang w:eastAsia="en-US"/>
    </w:rPr>
  </w:style>
  <w:style w:type="paragraph" w:styleId="Index1">
    <w:name w:val="index 1"/>
    <w:basedOn w:val="Normal"/>
    <w:semiHidden/>
    <w:rsid w:val="00313F3E"/>
    <w:pPr>
      <w:keepLines/>
    </w:pPr>
  </w:style>
  <w:style w:type="paragraph" w:customStyle="1" w:styleId="TAH">
    <w:name w:val="TAH"/>
    <w:basedOn w:val="TAC"/>
    <w:link w:val="TAHChar"/>
    <w:rsid w:val="003200BB"/>
    <w:rPr>
      <w:b/>
    </w:rPr>
  </w:style>
  <w:style w:type="paragraph" w:customStyle="1" w:styleId="TAC">
    <w:name w:val="TAC"/>
    <w:basedOn w:val="TAL"/>
    <w:link w:val="TACChar"/>
    <w:rsid w:val="003200BB"/>
    <w:pPr>
      <w:jc w:val="center"/>
    </w:pPr>
  </w:style>
  <w:style w:type="paragraph" w:customStyle="1" w:styleId="TAL">
    <w:name w:val="TAL"/>
    <w:basedOn w:val="Normal"/>
    <w:link w:val="TALChar"/>
    <w:rsid w:val="003200BB"/>
    <w:pPr>
      <w:keepNext/>
      <w:keepLines/>
    </w:pPr>
    <w:rPr>
      <w:rFonts w:ascii="Arial" w:hAnsi="Arial"/>
      <w:sz w:val="18"/>
    </w:rPr>
  </w:style>
  <w:style w:type="character" w:styleId="Hyperlink">
    <w:name w:val="Hyperlink"/>
    <w:uiPriority w:val="99"/>
    <w:rsid w:val="003200BB"/>
    <w:rPr>
      <w:color w:val="0000FF"/>
      <w:u w:val="single"/>
    </w:rPr>
  </w:style>
  <w:style w:type="character" w:customStyle="1" w:styleId="TALChar">
    <w:name w:val="TAL Char"/>
    <w:link w:val="TAL"/>
    <w:rsid w:val="003200BB"/>
    <w:rPr>
      <w:rFonts w:ascii="Arial" w:hAnsi="Arial"/>
      <w:sz w:val="18"/>
      <w:lang w:eastAsia="en-US"/>
    </w:rPr>
  </w:style>
  <w:style w:type="character" w:customStyle="1" w:styleId="TACChar">
    <w:name w:val="TAC Char"/>
    <w:basedOn w:val="TALChar"/>
    <w:link w:val="TAC"/>
    <w:rsid w:val="003200BB"/>
  </w:style>
  <w:style w:type="character" w:customStyle="1" w:styleId="TAHChar">
    <w:name w:val="TAH Char"/>
    <w:link w:val="TAH"/>
    <w:rsid w:val="003200BB"/>
    <w:rPr>
      <w:rFonts w:ascii="Arial" w:hAnsi="Arial"/>
      <w:b/>
      <w:sz w:val="18"/>
      <w:lang w:eastAsia="en-US"/>
    </w:rPr>
  </w:style>
  <w:style w:type="paragraph" w:customStyle="1" w:styleId="TF">
    <w:name w:val="TF"/>
    <w:basedOn w:val="TH"/>
    <w:link w:val="TFChar"/>
    <w:rsid w:val="003200BB"/>
    <w:pPr>
      <w:keepNext w:val="0"/>
      <w:spacing w:before="0" w:after="240"/>
    </w:pPr>
  </w:style>
  <w:style w:type="paragraph" w:customStyle="1" w:styleId="TH">
    <w:name w:val="TH"/>
    <w:basedOn w:val="Normal"/>
    <w:link w:val="THChar"/>
    <w:rsid w:val="003200BB"/>
    <w:pPr>
      <w:keepNext/>
      <w:keepLines/>
      <w:spacing w:before="60" w:after="180"/>
      <w:jc w:val="center"/>
    </w:pPr>
    <w:rPr>
      <w:rFonts w:ascii="Arial" w:hAnsi="Arial"/>
      <w:b/>
    </w:rPr>
  </w:style>
  <w:style w:type="character" w:customStyle="1" w:styleId="THChar">
    <w:name w:val="TH Char"/>
    <w:link w:val="TH"/>
    <w:locked/>
    <w:rsid w:val="003200BB"/>
    <w:rPr>
      <w:rFonts w:ascii="Arial" w:hAnsi="Arial"/>
      <w:b/>
      <w:lang w:eastAsia="en-US"/>
    </w:rPr>
  </w:style>
  <w:style w:type="character" w:customStyle="1" w:styleId="TFChar">
    <w:name w:val="TF Char"/>
    <w:link w:val="TF"/>
    <w:locked/>
    <w:rsid w:val="003200BB"/>
    <w:rPr>
      <w:rFonts w:ascii="Arial" w:hAnsi="Arial"/>
      <w:b/>
      <w:lang w:eastAsia="en-US"/>
    </w:rPr>
  </w:style>
  <w:style w:type="paragraph" w:styleId="BalloonText">
    <w:name w:val="Balloon Text"/>
    <w:basedOn w:val="Normal"/>
    <w:link w:val="BalloonTextChar"/>
    <w:rsid w:val="003200BB"/>
    <w:rPr>
      <w:rFonts w:ascii="Tahoma" w:hAnsi="Tahoma" w:cs="Tahoma"/>
      <w:sz w:val="16"/>
      <w:szCs w:val="16"/>
    </w:rPr>
  </w:style>
  <w:style w:type="character" w:customStyle="1" w:styleId="BalloonTextChar">
    <w:name w:val="Balloon Text Char"/>
    <w:basedOn w:val="DefaultParagraphFont"/>
    <w:link w:val="BalloonText"/>
    <w:rsid w:val="003200BB"/>
    <w:rPr>
      <w:rFonts w:ascii="Tahoma" w:hAnsi="Tahoma" w:cs="Tahoma"/>
      <w:sz w:val="16"/>
      <w:szCs w:val="16"/>
      <w:lang w:eastAsia="en-US"/>
    </w:rPr>
  </w:style>
  <w:style w:type="paragraph" w:styleId="TOC1">
    <w:name w:val="toc 1"/>
    <w:basedOn w:val="Normal"/>
    <w:next w:val="Normal"/>
    <w:autoRedefine/>
    <w:uiPriority w:val="39"/>
    <w:rsid w:val="00397E87"/>
    <w:pPr>
      <w:spacing w:after="100"/>
    </w:pPr>
  </w:style>
  <w:style w:type="paragraph" w:styleId="TOC2">
    <w:name w:val="toc 2"/>
    <w:basedOn w:val="Normal"/>
    <w:next w:val="Normal"/>
    <w:autoRedefine/>
    <w:uiPriority w:val="39"/>
    <w:rsid w:val="00397E87"/>
    <w:pPr>
      <w:spacing w:after="100"/>
      <w:ind w:left="200"/>
    </w:pPr>
  </w:style>
  <w:style w:type="paragraph" w:styleId="ListParagraph">
    <w:name w:val="List Paragraph"/>
    <w:basedOn w:val="Normal"/>
    <w:uiPriority w:val="34"/>
    <w:qFormat/>
    <w:rsid w:val="005333EE"/>
    <w:pPr>
      <w:ind w:left="720"/>
      <w:contextualSpacing/>
    </w:pPr>
  </w:style>
  <w:style w:type="character" w:styleId="FollowedHyperlink">
    <w:name w:val="FollowedHyperlink"/>
    <w:basedOn w:val="DefaultParagraphFont"/>
    <w:rsid w:val="004E70C8"/>
    <w:rPr>
      <w:color w:val="800080" w:themeColor="followedHyperlink"/>
      <w:u w:val="single"/>
    </w:rPr>
  </w:style>
  <w:style w:type="paragraph" w:styleId="FootnoteText">
    <w:name w:val="footnote text"/>
    <w:basedOn w:val="Normal"/>
    <w:link w:val="FootnoteTextChar"/>
    <w:rsid w:val="007F05BB"/>
  </w:style>
  <w:style w:type="character" w:customStyle="1" w:styleId="FootnoteTextChar">
    <w:name w:val="Footnote Text Char"/>
    <w:basedOn w:val="DefaultParagraphFont"/>
    <w:link w:val="FootnoteText"/>
    <w:rsid w:val="007F05BB"/>
    <w:rPr>
      <w:lang w:eastAsia="en-US"/>
    </w:rPr>
  </w:style>
  <w:style w:type="character" w:styleId="FootnoteReference">
    <w:name w:val="footnote reference"/>
    <w:basedOn w:val="DefaultParagraphFont"/>
    <w:rsid w:val="007F05BB"/>
    <w:rPr>
      <w:vertAlign w:val="superscript"/>
    </w:rPr>
  </w:style>
  <w:style w:type="paragraph" w:styleId="HTMLPreformatted">
    <w:name w:val="HTML Preformatted"/>
    <w:basedOn w:val="Normal"/>
    <w:link w:val="HTMLPreformattedChar"/>
    <w:uiPriority w:val="99"/>
    <w:unhideWhenUsed/>
    <w:rsid w:val="00B533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en-GB"/>
    </w:rPr>
  </w:style>
  <w:style w:type="character" w:customStyle="1" w:styleId="HTMLPreformattedChar">
    <w:name w:val="HTML Preformatted Char"/>
    <w:basedOn w:val="DefaultParagraphFont"/>
    <w:link w:val="HTMLPreformatted"/>
    <w:uiPriority w:val="99"/>
    <w:rsid w:val="00B53340"/>
    <w:rPr>
      <w:rFonts w:ascii="Courier New" w:hAnsi="Courier New" w:cs="Courier New"/>
    </w:rPr>
  </w:style>
  <w:style w:type="paragraph" w:styleId="TOC3">
    <w:name w:val="toc 3"/>
    <w:basedOn w:val="Normal"/>
    <w:next w:val="Normal"/>
    <w:autoRedefine/>
    <w:uiPriority w:val="39"/>
    <w:rsid w:val="00764703"/>
    <w:pPr>
      <w:spacing w:after="100"/>
      <w:ind w:left="400"/>
    </w:pPr>
  </w:style>
  <w:style w:type="paragraph" w:styleId="NormalWeb">
    <w:name w:val="Normal (Web)"/>
    <w:basedOn w:val="Normal"/>
    <w:uiPriority w:val="99"/>
    <w:unhideWhenUsed/>
    <w:rsid w:val="007D4B44"/>
    <w:pPr>
      <w:spacing w:before="100" w:beforeAutospacing="1" w:after="100" w:afterAutospacing="1"/>
    </w:pPr>
    <w:rPr>
      <w:sz w:val="24"/>
      <w:szCs w:val="24"/>
      <w:lang w:eastAsia="en-GB"/>
    </w:rPr>
  </w:style>
  <w:style w:type="table" w:styleId="TableGrid">
    <w:name w:val="Table Grid"/>
    <w:basedOn w:val="TableNormal"/>
    <w:rsid w:val="00D605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8008843">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0366739">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09737616">
      <w:bodyDiv w:val="1"/>
      <w:marLeft w:val="0"/>
      <w:marRight w:val="0"/>
      <w:marTop w:val="0"/>
      <w:marBottom w:val="0"/>
      <w:divBdr>
        <w:top w:val="none" w:sz="0" w:space="0" w:color="auto"/>
        <w:left w:val="none" w:sz="0" w:space="0" w:color="auto"/>
        <w:bottom w:val="none" w:sz="0" w:space="0" w:color="auto"/>
        <w:right w:val="none" w:sz="0" w:space="0" w:color="auto"/>
      </w:divBdr>
    </w:div>
    <w:div w:id="442921562">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1155113">
      <w:bodyDiv w:val="1"/>
      <w:marLeft w:val="0"/>
      <w:marRight w:val="0"/>
      <w:marTop w:val="0"/>
      <w:marBottom w:val="0"/>
      <w:divBdr>
        <w:top w:val="none" w:sz="0" w:space="0" w:color="auto"/>
        <w:left w:val="none" w:sz="0" w:space="0" w:color="auto"/>
        <w:bottom w:val="none" w:sz="0" w:space="0" w:color="auto"/>
        <w:right w:val="none" w:sz="0" w:space="0" w:color="auto"/>
      </w:divBdr>
      <w:divsChild>
        <w:div w:id="240675723">
          <w:marLeft w:val="806"/>
          <w:marRight w:val="0"/>
          <w:marTop w:val="77"/>
          <w:marBottom w:val="0"/>
          <w:divBdr>
            <w:top w:val="none" w:sz="0" w:space="0" w:color="auto"/>
            <w:left w:val="none" w:sz="0" w:space="0" w:color="auto"/>
            <w:bottom w:val="none" w:sz="0" w:space="0" w:color="auto"/>
            <w:right w:val="none" w:sz="0" w:space="0" w:color="auto"/>
          </w:divBdr>
        </w:div>
        <w:div w:id="1755011860">
          <w:marLeft w:val="1440"/>
          <w:marRight w:val="0"/>
          <w:marTop w:val="67"/>
          <w:marBottom w:val="0"/>
          <w:divBdr>
            <w:top w:val="none" w:sz="0" w:space="0" w:color="auto"/>
            <w:left w:val="none" w:sz="0" w:space="0" w:color="auto"/>
            <w:bottom w:val="none" w:sz="0" w:space="0" w:color="auto"/>
            <w:right w:val="none" w:sz="0" w:space="0" w:color="auto"/>
          </w:divBdr>
        </w:div>
        <w:div w:id="916400909">
          <w:marLeft w:val="1440"/>
          <w:marRight w:val="0"/>
          <w:marTop w:val="67"/>
          <w:marBottom w:val="0"/>
          <w:divBdr>
            <w:top w:val="none" w:sz="0" w:space="0" w:color="auto"/>
            <w:left w:val="none" w:sz="0" w:space="0" w:color="auto"/>
            <w:bottom w:val="none" w:sz="0" w:space="0" w:color="auto"/>
            <w:right w:val="none" w:sz="0" w:space="0" w:color="auto"/>
          </w:divBdr>
        </w:div>
        <w:div w:id="517813447">
          <w:marLeft w:val="806"/>
          <w:marRight w:val="0"/>
          <w:marTop w:val="77"/>
          <w:marBottom w:val="0"/>
          <w:divBdr>
            <w:top w:val="none" w:sz="0" w:space="0" w:color="auto"/>
            <w:left w:val="none" w:sz="0" w:space="0" w:color="auto"/>
            <w:bottom w:val="none" w:sz="0" w:space="0" w:color="auto"/>
            <w:right w:val="none" w:sz="0" w:space="0" w:color="auto"/>
          </w:divBdr>
        </w:div>
        <w:div w:id="1231189337">
          <w:marLeft w:val="1440"/>
          <w:marRight w:val="0"/>
          <w:marTop w:val="67"/>
          <w:marBottom w:val="0"/>
          <w:divBdr>
            <w:top w:val="none" w:sz="0" w:space="0" w:color="auto"/>
            <w:left w:val="none" w:sz="0" w:space="0" w:color="auto"/>
            <w:bottom w:val="none" w:sz="0" w:space="0" w:color="auto"/>
            <w:right w:val="none" w:sz="0" w:space="0" w:color="auto"/>
          </w:divBdr>
        </w:div>
        <w:div w:id="1996448146">
          <w:marLeft w:val="806"/>
          <w:marRight w:val="0"/>
          <w:marTop w:val="77"/>
          <w:marBottom w:val="0"/>
          <w:divBdr>
            <w:top w:val="none" w:sz="0" w:space="0" w:color="auto"/>
            <w:left w:val="none" w:sz="0" w:space="0" w:color="auto"/>
            <w:bottom w:val="none" w:sz="0" w:space="0" w:color="auto"/>
            <w:right w:val="none" w:sz="0" w:space="0" w:color="auto"/>
          </w:divBdr>
        </w:div>
        <w:div w:id="1178613201">
          <w:marLeft w:val="1440"/>
          <w:marRight w:val="0"/>
          <w:marTop w:val="67"/>
          <w:marBottom w:val="0"/>
          <w:divBdr>
            <w:top w:val="none" w:sz="0" w:space="0" w:color="auto"/>
            <w:left w:val="none" w:sz="0" w:space="0" w:color="auto"/>
            <w:bottom w:val="none" w:sz="0" w:space="0" w:color="auto"/>
            <w:right w:val="none" w:sz="0" w:space="0" w:color="auto"/>
          </w:divBdr>
        </w:div>
      </w:divsChild>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753359858">
      <w:bodyDiv w:val="1"/>
      <w:marLeft w:val="0"/>
      <w:marRight w:val="0"/>
      <w:marTop w:val="0"/>
      <w:marBottom w:val="0"/>
      <w:divBdr>
        <w:top w:val="none" w:sz="0" w:space="0" w:color="auto"/>
        <w:left w:val="none" w:sz="0" w:space="0" w:color="auto"/>
        <w:bottom w:val="none" w:sz="0" w:space="0" w:color="auto"/>
        <w:right w:val="none" w:sz="0" w:space="0" w:color="auto"/>
      </w:divBdr>
    </w:div>
    <w:div w:id="785151261">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456799938">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84362012">
      <w:bodyDiv w:val="1"/>
      <w:marLeft w:val="0"/>
      <w:marRight w:val="0"/>
      <w:marTop w:val="0"/>
      <w:marBottom w:val="0"/>
      <w:divBdr>
        <w:top w:val="none" w:sz="0" w:space="0" w:color="auto"/>
        <w:left w:val="none" w:sz="0" w:space="0" w:color="auto"/>
        <w:bottom w:val="none" w:sz="0" w:space="0" w:color="auto"/>
        <w:right w:val="none" w:sz="0" w:space="0" w:color="auto"/>
      </w:divBdr>
      <w:divsChild>
        <w:div w:id="2034065218">
          <w:marLeft w:val="806"/>
          <w:marRight w:val="0"/>
          <w:marTop w:val="77"/>
          <w:marBottom w:val="0"/>
          <w:divBdr>
            <w:top w:val="none" w:sz="0" w:space="0" w:color="auto"/>
            <w:left w:val="none" w:sz="0" w:space="0" w:color="auto"/>
            <w:bottom w:val="none" w:sz="0" w:space="0" w:color="auto"/>
            <w:right w:val="none" w:sz="0" w:space="0" w:color="auto"/>
          </w:divBdr>
        </w:div>
        <w:div w:id="358707547">
          <w:marLeft w:val="1440"/>
          <w:marRight w:val="0"/>
          <w:marTop w:val="67"/>
          <w:marBottom w:val="0"/>
          <w:divBdr>
            <w:top w:val="none" w:sz="0" w:space="0" w:color="auto"/>
            <w:left w:val="none" w:sz="0" w:space="0" w:color="auto"/>
            <w:bottom w:val="none" w:sz="0" w:space="0" w:color="auto"/>
            <w:right w:val="none" w:sz="0" w:space="0" w:color="auto"/>
          </w:divBdr>
        </w:div>
        <w:div w:id="1291937900">
          <w:marLeft w:val="1440"/>
          <w:marRight w:val="0"/>
          <w:marTop w:val="67"/>
          <w:marBottom w:val="0"/>
          <w:divBdr>
            <w:top w:val="none" w:sz="0" w:space="0" w:color="auto"/>
            <w:left w:val="none" w:sz="0" w:space="0" w:color="auto"/>
            <w:bottom w:val="none" w:sz="0" w:space="0" w:color="auto"/>
            <w:right w:val="none" w:sz="0" w:space="0" w:color="auto"/>
          </w:divBdr>
        </w:div>
        <w:div w:id="426120868">
          <w:marLeft w:val="806"/>
          <w:marRight w:val="0"/>
          <w:marTop w:val="77"/>
          <w:marBottom w:val="0"/>
          <w:divBdr>
            <w:top w:val="none" w:sz="0" w:space="0" w:color="auto"/>
            <w:left w:val="none" w:sz="0" w:space="0" w:color="auto"/>
            <w:bottom w:val="none" w:sz="0" w:space="0" w:color="auto"/>
            <w:right w:val="none" w:sz="0" w:space="0" w:color="auto"/>
          </w:divBdr>
        </w:div>
        <w:div w:id="826944293">
          <w:marLeft w:val="1440"/>
          <w:marRight w:val="0"/>
          <w:marTop w:val="67"/>
          <w:marBottom w:val="0"/>
          <w:divBdr>
            <w:top w:val="none" w:sz="0" w:space="0" w:color="auto"/>
            <w:left w:val="none" w:sz="0" w:space="0" w:color="auto"/>
            <w:bottom w:val="none" w:sz="0" w:space="0" w:color="auto"/>
            <w:right w:val="none" w:sz="0" w:space="0" w:color="auto"/>
          </w:divBdr>
        </w:div>
        <w:div w:id="484783288">
          <w:marLeft w:val="806"/>
          <w:marRight w:val="0"/>
          <w:marTop w:val="77"/>
          <w:marBottom w:val="0"/>
          <w:divBdr>
            <w:top w:val="none" w:sz="0" w:space="0" w:color="auto"/>
            <w:left w:val="none" w:sz="0" w:space="0" w:color="auto"/>
            <w:bottom w:val="none" w:sz="0" w:space="0" w:color="auto"/>
            <w:right w:val="none" w:sz="0" w:space="0" w:color="auto"/>
          </w:divBdr>
        </w:div>
        <w:div w:id="417212351">
          <w:marLeft w:val="1440"/>
          <w:marRight w:val="0"/>
          <w:marTop w:val="67"/>
          <w:marBottom w:val="0"/>
          <w:divBdr>
            <w:top w:val="none" w:sz="0" w:space="0" w:color="auto"/>
            <w:left w:val="none" w:sz="0" w:space="0" w:color="auto"/>
            <w:bottom w:val="none" w:sz="0" w:space="0" w:color="auto"/>
            <w:right w:val="none" w:sz="0" w:space="0" w:color="auto"/>
          </w:divBdr>
        </w:div>
        <w:div w:id="1534031006">
          <w:marLeft w:val="806"/>
          <w:marRight w:val="0"/>
          <w:marTop w:val="77"/>
          <w:marBottom w:val="0"/>
          <w:divBdr>
            <w:top w:val="none" w:sz="0" w:space="0" w:color="auto"/>
            <w:left w:val="none" w:sz="0" w:space="0" w:color="auto"/>
            <w:bottom w:val="none" w:sz="0" w:space="0" w:color="auto"/>
            <w:right w:val="none" w:sz="0" w:space="0" w:color="auto"/>
          </w:divBdr>
        </w:div>
        <w:div w:id="42873174">
          <w:marLeft w:val="1440"/>
          <w:marRight w:val="0"/>
          <w:marTop w:val="67"/>
          <w:marBottom w:val="0"/>
          <w:divBdr>
            <w:top w:val="none" w:sz="0" w:space="0" w:color="auto"/>
            <w:left w:val="none" w:sz="0" w:space="0" w:color="auto"/>
            <w:bottom w:val="none" w:sz="0" w:space="0" w:color="auto"/>
            <w:right w:val="none" w:sz="0" w:space="0" w:color="auto"/>
          </w:divBdr>
        </w:div>
        <w:div w:id="957106158">
          <w:marLeft w:val="1440"/>
          <w:marRight w:val="0"/>
          <w:marTop w:val="67"/>
          <w:marBottom w:val="0"/>
          <w:divBdr>
            <w:top w:val="none" w:sz="0" w:space="0" w:color="auto"/>
            <w:left w:val="none" w:sz="0" w:space="0" w:color="auto"/>
            <w:bottom w:val="none" w:sz="0" w:space="0" w:color="auto"/>
            <w:right w:val="none" w:sz="0" w:space="0" w:color="auto"/>
          </w:divBdr>
        </w:div>
        <w:div w:id="433943762">
          <w:marLeft w:val="806"/>
          <w:marRight w:val="0"/>
          <w:marTop w:val="77"/>
          <w:marBottom w:val="0"/>
          <w:divBdr>
            <w:top w:val="none" w:sz="0" w:space="0" w:color="auto"/>
            <w:left w:val="none" w:sz="0" w:space="0" w:color="auto"/>
            <w:bottom w:val="none" w:sz="0" w:space="0" w:color="auto"/>
            <w:right w:val="none" w:sz="0" w:space="0" w:color="auto"/>
          </w:divBdr>
        </w:div>
        <w:div w:id="991907444">
          <w:marLeft w:val="1440"/>
          <w:marRight w:val="0"/>
          <w:marTop w:val="67"/>
          <w:marBottom w:val="0"/>
          <w:divBdr>
            <w:top w:val="none" w:sz="0" w:space="0" w:color="auto"/>
            <w:left w:val="none" w:sz="0" w:space="0" w:color="auto"/>
            <w:bottom w:val="none" w:sz="0" w:space="0" w:color="auto"/>
            <w:right w:val="none" w:sz="0" w:space="0" w:color="auto"/>
          </w:divBdr>
        </w:div>
      </w:divsChild>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19.emf"/><Relationship Id="rId50" Type="http://schemas.openxmlformats.org/officeDocument/2006/relationships/oleObject" Target="embeddings/oleObject20.bin"/><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4.bin"/><Relationship Id="rId46" Type="http://schemas.openxmlformats.org/officeDocument/2006/relationships/oleObject" Target="embeddings/oleObject18.bin"/><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oleObject" Target="embeddings/oleObject2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4.emf"/><Relationship Id="rId40" Type="http://schemas.openxmlformats.org/officeDocument/2006/relationships/oleObject" Target="embeddings/oleObject15.bin"/><Relationship Id="rId45" Type="http://schemas.openxmlformats.org/officeDocument/2006/relationships/image" Target="media/image18.emf"/><Relationship Id="rId53" Type="http://schemas.openxmlformats.org/officeDocument/2006/relationships/image" Target="media/image22.emf"/><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0.emf"/><Relationship Id="rId10" Type="http://schemas.openxmlformats.org/officeDocument/2006/relationships/hyperlink" Target="http://wftp3.itu.int/av-arch/avc-site/2013-2016/1506_Che/AVD-4669.zip" TargetMode="Externa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17.bin"/><Relationship Id="rId52" Type="http://schemas.openxmlformats.org/officeDocument/2006/relationships/oleObject" Target="embeddings/oleObject21.bin"/><Relationship Id="rId4" Type="http://schemas.openxmlformats.org/officeDocument/2006/relationships/styles" Target="styles.xml"/><Relationship Id="rId9" Type="http://schemas.openxmlformats.org/officeDocument/2006/relationships/hyperlink" Target="http://tools.ietf.org/id/draft-guballa-tls-terminology-01.txt" TargetMode="Externa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oleObject" Target="embeddings/oleObject10.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9.bin"/><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C1717D-6224-49E4-9832-0C1BF18299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7546</Words>
  <Characters>44803</Characters>
  <Application>Microsoft Office Word</Application>
  <DocSecurity>0</DocSecurity>
  <Lines>373</Lines>
  <Paragraphs>104</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52245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creator>David Boswarthick</dc:creator>
  <cp:lastModifiedBy>Update#69</cp:lastModifiedBy>
  <cp:revision>15</cp:revision>
  <cp:lastPrinted>2015-04-02T12:24:00Z</cp:lastPrinted>
  <dcterms:created xsi:type="dcterms:W3CDTF">2015-05-06T08:35:00Z</dcterms:created>
  <dcterms:modified xsi:type="dcterms:W3CDTF">2015-05-11T14:01:00Z</dcterms:modified>
</cp:coreProperties>
</file>