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584" w:rsidRDefault="00A07584" w:rsidP="00A07584">
      <w:pPr>
        <w:pStyle w:val="CRCoverPage"/>
        <w:tabs>
          <w:tab w:val="right" w:pos="9639"/>
        </w:tabs>
        <w:spacing w:after="0"/>
        <w:rPr>
          <w:b/>
          <w:i/>
          <w:noProof/>
          <w:sz w:val="28"/>
        </w:rPr>
      </w:pPr>
      <w:r>
        <w:rPr>
          <w:b/>
          <w:noProof/>
          <w:sz w:val="24"/>
        </w:rPr>
        <w:t>3GPP TSG CT4 Meeting #64</w:t>
      </w:r>
      <w:r>
        <w:rPr>
          <w:b/>
          <w:i/>
          <w:noProof/>
          <w:sz w:val="28"/>
        </w:rPr>
        <w:tab/>
      </w:r>
      <w:r w:rsidR="00070F86">
        <w:rPr>
          <w:b/>
          <w:noProof/>
          <w:sz w:val="28"/>
        </w:rPr>
        <w:t>C4</w:t>
      </w:r>
      <w:r>
        <w:rPr>
          <w:b/>
          <w:noProof/>
          <w:sz w:val="28"/>
        </w:rPr>
        <w:t>-140</w:t>
      </w:r>
      <w:r w:rsidR="00445184">
        <w:rPr>
          <w:b/>
          <w:noProof/>
          <w:sz w:val="28"/>
        </w:rPr>
        <w:t>284</w:t>
      </w:r>
    </w:p>
    <w:p w:rsidR="00A07584" w:rsidRDefault="00A07584" w:rsidP="00A07584">
      <w:pPr>
        <w:pStyle w:val="CRCoverPage"/>
        <w:outlineLvl w:val="0"/>
        <w:rPr>
          <w:b/>
          <w:sz w:val="24"/>
        </w:rPr>
      </w:pPr>
      <w:r>
        <w:rPr>
          <w:b/>
          <w:sz w:val="24"/>
        </w:rPr>
        <w:t xml:space="preserve">Guangzhou, </w:t>
      </w:r>
      <w:proofErr w:type="gramStart"/>
      <w:r>
        <w:rPr>
          <w:b/>
          <w:sz w:val="24"/>
        </w:rPr>
        <w:t>The</w:t>
      </w:r>
      <w:proofErr w:type="gramEnd"/>
      <w:r>
        <w:rPr>
          <w:b/>
          <w:sz w:val="24"/>
        </w:rPr>
        <w:t xml:space="preserve"> People’s Republic of China; 20</w:t>
      </w:r>
      <w:r>
        <w:rPr>
          <w:b/>
          <w:sz w:val="24"/>
          <w:vertAlign w:val="superscript"/>
        </w:rPr>
        <w:t>th</w:t>
      </w:r>
      <w:r>
        <w:rPr>
          <w:b/>
          <w:sz w:val="24"/>
        </w:rPr>
        <w:t xml:space="preserve"> – 24</w:t>
      </w:r>
      <w:r>
        <w:rPr>
          <w:b/>
          <w:sz w:val="24"/>
          <w:vertAlign w:val="superscript"/>
        </w:rPr>
        <w:t>th</w:t>
      </w:r>
      <w:r>
        <w:rPr>
          <w:b/>
          <w:sz w:val="24"/>
        </w:rPr>
        <w:t xml:space="preserve"> January 2014</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F211A">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D6374">
        <w:rPr>
          <w:rFonts w:ascii="Arial" w:hAnsi="Arial" w:cs="Arial"/>
          <w:b/>
          <w:bCs/>
          <w:lang w:val="en-US"/>
        </w:rPr>
        <w:t>Start of TCP connection establishment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F211A">
        <w:rPr>
          <w:rFonts w:ascii="Arial" w:hAnsi="Arial" w:cs="Arial"/>
          <w:b/>
          <w:bCs/>
          <w:lang w:val="en-US"/>
        </w:rPr>
        <w:t>R</w:t>
      </w:r>
      <w:r w:rsidRPr="006B5418">
        <w:rPr>
          <w:rFonts w:ascii="Arial" w:hAnsi="Arial" w:cs="Arial"/>
          <w:b/>
          <w:bCs/>
          <w:lang w:val="en-US"/>
        </w:rPr>
        <w:t xml:space="preserve"> </w:t>
      </w:r>
      <w:r w:rsidR="003F211A">
        <w:rPr>
          <w:rFonts w:ascii="Arial" w:hAnsi="Arial" w:cs="Arial"/>
          <w:b/>
          <w:bCs/>
          <w:lang w:val="en-US"/>
        </w:rPr>
        <w:t>29.828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211A">
        <w:rPr>
          <w:rFonts w:ascii="Arial" w:hAnsi="Arial" w:cs="Arial"/>
          <w:b/>
          <w:bCs/>
          <w:lang w:val="en-US"/>
        </w:rPr>
        <w:t>6</w:t>
      </w:r>
      <w:r w:rsidRPr="006B5418">
        <w:rPr>
          <w:rFonts w:ascii="Arial" w:hAnsi="Arial" w:cs="Arial"/>
          <w:b/>
          <w:bCs/>
          <w:lang w:val="en-US"/>
        </w:rPr>
        <w:t>.</w:t>
      </w:r>
      <w:r w:rsidR="003F211A">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E37E8A" w:rsidRDefault="00ED6374" w:rsidP="00662295">
      <w:r>
        <w:rPr>
          <w:bCs/>
        </w:rPr>
        <w:t>S</w:t>
      </w:r>
      <w:r w:rsidR="00662295">
        <w:rPr>
          <w:bCs/>
        </w:rPr>
        <w:t xml:space="preserve">ubclause </w:t>
      </w:r>
      <w:r w:rsidR="00662295">
        <w:t>4.</w:t>
      </w:r>
      <w:r>
        <w:t>4.2.2</w:t>
      </w:r>
      <w:r w:rsidR="00086F9E">
        <w:t xml:space="preserve"> of TR 29.828</w:t>
      </w:r>
      <w:r w:rsidR="00662295">
        <w:t xml:space="preserve"> contains the following editor's note:</w:t>
      </w:r>
    </w:p>
    <w:p w:rsidR="00ED6374" w:rsidRPr="00EC43D8" w:rsidRDefault="00ED6374" w:rsidP="00ED6374">
      <w:pPr>
        <w:pStyle w:val="EditorsNote"/>
      </w:pPr>
      <w:r w:rsidRPr="00EC43D8">
        <w:t>Editor's Note: It is for further studies whether the "delayed" establishment option needs to be supported in Rel-12.</w:t>
      </w:r>
    </w:p>
    <w:p w:rsidR="00ED6374" w:rsidRDefault="00ED6374" w:rsidP="00662295">
      <w:pPr>
        <w:rPr>
          <w:bCs/>
        </w:rPr>
      </w:pPr>
      <w:r>
        <w:rPr>
          <w:bCs/>
        </w:rPr>
        <w:t xml:space="preserve">The </w:t>
      </w:r>
      <w:r w:rsidRPr="00ED6374">
        <w:rPr>
          <w:bCs/>
        </w:rPr>
        <w:t xml:space="preserve">start of the TCP </w:t>
      </w:r>
      <w:r>
        <w:rPr>
          <w:bCs/>
        </w:rPr>
        <w:t>connection</w:t>
      </w:r>
      <w:r w:rsidRPr="00ED6374">
        <w:rPr>
          <w:bCs/>
        </w:rPr>
        <w:t xml:space="preserve"> establishment may happen during </w:t>
      </w:r>
      <w:r>
        <w:rPr>
          <w:bCs/>
        </w:rPr>
        <w:t>an</w:t>
      </w:r>
      <w:r w:rsidRPr="00ED6374">
        <w:rPr>
          <w:bCs/>
        </w:rPr>
        <w:t xml:space="preserve"> </w:t>
      </w:r>
      <w:r>
        <w:rPr>
          <w:bCs/>
        </w:rPr>
        <w:t xml:space="preserve">H.248 </w:t>
      </w:r>
      <w:r w:rsidRPr="00ED6374">
        <w:rPr>
          <w:bCs/>
        </w:rPr>
        <w:t xml:space="preserve">ADD </w:t>
      </w:r>
      <w:r>
        <w:rPr>
          <w:bCs/>
        </w:rPr>
        <w:t xml:space="preserve">command </w:t>
      </w:r>
      <w:r w:rsidRPr="00ED6374">
        <w:rPr>
          <w:bCs/>
        </w:rPr>
        <w:t>or subsequently upon a</w:t>
      </w:r>
      <w:r>
        <w:rPr>
          <w:bCs/>
        </w:rPr>
        <w:t>n</w:t>
      </w:r>
      <w:r w:rsidRPr="00ED6374">
        <w:rPr>
          <w:bCs/>
        </w:rPr>
        <w:t xml:space="preserve"> </w:t>
      </w:r>
      <w:r>
        <w:rPr>
          <w:bCs/>
        </w:rPr>
        <w:t>H.248 MOD command, as already documented in subclauses 4.4.2.1.1 and 4.4.2.1.2, where the following H.248 signalling indications were agreed in particular:</w:t>
      </w:r>
    </w:p>
    <w:p w:rsidR="00ED6374" w:rsidRDefault="00ED6374" w:rsidP="00ED6374">
      <w:pPr>
        <w:pStyle w:val="B1"/>
        <w:rPr>
          <w:lang w:val="en-US"/>
        </w:rPr>
      </w:pPr>
      <w:r>
        <w:rPr>
          <w:lang w:val="en-US"/>
        </w:rPr>
        <w:t>1.</w:t>
      </w:r>
      <w:r>
        <w:rPr>
          <w:lang w:val="en-US"/>
        </w:rPr>
        <w:tab/>
        <w:t>Reserving TCP terminations and requesting related IP addresses and port numbers. The termination shall be prepared to receive an incoming TCP connection establishment (TCP SYN).</w:t>
      </w:r>
    </w:p>
    <w:p w:rsidR="00ED6374" w:rsidRDefault="00ED6374" w:rsidP="00ED6374">
      <w:pPr>
        <w:pStyle w:val="B1"/>
        <w:rPr>
          <w:lang w:val="en-US"/>
        </w:rPr>
      </w:pPr>
      <w:r>
        <w:rPr>
          <w:lang w:val="en-US"/>
        </w:rPr>
        <w:t>2.</w:t>
      </w:r>
      <w:r>
        <w:rPr>
          <w:lang w:val="en-US"/>
        </w:rPr>
        <w:tab/>
        <w:t>Request that a TCP connection establishment (TCP SYN) is sent on a termination.</w:t>
      </w:r>
    </w:p>
    <w:p w:rsidR="00F332AE" w:rsidRPr="00E37E8A" w:rsidRDefault="00F332AE" w:rsidP="00662295">
      <w:pPr>
        <w:rPr>
          <w:bCs/>
        </w:rPr>
      </w:pP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E37E8A" w:rsidRDefault="007447D4" w:rsidP="007447D4">
      <w:pPr>
        <w:rPr>
          <w:ins w:id="0" w:author="Bruno Landais - rev1" w:date="2014-01-21T06:41:00Z"/>
        </w:rPr>
      </w:pPr>
      <w:r>
        <w:t>This contribution proposes to</w:t>
      </w:r>
      <w:r w:rsidR="00E37E8A">
        <w:t xml:space="preserve"> </w:t>
      </w:r>
      <w:r w:rsidR="00242D81">
        <w:t>replace the editor's note by text stating that both options are supported.</w:t>
      </w:r>
    </w:p>
    <w:p w:rsidR="007E0A3B" w:rsidRDefault="000D372E" w:rsidP="007447D4">
      <w:pPr>
        <w:rPr>
          <w:ins w:id="1" w:author="ABS@3GPP1" w:date="2014-01-23T07:45:00Z"/>
        </w:rPr>
      </w:pPr>
      <w:ins w:id="2" w:author="Bruno Landais - rev1" w:date="2014-01-21T06:42:00Z">
        <w:r>
          <w:t xml:space="preserve">Immediate TCP connection establishment shall be supported. </w:t>
        </w:r>
      </w:ins>
    </w:p>
    <w:p w:rsidR="001A745A" w:rsidRDefault="000D372E" w:rsidP="007447D4">
      <w:pPr>
        <w:rPr>
          <w:ins w:id="3" w:author="ABS@3GPP1" w:date="2014-01-23T07:45:00Z"/>
          <w:lang w:val="en-US"/>
        </w:rPr>
      </w:pPr>
      <w:proofErr w:type="gramStart"/>
      <w:ins w:id="4" w:author="Bruno Landais - rev1" w:date="2014-01-21T06:42:00Z">
        <w:r>
          <w:t xml:space="preserve">Delayed TCP connection establishment (i.e. indicating to the MGW </w:t>
        </w:r>
        <w:r>
          <w:rPr>
            <w:lang w:val="en-US"/>
          </w:rPr>
          <w:t xml:space="preserve">to </w:t>
        </w:r>
      </w:ins>
      <w:ins w:id="5" w:author="ABS@3GPP1" w:date="2014-01-23T07:46:00Z">
        <w:r w:rsidR="001A745A">
          <w:rPr>
            <w:lang w:val="en-US"/>
          </w:rPr>
          <w:t>ignore</w:t>
        </w:r>
      </w:ins>
      <w:ins w:id="6" w:author="Bruno Landais - rev1" w:date="2014-01-21T06:42:00Z">
        <w:r>
          <w:rPr>
            <w:lang w:val="en-US"/>
          </w:rPr>
          <w:t xml:space="preserve"> </w:t>
        </w:r>
      </w:ins>
      <w:ins w:id="7" w:author="ABS@3GPP1" w:date="2014-01-23T07:46:00Z">
        <w:r w:rsidR="001A745A">
          <w:rPr>
            <w:lang w:val="en-US"/>
          </w:rPr>
          <w:t xml:space="preserve">temporarily </w:t>
        </w:r>
      </w:ins>
      <w:ins w:id="8" w:author="ABS@3GPP1" w:date="2014-01-23T07:45:00Z">
        <w:r w:rsidR="001A745A">
          <w:rPr>
            <w:lang w:val="en-US"/>
          </w:rPr>
          <w:t xml:space="preserve">initial </w:t>
        </w:r>
      </w:ins>
      <w:ins w:id="9" w:author="Bruno Landais - rev1" w:date="2014-01-21T06:42:00Z">
        <w:r>
          <w:rPr>
            <w:lang w:val="en-US"/>
          </w:rPr>
          <w:t>TCP connection establishment requests (TCP SYN)</w:t>
        </w:r>
      </w:ins>
      <w:ins w:id="10" w:author="ABS@3GPP1" w:date="2014-01-23T07:45:00Z">
        <w:r w:rsidR="007E0A3B">
          <w:rPr>
            <w:lang w:val="en-US"/>
          </w:rPr>
          <w:t xml:space="preserve"> </w:t>
        </w:r>
        <w:r w:rsidR="001A745A">
          <w:rPr>
            <w:lang w:val="en-US"/>
          </w:rPr>
          <w:t>(</w:t>
        </w:r>
      </w:ins>
      <w:ins w:id="11" w:author="ABS@3GPP1" w:date="2014-01-23T07:46:00Z">
        <w:r w:rsidR="001A745A">
          <w:rPr>
            <w:lang w:val="en-US"/>
          </w:rPr>
          <w:t>due to security reasons</w:t>
        </w:r>
      </w:ins>
      <w:ins w:id="12" w:author="ABS@3GPP1" w:date="2014-01-23T07:45:00Z">
        <w:r w:rsidR="001A745A">
          <w:rPr>
            <w:lang w:val="en-US"/>
          </w:rPr>
          <w:t>)</w:t>
        </w:r>
      </w:ins>
      <w:ins w:id="13" w:author="ABS@3GPP1" w:date="2014-01-23T07:46:00Z">
        <w:r w:rsidR="001A745A">
          <w:rPr>
            <w:lang w:val="en-US"/>
          </w:rPr>
          <w:t>.</w:t>
        </w:r>
      </w:ins>
      <w:proofErr w:type="gramEnd"/>
      <w:ins w:id="14" w:author="Bruno Landais - rev1" w:date="2014-01-21T06:42:00Z">
        <w:r>
          <w:rPr>
            <w:lang w:val="en-US"/>
          </w:rPr>
          <w:t xml:space="preserve"> </w:t>
        </w:r>
      </w:ins>
    </w:p>
    <w:p w:rsidR="000D372E" w:rsidRDefault="001A745A" w:rsidP="007447D4">
      <w:ins w:id="15" w:author="ABS@3GPP1" w:date="2014-01-23T07:47:00Z">
        <w:r>
          <w:rPr>
            <w:lang w:val="en-US"/>
          </w:rPr>
          <w:t xml:space="preserve">The internal forwarding of TCP stimuli </w:t>
        </w:r>
      </w:ins>
      <w:ins w:id="16" w:author="Bruno Landais - rev1" w:date="2014-01-21T06:42:00Z">
        <w:r w:rsidR="000D372E">
          <w:rPr>
            <w:lang w:val="en-US"/>
          </w:rPr>
          <w:t>as a trigger to send TCP connection establishment</w:t>
        </w:r>
        <w:r w:rsidR="000D372E" w:rsidRPr="00A7049F">
          <w:rPr>
            <w:lang w:val="en-US"/>
          </w:rPr>
          <w:t xml:space="preserve"> </w:t>
        </w:r>
        <w:r w:rsidR="000D372E">
          <w:rPr>
            <w:lang w:val="en-US"/>
          </w:rPr>
          <w:t>on the other termination in the same context is optional to support.</w:t>
        </w:r>
      </w:ins>
      <w:ins w:id="17" w:author="ABS@3GPP1" w:date="2014-01-23T07:47:00Z">
        <w:r>
          <w:rPr>
            <w:lang w:val="en-US"/>
          </w:rPr>
          <w:t xml:space="preserve"> </w:t>
        </w:r>
      </w:ins>
    </w:p>
    <w:p w:rsidR="00242D81" w:rsidRDefault="00242D81" w:rsidP="00CD2478">
      <w:pPr>
        <w:pStyle w:val="CRCoverPage"/>
        <w:rPr>
          <w:b/>
          <w:lang w:val="en-US"/>
        </w:rPr>
      </w:pPr>
    </w:p>
    <w:p w:rsidR="00CD2478" w:rsidRPr="006B5418" w:rsidRDefault="00E37E8A"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760B9">
        <w:rPr>
          <w:lang w:val="en-US"/>
        </w:rPr>
        <w:t>R</w:t>
      </w:r>
      <w:r w:rsidRPr="006B5418">
        <w:rPr>
          <w:lang w:val="en-US"/>
        </w:rPr>
        <w:t xml:space="preserve"> </w:t>
      </w:r>
      <w:r w:rsidR="00F760B9">
        <w:rPr>
          <w:lang w:val="en-US"/>
        </w:rPr>
        <w:t>29.828 v1.0.0</w:t>
      </w:r>
      <w:r w:rsidRPr="006B5418">
        <w:rPr>
          <w:lang w:val="en-US"/>
        </w:rPr>
        <w:t>.</w:t>
      </w:r>
    </w:p>
    <w:p w:rsidR="00CD2478" w:rsidRPr="006B5418" w:rsidRDefault="00CD2478" w:rsidP="00CD2478">
      <w:pPr>
        <w:pBdr>
          <w:bottom w:val="single" w:sz="12" w:space="1" w:color="auto"/>
        </w:pBdr>
        <w:rPr>
          <w:lang w:val="en-US"/>
        </w:rPr>
      </w:pPr>
    </w:p>
    <w:p w:rsidR="00273200" w:rsidRDefault="00273200"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A3973" w:rsidRPr="00EC43D8" w:rsidRDefault="006A3973" w:rsidP="006A3973">
      <w:pPr>
        <w:pStyle w:val="Titre5"/>
      </w:pPr>
      <w:bookmarkStart w:id="18" w:name="_Toc372877441"/>
      <w:bookmarkStart w:id="19" w:name="_Toc372877442"/>
      <w:r w:rsidRPr="00EC43D8">
        <w:t>4.4.2.1.2</w:t>
      </w:r>
      <w:r w:rsidRPr="00EC43D8">
        <w:tab/>
        <w:t>H.248 control of TCP connection establishment at MGC by MGW</w:t>
      </w:r>
      <w:bookmarkEnd w:id="18"/>
    </w:p>
    <w:p w:rsidR="006A3973" w:rsidRPr="00BB6534" w:rsidRDefault="006A3973" w:rsidP="006A3973">
      <w:r w:rsidRPr="00BB6534">
        <w:t>TCP is a client/server protocol, i.e. there are different state transitioning behaviours (and hence procedures, called TCP OPEN) at client and server side during the establishment phase of a TCP transport connection. Figure 4.4.2.1.2.1 illustrates principle involvement of the MGW in the end-to-end TCP connection. The remote TCP endpoints X and Y provide client or server role assignments, whereas the MGW local terminations are involved in TCP at different levels (e.g. dependent on TCP modes "relay", "merge" and "proxy"</w:t>
      </w:r>
      <w:r>
        <w:t>, see ITU-T Recommendation H.248.84 [24] and H.248.TCP [36]</w:t>
      </w:r>
      <w:r w:rsidRPr="00BB6534">
        <w:t>).</w:t>
      </w:r>
    </w:p>
    <w:p w:rsidR="006A3973" w:rsidRPr="00200AC1" w:rsidRDefault="006A3973" w:rsidP="006A3973">
      <w:pPr>
        <w:pStyle w:val="TH"/>
        <w:rPr>
          <w:b w:val="0"/>
        </w:rPr>
      </w:pPr>
      <w:r>
        <w:object w:dxaOrig="11110" w:dyaOrig="2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109.55pt" o:ole="">
            <v:imagedata r:id="rId8" o:title=""/>
          </v:shape>
          <o:OLEObject Type="Embed" ProgID="Visio.Drawing.11" ShapeID="_x0000_i1025" DrawAspect="Content" ObjectID="_1451992440" r:id="rId9"/>
        </w:object>
      </w:r>
    </w:p>
    <w:p w:rsidR="006A3973" w:rsidRDefault="006A3973" w:rsidP="006A3973">
      <w:pPr>
        <w:pStyle w:val="TF"/>
      </w:pPr>
      <w:r>
        <w:t xml:space="preserve">Figure </w:t>
      </w:r>
      <w:r w:rsidRPr="00285F78">
        <w:rPr>
          <w:lang w:val="en-US"/>
        </w:rPr>
        <w:t>4.</w:t>
      </w:r>
      <w:r>
        <w:rPr>
          <w:lang w:val="en-US"/>
        </w:rPr>
        <w:t>4</w:t>
      </w:r>
      <w:r w:rsidRPr="00285F78">
        <w:rPr>
          <w:lang w:val="en-US"/>
        </w:rPr>
        <w:t>.</w:t>
      </w:r>
      <w:r>
        <w:rPr>
          <w:lang w:val="en-US"/>
        </w:rPr>
        <w:t>2.1.2.1</w:t>
      </w:r>
      <w:r>
        <w:t xml:space="preserve">: </w:t>
      </w:r>
      <w:r w:rsidRPr="00200AC1">
        <w:t>MGW: TCP to TCP interworking</w:t>
      </w:r>
    </w:p>
    <w:p w:rsidR="006A3973" w:rsidRDefault="006A3973" w:rsidP="006A3973">
      <w:pPr>
        <w:rPr>
          <w:lang w:val="en-US"/>
        </w:rPr>
      </w:pPr>
      <w:r>
        <w:rPr>
          <w:lang w:val="en-US"/>
        </w:rPr>
        <w:t xml:space="preserve">In sub clause </w:t>
      </w:r>
      <w:r w:rsidRPr="00285F78">
        <w:rPr>
          <w:lang w:val="en-US"/>
        </w:rPr>
        <w:t>4.</w:t>
      </w:r>
      <w:r>
        <w:rPr>
          <w:lang w:val="en-US"/>
        </w:rPr>
        <w:t>4</w:t>
      </w:r>
      <w:r w:rsidRPr="00285F78">
        <w:rPr>
          <w:lang w:val="en-US"/>
        </w:rPr>
        <w:t>.</w:t>
      </w:r>
      <w:r>
        <w:rPr>
          <w:lang w:val="en-US"/>
        </w:rPr>
        <w:t>2.1.1, the potential need for the following interactions between MGC and MGW has been identified:</w:t>
      </w:r>
    </w:p>
    <w:p w:rsidR="006A3973" w:rsidRDefault="006A3973" w:rsidP="006A3973">
      <w:pPr>
        <w:pStyle w:val="B1"/>
        <w:rPr>
          <w:lang w:val="en-US"/>
        </w:rPr>
      </w:pPr>
      <w:r>
        <w:rPr>
          <w:lang w:val="en-US"/>
        </w:rPr>
        <w:t>1.</w:t>
      </w:r>
      <w:r>
        <w:rPr>
          <w:lang w:val="en-US"/>
        </w:rPr>
        <w:tab/>
        <w:t xml:space="preserve">Reserving TCP terminations and requesting related IP addresses and port numbers; </w:t>
      </w:r>
    </w:p>
    <w:p w:rsidR="006A3973" w:rsidRDefault="006A3973" w:rsidP="006A3973">
      <w:pPr>
        <w:pStyle w:val="B1"/>
        <w:rPr>
          <w:lang w:val="en-US"/>
        </w:rPr>
      </w:pPr>
      <w:r>
        <w:rPr>
          <w:lang w:val="en-US"/>
        </w:rPr>
        <w:t>2.</w:t>
      </w:r>
      <w:r>
        <w:rPr>
          <w:lang w:val="en-US"/>
        </w:rPr>
        <w:tab/>
        <w:t>Prepare a termination to receive an incoming TCP connection establishment (TCP SYN);</w:t>
      </w:r>
    </w:p>
    <w:p w:rsidR="006A3973" w:rsidRDefault="006A3973" w:rsidP="006A3973">
      <w:pPr>
        <w:pStyle w:val="B1"/>
        <w:rPr>
          <w:lang w:val="en-US"/>
        </w:rPr>
      </w:pPr>
      <w:r>
        <w:rPr>
          <w:lang w:val="en-US"/>
        </w:rPr>
        <w:t>3.</w:t>
      </w:r>
      <w:r>
        <w:rPr>
          <w:lang w:val="en-US"/>
        </w:rPr>
        <w:tab/>
        <w:t>Request that a TCP connection establishment (TCP SYN) is sent on a termination (outgoing TCP connection establishment);</w:t>
      </w:r>
    </w:p>
    <w:p w:rsidR="006A3973" w:rsidRDefault="006A3973" w:rsidP="006A3973">
      <w:pPr>
        <w:pStyle w:val="B1"/>
        <w:rPr>
          <w:lang w:val="en-US"/>
        </w:rPr>
      </w:pPr>
      <w:r>
        <w:rPr>
          <w:lang w:val="en-US"/>
        </w:rPr>
        <w:t>4.</w:t>
      </w:r>
      <w:r>
        <w:rPr>
          <w:lang w:val="en-US"/>
        </w:rPr>
        <w:tab/>
        <w:t>Allow sending a TCP connection establishment request;</w:t>
      </w:r>
    </w:p>
    <w:p w:rsidR="006A3973" w:rsidRPr="004F4480" w:rsidRDefault="006A3973" w:rsidP="006A3973">
      <w:pPr>
        <w:pStyle w:val="B1"/>
        <w:rPr>
          <w:lang w:val="en-US"/>
        </w:rPr>
      </w:pPr>
      <w:r>
        <w:rPr>
          <w:lang w:val="en-US"/>
        </w:rPr>
        <w:t>5.</w:t>
      </w:r>
      <w:r>
        <w:rPr>
          <w:lang w:val="en-US"/>
        </w:rPr>
        <w:tab/>
        <w:t>Indicate to a MGW whether to use TCP connection establishment requests (TCP SYN) received at one termination as a trigger to send TCP connection establishment</w:t>
      </w:r>
      <w:r w:rsidRPr="00A7049F">
        <w:rPr>
          <w:lang w:val="en-US"/>
        </w:rPr>
        <w:t xml:space="preserve"> </w:t>
      </w:r>
      <w:r>
        <w:rPr>
          <w:lang w:val="en-US"/>
        </w:rPr>
        <w:t>on the other termination in the same context.</w:t>
      </w:r>
    </w:p>
    <w:p w:rsidR="006A3973" w:rsidRDefault="006A3973" w:rsidP="006A3973">
      <w:pPr>
        <w:rPr>
          <w:ins w:id="20" w:author="discussion" w:date="2014-01-22T18:53:00Z"/>
          <w:lang w:val="en-US"/>
        </w:rPr>
      </w:pPr>
      <w:r>
        <w:t xml:space="preserve">However, interactions 1 and 2 can be combined: Any new TCP termination is immediately prepared to receive </w:t>
      </w:r>
      <w:r>
        <w:rPr>
          <w:lang w:val="en-US"/>
        </w:rPr>
        <w:t>an incoming TCP connection establishment (TCP SYN).</w:t>
      </w:r>
    </w:p>
    <w:p w:rsidR="00EF64A5" w:rsidRDefault="00EF64A5" w:rsidP="006A3973">
      <w:pPr>
        <w:rPr>
          <w:lang w:val="en-US"/>
        </w:rPr>
      </w:pPr>
      <w:ins w:id="21" w:author="discussion" w:date="2014-01-22T18:53:00Z">
        <w:r>
          <w:rPr>
            <w:lang w:val="en-US"/>
          </w:rPr>
          <w:t>Only for</w:t>
        </w:r>
      </w:ins>
      <w:ins w:id="22" w:author="discussion" w:date="2014-01-22T18:54:00Z">
        <w:r>
          <w:rPr>
            <w:lang w:val="en-US"/>
          </w:rPr>
          <w:t xml:space="preserve"> a delayed establishment of the TCP connection to enable a remote source </w:t>
        </w:r>
      </w:ins>
      <w:ins w:id="23" w:author="ABS@3GPP1" w:date="2014-01-23T07:25:00Z">
        <w:r w:rsidR="00430046">
          <w:rPr>
            <w:lang w:val="en-US"/>
          </w:rPr>
          <w:t>transport address</w:t>
        </w:r>
      </w:ins>
      <w:ins w:id="24" w:author="discussion" w:date="2014-01-22T18:54:00Z">
        <w:r>
          <w:rPr>
            <w:lang w:val="en-US"/>
          </w:rPr>
          <w:t xml:space="preserve"> filtering as described</w:t>
        </w:r>
      </w:ins>
      <w:ins w:id="25" w:author="discussion" w:date="2014-01-22T18:53:00Z">
        <w:r>
          <w:rPr>
            <w:lang w:val="en-US"/>
          </w:rPr>
          <w:t xml:space="preserve"> in clause 4.4.2.</w:t>
        </w:r>
      </w:ins>
      <w:ins w:id="26" w:author="discussion" w:date="2014-01-22T18:54:00Z">
        <w:r w:rsidR="00BE4BDA">
          <w:rPr>
            <w:lang w:val="en-US"/>
          </w:rPr>
          <w:t>2</w:t>
        </w:r>
      </w:ins>
      <w:ins w:id="27" w:author="discussion" w:date="2014-01-22T18:53:00Z">
        <w:r w:rsidR="00BE4BDA">
          <w:rPr>
            <w:lang w:val="en-US"/>
          </w:rPr>
          <w:t>.</w:t>
        </w:r>
      </w:ins>
      <w:ins w:id="28" w:author="discussion" w:date="2014-01-22T18:54:00Z">
        <w:r w:rsidR="00BE4BDA">
          <w:rPr>
            <w:lang w:val="en-US"/>
          </w:rPr>
          <w:t xml:space="preserve">, interactions 1 and 2 are </w:t>
        </w:r>
      </w:ins>
      <w:ins w:id="29" w:author="discussion" w:date="2014-01-22T18:55:00Z">
        <w:r w:rsidR="00BE4BDA">
          <w:rPr>
            <w:lang w:val="en-US"/>
          </w:rPr>
          <w:t>separated</w:t>
        </w:r>
      </w:ins>
      <w:ins w:id="30" w:author="discussion" w:date="2014-01-22T18:54:00Z">
        <w:r w:rsidR="00BE4BDA">
          <w:rPr>
            <w:lang w:val="en-US"/>
          </w:rPr>
          <w:t>.</w:t>
        </w:r>
      </w:ins>
      <w:ins w:id="31" w:author="discussion" w:date="2014-01-22T19:08:00Z">
        <w:r w:rsidR="00405C54">
          <w:rPr>
            <w:lang w:val="en-US"/>
          </w:rPr>
          <w:t xml:space="preserve"> </w:t>
        </w:r>
      </w:ins>
      <w:ins w:id="32" w:author="ABS@3GPP1" w:date="2014-01-23T07:28:00Z">
        <w:r w:rsidR="00430046">
          <w:rPr>
            <w:lang w:val="en-US"/>
          </w:rPr>
          <w:t xml:space="preserve">Purpose of initial filtering are security concerns, but at the cost </w:t>
        </w:r>
      </w:ins>
      <w:ins w:id="33" w:author="ABS@3GPP1" w:date="2014-01-23T07:29:00Z">
        <w:r w:rsidR="00430046">
          <w:rPr>
            <w:lang w:val="en-US"/>
          </w:rPr>
          <w:t>of</w:t>
        </w:r>
      </w:ins>
      <w:ins w:id="34" w:author="ABS@3GPP1" w:date="2014-01-23T07:28:00Z">
        <w:r w:rsidR="00430046">
          <w:rPr>
            <w:lang w:val="en-US"/>
          </w:rPr>
          <w:t xml:space="preserve"> </w:t>
        </w:r>
      </w:ins>
      <w:ins w:id="35" w:author="ABS@3GPP1" w:date="2014-01-23T07:29:00Z">
        <w:r w:rsidR="00430046">
          <w:rPr>
            <w:lang w:val="en-US"/>
          </w:rPr>
          <w:t>like</w:t>
        </w:r>
      </w:ins>
      <w:ins w:id="36" w:author="Bruno Landais - rev2 " w:date="2014-01-23T13:47:00Z">
        <w:r w:rsidR="00F821B9">
          <w:rPr>
            <w:lang w:val="en-US"/>
          </w:rPr>
          <w:t>ly</w:t>
        </w:r>
      </w:ins>
      <w:ins w:id="37" w:author="ABS@3GPP1" w:date="2014-01-23T07:29:00Z">
        <w:r w:rsidR="00430046">
          <w:rPr>
            <w:lang w:val="en-US"/>
          </w:rPr>
          <w:t xml:space="preserve"> delayed</w:t>
        </w:r>
      </w:ins>
      <w:ins w:id="38" w:author="discussion" w:date="2014-01-22T19:08:00Z">
        <w:r w:rsidR="00405C54">
          <w:rPr>
            <w:lang w:val="en-US"/>
          </w:rPr>
          <w:t xml:space="preserve"> TCP connection setup as the </w:t>
        </w:r>
      </w:ins>
      <w:ins w:id="39" w:author="discussion" w:date="2014-01-22T19:11:00Z">
        <w:r w:rsidR="00405C54">
          <w:rPr>
            <w:lang w:val="en-US"/>
          </w:rPr>
          <w:t xml:space="preserve">first </w:t>
        </w:r>
      </w:ins>
      <w:ins w:id="40" w:author="discussion" w:date="2014-01-22T19:08:00Z">
        <w:r w:rsidR="00405C54">
          <w:rPr>
            <w:lang w:val="en-US"/>
          </w:rPr>
          <w:t xml:space="preserve">TCP SYN is likely to be received before </w:t>
        </w:r>
      </w:ins>
      <w:ins w:id="41" w:author="discussion" w:date="2014-01-22T19:11:00Z">
        <w:r w:rsidR="00405C54">
          <w:rPr>
            <w:lang w:val="en-US"/>
          </w:rPr>
          <w:t xml:space="preserve">remote source information is received in SDP and interaction 2 is triggered; </w:t>
        </w:r>
      </w:ins>
      <w:ins w:id="42" w:author="discussion" w:date="2014-01-22T19:12:00Z">
        <w:r w:rsidR="00405C54">
          <w:rPr>
            <w:lang w:val="en-US"/>
          </w:rPr>
          <w:t>t</w:t>
        </w:r>
      </w:ins>
      <w:ins w:id="43" w:author="discussion" w:date="2014-01-22T19:11:00Z">
        <w:r w:rsidR="00405C54">
          <w:rPr>
            <w:lang w:val="en-US"/>
          </w:rPr>
          <w:t xml:space="preserve">he TCP connection </w:t>
        </w:r>
      </w:ins>
      <w:ins w:id="44" w:author="discussion" w:date="2014-01-22T19:12:00Z">
        <w:r w:rsidR="00405C54">
          <w:rPr>
            <w:lang w:val="en-US"/>
          </w:rPr>
          <w:t xml:space="preserve">establishment will </w:t>
        </w:r>
      </w:ins>
      <w:ins w:id="45" w:author="ABS@3GPP1" w:date="2014-01-23T07:30:00Z">
        <w:r w:rsidR="00430046">
          <w:rPr>
            <w:lang w:val="en-US"/>
          </w:rPr>
          <w:t>proceed as usual</w:t>
        </w:r>
      </w:ins>
      <w:ins w:id="46" w:author="discussion" w:date="2014-01-22T19:12:00Z">
        <w:r w:rsidR="00405C54">
          <w:rPr>
            <w:lang w:val="en-US"/>
          </w:rPr>
          <w:t xml:space="preserve"> after the remote peer repeats </w:t>
        </w:r>
      </w:ins>
      <w:ins w:id="47" w:author="discussion" w:date="2014-01-22T19:13:00Z">
        <w:r w:rsidR="00405C54">
          <w:rPr>
            <w:lang w:val="en-US"/>
          </w:rPr>
          <w:t>sending the TCP SYN</w:t>
        </w:r>
      </w:ins>
      <w:ins w:id="48" w:author="ABS@3GPP1" w:date="2014-01-23T07:30:00Z">
        <w:r w:rsidR="00430046">
          <w:rPr>
            <w:lang w:val="en-US"/>
          </w:rPr>
          <w:t xml:space="preserve"> ("which is normal TCP behaviour")</w:t>
        </w:r>
      </w:ins>
      <w:ins w:id="49" w:author="discussion" w:date="2014-01-22T19:13:00Z">
        <w:r w:rsidR="00405C54">
          <w:rPr>
            <w:lang w:val="en-US"/>
          </w:rPr>
          <w:t>.</w:t>
        </w:r>
      </w:ins>
    </w:p>
    <w:p w:rsidR="006A3973" w:rsidRDefault="006A3973" w:rsidP="006A3973">
      <w:pPr>
        <w:rPr>
          <w:lang w:val="en-US"/>
        </w:rPr>
      </w:pPr>
      <w:r>
        <w:rPr>
          <w:lang w:val="en-US"/>
        </w:rPr>
        <w:t>Interaction 4 is only required if the MGW decides whether to start a TCP connection establishment autonomously, rather than waiting for a TCP connection establishment from the peer termination. However, if the MGC selects the corresponding option, this interaction is not required and the MGC can simply send indication 3 to trigger the MGW to send a TCP connection establishment request. However, the MGW may need to check when receiving interaction 3 if it already sent a TCP connection establishment before (if the MGW autonomously forwards TCP connection establishment requests).</w:t>
      </w:r>
    </w:p>
    <w:p w:rsidR="006A3973" w:rsidRDefault="006A3973" w:rsidP="006A3973">
      <w:pPr>
        <w:rPr>
          <w:lang w:val="en-US"/>
        </w:rPr>
      </w:pPr>
      <w:r>
        <w:rPr>
          <w:lang w:val="en-US"/>
        </w:rPr>
        <w:t>As an alternative to interaction 5, this behavior could be based on H.248 profile (by defining default values for provisioned H.248 signalling elements):</w:t>
      </w:r>
    </w:p>
    <w:p w:rsidR="006A3973" w:rsidRDefault="006A3973" w:rsidP="006A3973">
      <w:pPr>
        <w:pStyle w:val="B1"/>
        <w:rPr>
          <w:lang w:val="en-US"/>
        </w:rPr>
      </w:pPr>
      <w:r>
        <w:rPr>
          <w:lang w:val="en-US"/>
        </w:rPr>
        <w:t xml:space="preserve"> -</w:t>
      </w:r>
      <w:r>
        <w:rPr>
          <w:lang w:val="en-US"/>
        </w:rPr>
        <w:tab/>
        <w:t xml:space="preserve">For an intermediate MGC (e.g. IBCF, IMS/ALG) that forwards a received SDP offer without modifying the a=setup attribute, an attached MGW (TrGW/AGW) that uses the TCP connection establishment requests (TCP SYN) received at one termination as a trigger to send TCP connection establishment at another termination in the same context is advantageous, as it allows to speed up TCP connection establishment and allows for a MGW that does not require </w:t>
      </w:r>
      <w:r w:rsidRPr="002B42AB">
        <w:rPr>
          <w:lang w:val="en-US"/>
        </w:rPr>
        <w:t>TCP role awareness</w:t>
      </w:r>
      <w:r>
        <w:rPr>
          <w:lang w:val="en-US"/>
        </w:rPr>
        <w:t xml:space="preserve">. This is also the expected behavior for the current versions of the Ix and </w:t>
      </w:r>
      <w:proofErr w:type="gramStart"/>
      <w:r>
        <w:rPr>
          <w:lang w:val="en-US"/>
        </w:rPr>
        <w:t>Iq</w:t>
      </w:r>
      <w:proofErr w:type="gramEnd"/>
      <w:r>
        <w:rPr>
          <w:lang w:val="en-US"/>
        </w:rPr>
        <w:t xml:space="preserve"> profiles.</w:t>
      </w:r>
    </w:p>
    <w:p w:rsidR="006A3973" w:rsidRDefault="006A3973" w:rsidP="006A3973">
      <w:pPr>
        <w:pStyle w:val="B1"/>
        <w:rPr>
          <w:lang w:val="en-US"/>
        </w:rPr>
      </w:pPr>
      <w:r>
        <w:rPr>
          <w:lang w:val="en-US"/>
        </w:rPr>
        <w:t>-</w:t>
      </w:r>
      <w:r>
        <w:rPr>
          <w:lang w:val="en-US"/>
        </w:rPr>
        <w:tab/>
        <w:t>An MGC that interworks several call legs and acts independently as SDP offerer or answerer towards them (e.g. MRFC), requires a MGW that does not autonomously forward received TCP connection establishment requests.</w:t>
      </w:r>
    </w:p>
    <w:p w:rsidR="006A3973" w:rsidRDefault="006A3973" w:rsidP="006A3973">
      <w:pPr>
        <w:pStyle w:val="NO"/>
      </w:pPr>
      <w:r>
        <w:t>NOTE:</w:t>
      </w:r>
      <w:r>
        <w:tab/>
        <w:t xml:space="preserve">An H.248 profile may specify a predefined behaviour by defining default values for provisioned </w:t>
      </w:r>
      <w:r>
        <w:rPr>
          <w:lang w:val="en-US"/>
        </w:rPr>
        <w:t>H.248 signalling elements.</w:t>
      </w:r>
      <w:r>
        <w:t xml:space="preserve"> H.248 profiles</w:t>
      </w:r>
      <w:r w:rsidRPr="00AA074D">
        <w:t xml:space="preserve"> are not allowed</w:t>
      </w:r>
      <w:r>
        <w:t xml:space="preserve"> to modify the semantic and </w:t>
      </w:r>
      <w:r w:rsidRPr="00AA074D">
        <w:t>syntax</w:t>
      </w:r>
      <w:r>
        <w:t xml:space="preserve"> of H.248 information elements.</w:t>
      </w:r>
    </w:p>
    <w:p w:rsidR="006A3973" w:rsidRDefault="006A3973" w:rsidP="006A3973">
      <w:pPr>
        <w:rPr>
          <w:lang w:val="en-US"/>
        </w:rPr>
      </w:pPr>
      <w:r>
        <w:t xml:space="preserve">Should the </w:t>
      </w:r>
      <w:r>
        <w:rPr>
          <w:lang w:val="en-US"/>
        </w:rPr>
        <w:t xml:space="preserve">IMS-ALG or IBCF procedures in TS 24.229 [5] be enhanced to allow a modification of the "a=setup" attribute, the IBCF, IMS/ALG behavior could either be changed not to allow a dynamic forwarding, or a signalling interaction could be used. </w:t>
      </w:r>
    </w:p>
    <w:p w:rsidR="006A3973" w:rsidRPr="003202E4" w:rsidRDefault="006A3973" w:rsidP="006A3973">
      <w:pPr>
        <w:pStyle w:val="EditorsNote"/>
      </w:pPr>
      <w:r w:rsidRPr="003202E4">
        <w:lastRenderedPageBreak/>
        <w:t xml:space="preserve">Editor's Note: </w:t>
      </w:r>
      <w:r>
        <w:t xml:space="preserve">For information - The above indicated requirements concerning MGW autonomous behaviour for support of fast and efficient TCP bearer connection establishment procedures is presently work in progress in the ITU-T by the definition of so called H.248 "interlinkage" properties (see H.248.TCP package proposal for the </w:t>
      </w:r>
      <w:r w:rsidRPr="00C45978">
        <w:rPr>
          <w:i/>
        </w:rPr>
        <w:t>TCP enhanced connection control</w:t>
      </w:r>
      <w:r>
        <w:t xml:space="preserve"> package, and work item H.248.SEPLINK)</w:t>
      </w:r>
      <w:r w:rsidRPr="003202E4">
        <w:t>.</w:t>
      </w:r>
    </w:p>
    <w:p w:rsidR="006A3973" w:rsidRDefault="006A3973" w:rsidP="006A3973">
      <w:pPr>
        <w:pStyle w:val="B1"/>
        <w:rPr>
          <w:lang w:val="en-US"/>
        </w:rPr>
      </w:pPr>
    </w:p>
    <w:p w:rsidR="006A3973" w:rsidRDefault="006A3973" w:rsidP="006A3973">
      <w:pPr>
        <w:rPr>
          <w:lang w:val="en-US"/>
        </w:rPr>
      </w:pPr>
      <w:r>
        <w:rPr>
          <w:lang w:val="en-US"/>
        </w:rPr>
        <w:t>The following H.248 signalling indications are agreed to be required:</w:t>
      </w:r>
    </w:p>
    <w:p w:rsidR="006A3973" w:rsidRDefault="006A3973" w:rsidP="006A3973">
      <w:pPr>
        <w:pStyle w:val="B1"/>
        <w:rPr>
          <w:lang w:val="en-US"/>
        </w:rPr>
      </w:pPr>
      <w:r>
        <w:rPr>
          <w:lang w:val="en-US"/>
        </w:rPr>
        <w:t>1.</w:t>
      </w:r>
      <w:r>
        <w:rPr>
          <w:lang w:val="en-US"/>
        </w:rPr>
        <w:tab/>
        <w:t>Reserving TCP terminations and requesting related IP addresses and port numbers. The termination shall be prepared to receive an incoming TCP connection establishment (TCP SYN).</w:t>
      </w:r>
    </w:p>
    <w:p w:rsidR="006A3973" w:rsidRDefault="006A3973" w:rsidP="006A3973">
      <w:pPr>
        <w:pStyle w:val="B1"/>
        <w:rPr>
          <w:ins w:id="50" w:author="Bruno Landais - rev1" w:date="2014-01-21T06:17:00Z"/>
          <w:lang w:val="en-US"/>
        </w:rPr>
      </w:pPr>
      <w:r>
        <w:rPr>
          <w:lang w:val="en-US"/>
        </w:rPr>
        <w:t>2.</w:t>
      </w:r>
      <w:r>
        <w:rPr>
          <w:lang w:val="en-US"/>
        </w:rPr>
        <w:tab/>
        <w:t>Request that a TCP connection establishment (TCP SYN) is sent on a termination.</w:t>
      </w:r>
    </w:p>
    <w:p w:rsidR="00C529D8" w:rsidRDefault="00C529D8" w:rsidP="006A3973">
      <w:pPr>
        <w:pStyle w:val="B1"/>
        <w:rPr>
          <w:ins w:id="51" w:author="discussion" w:date="2014-01-21T14:16:00Z"/>
          <w:lang w:val="en-US"/>
        </w:rPr>
      </w:pPr>
      <w:ins w:id="52" w:author="Bruno Landais - rev1" w:date="2014-01-21T06:17:00Z">
        <w:r>
          <w:rPr>
            <w:lang w:val="en-US"/>
          </w:rPr>
          <w:t>3.</w:t>
        </w:r>
        <w:r>
          <w:rPr>
            <w:lang w:val="en-US"/>
          </w:rPr>
          <w:tab/>
        </w:r>
      </w:ins>
      <w:ins w:id="53" w:author="discussion" w:date="2014-01-22T18:34:00Z">
        <w:r w:rsidR="00A82209">
          <w:rPr>
            <w:lang w:val="en-US"/>
          </w:rPr>
          <w:t>Optional</w:t>
        </w:r>
      </w:ins>
      <w:ins w:id="54" w:author="discussion" w:date="2014-01-22T19:24:00Z">
        <w:r w:rsidR="000C2BC9">
          <w:rPr>
            <w:lang w:val="en-US"/>
          </w:rPr>
          <w:t xml:space="preserve"> for MGC and MGW to support</w:t>
        </w:r>
      </w:ins>
      <w:ins w:id="55" w:author="discussion" w:date="2014-01-22T18:35:00Z">
        <w:r w:rsidR="00A82209">
          <w:rPr>
            <w:lang w:val="en-US"/>
          </w:rPr>
          <w:t>, and only for Ix and Iq</w:t>
        </w:r>
      </w:ins>
      <w:ins w:id="56" w:author="discussion" w:date="2014-01-22T18:34:00Z">
        <w:r w:rsidR="00A82209">
          <w:rPr>
            <w:lang w:val="en-US"/>
          </w:rPr>
          <w:t xml:space="preserve">: </w:t>
        </w:r>
      </w:ins>
      <w:ins w:id="57" w:author="Bruno Landais - rev1" w:date="2014-01-21T06:17:00Z">
        <w:r>
          <w:rPr>
            <w:lang w:val="en-US"/>
          </w:rPr>
          <w:t>Indicate to a MGW whether to use TCP connection establishment requests (TCP SYN)</w:t>
        </w:r>
      </w:ins>
      <w:ins w:id="58" w:author="ABS@3GPP1" w:date="2014-01-23T07:32:00Z">
        <w:r w:rsidR="00430046">
          <w:rPr>
            <w:lang w:val="en-US"/>
          </w:rPr>
          <w:t xml:space="preserve"> </w:t>
        </w:r>
      </w:ins>
      <w:ins w:id="59" w:author="Bruno Landais - rev1" w:date="2014-01-21T06:17:00Z">
        <w:r>
          <w:rPr>
            <w:lang w:val="en-US"/>
          </w:rPr>
          <w:t xml:space="preserve"> received at one termination as a trigger to send TCP connection establishment</w:t>
        </w:r>
        <w:r w:rsidRPr="00A7049F">
          <w:rPr>
            <w:lang w:val="en-US"/>
          </w:rPr>
          <w:t xml:space="preserve"> </w:t>
        </w:r>
        <w:r>
          <w:rPr>
            <w:lang w:val="en-US"/>
          </w:rPr>
          <w:t>on the other termination in the same context</w:t>
        </w:r>
      </w:ins>
      <w:ins w:id="60" w:author="Bruno Landais - rev1" w:date="2014-01-21T06:19:00Z">
        <w:r>
          <w:rPr>
            <w:lang w:val="en-US"/>
          </w:rPr>
          <w:t>.</w:t>
        </w:r>
      </w:ins>
    </w:p>
    <w:p w:rsidR="00A82209" w:rsidRDefault="00A6705F" w:rsidP="00A82209">
      <w:pPr>
        <w:pStyle w:val="B1"/>
        <w:rPr>
          <w:ins w:id="61" w:author="discussion" w:date="2014-01-22T18:33:00Z"/>
          <w:lang w:val="en-US"/>
        </w:rPr>
      </w:pPr>
      <w:ins w:id="62" w:author="discussion" w:date="2014-01-21T14:16:00Z">
        <w:r>
          <w:rPr>
            <w:lang w:val="en-US"/>
          </w:rPr>
          <w:t>4.</w:t>
        </w:r>
        <w:r>
          <w:rPr>
            <w:lang w:val="en-US"/>
          </w:rPr>
          <w:tab/>
        </w:r>
      </w:ins>
      <w:ins w:id="63" w:author="discussion" w:date="2014-01-22T18:34:00Z">
        <w:r w:rsidR="00A82209">
          <w:rPr>
            <w:lang w:val="en-US"/>
          </w:rPr>
          <w:t>Optional</w:t>
        </w:r>
      </w:ins>
      <w:ins w:id="64" w:author="discussion" w:date="2014-01-22T19:24:00Z">
        <w:r w:rsidR="000C2BC9">
          <w:rPr>
            <w:lang w:val="en-US"/>
          </w:rPr>
          <w:t xml:space="preserve"> for MGC and MGW to support</w:t>
        </w:r>
      </w:ins>
      <w:ins w:id="65" w:author="discussion" w:date="2014-01-22T18:35:00Z">
        <w:r w:rsidR="00A82209">
          <w:rPr>
            <w:lang w:val="en-US"/>
          </w:rPr>
          <w:t xml:space="preserve">, and only for Ix and </w:t>
        </w:r>
        <w:proofErr w:type="gramStart"/>
        <w:r w:rsidR="00A82209">
          <w:rPr>
            <w:lang w:val="en-US"/>
          </w:rPr>
          <w:t>Iq</w:t>
        </w:r>
      </w:ins>
      <w:proofErr w:type="gramEnd"/>
      <w:ins w:id="66" w:author="discussion" w:date="2014-01-22T18:34:00Z">
        <w:r w:rsidR="00A82209">
          <w:rPr>
            <w:lang w:val="en-US"/>
          </w:rPr>
          <w:t xml:space="preserve">: </w:t>
        </w:r>
      </w:ins>
      <w:ins w:id="67" w:author="discussion" w:date="2014-01-22T18:33:00Z">
        <w:r w:rsidR="00A82209">
          <w:rPr>
            <w:lang w:val="en-US"/>
          </w:rPr>
          <w:t xml:space="preserve">Reserving TCP terminations and requesting related IP addresses and port numbers. The termination shall </w:t>
        </w:r>
      </w:ins>
      <w:ins w:id="68" w:author="discussion" w:date="2014-01-22T18:35:00Z">
        <w:r w:rsidR="00A82209">
          <w:rPr>
            <w:lang w:val="en-US"/>
          </w:rPr>
          <w:t>ignore</w:t>
        </w:r>
      </w:ins>
      <w:ins w:id="69" w:author="discussion" w:date="2014-01-22T18:33:00Z">
        <w:r w:rsidR="00A82209">
          <w:rPr>
            <w:lang w:val="en-US"/>
          </w:rPr>
          <w:t xml:space="preserve"> </w:t>
        </w:r>
      </w:ins>
      <w:ins w:id="70" w:author="discussion" w:date="2014-01-22T18:35:00Z">
        <w:r w:rsidR="00A82209">
          <w:rPr>
            <w:lang w:val="en-US"/>
          </w:rPr>
          <w:t xml:space="preserve">any </w:t>
        </w:r>
      </w:ins>
      <w:ins w:id="71" w:author="discussion" w:date="2014-01-22T18:33:00Z">
        <w:r w:rsidR="00A82209">
          <w:rPr>
            <w:lang w:val="en-US"/>
          </w:rPr>
          <w:t>incoming TCP connection establishment (TCP SYN).</w:t>
        </w:r>
      </w:ins>
    </w:p>
    <w:p w:rsidR="00A82209" w:rsidRDefault="00A82209" w:rsidP="00A82209">
      <w:pPr>
        <w:pStyle w:val="B1"/>
        <w:rPr>
          <w:ins w:id="72" w:author="discussion" w:date="2014-01-22T18:35:00Z"/>
          <w:lang w:val="en-US"/>
        </w:rPr>
      </w:pPr>
      <w:ins w:id="73" w:author="discussion" w:date="2014-01-22T18:36:00Z">
        <w:r>
          <w:rPr>
            <w:lang w:val="en-US"/>
          </w:rPr>
          <w:t>5</w:t>
        </w:r>
      </w:ins>
      <w:ins w:id="74" w:author="discussion" w:date="2014-01-22T18:35:00Z">
        <w:r>
          <w:rPr>
            <w:lang w:val="en-US"/>
          </w:rPr>
          <w:t>.</w:t>
        </w:r>
        <w:r>
          <w:rPr>
            <w:lang w:val="en-US"/>
          </w:rPr>
          <w:tab/>
          <w:t>Optional</w:t>
        </w:r>
      </w:ins>
      <w:ins w:id="75" w:author="discussion" w:date="2014-01-22T19:24:00Z">
        <w:r w:rsidR="000C2BC9" w:rsidRPr="000C2BC9">
          <w:rPr>
            <w:lang w:val="en-US"/>
          </w:rPr>
          <w:t xml:space="preserve"> </w:t>
        </w:r>
        <w:r w:rsidR="000C2BC9">
          <w:rPr>
            <w:lang w:val="en-US"/>
          </w:rPr>
          <w:t>for MGC and MGW to support</w:t>
        </w:r>
      </w:ins>
      <w:ins w:id="76" w:author="discussion" w:date="2014-01-22T18:35:00Z">
        <w:r>
          <w:rPr>
            <w:lang w:val="en-US"/>
          </w:rPr>
          <w:t xml:space="preserve">, and only for Ix and Iq: </w:t>
        </w:r>
      </w:ins>
      <w:ins w:id="77" w:author="discussion" w:date="2014-01-22T18:36:00Z">
        <w:r>
          <w:rPr>
            <w:lang w:val="en-US"/>
          </w:rPr>
          <w:t>Indicate to the MGW t</w:t>
        </w:r>
      </w:ins>
      <w:ins w:id="78" w:author="discussion" w:date="2014-01-22T18:37:00Z">
        <w:r>
          <w:rPr>
            <w:lang w:val="en-US"/>
          </w:rPr>
          <w:t>o accept</w:t>
        </w:r>
      </w:ins>
      <w:ins w:id="79" w:author="discussion" w:date="2014-01-22T18:35:00Z">
        <w:r>
          <w:rPr>
            <w:lang w:val="en-US"/>
          </w:rPr>
          <w:t xml:space="preserve"> incoming TCP connection establishment (TCP SYN)</w:t>
        </w:r>
      </w:ins>
      <w:ins w:id="80" w:author="discussion" w:date="2014-01-22T18:37:00Z">
        <w:r>
          <w:rPr>
            <w:lang w:val="en-US"/>
          </w:rPr>
          <w:t xml:space="preserve"> only from </w:t>
        </w:r>
      </w:ins>
      <w:ins w:id="81" w:author="discussion" w:date="2014-01-22T18:39:00Z">
        <w:r>
          <w:rPr>
            <w:lang w:val="en-US"/>
          </w:rPr>
          <w:t>indicated remote address</w:t>
        </w:r>
      </w:ins>
      <w:ins w:id="82" w:author="discussion" w:date="2014-01-22T18:35:00Z">
        <w:r>
          <w:rPr>
            <w:lang w:val="en-US"/>
          </w:rPr>
          <w:t>.</w:t>
        </w:r>
      </w:ins>
    </w:p>
    <w:p w:rsidR="00A6705F" w:rsidRDefault="00A6705F" w:rsidP="006A3973">
      <w:pPr>
        <w:pStyle w:val="B1"/>
        <w:rPr>
          <w:lang w:val="en-US"/>
        </w:rPr>
      </w:pPr>
    </w:p>
    <w:p w:rsidR="006A3973" w:rsidRPr="00EC43D8" w:rsidDel="00C529D8" w:rsidRDefault="006A3973" w:rsidP="006A3973">
      <w:pPr>
        <w:pStyle w:val="EditorsNote"/>
        <w:rPr>
          <w:del w:id="83" w:author="Bruno Landais - rev1" w:date="2014-01-21T06:19:00Z"/>
        </w:rPr>
      </w:pPr>
      <w:del w:id="84" w:author="Bruno Landais - rev1" w:date="2014-01-21T06:19:00Z">
        <w:r w:rsidDel="00C529D8">
          <w:delText>Editor's Note: Additionally, Interaction 5 is ffs.</w:delText>
        </w:r>
      </w:del>
    </w:p>
    <w:p w:rsidR="006A3973" w:rsidRDefault="006A3973" w:rsidP="00242D81">
      <w:pPr>
        <w:pStyle w:val="Titre4"/>
      </w:pPr>
    </w:p>
    <w:p w:rsidR="006A3973" w:rsidRPr="006B5418" w:rsidRDefault="006A3973" w:rsidP="006A3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42D81" w:rsidRPr="00EC43D8" w:rsidRDefault="00242D81" w:rsidP="00242D81">
      <w:pPr>
        <w:pStyle w:val="Titre4"/>
      </w:pPr>
      <w:r w:rsidRPr="00EC43D8">
        <w:t>4.4.2.2</w:t>
      </w:r>
      <w:r w:rsidRPr="00EC43D8">
        <w:tab/>
        <w:t>Start of TCP connection establishment</w:t>
      </w:r>
      <w:bookmarkEnd w:id="19"/>
    </w:p>
    <w:p w:rsidR="00242D81" w:rsidRPr="00EC43D8" w:rsidRDefault="00242D81" w:rsidP="00242D81">
      <w:r w:rsidRPr="00EC43D8">
        <w:t>There are inherent different establishment scenarios for each TCP endpoint, primarily due to its properties of connection-orientation and client/server asymmetry. The different TCP establishment steps follow different state transitioning scenarios (TCP passive open, active open, simultaneous)</w:t>
      </w:r>
      <w:proofErr w:type="gramStart"/>
      <w:r w:rsidRPr="00EC43D8">
        <w:t>,</w:t>
      </w:r>
      <w:proofErr w:type="gramEnd"/>
      <w:r w:rsidRPr="00EC43D8">
        <w:t xml:space="preserve"> see IETF RFC 793 [20].</w:t>
      </w:r>
    </w:p>
    <w:p w:rsidR="00242D81" w:rsidRPr="00EC43D8" w:rsidRDefault="00242D81" w:rsidP="00242D81">
      <w:r w:rsidRPr="00EC43D8">
        <w:t>The MGC controls the start of TCP connection establishment (see clause 4.4.2.1). The start is normally tightly coupled to the creation of local TCP resources</w:t>
      </w:r>
      <w:r>
        <w:rPr>
          <w:lang w:val="en-US"/>
        </w:rPr>
        <w:t xml:space="preserve"> (i.e., the first ADD.req command)</w:t>
      </w:r>
      <w:r w:rsidRPr="00EC43D8">
        <w:t>, but could be also delayed</w:t>
      </w:r>
      <w:r>
        <w:t xml:space="preserve"> </w:t>
      </w:r>
      <w:r>
        <w:rPr>
          <w:lang w:val="en-US"/>
        </w:rPr>
        <w:t>(i.e., a subsequent MODify.req cycle)</w:t>
      </w:r>
      <w:r w:rsidRPr="00EC43D8">
        <w:t>, e.g. in order</w:t>
      </w:r>
    </w:p>
    <w:p w:rsidR="00242D81" w:rsidRDefault="00242D81" w:rsidP="00242D81">
      <w:pPr>
        <w:pStyle w:val="B1"/>
        <w:rPr>
          <w:ins w:id="85" w:author="discussion" w:date="2014-01-22T18:44:00Z"/>
        </w:rPr>
      </w:pPr>
      <w:r w:rsidRPr="00EC43D8">
        <w:t>-</w:t>
      </w:r>
      <w:r w:rsidRPr="00EC43D8">
        <w:tab/>
      </w:r>
      <w:proofErr w:type="gramStart"/>
      <w:r w:rsidRPr="00EC43D8">
        <w:t>to</w:t>
      </w:r>
      <w:proofErr w:type="gramEnd"/>
      <w:r w:rsidRPr="00EC43D8">
        <w:t xml:space="preserve"> address possible TCP security attack scenarios</w:t>
      </w:r>
      <w:r>
        <w:t xml:space="preserve"> </w:t>
      </w:r>
      <w:r>
        <w:rPr>
          <w:lang w:val="en-US"/>
        </w:rPr>
        <w:t>(e.g. source port filtering is only possible once the remote address information has been received in SDP)</w:t>
      </w:r>
      <w:r w:rsidRPr="00EC43D8">
        <w:t xml:space="preserve">, </w:t>
      </w:r>
    </w:p>
    <w:p w:rsidR="00000000" w:rsidRDefault="00EF64A5">
      <w:pPr>
        <w:pStyle w:val="NO"/>
        <w:pPrChange w:id="86" w:author="discussion" w:date="2014-01-22T18:45:00Z">
          <w:pPr>
            <w:pStyle w:val="B1"/>
          </w:pPr>
        </w:pPrChange>
      </w:pPr>
      <w:ins w:id="87" w:author="discussion" w:date="2014-01-22T18:44:00Z">
        <w:r>
          <w:t>N</w:t>
        </w:r>
      </w:ins>
      <w:ins w:id="88" w:author="discussion" w:date="2014-01-22T18:45:00Z">
        <w:r>
          <w:t>OTE 1</w:t>
        </w:r>
      </w:ins>
      <w:ins w:id="89" w:author="discussion" w:date="2014-01-22T18:44:00Z">
        <w:r>
          <w:t xml:space="preserve">: </w:t>
        </w:r>
      </w:ins>
      <w:ins w:id="90" w:author="ABS@3GPP1" w:date="2014-01-23T07:36:00Z">
        <w:r w:rsidR="00CC053F">
          <w:t>F</w:t>
        </w:r>
      </w:ins>
      <w:ins w:id="91" w:author="discussion" w:date="2014-01-22T18:45:00Z">
        <w:r>
          <w:t xml:space="preserve">iltering </w:t>
        </w:r>
      </w:ins>
      <w:ins w:id="92" w:author="ABS@3GPP1" w:date="2014-01-23T07:36:00Z">
        <w:r w:rsidR="00CC053F">
          <w:t xml:space="preserve">of remote source transport addresses </w:t>
        </w:r>
      </w:ins>
      <w:ins w:id="93" w:author="discussion" w:date="2014-01-22T18:45:00Z">
        <w:r>
          <w:t xml:space="preserve">is supported at the Ix and </w:t>
        </w:r>
        <w:proofErr w:type="gramStart"/>
        <w:r>
          <w:t>Iq</w:t>
        </w:r>
        <w:proofErr w:type="gramEnd"/>
        <w:r>
          <w:t xml:space="preserve"> interface, but not at the Mp interface</w:t>
        </w:r>
      </w:ins>
      <w:ins w:id="94" w:author="discussion" w:date="2014-01-22T18:50:00Z">
        <w:r>
          <w:t>.</w:t>
        </w:r>
      </w:ins>
    </w:p>
    <w:p w:rsidR="00242D81" w:rsidRPr="00EC43D8" w:rsidRDefault="00242D81" w:rsidP="00242D81">
      <w:pPr>
        <w:pStyle w:val="B1"/>
      </w:pPr>
      <w:r w:rsidRPr="00EC43D8">
        <w:t>-</w:t>
      </w:r>
      <w:r w:rsidRPr="00EC43D8">
        <w:tab/>
      </w:r>
      <w:proofErr w:type="gramStart"/>
      <w:r w:rsidRPr="00EC43D8">
        <w:t>to</w:t>
      </w:r>
      <w:proofErr w:type="gramEnd"/>
      <w:r w:rsidRPr="00EC43D8">
        <w:t xml:space="preserve"> support a  resource management concept in separating the reservation and preparation phase of local TCP resources from the phase of TCP connection establishment, </w:t>
      </w:r>
    </w:p>
    <w:p w:rsidR="00242D81" w:rsidRPr="00EC43D8" w:rsidRDefault="00242D81" w:rsidP="00242D81">
      <w:pPr>
        <w:pStyle w:val="NO"/>
      </w:pPr>
      <w:r w:rsidRPr="00EC43D8">
        <w:t xml:space="preserve">NOTE </w:t>
      </w:r>
      <w:del w:id="95" w:author="discussion" w:date="2014-01-22T18:45:00Z">
        <w:r w:rsidRPr="00EC43D8" w:rsidDel="00EF64A5">
          <w:delText>1</w:delText>
        </w:r>
      </w:del>
      <w:ins w:id="96" w:author="discussion" w:date="2014-01-22T18:45:00Z">
        <w:r w:rsidR="00EF64A5">
          <w:t>2</w:t>
        </w:r>
      </w:ins>
      <w:r w:rsidRPr="00EC43D8">
        <w:t>: SIP level SDP offer/answer procedures might be decoupled from gateway control procedures.</w:t>
      </w:r>
    </w:p>
    <w:p w:rsidR="00242D81" w:rsidRPr="00EC43D8" w:rsidRDefault="00242D81" w:rsidP="00242D81">
      <w:pPr>
        <w:pStyle w:val="NO"/>
      </w:pPr>
      <w:r w:rsidRPr="00EC43D8">
        <w:t xml:space="preserve">NOTE </w:t>
      </w:r>
      <w:del w:id="97" w:author="discussion" w:date="2014-01-22T18:45:00Z">
        <w:r w:rsidRPr="00EC43D8" w:rsidDel="00EF64A5">
          <w:delText>2</w:delText>
        </w:r>
      </w:del>
      <w:ins w:id="98" w:author="discussion" w:date="2014-01-22T18:45:00Z">
        <w:r w:rsidR="00EF64A5">
          <w:t>3</w:t>
        </w:r>
      </w:ins>
      <w:r w:rsidRPr="00EC43D8">
        <w:t>: The "two-stage resource reservation" procedures as defined by ETSI TS 183 018 [22], clause 5.17.1.11, could be principally applied.</w:t>
      </w:r>
    </w:p>
    <w:p w:rsidR="00242D81" w:rsidRPr="00EC43D8" w:rsidRDefault="00242D81" w:rsidP="00242D81">
      <w:pPr>
        <w:pStyle w:val="B1"/>
      </w:pPr>
      <w:r w:rsidRPr="00EC43D8">
        <w:t>-</w:t>
      </w:r>
      <w:r w:rsidRPr="00EC43D8">
        <w:tab/>
      </w:r>
      <w:proofErr w:type="gramStart"/>
      <w:r w:rsidRPr="00EC43D8">
        <w:t>to</w:t>
      </w:r>
      <w:proofErr w:type="gramEnd"/>
      <w:r w:rsidRPr="00EC43D8">
        <w:t xml:space="preserve"> support NAT-T scenarios (due to end-to-end TCP connectivity aspects) or/and</w:t>
      </w:r>
    </w:p>
    <w:p w:rsidR="00242D81" w:rsidRPr="00EC43D8" w:rsidRDefault="00242D81" w:rsidP="00242D81">
      <w:pPr>
        <w:pStyle w:val="NO"/>
      </w:pPr>
      <w:r w:rsidRPr="00EC43D8">
        <w:t xml:space="preserve">NOTE </w:t>
      </w:r>
      <w:del w:id="99" w:author="discussion" w:date="2014-01-22T18:45:00Z">
        <w:r w:rsidRPr="00EC43D8" w:rsidDel="00EF64A5">
          <w:delText>3</w:delText>
        </w:r>
      </w:del>
      <w:ins w:id="100" w:author="discussion" w:date="2014-01-22T18:45:00Z">
        <w:r w:rsidR="00EF64A5">
          <w:t>4</w:t>
        </w:r>
      </w:ins>
      <w:r w:rsidRPr="00EC43D8">
        <w:t>: Example, a H.248 connection model with two TCP enabled stream endpoints. The start of TCP connection establishment at one termination shall be delayed as long as a parallel L3/L4 NAT-T procedure at the other termination is ongoing.</w:t>
      </w:r>
    </w:p>
    <w:p w:rsidR="00242D81" w:rsidRPr="00EC43D8" w:rsidDel="00EF64A5" w:rsidRDefault="00242D81" w:rsidP="00242D81">
      <w:pPr>
        <w:pStyle w:val="B1"/>
        <w:rPr>
          <w:del w:id="101" w:author="discussion" w:date="2014-01-22T18:44:00Z"/>
        </w:rPr>
      </w:pPr>
      <w:del w:id="102" w:author="discussion" w:date="2014-01-22T18:44:00Z">
        <w:r w:rsidRPr="00EC43D8" w:rsidDel="00EF64A5">
          <w:delText>-</w:delText>
        </w:r>
        <w:r w:rsidRPr="00EC43D8" w:rsidDel="00EF64A5">
          <w:tab/>
          <w:delText>others.</w:delText>
        </w:r>
      </w:del>
    </w:p>
    <w:p w:rsidR="00242D81" w:rsidDel="000C2BC9" w:rsidRDefault="00242D81" w:rsidP="00242D81">
      <w:pPr>
        <w:pStyle w:val="EditorsNote"/>
        <w:rPr>
          <w:del w:id="103" w:author="Bruno Landais" w:date="2013-12-17T11:28:00Z"/>
        </w:rPr>
      </w:pPr>
      <w:del w:id="104" w:author="Bruno Landais" w:date="2013-12-17T11:28:00Z">
        <w:r w:rsidRPr="00EC43D8" w:rsidDel="00242D81">
          <w:delText>Editor's Note: It is for further studies whether the "delayed" establishment option needs to be supported in Rel-12.</w:delText>
        </w:r>
      </w:del>
    </w:p>
    <w:p w:rsidR="000C2BC9" w:rsidRDefault="00CC053F" w:rsidP="000C2BC9">
      <w:pPr>
        <w:rPr>
          <w:ins w:id="105" w:author="discussion" w:date="2014-01-22T19:19:00Z"/>
          <w:lang w:val="en-US"/>
        </w:rPr>
      </w:pPr>
      <w:ins w:id="106" w:author="ABS@3GPP1" w:date="2014-01-23T07:40:00Z">
        <w:r>
          <w:rPr>
            <w:lang w:val="en-US"/>
          </w:rPr>
          <w:lastRenderedPageBreak/>
          <w:t>D</w:t>
        </w:r>
      </w:ins>
      <w:ins w:id="107" w:author="discussion" w:date="2014-01-22T19:19:00Z">
        <w:r w:rsidR="000C2BC9">
          <w:rPr>
            <w:lang w:val="en-US"/>
          </w:rPr>
          <w:t xml:space="preserve">elayed TCP connection establishment has the disadvantage that the TCP connection setup </w:t>
        </w:r>
      </w:ins>
      <w:ins w:id="108" w:author="discussion" w:date="2014-01-22T19:21:00Z">
        <w:r w:rsidR="000C2BC9">
          <w:rPr>
            <w:lang w:val="en-US"/>
          </w:rPr>
          <w:t>is frequently delayed until</w:t>
        </w:r>
      </w:ins>
      <w:ins w:id="109" w:author="discussion" w:date="2014-01-22T19:19:00Z">
        <w:r w:rsidR="000C2BC9">
          <w:rPr>
            <w:lang w:val="en-US"/>
          </w:rPr>
          <w:t xml:space="preserve"> the remote repeats sending the TCP SYN</w:t>
        </w:r>
      </w:ins>
      <w:ins w:id="110" w:author="discussion" w:date="2014-01-22T19:22:00Z">
        <w:r w:rsidR="000C2BC9" w:rsidRPr="000C2BC9">
          <w:rPr>
            <w:lang w:val="en-US"/>
          </w:rPr>
          <w:t xml:space="preserve"> </w:t>
        </w:r>
        <w:r w:rsidR="000C2BC9">
          <w:rPr>
            <w:lang w:val="en-US"/>
          </w:rPr>
          <w:t>(when the first TCP SYN is dropped)</w:t>
        </w:r>
      </w:ins>
      <w:ins w:id="111" w:author="discussion" w:date="2014-01-22T19:19:00Z">
        <w:r w:rsidR="000C2BC9">
          <w:rPr>
            <w:lang w:val="en-US"/>
          </w:rPr>
          <w:t>.</w:t>
        </w:r>
      </w:ins>
      <w:ins w:id="112" w:author="ABS@3GPP1" w:date="2014-01-23T07:40:00Z">
        <w:r>
          <w:rPr>
            <w:lang w:val="en-US"/>
          </w:rPr>
          <w:t xml:space="preserve"> However, delayed establishment should not jeopardize </w:t>
        </w:r>
      </w:ins>
      <w:ins w:id="113" w:author="ABS@3GPP1" w:date="2014-01-23T07:42:00Z">
        <w:r>
          <w:rPr>
            <w:lang w:val="en-US"/>
          </w:rPr>
          <w:t xml:space="preserve">finally </w:t>
        </w:r>
      </w:ins>
      <w:ins w:id="114" w:author="ABS@3GPP1" w:date="2014-01-23T07:40:00Z">
        <w:r>
          <w:rPr>
            <w:lang w:val="en-US"/>
          </w:rPr>
          <w:t xml:space="preserve">a </w:t>
        </w:r>
      </w:ins>
      <w:ins w:id="115" w:author="ABS@3GPP1" w:date="2014-01-23T07:41:00Z">
        <w:r>
          <w:rPr>
            <w:lang w:val="en-US"/>
          </w:rPr>
          <w:t>successful</w:t>
        </w:r>
      </w:ins>
      <w:ins w:id="116" w:author="ABS@3GPP1" w:date="2014-01-23T07:40:00Z">
        <w:r>
          <w:rPr>
            <w:lang w:val="en-US"/>
          </w:rPr>
          <w:t xml:space="preserve"> </w:t>
        </w:r>
      </w:ins>
      <w:ins w:id="117" w:author="ABS@3GPP1" w:date="2014-01-23T07:41:00Z">
        <w:r>
          <w:rPr>
            <w:lang w:val="en-US"/>
          </w:rPr>
          <w:t>call due to the</w:t>
        </w:r>
      </w:ins>
      <w:ins w:id="118" w:author="ABS@3GPP1" w:date="2014-01-23T07:42:00Z">
        <w:r>
          <w:rPr>
            <w:lang w:val="en-US"/>
          </w:rPr>
          <w:t xml:space="preserve"> timing framework of the</w:t>
        </w:r>
      </w:ins>
      <w:ins w:id="119" w:author="ABS@3GPP1" w:date="2014-01-23T07:41:00Z">
        <w:r>
          <w:rPr>
            <w:lang w:val="en-US"/>
          </w:rPr>
          <w:t xml:space="preserve"> concerned TCP</w:t>
        </w:r>
      </w:ins>
      <w:ins w:id="120" w:author="ABS@3GPP1" w:date="2014-01-23T07:42:00Z">
        <w:r>
          <w:rPr>
            <w:lang w:val="en-US"/>
          </w:rPr>
          <w:t>-based communication services</w:t>
        </w:r>
      </w:ins>
      <w:ins w:id="121" w:author="ABS@3GPP1" w:date="2014-01-23T07:43:00Z">
        <w:r>
          <w:rPr>
            <w:lang w:val="en-US"/>
          </w:rPr>
          <w:t xml:space="preserve"> (instant messaging, conference control)</w:t>
        </w:r>
      </w:ins>
      <w:ins w:id="122" w:author="ABS@3GPP1" w:date="2014-01-23T07:42:00Z">
        <w:r>
          <w:rPr>
            <w:lang w:val="en-US"/>
          </w:rPr>
          <w:t>.</w:t>
        </w:r>
      </w:ins>
    </w:p>
    <w:p w:rsidR="00876CED" w:rsidRDefault="00C40FD7" w:rsidP="00A32441">
      <w:pPr>
        <w:rPr>
          <w:ins w:id="123" w:author="Bruno Landais - rev1" w:date="2014-01-21T06:37:00Z"/>
        </w:rPr>
      </w:pPr>
      <w:ins w:id="124" w:author="Bruno Landais - rev1" w:date="2014-01-21T10:49:00Z">
        <w:r>
          <w:t xml:space="preserve">The following procedures </w:t>
        </w:r>
      </w:ins>
      <w:ins w:id="125" w:author="Bruno Landais" w:date="2013-12-17T11:28:00Z">
        <w:r w:rsidR="00242D81">
          <w:t>are supported for Rel-12</w:t>
        </w:r>
      </w:ins>
      <w:ins w:id="126" w:author="Bruno Landais - rev1" w:date="2014-01-21T06:37:00Z">
        <w:r w:rsidR="00876CED">
          <w:t>:</w:t>
        </w:r>
      </w:ins>
      <w:ins w:id="127" w:author="Bruno Landais" w:date="2013-12-17T11:29:00Z">
        <w:r w:rsidR="00242D81">
          <w:t xml:space="preserve"> </w:t>
        </w:r>
      </w:ins>
    </w:p>
    <w:p w:rsidR="00000000" w:rsidRDefault="00876CED">
      <w:pPr>
        <w:pStyle w:val="B1"/>
        <w:rPr>
          <w:ins w:id="128" w:author="Bruno Landais - rev1" w:date="2014-01-21T06:37:00Z"/>
          <w:lang w:val="en-US"/>
        </w:rPr>
        <w:pPrChange w:id="129" w:author="Bruno Landais - rev1" w:date="2014-01-21T06:37:00Z">
          <w:pPr/>
        </w:pPrChange>
      </w:pPr>
      <w:ins w:id="130" w:author="Bruno Landais - rev1" w:date="2014-01-21T06:37:00Z">
        <w:r>
          <w:rPr>
            <w:lang w:val="en-US"/>
          </w:rPr>
          <w:t>-</w:t>
        </w:r>
        <w:r>
          <w:rPr>
            <w:lang w:val="en-US"/>
          </w:rPr>
          <w:tab/>
        </w:r>
      </w:ins>
      <w:proofErr w:type="gramStart"/>
      <w:ins w:id="131" w:author="Bruno Landais - rev1" w:date="2014-01-21T06:38:00Z">
        <w:r>
          <w:rPr>
            <w:lang w:val="en-US"/>
          </w:rPr>
          <w:t>immediate</w:t>
        </w:r>
        <w:proofErr w:type="gramEnd"/>
        <w:r>
          <w:rPr>
            <w:lang w:val="en-US"/>
          </w:rPr>
          <w:t xml:space="preserve"> TCP connection establishment </w:t>
        </w:r>
      </w:ins>
      <w:ins w:id="132" w:author="Bruno Landais - rev1" w:date="2014-01-21T06:40:00Z">
        <w:r>
          <w:rPr>
            <w:lang w:val="en-US"/>
          </w:rPr>
          <w:t>is mandatory to support</w:t>
        </w:r>
      </w:ins>
      <w:ins w:id="133" w:author="Bruno Landais - rev1" w:date="2014-01-21T06:39:00Z">
        <w:r>
          <w:rPr>
            <w:lang w:val="en-US"/>
          </w:rPr>
          <w:t>;</w:t>
        </w:r>
      </w:ins>
    </w:p>
    <w:p w:rsidR="00000000" w:rsidRDefault="00876CED">
      <w:pPr>
        <w:pStyle w:val="B1"/>
        <w:rPr>
          <w:ins w:id="134" w:author="Bruno Landais - rev1" w:date="2014-01-21T06:37:00Z"/>
        </w:rPr>
        <w:pPrChange w:id="135" w:author="Bruno Landais - rev1" w:date="2014-01-21T06:37:00Z">
          <w:pPr/>
        </w:pPrChange>
      </w:pPr>
      <w:ins w:id="136" w:author="Bruno Landais - rev1" w:date="2014-01-21T06:37:00Z">
        <w:r>
          <w:rPr>
            <w:lang w:val="en-US"/>
          </w:rPr>
          <w:t>-</w:t>
        </w:r>
        <w:r>
          <w:rPr>
            <w:lang w:val="en-US"/>
          </w:rPr>
          <w:tab/>
        </w:r>
      </w:ins>
      <w:ins w:id="137" w:author="Bruno Landais - rev1" w:date="2014-01-21T06:39:00Z">
        <w:r>
          <w:rPr>
            <w:lang w:val="en-US"/>
          </w:rPr>
          <w:t xml:space="preserve">delayed TCP connection establishment </w:t>
        </w:r>
      </w:ins>
      <w:ins w:id="138" w:author="Bruno Landais - rev1" w:date="2014-01-21T06:40:00Z">
        <w:r>
          <w:rPr>
            <w:lang w:val="en-US"/>
          </w:rPr>
          <w:t xml:space="preserve">(i.e. </w:t>
        </w:r>
      </w:ins>
      <w:ins w:id="139" w:author="Bruno Landais - rev1" w:date="2014-01-21T06:41:00Z">
        <w:r>
          <w:rPr>
            <w:lang w:val="en-US"/>
          </w:rPr>
          <w:t>i</w:t>
        </w:r>
      </w:ins>
      <w:ins w:id="140" w:author="Bruno Landais - rev1" w:date="2014-01-21T06:40:00Z">
        <w:r>
          <w:rPr>
            <w:lang w:val="en-US"/>
          </w:rPr>
          <w:t>ndicat</w:t>
        </w:r>
      </w:ins>
      <w:ins w:id="141" w:author="Bruno Landais - rev1" w:date="2014-01-21T06:41:00Z">
        <w:r>
          <w:rPr>
            <w:lang w:val="en-US"/>
          </w:rPr>
          <w:t>ing</w:t>
        </w:r>
      </w:ins>
      <w:ins w:id="142" w:author="Bruno Landais - rev1" w:date="2014-01-21T06:40:00Z">
        <w:r>
          <w:rPr>
            <w:lang w:val="en-US"/>
          </w:rPr>
          <w:t xml:space="preserve"> to </w:t>
        </w:r>
      </w:ins>
      <w:ins w:id="143" w:author="Bruno Landais - rev1" w:date="2014-01-21T06:41:00Z">
        <w:r>
          <w:rPr>
            <w:lang w:val="en-US"/>
          </w:rPr>
          <w:t>the</w:t>
        </w:r>
      </w:ins>
      <w:ins w:id="144" w:author="Bruno Landais - rev1" w:date="2014-01-21T06:40:00Z">
        <w:r>
          <w:rPr>
            <w:lang w:val="en-US"/>
          </w:rPr>
          <w:t xml:space="preserve"> MGW </w:t>
        </w:r>
      </w:ins>
      <w:ins w:id="145" w:author="discussion" w:date="2014-01-22T18:40:00Z">
        <w:r w:rsidR="00A82209">
          <w:rPr>
            <w:lang w:val="en-US"/>
          </w:rPr>
          <w:t xml:space="preserve">to reserve TCP terminations </w:t>
        </w:r>
      </w:ins>
      <w:ins w:id="146" w:author="discussion" w:date="2014-01-22T18:41:00Z">
        <w:r w:rsidR="00A82209">
          <w:rPr>
            <w:lang w:val="en-US"/>
          </w:rPr>
          <w:t>but</w:t>
        </w:r>
      </w:ins>
      <w:ins w:id="147" w:author="discussion" w:date="2014-01-22T18:40:00Z">
        <w:r w:rsidR="00A82209">
          <w:rPr>
            <w:lang w:val="en-US"/>
          </w:rPr>
          <w:t xml:space="preserve"> ignore any incoming TCP connection establishment</w:t>
        </w:r>
      </w:ins>
      <w:ins w:id="148" w:author="discussion" w:date="2014-01-22T18:41:00Z">
        <w:r w:rsidR="00A82209">
          <w:rPr>
            <w:lang w:val="en-US"/>
          </w:rPr>
          <w:t>, and, at a later stage</w:t>
        </w:r>
      </w:ins>
      <w:ins w:id="149" w:author="discussion" w:date="2014-01-22T18:42:00Z">
        <w:r w:rsidR="00A82209">
          <w:rPr>
            <w:lang w:val="en-US"/>
          </w:rPr>
          <w:t xml:space="preserve"> indicate to the MGW to accept incoming TCP connection establishment (TCP SYN) only from indicated remote address</w:t>
        </w:r>
      </w:ins>
      <w:ins w:id="150" w:author="Bruno Landais - rev1" w:date="2014-01-21T06:40:00Z">
        <w:r>
          <w:rPr>
            <w:lang w:val="en-US"/>
          </w:rPr>
          <w:t>) is optional to support</w:t>
        </w:r>
      </w:ins>
      <w:ins w:id="151" w:author="discussion" w:date="2014-01-22T18:42:00Z">
        <w:r w:rsidR="00A82209">
          <w:rPr>
            <w:lang w:val="en-US"/>
          </w:rPr>
          <w:t xml:space="preserve"> and only applicable for the Ix and Iq interfaces</w:t>
        </w:r>
      </w:ins>
      <w:ins w:id="152" w:author="Bruno Landais - rev1" w:date="2014-01-21T06:40:00Z">
        <w:r>
          <w:rPr>
            <w:lang w:val="en-US"/>
          </w:rPr>
          <w:t>.</w:t>
        </w:r>
      </w:ins>
    </w:p>
    <w:p w:rsidR="00242D81" w:rsidRDefault="00242D81" w:rsidP="00A32441"/>
    <w:p w:rsidR="006A3973" w:rsidRPr="006B5418" w:rsidRDefault="006A3973" w:rsidP="006A3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A3973" w:rsidRPr="00EC4502" w:rsidRDefault="006A3973" w:rsidP="006A3973">
      <w:pPr>
        <w:pStyle w:val="Titre5"/>
      </w:pPr>
      <w:bookmarkStart w:id="153" w:name="_Toc372877479"/>
      <w:r w:rsidRPr="00EC4502">
        <w:t xml:space="preserve">5.2.1.2.2 </w:t>
      </w:r>
      <w:r w:rsidRPr="00EC4502">
        <w:tab/>
        <w:t>IMS UE originating procedures for e2ae</w:t>
      </w:r>
      <w:bookmarkEnd w:id="153"/>
    </w:p>
    <w:p w:rsidR="006A3973" w:rsidRPr="00EC4502" w:rsidRDefault="006A3973" w:rsidP="006A3973">
      <w:r w:rsidRPr="00EC4502">
        <w:t xml:space="preserve">Figure 5.2.1.2.2.1 shows the originating session set-up procedures for one or more MSRP media stream(s) using e2ae security. </w:t>
      </w:r>
    </w:p>
    <w:p w:rsidR="006A3973" w:rsidRPr="00EC4502" w:rsidRDefault="006A3973" w:rsidP="006A3973">
      <w:pPr>
        <w:pStyle w:val="TH"/>
      </w:pPr>
    </w:p>
    <w:bookmarkStart w:id="154" w:name="_MON_1334057284"/>
    <w:bookmarkStart w:id="155" w:name="_MON_1334128154"/>
    <w:bookmarkEnd w:id="154"/>
    <w:bookmarkEnd w:id="155"/>
    <w:bookmarkStart w:id="156" w:name="_MON_1334135933"/>
    <w:bookmarkEnd w:id="156"/>
    <w:p w:rsidR="006A3973" w:rsidRPr="00EC4502" w:rsidRDefault="006A3973" w:rsidP="006A3973">
      <w:pPr>
        <w:pStyle w:val="TH"/>
        <w:rPr>
          <w:lang w:eastAsia="ja-JP"/>
        </w:rPr>
      </w:pPr>
      <w:r w:rsidRPr="00EC4502">
        <w:rPr>
          <w:lang w:eastAsia="ja-JP"/>
        </w:rPr>
        <w:object w:dxaOrig="7950" w:dyaOrig="10826">
          <v:shape id="_x0000_i1026" type="#_x0000_t75" style="width:389.45pt;height:604.8pt" o:ole="">
            <v:imagedata r:id="rId10" o:title=""/>
            <o:lock v:ext="edit" aspectratio="f"/>
          </v:shape>
          <o:OLEObject Type="Embed" ProgID="Word.Picture.8" ShapeID="_x0000_i1026" DrawAspect="Content" ObjectID="_1451992441" r:id="rId11"/>
        </w:object>
      </w:r>
    </w:p>
    <w:p w:rsidR="006A3973" w:rsidRPr="00EC4502" w:rsidRDefault="006A3973" w:rsidP="006A3973">
      <w:pPr>
        <w:pStyle w:val="TF"/>
      </w:pPr>
      <w:r w:rsidRPr="00EC4502">
        <w:t xml:space="preserve">Figure 5.2.1.2.2.1: Originating </w:t>
      </w:r>
      <w:r>
        <w:t xml:space="preserve">example </w:t>
      </w:r>
      <w:r w:rsidRPr="00EC4502">
        <w:t>call flow for e2ae case</w:t>
      </w:r>
    </w:p>
    <w:p w:rsidR="006A3973" w:rsidRPr="00EC4502" w:rsidRDefault="006A3973" w:rsidP="006A3973">
      <w:r w:rsidRPr="00EC4502">
        <w:t>The IMS UE A performs an IMS originating session set-up according to 3GPP TS 23.</w:t>
      </w:r>
      <w:r w:rsidRPr="00EC4502">
        <w:rPr>
          <w:rFonts w:cs="Arial"/>
        </w:rPr>
        <w:t>228 [3], with modifications as described in 3GPP TS 33.328 [2].</w:t>
      </w:r>
      <w:r w:rsidRPr="00EC4502">
        <w:t xml:space="preserve"> </w:t>
      </w:r>
    </w:p>
    <w:p w:rsidR="006A3973" w:rsidRPr="00EC4502" w:rsidRDefault="006A3973" w:rsidP="006A3973">
      <w:r w:rsidRPr="00EC4502">
        <w:t>The procedure in the above figure for requesting e2ae security for a media stream is described step-by-step with an emphasis on the additional aspects for IMS-ALG and IMS-AGW of media protection using TLS.</w:t>
      </w:r>
    </w:p>
    <w:p w:rsidR="006A3973" w:rsidRPr="00EC4502" w:rsidRDefault="006A3973" w:rsidP="006A3973">
      <w:pPr>
        <w:pStyle w:val="B1"/>
      </w:pPr>
      <w:r w:rsidRPr="00EC4502">
        <w:lastRenderedPageBreak/>
        <w:t>1.</w:t>
      </w:r>
      <w:r w:rsidRPr="00EC4502">
        <w:tab/>
        <w:t>IMS UE A sends an SDP offer for a media stream containing cryptographic information, together with an "a=3ge2ae:requested" SDP attribute for the MSRP-related SDP m-line, to the P</w:t>
      </w:r>
      <w:r>
        <w:noBreakHyphen/>
      </w:r>
      <w:r w:rsidRPr="00EC4502">
        <w:t>CSCF</w:t>
      </w:r>
      <w:r>
        <w:t> </w:t>
      </w:r>
      <w:r w:rsidRPr="00EC4502">
        <w:t>(IMS</w:t>
      </w:r>
      <w:r>
        <w:noBreakHyphen/>
      </w:r>
      <w:r w:rsidRPr="00EC4502">
        <w:t>ALG). For e2ae protection of MSRP the cryptographic information contained in the SDP offer consists of the fingerprint of the certificate of IMS UE A in accordance to IETF RFC 4975 [6]. For each media stream that uses transport "TCP/TLS/MSRP", the P</w:t>
      </w:r>
      <w:r>
        <w:noBreakHyphen/>
      </w:r>
      <w:r w:rsidRPr="00EC4502">
        <w:t>CSCF</w:t>
      </w:r>
      <w:r>
        <w:t> </w:t>
      </w:r>
      <w:r w:rsidRPr="00EC4502">
        <w:t>(IMS</w:t>
      </w:r>
      <w:r>
        <w:noBreakHyphen/>
      </w:r>
      <w:r w:rsidRPr="00EC4502">
        <w:t>ALG) checks for the presence of the "a=3ge2ae:requested" SDP attribute. If that indication is present and the P</w:t>
      </w:r>
      <w:r>
        <w:noBreakHyphen/>
      </w:r>
      <w:r w:rsidRPr="00EC4502">
        <w:t>CSCF</w:t>
      </w:r>
      <w:r>
        <w:t> </w:t>
      </w:r>
      <w:r w:rsidRPr="00EC4502">
        <w:t>(IMS</w:t>
      </w:r>
      <w:r>
        <w:noBreakHyphen/>
      </w:r>
      <w:r w:rsidRPr="00EC4502">
        <w:t>ALG) indicated support of e2ae-security for MSRP during registration, the P</w:t>
      </w:r>
      <w:r>
        <w:noBreakHyphen/>
      </w:r>
      <w:r w:rsidRPr="00EC4502">
        <w:t>CSCF</w:t>
      </w:r>
      <w:r>
        <w:t> </w:t>
      </w:r>
      <w:r w:rsidRPr="00EC4502">
        <w:t>(IMS</w:t>
      </w:r>
      <w:r>
        <w:noBreakHyphen/>
      </w:r>
      <w:r w:rsidRPr="00EC4502">
        <w:t>ALG) allocates the required resources, includes the IMS</w:t>
      </w:r>
      <w:r>
        <w:noBreakHyphen/>
      </w:r>
      <w:r w:rsidRPr="00EC4502">
        <w:t xml:space="preserve">AGW in the media path and proceeds as specified in this clause. </w:t>
      </w:r>
    </w:p>
    <w:p w:rsidR="006A3973" w:rsidRPr="00EC4502" w:rsidRDefault="006A3973" w:rsidP="006A3973">
      <w:pPr>
        <w:pStyle w:val="NO"/>
      </w:pPr>
      <w:r w:rsidRPr="00EC4502">
        <w:t xml:space="preserve">NOTE 1: </w:t>
      </w:r>
      <w:r w:rsidRPr="00EC4502">
        <w:tab/>
        <w:t>An operator can choose to terminate TLS in the IMS</w:t>
      </w:r>
      <w:r>
        <w:noBreakHyphen/>
      </w:r>
      <w:r w:rsidRPr="00EC4502">
        <w:t>AGW according to the following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GSMA RCS 5.1 [18,</w:t>
      </w:r>
      <w:r>
        <w:t xml:space="preserve"> </w:t>
      </w:r>
      <w:r w:rsidRPr="00EC4502">
        <w:t xml:space="preserve">31], which specifies that TLS for MSRP is always terminated in the network. </w:t>
      </w:r>
    </w:p>
    <w:p w:rsidR="006A3973" w:rsidRDefault="006A3973" w:rsidP="006A3973">
      <w:pPr>
        <w:pStyle w:val="B1"/>
      </w:pPr>
      <w:r w:rsidRPr="00EC4502">
        <w:t>2.-4.</w:t>
      </w:r>
      <w:r w:rsidRPr="00EC4502">
        <w:tab/>
        <w:t>The IMS-ALG uses the "Reserve AGW Connection Point" procedure to request a termination for "TCP/MSRP" media towards the core network.</w:t>
      </w:r>
    </w:p>
    <w:p w:rsidR="006A3973" w:rsidRPr="00EC4502" w:rsidRDefault="006A3973" w:rsidP="006A3973">
      <w:pPr>
        <w:pStyle w:val="EditorsNote"/>
      </w:pPr>
      <w:r>
        <w:t>Editor`s note: The used transport protocol value ("TCP/MSRP" or "TCP") may be dependent on the required IMS-AGW behaviour (e.g., an application-agnostic packet processing would just use "TCP").</w:t>
      </w:r>
    </w:p>
    <w:p w:rsidR="006A3973" w:rsidRPr="00EC4502" w:rsidRDefault="006A3973" w:rsidP="006A3973">
      <w:pPr>
        <w:pStyle w:val="B1"/>
      </w:pPr>
      <w:r w:rsidRPr="00EC4502">
        <w:t>5.-7.</w:t>
      </w:r>
      <w:r w:rsidRPr="00EC4502">
        <w:tab/>
        <w:t xml:space="preserve">The IMS-ALG uses the "Reserve </w:t>
      </w:r>
      <w:proofErr w:type="gramStart"/>
      <w:r w:rsidRPr="00EC4502">
        <w:t>And</w:t>
      </w:r>
      <w:proofErr w:type="gramEnd"/>
      <w:r w:rsidRPr="00EC4502">
        <w:t xml:space="preserve"> Configure AGW Connection Point" procedure to request a termination for "TCP/TLS/MSRP" media towards the access network. In the remote descriptor, it provides the IP address, port and fingerprint attribute received from the UE containing the fingerprint of the UE´s certificate in accordance to IETF RFC 4975 [6]. This instructs the IMS</w:t>
      </w:r>
      <w:r>
        <w:noBreakHyphen/>
      </w:r>
      <w:r w:rsidRPr="00EC4502">
        <w:t>AGW to verify during the subsequent TLS handshake with the IMS UE (see step 9) that the fingerprint of the certificate passed by the IMS UE during this TLS handshake matches the fingerprint passed by the P</w:t>
      </w:r>
      <w:r>
        <w:noBreakHyphen/>
      </w:r>
      <w:r w:rsidRPr="00EC4502">
        <w:t>CSCF</w:t>
      </w:r>
      <w:r>
        <w:t> </w:t>
      </w:r>
      <w:r w:rsidRPr="00EC4502">
        <w:t>(IMS</w:t>
      </w:r>
      <w:r>
        <w:noBreakHyphen/>
      </w:r>
      <w:r w:rsidRPr="00EC4502">
        <w:t>ALG) to the IMS</w:t>
      </w:r>
      <w:r>
        <w:noBreakHyphen/>
      </w:r>
      <w:r w:rsidRPr="00EC4502">
        <w:t>AGW. In turn, the IMS</w:t>
      </w:r>
      <w:r>
        <w:noBreakHyphen/>
      </w:r>
      <w:r w:rsidRPr="00EC4502">
        <w:t>AGW communicates the fingerprint of the certificate it is going to use for setting up protection for this media stream to the P</w:t>
      </w:r>
      <w:r>
        <w:noBreakHyphen/>
      </w:r>
      <w:r w:rsidRPr="00EC4502">
        <w:t>CSCF</w:t>
      </w:r>
      <w:r>
        <w:t> </w:t>
      </w:r>
      <w:r w:rsidRPr="00EC4502">
        <w:t>(IMS</w:t>
      </w:r>
      <w:r>
        <w:noBreakHyphen/>
      </w:r>
      <w:r w:rsidRPr="00EC4502">
        <w:t>ALG).</w:t>
      </w:r>
    </w:p>
    <w:p w:rsidR="006A3973" w:rsidRPr="00EC4502" w:rsidRDefault="006A3973" w:rsidP="006A3973">
      <w:pPr>
        <w:pStyle w:val="EditorsNote"/>
      </w:pPr>
      <w:r>
        <w:t>Editor`s note: The used transport protocol value ("TCP/TLS/MSRP" or "TCP/TLS") may be dependent on the required IMS-AGW behaviour (e.g., an application-agnostic packet processing would just use "TCP/TLS").</w:t>
      </w:r>
    </w:p>
    <w:p w:rsidR="006A3973" w:rsidRPr="00EC4502" w:rsidRDefault="006A3973" w:rsidP="006A3973">
      <w:pPr>
        <w:pStyle w:val="NO"/>
      </w:pPr>
      <w:r w:rsidRPr="00EC4502">
        <w:t xml:space="preserve">NOTE 2: </w:t>
      </w:r>
      <w:r w:rsidRPr="00EC4502">
        <w:tab/>
        <w:t xml:space="preserve">These steps could be combined with steps 13.-15. This saves H.248 signalling interactions but can delay the TCP connection setup. </w:t>
      </w:r>
    </w:p>
    <w:p w:rsidR="006A3973" w:rsidRPr="00EC4502" w:rsidRDefault="006A3973" w:rsidP="006A3973">
      <w:pPr>
        <w:pStyle w:val="EditorsNote"/>
      </w:pPr>
      <w:r>
        <w:t>Editor`s note: Related conditions should be described.</w:t>
      </w:r>
    </w:p>
    <w:p w:rsidR="006A3973" w:rsidRPr="00EC4502" w:rsidRDefault="006A3973" w:rsidP="006A3973">
      <w:pPr>
        <w:pStyle w:val="B1"/>
      </w:pPr>
      <w:r w:rsidRPr="00EC4502">
        <w:t>8.</w:t>
      </w:r>
      <w:r w:rsidRPr="00EC4502">
        <w:tab/>
        <w:t>The P</w:t>
      </w:r>
      <w:r>
        <w:noBreakHyphen/>
      </w:r>
      <w:r w:rsidRPr="00EC4502">
        <w:t>CSCF</w:t>
      </w:r>
      <w:r>
        <w:t> </w:t>
      </w:r>
      <w:r w:rsidRPr="00EC4502">
        <w:t>(IMS</w:t>
      </w:r>
      <w:r>
        <w:noBreakHyphen/>
      </w:r>
      <w:r w:rsidRPr="00EC4502">
        <w:t>ALG) changes the transport from "TCP/TLS/MSRP" to "TCP/MSRP" in the SDP offer, removes the "a=3ge2ae</w:t>
      </w:r>
      <w:proofErr w:type="gramStart"/>
      <w:r w:rsidRPr="00EC4502">
        <w:t>:requested</w:t>
      </w:r>
      <w:proofErr w:type="gramEnd"/>
      <w:r w:rsidRPr="00EC4502">
        <w:t>" SDP attribute and the fingerprint SDP attribute,  and inserts the address information received from the IMS-AGW.</w:t>
      </w:r>
    </w:p>
    <w:p w:rsidR="006A3973" w:rsidRPr="00EC4502" w:rsidRDefault="006A3973" w:rsidP="006A3973">
      <w:pPr>
        <w:pStyle w:val="B1"/>
      </w:pPr>
      <w:r w:rsidRPr="00EC4502">
        <w:t>9.</w:t>
      </w:r>
      <w:r w:rsidRPr="00EC4502">
        <w:tab/>
        <w:t>The P</w:t>
      </w:r>
      <w:r>
        <w:noBreakHyphen/>
      </w:r>
      <w:r w:rsidRPr="00EC4502">
        <w:t>CSCF</w:t>
      </w:r>
      <w:r>
        <w:t> </w:t>
      </w:r>
      <w:r w:rsidRPr="00EC4502">
        <w:t>(IMS</w:t>
      </w:r>
      <w:r>
        <w:noBreakHyphen/>
      </w:r>
      <w:r w:rsidRPr="00EC4502">
        <w:t>ALG) forwards the SDP offer.</w:t>
      </w:r>
    </w:p>
    <w:p w:rsidR="006A3973" w:rsidRPr="00EC4502" w:rsidRDefault="006A3973" w:rsidP="006A3973">
      <w:pPr>
        <w:pStyle w:val="B1"/>
      </w:pPr>
      <w:r w:rsidRPr="00EC4502">
        <w:t>10.</w:t>
      </w:r>
      <w:r w:rsidRPr="00EC4502">
        <w:tab/>
        <w:t>The remote peer chooses to become the active party in the TCP connection establishment and sends a TCP</w:t>
      </w:r>
      <w:r>
        <w:t> </w:t>
      </w:r>
      <w:r w:rsidRPr="00EC4502">
        <w:t>SYN to establish the TCP connection.</w:t>
      </w:r>
      <w:ins w:id="157" w:author="Bruno Landais - rev1" w:date="2014-01-21T06:25:00Z">
        <w:r w:rsidR="00C529D8" w:rsidRPr="00C529D8">
          <w:t xml:space="preserve"> </w:t>
        </w:r>
      </w:ins>
    </w:p>
    <w:p w:rsidR="006A3973" w:rsidRPr="00EC4502" w:rsidDel="00B96A5F" w:rsidRDefault="006A3973" w:rsidP="006A3973">
      <w:pPr>
        <w:pStyle w:val="EditorsNote"/>
        <w:rPr>
          <w:del w:id="158" w:author="Bruno Landais - rev1" w:date="2014-01-21T06:27:00Z"/>
        </w:rPr>
      </w:pPr>
      <w:del w:id="159" w:author="Bruno Landais - rev1" w:date="2014-01-21T06:27:00Z">
        <w:r w:rsidDel="00B96A5F">
          <w:delText>Editor`s note: It is ffs if the TCP SYN can be dropped or stored until step 13 to enable a source address and port filtering.</w:delText>
        </w:r>
      </w:del>
    </w:p>
    <w:p w:rsidR="006A3973" w:rsidRPr="00EC4502" w:rsidRDefault="006A3973" w:rsidP="006A3973">
      <w:pPr>
        <w:pStyle w:val="B1"/>
      </w:pPr>
      <w:r w:rsidRPr="00EC4502">
        <w:t>11.</w:t>
      </w:r>
      <w:r w:rsidRPr="00EC4502">
        <w:tab/>
        <w:t>The IMS-AGW sends a TCP</w:t>
      </w:r>
      <w:r>
        <w:t> </w:t>
      </w:r>
      <w:r w:rsidRPr="00EC4502">
        <w:t>SYN towards the UE to establish a TCP connection.</w:t>
      </w:r>
      <w:ins w:id="160" w:author="Bruno Landais - rev1" w:date="2014-01-21T06:22:00Z">
        <w:r w:rsidR="00C529D8">
          <w:t xml:space="preserve"> </w:t>
        </w:r>
      </w:ins>
      <w:ins w:id="161" w:author="Bruno Landais - rev1" w:date="2014-01-21T06:28:00Z">
        <w:r w:rsidR="00B96A5F">
          <w:t>If the P-CSCF</w:t>
        </w:r>
      </w:ins>
      <w:ins w:id="162" w:author="ABS@3GPP1" w:date="2014-01-23T07:43:00Z">
        <w:r w:rsidR="00CC053F">
          <w:t xml:space="preserve"> </w:t>
        </w:r>
      </w:ins>
      <w:ins w:id="163" w:author="Bruno Landais - rev1" w:date="2014-01-21T06:28:00Z">
        <w:r w:rsidR="00B96A5F">
          <w:t xml:space="preserve">(IMS-ALG) </w:t>
        </w:r>
        <w:r w:rsidR="00B96A5F">
          <w:rPr>
            <w:lang w:val="en-US"/>
          </w:rPr>
          <w:t xml:space="preserve">indicated to the IMS-AGW </w:t>
        </w:r>
      </w:ins>
      <w:ins w:id="164" w:author="Bruno Landais - rev2 " w:date="2014-01-23T13:57:00Z">
        <w:r w:rsidR="00393B05">
          <w:rPr>
            <w:lang w:val="en-US"/>
          </w:rPr>
          <w:t xml:space="preserve">at step </w:t>
        </w:r>
      </w:ins>
      <w:ins w:id="165" w:author="Bruno Landais - rev2 " w:date="2014-01-23T14:22:00Z">
        <w:r w:rsidR="001021FE">
          <w:rPr>
            <w:lang w:val="en-US"/>
          </w:rPr>
          <w:t>2</w:t>
        </w:r>
      </w:ins>
      <w:ins w:id="166" w:author="Bruno Landais - rev2 " w:date="2014-01-23T13:57:00Z">
        <w:r w:rsidR="00393B05">
          <w:rPr>
            <w:lang w:val="en-US"/>
          </w:rPr>
          <w:t xml:space="preserve"> </w:t>
        </w:r>
      </w:ins>
      <w:ins w:id="167" w:author="Bruno Landais - rev1" w:date="2014-01-21T06:28:00Z">
        <w:r w:rsidR="00B96A5F">
          <w:rPr>
            <w:lang w:val="en-US"/>
          </w:rPr>
          <w:t xml:space="preserve">that it shall </w:t>
        </w:r>
      </w:ins>
      <w:ins w:id="168" w:author="Bruno Landais - rev2 " w:date="2014-01-23T13:57:00Z">
        <w:r w:rsidR="00393B05">
          <w:rPr>
            <w:lang w:val="en-US"/>
          </w:rPr>
          <w:t xml:space="preserve">ignore any incoming </w:t>
        </w:r>
      </w:ins>
      <w:ins w:id="169" w:author="Bruno Landais - rev1" w:date="2014-01-21T06:28:00Z">
        <w:r w:rsidR="00B96A5F">
          <w:rPr>
            <w:lang w:val="en-US"/>
          </w:rPr>
          <w:t xml:space="preserve">TCP connection establishment requests (TCP SYN), e.g. to enable </w:t>
        </w:r>
      </w:ins>
      <w:ins w:id="170" w:author="Bruno Landais - rev2 " w:date="2014-01-23T13:58:00Z">
        <w:r w:rsidR="00393B05">
          <w:rPr>
            <w:lang w:val="en-US"/>
          </w:rPr>
          <w:t xml:space="preserve">a remote </w:t>
        </w:r>
      </w:ins>
      <w:ins w:id="171" w:author="Bruno Landais - rev1" w:date="2014-01-21T06:28:00Z">
        <w:r w:rsidR="00B96A5F">
          <w:rPr>
            <w:lang w:val="en-US"/>
          </w:rPr>
          <w:t xml:space="preserve">source </w:t>
        </w:r>
      </w:ins>
      <w:ins w:id="172" w:author="Bruno Landais - rev2 " w:date="2014-01-23T13:58:00Z">
        <w:r w:rsidR="00393B05">
          <w:rPr>
            <w:lang w:val="en-US"/>
          </w:rPr>
          <w:t xml:space="preserve">transport </w:t>
        </w:r>
      </w:ins>
      <w:ins w:id="173" w:author="Bruno Landais - rev1" w:date="2014-01-21T06:28:00Z">
        <w:r w:rsidR="00B96A5F">
          <w:rPr>
            <w:lang w:val="en-US"/>
          </w:rPr>
          <w:t>address filtering, the TCP SYN received from the remote peer shall be dropped</w:t>
        </w:r>
      </w:ins>
      <w:ins w:id="174" w:author="Bruno Landais - rev2 " w:date="2014-01-23T14:04:00Z">
        <w:r w:rsidR="004D421F">
          <w:rPr>
            <w:lang w:val="en-US"/>
          </w:rPr>
          <w:t xml:space="preserve"> </w:t>
        </w:r>
      </w:ins>
      <w:ins w:id="175" w:author="Bruno Landais - rev1" w:date="2014-01-21T06:28:00Z">
        <w:r w:rsidR="00B96A5F">
          <w:rPr>
            <w:lang w:val="en-US"/>
          </w:rPr>
          <w:t xml:space="preserve">and the IMS-AGW shall defer </w:t>
        </w:r>
      </w:ins>
      <w:ins w:id="176" w:author="Bruno Landais - rev1" w:date="2014-01-21T06:29:00Z">
        <w:r w:rsidR="00B96A5F">
          <w:rPr>
            <w:lang w:val="en-US"/>
          </w:rPr>
          <w:t xml:space="preserve">the sending of the TCP SYN towards the UE until </w:t>
        </w:r>
      </w:ins>
      <w:ins w:id="177" w:author="Bruno Landais - rev2 " w:date="2014-01-23T14:06:00Z">
        <w:r w:rsidR="00E2194C">
          <w:rPr>
            <w:lang w:val="en-US"/>
          </w:rPr>
          <w:t xml:space="preserve">it receives a repeated TCP SYN after </w:t>
        </w:r>
      </w:ins>
      <w:ins w:id="178" w:author="Bruno Landais - rev1" w:date="2014-01-21T06:29:00Z">
        <w:r w:rsidR="00B96A5F">
          <w:rPr>
            <w:lang w:val="en-US"/>
          </w:rPr>
          <w:t>step 13</w:t>
        </w:r>
      </w:ins>
      <w:ins w:id="179" w:author="Bruno Landais - rev1" w:date="2014-01-21T06:28:00Z">
        <w:r w:rsidR="00B96A5F">
          <w:rPr>
            <w:lang w:val="en-US"/>
          </w:rPr>
          <w:t>.</w:t>
        </w:r>
      </w:ins>
    </w:p>
    <w:p w:rsidR="006A3973" w:rsidRPr="00EC4502" w:rsidRDefault="006A3973" w:rsidP="006A3973">
      <w:pPr>
        <w:pStyle w:val="EditorsNote"/>
      </w:pPr>
      <w:r>
        <w:t>Editor`s note: Callflow should be expanded to show also subsequent TCP packets of the TCP connection establishment.</w:t>
      </w:r>
    </w:p>
    <w:p w:rsidR="006A3973" w:rsidRPr="00EC4502" w:rsidRDefault="006A3973" w:rsidP="006A3973">
      <w:pPr>
        <w:pStyle w:val="B1"/>
      </w:pPr>
      <w:r w:rsidRPr="00EC4502">
        <w:t>12.</w:t>
      </w:r>
      <w:r w:rsidRPr="00EC4502">
        <w:tab/>
        <w:t>The P</w:t>
      </w:r>
      <w:r>
        <w:noBreakHyphen/>
      </w:r>
      <w:r w:rsidRPr="00EC4502">
        <w:t>CSCF</w:t>
      </w:r>
      <w:r>
        <w:t> </w:t>
      </w:r>
      <w:r w:rsidRPr="00EC4502">
        <w:t>(IMS</w:t>
      </w:r>
      <w:r>
        <w:noBreakHyphen/>
      </w:r>
      <w:r w:rsidRPr="00EC4502">
        <w:t>ALG) receives the SDP answer</w:t>
      </w:r>
      <w:r>
        <w:t>.</w:t>
      </w:r>
    </w:p>
    <w:p w:rsidR="006A3973" w:rsidRPr="00EC4502" w:rsidRDefault="006A3973" w:rsidP="006A3973">
      <w:pPr>
        <w:pStyle w:val="B1"/>
      </w:pPr>
      <w:r w:rsidRPr="00EC4502">
        <w:lastRenderedPageBreak/>
        <w:t>13.-15.</w:t>
      </w:r>
      <w:r w:rsidRPr="00EC4502">
        <w:tab/>
        <w:t>The IMS-ALG uses the "Configure AGW Connection Point" procedure to configure the termination towards the core network with remote address information.</w:t>
      </w:r>
      <w:ins w:id="180" w:author="Bruno Landais - rev2 " w:date="2014-01-23T14:00:00Z">
        <w:r w:rsidR="004D421F">
          <w:t xml:space="preserve"> </w:t>
        </w:r>
        <w:r w:rsidR="004D421F">
          <w:t xml:space="preserve">If the P-CSCF (IMS-ALG) </w:t>
        </w:r>
        <w:r w:rsidR="004D421F">
          <w:rPr>
            <w:lang w:val="en-US"/>
          </w:rPr>
          <w:t xml:space="preserve">indicated to the IMS-AGW at step </w:t>
        </w:r>
      </w:ins>
      <w:ins w:id="181" w:author="Bruno Landais - rev2 " w:date="2014-01-23T14:23:00Z">
        <w:r w:rsidR="001021FE">
          <w:rPr>
            <w:lang w:val="en-US"/>
          </w:rPr>
          <w:t>2</w:t>
        </w:r>
      </w:ins>
      <w:ins w:id="182" w:author="Bruno Landais - rev2 " w:date="2014-01-23T14:00:00Z">
        <w:r w:rsidR="004D421F">
          <w:rPr>
            <w:lang w:val="en-US"/>
          </w:rPr>
          <w:t xml:space="preserve"> that it shall ignore any incoming TCP connection establishment requests (TCP SYN</w:t>
        </w:r>
      </w:ins>
      <w:ins w:id="183" w:author="Bruno Landais - rev2 " w:date="2014-01-23T14:01:00Z">
        <w:r w:rsidR="004D421F">
          <w:rPr>
            <w:lang w:val="en-US"/>
          </w:rPr>
          <w:t>), the IMS-ALG</w:t>
        </w:r>
        <w:r w:rsidR="004D421F" w:rsidRPr="004D421F">
          <w:rPr>
            <w:lang w:val="en-US"/>
          </w:rPr>
          <w:t xml:space="preserve"> </w:t>
        </w:r>
      </w:ins>
      <w:ins w:id="184" w:author="Bruno Landais - rev2 " w:date="2014-01-23T14:02:00Z">
        <w:r w:rsidR="004D421F">
          <w:rPr>
            <w:lang w:val="en-US"/>
          </w:rPr>
          <w:t>i</w:t>
        </w:r>
      </w:ins>
      <w:ins w:id="185" w:author="Bruno Landais - rev2 " w:date="2014-01-23T14:01:00Z">
        <w:r w:rsidR="004D421F">
          <w:rPr>
            <w:lang w:val="en-US"/>
          </w:rPr>
          <w:t>ndicate</w:t>
        </w:r>
      </w:ins>
      <w:ins w:id="186" w:author="Bruno Landais - rev2 " w:date="2014-01-23T14:24:00Z">
        <w:r w:rsidR="001021FE">
          <w:rPr>
            <w:lang w:val="en-US"/>
          </w:rPr>
          <w:t>s</w:t>
        </w:r>
      </w:ins>
      <w:ins w:id="187" w:author="Bruno Landais - rev2 " w:date="2014-01-23T14:01:00Z">
        <w:r w:rsidR="004D421F">
          <w:rPr>
            <w:lang w:val="en-US"/>
          </w:rPr>
          <w:t xml:space="preserve"> to the </w:t>
        </w:r>
      </w:ins>
      <w:ins w:id="188" w:author="Bruno Landais - rev2 " w:date="2014-01-23T14:23:00Z">
        <w:r w:rsidR="001021FE">
          <w:rPr>
            <w:lang w:val="en-US"/>
          </w:rPr>
          <w:t>IMS-AGW</w:t>
        </w:r>
      </w:ins>
      <w:ins w:id="189" w:author="Bruno Landais - rev2 " w:date="2014-01-23T14:01:00Z">
        <w:r w:rsidR="004D421F">
          <w:rPr>
            <w:lang w:val="en-US"/>
          </w:rPr>
          <w:t xml:space="preserve"> to accept incoming TCP connection establishment (TCP SYN) only from </w:t>
        </w:r>
      </w:ins>
      <w:ins w:id="190" w:author="Bruno Landais - rev2 " w:date="2014-01-23T14:02:00Z">
        <w:r w:rsidR="004D421F">
          <w:rPr>
            <w:lang w:val="en-US"/>
          </w:rPr>
          <w:t xml:space="preserve">the </w:t>
        </w:r>
      </w:ins>
      <w:ins w:id="191" w:author="Bruno Landais - rev2 " w:date="2014-01-23T14:01:00Z">
        <w:r w:rsidR="004D421F">
          <w:rPr>
            <w:lang w:val="en-US"/>
          </w:rPr>
          <w:t xml:space="preserve">indicated remote </w:t>
        </w:r>
      </w:ins>
      <w:ins w:id="192" w:author="Bruno Landais - rev2 " w:date="2014-01-23T14:02:00Z">
        <w:r w:rsidR="004D421F">
          <w:rPr>
            <w:lang w:val="en-US"/>
          </w:rPr>
          <w:t xml:space="preserve">transport </w:t>
        </w:r>
      </w:ins>
      <w:ins w:id="193" w:author="Bruno Landais - rev2 " w:date="2014-01-23T14:01:00Z">
        <w:r w:rsidR="004D421F">
          <w:rPr>
            <w:lang w:val="en-US"/>
          </w:rPr>
          <w:t>address</w:t>
        </w:r>
      </w:ins>
      <w:ins w:id="194" w:author="Bruno Landais - rev2 " w:date="2014-01-23T14:02:00Z">
        <w:r w:rsidR="004D421F">
          <w:rPr>
            <w:lang w:val="en-US"/>
          </w:rPr>
          <w:t xml:space="preserve">. </w:t>
        </w:r>
      </w:ins>
    </w:p>
    <w:p w:rsidR="006A3973" w:rsidRPr="00EC4502" w:rsidRDefault="006A3973" w:rsidP="006A3973">
      <w:pPr>
        <w:pStyle w:val="NO"/>
      </w:pPr>
      <w:r w:rsidRPr="00EC4502">
        <w:t xml:space="preserve">NOTE 3: </w:t>
      </w:r>
      <w:r w:rsidRPr="00EC4502">
        <w:tab/>
        <w:t>For "a=setup</w:t>
      </w:r>
      <w:proofErr w:type="gramStart"/>
      <w:r w:rsidRPr="00EC4502">
        <w:t>:active</w:t>
      </w:r>
      <w:proofErr w:type="gramEnd"/>
      <w:r w:rsidRPr="00EC4502">
        <w:t>" in the SDP answer, these steps could possibly be skipped as the IMS-AGW will use the address information in the TCP</w:t>
      </w:r>
      <w:r>
        <w:t> </w:t>
      </w:r>
      <w:r w:rsidRPr="00EC4502">
        <w:t xml:space="preserve">SYN when replying. </w:t>
      </w:r>
    </w:p>
    <w:p w:rsidR="006A3973" w:rsidRPr="00EC4502" w:rsidRDefault="006A3973" w:rsidP="006A3973">
      <w:pPr>
        <w:pStyle w:val="B1"/>
      </w:pPr>
      <w:r w:rsidRPr="00EC4502">
        <w:t>16.-18.</w:t>
      </w:r>
      <w:r w:rsidRPr="00EC4502">
        <w:tab/>
        <w:t>The IMS-ALG uses the "Configure AGW Connection Point" procedure to configure the termination towards the access network with the TLS setup direction, in accordance with the information in the "a=setup" attribute in the SDP answer.</w:t>
      </w:r>
    </w:p>
    <w:p w:rsidR="006A3973" w:rsidRPr="00EC4502" w:rsidRDefault="006A3973" w:rsidP="006A3973">
      <w:pPr>
        <w:pStyle w:val="B1"/>
      </w:pPr>
      <w:r w:rsidRPr="00EC4502">
        <w:t>19.</w:t>
      </w:r>
      <w:r w:rsidRPr="00EC4502">
        <w:tab/>
        <w:t>The P</w:t>
      </w:r>
      <w:r>
        <w:noBreakHyphen/>
      </w:r>
      <w:r w:rsidRPr="00EC4502">
        <w:t>CSCF</w:t>
      </w:r>
      <w:r>
        <w:t> </w:t>
      </w:r>
      <w:r w:rsidRPr="00EC4502">
        <w:t>(IMS</w:t>
      </w:r>
      <w:r>
        <w:noBreakHyphen/>
      </w:r>
      <w:r w:rsidRPr="00EC4502">
        <w:t>ALG) modifies the SDP answer before sending it to the UE A. The P</w:t>
      </w:r>
      <w:r>
        <w:noBreakHyphen/>
      </w:r>
      <w:r w:rsidRPr="00EC4502">
        <w:t>CSCF</w:t>
      </w:r>
      <w:r>
        <w:t> </w:t>
      </w:r>
      <w:r w:rsidRPr="00EC4502">
        <w:t>(IMS</w:t>
      </w:r>
      <w:r>
        <w:noBreakHyphen/>
      </w:r>
      <w:r w:rsidRPr="00EC4502">
        <w:t>ALG) sets the transport to "TCP/TLS/MSRP" and includes the fingerprint of the IMS</w:t>
      </w:r>
      <w:r>
        <w:noBreakHyphen/>
      </w:r>
      <w:r w:rsidRPr="00EC4502">
        <w:t>AGW´s certificate in accordance to IETF RFC 4975 [6].</w:t>
      </w:r>
    </w:p>
    <w:p w:rsidR="006A3973" w:rsidRPr="00EC4502" w:rsidRDefault="006A3973" w:rsidP="006A3973">
      <w:pPr>
        <w:pStyle w:val="B1"/>
      </w:pPr>
      <w:r w:rsidRPr="00EC4502">
        <w:t>20.</w:t>
      </w:r>
      <w:r w:rsidRPr="00EC4502">
        <w:tab/>
        <w:t xml:space="preserve">The P-CSCF (IMA-ALG) then sends the updated SDP answer to IMS UE A. After receiving this message IMS UE A completes the media security setup. </w:t>
      </w:r>
    </w:p>
    <w:p w:rsidR="006A3973" w:rsidRPr="00EC4502" w:rsidRDefault="006A3973" w:rsidP="006A3973">
      <w:pPr>
        <w:pStyle w:val="B1"/>
      </w:pPr>
      <w:r w:rsidRPr="00EC4502">
        <w:t>21.</w:t>
      </w:r>
      <w:r w:rsidRPr="00EC4502">
        <w:tab/>
        <w:t>The P-CSCF (IMA-ALG) starts the establishment of the TLS session.</w:t>
      </w:r>
    </w:p>
    <w:p w:rsidR="006A3973" w:rsidRDefault="006A3973" w:rsidP="006A3973">
      <w:pPr>
        <w:pStyle w:val="Titre5"/>
      </w:pPr>
      <w:bookmarkStart w:id="195" w:name="_Toc372877480"/>
    </w:p>
    <w:p w:rsidR="006A3973" w:rsidRPr="006B5418" w:rsidRDefault="006A3973" w:rsidP="006A3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A3973" w:rsidRPr="00EC4502" w:rsidRDefault="006A3973" w:rsidP="006A3973">
      <w:pPr>
        <w:pStyle w:val="Titre5"/>
      </w:pPr>
      <w:r w:rsidRPr="00EC4502">
        <w:t xml:space="preserve">5.2.1.2.3 </w:t>
      </w:r>
      <w:r w:rsidRPr="00EC4502">
        <w:tab/>
        <w:t>IMS UE terminating procedures for e2ae</w:t>
      </w:r>
      <w:bookmarkEnd w:id="195"/>
    </w:p>
    <w:p w:rsidR="006A3973" w:rsidRPr="00EC4502" w:rsidRDefault="006A3973" w:rsidP="006A3973">
      <w:r w:rsidRPr="00EC4502">
        <w:t xml:space="preserve">Figure 5.2.1.2.3.1 shows the terminating session set-up procedures for one or more MSRP media stream(s) using e2ae security. </w:t>
      </w:r>
    </w:p>
    <w:p w:rsidR="006A3973" w:rsidRPr="00EC4502" w:rsidRDefault="006A3973" w:rsidP="006A3973">
      <w:pPr>
        <w:pStyle w:val="TH"/>
      </w:pPr>
    </w:p>
    <w:bookmarkStart w:id="196" w:name="_MON_1445035962"/>
    <w:bookmarkEnd w:id="196"/>
    <w:p w:rsidR="006A3973" w:rsidRPr="00EC4502" w:rsidRDefault="006A3973" w:rsidP="006A3973">
      <w:pPr>
        <w:pStyle w:val="TH"/>
        <w:rPr>
          <w:lang w:eastAsia="ja-JP"/>
        </w:rPr>
      </w:pPr>
      <w:r w:rsidRPr="00EC4502">
        <w:rPr>
          <w:lang w:eastAsia="ja-JP"/>
        </w:rPr>
        <w:object w:dxaOrig="7950" w:dyaOrig="10826">
          <v:shape id="_x0000_i1027" type="#_x0000_t75" style="width:389.45pt;height:604.8pt" o:ole="">
            <v:imagedata r:id="rId12" o:title=""/>
            <o:lock v:ext="edit" aspectratio="f"/>
          </v:shape>
          <o:OLEObject Type="Embed" ProgID="Word.Picture.8" ShapeID="_x0000_i1027" DrawAspect="Content" ObjectID="_1451992442" r:id="rId13"/>
        </w:object>
      </w:r>
    </w:p>
    <w:p w:rsidR="006A3973" w:rsidRPr="00EC4502" w:rsidRDefault="006A3973" w:rsidP="006A3973">
      <w:pPr>
        <w:pStyle w:val="TF"/>
      </w:pPr>
      <w:r w:rsidRPr="00EC4502">
        <w:t xml:space="preserve">Figure 5.2.1.2.3.1: Terminating </w:t>
      </w:r>
      <w:r>
        <w:t xml:space="preserve">example </w:t>
      </w:r>
      <w:r w:rsidRPr="00EC4502">
        <w:t>call flow for e2ae case</w:t>
      </w:r>
    </w:p>
    <w:p w:rsidR="006A3973" w:rsidRPr="00EC4502" w:rsidRDefault="006A3973" w:rsidP="006A3973">
      <w:r w:rsidRPr="00EC4502">
        <w:t>The IMS UE B performs an IMS originating session set-up according to 3GPP TS 23.</w:t>
      </w:r>
      <w:r w:rsidRPr="00EC4502">
        <w:rPr>
          <w:rFonts w:cs="Arial"/>
        </w:rPr>
        <w:t>228 [3], with modifications as described in 3GPP TS 33.328 [2].</w:t>
      </w:r>
      <w:r w:rsidRPr="00EC4502">
        <w:t xml:space="preserve"> </w:t>
      </w:r>
    </w:p>
    <w:p w:rsidR="006A3973" w:rsidRPr="00EC4502" w:rsidRDefault="006A3973" w:rsidP="006A3973">
      <w:r w:rsidRPr="00EC4502">
        <w:t>The procedure in the above figure for requesting e2ae security for a media stream is described step-by-step with an emphasis on the additional aspects for IMS-ALG and IMS-AGW of media protection using TLS.</w:t>
      </w:r>
    </w:p>
    <w:p w:rsidR="006A3973" w:rsidRPr="00EC4502" w:rsidRDefault="006A3973" w:rsidP="006A3973">
      <w:pPr>
        <w:pStyle w:val="B1"/>
      </w:pPr>
      <w:r w:rsidRPr="00EC4502">
        <w:lastRenderedPageBreak/>
        <w:t>1.</w:t>
      </w:r>
      <w:r w:rsidRPr="00EC4502">
        <w:tab/>
        <w:t>The P</w:t>
      </w:r>
      <w:r>
        <w:noBreakHyphen/>
      </w:r>
      <w:r w:rsidRPr="00EC4502">
        <w:t>CSCF</w:t>
      </w:r>
      <w:r>
        <w:t> </w:t>
      </w:r>
      <w:r w:rsidRPr="00EC4502">
        <w:t>(IMS</w:t>
      </w:r>
      <w:r>
        <w:noBreakHyphen/>
      </w:r>
      <w:r w:rsidRPr="00EC4502">
        <w:t>ALG) receives an SDP offer for an MSRP media stream. For each MSRP media stream offered with transport "TCP/MSRP", if both the IMS UE and P</w:t>
      </w:r>
      <w:r>
        <w:noBreakHyphen/>
      </w:r>
      <w:r w:rsidRPr="00EC4502">
        <w:t>CSCF</w:t>
      </w:r>
      <w:r>
        <w:t> </w:t>
      </w:r>
      <w:r w:rsidRPr="00EC4502">
        <w:t>(IMS</w:t>
      </w:r>
      <w:r>
        <w:noBreakHyphen/>
      </w:r>
      <w:r w:rsidRPr="00EC4502">
        <w:t>ALG) indicated support for e2ae-security for MSRP during registration, the P</w:t>
      </w:r>
      <w:r>
        <w:noBreakHyphen/>
      </w:r>
      <w:r w:rsidRPr="00EC4502">
        <w:t>CSCF</w:t>
      </w:r>
      <w:r>
        <w:t> </w:t>
      </w:r>
      <w:r w:rsidRPr="00EC4502">
        <w:t>(IMS</w:t>
      </w:r>
      <w:r>
        <w:noBreakHyphen/>
      </w:r>
      <w:r w:rsidRPr="00EC4502">
        <w:t>ALG) allocates the required resources, includes the IMS</w:t>
      </w:r>
      <w:r>
        <w:noBreakHyphen/>
      </w:r>
      <w:r w:rsidRPr="00EC4502">
        <w:t xml:space="preserve">AGW in the media path and proceeds as specified in this clause. </w:t>
      </w:r>
    </w:p>
    <w:p w:rsidR="006A3973" w:rsidRPr="00EC4502" w:rsidRDefault="006A3973" w:rsidP="006A3973">
      <w:pPr>
        <w:pStyle w:val="B1"/>
      </w:pPr>
      <w:r w:rsidRPr="00EC4502">
        <w:t>2.-4.</w:t>
      </w:r>
      <w:r w:rsidRPr="00EC4502">
        <w:tab/>
        <w:t>The IMS-ALG uses the "Reserve AGW Connection Point" procedure to request a termination for "TCP/TLS/MSRP" media towards the access network. In turn, the IMS</w:t>
      </w:r>
      <w:r>
        <w:noBreakHyphen/>
      </w:r>
      <w:r w:rsidRPr="00EC4502">
        <w:t>AGW communicates the fingerprint of the certificate it is going to use for setting up protection for this media stream to the P</w:t>
      </w:r>
      <w:r>
        <w:noBreakHyphen/>
      </w:r>
      <w:r w:rsidRPr="00EC4502">
        <w:t>CSCF</w:t>
      </w:r>
      <w:r>
        <w:t> </w:t>
      </w:r>
      <w:r w:rsidRPr="00EC4502">
        <w:t>(IMS</w:t>
      </w:r>
      <w:r>
        <w:noBreakHyphen/>
      </w:r>
      <w:r w:rsidRPr="00EC4502">
        <w:t>ALG).</w:t>
      </w:r>
    </w:p>
    <w:p w:rsidR="006A3973" w:rsidRPr="00EC4502" w:rsidRDefault="006A3973" w:rsidP="006A3973">
      <w:pPr>
        <w:pStyle w:val="EditorsNote"/>
      </w:pPr>
      <w:r>
        <w:t>Editor`s note: The used transport protocol value ("TCP/TLS/MSRP" or "TCP/TLS") may be dependent on the required IMS-AGW behaviour (e.g., an application-agnostic packet processing would just use "TCP/TLS").</w:t>
      </w:r>
    </w:p>
    <w:p w:rsidR="006A3973" w:rsidRPr="00EC4502" w:rsidRDefault="006A3973" w:rsidP="006A3973">
      <w:pPr>
        <w:pStyle w:val="B1"/>
      </w:pPr>
      <w:r w:rsidRPr="00EC4502">
        <w:t>5.-7.</w:t>
      </w:r>
      <w:r w:rsidRPr="00EC4502">
        <w:tab/>
        <w:t xml:space="preserve">The IMS-ALG uses the "Reserve </w:t>
      </w:r>
      <w:proofErr w:type="gramStart"/>
      <w:r w:rsidRPr="00EC4502">
        <w:t>And</w:t>
      </w:r>
      <w:proofErr w:type="gramEnd"/>
      <w:r w:rsidRPr="00EC4502">
        <w:t xml:space="preserve"> Configure AGW Connection Point" procedure to request a termination for "TCP/ MSRP" media towards the core network</w:t>
      </w:r>
      <w:r>
        <w:t>.</w:t>
      </w:r>
    </w:p>
    <w:p w:rsidR="006A3973" w:rsidRPr="00EC4502" w:rsidRDefault="006A3973" w:rsidP="006A3973">
      <w:pPr>
        <w:pStyle w:val="EditorsNote"/>
      </w:pPr>
      <w:r>
        <w:t>Editor`s note: The used transport protocol value ("TCP/MSRP" or "TCP") may be dependent on the required IMS-AGW behaviour (e.g., an application-agnostic packet processing would just use "TCP").</w:t>
      </w:r>
    </w:p>
    <w:p w:rsidR="006A3973" w:rsidRPr="00EC4502" w:rsidRDefault="006A3973" w:rsidP="006A3973">
      <w:pPr>
        <w:pStyle w:val="B1"/>
      </w:pPr>
      <w:r w:rsidRPr="00EC4502">
        <w:t>8.</w:t>
      </w:r>
      <w:r w:rsidRPr="00EC4502">
        <w:tab/>
        <w:t>The P</w:t>
      </w:r>
      <w:r>
        <w:noBreakHyphen/>
      </w:r>
      <w:r w:rsidRPr="00EC4502">
        <w:t>CSCF</w:t>
      </w:r>
      <w:r>
        <w:t> </w:t>
      </w:r>
      <w:r w:rsidRPr="00EC4502">
        <w:t>(IMS</w:t>
      </w:r>
      <w:r>
        <w:noBreakHyphen/>
      </w:r>
      <w:r w:rsidRPr="00EC4502">
        <w:t>ALG) changes the transport from "TCP/ MSRP" to "TCP/TLS/MSRP" in the SDP offer, adds the "a=3ge2ae</w:t>
      </w:r>
      <w:proofErr w:type="gramStart"/>
      <w:r w:rsidRPr="00EC4502">
        <w:t>:applied</w:t>
      </w:r>
      <w:proofErr w:type="gramEnd"/>
      <w:r w:rsidRPr="00EC4502">
        <w:t>" SDP attribute and the fingerprint SDP attribute received from the IMS-AGW, and inserts the address information received from the IMS-AGW.</w:t>
      </w:r>
    </w:p>
    <w:p w:rsidR="006A3973" w:rsidRPr="00EC4502" w:rsidRDefault="006A3973" w:rsidP="006A3973">
      <w:pPr>
        <w:pStyle w:val="B1"/>
      </w:pPr>
      <w:r w:rsidRPr="00EC4502">
        <w:t>9.</w:t>
      </w:r>
      <w:r w:rsidRPr="00EC4502">
        <w:tab/>
        <w:t>The P</w:t>
      </w:r>
      <w:r>
        <w:noBreakHyphen/>
      </w:r>
      <w:r w:rsidRPr="00EC4502">
        <w:t>CSCF</w:t>
      </w:r>
      <w:r>
        <w:t> </w:t>
      </w:r>
      <w:r w:rsidRPr="00EC4502">
        <w:t>(IMS</w:t>
      </w:r>
      <w:r>
        <w:noBreakHyphen/>
      </w:r>
      <w:r w:rsidRPr="00EC4502">
        <w:t>ALG) forwards the SDP offer.</w:t>
      </w:r>
    </w:p>
    <w:p w:rsidR="006A3973" w:rsidRPr="00EC4502" w:rsidRDefault="006A3973" w:rsidP="006A3973">
      <w:pPr>
        <w:pStyle w:val="B1"/>
      </w:pPr>
      <w:r w:rsidRPr="00EC4502">
        <w:t>10.</w:t>
      </w:r>
      <w:r w:rsidRPr="00EC4502">
        <w:tab/>
        <w:t>The UE B chooses to become the active party in the TCP connection establishment and sends a TCP</w:t>
      </w:r>
      <w:r>
        <w:t> </w:t>
      </w:r>
      <w:r w:rsidRPr="00EC4502">
        <w:t>SYN to establish the TCP connection.</w:t>
      </w:r>
    </w:p>
    <w:p w:rsidR="006A3973" w:rsidRPr="00EC4502" w:rsidRDefault="006A3973" w:rsidP="006A3973">
      <w:pPr>
        <w:pStyle w:val="B1"/>
      </w:pPr>
      <w:r w:rsidRPr="00EC4502">
        <w:t>11.</w:t>
      </w:r>
      <w:r w:rsidRPr="00EC4502">
        <w:tab/>
        <w:t>The IMS-AGW sends a TCP</w:t>
      </w:r>
      <w:r>
        <w:t> </w:t>
      </w:r>
      <w:r w:rsidRPr="00EC4502">
        <w:t>SYN towards the core network to establish a TCP connection.</w:t>
      </w:r>
      <w:ins w:id="197" w:author="Bruno Landais - rev1" w:date="2014-01-21T06:30:00Z">
        <w:r w:rsidR="002D161B">
          <w:t xml:space="preserve"> </w:t>
        </w:r>
      </w:ins>
      <w:ins w:id="198" w:author="Bruno Landais - rev1" w:date="2014-01-21T06:28:00Z">
        <w:r w:rsidR="00305361">
          <w:t>If the P-CSCF</w:t>
        </w:r>
      </w:ins>
      <w:ins w:id="199" w:author="ABS@3GPP1" w:date="2014-01-23T07:43:00Z">
        <w:r w:rsidR="00305361">
          <w:t xml:space="preserve"> </w:t>
        </w:r>
      </w:ins>
      <w:ins w:id="200" w:author="Bruno Landais - rev1" w:date="2014-01-21T06:28:00Z">
        <w:r w:rsidR="00305361">
          <w:t xml:space="preserve">(IMS-ALG) </w:t>
        </w:r>
        <w:r w:rsidR="00305361">
          <w:rPr>
            <w:lang w:val="en-US"/>
          </w:rPr>
          <w:t xml:space="preserve">indicated to the IMS-AGW </w:t>
        </w:r>
      </w:ins>
      <w:ins w:id="201" w:author="Bruno Landais - rev2 " w:date="2014-01-23T13:57:00Z">
        <w:r w:rsidR="00305361">
          <w:rPr>
            <w:lang w:val="en-US"/>
          </w:rPr>
          <w:t xml:space="preserve">at step </w:t>
        </w:r>
      </w:ins>
      <w:ins w:id="202" w:author="Bruno Landais - rev2 " w:date="2014-01-23T14:09:00Z">
        <w:r w:rsidR="00305361">
          <w:rPr>
            <w:lang w:val="en-US"/>
          </w:rPr>
          <w:t>2</w:t>
        </w:r>
      </w:ins>
      <w:ins w:id="203" w:author="Bruno Landais - rev2 " w:date="2014-01-23T13:57:00Z">
        <w:r w:rsidR="00305361">
          <w:rPr>
            <w:lang w:val="en-US"/>
          </w:rPr>
          <w:t xml:space="preserve"> </w:t>
        </w:r>
      </w:ins>
      <w:ins w:id="204" w:author="Bruno Landais - rev1" w:date="2014-01-21T06:28:00Z">
        <w:r w:rsidR="00305361">
          <w:rPr>
            <w:lang w:val="en-US"/>
          </w:rPr>
          <w:t xml:space="preserve">that it shall </w:t>
        </w:r>
      </w:ins>
      <w:ins w:id="205" w:author="Bruno Landais - rev2 " w:date="2014-01-23T13:57:00Z">
        <w:r w:rsidR="00305361">
          <w:rPr>
            <w:lang w:val="en-US"/>
          </w:rPr>
          <w:t xml:space="preserve">ignore any incoming </w:t>
        </w:r>
      </w:ins>
      <w:ins w:id="206" w:author="Bruno Landais - rev1" w:date="2014-01-21T06:28:00Z">
        <w:r w:rsidR="00305361">
          <w:rPr>
            <w:lang w:val="en-US"/>
          </w:rPr>
          <w:t xml:space="preserve">TCP connection establishment requests (TCP SYN), e.g. to enable </w:t>
        </w:r>
      </w:ins>
      <w:ins w:id="207" w:author="Bruno Landais - rev2 " w:date="2014-01-23T13:58:00Z">
        <w:r w:rsidR="00305361">
          <w:rPr>
            <w:lang w:val="en-US"/>
          </w:rPr>
          <w:t xml:space="preserve">a remote </w:t>
        </w:r>
      </w:ins>
      <w:ins w:id="208" w:author="Bruno Landais - rev1" w:date="2014-01-21T06:28:00Z">
        <w:r w:rsidR="00305361">
          <w:rPr>
            <w:lang w:val="en-US"/>
          </w:rPr>
          <w:t xml:space="preserve">source </w:t>
        </w:r>
      </w:ins>
      <w:ins w:id="209" w:author="Bruno Landais - rev2 " w:date="2014-01-23T13:58:00Z">
        <w:r w:rsidR="00305361">
          <w:rPr>
            <w:lang w:val="en-US"/>
          </w:rPr>
          <w:t xml:space="preserve">transport </w:t>
        </w:r>
      </w:ins>
      <w:ins w:id="210" w:author="Bruno Landais - rev1" w:date="2014-01-21T06:28:00Z">
        <w:r w:rsidR="00305361">
          <w:rPr>
            <w:lang w:val="en-US"/>
          </w:rPr>
          <w:t xml:space="preserve">address filtering, the TCP SYN received from the </w:t>
        </w:r>
      </w:ins>
      <w:ins w:id="211" w:author="Bruno Landais - rev2 " w:date="2014-01-23T14:10:00Z">
        <w:r w:rsidR="00305361">
          <w:rPr>
            <w:lang w:val="en-US"/>
          </w:rPr>
          <w:t>UE</w:t>
        </w:r>
      </w:ins>
      <w:ins w:id="212" w:author="Bruno Landais - rev1" w:date="2014-01-21T06:28:00Z">
        <w:r w:rsidR="00305361">
          <w:rPr>
            <w:lang w:val="en-US"/>
          </w:rPr>
          <w:t xml:space="preserve"> shall be dropped</w:t>
        </w:r>
      </w:ins>
      <w:ins w:id="213" w:author="Bruno Landais - rev2 " w:date="2014-01-23T14:04:00Z">
        <w:r w:rsidR="00305361">
          <w:rPr>
            <w:lang w:val="en-US"/>
          </w:rPr>
          <w:t xml:space="preserve"> </w:t>
        </w:r>
      </w:ins>
      <w:ins w:id="214" w:author="Bruno Landais - rev1" w:date="2014-01-21T06:28:00Z">
        <w:r w:rsidR="00305361">
          <w:rPr>
            <w:lang w:val="en-US"/>
          </w:rPr>
          <w:t xml:space="preserve">and the IMS-AGW shall defer </w:t>
        </w:r>
      </w:ins>
      <w:ins w:id="215" w:author="Bruno Landais - rev1" w:date="2014-01-21T06:29:00Z">
        <w:r w:rsidR="00305361">
          <w:rPr>
            <w:lang w:val="en-US"/>
          </w:rPr>
          <w:t xml:space="preserve">the sending of the TCP SYN towards </w:t>
        </w:r>
      </w:ins>
      <w:ins w:id="216" w:author="Bruno Landais - rev1" w:date="2014-01-21T06:33:00Z">
        <w:r w:rsidR="00305361">
          <w:rPr>
            <w:lang w:val="en-US"/>
          </w:rPr>
          <w:t xml:space="preserve">the remote peer </w:t>
        </w:r>
      </w:ins>
      <w:ins w:id="217" w:author="Bruno Landais - rev1" w:date="2014-01-21T06:29:00Z">
        <w:r w:rsidR="00305361">
          <w:rPr>
            <w:lang w:val="en-US"/>
          </w:rPr>
          <w:t xml:space="preserve">until </w:t>
        </w:r>
      </w:ins>
      <w:ins w:id="218" w:author="Bruno Landais - rev2 " w:date="2014-01-23T14:06:00Z">
        <w:r w:rsidR="00305361">
          <w:rPr>
            <w:lang w:val="en-US"/>
          </w:rPr>
          <w:t xml:space="preserve">it receives a repeated TCP SYN after </w:t>
        </w:r>
      </w:ins>
      <w:ins w:id="219" w:author="Bruno Landais - rev1" w:date="2014-01-21T06:29:00Z">
        <w:r w:rsidR="00305361">
          <w:rPr>
            <w:lang w:val="en-US"/>
          </w:rPr>
          <w:t>step 1</w:t>
        </w:r>
      </w:ins>
      <w:ins w:id="220" w:author="Bruno Landais - rev2 " w:date="2014-01-23T14:10:00Z">
        <w:r w:rsidR="00305361">
          <w:rPr>
            <w:lang w:val="en-US"/>
          </w:rPr>
          <w:t>4</w:t>
        </w:r>
      </w:ins>
      <w:ins w:id="221" w:author="Bruno Landais - rev1" w:date="2014-01-21T06:28:00Z">
        <w:r w:rsidR="00305361">
          <w:rPr>
            <w:lang w:val="en-US"/>
          </w:rPr>
          <w:t>.</w:t>
        </w:r>
      </w:ins>
    </w:p>
    <w:p w:rsidR="006A3973" w:rsidRPr="00EC4502" w:rsidDel="002D161B" w:rsidRDefault="006A3973" w:rsidP="006A3973">
      <w:pPr>
        <w:pStyle w:val="EditorsNote"/>
        <w:rPr>
          <w:del w:id="222" w:author="Bruno Landais - rev1" w:date="2014-01-21T06:32:00Z"/>
        </w:rPr>
      </w:pPr>
      <w:del w:id="223" w:author="Bruno Landais - rev1" w:date="2014-01-21T06:32:00Z">
        <w:r w:rsidDel="002D161B">
          <w:delText>Editor`s note: It is ffs if the TCP SYN can be dropped or stored until step 15 to enable a source address and port filtering.</w:delText>
        </w:r>
      </w:del>
    </w:p>
    <w:p w:rsidR="006A3973" w:rsidRPr="00EC4502" w:rsidRDefault="006A3973" w:rsidP="006A3973">
      <w:pPr>
        <w:pStyle w:val="EditorsNote"/>
      </w:pPr>
      <w:r>
        <w:t>Editor`s note: Callflow should be expanded to show also subsequent TCP packets of the TCP connection establishment.</w:t>
      </w:r>
    </w:p>
    <w:p w:rsidR="006A3973" w:rsidRPr="00EC4502" w:rsidRDefault="006A3973" w:rsidP="006A3973">
      <w:pPr>
        <w:pStyle w:val="B1"/>
      </w:pPr>
      <w:r w:rsidRPr="00EC4502">
        <w:t>12.</w:t>
      </w:r>
      <w:r w:rsidRPr="00EC4502">
        <w:tab/>
        <w:t>Upon completion of the TCP connection establishment, the UE B starts the establishment of the TLS session. The IMS-AGW needs to wait until step 14 to verify the received fingerprint.</w:t>
      </w:r>
    </w:p>
    <w:p w:rsidR="006A3973" w:rsidRPr="00EC4502" w:rsidRDefault="006A3973" w:rsidP="006A3973">
      <w:pPr>
        <w:pStyle w:val="B1"/>
      </w:pPr>
      <w:r w:rsidRPr="00EC4502">
        <w:t>13.</w:t>
      </w:r>
      <w:r w:rsidRPr="00EC4502">
        <w:tab/>
        <w:t>The P</w:t>
      </w:r>
      <w:r>
        <w:noBreakHyphen/>
      </w:r>
      <w:r w:rsidRPr="00EC4502">
        <w:t>CSCF</w:t>
      </w:r>
      <w:r>
        <w:t> </w:t>
      </w:r>
      <w:r w:rsidRPr="00EC4502">
        <w:t>(IMS</w:t>
      </w:r>
      <w:r>
        <w:noBreakHyphen/>
      </w:r>
      <w:r w:rsidRPr="00EC4502">
        <w:t>ALG) receives the SDP answer. It contains the fingerprint attribute with the UE´s certificate in accordance to IETF RFC 4975 [6].</w:t>
      </w:r>
    </w:p>
    <w:p w:rsidR="006A3973" w:rsidRPr="00EC4502" w:rsidRDefault="006A3973" w:rsidP="006A3973">
      <w:pPr>
        <w:pStyle w:val="B1"/>
      </w:pPr>
      <w:r w:rsidRPr="00EC4502">
        <w:t>14.-16.</w:t>
      </w:r>
      <w:r w:rsidRPr="00EC4502">
        <w:tab/>
        <w:t>The IMS-ALG uses the "Configure AGW Connection Point" procedure to configure the termination towards the UE B with remote address information. In the remote descriptor, it also provides fingerprint attribute received from the UE. This instructs the IMS</w:t>
      </w:r>
      <w:r>
        <w:noBreakHyphen/>
      </w:r>
      <w:r w:rsidRPr="00EC4502">
        <w:t>AGW to verify during the subsequent TLS handshake with the IMS UE (see step 12) that the fingerprint of the certificate passed by the IMS UE during this TLS handshake matches the fingerprint passed by the P</w:t>
      </w:r>
      <w:r>
        <w:noBreakHyphen/>
      </w:r>
      <w:r w:rsidRPr="00EC4502">
        <w:t>CSCF</w:t>
      </w:r>
      <w:r>
        <w:t> </w:t>
      </w:r>
      <w:r w:rsidRPr="00EC4502">
        <w:t>(IMS</w:t>
      </w:r>
      <w:r>
        <w:noBreakHyphen/>
      </w:r>
      <w:r w:rsidRPr="00EC4502">
        <w:t>ALG) to the IMS</w:t>
      </w:r>
      <w:r>
        <w:noBreakHyphen/>
      </w:r>
      <w:r w:rsidRPr="00EC4502">
        <w:t>AGW.</w:t>
      </w:r>
      <w:ins w:id="224" w:author="Bruno Landais - rev2 " w:date="2014-01-23T14:11:00Z">
        <w:r w:rsidR="00305361" w:rsidRPr="00305361">
          <w:t xml:space="preserve"> </w:t>
        </w:r>
        <w:r w:rsidR="00305361">
          <w:t xml:space="preserve">If the P-CSCF (IMS-ALG) </w:t>
        </w:r>
        <w:r w:rsidR="00305361">
          <w:rPr>
            <w:lang w:val="en-US"/>
          </w:rPr>
          <w:t xml:space="preserve">indicated to the IMS-AGW at step </w:t>
        </w:r>
      </w:ins>
      <w:ins w:id="225" w:author="Bruno Landais - rev2 " w:date="2014-01-23T14:24:00Z">
        <w:r w:rsidR="001021FE">
          <w:rPr>
            <w:lang w:val="en-US"/>
          </w:rPr>
          <w:t>2</w:t>
        </w:r>
      </w:ins>
      <w:ins w:id="226" w:author="Bruno Landais - rev2 " w:date="2014-01-23T14:11:00Z">
        <w:r w:rsidR="00305361">
          <w:rPr>
            <w:lang w:val="en-US"/>
          </w:rPr>
          <w:t xml:space="preserve"> that it shall ignore any incoming TCP connection establishment requests (TCP SYN</w:t>
        </w:r>
        <w:r w:rsidR="00305361">
          <w:rPr>
            <w:lang w:val="en-US"/>
          </w:rPr>
          <w:t>), the IMS-ALG</w:t>
        </w:r>
        <w:r w:rsidR="00305361" w:rsidRPr="004D421F">
          <w:rPr>
            <w:lang w:val="en-US"/>
          </w:rPr>
          <w:t xml:space="preserve"> </w:t>
        </w:r>
        <w:r w:rsidR="00305361">
          <w:rPr>
            <w:lang w:val="en-US"/>
          </w:rPr>
          <w:t>i</w:t>
        </w:r>
        <w:r w:rsidR="00305361">
          <w:rPr>
            <w:lang w:val="en-US"/>
          </w:rPr>
          <w:t>ndicate</w:t>
        </w:r>
      </w:ins>
      <w:ins w:id="227" w:author="Bruno Landais - rev2 " w:date="2014-01-23T14:24:00Z">
        <w:r w:rsidR="001021FE">
          <w:rPr>
            <w:lang w:val="en-US"/>
          </w:rPr>
          <w:t>s</w:t>
        </w:r>
      </w:ins>
      <w:ins w:id="228" w:author="Bruno Landais - rev2 " w:date="2014-01-23T14:11:00Z">
        <w:r w:rsidR="00305361">
          <w:rPr>
            <w:lang w:val="en-US"/>
          </w:rPr>
          <w:t xml:space="preserve"> to the </w:t>
        </w:r>
      </w:ins>
      <w:ins w:id="229" w:author="Bruno Landais - rev2 " w:date="2014-01-23T14:24:00Z">
        <w:r w:rsidR="001021FE">
          <w:rPr>
            <w:lang w:val="en-US"/>
          </w:rPr>
          <w:t>IMS-AGW</w:t>
        </w:r>
      </w:ins>
      <w:ins w:id="230" w:author="Bruno Landais - rev2 " w:date="2014-01-23T14:11:00Z">
        <w:r w:rsidR="00305361">
          <w:rPr>
            <w:lang w:val="en-US"/>
          </w:rPr>
          <w:t xml:space="preserve"> to accept incoming TCP connection establishment (TCP SYN) only from </w:t>
        </w:r>
        <w:r w:rsidR="00305361">
          <w:rPr>
            <w:lang w:val="en-US"/>
          </w:rPr>
          <w:t xml:space="preserve">the </w:t>
        </w:r>
        <w:r w:rsidR="00305361">
          <w:rPr>
            <w:lang w:val="en-US"/>
          </w:rPr>
          <w:t xml:space="preserve">indicated remote </w:t>
        </w:r>
        <w:r w:rsidR="00305361">
          <w:rPr>
            <w:lang w:val="en-US"/>
          </w:rPr>
          <w:t xml:space="preserve">transport </w:t>
        </w:r>
        <w:r w:rsidR="00305361">
          <w:rPr>
            <w:lang w:val="en-US"/>
          </w:rPr>
          <w:t>address</w:t>
        </w:r>
        <w:r w:rsidR="00305361">
          <w:rPr>
            <w:lang w:val="en-US"/>
          </w:rPr>
          <w:t>.</w:t>
        </w:r>
      </w:ins>
    </w:p>
    <w:p w:rsidR="006A3973" w:rsidRPr="00EC4502" w:rsidRDefault="006A3973" w:rsidP="006A3973">
      <w:pPr>
        <w:pStyle w:val="B1"/>
      </w:pPr>
      <w:r w:rsidRPr="00EC4502">
        <w:t>17.</w:t>
      </w:r>
      <w:r w:rsidRPr="00EC4502">
        <w:tab/>
        <w:t>The P</w:t>
      </w:r>
      <w:r>
        <w:noBreakHyphen/>
      </w:r>
      <w:r w:rsidRPr="00EC4502">
        <w:t>CSCF</w:t>
      </w:r>
      <w:r>
        <w:t> </w:t>
      </w:r>
      <w:r w:rsidRPr="00EC4502">
        <w:t>(IMS</w:t>
      </w:r>
      <w:r>
        <w:noBreakHyphen/>
      </w:r>
      <w:r w:rsidRPr="00EC4502">
        <w:t>ALG) modifies the SDP answer before sending it to the core network. The P</w:t>
      </w:r>
      <w:r>
        <w:noBreakHyphen/>
      </w:r>
      <w:r w:rsidRPr="00EC4502">
        <w:t>CSCF</w:t>
      </w:r>
      <w:r>
        <w:t> </w:t>
      </w:r>
      <w:r w:rsidRPr="00EC4502">
        <w:t>(IMS</w:t>
      </w:r>
      <w:r>
        <w:noBreakHyphen/>
      </w:r>
      <w:r w:rsidRPr="00EC4502">
        <w:t>ALG) sets the transport to "TCP/ MSRP" and removes the SDP fingerprint attribute.</w:t>
      </w:r>
    </w:p>
    <w:p w:rsidR="006A3973" w:rsidRPr="00EC4502" w:rsidRDefault="006A3973" w:rsidP="006A3973">
      <w:pPr>
        <w:pStyle w:val="B1"/>
      </w:pPr>
      <w:r w:rsidRPr="00EC4502">
        <w:t>18.</w:t>
      </w:r>
      <w:r w:rsidRPr="00EC4502">
        <w:tab/>
        <w:t xml:space="preserve">The P-CSCF (IMA-ALG) then sends the updated SDP answer to core network. </w:t>
      </w:r>
    </w:p>
    <w:p w:rsidR="006A3973" w:rsidRDefault="006A3973" w:rsidP="00A32441"/>
    <w:p w:rsidR="006A3973" w:rsidRPr="006B5418" w:rsidRDefault="006A3973" w:rsidP="006A3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A3973" w:rsidRPr="00EC4502" w:rsidRDefault="006A3973" w:rsidP="006A3973">
      <w:pPr>
        <w:pStyle w:val="Titre5"/>
      </w:pPr>
      <w:bookmarkStart w:id="231" w:name="_Toc372877483"/>
      <w:r w:rsidRPr="00EC4502">
        <w:lastRenderedPageBreak/>
        <w:t xml:space="preserve">5.2.1.3.2 </w:t>
      </w:r>
      <w:r w:rsidRPr="00EC4502">
        <w:tab/>
        <w:t>IMS UE originating procedures for e2ae</w:t>
      </w:r>
      <w:bookmarkEnd w:id="231"/>
    </w:p>
    <w:p w:rsidR="006A3973" w:rsidRPr="00EC4502" w:rsidRDefault="006A3973" w:rsidP="006A3973">
      <w:r w:rsidRPr="00EC4502">
        <w:t xml:space="preserve">Figure 5.2.1.3.2.1 shows the originating session set-up procedures for one or more BFCP media stream(s) using e2ae security. </w:t>
      </w:r>
    </w:p>
    <w:p w:rsidR="006A3973" w:rsidRPr="00EC4502" w:rsidRDefault="006A3973" w:rsidP="006A3973">
      <w:pPr>
        <w:pStyle w:val="TH"/>
      </w:pPr>
    </w:p>
    <w:bookmarkStart w:id="232" w:name="_MON_1445040310"/>
    <w:bookmarkEnd w:id="232"/>
    <w:p w:rsidR="006A3973" w:rsidRPr="00EC4502" w:rsidRDefault="006A3973" w:rsidP="006A3973">
      <w:pPr>
        <w:pStyle w:val="TH"/>
        <w:rPr>
          <w:lang w:eastAsia="ja-JP"/>
        </w:rPr>
      </w:pPr>
      <w:r w:rsidRPr="00EC4502">
        <w:rPr>
          <w:lang w:eastAsia="ja-JP"/>
        </w:rPr>
        <w:object w:dxaOrig="7950" w:dyaOrig="10826">
          <v:shape id="_x0000_i1028" type="#_x0000_t75" style="width:389.45pt;height:604.8pt" o:ole="">
            <v:imagedata r:id="rId14" o:title=""/>
            <o:lock v:ext="edit" aspectratio="f"/>
          </v:shape>
          <o:OLEObject Type="Embed" ProgID="Word.Picture.8" ShapeID="_x0000_i1028" DrawAspect="Content" ObjectID="_1451992443" r:id="rId15"/>
        </w:object>
      </w:r>
    </w:p>
    <w:p w:rsidR="006A3973" w:rsidRPr="00EC4502" w:rsidRDefault="006A3973" w:rsidP="006A3973">
      <w:pPr>
        <w:pStyle w:val="TF"/>
      </w:pPr>
      <w:r w:rsidRPr="00EC4502">
        <w:t xml:space="preserve">Figure 5.2.1.3.2.1: Originating </w:t>
      </w:r>
      <w:r>
        <w:t xml:space="preserve">example </w:t>
      </w:r>
      <w:r w:rsidRPr="00EC4502">
        <w:t>call flow for e2ae case</w:t>
      </w:r>
    </w:p>
    <w:p w:rsidR="006A3973" w:rsidRPr="00EC4502" w:rsidRDefault="006A3973" w:rsidP="006A3973">
      <w:r w:rsidRPr="00EC4502">
        <w:lastRenderedPageBreak/>
        <w:t>The IMS UE A performs an IMS originating session set-up according to 3GPP TS 23.</w:t>
      </w:r>
      <w:r w:rsidRPr="00EC4502">
        <w:rPr>
          <w:rFonts w:cs="Arial"/>
        </w:rPr>
        <w:t>228 [3], with modifications as described in 3GPP TS 33.328 [2].</w:t>
      </w:r>
      <w:r w:rsidRPr="00EC4502">
        <w:t xml:space="preserve"> </w:t>
      </w:r>
    </w:p>
    <w:p w:rsidR="006A3973" w:rsidRPr="00EC4502" w:rsidRDefault="006A3973" w:rsidP="006A3973">
      <w:r w:rsidRPr="00EC4502">
        <w:t>The procedure in the above figure for requesting e2ae security for a media stream is described step-by-step with an emphasis on the additional aspects for IMS-ALG and IMS-AGW of media protection using TLS.</w:t>
      </w:r>
    </w:p>
    <w:p w:rsidR="006A3973" w:rsidRPr="00EC4502" w:rsidRDefault="006A3973" w:rsidP="006A3973">
      <w:pPr>
        <w:pStyle w:val="B1"/>
      </w:pPr>
      <w:r w:rsidRPr="00EC4502">
        <w:t>1.</w:t>
      </w:r>
      <w:r w:rsidRPr="00EC4502">
        <w:tab/>
        <w:t>IMS UE A sends an SDP offer for a media stream containing cryptographic information, together with an "a=3ge2ae:requested" SDP attribute for the BFCP-related SDP m-line, to the P</w:t>
      </w:r>
      <w:r>
        <w:noBreakHyphen/>
      </w:r>
      <w:r w:rsidRPr="00EC4502">
        <w:t>CSCF</w:t>
      </w:r>
      <w:r>
        <w:t> </w:t>
      </w:r>
      <w:r w:rsidRPr="00EC4502">
        <w:t>(IMS</w:t>
      </w:r>
      <w:r>
        <w:noBreakHyphen/>
      </w:r>
      <w:r w:rsidRPr="00EC4502">
        <w:t>ALG). For e2ae protection of BFCP the cryptographic information contained in the SDP offer consists of the fingerprint of the certificate of IMS UE A in accordance to IETF RFC 4975 [6]. For each media stream that uses transport "TCP/TLS/BFCP", the P</w:t>
      </w:r>
      <w:r>
        <w:noBreakHyphen/>
      </w:r>
      <w:r w:rsidRPr="00EC4502">
        <w:t>CSCF</w:t>
      </w:r>
      <w:r>
        <w:t> </w:t>
      </w:r>
      <w:r w:rsidRPr="00EC4502">
        <w:t>(IMS</w:t>
      </w:r>
      <w:r>
        <w:noBreakHyphen/>
      </w:r>
      <w:r w:rsidRPr="00EC4502">
        <w:t>ALG) checks for the presence of the "a=3ge2ae:requested" SDP attribute. If that indication is present and the P</w:t>
      </w:r>
      <w:r>
        <w:noBreakHyphen/>
      </w:r>
      <w:r w:rsidRPr="00EC4502">
        <w:t>CSCF</w:t>
      </w:r>
      <w:r>
        <w:t> </w:t>
      </w:r>
      <w:r w:rsidRPr="00EC4502">
        <w:t>(IMS</w:t>
      </w:r>
      <w:r>
        <w:noBreakHyphen/>
      </w:r>
      <w:r w:rsidRPr="00EC4502">
        <w:t>ALG) indicated support of e2ae-security for BFCP during registration, the P</w:t>
      </w:r>
      <w:r>
        <w:noBreakHyphen/>
      </w:r>
      <w:r w:rsidRPr="00EC4502">
        <w:t>CSCF</w:t>
      </w:r>
      <w:r>
        <w:t> </w:t>
      </w:r>
      <w:r w:rsidRPr="00EC4502">
        <w:t>(IMS</w:t>
      </w:r>
      <w:r>
        <w:noBreakHyphen/>
      </w:r>
      <w:r w:rsidRPr="00EC4502">
        <w:t>ALG) allocates the required resources, includes the IMS</w:t>
      </w:r>
      <w:r>
        <w:noBreakHyphen/>
      </w:r>
      <w:r w:rsidRPr="00EC4502">
        <w:t xml:space="preserve">AGW in the media path and proceeds as specified in this clause. </w:t>
      </w:r>
    </w:p>
    <w:p w:rsidR="006A3973" w:rsidRPr="00EC4502" w:rsidRDefault="006A3973" w:rsidP="006A3973">
      <w:pPr>
        <w:pStyle w:val="B1"/>
      </w:pPr>
      <w:r w:rsidRPr="00EC4502">
        <w:t>2.-4.</w:t>
      </w:r>
      <w:r w:rsidRPr="00EC4502">
        <w:tab/>
        <w:t>The IMS-ALG uses the "Reserve AGW Connection Point" procedure to request a termination for "TCP/BFCP" media towards the core network.</w:t>
      </w:r>
    </w:p>
    <w:p w:rsidR="006A3973" w:rsidRPr="00EC4502" w:rsidRDefault="006A3973" w:rsidP="006A3973">
      <w:pPr>
        <w:pStyle w:val="EditorsNote"/>
      </w:pPr>
      <w:r>
        <w:t>Editor`s note: The used transport protocol value ("TCP/BFCP" or "TCP") may be dependent on the required IMS-AGW behaviour (e.g., an application-agnostic packet processing would just use "TCP").</w:t>
      </w:r>
    </w:p>
    <w:p w:rsidR="006A3973" w:rsidRPr="00EC4502" w:rsidRDefault="006A3973" w:rsidP="006A3973">
      <w:pPr>
        <w:pStyle w:val="B1"/>
      </w:pPr>
      <w:r w:rsidRPr="00EC4502">
        <w:t>5.-7.</w:t>
      </w:r>
      <w:r w:rsidRPr="00EC4502">
        <w:tab/>
        <w:t xml:space="preserve">The IMS-ALG uses the "Reserve </w:t>
      </w:r>
      <w:proofErr w:type="gramStart"/>
      <w:r w:rsidRPr="00EC4502">
        <w:t>And</w:t>
      </w:r>
      <w:proofErr w:type="gramEnd"/>
      <w:r w:rsidRPr="00EC4502">
        <w:t xml:space="preserve"> Configure AGW Connection Point" procedure to request a termination for "TCP/TLS/BFCP" media towards the access network. In the remote descriptor, it provides the IP address, port and fingerprint attribute received from the UE containing the fingerprint of the UE´s certificate in accordance to IETF RFC 4975 [6]. This instructs the IMS</w:t>
      </w:r>
      <w:r>
        <w:noBreakHyphen/>
      </w:r>
      <w:r w:rsidRPr="00EC4502">
        <w:t>AGW to verify during the subsequent TLS handshake with the IMS UE (see step 9) that the fingerprint of the certificate passed by the IMS UE during this TLS handshake matches the fingerprint passed by the P</w:t>
      </w:r>
      <w:r>
        <w:noBreakHyphen/>
      </w:r>
      <w:r w:rsidRPr="00EC4502">
        <w:t>CSCF</w:t>
      </w:r>
      <w:r>
        <w:t> </w:t>
      </w:r>
      <w:r w:rsidRPr="00EC4502">
        <w:t>(IMS</w:t>
      </w:r>
      <w:r>
        <w:noBreakHyphen/>
      </w:r>
      <w:r w:rsidRPr="00EC4502">
        <w:t>ALG) to the IMS</w:t>
      </w:r>
      <w:r>
        <w:noBreakHyphen/>
      </w:r>
      <w:r w:rsidRPr="00EC4502">
        <w:t>AGW. In turn, the IMS</w:t>
      </w:r>
      <w:r>
        <w:noBreakHyphen/>
      </w:r>
      <w:r w:rsidRPr="00EC4502">
        <w:t>AGW communicates the fingerprint of the certificate it is going to use for setting up protection for this media stream to the P</w:t>
      </w:r>
      <w:r>
        <w:noBreakHyphen/>
      </w:r>
      <w:r w:rsidRPr="00EC4502">
        <w:t>CSCF</w:t>
      </w:r>
      <w:r>
        <w:t> </w:t>
      </w:r>
      <w:r w:rsidRPr="00EC4502">
        <w:t>(IMS</w:t>
      </w:r>
      <w:r>
        <w:noBreakHyphen/>
      </w:r>
      <w:r w:rsidRPr="00EC4502">
        <w:t>ALG).</w:t>
      </w:r>
    </w:p>
    <w:p w:rsidR="006A3973" w:rsidRPr="00EC4502" w:rsidRDefault="006A3973" w:rsidP="006A3973">
      <w:pPr>
        <w:pStyle w:val="EditorsNote"/>
      </w:pPr>
      <w:r>
        <w:t>Editor`s note: The used transport protocol value ("TCP/TLS/BFCP" or "TCP/TLS") may be dependent on the required IMS-AGW behaviour (e.g., an application-agnostic packet processing would just use "TCP/TLS").</w:t>
      </w:r>
    </w:p>
    <w:p w:rsidR="006A3973" w:rsidRPr="00EC4502" w:rsidRDefault="006A3973" w:rsidP="006A3973">
      <w:pPr>
        <w:pStyle w:val="B1"/>
      </w:pPr>
      <w:r w:rsidRPr="00EC4502">
        <w:t>8.</w:t>
      </w:r>
      <w:r w:rsidRPr="00EC4502">
        <w:tab/>
        <w:t>The P</w:t>
      </w:r>
      <w:r>
        <w:noBreakHyphen/>
      </w:r>
      <w:r w:rsidRPr="00EC4502">
        <w:t>CSCF</w:t>
      </w:r>
      <w:r>
        <w:t> </w:t>
      </w:r>
      <w:r w:rsidRPr="00EC4502">
        <w:t>(IMS</w:t>
      </w:r>
      <w:r>
        <w:noBreakHyphen/>
      </w:r>
      <w:r w:rsidRPr="00EC4502">
        <w:t>ALG) changes the transport from "TCP/TLS/BFCP" to "TCP/BFCP" in the SDP offer, removes the "a=3ge2ae</w:t>
      </w:r>
      <w:proofErr w:type="gramStart"/>
      <w:r w:rsidRPr="00EC4502">
        <w:t>:requested</w:t>
      </w:r>
      <w:proofErr w:type="gramEnd"/>
      <w:r w:rsidRPr="00EC4502">
        <w:t>" SDP attribute and the fingerprint SDP attribute,  and inserts the address information received from the IMS-AGW.</w:t>
      </w:r>
    </w:p>
    <w:p w:rsidR="006A3973" w:rsidRPr="00EC4502" w:rsidRDefault="006A3973" w:rsidP="006A3973">
      <w:pPr>
        <w:pStyle w:val="B1"/>
      </w:pPr>
      <w:r w:rsidRPr="00EC4502">
        <w:t>9.</w:t>
      </w:r>
      <w:r w:rsidRPr="00EC4502">
        <w:tab/>
        <w:t>The P</w:t>
      </w:r>
      <w:r>
        <w:noBreakHyphen/>
      </w:r>
      <w:r w:rsidRPr="00EC4502">
        <w:t>CSCF</w:t>
      </w:r>
      <w:r>
        <w:t> </w:t>
      </w:r>
      <w:r w:rsidRPr="00EC4502">
        <w:t>(IMS</w:t>
      </w:r>
      <w:r>
        <w:noBreakHyphen/>
      </w:r>
      <w:r w:rsidRPr="00EC4502">
        <w:t>ALG) forwards the SDP offer.</w:t>
      </w:r>
    </w:p>
    <w:p w:rsidR="006A3973" w:rsidRDefault="006A3973" w:rsidP="006A3973">
      <w:pPr>
        <w:pStyle w:val="B1"/>
      </w:pPr>
      <w:r w:rsidRPr="00EC4502">
        <w:t>10.</w:t>
      </w:r>
      <w:r w:rsidRPr="00EC4502">
        <w:tab/>
        <w:t>The remote peer chooses to become the active party in the TCP connection establishment and sends a TCP</w:t>
      </w:r>
      <w:r>
        <w:t> </w:t>
      </w:r>
      <w:r w:rsidRPr="00EC4502">
        <w:t>SYN to establish the TCP connection.</w:t>
      </w:r>
    </w:p>
    <w:p w:rsidR="006A3973" w:rsidRPr="00EC4502" w:rsidDel="002D161B" w:rsidRDefault="006A3973" w:rsidP="006A3973">
      <w:pPr>
        <w:pStyle w:val="EditorsNote"/>
        <w:rPr>
          <w:del w:id="233" w:author="Bruno Landais - rev1" w:date="2014-01-21T06:35:00Z"/>
        </w:rPr>
      </w:pPr>
      <w:del w:id="234" w:author="Bruno Landais - rev1" w:date="2014-01-21T06:35:00Z">
        <w:r w:rsidDel="002D161B">
          <w:delText>Editor`s note: It is ffs if the TCP SYN can be dropped or stored until step 15 to enable a source address and port filtering.</w:delText>
        </w:r>
      </w:del>
    </w:p>
    <w:p w:rsidR="006A3973" w:rsidRPr="00EC4502" w:rsidRDefault="006A3973" w:rsidP="006A3973">
      <w:pPr>
        <w:pStyle w:val="EditorsNote"/>
      </w:pPr>
      <w:r>
        <w:t>Editor`s note: Callflow should be expanded to show also subsequent TCP packets of the TCP connection establishment.</w:t>
      </w:r>
    </w:p>
    <w:p w:rsidR="006A3973" w:rsidRPr="00EC4502" w:rsidRDefault="006A3973" w:rsidP="006A3973">
      <w:pPr>
        <w:pStyle w:val="B1"/>
      </w:pPr>
      <w:r w:rsidRPr="00EC4502">
        <w:t>11.</w:t>
      </w:r>
      <w:r w:rsidRPr="00EC4502">
        <w:tab/>
        <w:t>The IMS-AGW sends a TCP</w:t>
      </w:r>
      <w:r>
        <w:t> </w:t>
      </w:r>
      <w:r w:rsidRPr="00EC4502">
        <w:t>SYN towards the UE to establish a TCP connection.</w:t>
      </w:r>
      <w:ins w:id="235" w:author="Bruno Landais - rev2 " w:date="2014-01-23T14:15:00Z">
        <w:r w:rsidR="00F175D0">
          <w:t xml:space="preserve"> </w:t>
        </w:r>
      </w:ins>
      <w:ins w:id="236" w:author="Bruno Landais - rev1" w:date="2014-01-21T06:28:00Z">
        <w:r w:rsidR="0051573A">
          <w:t>If the P-CSCF</w:t>
        </w:r>
      </w:ins>
      <w:ins w:id="237" w:author="ABS@3GPP1" w:date="2014-01-23T07:43:00Z">
        <w:r w:rsidR="0051573A">
          <w:t xml:space="preserve"> </w:t>
        </w:r>
      </w:ins>
      <w:ins w:id="238" w:author="Bruno Landais - rev1" w:date="2014-01-21T06:28:00Z">
        <w:r w:rsidR="0051573A">
          <w:t xml:space="preserve">(IMS-ALG) </w:t>
        </w:r>
        <w:r w:rsidR="0051573A">
          <w:rPr>
            <w:lang w:val="en-US"/>
          </w:rPr>
          <w:t xml:space="preserve">indicated to the IMS-AGW </w:t>
        </w:r>
      </w:ins>
      <w:ins w:id="239" w:author="Bruno Landais - rev2 " w:date="2014-01-23T13:57:00Z">
        <w:r w:rsidR="0051573A">
          <w:rPr>
            <w:lang w:val="en-US"/>
          </w:rPr>
          <w:t xml:space="preserve">at step </w:t>
        </w:r>
      </w:ins>
      <w:ins w:id="240" w:author="Bruno Landais - rev2 " w:date="2014-01-23T14:14:00Z">
        <w:r w:rsidR="0051573A">
          <w:rPr>
            <w:lang w:val="en-US"/>
          </w:rPr>
          <w:t>2</w:t>
        </w:r>
      </w:ins>
      <w:ins w:id="241" w:author="Bruno Landais - rev2 " w:date="2014-01-23T13:57:00Z">
        <w:r w:rsidR="0051573A">
          <w:rPr>
            <w:lang w:val="en-US"/>
          </w:rPr>
          <w:t xml:space="preserve"> </w:t>
        </w:r>
      </w:ins>
      <w:ins w:id="242" w:author="Bruno Landais - rev1" w:date="2014-01-21T06:28:00Z">
        <w:r w:rsidR="0051573A">
          <w:rPr>
            <w:lang w:val="en-US"/>
          </w:rPr>
          <w:t xml:space="preserve">that it shall </w:t>
        </w:r>
      </w:ins>
      <w:ins w:id="243" w:author="Bruno Landais - rev2 " w:date="2014-01-23T13:57:00Z">
        <w:r w:rsidR="0051573A">
          <w:rPr>
            <w:lang w:val="en-US"/>
          </w:rPr>
          <w:t xml:space="preserve">ignore any incoming </w:t>
        </w:r>
      </w:ins>
      <w:ins w:id="244" w:author="Bruno Landais - rev1" w:date="2014-01-21T06:28:00Z">
        <w:r w:rsidR="0051573A">
          <w:rPr>
            <w:lang w:val="en-US"/>
          </w:rPr>
          <w:t xml:space="preserve">TCP connection establishment requests (TCP SYN), e.g. to enable </w:t>
        </w:r>
      </w:ins>
      <w:ins w:id="245" w:author="Bruno Landais - rev2 " w:date="2014-01-23T13:58:00Z">
        <w:r w:rsidR="0051573A">
          <w:rPr>
            <w:lang w:val="en-US"/>
          </w:rPr>
          <w:t xml:space="preserve">a remote </w:t>
        </w:r>
      </w:ins>
      <w:ins w:id="246" w:author="Bruno Landais - rev1" w:date="2014-01-21T06:28:00Z">
        <w:r w:rsidR="0051573A">
          <w:rPr>
            <w:lang w:val="en-US"/>
          </w:rPr>
          <w:t xml:space="preserve">source </w:t>
        </w:r>
      </w:ins>
      <w:ins w:id="247" w:author="Bruno Landais - rev2 " w:date="2014-01-23T13:58:00Z">
        <w:r w:rsidR="0051573A">
          <w:rPr>
            <w:lang w:val="en-US"/>
          </w:rPr>
          <w:t xml:space="preserve">transport </w:t>
        </w:r>
      </w:ins>
      <w:ins w:id="248" w:author="Bruno Landais - rev1" w:date="2014-01-21T06:28:00Z">
        <w:r w:rsidR="0051573A">
          <w:rPr>
            <w:lang w:val="en-US"/>
          </w:rPr>
          <w:t>address filtering, the TCP SYN received from the remote peer shall be dropped</w:t>
        </w:r>
      </w:ins>
      <w:ins w:id="249" w:author="Bruno Landais - rev2 " w:date="2014-01-23T14:04:00Z">
        <w:r w:rsidR="0051573A">
          <w:rPr>
            <w:lang w:val="en-US"/>
          </w:rPr>
          <w:t xml:space="preserve"> </w:t>
        </w:r>
      </w:ins>
      <w:ins w:id="250" w:author="Bruno Landais - rev1" w:date="2014-01-21T06:28:00Z">
        <w:r w:rsidR="0051573A">
          <w:rPr>
            <w:lang w:val="en-US"/>
          </w:rPr>
          <w:t xml:space="preserve">and the IMS-AGW shall defer </w:t>
        </w:r>
      </w:ins>
      <w:ins w:id="251" w:author="Bruno Landais - rev1" w:date="2014-01-21T06:29:00Z">
        <w:r w:rsidR="0051573A">
          <w:rPr>
            <w:lang w:val="en-US"/>
          </w:rPr>
          <w:t xml:space="preserve">the sending of the TCP SYN towards the UE until </w:t>
        </w:r>
      </w:ins>
      <w:ins w:id="252" w:author="Bruno Landais - rev2 " w:date="2014-01-23T14:06:00Z">
        <w:r w:rsidR="0051573A">
          <w:rPr>
            <w:lang w:val="en-US"/>
          </w:rPr>
          <w:t xml:space="preserve">it receives a repeated TCP SYN after </w:t>
        </w:r>
      </w:ins>
      <w:ins w:id="253" w:author="Bruno Landais - rev1" w:date="2014-01-21T06:29:00Z">
        <w:r w:rsidR="0051573A">
          <w:rPr>
            <w:lang w:val="en-US"/>
          </w:rPr>
          <w:t>step 1</w:t>
        </w:r>
      </w:ins>
      <w:ins w:id="254" w:author="Bruno Landais - rev2 " w:date="2014-01-23T14:15:00Z">
        <w:r w:rsidR="00F175D0">
          <w:rPr>
            <w:lang w:val="en-US"/>
          </w:rPr>
          <w:t>4</w:t>
        </w:r>
      </w:ins>
      <w:ins w:id="255" w:author="Bruno Landais - rev1" w:date="2014-01-21T06:28:00Z">
        <w:r w:rsidR="0051573A">
          <w:rPr>
            <w:lang w:val="en-US"/>
          </w:rPr>
          <w:t>.</w:t>
        </w:r>
      </w:ins>
    </w:p>
    <w:p w:rsidR="006A3973" w:rsidRPr="00EC4502" w:rsidDel="002D161B" w:rsidRDefault="006A3973" w:rsidP="006A3973">
      <w:pPr>
        <w:pStyle w:val="EditorsNote"/>
        <w:rPr>
          <w:del w:id="256" w:author="Bruno Landais - rev1" w:date="2014-01-21T06:35:00Z"/>
        </w:rPr>
      </w:pPr>
      <w:del w:id="257" w:author="Bruno Landais - rev1" w:date="2014-01-21T06:35:00Z">
        <w:r w:rsidDel="002D161B">
          <w:delText>Editor`s note: It is ffs if sending this TCP SYN is triggered by the incoming SYN in step 10 or a request from the IMS-ALG.</w:delText>
        </w:r>
      </w:del>
    </w:p>
    <w:p w:rsidR="006A3973" w:rsidRPr="00EC4502" w:rsidRDefault="006A3973" w:rsidP="006A3973">
      <w:pPr>
        <w:pStyle w:val="B1"/>
      </w:pPr>
      <w:r w:rsidRPr="00EC4502">
        <w:t>12.</w:t>
      </w:r>
      <w:r w:rsidRPr="00EC4502">
        <w:tab/>
        <w:t>Upon completion of the TCP connection establishment, the UE B starts the establishment of the TLS session. The IMS-AGW needs to wait until step 14 to verify the received fingerprint.</w:t>
      </w:r>
    </w:p>
    <w:p w:rsidR="006A3973" w:rsidRPr="00EC4502" w:rsidRDefault="006A3973" w:rsidP="006A3973">
      <w:pPr>
        <w:pStyle w:val="B1"/>
      </w:pPr>
      <w:r w:rsidRPr="00EC4502">
        <w:t>13.</w:t>
      </w:r>
      <w:r w:rsidRPr="00EC4502">
        <w:tab/>
        <w:t>The P</w:t>
      </w:r>
      <w:r>
        <w:noBreakHyphen/>
      </w:r>
      <w:r w:rsidRPr="00EC4502">
        <w:t>CSCF</w:t>
      </w:r>
      <w:r>
        <w:t> </w:t>
      </w:r>
      <w:r w:rsidRPr="00EC4502">
        <w:t>(IMS</w:t>
      </w:r>
      <w:r>
        <w:noBreakHyphen/>
      </w:r>
      <w:r w:rsidRPr="00EC4502">
        <w:t>ALG) receives the SDP answer.</w:t>
      </w:r>
    </w:p>
    <w:p w:rsidR="006A3973" w:rsidRPr="00EC4502" w:rsidRDefault="006A3973" w:rsidP="006A3973">
      <w:pPr>
        <w:pStyle w:val="B1"/>
      </w:pPr>
      <w:r w:rsidRPr="00EC4502">
        <w:t>14.-16.</w:t>
      </w:r>
      <w:r w:rsidRPr="00EC4502">
        <w:tab/>
        <w:t>The IMS-ALG uses the "Configure AGW Connection Point" procedure to configure the termination towards the core network with remote address information.</w:t>
      </w:r>
      <w:ins w:id="258" w:author="Bruno Landais - rev2 " w:date="2014-01-23T14:16:00Z">
        <w:r w:rsidR="00676296" w:rsidRPr="00676296">
          <w:t xml:space="preserve"> </w:t>
        </w:r>
        <w:r w:rsidR="00676296">
          <w:t xml:space="preserve">If the P-CSCF (IMS-ALG) </w:t>
        </w:r>
        <w:r w:rsidR="00676296">
          <w:rPr>
            <w:lang w:val="en-US"/>
          </w:rPr>
          <w:t xml:space="preserve">indicated to the IMS-AGW at step </w:t>
        </w:r>
        <w:r w:rsidR="00676296">
          <w:rPr>
            <w:lang w:val="en-US"/>
          </w:rPr>
          <w:lastRenderedPageBreak/>
          <w:t>2</w:t>
        </w:r>
        <w:r w:rsidR="00676296">
          <w:rPr>
            <w:lang w:val="en-US"/>
          </w:rPr>
          <w:t xml:space="preserve"> that it shall ignore any incoming TCP connection establishment requests (TCP SYN), the IMS-ALG</w:t>
        </w:r>
        <w:r w:rsidR="00676296" w:rsidRPr="004D421F">
          <w:rPr>
            <w:lang w:val="en-US"/>
          </w:rPr>
          <w:t xml:space="preserve"> </w:t>
        </w:r>
        <w:r w:rsidR="00676296">
          <w:rPr>
            <w:lang w:val="en-US"/>
          </w:rPr>
          <w:t>indicate</w:t>
        </w:r>
      </w:ins>
      <w:ins w:id="259" w:author="Bruno Landais - rev2 " w:date="2014-01-23T14:25:00Z">
        <w:r w:rsidR="00E00125">
          <w:rPr>
            <w:lang w:val="en-US"/>
          </w:rPr>
          <w:t>s</w:t>
        </w:r>
      </w:ins>
      <w:ins w:id="260" w:author="Bruno Landais - rev2 " w:date="2014-01-23T14:16:00Z">
        <w:r w:rsidR="00676296">
          <w:rPr>
            <w:lang w:val="en-US"/>
          </w:rPr>
          <w:t xml:space="preserve"> to the </w:t>
        </w:r>
      </w:ins>
      <w:ins w:id="261" w:author="Bruno Landais - rev2 " w:date="2014-01-23T14:25:00Z">
        <w:r w:rsidR="00E00125">
          <w:rPr>
            <w:lang w:val="en-US"/>
          </w:rPr>
          <w:t>IMS-AGW</w:t>
        </w:r>
      </w:ins>
      <w:ins w:id="262" w:author="Bruno Landais - rev2 " w:date="2014-01-23T14:16:00Z">
        <w:r w:rsidR="00676296">
          <w:rPr>
            <w:lang w:val="en-US"/>
          </w:rPr>
          <w:t xml:space="preserve"> to accept incoming TCP connection establishment (TCP SYN) only from the indicated remote transport address.</w:t>
        </w:r>
      </w:ins>
    </w:p>
    <w:p w:rsidR="006A3973" w:rsidRPr="00EC4502" w:rsidRDefault="006A3973" w:rsidP="006A3973">
      <w:pPr>
        <w:pStyle w:val="NO"/>
      </w:pPr>
      <w:r w:rsidRPr="00EC4502">
        <w:t xml:space="preserve">NOTE: </w:t>
      </w:r>
      <w:r w:rsidRPr="00EC4502">
        <w:tab/>
        <w:t>For "a=setup</w:t>
      </w:r>
      <w:proofErr w:type="gramStart"/>
      <w:r w:rsidRPr="00EC4502">
        <w:t>:active</w:t>
      </w:r>
      <w:proofErr w:type="gramEnd"/>
      <w:r w:rsidRPr="00EC4502">
        <w:t>" in the SDP answer, these steps could possibly be skipped as the IMS-AGW will use the address information in the TCP</w:t>
      </w:r>
      <w:r>
        <w:t> </w:t>
      </w:r>
      <w:r w:rsidRPr="00EC4502">
        <w:t xml:space="preserve">SYN when replying. </w:t>
      </w:r>
    </w:p>
    <w:p w:rsidR="006A3973" w:rsidRPr="00EC4502" w:rsidRDefault="006A3973" w:rsidP="006A3973">
      <w:pPr>
        <w:pStyle w:val="B1"/>
      </w:pPr>
      <w:r w:rsidRPr="00EC4502">
        <w:t>17.</w:t>
      </w:r>
      <w:r w:rsidRPr="00EC4502">
        <w:tab/>
        <w:t>The P</w:t>
      </w:r>
      <w:r>
        <w:noBreakHyphen/>
      </w:r>
      <w:r w:rsidRPr="00EC4502">
        <w:t>CSCF</w:t>
      </w:r>
      <w:r>
        <w:t> </w:t>
      </w:r>
      <w:r w:rsidRPr="00EC4502">
        <w:t>(IMS</w:t>
      </w:r>
      <w:r>
        <w:noBreakHyphen/>
      </w:r>
      <w:r w:rsidRPr="00EC4502">
        <w:t>ALG) modifies the SDP answer before sending it to the UE A. The P</w:t>
      </w:r>
      <w:r>
        <w:noBreakHyphen/>
      </w:r>
      <w:r w:rsidRPr="00EC4502">
        <w:t>CSCF</w:t>
      </w:r>
      <w:r>
        <w:t> </w:t>
      </w:r>
      <w:r w:rsidRPr="00EC4502">
        <w:t>(IMS</w:t>
      </w:r>
      <w:r>
        <w:noBreakHyphen/>
      </w:r>
      <w:r w:rsidRPr="00EC4502">
        <w:t>ALG) sets the transport to "TCP/TLS/BFCP" and includes the fingerprint of the IMS</w:t>
      </w:r>
      <w:r>
        <w:noBreakHyphen/>
      </w:r>
      <w:r w:rsidRPr="00EC4502">
        <w:t>AGW´s certificate in accordance to IETF RFC 4975 [6].</w:t>
      </w:r>
    </w:p>
    <w:p w:rsidR="006A3973" w:rsidRPr="00EC4502" w:rsidRDefault="006A3973" w:rsidP="006A3973">
      <w:pPr>
        <w:pStyle w:val="B1"/>
      </w:pPr>
      <w:r w:rsidRPr="00EC4502">
        <w:t>18.</w:t>
      </w:r>
      <w:r w:rsidRPr="00EC4502">
        <w:tab/>
        <w:t xml:space="preserve">The P-CSCF (IMA-ALG) then sends the updated SDP answer to IMS UE A. After receiving this message IMS UE A completes the media security setup. </w:t>
      </w:r>
    </w:p>
    <w:p w:rsidR="006A3973" w:rsidRDefault="006A3973" w:rsidP="006A3973">
      <w:pPr>
        <w:pStyle w:val="Titre5"/>
      </w:pPr>
      <w:bookmarkStart w:id="263" w:name="_Toc372877484"/>
    </w:p>
    <w:p w:rsidR="006A3973" w:rsidRPr="006B5418" w:rsidRDefault="006A3973" w:rsidP="006A3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A3973" w:rsidRPr="00EC4502" w:rsidRDefault="006A3973" w:rsidP="006A3973">
      <w:pPr>
        <w:pStyle w:val="Titre5"/>
      </w:pPr>
      <w:r w:rsidRPr="00EC4502">
        <w:t>5.2.1.</w:t>
      </w:r>
      <w:r>
        <w:t>3</w:t>
      </w:r>
      <w:r w:rsidRPr="00EC4502">
        <w:t xml:space="preserve">.3 </w:t>
      </w:r>
      <w:r w:rsidRPr="00EC4502">
        <w:tab/>
        <w:t>IMS UE terminating procedures for e2ae</w:t>
      </w:r>
      <w:bookmarkEnd w:id="263"/>
    </w:p>
    <w:p w:rsidR="006A3973" w:rsidRPr="00EC4502" w:rsidRDefault="006A3973" w:rsidP="006A3973">
      <w:r w:rsidRPr="00EC4502">
        <w:t xml:space="preserve">Figure 5.2.1.3.3.1 shows the terminating session set-up procedures for one or more BFCP media stream(s) using e2ae security. </w:t>
      </w:r>
    </w:p>
    <w:p w:rsidR="006A3973" w:rsidRPr="00EC4502" w:rsidRDefault="006A3973" w:rsidP="006A3973">
      <w:pPr>
        <w:pStyle w:val="TH"/>
      </w:pPr>
    </w:p>
    <w:bookmarkStart w:id="264" w:name="_MON_1445041463"/>
    <w:bookmarkEnd w:id="264"/>
    <w:p w:rsidR="006A3973" w:rsidRPr="00EC4502" w:rsidRDefault="006A3973" w:rsidP="006A3973">
      <w:pPr>
        <w:pStyle w:val="TH"/>
        <w:rPr>
          <w:lang w:eastAsia="ja-JP"/>
        </w:rPr>
      </w:pPr>
      <w:r w:rsidRPr="00EC4502">
        <w:rPr>
          <w:lang w:eastAsia="ja-JP"/>
        </w:rPr>
        <w:object w:dxaOrig="7950" w:dyaOrig="10826">
          <v:shape id="_x0000_i1029" type="#_x0000_t75" style="width:389.45pt;height:604.8pt" o:ole="">
            <v:imagedata r:id="rId16" o:title=""/>
            <o:lock v:ext="edit" aspectratio="f"/>
          </v:shape>
          <o:OLEObject Type="Embed" ProgID="Word.Picture.8" ShapeID="_x0000_i1029" DrawAspect="Content" ObjectID="_1451992444" r:id="rId17"/>
        </w:object>
      </w:r>
    </w:p>
    <w:p w:rsidR="006A3973" w:rsidRPr="00EC4502" w:rsidRDefault="006A3973" w:rsidP="006A3973">
      <w:pPr>
        <w:pStyle w:val="TF"/>
      </w:pPr>
      <w:r w:rsidRPr="00EC4502">
        <w:t xml:space="preserve">Figure 5.2.1.3.3.1: Terminating </w:t>
      </w:r>
      <w:r>
        <w:t xml:space="preserve">example </w:t>
      </w:r>
      <w:r w:rsidRPr="00EC4502">
        <w:t>call flow for e2ae case</w:t>
      </w:r>
    </w:p>
    <w:p w:rsidR="006A3973" w:rsidRPr="00EC4502" w:rsidRDefault="006A3973" w:rsidP="006A3973">
      <w:r w:rsidRPr="00EC4502">
        <w:t>The IMS UE B performs an IMS originating session set-up according to 3GPP TS 23.</w:t>
      </w:r>
      <w:r w:rsidRPr="00EC4502">
        <w:rPr>
          <w:rFonts w:cs="Arial"/>
        </w:rPr>
        <w:t>228 [3], with modifications as described in 3GPP TS 33.328 [2].</w:t>
      </w:r>
      <w:r w:rsidRPr="00EC4502">
        <w:t xml:space="preserve"> </w:t>
      </w:r>
    </w:p>
    <w:p w:rsidR="006A3973" w:rsidRPr="00EC4502" w:rsidRDefault="006A3973" w:rsidP="006A3973">
      <w:r w:rsidRPr="00EC4502">
        <w:t>The procedure in the above figure for requesting e2ae security for a media stream is described step-by-step with an emphasis on the additional aspects for IMS-ALG and IMS-AGW of media protection using TLS.</w:t>
      </w:r>
    </w:p>
    <w:p w:rsidR="006A3973" w:rsidRPr="00EC4502" w:rsidRDefault="006A3973" w:rsidP="006A3973">
      <w:pPr>
        <w:pStyle w:val="B1"/>
      </w:pPr>
      <w:r w:rsidRPr="00EC4502">
        <w:lastRenderedPageBreak/>
        <w:t>1.</w:t>
      </w:r>
      <w:r w:rsidRPr="00EC4502">
        <w:tab/>
        <w:t>The P</w:t>
      </w:r>
      <w:r>
        <w:noBreakHyphen/>
      </w:r>
      <w:r w:rsidRPr="00EC4502">
        <w:t>CSCF</w:t>
      </w:r>
      <w:r>
        <w:t> </w:t>
      </w:r>
      <w:r w:rsidRPr="00EC4502">
        <w:t>(IMS</w:t>
      </w:r>
      <w:r>
        <w:noBreakHyphen/>
      </w:r>
      <w:r w:rsidRPr="00EC4502">
        <w:t>ALG) receives an SDP offer for an MSRP media stream. For each BFCP media stream offered with transport "TCP/BFCP", if both the IMS UE and P</w:t>
      </w:r>
      <w:r>
        <w:noBreakHyphen/>
      </w:r>
      <w:r w:rsidRPr="00EC4502">
        <w:t>CSCF</w:t>
      </w:r>
      <w:r>
        <w:t> </w:t>
      </w:r>
      <w:r w:rsidRPr="00EC4502">
        <w:t>(IMS</w:t>
      </w:r>
      <w:r>
        <w:noBreakHyphen/>
      </w:r>
      <w:r w:rsidRPr="00EC4502">
        <w:t>ALG) indicated support for e2ae-security for BFCP during registration, the P</w:t>
      </w:r>
      <w:r>
        <w:noBreakHyphen/>
      </w:r>
      <w:r w:rsidRPr="00EC4502">
        <w:t>CSCF</w:t>
      </w:r>
      <w:r>
        <w:t> </w:t>
      </w:r>
      <w:r w:rsidRPr="00EC4502">
        <w:t>(IMS</w:t>
      </w:r>
      <w:r>
        <w:noBreakHyphen/>
      </w:r>
      <w:r w:rsidRPr="00EC4502">
        <w:t>ALG) allocates the required resources, includes the IMS</w:t>
      </w:r>
      <w:r>
        <w:noBreakHyphen/>
      </w:r>
      <w:r w:rsidRPr="00EC4502">
        <w:t xml:space="preserve">AGW in the media path and proceeds as specified in this clause. </w:t>
      </w:r>
    </w:p>
    <w:p w:rsidR="006A3973" w:rsidRPr="00EC4502" w:rsidRDefault="006A3973" w:rsidP="006A3973">
      <w:pPr>
        <w:pStyle w:val="B1"/>
      </w:pPr>
      <w:r w:rsidRPr="00EC4502">
        <w:t>2.-4.</w:t>
      </w:r>
      <w:r w:rsidRPr="00EC4502">
        <w:tab/>
        <w:t>The IMS-ALG uses the "Reserve AGW Connection Point" procedure to request a termination for "TCP/TLS/BFCP" media towards the access network. The IMS-ALG instructs the IMS-AGW to start the establishment of the TLS session. In turn, the IMS</w:t>
      </w:r>
      <w:r>
        <w:noBreakHyphen/>
      </w:r>
      <w:r w:rsidRPr="00EC4502">
        <w:t>AGW communicates the fingerprint of the certificate it is going to use for setting up protection for this media stream to the P</w:t>
      </w:r>
      <w:r>
        <w:noBreakHyphen/>
      </w:r>
      <w:r w:rsidRPr="00EC4502">
        <w:t>CSCF</w:t>
      </w:r>
      <w:r>
        <w:t> </w:t>
      </w:r>
      <w:r w:rsidRPr="00EC4502">
        <w:t>(IMS</w:t>
      </w:r>
      <w:r>
        <w:noBreakHyphen/>
      </w:r>
      <w:r w:rsidRPr="00EC4502">
        <w:t>ALG).</w:t>
      </w:r>
    </w:p>
    <w:p w:rsidR="006A3973" w:rsidRPr="00EC4502" w:rsidRDefault="006A3973" w:rsidP="006A3973">
      <w:pPr>
        <w:pStyle w:val="EditorsNote"/>
      </w:pPr>
      <w:r>
        <w:t>Editor`s note: The used transport protocol value ("TCP/TLS/BFCP" or "TCP/TLS") may be dependent on the required IMS-AGW behaviour (e.g., an application-agnostic packet processing would just use "TCP/TLS").</w:t>
      </w:r>
    </w:p>
    <w:p w:rsidR="006A3973" w:rsidRPr="00EC4502" w:rsidRDefault="006A3973" w:rsidP="006A3973">
      <w:pPr>
        <w:pStyle w:val="B1"/>
      </w:pPr>
      <w:r w:rsidRPr="00EC4502">
        <w:t>5.-7.</w:t>
      </w:r>
      <w:r w:rsidRPr="00EC4502">
        <w:tab/>
        <w:t xml:space="preserve">The IMS-ALG uses the "Reserve </w:t>
      </w:r>
      <w:proofErr w:type="gramStart"/>
      <w:r w:rsidRPr="00EC4502">
        <w:t>And</w:t>
      </w:r>
      <w:proofErr w:type="gramEnd"/>
      <w:r w:rsidRPr="00EC4502">
        <w:t xml:space="preserve"> Configure AGW Connection Point" procedure to request a termination for "TCP/BFCP" media towards the core network</w:t>
      </w:r>
      <w:r>
        <w:t>.</w:t>
      </w:r>
    </w:p>
    <w:p w:rsidR="006A3973" w:rsidRPr="00EC4502" w:rsidRDefault="006A3973" w:rsidP="006A3973">
      <w:pPr>
        <w:pStyle w:val="EditorsNote"/>
      </w:pPr>
      <w:r>
        <w:t>Editor`s note: The used transport protocol value ("TCP/BFCP" or "TCP") may be dependent on the required IMS-AGW behaviour (e.g., an application-agnostic packet processing would just use "TCP").</w:t>
      </w:r>
    </w:p>
    <w:p w:rsidR="006A3973" w:rsidRPr="00EC4502" w:rsidRDefault="006A3973" w:rsidP="006A3973">
      <w:pPr>
        <w:pStyle w:val="B1"/>
      </w:pPr>
      <w:r w:rsidRPr="00EC4502">
        <w:t>8.</w:t>
      </w:r>
      <w:r w:rsidRPr="00EC4502">
        <w:tab/>
        <w:t>The P</w:t>
      </w:r>
      <w:r>
        <w:noBreakHyphen/>
      </w:r>
      <w:r w:rsidRPr="00EC4502">
        <w:t>CSCF</w:t>
      </w:r>
      <w:r>
        <w:t> </w:t>
      </w:r>
      <w:r w:rsidRPr="00EC4502">
        <w:t>(IMS</w:t>
      </w:r>
      <w:r>
        <w:noBreakHyphen/>
      </w:r>
      <w:r w:rsidRPr="00EC4502">
        <w:t>ALG) changes the transport from "TCP/ BFCP" to "TCP/TLS/BFCP" in the SDP offer, adds the "a=3ge2ae</w:t>
      </w:r>
      <w:proofErr w:type="gramStart"/>
      <w:r w:rsidRPr="00EC4502">
        <w:t>:applied</w:t>
      </w:r>
      <w:proofErr w:type="gramEnd"/>
      <w:r w:rsidRPr="00EC4502">
        <w:t>" SDP attribute and the fingerprint SDP attribute received from the IMS-AGW, and inserts the address information received from the IMS-AGW.</w:t>
      </w:r>
    </w:p>
    <w:p w:rsidR="006A3973" w:rsidRPr="00EC4502" w:rsidRDefault="006A3973" w:rsidP="006A3973">
      <w:pPr>
        <w:pStyle w:val="B1"/>
      </w:pPr>
      <w:r w:rsidRPr="00EC4502">
        <w:t>9.</w:t>
      </w:r>
      <w:r w:rsidRPr="00EC4502">
        <w:tab/>
        <w:t>The P</w:t>
      </w:r>
      <w:r>
        <w:noBreakHyphen/>
      </w:r>
      <w:r w:rsidRPr="00EC4502">
        <w:t>CSCF</w:t>
      </w:r>
      <w:r>
        <w:t> </w:t>
      </w:r>
      <w:r w:rsidRPr="00EC4502">
        <w:t>(IMS</w:t>
      </w:r>
      <w:r>
        <w:noBreakHyphen/>
      </w:r>
      <w:r w:rsidRPr="00EC4502">
        <w:t>ALG) forwards the SDP offer.</w:t>
      </w:r>
    </w:p>
    <w:p w:rsidR="006A3973" w:rsidRPr="00EC4502" w:rsidRDefault="006A3973" w:rsidP="006A3973">
      <w:pPr>
        <w:pStyle w:val="B1"/>
      </w:pPr>
      <w:r w:rsidRPr="00EC4502">
        <w:t>10.</w:t>
      </w:r>
      <w:r w:rsidRPr="00EC4502">
        <w:tab/>
        <w:t>The UE B chooses to become the active party in the TCP connection establishment and sends a TCP</w:t>
      </w:r>
      <w:r>
        <w:t> </w:t>
      </w:r>
      <w:r w:rsidRPr="00EC4502">
        <w:t>SYN to establish the TCP connection.</w:t>
      </w:r>
    </w:p>
    <w:p w:rsidR="006A3973" w:rsidRPr="00EC4502" w:rsidDel="002D161B" w:rsidRDefault="006A3973" w:rsidP="006A3973">
      <w:pPr>
        <w:pStyle w:val="EditorsNote"/>
        <w:rPr>
          <w:del w:id="265" w:author="Bruno Landais - rev1" w:date="2014-01-21T06:33:00Z"/>
        </w:rPr>
      </w:pPr>
      <w:del w:id="266" w:author="Bruno Landais - rev1" w:date="2014-01-21T06:33:00Z">
        <w:r w:rsidDel="002D161B">
          <w:delText>Editor`s note: It is ffs if the TCP SYN can be dropped or stored until step 15 to enable a source address and port filtering.</w:delText>
        </w:r>
      </w:del>
    </w:p>
    <w:p w:rsidR="006A3973" w:rsidRPr="00EC4502" w:rsidRDefault="006A3973" w:rsidP="006A3973">
      <w:pPr>
        <w:pStyle w:val="EditorsNote"/>
      </w:pPr>
      <w:r>
        <w:t>Editor`s note: Callflow should be expanded to show also subsequent TCP packets of the TCP connection establishment.</w:t>
      </w:r>
    </w:p>
    <w:p w:rsidR="006A3973" w:rsidRPr="00EC4502" w:rsidRDefault="006A3973" w:rsidP="006A3973">
      <w:pPr>
        <w:pStyle w:val="B1"/>
      </w:pPr>
      <w:r w:rsidRPr="00EC4502">
        <w:t>11.</w:t>
      </w:r>
      <w:r w:rsidRPr="00EC4502">
        <w:tab/>
        <w:t>The IMS-AGW sends a TCP</w:t>
      </w:r>
      <w:r>
        <w:t> </w:t>
      </w:r>
      <w:r w:rsidRPr="00EC4502">
        <w:t>SYN towards the core network to establish a TCP connection.</w:t>
      </w:r>
      <w:ins w:id="267" w:author="Bruno Landais - rev1" w:date="2014-01-21T06:33:00Z">
        <w:r w:rsidR="002D161B" w:rsidRPr="002D161B">
          <w:t xml:space="preserve"> </w:t>
        </w:r>
      </w:ins>
      <w:ins w:id="268" w:author="Bruno Landais - rev2 " w:date="2014-01-23T14:17:00Z">
        <w:r w:rsidR="005521AC">
          <w:t xml:space="preserve">If the P-CSCF (IMS-ALG) </w:t>
        </w:r>
        <w:r w:rsidR="005521AC">
          <w:rPr>
            <w:lang w:val="en-US"/>
          </w:rPr>
          <w:t>indicated to the IMS-AGW at step 2 that it shall ignore any incoming TCP connection establishment requests (TCP SYN), e.g. to enable a remote source transport address filtering, the TCP SYN received from the UE shall be dropped and the IMS-AGW shall defer the sending of the TCP SYN towards the remote peer until it receives a repeated TCP SYN after step 14.</w:t>
        </w:r>
      </w:ins>
    </w:p>
    <w:p w:rsidR="006A3973" w:rsidRPr="00EC4502" w:rsidDel="002D161B" w:rsidRDefault="006A3973" w:rsidP="006A3973">
      <w:pPr>
        <w:pStyle w:val="EditorsNote"/>
        <w:rPr>
          <w:del w:id="269" w:author="Bruno Landais - rev1" w:date="2014-01-21T06:33:00Z"/>
        </w:rPr>
      </w:pPr>
      <w:del w:id="270" w:author="Bruno Landais - rev1" w:date="2014-01-21T06:33:00Z">
        <w:r w:rsidDel="002D161B">
          <w:delText>Editor`s note: It is ffs if sending this TCP SYN is triggered by the incoming SYN in step 10 or a request from the IMS-ALG.</w:delText>
        </w:r>
      </w:del>
    </w:p>
    <w:p w:rsidR="006A3973" w:rsidRPr="00EC4502" w:rsidRDefault="006A3973" w:rsidP="006A3973">
      <w:pPr>
        <w:pStyle w:val="B1"/>
      </w:pPr>
      <w:r w:rsidRPr="00EC4502">
        <w:t>12.</w:t>
      </w:r>
      <w:r w:rsidRPr="00EC4502">
        <w:tab/>
        <w:t>Upon completion of the TCP connection establishment, the IMS-AGW starts the establishment of the TLS session. The IMS-AGW needs to wait until step 14 to verify the received fingerprint.</w:t>
      </w:r>
    </w:p>
    <w:p w:rsidR="006A3973" w:rsidRPr="00EC4502" w:rsidRDefault="006A3973" w:rsidP="006A3973">
      <w:pPr>
        <w:pStyle w:val="B1"/>
      </w:pPr>
      <w:r w:rsidRPr="00EC4502">
        <w:t>13.</w:t>
      </w:r>
      <w:r w:rsidRPr="00EC4502">
        <w:tab/>
        <w:t>The P</w:t>
      </w:r>
      <w:r>
        <w:noBreakHyphen/>
      </w:r>
      <w:r w:rsidRPr="00EC4502">
        <w:t>CSCF</w:t>
      </w:r>
      <w:r>
        <w:t> </w:t>
      </w:r>
      <w:r w:rsidRPr="00EC4502">
        <w:t>(IMS</w:t>
      </w:r>
      <w:r>
        <w:noBreakHyphen/>
      </w:r>
      <w:r w:rsidRPr="00EC4502">
        <w:t>ALG) receives the SDP answer. It contains the fingerprint attribute with the UE´s certificate in accordance to IETF RFC 4975 [6].</w:t>
      </w:r>
    </w:p>
    <w:p w:rsidR="006A3973" w:rsidRPr="00EC4502" w:rsidRDefault="006A3973" w:rsidP="005521AC">
      <w:pPr>
        <w:pStyle w:val="B1"/>
      </w:pPr>
      <w:r w:rsidRPr="00EC4502">
        <w:t>14.-16.</w:t>
      </w:r>
      <w:r w:rsidRPr="00EC4502">
        <w:tab/>
        <w:t>The IMS-ALG uses the "Configure AGW Connection Point" procedure to configure the termination towards the UE B with remote address information. In the remote descriptor, it also provides fingerprint attribute received from the UE. This instructs the IMS</w:t>
      </w:r>
      <w:r>
        <w:noBreakHyphen/>
      </w:r>
      <w:r w:rsidRPr="00EC4502">
        <w:t>AGW to verify during the TLS handshake with the IMS UE (see step 12) that the fingerprint of the certificate passed by the IMS UE during this TLS handshake matches the fingerprint passed by the P</w:t>
      </w:r>
      <w:r>
        <w:noBreakHyphen/>
      </w:r>
      <w:r w:rsidRPr="00EC4502">
        <w:t>CSCF</w:t>
      </w:r>
      <w:r>
        <w:t> </w:t>
      </w:r>
      <w:r w:rsidRPr="00EC4502">
        <w:t>(IMS</w:t>
      </w:r>
      <w:r>
        <w:noBreakHyphen/>
      </w:r>
      <w:r w:rsidRPr="00EC4502">
        <w:t>ALG) to the IMS</w:t>
      </w:r>
      <w:r>
        <w:noBreakHyphen/>
      </w:r>
      <w:r w:rsidRPr="00EC4502">
        <w:t>AGW.</w:t>
      </w:r>
      <w:ins w:id="271" w:author="Bruno Landais - rev2 " w:date="2014-01-23T14:18:00Z">
        <w:r w:rsidR="005521AC" w:rsidRPr="005521AC">
          <w:t xml:space="preserve"> </w:t>
        </w:r>
        <w:r w:rsidR="005521AC">
          <w:t xml:space="preserve">If the P-CSCF (IMS-ALG) </w:t>
        </w:r>
        <w:r w:rsidR="005521AC">
          <w:rPr>
            <w:lang w:val="en-US"/>
          </w:rPr>
          <w:t xml:space="preserve">indicated to the IMS-AGW </w:t>
        </w:r>
        <w:r w:rsidR="005521AC">
          <w:rPr>
            <w:lang w:val="en-US"/>
          </w:rPr>
          <w:t>at step 2</w:t>
        </w:r>
        <w:r w:rsidR="005521AC">
          <w:rPr>
            <w:lang w:val="en-US"/>
          </w:rPr>
          <w:t xml:space="preserve"> that it shall ignore any incoming TCP connection establishment requests (TCP SYN</w:t>
        </w:r>
        <w:r w:rsidR="005521AC">
          <w:rPr>
            <w:lang w:val="en-US"/>
          </w:rPr>
          <w:t>), the IMS-ALG</w:t>
        </w:r>
        <w:r w:rsidR="005521AC" w:rsidRPr="004D421F">
          <w:rPr>
            <w:lang w:val="en-US"/>
          </w:rPr>
          <w:t xml:space="preserve"> </w:t>
        </w:r>
        <w:r w:rsidR="005521AC">
          <w:rPr>
            <w:lang w:val="en-US"/>
          </w:rPr>
          <w:t>i</w:t>
        </w:r>
        <w:r w:rsidR="005521AC">
          <w:rPr>
            <w:lang w:val="en-US"/>
          </w:rPr>
          <w:t>ndicate</w:t>
        </w:r>
      </w:ins>
      <w:ins w:id="272" w:author="Bruno Landais - rev2 " w:date="2014-01-23T14:26:00Z">
        <w:r w:rsidR="00116D77">
          <w:rPr>
            <w:lang w:val="en-US"/>
          </w:rPr>
          <w:t>s</w:t>
        </w:r>
      </w:ins>
      <w:ins w:id="273" w:author="Bruno Landais - rev2 " w:date="2014-01-23T14:18:00Z">
        <w:r w:rsidR="005521AC">
          <w:rPr>
            <w:lang w:val="en-US"/>
          </w:rPr>
          <w:t xml:space="preserve"> to the </w:t>
        </w:r>
      </w:ins>
      <w:ins w:id="274" w:author="Bruno Landais - rev2 " w:date="2014-01-23T14:26:00Z">
        <w:r w:rsidR="00116D77">
          <w:rPr>
            <w:lang w:val="en-US"/>
          </w:rPr>
          <w:t>IMS-AGW</w:t>
        </w:r>
      </w:ins>
      <w:ins w:id="275" w:author="Bruno Landais - rev2 " w:date="2014-01-23T14:18:00Z">
        <w:r w:rsidR="005521AC">
          <w:rPr>
            <w:lang w:val="en-US"/>
          </w:rPr>
          <w:t xml:space="preserve"> to accept incoming TCP connection establishment (TCP SYN) only from </w:t>
        </w:r>
        <w:r w:rsidR="005521AC">
          <w:rPr>
            <w:lang w:val="en-US"/>
          </w:rPr>
          <w:t xml:space="preserve">the </w:t>
        </w:r>
        <w:r w:rsidR="005521AC">
          <w:rPr>
            <w:lang w:val="en-US"/>
          </w:rPr>
          <w:t xml:space="preserve">indicated remote </w:t>
        </w:r>
        <w:r w:rsidR="005521AC">
          <w:rPr>
            <w:lang w:val="en-US"/>
          </w:rPr>
          <w:t xml:space="preserve">transport </w:t>
        </w:r>
        <w:r w:rsidR="005521AC">
          <w:rPr>
            <w:lang w:val="en-US"/>
          </w:rPr>
          <w:t>address</w:t>
        </w:r>
        <w:r w:rsidR="005521AC">
          <w:rPr>
            <w:lang w:val="en-US"/>
          </w:rPr>
          <w:t>.</w:t>
        </w:r>
      </w:ins>
    </w:p>
    <w:p w:rsidR="006A3973" w:rsidRPr="00EC4502" w:rsidRDefault="006A3973" w:rsidP="006A3973">
      <w:pPr>
        <w:pStyle w:val="B1"/>
        <w:tabs>
          <w:tab w:val="left" w:pos="851"/>
        </w:tabs>
      </w:pPr>
      <w:r w:rsidRPr="00EC4502">
        <w:t>17.</w:t>
      </w:r>
      <w:r w:rsidRPr="00EC4502">
        <w:tab/>
        <w:t>The P</w:t>
      </w:r>
      <w:r>
        <w:noBreakHyphen/>
      </w:r>
      <w:r w:rsidRPr="00EC4502">
        <w:t>CSCF</w:t>
      </w:r>
      <w:r>
        <w:t> </w:t>
      </w:r>
      <w:r w:rsidRPr="00EC4502">
        <w:t>(IMS</w:t>
      </w:r>
      <w:r>
        <w:noBreakHyphen/>
      </w:r>
      <w:r w:rsidRPr="00EC4502">
        <w:t>ALG) modifies the SDP answer before sending it to the core network. The P</w:t>
      </w:r>
      <w:r>
        <w:noBreakHyphen/>
      </w:r>
      <w:r w:rsidRPr="00EC4502">
        <w:t>CSCF</w:t>
      </w:r>
      <w:r>
        <w:t> </w:t>
      </w:r>
      <w:r w:rsidRPr="00EC4502">
        <w:t>(IMS</w:t>
      </w:r>
      <w:r>
        <w:noBreakHyphen/>
      </w:r>
      <w:r w:rsidRPr="00EC4502">
        <w:t>ALG) sets the transport to "TCP/ BFCP" and removes the SDP fingerprint attribute.</w:t>
      </w:r>
    </w:p>
    <w:p w:rsidR="006A3973" w:rsidRPr="00DF52FB" w:rsidRDefault="006A3973" w:rsidP="006A3973">
      <w:pPr>
        <w:pStyle w:val="B1"/>
      </w:pPr>
      <w:r w:rsidRPr="00EC4502">
        <w:t>18.</w:t>
      </w:r>
      <w:r w:rsidRPr="00EC4502">
        <w:tab/>
        <w:t>The P</w:t>
      </w:r>
      <w:r>
        <w:noBreakHyphen/>
      </w:r>
      <w:r w:rsidRPr="00EC4502">
        <w:t>CSCF</w:t>
      </w:r>
      <w:r>
        <w:t> </w:t>
      </w:r>
      <w:r w:rsidRPr="00EC4502">
        <w:t>(IMS</w:t>
      </w:r>
      <w:r>
        <w:noBreakHyphen/>
      </w:r>
      <w:r w:rsidRPr="00EC4502">
        <w:t xml:space="preserve">ALG) then sends the updated SDP answer to core network. </w:t>
      </w:r>
    </w:p>
    <w:p w:rsidR="006A3973" w:rsidRPr="007447D4" w:rsidRDefault="006A3973"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4C25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68B" w:rsidRDefault="00F4368B">
      <w:r>
        <w:separator/>
      </w:r>
    </w:p>
  </w:endnote>
  <w:endnote w:type="continuationSeparator" w:id="0">
    <w:p w:rsidR="00F4368B" w:rsidRDefault="00F436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68B" w:rsidRDefault="00F4368B">
      <w:r>
        <w:separator/>
      </w:r>
    </w:p>
  </w:footnote>
  <w:footnote w:type="continuationSeparator" w:id="0">
    <w:p w:rsidR="00F4368B" w:rsidRDefault="00F436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A3B" w:rsidRDefault="007E0A3B">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A3B" w:rsidRDefault="007E0A3B">
    <w:pPr>
      <w:pStyle w:val="En-tte"/>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A3B" w:rsidRDefault="007E0A3B">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60958"/>
    <w:multiLevelType w:val="hybridMultilevel"/>
    <w:tmpl w:val="40E6177C"/>
    <w:lvl w:ilvl="0" w:tplc="083EA1A8">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rsids>
    <w:rsidRoot w:val="00022E4A"/>
    <w:rsid w:val="00022E4A"/>
    <w:rsid w:val="00032D56"/>
    <w:rsid w:val="00062124"/>
    <w:rsid w:val="00070F86"/>
    <w:rsid w:val="00072AAF"/>
    <w:rsid w:val="00086F9E"/>
    <w:rsid w:val="000943E4"/>
    <w:rsid w:val="000C2BC9"/>
    <w:rsid w:val="000C6598"/>
    <w:rsid w:val="000D372E"/>
    <w:rsid w:val="000D759A"/>
    <w:rsid w:val="001021FE"/>
    <w:rsid w:val="00116BDF"/>
    <w:rsid w:val="00116D77"/>
    <w:rsid w:val="00130F69"/>
    <w:rsid w:val="00132494"/>
    <w:rsid w:val="00142F65"/>
    <w:rsid w:val="00143552"/>
    <w:rsid w:val="00191E6B"/>
    <w:rsid w:val="001A745A"/>
    <w:rsid w:val="001B5C2B"/>
    <w:rsid w:val="001D4C82"/>
    <w:rsid w:val="001E2EB5"/>
    <w:rsid w:val="001E41F3"/>
    <w:rsid w:val="001F3B42"/>
    <w:rsid w:val="001F5ED6"/>
    <w:rsid w:val="002153AE"/>
    <w:rsid w:val="00231568"/>
    <w:rsid w:val="00242D81"/>
    <w:rsid w:val="0024668B"/>
    <w:rsid w:val="00273200"/>
    <w:rsid w:val="00275D12"/>
    <w:rsid w:val="002A6044"/>
    <w:rsid w:val="002D161B"/>
    <w:rsid w:val="002F4FF2"/>
    <w:rsid w:val="002F6340"/>
    <w:rsid w:val="00305361"/>
    <w:rsid w:val="00305C60"/>
    <w:rsid w:val="00324E79"/>
    <w:rsid w:val="003279B5"/>
    <w:rsid w:val="00330643"/>
    <w:rsid w:val="00350012"/>
    <w:rsid w:val="003554E8"/>
    <w:rsid w:val="003617F4"/>
    <w:rsid w:val="003658C8"/>
    <w:rsid w:val="00370766"/>
    <w:rsid w:val="00393B05"/>
    <w:rsid w:val="00394E81"/>
    <w:rsid w:val="003B2CE5"/>
    <w:rsid w:val="003B79F5"/>
    <w:rsid w:val="003E29EF"/>
    <w:rsid w:val="003F211A"/>
    <w:rsid w:val="003F6122"/>
    <w:rsid w:val="00405C54"/>
    <w:rsid w:val="00430046"/>
    <w:rsid w:val="00435765"/>
    <w:rsid w:val="00436BAB"/>
    <w:rsid w:val="00445184"/>
    <w:rsid w:val="00490438"/>
    <w:rsid w:val="004C25A8"/>
    <w:rsid w:val="004D077E"/>
    <w:rsid w:val="004D421F"/>
    <w:rsid w:val="0050780D"/>
    <w:rsid w:val="0051573A"/>
    <w:rsid w:val="005275CB"/>
    <w:rsid w:val="005521AC"/>
    <w:rsid w:val="00592829"/>
    <w:rsid w:val="0059653F"/>
    <w:rsid w:val="00597BF4"/>
    <w:rsid w:val="005A6150"/>
    <w:rsid w:val="005C11F0"/>
    <w:rsid w:val="005D7121"/>
    <w:rsid w:val="005E2C44"/>
    <w:rsid w:val="0061048B"/>
    <w:rsid w:val="00661116"/>
    <w:rsid w:val="00662295"/>
    <w:rsid w:val="00665183"/>
    <w:rsid w:val="00676296"/>
    <w:rsid w:val="006A3973"/>
    <w:rsid w:val="006B5418"/>
    <w:rsid w:val="006E21FB"/>
    <w:rsid w:val="0070125D"/>
    <w:rsid w:val="00714B2E"/>
    <w:rsid w:val="00727AC1"/>
    <w:rsid w:val="007447D4"/>
    <w:rsid w:val="007760E6"/>
    <w:rsid w:val="007B4183"/>
    <w:rsid w:val="007B512A"/>
    <w:rsid w:val="007C2097"/>
    <w:rsid w:val="007E0A3B"/>
    <w:rsid w:val="0080409B"/>
    <w:rsid w:val="00823DCC"/>
    <w:rsid w:val="00856A30"/>
    <w:rsid w:val="00870EE7"/>
    <w:rsid w:val="00875CCA"/>
    <w:rsid w:val="00876CED"/>
    <w:rsid w:val="008902BC"/>
    <w:rsid w:val="008A0451"/>
    <w:rsid w:val="008A3B86"/>
    <w:rsid w:val="008A5E86"/>
    <w:rsid w:val="008B72B0"/>
    <w:rsid w:val="008E7FB6"/>
    <w:rsid w:val="008F686C"/>
    <w:rsid w:val="008F7A82"/>
    <w:rsid w:val="00915A10"/>
    <w:rsid w:val="00945CB4"/>
    <w:rsid w:val="009629FD"/>
    <w:rsid w:val="00987509"/>
    <w:rsid w:val="009B3291"/>
    <w:rsid w:val="009C61B9"/>
    <w:rsid w:val="009E3297"/>
    <w:rsid w:val="009E617D"/>
    <w:rsid w:val="00A055C2"/>
    <w:rsid w:val="00A07584"/>
    <w:rsid w:val="00A140DD"/>
    <w:rsid w:val="00A2613B"/>
    <w:rsid w:val="00A32441"/>
    <w:rsid w:val="00A3669C"/>
    <w:rsid w:val="00A44971"/>
    <w:rsid w:val="00A47E70"/>
    <w:rsid w:val="00A6705F"/>
    <w:rsid w:val="00A72DCE"/>
    <w:rsid w:val="00A82209"/>
    <w:rsid w:val="00A9104D"/>
    <w:rsid w:val="00AC7E57"/>
    <w:rsid w:val="00AD7C25"/>
    <w:rsid w:val="00AF6B24"/>
    <w:rsid w:val="00B258BB"/>
    <w:rsid w:val="00B357DE"/>
    <w:rsid w:val="00B36B8D"/>
    <w:rsid w:val="00B43444"/>
    <w:rsid w:val="00B66D06"/>
    <w:rsid w:val="00B72AC8"/>
    <w:rsid w:val="00B91267"/>
    <w:rsid w:val="00B9268B"/>
    <w:rsid w:val="00B96A5F"/>
    <w:rsid w:val="00BB34EB"/>
    <w:rsid w:val="00BB5DFC"/>
    <w:rsid w:val="00BC7C3B"/>
    <w:rsid w:val="00BD279D"/>
    <w:rsid w:val="00BE4BDA"/>
    <w:rsid w:val="00BF3228"/>
    <w:rsid w:val="00C21836"/>
    <w:rsid w:val="00C37922"/>
    <w:rsid w:val="00C40FD7"/>
    <w:rsid w:val="00C529D8"/>
    <w:rsid w:val="00C83E4E"/>
    <w:rsid w:val="00C85AD4"/>
    <w:rsid w:val="00C95985"/>
    <w:rsid w:val="00C96EAE"/>
    <w:rsid w:val="00CA2EA4"/>
    <w:rsid w:val="00CB1493"/>
    <w:rsid w:val="00CC053F"/>
    <w:rsid w:val="00CC5026"/>
    <w:rsid w:val="00CD2478"/>
    <w:rsid w:val="00CE22D1"/>
    <w:rsid w:val="00CE4346"/>
    <w:rsid w:val="00D11584"/>
    <w:rsid w:val="00D12FF1"/>
    <w:rsid w:val="00D60F55"/>
    <w:rsid w:val="00D616C2"/>
    <w:rsid w:val="00D641A9"/>
    <w:rsid w:val="00DD5C33"/>
    <w:rsid w:val="00E00125"/>
    <w:rsid w:val="00E159F8"/>
    <w:rsid w:val="00E2194C"/>
    <w:rsid w:val="00E37E8A"/>
    <w:rsid w:val="00E65E8A"/>
    <w:rsid w:val="00E924C6"/>
    <w:rsid w:val="00E9497F"/>
    <w:rsid w:val="00EA15FE"/>
    <w:rsid w:val="00EC5431"/>
    <w:rsid w:val="00ED6374"/>
    <w:rsid w:val="00EE6A83"/>
    <w:rsid w:val="00EE7D7C"/>
    <w:rsid w:val="00EE7FCF"/>
    <w:rsid w:val="00EF64A5"/>
    <w:rsid w:val="00F1278B"/>
    <w:rsid w:val="00F175D0"/>
    <w:rsid w:val="00F25D98"/>
    <w:rsid w:val="00F300FB"/>
    <w:rsid w:val="00F332AE"/>
    <w:rsid w:val="00F432E2"/>
    <w:rsid w:val="00F4368B"/>
    <w:rsid w:val="00F760B9"/>
    <w:rsid w:val="00F7680F"/>
    <w:rsid w:val="00F821B9"/>
    <w:rsid w:val="00F86788"/>
    <w:rsid w:val="00FA6DDD"/>
    <w:rsid w:val="00FA70C0"/>
    <w:rsid w:val="00FB6386"/>
    <w:rsid w:val="00FC4B4B"/>
    <w:rsid w:val="00FE1C0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25A8"/>
    <w:pPr>
      <w:spacing w:after="180"/>
    </w:pPr>
    <w:rPr>
      <w:rFonts w:ascii="Times New Roman" w:hAnsi="Times New Roman"/>
      <w:lang w:val="en-GB" w:eastAsia="en-US"/>
    </w:rPr>
  </w:style>
  <w:style w:type="paragraph" w:styleId="Titre1">
    <w:name w:val="heading 1"/>
    <w:next w:val="Normal"/>
    <w:qFormat/>
    <w:rsid w:val="004C25A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4C25A8"/>
    <w:pPr>
      <w:pBdr>
        <w:top w:val="none" w:sz="0" w:space="0" w:color="auto"/>
      </w:pBdr>
      <w:spacing w:before="180"/>
      <w:outlineLvl w:val="1"/>
    </w:pPr>
    <w:rPr>
      <w:sz w:val="32"/>
    </w:rPr>
  </w:style>
  <w:style w:type="paragraph" w:styleId="Titre3">
    <w:name w:val="heading 3"/>
    <w:basedOn w:val="Titre2"/>
    <w:next w:val="Normal"/>
    <w:link w:val="Titre3Car"/>
    <w:qFormat/>
    <w:rsid w:val="004C25A8"/>
    <w:pPr>
      <w:spacing w:before="120"/>
      <w:outlineLvl w:val="2"/>
    </w:pPr>
    <w:rPr>
      <w:sz w:val="28"/>
    </w:rPr>
  </w:style>
  <w:style w:type="paragraph" w:styleId="Titre4">
    <w:name w:val="heading 4"/>
    <w:basedOn w:val="Titre3"/>
    <w:next w:val="Normal"/>
    <w:qFormat/>
    <w:rsid w:val="004C25A8"/>
    <w:pPr>
      <w:ind w:left="1418" w:hanging="1418"/>
      <w:outlineLvl w:val="3"/>
    </w:pPr>
    <w:rPr>
      <w:sz w:val="24"/>
    </w:rPr>
  </w:style>
  <w:style w:type="paragraph" w:styleId="Titre5">
    <w:name w:val="heading 5"/>
    <w:basedOn w:val="Titre4"/>
    <w:next w:val="Normal"/>
    <w:link w:val="Titre5Car"/>
    <w:qFormat/>
    <w:rsid w:val="004C25A8"/>
    <w:pPr>
      <w:ind w:left="1701" w:hanging="1701"/>
      <w:outlineLvl w:val="4"/>
    </w:pPr>
    <w:rPr>
      <w:sz w:val="22"/>
    </w:rPr>
  </w:style>
  <w:style w:type="paragraph" w:styleId="Titre6">
    <w:name w:val="heading 6"/>
    <w:basedOn w:val="H6"/>
    <w:next w:val="Normal"/>
    <w:qFormat/>
    <w:rsid w:val="004C25A8"/>
    <w:pPr>
      <w:outlineLvl w:val="5"/>
    </w:pPr>
  </w:style>
  <w:style w:type="paragraph" w:styleId="Titre7">
    <w:name w:val="heading 7"/>
    <w:basedOn w:val="H6"/>
    <w:next w:val="Normal"/>
    <w:qFormat/>
    <w:rsid w:val="004C25A8"/>
    <w:pPr>
      <w:outlineLvl w:val="6"/>
    </w:pPr>
  </w:style>
  <w:style w:type="paragraph" w:styleId="Titre8">
    <w:name w:val="heading 8"/>
    <w:basedOn w:val="Titre1"/>
    <w:next w:val="Normal"/>
    <w:qFormat/>
    <w:rsid w:val="004C25A8"/>
    <w:pPr>
      <w:ind w:left="0" w:firstLine="0"/>
      <w:outlineLvl w:val="7"/>
    </w:pPr>
  </w:style>
  <w:style w:type="paragraph" w:styleId="Titre9">
    <w:name w:val="heading 9"/>
    <w:basedOn w:val="Titre8"/>
    <w:next w:val="Normal"/>
    <w:qFormat/>
    <w:rsid w:val="004C25A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4C25A8"/>
    <w:pPr>
      <w:spacing w:before="180"/>
      <w:ind w:left="2693" w:hanging="2693"/>
    </w:pPr>
    <w:rPr>
      <w:b/>
    </w:rPr>
  </w:style>
  <w:style w:type="paragraph" w:styleId="TM1">
    <w:name w:val="toc 1"/>
    <w:semiHidden/>
    <w:rsid w:val="004C25A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C25A8"/>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4C25A8"/>
    <w:pPr>
      <w:ind w:left="1701" w:hanging="1701"/>
    </w:pPr>
  </w:style>
  <w:style w:type="paragraph" w:styleId="TM4">
    <w:name w:val="toc 4"/>
    <w:basedOn w:val="TM3"/>
    <w:semiHidden/>
    <w:rsid w:val="004C25A8"/>
    <w:pPr>
      <w:ind w:left="1418" w:hanging="1418"/>
    </w:pPr>
  </w:style>
  <w:style w:type="paragraph" w:styleId="TM3">
    <w:name w:val="toc 3"/>
    <w:basedOn w:val="TM2"/>
    <w:semiHidden/>
    <w:rsid w:val="004C25A8"/>
    <w:pPr>
      <w:ind w:left="1134" w:hanging="1134"/>
    </w:pPr>
  </w:style>
  <w:style w:type="paragraph" w:styleId="TM2">
    <w:name w:val="toc 2"/>
    <w:basedOn w:val="TM1"/>
    <w:semiHidden/>
    <w:rsid w:val="004C25A8"/>
    <w:pPr>
      <w:keepNext w:val="0"/>
      <w:spacing w:before="0"/>
      <w:ind w:left="851" w:hanging="851"/>
    </w:pPr>
    <w:rPr>
      <w:sz w:val="20"/>
    </w:rPr>
  </w:style>
  <w:style w:type="paragraph" w:styleId="Index2">
    <w:name w:val="index 2"/>
    <w:basedOn w:val="Index1"/>
    <w:semiHidden/>
    <w:rsid w:val="004C25A8"/>
    <w:pPr>
      <w:ind w:left="284"/>
    </w:pPr>
  </w:style>
  <w:style w:type="paragraph" w:styleId="Index1">
    <w:name w:val="index 1"/>
    <w:basedOn w:val="Normal"/>
    <w:semiHidden/>
    <w:rsid w:val="004C25A8"/>
    <w:pPr>
      <w:keepLines/>
      <w:spacing w:after="0"/>
    </w:pPr>
  </w:style>
  <w:style w:type="paragraph" w:customStyle="1" w:styleId="ZH">
    <w:name w:val="ZH"/>
    <w:rsid w:val="004C25A8"/>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4C25A8"/>
    <w:pPr>
      <w:outlineLvl w:val="9"/>
    </w:pPr>
  </w:style>
  <w:style w:type="paragraph" w:styleId="Listenumros2">
    <w:name w:val="List Number 2"/>
    <w:basedOn w:val="Listenumros"/>
    <w:rsid w:val="004C25A8"/>
    <w:pPr>
      <w:ind w:left="851"/>
    </w:pPr>
  </w:style>
  <w:style w:type="paragraph" w:styleId="En-tte">
    <w:name w:val="header"/>
    <w:rsid w:val="004C25A8"/>
    <w:pPr>
      <w:widowControl w:val="0"/>
    </w:pPr>
    <w:rPr>
      <w:rFonts w:ascii="Arial" w:hAnsi="Arial"/>
      <w:b/>
      <w:noProof/>
      <w:sz w:val="18"/>
      <w:lang w:val="en-GB" w:eastAsia="en-US"/>
    </w:rPr>
  </w:style>
  <w:style w:type="character" w:styleId="Appelnotedebasdep">
    <w:name w:val="footnote reference"/>
    <w:semiHidden/>
    <w:rsid w:val="004C25A8"/>
    <w:rPr>
      <w:b/>
      <w:position w:val="6"/>
      <w:sz w:val="16"/>
    </w:rPr>
  </w:style>
  <w:style w:type="paragraph" w:styleId="Notedebasdepage">
    <w:name w:val="footnote text"/>
    <w:basedOn w:val="Normal"/>
    <w:semiHidden/>
    <w:rsid w:val="004C25A8"/>
    <w:pPr>
      <w:keepLines/>
      <w:spacing w:after="0"/>
      <w:ind w:left="454" w:hanging="454"/>
    </w:pPr>
    <w:rPr>
      <w:sz w:val="16"/>
    </w:rPr>
  </w:style>
  <w:style w:type="paragraph" w:customStyle="1" w:styleId="TAH">
    <w:name w:val="TAH"/>
    <w:basedOn w:val="TAC"/>
    <w:link w:val="TAHChar"/>
    <w:rsid w:val="004C25A8"/>
    <w:rPr>
      <w:b/>
    </w:rPr>
  </w:style>
  <w:style w:type="paragraph" w:customStyle="1" w:styleId="TAC">
    <w:name w:val="TAC"/>
    <w:basedOn w:val="TAL"/>
    <w:link w:val="TACChar"/>
    <w:rsid w:val="004C25A8"/>
    <w:pPr>
      <w:jc w:val="center"/>
    </w:pPr>
  </w:style>
  <w:style w:type="paragraph" w:customStyle="1" w:styleId="TF">
    <w:name w:val="TF"/>
    <w:basedOn w:val="TH"/>
    <w:link w:val="TFChar"/>
    <w:rsid w:val="004C25A8"/>
    <w:pPr>
      <w:keepNext w:val="0"/>
      <w:spacing w:before="0" w:after="240"/>
    </w:pPr>
  </w:style>
  <w:style w:type="paragraph" w:customStyle="1" w:styleId="NO">
    <w:name w:val="NO"/>
    <w:basedOn w:val="Normal"/>
    <w:link w:val="NOChar"/>
    <w:rsid w:val="004C25A8"/>
    <w:pPr>
      <w:keepLines/>
      <w:ind w:left="1135" w:hanging="851"/>
    </w:pPr>
  </w:style>
  <w:style w:type="paragraph" w:styleId="TM9">
    <w:name w:val="toc 9"/>
    <w:basedOn w:val="TM8"/>
    <w:semiHidden/>
    <w:rsid w:val="004C25A8"/>
    <w:pPr>
      <w:ind w:left="1418" w:hanging="1418"/>
    </w:pPr>
  </w:style>
  <w:style w:type="paragraph" w:customStyle="1" w:styleId="EX">
    <w:name w:val="EX"/>
    <w:basedOn w:val="Normal"/>
    <w:rsid w:val="004C25A8"/>
    <w:pPr>
      <w:keepLines/>
      <w:ind w:left="1702" w:hanging="1418"/>
    </w:pPr>
  </w:style>
  <w:style w:type="paragraph" w:customStyle="1" w:styleId="FP">
    <w:name w:val="FP"/>
    <w:basedOn w:val="Normal"/>
    <w:rsid w:val="004C25A8"/>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4C25A8"/>
    <w:pPr>
      <w:spacing w:after="0"/>
    </w:pPr>
  </w:style>
  <w:style w:type="paragraph" w:customStyle="1" w:styleId="EW">
    <w:name w:val="EW"/>
    <w:basedOn w:val="EX"/>
    <w:rsid w:val="004C25A8"/>
    <w:pPr>
      <w:spacing w:after="0"/>
    </w:pPr>
  </w:style>
  <w:style w:type="paragraph" w:styleId="TM6">
    <w:name w:val="toc 6"/>
    <w:basedOn w:val="TM5"/>
    <w:next w:val="Normal"/>
    <w:semiHidden/>
    <w:rsid w:val="004C25A8"/>
    <w:pPr>
      <w:ind w:left="1985" w:hanging="1985"/>
    </w:pPr>
  </w:style>
  <w:style w:type="paragraph" w:styleId="TM7">
    <w:name w:val="toc 7"/>
    <w:basedOn w:val="TM6"/>
    <w:next w:val="Normal"/>
    <w:semiHidden/>
    <w:rsid w:val="004C25A8"/>
    <w:pPr>
      <w:ind w:left="2268" w:hanging="2268"/>
    </w:pPr>
  </w:style>
  <w:style w:type="paragraph" w:styleId="Listepuces2">
    <w:name w:val="List Bullet 2"/>
    <w:basedOn w:val="Listepuces"/>
    <w:rsid w:val="004C25A8"/>
    <w:pPr>
      <w:ind w:left="851"/>
    </w:pPr>
  </w:style>
  <w:style w:type="paragraph" w:styleId="Listepuces3">
    <w:name w:val="List Bullet 3"/>
    <w:basedOn w:val="Listepuces2"/>
    <w:rsid w:val="004C25A8"/>
    <w:pPr>
      <w:ind w:left="1135"/>
    </w:pPr>
  </w:style>
  <w:style w:type="paragraph" w:styleId="Listenumros">
    <w:name w:val="List Number"/>
    <w:basedOn w:val="Liste"/>
    <w:rsid w:val="004C25A8"/>
  </w:style>
  <w:style w:type="paragraph" w:customStyle="1" w:styleId="EQ">
    <w:name w:val="EQ"/>
    <w:basedOn w:val="Normal"/>
    <w:next w:val="Normal"/>
    <w:rsid w:val="004C25A8"/>
    <w:pPr>
      <w:keepLines/>
      <w:tabs>
        <w:tab w:val="center" w:pos="4536"/>
        <w:tab w:val="right" w:pos="9072"/>
      </w:tabs>
    </w:pPr>
    <w:rPr>
      <w:noProof/>
    </w:rPr>
  </w:style>
  <w:style w:type="paragraph" w:customStyle="1" w:styleId="TH">
    <w:name w:val="TH"/>
    <w:basedOn w:val="Normal"/>
    <w:link w:val="THChar"/>
    <w:rsid w:val="004C25A8"/>
    <w:pPr>
      <w:keepNext/>
      <w:keepLines/>
      <w:spacing w:before="60"/>
      <w:jc w:val="center"/>
    </w:pPr>
    <w:rPr>
      <w:rFonts w:ascii="Arial" w:hAnsi="Arial"/>
      <w:b/>
    </w:rPr>
  </w:style>
  <w:style w:type="paragraph" w:customStyle="1" w:styleId="NF">
    <w:name w:val="NF"/>
    <w:basedOn w:val="NO"/>
    <w:rsid w:val="004C25A8"/>
    <w:pPr>
      <w:keepNext/>
      <w:spacing w:after="0"/>
    </w:pPr>
    <w:rPr>
      <w:rFonts w:ascii="Arial" w:hAnsi="Arial"/>
      <w:sz w:val="18"/>
    </w:rPr>
  </w:style>
  <w:style w:type="paragraph" w:customStyle="1" w:styleId="PL">
    <w:name w:val="PL"/>
    <w:rsid w:val="004C2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C25A8"/>
    <w:pPr>
      <w:jc w:val="right"/>
    </w:pPr>
  </w:style>
  <w:style w:type="paragraph" w:customStyle="1" w:styleId="H6">
    <w:name w:val="H6"/>
    <w:basedOn w:val="Titre5"/>
    <w:next w:val="Normal"/>
    <w:rsid w:val="004C25A8"/>
    <w:pPr>
      <w:ind w:left="1985" w:hanging="1985"/>
      <w:outlineLvl w:val="9"/>
    </w:pPr>
    <w:rPr>
      <w:sz w:val="20"/>
    </w:rPr>
  </w:style>
  <w:style w:type="paragraph" w:customStyle="1" w:styleId="TAN">
    <w:name w:val="TAN"/>
    <w:basedOn w:val="TAL"/>
    <w:rsid w:val="004C25A8"/>
    <w:pPr>
      <w:ind w:left="851" w:hanging="851"/>
    </w:pPr>
  </w:style>
  <w:style w:type="paragraph" w:customStyle="1" w:styleId="TAL">
    <w:name w:val="TAL"/>
    <w:basedOn w:val="Normal"/>
    <w:link w:val="TALChar"/>
    <w:rsid w:val="004C25A8"/>
    <w:pPr>
      <w:keepNext/>
      <w:keepLines/>
      <w:spacing w:after="0"/>
    </w:pPr>
    <w:rPr>
      <w:rFonts w:ascii="Arial" w:hAnsi="Arial"/>
      <w:sz w:val="18"/>
    </w:rPr>
  </w:style>
  <w:style w:type="paragraph" w:customStyle="1" w:styleId="ZA">
    <w:name w:val="ZA"/>
    <w:rsid w:val="004C25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C25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C25A8"/>
    <w:pPr>
      <w:framePr w:wrap="notBeside" w:vAnchor="page" w:hAnchor="margin" w:y="15764"/>
      <w:widowControl w:val="0"/>
    </w:pPr>
    <w:rPr>
      <w:rFonts w:ascii="Arial" w:hAnsi="Arial"/>
      <w:noProof/>
      <w:sz w:val="32"/>
      <w:lang w:val="en-GB" w:eastAsia="en-US"/>
    </w:rPr>
  </w:style>
  <w:style w:type="paragraph" w:customStyle="1" w:styleId="ZU">
    <w:name w:val="ZU"/>
    <w:rsid w:val="004C25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C25A8"/>
    <w:pPr>
      <w:framePr w:wrap="notBeside" w:y="16161"/>
    </w:pPr>
  </w:style>
  <w:style w:type="character" w:customStyle="1" w:styleId="ZGSM">
    <w:name w:val="ZGSM"/>
    <w:rsid w:val="004C25A8"/>
  </w:style>
  <w:style w:type="paragraph" w:styleId="Liste2">
    <w:name w:val="List 2"/>
    <w:basedOn w:val="Liste"/>
    <w:rsid w:val="004C25A8"/>
    <w:pPr>
      <w:ind w:left="851"/>
    </w:pPr>
  </w:style>
  <w:style w:type="paragraph" w:customStyle="1" w:styleId="ZG">
    <w:name w:val="ZG"/>
    <w:rsid w:val="004C25A8"/>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4C25A8"/>
    <w:pPr>
      <w:ind w:left="1135"/>
    </w:pPr>
  </w:style>
  <w:style w:type="paragraph" w:styleId="Liste4">
    <w:name w:val="List 4"/>
    <w:basedOn w:val="Liste3"/>
    <w:rsid w:val="004C25A8"/>
    <w:pPr>
      <w:ind w:left="1418"/>
    </w:pPr>
  </w:style>
  <w:style w:type="paragraph" w:styleId="Liste5">
    <w:name w:val="List 5"/>
    <w:basedOn w:val="Liste4"/>
    <w:rsid w:val="004C25A8"/>
    <w:pPr>
      <w:ind w:left="1702"/>
    </w:pPr>
  </w:style>
  <w:style w:type="paragraph" w:customStyle="1" w:styleId="EditorsNote">
    <w:name w:val="Editor's Note"/>
    <w:aliases w:val="EN"/>
    <w:basedOn w:val="NO"/>
    <w:link w:val="EditorsNoteChar"/>
    <w:rsid w:val="004C25A8"/>
    <w:rPr>
      <w:color w:val="FF0000"/>
    </w:rPr>
  </w:style>
  <w:style w:type="paragraph" w:styleId="Liste">
    <w:name w:val="List"/>
    <w:basedOn w:val="Normal"/>
    <w:rsid w:val="004C25A8"/>
    <w:pPr>
      <w:ind w:left="568" w:hanging="284"/>
    </w:pPr>
  </w:style>
  <w:style w:type="paragraph" w:styleId="Listepuces">
    <w:name w:val="List Bullet"/>
    <w:basedOn w:val="Liste"/>
    <w:rsid w:val="004C25A8"/>
  </w:style>
  <w:style w:type="paragraph" w:styleId="Listepuces4">
    <w:name w:val="List Bullet 4"/>
    <w:basedOn w:val="Listepuces3"/>
    <w:rsid w:val="004C25A8"/>
    <w:pPr>
      <w:ind w:left="1418"/>
    </w:pPr>
  </w:style>
  <w:style w:type="paragraph" w:styleId="Listepuces5">
    <w:name w:val="List Bullet 5"/>
    <w:basedOn w:val="Listepuces4"/>
    <w:rsid w:val="004C25A8"/>
    <w:pPr>
      <w:ind w:left="1702"/>
    </w:pPr>
  </w:style>
  <w:style w:type="paragraph" w:customStyle="1" w:styleId="B1">
    <w:name w:val="B1"/>
    <w:basedOn w:val="Liste"/>
    <w:link w:val="B1Char"/>
    <w:rsid w:val="004C25A8"/>
  </w:style>
  <w:style w:type="paragraph" w:customStyle="1" w:styleId="B2">
    <w:name w:val="B2"/>
    <w:basedOn w:val="Liste2"/>
    <w:rsid w:val="004C25A8"/>
  </w:style>
  <w:style w:type="paragraph" w:customStyle="1" w:styleId="B3">
    <w:name w:val="B3"/>
    <w:basedOn w:val="Liste3"/>
    <w:rsid w:val="004C25A8"/>
  </w:style>
  <w:style w:type="paragraph" w:customStyle="1" w:styleId="B4">
    <w:name w:val="B4"/>
    <w:basedOn w:val="Liste4"/>
    <w:rsid w:val="004C25A8"/>
  </w:style>
  <w:style w:type="paragraph" w:customStyle="1" w:styleId="B5">
    <w:name w:val="B5"/>
    <w:basedOn w:val="Liste5"/>
    <w:rsid w:val="004C25A8"/>
  </w:style>
  <w:style w:type="paragraph" w:styleId="Pieddepage">
    <w:name w:val="footer"/>
    <w:basedOn w:val="En-tte"/>
    <w:rsid w:val="004C25A8"/>
    <w:pPr>
      <w:jc w:val="center"/>
    </w:pPr>
    <w:rPr>
      <w:i/>
    </w:rPr>
  </w:style>
  <w:style w:type="paragraph" w:customStyle="1" w:styleId="ZTD">
    <w:name w:val="ZTD"/>
    <w:basedOn w:val="ZB"/>
    <w:rsid w:val="004C25A8"/>
    <w:pPr>
      <w:framePr w:hRule="auto" w:wrap="notBeside" w:y="852"/>
    </w:pPr>
    <w:rPr>
      <w:i w:val="0"/>
      <w:sz w:val="40"/>
    </w:rPr>
  </w:style>
  <w:style w:type="paragraph" w:customStyle="1" w:styleId="CRCoverPage">
    <w:name w:val="CR Cover Page"/>
    <w:rsid w:val="004C25A8"/>
    <w:pPr>
      <w:spacing w:after="120"/>
    </w:pPr>
    <w:rPr>
      <w:rFonts w:ascii="Arial" w:hAnsi="Arial"/>
      <w:lang w:val="en-GB" w:eastAsia="en-US"/>
    </w:rPr>
  </w:style>
  <w:style w:type="paragraph" w:customStyle="1" w:styleId="tdoc-header">
    <w:name w:val="tdoc-header"/>
    <w:rsid w:val="004C25A8"/>
    <w:rPr>
      <w:rFonts w:ascii="Arial" w:hAnsi="Arial"/>
      <w:noProof/>
      <w:sz w:val="24"/>
      <w:lang w:val="en-GB" w:eastAsia="en-US"/>
    </w:rPr>
  </w:style>
  <w:style w:type="character" w:styleId="Lienhypertexte">
    <w:name w:val="Hyperlink"/>
    <w:rsid w:val="004C25A8"/>
    <w:rPr>
      <w:color w:val="0000FF"/>
      <w:u w:val="single"/>
    </w:rPr>
  </w:style>
  <w:style w:type="character" w:styleId="Marquedecommentaire">
    <w:name w:val="annotation reference"/>
    <w:semiHidden/>
    <w:rsid w:val="004C25A8"/>
    <w:rPr>
      <w:sz w:val="16"/>
    </w:rPr>
  </w:style>
  <w:style w:type="paragraph" w:styleId="Commentaire">
    <w:name w:val="annotation text"/>
    <w:basedOn w:val="Normal"/>
    <w:semiHidden/>
    <w:rsid w:val="004C25A8"/>
  </w:style>
  <w:style w:type="character" w:styleId="Lienhypertextesuivivisit">
    <w:name w:val="FollowedHyperlink"/>
    <w:rsid w:val="004C25A8"/>
    <w:rPr>
      <w:color w:val="800080"/>
      <w:u w:val="single"/>
    </w:rPr>
  </w:style>
  <w:style w:type="paragraph" w:styleId="Textedebulles">
    <w:name w:val="Balloon Text"/>
    <w:basedOn w:val="Normal"/>
    <w:semiHidden/>
    <w:rsid w:val="004C25A8"/>
    <w:rPr>
      <w:rFonts w:ascii="Tahoma" w:hAnsi="Tahoma" w:cs="Tahoma"/>
      <w:sz w:val="16"/>
      <w:szCs w:val="16"/>
    </w:rPr>
  </w:style>
  <w:style w:type="paragraph" w:styleId="Objetducommentaire">
    <w:name w:val="annotation subject"/>
    <w:basedOn w:val="Commentaire"/>
    <w:next w:val="Commentaire"/>
    <w:semiHidden/>
    <w:rsid w:val="004C25A8"/>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Titre5Car">
    <w:name w:val="Titre 5 Car"/>
    <w:link w:val="Titre5"/>
    <w:rsid w:val="003F211A"/>
    <w:rPr>
      <w:rFonts w:ascii="Arial" w:hAnsi="Arial"/>
      <w:sz w:val="22"/>
      <w:lang w:val="en-GB" w:eastAsia="en-US"/>
    </w:rPr>
  </w:style>
  <w:style w:type="character" w:customStyle="1" w:styleId="Titre3Car">
    <w:name w:val="Titre 3 Car"/>
    <w:link w:val="Titre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character" w:customStyle="1" w:styleId="TFChar">
    <w:name w:val="TF Char"/>
    <w:link w:val="TF"/>
    <w:locked/>
    <w:rsid w:val="006A397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15</Pages>
  <Words>4664</Words>
  <Characters>25653</Characters>
  <Application>Microsoft Office Word</Application>
  <DocSecurity>0</DocSecurity>
  <Lines>213</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Bruno Landais - rev2 </cp:lastModifiedBy>
  <cp:revision>7</cp:revision>
  <cp:lastPrinted>1601-01-01T00:00:00Z</cp:lastPrinted>
  <dcterms:created xsi:type="dcterms:W3CDTF">2014-01-23T13:20:00Z</dcterms:created>
  <dcterms:modified xsi:type="dcterms:W3CDTF">2014-01-23T13:26:00Z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-1254181005</vt:i4>
  </property>
  <property fmtid="{D5CDD505-2E9C-101B-9397-08002B2CF9AE}" pid="4" name="_NewReviewCycle">
    <vt:lpwstr/>
  </property>
  <property fmtid="{D5CDD505-2E9C-101B-9397-08002B2CF9AE}" pid="5" name="_EmailSubject">
    <vt:lpwstr>C4-140284 - P-CR on Start of TCP connection establishment</vt:lpwstr>
  </property>
  <property fmtid="{D5CDD505-2E9C-101B-9397-08002B2CF9AE}" pid="6" name="_AuthorEmail">
    <vt:lpwstr>albrecht.schwarz@alcatel-lucent.com</vt:lpwstr>
  </property>
  <property fmtid="{D5CDD505-2E9C-101B-9397-08002B2CF9AE}" pid="7" name="_AuthorEmailDisplayName">
    <vt:lpwstr>Schwarz, Albrecht (Albrecht)</vt:lpwstr>
  </property>
  <property fmtid="{D5CDD505-2E9C-101B-9397-08002B2CF9AE}" pid="8" name="_ReviewingToolsShownOnce">
    <vt:lpwstr/>
  </property>
</Properties>
</file>