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B62" w:rsidRDefault="00A30B62" w:rsidP="00A30B62">
      <w:r>
        <w:t>&lt;?xml version="1.0" encoding="UTF-8"?&gt;</w:t>
      </w:r>
    </w:p>
    <w:p w:rsidR="00A30B62" w:rsidRDefault="00A30B62" w:rsidP="00A30B62">
      <w:r>
        <w:t>&lt;xs:schema xmlns:xs="http://www.w3.org/2001/XMLSchema" elementFormDefault="qualified" attributeFormDefault="unqualified"&gt;</w:t>
      </w:r>
    </w:p>
    <w:p w:rsidR="00A30B62" w:rsidRDefault="00A30B62" w:rsidP="00A30B62">
      <w:r>
        <w:tab/>
        <w:t>&lt;xs:simpleType name="tSIP_URL" final="list restriction"&gt;</w:t>
      </w:r>
    </w:p>
    <w:p w:rsidR="00A30B62" w:rsidRDefault="00A30B62" w:rsidP="00A30B62">
      <w:r>
        <w:tab/>
      </w:r>
      <w:r>
        <w:tab/>
        <w:t>&lt;xs:restriction base="xs:anyURI"/&gt;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name="tTEL_URL" final="list restriction"&gt;</w:t>
      </w:r>
    </w:p>
    <w:p w:rsidR="00A30B62" w:rsidRDefault="00A30B62" w:rsidP="00A30B62">
      <w:r>
        <w:tab/>
      </w:r>
      <w:r>
        <w:tab/>
        <w:t>&lt;xs:restriction base="xs:anyURI"/&gt;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name="tDiameterURI" final="list restriction"&gt;</w:t>
      </w:r>
    </w:p>
    <w:p w:rsidR="00A30B62" w:rsidRDefault="00A30B62" w:rsidP="00A30B62">
      <w:r>
        <w:tab/>
      </w:r>
      <w:r>
        <w:tab/>
        <w:t>&lt;xs:restriction base="xs:anyURI"/&gt;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name="tIdentityType"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value="3"/&gt;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name="tIMSPublicIdentity" final="#all"&gt;</w:t>
      </w:r>
    </w:p>
    <w:p w:rsidR="00A30B62" w:rsidRDefault="00A30B62" w:rsidP="00A30B62">
      <w:r>
        <w:tab/>
      </w:r>
      <w:r>
        <w:tab/>
        <w:t>&lt;xs:union memberTypes="tSIP_URL tTEL_URL"/&gt;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name="tProfilePartIndicator"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name="tServiceInfo"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name="tDSAI-Tag"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lastRenderedPageBreak/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name="tServiceLevelTraceInfo"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name="tIPv4Address"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name="tIPv6Prefix"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name="tIPv6InterfaceIdentifier"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name="tIP-SM-GW-Number"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  <w:r>
        <w:tab/>
      </w:r>
    </w:p>
    <w:p w:rsidR="00A30B62" w:rsidRDefault="00A30B62" w:rsidP="00A30B62">
      <w:r>
        <w:tab/>
        <w:t>&lt;xs:simpleType name="tString"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</w:r>
      <w:r>
        <w:tab/>
        <w:t>&lt;xs:simpleType name="tServicePriorityLevel"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value="4"/&gt;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lastRenderedPageBreak/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value="4"&gt;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/>
    <w:p w:rsidR="00A30B62" w:rsidRDefault="00A30B62" w:rsidP="00A30B62">
      <w:r>
        <w:tab/>
        <w:t>&lt;xs:simpleType name="tMSISDN"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name="tIMSUserState"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value="3"/&gt;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name="tCSUserState"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value="3"/&gt;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lastRenderedPageBreak/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name="tPSUserState"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value="6"/&gt;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value="4"&gt;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value="5"&gt;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value="6"&gt;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name="tPSIActivation"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lastRenderedPageBreak/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name="tDSAI-Value"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name="tLocationNumber"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value="4"/&gt;</w:t>
      </w:r>
    </w:p>
    <w:p w:rsidR="00A30B62" w:rsidRDefault="00A30B62" w:rsidP="00A30B62">
      <w:r>
        <w:tab/>
      </w:r>
      <w:r>
        <w:tab/>
      </w:r>
      <w:r>
        <w:tab/>
        <w:t>&lt;xs:maxLength value="16"/&gt;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name="tCellGlobalId"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value="12"/&gt;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lastRenderedPageBreak/>
        <w:tab/>
        <w:t>&lt;xs:simpleType name="tServiceAreaId"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value="12"/&gt;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name="tLocationAreaId"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name="tRoutingAreaId"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name="tGeographicalInformation"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value="12"/&gt;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name="tGeodeticInformation"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value="16"/&gt;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name="tE-UTRANCellGlobalId"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value="12"/&gt;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name="tTrackingAreaId"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name="tAddressString"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value="4"/&gt;</w:t>
      </w:r>
    </w:p>
    <w:p w:rsidR="00A30B62" w:rsidRDefault="00A30B62" w:rsidP="00A30B62">
      <w:r>
        <w:tab/>
      </w:r>
      <w:r>
        <w:tab/>
      </w:r>
      <w:r>
        <w:tab/>
        <w:t>&lt;xs:maxLength value="28"/&gt;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name="tSelectedLSAIdentity"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value="4"/&gt;</w:t>
      </w:r>
    </w:p>
    <w:p w:rsidR="00A30B62" w:rsidRDefault="00A30B62" w:rsidP="00A30B62">
      <w:r>
        <w:lastRenderedPageBreak/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name="tPriority"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name="tGroupID"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name="tRegistrationType"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value="2"/&gt;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lastRenderedPageBreak/>
        <w:tab/>
        <w:t>&lt;xs:simpleType name="tID"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name="tUEIPReachabilityMME"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name="tUEIPReachabilitySGSN"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name="tDirectionOfRequest"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value="4"/&gt;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lastRenderedPageBreak/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value="3"&gt;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value="4"&gt;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name="tDefaultHandling"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name="tAgeOfLocationInformation"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value="32767"/&gt;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name="tBool"&gt;</w:t>
      </w:r>
    </w:p>
    <w:p w:rsidR="00A30B62" w:rsidRDefault="00A30B62" w:rsidP="00A30B62">
      <w:r>
        <w:tab/>
      </w:r>
      <w:r>
        <w:tab/>
        <w:t>&lt;xs:restriction base="xs:boolean"/&gt;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name="tSequenceNumber"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value="65535"/&gt;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name="tIMSVoiceOverPSSessionSupport"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&lt;xs:maxInclusive value="2"/&gt;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name="tRATtype" final="list restriction"&gt;</w:t>
      </w:r>
    </w:p>
    <w:p w:rsidR="00A30B62" w:rsidRDefault="00A30B62" w:rsidP="00A30B62">
      <w:r>
        <w:tab/>
      </w:r>
      <w:r>
        <w:tab/>
        <w:t>&lt;xs:restriction base="xs:int"&gt;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name="tCSGId"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value="8"/&gt;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name="tAccessMode"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value="4"/&gt;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name="tDateTime"&gt;</w:t>
      </w:r>
    </w:p>
    <w:p w:rsidR="00A30B62" w:rsidRDefault="00A30B62" w:rsidP="00A30B62">
      <w:r>
        <w:tab/>
      </w:r>
      <w:r>
        <w:tab/>
        <w:t>&lt;xs:restriction base="xs:dateTime"/&gt;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name="tVisitedPLMNID"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value="6"/&gt;</w:t>
      </w:r>
    </w:p>
    <w:p w:rsidR="00A30B62" w:rsidRDefault="00A30B62" w:rsidP="00A30B62">
      <w:r>
        <w:lastRenderedPageBreak/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name="tTimeZone"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&lt;xs:length value="10"/&gt;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name="tDaylightSavingTime" final="restriction list"&gt;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value="2"&gt;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name="tMSISDNType" final="list restriction"&gt;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:rsidR="00A30B62" w:rsidRDefault="00A30B62" w:rsidP="00A30B62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name="tIMSI"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Pr="00EA59FB" w:rsidRDefault="00A30B62" w:rsidP="00A30B62">
      <w:r>
        <w:tab/>
      </w:r>
      <w:r w:rsidRPr="00EA59FB">
        <w:tab/>
        <w:t>&lt;/xs:restriction&gt;</w:t>
      </w:r>
    </w:p>
    <w:p w:rsidR="00A30B62" w:rsidRPr="00EA59FB" w:rsidRDefault="00A30B62" w:rsidP="00A30B62">
      <w:r w:rsidRPr="00EA59FB">
        <w:tab/>
        <w:t>&lt;/xs:simpleType&gt;</w:t>
      </w:r>
    </w:p>
    <w:p w:rsidR="00E064BD" w:rsidRPr="00EA59FB" w:rsidRDefault="00E064BD" w:rsidP="00E064BD">
      <w:pPr>
        <w:rPr>
          <w:ins w:id="0" w:author="Huawei" w:date="2014-01-10T09:51:00Z"/>
          <w:rPrChange w:id="1" w:author="Huawei1" w:date="2014-01-22T10:02:00Z">
            <w:rPr>
              <w:ins w:id="2" w:author="Huawei" w:date="2014-01-10T09:51:00Z"/>
            </w:rPr>
          </w:rPrChange>
        </w:rPr>
      </w:pPr>
      <w:ins w:id="3" w:author="Huawei" w:date="2014-01-10T09:51:00Z">
        <w:r w:rsidRPr="00EA59FB">
          <w:rPr>
            <w:rFonts w:hint="eastAsia"/>
          </w:rPr>
          <w:tab/>
        </w:r>
        <w:r w:rsidRPr="00EA59FB">
          <w:rPr>
            <w:rPrChange w:id="4" w:author="Huawei1" w:date="2014-01-22T10:02:00Z">
              <w:rPr/>
            </w:rPrChange>
          </w:rPr>
          <w:t>&lt;xs:simpleType name="</w:t>
        </w:r>
      </w:ins>
      <w:ins w:id="5" w:author="Huawei" w:date="2014-01-10T09:56:00Z">
        <w:r w:rsidR="00E24E88" w:rsidRPr="00EA59FB">
          <w:rPr>
            <w:rPrChange w:id="6" w:author="Huawei1" w:date="2014-01-22T10:02:00Z">
              <w:rPr>
                <w:sz w:val="16"/>
                <w:szCs w:val="16"/>
              </w:rPr>
            </w:rPrChange>
          </w:rPr>
          <w:t>tTWAN</w:t>
        </w:r>
      </w:ins>
      <w:ins w:id="7" w:author="Huawei1" w:date="2014-01-22T10:00:00Z">
        <w:r w:rsidR="00935FC5" w:rsidRPr="00EA59FB">
          <w:rPr>
            <w:rFonts w:hint="eastAsia"/>
            <w:rPrChange w:id="8" w:author="Huawei1" w:date="2014-01-22T10:02:00Z">
              <w:rPr>
                <w:rFonts w:hint="eastAsia"/>
              </w:rPr>
            </w:rPrChange>
          </w:rPr>
          <w:t>-SSID</w:t>
        </w:r>
      </w:ins>
      <w:ins w:id="9" w:author="Huawei" w:date="2014-01-10T09:51:00Z">
        <w:r w:rsidRPr="00EA59FB">
          <w:rPr>
            <w:rPrChange w:id="10" w:author="Huawei1" w:date="2014-01-22T10:02:00Z">
              <w:rPr/>
            </w:rPrChange>
          </w:rPr>
          <w:t>" final="list restriction"&gt;</w:t>
        </w:r>
      </w:ins>
    </w:p>
    <w:p w:rsidR="00E064BD" w:rsidRPr="00EA59FB" w:rsidRDefault="00E064BD" w:rsidP="00E064BD">
      <w:pPr>
        <w:rPr>
          <w:ins w:id="11" w:author="Huawei" w:date="2014-01-10T09:51:00Z"/>
          <w:rPrChange w:id="12" w:author="Huawei1" w:date="2014-01-22T10:02:00Z">
            <w:rPr>
              <w:ins w:id="13" w:author="Huawei" w:date="2014-01-10T09:51:00Z"/>
            </w:rPr>
          </w:rPrChange>
        </w:rPr>
      </w:pPr>
      <w:ins w:id="14" w:author="Huawei" w:date="2014-01-10T09:51:00Z">
        <w:r w:rsidRPr="00EA59FB">
          <w:rPr>
            <w:rPrChange w:id="15" w:author="Huawei1" w:date="2014-01-22T10:02:00Z">
              <w:rPr/>
            </w:rPrChange>
          </w:rPr>
          <w:tab/>
        </w:r>
        <w:r w:rsidRPr="00EA59FB">
          <w:rPr>
            <w:rPrChange w:id="16" w:author="Huawei1" w:date="2014-01-22T10:02:00Z">
              <w:rPr/>
            </w:rPrChange>
          </w:rPr>
          <w:tab/>
          <w:t>&lt;xs:restriction base="xs:string"&gt;</w:t>
        </w:r>
      </w:ins>
    </w:p>
    <w:p w:rsidR="00E064BD" w:rsidRPr="00EA59FB" w:rsidRDefault="00E064BD" w:rsidP="00E064BD">
      <w:pPr>
        <w:rPr>
          <w:ins w:id="17" w:author="Huawei" w:date="2014-01-10T09:51:00Z"/>
          <w:rPrChange w:id="18" w:author="Huawei1" w:date="2014-01-22T10:02:00Z">
            <w:rPr>
              <w:ins w:id="19" w:author="Huawei" w:date="2014-01-10T09:51:00Z"/>
            </w:rPr>
          </w:rPrChange>
        </w:rPr>
      </w:pPr>
      <w:ins w:id="20" w:author="Huawei" w:date="2014-01-10T09:51:00Z">
        <w:r w:rsidRPr="00EA59FB">
          <w:rPr>
            <w:rPrChange w:id="21" w:author="Huawei1" w:date="2014-01-22T10:02:00Z">
              <w:rPr/>
            </w:rPrChange>
          </w:rPr>
          <w:tab/>
        </w:r>
        <w:r w:rsidRPr="00EA59FB">
          <w:rPr>
            <w:rPrChange w:id="22" w:author="Huawei1" w:date="2014-01-22T10:02:00Z">
              <w:rPr/>
            </w:rPrChange>
          </w:rPr>
          <w:tab/>
        </w:r>
        <w:r w:rsidRPr="00EA59FB">
          <w:rPr>
            <w:rPrChange w:id="23" w:author="Huawei1" w:date="2014-01-22T10:02:00Z">
              <w:rPr/>
            </w:rPrChange>
          </w:rPr>
          <w:tab/>
          <w:t>&lt;xs:minLength value="0"/&gt;</w:t>
        </w:r>
      </w:ins>
    </w:p>
    <w:p w:rsidR="00E064BD" w:rsidRDefault="00E064BD" w:rsidP="00E064BD">
      <w:pPr>
        <w:rPr>
          <w:ins w:id="24" w:author="Huawei" w:date="2014-01-10T09:51:00Z"/>
        </w:rPr>
      </w:pPr>
      <w:ins w:id="25" w:author="Huawei" w:date="2014-01-10T09:51:00Z">
        <w:r w:rsidRPr="00EA59FB">
          <w:rPr>
            <w:rPrChange w:id="26" w:author="Huawei1" w:date="2014-01-22T10:02:00Z">
              <w:rPr/>
            </w:rPrChange>
          </w:rPr>
          <w:tab/>
        </w:r>
        <w:r w:rsidRPr="00EA59FB">
          <w:rPr>
            <w:rPrChange w:id="27" w:author="Huawei1" w:date="2014-01-22T10:02:00Z">
              <w:rPr/>
            </w:rPrChange>
          </w:rPr>
          <w:tab/>
          <w:t>&lt;/xs:restriction</w:t>
        </w:r>
        <w:r>
          <w:t>&gt;</w:t>
        </w:r>
      </w:ins>
    </w:p>
    <w:p w:rsidR="00E064BD" w:rsidRDefault="00E064BD" w:rsidP="00E064BD">
      <w:pPr>
        <w:rPr>
          <w:ins w:id="28" w:author="Huawei" w:date="2014-01-10T09:51:00Z"/>
        </w:rPr>
      </w:pPr>
      <w:ins w:id="29" w:author="Huawei" w:date="2014-01-10T09:51:00Z">
        <w:r>
          <w:tab/>
          <w:t>&lt;/xs:simpleType&gt;</w:t>
        </w:r>
      </w:ins>
    </w:p>
    <w:p w:rsidR="00EA59FB" w:rsidRDefault="00EA59FB" w:rsidP="00EA59FB">
      <w:pPr>
        <w:rPr>
          <w:ins w:id="30" w:author="Huawei1" w:date="2014-01-22T10:00:00Z"/>
        </w:rPr>
      </w:pPr>
      <w:ins w:id="31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tTWAN</w:t>
        </w:r>
        <w:r>
          <w:rPr>
            <w:rFonts w:hint="eastAsia"/>
          </w:rPr>
          <w:t>-</w:t>
        </w:r>
      </w:ins>
      <w:ins w:id="32" w:author="Huawei1" w:date="2014-01-22T10:01:00Z">
        <w:r>
          <w:rPr>
            <w:rFonts w:hint="eastAsia"/>
          </w:rPr>
          <w:t>B</w:t>
        </w:r>
      </w:ins>
      <w:ins w:id="33" w:author="Huawei1" w:date="2014-01-22T10:00:00Z">
        <w:r>
          <w:rPr>
            <w:rFonts w:hint="eastAsia"/>
          </w:rPr>
          <w:t>SSID</w:t>
        </w:r>
        <w:r>
          <w:t>" final="list restriction"&gt;</w:t>
        </w:r>
      </w:ins>
    </w:p>
    <w:p w:rsidR="00EA59FB" w:rsidRDefault="00EA59FB" w:rsidP="00EA59FB">
      <w:pPr>
        <w:rPr>
          <w:ins w:id="34" w:author="Huawei1" w:date="2014-01-22T10:00:00Z"/>
        </w:rPr>
      </w:pPr>
      <w:ins w:id="35" w:author="Huawei1" w:date="2014-01-22T10:00:00Z">
        <w:r>
          <w:tab/>
        </w:r>
        <w:r>
          <w:tab/>
          <w:t>&lt;xs:restriction base="xs:string"&gt;</w:t>
        </w:r>
      </w:ins>
    </w:p>
    <w:p w:rsidR="00EA59FB" w:rsidRDefault="00EA59FB" w:rsidP="00EA59FB">
      <w:pPr>
        <w:rPr>
          <w:ins w:id="36" w:author="Huawei1" w:date="2014-01-22T10:00:00Z"/>
        </w:rPr>
      </w:pPr>
      <w:ins w:id="37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A59FB" w:rsidRDefault="00EA59FB" w:rsidP="00EA59FB">
      <w:pPr>
        <w:rPr>
          <w:ins w:id="38" w:author="Huawei1" w:date="2014-01-22T10:00:00Z"/>
        </w:rPr>
      </w:pPr>
      <w:ins w:id="39" w:author="Huawei1" w:date="2014-01-22T10:00:00Z">
        <w:r>
          <w:tab/>
        </w:r>
        <w:r>
          <w:tab/>
          <w:t>&lt;/xs:restriction&gt;</w:t>
        </w:r>
      </w:ins>
    </w:p>
    <w:p w:rsidR="00EA59FB" w:rsidRDefault="00EA59FB" w:rsidP="00EA59FB">
      <w:pPr>
        <w:rPr>
          <w:ins w:id="40" w:author="Huawei1" w:date="2014-01-22T10:02:00Z"/>
          <w:rFonts w:hint="eastAsia"/>
        </w:rPr>
      </w:pPr>
      <w:ins w:id="41" w:author="Huawei1" w:date="2014-01-22T10:00:00Z">
        <w:r>
          <w:tab/>
          <w:t>&lt;/xs:simpleType&gt;</w:t>
        </w:r>
      </w:ins>
    </w:p>
    <w:p w:rsidR="00EA59FB" w:rsidRDefault="00EA59FB" w:rsidP="00EA59FB">
      <w:pPr>
        <w:rPr>
          <w:ins w:id="42" w:author="Huawei1" w:date="2014-01-22T10:02:00Z"/>
        </w:rPr>
      </w:pPr>
      <w:ins w:id="43" w:author="Huawei1" w:date="2014-01-22T10:02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  <w:r w:rsidRPr="00EA59FB">
          <w:rPr>
            <w:rFonts w:hint="eastAsia"/>
            <w:rPrChange w:id="44" w:author="Huawei1" w:date="2014-01-22T10:03:00Z">
              <w:rPr>
                <w:rFonts w:hint="eastAsia"/>
                <w:sz w:val="16"/>
                <w:szCs w:val="16"/>
              </w:rPr>
            </w:rPrChange>
          </w:rPr>
          <w:t>TWANOperatorName</w:t>
        </w:r>
        <w:r>
          <w:t>" final="list restriction"&gt;</w:t>
        </w:r>
      </w:ins>
    </w:p>
    <w:p w:rsidR="00EA59FB" w:rsidRDefault="00EA59FB" w:rsidP="00EA59FB">
      <w:pPr>
        <w:rPr>
          <w:ins w:id="45" w:author="Huawei1" w:date="2014-01-22T10:02:00Z"/>
        </w:rPr>
      </w:pPr>
      <w:ins w:id="46" w:author="Huawei1" w:date="2014-01-22T10:02:00Z">
        <w:r>
          <w:tab/>
        </w:r>
        <w:r>
          <w:tab/>
          <w:t>&lt;xs:restriction base="xs:string"&gt;</w:t>
        </w:r>
      </w:ins>
    </w:p>
    <w:p w:rsidR="00EA59FB" w:rsidRDefault="00EA59FB" w:rsidP="00EA59FB">
      <w:pPr>
        <w:rPr>
          <w:ins w:id="47" w:author="Huawei1" w:date="2014-01-22T10:02:00Z"/>
        </w:rPr>
      </w:pPr>
      <w:ins w:id="48" w:author="Huawei1" w:date="2014-01-22T10:02:00Z">
        <w:r>
          <w:tab/>
        </w:r>
        <w:r>
          <w:tab/>
        </w:r>
        <w:r>
          <w:tab/>
          <w:t>&lt;xs:minLength value="0"/&gt;</w:t>
        </w:r>
      </w:ins>
    </w:p>
    <w:p w:rsidR="00EA59FB" w:rsidRDefault="00EA59FB" w:rsidP="00EA59FB">
      <w:pPr>
        <w:rPr>
          <w:ins w:id="49" w:author="Huawei1" w:date="2014-01-22T10:02:00Z"/>
        </w:rPr>
      </w:pPr>
      <w:ins w:id="50" w:author="Huawei1" w:date="2014-01-22T10:02:00Z">
        <w:r>
          <w:tab/>
        </w:r>
        <w:r>
          <w:tab/>
          <w:t>&lt;/xs:restriction&gt;</w:t>
        </w:r>
      </w:ins>
    </w:p>
    <w:p w:rsidR="00EA59FB" w:rsidRDefault="00EA59FB" w:rsidP="00EA59FB">
      <w:pPr>
        <w:rPr>
          <w:ins w:id="51" w:author="Huawei1" w:date="2014-01-22T10:00:00Z"/>
        </w:rPr>
      </w:pPr>
      <w:ins w:id="52" w:author="Huawei1" w:date="2014-01-22T10:02:00Z">
        <w:r>
          <w:tab/>
          <w:t>&lt;/xs:simpleType&gt;</w:t>
        </w:r>
      </w:ins>
    </w:p>
    <w:p w:rsidR="00EA59FB" w:rsidRDefault="00EA59FB" w:rsidP="00EA59FB">
      <w:pPr>
        <w:rPr>
          <w:ins w:id="53" w:author="Huawei1" w:date="2014-01-22T10:00:00Z"/>
        </w:rPr>
      </w:pPr>
      <w:ins w:id="54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</w:ins>
      <w:ins w:id="55" w:author="Huawei1" w:date="2014-01-22T10:01:00Z">
        <w:r>
          <w:rPr>
            <w:rFonts w:hint="eastAsia"/>
          </w:rPr>
          <w:t>CivicType</w:t>
        </w:r>
      </w:ins>
      <w:ins w:id="56" w:author="Huawei1" w:date="2014-01-22T10:00:00Z">
        <w:r>
          <w:t>" final="list restriction"&gt;</w:t>
        </w:r>
      </w:ins>
    </w:p>
    <w:p w:rsidR="00EA59FB" w:rsidRDefault="00EA59FB" w:rsidP="00EA59FB">
      <w:pPr>
        <w:rPr>
          <w:ins w:id="57" w:author="Huawei1" w:date="2014-01-22T10:00:00Z"/>
        </w:rPr>
      </w:pPr>
      <w:ins w:id="58" w:author="Huawei1" w:date="2014-01-22T10:00:00Z">
        <w:r>
          <w:tab/>
        </w:r>
        <w:r>
          <w:tab/>
          <w:t>&lt;xs:restriction base="xs:string"&gt;</w:t>
        </w:r>
      </w:ins>
    </w:p>
    <w:p w:rsidR="00EA59FB" w:rsidRDefault="00EA59FB" w:rsidP="00EA59FB">
      <w:pPr>
        <w:rPr>
          <w:ins w:id="59" w:author="Huawei1" w:date="2014-01-22T10:00:00Z"/>
        </w:rPr>
      </w:pPr>
      <w:ins w:id="60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A59FB" w:rsidRDefault="00EA59FB" w:rsidP="00EA59FB">
      <w:pPr>
        <w:rPr>
          <w:ins w:id="61" w:author="Huawei1" w:date="2014-01-22T10:00:00Z"/>
        </w:rPr>
      </w:pPr>
      <w:ins w:id="62" w:author="Huawei1" w:date="2014-01-22T10:00:00Z">
        <w:r>
          <w:tab/>
        </w:r>
        <w:r>
          <w:tab/>
          <w:t>&lt;/xs:restriction&gt;</w:t>
        </w:r>
      </w:ins>
    </w:p>
    <w:p w:rsidR="00EA59FB" w:rsidRDefault="00EA59FB" w:rsidP="00EA59FB">
      <w:pPr>
        <w:rPr>
          <w:ins w:id="63" w:author="Huawei1" w:date="2014-01-22T10:00:00Z"/>
        </w:rPr>
      </w:pPr>
      <w:ins w:id="64" w:author="Huawei1" w:date="2014-01-22T10:00:00Z">
        <w:r>
          <w:tab/>
          <w:t>&lt;/xs:simpleType&gt;</w:t>
        </w:r>
      </w:ins>
    </w:p>
    <w:p w:rsidR="00EA59FB" w:rsidRDefault="00EA59FB" w:rsidP="00EA59FB">
      <w:pPr>
        <w:rPr>
          <w:ins w:id="65" w:author="Huawei1" w:date="2014-01-22T10:00:00Z"/>
        </w:rPr>
      </w:pPr>
      <w:ins w:id="66" w:author="Huawei1" w:date="2014-01-22T10:00:00Z">
        <w:r>
          <w:rPr>
            <w:rFonts w:hint="eastAsia"/>
          </w:rPr>
          <w:tab/>
        </w:r>
        <w:r>
          <w:t>&lt;xs:simpleType name="</w:t>
        </w:r>
        <w:r>
          <w:t>t</w:t>
        </w:r>
      </w:ins>
      <w:ins w:id="67" w:author="Huawei1" w:date="2014-01-22T10:02:00Z">
        <w:r>
          <w:rPr>
            <w:rFonts w:hint="eastAsia"/>
          </w:rPr>
          <w:t>CivicValue</w:t>
        </w:r>
      </w:ins>
      <w:ins w:id="68" w:author="Huawei1" w:date="2014-01-22T10:00:00Z">
        <w:r>
          <w:t>" final="list restriction"&gt;</w:t>
        </w:r>
      </w:ins>
    </w:p>
    <w:p w:rsidR="00EA59FB" w:rsidRDefault="00EA59FB" w:rsidP="00EA59FB">
      <w:pPr>
        <w:rPr>
          <w:ins w:id="69" w:author="Huawei1" w:date="2014-01-22T10:00:00Z"/>
        </w:rPr>
      </w:pPr>
      <w:ins w:id="70" w:author="Huawei1" w:date="2014-01-22T10:00:00Z">
        <w:r>
          <w:tab/>
        </w:r>
        <w:r>
          <w:tab/>
          <w:t>&lt;xs:restriction base="xs:string"&gt;</w:t>
        </w:r>
      </w:ins>
    </w:p>
    <w:p w:rsidR="00EA59FB" w:rsidRDefault="00EA59FB" w:rsidP="00EA59FB">
      <w:pPr>
        <w:rPr>
          <w:ins w:id="71" w:author="Huawei1" w:date="2014-01-22T10:00:00Z"/>
        </w:rPr>
      </w:pPr>
      <w:ins w:id="72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A59FB" w:rsidRDefault="00EA59FB" w:rsidP="00EA59FB">
      <w:pPr>
        <w:rPr>
          <w:ins w:id="73" w:author="Huawei1" w:date="2014-01-22T10:00:00Z"/>
        </w:rPr>
      </w:pPr>
      <w:ins w:id="74" w:author="Huawei1" w:date="2014-01-22T10:00:00Z">
        <w:r>
          <w:tab/>
        </w:r>
        <w:r>
          <w:tab/>
          <w:t>&lt;/xs:restriction&gt;</w:t>
        </w:r>
      </w:ins>
    </w:p>
    <w:p w:rsidR="00EA59FB" w:rsidRDefault="00EA59FB" w:rsidP="00EA59FB">
      <w:pPr>
        <w:rPr>
          <w:ins w:id="75" w:author="Huawei1" w:date="2014-01-22T10:00:00Z"/>
        </w:rPr>
      </w:pPr>
      <w:ins w:id="76" w:author="Huawei1" w:date="2014-01-22T10:00:00Z">
        <w:r>
          <w:tab/>
          <w:t>&lt;/xs:simpleType&gt;</w:t>
        </w:r>
      </w:ins>
    </w:p>
    <w:p w:rsidR="00A30B62" w:rsidRDefault="00A30B62" w:rsidP="00A30B62"/>
    <w:p w:rsidR="00A30B62" w:rsidRDefault="00A30B62" w:rsidP="00A30B62">
      <w:r>
        <w:tab/>
        <w:t>&lt;xs:complexType name="tExtension"&gt;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&lt;xs:any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name="PSIActivation" type="tPSIActivation"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type="tShIMSDataExtension2"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name="tShIMSDataExtension2"&gt;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name="DSAI" type="tDSAI"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type="tShIMSDataExtension3"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name="tShIMSDataExtension3"&gt;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name="ServiceLevelTraceInfo" type="tServiceLevelTraceInfo" minOccurs="0"/&gt;</w:t>
      </w:r>
    </w:p>
    <w:p w:rsidR="00A30B62" w:rsidRDefault="00A30B62" w:rsidP="00A30B62">
      <w:r>
        <w:tab/>
      </w:r>
      <w:r>
        <w:tab/>
      </w:r>
      <w:r>
        <w:tab/>
        <w:t>&lt;xs:element name="IPv4Address" type="tIPv4Address" minOccurs="0"/&gt;</w:t>
      </w:r>
    </w:p>
    <w:p w:rsidR="00A30B62" w:rsidRDefault="00A30B62" w:rsidP="00A30B62">
      <w:r>
        <w:tab/>
      </w:r>
      <w:r>
        <w:tab/>
      </w:r>
      <w:r>
        <w:tab/>
        <w:t>&lt;xs:element name="IPv6Prefix" type="tIPv6Prefix" minOccurs="0"/&gt;</w:t>
      </w:r>
    </w:p>
    <w:p w:rsidR="00A30B62" w:rsidRDefault="00A30B62" w:rsidP="00A30B62">
      <w:r>
        <w:tab/>
      </w:r>
      <w:r>
        <w:tab/>
      </w:r>
      <w:r>
        <w:tab/>
        <w:t>&lt;xs:element name="IPv6InterfaceIdentifier" type="tIPv6InterfaceIdentifier" minOccurs="0"/&gt;</w:t>
      </w:r>
    </w:p>
    <w:p w:rsidR="00A30B62" w:rsidRDefault="00A30B62" w:rsidP="00A30B62">
      <w:r>
        <w:tab/>
      </w:r>
      <w:r>
        <w:tab/>
      </w:r>
      <w:r>
        <w:tab/>
        <w:t>&lt;xs:element name="ServicePriorityLevel" type="tServicePriorityLevel" minOccurs="0"/&gt;</w:t>
      </w:r>
    </w:p>
    <w:p w:rsidR="00A30B62" w:rsidRDefault="00A30B62" w:rsidP="00A30B62">
      <w:r>
        <w:tab/>
      </w:r>
      <w:r>
        <w:tab/>
      </w:r>
      <w:r>
        <w:tab/>
        <w:t>&lt;xs:element name="UEReachabilityForIP" type="tUEReachabilityForIP" minOccurs="0"/&gt;</w:t>
      </w:r>
    </w:p>
    <w:p w:rsidR="00A30B62" w:rsidRDefault="00A30B62" w:rsidP="00A30B62">
      <w:r>
        <w:tab/>
      </w:r>
      <w:r>
        <w:tab/>
      </w:r>
      <w:r>
        <w:tab/>
        <w:t>&lt;xs:element name="SMSRegistrationInfo" type="tSMSRegistrationInfo"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type="tShIMSDataExtension4"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</w:r>
      <w:r>
        <w:tab/>
        <w:t>&lt;xs:complexType name="tShIMSDataExtension4"&gt;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name="STN-SR" type="tMSISDN" minOccurs="0"/&gt;</w:t>
      </w:r>
    </w:p>
    <w:p w:rsidR="00A30B62" w:rsidRDefault="00A30B62" w:rsidP="00A30B62">
      <w:r>
        <w:tab/>
      </w:r>
      <w:r>
        <w:tab/>
      </w:r>
      <w:r>
        <w:tab/>
        <w:t>&lt;xs:element name="UE-SRVCC-Capability" type="tUE-SRVCC-Capability" minOccurs="0"/&gt;</w:t>
      </w:r>
    </w:p>
    <w:p w:rsidR="00A30B62" w:rsidRDefault="00A30B62" w:rsidP="00A30B62">
      <w:r>
        <w:tab/>
      </w:r>
      <w:r>
        <w:tab/>
      </w:r>
      <w:r>
        <w:tab/>
        <w:t>&lt;xs:element name="ExtendedPriority" type="tExtendedPriority"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minOccurs="0" name="CSRN" type= "tMSISDN" /&gt;</w:t>
      </w:r>
    </w:p>
    <w:p w:rsidR="00A30B62" w:rsidRDefault="00A30B62" w:rsidP="00A30B62">
      <w:r>
        <w:lastRenderedPageBreak/>
        <w:tab/>
      </w:r>
      <w:r>
        <w:tab/>
      </w:r>
      <w:r>
        <w:tab/>
        <w:t>&lt;xs:element name="Extension" type="tShIMSDataExtension5"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name="tShIMSDataExtension5"&gt;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type="tShIMSDataExtension6"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name="tShIMSDataExtension6"&gt;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name="MTRRIndication" type= "tBool"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&lt;xs:simpleType name="tUE-SRVCC-Capability" final="restriction list"&gt;</w:t>
      </w:r>
    </w:p>
    <w:p w:rsidR="00A30B62" w:rsidRDefault="00A30B62" w:rsidP="00A30B62">
      <w:r>
        <w:tab/>
      </w:r>
      <w:r>
        <w:tab/>
        <w:t>&lt;xs:restriction base="xs:unsignedByte"&gt;</w:t>
      </w:r>
    </w:p>
    <w:p w:rsidR="00A30B62" w:rsidRDefault="00A30B62" w:rsidP="00A30B62">
      <w:r>
        <w:tab/>
      </w:r>
      <w:r>
        <w:tab/>
      </w:r>
      <w:r>
        <w:tab/>
        <w:t>&lt;xs:minInclusive value="0"/&gt;</w:t>
      </w:r>
    </w:p>
    <w:p w:rsidR="00A30B62" w:rsidRDefault="00A30B62" w:rsidP="00A30B62">
      <w:r>
        <w:tab/>
      </w:r>
      <w:r>
        <w:tab/>
      </w:r>
      <w:r>
        <w:tab/>
        <w:t>&lt;xs:maxInclusive value="1"/&gt;</w:t>
      </w:r>
    </w:p>
    <w:p w:rsidR="00A30B62" w:rsidRDefault="00A30B62" w:rsidP="00A30B62">
      <w:r>
        <w:tab/>
      </w:r>
      <w:r>
        <w:tab/>
      </w:r>
      <w:r>
        <w:tab/>
        <w:t>&lt;xs:enumeration value="0"&gt;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</w:r>
      <w:r>
        <w:tab/>
        <w:t>&lt;xs:enumeration value="1"&gt;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&lt;xs:annotation&gt;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:rsidR="00A30B62" w:rsidRDefault="00A30B62" w:rsidP="00A30B62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&lt;/xs:annotation&gt;</w:t>
      </w:r>
    </w:p>
    <w:p w:rsidR="00A30B62" w:rsidRDefault="00A30B62" w:rsidP="00A30B62">
      <w:r>
        <w:tab/>
      </w:r>
      <w:r>
        <w:tab/>
      </w:r>
      <w:r>
        <w:tab/>
        <w:t>&lt;/xs:enumeration&gt;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&lt;xs:complexType name="tExtendedPriority"&gt;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name="PriorityNamespace" type="tPriorityNamespace"/&gt;</w:t>
      </w:r>
    </w:p>
    <w:p w:rsidR="00A30B62" w:rsidRDefault="00A30B62" w:rsidP="00A30B62">
      <w:r>
        <w:tab/>
      </w:r>
      <w:r>
        <w:tab/>
      </w:r>
      <w:r>
        <w:tab/>
        <w:t>&lt;xs:element name="PriorityLevel" type="tPriorityLevel"/&gt;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&lt;xs:simpleType name="tPriorityNamespace" final="list restriction"&gt;</w:t>
      </w:r>
    </w:p>
    <w:p w:rsidR="00A30B62" w:rsidRDefault="00A30B62" w:rsidP="00A30B62">
      <w:r>
        <w:lastRenderedPageBreak/>
        <w:tab/>
      </w:r>
      <w:r>
        <w:tab/>
        <w:t>&lt;xs:restriction base="xs:string"/&gt;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name="tPriorityLevel" final="list restriction"&gt;</w:t>
      </w:r>
    </w:p>
    <w:p w:rsidR="00A30B62" w:rsidRDefault="00A30B62" w:rsidP="00A30B62">
      <w:r>
        <w:tab/>
      </w:r>
      <w:r>
        <w:tab/>
        <w:t>&lt;xs:restriction base="xs:string"/&gt;</w:t>
      </w:r>
    </w:p>
    <w:p w:rsidR="00A30B62" w:rsidRDefault="00A30B62" w:rsidP="00A30B62">
      <w:r>
        <w:tab/>
        <w:t>&lt;/xs:simpleType&gt;</w:t>
      </w:r>
    </w:p>
    <w:p w:rsidR="00A30B62" w:rsidRDefault="00A30B62" w:rsidP="00A30B62">
      <w:r>
        <w:tab/>
        <w:t>&lt;xs:simpleType name="tSCAddress" final="list restriction"&gt;</w:t>
      </w:r>
    </w:p>
    <w:p w:rsidR="00A30B62" w:rsidRDefault="00A30B62" w:rsidP="00A30B62">
      <w:r>
        <w:tab/>
      </w:r>
      <w:r>
        <w:tab/>
        <w:t>&lt;xs:restriction base="xs:string"&gt;</w:t>
      </w:r>
    </w:p>
    <w:p w:rsidR="00A30B62" w:rsidRDefault="00A30B62" w:rsidP="00A30B62">
      <w:r>
        <w:tab/>
      </w:r>
      <w:r>
        <w:tab/>
      </w:r>
      <w:r>
        <w:tab/>
        <w:t>&lt;xs:minLength value="0"/&gt;</w:t>
      </w:r>
    </w:p>
    <w:p w:rsidR="00A30B62" w:rsidRDefault="00A30B62" w:rsidP="00A30B62">
      <w:r>
        <w:tab/>
        <w:t>&lt;xs:maxLength value="20"/&gt;</w:t>
      </w:r>
    </w:p>
    <w:p w:rsidR="00A30B62" w:rsidRDefault="00A30B62" w:rsidP="00A30B62">
      <w:r>
        <w:tab/>
      </w:r>
      <w:r>
        <w:tab/>
        <w:t>&lt;/xs:restriction&gt;</w:t>
      </w:r>
    </w:p>
    <w:p w:rsidR="00A30B62" w:rsidRDefault="00A30B62" w:rsidP="00A30B62">
      <w:r>
        <w:tab/>
        <w:t>&lt;/xs:simpleType&gt;</w:t>
      </w:r>
      <w:r>
        <w:tab/>
      </w:r>
    </w:p>
    <w:p w:rsidR="00A30B62" w:rsidRDefault="00A30B62" w:rsidP="00A30B62">
      <w:r>
        <w:tab/>
        <w:t>&lt;xs:complexType name="tReferenceLocationInformation"&gt;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name="AccessType"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name="AccessInfo"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name="AccessValue"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minOccurs="0" name="Extension" type="tExtension"/&gt;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name="tPSLocationInformation-Extension"&gt;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name="UserCSGInformation" type="tUserCSGInformation"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type="tPSLocationInformation-Extension2"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name="tPSLocationInformation-Extension2"&gt;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name="VisitedPLMNID" type="tVisitedPLMNID" minOccurs="0"/&gt;</w:t>
      </w:r>
    </w:p>
    <w:p w:rsidR="00A30B62" w:rsidRDefault="00A30B62" w:rsidP="00A30B62">
      <w:r>
        <w:tab/>
      </w:r>
      <w:r>
        <w:tab/>
      </w:r>
      <w:r>
        <w:tab/>
        <w:t>&lt;xs:element name="UETimeZone" type="tLocalTimeZone"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&lt;xs:element name="RATtype" type="tRATtype"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name="tLocalTimeZone"&gt;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name="TimeZone" type="tTimeZone"/&gt;</w:t>
      </w:r>
    </w:p>
    <w:p w:rsidR="00A30B62" w:rsidRDefault="00A30B62" w:rsidP="00A30B62">
      <w:r>
        <w:tab/>
      </w:r>
      <w:r>
        <w:tab/>
      </w:r>
      <w:r>
        <w:tab/>
        <w:t>&lt;xs:element name="DaylightSavingTime" type="tDaylightSavingTime"/&gt;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name="tUserCSGInformation"&gt;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 xml:space="preserve">&lt;xs:element name="CSGId" type="tCSGId" minOccurs="0" </w:t>
      </w:r>
      <w:r>
        <w:lastRenderedPageBreak/>
        <w:t>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type="tUserCSGInformation-Extension"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name="tUserCSGInformation-Extension"&gt;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name="AccessMode" type="tAccessMode" minOccurs="0"/&gt;</w:t>
      </w:r>
    </w:p>
    <w:p w:rsidR="00A30B62" w:rsidRDefault="00A30B62" w:rsidP="00A30B62">
      <w:r>
        <w:tab/>
      </w:r>
      <w:r>
        <w:tab/>
      </w:r>
      <w:r>
        <w:tab/>
        <w:t>&lt;xs:element name="CMI"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name="tSePoTriExtension"&gt;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name="RegistrationType" type="tRegistrationType" minOccurs="0" maxOccurs="2"/&gt;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name="tPublicIdentityExtension2"&gt;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name="WildcardedIMPU" type="xs:anyURI"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type="tPublicIdentityExtension3"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</w:r>
      <w:r>
        <w:tab/>
        <w:t>&lt;xs:complexType name="tPublicIdentityExtension3"&gt;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name="ExtendedMSISDN" type="tExtendedMSISDN"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name="tExtendedMSISDN"&gt;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name="MSISDN" type="tMSISDN" /&gt;</w:t>
      </w:r>
    </w:p>
    <w:p w:rsidR="00A30B62" w:rsidRDefault="00A30B62" w:rsidP="00A30B62">
      <w:r>
        <w:tab/>
      </w:r>
      <w:r>
        <w:tab/>
      </w:r>
      <w:r>
        <w:tab/>
        <w:t>&lt;xs:element name="MSISDNType" type="tMSISDNType" 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name="tPublicIdentityExtension"&gt;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name="IdentityType" type="tIdentityType" minOccurs="0"/&gt;</w:t>
      </w:r>
    </w:p>
    <w:p w:rsidR="00A30B62" w:rsidRDefault="00A30B62" w:rsidP="00A30B62">
      <w:r>
        <w:tab/>
      </w:r>
      <w:r>
        <w:tab/>
      </w:r>
      <w:r>
        <w:tab/>
        <w:t>&lt;xs:element name="WildcardedPSI" type="xs:anyURI" minOccurs="0"/&gt;</w:t>
      </w:r>
    </w:p>
    <w:p w:rsidR="00A30B62" w:rsidRDefault="00A30B62" w:rsidP="00A30B62">
      <w:r>
        <w:tab/>
      </w:r>
      <w:r>
        <w:tab/>
      </w:r>
      <w:r>
        <w:tab/>
        <w:t xml:space="preserve">&lt;xs:element name="Extension" type="tPublicIdentityExtension2" </w:t>
      </w:r>
      <w:r>
        <w:lastRenderedPageBreak/>
        <w:t>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name="RegisteredIdentities"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name="ImplicitIdentities"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name="AllIdentities"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name="AliasIdentities"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type="tSh-Data-Extension2"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name="tSh-Data-Extension2"&gt;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name="DeletedIdentities"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type="tSh-Data-Extension3"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name="tSh-Data-Extension3"&gt;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name="TADSinformation" type="tTADSinformation"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type="tSh-Data-Extension4"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name="tTADSinformation"&gt;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name="IMSVoiceOverPSSessionSupport" type="tIMSVoiceOverPSSessionSupport"/&gt;</w:t>
      </w:r>
    </w:p>
    <w:p w:rsidR="00A30B62" w:rsidRDefault="00A30B62" w:rsidP="00A30B62">
      <w:r>
        <w:tab/>
      </w:r>
      <w:r>
        <w:tab/>
      </w:r>
      <w:r>
        <w:tab/>
        <w:t>&lt;xs:element name="RATtype" type="tRATtype"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type="tTADSinformationExtension"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name="tTADSinformationExtension"&gt;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name="LastUEActivityTime" type="tDateTime" minOccurs="0"/&gt;</w:t>
      </w:r>
    </w:p>
    <w:p w:rsidR="00A30B62" w:rsidRDefault="00A30B62" w:rsidP="00A30B62">
      <w:r>
        <w:lastRenderedPageBreak/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name="tSh-Data-Extension4"&gt;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name="EPSUserState" type="tPSUserState" minOccurs="0"/&gt;</w:t>
      </w:r>
    </w:p>
    <w:p w:rsidR="00A30B62" w:rsidRDefault="00A30B62" w:rsidP="00A30B62">
      <w:r>
        <w:tab/>
      </w:r>
      <w:r>
        <w:tab/>
      </w:r>
      <w:r>
        <w:tab/>
        <w:t>&lt;xs:element name="EPSLocationInformation" type="tEPSLocationInformation"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type="tSh-Data-Extension5"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name="tSh-Data-Extension5"&gt;</w:t>
      </w:r>
    </w:p>
    <w:p w:rsidR="00A30B62" w:rsidRDefault="00A30B62" w:rsidP="00A30B62">
      <w:r>
        <w:tab/>
      </w:r>
      <w:r>
        <w:tab/>
        <w:t>&lt;xs:sequence&gt;</w:t>
      </w:r>
    </w:p>
    <w:p w:rsidR="0002566E" w:rsidRDefault="00A30B62" w:rsidP="0002566E">
      <w:pPr>
        <w:rPr>
          <w:ins w:id="77" w:author="Huawei" w:date="2014-01-10T10:01:00Z"/>
        </w:rPr>
      </w:pPr>
      <w:r>
        <w:tab/>
      </w:r>
      <w:r>
        <w:tab/>
      </w:r>
      <w:r>
        <w:tab/>
        <w:t>&lt;xs:element name="IMSI" type="tIMSI" minOccurs="0"/&gt;</w:t>
      </w:r>
    </w:p>
    <w:p w:rsidR="00000000" w:rsidRDefault="0002566E">
      <w:pPr>
        <w:rPr>
          <w:del w:id="78" w:author="Huawei" w:date="2014-01-10T10:01:00Z"/>
        </w:rPr>
      </w:pPr>
      <w:ins w:id="79" w:author="Huawei" w:date="2014-01-10T10:01:00Z">
        <w:r>
          <w:tab/>
        </w:r>
        <w:r>
          <w:tab/>
        </w:r>
        <w:r>
          <w:tab/>
          <w:t>&lt;xs:element</w:t>
        </w:r>
        <w:r>
          <w:rPr>
            <w:rFonts w:hint="eastAsia"/>
          </w:rPr>
          <w:t xml:space="preserve"> </w:t>
        </w:r>
        <w:r>
          <w:t>name="</w:t>
        </w:r>
        <w:r w:rsidRPr="00E064BD">
          <w:rPr>
            <w:rFonts w:hint="eastAsia"/>
          </w:rPr>
          <w:t>TWANLocationInformation</w:t>
        </w:r>
        <w:r>
          <w:t>" type="</w:t>
        </w:r>
        <w:r>
          <w:rPr>
            <w:rFonts w:hint="eastAsia"/>
          </w:rPr>
          <w:t>t</w:t>
        </w:r>
        <w:r w:rsidRPr="00E064BD">
          <w:rPr>
            <w:rFonts w:hint="eastAsia"/>
          </w:rPr>
          <w:t>TWANLocationInformation</w:t>
        </w:r>
        <w:r>
          <w:t>" minOccurs="0"/&gt;</w:t>
        </w:r>
      </w:ins>
    </w:p>
    <w:p w:rsidR="00000000" w:rsidRDefault="000A75F7">
      <w:pPr>
        <w:rPr>
          <w:ins w:id="80" w:author="Huawei" w:date="2014-01-10T10:03:00Z"/>
        </w:rPr>
      </w:pP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pPr>
        <w:rPr>
          <w:ins w:id="81" w:author="Huawei" w:date="2014-01-10T09:57:00Z"/>
        </w:rPr>
      </w:pPr>
      <w:r>
        <w:tab/>
        <w:t>&lt;/xs:complexType&gt;</w:t>
      </w:r>
    </w:p>
    <w:p w:rsidR="00E064BD" w:rsidRDefault="00E064BD" w:rsidP="00E064BD">
      <w:pPr>
        <w:rPr>
          <w:ins w:id="82" w:author="Huawei" w:date="2014-01-10T09:57:00Z"/>
        </w:rPr>
      </w:pPr>
      <w:ins w:id="83" w:author="Huawei" w:date="2014-01-10T09:57:00Z">
        <w:r>
          <w:rPr>
            <w:rFonts w:hint="eastAsia"/>
          </w:rPr>
          <w:tab/>
        </w:r>
        <w:r>
          <w:t>&lt;xs:complexType name="t</w:t>
        </w:r>
        <w:r w:rsidRPr="00E064BD">
          <w:rPr>
            <w:rFonts w:hint="eastAsia"/>
          </w:rPr>
          <w:t>TWANLocationInformation</w:t>
        </w:r>
        <w:r>
          <w:t>"&gt;</w:t>
        </w:r>
      </w:ins>
    </w:p>
    <w:p w:rsidR="00E064BD" w:rsidRDefault="00E064BD" w:rsidP="00E064BD">
      <w:pPr>
        <w:rPr>
          <w:ins w:id="84" w:author="Huawei" w:date="2014-01-10T09:57:00Z"/>
        </w:rPr>
      </w:pPr>
      <w:ins w:id="85" w:author="Huawei" w:date="2014-01-10T09:57:00Z">
        <w:r>
          <w:tab/>
        </w:r>
        <w:r>
          <w:tab/>
          <w:t>&lt;xs:sequence&gt;</w:t>
        </w:r>
      </w:ins>
    </w:p>
    <w:p w:rsidR="00E064BD" w:rsidRDefault="00E064BD" w:rsidP="00E064BD">
      <w:pPr>
        <w:rPr>
          <w:ins w:id="86" w:author="Huawei1" w:date="2014-01-22T10:05:00Z"/>
          <w:rFonts w:hint="eastAsia"/>
        </w:rPr>
      </w:pPr>
      <w:ins w:id="87" w:author="Huawei" w:date="2014-01-10T09:57:00Z">
        <w:r>
          <w:tab/>
        </w:r>
        <w:r>
          <w:tab/>
        </w:r>
        <w:r>
          <w:tab/>
          <w:t>&lt;xs:element name="</w:t>
        </w:r>
      </w:ins>
      <w:ins w:id="88" w:author="Huawei1" w:date="2014-01-22T10:04:00Z">
        <w:r w:rsidR="002834BD" w:rsidRPr="002834BD">
          <w:rPr>
            <w:rFonts w:hint="eastAsia"/>
            <w:rPrChange w:id="89" w:author="Huawei1" w:date="2014-01-22T10:05:00Z">
              <w:rPr>
                <w:rFonts w:hint="eastAsia"/>
                <w:sz w:val="16"/>
                <w:szCs w:val="16"/>
              </w:rPr>
            </w:rPrChange>
          </w:rPr>
          <w:t>TWAN-SSID</w:t>
        </w:r>
      </w:ins>
      <w:ins w:id="90" w:author="Huawei" w:date="2014-01-10T09:57:00Z">
        <w:r>
          <w:t>" type="</w:t>
        </w:r>
      </w:ins>
      <w:ins w:id="91" w:author="Huawei" w:date="2014-01-10T09:58:00Z">
        <w:r w:rsidR="00E24E88" w:rsidRPr="00E24E88">
          <w:rPr>
            <w:rPrChange w:id="92" w:author="Huawei" w:date="2014-01-10T09:59:00Z">
              <w:rPr>
                <w:sz w:val="16"/>
                <w:szCs w:val="16"/>
              </w:rPr>
            </w:rPrChange>
          </w:rPr>
          <w:t>t</w:t>
        </w:r>
      </w:ins>
      <w:ins w:id="93" w:author="Huawei1" w:date="2014-01-22T10:04:00Z">
        <w:r w:rsidR="002834BD" w:rsidRPr="002834BD">
          <w:rPr>
            <w:rFonts w:hint="eastAsia"/>
            <w:rPrChange w:id="94" w:author="Huawei1" w:date="2014-01-22T10:05:00Z">
              <w:rPr>
                <w:rFonts w:hint="eastAsia"/>
                <w:sz w:val="16"/>
                <w:szCs w:val="16"/>
              </w:rPr>
            </w:rPrChange>
          </w:rPr>
          <w:t>TWAN-SSID</w:t>
        </w:r>
      </w:ins>
      <w:ins w:id="95" w:author="Huawei" w:date="2014-01-10T09:57:00Z">
        <w:r>
          <w:t>"/&gt;</w:t>
        </w:r>
      </w:ins>
    </w:p>
    <w:p w:rsidR="002834BD" w:rsidRDefault="002834BD" w:rsidP="002834BD">
      <w:pPr>
        <w:rPr>
          <w:ins w:id="96" w:author="Huawei1" w:date="2014-01-22T10:05:00Z"/>
        </w:rPr>
      </w:pPr>
      <w:ins w:id="97" w:author="Huawei1" w:date="2014-01-22T10:05:00Z">
        <w:r>
          <w:tab/>
        </w:r>
        <w:r>
          <w:tab/>
        </w:r>
        <w:r>
          <w:tab/>
          <w:t>&lt;xs:element name="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 type="</w:t>
        </w:r>
        <w:r w:rsidRPr="00E24E88">
          <w:t>t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"/&gt;</w:t>
        </w:r>
      </w:ins>
    </w:p>
    <w:p w:rsidR="002834BD" w:rsidRDefault="002834BD" w:rsidP="002834BD">
      <w:pPr>
        <w:rPr>
          <w:ins w:id="98" w:author="Huawei1" w:date="2014-01-22T10:05:00Z"/>
        </w:rPr>
      </w:pPr>
      <w:ins w:id="99" w:author="Huawei1" w:date="2014-01-22T10:05:00Z">
        <w:r>
          <w:tab/>
        </w:r>
        <w:r>
          <w:tab/>
        </w:r>
        <w:r>
          <w:tab/>
          <w:t>&lt;xs:element name="</w:t>
        </w:r>
        <w:r w:rsidRPr="002834BD">
          <w:rPr>
            <w:rFonts w:hint="eastAsia"/>
            <w:rPrChange w:id="100" w:author="Huawei1" w:date="2014-01-22T10:07:00Z">
              <w:rPr>
                <w:rFonts w:hint="eastAsia"/>
              </w:rPr>
            </w:rPrChange>
          </w:rPr>
          <w:t>VisitedPLMNID</w:t>
        </w:r>
        <w:r>
          <w:t>" type="</w:t>
        </w:r>
        <w:r w:rsidRPr="00E24E88">
          <w:t>t</w:t>
        </w:r>
        <w:r w:rsidRPr="002834BD">
          <w:rPr>
            <w:rFonts w:hint="eastAsia"/>
            <w:rPrChange w:id="101" w:author="Huawei1" w:date="2014-01-22T10:07:00Z">
              <w:rPr>
                <w:rFonts w:hint="eastAsia"/>
              </w:rPr>
            </w:rPrChange>
          </w:rPr>
          <w:t>VisitedPLMNID</w:t>
        </w:r>
        <w:r>
          <w:t>"/&gt;</w:t>
        </w:r>
      </w:ins>
    </w:p>
    <w:p w:rsidR="002834BD" w:rsidRDefault="002834BD" w:rsidP="00E064BD">
      <w:pPr>
        <w:rPr>
          <w:ins w:id="102" w:author="Huawei1" w:date="2014-01-22T10:06:00Z"/>
          <w:rFonts w:hint="eastAsia"/>
        </w:rPr>
      </w:pPr>
      <w:ins w:id="103" w:author="Huawei1" w:date="2014-01-22T10:05:00Z">
        <w:r>
          <w:tab/>
        </w:r>
        <w:r>
          <w:tab/>
        </w:r>
        <w:r>
          <w:tab/>
          <w:t>&lt;xs:element name="</w:t>
        </w:r>
      </w:ins>
      <w:ins w:id="104" w:author="Huawei1" w:date="2014-01-22T10:06:00Z">
        <w:r w:rsidRPr="002834BD">
          <w:rPr>
            <w:rFonts w:hint="eastAsia"/>
            <w:rPrChange w:id="105" w:author="Huawei1" w:date="2014-01-22T10:07:00Z">
              <w:rPr>
                <w:rFonts w:hint="eastAsia"/>
                <w:sz w:val="16"/>
                <w:szCs w:val="16"/>
              </w:rPr>
            </w:rPrChange>
          </w:rPr>
          <w:t>CivicAddress</w:t>
        </w:r>
      </w:ins>
      <w:ins w:id="106" w:author="Huawei1" w:date="2014-01-22T10:05:00Z">
        <w:r>
          <w:t>" type="</w:t>
        </w:r>
        <w:r w:rsidRPr="00E24E88">
          <w:t>t</w:t>
        </w:r>
      </w:ins>
      <w:ins w:id="107" w:author="Huawei1" w:date="2014-01-22T10:06:00Z">
        <w:r w:rsidRPr="002834BD">
          <w:rPr>
            <w:rFonts w:hint="eastAsia"/>
            <w:rPrChange w:id="108" w:author="Huawei1" w:date="2014-01-22T10:07:00Z">
              <w:rPr>
                <w:rFonts w:hint="eastAsia"/>
                <w:sz w:val="16"/>
                <w:szCs w:val="16"/>
              </w:rPr>
            </w:rPrChange>
          </w:rPr>
          <w:t>CivicAddress</w:t>
        </w:r>
      </w:ins>
      <w:ins w:id="109" w:author="Huawei1" w:date="2014-01-22T10:05:00Z">
        <w:r>
          <w:t>"/&gt;</w:t>
        </w:r>
      </w:ins>
    </w:p>
    <w:p w:rsidR="002834BD" w:rsidRPr="002834BD" w:rsidRDefault="002834BD" w:rsidP="00E064BD">
      <w:pPr>
        <w:rPr>
          <w:ins w:id="110" w:author="Huawei" w:date="2014-01-10T09:57:00Z"/>
          <w:rPrChange w:id="111" w:author="Huawei1" w:date="2014-01-22T10:06:00Z">
            <w:rPr>
              <w:ins w:id="112" w:author="Huawei" w:date="2014-01-10T09:57:00Z"/>
            </w:rPr>
          </w:rPrChange>
        </w:rPr>
      </w:pPr>
      <w:ins w:id="113" w:author="Huawei1" w:date="2014-01-22T10:06:00Z">
        <w:r>
          <w:tab/>
        </w:r>
        <w:r>
          <w:tab/>
        </w:r>
        <w:r>
          <w:tab/>
          <w:t>&lt;xs:element name="</w:t>
        </w:r>
        <w:r w:rsidRPr="002834BD">
          <w:rPr>
            <w:rFonts w:hint="eastAsia"/>
            <w:rPrChange w:id="114" w:author="Huawei1" w:date="2014-01-22T10:07:00Z">
              <w:rPr>
                <w:rFonts w:hint="eastAsia"/>
                <w:sz w:val="16"/>
                <w:szCs w:val="16"/>
              </w:rPr>
            </w:rPrChange>
          </w:rPr>
          <w:t>TWANOperatorName</w:t>
        </w:r>
        <w:r>
          <w:t>" type="</w:t>
        </w:r>
        <w:r w:rsidRPr="00E24E88">
          <w:t>t</w:t>
        </w:r>
      </w:ins>
      <w:ins w:id="115" w:author="Huawei1" w:date="2014-01-22T10:07:00Z">
        <w:r w:rsidRPr="002834BD">
          <w:rPr>
            <w:rFonts w:hint="eastAsia"/>
            <w:rPrChange w:id="116" w:author="Huawei1" w:date="2014-01-22T10:07:00Z">
              <w:rPr>
                <w:rFonts w:hint="eastAsia"/>
                <w:sz w:val="16"/>
                <w:szCs w:val="16"/>
              </w:rPr>
            </w:rPrChange>
          </w:rPr>
          <w:t>TWANOperatorName</w:t>
        </w:r>
      </w:ins>
      <w:ins w:id="117" w:author="Huawei1" w:date="2014-01-22T10:06:00Z">
        <w:r>
          <w:t>"/&gt;</w:t>
        </w:r>
      </w:ins>
    </w:p>
    <w:p w:rsidR="00E064BD" w:rsidRDefault="00E064BD" w:rsidP="00E064BD">
      <w:pPr>
        <w:rPr>
          <w:ins w:id="118" w:author="Huawei" w:date="2014-01-10T09:57:00Z"/>
        </w:rPr>
      </w:pPr>
      <w:ins w:id="119" w:author="Huawei" w:date="2014-01-10T09:57:00Z">
        <w:r>
          <w:tab/>
        </w:r>
        <w:r>
          <w:tab/>
        </w:r>
        <w:r>
          <w:tab/>
          <w:t>&lt;xs:element name="Extension" type="tExtension" minOccurs="0"/&gt;</w:t>
        </w:r>
      </w:ins>
    </w:p>
    <w:p w:rsidR="00E064BD" w:rsidRDefault="00E064BD" w:rsidP="00E064BD">
      <w:pPr>
        <w:rPr>
          <w:ins w:id="120" w:author="Huawei" w:date="2014-01-10T09:57:00Z"/>
        </w:rPr>
      </w:pPr>
      <w:ins w:id="121" w:author="Huawei" w:date="2014-01-10T09:57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E064BD" w:rsidRDefault="00E064BD" w:rsidP="00E064BD">
      <w:pPr>
        <w:rPr>
          <w:ins w:id="122" w:author="Huawei" w:date="2014-01-10T09:57:00Z"/>
        </w:rPr>
      </w:pPr>
      <w:ins w:id="123" w:author="Huawei" w:date="2014-01-10T09:57:00Z">
        <w:r>
          <w:tab/>
        </w:r>
        <w:r>
          <w:tab/>
          <w:t>&lt;/xs:sequence&gt;</w:t>
        </w:r>
      </w:ins>
    </w:p>
    <w:p w:rsidR="00E064BD" w:rsidRDefault="00E064BD" w:rsidP="00A30B62">
      <w:pPr>
        <w:rPr>
          <w:ins w:id="124" w:author="Huawei1" w:date="2014-01-22T10:04:00Z"/>
          <w:rFonts w:hint="eastAsia"/>
        </w:rPr>
      </w:pPr>
      <w:ins w:id="125" w:author="Huawei" w:date="2014-01-10T09:57:00Z">
        <w:r>
          <w:tab/>
          <w:t>&lt;/xs:complexType&gt;</w:t>
        </w:r>
      </w:ins>
    </w:p>
    <w:p w:rsidR="002834BD" w:rsidRDefault="002834BD" w:rsidP="002834BD">
      <w:pPr>
        <w:rPr>
          <w:ins w:id="126" w:author="Huawei1" w:date="2014-01-22T10:04:00Z"/>
        </w:rPr>
      </w:pPr>
      <w:ins w:id="127" w:author="Huawei1" w:date="2014-01-22T10:04:00Z">
        <w:r>
          <w:rPr>
            <w:rFonts w:hint="eastAsia"/>
          </w:rPr>
          <w:tab/>
        </w:r>
        <w:r>
          <w:t>&lt;xs:complexType name="t</w:t>
        </w:r>
      </w:ins>
      <w:ins w:id="128" w:author="Huawei1" w:date="2014-01-22T10:09:00Z">
        <w:r w:rsidR="004B63FF">
          <w:rPr>
            <w:rFonts w:hint="eastAsia"/>
          </w:rPr>
          <w:t>CivicAddress</w:t>
        </w:r>
      </w:ins>
      <w:ins w:id="129" w:author="Huawei1" w:date="2014-01-22T10:04:00Z">
        <w:r>
          <w:t>"&gt;</w:t>
        </w:r>
      </w:ins>
    </w:p>
    <w:p w:rsidR="002834BD" w:rsidRDefault="002834BD" w:rsidP="002834BD">
      <w:pPr>
        <w:rPr>
          <w:ins w:id="130" w:author="Huawei1" w:date="2014-01-22T10:04:00Z"/>
        </w:rPr>
      </w:pPr>
      <w:ins w:id="131" w:author="Huawei1" w:date="2014-01-22T10:04:00Z">
        <w:r>
          <w:tab/>
        </w:r>
        <w:r>
          <w:tab/>
          <w:t>&lt;xs:sequence&gt;</w:t>
        </w:r>
      </w:ins>
    </w:p>
    <w:p w:rsidR="002834BD" w:rsidRDefault="002834BD" w:rsidP="002834BD">
      <w:pPr>
        <w:rPr>
          <w:ins w:id="132" w:author="Huawei1" w:date="2014-01-22T10:09:00Z"/>
          <w:rFonts w:hint="eastAsia"/>
        </w:rPr>
      </w:pPr>
      <w:ins w:id="133" w:author="Huawei1" w:date="2014-01-22T10:04:00Z">
        <w:r>
          <w:tab/>
        </w:r>
        <w:r>
          <w:tab/>
        </w:r>
        <w:r>
          <w:tab/>
          <w:t>&lt;xs:element name="</w:t>
        </w:r>
      </w:ins>
      <w:ins w:id="134" w:author="Huawei1" w:date="2014-01-22T10:08:00Z">
        <w:r w:rsidR="004B63FF">
          <w:rPr>
            <w:rFonts w:hint="eastAsia"/>
          </w:rPr>
          <w:t>C</w:t>
        </w:r>
      </w:ins>
      <w:ins w:id="135" w:author="Huawei1" w:date="2014-01-22T10:09:00Z">
        <w:r w:rsidR="004B63FF">
          <w:rPr>
            <w:rFonts w:hint="eastAsia"/>
          </w:rPr>
          <w:t>AType</w:t>
        </w:r>
      </w:ins>
      <w:ins w:id="136" w:author="Huawei1" w:date="2014-01-22T10:04:00Z">
        <w:r>
          <w:t>" type="</w:t>
        </w:r>
        <w:r w:rsidRPr="00E24E88">
          <w:t>t</w:t>
        </w:r>
      </w:ins>
      <w:ins w:id="137" w:author="Huawei1" w:date="2014-01-22T10:09:00Z">
        <w:r w:rsidR="004B63FF">
          <w:rPr>
            <w:rFonts w:hint="eastAsia"/>
          </w:rPr>
          <w:t>CAType</w:t>
        </w:r>
      </w:ins>
      <w:ins w:id="138" w:author="Huawei1" w:date="2014-01-22T10:04:00Z">
        <w:r>
          <w:t>"/&gt;</w:t>
        </w:r>
      </w:ins>
    </w:p>
    <w:p w:rsidR="004B63FF" w:rsidRPr="004B63FF" w:rsidRDefault="004B63FF" w:rsidP="002834BD">
      <w:pPr>
        <w:rPr>
          <w:ins w:id="139" w:author="Huawei1" w:date="2014-01-22T10:04:00Z"/>
          <w:rPrChange w:id="140" w:author="Huawei1" w:date="2014-01-22T10:09:00Z">
            <w:rPr>
              <w:ins w:id="141" w:author="Huawei1" w:date="2014-01-22T10:04:00Z"/>
            </w:rPr>
          </w:rPrChange>
        </w:rPr>
      </w:pPr>
      <w:ins w:id="142" w:author="Huawei1" w:date="2014-01-22T10:09:00Z">
        <w:r>
          <w:tab/>
        </w:r>
        <w:r>
          <w:tab/>
        </w:r>
        <w:r>
          <w:tab/>
          <w:t>&lt;xs:element name="</w:t>
        </w:r>
        <w:r>
          <w:rPr>
            <w:rFonts w:hint="eastAsia"/>
          </w:rPr>
          <w:t>CA</w:t>
        </w:r>
      </w:ins>
      <w:ins w:id="143" w:author="Huawei1" w:date="2014-01-22T10:10:00Z">
        <w:r>
          <w:rPr>
            <w:rFonts w:hint="eastAsia"/>
          </w:rPr>
          <w:t>Value</w:t>
        </w:r>
      </w:ins>
      <w:ins w:id="144" w:author="Huawei1" w:date="2014-01-22T10:09:00Z">
        <w:r>
          <w:t>" type="</w:t>
        </w:r>
        <w:r w:rsidRPr="00E24E88">
          <w:t>t</w:t>
        </w:r>
        <w:r>
          <w:rPr>
            <w:rFonts w:hint="eastAsia"/>
          </w:rPr>
          <w:t>CA</w:t>
        </w:r>
      </w:ins>
      <w:ins w:id="145" w:author="Huawei1" w:date="2014-01-22T10:10:00Z">
        <w:r>
          <w:rPr>
            <w:rFonts w:hint="eastAsia"/>
          </w:rPr>
          <w:t>Value</w:t>
        </w:r>
      </w:ins>
      <w:ins w:id="146" w:author="Huawei1" w:date="2014-01-22T10:09:00Z">
        <w:r>
          <w:t>"/&gt;</w:t>
        </w:r>
      </w:ins>
    </w:p>
    <w:p w:rsidR="002834BD" w:rsidRDefault="002834BD" w:rsidP="002834BD">
      <w:pPr>
        <w:rPr>
          <w:ins w:id="147" w:author="Huawei1" w:date="2014-01-22T10:04:00Z"/>
        </w:rPr>
      </w:pPr>
      <w:ins w:id="148" w:author="Huawei1" w:date="2014-01-22T10:04:00Z">
        <w:r>
          <w:tab/>
        </w:r>
        <w:r>
          <w:tab/>
        </w:r>
        <w:r>
          <w:tab/>
          <w:t>&lt;xs:element name="Extension" type="tExtension" minOccurs="0"/&gt;</w:t>
        </w:r>
      </w:ins>
    </w:p>
    <w:p w:rsidR="002834BD" w:rsidRDefault="002834BD" w:rsidP="002834BD">
      <w:pPr>
        <w:rPr>
          <w:ins w:id="149" w:author="Huawei1" w:date="2014-01-22T10:04:00Z"/>
        </w:rPr>
      </w:pPr>
      <w:ins w:id="150" w:author="Huawei1" w:date="2014-01-22T10:04:00Z">
        <w:r>
          <w:tab/>
        </w:r>
        <w:r>
          <w:tab/>
        </w:r>
        <w:r>
          <w:tab/>
          <w:t xml:space="preserve">&lt;xs:any namespace="##other" processContents="lax" minOccurs="0" </w:t>
        </w:r>
        <w:r>
          <w:lastRenderedPageBreak/>
          <w:t>maxOccurs="unbounded"/&gt;</w:t>
        </w:r>
      </w:ins>
    </w:p>
    <w:p w:rsidR="002834BD" w:rsidRDefault="002834BD" w:rsidP="002834BD">
      <w:pPr>
        <w:rPr>
          <w:ins w:id="151" w:author="Huawei1" w:date="2014-01-22T10:04:00Z"/>
        </w:rPr>
      </w:pPr>
      <w:ins w:id="152" w:author="Huawei1" w:date="2014-01-22T10:04:00Z">
        <w:r>
          <w:tab/>
        </w:r>
        <w:r>
          <w:tab/>
          <w:t>&lt;/xs:sequence&gt;</w:t>
        </w:r>
      </w:ins>
    </w:p>
    <w:p w:rsidR="002834BD" w:rsidRDefault="002834BD" w:rsidP="00A30B62">
      <w:ins w:id="153" w:author="Huawei1" w:date="2014-01-22T10:04:00Z">
        <w:r>
          <w:tab/>
          <w:t>&lt;/xs:complexType&gt;</w:t>
        </w:r>
      </w:ins>
    </w:p>
    <w:p w:rsidR="00A30B62" w:rsidRDefault="00A30B62" w:rsidP="00A30B62">
      <w:r>
        <w:tab/>
        <w:t>&lt;xs:complexType name="tSh-Data"&gt;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name="PublicIdentifiers" type="tPublicIdentity" minOccurs="0"/&gt;</w:t>
      </w:r>
    </w:p>
    <w:p w:rsidR="00A30B62" w:rsidRDefault="00A30B62" w:rsidP="00A30B62">
      <w:r>
        <w:tab/>
      </w:r>
      <w:r>
        <w:tab/>
      </w:r>
      <w:r>
        <w:tab/>
        <w:t>&lt;xs:element name="RepositoryData" type="tTransparentData"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name="Sh-IMS-Data" type="tShIMSData" minOccurs="0"/&gt;</w:t>
      </w:r>
    </w:p>
    <w:p w:rsidR="00A30B62" w:rsidRDefault="00A30B62" w:rsidP="00A30B62">
      <w:r>
        <w:tab/>
      </w:r>
      <w:r>
        <w:tab/>
      </w:r>
      <w:r>
        <w:tab/>
        <w:t>&lt;xs:element name="CSLocationInformation" type="tCSLocationInformation"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name="PSLocationInformation" type="tPSLocationInformation"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name="CSUserState" type="tCSUserState" minOccurs="0"/&gt;</w:t>
      </w:r>
    </w:p>
    <w:p w:rsidR="00A30B62" w:rsidRDefault="00A30B62" w:rsidP="00A30B62">
      <w:r>
        <w:tab/>
      </w:r>
      <w:r>
        <w:tab/>
      </w:r>
      <w:r>
        <w:tab/>
        <w:t>&lt;xs:element name="PSUserState" type="tPSUserState"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type="tSh-Data-Extension"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</w:r>
      <w:r>
        <w:tab/>
        <w:t>&lt;xs:complexType name="tUEReachabilityForIP"&gt;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name="UEIPReachabilityMME" type="tUEIPReachabilityMME"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type="tUEReachabilityForIP-Extension"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name="tUEReachabilityForIP-Extension"&gt;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name="UEIPReachabilitySGSN" type="tUEIPReachabilitySGSN"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name="tTransparentData"&gt;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name="ServiceIndication" type="tString"/&gt;</w:t>
      </w:r>
    </w:p>
    <w:p w:rsidR="00A30B62" w:rsidRDefault="00A30B62" w:rsidP="00A30B62">
      <w:r>
        <w:tab/>
      </w:r>
      <w:r>
        <w:tab/>
      </w:r>
      <w:r>
        <w:tab/>
        <w:t>&lt;xs:element name="SequenceNumber" type="tSequenceNumber"/&gt;</w:t>
      </w:r>
    </w:p>
    <w:p w:rsidR="00A30B62" w:rsidRDefault="00A30B62" w:rsidP="00A30B62">
      <w:r>
        <w:tab/>
      </w:r>
      <w:r>
        <w:tab/>
      </w:r>
      <w:r>
        <w:tab/>
        <w:t>&lt;xs:element name="ServiceData" type="tServiceData" minOccurs="0"/&gt;</w:t>
      </w:r>
    </w:p>
    <w:p w:rsidR="00A30B62" w:rsidRDefault="00A30B62" w:rsidP="00A30B62">
      <w:r>
        <w:lastRenderedPageBreak/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name="tServiceData"&gt;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&lt;xs:any processContents="lax"/&gt;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name="tShIMSData"&gt;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name="SCSCFName" type="tSIP_URL" minOccurs="0"/&gt;</w:t>
      </w:r>
    </w:p>
    <w:p w:rsidR="00A30B62" w:rsidRDefault="00A30B62" w:rsidP="00A30B62">
      <w:r>
        <w:tab/>
      </w:r>
      <w:r>
        <w:tab/>
      </w:r>
      <w:r>
        <w:tab/>
        <w:t>&lt;xs:element name="IFCs" type="tIFCs" minOccurs="0"/&gt;</w:t>
      </w:r>
    </w:p>
    <w:p w:rsidR="00A30B62" w:rsidRDefault="00A30B62" w:rsidP="00A30B62">
      <w:r>
        <w:tab/>
      </w:r>
      <w:r>
        <w:tab/>
      </w:r>
      <w:r>
        <w:tab/>
        <w:t>&lt;xs:element name="IMSUserState" type="tIMSUserState" minOccurs="0"/&gt;</w:t>
      </w:r>
    </w:p>
    <w:p w:rsidR="00A30B62" w:rsidRDefault="00A30B62" w:rsidP="00A30B62">
      <w:r>
        <w:tab/>
      </w:r>
      <w:r>
        <w:tab/>
      </w:r>
      <w:r>
        <w:tab/>
        <w:t>&lt;xs:element name="ChargingInformation" type="tChargingInformation"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type="tShIMSDataExtension"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name="tIFCs"&gt;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name="tCSLocationInformation"&gt;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name="LocationNumber" type="tLocationNumber" minOccurs="0"/&gt;</w:t>
      </w:r>
    </w:p>
    <w:p w:rsidR="00A30B62" w:rsidRDefault="00A30B62" w:rsidP="00A30B62">
      <w:r>
        <w:tab/>
      </w:r>
      <w:r>
        <w:tab/>
      </w:r>
      <w:r>
        <w:tab/>
        <w:t>&lt;xs:choice&gt;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A30B62" w:rsidRDefault="00A30B62" w:rsidP="00A30B62">
      <w:r>
        <w:tab/>
      </w:r>
      <w:r>
        <w:tab/>
      </w:r>
      <w:r>
        <w:tab/>
        <w:t>&lt;/xs:choice&gt;</w:t>
      </w:r>
    </w:p>
    <w:p w:rsidR="00A30B62" w:rsidRDefault="00A30B62" w:rsidP="00A30B62">
      <w:r>
        <w:tab/>
      </w:r>
      <w:r>
        <w:tab/>
      </w:r>
      <w:r>
        <w:tab/>
        <w:t>&lt;xs:element name="GeographicalInformation" type="tGeographicalInformation"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name="GeodeticInformation" type="tGeodeticInformation" minOccurs="0"/&gt;</w:t>
      </w:r>
    </w:p>
    <w:p w:rsidR="00A30B62" w:rsidRDefault="00A30B62" w:rsidP="00A30B62">
      <w:r>
        <w:lastRenderedPageBreak/>
        <w:tab/>
      </w:r>
      <w:r>
        <w:tab/>
      </w:r>
      <w:r>
        <w:tab/>
        <w:t>&lt;xs:element name="VLRNumber" type="tISDNAddress" minOccurs="0"/&gt;</w:t>
      </w:r>
    </w:p>
    <w:p w:rsidR="00A30B62" w:rsidRDefault="00A30B62" w:rsidP="00A30B62">
      <w:r>
        <w:tab/>
      </w:r>
      <w:r>
        <w:tab/>
      </w:r>
      <w:r>
        <w:tab/>
        <w:t>&lt;xs:element name="MSCNumber" type="tISDNAddress" minOccurs="0"/&gt;</w:t>
      </w:r>
    </w:p>
    <w:p w:rsidR="00A30B62" w:rsidRDefault="00A30B62" w:rsidP="00A30B62">
      <w:r>
        <w:tab/>
      </w:r>
      <w:r>
        <w:tab/>
      </w:r>
      <w:r>
        <w:tab/>
        <w:t>&lt;xs:element name="CurrentLocationRetrieved"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name="AgeOfLocationInformation" type="tAgeOfLocationInformation"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type="tCSLocationInformation-Extension"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name="tCSLocationInformation-Extension"&gt;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name="UserCSGInformation" type="tUserCSGInformation"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type="tCSLocationInformationExtension2"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name="tCSLocationInformationExtension2"&gt;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name="E-UTRANCellGlobalId" type="tE-UTRANCellGlobalId" minOccurs="0"/&gt;</w:t>
      </w:r>
    </w:p>
    <w:p w:rsidR="00A30B62" w:rsidRDefault="00A30B62" w:rsidP="00A30B62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name="tPSLocationInformation"&gt;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&lt;xs:choice&gt;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A30B62" w:rsidRDefault="00A30B62" w:rsidP="00A30B62">
      <w:r>
        <w:tab/>
      </w:r>
      <w:r>
        <w:tab/>
      </w:r>
      <w:r>
        <w:tab/>
        <w:t>&lt;/xs:choice&gt;</w:t>
      </w:r>
    </w:p>
    <w:p w:rsidR="00A30B62" w:rsidRDefault="00A30B62" w:rsidP="00A30B62">
      <w:r>
        <w:tab/>
      </w:r>
      <w:r>
        <w:tab/>
      </w:r>
      <w:r>
        <w:tab/>
        <w:t>&lt;xs:element name="RoutingAreaId" type="tRoutingAreaId" minOccurs="0"/&gt;</w:t>
      </w:r>
    </w:p>
    <w:p w:rsidR="00A30B62" w:rsidRDefault="00A30B62" w:rsidP="00A30B62">
      <w:r>
        <w:tab/>
      </w:r>
      <w:r>
        <w:tab/>
      </w:r>
      <w:r>
        <w:tab/>
        <w:t>&lt;xs:element name="GeographicalInformation" type="tGeographicalInformation"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name="GeodeticInformation" type="tGeodeticInformation" minOccurs="0"/&gt;</w:t>
      </w:r>
    </w:p>
    <w:p w:rsidR="00A30B62" w:rsidRDefault="00A30B62" w:rsidP="00A30B62">
      <w:r>
        <w:lastRenderedPageBreak/>
        <w:tab/>
      </w:r>
      <w:r>
        <w:tab/>
      </w:r>
      <w:r>
        <w:tab/>
        <w:t>&lt;xs:element name="SGSNNumber" type="tISDNAddress" minOccurs="0"/&gt;</w:t>
      </w:r>
    </w:p>
    <w:p w:rsidR="00A30B62" w:rsidRDefault="00A30B62" w:rsidP="00A30B62">
      <w:r>
        <w:tab/>
      </w:r>
      <w:r>
        <w:tab/>
      </w:r>
      <w:r>
        <w:tab/>
        <w:t>&lt;xs:element name="CurrentLocationRetrieved"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name="AgeOfLocationInformation" type="tAgeOfLocationInformation"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type="tPSLocationInformation-Extension"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name="tEPSLocationInformation"&gt;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name="E-UTRANCellGlobalId" type="tE-UTRANCellGlobalId" minOccurs="0"/&gt;</w:t>
      </w:r>
    </w:p>
    <w:p w:rsidR="00A30B62" w:rsidRDefault="00A30B62" w:rsidP="00A30B62">
      <w:r>
        <w:tab/>
      </w:r>
      <w:r>
        <w:tab/>
      </w:r>
      <w:r>
        <w:tab/>
        <w:t>&lt;xs:element name="TrackingAreaId" type="tTrackingAreaId" minOccurs="0"/&gt;</w:t>
      </w:r>
    </w:p>
    <w:p w:rsidR="00A30B62" w:rsidRDefault="00A30B62" w:rsidP="00A30B62">
      <w:r>
        <w:tab/>
      </w:r>
      <w:r>
        <w:tab/>
      </w:r>
      <w:r>
        <w:tab/>
        <w:t>&lt;xs:element name="GeographicalInformation" type="tGeographicalInformation"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name="GeodeticInformation" type="tGeodeticInformation"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name="MMEName"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name="CurrentLocationRetrieved"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name="AgeOfLocationInformation" type="tAgeOfLocationInformation"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name="UserCSGInformation" type="tUserCSGInformation"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type="tEPSLocationInformation-Extension"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name="tEPSLocationInformation-Extension"&gt;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name="VisitedPLMNID" type="tVisitedPLMNID" minOccurs="0"/&gt;</w:t>
      </w:r>
    </w:p>
    <w:p w:rsidR="00A30B62" w:rsidRDefault="00A30B62" w:rsidP="00A30B62">
      <w:r>
        <w:tab/>
      </w:r>
      <w:r>
        <w:tab/>
      </w:r>
      <w:r>
        <w:tab/>
        <w:t>&lt;xs:element name="UETimeZone" type="tLocalTimeZone"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name="tISDNAddress"&gt;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name="Address" type="tAddressString"/&gt;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lastRenderedPageBreak/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name="tPublicIdentity"&gt;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name="IMSPublicIdentity" type="tIMSPublicIdentity"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name="MSISDN" type="tMSISDN"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type="tPublicIdentityExtension"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name="tInitialFilterCriteria"&gt;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name="Priority" type="tPriority"/&gt;</w:t>
      </w:r>
    </w:p>
    <w:p w:rsidR="00A30B62" w:rsidRDefault="00A30B62" w:rsidP="00A30B62">
      <w:r>
        <w:tab/>
      </w:r>
      <w:r>
        <w:tab/>
      </w:r>
      <w:r>
        <w:tab/>
        <w:t>&lt;xs:element name="TriggerPoint" type="tTrigger" minOccurs="0"/&gt;</w:t>
      </w:r>
    </w:p>
    <w:p w:rsidR="00A30B62" w:rsidRDefault="00A30B62" w:rsidP="00A30B62">
      <w:r>
        <w:tab/>
      </w:r>
      <w:r>
        <w:tab/>
      </w:r>
      <w:r>
        <w:tab/>
        <w:t>&lt;xs:element name="ApplicationServer" type="tApplicationServer"/&gt;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name="tTrigger"&gt;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name="ConditionTypeCNF" type="tBool"/&gt;</w:t>
      </w:r>
    </w:p>
    <w:p w:rsidR="00A30B62" w:rsidRDefault="00A30B62" w:rsidP="00A30B62">
      <w:r>
        <w:tab/>
      </w:r>
      <w:r>
        <w:tab/>
      </w:r>
      <w:r>
        <w:tab/>
        <w:t>&lt;xs:element name="SPT" type="tSePoTri" minOccurs="0" maxOccurs="unbounded"/&gt;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name="tSePoTri"&gt;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name="ConditionNegated" type="tBool" minOccurs="0"/&gt;</w:t>
      </w:r>
    </w:p>
    <w:p w:rsidR="00A30B62" w:rsidRDefault="00A30B62" w:rsidP="00A30B62">
      <w:r>
        <w:tab/>
      </w:r>
      <w:r>
        <w:tab/>
      </w:r>
      <w:r>
        <w:tab/>
        <w:t>&lt;xs:element name="Group" type="tGroupID" maxOccurs="unbounded"/&gt;</w:t>
      </w:r>
    </w:p>
    <w:p w:rsidR="00A30B62" w:rsidRDefault="00A30B62" w:rsidP="00A30B62">
      <w:r>
        <w:tab/>
      </w:r>
      <w:r>
        <w:tab/>
      </w:r>
      <w:r>
        <w:tab/>
        <w:t>&lt;xs:choice&gt;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name="RequestURI" type="tString"/&gt;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name="Method" type="tString"/&gt;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name="SIPHeader" type="tHeader"/&gt;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A30B62" w:rsidRDefault="00A30B62" w:rsidP="00A30B62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A30B62" w:rsidRDefault="00A30B62" w:rsidP="00A30B62">
      <w:r>
        <w:tab/>
      </w:r>
      <w:r>
        <w:tab/>
      </w:r>
      <w:r>
        <w:tab/>
        <w:t>&lt;/xs:choice&gt;</w:t>
      </w:r>
    </w:p>
    <w:p w:rsidR="00A30B62" w:rsidRDefault="00A30B62" w:rsidP="00A30B62">
      <w:r>
        <w:lastRenderedPageBreak/>
        <w:tab/>
      </w:r>
      <w:r>
        <w:tab/>
      </w:r>
      <w:r>
        <w:tab/>
        <w:t>&lt;xs:element name="Extension" type="tSePoTriExtension"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name="tSessionDescription"&gt;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name="Line" type="tString"/&gt;</w:t>
      </w:r>
    </w:p>
    <w:p w:rsidR="00A30B62" w:rsidRDefault="00A30B62" w:rsidP="00A30B62">
      <w:r>
        <w:tab/>
      </w:r>
      <w:r>
        <w:tab/>
      </w:r>
      <w:r>
        <w:tab/>
        <w:t>&lt;xs:element name="Content"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name="tHeader"&gt;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name="Header" type="tString"/&gt;</w:t>
      </w:r>
    </w:p>
    <w:p w:rsidR="00A30B62" w:rsidRDefault="00A30B62" w:rsidP="00A30B62">
      <w:r>
        <w:tab/>
      </w:r>
      <w:r>
        <w:tab/>
      </w:r>
      <w:r>
        <w:tab/>
        <w:t>&lt;xs:element name="Content" type="tString"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name="tApplicationServer"&gt;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name="ServerName" type="tSIP_URL"/&gt;</w:t>
      </w:r>
    </w:p>
    <w:p w:rsidR="00A30B62" w:rsidRDefault="00A30B62" w:rsidP="00A30B62">
      <w:r>
        <w:tab/>
      </w:r>
      <w:r>
        <w:tab/>
      </w:r>
      <w:r>
        <w:tab/>
        <w:t>&lt;xs:element name="DefaultHandling" type="tDefaultHandling" minOccurs="0"/&gt;</w:t>
      </w:r>
    </w:p>
    <w:p w:rsidR="00A30B62" w:rsidRDefault="00A30B62" w:rsidP="00A30B62">
      <w:r>
        <w:tab/>
      </w:r>
      <w:r>
        <w:tab/>
      </w:r>
      <w:r>
        <w:tab/>
        <w:t>&lt;xs:element name="ServiceInfo" type="tServiceInfo" minOccurs="0"/&gt;</w:t>
      </w:r>
    </w:p>
    <w:p w:rsidR="00A30B62" w:rsidRDefault="00A30B62" w:rsidP="00A30B62">
      <w:r>
        <w:tab/>
      </w:r>
      <w:r>
        <w:tab/>
      </w:r>
      <w:r>
        <w:tab/>
        <w:t>&lt;xs:element name="Extension" type="tApplicationServerExtension"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name="tChargingInformation"&gt;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name="PrimaryEventChargingFunctionName" type="tDiameterURI" minOccurs="0"/&gt;</w:t>
      </w:r>
    </w:p>
    <w:p w:rsidR="00A30B62" w:rsidRDefault="00A30B62" w:rsidP="00A30B62">
      <w:r>
        <w:tab/>
      </w:r>
      <w:r>
        <w:tab/>
      </w:r>
      <w:r>
        <w:tab/>
        <w:t>&lt;xs:element name="SecondaryEventChargingFunctionName" type="tDiameterURI" minOccurs="0"/&gt;</w:t>
      </w:r>
    </w:p>
    <w:p w:rsidR="00A30B62" w:rsidRDefault="00A30B62" w:rsidP="00A30B62">
      <w:r>
        <w:tab/>
      </w:r>
      <w:r>
        <w:tab/>
      </w:r>
      <w:r>
        <w:tab/>
        <w:t>&lt;xs:element name="PrimaryChargingCollectionFunctionName" type="tDiameterURI" minOccurs="0"/&gt;</w:t>
      </w:r>
    </w:p>
    <w:p w:rsidR="00A30B62" w:rsidRDefault="00A30B62" w:rsidP="00A30B62">
      <w:r>
        <w:tab/>
      </w:r>
      <w:r>
        <w:tab/>
      </w:r>
      <w:r>
        <w:tab/>
        <w:t>&lt;xs:element name="SecondaryChargingCollectionFunctionName" type="tDiameterURI" minOccurs="0"/&gt;</w:t>
      </w:r>
    </w:p>
    <w:p w:rsidR="00A30B62" w:rsidRDefault="00A30B62" w:rsidP="00A30B62">
      <w:r>
        <w:lastRenderedPageBreak/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name="tDSAI"&gt;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name="DSAI-Tag" type="tDSAI-Tag"/&gt;</w:t>
      </w:r>
    </w:p>
    <w:p w:rsidR="00A30B62" w:rsidRDefault="00A30B62" w:rsidP="00A30B62">
      <w:r>
        <w:tab/>
      </w:r>
      <w:r>
        <w:tab/>
      </w:r>
      <w:r>
        <w:tab/>
        <w:t>&lt;xs:element name="DSAI-Value" type="tDSAI-Value"/&gt;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name="tSMSRegistrationInfo"&gt;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name="IP-SM-GW-Number" type="tIP-SM-GW-Number"/&gt;</w:t>
      </w:r>
    </w:p>
    <w:p w:rsidR="00A30B62" w:rsidRDefault="00A30B62" w:rsidP="00A30B62">
      <w:r>
        <w:tab/>
      </w:r>
      <w:r>
        <w:tab/>
      </w:r>
      <w:r>
        <w:tab/>
        <w:t>&lt;xs:element name="Extension" type="tSMSRegistrationInfoExtension"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name="tSMSRegistrationInfoExtension"&gt;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name="SCAddress" type="tSCAddress" minOccurs="0"/&gt;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name="tApplicationServerExtension"&gt;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A30B62" w:rsidRDefault="00A30B62" w:rsidP="00A30B62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name="tIncludeRegisterRequest"&gt;</w:t>
      </w:r>
    </w:p>
    <w:p w:rsidR="00A30B62" w:rsidRDefault="00A30B62" w:rsidP="00A30B62">
      <w:r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&lt;xs:complexType name="tIncludeRegisterResponse"&gt;</w:t>
      </w:r>
    </w:p>
    <w:p w:rsidR="00A30B62" w:rsidRDefault="00A30B62" w:rsidP="00A30B62">
      <w:r>
        <w:lastRenderedPageBreak/>
        <w:tab/>
      </w:r>
      <w:r>
        <w:tab/>
        <w:t>&lt;xs:sequence&gt;</w:t>
      </w:r>
    </w:p>
    <w:p w:rsidR="00A30B62" w:rsidRDefault="00A30B62" w:rsidP="00A30B62">
      <w:r>
        <w:tab/>
      </w:r>
      <w:r>
        <w:tab/>
      </w:r>
      <w:r>
        <w:tab/>
        <w:t>&lt;xs:element name="Extension" type="tExtension" minOccurs="0"/&gt;</w:t>
      </w:r>
    </w:p>
    <w:p w:rsidR="00A30B62" w:rsidRDefault="00A30B62" w:rsidP="00A30B62">
      <w:r>
        <w:tab/>
      </w:r>
      <w:r>
        <w:tab/>
      </w:r>
      <w:r>
        <w:tab/>
        <w:t>&lt;xs:any namespace="##other" processContents="lax" minOccurs="0" maxOccurs="unbounded"/&gt;</w:t>
      </w:r>
    </w:p>
    <w:p w:rsidR="00A30B62" w:rsidRDefault="00A30B62" w:rsidP="00A30B62">
      <w:r>
        <w:tab/>
      </w:r>
      <w:r>
        <w:tab/>
        <w:t>&lt;/xs:sequence&gt;</w:t>
      </w:r>
    </w:p>
    <w:p w:rsidR="00A30B62" w:rsidRDefault="00A30B62" w:rsidP="00A30B62">
      <w:r>
        <w:tab/>
        <w:t>&lt;/xs:complexType&gt;</w:t>
      </w:r>
    </w:p>
    <w:p w:rsidR="00A30B62" w:rsidRDefault="00A30B62" w:rsidP="00A30B62">
      <w:r>
        <w:tab/>
        <w:t>&lt;xs:element name="Sh-Data" type="tSh-Data"/&gt;</w:t>
      </w:r>
    </w:p>
    <w:p w:rsidR="00FB5D91" w:rsidRDefault="00A30B62" w:rsidP="00A30B62">
      <w:r>
        <w:t>&lt;/xs:schema&gt;</w:t>
      </w:r>
    </w:p>
    <w:sectPr w:rsidR="00FB5D91" w:rsidSect="009F4D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FC5" w:rsidRDefault="00935FC5" w:rsidP="00935FC5">
      <w:r>
        <w:separator/>
      </w:r>
    </w:p>
  </w:endnote>
  <w:endnote w:type="continuationSeparator" w:id="0">
    <w:p w:rsidR="00935FC5" w:rsidRDefault="00935FC5" w:rsidP="00935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FC5" w:rsidRDefault="00935FC5" w:rsidP="00935FC5">
      <w:r>
        <w:separator/>
      </w:r>
    </w:p>
  </w:footnote>
  <w:footnote w:type="continuationSeparator" w:id="0">
    <w:p w:rsidR="00935FC5" w:rsidRDefault="00935FC5" w:rsidP="00935F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B62"/>
    <w:rsid w:val="0002566E"/>
    <w:rsid w:val="000A75F7"/>
    <w:rsid w:val="000E53BE"/>
    <w:rsid w:val="000F30BC"/>
    <w:rsid w:val="00153879"/>
    <w:rsid w:val="00261966"/>
    <w:rsid w:val="002834BD"/>
    <w:rsid w:val="002E301D"/>
    <w:rsid w:val="0031279F"/>
    <w:rsid w:val="00320D4F"/>
    <w:rsid w:val="003A3384"/>
    <w:rsid w:val="004B4A3D"/>
    <w:rsid w:val="004B63FF"/>
    <w:rsid w:val="00613253"/>
    <w:rsid w:val="0080150B"/>
    <w:rsid w:val="0081516A"/>
    <w:rsid w:val="008952C1"/>
    <w:rsid w:val="00920778"/>
    <w:rsid w:val="00935FC5"/>
    <w:rsid w:val="009A4557"/>
    <w:rsid w:val="009F4DFC"/>
    <w:rsid w:val="00A30B62"/>
    <w:rsid w:val="00AB0AB1"/>
    <w:rsid w:val="00AB1182"/>
    <w:rsid w:val="00B128AB"/>
    <w:rsid w:val="00BC062A"/>
    <w:rsid w:val="00BF33A1"/>
    <w:rsid w:val="00D036E7"/>
    <w:rsid w:val="00DD14E4"/>
    <w:rsid w:val="00E064BD"/>
    <w:rsid w:val="00E24E88"/>
    <w:rsid w:val="00E50206"/>
    <w:rsid w:val="00E5739A"/>
    <w:rsid w:val="00EA5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5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5F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5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5F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6908</Words>
  <Characters>39376</Characters>
  <Application>Microsoft Office Word</Application>
  <DocSecurity>0</DocSecurity>
  <Lines>328</Lines>
  <Paragraphs>92</Paragraphs>
  <ScaleCrop>false</ScaleCrop>
  <Company>Huawei Technologies Co.,Ltd.</Company>
  <LinksUpToDate>false</LinksUpToDate>
  <CharactersWithSpaces>46192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Huawei1</cp:lastModifiedBy>
  <cp:revision>2</cp:revision>
  <dcterms:created xsi:type="dcterms:W3CDTF">2014-01-22T02:11:00Z</dcterms:created>
  <dcterms:modified xsi:type="dcterms:W3CDTF">2014-01-22T02:11:00Z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(2)LtYlKiObPO1YiCaP/r/bryYfpx/LLVtkb5T1XsLstl7dyV3DCgc8DWr5ffj5p+H5aLLp/ldc
0uE82JjBSL/FcQFs2UO/hru5AhKerNwi/BoBx4fNuWceIocIfi2iKPM7ngKFCv2O/ddh6CTH
49GlmiIO7bcLIhxGT1Xg6uvvrlGwn+vcyvSPVgk6kFmBhoHeqJuuc0YVKjoRcHffDDsZrh55
70F+lHYO51IOn/FnAF</vt:lpwstr>
  </property>
  <property fmtid="{D5CDD505-2E9C-101B-9397-08002B2CF9AE}" pid="3" name="sflag">
    <vt:lpwstr>1390346176</vt:lpwstr>
  </property>
  <property fmtid="{D5CDD505-2E9C-101B-9397-08002B2CF9AE}" pid="4" name="_ms_pID_7253431">
    <vt:lpwstr>6whhxIrLYuP7OPqx4+IkNXKPvgLqBK6+b4rndM2uBX8+ZTiT/204hq
WGblaSmnK7sIzo/xdO6KQ9rqtEsgNeyY6wyFio+HOTTfaSC8vPxpQy8YYgOE57EQ4kOrbn6B
0gDgIiFS5r/pHErYuS94413Dkau30KtkO3A1xgJpOqJ/1g==</vt:lpwstr>
  </property>
</Properties>
</file>