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584" w:rsidRDefault="00A07584" w:rsidP="00A07584">
      <w:pPr>
        <w:pStyle w:val="CRCoverPage"/>
        <w:tabs>
          <w:tab w:val="right" w:pos="9639"/>
        </w:tabs>
        <w:spacing w:after="0"/>
        <w:rPr>
          <w:b/>
          <w:i/>
          <w:noProof/>
          <w:sz w:val="28"/>
        </w:rPr>
      </w:pPr>
      <w:r>
        <w:rPr>
          <w:b/>
          <w:noProof/>
          <w:sz w:val="24"/>
        </w:rPr>
        <w:t>3GPP TSG CT4 Meeting #64</w:t>
      </w:r>
      <w:r>
        <w:rPr>
          <w:b/>
          <w:i/>
          <w:noProof/>
          <w:sz w:val="28"/>
        </w:rPr>
        <w:tab/>
      </w:r>
      <w:r w:rsidR="00070F86">
        <w:rPr>
          <w:b/>
          <w:noProof/>
          <w:sz w:val="28"/>
        </w:rPr>
        <w:t>C4</w:t>
      </w:r>
      <w:r>
        <w:rPr>
          <w:b/>
          <w:noProof/>
          <w:sz w:val="28"/>
        </w:rPr>
        <w:t>-140</w:t>
      </w:r>
      <w:r w:rsidR="008D0567">
        <w:rPr>
          <w:b/>
          <w:noProof/>
          <w:sz w:val="28"/>
        </w:rPr>
        <w:t>075</w:t>
      </w:r>
    </w:p>
    <w:p w:rsidR="00A07584" w:rsidRDefault="00A07584" w:rsidP="00A07584">
      <w:pPr>
        <w:pStyle w:val="CRCoverPage"/>
        <w:outlineLvl w:val="0"/>
        <w:rPr>
          <w:b/>
          <w:sz w:val="24"/>
        </w:rPr>
      </w:pPr>
      <w:r>
        <w:rPr>
          <w:b/>
          <w:sz w:val="24"/>
        </w:rPr>
        <w:t xml:space="preserve">Guangzhou, </w:t>
      </w:r>
      <w:proofErr w:type="gramStart"/>
      <w:r>
        <w:rPr>
          <w:b/>
          <w:sz w:val="24"/>
        </w:rPr>
        <w:t>The</w:t>
      </w:r>
      <w:proofErr w:type="gramEnd"/>
      <w:r>
        <w:rPr>
          <w:b/>
          <w:sz w:val="24"/>
        </w:rPr>
        <w:t xml:space="preserve"> People’s Republic of China; 20</w:t>
      </w:r>
      <w:r>
        <w:rPr>
          <w:b/>
          <w:sz w:val="24"/>
          <w:vertAlign w:val="superscript"/>
        </w:rPr>
        <w:t>th</w:t>
      </w:r>
      <w:r>
        <w:rPr>
          <w:b/>
          <w:sz w:val="24"/>
        </w:rPr>
        <w:t xml:space="preserve"> – 24</w:t>
      </w:r>
      <w:r>
        <w:rPr>
          <w:b/>
          <w:sz w:val="24"/>
          <w:vertAlign w:val="superscript"/>
        </w:rPr>
        <w:t>th</w:t>
      </w:r>
      <w:r>
        <w:rPr>
          <w:b/>
          <w:sz w:val="24"/>
        </w:rPr>
        <w:t xml:space="preserve"> January 2014</w:t>
      </w:r>
    </w:p>
    <w:p w:rsidR="00CD2478" w:rsidRPr="00661116" w:rsidRDefault="00CD2478" w:rsidP="00CD2478">
      <w:pPr>
        <w:rPr>
          <w:rFonts w:ascii="Arial" w:hAnsi="Arial" w:cs="Arial"/>
          <w:b/>
          <w:bCs/>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F211A">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63261">
        <w:rPr>
          <w:rFonts w:ascii="Arial" w:hAnsi="Arial" w:cs="Arial"/>
          <w:b/>
          <w:bCs/>
          <w:lang w:val="en-US"/>
        </w:rPr>
        <w:t>L3/L4 NAT traversal support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F211A">
        <w:rPr>
          <w:rFonts w:ascii="Arial" w:hAnsi="Arial" w:cs="Arial"/>
          <w:b/>
          <w:bCs/>
          <w:lang w:val="en-US"/>
        </w:rPr>
        <w:t>R</w:t>
      </w:r>
      <w:r w:rsidRPr="006B5418">
        <w:rPr>
          <w:rFonts w:ascii="Arial" w:hAnsi="Arial" w:cs="Arial"/>
          <w:b/>
          <w:bCs/>
          <w:lang w:val="en-US"/>
        </w:rPr>
        <w:t xml:space="preserve"> </w:t>
      </w:r>
      <w:r w:rsidR="003F211A">
        <w:rPr>
          <w:rFonts w:ascii="Arial" w:hAnsi="Arial" w:cs="Arial"/>
          <w:b/>
          <w:bCs/>
          <w:lang w:val="en-US"/>
        </w:rPr>
        <w:t>29.828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F211A">
        <w:rPr>
          <w:rFonts w:ascii="Arial" w:hAnsi="Arial" w:cs="Arial"/>
          <w:b/>
          <w:bCs/>
          <w:lang w:val="en-US"/>
        </w:rPr>
        <w:t>6</w:t>
      </w:r>
      <w:r w:rsidRPr="006B5418">
        <w:rPr>
          <w:rFonts w:ascii="Arial" w:hAnsi="Arial" w:cs="Arial"/>
          <w:b/>
          <w:bCs/>
          <w:lang w:val="en-US"/>
        </w:rPr>
        <w:t>.</w:t>
      </w:r>
      <w:r w:rsidR="003F211A">
        <w:rPr>
          <w:rFonts w:ascii="Arial" w:hAnsi="Arial" w:cs="Arial"/>
          <w:b/>
          <w:bCs/>
          <w:lang w:val="en-US"/>
        </w:rPr>
        <w:t>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E37E8A" w:rsidRDefault="00ED6374" w:rsidP="00662295">
      <w:r>
        <w:rPr>
          <w:bCs/>
        </w:rPr>
        <w:t>S</w:t>
      </w:r>
      <w:r w:rsidR="00662295">
        <w:rPr>
          <w:bCs/>
        </w:rPr>
        <w:t xml:space="preserve">ubclause </w:t>
      </w:r>
      <w:r w:rsidR="00662295">
        <w:t>4.</w:t>
      </w:r>
      <w:r>
        <w:t>4.2.</w:t>
      </w:r>
      <w:r w:rsidR="004432D2">
        <w:t>3</w:t>
      </w:r>
      <w:r w:rsidR="00086F9E">
        <w:t xml:space="preserve"> of TR 29.828</w:t>
      </w:r>
      <w:r w:rsidR="00662295">
        <w:t xml:space="preserve"> contains the following editor's note:</w:t>
      </w:r>
    </w:p>
    <w:p w:rsidR="004432D2" w:rsidRPr="00EC43D8" w:rsidRDefault="004432D2" w:rsidP="004432D2">
      <w:pPr>
        <w:pStyle w:val="EditorsNote"/>
      </w:pPr>
      <w:r w:rsidRPr="00EC43D8">
        <w:t>Editor's Note: required capabilities for Rel-12 are still under study.</w:t>
      </w:r>
    </w:p>
    <w:p w:rsidR="00ED6374" w:rsidRDefault="001F5497" w:rsidP="00662295">
      <w:pPr>
        <w:rPr>
          <w:bCs/>
        </w:rPr>
      </w:pPr>
      <w:r>
        <w:rPr>
          <w:bCs/>
        </w:rPr>
        <w:t xml:space="preserve">Support of remote NAT traversal is required to enable end-to-end TCP connectivity in presence of remote NAT, regardless of whether IMS plane security is used or not. </w:t>
      </w:r>
    </w:p>
    <w:p w:rsidR="001F5497" w:rsidRDefault="001F5497" w:rsidP="001F5497">
      <w:pPr>
        <w:rPr>
          <w:bCs/>
        </w:rPr>
      </w:pPr>
      <w:r>
        <w:rPr>
          <w:bCs/>
        </w:rPr>
        <w:t xml:space="preserve">This requires the two following capabilities: </w:t>
      </w:r>
    </w:p>
    <w:p w:rsidR="001F5497" w:rsidRDefault="001F5497" w:rsidP="001F5497">
      <w:pPr>
        <w:pStyle w:val="B1"/>
      </w:pPr>
      <w:r>
        <w:t>1.</w:t>
      </w:r>
      <w:r>
        <w:tab/>
        <w:t>Latching on remote IP source transport address:</w:t>
      </w:r>
    </w:p>
    <w:p w:rsidR="001F5497" w:rsidRDefault="001F5497" w:rsidP="001F5497">
      <w:pPr>
        <w:pStyle w:val="B2"/>
      </w:pPr>
      <w:r>
        <w:t>-</w:t>
      </w:r>
      <w:r>
        <w:tab/>
        <w:t xml:space="preserve">i.e. MGW ignoring the addresses received in the H.248 RemoteDescriptor and using instead </w:t>
      </w:r>
      <w:r w:rsidRPr="001F5497">
        <w:t xml:space="preserve">the source address and source port from the incoming media stream </w:t>
      </w:r>
      <w:r>
        <w:t xml:space="preserve">(i.e. </w:t>
      </w:r>
      <w:r w:rsidRPr="001F5497">
        <w:t xml:space="preserve">from the </w:t>
      </w:r>
      <w:r>
        <w:t xml:space="preserve">remote NAT </w:t>
      </w:r>
      <w:r w:rsidRPr="001F5497">
        <w:t xml:space="preserve">device) as the destination address and destination port of the outgoing </w:t>
      </w:r>
      <w:r w:rsidR="003104C3">
        <w:t>media stream</w:t>
      </w:r>
      <w:r>
        <w:t>;</w:t>
      </w:r>
    </w:p>
    <w:p w:rsidR="001F5497" w:rsidRDefault="001F5497" w:rsidP="001F5497">
      <w:pPr>
        <w:pStyle w:val="B2"/>
      </w:pPr>
      <w:r>
        <w:t>-</w:t>
      </w:r>
      <w:r>
        <w:tab/>
      </w:r>
      <w:proofErr w:type="gramStart"/>
      <w:r>
        <w:t>this</w:t>
      </w:r>
      <w:proofErr w:type="gramEnd"/>
      <w:r>
        <w:t xml:space="preserve"> capability is already supported by the </w:t>
      </w:r>
      <w:r w:rsidR="005F02CB">
        <w:t xml:space="preserve">H.248 </w:t>
      </w:r>
      <w:r>
        <w:t>Iq profile</w:t>
      </w:r>
      <w:r w:rsidR="005F02CB">
        <w:t>.</w:t>
      </w:r>
    </w:p>
    <w:p w:rsidR="001F5497" w:rsidRDefault="001F5497" w:rsidP="001F5497">
      <w:pPr>
        <w:pStyle w:val="B1"/>
      </w:pPr>
      <w:r>
        <w:t>2.</w:t>
      </w:r>
      <w:r>
        <w:tab/>
        <w:t>TCP merge mode</w:t>
      </w:r>
      <w:r w:rsidRPr="001F5497">
        <w:t xml:space="preserve"> </w:t>
      </w:r>
      <w:r w:rsidRPr="00EC43D8">
        <w:t>in order to support TCP simultaneous open procedures</w:t>
      </w:r>
      <w:r w:rsidR="00431407">
        <w:t xml:space="preserve">, e.g. </w:t>
      </w:r>
      <w:r w:rsidR="003843E2">
        <w:t xml:space="preserve">the </w:t>
      </w:r>
      <w:r w:rsidR="00553868">
        <w:t xml:space="preserve">establishment of </w:t>
      </w:r>
      <w:r w:rsidR="00431407">
        <w:t xml:space="preserve">an MSRP session (with or w/o IMS media security) between two IMS UEs both located behind a remote </w:t>
      </w:r>
      <w:proofErr w:type="spellStart"/>
      <w:r w:rsidR="00431407">
        <w:t>firewell</w:t>
      </w:r>
      <w:proofErr w:type="spellEnd"/>
      <w:r w:rsidR="00431407">
        <w:t>/NAT</w:t>
      </w:r>
      <w:proofErr w:type="gramStart"/>
      <w:r w:rsidR="00431407">
        <w:t>.</w:t>
      </w:r>
      <w:proofErr w:type="gramEnd"/>
      <w:r w:rsidR="00C04061">
        <w:br/>
        <w:t>I.e. more specifically the following capabilities:</w:t>
      </w:r>
    </w:p>
    <w:p w:rsidR="00C04061" w:rsidRDefault="001F5497" w:rsidP="001F5497">
      <w:pPr>
        <w:pStyle w:val="B2"/>
      </w:pPr>
      <w:r>
        <w:t>-</w:t>
      </w:r>
      <w:r>
        <w:tab/>
      </w:r>
      <w:r w:rsidR="00C6257C">
        <w:t xml:space="preserve">procedures </w:t>
      </w:r>
      <w:r w:rsidR="001945DF">
        <w:t>in</w:t>
      </w:r>
      <w:r w:rsidR="00C04061">
        <w:t xml:space="preserve"> the MGC to change the TCP connection setup direction as specified in </w:t>
      </w:r>
      <w:proofErr w:type="spellStart"/>
      <w:r w:rsidR="00C04061">
        <w:t>subclause</w:t>
      </w:r>
      <w:proofErr w:type="spellEnd"/>
      <w:r w:rsidR="00C04061">
        <w:t xml:space="preserve"> 4.4.2.1.1 of TR 29.828 and Figure 4.4.2.1.1.5, with the corresponding</w:t>
      </w:r>
      <w:r w:rsidR="00C04061" w:rsidRPr="00C04061">
        <w:t xml:space="preserve"> capability</w:t>
      </w:r>
      <w:r w:rsidR="00C04061">
        <w:t xml:space="preserve"> of the MGW</w:t>
      </w:r>
      <w:r w:rsidR="00C04061" w:rsidRPr="00C04061">
        <w:t xml:space="preserve"> to receive TCP </w:t>
      </w:r>
      <w:r w:rsidR="00C04061">
        <w:t>connection</w:t>
      </w:r>
      <w:r w:rsidR="00C04061" w:rsidRPr="00C04061">
        <w:t xml:space="preserve"> establishment requests from both sides</w:t>
      </w:r>
      <w:r w:rsidR="00C04061">
        <w:t>;</w:t>
      </w:r>
    </w:p>
    <w:p w:rsidR="00A41255" w:rsidRDefault="00C04061" w:rsidP="00A41255">
      <w:pPr>
        <w:pStyle w:val="B2"/>
      </w:pPr>
      <w:r>
        <w:t>-</w:t>
      </w:r>
      <w:r>
        <w:tab/>
      </w:r>
      <w:proofErr w:type="gramStart"/>
      <w:r>
        <w:t>procedures</w:t>
      </w:r>
      <w:proofErr w:type="gramEnd"/>
      <w:r>
        <w:t xml:space="preserve"> in the MGW</w:t>
      </w:r>
      <w:r w:rsidRPr="00C04061">
        <w:t xml:space="preserve"> </w:t>
      </w:r>
      <w:r>
        <w:t xml:space="preserve">to </w:t>
      </w:r>
      <w:r w:rsidR="00A41255">
        <w:t>m</w:t>
      </w:r>
      <w:r>
        <w:t>erg</w:t>
      </w:r>
      <w:r w:rsidR="00A41255">
        <w:t xml:space="preserve">e </w:t>
      </w:r>
      <w:r>
        <w:t xml:space="preserve">the two TCP connection establishment requests in the MGW, as documented in </w:t>
      </w:r>
      <w:proofErr w:type="spellStart"/>
      <w:r>
        <w:t>subclause</w:t>
      </w:r>
      <w:proofErr w:type="spellEnd"/>
      <w:r>
        <w:t xml:space="preserve"> 4.4.4 (TCP Interworking in the MGW). </w:t>
      </w:r>
      <w:r w:rsidR="00A41255">
        <w:br/>
      </w:r>
      <w:r w:rsidR="00A41255">
        <w:br/>
        <w:t xml:space="preserve">For </w:t>
      </w:r>
      <w:r w:rsidR="00A41255" w:rsidRPr="00A41255">
        <w:t>application-agnostic interworking (</w:t>
      </w:r>
      <w:proofErr w:type="spellStart"/>
      <w:r w:rsidR="00A41255" w:rsidRPr="00A41255">
        <w:t>i.e</w:t>
      </w:r>
      <w:proofErr w:type="spellEnd"/>
      <w:r w:rsidR="00A41255" w:rsidRPr="00A41255">
        <w:t xml:space="preserve"> when the MGW only modifies IP addresses, port numbers and performs the corresponding TCP checksum update when forwarding TCP packets), the TCP relay mode (which is by default the mode supported so far in the 3GPP IMS H.248 profiles) </w:t>
      </w:r>
      <w:r w:rsidR="00A41255">
        <w:t>would possibly allow</w:t>
      </w:r>
      <w:r w:rsidR="00A41255" w:rsidRPr="00A41255">
        <w:t xml:space="preserve"> the simultaneous </w:t>
      </w:r>
      <w:r w:rsidR="00A41255">
        <w:t>connection</w:t>
      </w:r>
      <w:r w:rsidR="00A41255" w:rsidRPr="00A41255">
        <w:t xml:space="preserve"> setups be resolved by the e2e peers themselves w</w:t>
      </w:r>
      <w:r w:rsidR="00A41255">
        <w:t>ithout</w:t>
      </w:r>
      <w:r w:rsidR="00A41255" w:rsidRPr="00A41255">
        <w:t xml:space="preserve"> the MGW interven</w:t>
      </w:r>
      <w:r w:rsidR="00A41255">
        <w:t>ing</w:t>
      </w:r>
      <w:r w:rsidR="00A41255" w:rsidRPr="00A41255">
        <w:t xml:space="preserve"> in that process.</w:t>
      </w:r>
      <w:r w:rsidR="00A41255">
        <w:t xml:space="preserve"> </w:t>
      </w:r>
      <w:r w:rsidR="00C64F9B">
        <w:t xml:space="preserve">This approach may however not always work reliably for the reasons explained in IETF RFC 5128 [37] </w:t>
      </w:r>
      <w:proofErr w:type="spellStart"/>
      <w:r w:rsidR="00C64F9B">
        <w:t>subclause</w:t>
      </w:r>
      <w:proofErr w:type="spellEnd"/>
      <w:r w:rsidR="00C64F9B">
        <w:t xml:space="preserve"> 3.4.</w:t>
      </w:r>
    </w:p>
    <w:p w:rsidR="00C64F9B" w:rsidRPr="00A41255" w:rsidRDefault="00C64F9B" w:rsidP="00C64F9B">
      <w:pPr>
        <w:spacing w:after="0"/>
        <w:ind w:left="1420"/>
        <w:rPr>
          <w:rFonts w:ascii="Courier New" w:hAnsi="Courier New" w:cs="Courier New"/>
          <w:color w:val="C00000"/>
          <w:sz w:val="15"/>
          <w:szCs w:val="15"/>
          <w:lang w:val="en-US" w:eastAsia="fr-FR"/>
        </w:rPr>
      </w:pPr>
      <w:r>
        <w:rPr>
          <w:rFonts w:ascii="Courier New" w:hAnsi="Courier New" w:cs="Courier New"/>
          <w:color w:val="C00000"/>
          <w:sz w:val="15"/>
          <w:szCs w:val="15"/>
          <w:lang w:val="en-US" w:eastAsia="fr-FR"/>
        </w:rPr>
        <w:t>T</w:t>
      </w:r>
      <w:r w:rsidRPr="00A41255">
        <w:rPr>
          <w:rFonts w:ascii="Courier New" w:hAnsi="Courier New" w:cs="Courier New"/>
          <w:color w:val="C00000"/>
          <w:sz w:val="15"/>
          <w:szCs w:val="15"/>
          <w:lang w:val="en-US" w:eastAsia="fr-FR"/>
        </w:rPr>
        <w:t>his technique may not always work reliably for the following</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reason(s)</w:t>
      </w:r>
      <w:proofErr w:type="gramEnd"/>
      <w:r w:rsidRPr="00A41255">
        <w:rPr>
          <w:rFonts w:ascii="Courier New" w:hAnsi="Courier New" w:cs="Courier New"/>
          <w:color w:val="C00000"/>
          <w:sz w:val="15"/>
          <w:szCs w:val="15"/>
          <w:lang w:val="en-US" w:eastAsia="fr-FR"/>
        </w:rPr>
        <w:t>. If either node’s SYN packet arrives at the remote NAT</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device</w:t>
      </w:r>
      <w:proofErr w:type="gramEnd"/>
      <w:r w:rsidRPr="00A41255">
        <w:rPr>
          <w:rFonts w:ascii="Courier New" w:hAnsi="Courier New" w:cs="Courier New"/>
          <w:color w:val="C00000"/>
          <w:sz w:val="15"/>
          <w:szCs w:val="15"/>
          <w:lang w:val="en-US" w:eastAsia="fr-FR"/>
        </w:rPr>
        <w:t xml:space="preserve"> too quickly (before the peering node had a chance to send the</w:t>
      </w:r>
    </w:p>
    <w:p w:rsidR="00C64F9B" w:rsidRPr="00A41255" w:rsidRDefault="00C64F9B" w:rsidP="00C64F9B">
      <w:pPr>
        <w:spacing w:after="0"/>
        <w:ind w:left="1420"/>
        <w:rPr>
          <w:rFonts w:ascii="Courier New" w:hAnsi="Courier New" w:cs="Courier New"/>
          <w:color w:val="C00000"/>
          <w:sz w:val="15"/>
          <w:szCs w:val="15"/>
          <w:lang w:val="en-US" w:eastAsia="fr-FR"/>
        </w:rPr>
      </w:pPr>
      <w:r w:rsidRPr="00A41255">
        <w:rPr>
          <w:rFonts w:ascii="Courier New" w:hAnsi="Courier New" w:cs="Courier New"/>
          <w:color w:val="C00000"/>
          <w:sz w:val="15"/>
          <w:szCs w:val="15"/>
          <w:lang w:val="en-US" w:eastAsia="fr-FR"/>
        </w:rPr>
        <w:t>SYN packet), then the remote NAT device may either drop the SYN</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packet</w:t>
      </w:r>
      <w:proofErr w:type="gramEnd"/>
      <w:r w:rsidRPr="00A41255">
        <w:rPr>
          <w:rFonts w:ascii="Courier New" w:hAnsi="Courier New" w:cs="Courier New"/>
          <w:color w:val="C00000"/>
          <w:sz w:val="15"/>
          <w:szCs w:val="15"/>
          <w:lang w:val="en-US" w:eastAsia="fr-FR"/>
        </w:rPr>
        <w:t xml:space="preserve"> or reject the SYN with a RST packet. This could cause the</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local</w:t>
      </w:r>
      <w:proofErr w:type="gramEnd"/>
      <w:r w:rsidRPr="00A41255">
        <w:rPr>
          <w:rFonts w:ascii="Courier New" w:hAnsi="Courier New" w:cs="Courier New"/>
          <w:color w:val="C00000"/>
          <w:sz w:val="15"/>
          <w:szCs w:val="15"/>
          <w:lang w:val="en-US" w:eastAsia="fr-FR"/>
        </w:rPr>
        <w:t xml:space="preserve"> NAT device in turn to close the new NAT session immediately or</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initiate</w:t>
      </w:r>
      <w:proofErr w:type="gramEnd"/>
      <w:r w:rsidRPr="00A41255">
        <w:rPr>
          <w:rFonts w:ascii="Courier New" w:hAnsi="Courier New" w:cs="Courier New"/>
          <w:color w:val="C00000"/>
          <w:sz w:val="15"/>
          <w:szCs w:val="15"/>
          <w:lang w:val="en-US" w:eastAsia="fr-FR"/>
        </w:rPr>
        <w:t xml:space="preserve"> end-of-session timeout (refer to Section 2.6 of [NAT-TERM])</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so</w:t>
      </w:r>
      <w:proofErr w:type="gramEnd"/>
      <w:r w:rsidRPr="00A41255">
        <w:rPr>
          <w:rFonts w:ascii="Courier New" w:hAnsi="Courier New" w:cs="Courier New"/>
          <w:color w:val="C00000"/>
          <w:sz w:val="15"/>
          <w:szCs w:val="15"/>
          <w:lang w:val="en-US" w:eastAsia="fr-FR"/>
        </w:rPr>
        <w:t xml:space="preserve"> as to close the NAT session at the end of the timeout. Even as</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both</w:t>
      </w:r>
      <w:proofErr w:type="gramEnd"/>
      <w:r w:rsidRPr="00A41255">
        <w:rPr>
          <w:rFonts w:ascii="Courier New" w:hAnsi="Courier New" w:cs="Courier New"/>
          <w:color w:val="C00000"/>
          <w:sz w:val="15"/>
          <w:szCs w:val="15"/>
          <w:lang w:val="en-US" w:eastAsia="fr-FR"/>
        </w:rPr>
        <w:t xml:space="preserve"> peering nodes simultaneously initiate continued SYN</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retransmission</w:t>
      </w:r>
      <w:proofErr w:type="gramEnd"/>
      <w:r w:rsidRPr="00A41255">
        <w:rPr>
          <w:rFonts w:ascii="Courier New" w:hAnsi="Courier New" w:cs="Courier New"/>
          <w:color w:val="C00000"/>
          <w:sz w:val="15"/>
          <w:szCs w:val="15"/>
          <w:lang w:val="en-US" w:eastAsia="fr-FR"/>
        </w:rPr>
        <w:t xml:space="preserve"> attempts, some remote NAT devices might not let the</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incoming</w:t>
      </w:r>
      <w:proofErr w:type="gramEnd"/>
      <w:r w:rsidRPr="00A41255">
        <w:rPr>
          <w:rFonts w:ascii="Courier New" w:hAnsi="Courier New" w:cs="Courier New"/>
          <w:color w:val="C00000"/>
          <w:sz w:val="15"/>
          <w:szCs w:val="15"/>
          <w:lang w:val="en-US" w:eastAsia="fr-FR"/>
        </w:rPr>
        <w:t xml:space="preserve"> SYNs through if the NAT session is in an end-of-session</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timeout</w:t>
      </w:r>
      <w:proofErr w:type="gramEnd"/>
      <w:r w:rsidRPr="00A41255">
        <w:rPr>
          <w:rFonts w:ascii="Courier New" w:hAnsi="Courier New" w:cs="Courier New"/>
          <w:color w:val="C00000"/>
          <w:sz w:val="15"/>
          <w:szCs w:val="15"/>
          <w:lang w:val="en-US" w:eastAsia="fr-FR"/>
        </w:rPr>
        <w:t xml:space="preserve"> state. This in turn would prevent the TCP connection from</w:t>
      </w:r>
    </w:p>
    <w:p w:rsidR="00C64F9B" w:rsidRPr="00A41255" w:rsidRDefault="00C64F9B" w:rsidP="00C64F9B">
      <w:pPr>
        <w:spacing w:after="0"/>
        <w:ind w:left="1420"/>
        <w:rPr>
          <w:rFonts w:ascii="Courier New" w:hAnsi="Courier New" w:cs="Courier New"/>
          <w:sz w:val="15"/>
          <w:szCs w:val="15"/>
          <w:lang w:val="en-US" w:eastAsia="fr-FR"/>
        </w:rPr>
      </w:pPr>
      <w:proofErr w:type="gramStart"/>
      <w:r w:rsidRPr="00A41255">
        <w:rPr>
          <w:rFonts w:ascii="Courier New" w:hAnsi="Courier New" w:cs="Courier New"/>
          <w:color w:val="C00000"/>
          <w:sz w:val="15"/>
          <w:szCs w:val="15"/>
          <w:lang w:val="en-US" w:eastAsia="fr-FR"/>
        </w:rPr>
        <w:t>being</w:t>
      </w:r>
      <w:proofErr w:type="gramEnd"/>
      <w:r w:rsidRPr="00A41255">
        <w:rPr>
          <w:rFonts w:ascii="Courier New" w:hAnsi="Courier New" w:cs="Courier New"/>
          <w:color w:val="C00000"/>
          <w:sz w:val="15"/>
          <w:szCs w:val="15"/>
          <w:lang w:val="en-US" w:eastAsia="fr-FR"/>
        </w:rPr>
        <w:t xml:space="preserve"> established.</w:t>
      </w:r>
    </w:p>
    <w:p w:rsidR="00C64F9B" w:rsidRDefault="00C64F9B" w:rsidP="00C64F9B">
      <w:pPr>
        <w:spacing w:after="0"/>
        <w:ind w:left="1420"/>
        <w:rPr>
          <w:rFonts w:ascii="Courier New" w:hAnsi="Courier New" w:cs="Courier New"/>
          <w:sz w:val="15"/>
          <w:szCs w:val="15"/>
          <w:lang w:val="en-US" w:eastAsia="fr-FR"/>
        </w:rPr>
      </w:pPr>
    </w:p>
    <w:p w:rsidR="00C64F9B" w:rsidRPr="00A41255" w:rsidRDefault="00C64F9B" w:rsidP="00C64F9B">
      <w:pPr>
        <w:spacing w:after="0"/>
        <w:ind w:left="1420"/>
        <w:rPr>
          <w:rFonts w:ascii="Courier New" w:hAnsi="Courier New" w:cs="Courier New"/>
          <w:sz w:val="15"/>
          <w:szCs w:val="15"/>
          <w:lang w:val="en-US" w:eastAsia="fr-FR"/>
        </w:rPr>
      </w:pPr>
      <w:r w:rsidRPr="00A41255">
        <w:rPr>
          <w:rFonts w:ascii="Courier New" w:hAnsi="Courier New" w:cs="Courier New"/>
          <w:sz w:val="15"/>
          <w:szCs w:val="15"/>
          <w:lang w:val="en-US" w:eastAsia="fr-FR"/>
        </w:rPr>
        <w:t>In reality, the majority of NAT devices (</w:t>
      </w:r>
      <w:r w:rsidRPr="00C64F9B">
        <w:rPr>
          <w:rFonts w:ascii="Courier New" w:hAnsi="Courier New" w:cs="Courier New"/>
          <w:color w:val="C00000"/>
          <w:sz w:val="15"/>
          <w:szCs w:val="15"/>
          <w:lang w:val="en-US" w:eastAsia="fr-FR"/>
        </w:rPr>
        <w:t>more than 50%</w:t>
      </w:r>
      <w:r w:rsidRPr="00A41255">
        <w:rPr>
          <w:rFonts w:ascii="Courier New" w:hAnsi="Courier New" w:cs="Courier New"/>
          <w:sz w:val="15"/>
          <w:szCs w:val="15"/>
          <w:lang w:val="en-US" w:eastAsia="fr-FR"/>
        </w:rPr>
        <w:t>) support</w:t>
      </w:r>
    </w:p>
    <w:p w:rsidR="00C64F9B" w:rsidRPr="00A41255" w:rsidRDefault="00C64F9B" w:rsidP="00C64F9B">
      <w:pPr>
        <w:spacing w:after="0"/>
        <w:ind w:left="1420"/>
        <w:rPr>
          <w:rFonts w:ascii="Courier New" w:hAnsi="Courier New" w:cs="Courier New"/>
          <w:sz w:val="15"/>
          <w:szCs w:val="15"/>
          <w:lang w:val="en-US" w:eastAsia="fr-FR"/>
        </w:rPr>
      </w:pPr>
      <w:r w:rsidRPr="00A41255">
        <w:rPr>
          <w:rFonts w:ascii="Courier New" w:hAnsi="Courier New" w:cs="Courier New"/>
          <w:sz w:val="15"/>
          <w:szCs w:val="15"/>
          <w:lang w:val="en-US" w:eastAsia="fr-FR"/>
        </w:rPr>
        <w:t>Endpoint-Independent Mapping and do not send ICMP errors or RSTs in</w:t>
      </w:r>
    </w:p>
    <w:p w:rsidR="00C64F9B" w:rsidRPr="00A41255" w:rsidRDefault="00C64F9B" w:rsidP="00C64F9B">
      <w:pPr>
        <w:spacing w:after="0"/>
        <w:ind w:left="1420"/>
        <w:rPr>
          <w:rFonts w:ascii="Courier New" w:hAnsi="Courier New" w:cs="Courier New"/>
          <w:sz w:val="15"/>
          <w:szCs w:val="15"/>
          <w:lang w:val="en-US" w:eastAsia="fr-FR"/>
        </w:rPr>
      </w:pPr>
      <w:proofErr w:type="gramStart"/>
      <w:r w:rsidRPr="00A41255">
        <w:rPr>
          <w:rFonts w:ascii="Courier New" w:hAnsi="Courier New" w:cs="Courier New"/>
          <w:sz w:val="15"/>
          <w:szCs w:val="15"/>
          <w:lang w:val="en-US" w:eastAsia="fr-FR"/>
        </w:rPr>
        <w:t>response</w:t>
      </w:r>
      <w:proofErr w:type="gramEnd"/>
      <w:r w:rsidRPr="00A41255">
        <w:rPr>
          <w:rFonts w:ascii="Courier New" w:hAnsi="Courier New" w:cs="Courier New"/>
          <w:sz w:val="15"/>
          <w:szCs w:val="15"/>
          <w:lang w:val="en-US" w:eastAsia="fr-FR"/>
        </w:rPr>
        <w:t xml:space="preserve"> to unsolicited incoming SYNs. As a result, the Simultaneous</w:t>
      </w:r>
    </w:p>
    <w:p w:rsidR="00C64F9B" w:rsidRPr="00A41255" w:rsidRDefault="00C64F9B" w:rsidP="00C64F9B">
      <w:pPr>
        <w:spacing w:after="0"/>
        <w:ind w:left="1420"/>
        <w:rPr>
          <w:rFonts w:ascii="Courier New" w:hAnsi="Courier New" w:cs="Courier New"/>
          <w:sz w:val="15"/>
          <w:szCs w:val="15"/>
          <w:lang w:val="en-US" w:eastAsia="fr-FR"/>
        </w:rPr>
      </w:pPr>
      <w:r w:rsidRPr="00A41255">
        <w:rPr>
          <w:rFonts w:ascii="Courier New" w:hAnsi="Courier New" w:cs="Courier New"/>
          <w:sz w:val="15"/>
          <w:szCs w:val="15"/>
          <w:lang w:val="en-US" w:eastAsia="fr-FR"/>
        </w:rPr>
        <w:t>TCP Open technique does work across NAT devices in the majority of</w:t>
      </w:r>
    </w:p>
    <w:p w:rsidR="00C64F9B" w:rsidRPr="00A41255" w:rsidRDefault="00C64F9B" w:rsidP="00C64F9B">
      <w:pPr>
        <w:spacing w:after="0"/>
        <w:ind w:left="1420"/>
        <w:rPr>
          <w:rFonts w:ascii="Courier New" w:hAnsi="Courier New" w:cs="Courier New"/>
          <w:sz w:val="15"/>
          <w:szCs w:val="15"/>
          <w:lang w:val="en-US" w:eastAsia="fr-FR"/>
        </w:rPr>
      </w:pPr>
      <w:r w:rsidRPr="00A41255">
        <w:rPr>
          <w:rFonts w:ascii="Courier New" w:hAnsi="Courier New" w:cs="Courier New"/>
          <w:sz w:val="15"/>
          <w:szCs w:val="15"/>
          <w:lang w:val="en-US" w:eastAsia="fr-FR"/>
        </w:rPr>
        <w:lastRenderedPageBreak/>
        <w:t>TCP connection attempts ([P2P-NAT], [TCP-CHARACT])</w:t>
      </w:r>
    </w:p>
    <w:p w:rsidR="00C64F9B" w:rsidRPr="009A18F4" w:rsidRDefault="00C64F9B" w:rsidP="00C64F9B">
      <w:pPr>
        <w:pStyle w:val="B2"/>
        <w:ind w:left="0" w:firstLine="0"/>
        <w:rPr>
          <w:lang w:val="en-US"/>
        </w:rPr>
      </w:pPr>
    </w:p>
    <w:p w:rsidR="00C64F9B" w:rsidRDefault="00C64F9B" w:rsidP="00A41255">
      <w:pPr>
        <w:pStyle w:val="B2"/>
      </w:pPr>
      <w:r>
        <w:t>The TCP merge mode provides a higher service reliability and performance, as reflected in the next table.</w:t>
      </w:r>
    </w:p>
    <w:p w:rsidR="00C04061" w:rsidRDefault="00C04061" w:rsidP="00C04061">
      <w:pPr>
        <w:pStyle w:val="TH"/>
      </w:pPr>
      <w:r>
        <w:object w:dxaOrig="10869" w:dyaOrig="5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224.05pt" o:ole="">
            <v:imagedata r:id="rId9" o:title=""/>
          </v:shape>
          <o:OLEObject Type="Embed" ProgID="Excel.Sheet.12" ShapeID="_x0000_i1025" DrawAspect="Content" ObjectID="_1450609789" r:id="rId10"/>
        </w:object>
      </w:r>
    </w:p>
    <w:p w:rsidR="00C7175A" w:rsidRDefault="00A41255" w:rsidP="001F5497">
      <w:pPr>
        <w:pStyle w:val="B2"/>
      </w:pPr>
      <w:r>
        <w:t>-</w:t>
      </w:r>
      <w:r>
        <w:tab/>
      </w:r>
      <w:proofErr w:type="gramStart"/>
      <w:r w:rsidR="00C7175A">
        <w:t>th</w:t>
      </w:r>
      <w:r w:rsidR="007D0CCD">
        <w:t>is</w:t>
      </w:r>
      <w:proofErr w:type="gramEnd"/>
      <w:r w:rsidR="007D0CCD">
        <w:t xml:space="preserve"> capability</w:t>
      </w:r>
      <w:r w:rsidR="00C7175A">
        <w:t xml:space="preserve"> (and the corresponding procedures for the </w:t>
      </w:r>
      <w:r w:rsidR="003104C3">
        <w:t>MGC</w:t>
      </w:r>
      <w:r w:rsidR="00C7175A">
        <w:t xml:space="preserve"> to modify the "a=setup" attribute to change the directionality of TCP connection setups between interconnected SDP O/A entities) is </w:t>
      </w:r>
      <w:r w:rsidR="00BC6428">
        <w:t xml:space="preserve">subject of the SIP B2BUA entity, but </w:t>
      </w:r>
      <w:r w:rsidR="00C7175A">
        <w:t xml:space="preserve">not supported yet by any IMS </w:t>
      </w:r>
      <w:r w:rsidR="00BC6428">
        <w:t>specification</w:t>
      </w:r>
      <w:r w:rsidR="00C7175A">
        <w:t>.</w:t>
      </w:r>
    </w:p>
    <w:p w:rsidR="00C04061" w:rsidRPr="00C04061" w:rsidRDefault="00C04061" w:rsidP="001F5497">
      <w:pPr>
        <w:rPr>
          <w:bCs/>
          <w:lang w:val="en-US"/>
        </w:rPr>
      </w:pP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E37E8A" w:rsidRDefault="007447D4" w:rsidP="007447D4">
      <w:r>
        <w:t>This contribution proposes to</w:t>
      </w:r>
      <w:r w:rsidR="00E37E8A">
        <w:t xml:space="preserve"> </w:t>
      </w:r>
      <w:r w:rsidR="00242D81">
        <w:t xml:space="preserve">replace the editor's note by text stating that both options </w:t>
      </w:r>
      <w:r w:rsidR="000E2835">
        <w:t>need to be</w:t>
      </w:r>
      <w:r w:rsidR="00242D81">
        <w:t xml:space="preserve"> supported</w:t>
      </w:r>
      <w:r w:rsidR="000E2835">
        <w:t xml:space="preserve"> for Rel-12 in the H.248 </w:t>
      </w:r>
      <w:proofErr w:type="gramStart"/>
      <w:r w:rsidR="000E2835">
        <w:t>Iq</w:t>
      </w:r>
      <w:proofErr w:type="gramEnd"/>
      <w:r w:rsidR="000E2835">
        <w:t xml:space="preserve"> profile</w:t>
      </w:r>
      <w:r w:rsidR="00242D81">
        <w:t>.</w:t>
      </w:r>
    </w:p>
    <w:p w:rsidR="00242D81" w:rsidRDefault="00242D81" w:rsidP="00CD2478">
      <w:pPr>
        <w:pStyle w:val="CRCoverPage"/>
        <w:rPr>
          <w:b/>
          <w:lang w:val="en-US"/>
        </w:rPr>
      </w:pPr>
    </w:p>
    <w:p w:rsidR="00CD2478" w:rsidRPr="006B5418" w:rsidRDefault="00E37E8A"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F760B9">
        <w:rPr>
          <w:lang w:val="en-US"/>
        </w:rPr>
        <w:t>R</w:t>
      </w:r>
      <w:r w:rsidRPr="006B5418">
        <w:rPr>
          <w:lang w:val="en-US"/>
        </w:rPr>
        <w:t xml:space="preserve"> </w:t>
      </w:r>
      <w:r w:rsidR="00F760B9">
        <w:rPr>
          <w:lang w:val="en-US"/>
        </w:rPr>
        <w:t>29.828 v1.0.0</w:t>
      </w:r>
      <w:r w:rsidRPr="006B5418">
        <w:rPr>
          <w:lang w:val="en-US"/>
        </w:rPr>
        <w:t>.</w:t>
      </w:r>
    </w:p>
    <w:p w:rsidR="00CD2478" w:rsidRPr="006B5418" w:rsidRDefault="00CD2478" w:rsidP="00CD2478">
      <w:pPr>
        <w:pBdr>
          <w:bottom w:val="single" w:sz="12" w:space="1" w:color="auto"/>
        </w:pBdr>
        <w:rPr>
          <w:lang w:val="en-US"/>
        </w:rPr>
      </w:pPr>
    </w:p>
    <w:p w:rsidR="00273200" w:rsidRDefault="00273200"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AA1AD0" w:rsidRPr="00EC43D8" w:rsidRDefault="00AA1AD0" w:rsidP="00AA1AD0">
      <w:pPr>
        <w:pStyle w:val="Titre4"/>
      </w:pPr>
      <w:bookmarkStart w:id="0" w:name="_Toc372877443"/>
      <w:r w:rsidRPr="00EC43D8">
        <w:t>4.4.2.3</w:t>
      </w:r>
      <w:r w:rsidRPr="00EC43D8">
        <w:tab/>
        <w:t>L3/L4 level NAT traversal support</w:t>
      </w:r>
      <w:bookmarkEnd w:id="0"/>
    </w:p>
    <w:p w:rsidR="00AA1AD0" w:rsidRPr="00EC43D8" w:rsidRDefault="00AA1AD0" w:rsidP="00AA1AD0">
      <w:r w:rsidRPr="00EC43D8">
        <w:t>In order to reach end-to-end TCP connectivity, remote NAT traversal (NAT-T) support by the MGW might be required. The two major L3/L4 NAT-T mechanisms for TCP (from H.248 MGW perspective) are:</w:t>
      </w:r>
    </w:p>
    <w:p w:rsidR="00AA1AD0" w:rsidRPr="00EC43D8" w:rsidRDefault="00AA1AD0" w:rsidP="00AA1AD0">
      <w:pPr>
        <w:pStyle w:val="B1"/>
      </w:pPr>
      <w:r w:rsidRPr="00EC43D8">
        <w:t xml:space="preserve">1. </w:t>
      </w:r>
      <w:r w:rsidRPr="00EC43D8">
        <w:rPr>
          <w:i/>
        </w:rPr>
        <w:t>Latching</w:t>
      </w:r>
      <w:r w:rsidRPr="00EC43D8">
        <w:t xml:space="preserve"> on remote IP source transport address information (according ITU-T H.248.37 [23]); and</w:t>
      </w:r>
    </w:p>
    <w:p w:rsidR="00AA1AD0" w:rsidRDefault="00AA1AD0" w:rsidP="00AA1AD0">
      <w:pPr>
        <w:pStyle w:val="B1"/>
        <w:rPr>
          <w:ins w:id="1" w:author="Bruno Landais" w:date="2013-12-18T18:07:00Z"/>
        </w:rPr>
      </w:pPr>
      <w:r w:rsidRPr="00EC43D8">
        <w:t xml:space="preserve">2. </w:t>
      </w:r>
      <w:r w:rsidRPr="00EC43D8">
        <w:rPr>
          <w:i/>
        </w:rPr>
        <w:t>TCP merge mode</w:t>
      </w:r>
      <w:r w:rsidRPr="00EC43D8">
        <w:t xml:space="preserve"> (in order to support TCP simultaneous open procedures from end-to-end perspective (according ITU-T H.248.84 [24]).</w:t>
      </w:r>
    </w:p>
    <w:p w:rsidR="00752019" w:rsidRDefault="00870A36" w:rsidP="00752019">
      <w:pPr>
        <w:pStyle w:val="NO"/>
        <w:rPr>
          <w:del w:id="2" w:author="Bruno Landais" w:date="2013-12-18T18:14:00Z"/>
        </w:rPr>
        <w:pPrChange w:id="3" w:author="Bruno Landais" w:date="2013-12-18T18:14:00Z">
          <w:pPr>
            <w:pStyle w:val="B1"/>
          </w:pPr>
        </w:pPrChange>
      </w:pPr>
      <w:ins w:id="4" w:author="Bruno Landais" w:date="2013-12-18T18:07:00Z">
        <w:r>
          <w:t>NOTE 1:</w:t>
        </w:r>
        <w:r>
          <w:tab/>
        </w:r>
      </w:ins>
      <w:ins w:id="5" w:author="Bruno Landais" w:date="2013-12-18T18:10:00Z">
        <w:r w:rsidR="00570015">
          <w:t>T</w:t>
        </w:r>
      </w:ins>
      <w:ins w:id="6" w:author="Bruno Landais" w:date="2013-12-18T18:09:00Z">
        <w:r w:rsidR="00570015" w:rsidRPr="00A41255">
          <w:t xml:space="preserve">he TCP relay mode (which is by default the mode supported so far in the 3GPP IMS H.248 profiles) </w:t>
        </w:r>
        <w:r w:rsidR="00570015">
          <w:t>would possibly allow</w:t>
        </w:r>
        <w:r w:rsidR="00570015" w:rsidRPr="00A41255">
          <w:t xml:space="preserve"> the simultaneous </w:t>
        </w:r>
        <w:r w:rsidR="00570015">
          <w:t>connection</w:t>
        </w:r>
        <w:r w:rsidR="00570015" w:rsidRPr="00A41255">
          <w:t xml:space="preserve"> setups be resolved by the e2e peers themselves w</w:t>
        </w:r>
        <w:r w:rsidR="00570015">
          <w:t>ithout</w:t>
        </w:r>
        <w:r w:rsidR="00570015" w:rsidRPr="00A41255">
          <w:t xml:space="preserve"> the MGW interven</w:t>
        </w:r>
        <w:r w:rsidR="00570015">
          <w:t>ing</w:t>
        </w:r>
        <w:r w:rsidR="00570015" w:rsidRPr="00A41255">
          <w:t xml:space="preserve"> in that process.</w:t>
        </w:r>
        <w:r w:rsidR="00570015">
          <w:t xml:space="preserve"> </w:t>
        </w:r>
      </w:ins>
      <w:ins w:id="7" w:author="Bruno Landais" w:date="2013-12-18T18:13:00Z">
        <w:r w:rsidR="00570015">
          <w:t xml:space="preserve">This approach may however not always work reliably for the reasons explained </w:t>
        </w:r>
      </w:ins>
      <w:ins w:id="8" w:author="Bruno Landais" w:date="2013-12-18T18:12:00Z">
        <w:r w:rsidR="00570015">
          <w:t xml:space="preserve">in IETF RFC 5128 </w:t>
        </w:r>
      </w:ins>
      <w:ins w:id="9" w:author="Bruno Landais" w:date="2013-12-18T18:15:00Z">
        <w:r w:rsidR="001A5BE6">
          <w:t xml:space="preserve">[37] </w:t>
        </w:r>
      </w:ins>
      <w:proofErr w:type="spellStart"/>
      <w:ins w:id="10" w:author="Bruno Landais" w:date="2013-12-18T18:12:00Z">
        <w:r w:rsidR="00570015">
          <w:t>subclause</w:t>
        </w:r>
        <w:proofErr w:type="spellEnd"/>
        <w:r w:rsidR="00570015">
          <w:t xml:space="preserve"> 3.4</w:t>
        </w:r>
      </w:ins>
      <w:ins w:id="11" w:author="Bruno Landais" w:date="2013-12-18T18:14:00Z">
        <w:r w:rsidR="00570015">
          <w:t xml:space="preserve">. </w:t>
        </w:r>
      </w:ins>
      <w:ins w:id="12" w:author="Bruno Landais" w:date="2013-12-18T18:09:00Z">
        <w:r w:rsidR="00570015">
          <w:t>The TCP merge mode provides a higher service reliability and performance</w:t>
        </w:r>
      </w:ins>
      <w:ins w:id="13" w:author="Bruno Landais" w:date="2013-12-18T18:11:00Z">
        <w:r w:rsidR="00570015">
          <w:t xml:space="preserve">. </w:t>
        </w:r>
      </w:ins>
    </w:p>
    <w:p w:rsidR="00AA1AD0" w:rsidRPr="00EC43D8" w:rsidRDefault="00AA1AD0" w:rsidP="00AA1AD0">
      <w:r w:rsidRPr="00EC43D8">
        <w:lastRenderedPageBreak/>
        <w:t xml:space="preserve">Both NAT-T variants are orthogonal and may be applied individually or combined. The dedicated usage is dependent on a number of service and network properties, such as </w:t>
      </w:r>
    </w:p>
    <w:p w:rsidR="00AA1AD0" w:rsidRPr="00EC43D8" w:rsidRDefault="00AA1AD0" w:rsidP="00AA1AD0">
      <w:pPr>
        <w:pStyle w:val="B1"/>
      </w:pPr>
      <w:r w:rsidRPr="00EC43D8">
        <w:t>-</w:t>
      </w:r>
      <w:r w:rsidRPr="00EC43D8">
        <w:tab/>
      </w:r>
      <w:proofErr w:type="gramStart"/>
      <w:r w:rsidRPr="00EC43D8">
        <w:t>existence</w:t>
      </w:r>
      <w:proofErr w:type="gramEnd"/>
      <w:r w:rsidRPr="00EC43D8">
        <w:t xml:space="preserve"> and position of remote NAT devices in the media plane; </w:t>
      </w:r>
    </w:p>
    <w:p w:rsidR="00AA1AD0" w:rsidRPr="00EC43D8" w:rsidRDefault="00AA1AD0" w:rsidP="00AA1AD0">
      <w:pPr>
        <w:pStyle w:val="B1"/>
      </w:pPr>
      <w:r w:rsidRPr="00EC43D8">
        <w:t>-</w:t>
      </w:r>
      <w:r w:rsidRPr="00EC43D8">
        <w:tab/>
      </w:r>
      <w:proofErr w:type="gramStart"/>
      <w:r w:rsidRPr="00EC43D8">
        <w:t>single</w:t>
      </w:r>
      <w:proofErr w:type="gramEnd"/>
      <w:r w:rsidRPr="00EC43D8">
        <w:t xml:space="preserve"> or multiple NAT devices;</w:t>
      </w:r>
    </w:p>
    <w:p w:rsidR="00AA1AD0" w:rsidRPr="00EC43D8" w:rsidRDefault="00AA1AD0" w:rsidP="00AA1AD0">
      <w:pPr>
        <w:pStyle w:val="B1"/>
      </w:pPr>
      <w:r w:rsidRPr="00EC43D8">
        <w:t>-</w:t>
      </w:r>
      <w:r w:rsidRPr="00EC43D8">
        <w:tab/>
      </w:r>
      <w:proofErr w:type="gramStart"/>
      <w:r w:rsidRPr="00EC43D8">
        <w:t>type</w:t>
      </w:r>
      <w:proofErr w:type="gramEnd"/>
      <w:r w:rsidRPr="00EC43D8">
        <w:t xml:space="preserve"> of remote NAT devices (e.g., the distinction between "BEHAVE-compliant" and "legacy" types by IETF WG BEHAVE); </w:t>
      </w:r>
    </w:p>
    <w:p w:rsidR="00AA1AD0" w:rsidRPr="00EC43D8" w:rsidRDefault="00AA1AD0" w:rsidP="00AA1AD0">
      <w:pPr>
        <w:pStyle w:val="NO"/>
      </w:pPr>
      <w:r w:rsidRPr="00EC43D8">
        <w:t xml:space="preserve">NOTE </w:t>
      </w:r>
      <w:ins w:id="14" w:author="Bruno Landais" w:date="2013-12-18T18:08:00Z">
        <w:r w:rsidR="00870A36">
          <w:t>2</w:t>
        </w:r>
      </w:ins>
      <w:del w:id="15" w:author="Bruno Landais" w:date="2013-12-18T18:08:00Z">
        <w:r w:rsidRPr="00EC43D8" w:rsidDel="00870A36">
          <w:delText>1</w:delText>
        </w:r>
      </w:del>
      <w:r w:rsidRPr="00EC43D8">
        <w:t>:</w:t>
      </w:r>
      <w:r w:rsidRPr="00EC43D8">
        <w:tab/>
        <w:t>IETF working group BEHAVE (</w:t>
      </w:r>
      <w:r w:rsidRPr="00EC43D8">
        <w:rPr>
          <w:i/>
        </w:rPr>
        <w:t>Behaviour Engineering for Hindrance Avoidance</w:t>
      </w:r>
      <w:r w:rsidRPr="00EC43D8">
        <w:t xml:space="preserve">, see </w:t>
      </w:r>
      <w:hyperlink r:id="rId11" w:history="1">
        <w:r w:rsidRPr="00EC43D8">
          <w:rPr>
            <w:rStyle w:val="Lienhypertexte"/>
          </w:rPr>
          <w:t>http://tools.ietf.org/wg/behave/</w:t>
        </w:r>
      </w:hyperlink>
      <w:r w:rsidRPr="00EC43D8">
        <w:t xml:space="preserve"> )</w:t>
      </w:r>
    </w:p>
    <w:p w:rsidR="00AA1AD0" w:rsidRPr="00EC43D8" w:rsidRDefault="00AA1AD0" w:rsidP="00AA1AD0">
      <w:pPr>
        <w:pStyle w:val="B1"/>
      </w:pPr>
      <w:r w:rsidRPr="00EC43D8">
        <w:t>-</w:t>
      </w:r>
      <w:r w:rsidRPr="00EC43D8">
        <w:tab/>
      </w:r>
      <w:proofErr w:type="gramStart"/>
      <w:r w:rsidRPr="00EC43D8">
        <w:t>the</w:t>
      </w:r>
      <w:proofErr w:type="gramEnd"/>
      <w:r w:rsidRPr="00EC43D8">
        <w:t xml:space="preserve"> level of information by the MGC about the media plane "NAT architecture"; and</w:t>
      </w:r>
    </w:p>
    <w:p w:rsidR="00AA1AD0" w:rsidRPr="00EC43D8" w:rsidRDefault="00AA1AD0" w:rsidP="00AA1AD0">
      <w:pPr>
        <w:pStyle w:val="B1"/>
      </w:pPr>
      <w:r w:rsidRPr="00EC43D8">
        <w:t>-</w:t>
      </w:r>
      <w:r w:rsidRPr="00EC43D8">
        <w:tab/>
      </w:r>
      <w:proofErr w:type="gramStart"/>
      <w:r w:rsidRPr="00EC43D8">
        <w:t>end-to-end</w:t>
      </w:r>
      <w:proofErr w:type="gramEnd"/>
      <w:r w:rsidRPr="00EC43D8">
        <w:t xml:space="preserve"> application control.</w:t>
      </w:r>
    </w:p>
    <w:p w:rsidR="00AA1AD0" w:rsidRPr="00EC43D8" w:rsidRDefault="00AA1AD0" w:rsidP="00AA1AD0">
      <w:pPr>
        <w:pStyle w:val="NO"/>
      </w:pPr>
      <w:r w:rsidRPr="00EC43D8">
        <w:t xml:space="preserve">NOTE </w:t>
      </w:r>
      <w:ins w:id="16" w:author="Bruno Landais" w:date="2013-12-18T18:08:00Z">
        <w:r w:rsidR="00870A36">
          <w:t>3</w:t>
        </w:r>
      </w:ins>
      <w:del w:id="17" w:author="Bruno Landais" w:date="2013-12-18T18:08:00Z">
        <w:r w:rsidRPr="00EC43D8" w:rsidDel="00870A36">
          <w:delText>2</w:delText>
        </w:r>
      </w:del>
      <w:r w:rsidRPr="00EC43D8">
        <w:t xml:space="preserve">: </w:t>
      </w:r>
      <w:r w:rsidRPr="00EC43D8">
        <w:tab/>
        <w:t xml:space="preserve">It has to be noted that above information reflects the status of Rel-12 only. E.g., the IMS firewall traversal studies by 3GPP TR 33.830 [25], future media multiplexing models, additional support of ICE-based NAT-T (see 3GPP TS 23.228 [3] Annex G), bearer-level application gateway support, etc. may demand for further NAT-T capabilities in future 3GPP releases. </w:t>
      </w:r>
    </w:p>
    <w:p w:rsidR="00AA1AD0" w:rsidRPr="00EC43D8" w:rsidDel="003843E2" w:rsidRDefault="00AA1AD0" w:rsidP="00AA1AD0">
      <w:pPr>
        <w:pStyle w:val="EditorsNote"/>
        <w:rPr>
          <w:del w:id="18" w:author="Bruno Landais" w:date="2013-12-17T14:29:00Z"/>
        </w:rPr>
      </w:pPr>
      <w:del w:id="19" w:author="Bruno Landais" w:date="2013-12-17T14:29:00Z">
        <w:r w:rsidRPr="00EC43D8" w:rsidDel="003843E2">
          <w:delText>Editor's Note: required capabilities for Rel-12 are still under study.</w:delText>
        </w:r>
      </w:del>
    </w:p>
    <w:p w:rsidR="0013253F" w:rsidRDefault="0013253F" w:rsidP="0013253F">
      <w:pPr>
        <w:rPr>
          <w:ins w:id="20" w:author="Bruno Landais" w:date="2013-12-17T15:04:00Z"/>
        </w:rPr>
      </w:pPr>
      <w:ins w:id="21" w:author="Bruno Landais" w:date="2013-12-17T15:04:00Z">
        <w:r>
          <w:t xml:space="preserve">Procedures for TCP merge mode are documented in: </w:t>
        </w:r>
      </w:ins>
    </w:p>
    <w:p w:rsidR="00752019" w:rsidRDefault="0013253F" w:rsidP="00752019">
      <w:pPr>
        <w:pStyle w:val="B1"/>
        <w:rPr>
          <w:ins w:id="22" w:author="Bruno Landais" w:date="2013-12-17T15:04:00Z"/>
        </w:rPr>
        <w:pPrChange w:id="23" w:author="Bruno Landais" w:date="2013-12-17T15:04:00Z">
          <w:pPr/>
        </w:pPrChange>
      </w:pPr>
      <w:ins w:id="24" w:author="Bruno Landais" w:date="2013-12-17T15:04:00Z">
        <w:r>
          <w:t>-</w:t>
        </w:r>
        <w:r>
          <w:tab/>
        </w:r>
        <w:proofErr w:type="spellStart"/>
        <w:proofErr w:type="gramStart"/>
        <w:r>
          <w:t>subclause</w:t>
        </w:r>
        <w:proofErr w:type="spellEnd"/>
        <w:proofErr w:type="gramEnd"/>
        <w:r>
          <w:t xml:space="preserve"> 4.4.2.1.1 and specifically in Figure 4.4.2.1.1.5 (TCP connection setup when IMS-ALG changes the setup direction); this includes corresponding procedures updates for the IMS-ALG to modify the "a=setup" attribute to change the directionality of TCP connection setups between interconnected SDP O/A entities</w:t>
        </w:r>
      </w:ins>
      <w:ins w:id="25" w:author="Bruno Landais" w:date="2013-12-17T15:05:00Z">
        <w:r>
          <w:t>;</w:t>
        </w:r>
      </w:ins>
    </w:p>
    <w:p w:rsidR="0013253F" w:rsidRDefault="0013253F" w:rsidP="0013253F">
      <w:pPr>
        <w:pStyle w:val="B1"/>
        <w:rPr>
          <w:ins w:id="26" w:author="Bruno Landais" w:date="2013-12-18T17:45:00Z"/>
        </w:rPr>
      </w:pPr>
      <w:ins w:id="27" w:author="Bruno Landais" w:date="2013-12-17T15:04:00Z">
        <w:r>
          <w:t>-</w:t>
        </w:r>
        <w:r>
          <w:tab/>
        </w:r>
        <w:proofErr w:type="spellStart"/>
        <w:proofErr w:type="gramStart"/>
        <w:r>
          <w:t>subclause</w:t>
        </w:r>
        <w:proofErr w:type="spellEnd"/>
        <w:proofErr w:type="gramEnd"/>
        <w:r>
          <w:t xml:space="preserve"> 4.4.4 (TCP Interworking in the MGW, i.e. merging the two TCP connection establishment requests in the MGW).</w:t>
        </w:r>
      </w:ins>
    </w:p>
    <w:p w:rsidR="004961F2" w:rsidRDefault="004961F2" w:rsidP="004961F2">
      <w:pPr>
        <w:rPr>
          <w:ins w:id="28" w:author="Bruno Landais" w:date="2013-12-18T17:47:00Z"/>
          <w:bCs/>
        </w:rPr>
      </w:pPr>
      <w:ins w:id="29" w:author="Bruno Landais" w:date="2013-12-18T17:46:00Z">
        <w:r>
          <w:rPr>
            <w:bCs/>
          </w:rPr>
          <w:t xml:space="preserve">Support of remote NAT traversal is required to enable end-to-end TCP connectivity in presence of remote NAT, </w:t>
        </w:r>
      </w:ins>
      <w:ins w:id="30" w:author="Bruno Landais" w:date="2013-12-18T17:49:00Z">
        <w:r w:rsidR="00F46A7C">
          <w:t xml:space="preserve">e.g. the establishment of an MSRP session (with or w/o IMS media security) between two IMS UEs both located behind a remote </w:t>
        </w:r>
        <w:proofErr w:type="spellStart"/>
        <w:r w:rsidR="00F46A7C">
          <w:t>firewell</w:t>
        </w:r>
        <w:proofErr w:type="spellEnd"/>
        <w:r w:rsidR="00F46A7C">
          <w:t xml:space="preserve">/NAT. </w:t>
        </w:r>
      </w:ins>
    </w:p>
    <w:p w:rsidR="0050555A" w:rsidRDefault="00F46A7C" w:rsidP="00F46A7C">
      <w:pPr>
        <w:rPr>
          <w:ins w:id="31" w:author="Bruno Landais" w:date="2013-12-18T17:58:00Z"/>
        </w:rPr>
      </w:pPr>
      <w:ins w:id="32" w:author="Bruno Landais" w:date="2013-12-18T17:50:00Z">
        <w:r>
          <w:t>Both options need to be supported in t</w:t>
        </w:r>
        <w:r w:rsidR="0050555A">
          <w:t xml:space="preserve">he H.248 </w:t>
        </w:r>
        <w:proofErr w:type="spellStart"/>
        <w:proofErr w:type="gramStart"/>
        <w:r w:rsidR="0050555A">
          <w:t>Iq</w:t>
        </w:r>
        <w:proofErr w:type="spellEnd"/>
        <w:proofErr w:type="gramEnd"/>
        <w:r w:rsidR="0050555A">
          <w:t xml:space="preserve"> profile for Rel-12</w:t>
        </w:r>
      </w:ins>
      <w:ins w:id="33" w:author="Bruno Landais" w:date="2013-12-18T17:56:00Z">
        <w:r w:rsidR="0050555A">
          <w:t xml:space="preserve">. </w:t>
        </w:r>
      </w:ins>
      <w:ins w:id="34" w:author="Bruno Landais" w:date="2013-12-18T17:58:00Z">
        <w:r w:rsidR="0050555A">
          <w:t xml:space="preserve">This requires support of the new following capabilities: </w:t>
        </w:r>
      </w:ins>
    </w:p>
    <w:p w:rsidR="00752019" w:rsidRDefault="00D73626" w:rsidP="00752019">
      <w:pPr>
        <w:pStyle w:val="B1"/>
        <w:rPr>
          <w:ins w:id="35" w:author="Bruno Landais" w:date="2013-12-18T18:15:00Z"/>
        </w:rPr>
        <w:pPrChange w:id="36" w:author="Bruno Landais" w:date="2013-12-18T17:59:00Z">
          <w:pPr/>
        </w:pPrChange>
      </w:pPr>
      <w:ins w:id="37" w:author="Bruno Landais" w:date="2013-12-18T18:00:00Z">
        <w:r>
          <w:t>-</w:t>
        </w:r>
        <w:r>
          <w:tab/>
        </w:r>
        <w:proofErr w:type="gramStart"/>
        <w:r>
          <w:t>the</w:t>
        </w:r>
        <w:proofErr w:type="gramEnd"/>
        <w:r>
          <w:t xml:space="preserve"> IMS-ALG shall </w:t>
        </w:r>
        <w:r w:rsidRPr="00974B85">
          <w:t>be capable to change the TCP setups direction for NAT traversal between two UEs located behind remote firewall/NATs</w:t>
        </w:r>
        <w:r>
          <w:t>;</w:t>
        </w:r>
      </w:ins>
    </w:p>
    <w:p w:rsidR="001A5BE6" w:rsidRDefault="001A5BE6" w:rsidP="001A5BE6">
      <w:pPr>
        <w:pStyle w:val="B1"/>
        <w:rPr>
          <w:ins w:id="38" w:author="Bruno Landais" w:date="2013-12-18T18:15:00Z"/>
        </w:rPr>
      </w:pPr>
      <w:ins w:id="39" w:author="Bruno Landais" w:date="2013-12-18T18:15:00Z">
        <w:r>
          <w:t>-</w:t>
        </w:r>
        <w:r>
          <w:tab/>
        </w:r>
        <w:proofErr w:type="gramStart"/>
        <w:r>
          <w:t>the</w:t>
        </w:r>
        <w:proofErr w:type="gramEnd"/>
        <w:r>
          <w:t xml:space="preserve"> </w:t>
        </w:r>
        <w:r w:rsidRPr="00974B85">
          <w:t xml:space="preserve">IMS-AGW shall support the capability to receive TCP </w:t>
        </w:r>
        <w:r>
          <w:t>connection</w:t>
        </w:r>
        <w:r w:rsidRPr="00974B85">
          <w:t xml:space="preserve"> establishment requests from both sides</w:t>
        </w:r>
        <w:r>
          <w:t>;</w:t>
        </w:r>
      </w:ins>
    </w:p>
    <w:p w:rsidR="00752019" w:rsidRDefault="00D73626" w:rsidP="00752019">
      <w:pPr>
        <w:pStyle w:val="B1"/>
        <w:pPrChange w:id="40" w:author="Bruno Landais" w:date="2013-12-18T17:59:00Z">
          <w:pPr/>
        </w:pPrChange>
      </w:pPr>
      <w:ins w:id="41" w:author="Bruno Landais" w:date="2013-12-18T18:00:00Z">
        <w:r>
          <w:t>-</w:t>
        </w:r>
        <w:r>
          <w:tab/>
        </w:r>
        <w:proofErr w:type="gramStart"/>
        <w:r>
          <w:t>the</w:t>
        </w:r>
        <w:proofErr w:type="gramEnd"/>
        <w:r>
          <w:t xml:space="preserve"> </w:t>
        </w:r>
        <w:r w:rsidRPr="00C04061">
          <w:t>IMS-AGW should support the TCP Merge mode</w:t>
        </w:r>
        <w:r>
          <w:t>,</w:t>
        </w:r>
        <w:r w:rsidRPr="00C04061">
          <w:t xml:space="preserve"> i.e. merging the two TCP connection establishment requests</w:t>
        </w:r>
        <w:r>
          <w:t>.</w:t>
        </w:r>
      </w:ins>
    </w:p>
    <w:p w:rsidR="0050555A" w:rsidRDefault="0050555A" w:rsidP="0050555A">
      <w:pPr>
        <w:pStyle w:val="NO"/>
        <w:rPr>
          <w:ins w:id="42" w:author="Bruno Landais" w:date="2013-12-18T17:56:00Z"/>
        </w:rPr>
      </w:pPr>
      <w:ins w:id="43" w:author="Bruno Landais" w:date="2013-12-18T17:56:00Z">
        <w:r w:rsidRPr="00EC43D8">
          <w:t xml:space="preserve">NOTE </w:t>
        </w:r>
      </w:ins>
      <w:ins w:id="44" w:author="Bruno Landais" w:date="2013-12-18T18:08:00Z">
        <w:r w:rsidR="00870A36">
          <w:t>4</w:t>
        </w:r>
      </w:ins>
      <w:ins w:id="45" w:author="Bruno Landais" w:date="2013-12-18T17:56:00Z">
        <w:r w:rsidRPr="00EC43D8">
          <w:t xml:space="preserve">: </w:t>
        </w:r>
        <w:r w:rsidRPr="00EC43D8">
          <w:tab/>
        </w:r>
        <w:r>
          <w:t xml:space="preserve"> Latching on remote IP source transport address information is already supported by the H.248 </w:t>
        </w:r>
        <w:proofErr w:type="spellStart"/>
        <w:proofErr w:type="gramStart"/>
        <w:r>
          <w:t>Iq</w:t>
        </w:r>
        <w:proofErr w:type="spellEnd"/>
        <w:proofErr w:type="gramEnd"/>
        <w:r>
          <w:t xml:space="preserve"> profile.</w:t>
        </w:r>
      </w:ins>
    </w:p>
    <w:p w:rsidR="00752019" w:rsidRDefault="00752019" w:rsidP="00752019">
      <w:pPr>
        <w:pStyle w:val="NO"/>
        <w:pPrChange w:id="46" w:author="Bruno Landais" w:date="2013-12-17T14:57:00Z">
          <w:pPr/>
        </w:pPrChange>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C6293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BA0" w:rsidRDefault="00B53BA0">
      <w:r>
        <w:separator/>
      </w:r>
    </w:p>
  </w:endnote>
  <w:endnote w:type="continuationSeparator" w:id="0">
    <w:p w:rsidR="00B53BA0" w:rsidRDefault="00B53B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BA0" w:rsidRDefault="00B53BA0">
      <w:r>
        <w:separator/>
      </w:r>
    </w:p>
  </w:footnote>
  <w:footnote w:type="continuationSeparator" w:id="0">
    <w:p w:rsidR="00B53BA0" w:rsidRDefault="00B53B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A9104D">
    <w:pPr>
      <w:pStyle w:val="En-tte"/>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60958"/>
    <w:multiLevelType w:val="hybridMultilevel"/>
    <w:tmpl w:val="40E6177C"/>
    <w:lvl w:ilvl="0" w:tplc="083EA1A8">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EDD3332"/>
    <w:multiLevelType w:val="hybridMultilevel"/>
    <w:tmpl w:val="0CB25180"/>
    <w:lvl w:ilvl="0" w:tplc="105288D6">
      <w:numFmt w:val="bullet"/>
      <w:lvlText w:val="-"/>
      <w:lvlJc w:val="left"/>
      <w:pPr>
        <w:ind w:left="720" w:hanging="360"/>
      </w:pPr>
      <w:rPr>
        <w:rFonts w:ascii="Calibri" w:eastAsia="Calibri" w:hAnsi="Calibri" w:cs="Calibri" w:hint="default"/>
        <w:color w:val="1F497D"/>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nsid w:val="7E7237A0"/>
    <w:multiLevelType w:val="hybridMultilevel"/>
    <w:tmpl w:val="8D9ADF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rsids>
    <w:rsidRoot w:val="00022E4A"/>
    <w:rsid w:val="00022E4A"/>
    <w:rsid w:val="00032D56"/>
    <w:rsid w:val="00062124"/>
    <w:rsid w:val="00070F86"/>
    <w:rsid w:val="00072AAF"/>
    <w:rsid w:val="00086F9E"/>
    <w:rsid w:val="000A14FB"/>
    <w:rsid w:val="000C6598"/>
    <w:rsid w:val="000D759A"/>
    <w:rsid w:val="000E2835"/>
    <w:rsid w:val="00116BDF"/>
    <w:rsid w:val="00130F69"/>
    <w:rsid w:val="0013253F"/>
    <w:rsid w:val="001364DB"/>
    <w:rsid w:val="0014002B"/>
    <w:rsid w:val="00142F65"/>
    <w:rsid w:val="00143552"/>
    <w:rsid w:val="00191E6B"/>
    <w:rsid w:val="001945DF"/>
    <w:rsid w:val="001A5BE6"/>
    <w:rsid w:val="001B5C2B"/>
    <w:rsid w:val="001D4C82"/>
    <w:rsid w:val="001E2EB5"/>
    <w:rsid w:val="001E41F3"/>
    <w:rsid w:val="001F3B42"/>
    <w:rsid w:val="001F5497"/>
    <w:rsid w:val="00206871"/>
    <w:rsid w:val="002153AE"/>
    <w:rsid w:val="00231568"/>
    <w:rsid w:val="00242D81"/>
    <w:rsid w:val="0024668B"/>
    <w:rsid w:val="00253E0C"/>
    <w:rsid w:val="00273200"/>
    <w:rsid w:val="00275D12"/>
    <w:rsid w:val="002E116A"/>
    <w:rsid w:val="002F4FF2"/>
    <w:rsid w:val="002F6340"/>
    <w:rsid w:val="00305C60"/>
    <w:rsid w:val="003104C3"/>
    <w:rsid w:val="00324E79"/>
    <w:rsid w:val="00330643"/>
    <w:rsid w:val="00350012"/>
    <w:rsid w:val="003554E8"/>
    <w:rsid w:val="003617F4"/>
    <w:rsid w:val="00363261"/>
    <w:rsid w:val="003658C8"/>
    <w:rsid w:val="00370766"/>
    <w:rsid w:val="003843E2"/>
    <w:rsid w:val="00394E81"/>
    <w:rsid w:val="003B2CE5"/>
    <w:rsid w:val="003B79F5"/>
    <w:rsid w:val="003C6FE3"/>
    <w:rsid w:val="003E29EF"/>
    <w:rsid w:val="003F211A"/>
    <w:rsid w:val="003F6122"/>
    <w:rsid w:val="00431407"/>
    <w:rsid w:val="00435765"/>
    <w:rsid w:val="00436BAB"/>
    <w:rsid w:val="004432D2"/>
    <w:rsid w:val="00456D6C"/>
    <w:rsid w:val="00482A8E"/>
    <w:rsid w:val="004961F2"/>
    <w:rsid w:val="004D077E"/>
    <w:rsid w:val="0050555A"/>
    <w:rsid w:val="0050780D"/>
    <w:rsid w:val="005275CB"/>
    <w:rsid w:val="00542178"/>
    <w:rsid w:val="00553868"/>
    <w:rsid w:val="00570015"/>
    <w:rsid w:val="00592829"/>
    <w:rsid w:val="0059653F"/>
    <w:rsid w:val="00597BF4"/>
    <w:rsid w:val="005A6150"/>
    <w:rsid w:val="005C11F0"/>
    <w:rsid w:val="005D7121"/>
    <w:rsid w:val="005E2C44"/>
    <w:rsid w:val="005F02CB"/>
    <w:rsid w:val="00606E86"/>
    <w:rsid w:val="0061048B"/>
    <w:rsid w:val="00616AA6"/>
    <w:rsid w:val="0063240E"/>
    <w:rsid w:val="00661116"/>
    <w:rsid w:val="00662295"/>
    <w:rsid w:val="006B5418"/>
    <w:rsid w:val="006E21FB"/>
    <w:rsid w:val="00714B2E"/>
    <w:rsid w:val="00727AC1"/>
    <w:rsid w:val="00734BD6"/>
    <w:rsid w:val="007447D4"/>
    <w:rsid w:val="00752019"/>
    <w:rsid w:val="007627ED"/>
    <w:rsid w:val="007760E6"/>
    <w:rsid w:val="007B4183"/>
    <w:rsid w:val="007B512A"/>
    <w:rsid w:val="007C2097"/>
    <w:rsid w:val="007D0CCD"/>
    <w:rsid w:val="0080409B"/>
    <w:rsid w:val="00817EAB"/>
    <w:rsid w:val="00823DCC"/>
    <w:rsid w:val="00856A30"/>
    <w:rsid w:val="008578E7"/>
    <w:rsid w:val="00870A36"/>
    <w:rsid w:val="00870EE7"/>
    <w:rsid w:val="00875CCA"/>
    <w:rsid w:val="00881370"/>
    <w:rsid w:val="008902BC"/>
    <w:rsid w:val="008A0451"/>
    <w:rsid w:val="008A3B86"/>
    <w:rsid w:val="008A5E86"/>
    <w:rsid w:val="008B72B0"/>
    <w:rsid w:val="008D0567"/>
    <w:rsid w:val="008E7FB6"/>
    <w:rsid w:val="008F686C"/>
    <w:rsid w:val="00915A10"/>
    <w:rsid w:val="00945CB4"/>
    <w:rsid w:val="0095526C"/>
    <w:rsid w:val="009629FD"/>
    <w:rsid w:val="00974B85"/>
    <w:rsid w:val="009A18F4"/>
    <w:rsid w:val="009B3291"/>
    <w:rsid w:val="009C61B9"/>
    <w:rsid w:val="009E3297"/>
    <w:rsid w:val="009E617D"/>
    <w:rsid w:val="00A055C2"/>
    <w:rsid w:val="00A07584"/>
    <w:rsid w:val="00A140DD"/>
    <w:rsid w:val="00A2613B"/>
    <w:rsid w:val="00A32441"/>
    <w:rsid w:val="00A3669C"/>
    <w:rsid w:val="00A41255"/>
    <w:rsid w:val="00A44971"/>
    <w:rsid w:val="00A47E70"/>
    <w:rsid w:val="00A72DCE"/>
    <w:rsid w:val="00A76CEC"/>
    <w:rsid w:val="00A9104D"/>
    <w:rsid w:val="00AA1AD0"/>
    <w:rsid w:val="00AC7E57"/>
    <w:rsid w:val="00AD4C17"/>
    <w:rsid w:val="00AD7C25"/>
    <w:rsid w:val="00AF6B24"/>
    <w:rsid w:val="00B258BB"/>
    <w:rsid w:val="00B357DE"/>
    <w:rsid w:val="00B43444"/>
    <w:rsid w:val="00B53BA0"/>
    <w:rsid w:val="00B66D06"/>
    <w:rsid w:val="00B72AC8"/>
    <w:rsid w:val="00B91267"/>
    <w:rsid w:val="00B9268B"/>
    <w:rsid w:val="00BB5DFC"/>
    <w:rsid w:val="00BC6428"/>
    <w:rsid w:val="00BC7C3B"/>
    <w:rsid w:val="00BD279D"/>
    <w:rsid w:val="00BF3228"/>
    <w:rsid w:val="00C04061"/>
    <w:rsid w:val="00C21836"/>
    <w:rsid w:val="00C37922"/>
    <w:rsid w:val="00C479F3"/>
    <w:rsid w:val="00C6257C"/>
    <w:rsid w:val="00C6293E"/>
    <w:rsid w:val="00C64F9B"/>
    <w:rsid w:val="00C7175A"/>
    <w:rsid w:val="00C83E4E"/>
    <w:rsid w:val="00C85AD4"/>
    <w:rsid w:val="00C95985"/>
    <w:rsid w:val="00C96EAE"/>
    <w:rsid w:val="00CA2EA4"/>
    <w:rsid w:val="00CB1493"/>
    <w:rsid w:val="00CC5026"/>
    <w:rsid w:val="00CD2478"/>
    <w:rsid w:val="00CE22D1"/>
    <w:rsid w:val="00CE4346"/>
    <w:rsid w:val="00D11584"/>
    <w:rsid w:val="00D12FF1"/>
    <w:rsid w:val="00D54B79"/>
    <w:rsid w:val="00D60F55"/>
    <w:rsid w:val="00D641A9"/>
    <w:rsid w:val="00D66A3F"/>
    <w:rsid w:val="00D73626"/>
    <w:rsid w:val="00D81EEF"/>
    <w:rsid w:val="00E159F8"/>
    <w:rsid w:val="00E37E8A"/>
    <w:rsid w:val="00E65E8A"/>
    <w:rsid w:val="00E80A5B"/>
    <w:rsid w:val="00E924C6"/>
    <w:rsid w:val="00E9497F"/>
    <w:rsid w:val="00EA15FE"/>
    <w:rsid w:val="00EC5431"/>
    <w:rsid w:val="00ED6374"/>
    <w:rsid w:val="00EE6A83"/>
    <w:rsid w:val="00EE7D7C"/>
    <w:rsid w:val="00EE7FCF"/>
    <w:rsid w:val="00F1278B"/>
    <w:rsid w:val="00F25D98"/>
    <w:rsid w:val="00F300FB"/>
    <w:rsid w:val="00F332AE"/>
    <w:rsid w:val="00F432E2"/>
    <w:rsid w:val="00F46267"/>
    <w:rsid w:val="00F46A7C"/>
    <w:rsid w:val="00F760B9"/>
    <w:rsid w:val="00F7680F"/>
    <w:rsid w:val="00F86788"/>
    <w:rsid w:val="00FB6386"/>
    <w:rsid w:val="00FC4B4B"/>
    <w:rsid w:val="00FE1C0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293E"/>
    <w:pPr>
      <w:spacing w:after="180"/>
    </w:pPr>
    <w:rPr>
      <w:rFonts w:ascii="Times New Roman" w:hAnsi="Times New Roman"/>
      <w:lang w:eastAsia="en-US"/>
    </w:rPr>
  </w:style>
  <w:style w:type="paragraph" w:styleId="Titre1">
    <w:name w:val="heading 1"/>
    <w:next w:val="Normal"/>
    <w:qFormat/>
    <w:rsid w:val="00C6293E"/>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rsid w:val="00C6293E"/>
    <w:pPr>
      <w:pBdr>
        <w:top w:val="none" w:sz="0" w:space="0" w:color="auto"/>
      </w:pBdr>
      <w:spacing w:before="180"/>
      <w:outlineLvl w:val="1"/>
    </w:pPr>
    <w:rPr>
      <w:sz w:val="32"/>
    </w:rPr>
  </w:style>
  <w:style w:type="paragraph" w:styleId="Titre3">
    <w:name w:val="heading 3"/>
    <w:basedOn w:val="Titre2"/>
    <w:next w:val="Normal"/>
    <w:link w:val="Titre3Car"/>
    <w:qFormat/>
    <w:rsid w:val="00C6293E"/>
    <w:pPr>
      <w:spacing w:before="120"/>
      <w:outlineLvl w:val="2"/>
    </w:pPr>
    <w:rPr>
      <w:sz w:val="28"/>
    </w:rPr>
  </w:style>
  <w:style w:type="paragraph" w:styleId="Titre4">
    <w:name w:val="heading 4"/>
    <w:basedOn w:val="Titre3"/>
    <w:next w:val="Normal"/>
    <w:qFormat/>
    <w:rsid w:val="00C6293E"/>
    <w:pPr>
      <w:ind w:left="1418" w:hanging="1418"/>
      <w:outlineLvl w:val="3"/>
    </w:pPr>
    <w:rPr>
      <w:sz w:val="24"/>
    </w:rPr>
  </w:style>
  <w:style w:type="paragraph" w:styleId="Titre5">
    <w:name w:val="heading 5"/>
    <w:basedOn w:val="Titre4"/>
    <w:next w:val="Normal"/>
    <w:link w:val="Titre5Car"/>
    <w:qFormat/>
    <w:rsid w:val="00C6293E"/>
    <w:pPr>
      <w:ind w:left="1701" w:hanging="1701"/>
      <w:outlineLvl w:val="4"/>
    </w:pPr>
    <w:rPr>
      <w:sz w:val="22"/>
    </w:rPr>
  </w:style>
  <w:style w:type="paragraph" w:styleId="Titre6">
    <w:name w:val="heading 6"/>
    <w:basedOn w:val="H6"/>
    <w:next w:val="Normal"/>
    <w:qFormat/>
    <w:rsid w:val="00C6293E"/>
    <w:pPr>
      <w:outlineLvl w:val="5"/>
    </w:pPr>
  </w:style>
  <w:style w:type="paragraph" w:styleId="Titre7">
    <w:name w:val="heading 7"/>
    <w:basedOn w:val="H6"/>
    <w:next w:val="Normal"/>
    <w:qFormat/>
    <w:rsid w:val="00C6293E"/>
    <w:pPr>
      <w:outlineLvl w:val="6"/>
    </w:pPr>
  </w:style>
  <w:style w:type="paragraph" w:styleId="Titre8">
    <w:name w:val="heading 8"/>
    <w:basedOn w:val="Titre1"/>
    <w:next w:val="Normal"/>
    <w:qFormat/>
    <w:rsid w:val="00C6293E"/>
    <w:pPr>
      <w:ind w:left="0" w:firstLine="0"/>
      <w:outlineLvl w:val="7"/>
    </w:pPr>
  </w:style>
  <w:style w:type="paragraph" w:styleId="Titre9">
    <w:name w:val="heading 9"/>
    <w:basedOn w:val="Titre8"/>
    <w:next w:val="Normal"/>
    <w:qFormat/>
    <w:rsid w:val="00C6293E"/>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C6293E"/>
    <w:pPr>
      <w:spacing w:before="180"/>
      <w:ind w:left="2693" w:hanging="2693"/>
    </w:pPr>
    <w:rPr>
      <w:b/>
    </w:rPr>
  </w:style>
  <w:style w:type="paragraph" w:styleId="TM1">
    <w:name w:val="toc 1"/>
    <w:semiHidden/>
    <w:rsid w:val="00C6293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C6293E"/>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rsid w:val="00C6293E"/>
    <w:pPr>
      <w:ind w:left="1701" w:hanging="1701"/>
    </w:pPr>
  </w:style>
  <w:style w:type="paragraph" w:styleId="TM4">
    <w:name w:val="toc 4"/>
    <w:basedOn w:val="TM3"/>
    <w:semiHidden/>
    <w:rsid w:val="00C6293E"/>
    <w:pPr>
      <w:ind w:left="1418" w:hanging="1418"/>
    </w:pPr>
  </w:style>
  <w:style w:type="paragraph" w:styleId="TM3">
    <w:name w:val="toc 3"/>
    <w:basedOn w:val="TM2"/>
    <w:semiHidden/>
    <w:rsid w:val="00C6293E"/>
    <w:pPr>
      <w:ind w:left="1134" w:hanging="1134"/>
    </w:pPr>
  </w:style>
  <w:style w:type="paragraph" w:styleId="TM2">
    <w:name w:val="toc 2"/>
    <w:basedOn w:val="TM1"/>
    <w:semiHidden/>
    <w:rsid w:val="00C6293E"/>
    <w:pPr>
      <w:keepNext w:val="0"/>
      <w:spacing w:before="0"/>
      <w:ind w:left="851" w:hanging="851"/>
    </w:pPr>
    <w:rPr>
      <w:sz w:val="20"/>
    </w:rPr>
  </w:style>
  <w:style w:type="paragraph" w:styleId="Index2">
    <w:name w:val="index 2"/>
    <w:basedOn w:val="Index1"/>
    <w:semiHidden/>
    <w:rsid w:val="00C6293E"/>
    <w:pPr>
      <w:ind w:left="284"/>
    </w:pPr>
  </w:style>
  <w:style w:type="paragraph" w:styleId="Index1">
    <w:name w:val="index 1"/>
    <w:basedOn w:val="Normal"/>
    <w:semiHidden/>
    <w:rsid w:val="00C6293E"/>
    <w:pPr>
      <w:keepLines/>
      <w:spacing w:after="0"/>
    </w:pPr>
  </w:style>
  <w:style w:type="paragraph" w:customStyle="1" w:styleId="ZH">
    <w:name w:val="ZH"/>
    <w:rsid w:val="00C6293E"/>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rsid w:val="00C6293E"/>
    <w:pPr>
      <w:outlineLvl w:val="9"/>
    </w:pPr>
  </w:style>
  <w:style w:type="paragraph" w:styleId="Listenumros2">
    <w:name w:val="List Number 2"/>
    <w:basedOn w:val="Listenumros"/>
    <w:rsid w:val="00C6293E"/>
    <w:pPr>
      <w:ind w:left="851"/>
    </w:pPr>
  </w:style>
  <w:style w:type="paragraph" w:styleId="En-tte">
    <w:name w:val="header"/>
    <w:rsid w:val="00C6293E"/>
    <w:pPr>
      <w:widowControl w:val="0"/>
    </w:pPr>
    <w:rPr>
      <w:rFonts w:ascii="Arial" w:hAnsi="Arial"/>
      <w:b/>
      <w:noProof/>
      <w:sz w:val="18"/>
      <w:lang w:eastAsia="en-US"/>
    </w:rPr>
  </w:style>
  <w:style w:type="character" w:styleId="Appelnotedebasdep">
    <w:name w:val="footnote reference"/>
    <w:semiHidden/>
    <w:rsid w:val="00C6293E"/>
    <w:rPr>
      <w:b/>
      <w:position w:val="6"/>
      <w:sz w:val="16"/>
    </w:rPr>
  </w:style>
  <w:style w:type="paragraph" w:styleId="Notedebasdepage">
    <w:name w:val="footnote text"/>
    <w:basedOn w:val="Normal"/>
    <w:semiHidden/>
    <w:rsid w:val="00C6293E"/>
    <w:pPr>
      <w:keepLines/>
      <w:spacing w:after="0"/>
      <w:ind w:left="454" w:hanging="454"/>
    </w:pPr>
    <w:rPr>
      <w:sz w:val="16"/>
    </w:rPr>
  </w:style>
  <w:style w:type="paragraph" w:customStyle="1" w:styleId="TAH">
    <w:name w:val="TAH"/>
    <w:basedOn w:val="TAC"/>
    <w:link w:val="TAHChar"/>
    <w:rsid w:val="00C6293E"/>
    <w:rPr>
      <w:b/>
    </w:rPr>
  </w:style>
  <w:style w:type="paragraph" w:customStyle="1" w:styleId="TAC">
    <w:name w:val="TAC"/>
    <w:basedOn w:val="TAL"/>
    <w:link w:val="TACChar"/>
    <w:rsid w:val="00C6293E"/>
    <w:pPr>
      <w:jc w:val="center"/>
    </w:pPr>
  </w:style>
  <w:style w:type="paragraph" w:customStyle="1" w:styleId="TF">
    <w:name w:val="TF"/>
    <w:basedOn w:val="TH"/>
    <w:rsid w:val="00C6293E"/>
    <w:pPr>
      <w:keepNext w:val="0"/>
      <w:spacing w:before="0" w:after="240"/>
    </w:pPr>
  </w:style>
  <w:style w:type="paragraph" w:customStyle="1" w:styleId="NO">
    <w:name w:val="NO"/>
    <w:basedOn w:val="Normal"/>
    <w:link w:val="NOChar"/>
    <w:rsid w:val="00C6293E"/>
    <w:pPr>
      <w:keepLines/>
      <w:ind w:left="1135" w:hanging="851"/>
    </w:pPr>
  </w:style>
  <w:style w:type="paragraph" w:styleId="TM9">
    <w:name w:val="toc 9"/>
    <w:basedOn w:val="TM8"/>
    <w:semiHidden/>
    <w:rsid w:val="00C6293E"/>
    <w:pPr>
      <w:ind w:left="1418" w:hanging="1418"/>
    </w:pPr>
  </w:style>
  <w:style w:type="paragraph" w:customStyle="1" w:styleId="EX">
    <w:name w:val="EX"/>
    <w:basedOn w:val="Normal"/>
    <w:rsid w:val="00C6293E"/>
    <w:pPr>
      <w:keepLines/>
      <w:ind w:left="1702" w:hanging="1418"/>
    </w:pPr>
  </w:style>
  <w:style w:type="paragraph" w:customStyle="1" w:styleId="FP">
    <w:name w:val="FP"/>
    <w:basedOn w:val="Normal"/>
    <w:rsid w:val="00C6293E"/>
    <w:pPr>
      <w:spacing w:after="0"/>
    </w:pPr>
  </w:style>
  <w:style w:type="character" w:customStyle="1" w:styleId="EditorsNoteChar">
    <w:name w:val="Editor's Note Char"/>
    <w:aliases w:val="EN Char,Editor's Note Char1"/>
    <w:link w:val="EditorsNote"/>
    <w:locked/>
    <w:rsid w:val="003F211A"/>
    <w:rPr>
      <w:rFonts w:ascii="Times New Roman" w:hAnsi="Times New Roman"/>
      <w:color w:val="FF0000"/>
      <w:lang w:val="en-GB" w:eastAsia="en-US"/>
    </w:rPr>
  </w:style>
  <w:style w:type="paragraph" w:customStyle="1" w:styleId="NW">
    <w:name w:val="NW"/>
    <w:basedOn w:val="NO"/>
    <w:rsid w:val="00C6293E"/>
    <w:pPr>
      <w:spacing w:after="0"/>
    </w:pPr>
  </w:style>
  <w:style w:type="paragraph" w:customStyle="1" w:styleId="EW">
    <w:name w:val="EW"/>
    <w:basedOn w:val="EX"/>
    <w:rsid w:val="00C6293E"/>
    <w:pPr>
      <w:spacing w:after="0"/>
    </w:pPr>
  </w:style>
  <w:style w:type="paragraph" w:styleId="TM6">
    <w:name w:val="toc 6"/>
    <w:basedOn w:val="TM5"/>
    <w:next w:val="Normal"/>
    <w:semiHidden/>
    <w:rsid w:val="00C6293E"/>
    <w:pPr>
      <w:ind w:left="1985" w:hanging="1985"/>
    </w:pPr>
  </w:style>
  <w:style w:type="paragraph" w:styleId="TM7">
    <w:name w:val="toc 7"/>
    <w:basedOn w:val="TM6"/>
    <w:next w:val="Normal"/>
    <w:semiHidden/>
    <w:rsid w:val="00C6293E"/>
    <w:pPr>
      <w:ind w:left="2268" w:hanging="2268"/>
    </w:pPr>
  </w:style>
  <w:style w:type="paragraph" w:styleId="Listepuces2">
    <w:name w:val="List Bullet 2"/>
    <w:basedOn w:val="Listepuces"/>
    <w:rsid w:val="00C6293E"/>
    <w:pPr>
      <w:ind w:left="851"/>
    </w:pPr>
  </w:style>
  <w:style w:type="paragraph" w:styleId="Listepuces3">
    <w:name w:val="List Bullet 3"/>
    <w:basedOn w:val="Listepuces2"/>
    <w:rsid w:val="00C6293E"/>
    <w:pPr>
      <w:ind w:left="1135"/>
    </w:pPr>
  </w:style>
  <w:style w:type="paragraph" w:styleId="Listenumros">
    <w:name w:val="List Number"/>
    <w:basedOn w:val="Liste"/>
    <w:rsid w:val="00C6293E"/>
  </w:style>
  <w:style w:type="paragraph" w:customStyle="1" w:styleId="EQ">
    <w:name w:val="EQ"/>
    <w:basedOn w:val="Normal"/>
    <w:next w:val="Normal"/>
    <w:rsid w:val="00C6293E"/>
    <w:pPr>
      <w:keepLines/>
      <w:tabs>
        <w:tab w:val="center" w:pos="4536"/>
        <w:tab w:val="right" w:pos="9072"/>
      </w:tabs>
    </w:pPr>
    <w:rPr>
      <w:noProof/>
    </w:rPr>
  </w:style>
  <w:style w:type="paragraph" w:customStyle="1" w:styleId="TH">
    <w:name w:val="TH"/>
    <w:basedOn w:val="Normal"/>
    <w:link w:val="THChar"/>
    <w:rsid w:val="00C6293E"/>
    <w:pPr>
      <w:keepNext/>
      <w:keepLines/>
      <w:spacing w:before="60"/>
      <w:jc w:val="center"/>
    </w:pPr>
    <w:rPr>
      <w:rFonts w:ascii="Arial" w:hAnsi="Arial"/>
      <w:b/>
    </w:rPr>
  </w:style>
  <w:style w:type="paragraph" w:customStyle="1" w:styleId="NF">
    <w:name w:val="NF"/>
    <w:basedOn w:val="NO"/>
    <w:rsid w:val="00C6293E"/>
    <w:pPr>
      <w:keepNext/>
      <w:spacing w:after="0"/>
    </w:pPr>
    <w:rPr>
      <w:rFonts w:ascii="Arial" w:hAnsi="Arial"/>
      <w:sz w:val="18"/>
    </w:rPr>
  </w:style>
  <w:style w:type="paragraph" w:customStyle="1" w:styleId="PL">
    <w:name w:val="PL"/>
    <w:rsid w:val="00C62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6293E"/>
    <w:pPr>
      <w:jc w:val="right"/>
    </w:pPr>
  </w:style>
  <w:style w:type="paragraph" w:customStyle="1" w:styleId="H6">
    <w:name w:val="H6"/>
    <w:basedOn w:val="Titre5"/>
    <w:next w:val="Normal"/>
    <w:rsid w:val="00C6293E"/>
    <w:pPr>
      <w:ind w:left="1985" w:hanging="1985"/>
      <w:outlineLvl w:val="9"/>
    </w:pPr>
    <w:rPr>
      <w:sz w:val="20"/>
    </w:rPr>
  </w:style>
  <w:style w:type="paragraph" w:customStyle="1" w:styleId="TAN">
    <w:name w:val="TAN"/>
    <w:basedOn w:val="TAL"/>
    <w:rsid w:val="00C6293E"/>
    <w:pPr>
      <w:ind w:left="851" w:hanging="851"/>
    </w:pPr>
  </w:style>
  <w:style w:type="paragraph" w:customStyle="1" w:styleId="TAL">
    <w:name w:val="TAL"/>
    <w:basedOn w:val="Normal"/>
    <w:link w:val="TALChar"/>
    <w:rsid w:val="00C6293E"/>
    <w:pPr>
      <w:keepNext/>
      <w:keepLines/>
      <w:spacing w:after="0"/>
    </w:pPr>
    <w:rPr>
      <w:rFonts w:ascii="Arial" w:hAnsi="Arial"/>
      <w:sz w:val="18"/>
    </w:rPr>
  </w:style>
  <w:style w:type="paragraph" w:customStyle="1" w:styleId="ZA">
    <w:name w:val="ZA"/>
    <w:rsid w:val="00C629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6293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C6293E"/>
    <w:pPr>
      <w:framePr w:wrap="notBeside" w:vAnchor="page" w:hAnchor="margin" w:y="15764"/>
      <w:widowControl w:val="0"/>
    </w:pPr>
    <w:rPr>
      <w:rFonts w:ascii="Arial" w:hAnsi="Arial"/>
      <w:noProof/>
      <w:sz w:val="32"/>
      <w:lang w:eastAsia="en-US"/>
    </w:rPr>
  </w:style>
  <w:style w:type="paragraph" w:customStyle="1" w:styleId="ZU">
    <w:name w:val="ZU"/>
    <w:rsid w:val="00C629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C6293E"/>
    <w:pPr>
      <w:framePr w:wrap="notBeside" w:y="16161"/>
    </w:pPr>
  </w:style>
  <w:style w:type="character" w:customStyle="1" w:styleId="ZGSM">
    <w:name w:val="ZGSM"/>
    <w:rsid w:val="00C6293E"/>
  </w:style>
  <w:style w:type="paragraph" w:styleId="Liste2">
    <w:name w:val="List 2"/>
    <w:basedOn w:val="Liste"/>
    <w:rsid w:val="00C6293E"/>
    <w:pPr>
      <w:ind w:left="851"/>
    </w:pPr>
  </w:style>
  <w:style w:type="paragraph" w:customStyle="1" w:styleId="ZG">
    <w:name w:val="ZG"/>
    <w:rsid w:val="00C6293E"/>
    <w:pPr>
      <w:framePr w:wrap="notBeside" w:vAnchor="page" w:hAnchor="margin" w:xAlign="right" w:y="6805"/>
      <w:widowControl w:val="0"/>
      <w:jc w:val="right"/>
    </w:pPr>
    <w:rPr>
      <w:rFonts w:ascii="Arial" w:hAnsi="Arial"/>
      <w:noProof/>
      <w:lang w:eastAsia="en-US"/>
    </w:rPr>
  </w:style>
  <w:style w:type="paragraph" w:styleId="Liste3">
    <w:name w:val="List 3"/>
    <w:basedOn w:val="Liste2"/>
    <w:rsid w:val="00C6293E"/>
    <w:pPr>
      <w:ind w:left="1135"/>
    </w:pPr>
  </w:style>
  <w:style w:type="paragraph" w:styleId="Liste4">
    <w:name w:val="List 4"/>
    <w:basedOn w:val="Liste3"/>
    <w:rsid w:val="00C6293E"/>
    <w:pPr>
      <w:ind w:left="1418"/>
    </w:pPr>
  </w:style>
  <w:style w:type="paragraph" w:styleId="Liste5">
    <w:name w:val="List 5"/>
    <w:basedOn w:val="Liste4"/>
    <w:rsid w:val="00C6293E"/>
    <w:pPr>
      <w:ind w:left="1702"/>
    </w:pPr>
  </w:style>
  <w:style w:type="paragraph" w:customStyle="1" w:styleId="EditorsNote">
    <w:name w:val="Editor's Note"/>
    <w:aliases w:val="EN"/>
    <w:basedOn w:val="NO"/>
    <w:link w:val="EditorsNoteChar"/>
    <w:rsid w:val="00C6293E"/>
    <w:rPr>
      <w:color w:val="FF0000"/>
    </w:rPr>
  </w:style>
  <w:style w:type="paragraph" w:styleId="Liste">
    <w:name w:val="List"/>
    <w:basedOn w:val="Normal"/>
    <w:rsid w:val="00C6293E"/>
    <w:pPr>
      <w:ind w:left="568" w:hanging="284"/>
    </w:pPr>
  </w:style>
  <w:style w:type="paragraph" w:styleId="Listepuces">
    <w:name w:val="List Bullet"/>
    <w:basedOn w:val="Liste"/>
    <w:rsid w:val="00C6293E"/>
  </w:style>
  <w:style w:type="paragraph" w:styleId="Listepuces4">
    <w:name w:val="List Bullet 4"/>
    <w:basedOn w:val="Listepuces3"/>
    <w:rsid w:val="00C6293E"/>
    <w:pPr>
      <w:ind w:left="1418"/>
    </w:pPr>
  </w:style>
  <w:style w:type="paragraph" w:styleId="Listepuces5">
    <w:name w:val="List Bullet 5"/>
    <w:basedOn w:val="Listepuces4"/>
    <w:rsid w:val="00C6293E"/>
    <w:pPr>
      <w:ind w:left="1702"/>
    </w:pPr>
  </w:style>
  <w:style w:type="paragraph" w:customStyle="1" w:styleId="B1">
    <w:name w:val="B1"/>
    <w:basedOn w:val="Liste"/>
    <w:link w:val="B1Char"/>
    <w:rsid w:val="00C6293E"/>
  </w:style>
  <w:style w:type="paragraph" w:customStyle="1" w:styleId="B2">
    <w:name w:val="B2"/>
    <w:basedOn w:val="Liste2"/>
    <w:rsid w:val="00C6293E"/>
  </w:style>
  <w:style w:type="paragraph" w:customStyle="1" w:styleId="B3">
    <w:name w:val="B3"/>
    <w:basedOn w:val="Liste3"/>
    <w:rsid w:val="00C6293E"/>
  </w:style>
  <w:style w:type="paragraph" w:customStyle="1" w:styleId="B4">
    <w:name w:val="B4"/>
    <w:basedOn w:val="Liste4"/>
    <w:rsid w:val="00C6293E"/>
  </w:style>
  <w:style w:type="paragraph" w:customStyle="1" w:styleId="B5">
    <w:name w:val="B5"/>
    <w:basedOn w:val="Liste5"/>
    <w:rsid w:val="00C6293E"/>
  </w:style>
  <w:style w:type="paragraph" w:styleId="Pieddepage">
    <w:name w:val="footer"/>
    <w:basedOn w:val="En-tte"/>
    <w:rsid w:val="00C6293E"/>
    <w:pPr>
      <w:jc w:val="center"/>
    </w:pPr>
    <w:rPr>
      <w:i/>
    </w:rPr>
  </w:style>
  <w:style w:type="paragraph" w:customStyle="1" w:styleId="ZTD">
    <w:name w:val="ZTD"/>
    <w:basedOn w:val="ZB"/>
    <w:rsid w:val="00C6293E"/>
    <w:pPr>
      <w:framePr w:hRule="auto" w:wrap="notBeside" w:y="852"/>
    </w:pPr>
    <w:rPr>
      <w:i w:val="0"/>
      <w:sz w:val="40"/>
    </w:rPr>
  </w:style>
  <w:style w:type="paragraph" w:customStyle="1" w:styleId="CRCoverPage">
    <w:name w:val="CR Cover Page"/>
    <w:rsid w:val="00C6293E"/>
    <w:pPr>
      <w:spacing w:after="120"/>
    </w:pPr>
    <w:rPr>
      <w:rFonts w:ascii="Arial" w:hAnsi="Arial"/>
      <w:lang w:eastAsia="en-US"/>
    </w:rPr>
  </w:style>
  <w:style w:type="paragraph" w:customStyle="1" w:styleId="tdoc-header">
    <w:name w:val="tdoc-header"/>
    <w:rsid w:val="00C6293E"/>
    <w:rPr>
      <w:rFonts w:ascii="Arial" w:hAnsi="Arial"/>
      <w:noProof/>
      <w:sz w:val="24"/>
      <w:lang w:eastAsia="en-US"/>
    </w:rPr>
  </w:style>
  <w:style w:type="character" w:styleId="Lienhypertexte">
    <w:name w:val="Hyperlink"/>
    <w:rsid w:val="00C6293E"/>
    <w:rPr>
      <w:color w:val="0000FF"/>
      <w:u w:val="single"/>
    </w:rPr>
  </w:style>
  <w:style w:type="character" w:styleId="Marquedecommentaire">
    <w:name w:val="annotation reference"/>
    <w:semiHidden/>
    <w:rsid w:val="00C6293E"/>
    <w:rPr>
      <w:sz w:val="16"/>
    </w:rPr>
  </w:style>
  <w:style w:type="paragraph" w:styleId="Commentaire">
    <w:name w:val="annotation text"/>
    <w:basedOn w:val="Normal"/>
    <w:semiHidden/>
    <w:rsid w:val="00C6293E"/>
  </w:style>
  <w:style w:type="character" w:styleId="Lienhypertextesuivivisit">
    <w:name w:val="FollowedHyperlink"/>
    <w:rsid w:val="00C6293E"/>
    <w:rPr>
      <w:color w:val="800080"/>
      <w:u w:val="single"/>
    </w:rPr>
  </w:style>
  <w:style w:type="paragraph" w:styleId="Textedebulles">
    <w:name w:val="Balloon Text"/>
    <w:basedOn w:val="Normal"/>
    <w:semiHidden/>
    <w:rsid w:val="00C6293E"/>
    <w:rPr>
      <w:rFonts w:ascii="Tahoma" w:hAnsi="Tahoma" w:cs="Tahoma"/>
      <w:sz w:val="16"/>
      <w:szCs w:val="16"/>
    </w:rPr>
  </w:style>
  <w:style w:type="paragraph" w:styleId="Objetducommentaire">
    <w:name w:val="annotation subject"/>
    <w:basedOn w:val="Commentaire"/>
    <w:next w:val="Commentaire"/>
    <w:semiHidden/>
    <w:rsid w:val="00C6293E"/>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locked/>
    <w:rsid w:val="003F211A"/>
    <w:rPr>
      <w:rFonts w:ascii="Times New Roman" w:hAnsi="Times New Roman"/>
      <w:lang w:val="en-GB" w:eastAsia="en-US"/>
    </w:rPr>
  </w:style>
  <w:style w:type="character" w:customStyle="1" w:styleId="Titre5Car">
    <w:name w:val="Titre 5 Car"/>
    <w:link w:val="Titre5"/>
    <w:rsid w:val="003F211A"/>
    <w:rPr>
      <w:rFonts w:ascii="Arial" w:hAnsi="Arial"/>
      <w:sz w:val="22"/>
      <w:lang w:val="en-GB" w:eastAsia="en-US"/>
    </w:rPr>
  </w:style>
  <w:style w:type="character" w:customStyle="1" w:styleId="Titre3Car">
    <w:name w:val="Titre 3 Car"/>
    <w:link w:val="Titre3"/>
    <w:rsid w:val="007447D4"/>
    <w:rPr>
      <w:rFonts w:ascii="Arial" w:hAnsi="Arial"/>
      <w:sz w:val="28"/>
      <w:lang w:val="en-GB" w:eastAsia="en-US"/>
    </w:rPr>
  </w:style>
  <w:style w:type="character" w:customStyle="1" w:styleId="B1Char">
    <w:name w:val="B1 Char"/>
    <w:link w:val="B1"/>
    <w:locked/>
    <w:rsid w:val="00ED6374"/>
    <w:rPr>
      <w:rFonts w:ascii="Times New Roman" w:hAnsi="Times New Roman"/>
      <w:lang w:val="en-GB" w:eastAsia="en-US"/>
    </w:rPr>
  </w:style>
  <w:style w:type="paragraph" w:styleId="Paragraphedeliste">
    <w:name w:val="List Paragraph"/>
    <w:basedOn w:val="Normal"/>
    <w:uiPriority w:val="34"/>
    <w:qFormat/>
    <w:rsid w:val="00C04061"/>
    <w:pPr>
      <w:spacing w:after="0"/>
      <w:ind w:left="720"/>
    </w:pPr>
    <w:rPr>
      <w:rFonts w:ascii="Calibri" w:eastAsiaTheme="minorHAnsi" w:hAnsi="Calibri" w:cs="Calibri"/>
      <w:sz w:val="22"/>
      <w:szCs w:val="22"/>
      <w:lang w:val="fr-FR" w:eastAsia="fr-FR"/>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81373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5928220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5583588">
      <w:bodyDiv w:val="1"/>
      <w:marLeft w:val="0"/>
      <w:marRight w:val="0"/>
      <w:marTop w:val="0"/>
      <w:marBottom w:val="0"/>
      <w:divBdr>
        <w:top w:val="none" w:sz="0" w:space="0" w:color="auto"/>
        <w:left w:val="none" w:sz="0" w:space="0" w:color="auto"/>
        <w:bottom w:val="none" w:sz="0" w:space="0" w:color="auto"/>
        <w:right w:val="none" w:sz="0" w:space="0" w:color="auto"/>
      </w:divBdr>
      <w:divsChild>
        <w:div w:id="516772123">
          <w:marLeft w:val="0"/>
          <w:marRight w:val="0"/>
          <w:marTop w:val="0"/>
          <w:marBottom w:val="0"/>
          <w:divBdr>
            <w:top w:val="none" w:sz="0" w:space="0" w:color="auto"/>
            <w:left w:val="none" w:sz="0" w:space="0" w:color="auto"/>
            <w:bottom w:val="none" w:sz="0" w:space="0" w:color="auto"/>
            <w:right w:val="none" w:sz="0" w:space="0" w:color="auto"/>
          </w:divBdr>
        </w:div>
        <w:div w:id="572085815">
          <w:marLeft w:val="0"/>
          <w:marRight w:val="0"/>
          <w:marTop w:val="0"/>
          <w:marBottom w:val="0"/>
          <w:divBdr>
            <w:top w:val="none" w:sz="0" w:space="0" w:color="auto"/>
            <w:left w:val="none" w:sz="0" w:space="0" w:color="auto"/>
            <w:bottom w:val="none" w:sz="0" w:space="0" w:color="auto"/>
            <w:right w:val="none" w:sz="0" w:space="0" w:color="auto"/>
          </w:divBdr>
        </w:div>
        <w:div w:id="516115297">
          <w:marLeft w:val="0"/>
          <w:marRight w:val="0"/>
          <w:marTop w:val="0"/>
          <w:marBottom w:val="0"/>
          <w:divBdr>
            <w:top w:val="none" w:sz="0" w:space="0" w:color="auto"/>
            <w:left w:val="none" w:sz="0" w:space="0" w:color="auto"/>
            <w:bottom w:val="none" w:sz="0" w:space="0" w:color="auto"/>
            <w:right w:val="none" w:sz="0" w:space="0" w:color="auto"/>
          </w:divBdr>
        </w:div>
        <w:div w:id="1798524314">
          <w:marLeft w:val="0"/>
          <w:marRight w:val="0"/>
          <w:marTop w:val="0"/>
          <w:marBottom w:val="0"/>
          <w:divBdr>
            <w:top w:val="none" w:sz="0" w:space="0" w:color="auto"/>
            <w:left w:val="none" w:sz="0" w:space="0" w:color="auto"/>
            <w:bottom w:val="none" w:sz="0" w:space="0" w:color="auto"/>
            <w:right w:val="none" w:sz="0" w:space="0" w:color="auto"/>
          </w:divBdr>
        </w:div>
        <w:div w:id="820118350">
          <w:marLeft w:val="0"/>
          <w:marRight w:val="0"/>
          <w:marTop w:val="0"/>
          <w:marBottom w:val="0"/>
          <w:divBdr>
            <w:top w:val="none" w:sz="0" w:space="0" w:color="auto"/>
            <w:left w:val="none" w:sz="0" w:space="0" w:color="auto"/>
            <w:bottom w:val="none" w:sz="0" w:space="0" w:color="auto"/>
            <w:right w:val="none" w:sz="0" w:space="0" w:color="auto"/>
          </w:divBdr>
        </w:div>
        <w:div w:id="1198161599">
          <w:marLeft w:val="0"/>
          <w:marRight w:val="0"/>
          <w:marTop w:val="0"/>
          <w:marBottom w:val="0"/>
          <w:divBdr>
            <w:top w:val="none" w:sz="0" w:space="0" w:color="auto"/>
            <w:left w:val="none" w:sz="0" w:space="0" w:color="auto"/>
            <w:bottom w:val="none" w:sz="0" w:space="0" w:color="auto"/>
            <w:right w:val="none" w:sz="0" w:space="0" w:color="auto"/>
          </w:divBdr>
        </w:div>
        <w:div w:id="279266630">
          <w:marLeft w:val="0"/>
          <w:marRight w:val="0"/>
          <w:marTop w:val="0"/>
          <w:marBottom w:val="0"/>
          <w:divBdr>
            <w:top w:val="none" w:sz="0" w:space="0" w:color="auto"/>
            <w:left w:val="none" w:sz="0" w:space="0" w:color="auto"/>
            <w:bottom w:val="none" w:sz="0" w:space="0" w:color="auto"/>
            <w:right w:val="none" w:sz="0" w:space="0" w:color="auto"/>
          </w:divBdr>
        </w:div>
        <w:div w:id="458769694">
          <w:marLeft w:val="0"/>
          <w:marRight w:val="0"/>
          <w:marTop w:val="0"/>
          <w:marBottom w:val="0"/>
          <w:divBdr>
            <w:top w:val="none" w:sz="0" w:space="0" w:color="auto"/>
            <w:left w:val="none" w:sz="0" w:space="0" w:color="auto"/>
            <w:bottom w:val="none" w:sz="0" w:space="0" w:color="auto"/>
            <w:right w:val="none" w:sz="0" w:space="0" w:color="auto"/>
          </w:divBdr>
        </w:div>
        <w:div w:id="833760708">
          <w:marLeft w:val="0"/>
          <w:marRight w:val="0"/>
          <w:marTop w:val="0"/>
          <w:marBottom w:val="0"/>
          <w:divBdr>
            <w:top w:val="none" w:sz="0" w:space="0" w:color="auto"/>
            <w:left w:val="none" w:sz="0" w:space="0" w:color="auto"/>
            <w:bottom w:val="none" w:sz="0" w:space="0" w:color="auto"/>
            <w:right w:val="none" w:sz="0" w:space="0" w:color="auto"/>
          </w:divBdr>
        </w:div>
        <w:div w:id="1118059985">
          <w:marLeft w:val="0"/>
          <w:marRight w:val="0"/>
          <w:marTop w:val="0"/>
          <w:marBottom w:val="0"/>
          <w:divBdr>
            <w:top w:val="none" w:sz="0" w:space="0" w:color="auto"/>
            <w:left w:val="none" w:sz="0" w:space="0" w:color="auto"/>
            <w:bottom w:val="none" w:sz="0" w:space="0" w:color="auto"/>
            <w:right w:val="none" w:sz="0" w:space="0" w:color="auto"/>
          </w:divBdr>
        </w:div>
        <w:div w:id="331836872">
          <w:marLeft w:val="0"/>
          <w:marRight w:val="0"/>
          <w:marTop w:val="0"/>
          <w:marBottom w:val="0"/>
          <w:divBdr>
            <w:top w:val="none" w:sz="0" w:space="0" w:color="auto"/>
            <w:left w:val="none" w:sz="0" w:space="0" w:color="auto"/>
            <w:bottom w:val="none" w:sz="0" w:space="0" w:color="auto"/>
            <w:right w:val="none" w:sz="0" w:space="0" w:color="auto"/>
          </w:divBdr>
        </w:div>
        <w:div w:id="1122462189">
          <w:marLeft w:val="0"/>
          <w:marRight w:val="0"/>
          <w:marTop w:val="0"/>
          <w:marBottom w:val="0"/>
          <w:divBdr>
            <w:top w:val="none" w:sz="0" w:space="0" w:color="auto"/>
            <w:left w:val="none" w:sz="0" w:space="0" w:color="auto"/>
            <w:bottom w:val="none" w:sz="0" w:space="0" w:color="auto"/>
            <w:right w:val="none" w:sz="0" w:space="0" w:color="auto"/>
          </w:divBdr>
        </w:div>
        <w:div w:id="1246574898">
          <w:marLeft w:val="0"/>
          <w:marRight w:val="0"/>
          <w:marTop w:val="0"/>
          <w:marBottom w:val="0"/>
          <w:divBdr>
            <w:top w:val="none" w:sz="0" w:space="0" w:color="auto"/>
            <w:left w:val="none" w:sz="0" w:space="0" w:color="auto"/>
            <w:bottom w:val="none" w:sz="0" w:space="0" w:color="auto"/>
            <w:right w:val="none" w:sz="0" w:space="0" w:color="auto"/>
          </w:divBdr>
        </w:div>
        <w:div w:id="1014913817">
          <w:marLeft w:val="0"/>
          <w:marRight w:val="0"/>
          <w:marTop w:val="0"/>
          <w:marBottom w:val="0"/>
          <w:divBdr>
            <w:top w:val="none" w:sz="0" w:space="0" w:color="auto"/>
            <w:left w:val="none" w:sz="0" w:space="0" w:color="auto"/>
            <w:bottom w:val="none" w:sz="0" w:space="0" w:color="auto"/>
            <w:right w:val="none" w:sz="0" w:space="0" w:color="auto"/>
          </w:divBdr>
        </w:div>
        <w:div w:id="1767992229">
          <w:marLeft w:val="0"/>
          <w:marRight w:val="0"/>
          <w:marTop w:val="0"/>
          <w:marBottom w:val="0"/>
          <w:divBdr>
            <w:top w:val="none" w:sz="0" w:space="0" w:color="auto"/>
            <w:left w:val="none" w:sz="0" w:space="0" w:color="auto"/>
            <w:bottom w:val="none" w:sz="0" w:space="0" w:color="auto"/>
            <w:right w:val="none" w:sz="0" w:space="0" w:color="auto"/>
          </w:divBdr>
        </w:div>
        <w:div w:id="1164738488">
          <w:marLeft w:val="0"/>
          <w:marRight w:val="0"/>
          <w:marTop w:val="0"/>
          <w:marBottom w:val="0"/>
          <w:divBdr>
            <w:top w:val="none" w:sz="0" w:space="0" w:color="auto"/>
            <w:left w:val="none" w:sz="0" w:space="0" w:color="auto"/>
            <w:bottom w:val="none" w:sz="0" w:space="0" w:color="auto"/>
            <w:right w:val="none" w:sz="0" w:space="0" w:color="auto"/>
          </w:divBdr>
        </w:div>
        <w:div w:id="1651596364">
          <w:marLeft w:val="0"/>
          <w:marRight w:val="0"/>
          <w:marTop w:val="0"/>
          <w:marBottom w:val="0"/>
          <w:divBdr>
            <w:top w:val="none" w:sz="0" w:space="0" w:color="auto"/>
            <w:left w:val="none" w:sz="0" w:space="0" w:color="auto"/>
            <w:bottom w:val="none" w:sz="0" w:space="0" w:color="auto"/>
            <w:right w:val="none" w:sz="0" w:space="0" w:color="auto"/>
          </w:divBdr>
        </w:div>
        <w:div w:id="2136436363">
          <w:marLeft w:val="0"/>
          <w:marRight w:val="0"/>
          <w:marTop w:val="0"/>
          <w:marBottom w:val="0"/>
          <w:divBdr>
            <w:top w:val="none" w:sz="0" w:space="0" w:color="auto"/>
            <w:left w:val="none" w:sz="0" w:space="0" w:color="auto"/>
            <w:bottom w:val="none" w:sz="0" w:space="0" w:color="auto"/>
            <w:right w:val="none" w:sz="0" w:space="0" w:color="auto"/>
          </w:divBdr>
        </w:div>
        <w:div w:id="2069840858">
          <w:marLeft w:val="0"/>
          <w:marRight w:val="0"/>
          <w:marTop w:val="0"/>
          <w:marBottom w:val="0"/>
          <w:divBdr>
            <w:top w:val="none" w:sz="0" w:space="0" w:color="auto"/>
            <w:left w:val="none" w:sz="0" w:space="0" w:color="auto"/>
            <w:bottom w:val="none" w:sz="0" w:space="0" w:color="auto"/>
            <w:right w:val="none" w:sz="0" w:space="0" w:color="auto"/>
          </w:divBdr>
        </w:div>
        <w:div w:id="792988735">
          <w:marLeft w:val="0"/>
          <w:marRight w:val="0"/>
          <w:marTop w:val="0"/>
          <w:marBottom w:val="0"/>
          <w:divBdr>
            <w:top w:val="none" w:sz="0" w:space="0" w:color="auto"/>
            <w:left w:val="none" w:sz="0" w:space="0" w:color="auto"/>
            <w:bottom w:val="none" w:sz="0" w:space="0" w:color="auto"/>
            <w:right w:val="none" w:sz="0" w:space="0" w:color="auto"/>
          </w:divBdr>
        </w:div>
        <w:div w:id="1293098264">
          <w:marLeft w:val="0"/>
          <w:marRight w:val="0"/>
          <w:marTop w:val="0"/>
          <w:marBottom w:val="0"/>
          <w:divBdr>
            <w:top w:val="none" w:sz="0" w:space="0" w:color="auto"/>
            <w:left w:val="none" w:sz="0" w:space="0" w:color="auto"/>
            <w:bottom w:val="none" w:sz="0" w:space="0" w:color="auto"/>
            <w:right w:val="none" w:sz="0" w:space="0" w:color="auto"/>
          </w:divBdr>
        </w:div>
        <w:div w:id="772869255">
          <w:marLeft w:val="0"/>
          <w:marRight w:val="0"/>
          <w:marTop w:val="0"/>
          <w:marBottom w:val="0"/>
          <w:divBdr>
            <w:top w:val="none" w:sz="0" w:space="0" w:color="auto"/>
            <w:left w:val="none" w:sz="0" w:space="0" w:color="auto"/>
            <w:bottom w:val="none" w:sz="0" w:space="0" w:color="auto"/>
            <w:right w:val="none" w:sz="0" w:space="0" w:color="auto"/>
          </w:divBdr>
        </w:div>
        <w:div w:id="442188408">
          <w:marLeft w:val="0"/>
          <w:marRight w:val="0"/>
          <w:marTop w:val="0"/>
          <w:marBottom w:val="0"/>
          <w:divBdr>
            <w:top w:val="none" w:sz="0" w:space="0" w:color="auto"/>
            <w:left w:val="none" w:sz="0" w:space="0" w:color="auto"/>
            <w:bottom w:val="none" w:sz="0" w:space="0" w:color="auto"/>
            <w:right w:val="none" w:sz="0" w:space="0" w:color="auto"/>
          </w:divBdr>
        </w:div>
        <w:div w:id="60717114">
          <w:marLeft w:val="0"/>
          <w:marRight w:val="0"/>
          <w:marTop w:val="0"/>
          <w:marBottom w:val="0"/>
          <w:divBdr>
            <w:top w:val="none" w:sz="0" w:space="0" w:color="auto"/>
            <w:left w:val="none" w:sz="0" w:space="0" w:color="auto"/>
            <w:bottom w:val="none" w:sz="0" w:space="0" w:color="auto"/>
            <w:right w:val="none" w:sz="0" w:space="0" w:color="auto"/>
          </w:divBdr>
        </w:div>
        <w:div w:id="1964457426">
          <w:marLeft w:val="0"/>
          <w:marRight w:val="0"/>
          <w:marTop w:val="0"/>
          <w:marBottom w:val="0"/>
          <w:divBdr>
            <w:top w:val="none" w:sz="0" w:space="0" w:color="auto"/>
            <w:left w:val="none" w:sz="0" w:space="0" w:color="auto"/>
            <w:bottom w:val="none" w:sz="0" w:space="0" w:color="auto"/>
            <w:right w:val="none" w:sz="0" w:space="0" w:color="auto"/>
          </w:divBdr>
        </w:div>
        <w:div w:id="1177232015">
          <w:marLeft w:val="0"/>
          <w:marRight w:val="0"/>
          <w:marTop w:val="0"/>
          <w:marBottom w:val="0"/>
          <w:divBdr>
            <w:top w:val="none" w:sz="0" w:space="0" w:color="auto"/>
            <w:left w:val="none" w:sz="0" w:space="0" w:color="auto"/>
            <w:bottom w:val="none" w:sz="0" w:space="0" w:color="auto"/>
            <w:right w:val="none" w:sz="0" w:space="0" w:color="auto"/>
          </w:divBdr>
        </w:div>
        <w:div w:id="1476947939">
          <w:marLeft w:val="0"/>
          <w:marRight w:val="0"/>
          <w:marTop w:val="0"/>
          <w:marBottom w:val="0"/>
          <w:divBdr>
            <w:top w:val="none" w:sz="0" w:space="0" w:color="auto"/>
            <w:left w:val="none" w:sz="0" w:space="0" w:color="auto"/>
            <w:bottom w:val="none" w:sz="0" w:space="0" w:color="auto"/>
            <w:right w:val="none" w:sz="0" w:space="0" w:color="auto"/>
          </w:divBdr>
        </w:div>
        <w:div w:id="141390409">
          <w:marLeft w:val="0"/>
          <w:marRight w:val="0"/>
          <w:marTop w:val="0"/>
          <w:marBottom w:val="0"/>
          <w:divBdr>
            <w:top w:val="none" w:sz="0" w:space="0" w:color="auto"/>
            <w:left w:val="none" w:sz="0" w:space="0" w:color="auto"/>
            <w:bottom w:val="none" w:sz="0" w:space="0" w:color="auto"/>
            <w:right w:val="none" w:sz="0" w:space="0" w:color="auto"/>
          </w:divBdr>
        </w:div>
        <w:div w:id="51512118">
          <w:marLeft w:val="0"/>
          <w:marRight w:val="0"/>
          <w:marTop w:val="0"/>
          <w:marBottom w:val="0"/>
          <w:divBdr>
            <w:top w:val="none" w:sz="0" w:space="0" w:color="auto"/>
            <w:left w:val="none" w:sz="0" w:space="0" w:color="auto"/>
            <w:bottom w:val="none" w:sz="0" w:space="0" w:color="auto"/>
            <w:right w:val="none" w:sz="0" w:space="0" w:color="auto"/>
          </w:divBdr>
        </w:div>
        <w:div w:id="798956787">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91188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35676718">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2163661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42684293">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tools.ietf.org/wg/behave/" TargetMode="External"/><Relationship Id="rId5" Type="http://schemas.openxmlformats.org/officeDocument/2006/relationships/settings" Target="settings.xml"/><Relationship Id="rId10" Type="http://schemas.openxmlformats.org/officeDocument/2006/relationships/package" Target="embeddings/Microsoft_Office_Excel_Worksheet1.xls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8330E4-B913-476C-BB15-F11232119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1139</Words>
  <Characters>6268</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7393</CharactersWithSpaces>
  <SharedDoc>false</SharedDoc>
  <HLinks>
    <vt:vector size="6" baseType="variant">
      <vt:variant>
        <vt:i4>1638422</vt:i4>
      </vt:variant>
      <vt:variant>
        <vt:i4>0</vt:i4>
      </vt:variant>
      <vt:variant>
        <vt:i4>0</vt:i4>
      </vt:variant>
      <vt:variant>
        <vt:i4>5</vt:i4>
      </vt:variant>
      <vt:variant>
        <vt:lpwstr>http://tools.ietf.org/wg/behave/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Bruno Landais</cp:lastModifiedBy>
  <cp:revision>28</cp:revision>
  <cp:lastPrinted>1601-01-01T00:00:00Z</cp:lastPrinted>
  <dcterms:created xsi:type="dcterms:W3CDTF">2013-12-17T15:53:00Z</dcterms:created>
  <dcterms:modified xsi:type="dcterms:W3CDTF">2014-01-07T13:23:00Z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101082286</vt:i4>
  </property>
  <property fmtid="{D5CDD505-2E9C-101B-9397-08002B2CF9AE}" pid="4" name="_NewReviewCycle">
    <vt:lpwstr/>
  </property>
  <property fmtid="{D5CDD505-2E9C-101B-9397-08002B2CF9AE}" pid="5" name="_EmailSubject">
    <vt:lpwstr>[eMediasec] </vt:lpwstr>
  </property>
  <property fmtid="{D5CDD505-2E9C-101B-9397-08002B2CF9AE}" pid="6" name="_AuthorEmail">
    <vt:lpwstr>albrecht.schwarz@alcatel-lucent.com</vt:lpwstr>
  </property>
  <property fmtid="{D5CDD505-2E9C-101B-9397-08002B2CF9AE}" pid="7" name="_AuthorEmailDisplayName">
    <vt:lpwstr>Schwarz, Albrecht (Albrecht)</vt:lpwstr>
  </property>
  <property fmtid="{D5CDD505-2E9C-101B-9397-08002B2CF9AE}" pid="8" name="_ReviewingToolsShownOnce">
    <vt:lpwstr/>
  </property>
</Properties>
</file>