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comments.xml" ContentType="application/vnd.openxmlformats-officedocument.wordprocessingml.comments+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696479" w:rsidRPr="004547AF" w:rsidTr="00806AD0">
        <w:trPr>
          <w:cantSplit/>
        </w:trPr>
        <w:tc>
          <w:tcPr>
            <w:tcW w:w="4857" w:type="dxa"/>
            <w:gridSpan w:val="2"/>
          </w:tcPr>
          <w:p w:rsidR="00696479" w:rsidRPr="004547AF" w:rsidRDefault="00696479" w:rsidP="00696479">
            <w:pPr>
              <w:rPr>
                <w:sz w:val="20"/>
              </w:rPr>
            </w:pPr>
            <w:bookmarkStart w:id="0" w:name="dsg" w:colFirst="1" w:colLast="1"/>
            <w:bookmarkStart w:id="1" w:name="dbluepink" w:colFirst="1" w:colLast="1"/>
            <w:bookmarkStart w:id="2" w:name="dtableau"/>
            <w:r w:rsidRPr="004547AF">
              <w:rPr>
                <w:sz w:val="20"/>
              </w:rPr>
              <w:t>INTERNATIONAL TELECOMMUNICATION UNION</w:t>
            </w:r>
          </w:p>
        </w:tc>
        <w:tc>
          <w:tcPr>
            <w:tcW w:w="5066" w:type="dxa"/>
          </w:tcPr>
          <w:p w:rsidR="00696479" w:rsidRPr="004547AF" w:rsidRDefault="00696479" w:rsidP="00696479">
            <w:pPr>
              <w:jc w:val="right"/>
              <w:rPr>
                <w:b/>
                <w:bCs/>
                <w:smallCaps/>
                <w:sz w:val="32"/>
              </w:rPr>
            </w:pPr>
            <w:r w:rsidRPr="004547AF">
              <w:rPr>
                <w:b/>
                <w:bCs/>
                <w:smallCaps/>
                <w:sz w:val="32"/>
              </w:rPr>
              <w:t>STUDY GROUP 16</w:t>
            </w:r>
          </w:p>
        </w:tc>
      </w:tr>
      <w:tr w:rsidR="00696479" w:rsidRPr="004547AF" w:rsidTr="00806AD0">
        <w:trPr>
          <w:cantSplit/>
          <w:trHeight w:val="461"/>
        </w:trPr>
        <w:tc>
          <w:tcPr>
            <w:tcW w:w="4857" w:type="dxa"/>
            <w:gridSpan w:val="2"/>
            <w:vMerge w:val="restart"/>
            <w:tcBorders>
              <w:bottom w:val="nil"/>
            </w:tcBorders>
          </w:tcPr>
          <w:p w:rsidR="00696479" w:rsidRPr="004547AF" w:rsidRDefault="00696479" w:rsidP="00696479">
            <w:pPr>
              <w:rPr>
                <w:b/>
                <w:bCs/>
                <w:sz w:val="26"/>
              </w:rPr>
            </w:pPr>
            <w:bookmarkStart w:id="3" w:name="dnum" w:colFirst="1" w:colLast="1"/>
            <w:r w:rsidRPr="004547AF">
              <w:rPr>
                <w:b/>
                <w:bCs/>
                <w:sz w:val="26"/>
              </w:rPr>
              <w:t>TELECOMMUNICATION</w:t>
            </w:r>
            <w:r w:rsidRPr="004547AF">
              <w:rPr>
                <w:b/>
                <w:bCs/>
                <w:sz w:val="26"/>
              </w:rPr>
              <w:br/>
              <w:t>STANDARDIZATION SECTOR</w:t>
            </w:r>
          </w:p>
          <w:p w:rsidR="00696479" w:rsidRPr="004547AF" w:rsidRDefault="00696479" w:rsidP="00696479">
            <w:pPr>
              <w:rPr>
                <w:smallCaps/>
                <w:sz w:val="20"/>
              </w:rPr>
            </w:pPr>
            <w:r w:rsidRPr="004547AF">
              <w:rPr>
                <w:sz w:val="20"/>
              </w:rPr>
              <w:t>STUDY PERIOD 2013-2016</w:t>
            </w:r>
          </w:p>
        </w:tc>
        <w:tc>
          <w:tcPr>
            <w:tcW w:w="5066" w:type="dxa"/>
            <w:tcBorders>
              <w:bottom w:val="nil"/>
            </w:tcBorders>
          </w:tcPr>
          <w:p w:rsidR="00696479" w:rsidRPr="004547AF" w:rsidRDefault="00696479" w:rsidP="004547AF">
            <w:pPr>
              <w:pStyle w:val="Docnumber"/>
            </w:pPr>
            <w:r w:rsidRPr="004547AF">
              <w:t>TD 19</w:t>
            </w:r>
            <w:r w:rsidR="004547AF" w:rsidRPr="004547AF">
              <w:t xml:space="preserve"> R1</w:t>
            </w:r>
            <w:r w:rsidRPr="004547AF">
              <w:t xml:space="preserve"> (WP 1/16)</w:t>
            </w:r>
          </w:p>
        </w:tc>
      </w:tr>
      <w:tr w:rsidR="00696479" w:rsidRPr="004547AF" w:rsidTr="00806AD0">
        <w:trPr>
          <w:cantSplit/>
          <w:trHeight w:val="355"/>
        </w:trPr>
        <w:tc>
          <w:tcPr>
            <w:tcW w:w="4857" w:type="dxa"/>
            <w:gridSpan w:val="2"/>
            <w:vMerge/>
            <w:tcBorders>
              <w:bottom w:val="single" w:sz="12" w:space="0" w:color="auto"/>
            </w:tcBorders>
          </w:tcPr>
          <w:p w:rsidR="00696479" w:rsidRPr="004547AF" w:rsidRDefault="00696479" w:rsidP="00696479">
            <w:pPr>
              <w:rPr>
                <w:b/>
                <w:bCs/>
                <w:sz w:val="26"/>
              </w:rPr>
            </w:pPr>
            <w:bookmarkStart w:id="4" w:name="dorlang" w:colFirst="1" w:colLast="1"/>
            <w:bookmarkEnd w:id="3"/>
          </w:p>
        </w:tc>
        <w:tc>
          <w:tcPr>
            <w:tcW w:w="5066" w:type="dxa"/>
            <w:tcBorders>
              <w:bottom w:val="single" w:sz="12" w:space="0" w:color="auto"/>
            </w:tcBorders>
          </w:tcPr>
          <w:p w:rsidR="00696479" w:rsidRPr="004547AF" w:rsidRDefault="00696479" w:rsidP="00696479">
            <w:pPr>
              <w:jc w:val="right"/>
              <w:rPr>
                <w:b/>
                <w:bCs/>
                <w:sz w:val="28"/>
              </w:rPr>
            </w:pPr>
            <w:r w:rsidRPr="004547AF">
              <w:rPr>
                <w:b/>
                <w:bCs/>
                <w:sz w:val="28"/>
              </w:rPr>
              <w:t>English only</w:t>
            </w:r>
          </w:p>
          <w:p w:rsidR="00696479" w:rsidRPr="004547AF" w:rsidRDefault="00696479" w:rsidP="00696479">
            <w:pPr>
              <w:jc w:val="right"/>
              <w:rPr>
                <w:b/>
                <w:bCs/>
                <w:sz w:val="28"/>
              </w:rPr>
            </w:pPr>
            <w:r w:rsidRPr="004547AF">
              <w:rPr>
                <w:b/>
                <w:bCs/>
                <w:sz w:val="28"/>
              </w:rPr>
              <w:t>Original: English</w:t>
            </w:r>
          </w:p>
        </w:tc>
      </w:tr>
      <w:tr w:rsidR="00696479" w:rsidRPr="004547AF" w:rsidTr="00806AD0">
        <w:trPr>
          <w:cantSplit/>
          <w:trHeight w:val="357"/>
        </w:trPr>
        <w:tc>
          <w:tcPr>
            <w:tcW w:w="1617" w:type="dxa"/>
          </w:tcPr>
          <w:p w:rsidR="00696479" w:rsidRPr="004547AF" w:rsidRDefault="00696479" w:rsidP="00696479">
            <w:pPr>
              <w:rPr>
                <w:b/>
                <w:bCs/>
              </w:rPr>
            </w:pPr>
            <w:bookmarkStart w:id="5" w:name="dmeeting" w:colFirst="2" w:colLast="2"/>
            <w:bookmarkEnd w:id="4"/>
            <w:r w:rsidRPr="004547AF">
              <w:rPr>
                <w:b/>
                <w:bCs/>
              </w:rPr>
              <w:t>Question(s):</w:t>
            </w:r>
          </w:p>
        </w:tc>
        <w:tc>
          <w:tcPr>
            <w:tcW w:w="3240" w:type="dxa"/>
          </w:tcPr>
          <w:p w:rsidR="00696479" w:rsidRPr="004547AF" w:rsidRDefault="00696479" w:rsidP="00696479">
            <w:r w:rsidRPr="004547AF">
              <w:t>3/16</w:t>
            </w:r>
          </w:p>
        </w:tc>
        <w:tc>
          <w:tcPr>
            <w:tcW w:w="5066" w:type="dxa"/>
          </w:tcPr>
          <w:p w:rsidR="00696479" w:rsidRPr="004547AF" w:rsidRDefault="00696479" w:rsidP="00696479">
            <w:pPr>
              <w:jc w:val="right"/>
            </w:pPr>
            <w:r w:rsidRPr="004547AF">
              <w:t>Geneva, 14 - 25 January 2013</w:t>
            </w:r>
          </w:p>
        </w:tc>
      </w:tr>
      <w:tr w:rsidR="00696479" w:rsidRPr="004547AF" w:rsidTr="00806AD0">
        <w:trPr>
          <w:cantSplit/>
          <w:trHeight w:val="357"/>
        </w:trPr>
        <w:tc>
          <w:tcPr>
            <w:tcW w:w="9923" w:type="dxa"/>
            <w:gridSpan w:val="3"/>
          </w:tcPr>
          <w:p w:rsidR="00696479" w:rsidRPr="004547AF" w:rsidRDefault="00696479" w:rsidP="00696479">
            <w:pPr>
              <w:jc w:val="center"/>
              <w:rPr>
                <w:b/>
                <w:bCs/>
              </w:rPr>
            </w:pPr>
            <w:bookmarkStart w:id="6" w:name="dtitle" w:colFirst="0" w:colLast="0"/>
            <w:bookmarkEnd w:id="5"/>
            <w:r w:rsidRPr="004547AF">
              <w:rPr>
                <w:b/>
                <w:bCs/>
              </w:rPr>
              <w:t>TD</w:t>
            </w:r>
          </w:p>
        </w:tc>
      </w:tr>
      <w:tr w:rsidR="00696479" w:rsidRPr="004547AF" w:rsidTr="00806AD0">
        <w:trPr>
          <w:cantSplit/>
          <w:trHeight w:val="357"/>
        </w:trPr>
        <w:tc>
          <w:tcPr>
            <w:tcW w:w="1617" w:type="dxa"/>
          </w:tcPr>
          <w:p w:rsidR="00696479" w:rsidRPr="004547AF" w:rsidRDefault="00696479" w:rsidP="00696479">
            <w:pPr>
              <w:rPr>
                <w:b/>
                <w:bCs/>
              </w:rPr>
            </w:pPr>
            <w:bookmarkStart w:id="7" w:name="dsource" w:colFirst="1" w:colLast="1"/>
            <w:bookmarkEnd w:id="6"/>
            <w:r w:rsidRPr="004547AF">
              <w:rPr>
                <w:b/>
                <w:bCs/>
              </w:rPr>
              <w:t>Source:</w:t>
            </w:r>
          </w:p>
        </w:tc>
        <w:tc>
          <w:tcPr>
            <w:tcW w:w="8306" w:type="dxa"/>
            <w:gridSpan w:val="2"/>
          </w:tcPr>
          <w:p w:rsidR="00696479" w:rsidRPr="004547AF" w:rsidRDefault="00696479" w:rsidP="00696479">
            <w:r w:rsidRPr="004547AF">
              <w:t>Editor H.248.TCP</w:t>
            </w:r>
          </w:p>
        </w:tc>
      </w:tr>
      <w:tr w:rsidR="00696479" w:rsidRPr="004547AF" w:rsidTr="00806AD0">
        <w:trPr>
          <w:cantSplit/>
          <w:trHeight w:val="357"/>
        </w:trPr>
        <w:tc>
          <w:tcPr>
            <w:tcW w:w="1617" w:type="dxa"/>
            <w:tcBorders>
              <w:bottom w:val="single" w:sz="12" w:space="0" w:color="auto"/>
            </w:tcBorders>
          </w:tcPr>
          <w:p w:rsidR="00696479" w:rsidRPr="004547AF" w:rsidRDefault="00696479" w:rsidP="00696479">
            <w:pPr>
              <w:spacing w:after="120"/>
            </w:pPr>
            <w:bookmarkStart w:id="8" w:name="dtitle1" w:colFirst="1" w:colLast="1"/>
            <w:bookmarkEnd w:id="7"/>
            <w:r w:rsidRPr="004547AF">
              <w:rPr>
                <w:b/>
                <w:bCs/>
              </w:rPr>
              <w:t>Title:</w:t>
            </w:r>
          </w:p>
        </w:tc>
        <w:tc>
          <w:tcPr>
            <w:tcW w:w="8306" w:type="dxa"/>
            <w:gridSpan w:val="2"/>
            <w:tcBorders>
              <w:bottom w:val="single" w:sz="12" w:space="0" w:color="auto"/>
            </w:tcBorders>
          </w:tcPr>
          <w:p w:rsidR="00696479" w:rsidRPr="004547AF" w:rsidRDefault="00696479" w:rsidP="00696479">
            <w:pPr>
              <w:spacing w:after="120"/>
            </w:pPr>
            <w:r w:rsidRPr="004547AF">
              <w:t>H.248.TCP "</w:t>
            </w:r>
            <w:bookmarkStart w:id="9" w:name="OLE_LINK7"/>
            <w:bookmarkStart w:id="10" w:name="OLE_LINK8"/>
            <w:r w:rsidRPr="004547AF">
              <w:t>Gateway control protocol: TCP support packages</w:t>
            </w:r>
            <w:bookmarkEnd w:id="9"/>
            <w:bookmarkEnd w:id="10"/>
            <w:r w:rsidRPr="004547AF">
              <w:t>" (New): Output draft Ed. 0.4</w:t>
            </w:r>
            <w:r w:rsidR="00116801">
              <w:t xml:space="preserve"> (Geneva, 14 - 25 January 2013)</w:t>
            </w:r>
          </w:p>
        </w:tc>
      </w:tr>
    </w:tbl>
    <w:bookmarkEnd w:id="8"/>
    <w:p w:rsidR="00DF2CC6" w:rsidRPr="004547AF" w:rsidRDefault="00DF2CC6" w:rsidP="00DF2CC6">
      <w:pPr>
        <w:keepNext/>
        <w:spacing w:before="160"/>
        <w:rPr>
          <w:b/>
        </w:rPr>
      </w:pPr>
      <w:r w:rsidRPr="004547AF">
        <w:rPr>
          <w:b/>
        </w:rPr>
        <w:t>Summary</w:t>
      </w:r>
    </w:p>
    <w:p w:rsidR="00CB06FF" w:rsidRPr="004547AF" w:rsidRDefault="005C0722" w:rsidP="00DF2CC6">
      <w:r w:rsidRPr="004547AF">
        <w:t>This document contains the editor's output draft for draft new ITU-T H.248.TCP "Gateway control protocol: TCP support packages" (Ed. 0.</w:t>
      </w:r>
      <w:r w:rsidR="00696479" w:rsidRPr="004547AF">
        <w:t>4</w:t>
      </w:r>
      <w:r w:rsidRPr="004547AF">
        <w:t>).</w:t>
      </w:r>
    </w:p>
    <w:p w:rsidR="00DF2CC6" w:rsidRPr="004547AF" w:rsidRDefault="00DF2CC6" w:rsidP="00DF2CC6">
      <w:pPr>
        <w:widowControl w:val="0"/>
        <w:spacing w:before="0"/>
        <w:rPr>
          <w:b/>
        </w:rPr>
      </w:pPr>
    </w:p>
    <w:p w:rsidR="00DF2CC6" w:rsidRPr="004547AF" w:rsidRDefault="00DF2CC6" w:rsidP="00F85407">
      <w:pPr>
        <w:rPr>
          <w:rFonts w:eastAsia="MS Mincho"/>
          <w:sz w:val="20"/>
        </w:rPr>
      </w:pPr>
    </w:p>
    <w:p w:rsidR="00DF2CC6" w:rsidRPr="004547AF" w:rsidRDefault="00DF2CC6" w:rsidP="00F85407">
      <w:pPr>
        <w:rPr>
          <w:rFonts w:eastAsia="MS Mincho"/>
          <w:sz w:val="20"/>
        </w:rPr>
        <w:sectPr w:rsidR="00DF2CC6" w:rsidRPr="004547AF" w:rsidSect="008A06CB">
          <w:headerReference w:type="even" r:id="rId9"/>
          <w:headerReference w:type="default" r:id="rId10"/>
          <w:footerReference w:type="even" r:id="rId11"/>
          <w:footerReference w:type="default" r:id="rId12"/>
          <w:headerReference w:type="first" r:id="rId13"/>
          <w:footerReference w:type="first" r:id="rId14"/>
          <w:pgSz w:w="11907" w:h="16840"/>
          <w:pgMar w:top="1418" w:right="1134" w:bottom="1418" w:left="1134" w:header="720" w:footer="720" w:gutter="0"/>
          <w:cols w:space="720"/>
        </w:sectPr>
      </w:pPr>
    </w:p>
    <w:bookmarkEnd w:id="0"/>
    <w:bookmarkEnd w:id="1"/>
    <w:bookmarkEnd w:id="2"/>
    <w:p w:rsidR="00596E5F" w:rsidRPr="004547AF" w:rsidRDefault="00596E5F" w:rsidP="00596E5F">
      <w:pPr>
        <w:rPr>
          <w:rFonts w:eastAsia="MS Mincho"/>
        </w:rPr>
      </w:pPr>
    </w:p>
    <w:p w:rsidR="00596E5F" w:rsidRPr="004547AF" w:rsidRDefault="00596E5F" w:rsidP="00596E5F">
      <w:pPr>
        <w:rPr>
          <w:rFonts w:eastAsia="MS Mincho"/>
          <w:b/>
          <w:bCs/>
        </w:rPr>
      </w:pPr>
      <w:bookmarkStart w:id="13" w:name="_Toc110697633"/>
      <w:bookmarkStart w:id="14" w:name="_Toc110768492"/>
      <w:bookmarkStart w:id="15" w:name="_Toc110778499"/>
      <w:bookmarkStart w:id="16" w:name="_Toc149874965"/>
      <w:r w:rsidRPr="004547AF">
        <w:rPr>
          <w:rFonts w:eastAsia="MS Mincho"/>
          <w:b/>
          <w:bCs/>
        </w:rPr>
        <w:t>Document History</w:t>
      </w:r>
      <w:bookmarkEnd w:id="13"/>
      <w:bookmarkEnd w:id="14"/>
      <w:bookmarkEnd w:id="15"/>
      <w:bookmarkEnd w:id="16"/>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596E5F" w:rsidRPr="004547AF" w:rsidTr="00731F6C">
        <w:trPr>
          <w:cantSplit/>
        </w:trPr>
        <w:tc>
          <w:tcPr>
            <w:tcW w:w="9889" w:type="dxa"/>
            <w:gridSpan w:val="2"/>
            <w:shd w:val="clear" w:color="auto" w:fill="984806" w:themeFill="accent6" w:themeFillShade="80"/>
          </w:tcPr>
          <w:p w:rsidR="00596E5F" w:rsidRPr="004547AF" w:rsidRDefault="00596E5F" w:rsidP="00596E5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color w:val="FFFFFF" w:themeColor="background1"/>
                <w:sz w:val="22"/>
              </w:rPr>
            </w:pPr>
            <w:r w:rsidRPr="004547AF">
              <w:rPr>
                <w:rFonts w:eastAsia="MS Mincho"/>
                <w:b/>
                <w:color w:val="FFFFFF" w:themeColor="background1"/>
                <w:sz w:val="22"/>
              </w:rPr>
              <w:t>Document History</w:t>
            </w:r>
          </w:p>
        </w:tc>
      </w:tr>
      <w:tr w:rsidR="00596E5F" w:rsidRPr="004547AF" w:rsidTr="00731F6C">
        <w:tc>
          <w:tcPr>
            <w:tcW w:w="2660" w:type="dxa"/>
            <w:shd w:val="clear" w:color="auto" w:fill="984806" w:themeFill="accent6" w:themeFillShade="80"/>
          </w:tcPr>
          <w:p w:rsidR="00596E5F" w:rsidRPr="004547AF"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color w:val="FFFFFF" w:themeColor="background1"/>
                <w:sz w:val="22"/>
              </w:rPr>
            </w:pPr>
            <w:r w:rsidRPr="004547AF">
              <w:rPr>
                <w:rFonts w:eastAsia="MS Mincho"/>
                <w:b/>
                <w:bCs/>
                <w:color w:val="FFFFFF" w:themeColor="background1"/>
                <w:sz w:val="22"/>
              </w:rPr>
              <w:t>Issue</w:t>
            </w:r>
          </w:p>
        </w:tc>
        <w:tc>
          <w:tcPr>
            <w:tcW w:w="7229" w:type="dxa"/>
            <w:shd w:val="clear" w:color="auto" w:fill="984806" w:themeFill="accent6" w:themeFillShade="80"/>
          </w:tcPr>
          <w:p w:rsidR="00596E5F" w:rsidRPr="004547AF"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color w:val="FFFFFF" w:themeColor="background1"/>
                <w:sz w:val="22"/>
              </w:rPr>
            </w:pPr>
            <w:r w:rsidRPr="004547AF">
              <w:rPr>
                <w:rFonts w:eastAsia="MS Mincho"/>
                <w:b/>
                <w:bCs/>
                <w:color w:val="FFFFFF" w:themeColor="background1"/>
                <w:sz w:val="22"/>
              </w:rPr>
              <w:t>Notes</w:t>
            </w:r>
          </w:p>
        </w:tc>
      </w:tr>
      <w:tr w:rsidR="00596E5F" w:rsidRPr="0078442C" w:rsidTr="005735FF">
        <w:tc>
          <w:tcPr>
            <w:tcW w:w="2660" w:type="dxa"/>
          </w:tcPr>
          <w:p w:rsidR="00596E5F" w:rsidRPr="004547AF"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H.248</w:t>
            </w:r>
            <w:r w:rsidR="00731F6C" w:rsidRPr="004547AF">
              <w:rPr>
                <w:rFonts w:eastAsia="MS Mincho"/>
                <w:sz w:val="22"/>
              </w:rPr>
              <w:t>.TCP</w:t>
            </w:r>
            <w:r w:rsidRPr="004547AF">
              <w:rPr>
                <w:rFonts w:eastAsia="MS Mincho"/>
                <w:sz w:val="22"/>
              </w:rPr>
              <w:t xml:space="preserve"> Ed. 0.1</w:t>
            </w:r>
          </w:p>
        </w:tc>
        <w:tc>
          <w:tcPr>
            <w:tcW w:w="7229" w:type="dxa"/>
          </w:tcPr>
          <w:p w:rsidR="00596E5F" w:rsidRPr="004547AF"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Input (</w:t>
            </w:r>
            <w:r w:rsidRPr="004547AF">
              <w:rPr>
                <w:rFonts w:eastAsia="MS Mincho"/>
                <w:b/>
                <w:sz w:val="22"/>
              </w:rPr>
              <w:t>AVD-42</w:t>
            </w:r>
            <w:r w:rsidR="00731F6C" w:rsidRPr="004547AF">
              <w:rPr>
                <w:rFonts w:eastAsia="MS Mincho"/>
                <w:b/>
                <w:sz w:val="22"/>
              </w:rPr>
              <w:t>97</w:t>
            </w:r>
            <w:r w:rsidRPr="004547AF">
              <w:rPr>
                <w:rFonts w:eastAsia="MS Mincho"/>
                <w:sz w:val="22"/>
              </w:rPr>
              <w:t xml:space="preserve">) to WP 2/16 </w:t>
            </w:r>
            <w:r w:rsidRPr="004547AF">
              <w:rPr>
                <w:rFonts w:eastAsia="Malgun Gothic"/>
                <w:sz w:val="22"/>
                <w:lang w:eastAsia="ko-KR"/>
              </w:rPr>
              <w:t xml:space="preserve">Brisbane </w:t>
            </w:r>
            <w:r w:rsidRPr="004547AF">
              <w:rPr>
                <w:rFonts w:eastAsia="MS Mincho"/>
                <w:sz w:val="22"/>
              </w:rPr>
              <w:t>meeting (2012-09)</w:t>
            </w:r>
          </w:p>
          <w:p w:rsidR="00596E5F" w:rsidRPr="0078442C" w:rsidRDefault="00596E5F" w:rsidP="00731F6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highlight w:val="yellow"/>
                <w:lang w:val="fr-CH"/>
              </w:rPr>
            </w:pPr>
            <w:r w:rsidRPr="0078442C">
              <w:rPr>
                <w:rFonts w:ascii="Arial" w:eastAsia="MS Mincho" w:hAnsi="Arial" w:cs="Arial"/>
                <w:color w:val="000000"/>
                <w:sz w:val="16"/>
                <w:lang w:val="fr-CH"/>
              </w:rPr>
              <w:t>Location:</w:t>
            </w:r>
            <w:r w:rsidRPr="0078442C">
              <w:rPr>
                <w:rFonts w:ascii="Arial" w:eastAsia="MS Mincho" w:hAnsi="Arial" w:cs="Arial"/>
                <w:sz w:val="16"/>
                <w:lang w:val="fr-CH"/>
              </w:rPr>
              <w:t xml:space="preserve"> </w:t>
            </w:r>
            <w:r w:rsidR="0078442C">
              <w:fldChar w:fldCharType="begin"/>
            </w:r>
            <w:r w:rsidR="0078442C" w:rsidRPr="0078442C">
              <w:rPr>
                <w:lang w:val="fr-CH"/>
              </w:rPr>
              <w:instrText xml:space="preserve"> HYPERLINK "http://wftp3.itu.int/av-arch/avc-site/2009-2012/1209_Bri/AVD-4297.zip" </w:instrText>
            </w:r>
            <w:r w:rsidR="0078442C">
              <w:fldChar w:fldCharType="separate"/>
            </w:r>
            <w:r w:rsidR="008E63EE" w:rsidRPr="0078442C">
              <w:rPr>
                <w:rStyle w:val="Hyperlink"/>
                <w:rFonts w:ascii="Arial" w:eastAsia="MS Mincho" w:hAnsi="Arial" w:cs="Arial"/>
                <w:sz w:val="16"/>
                <w:lang w:val="fr-CH"/>
              </w:rPr>
              <w:t>http://wftp3.itu.int/av-arch/avc-site/2009-2012/1209_Bri/AVD-4297.zip</w:t>
            </w:r>
            <w:r w:rsidR="0078442C">
              <w:rPr>
                <w:rStyle w:val="Hyperlink"/>
                <w:rFonts w:ascii="Arial" w:eastAsia="MS Mincho" w:hAnsi="Arial" w:cs="Arial"/>
                <w:sz w:val="16"/>
              </w:rPr>
              <w:fldChar w:fldCharType="end"/>
            </w:r>
            <w:r w:rsidRPr="0078442C">
              <w:rPr>
                <w:rFonts w:ascii="Arial" w:eastAsia="MS Mincho" w:hAnsi="Arial" w:cs="Arial"/>
                <w:sz w:val="16"/>
                <w:lang w:val="fr-CH"/>
              </w:rPr>
              <w:t xml:space="preserve"> </w:t>
            </w:r>
          </w:p>
        </w:tc>
      </w:tr>
      <w:tr w:rsidR="00596E5F" w:rsidRPr="0078442C" w:rsidTr="005735FF">
        <w:tc>
          <w:tcPr>
            <w:tcW w:w="2660" w:type="dxa"/>
          </w:tcPr>
          <w:p w:rsidR="00596E5F" w:rsidRPr="004547AF"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r w:rsidRPr="004547AF">
              <w:rPr>
                <w:rFonts w:eastAsia="MS Mincho"/>
                <w:sz w:val="22"/>
              </w:rPr>
              <w:t>H.248</w:t>
            </w:r>
            <w:r w:rsidR="00731F6C" w:rsidRPr="004547AF">
              <w:rPr>
                <w:rFonts w:eastAsia="MS Mincho"/>
                <w:sz w:val="22"/>
              </w:rPr>
              <w:t>.TCP</w:t>
            </w:r>
            <w:r w:rsidRPr="004547AF">
              <w:rPr>
                <w:rFonts w:eastAsia="MS Mincho"/>
                <w:sz w:val="22"/>
              </w:rPr>
              <w:t xml:space="preserve"> Ed. 0.2</w:t>
            </w:r>
          </w:p>
        </w:tc>
        <w:tc>
          <w:tcPr>
            <w:tcW w:w="7229" w:type="dxa"/>
          </w:tcPr>
          <w:p w:rsidR="00596E5F" w:rsidRPr="004547AF"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Output (</w:t>
            </w:r>
            <w:r w:rsidRPr="004547AF">
              <w:rPr>
                <w:rFonts w:eastAsia="MS Mincho"/>
                <w:b/>
                <w:sz w:val="22"/>
              </w:rPr>
              <w:t>TD-</w:t>
            </w:r>
            <w:r w:rsidR="0036051B" w:rsidRPr="004547AF">
              <w:rPr>
                <w:rFonts w:eastAsia="MS Mincho"/>
                <w:b/>
                <w:sz w:val="22"/>
              </w:rPr>
              <w:t>25</w:t>
            </w:r>
            <w:r w:rsidRPr="004547AF">
              <w:rPr>
                <w:rFonts w:eastAsia="MS Mincho"/>
                <w:sz w:val="22"/>
              </w:rPr>
              <w:t xml:space="preserve">) from WP 2/16 </w:t>
            </w:r>
            <w:r w:rsidRPr="004547AF">
              <w:rPr>
                <w:rFonts w:eastAsia="Malgun Gothic"/>
                <w:sz w:val="22"/>
                <w:lang w:eastAsia="ko-KR"/>
              </w:rPr>
              <w:t xml:space="preserve">Brisbane </w:t>
            </w:r>
            <w:r w:rsidRPr="004547AF">
              <w:rPr>
                <w:rFonts w:eastAsia="MS Mincho"/>
                <w:sz w:val="22"/>
              </w:rPr>
              <w:t>meeting (2012-09)</w:t>
            </w:r>
          </w:p>
          <w:p w:rsidR="00596E5F" w:rsidRPr="0078442C" w:rsidRDefault="00596E5F" w:rsidP="0036051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highlight w:val="yellow"/>
                <w:lang w:val="fr-CH"/>
              </w:rPr>
            </w:pPr>
            <w:r w:rsidRPr="0078442C">
              <w:rPr>
                <w:rFonts w:ascii="Arial" w:eastAsia="MS Mincho" w:hAnsi="Arial" w:cs="Arial"/>
                <w:color w:val="000000"/>
                <w:sz w:val="16"/>
                <w:lang w:val="fr-CH"/>
              </w:rPr>
              <w:t>Location:</w:t>
            </w:r>
            <w:r w:rsidRPr="0078442C">
              <w:rPr>
                <w:rFonts w:ascii="Arial" w:eastAsia="MS Mincho" w:hAnsi="Arial" w:cs="Arial"/>
                <w:sz w:val="16"/>
                <w:lang w:val="fr-CH"/>
              </w:rPr>
              <w:t xml:space="preserve"> </w:t>
            </w:r>
            <w:r w:rsidR="0078442C">
              <w:fldChar w:fldCharType="begin"/>
            </w:r>
            <w:r w:rsidR="0078442C" w:rsidRPr="0078442C">
              <w:rPr>
                <w:lang w:val="fr-CH"/>
              </w:rPr>
              <w:instrText xml:space="preserve"> HYPERLINK "http://wftp3.itu.int/av-arch/avc-site/2009-2012/1209_Bri/TD-25.zip" </w:instrText>
            </w:r>
            <w:r w:rsidR="0078442C">
              <w:fldChar w:fldCharType="separate"/>
            </w:r>
            <w:r w:rsidR="0036051B" w:rsidRPr="0078442C">
              <w:rPr>
                <w:rStyle w:val="Hyperlink"/>
                <w:rFonts w:ascii="Arial" w:eastAsia="MS Mincho" w:hAnsi="Arial" w:cs="Arial"/>
                <w:sz w:val="16"/>
                <w:lang w:val="fr-CH"/>
              </w:rPr>
              <w:t>http://wftp3.itu.int/av-arch/avc-site/2009-2012/1209_Bri/TD-25.zip</w:t>
            </w:r>
            <w:r w:rsidR="0078442C">
              <w:rPr>
                <w:rStyle w:val="Hyperlink"/>
                <w:rFonts w:ascii="Arial" w:eastAsia="MS Mincho" w:hAnsi="Arial" w:cs="Arial"/>
                <w:sz w:val="16"/>
              </w:rPr>
              <w:fldChar w:fldCharType="end"/>
            </w:r>
            <w:r w:rsidR="0036051B" w:rsidRPr="0078442C">
              <w:rPr>
                <w:rFonts w:ascii="Arial" w:eastAsia="MS Mincho" w:hAnsi="Arial" w:cs="Arial"/>
                <w:sz w:val="16"/>
                <w:lang w:val="fr-CH"/>
              </w:rPr>
              <w:t xml:space="preserve"> </w:t>
            </w:r>
          </w:p>
        </w:tc>
      </w:tr>
      <w:tr w:rsidR="000314F7" w:rsidRPr="0078442C" w:rsidTr="005735FF">
        <w:tc>
          <w:tcPr>
            <w:tcW w:w="2660" w:type="dxa"/>
          </w:tcPr>
          <w:p w:rsidR="000314F7" w:rsidRPr="004547AF" w:rsidRDefault="000314F7"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H.248.TCP Ed. 0.3</w:t>
            </w:r>
          </w:p>
        </w:tc>
        <w:tc>
          <w:tcPr>
            <w:tcW w:w="7229" w:type="dxa"/>
          </w:tcPr>
          <w:p w:rsidR="000314F7" w:rsidRPr="004547AF" w:rsidRDefault="000314F7" w:rsidP="00707217">
            <w:pPr>
              <w:pStyle w:val="Tabletext"/>
              <w:rPr>
                <w:rFonts w:eastAsia="SimSun"/>
                <w:lang w:eastAsia="zh-CN"/>
              </w:rPr>
            </w:pPr>
            <w:r w:rsidRPr="004547AF">
              <w:rPr>
                <w:rFonts w:eastAsia="SimSun"/>
                <w:lang w:eastAsia="zh-CN"/>
              </w:rPr>
              <w:t>Input</w:t>
            </w:r>
            <w:r w:rsidRPr="004547AF">
              <w:t xml:space="preserve"> </w:t>
            </w:r>
            <w:r w:rsidRPr="004547AF">
              <w:rPr>
                <w:color w:val="000000"/>
              </w:rPr>
              <w:t>(</w:t>
            </w:r>
            <w:r w:rsidRPr="004547AF">
              <w:rPr>
                <w:b/>
                <w:bCs/>
                <w:color w:val="000000"/>
              </w:rPr>
              <w:t>TD</w:t>
            </w:r>
            <w:r w:rsidRPr="004547AF">
              <w:rPr>
                <w:b/>
              </w:rPr>
              <w:t> </w:t>
            </w:r>
            <w:r w:rsidR="00DF2CC6" w:rsidRPr="004547AF">
              <w:rPr>
                <w:b/>
              </w:rPr>
              <w:t>19</w:t>
            </w:r>
            <w:r w:rsidRPr="004547AF">
              <w:rPr>
                <w:b/>
              </w:rPr>
              <w:t xml:space="preserve"> (WP</w:t>
            </w:r>
            <w:r w:rsidR="005C0722" w:rsidRPr="004547AF">
              <w:rPr>
                <w:b/>
              </w:rPr>
              <w:t>1</w:t>
            </w:r>
            <w:r w:rsidRPr="004547AF">
              <w:rPr>
                <w:b/>
              </w:rPr>
              <w:t>/16)</w:t>
            </w:r>
            <w:r w:rsidRPr="004547AF">
              <w:rPr>
                <w:color w:val="000000"/>
              </w:rPr>
              <w:t xml:space="preserve">) </w:t>
            </w:r>
            <w:r w:rsidRPr="004547AF">
              <w:rPr>
                <w:rFonts w:eastAsia="SimSun"/>
                <w:lang w:eastAsia="zh-CN"/>
              </w:rPr>
              <w:t>from ITU-T SG</w:t>
            </w:r>
            <w:r w:rsidRPr="004547AF">
              <w:t>16 Geneva meeting</w:t>
            </w:r>
            <w:r w:rsidRPr="004547AF">
              <w:rPr>
                <w:rFonts w:eastAsia="SimSun"/>
                <w:lang w:eastAsia="zh-CN"/>
              </w:rPr>
              <w:t>, Jan 2013</w:t>
            </w:r>
          </w:p>
          <w:p w:rsidR="000314F7" w:rsidRPr="0078442C" w:rsidRDefault="000314F7" w:rsidP="004547AF">
            <w:pPr>
              <w:pStyle w:val="Tabletext"/>
              <w:rPr>
                <w:rFonts w:ascii="Arial" w:hAnsi="Arial" w:cs="Arial"/>
                <w:sz w:val="16"/>
                <w:highlight w:val="yellow"/>
                <w:lang w:val="fr-CH"/>
              </w:rPr>
            </w:pPr>
            <w:r w:rsidRPr="0078442C">
              <w:rPr>
                <w:rFonts w:ascii="Arial" w:hAnsi="Arial" w:cs="Arial"/>
                <w:color w:val="000000"/>
                <w:sz w:val="16"/>
                <w:lang w:val="fr-CH"/>
              </w:rPr>
              <w:t>Location:</w:t>
            </w:r>
            <w:r w:rsidRPr="0078442C">
              <w:rPr>
                <w:rFonts w:ascii="Arial" w:hAnsi="Arial" w:cs="Arial"/>
                <w:sz w:val="16"/>
                <w:lang w:val="fr-CH"/>
              </w:rPr>
              <w:t xml:space="preserve"> </w:t>
            </w:r>
            <w:r w:rsidR="004547AF" w:rsidRPr="004547AF">
              <w:rPr>
                <w:rFonts w:ascii="Arial" w:hAnsi="Arial" w:cs="Arial"/>
                <w:sz w:val="16"/>
              </w:rPr>
              <w:fldChar w:fldCharType="begin"/>
            </w:r>
            <w:r w:rsidR="004547AF" w:rsidRPr="0078442C">
              <w:rPr>
                <w:rFonts w:ascii="Arial" w:hAnsi="Arial" w:cs="Arial"/>
                <w:sz w:val="16"/>
                <w:lang w:val="fr-CH"/>
              </w:rPr>
              <w:instrText xml:space="preserve"> HYPERLINK "</w:instrText>
            </w:r>
            <w:ins w:id="17" w:author="Author">
              <w:r w:rsidR="004547AF" w:rsidRPr="0078442C">
                <w:rPr>
                  <w:rFonts w:ascii="Arial" w:hAnsi="Arial" w:cs="Arial"/>
                  <w:sz w:val="16"/>
                  <w:lang w:val="fr-CH"/>
                </w:rPr>
                <w:instrText>http://itu.int/md/meetingdoc.asp?lang=en&amp;parent=T13-SG16-130114-TD-WP1-0019</w:instrText>
              </w:r>
            </w:ins>
            <w:r w:rsidR="004547AF" w:rsidRPr="0078442C">
              <w:rPr>
                <w:rFonts w:ascii="Arial" w:hAnsi="Arial" w:cs="Arial"/>
                <w:sz w:val="16"/>
                <w:lang w:val="fr-CH"/>
              </w:rPr>
              <w:instrText xml:space="preserve">" </w:instrText>
            </w:r>
            <w:r w:rsidR="004547AF" w:rsidRPr="004547AF">
              <w:rPr>
                <w:rFonts w:ascii="Arial" w:hAnsi="Arial" w:cs="Arial"/>
                <w:sz w:val="16"/>
              </w:rPr>
              <w:fldChar w:fldCharType="separate"/>
            </w:r>
            <w:ins w:id="18" w:author="Author">
              <w:r w:rsidR="004547AF" w:rsidRPr="0078442C">
                <w:rPr>
                  <w:rStyle w:val="Hyperlink"/>
                  <w:rFonts w:ascii="Arial" w:hAnsi="Arial" w:cs="Arial"/>
                  <w:sz w:val="16"/>
                  <w:lang w:val="fr-CH"/>
                </w:rPr>
                <w:t>http://itu.int/md/meetingdoc.asp?lang=en&amp;parent=T13-SG16-130114-TD-WP1-0019</w:t>
              </w:r>
            </w:ins>
            <w:r w:rsidR="004547AF" w:rsidRPr="004547AF">
              <w:rPr>
                <w:rFonts w:ascii="Arial" w:hAnsi="Arial" w:cs="Arial"/>
                <w:sz w:val="16"/>
              </w:rPr>
              <w:fldChar w:fldCharType="end"/>
            </w:r>
            <w:ins w:id="19" w:author="Author">
              <w:r w:rsidR="00B10911" w:rsidRPr="0078442C">
                <w:rPr>
                  <w:rFonts w:ascii="Arial" w:hAnsi="Arial" w:cs="Arial"/>
                  <w:sz w:val="16"/>
                  <w:lang w:val="fr-CH"/>
                </w:rPr>
                <w:t xml:space="preserve"> </w:t>
              </w:r>
            </w:ins>
          </w:p>
        </w:tc>
      </w:tr>
      <w:tr w:rsidR="000314F7" w:rsidRPr="0078442C" w:rsidTr="005735FF">
        <w:tc>
          <w:tcPr>
            <w:tcW w:w="2660" w:type="dxa"/>
          </w:tcPr>
          <w:p w:rsidR="000314F7" w:rsidRPr="004547AF" w:rsidRDefault="000314F7"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r w:rsidRPr="004547AF">
              <w:rPr>
                <w:rFonts w:eastAsia="MS Mincho"/>
                <w:sz w:val="22"/>
              </w:rPr>
              <w:t>H.248.TCP Ed. 0.4</w:t>
            </w:r>
          </w:p>
        </w:tc>
        <w:tc>
          <w:tcPr>
            <w:tcW w:w="7229" w:type="dxa"/>
          </w:tcPr>
          <w:p w:rsidR="000314F7" w:rsidRPr="004547AF" w:rsidRDefault="000314F7" w:rsidP="00707217">
            <w:pPr>
              <w:pStyle w:val="Tabletext"/>
              <w:rPr>
                <w:rFonts w:eastAsia="SimSun"/>
                <w:lang w:eastAsia="zh-CN"/>
              </w:rPr>
            </w:pPr>
            <w:r w:rsidRPr="004547AF">
              <w:rPr>
                <w:rFonts w:eastAsia="SimSun"/>
                <w:lang w:eastAsia="zh-CN"/>
              </w:rPr>
              <w:t>Output</w:t>
            </w:r>
            <w:r w:rsidRPr="004547AF">
              <w:t xml:space="preserve"> </w:t>
            </w:r>
            <w:r w:rsidRPr="004547AF">
              <w:rPr>
                <w:color w:val="000000"/>
              </w:rPr>
              <w:t>(</w:t>
            </w:r>
            <w:r w:rsidRPr="004547AF">
              <w:rPr>
                <w:b/>
                <w:bCs/>
                <w:color w:val="000000"/>
              </w:rPr>
              <w:t>TD</w:t>
            </w:r>
            <w:r w:rsidRPr="004547AF">
              <w:rPr>
                <w:b/>
              </w:rPr>
              <w:t> </w:t>
            </w:r>
            <w:r w:rsidR="00DF2CC6" w:rsidRPr="004547AF">
              <w:rPr>
                <w:b/>
              </w:rPr>
              <w:t>19</w:t>
            </w:r>
            <w:r w:rsidRPr="004547AF">
              <w:rPr>
                <w:b/>
              </w:rPr>
              <w:t>R1 (WP</w:t>
            </w:r>
            <w:r w:rsidR="005C0722" w:rsidRPr="004547AF">
              <w:rPr>
                <w:b/>
              </w:rPr>
              <w:t>1</w:t>
            </w:r>
            <w:r w:rsidRPr="004547AF">
              <w:rPr>
                <w:b/>
              </w:rPr>
              <w:t>/16)</w:t>
            </w:r>
            <w:r w:rsidRPr="004547AF">
              <w:rPr>
                <w:color w:val="000000"/>
              </w:rPr>
              <w:t xml:space="preserve">) </w:t>
            </w:r>
            <w:r w:rsidRPr="004547AF">
              <w:rPr>
                <w:rFonts w:eastAsia="SimSun"/>
                <w:lang w:eastAsia="zh-CN"/>
              </w:rPr>
              <w:t>from ITU-T SG</w:t>
            </w:r>
            <w:r w:rsidRPr="004547AF">
              <w:t>16 Geneva meet.</w:t>
            </w:r>
            <w:r w:rsidRPr="004547AF">
              <w:rPr>
                <w:rFonts w:eastAsia="SimSun"/>
                <w:lang w:eastAsia="zh-CN"/>
              </w:rPr>
              <w:t>, Jan 2013</w:t>
            </w:r>
          </w:p>
          <w:p w:rsidR="000314F7" w:rsidRPr="0078442C" w:rsidRDefault="000314F7" w:rsidP="00707217">
            <w:pPr>
              <w:pStyle w:val="Tabletext"/>
              <w:rPr>
                <w:rFonts w:ascii="Arial" w:hAnsi="Arial" w:cs="Arial"/>
                <w:sz w:val="16"/>
                <w:highlight w:val="yellow"/>
                <w:lang w:val="fr-CH"/>
              </w:rPr>
            </w:pPr>
            <w:r w:rsidRPr="0078442C">
              <w:rPr>
                <w:rFonts w:ascii="Arial" w:hAnsi="Arial" w:cs="Arial"/>
                <w:color w:val="000000"/>
                <w:sz w:val="16"/>
                <w:lang w:val="fr-CH"/>
              </w:rPr>
              <w:t>Location:</w:t>
            </w:r>
            <w:r w:rsidRPr="0078442C">
              <w:rPr>
                <w:rFonts w:ascii="Arial" w:hAnsi="Arial" w:cs="Arial"/>
                <w:sz w:val="16"/>
                <w:lang w:val="fr-CH"/>
              </w:rPr>
              <w:t xml:space="preserve"> </w:t>
            </w:r>
            <w:r w:rsidR="004547AF" w:rsidRPr="004547AF">
              <w:rPr>
                <w:rFonts w:ascii="Arial" w:hAnsi="Arial" w:cs="Arial"/>
                <w:sz w:val="16"/>
              </w:rPr>
              <w:fldChar w:fldCharType="begin"/>
            </w:r>
            <w:r w:rsidR="004547AF" w:rsidRPr="0078442C">
              <w:rPr>
                <w:rFonts w:ascii="Arial" w:hAnsi="Arial" w:cs="Arial"/>
                <w:sz w:val="16"/>
                <w:lang w:val="fr-CH"/>
              </w:rPr>
              <w:instrText xml:space="preserve"> HYPERLINK "</w:instrText>
            </w:r>
            <w:ins w:id="20" w:author="Author">
              <w:r w:rsidR="004547AF" w:rsidRPr="0078442C">
                <w:rPr>
                  <w:rFonts w:ascii="Arial" w:hAnsi="Arial" w:cs="Arial"/>
                  <w:sz w:val="16"/>
                  <w:lang w:val="fr-CH"/>
                </w:rPr>
                <w:instrText>http://itu.int/md/meetingdoc.asp?lang=en&amp;parent=T13-SG16-130114-TD-WP1-0019</w:instrText>
              </w:r>
            </w:ins>
            <w:r w:rsidR="004547AF" w:rsidRPr="0078442C">
              <w:rPr>
                <w:rFonts w:ascii="Arial" w:hAnsi="Arial" w:cs="Arial"/>
                <w:sz w:val="16"/>
                <w:lang w:val="fr-CH"/>
              </w:rPr>
              <w:instrText xml:space="preserve">" </w:instrText>
            </w:r>
            <w:r w:rsidR="004547AF" w:rsidRPr="004547AF">
              <w:rPr>
                <w:rFonts w:ascii="Arial" w:hAnsi="Arial" w:cs="Arial"/>
                <w:sz w:val="16"/>
              </w:rPr>
              <w:fldChar w:fldCharType="separate"/>
            </w:r>
            <w:ins w:id="21" w:author="Author">
              <w:r w:rsidR="004547AF" w:rsidRPr="0078442C">
                <w:rPr>
                  <w:rStyle w:val="Hyperlink"/>
                  <w:rFonts w:ascii="Arial" w:hAnsi="Arial" w:cs="Arial"/>
                  <w:sz w:val="16"/>
                  <w:lang w:val="fr-CH"/>
                </w:rPr>
                <w:t>http://itu.int/md/meetingdoc.asp?lang=en&amp;parent=T13-SG16-130114-TD-WP1-0019</w:t>
              </w:r>
            </w:ins>
            <w:r w:rsidR="004547AF" w:rsidRPr="004547AF">
              <w:rPr>
                <w:rFonts w:ascii="Arial" w:hAnsi="Arial" w:cs="Arial"/>
                <w:sz w:val="16"/>
              </w:rPr>
              <w:fldChar w:fldCharType="end"/>
            </w:r>
          </w:p>
        </w:tc>
      </w:tr>
      <w:tr w:rsidR="003D29C0" w:rsidRPr="004547AF" w:rsidTr="005735FF">
        <w:tc>
          <w:tcPr>
            <w:tcW w:w="2660" w:type="dxa"/>
          </w:tcPr>
          <w:p w:rsidR="003D29C0" w:rsidRPr="004547AF" w:rsidRDefault="003D29C0"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H.248.TCP Ed. 0.5</w:t>
            </w: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highlight w:val="yellow"/>
              </w:rPr>
            </w:pPr>
          </w:p>
        </w:tc>
      </w:tr>
      <w:tr w:rsidR="003D29C0" w:rsidRPr="004547AF" w:rsidTr="005735FF">
        <w:tc>
          <w:tcPr>
            <w:tcW w:w="2660" w:type="dxa"/>
          </w:tcPr>
          <w:p w:rsidR="003D29C0" w:rsidRPr="004547AF" w:rsidRDefault="003D29C0"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r w:rsidRPr="004547AF">
              <w:rPr>
                <w:rFonts w:eastAsia="MS Mincho"/>
                <w:sz w:val="22"/>
              </w:rPr>
              <w:t>H.248.TCP Ed. 0.6</w:t>
            </w: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bl>
    <w:p w:rsidR="00596E5F" w:rsidRPr="004547AF" w:rsidRDefault="00596E5F" w:rsidP="00596E5F">
      <w:pPr>
        <w:rPr>
          <w:rFonts w:eastAsia="MS Mincho"/>
        </w:rPr>
      </w:pPr>
    </w:p>
    <w:p w:rsidR="00596E5F" w:rsidRPr="004547AF" w:rsidRDefault="00596E5F" w:rsidP="00596E5F">
      <w:pPr>
        <w:keepNext/>
        <w:keepLines/>
        <w:spacing w:before="0"/>
        <w:rPr>
          <w:rFonts w:eastAsia="MS Mincho"/>
          <w:b/>
          <w:sz w:val="28"/>
        </w:rPr>
        <w:sectPr w:rsidR="00596E5F" w:rsidRPr="004547AF" w:rsidSect="003A491A">
          <w:footerReference w:type="default" r:id="rId15"/>
          <w:headerReference w:type="first" r:id="rId16"/>
          <w:footerReference w:type="first" r:id="rId17"/>
          <w:pgSz w:w="11907" w:h="16840"/>
          <w:pgMar w:top="1417" w:right="1134" w:bottom="1417" w:left="1134" w:header="720" w:footer="720" w:gutter="0"/>
          <w:cols w:space="720"/>
          <w:titlePg/>
          <w:docGrid w:linePitch="326"/>
        </w:sectPr>
      </w:pPr>
    </w:p>
    <w:p w:rsidR="00596E5F" w:rsidRPr="004547AF" w:rsidRDefault="00596E5F" w:rsidP="00596E5F">
      <w:pPr>
        <w:keepNext/>
        <w:jc w:val="center"/>
        <w:rPr>
          <w:rFonts w:eastAsia="MS Mincho"/>
          <w:b/>
          <w:bCs/>
        </w:rPr>
      </w:pPr>
      <w:r w:rsidRPr="004547AF">
        <w:rPr>
          <w:rFonts w:eastAsia="MS Mincho"/>
          <w:b/>
          <w:bCs/>
        </w:rPr>
        <w:lastRenderedPageBreak/>
        <w:t>CONTENTS</w:t>
      </w:r>
    </w:p>
    <w:tbl>
      <w:tblPr>
        <w:tblW w:w="9885" w:type="dxa"/>
        <w:tblLayout w:type="fixed"/>
        <w:tblLook w:val="04A0" w:firstRow="1" w:lastRow="0" w:firstColumn="1" w:lastColumn="0" w:noHBand="0" w:noVBand="1"/>
      </w:tblPr>
      <w:tblGrid>
        <w:gridCol w:w="9885"/>
      </w:tblGrid>
      <w:tr w:rsidR="00596E5F" w:rsidRPr="004547AF" w:rsidTr="005735FF">
        <w:trPr>
          <w:tblHeader/>
        </w:trPr>
        <w:tc>
          <w:tcPr>
            <w:tcW w:w="9889" w:type="dxa"/>
          </w:tcPr>
          <w:p w:rsidR="00596E5F" w:rsidRPr="004547AF" w:rsidRDefault="00596E5F" w:rsidP="00DF2CC6">
            <w:pPr>
              <w:pStyle w:val="toc0"/>
              <w:rPr>
                <w:rFonts w:eastAsia="SimSun"/>
              </w:rPr>
            </w:pPr>
            <w:r w:rsidRPr="004547AF">
              <w:rPr>
                <w:rFonts w:eastAsia="SimSun"/>
              </w:rPr>
              <w:tab/>
              <w:t>Page</w:t>
            </w:r>
          </w:p>
        </w:tc>
      </w:tr>
      <w:tr w:rsidR="00596E5F" w:rsidRPr="004547AF" w:rsidTr="005735FF">
        <w:tc>
          <w:tcPr>
            <w:tcW w:w="9889" w:type="dxa"/>
          </w:tcPr>
          <w:p w:rsidR="004547AF" w:rsidRDefault="006379E5">
            <w:pPr>
              <w:pStyle w:val="TOC1"/>
              <w:rPr>
                <w:rFonts w:asciiTheme="minorHAnsi" w:eastAsiaTheme="minorEastAsia" w:hAnsiTheme="minorHAnsi" w:cstheme="minorBidi"/>
                <w:sz w:val="22"/>
                <w:szCs w:val="22"/>
                <w:lang w:val="en-US" w:eastAsia="zh-CN"/>
              </w:rPr>
            </w:pPr>
            <w:r w:rsidRPr="004547AF">
              <w:rPr>
                <w:smallCaps/>
              </w:rPr>
              <w:fldChar w:fldCharType="begin"/>
            </w:r>
            <w:r w:rsidR="00596E5F" w:rsidRPr="004547AF">
              <w:rPr>
                <w:smallCaps/>
              </w:rPr>
              <w:instrText xml:space="preserve"> TOC \o "1-3" \h \z \t "Annex_No &amp; title;1;Appendix_No &amp; title;1" </w:instrText>
            </w:r>
            <w:r w:rsidRPr="004547AF">
              <w:rPr>
                <w:smallCaps/>
              </w:rPr>
              <w:fldChar w:fldCharType="separate"/>
            </w:r>
            <w:hyperlink w:anchor="_Toc346622462" w:history="1">
              <w:r w:rsidR="004547AF" w:rsidRPr="00601E0D">
                <w:rPr>
                  <w:rStyle w:val="Hyperlink"/>
                </w:rPr>
                <w:t>1</w:t>
              </w:r>
              <w:r w:rsidR="004547AF">
                <w:rPr>
                  <w:rFonts w:asciiTheme="minorHAnsi" w:eastAsiaTheme="minorEastAsia" w:hAnsiTheme="minorHAnsi" w:cstheme="minorBidi"/>
                  <w:sz w:val="22"/>
                  <w:szCs w:val="22"/>
                  <w:lang w:val="en-US" w:eastAsia="zh-CN"/>
                </w:rPr>
                <w:tab/>
              </w:r>
              <w:r w:rsidR="004547AF" w:rsidRPr="00601E0D">
                <w:rPr>
                  <w:rStyle w:val="Hyperlink"/>
                </w:rPr>
                <w:t>Scope</w:t>
              </w:r>
              <w:r w:rsidR="004547AF">
                <w:rPr>
                  <w:webHidden/>
                </w:rPr>
                <w:tab/>
              </w:r>
              <w:r w:rsidR="004547AF">
                <w:rPr>
                  <w:webHidden/>
                </w:rPr>
                <w:fldChar w:fldCharType="begin"/>
              </w:r>
              <w:r w:rsidR="004547AF">
                <w:rPr>
                  <w:webHidden/>
                </w:rPr>
                <w:instrText xml:space="preserve"> PAGEREF _Toc346622462 \h </w:instrText>
              </w:r>
              <w:r w:rsidR="004547AF">
                <w:rPr>
                  <w:webHidden/>
                </w:rPr>
              </w:r>
              <w:r w:rsidR="004547AF">
                <w:rPr>
                  <w:webHidden/>
                </w:rPr>
                <w:fldChar w:fldCharType="separate"/>
              </w:r>
              <w:r w:rsidR="004547AF">
                <w:rPr>
                  <w:webHidden/>
                </w:rPr>
                <w:t>7</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463" w:history="1">
              <w:r w:rsidR="004547AF" w:rsidRPr="00601E0D">
                <w:rPr>
                  <w:rStyle w:val="Hyperlink"/>
                  <w:rFonts w:eastAsia="MS Mincho"/>
                </w:rPr>
                <w:t>1.1</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Applicability statements</w:t>
              </w:r>
              <w:r w:rsidR="004547AF">
                <w:rPr>
                  <w:webHidden/>
                </w:rPr>
                <w:tab/>
              </w:r>
              <w:r w:rsidR="004547AF">
                <w:rPr>
                  <w:webHidden/>
                </w:rPr>
                <w:fldChar w:fldCharType="begin"/>
              </w:r>
              <w:r w:rsidR="004547AF">
                <w:rPr>
                  <w:webHidden/>
                </w:rPr>
                <w:instrText xml:space="preserve"> PAGEREF _Toc346622463 \h </w:instrText>
              </w:r>
              <w:r w:rsidR="004547AF">
                <w:rPr>
                  <w:webHidden/>
                </w:rPr>
              </w:r>
              <w:r w:rsidR="004547AF">
                <w:rPr>
                  <w:webHidden/>
                </w:rPr>
                <w:fldChar w:fldCharType="separate"/>
              </w:r>
              <w:r w:rsidR="004547AF">
                <w:rPr>
                  <w:webHidden/>
                </w:rPr>
                <w:t>7</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464" w:history="1">
              <w:r w:rsidR="004547AF" w:rsidRPr="00601E0D">
                <w:rPr>
                  <w:rStyle w:val="Hyperlink"/>
                  <w:rFonts w:eastAsia="MS Mincho"/>
                </w:rPr>
                <w:t>1.2</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Package-less TCP connection control</w:t>
              </w:r>
              <w:r w:rsidR="004547AF">
                <w:rPr>
                  <w:webHidden/>
                </w:rPr>
                <w:tab/>
              </w:r>
              <w:r w:rsidR="004547AF">
                <w:rPr>
                  <w:webHidden/>
                </w:rPr>
                <w:fldChar w:fldCharType="begin"/>
              </w:r>
              <w:r w:rsidR="004547AF">
                <w:rPr>
                  <w:webHidden/>
                </w:rPr>
                <w:instrText xml:space="preserve"> PAGEREF _Toc346622464 \h </w:instrText>
              </w:r>
              <w:r w:rsidR="004547AF">
                <w:rPr>
                  <w:webHidden/>
                </w:rPr>
              </w:r>
              <w:r w:rsidR="004547AF">
                <w:rPr>
                  <w:webHidden/>
                </w:rPr>
                <w:fldChar w:fldCharType="separate"/>
              </w:r>
              <w:r w:rsidR="004547AF">
                <w:rPr>
                  <w:webHidden/>
                </w:rPr>
                <w:t>8</w:t>
              </w:r>
              <w:r w:rsidR="004547AF">
                <w:rPr>
                  <w:webHidden/>
                </w:rPr>
                <w:fldChar w:fldCharType="end"/>
              </w:r>
            </w:hyperlink>
          </w:p>
          <w:p w:rsidR="004547AF" w:rsidRDefault="0078442C">
            <w:pPr>
              <w:pStyle w:val="TOC1"/>
              <w:rPr>
                <w:rFonts w:asciiTheme="minorHAnsi" w:eastAsiaTheme="minorEastAsia" w:hAnsiTheme="minorHAnsi" w:cstheme="minorBidi"/>
                <w:sz w:val="22"/>
                <w:szCs w:val="22"/>
                <w:lang w:val="en-US" w:eastAsia="zh-CN"/>
              </w:rPr>
            </w:pPr>
            <w:hyperlink w:anchor="_Toc346622465" w:history="1">
              <w:r w:rsidR="004547AF" w:rsidRPr="00601E0D">
                <w:rPr>
                  <w:rStyle w:val="Hyperlink"/>
                </w:rPr>
                <w:t>2</w:t>
              </w:r>
              <w:r w:rsidR="004547AF">
                <w:rPr>
                  <w:rFonts w:asciiTheme="minorHAnsi" w:eastAsiaTheme="minorEastAsia" w:hAnsiTheme="minorHAnsi" w:cstheme="minorBidi"/>
                  <w:sz w:val="22"/>
                  <w:szCs w:val="22"/>
                  <w:lang w:val="en-US" w:eastAsia="zh-CN"/>
                </w:rPr>
                <w:tab/>
              </w:r>
              <w:r w:rsidR="004547AF" w:rsidRPr="00601E0D">
                <w:rPr>
                  <w:rStyle w:val="Hyperlink"/>
                </w:rPr>
                <w:t>References</w:t>
              </w:r>
              <w:r w:rsidR="004547AF">
                <w:rPr>
                  <w:webHidden/>
                </w:rPr>
                <w:tab/>
              </w:r>
              <w:r w:rsidR="004547AF">
                <w:rPr>
                  <w:webHidden/>
                </w:rPr>
                <w:fldChar w:fldCharType="begin"/>
              </w:r>
              <w:r w:rsidR="004547AF">
                <w:rPr>
                  <w:webHidden/>
                </w:rPr>
                <w:instrText xml:space="preserve"> PAGEREF _Toc346622465 \h </w:instrText>
              </w:r>
              <w:r w:rsidR="004547AF">
                <w:rPr>
                  <w:webHidden/>
                </w:rPr>
              </w:r>
              <w:r w:rsidR="004547AF">
                <w:rPr>
                  <w:webHidden/>
                </w:rPr>
                <w:fldChar w:fldCharType="separate"/>
              </w:r>
              <w:r w:rsidR="004547AF">
                <w:rPr>
                  <w:webHidden/>
                </w:rPr>
                <w:t>8</w:t>
              </w:r>
              <w:r w:rsidR="004547AF">
                <w:rPr>
                  <w:webHidden/>
                </w:rPr>
                <w:fldChar w:fldCharType="end"/>
              </w:r>
            </w:hyperlink>
          </w:p>
          <w:p w:rsidR="004547AF" w:rsidRDefault="0078442C">
            <w:pPr>
              <w:pStyle w:val="TOC1"/>
              <w:rPr>
                <w:rFonts w:asciiTheme="minorHAnsi" w:eastAsiaTheme="minorEastAsia" w:hAnsiTheme="minorHAnsi" w:cstheme="minorBidi"/>
                <w:sz w:val="22"/>
                <w:szCs w:val="22"/>
                <w:lang w:val="en-US" w:eastAsia="zh-CN"/>
              </w:rPr>
            </w:pPr>
            <w:hyperlink w:anchor="_Toc346622466" w:history="1">
              <w:r w:rsidR="004547AF" w:rsidRPr="00601E0D">
                <w:rPr>
                  <w:rStyle w:val="Hyperlink"/>
                </w:rPr>
                <w:t>3</w:t>
              </w:r>
              <w:r w:rsidR="004547AF">
                <w:rPr>
                  <w:rFonts w:asciiTheme="minorHAnsi" w:eastAsiaTheme="minorEastAsia" w:hAnsiTheme="minorHAnsi" w:cstheme="minorBidi"/>
                  <w:sz w:val="22"/>
                  <w:szCs w:val="22"/>
                  <w:lang w:val="en-US" w:eastAsia="zh-CN"/>
                </w:rPr>
                <w:tab/>
              </w:r>
              <w:r w:rsidR="004547AF" w:rsidRPr="00601E0D">
                <w:rPr>
                  <w:rStyle w:val="Hyperlink"/>
                </w:rPr>
                <w:t>Definitions</w:t>
              </w:r>
              <w:r w:rsidR="004547AF">
                <w:rPr>
                  <w:webHidden/>
                </w:rPr>
                <w:tab/>
              </w:r>
              <w:r w:rsidR="004547AF">
                <w:rPr>
                  <w:webHidden/>
                </w:rPr>
                <w:fldChar w:fldCharType="begin"/>
              </w:r>
              <w:r w:rsidR="004547AF">
                <w:rPr>
                  <w:webHidden/>
                </w:rPr>
                <w:instrText xml:space="preserve"> PAGEREF _Toc346622466 \h </w:instrText>
              </w:r>
              <w:r w:rsidR="004547AF">
                <w:rPr>
                  <w:webHidden/>
                </w:rPr>
              </w:r>
              <w:r w:rsidR="004547AF">
                <w:rPr>
                  <w:webHidden/>
                </w:rPr>
                <w:fldChar w:fldCharType="separate"/>
              </w:r>
              <w:r w:rsidR="004547AF">
                <w:rPr>
                  <w:webHidden/>
                </w:rPr>
                <w:t>9</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467" w:history="1">
              <w:r w:rsidR="004547AF" w:rsidRPr="00601E0D">
                <w:rPr>
                  <w:rStyle w:val="Hyperlink"/>
                </w:rPr>
                <w:t>3.1</w:t>
              </w:r>
              <w:r w:rsidR="004547AF">
                <w:rPr>
                  <w:rFonts w:asciiTheme="minorHAnsi" w:eastAsiaTheme="minorEastAsia" w:hAnsiTheme="minorHAnsi" w:cstheme="minorBidi"/>
                  <w:sz w:val="22"/>
                  <w:szCs w:val="22"/>
                  <w:lang w:val="en-US" w:eastAsia="zh-CN"/>
                </w:rPr>
                <w:tab/>
              </w:r>
              <w:r w:rsidR="004547AF" w:rsidRPr="00601E0D">
                <w:rPr>
                  <w:rStyle w:val="Hyperlink"/>
                </w:rPr>
                <w:t>Terms defined elsewhere</w:t>
              </w:r>
              <w:r w:rsidR="004547AF">
                <w:rPr>
                  <w:webHidden/>
                </w:rPr>
                <w:tab/>
              </w:r>
              <w:r w:rsidR="004547AF">
                <w:rPr>
                  <w:webHidden/>
                </w:rPr>
                <w:fldChar w:fldCharType="begin"/>
              </w:r>
              <w:r w:rsidR="004547AF">
                <w:rPr>
                  <w:webHidden/>
                </w:rPr>
                <w:instrText xml:space="preserve"> PAGEREF _Toc346622467 \h </w:instrText>
              </w:r>
              <w:r w:rsidR="004547AF">
                <w:rPr>
                  <w:webHidden/>
                </w:rPr>
              </w:r>
              <w:r w:rsidR="004547AF">
                <w:rPr>
                  <w:webHidden/>
                </w:rPr>
                <w:fldChar w:fldCharType="separate"/>
              </w:r>
              <w:r w:rsidR="004547AF">
                <w:rPr>
                  <w:webHidden/>
                </w:rPr>
                <w:t>9</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468" w:history="1">
              <w:r w:rsidR="004547AF" w:rsidRPr="00601E0D">
                <w:rPr>
                  <w:rStyle w:val="Hyperlink"/>
                </w:rPr>
                <w:t>3.2</w:t>
              </w:r>
              <w:r w:rsidR="004547AF">
                <w:rPr>
                  <w:rFonts w:asciiTheme="minorHAnsi" w:eastAsiaTheme="minorEastAsia" w:hAnsiTheme="minorHAnsi" w:cstheme="minorBidi"/>
                  <w:sz w:val="22"/>
                  <w:szCs w:val="22"/>
                  <w:lang w:val="en-US" w:eastAsia="zh-CN"/>
                </w:rPr>
                <w:tab/>
              </w:r>
              <w:r w:rsidR="004547AF" w:rsidRPr="00601E0D">
                <w:rPr>
                  <w:rStyle w:val="Hyperlink"/>
                </w:rPr>
                <w:t>Terms defined in this Recommendation</w:t>
              </w:r>
              <w:r w:rsidR="004547AF">
                <w:rPr>
                  <w:webHidden/>
                </w:rPr>
                <w:tab/>
              </w:r>
              <w:r w:rsidR="004547AF">
                <w:rPr>
                  <w:webHidden/>
                </w:rPr>
                <w:fldChar w:fldCharType="begin"/>
              </w:r>
              <w:r w:rsidR="004547AF">
                <w:rPr>
                  <w:webHidden/>
                </w:rPr>
                <w:instrText xml:space="preserve"> PAGEREF _Toc346622468 \h </w:instrText>
              </w:r>
              <w:r w:rsidR="004547AF">
                <w:rPr>
                  <w:webHidden/>
                </w:rPr>
              </w:r>
              <w:r w:rsidR="004547AF">
                <w:rPr>
                  <w:webHidden/>
                </w:rPr>
                <w:fldChar w:fldCharType="separate"/>
              </w:r>
              <w:r w:rsidR="004547AF">
                <w:rPr>
                  <w:webHidden/>
                </w:rPr>
                <w:t>9</w:t>
              </w:r>
              <w:r w:rsidR="004547AF">
                <w:rPr>
                  <w:webHidden/>
                </w:rPr>
                <w:fldChar w:fldCharType="end"/>
              </w:r>
            </w:hyperlink>
          </w:p>
          <w:p w:rsidR="004547AF" w:rsidRDefault="0078442C">
            <w:pPr>
              <w:pStyle w:val="TOC1"/>
              <w:rPr>
                <w:rFonts w:asciiTheme="minorHAnsi" w:eastAsiaTheme="minorEastAsia" w:hAnsiTheme="minorHAnsi" w:cstheme="minorBidi"/>
                <w:sz w:val="22"/>
                <w:szCs w:val="22"/>
                <w:lang w:val="en-US" w:eastAsia="zh-CN"/>
              </w:rPr>
            </w:pPr>
            <w:hyperlink w:anchor="_Toc346622469" w:history="1">
              <w:r w:rsidR="004547AF" w:rsidRPr="00601E0D">
                <w:rPr>
                  <w:rStyle w:val="Hyperlink"/>
                </w:rPr>
                <w:t>4</w:t>
              </w:r>
              <w:r w:rsidR="004547AF">
                <w:rPr>
                  <w:rFonts w:asciiTheme="minorHAnsi" w:eastAsiaTheme="minorEastAsia" w:hAnsiTheme="minorHAnsi" w:cstheme="minorBidi"/>
                  <w:sz w:val="22"/>
                  <w:szCs w:val="22"/>
                  <w:lang w:val="en-US" w:eastAsia="zh-CN"/>
                </w:rPr>
                <w:tab/>
              </w:r>
              <w:r w:rsidR="004547AF" w:rsidRPr="00601E0D">
                <w:rPr>
                  <w:rStyle w:val="Hyperlink"/>
                </w:rPr>
                <w:t>Abbreviations and acronyms</w:t>
              </w:r>
              <w:r w:rsidR="004547AF">
                <w:rPr>
                  <w:webHidden/>
                </w:rPr>
                <w:tab/>
              </w:r>
              <w:r w:rsidR="004547AF">
                <w:rPr>
                  <w:webHidden/>
                </w:rPr>
                <w:fldChar w:fldCharType="begin"/>
              </w:r>
              <w:r w:rsidR="004547AF">
                <w:rPr>
                  <w:webHidden/>
                </w:rPr>
                <w:instrText xml:space="preserve"> PAGEREF _Toc346622469 \h </w:instrText>
              </w:r>
              <w:r w:rsidR="004547AF">
                <w:rPr>
                  <w:webHidden/>
                </w:rPr>
              </w:r>
              <w:r w:rsidR="004547AF">
                <w:rPr>
                  <w:webHidden/>
                </w:rPr>
                <w:fldChar w:fldCharType="separate"/>
              </w:r>
              <w:r w:rsidR="004547AF">
                <w:rPr>
                  <w:webHidden/>
                </w:rPr>
                <w:t>10</w:t>
              </w:r>
              <w:r w:rsidR="004547AF">
                <w:rPr>
                  <w:webHidden/>
                </w:rPr>
                <w:fldChar w:fldCharType="end"/>
              </w:r>
            </w:hyperlink>
          </w:p>
          <w:p w:rsidR="004547AF" w:rsidRDefault="0078442C">
            <w:pPr>
              <w:pStyle w:val="TOC1"/>
              <w:rPr>
                <w:rFonts w:asciiTheme="minorHAnsi" w:eastAsiaTheme="minorEastAsia" w:hAnsiTheme="minorHAnsi" w:cstheme="minorBidi"/>
                <w:sz w:val="22"/>
                <w:szCs w:val="22"/>
                <w:lang w:val="en-US" w:eastAsia="zh-CN"/>
              </w:rPr>
            </w:pPr>
            <w:hyperlink w:anchor="_Toc346622470" w:history="1">
              <w:r w:rsidR="004547AF" w:rsidRPr="00601E0D">
                <w:rPr>
                  <w:rStyle w:val="Hyperlink"/>
                </w:rPr>
                <w:t>5</w:t>
              </w:r>
              <w:r w:rsidR="004547AF">
                <w:rPr>
                  <w:rFonts w:asciiTheme="minorHAnsi" w:eastAsiaTheme="minorEastAsia" w:hAnsiTheme="minorHAnsi" w:cstheme="minorBidi"/>
                  <w:sz w:val="22"/>
                  <w:szCs w:val="22"/>
                  <w:lang w:val="en-US" w:eastAsia="zh-CN"/>
                </w:rPr>
                <w:tab/>
              </w:r>
              <w:r w:rsidR="004547AF" w:rsidRPr="00601E0D">
                <w:rPr>
                  <w:rStyle w:val="Hyperlink"/>
                </w:rPr>
                <w:t>Conventions</w:t>
              </w:r>
              <w:r w:rsidR="004547AF">
                <w:rPr>
                  <w:webHidden/>
                </w:rPr>
                <w:tab/>
              </w:r>
              <w:r w:rsidR="004547AF">
                <w:rPr>
                  <w:webHidden/>
                </w:rPr>
                <w:fldChar w:fldCharType="begin"/>
              </w:r>
              <w:r w:rsidR="004547AF">
                <w:rPr>
                  <w:webHidden/>
                </w:rPr>
                <w:instrText xml:space="preserve"> PAGEREF _Toc346622470 \h </w:instrText>
              </w:r>
              <w:r w:rsidR="004547AF">
                <w:rPr>
                  <w:webHidden/>
                </w:rPr>
              </w:r>
              <w:r w:rsidR="004547AF">
                <w:rPr>
                  <w:webHidden/>
                </w:rPr>
                <w:fldChar w:fldCharType="separate"/>
              </w:r>
              <w:r w:rsidR="004547AF">
                <w:rPr>
                  <w:webHidden/>
                </w:rPr>
                <w:t>11</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471" w:history="1">
              <w:r w:rsidR="004547AF" w:rsidRPr="00601E0D">
                <w:rPr>
                  <w:rStyle w:val="Hyperlink"/>
                </w:rPr>
                <w:t>5.1</w:t>
              </w:r>
              <w:r w:rsidR="004547AF">
                <w:rPr>
                  <w:rFonts w:asciiTheme="minorHAnsi" w:eastAsiaTheme="minorEastAsia" w:hAnsiTheme="minorHAnsi" w:cstheme="minorBidi"/>
                  <w:sz w:val="22"/>
                  <w:szCs w:val="22"/>
                  <w:lang w:val="en-US" w:eastAsia="zh-CN"/>
                </w:rPr>
                <w:tab/>
              </w:r>
              <w:r w:rsidR="004547AF" w:rsidRPr="00601E0D">
                <w:rPr>
                  <w:rStyle w:val="Hyperlink"/>
                </w:rPr>
                <w:t>Naming of stream endpoints and terminations</w:t>
              </w:r>
              <w:r w:rsidR="004547AF">
                <w:rPr>
                  <w:webHidden/>
                </w:rPr>
                <w:tab/>
              </w:r>
              <w:r w:rsidR="004547AF">
                <w:rPr>
                  <w:webHidden/>
                </w:rPr>
                <w:fldChar w:fldCharType="begin"/>
              </w:r>
              <w:r w:rsidR="004547AF">
                <w:rPr>
                  <w:webHidden/>
                </w:rPr>
                <w:instrText xml:space="preserve"> PAGEREF _Toc346622471 \h </w:instrText>
              </w:r>
              <w:r w:rsidR="004547AF">
                <w:rPr>
                  <w:webHidden/>
                </w:rPr>
              </w:r>
              <w:r w:rsidR="004547AF">
                <w:rPr>
                  <w:webHidden/>
                </w:rPr>
                <w:fldChar w:fldCharType="separate"/>
              </w:r>
              <w:r w:rsidR="004547AF">
                <w:rPr>
                  <w:webHidden/>
                </w:rPr>
                <w:t>11</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472" w:history="1">
              <w:r w:rsidR="004547AF" w:rsidRPr="00601E0D">
                <w:rPr>
                  <w:rStyle w:val="Hyperlink"/>
                </w:rPr>
                <w:t>5.2</w:t>
              </w:r>
              <w:r w:rsidR="004547AF">
                <w:rPr>
                  <w:rFonts w:asciiTheme="minorHAnsi" w:eastAsiaTheme="minorEastAsia" w:hAnsiTheme="minorHAnsi" w:cstheme="minorBidi"/>
                  <w:sz w:val="22"/>
                  <w:szCs w:val="22"/>
                  <w:lang w:val="en-US" w:eastAsia="zh-CN"/>
                </w:rPr>
                <w:tab/>
              </w:r>
              <w:r w:rsidR="004547AF" w:rsidRPr="00601E0D">
                <w:rPr>
                  <w:rStyle w:val="Hyperlink"/>
                </w:rPr>
                <w:t>TCP bearer</w:t>
              </w:r>
              <w:r w:rsidR="004547AF">
                <w:rPr>
                  <w:webHidden/>
                </w:rPr>
                <w:tab/>
              </w:r>
              <w:r w:rsidR="004547AF">
                <w:rPr>
                  <w:webHidden/>
                </w:rPr>
                <w:fldChar w:fldCharType="begin"/>
              </w:r>
              <w:r w:rsidR="004547AF">
                <w:rPr>
                  <w:webHidden/>
                </w:rPr>
                <w:instrText xml:space="preserve"> PAGEREF _Toc346622472 \h </w:instrText>
              </w:r>
              <w:r w:rsidR="004547AF">
                <w:rPr>
                  <w:webHidden/>
                </w:rPr>
              </w:r>
              <w:r w:rsidR="004547AF">
                <w:rPr>
                  <w:webHidden/>
                </w:rPr>
                <w:fldChar w:fldCharType="separate"/>
              </w:r>
              <w:r w:rsidR="004547AF">
                <w:rPr>
                  <w:webHidden/>
                </w:rPr>
                <w:t>11</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473" w:history="1">
              <w:r w:rsidR="004547AF" w:rsidRPr="00601E0D">
                <w:rPr>
                  <w:rStyle w:val="Hyperlink"/>
                </w:rPr>
                <w:t>5.3</w:t>
              </w:r>
              <w:r w:rsidR="004547AF">
                <w:rPr>
                  <w:rFonts w:asciiTheme="minorHAnsi" w:eastAsiaTheme="minorEastAsia" w:hAnsiTheme="minorHAnsi" w:cstheme="minorBidi"/>
                  <w:sz w:val="22"/>
                  <w:szCs w:val="22"/>
                  <w:lang w:val="en-US" w:eastAsia="zh-CN"/>
                </w:rPr>
                <w:tab/>
              </w:r>
              <w:r w:rsidR="004547AF" w:rsidRPr="00601E0D">
                <w:rPr>
                  <w:rStyle w:val="Hyperlink"/>
                </w:rPr>
                <w:t>TCP bearer control</w:t>
              </w:r>
              <w:r w:rsidR="004547AF">
                <w:rPr>
                  <w:webHidden/>
                </w:rPr>
                <w:tab/>
              </w:r>
              <w:r w:rsidR="004547AF">
                <w:rPr>
                  <w:webHidden/>
                </w:rPr>
                <w:fldChar w:fldCharType="begin"/>
              </w:r>
              <w:r w:rsidR="004547AF">
                <w:rPr>
                  <w:webHidden/>
                </w:rPr>
                <w:instrText xml:space="preserve"> PAGEREF _Toc346622473 \h </w:instrText>
              </w:r>
              <w:r w:rsidR="004547AF">
                <w:rPr>
                  <w:webHidden/>
                </w:rPr>
              </w:r>
              <w:r w:rsidR="004547AF">
                <w:rPr>
                  <w:webHidden/>
                </w:rPr>
                <w:fldChar w:fldCharType="separate"/>
              </w:r>
              <w:r w:rsidR="004547AF">
                <w:rPr>
                  <w:webHidden/>
                </w:rPr>
                <w:t>11</w:t>
              </w:r>
              <w:r w:rsidR="004547AF">
                <w:rPr>
                  <w:webHidden/>
                </w:rPr>
                <w:fldChar w:fldCharType="end"/>
              </w:r>
            </w:hyperlink>
          </w:p>
          <w:p w:rsidR="004547AF" w:rsidRDefault="0078442C">
            <w:pPr>
              <w:pStyle w:val="TOC1"/>
              <w:rPr>
                <w:rFonts w:asciiTheme="minorHAnsi" w:eastAsiaTheme="minorEastAsia" w:hAnsiTheme="minorHAnsi" w:cstheme="minorBidi"/>
                <w:sz w:val="22"/>
                <w:szCs w:val="22"/>
                <w:lang w:val="en-US" w:eastAsia="zh-CN"/>
              </w:rPr>
            </w:pPr>
            <w:hyperlink w:anchor="_Toc346622474" w:history="1">
              <w:r w:rsidR="004547AF" w:rsidRPr="00601E0D">
                <w:rPr>
                  <w:rStyle w:val="Hyperlink"/>
                </w:rPr>
                <w:t>6</w:t>
              </w:r>
              <w:r w:rsidR="004547AF">
                <w:rPr>
                  <w:rFonts w:asciiTheme="minorHAnsi" w:eastAsiaTheme="minorEastAsia" w:hAnsiTheme="minorHAnsi" w:cstheme="minorBidi"/>
                  <w:sz w:val="22"/>
                  <w:szCs w:val="22"/>
                  <w:lang w:val="en-US" w:eastAsia="zh-CN"/>
                </w:rPr>
                <w:tab/>
              </w:r>
              <w:r w:rsidR="004547AF" w:rsidRPr="00601E0D">
                <w:rPr>
                  <w:rStyle w:val="Hyperlink"/>
                </w:rPr>
                <w:t>Motivation use cases and models</w:t>
              </w:r>
              <w:r w:rsidR="004547AF">
                <w:rPr>
                  <w:webHidden/>
                </w:rPr>
                <w:tab/>
              </w:r>
              <w:r w:rsidR="004547AF">
                <w:rPr>
                  <w:webHidden/>
                </w:rPr>
                <w:fldChar w:fldCharType="begin"/>
              </w:r>
              <w:r w:rsidR="004547AF">
                <w:rPr>
                  <w:webHidden/>
                </w:rPr>
                <w:instrText xml:space="preserve"> PAGEREF _Toc346622474 \h </w:instrText>
              </w:r>
              <w:r w:rsidR="004547AF">
                <w:rPr>
                  <w:webHidden/>
                </w:rPr>
              </w:r>
              <w:r w:rsidR="004547AF">
                <w:rPr>
                  <w:webHidden/>
                </w:rPr>
                <w:fldChar w:fldCharType="separate"/>
              </w:r>
              <w:r w:rsidR="004547AF">
                <w:rPr>
                  <w:webHidden/>
                </w:rPr>
                <w:t>12</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475" w:history="1">
              <w:r w:rsidR="004547AF" w:rsidRPr="00601E0D">
                <w:rPr>
                  <w:rStyle w:val="Hyperlink"/>
                  <w:rFonts w:eastAsia="MS Mincho"/>
                </w:rPr>
                <w:t>6.1</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Bearer connection network use cases</w:t>
              </w:r>
              <w:r w:rsidR="004547AF">
                <w:rPr>
                  <w:webHidden/>
                </w:rPr>
                <w:tab/>
              </w:r>
              <w:r w:rsidR="004547AF">
                <w:rPr>
                  <w:webHidden/>
                </w:rPr>
                <w:fldChar w:fldCharType="begin"/>
              </w:r>
              <w:r w:rsidR="004547AF">
                <w:rPr>
                  <w:webHidden/>
                </w:rPr>
                <w:instrText xml:space="preserve"> PAGEREF _Toc346622475 \h </w:instrText>
              </w:r>
              <w:r w:rsidR="004547AF">
                <w:rPr>
                  <w:webHidden/>
                </w:rPr>
              </w:r>
              <w:r w:rsidR="004547AF">
                <w:rPr>
                  <w:webHidden/>
                </w:rPr>
                <w:fldChar w:fldCharType="separate"/>
              </w:r>
              <w:r w:rsidR="004547AF">
                <w:rPr>
                  <w:webHidden/>
                </w:rPr>
                <w:t>12</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476" w:history="1">
              <w:r w:rsidR="004547AF" w:rsidRPr="00601E0D">
                <w:rPr>
                  <w:rStyle w:val="Hyperlink"/>
                  <w:rFonts w:eastAsia="MS Mincho"/>
                </w:rPr>
                <w:t>6.2</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Bearer connection model</w:t>
              </w:r>
              <w:r w:rsidR="004547AF">
                <w:rPr>
                  <w:webHidden/>
                </w:rPr>
                <w:tab/>
              </w:r>
              <w:r w:rsidR="004547AF">
                <w:rPr>
                  <w:webHidden/>
                </w:rPr>
                <w:fldChar w:fldCharType="begin"/>
              </w:r>
              <w:r w:rsidR="004547AF">
                <w:rPr>
                  <w:webHidden/>
                </w:rPr>
                <w:instrText xml:space="preserve"> PAGEREF _Toc346622476 \h </w:instrText>
              </w:r>
              <w:r w:rsidR="004547AF">
                <w:rPr>
                  <w:webHidden/>
                </w:rPr>
              </w:r>
              <w:r w:rsidR="004547AF">
                <w:rPr>
                  <w:webHidden/>
                </w:rPr>
                <w:fldChar w:fldCharType="separate"/>
              </w:r>
              <w:r w:rsidR="004547AF">
                <w:rPr>
                  <w:webHidden/>
                </w:rPr>
                <w:t>13</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477" w:history="1">
              <w:r w:rsidR="004547AF" w:rsidRPr="00601E0D">
                <w:rPr>
                  <w:rStyle w:val="Hyperlink"/>
                  <w:rFonts w:eastAsia="MS Mincho"/>
                </w:rPr>
                <w:t>6.2.1</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Model for single TCP termination scope only</w:t>
              </w:r>
              <w:r w:rsidR="004547AF">
                <w:rPr>
                  <w:webHidden/>
                </w:rPr>
                <w:tab/>
              </w:r>
              <w:r w:rsidR="004547AF">
                <w:rPr>
                  <w:webHidden/>
                </w:rPr>
                <w:fldChar w:fldCharType="begin"/>
              </w:r>
              <w:r w:rsidR="004547AF">
                <w:rPr>
                  <w:webHidden/>
                </w:rPr>
                <w:instrText xml:space="preserve"> PAGEREF _Toc346622477 \h </w:instrText>
              </w:r>
              <w:r w:rsidR="004547AF">
                <w:rPr>
                  <w:webHidden/>
                </w:rPr>
              </w:r>
              <w:r w:rsidR="004547AF">
                <w:rPr>
                  <w:webHidden/>
                </w:rPr>
                <w:fldChar w:fldCharType="separate"/>
              </w:r>
              <w:r w:rsidR="004547AF">
                <w:rPr>
                  <w:webHidden/>
                </w:rPr>
                <w:t>13</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478" w:history="1">
              <w:r w:rsidR="004547AF" w:rsidRPr="00601E0D">
                <w:rPr>
                  <w:rStyle w:val="Hyperlink"/>
                  <w:rFonts w:eastAsia="MS Mincho"/>
                </w:rPr>
                <w:t>6.2.2</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Model for context-level TCP termination scope</w:t>
              </w:r>
              <w:r w:rsidR="004547AF">
                <w:rPr>
                  <w:webHidden/>
                </w:rPr>
                <w:tab/>
              </w:r>
              <w:r w:rsidR="004547AF">
                <w:rPr>
                  <w:webHidden/>
                </w:rPr>
                <w:fldChar w:fldCharType="begin"/>
              </w:r>
              <w:r w:rsidR="004547AF">
                <w:rPr>
                  <w:webHidden/>
                </w:rPr>
                <w:instrText xml:space="preserve"> PAGEREF _Toc346622478 \h </w:instrText>
              </w:r>
              <w:r w:rsidR="004547AF">
                <w:rPr>
                  <w:webHidden/>
                </w:rPr>
              </w:r>
              <w:r w:rsidR="004547AF">
                <w:rPr>
                  <w:webHidden/>
                </w:rPr>
                <w:fldChar w:fldCharType="separate"/>
              </w:r>
              <w:r w:rsidR="004547AF">
                <w:rPr>
                  <w:webHidden/>
                </w:rPr>
                <w:t>14</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479" w:history="1">
              <w:r w:rsidR="004547AF" w:rsidRPr="00601E0D">
                <w:rPr>
                  <w:rStyle w:val="Hyperlink"/>
                  <w:rFonts w:eastAsia="MS Mincho"/>
                </w:rPr>
                <w:t>6.2.3</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Model with focus on context-internal interworking function</w:t>
              </w:r>
              <w:r w:rsidR="004547AF">
                <w:rPr>
                  <w:webHidden/>
                </w:rPr>
                <w:tab/>
              </w:r>
              <w:r w:rsidR="004547AF">
                <w:rPr>
                  <w:webHidden/>
                </w:rPr>
                <w:fldChar w:fldCharType="begin"/>
              </w:r>
              <w:r w:rsidR="004547AF">
                <w:rPr>
                  <w:webHidden/>
                </w:rPr>
                <w:instrText xml:space="preserve"> PAGEREF _Toc346622479 \h </w:instrText>
              </w:r>
              <w:r w:rsidR="004547AF">
                <w:rPr>
                  <w:webHidden/>
                </w:rPr>
              </w:r>
              <w:r w:rsidR="004547AF">
                <w:rPr>
                  <w:webHidden/>
                </w:rPr>
                <w:fldChar w:fldCharType="separate"/>
              </w:r>
              <w:r w:rsidR="004547AF">
                <w:rPr>
                  <w:webHidden/>
                </w:rPr>
                <w:t>14</w:t>
              </w:r>
              <w:r w:rsidR="004547AF">
                <w:rPr>
                  <w:webHidden/>
                </w:rPr>
                <w:fldChar w:fldCharType="end"/>
              </w:r>
            </w:hyperlink>
          </w:p>
          <w:p w:rsidR="004547AF" w:rsidRDefault="0078442C">
            <w:pPr>
              <w:pStyle w:val="TOC1"/>
              <w:rPr>
                <w:rFonts w:asciiTheme="minorHAnsi" w:eastAsiaTheme="minorEastAsia" w:hAnsiTheme="minorHAnsi" w:cstheme="minorBidi"/>
                <w:sz w:val="22"/>
                <w:szCs w:val="22"/>
                <w:lang w:val="en-US" w:eastAsia="zh-CN"/>
              </w:rPr>
            </w:pPr>
            <w:hyperlink w:anchor="_Toc346622480" w:history="1">
              <w:r w:rsidR="004547AF" w:rsidRPr="00601E0D">
                <w:rPr>
                  <w:rStyle w:val="Hyperlink"/>
                </w:rPr>
                <w:t>7</w:t>
              </w:r>
              <w:r w:rsidR="004547AF">
                <w:rPr>
                  <w:rFonts w:asciiTheme="minorHAnsi" w:eastAsiaTheme="minorEastAsia" w:hAnsiTheme="minorHAnsi" w:cstheme="minorBidi"/>
                  <w:sz w:val="22"/>
                  <w:szCs w:val="22"/>
                  <w:lang w:val="en-US" w:eastAsia="zh-CN"/>
                </w:rPr>
                <w:tab/>
              </w:r>
              <w:r w:rsidR="004547AF" w:rsidRPr="00601E0D">
                <w:rPr>
                  <w:rStyle w:val="Hyperlink"/>
                </w:rPr>
                <w:t>Relation to similar H.248 packages</w:t>
              </w:r>
              <w:r w:rsidR="004547AF">
                <w:rPr>
                  <w:webHidden/>
                </w:rPr>
                <w:tab/>
              </w:r>
              <w:r w:rsidR="004547AF">
                <w:rPr>
                  <w:webHidden/>
                </w:rPr>
                <w:fldChar w:fldCharType="begin"/>
              </w:r>
              <w:r w:rsidR="004547AF">
                <w:rPr>
                  <w:webHidden/>
                </w:rPr>
                <w:instrText xml:space="preserve"> PAGEREF _Toc346622480 \h </w:instrText>
              </w:r>
              <w:r w:rsidR="004547AF">
                <w:rPr>
                  <w:webHidden/>
                </w:rPr>
              </w:r>
              <w:r w:rsidR="004547AF">
                <w:rPr>
                  <w:webHidden/>
                </w:rPr>
                <w:fldChar w:fldCharType="separate"/>
              </w:r>
              <w:r w:rsidR="004547AF">
                <w:rPr>
                  <w:webHidden/>
                </w:rPr>
                <w:t>15</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481" w:history="1">
              <w:r w:rsidR="004547AF" w:rsidRPr="00601E0D">
                <w:rPr>
                  <w:rStyle w:val="Hyperlink"/>
                </w:rPr>
                <w:t>7.1</w:t>
              </w:r>
              <w:r w:rsidR="004547AF">
                <w:rPr>
                  <w:rFonts w:asciiTheme="minorHAnsi" w:eastAsiaTheme="minorEastAsia" w:hAnsiTheme="minorHAnsi" w:cstheme="minorBidi"/>
                  <w:sz w:val="22"/>
                  <w:szCs w:val="22"/>
                  <w:lang w:val="en-US" w:eastAsia="zh-CN"/>
                </w:rPr>
                <w:tab/>
              </w:r>
              <w:r w:rsidR="004547AF" w:rsidRPr="00601E0D">
                <w:rPr>
                  <w:rStyle w:val="Hyperlink"/>
                </w:rPr>
                <w:t>Overview of TCP related packages</w:t>
              </w:r>
              <w:r w:rsidR="004547AF">
                <w:rPr>
                  <w:webHidden/>
                </w:rPr>
                <w:tab/>
              </w:r>
              <w:r w:rsidR="004547AF">
                <w:rPr>
                  <w:webHidden/>
                </w:rPr>
                <w:fldChar w:fldCharType="begin"/>
              </w:r>
              <w:r w:rsidR="004547AF">
                <w:rPr>
                  <w:webHidden/>
                </w:rPr>
                <w:instrText xml:space="preserve"> PAGEREF _Toc346622481 \h </w:instrText>
              </w:r>
              <w:r w:rsidR="004547AF">
                <w:rPr>
                  <w:webHidden/>
                </w:rPr>
              </w:r>
              <w:r w:rsidR="004547AF">
                <w:rPr>
                  <w:webHidden/>
                </w:rPr>
                <w:fldChar w:fldCharType="separate"/>
              </w:r>
              <w:r w:rsidR="004547AF">
                <w:rPr>
                  <w:webHidden/>
                </w:rPr>
                <w:t>15</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482" w:history="1">
              <w:r w:rsidR="004547AF" w:rsidRPr="00601E0D">
                <w:rPr>
                  <w:rStyle w:val="Hyperlink"/>
                </w:rPr>
                <w:t>7.2</w:t>
              </w:r>
              <w:r w:rsidR="004547AF">
                <w:rPr>
                  <w:rFonts w:asciiTheme="minorHAnsi" w:eastAsiaTheme="minorEastAsia" w:hAnsiTheme="minorHAnsi" w:cstheme="minorBidi"/>
                  <w:sz w:val="22"/>
                  <w:szCs w:val="22"/>
                  <w:lang w:val="en-US" w:eastAsia="zh-CN"/>
                </w:rPr>
                <w:tab/>
              </w:r>
              <w:r w:rsidR="004547AF" w:rsidRPr="00601E0D">
                <w:rPr>
                  <w:rStyle w:val="Hyperlink"/>
                </w:rPr>
                <w:t>ITU-T Q.1950</w:t>
              </w:r>
              <w:r w:rsidR="004547AF">
                <w:rPr>
                  <w:webHidden/>
                </w:rPr>
                <w:tab/>
              </w:r>
              <w:r w:rsidR="004547AF">
                <w:rPr>
                  <w:webHidden/>
                </w:rPr>
                <w:fldChar w:fldCharType="begin"/>
              </w:r>
              <w:r w:rsidR="004547AF">
                <w:rPr>
                  <w:webHidden/>
                </w:rPr>
                <w:instrText xml:space="preserve"> PAGEREF _Toc346622482 \h </w:instrText>
              </w:r>
              <w:r w:rsidR="004547AF">
                <w:rPr>
                  <w:webHidden/>
                </w:rPr>
              </w:r>
              <w:r w:rsidR="004547AF">
                <w:rPr>
                  <w:webHidden/>
                </w:rPr>
                <w:fldChar w:fldCharType="separate"/>
              </w:r>
              <w:r w:rsidR="004547AF">
                <w:rPr>
                  <w:webHidden/>
                </w:rPr>
                <w:t>16</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483" w:history="1">
              <w:r w:rsidR="004547AF" w:rsidRPr="00601E0D">
                <w:rPr>
                  <w:rStyle w:val="Hyperlink"/>
                </w:rPr>
                <w:t>7.2.1</w:t>
              </w:r>
              <w:r w:rsidR="004547AF">
                <w:rPr>
                  <w:rFonts w:asciiTheme="minorHAnsi" w:eastAsiaTheme="minorEastAsia" w:hAnsiTheme="minorHAnsi" w:cstheme="minorBidi"/>
                  <w:sz w:val="22"/>
                  <w:szCs w:val="22"/>
                  <w:lang w:val="en-US" w:eastAsia="zh-CN"/>
                </w:rPr>
                <w:tab/>
              </w:r>
              <w:r w:rsidR="004547AF" w:rsidRPr="00601E0D">
                <w:rPr>
                  <w:rStyle w:val="Hyperlink"/>
                </w:rPr>
                <w:t>Package ‘</w:t>
              </w:r>
              <w:r w:rsidR="004547AF" w:rsidRPr="00601E0D">
                <w:rPr>
                  <w:rStyle w:val="Hyperlink"/>
                  <w:i/>
                </w:rPr>
                <w:t>gb</w:t>
              </w:r>
              <w:r w:rsidR="004547AF" w:rsidRPr="00601E0D">
                <w:rPr>
                  <w:rStyle w:val="Hyperlink"/>
                </w:rPr>
                <w:t>’ (</w:t>
              </w:r>
              <w:r w:rsidR="004547AF" w:rsidRPr="00601E0D">
                <w:rPr>
                  <w:rStyle w:val="Hyperlink"/>
                  <w:rFonts w:eastAsia="MS Mincho"/>
                </w:rPr>
                <w:t>generic bearer connection</w:t>
              </w:r>
              <w:r w:rsidR="004547AF" w:rsidRPr="00601E0D">
                <w:rPr>
                  <w:rStyle w:val="Hyperlink"/>
                </w:rPr>
                <w:t>):</w:t>
              </w:r>
              <w:r w:rsidR="004547AF">
                <w:rPr>
                  <w:webHidden/>
                </w:rPr>
                <w:tab/>
              </w:r>
              <w:r w:rsidR="004547AF">
                <w:rPr>
                  <w:webHidden/>
                </w:rPr>
                <w:fldChar w:fldCharType="begin"/>
              </w:r>
              <w:r w:rsidR="004547AF">
                <w:rPr>
                  <w:webHidden/>
                </w:rPr>
                <w:instrText xml:space="preserve"> PAGEREF _Toc346622483 \h </w:instrText>
              </w:r>
              <w:r w:rsidR="004547AF">
                <w:rPr>
                  <w:webHidden/>
                </w:rPr>
              </w:r>
              <w:r w:rsidR="004547AF">
                <w:rPr>
                  <w:webHidden/>
                </w:rPr>
                <w:fldChar w:fldCharType="separate"/>
              </w:r>
              <w:r w:rsidR="004547AF">
                <w:rPr>
                  <w:webHidden/>
                </w:rPr>
                <w:t>17</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484" w:history="1">
              <w:r w:rsidR="004547AF" w:rsidRPr="00601E0D">
                <w:rPr>
                  <w:rStyle w:val="Hyperlink"/>
                </w:rPr>
                <w:t>7.2.2</w:t>
              </w:r>
              <w:r w:rsidR="004547AF">
                <w:rPr>
                  <w:rFonts w:asciiTheme="minorHAnsi" w:eastAsiaTheme="minorEastAsia" w:hAnsiTheme="minorHAnsi" w:cstheme="minorBidi"/>
                  <w:sz w:val="22"/>
                  <w:szCs w:val="22"/>
                  <w:lang w:val="en-US" w:eastAsia="zh-CN"/>
                </w:rPr>
                <w:tab/>
              </w:r>
              <w:r w:rsidR="004547AF" w:rsidRPr="00601E0D">
                <w:rPr>
                  <w:rStyle w:val="Hyperlink"/>
                </w:rPr>
                <w:t>Package ‘</w:t>
              </w:r>
              <w:r w:rsidR="004547AF" w:rsidRPr="00601E0D">
                <w:rPr>
                  <w:rStyle w:val="Hyperlink"/>
                  <w:i/>
                </w:rPr>
                <w:t>bcp</w:t>
              </w:r>
              <w:r w:rsidR="004547AF" w:rsidRPr="00601E0D">
                <w:rPr>
                  <w:rStyle w:val="Hyperlink"/>
                </w:rPr>
                <w:t>’ (</w:t>
              </w:r>
              <w:r w:rsidR="004547AF" w:rsidRPr="00601E0D">
                <w:rPr>
                  <w:rStyle w:val="Hyperlink"/>
                  <w:rFonts w:eastAsia="MS Mincho"/>
                </w:rPr>
                <w:t>bearer characteristics</w:t>
              </w:r>
              <w:r w:rsidR="004547AF" w:rsidRPr="00601E0D">
                <w:rPr>
                  <w:rStyle w:val="Hyperlink"/>
                </w:rPr>
                <w:t>):</w:t>
              </w:r>
              <w:r w:rsidR="004547AF">
                <w:rPr>
                  <w:webHidden/>
                </w:rPr>
                <w:tab/>
              </w:r>
              <w:r w:rsidR="004547AF">
                <w:rPr>
                  <w:webHidden/>
                </w:rPr>
                <w:fldChar w:fldCharType="begin"/>
              </w:r>
              <w:r w:rsidR="004547AF">
                <w:rPr>
                  <w:webHidden/>
                </w:rPr>
                <w:instrText xml:space="preserve"> PAGEREF _Toc346622484 \h </w:instrText>
              </w:r>
              <w:r w:rsidR="004547AF">
                <w:rPr>
                  <w:webHidden/>
                </w:rPr>
              </w:r>
              <w:r w:rsidR="004547AF">
                <w:rPr>
                  <w:webHidden/>
                </w:rPr>
                <w:fldChar w:fldCharType="separate"/>
              </w:r>
              <w:r w:rsidR="004547AF">
                <w:rPr>
                  <w:webHidden/>
                </w:rPr>
                <w:t>17</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485" w:history="1">
              <w:r w:rsidR="004547AF" w:rsidRPr="00601E0D">
                <w:rPr>
                  <w:rStyle w:val="Hyperlink"/>
                </w:rPr>
                <w:t>7.2.3</w:t>
              </w:r>
              <w:r w:rsidR="004547AF">
                <w:rPr>
                  <w:rFonts w:asciiTheme="minorHAnsi" w:eastAsiaTheme="minorEastAsia" w:hAnsiTheme="minorHAnsi" w:cstheme="minorBidi"/>
                  <w:sz w:val="22"/>
                  <w:szCs w:val="22"/>
                  <w:lang w:val="en-US" w:eastAsia="zh-CN"/>
                </w:rPr>
                <w:tab/>
              </w:r>
              <w:r w:rsidR="004547AF" w:rsidRPr="00601E0D">
                <w:rPr>
                  <w:rStyle w:val="Hyperlink"/>
                </w:rPr>
                <w:t>Package ‘</w:t>
              </w:r>
              <w:r w:rsidR="004547AF" w:rsidRPr="00601E0D">
                <w:rPr>
                  <w:rStyle w:val="Hyperlink"/>
                  <w:i/>
                </w:rPr>
                <w:t>bnct</w:t>
              </w:r>
              <w:r w:rsidR="004547AF" w:rsidRPr="00601E0D">
                <w:rPr>
                  <w:rStyle w:val="Hyperlink"/>
                </w:rPr>
                <w:t>’ (</w:t>
              </w:r>
              <w:r w:rsidR="004547AF" w:rsidRPr="00601E0D">
                <w:rPr>
                  <w:rStyle w:val="Hyperlink"/>
                  <w:rFonts w:eastAsia="MS Mincho"/>
                </w:rPr>
                <w:t>bearer network connection cut through</w:t>
              </w:r>
              <w:r w:rsidR="004547AF" w:rsidRPr="00601E0D">
                <w:rPr>
                  <w:rStyle w:val="Hyperlink"/>
                </w:rPr>
                <w:t>):</w:t>
              </w:r>
              <w:r w:rsidR="004547AF">
                <w:rPr>
                  <w:webHidden/>
                </w:rPr>
                <w:tab/>
              </w:r>
              <w:r w:rsidR="004547AF">
                <w:rPr>
                  <w:webHidden/>
                </w:rPr>
                <w:fldChar w:fldCharType="begin"/>
              </w:r>
              <w:r w:rsidR="004547AF">
                <w:rPr>
                  <w:webHidden/>
                </w:rPr>
                <w:instrText xml:space="preserve"> PAGEREF _Toc346622485 \h </w:instrText>
              </w:r>
              <w:r w:rsidR="004547AF">
                <w:rPr>
                  <w:webHidden/>
                </w:rPr>
              </w:r>
              <w:r w:rsidR="004547AF">
                <w:rPr>
                  <w:webHidden/>
                </w:rPr>
                <w:fldChar w:fldCharType="separate"/>
              </w:r>
              <w:r w:rsidR="004547AF">
                <w:rPr>
                  <w:webHidden/>
                </w:rPr>
                <w:t>18</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486" w:history="1">
              <w:r w:rsidR="004547AF" w:rsidRPr="00601E0D">
                <w:rPr>
                  <w:rStyle w:val="Hyperlink"/>
                </w:rPr>
                <w:t>7.2.4</w:t>
              </w:r>
              <w:r w:rsidR="004547AF">
                <w:rPr>
                  <w:rFonts w:asciiTheme="minorHAnsi" w:eastAsiaTheme="minorEastAsia" w:hAnsiTheme="minorHAnsi" w:cstheme="minorBidi"/>
                  <w:sz w:val="22"/>
                  <w:szCs w:val="22"/>
                  <w:lang w:val="en-US" w:eastAsia="zh-CN"/>
                </w:rPr>
                <w:tab/>
              </w:r>
              <w:r w:rsidR="004547AF" w:rsidRPr="00601E0D">
                <w:rPr>
                  <w:rStyle w:val="Hyperlink"/>
                </w:rPr>
                <w:t>Package ‘</w:t>
              </w:r>
              <w:r w:rsidR="004547AF" w:rsidRPr="00601E0D">
                <w:rPr>
                  <w:rStyle w:val="Hyperlink"/>
                  <w:i/>
                </w:rPr>
                <w:t>ri</w:t>
              </w:r>
              <w:r w:rsidR="004547AF" w:rsidRPr="00601E0D">
                <w:rPr>
                  <w:rStyle w:val="Hyperlink"/>
                </w:rPr>
                <w:t>’ (</w:t>
              </w:r>
              <w:r w:rsidR="004547AF" w:rsidRPr="00601E0D">
                <w:rPr>
                  <w:rStyle w:val="Hyperlink"/>
                  <w:rFonts w:eastAsia="MS Mincho"/>
                </w:rPr>
                <w:t>reuse idle</w:t>
              </w:r>
              <w:r w:rsidR="004547AF" w:rsidRPr="00601E0D">
                <w:rPr>
                  <w:rStyle w:val="Hyperlink"/>
                </w:rPr>
                <w:t>):</w:t>
              </w:r>
              <w:r w:rsidR="004547AF">
                <w:rPr>
                  <w:webHidden/>
                </w:rPr>
                <w:tab/>
              </w:r>
              <w:r w:rsidR="004547AF">
                <w:rPr>
                  <w:webHidden/>
                </w:rPr>
                <w:fldChar w:fldCharType="begin"/>
              </w:r>
              <w:r w:rsidR="004547AF">
                <w:rPr>
                  <w:webHidden/>
                </w:rPr>
                <w:instrText xml:space="preserve"> PAGEREF _Toc346622486 \h </w:instrText>
              </w:r>
              <w:r w:rsidR="004547AF">
                <w:rPr>
                  <w:webHidden/>
                </w:rPr>
              </w:r>
              <w:r w:rsidR="004547AF">
                <w:rPr>
                  <w:webHidden/>
                </w:rPr>
                <w:fldChar w:fldCharType="separate"/>
              </w:r>
              <w:r w:rsidR="004547AF">
                <w:rPr>
                  <w:webHidden/>
                </w:rPr>
                <w:t>18</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487" w:history="1">
              <w:r w:rsidR="004547AF" w:rsidRPr="00601E0D">
                <w:rPr>
                  <w:rStyle w:val="Hyperlink"/>
                </w:rPr>
                <w:t>7.3</w:t>
              </w:r>
              <w:r w:rsidR="004547AF">
                <w:rPr>
                  <w:rFonts w:asciiTheme="minorHAnsi" w:eastAsiaTheme="minorEastAsia" w:hAnsiTheme="minorHAnsi" w:cstheme="minorBidi"/>
                  <w:sz w:val="22"/>
                  <w:szCs w:val="22"/>
                  <w:lang w:val="en-US" w:eastAsia="zh-CN"/>
                </w:rPr>
                <w:tab/>
              </w:r>
              <w:r w:rsidR="004547AF" w:rsidRPr="00601E0D">
                <w:rPr>
                  <w:rStyle w:val="Hyperlink"/>
                </w:rPr>
                <w:t>ITU-T H.248.67</w:t>
              </w:r>
              <w:r w:rsidR="004547AF">
                <w:rPr>
                  <w:webHidden/>
                </w:rPr>
                <w:tab/>
              </w:r>
              <w:r w:rsidR="004547AF">
                <w:rPr>
                  <w:webHidden/>
                </w:rPr>
                <w:fldChar w:fldCharType="begin"/>
              </w:r>
              <w:r w:rsidR="004547AF">
                <w:rPr>
                  <w:webHidden/>
                </w:rPr>
                <w:instrText xml:space="preserve"> PAGEREF _Toc346622487 \h </w:instrText>
              </w:r>
              <w:r w:rsidR="004547AF">
                <w:rPr>
                  <w:webHidden/>
                </w:rPr>
              </w:r>
              <w:r w:rsidR="004547AF">
                <w:rPr>
                  <w:webHidden/>
                </w:rPr>
                <w:fldChar w:fldCharType="separate"/>
              </w:r>
              <w:r w:rsidR="004547AF">
                <w:rPr>
                  <w:webHidden/>
                </w:rPr>
                <w:t>19</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488" w:history="1">
              <w:r w:rsidR="004547AF" w:rsidRPr="00601E0D">
                <w:rPr>
                  <w:rStyle w:val="Hyperlink"/>
                </w:rPr>
                <w:t>7.3.1</w:t>
              </w:r>
              <w:r w:rsidR="004547AF">
                <w:rPr>
                  <w:rFonts w:asciiTheme="minorHAnsi" w:eastAsiaTheme="minorEastAsia" w:hAnsiTheme="minorHAnsi" w:cstheme="minorBidi"/>
                  <w:sz w:val="22"/>
                  <w:szCs w:val="22"/>
                  <w:lang w:val="en-US" w:eastAsia="zh-CN"/>
                </w:rPr>
                <w:tab/>
              </w:r>
              <w:r w:rsidR="004547AF" w:rsidRPr="00601E0D">
                <w:rPr>
                  <w:rStyle w:val="Hyperlink"/>
                </w:rPr>
                <w:t>Package ‘</w:t>
              </w:r>
              <w:r w:rsidR="004547AF" w:rsidRPr="00601E0D">
                <w:rPr>
                  <w:rStyle w:val="Hyperlink"/>
                  <w:i/>
                </w:rPr>
                <w:t>trm</w:t>
              </w:r>
              <w:r w:rsidR="004547AF" w:rsidRPr="00601E0D">
                <w:rPr>
                  <w:rStyle w:val="Hyperlink"/>
                </w:rPr>
                <w:t>’ (</w:t>
              </w:r>
              <w:r w:rsidR="004547AF" w:rsidRPr="00601E0D">
                <w:rPr>
                  <w:rStyle w:val="Hyperlink"/>
                  <w:rFonts w:eastAsia="MS Mincho"/>
                </w:rPr>
                <w:t>GCP transport mode indication</w:t>
              </w:r>
              <w:r w:rsidR="004547AF" w:rsidRPr="00601E0D">
                <w:rPr>
                  <w:rStyle w:val="Hyperlink"/>
                </w:rPr>
                <w:t>):</w:t>
              </w:r>
              <w:r w:rsidR="004547AF">
                <w:rPr>
                  <w:webHidden/>
                </w:rPr>
                <w:tab/>
              </w:r>
              <w:r w:rsidR="004547AF">
                <w:rPr>
                  <w:webHidden/>
                </w:rPr>
                <w:fldChar w:fldCharType="begin"/>
              </w:r>
              <w:r w:rsidR="004547AF">
                <w:rPr>
                  <w:webHidden/>
                </w:rPr>
                <w:instrText xml:space="preserve"> PAGEREF _Toc346622488 \h </w:instrText>
              </w:r>
              <w:r w:rsidR="004547AF">
                <w:rPr>
                  <w:webHidden/>
                </w:rPr>
              </w:r>
              <w:r w:rsidR="004547AF">
                <w:rPr>
                  <w:webHidden/>
                </w:rPr>
                <w:fldChar w:fldCharType="separate"/>
              </w:r>
              <w:r w:rsidR="004547AF">
                <w:rPr>
                  <w:webHidden/>
                </w:rPr>
                <w:t>19</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489" w:history="1">
              <w:r w:rsidR="004547AF" w:rsidRPr="00601E0D">
                <w:rPr>
                  <w:rStyle w:val="Hyperlink"/>
                </w:rPr>
                <w:t>7.4</w:t>
              </w:r>
              <w:r w:rsidR="004547AF">
                <w:rPr>
                  <w:rFonts w:asciiTheme="minorHAnsi" w:eastAsiaTheme="minorEastAsia" w:hAnsiTheme="minorHAnsi" w:cstheme="minorBidi"/>
                  <w:sz w:val="22"/>
                  <w:szCs w:val="22"/>
                  <w:lang w:val="en-US" w:eastAsia="zh-CN"/>
                </w:rPr>
                <w:tab/>
              </w:r>
              <w:r w:rsidR="004547AF" w:rsidRPr="00601E0D">
                <w:rPr>
                  <w:rStyle w:val="Hyperlink"/>
                </w:rPr>
                <w:t>ITU-T H.248.84</w:t>
              </w:r>
              <w:r w:rsidR="004547AF">
                <w:rPr>
                  <w:webHidden/>
                </w:rPr>
                <w:tab/>
              </w:r>
              <w:r w:rsidR="004547AF">
                <w:rPr>
                  <w:webHidden/>
                </w:rPr>
                <w:fldChar w:fldCharType="begin"/>
              </w:r>
              <w:r w:rsidR="004547AF">
                <w:rPr>
                  <w:webHidden/>
                </w:rPr>
                <w:instrText xml:space="preserve"> PAGEREF _Toc346622489 \h </w:instrText>
              </w:r>
              <w:r w:rsidR="004547AF">
                <w:rPr>
                  <w:webHidden/>
                </w:rPr>
              </w:r>
              <w:r w:rsidR="004547AF">
                <w:rPr>
                  <w:webHidden/>
                </w:rPr>
                <w:fldChar w:fldCharType="separate"/>
              </w:r>
              <w:r w:rsidR="004547AF">
                <w:rPr>
                  <w:webHidden/>
                </w:rPr>
                <w:t>19</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490" w:history="1">
              <w:r w:rsidR="004547AF" w:rsidRPr="00601E0D">
                <w:rPr>
                  <w:rStyle w:val="Hyperlink"/>
                </w:rPr>
                <w:t>7.4.1</w:t>
              </w:r>
              <w:r w:rsidR="004547AF">
                <w:rPr>
                  <w:rFonts w:asciiTheme="minorHAnsi" w:eastAsiaTheme="minorEastAsia" w:hAnsiTheme="minorHAnsi" w:cstheme="minorBidi"/>
                  <w:sz w:val="22"/>
                  <w:szCs w:val="22"/>
                  <w:lang w:val="en-US" w:eastAsia="zh-CN"/>
                </w:rPr>
                <w:tab/>
              </w:r>
              <w:r w:rsidR="004547AF" w:rsidRPr="00601E0D">
                <w:rPr>
                  <w:rStyle w:val="Hyperlink"/>
                </w:rPr>
                <w:t>Package-independent procedures for NAT-T with TCP bearers:</w:t>
              </w:r>
              <w:r w:rsidR="004547AF">
                <w:rPr>
                  <w:webHidden/>
                </w:rPr>
                <w:tab/>
              </w:r>
              <w:r w:rsidR="004547AF">
                <w:rPr>
                  <w:webHidden/>
                </w:rPr>
                <w:fldChar w:fldCharType="begin"/>
              </w:r>
              <w:r w:rsidR="004547AF">
                <w:rPr>
                  <w:webHidden/>
                </w:rPr>
                <w:instrText xml:space="preserve"> PAGEREF _Toc346622490 \h </w:instrText>
              </w:r>
              <w:r w:rsidR="004547AF">
                <w:rPr>
                  <w:webHidden/>
                </w:rPr>
              </w:r>
              <w:r w:rsidR="004547AF">
                <w:rPr>
                  <w:webHidden/>
                </w:rPr>
                <w:fldChar w:fldCharType="separate"/>
              </w:r>
              <w:r w:rsidR="004547AF">
                <w:rPr>
                  <w:webHidden/>
                </w:rPr>
                <w:t>20</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491" w:history="1">
              <w:r w:rsidR="004547AF" w:rsidRPr="00601E0D">
                <w:rPr>
                  <w:rStyle w:val="Hyperlink"/>
                </w:rPr>
                <w:t>7.4.2</w:t>
              </w:r>
              <w:r w:rsidR="004547AF">
                <w:rPr>
                  <w:rFonts w:asciiTheme="minorHAnsi" w:eastAsiaTheme="minorEastAsia" w:hAnsiTheme="minorHAnsi" w:cstheme="minorBidi"/>
                  <w:sz w:val="22"/>
                  <w:szCs w:val="22"/>
                  <w:lang w:val="en-US" w:eastAsia="zh-CN"/>
                </w:rPr>
                <w:tab/>
              </w:r>
              <w:r w:rsidR="004547AF" w:rsidRPr="00601E0D">
                <w:rPr>
                  <w:rStyle w:val="Hyperlink"/>
                </w:rPr>
                <w:t>Package ‘</w:t>
              </w:r>
              <w:r w:rsidR="004547AF" w:rsidRPr="00601E0D">
                <w:rPr>
                  <w:rStyle w:val="Hyperlink"/>
                  <w:i/>
                </w:rPr>
                <w:t>tcphp</w:t>
              </w:r>
              <w:r w:rsidR="004547AF" w:rsidRPr="00601E0D">
                <w:rPr>
                  <w:rStyle w:val="Hyperlink"/>
                </w:rPr>
                <w:t>’ (</w:t>
              </w:r>
              <w:r w:rsidR="004547AF" w:rsidRPr="00601E0D">
                <w:rPr>
                  <w:rStyle w:val="Hyperlink"/>
                  <w:rFonts w:eastAsia="MS Mincho"/>
                </w:rPr>
                <w:t>TCP hole punching</w:t>
              </w:r>
              <w:r w:rsidR="004547AF" w:rsidRPr="00601E0D">
                <w:rPr>
                  <w:rStyle w:val="Hyperlink"/>
                </w:rPr>
                <w:t>):</w:t>
              </w:r>
              <w:r w:rsidR="004547AF">
                <w:rPr>
                  <w:webHidden/>
                </w:rPr>
                <w:tab/>
              </w:r>
              <w:r w:rsidR="004547AF">
                <w:rPr>
                  <w:webHidden/>
                </w:rPr>
                <w:fldChar w:fldCharType="begin"/>
              </w:r>
              <w:r w:rsidR="004547AF">
                <w:rPr>
                  <w:webHidden/>
                </w:rPr>
                <w:instrText xml:space="preserve"> PAGEREF _Toc346622491 \h </w:instrText>
              </w:r>
              <w:r w:rsidR="004547AF">
                <w:rPr>
                  <w:webHidden/>
                </w:rPr>
              </w:r>
              <w:r w:rsidR="004547AF">
                <w:rPr>
                  <w:webHidden/>
                </w:rPr>
                <w:fldChar w:fldCharType="separate"/>
              </w:r>
              <w:r w:rsidR="004547AF">
                <w:rPr>
                  <w:webHidden/>
                </w:rPr>
                <w:t>20</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492" w:history="1">
              <w:r w:rsidR="004547AF" w:rsidRPr="00601E0D">
                <w:rPr>
                  <w:rStyle w:val="Hyperlink"/>
                </w:rPr>
                <w:t>7.4.3</w:t>
              </w:r>
              <w:r w:rsidR="004547AF">
                <w:rPr>
                  <w:rFonts w:asciiTheme="minorHAnsi" w:eastAsiaTheme="minorEastAsia" w:hAnsiTheme="minorHAnsi" w:cstheme="minorBidi"/>
                  <w:sz w:val="22"/>
                  <w:szCs w:val="22"/>
                  <w:lang w:val="en-US" w:eastAsia="zh-CN"/>
                </w:rPr>
                <w:tab/>
              </w:r>
              <w:r w:rsidR="004547AF" w:rsidRPr="00601E0D">
                <w:rPr>
                  <w:rStyle w:val="Hyperlink"/>
                </w:rPr>
                <w:t>Package ‘</w:t>
              </w:r>
              <w:r w:rsidR="004547AF" w:rsidRPr="00601E0D">
                <w:rPr>
                  <w:rStyle w:val="Hyperlink"/>
                  <w:i/>
                </w:rPr>
                <w:t>tcptv</w:t>
              </w:r>
              <w:r w:rsidR="004547AF" w:rsidRPr="00601E0D">
                <w:rPr>
                  <w:rStyle w:val="Hyperlink"/>
                </w:rPr>
                <w:t>’ (</w:t>
              </w:r>
              <w:r w:rsidR="004547AF" w:rsidRPr="00601E0D">
                <w:rPr>
                  <w:rStyle w:val="Hyperlink"/>
                  <w:rFonts w:eastAsia="MS Mincho"/>
                </w:rPr>
                <w:t>TCP traffic volume metrics</w:t>
              </w:r>
              <w:r w:rsidR="004547AF" w:rsidRPr="00601E0D">
                <w:rPr>
                  <w:rStyle w:val="Hyperlink"/>
                </w:rPr>
                <w:t>):</w:t>
              </w:r>
              <w:r w:rsidR="004547AF">
                <w:rPr>
                  <w:webHidden/>
                </w:rPr>
                <w:tab/>
              </w:r>
              <w:r w:rsidR="004547AF">
                <w:rPr>
                  <w:webHidden/>
                </w:rPr>
                <w:fldChar w:fldCharType="begin"/>
              </w:r>
              <w:r w:rsidR="004547AF">
                <w:rPr>
                  <w:webHidden/>
                </w:rPr>
                <w:instrText xml:space="preserve"> PAGEREF _Toc346622492 \h </w:instrText>
              </w:r>
              <w:r w:rsidR="004547AF">
                <w:rPr>
                  <w:webHidden/>
                </w:rPr>
              </w:r>
              <w:r w:rsidR="004547AF">
                <w:rPr>
                  <w:webHidden/>
                </w:rPr>
                <w:fldChar w:fldCharType="separate"/>
              </w:r>
              <w:r w:rsidR="004547AF">
                <w:rPr>
                  <w:webHidden/>
                </w:rPr>
                <w:t>20</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493" w:history="1">
              <w:r w:rsidR="004547AF" w:rsidRPr="00601E0D">
                <w:rPr>
                  <w:rStyle w:val="Hyperlink"/>
                </w:rPr>
                <w:t>7.4.4</w:t>
              </w:r>
              <w:r w:rsidR="004547AF">
                <w:rPr>
                  <w:rFonts w:asciiTheme="minorHAnsi" w:eastAsiaTheme="minorEastAsia" w:hAnsiTheme="minorHAnsi" w:cstheme="minorBidi"/>
                  <w:sz w:val="22"/>
                  <w:szCs w:val="22"/>
                  <w:lang w:val="en-US" w:eastAsia="zh-CN"/>
                </w:rPr>
                <w:tab/>
              </w:r>
              <w:r w:rsidR="004547AF" w:rsidRPr="00601E0D">
                <w:rPr>
                  <w:rStyle w:val="Hyperlink"/>
                </w:rPr>
                <w:t>Package ‘</w:t>
              </w:r>
              <w:r w:rsidR="004547AF" w:rsidRPr="00601E0D">
                <w:rPr>
                  <w:rStyle w:val="Hyperlink"/>
                  <w:i/>
                </w:rPr>
                <w:t>tcpccm</w:t>
              </w:r>
              <w:r w:rsidR="004547AF" w:rsidRPr="00601E0D">
                <w:rPr>
                  <w:rStyle w:val="Hyperlink"/>
                </w:rPr>
                <w:t>’ (</w:t>
              </w:r>
              <w:r w:rsidR="004547AF" w:rsidRPr="00601E0D">
                <w:rPr>
                  <w:rStyle w:val="Hyperlink"/>
                  <w:rFonts w:eastAsia="MS Mincho"/>
                </w:rPr>
                <w:t>TCP connection control metrics</w:t>
              </w:r>
              <w:r w:rsidR="004547AF" w:rsidRPr="00601E0D">
                <w:rPr>
                  <w:rStyle w:val="Hyperlink"/>
                </w:rPr>
                <w:t>):</w:t>
              </w:r>
              <w:r w:rsidR="004547AF">
                <w:rPr>
                  <w:webHidden/>
                </w:rPr>
                <w:tab/>
              </w:r>
              <w:r w:rsidR="004547AF">
                <w:rPr>
                  <w:webHidden/>
                </w:rPr>
                <w:fldChar w:fldCharType="begin"/>
              </w:r>
              <w:r w:rsidR="004547AF">
                <w:rPr>
                  <w:webHidden/>
                </w:rPr>
                <w:instrText xml:space="preserve"> PAGEREF _Toc346622493 \h </w:instrText>
              </w:r>
              <w:r w:rsidR="004547AF">
                <w:rPr>
                  <w:webHidden/>
                </w:rPr>
              </w:r>
              <w:r w:rsidR="004547AF">
                <w:rPr>
                  <w:webHidden/>
                </w:rPr>
                <w:fldChar w:fldCharType="separate"/>
              </w:r>
              <w:r w:rsidR="004547AF">
                <w:rPr>
                  <w:webHidden/>
                </w:rPr>
                <w:t>21</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494" w:history="1">
              <w:r w:rsidR="004547AF" w:rsidRPr="00601E0D">
                <w:rPr>
                  <w:rStyle w:val="Hyperlink"/>
                </w:rPr>
                <w:t>7.4.5</w:t>
              </w:r>
              <w:r w:rsidR="004547AF">
                <w:rPr>
                  <w:rFonts w:asciiTheme="minorHAnsi" w:eastAsiaTheme="minorEastAsia" w:hAnsiTheme="minorHAnsi" w:cstheme="minorBidi"/>
                  <w:sz w:val="22"/>
                  <w:szCs w:val="22"/>
                  <w:lang w:val="en-US" w:eastAsia="zh-CN"/>
                </w:rPr>
                <w:tab/>
              </w:r>
              <w:r w:rsidR="004547AF" w:rsidRPr="00601E0D">
                <w:rPr>
                  <w:rStyle w:val="Hyperlink"/>
                </w:rPr>
                <w:t>Package ‘</w:t>
              </w:r>
              <w:r w:rsidR="004547AF" w:rsidRPr="00601E0D">
                <w:rPr>
                  <w:rStyle w:val="Hyperlink"/>
                  <w:i/>
                </w:rPr>
                <w:t>tcpcqm</w:t>
              </w:r>
              <w:r w:rsidR="004547AF" w:rsidRPr="00601E0D">
                <w:rPr>
                  <w:rStyle w:val="Hyperlink"/>
                </w:rPr>
                <w:t>’ (</w:t>
              </w:r>
              <w:r w:rsidR="004547AF" w:rsidRPr="00601E0D">
                <w:rPr>
                  <w:rStyle w:val="Hyperlink"/>
                  <w:rFonts w:eastAsia="MS Mincho"/>
                </w:rPr>
                <w:t>TCP connection quality metrics</w:t>
              </w:r>
              <w:r w:rsidR="004547AF" w:rsidRPr="00601E0D">
                <w:rPr>
                  <w:rStyle w:val="Hyperlink"/>
                </w:rPr>
                <w:t>):</w:t>
              </w:r>
              <w:r w:rsidR="004547AF">
                <w:rPr>
                  <w:webHidden/>
                </w:rPr>
                <w:tab/>
              </w:r>
              <w:r w:rsidR="004547AF">
                <w:rPr>
                  <w:webHidden/>
                </w:rPr>
                <w:fldChar w:fldCharType="begin"/>
              </w:r>
              <w:r w:rsidR="004547AF">
                <w:rPr>
                  <w:webHidden/>
                </w:rPr>
                <w:instrText xml:space="preserve"> PAGEREF _Toc346622494 \h </w:instrText>
              </w:r>
              <w:r w:rsidR="004547AF">
                <w:rPr>
                  <w:webHidden/>
                </w:rPr>
              </w:r>
              <w:r w:rsidR="004547AF">
                <w:rPr>
                  <w:webHidden/>
                </w:rPr>
                <w:fldChar w:fldCharType="separate"/>
              </w:r>
              <w:r w:rsidR="004547AF">
                <w:rPr>
                  <w:webHidden/>
                </w:rPr>
                <w:t>21</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495" w:history="1">
              <w:r w:rsidR="004547AF" w:rsidRPr="00601E0D">
                <w:rPr>
                  <w:rStyle w:val="Hyperlink"/>
                </w:rPr>
                <w:t>7.4.6</w:t>
              </w:r>
              <w:r w:rsidR="004547AF">
                <w:rPr>
                  <w:rFonts w:asciiTheme="minorHAnsi" w:eastAsiaTheme="minorEastAsia" w:hAnsiTheme="minorHAnsi" w:cstheme="minorBidi"/>
                  <w:sz w:val="22"/>
                  <w:szCs w:val="22"/>
                  <w:lang w:val="en-US" w:eastAsia="zh-CN"/>
                </w:rPr>
                <w:tab/>
              </w:r>
              <w:r w:rsidR="004547AF" w:rsidRPr="00601E0D">
                <w:rPr>
                  <w:rStyle w:val="Hyperlink"/>
                </w:rPr>
                <w:t>Inventory of TCP functions and their possible impact on H.248 TCP gateways:</w:t>
              </w:r>
              <w:r w:rsidR="004547AF">
                <w:rPr>
                  <w:webHidden/>
                </w:rPr>
                <w:tab/>
              </w:r>
              <w:r w:rsidR="004547AF">
                <w:rPr>
                  <w:webHidden/>
                </w:rPr>
                <w:fldChar w:fldCharType="begin"/>
              </w:r>
              <w:r w:rsidR="004547AF">
                <w:rPr>
                  <w:webHidden/>
                </w:rPr>
                <w:instrText xml:space="preserve"> PAGEREF _Toc346622495 \h </w:instrText>
              </w:r>
              <w:r w:rsidR="004547AF">
                <w:rPr>
                  <w:webHidden/>
                </w:rPr>
              </w:r>
              <w:r w:rsidR="004547AF">
                <w:rPr>
                  <w:webHidden/>
                </w:rPr>
                <w:fldChar w:fldCharType="separate"/>
              </w:r>
              <w:r w:rsidR="004547AF">
                <w:rPr>
                  <w:webHidden/>
                </w:rPr>
                <w:t>21</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496" w:history="1">
              <w:r w:rsidR="004547AF" w:rsidRPr="00601E0D">
                <w:rPr>
                  <w:rStyle w:val="Hyperlink"/>
                </w:rPr>
                <w:t>7.5</w:t>
              </w:r>
              <w:r w:rsidR="004547AF">
                <w:rPr>
                  <w:rFonts w:asciiTheme="minorHAnsi" w:eastAsiaTheme="minorEastAsia" w:hAnsiTheme="minorHAnsi" w:cstheme="minorBidi"/>
                  <w:sz w:val="22"/>
                  <w:szCs w:val="22"/>
                  <w:lang w:val="en-US" w:eastAsia="zh-CN"/>
                </w:rPr>
                <w:tab/>
              </w:r>
              <w:r w:rsidR="004547AF" w:rsidRPr="00601E0D">
                <w:rPr>
                  <w:rStyle w:val="Hyperlink"/>
                </w:rPr>
                <w:t>ITU-T H.248.43 and ITU-T H.248.79</w:t>
              </w:r>
              <w:r w:rsidR="004547AF">
                <w:rPr>
                  <w:webHidden/>
                </w:rPr>
                <w:tab/>
              </w:r>
              <w:r w:rsidR="004547AF">
                <w:rPr>
                  <w:webHidden/>
                </w:rPr>
                <w:fldChar w:fldCharType="begin"/>
              </w:r>
              <w:r w:rsidR="004547AF">
                <w:rPr>
                  <w:webHidden/>
                </w:rPr>
                <w:instrText xml:space="preserve"> PAGEREF _Toc346622496 \h </w:instrText>
              </w:r>
              <w:r w:rsidR="004547AF">
                <w:rPr>
                  <w:webHidden/>
                </w:rPr>
              </w:r>
              <w:r w:rsidR="004547AF">
                <w:rPr>
                  <w:webHidden/>
                </w:rPr>
                <w:fldChar w:fldCharType="separate"/>
              </w:r>
              <w:r w:rsidR="004547AF">
                <w:rPr>
                  <w:webHidden/>
                </w:rPr>
                <w:t>22</w:t>
              </w:r>
              <w:r w:rsidR="004547AF">
                <w:rPr>
                  <w:webHidden/>
                </w:rPr>
                <w:fldChar w:fldCharType="end"/>
              </w:r>
            </w:hyperlink>
          </w:p>
          <w:p w:rsidR="004547AF" w:rsidRDefault="0078442C">
            <w:pPr>
              <w:pStyle w:val="TOC1"/>
              <w:rPr>
                <w:rFonts w:asciiTheme="minorHAnsi" w:eastAsiaTheme="minorEastAsia" w:hAnsiTheme="minorHAnsi" w:cstheme="minorBidi"/>
                <w:sz w:val="22"/>
                <w:szCs w:val="22"/>
                <w:lang w:val="en-US" w:eastAsia="zh-CN"/>
              </w:rPr>
            </w:pPr>
            <w:hyperlink w:anchor="_Toc346622497" w:history="1">
              <w:r w:rsidR="004547AF" w:rsidRPr="00601E0D">
                <w:rPr>
                  <w:rStyle w:val="Hyperlink"/>
                  <w:rFonts w:eastAsia="MS Mincho"/>
                </w:rPr>
                <w:t>9</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 xml:space="preserve">TCP basic connection control </w:t>
              </w:r>
              <w:r w:rsidR="004547AF" w:rsidRPr="00601E0D">
                <w:rPr>
                  <w:rStyle w:val="Hyperlink"/>
                  <w:rFonts w:eastAsia="MS Mincho"/>
                  <w:lang w:eastAsia="zh-CN"/>
                </w:rPr>
                <w:t>package</w:t>
              </w:r>
              <w:r w:rsidR="004547AF">
                <w:rPr>
                  <w:webHidden/>
                </w:rPr>
                <w:tab/>
              </w:r>
              <w:r w:rsidR="004547AF">
                <w:rPr>
                  <w:webHidden/>
                </w:rPr>
                <w:fldChar w:fldCharType="begin"/>
              </w:r>
              <w:r w:rsidR="004547AF">
                <w:rPr>
                  <w:webHidden/>
                </w:rPr>
                <w:instrText xml:space="preserve"> PAGEREF _Toc346622497 \h </w:instrText>
              </w:r>
              <w:r w:rsidR="004547AF">
                <w:rPr>
                  <w:webHidden/>
                </w:rPr>
              </w:r>
              <w:r w:rsidR="004547AF">
                <w:rPr>
                  <w:webHidden/>
                </w:rPr>
                <w:fldChar w:fldCharType="separate"/>
              </w:r>
              <w:r w:rsidR="004547AF">
                <w:rPr>
                  <w:webHidden/>
                </w:rPr>
                <w:t>22</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498" w:history="1">
              <w:r w:rsidR="004547AF" w:rsidRPr="00601E0D">
                <w:rPr>
                  <w:rStyle w:val="Hyperlink"/>
                  <w:rFonts w:eastAsia="MS Mincho"/>
                </w:rPr>
                <w:t>9.1</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Properties</w:t>
              </w:r>
              <w:r w:rsidR="004547AF">
                <w:rPr>
                  <w:webHidden/>
                </w:rPr>
                <w:tab/>
              </w:r>
              <w:r w:rsidR="004547AF">
                <w:rPr>
                  <w:webHidden/>
                </w:rPr>
                <w:fldChar w:fldCharType="begin"/>
              </w:r>
              <w:r w:rsidR="004547AF">
                <w:rPr>
                  <w:webHidden/>
                </w:rPr>
                <w:instrText xml:space="preserve"> PAGEREF _Toc346622498 \h </w:instrText>
              </w:r>
              <w:r w:rsidR="004547AF">
                <w:rPr>
                  <w:webHidden/>
                </w:rPr>
              </w:r>
              <w:r w:rsidR="004547AF">
                <w:rPr>
                  <w:webHidden/>
                </w:rPr>
                <w:fldChar w:fldCharType="separate"/>
              </w:r>
              <w:r w:rsidR="004547AF">
                <w:rPr>
                  <w:webHidden/>
                </w:rPr>
                <w:t>23</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499" w:history="1">
              <w:r w:rsidR="004547AF" w:rsidRPr="00601E0D">
                <w:rPr>
                  <w:rStyle w:val="Hyperlink"/>
                  <w:rFonts w:eastAsia="MS Mincho"/>
                </w:rPr>
                <w:t>9.1.1</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TCP connection setup cut-through behaviour</w:t>
              </w:r>
              <w:r w:rsidR="004547AF">
                <w:rPr>
                  <w:webHidden/>
                </w:rPr>
                <w:tab/>
              </w:r>
              <w:r w:rsidR="004547AF">
                <w:rPr>
                  <w:webHidden/>
                </w:rPr>
                <w:fldChar w:fldCharType="begin"/>
              </w:r>
              <w:r w:rsidR="004547AF">
                <w:rPr>
                  <w:webHidden/>
                </w:rPr>
                <w:instrText xml:space="preserve"> PAGEREF _Toc346622499 \h </w:instrText>
              </w:r>
              <w:r w:rsidR="004547AF">
                <w:rPr>
                  <w:webHidden/>
                </w:rPr>
              </w:r>
              <w:r w:rsidR="004547AF">
                <w:rPr>
                  <w:webHidden/>
                </w:rPr>
                <w:fldChar w:fldCharType="separate"/>
              </w:r>
              <w:r w:rsidR="004547AF">
                <w:rPr>
                  <w:webHidden/>
                </w:rPr>
                <w:t>23</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500" w:history="1">
              <w:r w:rsidR="004547AF" w:rsidRPr="00601E0D">
                <w:rPr>
                  <w:rStyle w:val="Hyperlink"/>
                  <w:rFonts w:eastAsia="MS Mincho"/>
                </w:rPr>
                <w:t>9.2</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Events</w:t>
              </w:r>
              <w:r w:rsidR="004547AF">
                <w:rPr>
                  <w:webHidden/>
                </w:rPr>
                <w:tab/>
              </w:r>
              <w:r w:rsidR="004547AF">
                <w:rPr>
                  <w:webHidden/>
                </w:rPr>
                <w:fldChar w:fldCharType="begin"/>
              </w:r>
              <w:r w:rsidR="004547AF">
                <w:rPr>
                  <w:webHidden/>
                </w:rPr>
                <w:instrText xml:space="preserve"> PAGEREF _Toc346622500 \h </w:instrText>
              </w:r>
              <w:r w:rsidR="004547AF">
                <w:rPr>
                  <w:webHidden/>
                </w:rPr>
              </w:r>
              <w:r w:rsidR="004547AF">
                <w:rPr>
                  <w:webHidden/>
                </w:rPr>
                <w:fldChar w:fldCharType="separate"/>
              </w:r>
              <w:r w:rsidR="004547AF">
                <w:rPr>
                  <w:webHidden/>
                </w:rPr>
                <w:t>23</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501" w:history="1">
              <w:r w:rsidR="004547AF" w:rsidRPr="00601E0D">
                <w:rPr>
                  <w:rStyle w:val="Hyperlink"/>
                  <w:rFonts w:eastAsia="MS Mincho"/>
                </w:rPr>
                <w:t>9.2.1</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TCP connection state change (“BNC change”)</w:t>
              </w:r>
              <w:r w:rsidR="004547AF">
                <w:rPr>
                  <w:webHidden/>
                </w:rPr>
                <w:tab/>
              </w:r>
              <w:r w:rsidR="004547AF">
                <w:rPr>
                  <w:webHidden/>
                </w:rPr>
                <w:fldChar w:fldCharType="begin"/>
              </w:r>
              <w:r w:rsidR="004547AF">
                <w:rPr>
                  <w:webHidden/>
                </w:rPr>
                <w:instrText xml:space="preserve"> PAGEREF _Toc346622501 \h </w:instrText>
              </w:r>
              <w:r w:rsidR="004547AF">
                <w:rPr>
                  <w:webHidden/>
                </w:rPr>
              </w:r>
              <w:r w:rsidR="004547AF">
                <w:rPr>
                  <w:webHidden/>
                </w:rPr>
                <w:fldChar w:fldCharType="separate"/>
              </w:r>
              <w:r w:rsidR="004547AF">
                <w:rPr>
                  <w:webHidden/>
                </w:rPr>
                <w:t>23</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502" w:history="1">
              <w:r w:rsidR="004547AF" w:rsidRPr="00601E0D">
                <w:rPr>
                  <w:rStyle w:val="Hyperlink"/>
                  <w:rFonts w:eastAsia="MS Mincho"/>
                </w:rPr>
                <w:t>9.3</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Signals</w:t>
              </w:r>
              <w:r w:rsidR="004547AF">
                <w:rPr>
                  <w:webHidden/>
                </w:rPr>
                <w:tab/>
              </w:r>
              <w:r w:rsidR="004547AF">
                <w:rPr>
                  <w:webHidden/>
                </w:rPr>
                <w:fldChar w:fldCharType="begin"/>
              </w:r>
              <w:r w:rsidR="004547AF">
                <w:rPr>
                  <w:webHidden/>
                </w:rPr>
                <w:instrText xml:space="preserve"> PAGEREF _Toc346622502 \h </w:instrText>
              </w:r>
              <w:r w:rsidR="004547AF">
                <w:rPr>
                  <w:webHidden/>
                </w:rPr>
              </w:r>
              <w:r w:rsidR="004547AF">
                <w:rPr>
                  <w:webHidden/>
                </w:rPr>
                <w:fldChar w:fldCharType="separate"/>
              </w:r>
              <w:r w:rsidR="004547AF">
                <w:rPr>
                  <w:webHidden/>
                </w:rPr>
                <w:t>25</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503" w:history="1">
              <w:r w:rsidR="004547AF" w:rsidRPr="00601E0D">
                <w:rPr>
                  <w:rStyle w:val="Hyperlink"/>
                  <w:rFonts w:eastAsia="MS Mincho"/>
                </w:rPr>
                <w:t>9.3.1</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Establish (BNC)</w:t>
              </w:r>
              <w:r w:rsidR="004547AF">
                <w:rPr>
                  <w:webHidden/>
                </w:rPr>
                <w:tab/>
              </w:r>
              <w:r w:rsidR="004547AF">
                <w:rPr>
                  <w:webHidden/>
                </w:rPr>
                <w:fldChar w:fldCharType="begin"/>
              </w:r>
              <w:r w:rsidR="004547AF">
                <w:rPr>
                  <w:webHidden/>
                </w:rPr>
                <w:instrText xml:space="preserve"> PAGEREF _Toc346622503 \h </w:instrText>
              </w:r>
              <w:r w:rsidR="004547AF">
                <w:rPr>
                  <w:webHidden/>
                </w:rPr>
              </w:r>
              <w:r w:rsidR="004547AF">
                <w:rPr>
                  <w:webHidden/>
                </w:rPr>
                <w:fldChar w:fldCharType="separate"/>
              </w:r>
              <w:r w:rsidR="004547AF">
                <w:rPr>
                  <w:webHidden/>
                </w:rPr>
                <w:t>25</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504" w:history="1">
              <w:r w:rsidR="004547AF" w:rsidRPr="00601E0D">
                <w:rPr>
                  <w:rStyle w:val="Hyperlink"/>
                  <w:rFonts w:eastAsia="MS Mincho"/>
                </w:rPr>
                <w:t>9.3.2</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Release (BNC)</w:t>
              </w:r>
              <w:r w:rsidR="004547AF">
                <w:rPr>
                  <w:webHidden/>
                </w:rPr>
                <w:tab/>
              </w:r>
              <w:r w:rsidR="004547AF">
                <w:rPr>
                  <w:webHidden/>
                </w:rPr>
                <w:fldChar w:fldCharType="begin"/>
              </w:r>
              <w:r w:rsidR="004547AF">
                <w:rPr>
                  <w:webHidden/>
                </w:rPr>
                <w:instrText xml:space="preserve"> PAGEREF _Toc346622504 \h </w:instrText>
              </w:r>
              <w:r w:rsidR="004547AF">
                <w:rPr>
                  <w:webHidden/>
                </w:rPr>
              </w:r>
              <w:r w:rsidR="004547AF">
                <w:rPr>
                  <w:webHidden/>
                </w:rPr>
                <w:fldChar w:fldCharType="separate"/>
              </w:r>
              <w:r w:rsidR="004547AF">
                <w:rPr>
                  <w:webHidden/>
                </w:rPr>
                <w:t>25</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505" w:history="1">
              <w:r w:rsidR="004547AF" w:rsidRPr="00601E0D">
                <w:rPr>
                  <w:rStyle w:val="Hyperlink"/>
                  <w:rFonts w:eastAsia="MS Mincho"/>
                </w:rPr>
                <w:t>9.4</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Statistics</w:t>
              </w:r>
              <w:r w:rsidR="004547AF">
                <w:rPr>
                  <w:webHidden/>
                </w:rPr>
                <w:tab/>
              </w:r>
              <w:r w:rsidR="004547AF">
                <w:rPr>
                  <w:webHidden/>
                </w:rPr>
                <w:fldChar w:fldCharType="begin"/>
              </w:r>
              <w:r w:rsidR="004547AF">
                <w:rPr>
                  <w:webHidden/>
                </w:rPr>
                <w:instrText xml:space="preserve"> PAGEREF _Toc346622505 \h </w:instrText>
              </w:r>
              <w:r w:rsidR="004547AF">
                <w:rPr>
                  <w:webHidden/>
                </w:rPr>
              </w:r>
              <w:r w:rsidR="004547AF">
                <w:rPr>
                  <w:webHidden/>
                </w:rPr>
                <w:fldChar w:fldCharType="separate"/>
              </w:r>
              <w:r w:rsidR="004547AF">
                <w:rPr>
                  <w:webHidden/>
                </w:rPr>
                <w:t>25</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506" w:history="1">
              <w:r w:rsidR="004547AF" w:rsidRPr="00601E0D">
                <w:rPr>
                  <w:rStyle w:val="Hyperlink"/>
                  <w:rFonts w:eastAsia="MS Mincho"/>
                  <w:snapToGrid w:val="0"/>
                </w:rPr>
                <w:t>9.5</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snapToGrid w:val="0"/>
                </w:rPr>
                <w:t>Error Codes</w:t>
              </w:r>
              <w:r w:rsidR="004547AF">
                <w:rPr>
                  <w:webHidden/>
                </w:rPr>
                <w:tab/>
              </w:r>
              <w:r w:rsidR="004547AF">
                <w:rPr>
                  <w:webHidden/>
                </w:rPr>
                <w:fldChar w:fldCharType="begin"/>
              </w:r>
              <w:r w:rsidR="004547AF">
                <w:rPr>
                  <w:webHidden/>
                </w:rPr>
                <w:instrText xml:space="preserve"> PAGEREF _Toc346622506 \h </w:instrText>
              </w:r>
              <w:r w:rsidR="004547AF">
                <w:rPr>
                  <w:webHidden/>
                </w:rPr>
              </w:r>
              <w:r w:rsidR="004547AF">
                <w:rPr>
                  <w:webHidden/>
                </w:rPr>
                <w:fldChar w:fldCharType="separate"/>
              </w:r>
              <w:r w:rsidR="004547AF">
                <w:rPr>
                  <w:webHidden/>
                </w:rPr>
                <w:t>25</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507" w:history="1">
              <w:r w:rsidR="004547AF" w:rsidRPr="00601E0D">
                <w:rPr>
                  <w:rStyle w:val="Hyperlink"/>
                  <w:rFonts w:eastAsia="MS Mincho"/>
                </w:rPr>
                <w:t>9.6</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Procedures</w:t>
              </w:r>
              <w:r w:rsidR="004547AF">
                <w:rPr>
                  <w:webHidden/>
                </w:rPr>
                <w:tab/>
              </w:r>
              <w:r w:rsidR="004547AF">
                <w:rPr>
                  <w:webHidden/>
                </w:rPr>
                <w:fldChar w:fldCharType="begin"/>
              </w:r>
              <w:r w:rsidR="004547AF">
                <w:rPr>
                  <w:webHidden/>
                </w:rPr>
                <w:instrText xml:space="preserve"> PAGEREF _Toc346622507 \h </w:instrText>
              </w:r>
              <w:r w:rsidR="004547AF">
                <w:rPr>
                  <w:webHidden/>
                </w:rPr>
              </w:r>
              <w:r w:rsidR="004547AF">
                <w:rPr>
                  <w:webHidden/>
                </w:rPr>
                <w:fldChar w:fldCharType="separate"/>
              </w:r>
              <w:r w:rsidR="004547AF">
                <w:rPr>
                  <w:webHidden/>
                </w:rPr>
                <w:t>26</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508" w:history="1">
              <w:r w:rsidR="004547AF" w:rsidRPr="00601E0D">
                <w:rPr>
                  <w:rStyle w:val="Hyperlink"/>
                  <w:rFonts w:eastAsia="MS Mincho"/>
                </w:rPr>
                <w:t>9.6.1</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TCP endpoint creation</w:t>
              </w:r>
              <w:r w:rsidR="004547AF">
                <w:rPr>
                  <w:webHidden/>
                </w:rPr>
                <w:tab/>
              </w:r>
              <w:r w:rsidR="004547AF">
                <w:rPr>
                  <w:webHidden/>
                </w:rPr>
                <w:fldChar w:fldCharType="begin"/>
              </w:r>
              <w:r w:rsidR="004547AF">
                <w:rPr>
                  <w:webHidden/>
                </w:rPr>
                <w:instrText xml:space="preserve"> PAGEREF _Toc346622508 \h </w:instrText>
              </w:r>
              <w:r w:rsidR="004547AF">
                <w:rPr>
                  <w:webHidden/>
                </w:rPr>
              </w:r>
              <w:r w:rsidR="004547AF">
                <w:rPr>
                  <w:webHidden/>
                </w:rPr>
                <w:fldChar w:fldCharType="separate"/>
              </w:r>
              <w:r w:rsidR="004547AF">
                <w:rPr>
                  <w:webHidden/>
                </w:rPr>
                <w:t>26</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509" w:history="1">
              <w:r w:rsidR="004547AF" w:rsidRPr="00601E0D">
                <w:rPr>
                  <w:rStyle w:val="Hyperlink"/>
                  <w:rFonts w:eastAsia="MS Mincho"/>
                </w:rPr>
                <w:t>9.6.2</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TCP connection establishment</w:t>
              </w:r>
              <w:r w:rsidR="004547AF">
                <w:rPr>
                  <w:webHidden/>
                </w:rPr>
                <w:tab/>
              </w:r>
              <w:r w:rsidR="004547AF">
                <w:rPr>
                  <w:webHidden/>
                </w:rPr>
                <w:fldChar w:fldCharType="begin"/>
              </w:r>
              <w:r w:rsidR="004547AF">
                <w:rPr>
                  <w:webHidden/>
                </w:rPr>
                <w:instrText xml:space="preserve"> PAGEREF _Toc346622509 \h </w:instrText>
              </w:r>
              <w:r w:rsidR="004547AF">
                <w:rPr>
                  <w:webHidden/>
                </w:rPr>
              </w:r>
              <w:r w:rsidR="004547AF">
                <w:rPr>
                  <w:webHidden/>
                </w:rPr>
                <w:fldChar w:fldCharType="separate"/>
              </w:r>
              <w:r w:rsidR="004547AF">
                <w:rPr>
                  <w:webHidden/>
                </w:rPr>
                <w:t>26</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510" w:history="1">
              <w:r w:rsidR="004547AF" w:rsidRPr="00601E0D">
                <w:rPr>
                  <w:rStyle w:val="Hyperlink"/>
                  <w:rFonts w:eastAsia="MS Mincho"/>
                </w:rPr>
                <w:t>9.6.3</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TCP application data transfer</w:t>
              </w:r>
              <w:r w:rsidR="004547AF">
                <w:rPr>
                  <w:webHidden/>
                </w:rPr>
                <w:tab/>
              </w:r>
              <w:r w:rsidR="004547AF">
                <w:rPr>
                  <w:webHidden/>
                </w:rPr>
                <w:fldChar w:fldCharType="begin"/>
              </w:r>
              <w:r w:rsidR="004547AF">
                <w:rPr>
                  <w:webHidden/>
                </w:rPr>
                <w:instrText xml:space="preserve"> PAGEREF _Toc346622510 \h </w:instrText>
              </w:r>
              <w:r w:rsidR="004547AF">
                <w:rPr>
                  <w:webHidden/>
                </w:rPr>
              </w:r>
              <w:r w:rsidR="004547AF">
                <w:rPr>
                  <w:webHidden/>
                </w:rPr>
                <w:fldChar w:fldCharType="separate"/>
              </w:r>
              <w:r w:rsidR="004547AF">
                <w:rPr>
                  <w:webHidden/>
                </w:rPr>
                <w:t>26</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511" w:history="1">
              <w:r w:rsidR="004547AF" w:rsidRPr="00601E0D">
                <w:rPr>
                  <w:rStyle w:val="Hyperlink"/>
                  <w:rFonts w:eastAsia="MS Mincho"/>
                </w:rPr>
                <w:t>9.6.4</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TCP connection release</w:t>
              </w:r>
              <w:r w:rsidR="004547AF">
                <w:rPr>
                  <w:webHidden/>
                </w:rPr>
                <w:tab/>
              </w:r>
              <w:r w:rsidR="004547AF">
                <w:rPr>
                  <w:webHidden/>
                </w:rPr>
                <w:fldChar w:fldCharType="begin"/>
              </w:r>
              <w:r w:rsidR="004547AF">
                <w:rPr>
                  <w:webHidden/>
                </w:rPr>
                <w:instrText xml:space="preserve"> PAGEREF _Toc346622511 \h </w:instrText>
              </w:r>
              <w:r w:rsidR="004547AF">
                <w:rPr>
                  <w:webHidden/>
                </w:rPr>
              </w:r>
              <w:r w:rsidR="004547AF">
                <w:rPr>
                  <w:webHidden/>
                </w:rPr>
                <w:fldChar w:fldCharType="separate"/>
              </w:r>
              <w:r w:rsidR="004547AF">
                <w:rPr>
                  <w:webHidden/>
                </w:rPr>
                <w:t>27</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512" w:history="1">
              <w:r w:rsidR="004547AF" w:rsidRPr="00601E0D">
                <w:rPr>
                  <w:rStyle w:val="Hyperlink"/>
                  <w:rFonts w:eastAsia="MS Mincho"/>
                </w:rPr>
                <w:t>9.6.5</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Path MTU Discovery</w:t>
              </w:r>
              <w:r w:rsidR="004547AF">
                <w:rPr>
                  <w:webHidden/>
                </w:rPr>
                <w:tab/>
              </w:r>
              <w:r w:rsidR="004547AF">
                <w:rPr>
                  <w:webHidden/>
                </w:rPr>
                <w:fldChar w:fldCharType="begin"/>
              </w:r>
              <w:r w:rsidR="004547AF">
                <w:rPr>
                  <w:webHidden/>
                </w:rPr>
                <w:instrText xml:space="preserve"> PAGEREF _Toc346622512 \h </w:instrText>
              </w:r>
              <w:r w:rsidR="004547AF">
                <w:rPr>
                  <w:webHidden/>
                </w:rPr>
              </w:r>
              <w:r w:rsidR="004547AF">
                <w:rPr>
                  <w:webHidden/>
                </w:rPr>
                <w:fldChar w:fldCharType="separate"/>
              </w:r>
              <w:r w:rsidR="004547AF">
                <w:rPr>
                  <w:webHidden/>
                </w:rPr>
                <w:t>28</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513" w:history="1">
              <w:r w:rsidR="004547AF" w:rsidRPr="00601E0D">
                <w:rPr>
                  <w:rStyle w:val="Hyperlink"/>
                  <w:rFonts w:eastAsia="MS Mincho"/>
                </w:rPr>
                <w:t>9.6.6</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Interaction of TCP-retransmissions with traffic control functions</w:t>
              </w:r>
              <w:r w:rsidR="004547AF">
                <w:rPr>
                  <w:webHidden/>
                </w:rPr>
                <w:tab/>
              </w:r>
              <w:r w:rsidR="004547AF">
                <w:rPr>
                  <w:webHidden/>
                </w:rPr>
                <w:fldChar w:fldCharType="begin"/>
              </w:r>
              <w:r w:rsidR="004547AF">
                <w:rPr>
                  <w:webHidden/>
                </w:rPr>
                <w:instrText xml:space="preserve"> PAGEREF _Toc346622513 \h </w:instrText>
              </w:r>
              <w:r w:rsidR="004547AF">
                <w:rPr>
                  <w:webHidden/>
                </w:rPr>
              </w:r>
              <w:r w:rsidR="004547AF">
                <w:rPr>
                  <w:webHidden/>
                </w:rPr>
                <w:fldChar w:fldCharType="separate"/>
              </w:r>
              <w:r w:rsidR="004547AF">
                <w:rPr>
                  <w:webHidden/>
                </w:rPr>
                <w:t>28</w:t>
              </w:r>
              <w:r w:rsidR="004547AF">
                <w:rPr>
                  <w:webHidden/>
                </w:rPr>
                <w:fldChar w:fldCharType="end"/>
              </w:r>
            </w:hyperlink>
          </w:p>
          <w:p w:rsidR="004547AF" w:rsidRDefault="0078442C">
            <w:pPr>
              <w:pStyle w:val="TOC1"/>
              <w:rPr>
                <w:rFonts w:asciiTheme="minorHAnsi" w:eastAsiaTheme="minorEastAsia" w:hAnsiTheme="minorHAnsi" w:cstheme="minorBidi"/>
                <w:sz w:val="22"/>
                <w:szCs w:val="22"/>
                <w:lang w:val="en-US" w:eastAsia="zh-CN"/>
              </w:rPr>
            </w:pPr>
            <w:hyperlink w:anchor="_Toc346622514" w:history="1">
              <w:r w:rsidR="004547AF" w:rsidRPr="00601E0D">
                <w:rPr>
                  <w:rStyle w:val="Hyperlink"/>
                  <w:rFonts w:eastAsia="MS Mincho"/>
                </w:rPr>
                <w:t>10</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 xml:space="preserve">TCP extended connection control </w:t>
              </w:r>
              <w:r w:rsidR="004547AF" w:rsidRPr="00601E0D">
                <w:rPr>
                  <w:rStyle w:val="Hyperlink"/>
                  <w:rFonts w:eastAsia="MS Mincho"/>
                  <w:lang w:eastAsia="zh-CN"/>
                </w:rPr>
                <w:t>package</w:t>
              </w:r>
              <w:r w:rsidR="004547AF">
                <w:rPr>
                  <w:webHidden/>
                </w:rPr>
                <w:tab/>
              </w:r>
              <w:r w:rsidR="004547AF">
                <w:rPr>
                  <w:webHidden/>
                </w:rPr>
                <w:fldChar w:fldCharType="begin"/>
              </w:r>
              <w:r w:rsidR="004547AF">
                <w:rPr>
                  <w:webHidden/>
                </w:rPr>
                <w:instrText xml:space="preserve"> PAGEREF _Toc346622514 \h </w:instrText>
              </w:r>
              <w:r w:rsidR="004547AF">
                <w:rPr>
                  <w:webHidden/>
                </w:rPr>
              </w:r>
              <w:r w:rsidR="004547AF">
                <w:rPr>
                  <w:webHidden/>
                </w:rPr>
                <w:fldChar w:fldCharType="separate"/>
              </w:r>
              <w:r w:rsidR="004547AF">
                <w:rPr>
                  <w:webHidden/>
                </w:rPr>
                <w:t>28</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515" w:history="1">
              <w:r w:rsidR="004547AF" w:rsidRPr="00601E0D">
                <w:rPr>
                  <w:rStyle w:val="Hyperlink"/>
                  <w:rFonts w:eastAsia="MS Mincho"/>
                </w:rPr>
                <w:t>10.1</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Properties</w:t>
              </w:r>
              <w:r w:rsidR="004547AF">
                <w:rPr>
                  <w:webHidden/>
                </w:rPr>
                <w:tab/>
              </w:r>
              <w:r w:rsidR="004547AF">
                <w:rPr>
                  <w:webHidden/>
                </w:rPr>
                <w:fldChar w:fldCharType="begin"/>
              </w:r>
              <w:r w:rsidR="004547AF">
                <w:rPr>
                  <w:webHidden/>
                </w:rPr>
                <w:instrText xml:space="preserve"> PAGEREF _Toc346622515 \h </w:instrText>
              </w:r>
              <w:r w:rsidR="004547AF">
                <w:rPr>
                  <w:webHidden/>
                </w:rPr>
              </w:r>
              <w:r w:rsidR="004547AF">
                <w:rPr>
                  <w:webHidden/>
                </w:rPr>
                <w:fldChar w:fldCharType="separate"/>
              </w:r>
              <w:r w:rsidR="004547AF">
                <w:rPr>
                  <w:webHidden/>
                </w:rPr>
                <w:t>28</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516" w:history="1">
              <w:r w:rsidR="004547AF" w:rsidRPr="00601E0D">
                <w:rPr>
                  <w:rStyle w:val="Hyperlink"/>
                  <w:rFonts w:eastAsia="MS Mincho"/>
                </w:rPr>
                <w:t>10.1.1</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Stream Endpoint Pair Interlinkage</w:t>
              </w:r>
              <w:r w:rsidR="004547AF">
                <w:rPr>
                  <w:webHidden/>
                </w:rPr>
                <w:tab/>
              </w:r>
              <w:r w:rsidR="004547AF">
                <w:rPr>
                  <w:webHidden/>
                </w:rPr>
                <w:fldChar w:fldCharType="begin"/>
              </w:r>
              <w:r w:rsidR="004547AF">
                <w:rPr>
                  <w:webHidden/>
                </w:rPr>
                <w:instrText xml:space="preserve"> PAGEREF _Toc346622516 \h </w:instrText>
              </w:r>
              <w:r w:rsidR="004547AF">
                <w:rPr>
                  <w:webHidden/>
                </w:rPr>
              </w:r>
              <w:r w:rsidR="004547AF">
                <w:rPr>
                  <w:webHidden/>
                </w:rPr>
                <w:fldChar w:fldCharType="separate"/>
              </w:r>
              <w:r w:rsidR="004547AF">
                <w:rPr>
                  <w:webHidden/>
                </w:rPr>
                <w:t>28</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517" w:history="1">
              <w:r w:rsidR="004547AF" w:rsidRPr="00601E0D">
                <w:rPr>
                  <w:rStyle w:val="Hyperlink"/>
                  <w:rFonts w:eastAsia="MS Mincho"/>
                </w:rPr>
                <w:t>10.1.2</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Oneway Release Indicator</w:t>
              </w:r>
              <w:r w:rsidR="004547AF">
                <w:rPr>
                  <w:webHidden/>
                </w:rPr>
                <w:tab/>
              </w:r>
              <w:r w:rsidR="004547AF">
                <w:rPr>
                  <w:webHidden/>
                </w:rPr>
                <w:fldChar w:fldCharType="begin"/>
              </w:r>
              <w:r w:rsidR="004547AF">
                <w:rPr>
                  <w:webHidden/>
                </w:rPr>
                <w:instrText xml:space="preserve"> PAGEREF _Toc346622517 \h </w:instrText>
              </w:r>
              <w:r w:rsidR="004547AF">
                <w:rPr>
                  <w:webHidden/>
                </w:rPr>
              </w:r>
              <w:r w:rsidR="004547AF">
                <w:rPr>
                  <w:webHidden/>
                </w:rPr>
                <w:fldChar w:fldCharType="separate"/>
              </w:r>
              <w:r w:rsidR="004547AF">
                <w:rPr>
                  <w:webHidden/>
                </w:rPr>
                <w:t>29</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518" w:history="1">
              <w:r w:rsidR="004547AF" w:rsidRPr="00601E0D">
                <w:rPr>
                  <w:rStyle w:val="Hyperlink"/>
                  <w:rFonts w:eastAsia="MS Mincho"/>
                </w:rPr>
                <w:t>10.2</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Events</w:t>
              </w:r>
              <w:r w:rsidR="004547AF">
                <w:rPr>
                  <w:webHidden/>
                </w:rPr>
                <w:tab/>
              </w:r>
              <w:r w:rsidR="004547AF">
                <w:rPr>
                  <w:webHidden/>
                </w:rPr>
                <w:fldChar w:fldCharType="begin"/>
              </w:r>
              <w:r w:rsidR="004547AF">
                <w:rPr>
                  <w:webHidden/>
                </w:rPr>
                <w:instrText xml:space="preserve"> PAGEREF _Toc346622518 \h </w:instrText>
              </w:r>
              <w:r w:rsidR="004547AF">
                <w:rPr>
                  <w:webHidden/>
                </w:rPr>
              </w:r>
              <w:r w:rsidR="004547AF">
                <w:rPr>
                  <w:webHidden/>
                </w:rPr>
                <w:fldChar w:fldCharType="separate"/>
              </w:r>
              <w:r w:rsidR="004547AF">
                <w:rPr>
                  <w:webHidden/>
                </w:rPr>
                <w:t>30</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519" w:history="1">
              <w:r w:rsidR="004547AF" w:rsidRPr="00601E0D">
                <w:rPr>
                  <w:rStyle w:val="Hyperlink"/>
                  <w:rFonts w:eastAsia="MS Mincho"/>
                </w:rPr>
                <w:t>10.3</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Signals</w:t>
              </w:r>
              <w:r w:rsidR="004547AF">
                <w:rPr>
                  <w:webHidden/>
                </w:rPr>
                <w:tab/>
              </w:r>
              <w:r w:rsidR="004547AF">
                <w:rPr>
                  <w:webHidden/>
                </w:rPr>
                <w:fldChar w:fldCharType="begin"/>
              </w:r>
              <w:r w:rsidR="004547AF">
                <w:rPr>
                  <w:webHidden/>
                </w:rPr>
                <w:instrText xml:space="preserve"> PAGEREF _Toc346622519 \h </w:instrText>
              </w:r>
              <w:r w:rsidR="004547AF">
                <w:rPr>
                  <w:webHidden/>
                </w:rPr>
              </w:r>
              <w:r w:rsidR="004547AF">
                <w:rPr>
                  <w:webHidden/>
                </w:rPr>
                <w:fldChar w:fldCharType="separate"/>
              </w:r>
              <w:r w:rsidR="004547AF">
                <w:rPr>
                  <w:webHidden/>
                </w:rPr>
                <w:t>30</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520" w:history="1">
              <w:r w:rsidR="004547AF" w:rsidRPr="00601E0D">
                <w:rPr>
                  <w:rStyle w:val="Hyperlink"/>
                  <w:rFonts w:eastAsia="MS Mincho"/>
                </w:rPr>
                <w:t>10.3</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Statistics</w:t>
              </w:r>
              <w:r w:rsidR="004547AF">
                <w:rPr>
                  <w:webHidden/>
                </w:rPr>
                <w:tab/>
              </w:r>
              <w:r w:rsidR="004547AF">
                <w:rPr>
                  <w:webHidden/>
                </w:rPr>
                <w:fldChar w:fldCharType="begin"/>
              </w:r>
              <w:r w:rsidR="004547AF">
                <w:rPr>
                  <w:webHidden/>
                </w:rPr>
                <w:instrText xml:space="preserve"> PAGEREF _Toc346622520 \h </w:instrText>
              </w:r>
              <w:r w:rsidR="004547AF">
                <w:rPr>
                  <w:webHidden/>
                </w:rPr>
              </w:r>
              <w:r w:rsidR="004547AF">
                <w:rPr>
                  <w:webHidden/>
                </w:rPr>
                <w:fldChar w:fldCharType="separate"/>
              </w:r>
              <w:r w:rsidR="004547AF">
                <w:rPr>
                  <w:webHidden/>
                </w:rPr>
                <w:t>30</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521" w:history="1">
              <w:r w:rsidR="004547AF" w:rsidRPr="00601E0D">
                <w:rPr>
                  <w:rStyle w:val="Hyperlink"/>
                  <w:rFonts w:eastAsia="MS Mincho"/>
                </w:rPr>
                <w:t>10.5</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Error codes</w:t>
              </w:r>
              <w:r w:rsidR="004547AF">
                <w:rPr>
                  <w:webHidden/>
                </w:rPr>
                <w:tab/>
              </w:r>
              <w:r w:rsidR="004547AF">
                <w:rPr>
                  <w:webHidden/>
                </w:rPr>
                <w:fldChar w:fldCharType="begin"/>
              </w:r>
              <w:r w:rsidR="004547AF">
                <w:rPr>
                  <w:webHidden/>
                </w:rPr>
                <w:instrText xml:space="preserve"> PAGEREF _Toc346622521 \h </w:instrText>
              </w:r>
              <w:r w:rsidR="004547AF">
                <w:rPr>
                  <w:webHidden/>
                </w:rPr>
              </w:r>
              <w:r w:rsidR="004547AF">
                <w:rPr>
                  <w:webHidden/>
                </w:rPr>
                <w:fldChar w:fldCharType="separate"/>
              </w:r>
              <w:r w:rsidR="004547AF">
                <w:rPr>
                  <w:webHidden/>
                </w:rPr>
                <w:t>30</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522" w:history="1">
              <w:r w:rsidR="004547AF" w:rsidRPr="00601E0D">
                <w:rPr>
                  <w:rStyle w:val="Hyperlink"/>
                  <w:rFonts w:eastAsia="MS Mincho"/>
                </w:rPr>
                <w:t>10.6</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Procedures</w:t>
              </w:r>
              <w:r w:rsidR="004547AF">
                <w:rPr>
                  <w:webHidden/>
                </w:rPr>
                <w:tab/>
              </w:r>
              <w:r w:rsidR="004547AF">
                <w:rPr>
                  <w:webHidden/>
                </w:rPr>
                <w:fldChar w:fldCharType="begin"/>
              </w:r>
              <w:r w:rsidR="004547AF">
                <w:rPr>
                  <w:webHidden/>
                </w:rPr>
                <w:instrText xml:space="preserve"> PAGEREF _Toc346622522 \h </w:instrText>
              </w:r>
              <w:r w:rsidR="004547AF">
                <w:rPr>
                  <w:webHidden/>
                </w:rPr>
              </w:r>
              <w:r w:rsidR="004547AF">
                <w:rPr>
                  <w:webHidden/>
                </w:rPr>
                <w:fldChar w:fldCharType="separate"/>
              </w:r>
              <w:r w:rsidR="004547AF">
                <w:rPr>
                  <w:webHidden/>
                </w:rPr>
                <w:t>30</w:t>
              </w:r>
              <w:r w:rsidR="004547AF">
                <w:rPr>
                  <w:webHidden/>
                </w:rPr>
                <w:fldChar w:fldCharType="end"/>
              </w:r>
            </w:hyperlink>
          </w:p>
          <w:p w:rsidR="004547AF" w:rsidRDefault="0078442C">
            <w:pPr>
              <w:pStyle w:val="TOC1"/>
              <w:rPr>
                <w:rFonts w:asciiTheme="minorHAnsi" w:eastAsiaTheme="minorEastAsia" w:hAnsiTheme="minorHAnsi" w:cstheme="minorBidi"/>
                <w:sz w:val="22"/>
                <w:szCs w:val="22"/>
                <w:lang w:val="en-US" w:eastAsia="zh-CN"/>
              </w:rPr>
            </w:pPr>
            <w:hyperlink w:anchor="_Toc346622523" w:history="1">
              <w:r w:rsidR="004547AF" w:rsidRPr="00601E0D">
                <w:rPr>
                  <w:rStyle w:val="Hyperlink"/>
                  <w:rFonts w:eastAsia="MS Mincho"/>
                </w:rPr>
                <w:t>11</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 xml:space="preserve">TCP retransmission metrics </w:t>
              </w:r>
              <w:r w:rsidR="004547AF" w:rsidRPr="00601E0D">
                <w:rPr>
                  <w:rStyle w:val="Hyperlink"/>
                  <w:rFonts w:eastAsia="MS Mincho"/>
                  <w:lang w:eastAsia="zh-CN"/>
                </w:rPr>
                <w:t>package</w:t>
              </w:r>
              <w:r w:rsidR="004547AF">
                <w:rPr>
                  <w:webHidden/>
                </w:rPr>
                <w:tab/>
              </w:r>
              <w:r w:rsidR="004547AF">
                <w:rPr>
                  <w:webHidden/>
                </w:rPr>
                <w:fldChar w:fldCharType="begin"/>
              </w:r>
              <w:r w:rsidR="004547AF">
                <w:rPr>
                  <w:webHidden/>
                </w:rPr>
                <w:instrText xml:space="preserve"> PAGEREF _Toc346622523 \h </w:instrText>
              </w:r>
              <w:r w:rsidR="004547AF">
                <w:rPr>
                  <w:webHidden/>
                </w:rPr>
              </w:r>
              <w:r w:rsidR="004547AF">
                <w:rPr>
                  <w:webHidden/>
                </w:rPr>
                <w:fldChar w:fldCharType="separate"/>
              </w:r>
              <w:r w:rsidR="004547AF">
                <w:rPr>
                  <w:webHidden/>
                </w:rPr>
                <w:t>30</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524" w:history="1">
              <w:r w:rsidR="004547AF" w:rsidRPr="00601E0D">
                <w:rPr>
                  <w:rStyle w:val="Hyperlink"/>
                  <w:rFonts w:eastAsia="MS Mincho"/>
                </w:rPr>
                <w:t>11.1</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Properties</w:t>
              </w:r>
              <w:r w:rsidR="004547AF">
                <w:rPr>
                  <w:webHidden/>
                </w:rPr>
                <w:tab/>
              </w:r>
              <w:r w:rsidR="004547AF">
                <w:rPr>
                  <w:webHidden/>
                </w:rPr>
                <w:fldChar w:fldCharType="begin"/>
              </w:r>
              <w:r w:rsidR="004547AF">
                <w:rPr>
                  <w:webHidden/>
                </w:rPr>
                <w:instrText xml:space="preserve"> PAGEREF _Toc346622524 \h </w:instrText>
              </w:r>
              <w:r w:rsidR="004547AF">
                <w:rPr>
                  <w:webHidden/>
                </w:rPr>
              </w:r>
              <w:r w:rsidR="004547AF">
                <w:rPr>
                  <w:webHidden/>
                </w:rPr>
                <w:fldChar w:fldCharType="separate"/>
              </w:r>
              <w:r w:rsidR="004547AF">
                <w:rPr>
                  <w:webHidden/>
                </w:rPr>
                <w:t>30</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525" w:history="1">
              <w:r w:rsidR="004547AF" w:rsidRPr="00601E0D">
                <w:rPr>
                  <w:rStyle w:val="Hyperlink"/>
                  <w:rFonts w:eastAsia="MS Mincho"/>
                </w:rPr>
                <w:t>11.2</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Events</w:t>
              </w:r>
              <w:r w:rsidR="004547AF">
                <w:rPr>
                  <w:webHidden/>
                </w:rPr>
                <w:tab/>
              </w:r>
              <w:r w:rsidR="004547AF">
                <w:rPr>
                  <w:webHidden/>
                </w:rPr>
                <w:fldChar w:fldCharType="begin"/>
              </w:r>
              <w:r w:rsidR="004547AF">
                <w:rPr>
                  <w:webHidden/>
                </w:rPr>
                <w:instrText xml:space="preserve"> PAGEREF _Toc346622525 \h </w:instrText>
              </w:r>
              <w:r w:rsidR="004547AF">
                <w:rPr>
                  <w:webHidden/>
                </w:rPr>
              </w:r>
              <w:r w:rsidR="004547AF">
                <w:rPr>
                  <w:webHidden/>
                </w:rPr>
                <w:fldChar w:fldCharType="separate"/>
              </w:r>
              <w:r w:rsidR="004547AF">
                <w:rPr>
                  <w:webHidden/>
                </w:rPr>
                <w:t>30</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526" w:history="1">
              <w:r w:rsidR="004547AF" w:rsidRPr="00601E0D">
                <w:rPr>
                  <w:rStyle w:val="Hyperlink"/>
                  <w:rFonts w:eastAsia="MS Mincho"/>
                </w:rPr>
                <w:t>11.3</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Signals</w:t>
              </w:r>
              <w:r w:rsidR="004547AF">
                <w:rPr>
                  <w:webHidden/>
                </w:rPr>
                <w:tab/>
              </w:r>
              <w:r w:rsidR="004547AF">
                <w:rPr>
                  <w:webHidden/>
                </w:rPr>
                <w:fldChar w:fldCharType="begin"/>
              </w:r>
              <w:r w:rsidR="004547AF">
                <w:rPr>
                  <w:webHidden/>
                </w:rPr>
                <w:instrText xml:space="preserve"> PAGEREF _Toc346622526 \h </w:instrText>
              </w:r>
              <w:r w:rsidR="004547AF">
                <w:rPr>
                  <w:webHidden/>
                </w:rPr>
              </w:r>
              <w:r w:rsidR="004547AF">
                <w:rPr>
                  <w:webHidden/>
                </w:rPr>
                <w:fldChar w:fldCharType="separate"/>
              </w:r>
              <w:r w:rsidR="004547AF">
                <w:rPr>
                  <w:webHidden/>
                </w:rPr>
                <w:t>31</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527" w:history="1">
              <w:r w:rsidR="004547AF" w:rsidRPr="00601E0D">
                <w:rPr>
                  <w:rStyle w:val="Hyperlink"/>
                  <w:rFonts w:eastAsia="MS Mincho"/>
                </w:rPr>
                <w:t>11.4</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Statistics</w:t>
              </w:r>
              <w:r w:rsidR="004547AF">
                <w:rPr>
                  <w:webHidden/>
                </w:rPr>
                <w:tab/>
              </w:r>
              <w:r w:rsidR="004547AF">
                <w:rPr>
                  <w:webHidden/>
                </w:rPr>
                <w:fldChar w:fldCharType="begin"/>
              </w:r>
              <w:r w:rsidR="004547AF">
                <w:rPr>
                  <w:webHidden/>
                </w:rPr>
                <w:instrText xml:space="preserve"> PAGEREF _Toc346622527 \h </w:instrText>
              </w:r>
              <w:r w:rsidR="004547AF">
                <w:rPr>
                  <w:webHidden/>
                </w:rPr>
              </w:r>
              <w:r w:rsidR="004547AF">
                <w:rPr>
                  <w:webHidden/>
                </w:rPr>
                <w:fldChar w:fldCharType="separate"/>
              </w:r>
              <w:r w:rsidR="004547AF">
                <w:rPr>
                  <w:webHidden/>
                </w:rPr>
                <w:t>31</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528" w:history="1">
              <w:r w:rsidR="004547AF" w:rsidRPr="00601E0D">
                <w:rPr>
                  <w:rStyle w:val="Hyperlink"/>
                  <w:rFonts w:eastAsia="MS Mincho"/>
                </w:rPr>
                <w:t>11.4.1</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Number of Retransmitted TCP-Segments</w:t>
              </w:r>
              <w:r w:rsidR="004547AF">
                <w:rPr>
                  <w:webHidden/>
                </w:rPr>
                <w:tab/>
              </w:r>
              <w:r w:rsidR="004547AF">
                <w:rPr>
                  <w:webHidden/>
                </w:rPr>
                <w:fldChar w:fldCharType="begin"/>
              </w:r>
              <w:r w:rsidR="004547AF">
                <w:rPr>
                  <w:webHidden/>
                </w:rPr>
                <w:instrText xml:space="preserve"> PAGEREF _Toc346622528 \h </w:instrText>
              </w:r>
              <w:r w:rsidR="004547AF">
                <w:rPr>
                  <w:webHidden/>
                </w:rPr>
              </w:r>
              <w:r w:rsidR="004547AF">
                <w:rPr>
                  <w:webHidden/>
                </w:rPr>
                <w:fldChar w:fldCharType="separate"/>
              </w:r>
              <w:r w:rsidR="004547AF">
                <w:rPr>
                  <w:webHidden/>
                </w:rPr>
                <w:t>31</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529" w:history="1">
              <w:r w:rsidR="004547AF" w:rsidRPr="00601E0D">
                <w:rPr>
                  <w:rStyle w:val="Hyperlink"/>
                  <w:rFonts w:eastAsia="MS Mincho"/>
                </w:rPr>
                <w:t>11.4.2</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Number of Retransmitted TCP-Octets</w:t>
              </w:r>
              <w:r w:rsidR="004547AF">
                <w:rPr>
                  <w:webHidden/>
                </w:rPr>
                <w:tab/>
              </w:r>
              <w:r w:rsidR="004547AF">
                <w:rPr>
                  <w:webHidden/>
                </w:rPr>
                <w:fldChar w:fldCharType="begin"/>
              </w:r>
              <w:r w:rsidR="004547AF">
                <w:rPr>
                  <w:webHidden/>
                </w:rPr>
                <w:instrText xml:space="preserve"> PAGEREF _Toc346622529 \h </w:instrText>
              </w:r>
              <w:r w:rsidR="004547AF">
                <w:rPr>
                  <w:webHidden/>
                </w:rPr>
              </w:r>
              <w:r w:rsidR="004547AF">
                <w:rPr>
                  <w:webHidden/>
                </w:rPr>
                <w:fldChar w:fldCharType="separate"/>
              </w:r>
              <w:r w:rsidR="004547AF">
                <w:rPr>
                  <w:webHidden/>
                </w:rPr>
                <w:t>31</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530" w:history="1">
              <w:r w:rsidR="004547AF" w:rsidRPr="00601E0D">
                <w:rPr>
                  <w:rStyle w:val="Hyperlink"/>
                  <w:rFonts w:eastAsia="MS Mincho"/>
                </w:rPr>
                <w:t>11.5</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Error codes</w:t>
              </w:r>
              <w:r w:rsidR="004547AF">
                <w:rPr>
                  <w:webHidden/>
                </w:rPr>
                <w:tab/>
              </w:r>
              <w:r w:rsidR="004547AF">
                <w:rPr>
                  <w:webHidden/>
                </w:rPr>
                <w:fldChar w:fldCharType="begin"/>
              </w:r>
              <w:r w:rsidR="004547AF">
                <w:rPr>
                  <w:webHidden/>
                </w:rPr>
                <w:instrText xml:space="preserve"> PAGEREF _Toc346622530 \h </w:instrText>
              </w:r>
              <w:r w:rsidR="004547AF">
                <w:rPr>
                  <w:webHidden/>
                </w:rPr>
              </w:r>
              <w:r w:rsidR="004547AF">
                <w:rPr>
                  <w:webHidden/>
                </w:rPr>
                <w:fldChar w:fldCharType="separate"/>
              </w:r>
              <w:r w:rsidR="004547AF">
                <w:rPr>
                  <w:webHidden/>
                </w:rPr>
                <w:t>31</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531" w:history="1">
              <w:r w:rsidR="004547AF" w:rsidRPr="00601E0D">
                <w:rPr>
                  <w:rStyle w:val="Hyperlink"/>
                  <w:rFonts w:eastAsia="MS Mincho"/>
                </w:rPr>
                <w:t>11.6</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Procedures</w:t>
              </w:r>
              <w:r w:rsidR="004547AF">
                <w:rPr>
                  <w:webHidden/>
                </w:rPr>
                <w:tab/>
              </w:r>
              <w:r w:rsidR="004547AF">
                <w:rPr>
                  <w:webHidden/>
                </w:rPr>
                <w:fldChar w:fldCharType="begin"/>
              </w:r>
              <w:r w:rsidR="004547AF">
                <w:rPr>
                  <w:webHidden/>
                </w:rPr>
                <w:instrText xml:space="preserve"> PAGEREF _Toc346622531 \h </w:instrText>
              </w:r>
              <w:r w:rsidR="004547AF">
                <w:rPr>
                  <w:webHidden/>
                </w:rPr>
              </w:r>
              <w:r w:rsidR="004547AF">
                <w:rPr>
                  <w:webHidden/>
                </w:rPr>
                <w:fldChar w:fldCharType="separate"/>
              </w:r>
              <w:r w:rsidR="004547AF">
                <w:rPr>
                  <w:webHidden/>
                </w:rPr>
                <w:t>31</w:t>
              </w:r>
              <w:r w:rsidR="004547AF">
                <w:rPr>
                  <w:webHidden/>
                </w:rPr>
                <w:fldChar w:fldCharType="end"/>
              </w:r>
            </w:hyperlink>
          </w:p>
          <w:p w:rsidR="004547AF" w:rsidRDefault="0078442C">
            <w:pPr>
              <w:pStyle w:val="TOC1"/>
              <w:rPr>
                <w:rFonts w:asciiTheme="minorHAnsi" w:eastAsiaTheme="minorEastAsia" w:hAnsiTheme="minorHAnsi" w:cstheme="minorBidi"/>
                <w:sz w:val="22"/>
                <w:szCs w:val="22"/>
                <w:lang w:val="en-US" w:eastAsia="zh-CN"/>
              </w:rPr>
            </w:pPr>
            <w:hyperlink w:anchor="_Toc346622532" w:history="1">
              <w:r w:rsidR="004547AF" w:rsidRPr="00601E0D">
                <w:rPr>
                  <w:rStyle w:val="Hyperlink"/>
                  <w:rFonts w:eastAsia="MS Mincho"/>
                </w:rPr>
                <w:t>12</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Package-less TCP control</w:t>
              </w:r>
              <w:r w:rsidR="004547AF">
                <w:rPr>
                  <w:webHidden/>
                </w:rPr>
                <w:tab/>
              </w:r>
              <w:r w:rsidR="004547AF">
                <w:rPr>
                  <w:webHidden/>
                </w:rPr>
                <w:fldChar w:fldCharType="begin"/>
              </w:r>
              <w:r w:rsidR="004547AF">
                <w:rPr>
                  <w:webHidden/>
                </w:rPr>
                <w:instrText xml:space="preserve"> PAGEREF _Toc346622532 \h </w:instrText>
              </w:r>
              <w:r w:rsidR="004547AF">
                <w:rPr>
                  <w:webHidden/>
                </w:rPr>
              </w:r>
              <w:r w:rsidR="004547AF">
                <w:rPr>
                  <w:webHidden/>
                </w:rPr>
                <w:fldChar w:fldCharType="separate"/>
              </w:r>
              <w:r w:rsidR="004547AF">
                <w:rPr>
                  <w:webHidden/>
                </w:rPr>
                <w:t>31</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533" w:history="1">
              <w:r w:rsidR="004547AF" w:rsidRPr="00601E0D">
                <w:rPr>
                  <w:rStyle w:val="Hyperlink"/>
                  <w:lang w:bidi="he-IL"/>
                </w:rPr>
                <w:t>I.1</w:t>
              </w:r>
              <w:r w:rsidR="004547AF">
                <w:rPr>
                  <w:rFonts w:asciiTheme="minorHAnsi" w:eastAsiaTheme="minorEastAsia" w:hAnsiTheme="minorHAnsi" w:cstheme="minorBidi"/>
                  <w:sz w:val="22"/>
                  <w:szCs w:val="22"/>
                  <w:lang w:val="en-US" w:eastAsia="zh-CN"/>
                </w:rPr>
                <w:tab/>
              </w:r>
              <w:r w:rsidR="004547AF" w:rsidRPr="00601E0D">
                <w:rPr>
                  <w:rStyle w:val="Hyperlink"/>
                </w:rPr>
                <w:t>Use case #1: WebRTC to NGN/IMS interworking function with termination of transport security by MG</w:t>
              </w:r>
              <w:r w:rsidR="004547AF">
                <w:rPr>
                  <w:webHidden/>
                </w:rPr>
                <w:tab/>
              </w:r>
              <w:r w:rsidR="004547AF">
                <w:rPr>
                  <w:webHidden/>
                </w:rPr>
                <w:fldChar w:fldCharType="begin"/>
              </w:r>
              <w:r w:rsidR="004547AF">
                <w:rPr>
                  <w:webHidden/>
                </w:rPr>
                <w:instrText xml:space="preserve"> PAGEREF _Toc346622533 \h </w:instrText>
              </w:r>
              <w:r w:rsidR="004547AF">
                <w:rPr>
                  <w:webHidden/>
                </w:rPr>
              </w:r>
              <w:r w:rsidR="004547AF">
                <w:rPr>
                  <w:webHidden/>
                </w:rPr>
                <w:fldChar w:fldCharType="separate"/>
              </w:r>
              <w:r w:rsidR="004547AF">
                <w:rPr>
                  <w:webHidden/>
                </w:rPr>
                <w:t>33</w:t>
              </w:r>
              <w:r w:rsidR="004547AF">
                <w:rPr>
                  <w:webHidden/>
                </w:rPr>
                <w:fldChar w:fldCharType="end"/>
              </w:r>
            </w:hyperlink>
          </w:p>
          <w:p w:rsidR="004547AF" w:rsidRDefault="0078442C">
            <w:pPr>
              <w:pStyle w:val="TOC2"/>
              <w:rPr>
                <w:rFonts w:asciiTheme="minorHAnsi" w:eastAsiaTheme="minorEastAsia" w:hAnsiTheme="minorHAnsi" w:cstheme="minorBidi"/>
                <w:sz w:val="22"/>
                <w:szCs w:val="22"/>
                <w:lang w:val="en-US" w:eastAsia="zh-CN"/>
              </w:rPr>
            </w:pPr>
            <w:hyperlink w:anchor="_Toc346622534" w:history="1">
              <w:r w:rsidR="004547AF" w:rsidRPr="00601E0D">
                <w:rPr>
                  <w:rStyle w:val="Hyperlink"/>
                </w:rPr>
                <w:t>II.1</w:t>
              </w:r>
              <w:r w:rsidR="004547AF">
                <w:rPr>
                  <w:rFonts w:asciiTheme="minorHAnsi" w:eastAsiaTheme="minorEastAsia" w:hAnsiTheme="minorHAnsi" w:cstheme="minorBidi"/>
                  <w:sz w:val="22"/>
                  <w:szCs w:val="22"/>
                  <w:lang w:val="en-US" w:eastAsia="zh-CN"/>
                </w:rPr>
                <w:tab/>
              </w:r>
              <w:r w:rsidR="004547AF" w:rsidRPr="00601E0D">
                <w:rPr>
                  <w:rStyle w:val="Hyperlink"/>
                </w:rPr>
                <w:t>Assignment of TCP mode of operation</w:t>
              </w:r>
              <w:r w:rsidR="004547AF">
                <w:rPr>
                  <w:webHidden/>
                </w:rPr>
                <w:tab/>
              </w:r>
              <w:r w:rsidR="004547AF">
                <w:rPr>
                  <w:webHidden/>
                </w:rPr>
                <w:fldChar w:fldCharType="begin"/>
              </w:r>
              <w:r w:rsidR="004547AF">
                <w:rPr>
                  <w:webHidden/>
                </w:rPr>
                <w:instrText xml:space="preserve"> PAGEREF _Toc346622534 \h </w:instrText>
              </w:r>
              <w:r w:rsidR="004547AF">
                <w:rPr>
                  <w:webHidden/>
                </w:rPr>
              </w:r>
              <w:r w:rsidR="004547AF">
                <w:rPr>
                  <w:webHidden/>
                </w:rPr>
                <w:fldChar w:fldCharType="separate"/>
              </w:r>
              <w:r w:rsidR="004547AF">
                <w:rPr>
                  <w:webHidden/>
                </w:rPr>
                <w:t>34</w:t>
              </w:r>
              <w:r w:rsidR="004547AF">
                <w:rPr>
                  <w:webHidden/>
                </w:rPr>
                <w:fldChar w:fldCharType="end"/>
              </w:r>
            </w:hyperlink>
          </w:p>
          <w:p w:rsidR="004547AF" w:rsidRDefault="0078442C">
            <w:pPr>
              <w:pStyle w:val="TOC3"/>
              <w:rPr>
                <w:rFonts w:asciiTheme="minorHAnsi" w:eastAsiaTheme="minorEastAsia" w:hAnsiTheme="minorHAnsi" w:cstheme="minorBidi"/>
                <w:sz w:val="22"/>
                <w:szCs w:val="22"/>
                <w:lang w:val="en-US" w:eastAsia="zh-CN"/>
              </w:rPr>
            </w:pPr>
            <w:hyperlink w:anchor="_Toc346622535" w:history="1">
              <w:r w:rsidR="004547AF" w:rsidRPr="00601E0D">
                <w:rPr>
                  <w:rStyle w:val="Hyperlink"/>
                </w:rPr>
                <w:t>II.1.1</w:t>
              </w:r>
              <w:r w:rsidR="004547AF">
                <w:rPr>
                  <w:rFonts w:asciiTheme="minorHAnsi" w:eastAsiaTheme="minorEastAsia" w:hAnsiTheme="minorHAnsi" w:cstheme="minorBidi"/>
                  <w:sz w:val="22"/>
                  <w:szCs w:val="22"/>
                  <w:lang w:val="en-US" w:eastAsia="zh-CN"/>
                </w:rPr>
                <w:tab/>
              </w:r>
              <w:r w:rsidR="004547AF" w:rsidRPr="00601E0D">
                <w:rPr>
                  <w:rStyle w:val="Hyperlink"/>
                </w:rPr>
                <w:t>Mode type: application agnostic TCP-proxy</w:t>
              </w:r>
              <w:r w:rsidR="004547AF">
                <w:rPr>
                  <w:webHidden/>
                </w:rPr>
                <w:tab/>
              </w:r>
              <w:r w:rsidR="004547AF">
                <w:rPr>
                  <w:webHidden/>
                </w:rPr>
                <w:fldChar w:fldCharType="begin"/>
              </w:r>
              <w:r w:rsidR="004547AF">
                <w:rPr>
                  <w:webHidden/>
                </w:rPr>
                <w:instrText xml:space="preserve"> PAGEREF _Toc346622535 \h </w:instrText>
              </w:r>
              <w:r w:rsidR="004547AF">
                <w:rPr>
                  <w:webHidden/>
                </w:rPr>
              </w:r>
              <w:r w:rsidR="004547AF">
                <w:rPr>
                  <w:webHidden/>
                </w:rPr>
                <w:fldChar w:fldCharType="separate"/>
              </w:r>
              <w:r w:rsidR="004547AF">
                <w:rPr>
                  <w:webHidden/>
                </w:rPr>
                <w:t>34</w:t>
              </w:r>
              <w:r w:rsidR="004547AF">
                <w:rPr>
                  <w:webHidden/>
                </w:rPr>
                <w:fldChar w:fldCharType="end"/>
              </w:r>
            </w:hyperlink>
          </w:p>
          <w:p w:rsidR="00596E5F" w:rsidRPr="004547AF" w:rsidRDefault="006379E5" w:rsidP="00596E5F">
            <w:pPr>
              <w:tabs>
                <w:tab w:val="right" w:leader="dot" w:pos="9639"/>
              </w:tabs>
              <w:rPr>
                <w:smallCaps/>
                <w:sz w:val="20"/>
              </w:rPr>
            </w:pPr>
            <w:r w:rsidRPr="004547AF">
              <w:rPr>
                <w:rFonts w:eastAsia="Batang"/>
              </w:rPr>
              <w:fldChar w:fldCharType="end"/>
            </w:r>
          </w:p>
        </w:tc>
      </w:tr>
    </w:tbl>
    <w:p w:rsidR="00596E5F" w:rsidRPr="004547AF" w:rsidRDefault="00596E5F" w:rsidP="00596E5F">
      <w:pPr>
        <w:rPr>
          <w:rFonts w:eastAsia="MS Mincho"/>
        </w:rPr>
      </w:pPr>
    </w:p>
    <w:p w:rsidR="00596E5F" w:rsidRPr="004547AF" w:rsidRDefault="00596E5F" w:rsidP="00596E5F">
      <w:pPr>
        <w:keepNext/>
        <w:jc w:val="center"/>
        <w:rPr>
          <w:rFonts w:eastAsia="MS Mincho"/>
          <w:b/>
          <w:bCs/>
        </w:rPr>
      </w:pPr>
      <w:r w:rsidRPr="004547AF">
        <w:rPr>
          <w:rFonts w:eastAsia="MS Mincho"/>
          <w:b/>
          <w:bCs/>
        </w:rPr>
        <w:t>List of Tables</w:t>
      </w:r>
    </w:p>
    <w:tbl>
      <w:tblPr>
        <w:tblW w:w="9885" w:type="dxa"/>
        <w:tblLayout w:type="fixed"/>
        <w:tblLook w:val="04A0" w:firstRow="1" w:lastRow="0" w:firstColumn="1" w:lastColumn="0" w:noHBand="0" w:noVBand="1"/>
      </w:tblPr>
      <w:tblGrid>
        <w:gridCol w:w="9885"/>
      </w:tblGrid>
      <w:tr w:rsidR="00596E5F" w:rsidRPr="004547AF" w:rsidTr="005735FF">
        <w:trPr>
          <w:tblHeader/>
        </w:trPr>
        <w:tc>
          <w:tcPr>
            <w:tcW w:w="9889" w:type="dxa"/>
          </w:tcPr>
          <w:p w:rsidR="00596E5F" w:rsidRPr="004547AF" w:rsidRDefault="00596E5F" w:rsidP="00596E5F">
            <w:pPr>
              <w:tabs>
                <w:tab w:val="right" w:pos="9639"/>
              </w:tabs>
              <w:rPr>
                <w:rFonts w:eastAsia="SimSun"/>
                <w:b/>
              </w:rPr>
            </w:pPr>
            <w:r w:rsidRPr="004547AF">
              <w:rPr>
                <w:rFonts w:eastAsia="SimSun"/>
                <w:b/>
              </w:rPr>
              <w:tab/>
              <w:t>Page</w:t>
            </w:r>
          </w:p>
        </w:tc>
      </w:tr>
      <w:tr w:rsidR="00596E5F" w:rsidRPr="004547AF" w:rsidTr="005735FF">
        <w:tc>
          <w:tcPr>
            <w:tcW w:w="9889" w:type="dxa"/>
          </w:tcPr>
          <w:p w:rsidR="004547AF" w:rsidRPr="004547AF" w:rsidRDefault="006379E5">
            <w:pPr>
              <w:pStyle w:val="TableofFigures"/>
              <w:rPr>
                <w:rFonts w:asciiTheme="minorHAnsi" w:eastAsiaTheme="minorEastAsia" w:hAnsiTheme="minorHAnsi" w:cstheme="minorBidi"/>
                <w:noProof/>
                <w:sz w:val="22"/>
                <w:szCs w:val="22"/>
                <w:lang w:eastAsia="zh-CN"/>
              </w:rPr>
            </w:pPr>
            <w:r w:rsidRPr="004547AF">
              <w:rPr>
                <w:smallCaps/>
                <w:sz w:val="20"/>
              </w:rPr>
              <w:fldChar w:fldCharType="begin"/>
            </w:r>
            <w:r w:rsidR="00596E5F" w:rsidRPr="004547AF">
              <w:rPr>
                <w:smallCaps/>
                <w:sz w:val="20"/>
              </w:rPr>
              <w:instrText xml:space="preserve"> TOC \h \z \t "Table_No &amp; title" \c </w:instrText>
            </w:r>
            <w:r w:rsidRPr="004547AF">
              <w:rPr>
                <w:smallCaps/>
                <w:sz w:val="20"/>
              </w:rPr>
              <w:fldChar w:fldCharType="separate"/>
            </w:r>
            <w:hyperlink w:anchor="_Toc346622435" w:history="1">
              <w:r w:rsidR="004547AF" w:rsidRPr="004547AF">
                <w:rPr>
                  <w:rStyle w:val="Hyperlink"/>
                  <w:noProof/>
                </w:rPr>
                <w:t>Table 1 – Principal TCP-based interfaces of H.248 entities  and their relevance for this Recommendation</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_Toc346622435 \h </w:instrText>
              </w:r>
              <w:r w:rsidR="004547AF" w:rsidRPr="004547AF">
                <w:rPr>
                  <w:noProof/>
                  <w:webHidden/>
                </w:rPr>
              </w:r>
              <w:r w:rsidR="004547AF" w:rsidRPr="004547AF">
                <w:rPr>
                  <w:noProof/>
                  <w:webHidden/>
                </w:rPr>
                <w:fldChar w:fldCharType="separate"/>
              </w:r>
              <w:r w:rsidR="004547AF" w:rsidRPr="004547AF">
                <w:rPr>
                  <w:noProof/>
                  <w:webHidden/>
                </w:rPr>
                <w:t>7</w:t>
              </w:r>
              <w:r w:rsidR="004547AF" w:rsidRPr="004547AF">
                <w:rPr>
                  <w:noProof/>
                  <w:webHidden/>
                </w:rPr>
                <w:fldChar w:fldCharType="end"/>
              </w:r>
            </w:hyperlink>
          </w:p>
          <w:p w:rsidR="004547AF" w:rsidRPr="004547AF" w:rsidRDefault="0078442C">
            <w:pPr>
              <w:pStyle w:val="TableofFigures"/>
              <w:rPr>
                <w:rFonts w:asciiTheme="minorHAnsi" w:eastAsiaTheme="minorEastAsia" w:hAnsiTheme="minorHAnsi" w:cstheme="minorBidi"/>
                <w:noProof/>
                <w:sz w:val="22"/>
                <w:szCs w:val="22"/>
                <w:lang w:eastAsia="zh-CN"/>
              </w:rPr>
            </w:pPr>
            <w:hyperlink w:anchor="_Toc346622436" w:history="1">
              <w:r w:rsidR="004547AF" w:rsidRPr="004547AF">
                <w:rPr>
                  <w:rStyle w:val="Hyperlink"/>
                  <w:noProof/>
                </w:rPr>
                <w:t>Table 2 – Use cases and TCP connection control aspects</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_Toc346622436 \h </w:instrText>
              </w:r>
              <w:r w:rsidR="004547AF" w:rsidRPr="004547AF">
                <w:rPr>
                  <w:noProof/>
                  <w:webHidden/>
                </w:rPr>
              </w:r>
              <w:r w:rsidR="004547AF" w:rsidRPr="004547AF">
                <w:rPr>
                  <w:noProof/>
                  <w:webHidden/>
                </w:rPr>
                <w:fldChar w:fldCharType="separate"/>
              </w:r>
              <w:r w:rsidR="004547AF" w:rsidRPr="004547AF">
                <w:rPr>
                  <w:noProof/>
                  <w:webHidden/>
                </w:rPr>
                <w:t>13</w:t>
              </w:r>
              <w:r w:rsidR="004547AF" w:rsidRPr="004547AF">
                <w:rPr>
                  <w:noProof/>
                  <w:webHidden/>
                </w:rPr>
                <w:fldChar w:fldCharType="end"/>
              </w:r>
            </w:hyperlink>
          </w:p>
          <w:p w:rsidR="004547AF" w:rsidRPr="004547AF" w:rsidRDefault="0078442C">
            <w:pPr>
              <w:pStyle w:val="TableofFigures"/>
              <w:rPr>
                <w:rFonts w:asciiTheme="minorHAnsi" w:eastAsiaTheme="minorEastAsia" w:hAnsiTheme="minorHAnsi" w:cstheme="minorBidi"/>
                <w:noProof/>
                <w:sz w:val="22"/>
                <w:szCs w:val="22"/>
                <w:lang w:eastAsia="zh-CN"/>
              </w:rPr>
            </w:pPr>
            <w:hyperlink w:anchor="_Toc346622437" w:history="1">
              <w:r w:rsidR="004547AF" w:rsidRPr="004547AF">
                <w:rPr>
                  <w:rStyle w:val="Hyperlink"/>
                  <w:noProof/>
                </w:rPr>
                <w:t>Table 3 – Example IWFs</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_Toc346622437 \h </w:instrText>
              </w:r>
              <w:r w:rsidR="004547AF" w:rsidRPr="004547AF">
                <w:rPr>
                  <w:noProof/>
                  <w:webHidden/>
                </w:rPr>
              </w:r>
              <w:r w:rsidR="004547AF" w:rsidRPr="004547AF">
                <w:rPr>
                  <w:noProof/>
                  <w:webHidden/>
                </w:rPr>
                <w:fldChar w:fldCharType="separate"/>
              </w:r>
              <w:r w:rsidR="004547AF" w:rsidRPr="004547AF">
                <w:rPr>
                  <w:noProof/>
                  <w:webHidden/>
                </w:rPr>
                <w:t>15</w:t>
              </w:r>
              <w:r w:rsidR="004547AF" w:rsidRPr="004547AF">
                <w:rPr>
                  <w:noProof/>
                  <w:webHidden/>
                </w:rPr>
                <w:fldChar w:fldCharType="end"/>
              </w:r>
            </w:hyperlink>
          </w:p>
          <w:p w:rsidR="004547AF" w:rsidRPr="004547AF" w:rsidRDefault="0078442C">
            <w:pPr>
              <w:pStyle w:val="TableofFigures"/>
              <w:rPr>
                <w:rFonts w:asciiTheme="minorHAnsi" w:eastAsiaTheme="minorEastAsia" w:hAnsiTheme="minorHAnsi" w:cstheme="minorBidi"/>
                <w:noProof/>
                <w:sz w:val="22"/>
                <w:szCs w:val="22"/>
                <w:lang w:eastAsia="zh-CN"/>
              </w:rPr>
            </w:pPr>
            <w:hyperlink w:anchor="_Toc346622438" w:history="1">
              <w:r w:rsidR="004547AF" w:rsidRPr="004547AF">
                <w:rPr>
                  <w:rStyle w:val="Hyperlink"/>
                  <w:noProof/>
                </w:rPr>
                <w:t xml:space="preserve">Table 4 – Q.1950-defined H.248 packages – </w:t>
              </w:r>
              <w:r w:rsidR="004547AF" w:rsidRPr="004547AF">
                <w:rPr>
                  <w:rStyle w:val="Hyperlink"/>
                  <w:i/>
                  <w:noProof/>
                </w:rPr>
                <w:t>gb</w:t>
              </w:r>
              <w:r w:rsidR="004547AF" w:rsidRPr="004547AF">
                <w:rPr>
                  <w:rStyle w:val="Hyperlink"/>
                  <w:noProof/>
                </w:rPr>
                <w:t xml:space="preserve"> package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_Toc346622438 \h </w:instrText>
              </w:r>
              <w:r w:rsidR="004547AF" w:rsidRPr="004547AF">
                <w:rPr>
                  <w:noProof/>
                  <w:webHidden/>
                </w:rPr>
              </w:r>
              <w:r w:rsidR="004547AF" w:rsidRPr="004547AF">
                <w:rPr>
                  <w:noProof/>
                  <w:webHidden/>
                </w:rPr>
                <w:fldChar w:fldCharType="separate"/>
              </w:r>
              <w:r w:rsidR="004547AF" w:rsidRPr="004547AF">
                <w:rPr>
                  <w:noProof/>
                  <w:webHidden/>
                </w:rPr>
                <w:t>17</w:t>
              </w:r>
              <w:r w:rsidR="004547AF" w:rsidRPr="004547AF">
                <w:rPr>
                  <w:noProof/>
                  <w:webHidden/>
                </w:rPr>
                <w:fldChar w:fldCharType="end"/>
              </w:r>
            </w:hyperlink>
          </w:p>
          <w:p w:rsidR="004547AF" w:rsidRPr="004547AF" w:rsidRDefault="0078442C">
            <w:pPr>
              <w:pStyle w:val="TableofFigures"/>
              <w:rPr>
                <w:rFonts w:asciiTheme="minorHAnsi" w:eastAsiaTheme="minorEastAsia" w:hAnsiTheme="minorHAnsi" w:cstheme="minorBidi"/>
                <w:noProof/>
                <w:sz w:val="22"/>
                <w:szCs w:val="22"/>
                <w:lang w:eastAsia="zh-CN"/>
              </w:rPr>
            </w:pPr>
            <w:hyperlink w:anchor="_Toc346622439" w:history="1">
              <w:r w:rsidR="004547AF" w:rsidRPr="004547AF">
                <w:rPr>
                  <w:rStyle w:val="Hyperlink"/>
                  <w:noProof/>
                </w:rPr>
                <w:t xml:space="preserve">Table 5 – Q.1950-defined H.248 packages – </w:t>
              </w:r>
              <w:r w:rsidR="004547AF" w:rsidRPr="004547AF">
                <w:rPr>
                  <w:rStyle w:val="Hyperlink"/>
                  <w:i/>
                  <w:noProof/>
                </w:rPr>
                <w:t>bcp</w:t>
              </w:r>
              <w:r w:rsidR="004547AF" w:rsidRPr="004547AF">
                <w:rPr>
                  <w:rStyle w:val="Hyperlink"/>
                  <w:noProof/>
                </w:rPr>
                <w:t xml:space="preserve"> package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_Toc346622439 \h </w:instrText>
              </w:r>
              <w:r w:rsidR="004547AF" w:rsidRPr="004547AF">
                <w:rPr>
                  <w:noProof/>
                  <w:webHidden/>
                </w:rPr>
              </w:r>
              <w:r w:rsidR="004547AF" w:rsidRPr="004547AF">
                <w:rPr>
                  <w:noProof/>
                  <w:webHidden/>
                </w:rPr>
                <w:fldChar w:fldCharType="separate"/>
              </w:r>
              <w:r w:rsidR="004547AF" w:rsidRPr="004547AF">
                <w:rPr>
                  <w:noProof/>
                  <w:webHidden/>
                </w:rPr>
                <w:t>17</w:t>
              </w:r>
              <w:r w:rsidR="004547AF" w:rsidRPr="004547AF">
                <w:rPr>
                  <w:noProof/>
                  <w:webHidden/>
                </w:rPr>
                <w:fldChar w:fldCharType="end"/>
              </w:r>
            </w:hyperlink>
          </w:p>
          <w:p w:rsidR="004547AF" w:rsidRPr="004547AF" w:rsidRDefault="0078442C">
            <w:pPr>
              <w:pStyle w:val="TableofFigures"/>
              <w:rPr>
                <w:rFonts w:asciiTheme="minorHAnsi" w:eastAsiaTheme="minorEastAsia" w:hAnsiTheme="minorHAnsi" w:cstheme="minorBidi"/>
                <w:noProof/>
                <w:sz w:val="22"/>
                <w:szCs w:val="22"/>
                <w:lang w:eastAsia="zh-CN"/>
              </w:rPr>
            </w:pPr>
            <w:hyperlink w:anchor="_Toc346622440" w:history="1">
              <w:r w:rsidR="004547AF" w:rsidRPr="004547AF">
                <w:rPr>
                  <w:rStyle w:val="Hyperlink"/>
                  <w:noProof/>
                </w:rPr>
                <w:t xml:space="preserve">Table 6 – Q.1950-defined H.248 packages – </w:t>
              </w:r>
              <w:r w:rsidR="004547AF" w:rsidRPr="004547AF">
                <w:rPr>
                  <w:rStyle w:val="Hyperlink"/>
                  <w:i/>
                  <w:noProof/>
                </w:rPr>
                <w:t>bnct</w:t>
              </w:r>
              <w:r w:rsidR="004547AF" w:rsidRPr="004547AF">
                <w:rPr>
                  <w:rStyle w:val="Hyperlink"/>
                  <w:noProof/>
                </w:rPr>
                <w:t xml:space="preserve"> package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_Toc346622440 \h </w:instrText>
              </w:r>
              <w:r w:rsidR="004547AF" w:rsidRPr="004547AF">
                <w:rPr>
                  <w:noProof/>
                  <w:webHidden/>
                </w:rPr>
              </w:r>
              <w:r w:rsidR="004547AF" w:rsidRPr="004547AF">
                <w:rPr>
                  <w:noProof/>
                  <w:webHidden/>
                </w:rPr>
                <w:fldChar w:fldCharType="separate"/>
              </w:r>
              <w:r w:rsidR="004547AF" w:rsidRPr="004547AF">
                <w:rPr>
                  <w:noProof/>
                  <w:webHidden/>
                </w:rPr>
                <w:t>18</w:t>
              </w:r>
              <w:r w:rsidR="004547AF" w:rsidRPr="004547AF">
                <w:rPr>
                  <w:noProof/>
                  <w:webHidden/>
                </w:rPr>
                <w:fldChar w:fldCharType="end"/>
              </w:r>
            </w:hyperlink>
          </w:p>
          <w:p w:rsidR="004547AF" w:rsidRPr="004547AF" w:rsidRDefault="0078442C">
            <w:pPr>
              <w:pStyle w:val="TableofFigures"/>
              <w:rPr>
                <w:rFonts w:asciiTheme="minorHAnsi" w:eastAsiaTheme="minorEastAsia" w:hAnsiTheme="minorHAnsi" w:cstheme="minorBidi"/>
                <w:noProof/>
                <w:sz w:val="22"/>
                <w:szCs w:val="22"/>
                <w:lang w:eastAsia="zh-CN"/>
              </w:rPr>
            </w:pPr>
            <w:hyperlink w:anchor="_Toc346622441" w:history="1">
              <w:r w:rsidR="004547AF" w:rsidRPr="004547AF">
                <w:rPr>
                  <w:rStyle w:val="Hyperlink"/>
                  <w:noProof/>
                </w:rPr>
                <w:t xml:space="preserve">Table 7 – Q.1950-defined H.248 packages – </w:t>
              </w:r>
              <w:r w:rsidR="004547AF" w:rsidRPr="004547AF">
                <w:rPr>
                  <w:rStyle w:val="Hyperlink"/>
                  <w:i/>
                  <w:noProof/>
                </w:rPr>
                <w:t>ri</w:t>
              </w:r>
              <w:r w:rsidR="004547AF" w:rsidRPr="004547AF">
                <w:rPr>
                  <w:rStyle w:val="Hyperlink"/>
                  <w:noProof/>
                </w:rPr>
                <w:t xml:space="preserve"> package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_Toc346622441 \h </w:instrText>
              </w:r>
              <w:r w:rsidR="004547AF" w:rsidRPr="004547AF">
                <w:rPr>
                  <w:noProof/>
                  <w:webHidden/>
                </w:rPr>
              </w:r>
              <w:r w:rsidR="004547AF" w:rsidRPr="004547AF">
                <w:rPr>
                  <w:noProof/>
                  <w:webHidden/>
                </w:rPr>
                <w:fldChar w:fldCharType="separate"/>
              </w:r>
              <w:r w:rsidR="004547AF" w:rsidRPr="004547AF">
                <w:rPr>
                  <w:noProof/>
                  <w:webHidden/>
                </w:rPr>
                <w:t>19</w:t>
              </w:r>
              <w:r w:rsidR="004547AF" w:rsidRPr="004547AF">
                <w:rPr>
                  <w:noProof/>
                  <w:webHidden/>
                </w:rPr>
                <w:fldChar w:fldCharType="end"/>
              </w:r>
            </w:hyperlink>
          </w:p>
          <w:p w:rsidR="004547AF" w:rsidRPr="004547AF" w:rsidRDefault="0078442C">
            <w:pPr>
              <w:pStyle w:val="TableofFigures"/>
              <w:rPr>
                <w:rFonts w:asciiTheme="minorHAnsi" w:eastAsiaTheme="minorEastAsia" w:hAnsiTheme="minorHAnsi" w:cstheme="minorBidi"/>
                <w:noProof/>
                <w:sz w:val="22"/>
                <w:szCs w:val="22"/>
                <w:lang w:eastAsia="zh-CN"/>
              </w:rPr>
            </w:pPr>
            <w:hyperlink w:anchor="_Toc346622442" w:history="1">
              <w:r w:rsidR="004547AF" w:rsidRPr="004547AF">
                <w:rPr>
                  <w:rStyle w:val="Hyperlink"/>
                  <w:noProof/>
                </w:rPr>
                <w:t xml:space="preserve">Table 8 – H.248.67-defined H.248 package – </w:t>
              </w:r>
              <w:r w:rsidR="004547AF" w:rsidRPr="004547AF">
                <w:rPr>
                  <w:rStyle w:val="Hyperlink"/>
                  <w:i/>
                  <w:noProof/>
                </w:rPr>
                <w:t>bnct</w:t>
              </w:r>
              <w:r w:rsidR="004547AF" w:rsidRPr="004547AF">
                <w:rPr>
                  <w:rStyle w:val="Hyperlink"/>
                  <w:noProof/>
                </w:rPr>
                <w:t xml:space="preserve"> package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_Toc346622442 \h </w:instrText>
              </w:r>
              <w:r w:rsidR="004547AF" w:rsidRPr="004547AF">
                <w:rPr>
                  <w:noProof/>
                  <w:webHidden/>
                </w:rPr>
              </w:r>
              <w:r w:rsidR="004547AF" w:rsidRPr="004547AF">
                <w:rPr>
                  <w:noProof/>
                  <w:webHidden/>
                </w:rPr>
                <w:fldChar w:fldCharType="separate"/>
              </w:r>
              <w:r w:rsidR="004547AF" w:rsidRPr="004547AF">
                <w:rPr>
                  <w:noProof/>
                  <w:webHidden/>
                </w:rPr>
                <w:t>19</w:t>
              </w:r>
              <w:r w:rsidR="004547AF" w:rsidRPr="004547AF">
                <w:rPr>
                  <w:noProof/>
                  <w:webHidden/>
                </w:rPr>
                <w:fldChar w:fldCharType="end"/>
              </w:r>
            </w:hyperlink>
          </w:p>
          <w:p w:rsidR="004547AF" w:rsidRPr="004547AF" w:rsidRDefault="0078442C">
            <w:pPr>
              <w:pStyle w:val="TableofFigures"/>
              <w:rPr>
                <w:rFonts w:asciiTheme="minorHAnsi" w:eastAsiaTheme="minorEastAsia" w:hAnsiTheme="minorHAnsi" w:cstheme="minorBidi"/>
                <w:noProof/>
                <w:sz w:val="22"/>
                <w:szCs w:val="22"/>
                <w:lang w:eastAsia="zh-CN"/>
              </w:rPr>
            </w:pPr>
            <w:hyperlink w:anchor="_Toc346622443" w:history="1">
              <w:r w:rsidR="004547AF" w:rsidRPr="004547AF">
                <w:rPr>
                  <w:rStyle w:val="Hyperlink"/>
                  <w:noProof/>
                </w:rPr>
                <w:t>Table 9 – H.248.84-defined package-independent procedures for NAT-T with TCP bearers</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_Toc346622443 \h </w:instrText>
              </w:r>
              <w:r w:rsidR="004547AF" w:rsidRPr="004547AF">
                <w:rPr>
                  <w:noProof/>
                  <w:webHidden/>
                </w:rPr>
              </w:r>
              <w:r w:rsidR="004547AF" w:rsidRPr="004547AF">
                <w:rPr>
                  <w:noProof/>
                  <w:webHidden/>
                </w:rPr>
                <w:fldChar w:fldCharType="separate"/>
              </w:r>
              <w:r w:rsidR="004547AF" w:rsidRPr="004547AF">
                <w:rPr>
                  <w:noProof/>
                  <w:webHidden/>
                </w:rPr>
                <w:t>20</w:t>
              </w:r>
              <w:r w:rsidR="004547AF" w:rsidRPr="004547AF">
                <w:rPr>
                  <w:noProof/>
                  <w:webHidden/>
                </w:rPr>
                <w:fldChar w:fldCharType="end"/>
              </w:r>
            </w:hyperlink>
          </w:p>
          <w:p w:rsidR="004547AF" w:rsidRPr="004547AF" w:rsidRDefault="0078442C">
            <w:pPr>
              <w:pStyle w:val="TableofFigures"/>
              <w:rPr>
                <w:rFonts w:asciiTheme="minorHAnsi" w:eastAsiaTheme="minorEastAsia" w:hAnsiTheme="minorHAnsi" w:cstheme="minorBidi"/>
                <w:noProof/>
                <w:sz w:val="22"/>
                <w:szCs w:val="22"/>
                <w:lang w:eastAsia="zh-CN"/>
              </w:rPr>
            </w:pPr>
            <w:hyperlink w:anchor="_Toc346622444" w:history="1">
              <w:r w:rsidR="004547AF" w:rsidRPr="004547AF">
                <w:rPr>
                  <w:rStyle w:val="Hyperlink"/>
                  <w:noProof/>
                </w:rPr>
                <w:t xml:space="preserve">Table 10 – H.248.84-defined H.248 package – </w:t>
              </w:r>
              <w:r w:rsidR="004547AF" w:rsidRPr="004547AF">
                <w:rPr>
                  <w:rStyle w:val="Hyperlink"/>
                  <w:i/>
                  <w:noProof/>
                </w:rPr>
                <w:t>tcphp</w:t>
              </w:r>
              <w:r w:rsidR="004547AF" w:rsidRPr="004547AF">
                <w:rPr>
                  <w:rStyle w:val="Hyperlink"/>
                  <w:noProof/>
                </w:rPr>
                <w:t xml:space="preserve"> package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_Toc346622444 \h </w:instrText>
              </w:r>
              <w:r w:rsidR="004547AF" w:rsidRPr="004547AF">
                <w:rPr>
                  <w:noProof/>
                  <w:webHidden/>
                </w:rPr>
              </w:r>
              <w:r w:rsidR="004547AF" w:rsidRPr="004547AF">
                <w:rPr>
                  <w:noProof/>
                  <w:webHidden/>
                </w:rPr>
                <w:fldChar w:fldCharType="separate"/>
              </w:r>
              <w:r w:rsidR="004547AF" w:rsidRPr="004547AF">
                <w:rPr>
                  <w:noProof/>
                  <w:webHidden/>
                </w:rPr>
                <w:t>20</w:t>
              </w:r>
              <w:r w:rsidR="004547AF" w:rsidRPr="004547AF">
                <w:rPr>
                  <w:noProof/>
                  <w:webHidden/>
                </w:rPr>
                <w:fldChar w:fldCharType="end"/>
              </w:r>
            </w:hyperlink>
          </w:p>
          <w:p w:rsidR="004547AF" w:rsidRPr="004547AF" w:rsidRDefault="0078442C">
            <w:pPr>
              <w:pStyle w:val="TableofFigures"/>
              <w:rPr>
                <w:rFonts w:asciiTheme="minorHAnsi" w:eastAsiaTheme="minorEastAsia" w:hAnsiTheme="minorHAnsi" w:cstheme="minorBidi"/>
                <w:noProof/>
                <w:sz w:val="22"/>
                <w:szCs w:val="22"/>
                <w:lang w:eastAsia="zh-CN"/>
              </w:rPr>
            </w:pPr>
            <w:hyperlink w:anchor="_Toc346622445" w:history="1">
              <w:r w:rsidR="004547AF" w:rsidRPr="004547AF">
                <w:rPr>
                  <w:rStyle w:val="Hyperlink"/>
                  <w:noProof/>
                </w:rPr>
                <w:t xml:space="preserve">Table 11 – H.248.84-defined H.248 package – </w:t>
              </w:r>
              <w:r w:rsidR="004547AF" w:rsidRPr="004547AF">
                <w:rPr>
                  <w:rStyle w:val="Hyperlink"/>
                  <w:i/>
                  <w:noProof/>
                </w:rPr>
                <w:t>tcptv</w:t>
              </w:r>
              <w:r w:rsidR="004547AF" w:rsidRPr="004547AF">
                <w:rPr>
                  <w:rStyle w:val="Hyperlink"/>
                  <w:noProof/>
                </w:rPr>
                <w:t xml:space="preserve"> package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_Toc346622445 \h </w:instrText>
              </w:r>
              <w:r w:rsidR="004547AF" w:rsidRPr="004547AF">
                <w:rPr>
                  <w:noProof/>
                  <w:webHidden/>
                </w:rPr>
              </w:r>
              <w:r w:rsidR="004547AF" w:rsidRPr="004547AF">
                <w:rPr>
                  <w:noProof/>
                  <w:webHidden/>
                </w:rPr>
                <w:fldChar w:fldCharType="separate"/>
              </w:r>
              <w:r w:rsidR="004547AF" w:rsidRPr="004547AF">
                <w:rPr>
                  <w:noProof/>
                  <w:webHidden/>
                </w:rPr>
                <w:t>21</w:t>
              </w:r>
              <w:r w:rsidR="004547AF" w:rsidRPr="004547AF">
                <w:rPr>
                  <w:noProof/>
                  <w:webHidden/>
                </w:rPr>
                <w:fldChar w:fldCharType="end"/>
              </w:r>
            </w:hyperlink>
          </w:p>
          <w:p w:rsidR="004547AF" w:rsidRPr="004547AF" w:rsidRDefault="0078442C">
            <w:pPr>
              <w:pStyle w:val="TableofFigures"/>
              <w:rPr>
                <w:rFonts w:asciiTheme="minorHAnsi" w:eastAsiaTheme="minorEastAsia" w:hAnsiTheme="minorHAnsi" w:cstheme="minorBidi"/>
                <w:noProof/>
                <w:sz w:val="22"/>
                <w:szCs w:val="22"/>
                <w:lang w:eastAsia="zh-CN"/>
              </w:rPr>
            </w:pPr>
            <w:hyperlink w:anchor="_Toc346622446" w:history="1">
              <w:r w:rsidR="004547AF" w:rsidRPr="004547AF">
                <w:rPr>
                  <w:rStyle w:val="Hyperlink"/>
                  <w:noProof/>
                </w:rPr>
                <w:t xml:space="preserve">Table 12 – H.248.84-defined H.248 package – </w:t>
              </w:r>
              <w:r w:rsidR="004547AF" w:rsidRPr="004547AF">
                <w:rPr>
                  <w:rStyle w:val="Hyperlink"/>
                  <w:i/>
                  <w:noProof/>
                </w:rPr>
                <w:t>tcpccm</w:t>
              </w:r>
              <w:r w:rsidR="004547AF" w:rsidRPr="004547AF">
                <w:rPr>
                  <w:rStyle w:val="Hyperlink"/>
                  <w:noProof/>
                </w:rPr>
                <w:t xml:space="preserve"> package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_Toc346622446 \h </w:instrText>
              </w:r>
              <w:r w:rsidR="004547AF" w:rsidRPr="004547AF">
                <w:rPr>
                  <w:noProof/>
                  <w:webHidden/>
                </w:rPr>
              </w:r>
              <w:r w:rsidR="004547AF" w:rsidRPr="004547AF">
                <w:rPr>
                  <w:noProof/>
                  <w:webHidden/>
                </w:rPr>
                <w:fldChar w:fldCharType="separate"/>
              </w:r>
              <w:r w:rsidR="004547AF" w:rsidRPr="004547AF">
                <w:rPr>
                  <w:noProof/>
                  <w:webHidden/>
                </w:rPr>
                <w:t>21</w:t>
              </w:r>
              <w:r w:rsidR="004547AF" w:rsidRPr="004547AF">
                <w:rPr>
                  <w:noProof/>
                  <w:webHidden/>
                </w:rPr>
                <w:fldChar w:fldCharType="end"/>
              </w:r>
            </w:hyperlink>
          </w:p>
          <w:p w:rsidR="004547AF" w:rsidRPr="004547AF" w:rsidRDefault="0078442C">
            <w:pPr>
              <w:pStyle w:val="TableofFigures"/>
              <w:rPr>
                <w:rFonts w:asciiTheme="minorHAnsi" w:eastAsiaTheme="minorEastAsia" w:hAnsiTheme="minorHAnsi" w:cstheme="minorBidi"/>
                <w:noProof/>
                <w:sz w:val="22"/>
                <w:szCs w:val="22"/>
                <w:lang w:eastAsia="zh-CN"/>
              </w:rPr>
            </w:pPr>
            <w:hyperlink w:anchor="_Toc346622447" w:history="1">
              <w:r w:rsidR="004547AF" w:rsidRPr="004547AF">
                <w:rPr>
                  <w:rStyle w:val="Hyperlink"/>
                  <w:noProof/>
                </w:rPr>
                <w:t xml:space="preserve">Table 13 – H.248.84-defined H.248 package – </w:t>
              </w:r>
              <w:r w:rsidR="004547AF" w:rsidRPr="004547AF">
                <w:rPr>
                  <w:rStyle w:val="Hyperlink"/>
                  <w:i/>
                  <w:noProof/>
                </w:rPr>
                <w:t>tcpcqm</w:t>
              </w:r>
              <w:r w:rsidR="004547AF" w:rsidRPr="004547AF">
                <w:rPr>
                  <w:rStyle w:val="Hyperlink"/>
                  <w:noProof/>
                </w:rPr>
                <w:t xml:space="preserve"> package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_Toc346622447 \h </w:instrText>
              </w:r>
              <w:r w:rsidR="004547AF" w:rsidRPr="004547AF">
                <w:rPr>
                  <w:noProof/>
                  <w:webHidden/>
                </w:rPr>
              </w:r>
              <w:r w:rsidR="004547AF" w:rsidRPr="004547AF">
                <w:rPr>
                  <w:noProof/>
                  <w:webHidden/>
                </w:rPr>
                <w:fldChar w:fldCharType="separate"/>
              </w:r>
              <w:r w:rsidR="004547AF" w:rsidRPr="004547AF">
                <w:rPr>
                  <w:noProof/>
                  <w:webHidden/>
                </w:rPr>
                <w:t>21</w:t>
              </w:r>
              <w:r w:rsidR="004547AF" w:rsidRPr="004547AF">
                <w:rPr>
                  <w:noProof/>
                  <w:webHidden/>
                </w:rPr>
                <w:fldChar w:fldCharType="end"/>
              </w:r>
            </w:hyperlink>
          </w:p>
          <w:p w:rsidR="004547AF" w:rsidRPr="004547AF" w:rsidRDefault="0078442C">
            <w:pPr>
              <w:pStyle w:val="TableofFigures"/>
              <w:rPr>
                <w:rFonts w:asciiTheme="minorHAnsi" w:eastAsiaTheme="minorEastAsia" w:hAnsiTheme="minorHAnsi" w:cstheme="minorBidi"/>
                <w:noProof/>
                <w:sz w:val="22"/>
                <w:szCs w:val="22"/>
                <w:lang w:eastAsia="zh-CN"/>
              </w:rPr>
            </w:pPr>
            <w:hyperlink w:anchor="_Toc346622448" w:history="1">
              <w:r w:rsidR="004547AF" w:rsidRPr="004547AF">
                <w:rPr>
                  <w:rStyle w:val="Hyperlink"/>
                  <w:noProof/>
                </w:rPr>
                <w:t>Table 14 – H.248.84– Inventory of TCP functions</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_Toc346622448 \h </w:instrText>
              </w:r>
              <w:r w:rsidR="004547AF" w:rsidRPr="004547AF">
                <w:rPr>
                  <w:noProof/>
                  <w:webHidden/>
                </w:rPr>
              </w:r>
              <w:r w:rsidR="004547AF" w:rsidRPr="004547AF">
                <w:rPr>
                  <w:noProof/>
                  <w:webHidden/>
                </w:rPr>
                <w:fldChar w:fldCharType="separate"/>
              </w:r>
              <w:r w:rsidR="004547AF" w:rsidRPr="004547AF">
                <w:rPr>
                  <w:noProof/>
                  <w:webHidden/>
                </w:rPr>
                <w:t>22</w:t>
              </w:r>
              <w:r w:rsidR="004547AF" w:rsidRPr="004547AF">
                <w:rPr>
                  <w:noProof/>
                  <w:webHidden/>
                </w:rPr>
                <w:fldChar w:fldCharType="end"/>
              </w:r>
            </w:hyperlink>
          </w:p>
          <w:p w:rsidR="00596E5F" w:rsidRPr="004547AF" w:rsidRDefault="006379E5" w:rsidP="00596E5F">
            <w:pPr>
              <w:tabs>
                <w:tab w:val="right" w:leader="dot" w:pos="9639"/>
              </w:tabs>
              <w:rPr>
                <w:smallCaps/>
                <w:sz w:val="20"/>
              </w:rPr>
            </w:pPr>
            <w:r w:rsidRPr="004547AF">
              <w:rPr>
                <w:smallCaps/>
                <w:sz w:val="20"/>
              </w:rPr>
              <w:fldChar w:fldCharType="end"/>
            </w:r>
          </w:p>
        </w:tc>
      </w:tr>
    </w:tbl>
    <w:p w:rsidR="00596E5F" w:rsidRPr="004547AF" w:rsidRDefault="00596E5F" w:rsidP="00596E5F">
      <w:pPr>
        <w:rPr>
          <w:rFonts w:eastAsia="MS Mincho"/>
        </w:rPr>
      </w:pPr>
    </w:p>
    <w:p w:rsidR="00596E5F" w:rsidRPr="004547AF" w:rsidRDefault="00596E5F" w:rsidP="00596E5F">
      <w:pPr>
        <w:keepNext/>
        <w:jc w:val="center"/>
        <w:rPr>
          <w:rFonts w:eastAsia="MS Mincho"/>
          <w:b/>
          <w:bCs/>
        </w:rPr>
      </w:pPr>
      <w:r w:rsidRPr="004547AF">
        <w:rPr>
          <w:rFonts w:eastAsia="MS Mincho"/>
          <w:b/>
          <w:bCs/>
        </w:rPr>
        <w:t>List of Figures</w:t>
      </w:r>
    </w:p>
    <w:tbl>
      <w:tblPr>
        <w:tblW w:w="9885" w:type="dxa"/>
        <w:tblLayout w:type="fixed"/>
        <w:tblLook w:val="04A0" w:firstRow="1" w:lastRow="0" w:firstColumn="1" w:lastColumn="0" w:noHBand="0" w:noVBand="1"/>
      </w:tblPr>
      <w:tblGrid>
        <w:gridCol w:w="9885"/>
      </w:tblGrid>
      <w:tr w:rsidR="00596E5F" w:rsidRPr="004547AF" w:rsidTr="005735FF">
        <w:trPr>
          <w:tblHeader/>
        </w:trPr>
        <w:tc>
          <w:tcPr>
            <w:tcW w:w="9889" w:type="dxa"/>
          </w:tcPr>
          <w:p w:rsidR="00596E5F" w:rsidRPr="004547AF" w:rsidRDefault="00596E5F" w:rsidP="00596E5F">
            <w:pPr>
              <w:tabs>
                <w:tab w:val="right" w:pos="9639"/>
              </w:tabs>
              <w:rPr>
                <w:rFonts w:eastAsia="SimSun"/>
                <w:b/>
              </w:rPr>
            </w:pPr>
            <w:r w:rsidRPr="004547AF">
              <w:rPr>
                <w:rFonts w:eastAsia="SimSun"/>
                <w:b/>
              </w:rPr>
              <w:tab/>
              <w:t>Page</w:t>
            </w:r>
          </w:p>
        </w:tc>
      </w:tr>
      <w:tr w:rsidR="00596E5F" w:rsidRPr="004547AF" w:rsidTr="005735FF">
        <w:tc>
          <w:tcPr>
            <w:tcW w:w="9889" w:type="dxa"/>
          </w:tcPr>
          <w:p w:rsidR="004547AF" w:rsidRPr="004547AF" w:rsidRDefault="006379E5">
            <w:pPr>
              <w:pStyle w:val="TableofFigures"/>
              <w:rPr>
                <w:rFonts w:asciiTheme="minorHAnsi" w:eastAsiaTheme="minorEastAsia" w:hAnsiTheme="minorHAnsi" w:cstheme="minorBidi"/>
                <w:noProof/>
                <w:sz w:val="22"/>
                <w:szCs w:val="22"/>
                <w:lang w:eastAsia="zh-CN"/>
              </w:rPr>
            </w:pPr>
            <w:r w:rsidRPr="004547AF">
              <w:rPr>
                <w:smallCaps/>
                <w:sz w:val="20"/>
              </w:rPr>
              <w:fldChar w:fldCharType="begin"/>
            </w:r>
            <w:r w:rsidR="00596E5F" w:rsidRPr="004547AF">
              <w:rPr>
                <w:smallCaps/>
                <w:sz w:val="20"/>
              </w:rPr>
              <w:instrText xml:space="preserve"> TOC \h \z \t "Figure_No &amp; title" \c </w:instrText>
            </w:r>
            <w:r w:rsidRPr="004547AF">
              <w:rPr>
                <w:smallCaps/>
                <w:sz w:val="20"/>
              </w:rPr>
              <w:fldChar w:fldCharType="separate"/>
            </w:r>
            <w:hyperlink w:anchor="_Toc346622449" w:history="1">
              <w:r w:rsidR="004547AF" w:rsidRPr="004547AF">
                <w:rPr>
                  <w:rStyle w:val="Hyperlink"/>
                  <w:noProof/>
                </w:rPr>
                <w:t>Figure 1 – Overview: Methods for H.248-based TCP connection control</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_Toc346622449 \h </w:instrText>
              </w:r>
              <w:r w:rsidR="004547AF" w:rsidRPr="004547AF">
                <w:rPr>
                  <w:noProof/>
                  <w:webHidden/>
                </w:rPr>
              </w:r>
              <w:r w:rsidR="004547AF" w:rsidRPr="004547AF">
                <w:rPr>
                  <w:noProof/>
                  <w:webHidden/>
                </w:rPr>
                <w:fldChar w:fldCharType="separate"/>
              </w:r>
              <w:r w:rsidR="004547AF" w:rsidRPr="004547AF">
                <w:rPr>
                  <w:noProof/>
                  <w:webHidden/>
                </w:rPr>
                <w:t>8</w:t>
              </w:r>
              <w:r w:rsidR="004547AF" w:rsidRPr="004547AF">
                <w:rPr>
                  <w:noProof/>
                  <w:webHidden/>
                </w:rPr>
                <w:fldChar w:fldCharType="end"/>
              </w:r>
            </w:hyperlink>
          </w:p>
          <w:p w:rsidR="004547AF" w:rsidRPr="004547AF" w:rsidRDefault="0078442C">
            <w:pPr>
              <w:pStyle w:val="TableofFigures"/>
              <w:rPr>
                <w:rFonts w:asciiTheme="minorHAnsi" w:eastAsiaTheme="minorEastAsia" w:hAnsiTheme="minorHAnsi" w:cstheme="minorBidi"/>
                <w:noProof/>
                <w:sz w:val="22"/>
                <w:szCs w:val="22"/>
                <w:lang w:eastAsia="zh-CN"/>
              </w:rPr>
            </w:pPr>
            <w:hyperlink w:anchor="_Toc346622450" w:history="1">
              <w:r w:rsidR="004547AF" w:rsidRPr="004547AF">
                <w:rPr>
                  <w:rStyle w:val="Hyperlink"/>
                  <w:noProof/>
                </w:rPr>
                <w:t>Figure 2 – Conventions for TCP bearer control</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_Toc346622450 \h </w:instrText>
              </w:r>
              <w:r w:rsidR="004547AF" w:rsidRPr="004547AF">
                <w:rPr>
                  <w:noProof/>
                  <w:webHidden/>
                </w:rPr>
              </w:r>
              <w:r w:rsidR="004547AF" w:rsidRPr="004547AF">
                <w:rPr>
                  <w:noProof/>
                  <w:webHidden/>
                </w:rPr>
                <w:fldChar w:fldCharType="separate"/>
              </w:r>
              <w:r w:rsidR="004547AF" w:rsidRPr="004547AF">
                <w:rPr>
                  <w:noProof/>
                  <w:webHidden/>
                </w:rPr>
                <w:t>11</w:t>
              </w:r>
              <w:r w:rsidR="004547AF" w:rsidRPr="004547AF">
                <w:rPr>
                  <w:noProof/>
                  <w:webHidden/>
                </w:rPr>
                <w:fldChar w:fldCharType="end"/>
              </w:r>
            </w:hyperlink>
          </w:p>
          <w:p w:rsidR="004547AF" w:rsidRPr="004547AF" w:rsidRDefault="0078442C">
            <w:pPr>
              <w:pStyle w:val="TableofFigures"/>
              <w:rPr>
                <w:rFonts w:asciiTheme="minorHAnsi" w:eastAsiaTheme="minorEastAsia" w:hAnsiTheme="minorHAnsi" w:cstheme="minorBidi"/>
                <w:noProof/>
                <w:sz w:val="22"/>
                <w:szCs w:val="22"/>
                <w:lang w:eastAsia="zh-CN"/>
              </w:rPr>
            </w:pPr>
            <w:hyperlink w:anchor="_Toc346622451" w:history="1">
              <w:r w:rsidR="004547AF" w:rsidRPr="004547AF">
                <w:rPr>
                  <w:rStyle w:val="Hyperlink"/>
                  <w:noProof/>
                </w:rPr>
                <w:t>Figure 3 – Bearer connection network use cases with TCP stream endpoints</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_Toc346622451 \h </w:instrText>
              </w:r>
              <w:r w:rsidR="004547AF" w:rsidRPr="004547AF">
                <w:rPr>
                  <w:noProof/>
                  <w:webHidden/>
                </w:rPr>
              </w:r>
              <w:r w:rsidR="004547AF" w:rsidRPr="004547AF">
                <w:rPr>
                  <w:noProof/>
                  <w:webHidden/>
                </w:rPr>
                <w:fldChar w:fldCharType="separate"/>
              </w:r>
              <w:r w:rsidR="004547AF" w:rsidRPr="004547AF">
                <w:rPr>
                  <w:noProof/>
                  <w:webHidden/>
                </w:rPr>
                <w:t>12</w:t>
              </w:r>
              <w:r w:rsidR="004547AF" w:rsidRPr="004547AF">
                <w:rPr>
                  <w:noProof/>
                  <w:webHidden/>
                </w:rPr>
                <w:fldChar w:fldCharType="end"/>
              </w:r>
            </w:hyperlink>
          </w:p>
          <w:p w:rsidR="004547AF" w:rsidRPr="004547AF" w:rsidRDefault="0078442C">
            <w:pPr>
              <w:pStyle w:val="TableofFigures"/>
              <w:rPr>
                <w:rFonts w:asciiTheme="minorHAnsi" w:eastAsiaTheme="minorEastAsia" w:hAnsiTheme="minorHAnsi" w:cstheme="minorBidi"/>
                <w:noProof/>
                <w:sz w:val="22"/>
                <w:szCs w:val="22"/>
                <w:lang w:eastAsia="zh-CN"/>
              </w:rPr>
            </w:pPr>
            <w:hyperlink w:anchor="_Toc346622452" w:history="1">
              <w:r w:rsidR="004547AF" w:rsidRPr="004547AF">
                <w:rPr>
                  <w:rStyle w:val="Hyperlink"/>
                  <w:noProof/>
                </w:rPr>
                <w:t>Figure 4 – Two-termination context with scope on a single TCP termination only</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_Toc346622452 \h </w:instrText>
              </w:r>
              <w:r w:rsidR="004547AF" w:rsidRPr="004547AF">
                <w:rPr>
                  <w:noProof/>
                  <w:webHidden/>
                </w:rPr>
              </w:r>
              <w:r w:rsidR="004547AF" w:rsidRPr="004547AF">
                <w:rPr>
                  <w:noProof/>
                  <w:webHidden/>
                </w:rPr>
                <w:fldChar w:fldCharType="separate"/>
              </w:r>
              <w:r w:rsidR="004547AF" w:rsidRPr="004547AF">
                <w:rPr>
                  <w:noProof/>
                  <w:webHidden/>
                </w:rPr>
                <w:t>13</w:t>
              </w:r>
              <w:r w:rsidR="004547AF" w:rsidRPr="004547AF">
                <w:rPr>
                  <w:noProof/>
                  <w:webHidden/>
                </w:rPr>
                <w:fldChar w:fldCharType="end"/>
              </w:r>
            </w:hyperlink>
          </w:p>
          <w:p w:rsidR="004547AF" w:rsidRPr="004547AF" w:rsidRDefault="0078442C">
            <w:pPr>
              <w:pStyle w:val="TableofFigures"/>
              <w:rPr>
                <w:rFonts w:asciiTheme="minorHAnsi" w:eastAsiaTheme="minorEastAsia" w:hAnsiTheme="minorHAnsi" w:cstheme="minorBidi"/>
                <w:noProof/>
                <w:sz w:val="22"/>
                <w:szCs w:val="22"/>
                <w:lang w:eastAsia="zh-CN"/>
              </w:rPr>
            </w:pPr>
            <w:hyperlink w:anchor="_Toc346622453" w:history="1">
              <w:r w:rsidR="004547AF" w:rsidRPr="004547AF">
                <w:rPr>
                  <w:rStyle w:val="Hyperlink"/>
                  <w:noProof/>
                </w:rPr>
                <w:t>Figure 5 – Two-termination context with context-level TCP scope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_Toc346622453 \h </w:instrText>
              </w:r>
              <w:r w:rsidR="004547AF" w:rsidRPr="004547AF">
                <w:rPr>
                  <w:noProof/>
                  <w:webHidden/>
                </w:rPr>
              </w:r>
              <w:r w:rsidR="004547AF" w:rsidRPr="004547AF">
                <w:rPr>
                  <w:noProof/>
                  <w:webHidden/>
                </w:rPr>
                <w:fldChar w:fldCharType="separate"/>
              </w:r>
              <w:r w:rsidR="004547AF" w:rsidRPr="004547AF">
                <w:rPr>
                  <w:noProof/>
                  <w:webHidden/>
                </w:rPr>
                <w:t>14</w:t>
              </w:r>
              <w:r w:rsidR="004547AF" w:rsidRPr="004547AF">
                <w:rPr>
                  <w:noProof/>
                  <w:webHidden/>
                </w:rPr>
                <w:fldChar w:fldCharType="end"/>
              </w:r>
            </w:hyperlink>
          </w:p>
          <w:p w:rsidR="004547AF" w:rsidRPr="004547AF" w:rsidRDefault="0078442C">
            <w:pPr>
              <w:pStyle w:val="TableofFigures"/>
              <w:rPr>
                <w:rFonts w:asciiTheme="minorHAnsi" w:eastAsiaTheme="minorEastAsia" w:hAnsiTheme="minorHAnsi" w:cstheme="minorBidi"/>
                <w:noProof/>
                <w:sz w:val="22"/>
                <w:szCs w:val="22"/>
                <w:lang w:eastAsia="zh-CN"/>
              </w:rPr>
            </w:pPr>
            <w:hyperlink w:anchor="_Toc346622454" w:history="1">
              <w:r w:rsidR="004547AF" w:rsidRPr="004547AF">
                <w:rPr>
                  <w:rStyle w:val="Hyperlink"/>
                  <w:noProof/>
                </w:rPr>
                <w:t>Figure 6 – Two-termination context with context-internal interworking function</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_Toc346622454 \h </w:instrText>
              </w:r>
              <w:r w:rsidR="004547AF" w:rsidRPr="004547AF">
                <w:rPr>
                  <w:noProof/>
                  <w:webHidden/>
                </w:rPr>
              </w:r>
              <w:r w:rsidR="004547AF" w:rsidRPr="004547AF">
                <w:rPr>
                  <w:noProof/>
                  <w:webHidden/>
                </w:rPr>
                <w:fldChar w:fldCharType="separate"/>
              </w:r>
              <w:r w:rsidR="004547AF" w:rsidRPr="004547AF">
                <w:rPr>
                  <w:noProof/>
                  <w:webHidden/>
                </w:rPr>
                <w:t>14</w:t>
              </w:r>
              <w:r w:rsidR="004547AF" w:rsidRPr="004547AF">
                <w:rPr>
                  <w:noProof/>
                  <w:webHidden/>
                </w:rPr>
                <w:fldChar w:fldCharType="end"/>
              </w:r>
            </w:hyperlink>
          </w:p>
          <w:p w:rsidR="004547AF" w:rsidRPr="004547AF" w:rsidRDefault="0078442C">
            <w:pPr>
              <w:pStyle w:val="TableofFigures"/>
              <w:rPr>
                <w:rFonts w:asciiTheme="minorHAnsi" w:eastAsiaTheme="minorEastAsia" w:hAnsiTheme="minorHAnsi" w:cstheme="minorBidi"/>
                <w:noProof/>
                <w:sz w:val="22"/>
                <w:szCs w:val="22"/>
                <w:lang w:eastAsia="zh-CN"/>
              </w:rPr>
            </w:pPr>
            <w:hyperlink w:anchor="_Toc346622455" w:history="1">
              <w:r w:rsidR="004547AF" w:rsidRPr="004547AF">
                <w:rPr>
                  <w:rStyle w:val="Hyperlink"/>
                  <w:noProof/>
                </w:rPr>
                <w:t>Figure 7 – Overview of TCP related packages</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_Toc346622455 \h </w:instrText>
              </w:r>
              <w:r w:rsidR="004547AF" w:rsidRPr="004547AF">
                <w:rPr>
                  <w:noProof/>
                  <w:webHidden/>
                </w:rPr>
              </w:r>
              <w:r w:rsidR="004547AF" w:rsidRPr="004547AF">
                <w:rPr>
                  <w:noProof/>
                  <w:webHidden/>
                </w:rPr>
                <w:fldChar w:fldCharType="separate"/>
              </w:r>
              <w:r w:rsidR="004547AF" w:rsidRPr="004547AF">
                <w:rPr>
                  <w:noProof/>
                  <w:webHidden/>
                </w:rPr>
                <w:t>16</w:t>
              </w:r>
              <w:r w:rsidR="004547AF" w:rsidRPr="004547AF">
                <w:rPr>
                  <w:noProof/>
                  <w:webHidden/>
                </w:rPr>
                <w:fldChar w:fldCharType="end"/>
              </w:r>
            </w:hyperlink>
          </w:p>
          <w:p w:rsidR="004547AF" w:rsidRPr="004547AF" w:rsidRDefault="0078442C">
            <w:pPr>
              <w:pStyle w:val="TableofFigures"/>
              <w:rPr>
                <w:rFonts w:asciiTheme="minorHAnsi" w:eastAsiaTheme="minorEastAsia" w:hAnsiTheme="minorHAnsi" w:cstheme="minorBidi"/>
                <w:noProof/>
                <w:sz w:val="22"/>
                <w:szCs w:val="22"/>
                <w:lang w:eastAsia="zh-CN"/>
              </w:rPr>
            </w:pPr>
            <w:hyperlink w:anchor="_Toc346622456" w:history="1">
              <w:r w:rsidR="004547AF" w:rsidRPr="004547AF">
                <w:rPr>
                  <w:rStyle w:val="Hyperlink"/>
                  <w:noProof/>
                </w:rPr>
                <w:t>Figure I.1 – Use-case #1: WebRTC to IMS interworking function</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_Toc346622456 \h </w:instrText>
              </w:r>
              <w:r w:rsidR="004547AF" w:rsidRPr="004547AF">
                <w:rPr>
                  <w:noProof/>
                  <w:webHidden/>
                </w:rPr>
              </w:r>
              <w:r w:rsidR="004547AF" w:rsidRPr="004547AF">
                <w:rPr>
                  <w:noProof/>
                  <w:webHidden/>
                </w:rPr>
                <w:fldChar w:fldCharType="separate"/>
              </w:r>
              <w:r w:rsidR="004547AF" w:rsidRPr="004547AF">
                <w:rPr>
                  <w:noProof/>
                  <w:webHidden/>
                </w:rPr>
                <w:t>33</w:t>
              </w:r>
              <w:r w:rsidR="004547AF" w:rsidRPr="004547AF">
                <w:rPr>
                  <w:noProof/>
                  <w:webHidden/>
                </w:rPr>
                <w:fldChar w:fldCharType="end"/>
              </w:r>
            </w:hyperlink>
          </w:p>
          <w:p w:rsidR="004547AF" w:rsidRPr="004547AF" w:rsidRDefault="0078442C">
            <w:pPr>
              <w:pStyle w:val="TableofFigures"/>
              <w:rPr>
                <w:rFonts w:asciiTheme="minorHAnsi" w:eastAsiaTheme="minorEastAsia" w:hAnsiTheme="minorHAnsi" w:cstheme="minorBidi"/>
                <w:noProof/>
                <w:sz w:val="22"/>
                <w:szCs w:val="22"/>
                <w:lang w:eastAsia="zh-CN"/>
              </w:rPr>
            </w:pPr>
            <w:hyperlink w:anchor="_Toc346622457" w:history="1">
              <w:r w:rsidR="004547AF" w:rsidRPr="004547AF">
                <w:rPr>
                  <w:rStyle w:val="Hyperlink"/>
                  <w:noProof/>
                </w:rPr>
                <w:t>Figure II.1 – Configuration “application agnostic TCP-proxy”</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_Toc346622457 \h </w:instrText>
              </w:r>
              <w:r w:rsidR="004547AF" w:rsidRPr="004547AF">
                <w:rPr>
                  <w:noProof/>
                  <w:webHidden/>
                </w:rPr>
              </w:r>
              <w:r w:rsidR="004547AF" w:rsidRPr="004547AF">
                <w:rPr>
                  <w:noProof/>
                  <w:webHidden/>
                </w:rPr>
                <w:fldChar w:fldCharType="separate"/>
              </w:r>
              <w:r w:rsidR="004547AF" w:rsidRPr="004547AF">
                <w:rPr>
                  <w:noProof/>
                  <w:webHidden/>
                </w:rPr>
                <w:t>34</w:t>
              </w:r>
              <w:r w:rsidR="004547AF" w:rsidRPr="004547AF">
                <w:rPr>
                  <w:noProof/>
                  <w:webHidden/>
                </w:rPr>
                <w:fldChar w:fldCharType="end"/>
              </w:r>
            </w:hyperlink>
          </w:p>
          <w:p w:rsidR="004547AF" w:rsidRPr="004547AF" w:rsidRDefault="0078442C">
            <w:pPr>
              <w:pStyle w:val="TableofFigures"/>
              <w:rPr>
                <w:rFonts w:asciiTheme="minorHAnsi" w:eastAsiaTheme="minorEastAsia" w:hAnsiTheme="minorHAnsi" w:cstheme="minorBidi"/>
                <w:noProof/>
                <w:sz w:val="22"/>
                <w:szCs w:val="22"/>
                <w:lang w:eastAsia="zh-CN"/>
              </w:rPr>
            </w:pPr>
            <w:hyperlink w:anchor="_Toc346622458" w:history="1">
              <w:r w:rsidR="004547AF" w:rsidRPr="004547AF">
                <w:rPr>
                  <w:rStyle w:val="Hyperlink"/>
                  <w:noProof/>
                </w:rPr>
                <w:t>Figure II.2 – Traffic flow example for an MGC strictly controlled bearer conneciton setup using the TCP-proxy mode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_Toc346622458 \h </w:instrText>
              </w:r>
              <w:r w:rsidR="004547AF" w:rsidRPr="004547AF">
                <w:rPr>
                  <w:noProof/>
                  <w:webHidden/>
                </w:rPr>
              </w:r>
              <w:r w:rsidR="004547AF" w:rsidRPr="004547AF">
                <w:rPr>
                  <w:noProof/>
                  <w:webHidden/>
                </w:rPr>
                <w:fldChar w:fldCharType="separate"/>
              </w:r>
              <w:r w:rsidR="004547AF" w:rsidRPr="004547AF">
                <w:rPr>
                  <w:noProof/>
                  <w:webHidden/>
                </w:rPr>
                <w:t>36</w:t>
              </w:r>
              <w:r w:rsidR="004547AF" w:rsidRPr="004547AF">
                <w:rPr>
                  <w:noProof/>
                  <w:webHidden/>
                </w:rPr>
                <w:fldChar w:fldCharType="end"/>
              </w:r>
            </w:hyperlink>
          </w:p>
          <w:p w:rsidR="004547AF" w:rsidRPr="004547AF" w:rsidRDefault="0078442C">
            <w:pPr>
              <w:pStyle w:val="TableofFigures"/>
              <w:rPr>
                <w:rFonts w:asciiTheme="minorHAnsi" w:eastAsiaTheme="minorEastAsia" w:hAnsiTheme="minorHAnsi" w:cstheme="minorBidi"/>
                <w:noProof/>
                <w:sz w:val="22"/>
                <w:szCs w:val="22"/>
                <w:lang w:eastAsia="zh-CN"/>
              </w:rPr>
            </w:pPr>
            <w:hyperlink w:anchor="_Toc346622459" w:history="1">
              <w:r w:rsidR="004547AF" w:rsidRPr="004547AF">
                <w:rPr>
                  <w:rStyle w:val="Hyperlink"/>
                  <w:noProof/>
                </w:rPr>
                <w:t>Figure II.3 – Traffic flow example for an MG autonomous release of the TCP connection using the TCP-proxy mode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_Toc346622459 \h </w:instrText>
              </w:r>
              <w:r w:rsidR="004547AF" w:rsidRPr="004547AF">
                <w:rPr>
                  <w:noProof/>
                  <w:webHidden/>
                </w:rPr>
              </w:r>
              <w:r w:rsidR="004547AF" w:rsidRPr="004547AF">
                <w:rPr>
                  <w:noProof/>
                  <w:webHidden/>
                </w:rPr>
                <w:fldChar w:fldCharType="separate"/>
              </w:r>
              <w:r w:rsidR="004547AF" w:rsidRPr="004547AF">
                <w:rPr>
                  <w:noProof/>
                  <w:webHidden/>
                </w:rPr>
                <w:t>37</w:t>
              </w:r>
              <w:r w:rsidR="004547AF" w:rsidRPr="004547AF">
                <w:rPr>
                  <w:noProof/>
                  <w:webHidden/>
                </w:rPr>
                <w:fldChar w:fldCharType="end"/>
              </w:r>
            </w:hyperlink>
          </w:p>
          <w:p w:rsidR="004547AF" w:rsidRPr="004547AF" w:rsidRDefault="0078442C">
            <w:pPr>
              <w:pStyle w:val="TableofFigures"/>
              <w:rPr>
                <w:rFonts w:asciiTheme="minorHAnsi" w:eastAsiaTheme="minorEastAsia" w:hAnsiTheme="minorHAnsi" w:cstheme="minorBidi"/>
                <w:noProof/>
                <w:sz w:val="22"/>
                <w:szCs w:val="22"/>
                <w:lang w:eastAsia="zh-CN"/>
              </w:rPr>
            </w:pPr>
            <w:hyperlink w:anchor="_Toc346622460" w:history="1">
              <w:r w:rsidR="004547AF" w:rsidRPr="004547AF">
                <w:rPr>
                  <w:rStyle w:val="Hyperlink"/>
                  <w:noProof/>
                </w:rPr>
                <w:t>Figure II.4 – Traffic flow example for an MGC controlled connection setup using the TCP-proxy mode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_Toc346622460 \h </w:instrText>
              </w:r>
              <w:r w:rsidR="004547AF" w:rsidRPr="004547AF">
                <w:rPr>
                  <w:noProof/>
                  <w:webHidden/>
                </w:rPr>
              </w:r>
              <w:r w:rsidR="004547AF" w:rsidRPr="004547AF">
                <w:rPr>
                  <w:noProof/>
                  <w:webHidden/>
                </w:rPr>
                <w:fldChar w:fldCharType="separate"/>
              </w:r>
              <w:r w:rsidR="004547AF" w:rsidRPr="004547AF">
                <w:rPr>
                  <w:noProof/>
                  <w:webHidden/>
                </w:rPr>
                <w:t>39</w:t>
              </w:r>
              <w:r w:rsidR="004547AF" w:rsidRPr="004547AF">
                <w:rPr>
                  <w:noProof/>
                  <w:webHidden/>
                </w:rPr>
                <w:fldChar w:fldCharType="end"/>
              </w:r>
            </w:hyperlink>
          </w:p>
          <w:p w:rsidR="004547AF" w:rsidRPr="004547AF" w:rsidRDefault="0078442C">
            <w:pPr>
              <w:pStyle w:val="TableofFigures"/>
              <w:rPr>
                <w:rFonts w:asciiTheme="minorHAnsi" w:eastAsiaTheme="minorEastAsia" w:hAnsiTheme="minorHAnsi" w:cstheme="minorBidi"/>
                <w:noProof/>
                <w:sz w:val="22"/>
                <w:szCs w:val="22"/>
                <w:lang w:eastAsia="zh-CN"/>
              </w:rPr>
            </w:pPr>
            <w:hyperlink w:anchor="_Toc346622461" w:history="1">
              <w:r w:rsidR="004547AF" w:rsidRPr="004547AF">
                <w:rPr>
                  <w:rStyle w:val="Hyperlink"/>
                  <w:noProof/>
                </w:rPr>
                <w:t>Figure II.5 – Traffic flow example for an MGC controlled connection release  using the TCP-proxy mode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_Toc346622461 \h </w:instrText>
              </w:r>
              <w:r w:rsidR="004547AF" w:rsidRPr="004547AF">
                <w:rPr>
                  <w:noProof/>
                  <w:webHidden/>
                </w:rPr>
              </w:r>
              <w:r w:rsidR="004547AF" w:rsidRPr="004547AF">
                <w:rPr>
                  <w:noProof/>
                  <w:webHidden/>
                </w:rPr>
                <w:fldChar w:fldCharType="separate"/>
              </w:r>
              <w:r w:rsidR="004547AF" w:rsidRPr="004547AF">
                <w:rPr>
                  <w:noProof/>
                  <w:webHidden/>
                </w:rPr>
                <w:t>40</w:t>
              </w:r>
              <w:r w:rsidR="004547AF" w:rsidRPr="004547AF">
                <w:rPr>
                  <w:noProof/>
                  <w:webHidden/>
                </w:rPr>
                <w:fldChar w:fldCharType="end"/>
              </w:r>
            </w:hyperlink>
          </w:p>
          <w:p w:rsidR="00596E5F" w:rsidRPr="004547AF" w:rsidRDefault="006379E5" w:rsidP="00596E5F">
            <w:pPr>
              <w:tabs>
                <w:tab w:val="right" w:leader="dot" w:pos="9639"/>
              </w:tabs>
              <w:rPr>
                <w:smallCaps/>
                <w:sz w:val="20"/>
              </w:rPr>
            </w:pPr>
            <w:r w:rsidRPr="004547AF">
              <w:rPr>
                <w:smallCaps/>
                <w:sz w:val="20"/>
              </w:rPr>
              <w:fldChar w:fldCharType="end"/>
            </w:r>
          </w:p>
        </w:tc>
      </w:tr>
    </w:tbl>
    <w:p w:rsidR="00596E5F" w:rsidRPr="004547AF" w:rsidRDefault="00596E5F" w:rsidP="00596E5F">
      <w:pPr>
        <w:rPr>
          <w:rFonts w:eastAsia="MS Mincho"/>
        </w:rPr>
      </w:pPr>
    </w:p>
    <w:p w:rsidR="00596E5F" w:rsidRPr="004547AF" w:rsidRDefault="00596E5F" w:rsidP="00596E5F">
      <w:pPr>
        <w:rPr>
          <w:rFonts w:eastAsia="MS Mincho"/>
        </w:rPr>
      </w:pPr>
    </w:p>
    <w:p w:rsidR="004A106E" w:rsidRPr="0078442C" w:rsidRDefault="00596E5F" w:rsidP="004547AF">
      <w:pPr>
        <w:pStyle w:val="RecNo"/>
        <w:pageBreakBefore/>
        <w:rPr>
          <w:lang w:val="fr-CH"/>
        </w:rPr>
      </w:pPr>
      <w:r w:rsidRPr="0078442C">
        <w:rPr>
          <w:lang w:val="fr-CH"/>
        </w:rPr>
        <w:t>Draft new Recommendation ITU-T H.248.xx (ex H.248</w:t>
      </w:r>
      <w:r w:rsidR="00731F6C" w:rsidRPr="0078442C">
        <w:rPr>
          <w:lang w:val="fr-CH"/>
        </w:rPr>
        <w:t>.TCP</w:t>
      </w:r>
      <w:r w:rsidRPr="0078442C">
        <w:rPr>
          <w:lang w:val="fr-CH"/>
        </w:rPr>
        <w:t>)</w:t>
      </w:r>
    </w:p>
    <w:p w:rsidR="00731F6C" w:rsidRPr="004547AF" w:rsidRDefault="00731F6C" w:rsidP="00731F6C">
      <w:pPr>
        <w:keepNext/>
        <w:keepLines/>
        <w:spacing w:before="360"/>
        <w:jc w:val="center"/>
        <w:rPr>
          <w:rFonts w:eastAsia="MS Mincho"/>
          <w:b/>
          <w:sz w:val="28"/>
        </w:rPr>
      </w:pPr>
      <w:r w:rsidRPr="004547AF">
        <w:rPr>
          <w:b/>
          <w:sz w:val="28"/>
        </w:rPr>
        <w:t>Gateway Control Protocol:</w:t>
      </w:r>
      <w:r w:rsidRPr="004547AF">
        <w:rPr>
          <w:b/>
          <w:sz w:val="28"/>
        </w:rPr>
        <w:br/>
        <w:t>TCP support packages</w:t>
      </w:r>
    </w:p>
    <w:p w:rsidR="00731F6C" w:rsidRPr="004547AF" w:rsidRDefault="00731F6C" w:rsidP="00731F6C">
      <w:pPr>
        <w:rPr>
          <w:rFonts w:eastAsia="MS Mincho"/>
        </w:rPr>
      </w:pPr>
    </w:p>
    <w:p w:rsidR="00731F6C" w:rsidRPr="004547AF" w:rsidRDefault="00731F6C" w:rsidP="00731F6C">
      <w:pPr>
        <w:keepNext/>
        <w:spacing w:before="160"/>
        <w:rPr>
          <w:rFonts w:eastAsia="MS Mincho"/>
          <w:b/>
        </w:rPr>
      </w:pPr>
      <w:r w:rsidRPr="004547AF">
        <w:rPr>
          <w:rFonts w:eastAsia="MS Mincho"/>
          <w:b/>
        </w:rPr>
        <w:t>AAP Summary</w:t>
      </w:r>
    </w:p>
    <w:p w:rsidR="00731F6C" w:rsidRPr="004547AF" w:rsidRDefault="00731F6C" w:rsidP="00731F6C">
      <w:pPr>
        <w:rPr>
          <w:rFonts w:eastAsia="MS Mincho"/>
          <w:highlight w:val="yellow"/>
        </w:rPr>
      </w:pPr>
      <w:r w:rsidRPr="004547AF">
        <w:rPr>
          <w:rFonts w:eastAsia="MS Mincho"/>
          <w:highlight w:val="yellow"/>
        </w:rPr>
        <w:t>&lt;Mandatory material – to be provided before Consent&gt;</w:t>
      </w:r>
    </w:p>
    <w:p w:rsidR="00731F6C" w:rsidRPr="004547AF" w:rsidRDefault="00731F6C" w:rsidP="00731F6C">
      <w:pPr>
        <w:keepNext/>
        <w:spacing w:before="160"/>
        <w:rPr>
          <w:rFonts w:eastAsia="MS Mincho"/>
          <w:b/>
        </w:rPr>
      </w:pPr>
      <w:r w:rsidRPr="004547AF">
        <w:rPr>
          <w:rFonts w:eastAsia="MS Mincho"/>
          <w:b/>
        </w:rPr>
        <w:t>Summary</w:t>
      </w:r>
    </w:p>
    <w:p w:rsidR="00731F6C" w:rsidRPr="004547AF" w:rsidRDefault="00731F6C" w:rsidP="00731F6C">
      <w:pPr>
        <w:rPr>
          <w:rFonts w:eastAsia="MS Mincho"/>
          <w:highlight w:val="yellow"/>
        </w:rPr>
      </w:pPr>
      <w:r w:rsidRPr="004547AF">
        <w:rPr>
          <w:rFonts w:eastAsia="MS Mincho"/>
          <w:highlight w:val="yellow"/>
        </w:rPr>
        <w:t>&lt;Mandatory material&gt;</w:t>
      </w:r>
    </w:p>
    <w:p w:rsidR="004A106E" w:rsidRPr="004547AF" w:rsidDel="0034577D" w:rsidRDefault="004A106E" w:rsidP="004A106E">
      <w:pPr>
        <w:pStyle w:val="Headingb"/>
        <w:rPr>
          <w:del w:id="22" w:author="Author"/>
        </w:rPr>
      </w:pPr>
      <w:del w:id="23" w:author="Author">
        <w:r w:rsidRPr="004547AF" w:rsidDel="0034577D">
          <w:delText>Introduction</w:delText>
        </w:r>
      </w:del>
    </w:p>
    <w:p w:rsidR="004A106E" w:rsidRPr="004547AF" w:rsidDel="0034577D" w:rsidRDefault="004A106E" w:rsidP="004A106E">
      <w:pPr>
        <w:rPr>
          <w:del w:id="24" w:author="Author"/>
        </w:rPr>
      </w:pPr>
      <w:del w:id="25" w:author="Author">
        <w:r w:rsidRPr="004547AF" w:rsidDel="0034577D">
          <w:delText>&lt;Optional - This clause should appear only if it contains information different from Scope and Summary&gt;</w:delText>
        </w:r>
      </w:del>
    </w:p>
    <w:p w:rsidR="004A106E" w:rsidRPr="004547AF" w:rsidRDefault="004A106E" w:rsidP="004A106E">
      <w:pPr>
        <w:pStyle w:val="Heading1"/>
      </w:pPr>
      <w:bookmarkStart w:id="26" w:name="_Toc346622462"/>
      <w:r w:rsidRPr="004547AF">
        <w:t>1</w:t>
      </w:r>
      <w:r w:rsidRPr="004547AF">
        <w:tab/>
        <w:t>Scope</w:t>
      </w:r>
      <w:bookmarkEnd w:id="26"/>
    </w:p>
    <w:p w:rsidR="0034577D" w:rsidRPr="004547AF" w:rsidRDefault="006379E5" w:rsidP="0034577D">
      <w:pPr>
        <w:rPr>
          <w:ins w:id="27" w:author="Author"/>
          <w:rFonts w:eastAsia="MS Mincho"/>
          <w:i/>
          <w:rPrChange w:id="28" w:author="Author">
            <w:rPr>
              <w:ins w:id="29" w:author="Author"/>
              <w:rFonts w:eastAsia="MS Mincho"/>
            </w:rPr>
          </w:rPrChange>
        </w:rPr>
      </w:pPr>
      <w:ins w:id="30" w:author="Author">
        <w:r w:rsidRPr="004547AF">
          <w:rPr>
            <w:rFonts w:eastAsia="MS Mincho"/>
            <w:i/>
            <w:highlight w:val="yellow"/>
            <w:rPrChange w:id="31" w:author="Author">
              <w:rPr>
                <w:rFonts w:eastAsia="MS Mincho"/>
              </w:rPr>
            </w:rPrChange>
          </w:rPr>
          <w:t>{Editor’s note (2013-01 meeting): this scope section is still not complete and should be updated as soon as the Recommendation text becomes more mature. Contributions are solicited.}</w:t>
        </w:r>
      </w:ins>
    </w:p>
    <w:p w:rsidR="0034577D" w:rsidRPr="004547AF" w:rsidRDefault="0034577D" w:rsidP="0034577D">
      <w:pPr>
        <w:rPr>
          <w:ins w:id="32" w:author="Author"/>
        </w:rPr>
      </w:pPr>
      <w:ins w:id="33" w:author="Author">
        <w:r w:rsidRPr="004547AF">
          <w:t>In scope of this Recommendation are TCP-based bearer interfaces of H.248 IP media gateways. Such an H.248 MG could provide various functions for processing of TCP/IP packets, TCP payload data and involvement in functions related to TCP protocol control information (based on TCP header flags). This Recommendation focuses primarily on the aspect of TCP connection control, which comprises</w:t>
        </w:r>
      </w:ins>
    </w:p>
    <w:p w:rsidR="00595248" w:rsidRPr="004547AF" w:rsidRDefault="0034577D">
      <w:pPr>
        <w:numPr>
          <w:ilvl w:val="0"/>
          <w:numId w:val="34"/>
        </w:numPr>
        <w:overflowPunct w:val="0"/>
        <w:autoSpaceDE w:val="0"/>
        <w:autoSpaceDN w:val="0"/>
        <w:adjustRightInd w:val="0"/>
        <w:ind w:left="567" w:hanging="567"/>
        <w:textAlignment w:val="baseline"/>
        <w:rPr>
          <w:ins w:id="34" w:author="Author"/>
        </w:rPr>
        <w:pPrChange w:id="35" w:author="Author">
          <w:pPr/>
        </w:pPrChange>
      </w:pPr>
      <w:ins w:id="36" w:author="Author">
        <w:r w:rsidRPr="004547AF">
          <w:t>establishment,</w:t>
        </w:r>
      </w:ins>
    </w:p>
    <w:p w:rsidR="00595248" w:rsidRPr="004547AF" w:rsidRDefault="006379E5">
      <w:pPr>
        <w:numPr>
          <w:ilvl w:val="0"/>
          <w:numId w:val="34"/>
        </w:numPr>
        <w:overflowPunct w:val="0"/>
        <w:autoSpaceDE w:val="0"/>
        <w:autoSpaceDN w:val="0"/>
        <w:adjustRightInd w:val="0"/>
        <w:ind w:left="567" w:hanging="567"/>
        <w:textAlignment w:val="baseline"/>
        <w:rPr>
          <w:ins w:id="37" w:author="Author"/>
        </w:rPr>
        <w:pPrChange w:id="38" w:author="Author">
          <w:pPr/>
        </w:pPrChange>
      </w:pPr>
      <w:ins w:id="39" w:author="Author">
        <w:r w:rsidRPr="004547AF">
          <w:rPr>
            <w:strike/>
            <w:rPrChange w:id="40" w:author="Author">
              <w:rPr/>
            </w:rPrChange>
          </w:rPr>
          <w:t>modification (</w:t>
        </w:r>
        <w:proofErr w:type="spellStart"/>
        <w:r w:rsidRPr="004547AF">
          <w:rPr>
            <w:strike/>
            <w:rPrChange w:id="41" w:author="Author">
              <w:rPr/>
            </w:rPrChange>
          </w:rPr>
          <w:t>tbd</w:t>
        </w:r>
        <w:proofErr w:type="spellEnd"/>
        <w:r w:rsidRPr="004547AF">
          <w:rPr>
            <w:strike/>
            <w:rPrChange w:id="42" w:author="Author">
              <w:rPr/>
            </w:rPrChange>
          </w:rPr>
          <w:t>)</w:t>
        </w:r>
        <w:r w:rsidR="0034577D" w:rsidRPr="004547AF">
          <w:t xml:space="preserve"> and</w:t>
        </w:r>
      </w:ins>
    </w:p>
    <w:p w:rsidR="00595248" w:rsidRPr="004547AF" w:rsidRDefault="0034577D">
      <w:pPr>
        <w:numPr>
          <w:ilvl w:val="0"/>
          <w:numId w:val="34"/>
        </w:numPr>
        <w:overflowPunct w:val="0"/>
        <w:autoSpaceDE w:val="0"/>
        <w:autoSpaceDN w:val="0"/>
        <w:adjustRightInd w:val="0"/>
        <w:ind w:left="567" w:hanging="567"/>
        <w:textAlignment w:val="baseline"/>
        <w:rPr>
          <w:ins w:id="43" w:author="Author"/>
        </w:rPr>
        <w:pPrChange w:id="44" w:author="Author">
          <w:pPr/>
        </w:pPrChange>
      </w:pPr>
      <w:ins w:id="45" w:author="Author">
        <w:r w:rsidRPr="004547AF">
          <w:t>release</w:t>
        </w:r>
      </w:ins>
    </w:p>
    <w:p w:rsidR="0034577D" w:rsidRPr="004547AF" w:rsidRDefault="0034577D" w:rsidP="0034577D">
      <w:pPr>
        <w:rPr>
          <w:ins w:id="46" w:author="Author"/>
          <w:rFonts w:eastAsia="MS Mincho"/>
        </w:rPr>
      </w:pPr>
      <w:ins w:id="47" w:author="Author">
        <w:r w:rsidRPr="004547AF">
          <w:rPr>
            <w:rFonts w:eastAsia="MS Mincho"/>
          </w:rPr>
          <w:t>of TCP bearer connections.</w:t>
        </w:r>
      </w:ins>
    </w:p>
    <w:p w:rsidR="0034577D" w:rsidRPr="004547AF" w:rsidRDefault="0034577D" w:rsidP="0034577D">
      <w:pPr>
        <w:rPr>
          <w:ins w:id="48" w:author="Author"/>
          <w:rFonts w:eastAsia="MS Mincho"/>
        </w:rPr>
      </w:pPr>
      <w:ins w:id="49" w:author="Author">
        <w:r w:rsidRPr="004547AF">
          <w:rPr>
            <w:rFonts w:eastAsia="MS Mincho"/>
          </w:rPr>
          <w:t xml:space="preserve">The Recommendation </w:t>
        </w:r>
        <w:del w:id="50" w:author="Author">
          <w:r w:rsidRPr="004547AF" w:rsidDel="00807D53">
            <w:rPr>
              <w:rFonts w:eastAsia="MS Mincho"/>
            </w:rPr>
            <w:delText xml:space="preserve">needs to </w:delText>
          </w:r>
        </w:del>
        <w:r w:rsidRPr="004547AF">
          <w:rPr>
            <w:rFonts w:eastAsia="MS Mincho"/>
          </w:rPr>
          <w:t>consider</w:t>
        </w:r>
        <w:r w:rsidR="00807D53" w:rsidRPr="004547AF">
          <w:rPr>
            <w:rFonts w:eastAsia="MS Mincho"/>
          </w:rPr>
          <w:t>s</w:t>
        </w:r>
        <w:r w:rsidRPr="004547AF">
          <w:rPr>
            <w:rFonts w:eastAsia="MS Mincho"/>
          </w:rPr>
          <w:t xml:space="preserve"> </w:t>
        </w:r>
      </w:ins>
    </w:p>
    <w:p w:rsidR="00595248" w:rsidRPr="004547AF" w:rsidRDefault="0034577D">
      <w:pPr>
        <w:numPr>
          <w:ilvl w:val="0"/>
          <w:numId w:val="35"/>
        </w:numPr>
        <w:overflowPunct w:val="0"/>
        <w:autoSpaceDE w:val="0"/>
        <w:autoSpaceDN w:val="0"/>
        <w:adjustRightInd w:val="0"/>
        <w:ind w:left="567" w:hanging="567"/>
        <w:textAlignment w:val="baseline"/>
        <w:rPr>
          <w:ins w:id="51" w:author="Author"/>
        </w:rPr>
        <w:pPrChange w:id="52" w:author="Author">
          <w:pPr/>
        </w:pPrChange>
      </w:pPr>
      <w:ins w:id="53" w:author="Author">
        <w:r w:rsidRPr="004547AF">
          <w:t>connection models with a single or multiple TCP bearer connection endpoints within an H.248 context;</w:t>
        </w:r>
      </w:ins>
    </w:p>
    <w:p w:rsidR="00595248" w:rsidRPr="004547AF" w:rsidRDefault="0034577D">
      <w:pPr>
        <w:numPr>
          <w:ilvl w:val="0"/>
          <w:numId w:val="35"/>
        </w:numPr>
        <w:overflowPunct w:val="0"/>
        <w:autoSpaceDE w:val="0"/>
        <w:autoSpaceDN w:val="0"/>
        <w:adjustRightInd w:val="0"/>
        <w:ind w:left="567" w:hanging="567"/>
        <w:textAlignment w:val="baseline"/>
        <w:rPr>
          <w:ins w:id="54" w:author="Author"/>
        </w:rPr>
        <w:pPrChange w:id="55" w:author="Author">
          <w:pPr/>
        </w:pPrChange>
      </w:pPr>
      <w:ins w:id="56" w:author="Author">
        <w:r w:rsidRPr="004547AF">
          <w:t xml:space="preserve">establishment, </w:t>
        </w:r>
        <w:del w:id="57" w:author="Author">
          <w:r w:rsidRPr="004547AF" w:rsidDel="00807D53">
            <w:delText>cut-</w:delText>
          </w:r>
        </w:del>
        <w:r w:rsidRPr="004547AF">
          <w:t>through</w:t>
        </w:r>
        <w:r w:rsidR="00807D53" w:rsidRPr="004547AF">
          <w:t>-connection</w:t>
        </w:r>
        <w:r w:rsidRPr="004547AF">
          <w:t xml:space="preserve"> and release behaviour in case of end-to-end TCP bearer connections across two H.248 TCP terminations (“a so-called H.248 TCP media stream”);</w:t>
        </w:r>
      </w:ins>
    </w:p>
    <w:p w:rsidR="00595248" w:rsidRPr="004547AF" w:rsidRDefault="0034577D">
      <w:pPr>
        <w:numPr>
          <w:ilvl w:val="0"/>
          <w:numId w:val="35"/>
        </w:numPr>
        <w:overflowPunct w:val="0"/>
        <w:autoSpaceDE w:val="0"/>
        <w:autoSpaceDN w:val="0"/>
        <w:adjustRightInd w:val="0"/>
        <w:ind w:left="567" w:hanging="567"/>
        <w:textAlignment w:val="baseline"/>
        <w:rPr>
          <w:ins w:id="58" w:author="Author"/>
        </w:rPr>
        <w:pPrChange w:id="59" w:author="Author">
          <w:pPr/>
        </w:pPrChange>
      </w:pPr>
      <w:ins w:id="60" w:author="Author">
        <w:r w:rsidRPr="004547AF">
          <w:t>different H.248 control models</w:t>
        </w:r>
      </w:ins>
    </w:p>
    <w:p w:rsidR="0034577D" w:rsidRPr="004547AF" w:rsidRDefault="0034577D" w:rsidP="0034577D">
      <w:pPr>
        <w:rPr>
          <w:ins w:id="61" w:author="Author"/>
          <w:rFonts w:eastAsia="MS Mincho"/>
        </w:rPr>
      </w:pPr>
      <w:ins w:id="62" w:author="Author">
        <w:r w:rsidRPr="004547AF">
          <w:rPr>
            <w:rFonts w:eastAsia="MS Mincho"/>
          </w:rPr>
          <w:t>further, this Recommendation provides information</w:t>
        </w:r>
      </w:ins>
    </w:p>
    <w:p w:rsidR="00595248" w:rsidRPr="004547AF" w:rsidRDefault="0034577D">
      <w:pPr>
        <w:numPr>
          <w:ilvl w:val="0"/>
          <w:numId w:val="36"/>
        </w:numPr>
        <w:overflowPunct w:val="0"/>
        <w:autoSpaceDE w:val="0"/>
        <w:autoSpaceDN w:val="0"/>
        <w:adjustRightInd w:val="0"/>
        <w:ind w:left="567" w:hanging="567"/>
        <w:textAlignment w:val="baseline"/>
        <w:rPr>
          <w:ins w:id="63" w:author="Author"/>
        </w:rPr>
        <w:pPrChange w:id="64" w:author="Author">
          <w:pPr/>
        </w:pPrChange>
      </w:pPr>
      <w:ins w:id="65" w:author="Author">
        <w:r w:rsidRPr="004547AF">
          <w:t>about existing H.248 tools with respect to other  TCP support functions</w:t>
        </w:r>
        <w:r w:rsidR="00B47C99" w:rsidRPr="004547AF">
          <w:t>.</w:t>
        </w:r>
        <w:del w:id="66" w:author="Author">
          <w:r w:rsidRPr="004547AF" w:rsidDel="00B47C99">
            <w:delText>;</w:delText>
          </w:r>
        </w:del>
      </w:ins>
    </w:p>
    <w:p w:rsidR="0034577D" w:rsidRPr="004547AF" w:rsidRDefault="0034577D" w:rsidP="0034577D">
      <w:pPr>
        <w:rPr>
          <w:ins w:id="67" w:author="Author"/>
          <w:rFonts w:eastAsia="MS Mincho"/>
        </w:rPr>
      </w:pPr>
    </w:p>
    <w:p w:rsidR="0034577D" w:rsidRPr="004547AF" w:rsidRDefault="0034577D" w:rsidP="004547AF">
      <w:pPr>
        <w:pStyle w:val="Heading2"/>
        <w:rPr>
          <w:ins w:id="68" w:author="Author"/>
        </w:rPr>
      </w:pPr>
      <w:bookmarkStart w:id="69" w:name="_Toc323896419"/>
      <w:bookmarkStart w:id="70" w:name="_Toc336871256"/>
      <w:bookmarkStart w:id="71" w:name="_Toc346622463"/>
      <w:ins w:id="72" w:author="Author">
        <w:r w:rsidRPr="004547AF">
          <w:t>1.1</w:t>
        </w:r>
        <w:r w:rsidRPr="004547AF">
          <w:tab/>
          <w:t>Applicability statements</w:t>
        </w:r>
        <w:bookmarkEnd w:id="69"/>
        <w:bookmarkEnd w:id="70"/>
        <w:bookmarkEnd w:id="71"/>
      </w:ins>
    </w:p>
    <w:p w:rsidR="0034577D" w:rsidRPr="004547AF" w:rsidDel="00CC5821" w:rsidRDefault="006379E5" w:rsidP="0034577D">
      <w:pPr>
        <w:rPr>
          <w:ins w:id="73" w:author="Author"/>
          <w:del w:id="74" w:author="Author"/>
          <w:rFonts w:eastAsia="MS Mincho"/>
          <w:i/>
          <w:rPrChange w:id="75" w:author="Author">
            <w:rPr>
              <w:ins w:id="76" w:author="Author"/>
              <w:del w:id="77" w:author="Author"/>
              <w:rFonts w:eastAsia="MS Mincho"/>
            </w:rPr>
          </w:rPrChange>
        </w:rPr>
      </w:pPr>
      <w:ins w:id="78" w:author="Author">
        <w:del w:id="79" w:author="Author">
          <w:r w:rsidRPr="004547AF">
            <w:rPr>
              <w:rFonts w:eastAsia="MS Mincho"/>
              <w:i/>
              <w:highlight w:val="yellow"/>
              <w:rPrChange w:id="80" w:author="Author">
                <w:rPr>
                  <w:rFonts w:eastAsia="MS Mincho"/>
                </w:rPr>
              </w:rPrChange>
            </w:rPr>
            <w:delText>{</w:delText>
          </w:r>
          <w:r w:rsidR="0034577D" w:rsidRPr="004547AF" w:rsidDel="00CC5821">
            <w:rPr>
              <w:rFonts w:eastAsia="MS Mincho"/>
              <w:i/>
              <w:highlight w:val="yellow"/>
            </w:rPr>
            <w:delText>Contribu</w:delText>
          </w:r>
          <w:r w:rsidRPr="004547AF">
            <w:rPr>
              <w:rFonts w:eastAsia="MS Mincho"/>
              <w:i/>
              <w:highlight w:val="yellow"/>
              <w:rPrChange w:id="81" w:author="Author">
                <w:rPr>
                  <w:rFonts w:eastAsia="MS Mincho"/>
                </w:rPr>
              </w:rPrChange>
            </w:rPr>
            <w:delText xml:space="preserve">tor’s note: this </w:delText>
          </w:r>
          <w:r w:rsidR="0034577D" w:rsidRPr="004547AF" w:rsidDel="00CC5821">
            <w:rPr>
              <w:rFonts w:eastAsia="MS Mincho"/>
              <w:i/>
              <w:highlight w:val="yellow"/>
            </w:rPr>
            <w:delText>subclause is identical to H.248.TLS, however applicable as well for this work item</w:delText>
          </w:r>
          <w:r w:rsidRPr="004547AF">
            <w:rPr>
              <w:rFonts w:eastAsia="MS Mincho"/>
              <w:i/>
              <w:highlight w:val="yellow"/>
              <w:rPrChange w:id="82" w:author="Author">
                <w:rPr>
                  <w:rFonts w:eastAsia="MS Mincho"/>
                </w:rPr>
              </w:rPrChange>
            </w:rPr>
            <w:delText>.}</w:delText>
          </w:r>
        </w:del>
      </w:ins>
    </w:p>
    <w:p w:rsidR="0034577D" w:rsidRPr="004547AF" w:rsidRDefault="0034577D" w:rsidP="004547AF">
      <w:pPr>
        <w:rPr>
          <w:ins w:id="83" w:author="Author"/>
        </w:rPr>
      </w:pPr>
      <w:ins w:id="84" w:author="Author">
        <w:r w:rsidRPr="004547AF">
          <w:t>Table 1 summarizes all possible TCP-based interfaces of H.248 entities, - under the assumption of an underlying IP network -, and their relevance for this Recommendation.</w:t>
        </w:r>
      </w:ins>
    </w:p>
    <w:p w:rsidR="0034577D" w:rsidRPr="004547AF" w:rsidRDefault="0034577D" w:rsidP="00390DB5">
      <w:pPr>
        <w:pStyle w:val="TableNotitle"/>
        <w:rPr>
          <w:ins w:id="85" w:author="Author"/>
          <w:rFonts w:eastAsia="MS Mincho"/>
        </w:rPr>
      </w:pPr>
      <w:bookmarkStart w:id="86" w:name="_Toc336871314"/>
      <w:bookmarkStart w:id="87" w:name="_Toc346622435"/>
      <w:ins w:id="88" w:author="Author">
        <w:r w:rsidRPr="004547AF">
          <w:rPr>
            <w:rFonts w:eastAsia="MS Mincho"/>
          </w:rPr>
          <w:t xml:space="preserve">Table 1 – Principal TCP-based interfaces of H.248 entities </w:t>
        </w:r>
        <w:r w:rsidRPr="004547AF">
          <w:rPr>
            <w:rFonts w:eastAsia="MS Mincho"/>
          </w:rPr>
          <w:br/>
          <w:t>and their relevance for this Recommendation</w:t>
        </w:r>
        <w:bookmarkEnd w:id="86"/>
        <w:bookmarkEnd w:id="87"/>
      </w:ins>
    </w:p>
    <w:tbl>
      <w:tblPr>
        <w:tblW w:w="943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154"/>
        <w:gridCol w:w="1419"/>
        <w:gridCol w:w="4858"/>
      </w:tblGrid>
      <w:tr w:rsidR="0034577D" w:rsidRPr="004547AF" w:rsidTr="004547AF">
        <w:trPr>
          <w:tblHeader/>
          <w:jc w:val="center"/>
          <w:ins w:id="89" w:author="Author"/>
        </w:trPr>
        <w:tc>
          <w:tcPr>
            <w:tcW w:w="3154" w:type="dxa"/>
            <w:tcBorders>
              <w:top w:val="single" w:sz="12" w:space="0" w:color="auto"/>
              <w:bottom w:val="single" w:sz="12" w:space="0" w:color="auto"/>
            </w:tcBorders>
            <w:shd w:val="clear" w:color="auto" w:fill="FFFFFF"/>
            <w:vAlign w:val="center"/>
          </w:tcPr>
          <w:p w:rsidR="0034577D" w:rsidRPr="004547AF" w:rsidRDefault="0034577D" w:rsidP="004547AF">
            <w:pPr>
              <w:pStyle w:val="Tablehead"/>
              <w:rPr>
                <w:ins w:id="90" w:author="Author"/>
                <w:rFonts w:eastAsia="MS Mincho"/>
              </w:rPr>
            </w:pPr>
            <w:ins w:id="91" w:author="Author">
              <w:r w:rsidRPr="004547AF">
                <w:rPr>
                  <w:rFonts w:eastAsia="MS Mincho"/>
                </w:rPr>
                <w:t>TCP-based transport at:</w:t>
              </w:r>
            </w:ins>
          </w:p>
        </w:tc>
        <w:tc>
          <w:tcPr>
            <w:tcW w:w="1419" w:type="dxa"/>
            <w:tcBorders>
              <w:top w:val="single" w:sz="12" w:space="0" w:color="auto"/>
              <w:bottom w:val="single" w:sz="12" w:space="0" w:color="auto"/>
            </w:tcBorders>
            <w:shd w:val="clear" w:color="auto" w:fill="FFFFFF"/>
            <w:vAlign w:val="center"/>
          </w:tcPr>
          <w:p w:rsidR="0034577D" w:rsidRPr="004547AF" w:rsidRDefault="0034577D" w:rsidP="004547AF">
            <w:pPr>
              <w:pStyle w:val="Tablehead"/>
              <w:rPr>
                <w:ins w:id="92" w:author="Author"/>
                <w:rFonts w:eastAsia="MS Mincho"/>
              </w:rPr>
            </w:pPr>
            <w:ins w:id="93" w:author="Author">
              <w:r w:rsidRPr="004547AF">
                <w:rPr>
                  <w:rFonts w:eastAsia="MS Mincho"/>
                </w:rPr>
                <w:t>H.248 entity:</w:t>
              </w:r>
            </w:ins>
          </w:p>
        </w:tc>
        <w:tc>
          <w:tcPr>
            <w:tcW w:w="4858" w:type="dxa"/>
            <w:tcBorders>
              <w:top w:val="single" w:sz="12" w:space="0" w:color="auto"/>
              <w:bottom w:val="single" w:sz="12" w:space="0" w:color="auto"/>
            </w:tcBorders>
            <w:shd w:val="clear" w:color="auto" w:fill="FFFFFF"/>
          </w:tcPr>
          <w:p w:rsidR="0034577D" w:rsidRPr="004547AF" w:rsidRDefault="0034577D" w:rsidP="004547AF">
            <w:pPr>
              <w:pStyle w:val="Tablehead"/>
              <w:rPr>
                <w:ins w:id="94" w:author="Author"/>
                <w:rFonts w:eastAsia="MS Mincho"/>
              </w:rPr>
            </w:pPr>
            <w:ins w:id="95" w:author="Author">
              <w:r w:rsidRPr="004547AF">
                <w:rPr>
                  <w:rFonts w:eastAsia="MS Mincho"/>
                </w:rPr>
                <w:t>This Recommendation:</w:t>
              </w:r>
            </w:ins>
          </w:p>
        </w:tc>
      </w:tr>
      <w:tr w:rsidR="0034577D" w:rsidRPr="004547AF" w:rsidTr="004547AF">
        <w:trPr>
          <w:jc w:val="center"/>
          <w:ins w:id="96" w:author="Author"/>
        </w:trPr>
        <w:tc>
          <w:tcPr>
            <w:tcW w:w="3154" w:type="dxa"/>
            <w:tcBorders>
              <w:top w:val="single" w:sz="12" w:space="0" w:color="auto"/>
            </w:tcBorders>
          </w:tcPr>
          <w:p w:rsidR="0034577D" w:rsidRPr="004547AF" w:rsidRDefault="0034577D" w:rsidP="004547AF">
            <w:pPr>
              <w:pStyle w:val="Tabletext"/>
              <w:rPr>
                <w:ins w:id="97" w:author="Author"/>
                <w:rFonts w:eastAsia="MS Mincho"/>
              </w:rPr>
            </w:pPr>
            <w:ins w:id="98" w:author="Author">
              <w:r w:rsidRPr="004547AF">
                <w:rPr>
                  <w:rFonts w:eastAsia="MS Mincho"/>
                </w:rPr>
                <w:t>Call control interface (e.g., SIP)</w:t>
              </w:r>
            </w:ins>
          </w:p>
        </w:tc>
        <w:tc>
          <w:tcPr>
            <w:tcW w:w="1419" w:type="dxa"/>
            <w:tcBorders>
              <w:top w:val="single" w:sz="12" w:space="0" w:color="auto"/>
            </w:tcBorders>
          </w:tcPr>
          <w:p w:rsidR="0034577D" w:rsidRPr="004547AF" w:rsidRDefault="0034577D" w:rsidP="004547AF">
            <w:pPr>
              <w:pStyle w:val="Tabletext"/>
              <w:jc w:val="center"/>
              <w:rPr>
                <w:ins w:id="99" w:author="Author"/>
                <w:rFonts w:eastAsia="MS Mincho"/>
              </w:rPr>
            </w:pPr>
            <w:ins w:id="100" w:author="Author">
              <w:r w:rsidRPr="004547AF">
                <w:rPr>
                  <w:rFonts w:eastAsia="MS Mincho"/>
                </w:rPr>
                <w:t>MGC</w:t>
              </w:r>
            </w:ins>
          </w:p>
        </w:tc>
        <w:tc>
          <w:tcPr>
            <w:tcW w:w="4858" w:type="dxa"/>
            <w:tcBorders>
              <w:top w:val="single" w:sz="12" w:space="0" w:color="auto"/>
            </w:tcBorders>
          </w:tcPr>
          <w:p w:rsidR="0034577D" w:rsidRPr="004547AF" w:rsidRDefault="0034577D" w:rsidP="004547AF">
            <w:pPr>
              <w:pStyle w:val="Tabletext"/>
              <w:rPr>
                <w:ins w:id="101" w:author="Author"/>
                <w:rFonts w:eastAsia="MS Mincho"/>
              </w:rPr>
            </w:pPr>
            <w:ins w:id="102" w:author="Author">
              <w:r w:rsidRPr="004547AF">
                <w:rPr>
                  <w:rFonts w:eastAsia="MS Mincho"/>
                </w:rPr>
                <w:t>Out of scope.</w:t>
              </w:r>
            </w:ins>
          </w:p>
        </w:tc>
      </w:tr>
      <w:tr w:rsidR="0034577D" w:rsidRPr="004547AF" w:rsidTr="00063791">
        <w:trPr>
          <w:jc w:val="center"/>
          <w:ins w:id="103" w:author="Author"/>
        </w:trPr>
        <w:tc>
          <w:tcPr>
            <w:tcW w:w="3154" w:type="dxa"/>
          </w:tcPr>
          <w:p w:rsidR="0034577D" w:rsidRPr="004547AF" w:rsidRDefault="0034577D" w:rsidP="004547AF">
            <w:pPr>
              <w:pStyle w:val="Tabletext"/>
              <w:rPr>
                <w:ins w:id="104" w:author="Author"/>
                <w:rFonts w:eastAsia="MS Mincho"/>
              </w:rPr>
            </w:pPr>
            <w:ins w:id="105" w:author="Author">
              <w:r w:rsidRPr="004547AF">
                <w:rPr>
                  <w:rFonts w:eastAsia="MS Mincho"/>
                </w:rPr>
                <w:t>Gateway control interface (H.248)</w:t>
              </w:r>
            </w:ins>
          </w:p>
        </w:tc>
        <w:tc>
          <w:tcPr>
            <w:tcW w:w="1419" w:type="dxa"/>
          </w:tcPr>
          <w:p w:rsidR="0034577D" w:rsidRPr="004547AF" w:rsidRDefault="0034577D" w:rsidP="004547AF">
            <w:pPr>
              <w:pStyle w:val="Tabletext"/>
              <w:jc w:val="center"/>
              <w:rPr>
                <w:ins w:id="106" w:author="Author"/>
                <w:rFonts w:eastAsia="MS Mincho"/>
              </w:rPr>
            </w:pPr>
            <w:ins w:id="107" w:author="Author">
              <w:r w:rsidRPr="004547AF">
                <w:rPr>
                  <w:rFonts w:eastAsia="MS Mincho"/>
                </w:rPr>
                <w:t>MGC, MG</w:t>
              </w:r>
            </w:ins>
          </w:p>
        </w:tc>
        <w:tc>
          <w:tcPr>
            <w:tcW w:w="4858" w:type="dxa"/>
          </w:tcPr>
          <w:p w:rsidR="0034577D" w:rsidRPr="004547AF" w:rsidRDefault="0034577D" w:rsidP="004547AF">
            <w:pPr>
              <w:pStyle w:val="Tabletext"/>
              <w:rPr>
                <w:ins w:id="108" w:author="Author"/>
                <w:rFonts w:eastAsia="MS Mincho"/>
              </w:rPr>
            </w:pPr>
            <w:ins w:id="109" w:author="Author">
              <w:r w:rsidRPr="004547AF">
                <w:rPr>
                  <w:rFonts w:eastAsia="MS Mincho"/>
                </w:rPr>
                <w:t xml:space="preserve">Out of scope. Possible H.248 transport modes are indicated by [ITU-T H.248.67]. Usage of a TCP-based H.248 transport mode would be typically specified by an H.248 profile </w:t>
              </w:r>
              <w:r w:rsidRPr="004547AF">
                <w:rPr>
                  <w:rFonts w:eastAsia="MS Mincho"/>
                  <w:lang w:eastAsia="zh-CN"/>
                </w:rPr>
                <w:t>(as part of clause 6.10 in the profile definition template (see Appendix III in [ITU-T H.248.1])).</w:t>
              </w:r>
            </w:ins>
          </w:p>
        </w:tc>
      </w:tr>
      <w:tr w:rsidR="0034577D" w:rsidRPr="004547AF" w:rsidTr="004547AF">
        <w:trPr>
          <w:jc w:val="center"/>
          <w:ins w:id="110" w:author="Author"/>
        </w:trPr>
        <w:tc>
          <w:tcPr>
            <w:tcW w:w="3154" w:type="dxa"/>
          </w:tcPr>
          <w:p w:rsidR="0034577D" w:rsidRPr="004547AF" w:rsidRDefault="0034577D" w:rsidP="004547AF">
            <w:pPr>
              <w:pStyle w:val="Tabletext"/>
              <w:rPr>
                <w:ins w:id="111" w:author="Author"/>
                <w:rFonts w:eastAsia="MS Mincho"/>
              </w:rPr>
            </w:pPr>
            <w:ins w:id="112" w:author="Author">
              <w:r w:rsidRPr="004547AF">
                <w:rPr>
                  <w:rFonts w:eastAsia="MS Mincho"/>
                </w:rPr>
                <w:t>Bearer interface</w:t>
              </w:r>
            </w:ins>
          </w:p>
        </w:tc>
        <w:tc>
          <w:tcPr>
            <w:tcW w:w="1419" w:type="dxa"/>
          </w:tcPr>
          <w:p w:rsidR="0034577D" w:rsidRPr="004547AF" w:rsidRDefault="0034577D" w:rsidP="004547AF">
            <w:pPr>
              <w:pStyle w:val="Tabletext"/>
              <w:jc w:val="center"/>
              <w:rPr>
                <w:ins w:id="113" w:author="Author"/>
                <w:rFonts w:eastAsia="MS Mincho"/>
              </w:rPr>
            </w:pPr>
            <w:ins w:id="114" w:author="Author">
              <w:r w:rsidRPr="004547AF">
                <w:rPr>
                  <w:rFonts w:eastAsia="MS Mincho"/>
                </w:rPr>
                <w:t>MG</w:t>
              </w:r>
            </w:ins>
          </w:p>
        </w:tc>
        <w:tc>
          <w:tcPr>
            <w:tcW w:w="4858" w:type="dxa"/>
          </w:tcPr>
          <w:p w:rsidR="0034577D" w:rsidRPr="004547AF" w:rsidRDefault="0034577D" w:rsidP="004547AF">
            <w:pPr>
              <w:pStyle w:val="Tabletext"/>
              <w:rPr>
                <w:ins w:id="115" w:author="Author"/>
                <w:rFonts w:eastAsia="MS Mincho"/>
              </w:rPr>
            </w:pPr>
            <w:ins w:id="116" w:author="Author">
              <w:r w:rsidRPr="004547AF">
                <w:rPr>
                  <w:rFonts w:eastAsia="MS Mincho"/>
                </w:rPr>
                <w:t>In scope.</w:t>
              </w:r>
            </w:ins>
          </w:p>
        </w:tc>
      </w:tr>
    </w:tbl>
    <w:p w:rsidR="0034577D" w:rsidRPr="004547AF" w:rsidRDefault="0034577D" w:rsidP="0034577D">
      <w:pPr>
        <w:rPr>
          <w:ins w:id="117" w:author="Author"/>
          <w:rFonts w:eastAsia="MS Mincho"/>
        </w:rPr>
      </w:pPr>
    </w:p>
    <w:p w:rsidR="0034577D" w:rsidRPr="004547AF" w:rsidRDefault="0034577D" w:rsidP="004547AF">
      <w:pPr>
        <w:pStyle w:val="Heading2"/>
        <w:rPr>
          <w:ins w:id="118" w:author="Author"/>
        </w:rPr>
      </w:pPr>
      <w:bookmarkStart w:id="119" w:name="_Toc346622464"/>
      <w:ins w:id="120" w:author="Author">
        <w:r w:rsidRPr="004547AF">
          <w:t>1.2</w:t>
        </w:r>
        <w:r w:rsidRPr="004547AF">
          <w:tab/>
          <w:t>Package-less TCP connection control</w:t>
        </w:r>
        <w:bookmarkEnd w:id="119"/>
      </w:ins>
    </w:p>
    <w:p w:rsidR="0034577D" w:rsidRPr="004547AF" w:rsidRDefault="0034577D" w:rsidP="004547AF">
      <w:pPr>
        <w:rPr>
          <w:ins w:id="121" w:author="Author"/>
        </w:rPr>
      </w:pPr>
      <w:ins w:id="122" w:author="Author">
        <w:r w:rsidRPr="004547AF">
          <w:t>Figure </w:t>
        </w:r>
        <w:del w:id="123" w:author="Author">
          <w:r w:rsidRPr="004547AF" w:rsidDel="000406BF">
            <w:delText>A</w:delText>
          </w:r>
        </w:del>
        <w:r w:rsidRPr="004547AF">
          <w:t>1 summarizes the methods for H.248-based TCP connection control (at the MG bearer interface). The general approach would be based on package-defined H.248 properties by this Recommendation, - besides SDP elements. However, in simple and limited network environments might be already the package-less option sufficient.</w:t>
        </w:r>
      </w:ins>
    </w:p>
    <w:p w:rsidR="0034577D" w:rsidRPr="004547AF" w:rsidRDefault="0034577D" w:rsidP="0034577D">
      <w:pPr>
        <w:rPr>
          <w:ins w:id="124" w:author="Author"/>
          <w:rFonts w:eastAsia="MS Mincho"/>
        </w:rPr>
      </w:pPr>
    </w:p>
    <w:p w:rsidR="0034577D" w:rsidRPr="004547AF" w:rsidRDefault="006379E5" w:rsidP="004547AF">
      <w:pPr>
        <w:pStyle w:val="Figure"/>
        <w:rPr>
          <w:ins w:id="125" w:author="Author"/>
        </w:rPr>
      </w:pPr>
      <w:ins w:id="126" w:author="Author">
        <w:r w:rsidRPr="004547AF" w:rsidDel="00766215">
          <w:fldChar w:fldCharType="begin"/>
        </w:r>
        <w:del w:id="127" w:author="Author">
          <w:r w:rsidRPr="004547AF" w:rsidDel="00766215">
            <w:fldChar w:fldCharType="end"/>
          </w:r>
        </w:del>
      </w:ins>
      <w:ins w:id="128" w:author="Author">
        <w:r w:rsidR="0034577D" w:rsidRPr="004547AF">
          <w:object w:dxaOrig="7576" w:dyaOrig="57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5pt;height:255.75pt" o:ole="">
              <v:imagedata r:id="rId18" o:title=""/>
            </v:shape>
            <o:OLEObject Type="Embed" ProgID="Visio.Drawing.11" ShapeID="_x0000_i1025" DrawAspect="Content" ObjectID="_1420966586" r:id="rId19"/>
          </w:object>
        </w:r>
      </w:ins>
    </w:p>
    <w:p w:rsidR="0034577D" w:rsidRPr="004547AF" w:rsidRDefault="0034577D" w:rsidP="00564373">
      <w:pPr>
        <w:pStyle w:val="FigureNotitle"/>
        <w:rPr>
          <w:ins w:id="129" w:author="Author"/>
          <w:rFonts w:eastAsia="MS Mincho"/>
        </w:rPr>
      </w:pPr>
      <w:bookmarkStart w:id="130" w:name="_Toc336871321"/>
      <w:bookmarkStart w:id="131" w:name="_Toc346622449"/>
      <w:ins w:id="132" w:author="Author">
        <w:r w:rsidRPr="004547AF">
          <w:rPr>
            <w:rFonts w:eastAsia="MS Mincho"/>
          </w:rPr>
          <w:t xml:space="preserve">Figure </w:t>
        </w:r>
        <w:del w:id="133" w:author="Author">
          <w:r w:rsidRPr="004547AF" w:rsidDel="000D7F64">
            <w:rPr>
              <w:rFonts w:eastAsia="MS Mincho"/>
            </w:rPr>
            <w:delText>A</w:delText>
          </w:r>
        </w:del>
        <w:r w:rsidRPr="004547AF">
          <w:rPr>
            <w:rFonts w:eastAsia="MS Mincho"/>
          </w:rPr>
          <w:t xml:space="preserve">1 – </w:t>
        </w:r>
        <w:bookmarkEnd w:id="130"/>
        <w:r w:rsidRPr="004547AF">
          <w:rPr>
            <w:rFonts w:eastAsia="MS Mincho"/>
          </w:rPr>
          <w:t>Overview: Methods for H.248-based TCP connection control</w:t>
        </w:r>
        <w:bookmarkEnd w:id="131"/>
      </w:ins>
    </w:p>
    <w:p w:rsidR="00DA63C4" w:rsidRPr="004547AF" w:rsidRDefault="0034577D" w:rsidP="00DA63C4">
      <w:ins w:id="134" w:author="Author">
        <w:r w:rsidRPr="004547AF">
          <w:rPr>
            <w:rFonts w:eastAsia="MS Mincho"/>
            <w:i/>
            <w:highlight w:val="yellow"/>
          </w:rPr>
          <w:t>{</w:t>
        </w:r>
        <w:proofErr w:type="spellStart"/>
        <w:r w:rsidRPr="004547AF">
          <w:rPr>
            <w:rFonts w:eastAsia="MS Mincho"/>
            <w:i/>
            <w:highlight w:val="yellow"/>
          </w:rPr>
          <w:t>Edittor’s</w:t>
        </w:r>
        <w:proofErr w:type="spellEnd"/>
        <w:r w:rsidRPr="004547AF">
          <w:rPr>
            <w:rFonts w:eastAsia="MS Mincho"/>
            <w:i/>
            <w:highlight w:val="yellow"/>
          </w:rPr>
          <w:t xml:space="preserve"> note: a mixed model of SDP-based and Property-based control might be also an option. To be cross checked again when the package designs get stable ...}</w:t>
        </w:r>
      </w:ins>
    </w:p>
    <w:p w:rsidR="00807D53" w:rsidRPr="004547AF" w:rsidRDefault="00807D53" w:rsidP="00807D53">
      <w:pPr>
        <w:rPr>
          <w:ins w:id="135" w:author="Author"/>
        </w:rPr>
      </w:pPr>
      <w:ins w:id="136" w:author="Author">
        <w:r w:rsidRPr="004547AF">
          <w:rPr>
            <w:rFonts w:eastAsia="MS Mincho"/>
            <w:i/>
            <w:highlight w:val="yellow"/>
          </w:rPr>
          <w:t>{</w:t>
        </w:r>
        <w:proofErr w:type="spellStart"/>
        <w:r w:rsidRPr="004547AF">
          <w:rPr>
            <w:rFonts w:eastAsia="MS Mincho"/>
            <w:i/>
            <w:highlight w:val="yellow"/>
          </w:rPr>
          <w:t>Edittor’s</w:t>
        </w:r>
        <w:proofErr w:type="spellEnd"/>
        <w:r w:rsidRPr="004547AF">
          <w:rPr>
            <w:rFonts w:eastAsia="MS Mincho"/>
            <w:i/>
            <w:highlight w:val="yellow"/>
          </w:rPr>
          <w:t xml:space="preserve"> note (</w:t>
        </w:r>
        <w:r w:rsidR="006379E5" w:rsidRPr="004547AF">
          <w:rPr>
            <w:rFonts w:eastAsia="MS Mincho"/>
            <w:b/>
            <w:i/>
            <w:highlight w:val="yellow"/>
            <w:rPrChange w:id="137" w:author="Author">
              <w:rPr>
                <w:rFonts w:eastAsia="MS Mincho"/>
                <w:i/>
                <w:highlight w:val="yellow"/>
              </w:rPr>
            </w:rPrChange>
          </w:rPr>
          <w:t>2013-01</w:t>
        </w:r>
        <w:r w:rsidRPr="004547AF">
          <w:rPr>
            <w:rFonts w:eastAsia="MS Mincho"/>
            <w:i/>
            <w:highlight w:val="yellow"/>
          </w:rPr>
          <w:t xml:space="preserve">): SDP-based … in scope   </w:t>
        </w:r>
        <w:r w:rsidR="006379E5" w:rsidRPr="004547AF">
          <w:rPr>
            <w:rFonts w:eastAsia="MS Mincho"/>
            <w:b/>
            <w:i/>
            <w:highlight w:val="yellow"/>
            <w:rPrChange w:id="138" w:author="Author">
              <w:rPr>
                <w:rFonts w:eastAsia="MS Mincho"/>
                <w:i/>
                <w:highlight w:val="yellow"/>
              </w:rPr>
            </w:rPrChange>
          </w:rPr>
          <w:t>dedicated clause 11 inserted</w:t>
        </w:r>
        <w:r w:rsidRPr="004547AF">
          <w:rPr>
            <w:rFonts w:eastAsia="MS Mincho"/>
            <w:i/>
            <w:highlight w:val="yellow"/>
          </w:rPr>
          <w:t xml:space="preserve"> ...}</w:t>
        </w:r>
      </w:ins>
    </w:p>
    <w:p w:rsidR="004A106E" w:rsidRPr="004547AF" w:rsidRDefault="004A106E" w:rsidP="004A106E">
      <w:pPr>
        <w:pStyle w:val="Heading1"/>
      </w:pPr>
      <w:bookmarkStart w:id="139" w:name="_Toc346622465"/>
      <w:r w:rsidRPr="004547AF">
        <w:t>2</w:t>
      </w:r>
      <w:r w:rsidRPr="004547AF">
        <w:tab/>
        <w:t>References</w:t>
      </w:r>
      <w:bookmarkEnd w:id="139"/>
    </w:p>
    <w:p w:rsidR="004A106E" w:rsidRPr="004547AF" w:rsidRDefault="004A106E" w:rsidP="004A106E">
      <w:r w:rsidRPr="004547AF">
        <w:t>The following ITU-T Recommendations and othe</w:t>
      </w:r>
      <w:r w:rsidR="008C473D" w:rsidRPr="004547AF">
        <w:t>r references contain provisions</w:t>
      </w:r>
      <w:r w:rsidRPr="004547AF">
        <w:t xml:space="preserve">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4A106E" w:rsidRPr="004547AF" w:rsidRDefault="004A106E" w:rsidP="004A106E">
      <w:r w:rsidRPr="004547AF">
        <w:t>The reference to a document within this Recommendation does not give it, as a stand-alone document, the status of a Recommendation.</w:t>
      </w:r>
    </w:p>
    <w:p w:rsidR="0068195F" w:rsidRPr="004547AF" w:rsidRDefault="0068195F" w:rsidP="0068195F">
      <w:pPr>
        <w:ind w:left="1985" w:hanging="1985"/>
        <w:rPr>
          <w:ins w:id="140" w:author="Author"/>
          <w:rFonts w:eastAsia="MS Mincho"/>
          <w:i/>
          <w:iCs/>
        </w:rPr>
      </w:pPr>
      <w:ins w:id="141" w:author="Author">
        <w:r w:rsidRPr="004547AF">
          <w:rPr>
            <w:rFonts w:eastAsia="MS Mincho"/>
          </w:rPr>
          <w:t>[IETF RFC 793]</w:t>
        </w:r>
        <w:r w:rsidRPr="004547AF">
          <w:rPr>
            <w:rFonts w:eastAsia="MS Mincho"/>
          </w:rPr>
          <w:tab/>
          <w:t xml:space="preserve">IETF RFC 793 (1981), </w:t>
        </w:r>
        <w:r w:rsidRPr="004547AF">
          <w:rPr>
            <w:rFonts w:eastAsia="MS Mincho"/>
            <w:i/>
          </w:rPr>
          <w:t>Transmission Control Protocol</w:t>
        </w:r>
      </w:ins>
    </w:p>
    <w:p w:rsidR="000406BF" w:rsidRPr="004547AF" w:rsidRDefault="0068195F" w:rsidP="000406BF">
      <w:pPr>
        <w:ind w:left="1985" w:hanging="1985"/>
        <w:rPr>
          <w:ins w:id="142" w:author="Author"/>
          <w:rFonts w:eastAsia="MS Mincho"/>
          <w:i/>
          <w:iCs/>
        </w:rPr>
      </w:pPr>
      <w:ins w:id="143" w:author="Author">
        <w:r w:rsidRPr="004547AF">
          <w:rPr>
            <w:rFonts w:eastAsia="MS Mincho"/>
          </w:rPr>
          <w:t>[IETF RFC 4145]</w:t>
        </w:r>
        <w:r w:rsidRPr="004547AF">
          <w:rPr>
            <w:rFonts w:eastAsia="MS Mincho"/>
          </w:rPr>
          <w:tab/>
          <w:t xml:space="preserve">IETF RFC 4145 (2005), </w:t>
        </w:r>
        <w:r w:rsidRPr="004547AF">
          <w:rPr>
            <w:rFonts w:eastAsia="MS Mincho"/>
            <w:i/>
            <w:iCs/>
          </w:rPr>
          <w:t xml:space="preserve">TCP-Based Media Transport in the </w:t>
        </w:r>
        <w:proofErr w:type="spellStart"/>
        <w:r w:rsidRPr="004547AF">
          <w:rPr>
            <w:rFonts w:eastAsia="MS Mincho"/>
            <w:i/>
            <w:iCs/>
          </w:rPr>
          <w:t>Ses</w:t>
        </w:r>
      </w:ins>
      <w:r w:rsidR="000406BF" w:rsidRPr="004547AF">
        <w:rPr>
          <w:rFonts w:eastAsia="MS Mincho"/>
          <w:i/>
          <w:iCs/>
        </w:rPr>
        <w:t>.</w:t>
      </w:r>
      <w:ins w:id="144" w:author="Author">
        <w:r w:rsidRPr="004547AF">
          <w:rPr>
            <w:rFonts w:eastAsia="MS Mincho"/>
            <w:i/>
            <w:iCs/>
          </w:rPr>
          <w:t>sion</w:t>
        </w:r>
        <w:proofErr w:type="spellEnd"/>
        <w:r w:rsidRPr="004547AF">
          <w:rPr>
            <w:rFonts w:eastAsia="MS Mincho"/>
            <w:i/>
            <w:iCs/>
          </w:rPr>
          <w:t xml:space="preserve"> Description Protocol (SDP)</w:t>
        </w:r>
        <w:r w:rsidRPr="004547AF">
          <w:rPr>
            <w:rFonts w:eastAsia="MS Mincho"/>
          </w:rPr>
          <w:t>.</w:t>
        </w:r>
      </w:ins>
      <w:r w:rsidR="000406BF" w:rsidRPr="004547AF">
        <w:rPr>
          <w:rFonts w:eastAsia="MS Mincho"/>
          <w:i/>
          <w:iCs/>
        </w:rPr>
        <w:t xml:space="preserve"> </w:t>
      </w:r>
    </w:p>
    <w:p w:rsidR="00B5513E" w:rsidRPr="004547AF" w:rsidRDefault="00F047BB" w:rsidP="0068195F">
      <w:pPr>
        <w:spacing w:before="80"/>
        <w:ind w:left="1985" w:hanging="1985"/>
        <w:rPr>
          <w:ins w:id="145" w:author="Author"/>
          <w:rFonts w:eastAsia="MS Mincho"/>
          <w:i/>
        </w:rPr>
      </w:pPr>
      <w:r w:rsidRPr="004547AF">
        <w:t>[ITU-T H.248.1]</w:t>
      </w:r>
      <w:r w:rsidRPr="004547AF">
        <w:tab/>
        <w:t xml:space="preserve">Recommendation ITU-T H.248.1 (2005), </w:t>
      </w:r>
      <w:r w:rsidRPr="004547AF">
        <w:rPr>
          <w:i/>
        </w:rPr>
        <w:t>Gateway control protocol: Version 3, including its Amendment 2 (12/2009)</w:t>
      </w:r>
      <w:r w:rsidRPr="004547AF">
        <w:t xml:space="preserve">. </w:t>
      </w:r>
    </w:p>
    <w:p w:rsidR="0068195F" w:rsidRPr="0078442C" w:rsidRDefault="006379E5" w:rsidP="000406BF">
      <w:pPr>
        <w:spacing w:before="80"/>
        <w:ind w:left="1980" w:hanging="1980"/>
        <w:rPr>
          <w:ins w:id="146" w:author="Author"/>
          <w:lang w:val="fr-CH"/>
        </w:rPr>
      </w:pPr>
      <w:ins w:id="147" w:author="Author">
        <w:r w:rsidRPr="0078442C">
          <w:rPr>
            <w:lang w:val="fr-CH"/>
          </w:rPr>
          <w:t>[ITU-T H.248.67]</w:t>
        </w:r>
        <w:r w:rsidRPr="0078442C">
          <w:rPr>
            <w:lang w:val="fr-CH"/>
          </w:rPr>
          <w:tab/>
          <w:t xml:space="preserve">Recommendation ITU-T H.248.67 (12/2009), </w:t>
        </w:r>
        <w:r w:rsidRPr="0078442C">
          <w:rPr>
            <w:i/>
            <w:lang w:val="fr-CH"/>
          </w:rPr>
          <w:t xml:space="preserve">Gateway control protocol: </w:t>
        </w:r>
      </w:ins>
      <w:r w:rsidR="000406BF" w:rsidRPr="0078442C">
        <w:rPr>
          <w:i/>
          <w:lang w:val="fr-CH"/>
        </w:rPr>
        <w:t xml:space="preserve"> </w:t>
      </w:r>
      <w:ins w:id="148" w:author="Author">
        <w:r w:rsidRPr="0078442C">
          <w:rPr>
            <w:i/>
            <w:lang w:val="fr-CH"/>
          </w:rPr>
          <w:t>Transport mode indication package</w:t>
        </w:r>
        <w:r w:rsidRPr="0078442C">
          <w:rPr>
            <w:lang w:val="fr-CH"/>
          </w:rPr>
          <w:t xml:space="preserve">. </w:t>
        </w:r>
      </w:ins>
    </w:p>
    <w:p w:rsidR="0068256D" w:rsidRPr="004547AF" w:rsidRDefault="0068256D" w:rsidP="0068195F">
      <w:pPr>
        <w:spacing w:before="80"/>
        <w:ind w:left="1985" w:hanging="1985"/>
        <w:rPr>
          <w:ins w:id="149" w:author="Author"/>
          <w:rFonts w:eastAsia="MS Mincho"/>
          <w:i/>
        </w:rPr>
      </w:pPr>
      <w:ins w:id="150" w:author="Author">
        <w:r w:rsidRPr="004547AF">
          <w:rPr>
            <w:rFonts w:eastAsia="MS Mincho"/>
            <w:iCs/>
          </w:rPr>
          <w:t>[ITU-T H.248.84]</w:t>
        </w:r>
        <w:r w:rsidRPr="004547AF">
          <w:rPr>
            <w:rFonts w:eastAsia="MS Mincho"/>
            <w:iCs/>
          </w:rPr>
          <w:tab/>
        </w:r>
        <w:r w:rsidRPr="004547AF">
          <w:rPr>
            <w:rFonts w:eastAsia="MS Mincho"/>
          </w:rPr>
          <w:t xml:space="preserve">Recommendation ITU-T H.248.84 (07/2012), </w:t>
        </w:r>
        <w:r w:rsidRPr="004547AF">
          <w:rPr>
            <w:rFonts w:eastAsia="MS Mincho"/>
            <w:i/>
          </w:rPr>
          <w:t>Gateway control protocol: NAT-traversal for peer-to-peer services</w:t>
        </w:r>
      </w:ins>
    </w:p>
    <w:p w:rsidR="000406BF" w:rsidRPr="004547AF" w:rsidRDefault="0068195F" w:rsidP="000406BF">
      <w:pPr>
        <w:spacing w:before="80"/>
        <w:ind w:left="1985" w:hanging="1985"/>
        <w:rPr>
          <w:ins w:id="151" w:author="Author"/>
          <w:rFonts w:eastAsia="MS Mincho"/>
          <w:i/>
        </w:rPr>
      </w:pPr>
      <w:ins w:id="152" w:author="Author">
        <w:r w:rsidRPr="004547AF">
          <w:t>[ITU-T Q.1950]</w:t>
        </w:r>
        <w:r w:rsidRPr="004547AF">
          <w:tab/>
          <w:t xml:space="preserve">Recommendation ITU-T Q.1950 (12/2002), </w:t>
        </w:r>
        <w:r w:rsidRPr="004547AF">
          <w:rPr>
            <w:i/>
          </w:rPr>
          <w:t>Bearer independent call bearer control protocol.</w:t>
        </w:r>
        <w:r w:rsidRPr="004547AF">
          <w:t xml:space="preserve"> </w:t>
        </w:r>
      </w:ins>
    </w:p>
    <w:p w:rsidR="000406BF" w:rsidRPr="004547AF" w:rsidRDefault="008A24C1" w:rsidP="000406BF">
      <w:pPr>
        <w:spacing w:before="80"/>
        <w:ind w:left="1985" w:hanging="1985"/>
        <w:rPr>
          <w:ins w:id="153" w:author="Author"/>
          <w:rFonts w:eastAsia="MS Mincho"/>
          <w:i/>
        </w:rPr>
      </w:pPr>
      <w:ins w:id="154" w:author="Author">
        <w:r w:rsidRPr="004547AF">
          <w:rPr>
            <w:rStyle w:val="NoteChar"/>
          </w:rPr>
          <w:t>[ITU-T Q.Sup31]</w:t>
        </w:r>
        <w:r w:rsidRPr="004547AF">
          <w:t xml:space="preserve"> </w:t>
        </w:r>
        <w:r w:rsidRPr="004547AF">
          <w:tab/>
        </w:r>
        <w:r w:rsidR="000523E5" w:rsidRPr="004547AF">
          <w:t xml:space="preserve">Technical Report TRQ.2141.0 (12/2000): </w:t>
        </w:r>
        <w:r w:rsidR="000523E5" w:rsidRPr="004547AF">
          <w:rPr>
            <w:i/>
          </w:rPr>
          <w:t>Signalling requirements for the support of narrow-band services over broadband transport technologies - Capability set 2 (CS-2)</w:t>
        </w:r>
      </w:ins>
      <w:r w:rsidR="000406BF" w:rsidRPr="004547AF">
        <w:t>.</w:t>
      </w:r>
      <w:r w:rsidR="000406BF" w:rsidRPr="004547AF">
        <w:rPr>
          <w:rFonts w:eastAsia="MS Mincho"/>
          <w:i/>
        </w:rPr>
        <w:t xml:space="preserve"> </w:t>
      </w:r>
    </w:p>
    <w:p w:rsidR="004A106E" w:rsidRPr="004547AF" w:rsidRDefault="004A106E" w:rsidP="004A106E">
      <w:pPr>
        <w:pStyle w:val="Heading1"/>
      </w:pPr>
      <w:bookmarkStart w:id="155" w:name="_Toc346622466"/>
      <w:r w:rsidRPr="004547AF">
        <w:t>3</w:t>
      </w:r>
      <w:r w:rsidRPr="004547AF">
        <w:tab/>
        <w:t>Definitions</w:t>
      </w:r>
      <w:bookmarkEnd w:id="155"/>
    </w:p>
    <w:p w:rsidR="004A106E" w:rsidRPr="004547AF" w:rsidRDefault="004A106E" w:rsidP="004A106E">
      <w:r w:rsidRPr="004547AF">
        <w:rPr>
          <w:rFonts w:eastAsia="MS Mincho"/>
        </w:rPr>
        <w:t xml:space="preserve">&lt;Check in </w:t>
      </w:r>
      <w:r w:rsidR="00701334" w:rsidRPr="004547AF">
        <w:rPr>
          <w:rFonts w:eastAsia="MS Mincho"/>
        </w:rPr>
        <w:t xml:space="preserve">the </w:t>
      </w:r>
      <w:r w:rsidRPr="004547AF">
        <w:rPr>
          <w:rFonts w:eastAsia="MS Mincho"/>
        </w:rPr>
        <w:t xml:space="preserve">ITU-T Terms and definitions database </w:t>
      </w:r>
      <w:r w:rsidR="00701334" w:rsidRPr="004547AF">
        <w:rPr>
          <w:rFonts w:eastAsia="MS Mincho"/>
        </w:rPr>
        <w:t>on the public website whether the term is already defined in another R</w:t>
      </w:r>
      <w:r w:rsidRPr="004547AF">
        <w:rPr>
          <w:rFonts w:eastAsia="MS Mincho"/>
        </w:rPr>
        <w:t xml:space="preserve">ecommendation. It </w:t>
      </w:r>
      <w:r w:rsidR="00701334" w:rsidRPr="004547AF">
        <w:rPr>
          <w:rFonts w:eastAsia="MS Mincho"/>
        </w:rPr>
        <w:t>may</w:t>
      </w:r>
      <w:r w:rsidRPr="004547AF">
        <w:rPr>
          <w:rFonts w:eastAsia="MS Mincho"/>
        </w:rPr>
        <w:t xml:space="preserve"> be more consistent to refer to such a definition rather than red</w:t>
      </w:r>
      <w:r w:rsidR="0020399F" w:rsidRPr="004547AF">
        <w:rPr>
          <w:rFonts w:eastAsia="MS Mincho"/>
        </w:rPr>
        <w:t>efine</w:t>
      </w:r>
      <w:r w:rsidRPr="004547AF">
        <w:rPr>
          <w:rFonts w:eastAsia="MS Mincho"/>
        </w:rPr>
        <w:t xml:space="preserve"> it&gt;</w:t>
      </w:r>
    </w:p>
    <w:p w:rsidR="004A106E" w:rsidRPr="004547AF" w:rsidRDefault="004A106E" w:rsidP="004A106E">
      <w:pPr>
        <w:pStyle w:val="Heading2"/>
      </w:pPr>
      <w:bookmarkStart w:id="156" w:name="_Toc346622467"/>
      <w:r w:rsidRPr="004547AF">
        <w:t>3.1</w:t>
      </w:r>
      <w:r w:rsidRPr="004547AF">
        <w:tab/>
      </w:r>
      <w:r w:rsidR="00701334" w:rsidRPr="004547AF">
        <w:t>T</w:t>
      </w:r>
      <w:r w:rsidRPr="004547AF">
        <w:t xml:space="preserve">erms defined </w:t>
      </w:r>
      <w:r w:rsidR="00284941" w:rsidRPr="004547AF">
        <w:t>elsewhere</w:t>
      </w:r>
      <w:bookmarkEnd w:id="156"/>
    </w:p>
    <w:p w:rsidR="00F31B0E" w:rsidRPr="004547AF" w:rsidDel="00160E0E" w:rsidRDefault="00F31B0E" w:rsidP="00F31B0E">
      <w:pPr>
        <w:rPr>
          <w:del w:id="157" w:author="Author"/>
        </w:rPr>
      </w:pPr>
      <w:del w:id="158" w:author="Author">
        <w:r w:rsidRPr="004547AF" w:rsidDel="00160E0E">
          <w:delText>&lt;Normally terms defined elsewhere will simply refer to the defining document. In certain cases, it may be desirable to quote the definition to allow for a</w:delText>
        </w:r>
        <w:r w:rsidR="00701334" w:rsidRPr="004547AF" w:rsidDel="00160E0E">
          <w:delText xml:space="preserve"> stand-alone</w:delText>
        </w:r>
        <w:r w:rsidRPr="004547AF" w:rsidDel="00160E0E">
          <w:delText xml:space="preserve"> document&gt;</w:delText>
        </w:r>
      </w:del>
    </w:p>
    <w:p w:rsidR="00701334" w:rsidRPr="004547AF" w:rsidRDefault="00701334" w:rsidP="00F31B0E">
      <w:r w:rsidRPr="004547AF">
        <w:t>This Recommendation uses the following terms defined elsewhere:</w:t>
      </w:r>
    </w:p>
    <w:p w:rsidR="005735FF" w:rsidRPr="004547AF" w:rsidDel="00160E0E" w:rsidRDefault="005735FF" w:rsidP="005735FF">
      <w:pPr>
        <w:rPr>
          <w:del w:id="159" w:author="Author"/>
          <w:i/>
        </w:rPr>
      </w:pPr>
      <w:del w:id="160" w:author="Author">
        <w:r w:rsidRPr="004547AF" w:rsidDel="00160E0E">
          <w:rPr>
            <w:i/>
            <w:highlight w:val="yellow"/>
          </w:rPr>
          <w:delText xml:space="preserve">{Editor’s note (2012-09): </w:delText>
        </w:r>
        <w:r w:rsidR="00731F6C" w:rsidRPr="004547AF" w:rsidDel="00160E0E">
          <w:rPr>
            <w:i/>
            <w:highlight w:val="yellow"/>
          </w:rPr>
          <w:delText>###</w:delText>
        </w:r>
        <w:r w:rsidRPr="004547AF" w:rsidDel="00160E0E">
          <w:rPr>
            <w:i/>
            <w:highlight w:val="yellow"/>
          </w:rPr>
          <w:delText>). Contributions are solicited.}</w:delText>
        </w:r>
      </w:del>
    </w:p>
    <w:p w:rsidR="004A106E" w:rsidRPr="004547AF" w:rsidDel="00160E0E" w:rsidRDefault="004A106E" w:rsidP="004A106E">
      <w:pPr>
        <w:rPr>
          <w:del w:id="161" w:author="Author"/>
        </w:rPr>
      </w:pPr>
      <w:del w:id="162" w:author="Author">
        <w:r w:rsidRPr="004547AF" w:rsidDel="00160E0E">
          <w:rPr>
            <w:b/>
          </w:rPr>
          <w:delText>3.1.2</w:delText>
        </w:r>
        <w:r w:rsidRPr="004547AF" w:rsidDel="00160E0E">
          <w:rPr>
            <w:b/>
          </w:rPr>
          <w:tab/>
          <w:delText>&lt;Term 2&gt;</w:delText>
        </w:r>
        <w:r w:rsidRPr="004547AF" w:rsidDel="00160E0E">
          <w:delText xml:space="preserve"> [Reference]</w:delText>
        </w:r>
        <w:r w:rsidR="003352F5" w:rsidRPr="004547AF" w:rsidDel="00160E0E">
          <w:delText>:</w:delText>
        </w:r>
        <w:r w:rsidRPr="004547AF" w:rsidDel="00160E0E">
          <w:delText xml:space="preserve"> &lt;optional quoted definition&gt;</w:delText>
        </w:r>
      </w:del>
    </w:p>
    <w:p w:rsidR="00160E0E" w:rsidRPr="004547AF" w:rsidRDefault="00160E0E" w:rsidP="00160E0E">
      <w:pPr>
        <w:rPr>
          <w:ins w:id="163" w:author="Author"/>
          <w:rFonts w:eastAsia="MS Mincho"/>
        </w:rPr>
      </w:pPr>
      <w:ins w:id="164" w:author="Author">
        <w:r w:rsidRPr="004547AF">
          <w:rPr>
            <w:rFonts w:eastAsia="MS Mincho"/>
            <w:b/>
            <w:bCs/>
          </w:rPr>
          <w:t>3.1.1</w:t>
        </w:r>
        <w:r w:rsidRPr="004547AF">
          <w:rPr>
            <w:rFonts w:eastAsia="MS Mincho"/>
            <w:b/>
            <w:bCs/>
            <w:lang w:eastAsia="zh-CN"/>
          </w:rPr>
          <w:tab/>
        </w:r>
        <w:r w:rsidRPr="004547AF">
          <w:rPr>
            <w:rFonts w:eastAsia="MS Mincho"/>
            <w:b/>
            <w:bCs/>
          </w:rPr>
          <w:t xml:space="preserve">transport (TCP) </w:t>
        </w:r>
        <w:r w:rsidRPr="004547AF">
          <w:rPr>
            <w:rFonts w:eastAsia="MS Mincho"/>
            <w:b/>
            <w:bCs/>
            <w:i/>
            <w:iCs/>
          </w:rPr>
          <w:t>proxy</w:t>
        </w:r>
        <w:r w:rsidRPr="004547AF">
          <w:rPr>
            <w:rFonts w:eastAsia="MS Mincho"/>
            <w:b/>
            <w:bCs/>
          </w:rPr>
          <w:t xml:space="preserve"> (translator) mode </w:t>
        </w:r>
        <w:r w:rsidRPr="004547AF">
          <w:rPr>
            <w:rFonts w:eastAsia="MS Mincho"/>
            <w:bCs/>
          </w:rPr>
          <w:t>[ITU-T H.248.84]</w:t>
        </w:r>
        <w:r w:rsidRPr="004547AF">
          <w:rPr>
            <w:rFonts w:eastAsia="MS Mincho"/>
          </w:rPr>
          <w:t xml:space="preserve">, see </w:t>
        </w:r>
        <w:r w:rsidRPr="004547AF">
          <w:rPr>
            <w:rFonts w:eastAsia="MS Mincho"/>
            <w:lang w:eastAsia="zh-CN"/>
          </w:rPr>
          <w:t>clause I.4.1 in</w:t>
        </w:r>
        <w:r w:rsidRPr="004547AF">
          <w:rPr>
            <w:rFonts w:eastAsia="MS Mincho"/>
          </w:rPr>
          <w:t xml:space="preserve"> </w:t>
        </w:r>
        <w:r w:rsidRPr="004547AF">
          <w:rPr>
            <w:rFonts w:eastAsia="MS Mincho"/>
            <w:lang w:eastAsia="zh-CN"/>
          </w:rPr>
          <w:t>[b-ETSI TR 183 068]</w:t>
        </w:r>
        <w:r w:rsidRPr="004547AF">
          <w:rPr>
            <w:rFonts w:eastAsia="MS Mincho"/>
          </w:rPr>
          <w:t xml:space="preserve">: mode (also known as Back-to-Back TCP Endpoint (B2BTE) mode): </w:t>
        </w:r>
        <w:proofErr w:type="spellStart"/>
        <w:r w:rsidRPr="004547AF">
          <w:rPr>
            <w:rFonts w:eastAsia="MS Mincho"/>
          </w:rPr>
          <w:t>statefull</w:t>
        </w:r>
        <w:proofErr w:type="spellEnd"/>
        <w:r w:rsidRPr="004547AF">
          <w:rPr>
            <w:rFonts w:eastAsia="MS Mincho"/>
          </w:rPr>
          <w:t xml:space="preserve"> forwarding of TCP packets in terms of full protocol termination. The end-to-end TCP connection is partitioned in two TCP connection legs by the BGF. Each H.248 Stream endpoint provides a </w:t>
        </w:r>
        <w:proofErr w:type="spellStart"/>
        <w:r w:rsidRPr="004547AF">
          <w:rPr>
            <w:rFonts w:eastAsia="MS Mincho"/>
          </w:rPr>
          <w:t>statefull</w:t>
        </w:r>
        <w:proofErr w:type="spellEnd"/>
        <w:r w:rsidRPr="004547AF">
          <w:rPr>
            <w:rFonts w:eastAsia="MS Mincho"/>
          </w:rPr>
          <w:t xml:space="preserve"> TCP connection state machine.</w:t>
        </w:r>
      </w:ins>
    </w:p>
    <w:p w:rsidR="00160E0E" w:rsidRPr="004547AF" w:rsidRDefault="006379E5" w:rsidP="004547AF">
      <w:pPr>
        <w:pStyle w:val="Note"/>
        <w:rPr>
          <w:ins w:id="165" w:author="Author"/>
          <w:rPrChange w:id="166" w:author="Author">
            <w:rPr>
              <w:ins w:id="167" w:author="Author"/>
              <w:rFonts w:eastAsia="MS Mincho"/>
            </w:rPr>
          </w:rPrChange>
        </w:rPr>
      </w:pPr>
      <w:ins w:id="168" w:author="Author">
        <w:r w:rsidRPr="004547AF">
          <w:rPr>
            <w:rPrChange w:id="169" w:author="Author">
              <w:rPr>
                <w:rFonts w:eastAsia="MS Mincho"/>
              </w:rPr>
            </w:rPrChange>
          </w:rPr>
          <w:t xml:space="preserve">NOTE </w:t>
        </w:r>
        <w:r w:rsidR="00160E0E" w:rsidRPr="004547AF">
          <w:t>1</w:t>
        </w:r>
        <w:r w:rsidRPr="004547AF">
          <w:rPr>
            <w:rPrChange w:id="170" w:author="Author">
              <w:rPr>
                <w:rFonts w:eastAsia="MS Mincho"/>
              </w:rPr>
            </w:rPrChange>
          </w:rPr>
          <w:t xml:space="preserve"> – The term proxy mode is similar as used for HTTP proxy, FTP proxy, SIP proxy, etc.</w:t>
        </w:r>
      </w:ins>
    </w:p>
    <w:p w:rsidR="004A106E" w:rsidRPr="004547AF" w:rsidRDefault="004A106E" w:rsidP="004A106E">
      <w:pPr>
        <w:pStyle w:val="Heading2"/>
      </w:pPr>
      <w:bookmarkStart w:id="171" w:name="_Toc346622468"/>
      <w:r w:rsidRPr="004547AF">
        <w:t>3.2</w:t>
      </w:r>
      <w:r w:rsidRPr="004547AF">
        <w:tab/>
      </w:r>
      <w:r w:rsidR="00701334" w:rsidRPr="004547AF">
        <w:t>Terms defined in t</w:t>
      </w:r>
      <w:r w:rsidRPr="004547AF">
        <w:t>his Recommenda</w:t>
      </w:r>
      <w:r w:rsidR="00701334" w:rsidRPr="004547AF">
        <w:t>tion</w:t>
      </w:r>
      <w:bookmarkEnd w:id="171"/>
    </w:p>
    <w:p w:rsidR="00701334" w:rsidRPr="004547AF" w:rsidRDefault="00701334" w:rsidP="00701334">
      <w:r w:rsidRPr="004547AF">
        <w:t>This Recommendation defines the following terms:</w:t>
      </w:r>
    </w:p>
    <w:p w:rsidR="008A24C1" w:rsidRPr="004547AF" w:rsidRDefault="008A24C1" w:rsidP="008A24C1">
      <w:pPr>
        <w:rPr>
          <w:ins w:id="172" w:author="Author"/>
        </w:rPr>
      </w:pPr>
      <w:ins w:id="173" w:author="Author">
        <w:r w:rsidRPr="004547AF">
          <w:rPr>
            <w:rFonts w:eastAsia="MS Mincho"/>
            <w:i/>
            <w:highlight w:val="yellow"/>
          </w:rPr>
          <w:t>{</w:t>
        </w:r>
        <w:proofErr w:type="spellStart"/>
        <w:r w:rsidRPr="004547AF">
          <w:rPr>
            <w:rFonts w:eastAsia="MS Mincho"/>
            <w:i/>
            <w:highlight w:val="yellow"/>
          </w:rPr>
          <w:t>Edittor’s</w:t>
        </w:r>
        <w:proofErr w:type="spellEnd"/>
        <w:r w:rsidRPr="004547AF">
          <w:rPr>
            <w:rFonts w:eastAsia="MS Mincho"/>
            <w:i/>
            <w:highlight w:val="yellow"/>
          </w:rPr>
          <w:t xml:space="preserve"> note (</w:t>
        </w:r>
        <w:r w:rsidRPr="004547AF">
          <w:rPr>
            <w:rFonts w:eastAsia="MS Mincho"/>
            <w:b/>
            <w:i/>
            <w:highlight w:val="yellow"/>
          </w:rPr>
          <w:t>2013-01</w:t>
        </w:r>
        <w:r w:rsidRPr="004547AF">
          <w:rPr>
            <w:rFonts w:eastAsia="MS Mincho"/>
            <w:i/>
            <w:highlight w:val="yellow"/>
          </w:rPr>
          <w:t>): it is yet undecided whether terms 3.2.1, 3.2.2 and 3.2.3 remain in H.248.TCP due to the fact that they are more“H.248 generic”, may be thus rather subject of H.248.1. Examples: applicable as well for H.248.78, H.248.TLS, H.248 “T.38 control” (= T.38 Annex E.)</w:t>
        </w:r>
        <w:r w:rsidR="00F04AB6" w:rsidRPr="004547AF">
          <w:rPr>
            <w:rFonts w:eastAsia="MS Mincho"/>
            <w:i/>
            <w:highlight w:val="yellow"/>
          </w:rPr>
          <w:t>.</w:t>
        </w:r>
        <w:r w:rsidRPr="004547AF">
          <w:rPr>
            <w:rFonts w:eastAsia="MS Mincho"/>
            <w:i/>
            <w:highlight w:val="yellow"/>
          </w:rPr>
          <w:t>}</w:t>
        </w:r>
      </w:ins>
    </w:p>
    <w:p w:rsidR="00595248" w:rsidRPr="004547AF" w:rsidRDefault="00160E0E">
      <w:pPr>
        <w:tabs>
          <w:tab w:val="left" w:pos="794"/>
          <w:tab w:val="left" w:pos="1191"/>
          <w:tab w:val="left" w:pos="1588"/>
        </w:tabs>
        <w:rPr>
          <w:ins w:id="174" w:author="Author"/>
          <w:rFonts w:eastAsia="MS Mincho"/>
          <w:rPrChange w:id="175" w:author="Author">
            <w:rPr>
              <w:ins w:id="176" w:author="Author"/>
              <w:sz w:val="22"/>
            </w:rPr>
          </w:rPrChange>
        </w:rPr>
        <w:pPrChange w:id="177" w:author="Author">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178" w:author="Author">
        <w:r w:rsidRPr="004547AF">
          <w:rPr>
            <w:rFonts w:eastAsia="MS Mincho"/>
            <w:b/>
            <w:bCs/>
          </w:rPr>
          <w:t>3.2.</w:t>
        </w:r>
        <w:del w:id="179" w:author="Author">
          <w:r w:rsidRPr="004547AF" w:rsidDel="008A24C1">
            <w:rPr>
              <w:rFonts w:eastAsia="MS Mincho"/>
              <w:b/>
              <w:bCs/>
            </w:rPr>
            <w:delText>x0</w:delText>
          </w:r>
        </w:del>
        <w:r w:rsidR="008A24C1" w:rsidRPr="004547AF">
          <w:rPr>
            <w:rFonts w:eastAsia="MS Mincho"/>
            <w:b/>
            <w:bCs/>
          </w:rPr>
          <w:t>1</w:t>
        </w:r>
        <w:r w:rsidRPr="004547AF">
          <w:rPr>
            <w:rFonts w:eastAsia="MS Mincho"/>
            <w:b/>
            <w:bCs/>
          </w:rPr>
          <w:tab/>
          <w:t>Basic H.248 master-slave control mode</w:t>
        </w:r>
        <w:r w:rsidRPr="004547AF">
          <w:rPr>
            <w:rFonts w:eastAsia="MS Mincho"/>
          </w:rPr>
          <w:t>:</w:t>
        </w:r>
        <w:r w:rsidR="008A24C1" w:rsidRPr="004547AF">
          <w:rPr>
            <w:rFonts w:eastAsia="MS Mincho"/>
          </w:rPr>
          <w:t xml:space="preserve"> </w:t>
        </w:r>
        <w:r w:rsidR="006379E5" w:rsidRPr="004547AF">
          <w:rPr>
            <w:rPrChange w:id="180" w:author="Author">
              <w:rPr>
                <w:sz w:val="22"/>
              </w:rPr>
            </w:rPrChange>
          </w:rPr>
          <w:t xml:space="preserve">An H.248 </w:t>
        </w:r>
        <w:r w:rsidR="006379E5" w:rsidRPr="004547AF">
          <w:rPr>
            <w:i/>
            <w:rPrChange w:id="181" w:author="Author">
              <w:rPr>
                <w:i/>
                <w:sz w:val="22"/>
              </w:rPr>
            </w:rPrChange>
          </w:rPr>
          <w:t>decomposed gateway</w:t>
        </w:r>
        <w:r w:rsidR="006379E5" w:rsidRPr="004547AF">
          <w:rPr>
            <w:rPrChange w:id="182" w:author="Author">
              <w:rPr>
                <w:sz w:val="22"/>
              </w:rPr>
            </w:rPrChange>
          </w:rPr>
          <w:t xml:space="preserve"> following an </w:t>
        </w:r>
        <w:r w:rsidR="006379E5" w:rsidRPr="004547AF">
          <w:rPr>
            <w:i/>
            <w:rPrChange w:id="183" w:author="Author">
              <w:rPr>
                <w:i/>
                <w:sz w:val="22"/>
              </w:rPr>
            </w:rPrChange>
          </w:rPr>
          <w:t>hierarchical control</w:t>
        </w:r>
        <w:r w:rsidR="006379E5" w:rsidRPr="004547AF">
          <w:rPr>
            <w:rPrChange w:id="184" w:author="Author">
              <w:rPr>
                <w:sz w:val="22"/>
              </w:rPr>
            </w:rPrChange>
          </w:rPr>
          <w:t xml:space="preserve"> model in the network control plane (primarily related to </w:t>
        </w:r>
        <w:r w:rsidR="006379E5" w:rsidRPr="004547AF">
          <w:rPr>
            <w:i/>
            <w:rPrChange w:id="185" w:author="Author">
              <w:rPr>
                <w:i/>
                <w:sz w:val="22"/>
              </w:rPr>
            </w:rPrChange>
          </w:rPr>
          <w:t>call service control</w:t>
        </w:r>
        <w:r w:rsidR="006379E5" w:rsidRPr="004547AF">
          <w:rPr>
            <w:rPrChange w:id="186" w:author="Author">
              <w:rPr>
                <w:sz w:val="22"/>
              </w:rPr>
            </w:rPrChange>
          </w:rPr>
          <w:t xml:space="preserve"> and </w:t>
        </w:r>
        <w:r w:rsidR="006379E5" w:rsidRPr="004547AF">
          <w:rPr>
            <w:i/>
            <w:rPrChange w:id="187" w:author="Author">
              <w:rPr>
                <w:i/>
                <w:sz w:val="22"/>
              </w:rPr>
            </w:rPrChange>
          </w:rPr>
          <w:t>media/bearer control</w:t>
        </w:r>
        <w:r w:rsidR="006379E5" w:rsidRPr="004547AF">
          <w:rPr>
            <w:rPrChange w:id="188" w:author="Author">
              <w:rPr>
                <w:sz w:val="22"/>
              </w:rPr>
            </w:rPrChange>
          </w:rPr>
          <w:t xml:space="preserve"> functions). The control hierarchy constitutes a </w:t>
        </w:r>
        <w:r w:rsidR="006379E5" w:rsidRPr="004547AF">
          <w:rPr>
            <w:i/>
            <w:rPrChange w:id="189" w:author="Author">
              <w:rPr>
                <w:i/>
                <w:sz w:val="22"/>
              </w:rPr>
            </w:rPrChange>
          </w:rPr>
          <w:t>master-slave</w:t>
        </w:r>
        <w:r w:rsidR="006379E5" w:rsidRPr="004547AF">
          <w:rPr>
            <w:rPrChange w:id="190" w:author="Author">
              <w:rPr>
                <w:sz w:val="22"/>
              </w:rPr>
            </w:rPrChange>
          </w:rPr>
          <w:t xml:space="preserve"> relationship. With MGC as master and MG as slave entity due to considered </w:t>
        </w:r>
        <w:r w:rsidR="006379E5" w:rsidRPr="004547AF">
          <w:rPr>
            <w:i/>
            <w:rPrChange w:id="191" w:author="Author">
              <w:rPr>
                <w:i/>
                <w:sz w:val="22"/>
              </w:rPr>
            </w:rPrChange>
          </w:rPr>
          <w:t>distribution</w:t>
        </w:r>
        <w:r w:rsidR="006379E5" w:rsidRPr="004547AF">
          <w:rPr>
            <w:rPrChange w:id="192" w:author="Author">
              <w:rPr>
                <w:sz w:val="22"/>
              </w:rPr>
            </w:rPrChange>
          </w:rPr>
          <w:t xml:space="preserve"> models on the decomposed gateway entities</w:t>
        </w:r>
      </w:ins>
    </w:p>
    <w:p w:rsidR="00160E0E" w:rsidRPr="004547AF" w:rsidRDefault="006379E5" w:rsidP="008A24C1">
      <w:pPr>
        <w:rPr>
          <w:ins w:id="193" w:author="Author"/>
          <w:rFonts w:eastAsia="MS Mincho"/>
        </w:rPr>
      </w:pPr>
      <w:ins w:id="194" w:author="Author">
        <w:r w:rsidRPr="004547AF">
          <w:rPr>
            <w:rStyle w:val="NoteChar"/>
            <w:rPrChange w:id="195" w:author="Author">
              <w:rPr>
                <w:sz w:val="20"/>
              </w:rPr>
            </w:rPrChange>
          </w:rPr>
          <w:t>N</w:t>
        </w:r>
        <w:r w:rsidR="008A24C1" w:rsidRPr="004547AF">
          <w:rPr>
            <w:rStyle w:val="NoteChar"/>
          </w:rPr>
          <w:t>OTE 1</w:t>
        </w:r>
        <w:r w:rsidRPr="004547AF">
          <w:rPr>
            <w:rStyle w:val="NoteChar"/>
            <w:rPrChange w:id="196" w:author="Author">
              <w:rPr>
                <w:sz w:val="20"/>
              </w:rPr>
            </w:rPrChange>
          </w:rPr>
          <w:t xml:space="preserve">: [ITU-T Q.Sup31] Annexes C.2 or C.3 provides examples of functional-to-physical mapping models according basic H.248 master-slave control mode.  </w:t>
        </w:r>
        <w:del w:id="197" w:author="Author">
          <w:r w:rsidRPr="004547AF">
            <w:rPr>
              <w:rStyle w:val="NoteChar"/>
              <w:highlight w:val="yellow"/>
              <w:rPrChange w:id="198" w:author="Author">
                <w:rPr>
                  <w:rFonts w:eastAsia="MS Mincho"/>
                  <w:i/>
                  <w:highlight w:val="yellow"/>
                  <w:lang w:val="en-US"/>
                </w:rPr>
              </w:rPrChange>
            </w:rPr>
            <w:delText>{see proposal from C-0043, clause 3; for discussion: term added</w:delText>
          </w:r>
          <w:r w:rsidR="00160E0E" w:rsidRPr="004547AF" w:rsidDel="008A24C1">
            <w:rPr>
              <w:rFonts w:eastAsia="MS Mincho"/>
              <w:i/>
              <w:highlight w:val="yellow"/>
            </w:rPr>
            <w:delText xml:space="preserve"> to H.248.1 IG instead of H.248.TCP?}</w:delText>
          </w:r>
          <w:r w:rsidR="00160E0E" w:rsidRPr="004547AF" w:rsidDel="008A24C1">
            <w:rPr>
              <w:rFonts w:eastAsia="MS Mincho"/>
            </w:rPr>
            <w:delText xml:space="preserve">  </w:delText>
          </w:r>
        </w:del>
      </w:ins>
    </w:p>
    <w:p w:rsidR="00160E0E" w:rsidRPr="004547AF" w:rsidRDefault="006379E5" w:rsidP="00160E0E">
      <w:pPr>
        <w:rPr>
          <w:ins w:id="199" w:author="Author"/>
          <w:rFonts w:eastAsia="MS Mincho"/>
        </w:rPr>
      </w:pPr>
      <w:ins w:id="200" w:author="Author">
        <w:r w:rsidRPr="004547AF">
          <w:rPr>
            <w:rFonts w:eastAsia="MS Mincho"/>
            <w:b/>
            <w:bCs/>
          </w:rPr>
          <w:t>3.2.</w:t>
        </w:r>
        <w:r w:rsidR="008A24C1" w:rsidRPr="004547AF">
          <w:rPr>
            <w:rFonts w:eastAsia="MS Mincho"/>
            <w:b/>
            <w:bCs/>
          </w:rPr>
          <w:t>2</w:t>
        </w:r>
        <w:del w:id="201" w:author="Author">
          <w:r w:rsidR="00160E0E" w:rsidRPr="004547AF" w:rsidDel="008A24C1">
            <w:rPr>
              <w:rFonts w:eastAsia="MS Mincho"/>
              <w:b/>
              <w:bCs/>
            </w:rPr>
            <w:delText>x</w:delText>
          </w:r>
          <w:r w:rsidRPr="004547AF">
            <w:rPr>
              <w:rFonts w:eastAsia="MS Mincho"/>
              <w:b/>
              <w:bCs/>
            </w:rPr>
            <w:delText>1</w:delText>
          </w:r>
        </w:del>
        <w:r w:rsidRPr="004547AF">
          <w:rPr>
            <w:rFonts w:eastAsia="MS Mincho"/>
            <w:b/>
            <w:bCs/>
          </w:rPr>
          <w:tab/>
          <w:t>MG autonomous mode</w:t>
        </w:r>
        <w:r w:rsidRPr="004547AF">
          <w:rPr>
            <w:rFonts w:eastAsia="MS Mincho"/>
          </w:rPr>
          <w:t xml:space="preserve">: </w:t>
        </w:r>
        <w:del w:id="202" w:author="Author">
          <w:r w:rsidRPr="004547AF">
            <w:rPr>
              <w:rFonts w:eastAsia="MS Mincho"/>
              <w:i/>
              <w:highlight w:val="yellow"/>
              <w:rPrChange w:id="203" w:author="Author">
                <w:rPr>
                  <w:rFonts w:eastAsia="MS Mincho"/>
                  <w:lang w:val="en-US"/>
                </w:rPr>
              </w:rPrChange>
            </w:rPr>
            <w:delText xml:space="preserve">{see proposal from </w:delText>
          </w:r>
          <w:r w:rsidRPr="004547AF">
            <w:rPr>
              <w:rFonts w:eastAsia="MS Mincho"/>
              <w:b/>
              <w:i/>
              <w:highlight w:val="yellow"/>
              <w:rPrChange w:id="204" w:author="Author">
                <w:rPr>
                  <w:rFonts w:eastAsia="MS Mincho"/>
                  <w:lang w:val="en-US"/>
                </w:rPr>
              </w:rPrChange>
            </w:rPr>
            <w:delText>C-0043, clause 3</w:delText>
          </w:r>
          <w:r w:rsidRPr="004547AF">
            <w:rPr>
              <w:rFonts w:eastAsia="MS Mincho"/>
              <w:i/>
              <w:highlight w:val="yellow"/>
              <w:rPrChange w:id="205" w:author="Author">
                <w:rPr>
                  <w:rFonts w:eastAsia="MS Mincho"/>
                  <w:lang w:val="en-US"/>
                </w:rPr>
              </w:rPrChange>
            </w:rPr>
            <w:delText>; for discussion: term added to H.248.1 IG instead of H.248.TCP?}</w:delText>
          </w:r>
          <w:r w:rsidR="00160E0E" w:rsidRPr="004547AF" w:rsidDel="008A24C1">
            <w:rPr>
              <w:rFonts w:eastAsia="MS Mincho"/>
            </w:rPr>
            <w:delText xml:space="preserve">  </w:delText>
          </w:r>
        </w:del>
        <w:r w:rsidR="008A24C1" w:rsidRPr="004547AF">
          <w:rPr>
            <w:rFonts w:eastAsia="MS Mincho"/>
          </w:rPr>
          <w:t>For a particular function (NOTE 2), the MGC delegates some (but not all) service specific control decisions down to the MG level. The MG provides a local decision function. The MG autonomous control is limited on decisions with MG available information only.</w:t>
        </w:r>
      </w:ins>
    </w:p>
    <w:p w:rsidR="009D66A3" w:rsidRPr="004547AF" w:rsidRDefault="009D66A3" w:rsidP="004547AF">
      <w:pPr>
        <w:pStyle w:val="Note"/>
        <w:rPr>
          <w:ins w:id="206" w:author="Author"/>
          <w:i/>
          <w:iCs/>
          <w:rPrChange w:id="207" w:author="Author">
            <w:rPr>
              <w:ins w:id="208" w:author="Author"/>
              <w:rFonts w:eastAsia="MS Mincho"/>
            </w:rPr>
          </w:rPrChange>
        </w:rPr>
      </w:pPr>
      <w:ins w:id="209" w:author="Author">
        <w:r w:rsidRPr="004547AF">
          <w:rPr>
            <w:i/>
            <w:iCs/>
            <w:highlight w:val="yellow"/>
            <w:rPrChange w:id="210" w:author="Author">
              <w:rPr>
                <w:rStyle w:val="NoteChar"/>
                <w:szCs w:val="22"/>
              </w:rPr>
            </w:rPrChange>
          </w:rPr>
          <w:t>NOTE 2: For instance, … to be inserted …</w:t>
        </w:r>
      </w:ins>
    </w:p>
    <w:p w:rsidR="008A24C1" w:rsidRPr="004547AF" w:rsidRDefault="006379E5" w:rsidP="00160E0E">
      <w:pPr>
        <w:rPr>
          <w:ins w:id="211" w:author="Author"/>
          <w:rFonts w:eastAsia="MS Mincho"/>
        </w:rPr>
      </w:pPr>
      <w:ins w:id="212" w:author="Author">
        <w:r w:rsidRPr="004547AF">
          <w:rPr>
            <w:rFonts w:eastAsia="MS Mincho"/>
            <w:b/>
            <w:bCs/>
          </w:rPr>
          <w:t>3.2.</w:t>
        </w:r>
        <w:r w:rsidR="008A24C1" w:rsidRPr="004547AF">
          <w:rPr>
            <w:rFonts w:eastAsia="MS Mincho"/>
            <w:b/>
            <w:bCs/>
          </w:rPr>
          <w:t>3</w:t>
        </w:r>
        <w:del w:id="213" w:author="Author">
          <w:r w:rsidR="00160E0E" w:rsidRPr="004547AF" w:rsidDel="008A24C1">
            <w:rPr>
              <w:rFonts w:eastAsia="MS Mincho"/>
              <w:b/>
              <w:bCs/>
            </w:rPr>
            <w:delText>x</w:delText>
          </w:r>
          <w:r w:rsidRPr="004547AF">
            <w:rPr>
              <w:rFonts w:eastAsia="MS Mincho"/>
              <w:b/>
              <w:bCs/>
            </w:rPr>
            <w:delText>2</w:delText>
          </w:r>
        </w:del>
        <w:r w:rsidRPr="004547AF">
          <w:rPr>
            <w:rFonts w:eastAsia="MS Mincho"/>
            <w:b/>
            <w:bCs/>
          </w:rPr>
          <w:tab/>
          <w:t>MGC-strictly controlled mode</w:t>
        </w:r>
        <w:r w:rsidRPr="004547AF">
          <w:rPr>
            <w:rFonts w:eastAsia="MS Mincho"/>
          </w:rPr>
          <w:t xml:space="preserve">: </w:t>
        </w:r>
        <w:del w:id="214" w:author="Author">
          <w:r w:rsidR="00160E0E" w:rsidRPr="004547AF" w:rsidDel="008A24C1">
            <w:rPr>
              <w:rFonts w:eastAsia="MS Mincho"/>
              <w:i/>
              <w:highlight w:val="yellow"/>
            </w:rPr>
            <w:delText xml:space="preserve">{see proposal from </w:delText>
          </w:r>
          <w:r w:rsidR="00160E0E" w:rsidRPr="004547AF" w:rsidDel="008A24C1">
            <w:rPr>
              <w:rFonts w:eastAsia="MS Mincho"/>
              <w:b/>
              <w:i/>
              <w:highlight w:val="yellow"/>
            </w:rPr>
            <w:delText>C-0043, clause 3</w:delText>
          </w:r>
          <w:r w:rsidR="00160E0E" w:rsidRPr="004547AF" w:rsidDel="008A24C1">
            <w:rPr>
              <w:rFonts w:eastAsia="MS Mincho"/>
              <w:i/>
              <w:highlight w:val="yellow"/>
            </w:rPr>
            <w:delText>; for discussion: term added to H.248.1 IG instead of H.248.TCP?}</w:delText>
          </w:r>
          <w:r w:rsidR="00160E0E" w:rsidRPr="004547AF" w:rsidDel="008A24C1">
            <w:rPr>
              <w:rFonts w:eastAsia="MS Mincho"/>
              <w:i/>
            </w:rPr>
            <w:delText xml:space="preserve"> </w:delText>
          </w:r>
        </w:del>
        <w:r w:rsidR="008A24C1" w:rsidRPr="004547AF">
          <w:t xml:space="preserve">Synonym to the </w:t>
        </w:r>
        <w:r w:rsidR="008A24C1" w:rsidRPr="004547AF">
          <w:rPr>
            <w:rFonts w:eastAsia="MS Mincho"/>
            <w:i/>
          </w:rPr>
          <w:t>basic H.248 master-slave control mode</w:t>
        </w:r>
        <w:r w:rsidR="008A24C1" w:rsidRPr="004547AF">
          <w:rPr>
            <w:rFonts w:eastAsia="MS Mincho"/>
          </w:rPr>
          <w:t>. All control decisions are exclusively under MGC responsibility, the MG degenerates to a pure execution unit.</w:t>
        </w:r>
      </w:ins>
    </w:p>
    <w:p w:rsidR="00160E0E" w:rsidRPr="004547AF" w:rsidDel="00021EB1" w:rsidRDefault="00160E0E" w:rsidP="00160E0E">
      <w:pPr>
        <w:rPr>
          <w:ins w:id="215" w:author="Author"/>
          <w:del w:id="216" w:author="Author"/>
          <w:rFonts w:eastAsia="MS Mincho"/>
        </w:rPr>
      </w:pPr>
      <w:ins w:id="217" w:author="Author">
        <w:del w:id="218" w:author="Author">
          <w:r w:rsidRPr="004547AF" w:rsidDel="00021EB1">
            <w:rPr>
              <w:rFonts w:eastAsia="MS Mincho"/>
              <w:b/>
              <w:bCs/>
            </w:rPr>
            <w:delText>3.2.x3</w:delText>
          </w:r>
          <w:r w:rsidRPr="004547AF" w:rsidDel="00021EB1">
            <w:rPr>
              <w:rFonts w:eastAsia="MS Mincho"/>
              <w:b/>
              <w:bCs/>
            </w:rPr>
            <w:tab/>
            <w:delText>MGC-smartly controlled mode</w:delText>
          </w:r>
          <w:r w:rsidRPr="004547AF" w:rsidDel="00021EB1">
            <w:rPr>
              <w:rFonts w:eastAsia="MS Mincho"/>
            </w:rPr>
            <w:delText xml:space="preserve">: </w:delText>
          </w:r>
          <w:r w:rsidRPr="004547AF" w:rsidDel="00021EB1">
            <w:rPr>
              <w:rFonts w:eastAsia="MS Mincho"/>
              <w:i/>
              <w:highlight w:val="yellow"/>
            </w:rPr>
            <w:delText xml:space="preserve">{see proposal from </w:delText>
          </w:r>
          <w:r w:rsidRPr="004547AF" w:rsidDel="00021EB1">
            <w:rPr>
              <w:rFonts w:eastAsia="MS Mincho"/>
              <w:b/>
              <w:i/>
              <w:highlight w:val="yellow"/>
            </w:rPr>
            <w:delText>C-0043, clause 3</w:delText>
          </w:r>
          <w:r w:rsidRPr="004547AF" w:rsidDel="00021EB1">
            <w:rPr>
              <w:rFonts w:eastAsia="MS Mincho"/>
              <w:i/>
              <w:highlight w:val="yellow"/>
            </w:rPr>
            <w:delText>; for discussion: term added to H.248.1 IG instead of H.248.TCP?}</w:delText>
          </w:r>
          <w:r w:rsidRPr="004547AF" w:rsidDel="00021EB1">
            <w:rPr>
              <w:rFonts w:eastAsia="MS Mincho"/>
              <w:i/>
            </w:rPr>
            <w:delText xml:space="preserve"> </w:delText>
          </w:r>
        </w:del>
      </w:ins>
    </w:p>
    <w:p w:rsidR="00160E0E" w:rsidRPr="004547AF" w:rsidRDefault="00160E0E" w:rsidP="00160E0E">
      <w:pPr>
        <w:rPr>
          <w:ins w:id="219" w:author="Author"/>
          <w:rFonts w:eastAsia="MS Mincho"/>
        </w:rPr>
      </w:pPr>
      <w:ins w:id="220" w:author="Author">
        <w:r w:rsidRPr="004547AF">
          <w:rPr>
            <w:rFonts w:eastAsia="MS Mincho"/>
            <w:b/>
            <w:bCs/>
          </w:rPr>
          <w:t>3.2.</w:t>
        </w:r>
        <w:r w:rsidR="008A24C1" w:rsidRPr="004547AF">
          <w:rPr>
            <w:rFonts w:eastAsia="MS Mincho"/>
            <w:b/>
            <w:bCs/>
          </w:rPr>
          <w:t>4</w:t>
        </w:r>
        <w:del w:id="221" w:author="Author">
          <w:r w:rsidRPr="004547AF" w:rsidDel="008A24C1">
            <w:rPr>
              <w:rFonts w:eastAsia="MS Mincho"/>
              <w:b/>
              <w:bCs/>
            </w:rPr>
            <w:delText>3</w:delText>
          </w:r>
        </w:del>
        <w:r w:rsidRPr="004547AF">
          <w:rPr>
            <w:rFonts w:eastAsia="MS Mincho"/>
            <w:b/>
            <w:bCs/>
          </w:rPr>
          <w:tab/>
          <w:t>TCP proxy variants</w:t>
        </w:r>
        <w:r w:rsidRPr="004547AF">
          <w:rPr>
            <w:rFonts w:eastAsia="MS Mincho"/>
          </w:rPr>
          <w:t>: the basic TCP proxy mode is defined in clause 3.1.</w:t>
        </w:r>
        <w:r w:rsidR="008A24C1" w:rsidRPr="004547AF">
          <w:rPr>
            <w:rFonts w:eastAsia="MS Mincho"/>
          </w:rPr>
          <w:t>1</w:t>
        </w:r>
        <w:del w:id="222" w:author="Author">
          <w:r w:rsidRPr="004547AF" w:rsidDel="008A24C1">
            <w:rPr>
              <w:rFonts w:eastAsia="MS Mincho"/>
            </w:rPr>
            <w:delText>3</w:delText>
          </w:r>
        </w:del>
        <w:r w:rsidRPr="004547AF">
          <w:rPr>
            <w:rFonts w:eastAsia="MS Mincho"/>
          </w:rPr>
          <w:t>. The following TCP proxy variants are useful for the various TCP services as supported by H.248 MGs:</w:t>
        </w:r>
      </w:ins>
    </w:p>
    <w:p w:rsidR="00160E0E" w:rsidRPr="004547AF" w:rsidRDefault="00160E0E" w:rsidP="00160E0E">
      <w:pPr>
        <w:rPr>
          <w:ins w:id="223" w:author="Author"/>
          <w:rFonts w:eastAsia="MS Mincho"/>
        </w:rPr>
      </w:pPr>
      <w:ins w:id="224" w:author="Author">
        <w:r w:rsidRPr="004547AF">
          <w:rPr>
            <w:rFonts w:eastAsia="MS Mincho"/>
          </w:rPr>
          <w:t>There are two orthogonal attributes:</w:t>
        </w:r>
      </w:ins>
    </w:p>
    <w:p w:rsidR="00160E0E" w:rsidRPr="004547AF" w:rsidRDefault="00160E0E" w:rsidP="004547AF">
      <w:pPr>
        <w:numPr>
          <w:ilvl w:val="0"/>
          <w:numId w:val="22"/>
        </w:numPr>
        <w:overflowPunct w:val="0"/>
        <w:autoSpaceDE w:val="0"/>
        <w:autoSpaceDN w:val="0"/>
        <w:adjustRightInd w:val="0"/>
        <w:ind w:left="567" w:hanging="567"/>
        <w:contextualSpacing/>
        <w:textAlignment w:val="baseline"/>
        <w:rPr>
          <w:ins w:id="225" w:author="Author"/>
          <w:rFonts w:eastAsia="MS Mincho"/>
        </w:rPr>
      </w:pPr>
      <w:ins w:id="226" w:author="Author">
        <w:r w:rsidRPr="004547AF">
          <w:rPr>
            <w:rFonts w:eastAsia="MS Mincho"/>
          </w:rPr>
          <w:t>Discrimination with respect to TCP payload data awareness:</w:t>
        </w:r>
      </w:ins>
    </w:p>
    <w:p w:rsidR="00160E0E" w:rsidRPr="004547AF" w:rsidRDefault="00160E0E" w:rsidP="004547AF">
      <w:pPr>
        <w:numPr>
          <w:ilvl w:val="0"/>
          <w:numId w:val="37"/>
        </w:numPr>
        <w:overflowPunct w:val="0"/>
        <w:autoSpaceDE w:val="0"/>
        <w:autoSpaceDN w:val="0"/>
        <w:adjustRightInd w:val="0"/>
        <w:ind w:left="1134" w:hanging="567"/>
        <w:textAlignment w:val="baseline"/>
        <w:rPr>
          <w:ins w:id="227" w:author="Author"/>
        </w:rPr>
      </w:pPr>
      <w:ins w:id="228" w:author="Author">
        <w:r w:rsidRPr="004547AF">
          <w:rPr>
            <w:i/>
          </w:rPr>
          <w:t>Application-aware</w:t>
        </w:r>
        <w:r w:rsidRPr="004547AF">
          <w:t xml:space="preserve"> TCP proxy (the MG knows the carried protocol (stack) by TCP packets)</w:t>
        </w:r>
      </w:ins>
    </w:p>
    <w:p w:rsidR="00160E0E" w:rsidRPr="004547AF" w:rsidRDefault="00160E0E" w:rsidP="004547AF">
      <w:pPr>
        <w:numPr>
          <w:ilvl w:val="0"/>
          <w:numId w:val="37"/>
        </w:numPr>
        <w:overflowPunct w:val="0"/>
        <w:autoSpaceDE w:val="0"/>
        <w:autoSpaceDN w:val="0"/>
        <w:adjustRightInd w:val="0"/>
        <w:ind w:left="1134" w:hanging="567"/>
        <w:textAlignment w:val="baseline"/>
        <w:rPr>
          <w:ins w:id="229" w:author="Author"/>
        </w:rPr>
      </w:pPr>
      <w:ins w:id="230" w:author="Author">
        <w:r w:rsidRPr="004547AF">
          <w:rPr>
            <w:i/>
          </w:rPr>
          <w:t>Application-agnostic</w:t>
        </w:r>
        <w:r w:rsidRPr="004547AF">
          <w:t xml:space="preserve"> TCP proxy (the MG is unaware of the TCP payload content)</w:t>
        </w:r>
      </w:ins>
    </w:p>
    <w:p w:rsidR="00160E0E" w:rsidRPr="004547AF" w:rsidRDefault="00160E0E" w:rsidP="004547AF">
      <w:pPr>
        <w:numPr>
          <w:ilvl w:val="0"/>
          <w:numId w:val="22"/>
        </w:numPr>
        <w:overflowPunct w:val="0"/>
        <w:autoSpaceDE w:val="0"/>
        <w:autoSpaceDN w:val="0"/>
        <w:adjustRightInd w:val="0"/>
        <w:ind w:left="567" w:hanging="567"/>
        <w:contextualSpacing/>
        <w:textAlignment w:val="baseline"/>
        <w:rPr>
          <w:ins w:id="231" w:author="Author"/>
          <w:rFonts w:eastAsia="MS Mincho"/>
        </w:rPr>
      </w:pPr>
      <w:ins w:id="232" w:author="Author">
        <w:r w:rsidRPr="004547AF">
          <w:rPr>
            <w:rFonts w:eastAsia="MS Mincho"/>
          </w:rPr>
          <w:t xml:space="preserve">Discrimination with respect to </w:t>
        </w:r>
        <w:proofErr w:type="spellStart"/>
        <w:r w:rsidRPr="004547AF">
          <w:rPr>
            <w:rFonts w:eastAsia="MS Mincho"/>
          </w:rPr>
          <w:t>statefull</w:t>
        </w:r>
        <w:proofErr w:type="spellEnd"/>
        <w:r w:rsidRPr="004547AF">
          <w:rPr>
            <w:rFonts w:eastAsia="MS Mincho"/>
          </w:rPr>
          <w:t xml:space="preserve"> TCP connection control:</w:t>
        </w:r>
      </w:ins>
    </w:p>
    <w:p w:rsidR="00160E0E" w:rsidRPr="004547AF" w:rsidRDefault="00160E0E" w:rsidP="004547AF">
      <w:pPr>
        <w:numPr>
          <w:ilvl w:val="0"/>
          <w:numId w:val="38"/>
        </w:numPr>
        <w:overflowPunct w:val="0"/>
        <w:autoSpaceDE w:val="0"/>
        <w:autoSpaceDN w:val="0"/>
        <w:adjustRightInd w:val="0"/>
        <w:ind w:left="1134" w:hanging="567"/>
        <w:textAlignment w:val="baseline"/>
        <w:rPr>
          <w:ins w:id="233" w:author="Author"/>
        </w:rPr>
      </w:pPr>
      <w:proofErr w:type="spellStart"/>
      <w:ins w:id="234" w:author="Author">
        <w:r w:rsidRPr="004547AF">
          <w:rPr>
            <w:i/>
          </w:rPr>
          <w:t>Statefull</w:t>
        </w:r>
        <w:proofErr w:type="spellEnd"/>
        <w:r w:rsidRPr="004547AF">
          <w:t xml:space="preserve"> TCP proxy (by support of the complete TCP connection state machine, see Figure 6 in [IETF RFC 793])</w:t>
        </w:r>
      </w:ins>
    </w:p>
    <w:p w:rsidR="00160E0E" w:rsidRPr="004547AF" w:rsidRDefault="00160E0E" w:rsidP="004547AF">
      <w:pPr>
        <w:numPr>
          <w:ilvl w:val="0"/>
          <w:numId w:val="38"/>
        </w:numPr>
        <w:overflowPunct w:val="0"/>
        <w:autoSpaceDE w:val="0"/>
        <w:autoSpaceDN w:val="0"/>
        <w:adjustRightInd w:val="0"/>
        <w:ind w:left="1134" w:hanging="567"/>
        <w:textAlignment w:val="baseline"/>
        <w:rPr>
          <w:ins w:id="235" w:author="Author"/>
        </w:rPr>
      </w:pPr>
      <w:ins w:id="236" w:author="Author">
        <w:r w:rsidRPr="004547AF">
          <w:rPr>
            <w:i/>
          </w:rPr>
          <w:t>Lightweight</w:t>
        </w:r>
        <w:r w:rsidRPr="004547AF">
          <w:t xml:space="preserve"> TCP proxy (by support of simplified TCP connection state models)</w:t>
        </w:r>
      </w:ins>
    </w:p>
    <w:p w:rsidR="00160E0E" w:rsidRPr="004547AF" w:rsidRDefault="00160E0E" w:rsidP="00160E0E">
      <w:pPr>
        <w:rPr>
          <w:ins w:id="237" w:author="Author"/>
          <w:rFonts w:eastAsia="MS Mincho"/>
        </w:rPr>
      </w:pPr>
      <w:ins w:id="238" w:author="Author">
        <w:r w:rsidRPr="004547AF">
          <w:rPr>
            <w:rFonts w:eastAsia="MS Mincho"/>
          </w:rPr>
          <w:t xml:space="preserve">Example: “application-agnostic, </w:t>
        </w:r>
        <w:proofErr w:type="spellStart"/>
        <w:r w:rsidRPr="004547AF">
          <w:rPr>
            <w:rFonts w:eastAsia="MS Mincho"/>
          </w:rPr>
          <w:t>statefull</w:t>
        </w:r>
        <w:proofErr w:type="spellEnd"/>
        <w:r w:rsidRPr="004547AF">
          <w:rPr>
            <w:rFonts w:eastAsia="MS Mincho"/>
          </w:rPr>
          <w:t xml:space="preserve"> TCP proxy” mode.</w:t>
        </w:r>
      </w:ins>
    </w:p>
    <w:p w:rsidR="00160E0E" w:rsidRPr="004547AF" w:rsidRDefault="00160E0E" w:rsidP="00160E0E">
      <w:pPr>
        <w:rPr>
          <w:ins w:id="239" w:author="Author"/>
          <w:rFonts w:eastAsia="MS Mincho"/>
        </w:rPr>
      </w:pPr>
    </w:p>
    <w:p w:rsidR="004A106E" w:rsidRPr="004547AF" w:rsidRDefault="004A106E" w:rsidP="004A106E">
      <w:pPr>
        <w:pStyle w:val="Heading1"/>
      </w:pPr>
      <w:bookmarkStart w:id="240" w:name="_Toc346622469"/>
      <w:r w:rsidRPr="004547AF">
        <w:t>4</w:t>
      </w:r>
      <w:r w:rsidRPr="004547AF">
        <w:tab/>
        <w:t>Abbreviations and acronyms</w:t>
      </w:r>
      <w:bookmarkEnd w:id="240"/>
    </w:p>
    <w:p w:rsidR="004A106E" w:rsidRPr="004547AF" w:rsidRDefault="004A106E" w:rsidP="004A106E">
      <w:r w:rsidRPr="004547AF">
        <w:t>This Recommendation uses the following abbreviations and acronyms:</w:t>
      </w:r>
    </w:p>
    <w:p w:rsidR="00D56467" w:rsidRPr="004547AF" w:rsidRDefault="00D56467" w:rsidP="00D56467">
      <w:pPr>
        <w:spacing w:before="0"/>
        <w:rPr>
          <w:rFonts w:eastAsia="MS Mincho"/>
        </w:rPr>
      </w:pPr>
    </w:p>
    <w:tbl>
      <w:tblPr>
        <w:tblW w:w="0" w:type="auto"/>
        <w:tblLayout w:type="fixed"/>
        <w:tblLook w:val="05E0" w:firstRow="1" w:lastRow="1" w:firstColumn="1" w:lastColumn="1" w:noHBand="0" w:noVBand="1"/>
      </w:tblPr>
      <w:tblGrid>
        <w:gridCol w:w="1417"/>
        <w:gridCol w:w="8277"/>
      </w:tblGrid>
      <w:tr w:rsidR="00366399" w:rsidRPr="004547AF" w:rsidTr="005735FF">
        <w:trPr>
          <w:ins w:id="241" w:author="Author"/>
        </w:trPr>
        <w:tc>
          <w:tcPr>
            <w:tcW w:w="1417" w:type="dxa"/>
            <w:shd w:val="clear" w:color="auto" w:fill="auto"/>
          </w:tcPr>
          <w:p w:rsidR="00366399" w:rsidRPr="004547AF" w:rsidRDefault="00366399" w:rsidP="00D56467">
            <w:pPr>
              <w:rPr>
                <w:ins w:id="242" w:author="Author"/>
                <w:rFonts w:eastAsia="MS Mincho"/>
              </w:rPr>
            </w:pPr>
            <w:ins w:id="243" w:author="Author">
              <w:r w:rsidRPr="004547AF">
                <w:rPr>
                  <w:rFonts w:eastAsia="MS Mincho"/>
                </w:rPr>
                <w:t>DTLS</w:t>
              </w:r>
            </w:ins>
          </w:p>
        </w:tc>
        <w:tc>
          <w:tcPr>
            <w:tcW w:w="8277" w:type="dxa"/>
            <w:shd w:val="clear" w:color="auto" w:fill="auto"/>
          </w:tcPr>
          <w:p w:rsidR="00366399" w:rsidRPr="004547AF" w:rsidRDefault="008C020C" w:rsidP="00D56467">
            <w:pPr>
              <w:rPr>
                <w:ins w:id="244" w:author="Author"/>
                <w:rFonts w:eastAsia="MS Mincho"/>
              </w:rPr>
            </w:pPr>
            <w:ins w:id="245" w:author="Author">
              <w:r w:rsidRPr="004547AF">
                <w:rPr>
                  <w:rFonts w:eastAsia="MS Mincho"/>
                </w:rPr>
                <w:t>Datagram Transport Layer Security</w:t>
              </w:r>
            </w:ins>
          </w:p>
        </w:tc>
      </w:tr>
      <w:tr w:rsidR="00D56467" w:rsidRPr="004547AF" w:rsidTr="005735FF">
        <w:tc>
          <w:tcPr>
            <w:tcW w:w="1417" w:type="dxa"/>
            <w:shd w:val="clear" w:color="auto" w:fill="auto"/>
          </w:tcPr>
          <w:p w:rsidR="00D56467" w:rsidRPr="004547AF" w:rsidRDefault="00366399" w:rsidP="00D56467">
            <w:pPr>
              <w:rPr>
                <w:rFonts w:eastAsia="MS Mincho"/>
              </w:rPr>
            </w:pPr>
            <w:ins w:id="246" w:author="Author">
              <w:r w:rsidRPr="004547AF">
                <w:rPr>
                  <w:rFonts w:eastAsia="MS Mincho"/>
                </w:rPr>
                <w:t>ICE</w:t>
              </w:r>
            </w:ins>
          </w:p>
        </w:tc>
        <w:tc>
          <w:tcPr>
            <w:tcW w:w="8277" w:type="dxa"/>
            <w:shd w:val="clear" w:color="auto" w:fill="auto"/>
          </w:tcPr>
          <w:p w:rsidR="00D56467" w:rsidRPr="004547AF" w:rsidRDefault="008C020C" w:rsidP="00D56467">
            <w:pPr>
              <w:rPr>
                <w:rFonts w:eastAsia="MS Mincho"/>
              </w:rPr>
            </w:pPr>
            <w:ins w:id="247" w:author="Author">
              <w:r w:rsidRPr="004547AF">
                <w:rPr>
                  <w:rFonts w:eastAsia="MS Mincho"/>
                </w:rPr>
                <w:t>Interactive Connectivity Establishment</w:t>
              </w:r>
            </w:ins>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IMS</w:t>
            </w:r>
          </w:p>
        </w:tc>
        <w:tc>
          <w:tcPr>
            <w:tcW w:w="8277" w:type="dxa"/>
            <w:shd w:val="clear" w:color="auto" w:fill="auto"/>
          </w:tcPr>
          <w:p w:rsidR="00D56467" w:rsidRPr="004547AF" w:rsidRDefault="00D56467" w:rsidP="00D56467">
            <w:pPr>
              <w:rPr>
                <w:rFonts w:eastAsia="MS Mincho"/>
              </w:rPr>
            </w:pPr>
            <w:r w:rsidRPr="004547AF">
              <w:rPr>
                <w:rFonts w:eastAsia="MS Mincho"/>
              </w:rPr>
              <w:t>IP multimedia subsystem</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IP</w:t>
            </w:r>
          </w:p>
        </w:tc>
        <w:tc>
          <w:tcPr>
            <w:tcW w:w="8277" w:type="dxa"/>
            <w:shd w:val="clear" w:color="auto" w:fill="auto"/>
          </w:tcPr>
          <w:p w:rsidR="00D56467" w:rsidRPr="004547AF" w:rsidRDefault="00D56467" w:rsidP="00D56467">
            <w:pPr>
              <w:rPr>
                <w:rFonts w:eastAsia="MS Mincho"/>
              </w:rPr>
            </w:pPr>
            <w:r w:rsidRPr="004547AF">
              <w:rPr>
                <w:rFonts w:eastAsia="MS Mincho"/>
              </w:rPr>
              <w:t>Internet protocol</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IPv4</w:t>
            </w:r>
          </w:p>
        </w:tc>
        <w:tc>
          <w:tcPr>
            <w:tcW w:w="8277" w:type="dxa"/>
            <w:shd w:val="clear" w:color="auto" w:fill="auto"/>
          </w:tcPr>
          <w:p w:rsidR="00D56467" w:rsidRPr="004547AF" w:rsidRDefault="00D56467" w:rsidP="00D56467">
            <w:pPr>
              <w:rPr>
                <w:rFonts w:eastAsia="MS Mincho"/>
              </w:rPr>
            </w:pPr>
            <w:r w:rsidRPr="004547AF">
              <w:rPr>
                <w:rFonts w:eastAsia="MS Mincho"/>
              </w:rPr>
              <w:t>Internet protocol version 4</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IPv6</w:t>
            </w:r>
          </w:p>
        </w:tc>
        <w:tc>
          <w:tcPr>
            <w:tcW w:w="8277" w:type="dxa"/>
            <w:shd w:val="clear" w:color="auto" w:fill="auto"/>
          </w:tcPr>
          <w:p w:rsidR="00D56467" w:rsidRPr="004547AF" w:rsidRDefault="00D56467" w:rsidP="00D56467">
            <w:pPr>
              <w:rPr>
                <w:rFonts w:eastAsia="MS Mincho"/>
              </w:rPr>
            </w:pPr>
            <w:r w:rsidRPr="004547AF">
              <w:rPr>
                <w:rFonts w:eastAsia="MS Mincho"/>
              </w:rPr>
              <w:t>Internet protocol version 6</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LD</w:t>
            </w:r>
          </w:p>
        </w:tc>
        <w:tc>
          <w:tcPr>
            <w:tcW w:w="8277" w:type="dxa"/>
            <w:shd w:val="clear" w:color="auto" w:fill="auto"/>
          </w:tcPr>
          <w:p w:rsidR="00D56467" w:rsidRPr="004547AF" w:rsidRDefault="00D56467" w:rsidP="00D56467">
            <w:pPr>
              <w:rPr>
                <w:rFonts w:eastAsia="MS Mincho"/>
              </w:rPr>
            </w:pPr>
            <w:r w:rsidRPr="004547AF">
              <w:rPr>
                <w:rFonts w:eastAsia="MS Mincho"/>
              </w:rPr>
              <w:t>Local descriptor</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MG</w:t>
            </w:r>
          </w:p>
        </w:tc>
        <w:tc>
          <w:tcPr>
            <w:tcW w:w="8277" w:type="dxa"/>
            <w:shd w:val="clear" w:color="auto" w:fill="auto"/>
          </w:tcPr>
          <w:p w:rsidR="00D56467" w:rsidRPr="004547AF" w:rsidRDefault="00D56467" w:rsidP="00D56467">
            <w:pPr>
              <w:rPr>
                <w:rFonts w:eastAsia="MS Mincho"/>
              </w:rPr>
            </w:pPr>
            <w:r w:rsidRPr="004547AF">
              <w:rPr>
                <w:rFonts w:eastAsia="MS Mincho"/>
              </w:rPr>
              <w:t>Media gateway</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MGC</w:t>
            </w:r>
          </w:p>
        </w:tc>
        <w:tc>
          <w:tcPr>
            <w:tcW w:w="8277" w:type="dxa"/>
            <w:shd w:val="clear" w:color="auto" w:fill="auto"/>
          </w:tcPr>
          <w:p w:rsidR="00D56467" w:rsidRPr="004547AF" w:rsidRDefault="00D56467" w:rsidP="00D56467">
            <w:pPr>
              <w:rPr>
                <w:rFonts w:eastAsia="MS Mincho"/>
              </w:rPr>
            </w:pPr>
            <w:r w:rsidRPr="004547AF">
              <w:rPr>
                <w:rFonts w:eastAsia="MS Mincho"/>
              </w:rPr>
              <w:t>Media gateway controller</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NAT</w:t>
            </w:r>
          </w:p>
        </w:tc>
        <w:tc>
          <w:tcPr>
            <w:tcW w:w="8277" w:type="dxa"/>
            <w:shd w:val="clear" w:color="auto" w:fill="auto"/>
          </w:tcPr>
          <w:p w:rsidR="00D56467" w:rsidRPr="004547AF" w:rsidRDefault="00D56467" w:rsidP="00D56467">
            <w:pPr>
              <w:rPr>
                <w:rFonts w:eastAsia="MS Mincho"/>
              </w:rPr>
            </w:pPr>
            <w:r w:rsidRPr="004547AF">
              <w:rPr>
                <w:rFonts w:eastAsia="MS Mincho"/>
              </w:rPr>
              <w:t>Network address translation</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NAT-T</w:t>
            </w:r>
          </w:p>
        </w:tc>
        <w:tc>
          <w:tcPr>
            <w:tcW w:w="8277" w:type="dxa"/>
            <w:shd w:val="clear" w:color="auto" w:fill="auto"/>
          </w:tcPr>
          <w:p w:rsidR="0083239A" w:rsidRPr="004547AF" w:rsidRDefault="00D56467">
            <w:pPr>
              <w:rPr>
                <w:rFonts w:eastAsia="MS Mincho"/>
              </w:rPr>
            </w:pPr>
            <w:r w:rsidRPr="004547AF">
              <w:rPr>
                <w:rFonts w:eastAsia="MS Mincho"/>
              </w:rPr>
              <w:t xml:space="preserve">NAT </w:t>
            </w:r>
            <w:ins w:id="248" w:author="Author">
              <w:r w:rsidR="00916323" w:rsidRPr="004547AF">
                <w:rPr>
                  <w:rFonts w:eastAsia="MS Mincho"/>
                </w:rPr>
                <w:t>t</w:t>
              </w:r>
            </w:ins>
            <w:del w:id="249" w:author="Author">
              <w:r w:rsidRPr="004547AF" w:rsidDel="00916323">
                <w:rPr>
                  <w:rFonts w:eastAsia="MS Mincho"/>
                </w:rPr>
                <w:delText>T</w:delText>
              </w:r>
            </w:del>
            <w:r w:rsidRPr="004547AF">
              <w:rPr>
                <w:rFonts w:eastAsia="MS Mincho"/>
              </w:rPr>
              <w:t>raversal</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NGN</w:t>
            </w:r>
          </w:p>
        </w:tc>
        <w:tc>
          <w:tcPr>
            <w:tcW w:w="8277" w:type="dxa"/>
            <w:shd w:val="clear" w:color="auto" w:fill="auto"/>
          </w:tcPr>
          <w:p w:rsidR="00D56467" w:rsidRPr="004547AF" w:rsidRDefault="00D56467" w:rsidP="00D56467">
            <w:pPr>
              <w:rPr>
                <w:rFonts w:eastAsia="MS Mincho"/>
              </w:rPr>
            </w:pPr>
            <w:r w:rsidRPr="004547AF">
              <w:rPr>
                <w:rFonts w:eastAsia="MS Mincho"/>
              </w:rPr>
              <w:t>Next generation network</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RD</w:t>
            </w:r>
          </w:p>
        </w:tc>
        <w:tc>
          <w:tcPr>
            <w:tcW w:w="8277" w:type="dxa"/>
            <w:shd w:val="clear" w:color="auto" w:fill="auto"/>
          </w:tcPr>
          <w:p w:rsidR="00D56467" w:rsidRPr="004547AF" w:rsidRDefault="00D56467" w:rsidP="00D56467">
            <w:pPr>
              <w:rPr>
                <w:rFonts w:eastAsia="MS Mincho"/>
              </w:rPr>
            </w:pPr>
            <w:r w:rsidRPr="004547AF">
              <w:rPr>
                <w:rFonts w:eastAsia="MS Mincho"/>
              </w:rPr>
              <w:t>Remote descriptor</w:t>
            </w:r>
          </w:p>
        </w:tc>
      </w:tr>
      <w:tr w:rsidR="00366399" w:rsidRPr="004547AF" w:rsidTr="005735FF">
        <w:trPr>
          <w:ins w:id="250" w:author="Author"/>
        </w:trPr>
        <w:tc>
          <w:tcPr>
            <w:tcW w:w="1417" w:type="dxa"/>
            <w:shd w:val="clear" w:color="auto" w:fill="auto"/>
          </w:tcPr>
          <w:p w:rsidR="00366399" w:rsidRPr="004547AF" w:rsidRDefault="00366399" w:rsidP="00D56467">
            <w:pPr>
              <w:rPr>
                <w:ins w:id="251" w:author="Author"/>
                <w:rFonts w:eastAsia="MS Mincho"/>
              </w:rPr>
            </w:pPr>
            <w:ins w:id="252" w:author="Author">
              <w:r w:rsidRPr="004547AF">
                <w:rPr>
                  <w:rFonts w:eastAsia="MS Mincho"/>
                </w:rPr>
                <w:t>SCTP</w:t>
              </w:r>
            </w:ins>
          </w:p>
        </w:tc>
        <w:tc>
          <w:tcPr>
            <w:tcW w:w="8277" w:type="dxa"/>
            <w:shd w:val="clear" w:color="auto" w:fill="auto"/>
          </w:tcPr>
          <w:p w:rsidR="00366399" w:rsidRPr="004547AF" w:rsidRDefault="008C020C" w:rsidP="00D56467">
            <w:pPr>
              <w:rPr>
                <w:ins w:id="253" w:author="Author"/>
                <w:rFonts w:eastAsia="MS Mincho"/>
              </w:rPr>
            </w:pPr>
            <w:ins w:id="254" w:author="Author">
              <w:r w:rsidRPr="004547AF">
                <w:rPr>
                  <w:rFonts w:eastAsia="MS Mincho"/>
                </w:rPr>
                <w:t>Stream Control Transmission Protocol</w:t>
              </w:r>
            </w:ins>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SDP</w:t>
            </w:r>
          </w:p>
        </w:tc>
        <w:tc>
          <w:tcPr>
            <w:tcW w:w="8277" w:type="dxa"/>
            <w:shd w:val="clear" w:color="auto" w:fill="auto"/>
          </w:tcPr>
          <w:p w:rsidR="00D56467" w:rsidRPr="004547AF" w:rsidRDefault="00D56467" w:rsidP="00D56467">
            <w:pPr>
              <w:rPr>
                <w:rFonts w:eastAsia="MS Mincho"/>
              </w:rPr>
            </w:pPr>
            <w:r w:rsidRPr="004547AF">
              <w:rPr>
                <w:rFonts w:eastAsia="MS Mincho"/>
              </w:rPr>
              <w:t>Session description protocol</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SEP</w:t>
            </w:r>
          </w:p>
        </w:tc>
        <w:tc>
          <w:tcPr>
            <w:tcW w:w="8277" w:type="dxa"/>
            <w:shd w:val="clear" w:color="auto" w:fill="auto"/>
          </w:tcPr>
          <w:p w:rsidR="00D56467" w:rsidRPr="004547AF" w:rsidRDefault="00D56467" w:rsidP="00D56467">
            <w:pPr>
              <w:rPr>
                <w:rFonts w:eastAsia="MS Mincho"/>
              </w:rPr>
            </w:pPr>
            <w:r w:rsidRPr="004547AF">
              <w:rPr>
                <w:rFonts w:eastAsia="MS Mincho"/>
              </w:rPr>
              <w:t>(H.248) Stream endpoint</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SIP</w:t>
            </w:r>
          </w:p>
        </w:tc>
        <w:tc>
          <w:tcPr>
            <w:tcW w:w="8277" w:type="dxa"/>
            <w:shd w:val="clear" w:color="auto" w:fill="auto"/>
          </w:tcPr>
          <w:p w:rsidR="00D56467" w:rsidRPr="004547AF" w:rsidRDefault="00D56467" w:rsidP="00D56467">
            <w:pPr>
              <w:rPr>
                <w:rFonts w:eastAsia="MS Mincho"/>
              </w:rPr>
            </w:pPr>
            <w:r w:rsidRPr="004547AF">
              <w:rPr>
                <w:rFonts w:eastAsia="MS Mincho"/>
              </w:rPr>
              <w:t>Session initiation protocol</w:t>
            </w:r>
          </w:p>
        </w:tc>
      </w:tr>
      <w:tr w:rsidR="00D56467" w:rsidRPr="004547AF" w:rsidTr="005735FF">
        <w:tc>
          <w:tcPr>
            <w:tcW w:w="1417" w:type="dxa"/>
            <w:shd w:val="clear" w:color="auto" w:fill="auto"/>
          </w:tcPr>
          <w:p w:rsidR="00D56467" w:rsidRPr="004547AF" w:rsidRDefault="00D56467" w:rsidP="005735FF">
            <w:pPr>
              <w:rPr>
                <w:rFonts w:eastAsia="MS Mincho"/>
              </w:rPr>
            </w:pPr>
            <w:r w:rsidRPr="004547AF">
              <w:rPr>
                <w:rFonts w:eastAsia="MS Mincho"/>
              </w:rPr>
              <w:t>TCP</w:t>
            </w:r>
          </w:p>
        </w:tc>
        <w:tc>
          <w:tcPr>
            <w:tcW w:w="8277" w:type="dxa"/>
            <w:shd w:val="clear" w:color="auto" w:fill="auto"/>
          </w:tcPr>
          <w:p w:rsidR="00D56467" w:rsidRPr="004547AF" w:rsidRDefault="00D56467" w:rsidP="005735FF">
            <w:pPr>
              <w:rPr>
                <w:rFonts w:eastAsia="MS Mincho"/>
              </w:rPr>
            </w:pPr>
            <w:r w:rsidRPr="004547AF">
              <w:rPr>
                <w:rFonts w:eastAsia="MS Mincho"/>
              </w:rPr>
              <w:t>Transmission control protocol</w:t>
            </w:r>
          </w:p>
        </w:tc>
      </w:tr>
      <w:tr w:rsidR="00366399" w:rsidRPr="004547AF" w:rsidTr="005735FF">
        <w:trPr>
          <w:ins w:id="255" w:author="Author"/>
        </w:trPr>
        <w:tc>
          <w:tcPr>
            <w:tcW w:w="1417" w:type="dxa"/>
            <w:shd w:val="clear" w:color="auto" w:fill="auto"/>
          </w:tcPr>
          <w:p w:rsidR="00366399" w:rsidRPr="004547AF" w:rsidRDefault="00366399" w:rsidP="00D56467">
            <w:pPr>
              <w:rPr>
                <w:ins w:id="256" w:author="Author"/>
                <w:rFonts w:eastAsia="MS Mincho"/>
              </w:rPr>
            </w:pPr>
            <w:ins w:id="257" w:author="Author">
              <w:r w:rsidRPr="004547AF">
                <w:rPr>
                  <w:rFonts w:eastAsia="MS Mincho"/>
                </w:rPr>
                <w:t>TLS</w:t>
              </w:r>
            </w:ins>
          </w:p>
        </w:tc>
        <w:tc>
          <w:tcPr>
            <w:tcW w:w="8277" w:type="dxa"/>
            <w:shd w:val="clear" w:color="auto" w:fill="auto"/>
          </w:tcPr>
          <w:p w:rsidR="00366399" w:rsidRPr="004547AF" w:rsidRDefault="008C020C" w:rsidP="00D56467">
            <w:pPr>
              <w:rPr>
                <w:ins w:id="258" w:author="Author"/>
                <w:rFonts w:eastAsia="MS Mincho"/>
              </w:rPr>
            </w:pPr>
            <w:ins w:id="259" w:author="Author">
              <w:r w:rsidRPr="004547AF">
                <w:rPr>
                  <w:rFonts w:eastAsia="MS Mincho"/>
                </w:rPr>
                <w:t>Transport Layer Security</w:t>
              </w:r>
            </w:ins>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UDP</w:t>
            </w:r>
          </w:p>
        </w:tc>
        <w:tc>
          <w:tcPr>
            <w:tcW w:w="8277" w:type="dxa"/>
            <w:shd w:val="clear" w:color="auto" w:fill="auto"/>
          </w:tcPr>
          <w:p w:rsidR="00D56467" w:rsidRPr="004547AF" w:rsidRDefault="00D56467" w:rsidP="00D56467">
            <w:pPr>
              <w:rPr>
                <w:rFonts w:eastAsia="MS Mincho"/>
              </w:rPr>
            </w:pPr>
            <w:r w:rsidRPr="004547AF">
              <w:rPr>
                <w:rFonts w:eastAsia="MS Mincho"/>
              </w:rPr>
              <w:t>User datagram protocol</w:t>
            </w:r>
          </w:p>
        </w:tc>
      </w:tr>
      <w:tr w:rsidR="00D56467" w:rsidRPr="004547AF" w:rsidTr="005735FF">
        <w:tc>
          <w:tcPr>
            <w:tcW w:w="1417" w:type="dxa"/>
            <w:shd w:val="clear" w:color="auto" w:fill="auto"/>
          </w:tcPr>
          <w:p w:rsidR="00D56467" w:rsidRPr="004547AF" w:rsidRDefault="00366399" w:rsidP="005735FF">
            <w:pPr>
              <w:rPr>
                <w:rFonts w:eastAsia="MS Mincho"/>
              </w:rPr>
            </w:pPr>
            <w:ins w:id="260" w:author="Author">
              <w:r w:rsidRPr="004547AF">
                <w:rPr>
                  <w:rFonts w:eastAsia="MS Mincho"/>
                </w:rPr>
                <w:t>UE</w:t>
              </w:r>
            </w:ins>
          </w:p>
        </w:tc>
        <w:tc>
          <w:tcPr>
            <w:tcW w:w="8277" w:type="dxa"/>
            <w:shd w:val="clear" w:color="auto" w:fill="auto"/>
          </w:tcPr>
          <w:p w:rsidR="00D56467" w:rsidRPr="004547AF" w:rsidRDefault="00366399" w:rsidP="005735FF">
            <w:pPr>
              <w:rPr>
                <w:rFonts w:eastAsia="MS Mincho"/>
              </w:rPr>
            </w:pPr>
            <w:ins w:id="261" w:author="Author">
              <w:r w:rsidRPr="004547AF">
                <w:rPr>
                  <w:rFonts w:eastAsia="MS Mincho"/>
                </w:rPr>
                <w:t>User equipment</w:t>
              </w:r>
            </w:ins>
          </w:p>
        </w:tc>
      </w:tr>
      <w:tr w:rsidR="00366399" w:rsidRPr="004547AF" w:rsidTr="005735FF">
        <w:trPr>
          <w:ins w:id="262" w:author="Author"/>
        </w:trPr>
        <w:tc>
          <w:tcPr>
            <w:tcW w:w="1417" w:type="dxa"/>
            <w:shd w:val="clear" w:color="auto" w:fill="auto"/>
          </w:tcPr>
          <w:p w:rsidR="00366399" w:rsidRPr="004547AF" w:rsidRDefault="00366399" w:rsidP="005735FF">
            <w:pPr>
              <w:rPr>
                <w:ins w:id="263" w:author="Author"/>
                <w:rFonts w:eastAsia="MS Mincho"/>
              </w:rPr>
            </w:pPr>
            <w:ins w:id="264" w:author="Author">
              <w:r w:rsidRPr="004547AF">
                <w:rPr>
                  <w:rFonts w:eastAsia="MS Mincho"/>
                </w:rPr>
                <w:t>WEBRTC</w:t>
              </w:r>
            </w:ins>
          </w:p>
        </w:tc>
        <w:tc>
          <w:tcPr>
            <w:tcW w:w="8277" w:type="dxa"/>
            <w:shd w:val="clear" w:color="auto" w:fill="auto"/>
          </w:tcPr>
          <w:p w:rsidR="00366399" w:rsidRPr="004547AF" w:rsidRDefault="008C020C" w:rsidP="005735FF">
            <w:pPr>
              <w:rPr>
                <w:ins w:id="265" w:author="Author"/>
                <w:rFonts w:eastAsia="MS Mincho"/>
              </w:rPr>
            </w:pPr>
            <w:ins w:id="266" w:author="Author">
              <w:r w:rsidRPr="004547AF">
                <w:rPr>
                  <w:rFonts w:eastAsia="MS Mincho"/>
                </w:rPr>
                <w:t>Real-Time Communication in WEB-browsers (as work item in W3C)</w:t>
              </w:r>
            </w:ins>
          </w:p>
        </w:tc>
      </w:tr>
    </w:tbl>
    <w:p w:rsidR="004A106E" w:rsidRPr="004547AF" w:rsidRDefault="004A106E" w:rsidP="004A106E">
      <w:pPr>
        <w:pStyle w:val="Heading1"/>
      </w:pPr>
      <w:bookmarkStart w:id="267" w:name="_Toc346622470"/>
      <w:r w:rsidRPr="004547AF">
        <w:t>5</w:t>
      </w:r>
      <w:r w:rsidRPr="004547AF">
        <w:tab/>
        <w:t>Conventions</w:t>
      </w:r>
      <w:bookmarkEnd w:id="267"/>
    </w:p>
    <w:p w:rsidR="00916323" w:rsidRPr="004547AF" w:rsidRDefault="00916323" w:rsidP="004E1E58">
      <w:pPr>
        <w:pStyle w:val="Heading2"/>
        <w:rPr>
          <w:ins w:id="268" w:author="Author"/>
        </w:rPr>
      </w:pPr>
      <w:bookmarkStart w:id="269" w:name="_Toc346622471"/>
      <w:ins w:id="270" w:author="Author">
        <w:r w:rsidRPr="004547AF">
          <w:t>5.1</w:t>
        </w:r>
        <w:r w:rsidRPr="004547AF">
          <w:tab/>
          <w:t>Naming of stream endpoints and terminations</w:t>
        </w:r>
        <w:bookmarkEnd w:id="269"/>
      </w:ins>
    </w:p>
    <w:p w:rsidR="00916323" w:rsidRPr="004547AF" w:rsidRDefault="00916323" w:rsidP="00916323">
      <w:pPr>
        <w:rPr>
          <w:ins w:id="271" w:author="Author"/>
        </w:rPr>
      </w:pPr>
      <w:ins w:id="272" w:author="Author">
        <w:r w:rsidRPr="004547AF">
          <w:t>The notations “</w:t>
        </w:r>
        <w:proofErr w:type="spellStart"/>
        <w:r w:rsidRPr="004547AF">
          <w:t>T</w:t>
        </w:r>
        <w:r w:rsidRPr="004547AF">
          <w:rPr>
            <w:i/>
          </w:rPr>
          <w:t>x</w:t>
        </w:r>
        <w:proofErr w:type="spellEnd"/>
        <w:r w:rsidRPr="004547AF">
          <w:t>” and “</w:t>
        </w:r>
        <w:proofErr w:type="spellStart"/>
        <w:r w:rsidRPr="004547AF">
          <w:t>T</w:t>
        </w:r>
        <w:r w:rsidR="006379E5" w:rsidRPr="004547AF">
          <w:rPr>
            <w:i/>
            <w:rPrChange w:id="273" w:author="Author">
              <w:rPr>
                <w:lang w:val="en-US"/>
              </w:rPr>
            </w:rPrChange>
          </w:rPr>
          <w:t>x</w:t>
        </w:r>
        <w:proofErr w:type="spellEnd"/>
        <w:r w:rsidRPr="004547AF">
          <w:t>(</w:t>
        </w:r>
        <w:proofErr w:type="spellStart"/>
        <w:r w:rsidRPr="004547AF">
          <w:t>S</w:t>
        </w:r>
        <w:r w:rsidR="006379E5" w:rsidRPr="004547AF">
          <w:rPr>
            <w:i/>
            <w:rPrChange w:id="274" w:author="Author">
              <w:rPr>
                <w:lang w:val="en-US"/>
              </w:rPr>
            </w:rPrChange>
          </w:rPr>
          <w:t>y</w:t>
        </w:r>
        <w:proofErr w:type="spellEnd"/>
        <w:r w:rsidRPr="004547AF">
          <w:t>)” are used for naming of terminations and stream endpoints (SEP) respectively, with</w:t>
        </w:r>
      </w:ins>
    </w:p>
    <w:p w:rsidR="00595248" w:rsidRPr="004547AF" w:rsidRDefault="00916323">
      <w:pPr>
        <w:numPr>
          <w:ilvl w:val="0"/>
          <w:numId w:val="39"/>
        </w:numPr>
        <w:overflowPunct w:val="0"/>
        <w:autoSpaceDE w:val="0"/>
        <w:autoSpaceDN w:val="0"/>
        <w:adjustRightInd w:val="0"/>
        <w:ind w:left="567" w:hanging="567"/>
        <w:textAlignment w:val="baseline"/>
        <w:rPr>
          <w:ins w:id="275" w:author="Author"/>
        </w:rPr>
        <w:pPrChange w:id="276" w:author="Author">
          <w:pPr/>
        </w:pPrChange>
      </w:pPr>
      <w:ins w:id="277" w:author="Author">
        <w:r w:rsidRPr="004547AF">
          <w:t>“</w:t>
        </w:r>
        <w:proofErr w:type="spellStart"/>
        <w:r w:rsidRPr="004547AF">
          <w:t>T</w:t>
        </w:r>
        <w:r w:rsidR="006379E5" w:rsidRPr="004547AF">
          <w:rPr>
            <w:i/>
            <w:rPrChange w:id="278" w:author="Author">
              <w:rPr>
                <w:lang w:val="en-US"/>
              </w:rPr>
            </w:rPrChange>
          </w:rPr>
          <w:t>x</w:t>
        </w:r>
        <w:proofErr w:type="spellEnd"/>
        <w:r w:rsidRPr="004547AF">
          <w:t xml:space="preserve">” as </w:t>
        </w:r>
        <w:proofErr w:type="spellStart"/>
        <w:r w:rsidRPr="004547AF">
          <w:rPr>
            <w:i/>
          </w:rPr>
          <w:t>TerminationID</w:t>
        </w:r>
        <w:proofErr w:type="spellEnd"/>
        <w:r w:rsidRPr="004547AF">
          <w:t xml:space="preserve"> value;</w:t>
        </w:r>
      </w:ins>
    </w:p>
    <w:p w:rsidR="00916323" w:rsidRPr="004547AF" w:rsidRDefault="00916323" w:rsidP="004547AF">
      <w:pPr>
        <w:numPr>
          <w:ilvl w:val="0"/>
          <w:numId w:val="39"/>
        </w:numPr>
        <w:overflowPunct w:val="0"/>
        <w:autoSpaceDE w:val="0"/>
        <w:autoSpaceDN w:val="0"/>
        <w:adjustRightInd w:val="0"/>
        <w:ind w:left="567" w:hanging="567"/>
        <w:textAlignment w:val="baseline"/>
        <w:rPr>
          <w:ins w:id="279" w:author="Author"/>
        </w:rPr>
      </w:pPr>
      <w:ins w:id="280" w:author="Author">
        <w:r w:rsidRPr="004547AF">
          <w:t>“</w:t>
        </w:r>
        <w:proofErr w:type="spellStart"/>
        <w:r w:rsidRPr="004547AF">
          <w:t>S</w:t>
        </w:r>
        <w:r w:rsidR="006379E5" w:rsidRPr="004547AF">
          <w:rPr>
            <w:i/>
            <w:rPrChange w:id="281" w:author="Author">
              <w:rPr>
                <w:lang w:val="en-US"/>
              </w:rPr>
            </w:rPrChange>
          </w:rPr>
          <w:t>y</w:t>
        </w:r>
        <w:proofErr w:type="spellEnd"/>
        <w:r w:rsidRPr="004547AF">
          <w:t xml:space="preserve">” as </w:t>
        </w:r>
        <w:proofErr w:type="spellStart"/>
        <w:r w:rsidRPr="004547AF">
          <w:rPr>
            <w:i/>
          </w:rPr>
          <w:t>StreamID</w:t>
        </w:r>
        <w:proofErr w:type="spellEnd"/>
        <w:r w:rsidRPr="004547AF">
          <w:t xml:space="preserve"> value and</w:t>
        </w:r>
      </w:ins>
    </w:p>
    <w:p w:rsidR="00916323" w:rsidRPr="0078442C" w:rsidRDefault="00916323" w:rsidP="004547AF">
      <w:pPr>
        <w:numPr>
          <w:ilvl w:val="0"/>
          <w:numId w:val="39"/>
        </w:numPr>
        <w:overflowPunct w:val="0"/>
        <w:autoSpaceDE w:val="0"/>
        <w:autoSpaceDN w:val="0"/>
        <w:adjustRightInd w:val="0"/>
        <w:ind w:left="567" w:hanging="567"/>
        <w:textAlignment w:val="baseline"/>
        <w:rPr>
          <w:ins w:id="282" w:author="Author"/>
          <w:lang w:val="es-ES"/>
        </w:rPr>
      </w:pPr>
      <w:ins w:id="283" w:author="Author">
        <w:r w:rsidRPr="0078442C">
          <w:rPr>
            <w:lang w:val="es-ES"/>
          </w:rPr>
          <w:t xml:space="preserve">numerical variables </w:t>
        </w:r>
        <w:r w:rsidR="006379E5" w:rsidRPr="0078442C">
          <w:rPr>
            <w:i/>
            <w:lang w:val="es-ES"/>
            <w:rPrChange w:id="284" w:author="Author">
              <w:rPr>
                <w:lang w:val="en-US"/>
              </w:rPr>
            </w:rPrChange>
          </w:rPr>
          <w:t>x</w:t>
        </w:r>
        <w:r w:rsidRPr="0078442C">
          <w:rPr>
            <w:lang w:val="es-ES"/>
          </w:rPr>
          <w:t xml:space="preserve"> an </w:t>
        </w:r>
        <w:r w:rsidR="006379E5" w:rsidRPr="0078442C">
          <w:rPr>
            <w:i/>
            <w:lang w:val="es-ES"/>
            <w:rPrChange w:id="285" w:author="Author">
              <w:rPr>
                <w:lang w:val="en-US"/>
              </w:rPr>
            </w:rPrChange>
          </w:rPr>
          <w:t>y</w:t>
        </w:r>
        <w:r w:rsidRPr="0078442C">
          <w:rPr>
            <w:lang w:val="es-ES"/>
          </w:rPr>
          <w:t>.</w:t>
        </w:r>
      </w:ins>
    </w:p>
    <w:p w:rsidR="00916323" w:rsidRPr="004547AF" w:rsidRDefault="00916323" w:rsidP="004E1E58">
      <w:pPr>
        <w:pStyle w:val="Heading2"/>
        <w:rPr>
          <w:ins w:id="286" w:author="Author"/>
        </w:rPr>
      </w:pPr>
      <w:bookmarkStart w:id="287" w:name="_Toc346622472"/>
      <w:ins w:id="288" w:author="Author">
        <w:r w:rsidRPr="004547AF">
          <w:t>5.2</w:t>
        </w:r>
        <w:r w:rsidRPr="004547AF">
          <w:tab/>
          <w:t>TCP bearer</w:t>
        </w:r>
        <w:bookmarkEnd w:id="287"/>
      </w:ins>
    </w:p>
    <w:p w:rsidR="00916323" w:rsidRPr="004547AF" w:rsidRDefault="00916323" w:rsidP="00916323">
      <w:pPr>
        <w:rPr>
          <w:ins w:id="289" w:author="Author"/>
        </w:rPr>
      </w:pPr>
      <w:ins w:id="290" w:author="Author">
        <w:r w:rsidRPr="004547AF">
          <w:t xml:space="preserve">The notation of </w:t>
        </w:r>
        <w:r w:rsidR="006379E5" w:rsidRPr="004547AF">
          <w:rPr>
            <w:i/>
            <w:rPrChange w:id="291" w:author="Author">
              <w:rPr>
                <w:lang w:val="en-US"/>
              </w:rPr>
            </w:rPrChange>
          </w:rPr>
          <w:t>TCP bearer connection</w:t>
        </w:r>
        <w:r w:rsidRPr="004547AF">
          <w:t xml:space="preserve"> is synonym to a TCP connection in the network user plane. </w:t>
        </w:r>
        <w:del w:id="292" w:author="Author">
          <w:r w:rsidRPr="004547AF" w:rsidDel="00021EB1">
            <w:delText xml:space="preserve">In contrast, </w:delText>
          </w:r>
        </w:del>
        <w:r w:rsidR="00021EB1" w:rsidRPr="004547AF">
          <w:t>T</w:t>
        </w:r>
        <w:del w:id="293" w:author="Author">
          <w:r w:rsidRPr="004547AF" w:rsidDel="00021EB1">
            <w:delText>t</w:delText>
          </w:r>
        </w:del>
        <w:r w:rsidRPr="004547AF">
          <w:t>here might be also a control plane TCP connection (between MGC and MG) in case of a TCP-based H.248 transport mode [ITU-T H.248.67].</w:t>
        </w:r>
      </w:ins>
    </w:p>
    <w:p w:rsidR="00916323" w:rsidRPr="004547AF" w:rsidRDefault="00916323" w:rsidP="004E1E58">
      <w:pPr>
        <w:pStyle w:val="Heading2"/>
        <w:rPr>
          <w:ins w:id="294" w:author="Author"/>
        </w:rPr>
      </w:pPr>
      <w:bookmarkStart w:id="295" w:name="_Toc346622473"/>
      <w:ins w:id="296" w:author="Author">
        <w:r w:rsidRPr="004547AF">
          <w:t>5.3</w:t>
        </w:r>
        <w:r w:rsidRPr="004547AF">
          <w:tab/>
          <w:t>TCP bearer control</w:t>
        </w:r>
        <w:bookmarkEnd w:id="295"/>
      </w:ins>
    </w:p>
    <w:p w:rsidR="00916323" w:rsidRPr="004547AF" w:rsidRDefault="00916323" w:rsidP="00916323">
      <w:pPr>
        <w:rPr>
          <w:ins w:id="297" w:author="Author"/>
        </w:rPr>
      </w:pPr>
      <w:ins w:id="298" w:author="Author">
        <w:r w:rsidRPr="004547AF">
          <w:t xml:space="preserve">There are connection control information flows for TCP bearer connections in the network </w:t>
        </w:r>
        <w:r w:rsidR="006379E5" w:rsidRPr="004547AF">
          <w:rPr>
            <w:i/>
            <w:rPrChange w:id="299" w:author="Author">
              <w:rPr>
                <w:lang w:val="en-US"/>
              </w:rPr>
            </w:rPrChange>
          </w:rPr>
          <w:t>user plane</w:t>
        </w:r>
        <w:r w:rsidRPr="004547AF">
          <w:t xml:space="preserve"> (e.g., IP media/data/bearer plane) and the </w:t>
        </w:r>
        <w:r w:rsidR="006379E5" w:rsidRPr="004547AF">
          <w:rPr>
            <w:i/>
            <w:rPrChange w:id="300" w:author="Author">
              <w:rPr>
                <w:lang w:val="en-US"/>
              </w:rPr>
            </w:rPrChange>
          </w:rPr>
          <w:t>control plane</w:t>
        </w:r>
        <w:r w:rsidRPr="004547AF">
          <w:t xml:space="preserve"> (here H.248). Figure </w:t>
        </w:r>
        <w:r w:rsidR="000D7F64" w:rsidRPr="004547AF">
          <w:t>2</w:t>
        </w:r>
        <w:del w:id="301" w:author="Author">
          <w:r w:rsidRPr="004547AF" w:rsidDel="000D7F64">
            <w:delText>1</w:delText>
          </w:r>
        </w:del>
        <w:r w:rsidRPr="004547AF">
          <w:t xml:space="preserve"> outlines the used conventions for the differentiation of both control flows:</w:t>
        </w:r>
      </w:ins>
    </w:p>
    <w:p w:rsidR="00916323" w:rsidRPr="004547AF" w:rsidRDefault="006379E5" w:rsidP="004547AF">
      <w:pPr>
        <w:pStyle w:val="Figure"/>
        <w:rPr>
          <w:ins w:id="302" w:author="Author"/>
        </w:rPr>
      </w:pPr>
      <w:ins w:id="303" w:author="Author">
        <w:r w:rsidRPr="004547AF" w:rsidDel="00F14349">
          <w:fldChar w:fldCharType="begin"/>
        </w:r>
        <w:del w:id="304" w:author="Author">
          <w:r w:rsidRPr="004547AF" w:rsidDel="00F14349">
            <w:fldChar w:fldCharType="end"/>
          </w:r>
        </w:del>
      </w:ins>
      <w:ins w:id="305" w:author="Author">
        <w:r w:rsidR="000D7F64" w:rsidRPr="004547AF">
          <w:object w:dxaOrig="8714" w:dyaOrig="3460">
            <v:shape id="_x0000_i1026" type="#_x0000_t75" style="width:435pt;height:173.25pt" o:ole="">
              <v:imagedata r:id="rId20" o:title=""/>
            </v:shape>
            <o:OLEObject Type="Embed" ProgID="Visio.Drawing.11" ShapeID="_x0000_i1026" DrawAspect="Content" ObjectID="_1420966587" r:id="rId21"/>
          </w:object>
        </w:r>
      </w:ins>
    </w:p>
    <w:p w:rsidR="00916323" w:rsidRPr="004547AF" w:rsidRDefault="00916323" w:rsidP="00564373">
      <w:pPr>
        <w:pStyle w:val="FigureNotitle"/>
        <w:rPr>
          <w:ins w:id="306" w:author="Author"/>
          <w:rFonts w:eastAsia="MS Mincho"/>
        </w:rPr>
      </w:pPr>
      <w:bookmarkStart w:id="307" w:name="_Toc336871318"/>
      <w:bookmarkStart w:id="308" w:name="_Toc346622450"/>
      <w:ins w:id="309" w:author="Author">
        <w:r w:rsidRPr="004547AF">
          <w:rPr>
            <w:rFonts w:eastAsia="MS Mincho"/>
          </w:rPr>
          <w:t xml:space="preserve">Figure </w:t>
        </w:r>
        <w:r w:rsidR="000D7F64" w:rsidRPr="004547AF">
          <w:rPr>
            <w:rFonts w:eastAsia="MS Mincho"/>
          </w:rPr>
          <w:t>2</w:t>
        </w:r>
        <w:del w:id="310" w:author="Author">
          <w:r w:rsidRPr="004547AF" w:rsidDel="000D7F64">
            <w:rPr>
              <w:rFonts w:eastAsia="MS Mincho"/>
            </w:rPr>
            <w:delText>1</w:delText>
          </w:r>
        </w:del>
        <w:r w:rsidRPr="004547AF">
          <w:rPr>
            <w:rFonts w:eastAsia="MS Mincho"/>
          </w:rPr>
          <w:t xml:space="preserve"> – </w:t>
        </w:r>
        <w:bookmarkEnd w:id="307"/>
        <w:r w:rsidRPr="004547AF">
          <w:rPr>
            <w:rFonts w:eastAsia="MS Mincho"/>
          </w:rPr>
          <w:t xml:space="preserve">Conventions for </w:t>
        </w:r>
        <w:r w:rsidRPr="004547AF">
          <w:t>TCP bearer control</w:t>
        </w:r>
        <w:bookmarkEnd w:id="308"/>
      </w:ins>
    </w:p>
    <w:p w:rsidR="004A106E" w:rsidRPr="004547AF" w:rsidRDefault="004A106E" w:rsidP="004A106E"/>
    <w:p w:rsidR="004A106E" w:rsidRPr="004547AF" w:rsidRDefault="004A106E" w:rsidP="004A106E">
      <w:pPr>
        <w:pStyle w:val="Heading1"/>
      </w:pPr>
      <w:bookmarkStart w:id="311" w:name="_Toc346622474"/>
      <w:r w:rsidRPr="004547AF">
        <w:t>6</w:t>
      </w:r>
      <w:r w:rsidRPr="004547AF">
        <w:tab/>
      </w:r>
      <w:r w:rsidR="008060A5" w:rsidRPr="004547AF">
        <w:t xml:space="preserve">Motivation </w:t>
      </w:r>
      <w:del w:id="312" w:author="Author">
        <w:r w:rsidR="008060A5" w:rsidRPr="004547AF" w:rsidDel="00063791">
          <w:delText xml:space="preserve">and </w:delText>
        </w:r>
      </w:del>
      <w:r w:rsidR="008060A5" w:rsidRPr="004547AF">
        <w:t>use cases</w:t>
      </w:r>
      <w:ins w:id="313" w:author="Author">
        <w:r w:rsidR="00063791" w:rsidRPr="004547AF">
          <w:t xml:space="preserve"> and models</w:t>
        </w:r>
      </w:ins>
      <w:bookmarkEnd w:id="311"/>
    </w:p>
    <w:p w:rsidR="00815412" w:rsidRPr="004547AF" w:rsidRDefault="00815412" w:rsidP="004547AF">
      <w:pPr>
        <w:pStyle w:val="Heading2"/>
        <w:rPr>
          <w:ins w:id="314" w:author="Author"/>
        </w:rPr>
      </w:pPr>
      <w:bookmarkStart w:id="315" w:name="_Toc323896427"/>
      <w:bookmarkStart w:id="316" w:name="_Toc336871264"/>
      <w:bookmarkStart w:id="317" w:name="_Toc346622475"/>
      <w:ins w:id="318" w:author="Author">
        <w:r w:rsidRPr="004547AF">
          <w:t>6.1</w:t>
        </w:r>
        <w:r w:rsidRPr="004547AF">
          <w:tab/>
          <w:t>Bearer connection network use cases</w:t>
        </w:r>
        <w:bookmarkEnd w:id="315"/>
        <w:bookmarkEnd w:id="316"/>
        <w:bookmarkEnd w:id="317"/>
      </w:ins>
    </w:p>
    <w:p w:rsidR="00815412" w:rsidRPr="004547AF" w:rsidRDefault="00815412" w:rsidP="00815412">
      <w:pPr>
        <w:rPr>
          <w:ins w:id="319" w:author="Author"/>
          <w:rFonts w:eastAsia="MS Mincho"/>
          <w:lang w:eastAsia="zh-CN"/>
        </w:rPr>
      </w:pPr>
      <w:ins w:id="320" w:author="Author">
        <w:r w:rsidRPr="004547AF">
          <w:rPr>
            <w:rFonts w:eastAsia="MS Mincho"/>
            <w:lang w:eastAsia="zh-CN"/>
          </w:rPr>
          <w:t>There are three fundamental use cases from perspective of H.248 MGs and the TCP bearer connection control (see Figure </w:t>
        </w:r>
        <w:del w:id="321" w:author="Author">
          <w:r w:rsidRPr="004547AF" w:rsidDel="007675D4">
            <w:rPr>
              <w:rFonts w:eastAsia="MS Mincho"/>
              <w:lang w:eastAsia="zh-CN"/>
            </w:rPr>
            <w:delText>X</w:delText>
          </w:r>
        </w:del>
        <w:r w:rsidR="007675D4" w:rsidRPr="004547AF">
          <w:rPr>
            <w:rFonts w:eastAsia="MS Mincho"/>
            <w:lang w:eastAsia="zh-CN"/>
          </w:rPr>
          <w:t>3</w:t>
        </w:r>
        <w:r w:rsidRPr="004547AF">
          <w:rPr>
            <w:rFonts w:eastAsia="MS Mincho"/>
            <w:lang w:eastAsia="zh-CN"/>
          </w:rPr>
          <w:t>):</w:t>
        </w:r>
      </w:ins>
    </w:p>
    <w:p w:rsidR="00815412" w:rsidRPr="004547AF" w:rsidRDefault="00815412" w:rsidP="00815412">
      <w:pPr>
        <w:numPr>
          <w:ilvl w:val="0"/>
          <w:numId w:val="25"/>
        </w:numPr>
        <w:ind w:left="567" w:hanging="567"/>
        <w:rPr>
          <w:ins w:id="322" w:author="Author"/>
          <w:rFonts w:eastAsia="MS Mincho"/>
        </w:rPr>
      </w:pPr>
      <w:ins w:id="323" w:author="Author">
        <w:r w:rsidRPr="004547AF">
          <w:rPr>
            <w:rFonts w:eastAsia="MS Mincho"/>
          </w:rPr>
          <w:t>Use case #1.1: an H.248 IP-IP MG located in the middle of an end-to-end TCP connection; there are two interconnected H.248 stream endpoints (SEP), - a TCP stream endpoint pair (TCP SEPP) -, within the H.248 context; two sub-cases may be distinguished from an overall network perspective:</w:t>
        </w:r>
      </w:ins>
    </w:p>
    <w:p w:rsidR="00595248" w:rsidRPr="004547AF" w:rsidRDefault="00815412">
      <w:pPr>
        <w:numPr>
          <w:ilvl w:val="1"/>
          <w:numId w:val="25"/>
        </w:numPr>
        <w:ind w:left="993" w:hanging="426"/>
        <w:rPr>
          <w:ins w:id="324" w:author="Author"/>
          <w:rFonts w:eastAsia="MS Mincho"/>
        </w:rPr>
        <w:pPrChange w:id="325" w:author="Author">
          <w:pPr>
            <w:numPr>
              <w:numId w:val="9"/>
            </w:numPr>
            <w:ind w:left="363" w:hanging="363"/>
          </w:pPr>
        </w:pPrChange>
      </w:pPr>
      <w:ins w:id="326" w:author="Author">
        <w:r w:rsidRPr="004547AF">
          <w:rPr>
            <w:rFonts w:eastAsia="MS Mincho"/>
          </w:rPr>
          <w:t xml:space="preserve">Use case #1.1.1: there is a single, continuous end-to-end TCP connection, any interim H.248 IP-IP MG is not fully terminating the TCP protocol; this use case relates to a TCP </w:t>
        </w:r>
        <w:r w:rsidR="006379E5" w:rsidRPr="004547AF">
          <w:rPr>
            <w:rFonts w:eastAsia="MS Mincho"/>
            <w:i/>
            <w:rPrChange w:id="327" w:author="Author">
              <w:rPr>
                <w:rFonts w:eastAsia="MS Mincho"/>
              </w:rPr>
            </w:rPrChange>
          </w:rPr>
          <w:t>relay</w:t>
        </w:r>
        <w:r w:rsidRPr="004547AF">
          <w:rPr>
            <w:rFonts w:eastAsia="MS Mincho"/>
          </w:rPr>
          <w:t xml:space="preserve"> or </w:t>
        </w:r>
        <w:r w:rsidR="006379E5" w:rsidRPr="004547AF">
          <w:rPr>
            <w:rFonts w:eastAsia="MS Mincho"/>
            <w:i/>
            <w:rPrChange w:id="328" w:author="Author">
              <w:rPr>
                <w:rFonts w:eastAsia="MS Mincho"/>
              </w:rPr>
            </w:rPrChange>
          </w:rPr>
          <w:t>merge</w:t>
        </w:r>
        <w:r w:rsidRPr="004547AF">
          <w:rPr>
            <w:rFonts w:eastAsia="MS Mincho"/>
          </w:rPr>
          <w:t xml:space="preserve"> mode behaviour of the MG</w:t>
        </w:r>
        <w:r w:rsidR="00CF2DF0" w:rsidRPr="004547AF">
          <w:rPr>
            <w:rFonts w:eastAsia="MS Mincho"/>
          </w:rPr>
          <w:t xml:space="preserve"> (see [ITU-T H.248.84])</w:t>
        </w:r>
        <w:r w:rsidRPr="004547AF">
          <w:rPr>
            <w:rFonts w:eastAsia="MS Mincho"/>
          </w:rPr>
          <w:t>;</w:t>
        </w:r>
      </w:ins>
    </w:p>
    <w:p w:rsidR="00815412" w:rsidRPr="004547AF" w:rsidRDefault="00815412" w:rsidP="00815412">
      <w:pPr>
        <w:numPr>
          <w:ilvl w:val="1"/>
          <w:numId w:val="25"/>
        </w:numPr>
        <w:ind w:left="993" w:hanging="426"/>
        <w:rPr>
          <w:ins w:id="329" w:author="Author"/>
          <w:rFonts w:eastAsia="MS Mincho"/>
        </w:rPr>
      </w:pPr>
      <w:ins w:id="330" w:author="Author">
        <w:r w:rsidRPr="004547AF">
          <w:rPr>
            <w:rFonts w:eastAsia="MS Mincho"/>
          </w:rPr>
          <w:t xml:space="preserve">Use case #1.1.2: the end-to-end TCP connection is divided in two separate TCP connection segments, the H.248 IP-IP MG provides complete TCP protocol terminations towards the remote TCP bearer connection endpoints; this use case relates to the TCP </w:t>
        </w:r>
        <w:r w:rsidR="006379E5" w:rsidRPr="004547AF">
          <w:rPr>
            <w:rFonts w:eastAsia="MS Mincho"/>
            <w:i/>
            <w:rPrChange w:id="331" w:author="Author">
              <w:rPr>
                <w:rFonts w:eastAsia="MS Mincho"/>
              </w:rPr>
            </w:rPrChange>
          </w:rPr>
          <w:t>proxy</w:t>
        </w:r>
        <w:r w:rsidRPr="004547AF">
          <w:rPr>
            <w:rFonts w:eastAsia="MS Mincho"/>
          </w:rPr>
          <w:t xml:space="preserve"> mode behaviour of the MG;</w:t>
        </w:r>
      </w:ins>
    </w:p>
    <w:p w:rsidR="00815412" w:rsidRPr="004547AF" w:rsidRDefault="00815412" w:rsidP="00815412">
      <w:pPr>
        <w:numPr>
          <w:ilvl w:val="0"/>
          <w:numId w:val="25"/>
        </w:numPr>
        <w:ind w:left="567" w:hanging="567"/>
        <w:rPr>
          <w:ins w:id="332" w:author="Author"/>
          <w:rFonts w:eastAsia="MS Mincho"/>
        </w:rPr>
      </w:pPr>
      <w:ins w:id="333" w:author="Author">
        <w:r w:rsidRPr="004547AF">
          <w:rPr>
            <w:rFonts w:eastAsia="MS Mincho"/>
          </w:rPr>
          <w:t xml:space="preserve">Use case #1.2: a TCP to non-TCP interworking scenario; the H.248 MG is acting as a single TCP endpoint. </w:t>
        </w:r>
      </w:ins>
    </w:p>
    <w:p w:rsidR="00815412" w:rsidRPr="004547AF" w:rsidRDefault="00815412" w:rsidP="00815412">
      <w:pPr>
        <w:rPr>
          <w:ins w:id="334" w:author="Author"/>
          <w:rFonts w:eastAsia="MS Mincho"/>
        </w:rPr>
      </w:pPr>
      <w:ins w:id="335" w:author="Author">
        <w:r w:rsidRPr="004547AF">
          <w:rPr>
            <w:rFonts w:eastAsia="MS Mincho"/>
          </w:rPr>
          <w:t>Further, but less focus:</w:t>
        </w:r>
      </w:ins>
    </w:p>
    <w:p w:rsidR="00815412" w:rsidRPr="004547AF" w:rsidRDefault="00815412" w:rsidP="00815412">
      <w:pPr>
        <w:numPr>
          <w:ilvl w:val="0"/>
          <w:numId w:val="25"/>
        </w:numPr>
        <w:ind w:left="567" w:hanging="567"/>
        <w:rPr>
          <w:ins w:id="336" w:author="Author"/>
          <w:rFonts w:eastAsia="MS Mincho"/>
        </w:rPr>
      </w:pPr>
      <w:ins w:id="337" w:author="Author">
        <w:r w:rsidRPr="004547AF">
          <w:rPr>
            <w:rFonts w:eastAsia="MS Mincho"/>
          </w:rPr>
          <w:t xml:space="preserve">Use case #2: multipath TCP (MPTCP) and H.248 MG involvement. </w:t>
        </w:r>
      </w:ins>
    </w:p>
    <w:p w:rsidR="00815412" w:rsidRPr="004547AF" w:rsidRDefault="00815412" w:rsidP="00815412">
      <w:pPr>
        <w:numPr>
          <w:ilvl w:val="0"/>
          <w:numId w:val="25"/>
        </w:numPr>
        <w:ind w:left="567" w:hanging="567"/>
        <w:rPr>
          <w:ins w:id="338" w:author="Author"/>
          <w:rFonts w:eastAsia="MS Mincho"/>
        </w:rPr>
      </w:pPr>
      <w:ins w:id="339" w:author="Author">
        <w:r w:rsidRPr="004547AF">
          <w:rPr>
            <w:rFonts w:eastAsia="MS Mincho"/>
          </w:rPr>
          <w:t xml:space="preserve">Use case #3: multiple TCP bearer connection endpoint models such as applied by media servers (e.g., an [ITU-T H.248.69] based MSRP switch). </w:t>
        </w:r>
      </w:ins>
    </w:p>
    <w:p w:rsidR="00815412" w:rsidRPr="004547AF" w:rsidRDefault="00815412" w:rsidP="00815412">
      <w:pPr>
        <w:rPr>
          <w:ins w:id="340" w:author="Author"/>
          <w:rFonts w:eastAsia="MS Mincho"/>
        </w:rPr>
      </w:pPr>
    </w:p>
    <w:p w:rsidR="00815412" w:rsidRPr="004547AF" w:rsidRDefault="00815412" w:rsidP="004547AF">
      <w:pPr>
        <w:pStyle w:val="Figure"/>
        <w:rPr>
          <w:ins w:id="341" w:author="Author"/>
        </w:rPr>
      </w:pPr>
      <w:ins w:id="342" w:author="Author">
        <w:r w:rsidRPr="004547AF">
          <w:object w:dxaOrig="11290" w:dyaOrig="6304">
            <v:shape id="_x0000_i1027" type="#_x0000_t75" style="width:480.75pt;height:268.5pt" o:ole="">
              <v:imagedata r:id="rId22" o:title=""/>
            </v:shape>
            <o:OLEObject Type="Embed" ProgID="Visio.Drawing.11" ShapeID="_x0000_i1027" DrawAspect="Content" ObjectID="_1420966588" r:id="rId23"/>
          </w:object>
        </w:r>
      </w:ins>
    </w:p>
    <w:p w:rsidR="00815412" w:rsidRPr="004547AF" w:rsidRDefault="00815412" w:rsidP="00564373">
      <w:pPr>
        <w:pStyle w:val="FigureNotitle"/>
        <w:rPr>
          <w:ins w:id="343" w:author="Author"/>
          <w:rFonts w:eastAsia="MS Mincho"/>
        </w:rPr>
      </w:pPr>
      <w:bookmarkStart w:id="344" w:name="_Toc346622451"/>
      <w:ins w:id="345" w:author="Author">
        <w:r w:rsidRPr="004547AF">
          <w:rPr>
            <w:rFonts w:eastAsia="MS Mincho"/>
          </w:rPr>
          <w:t xml:space="preserve">Figure </w:t>
        </w:r>
        <w:del w:id="346" w:author="Author">
          <w:r w:rsidRPr="004547AF" w:rsidDel="007675D4">
            <w:rPr>
              <w:rFonts w:eastAsia="MS Mincho"/>
            </w:rPr>
            <w:delText>X</w:delText>
          </w:r>
        </w:del>
        <w:r w:rsidR="007675D4" w:rsidRPr="004547AF">
          <w:rPr>
            <w:rFonts w:eastAsia="MS Mincho"/>
          </w:rPr>
          <w:t>3</w:t>
        </w:r>
        <w:r w:rsidRPr="004547AF">
          <w:rPr>
            <w:rFonts w:eastAsia="MS Mincho"/>
          </w:rPr>
          <w:t xml:space="preserve"> – Bearer connection network use cases with TCP stream endpoints</w:t>
        </w:r>
        <w:bookmarkEnd w:id="344"/>
      </w:ins>
    </w:p>
    <w:p w:rsidR="00815412" w:rsidRPr="004547AF" w:rsidRDefault="00815412" w:rsidP="00815412">
      <w:pPr>
        <w:rPr>
          <w:ins w:id="347" w:author="Author"/>
          <w:rFonts w:eastAsia="MS Mincho"/>
        </w:rPr>
      </w:pPr>
      <w:ins w:id="348" w:author="Author">
        <w:r w:rsidRPr="004547AF">
          <w:rPr>
            <w:rFonts w:eastAsia="MS Mincho"/>
          </w:rPr>
          <w:t xml:space="preserve">The TCP connection control aspect is a primary scope of this Recommendation, some general conclusions could be derived, see Table </w:t>
        </w:r>
        <w:del w:id="349" w:author="Author">
          <w:r w:rsidRPr="004547AF" w:rsidDel="007675D4">
            <w:rPr>
              <w:rFonts w:eastAsia="MS Mincho"/>
            </w:rPr>
            <w:delText>1</w:delText>
          </w:r>
        </w:del>
        <w:r w:rsidR="007675D4" w:rsidRPr="004547AF">
          <w:rPr>
            <w:rFonts w:eastAsia="MS Mincho"/>
          </w:rPr>
          <w:t>2</w:t>
        </w:r>
        <w:r w:rsidRPr="004547AF">
          <w:rPr>
            <w:rFonts w:eastAsia="MS Mincho"/>
          </w:rPr>
          <w:t>:</w:t>
        </w:r>
      </w:ins>
    </w:p>
    <w:p w:rsidR="00815412" w:rsidRPr="004547AF" w:rsidRDefault="00815412" w:rsidP="00564373">
      <w:pPr>
        <w:pStyle w:val="TableNotitle"/>
        <w:rPr>
          <w:ins w:id="350" w:author="Author"/>
          <w:rFonts w:eastAsia="MS Mincho"/>
        </w:rPr>
      </w:pPr>
      <w:bookmarkStart w:id="351" w:name="_Toc336870922"/>
      <w:bookmarkStart w:id="352" w:name="_Toc346622436"/>
      <w:ins w:id="353" w:author="Author">
        <w:r w:rsidRPr="004547AF">
          <w:rPr>
            <w:rFonts w:eastAsia="MS Mincho"/>
          </w:rPr>
          <w:t xml:space="preserve">Table </w:t>
        </w:r>
        <w:del w:id="354" w:author="Author">
          <w:r w:rsidRPr="004547AF" w:rsidDel="007675D4">
            <w:rPr>
              <w:rFonts w:eastAsia="MS Mincho"/>
            </w:rPr>
            <w:delText>1</w:delText>
          </w:r>
        </w:del>
        <w:r w:rsidR="007675D4" w:rsidRPr="004547AF">
          <w:rPr>
            <w:rFonts w:eastAsia="MS Mincho"/>
          </w:rPr>
          <w:t>2</w:t>
        </w:r>
        <w:r w:rsidRPr="004547AF">
          <w:rPr>
            <w:rFonts w:eastAsia="MS Mincho"/>
          </w:rPr>
          <w:t xml:space="preserve"> – </w:t>
        </w:r>
        <w:bookmarkEnd w:id="351"/>
        <w:r w:rsidRPr="004547AF">
          <w:rPr>
            <w:rFonts w:eastAsia="MS Mincho"/>
          </w:rPr>
          <w:t>Use cases and TCP connection control aspects</w:t>
        </w:r>
        <w:bookmarkEnd w:id="352"/>
      </w:ins>
    </w:p>
    <w:tbl>
      <w:tblPr>
        <w:tblW w:w="9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Change w:id="355" w:author="Author">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PrChange>
      </w:tblPr>
      <w:tblGrid>
        <w:gridCol w:w="1242"/>
        <w:gridCol w:w="8416"/>
        <w:tblGridChange w:id="356">
          <w:tblGrid>
            <w:gridCol w:w="1242"/>
            <w:gridCol w:w="1028"/>
            <w:gridCol w:w="7300"/>
            <w:gridCol w:w="88"/>
          </w:tblGrid>
        </w:tblGridChange>
      </w:tblGrid>
      <w:tr w:rsidR="00815412" w:rsidRPr="004547AF" w:rsidTr="00815412">
        <w:trPr>
          <w:tblHeader/>
          <w:jc w:val="center"/>
          <w:ins w:id="357" w:author="Author"/>
          <w:trPrChange w:id="358" w:author="Author">
            <w:trPr>
              <w:gridAfter w:val="0"/>
              <w:tblHeader/>
              <w:jc w:val="center"/>
            </w:trPr>
          </w:trPrChange>
        </w:trPr>
        <w:tc>
          <w:tcPr>
            <w:tcW w:w="1242" w:type="dxa"/>
            <w:shd w:val="clear" w:color="auto" w:fill="D9D9D9"/>
            <w:vAlign w:val="center"/>
            <w:tcPrChange w:id="359" w:author="Author">
              <w:tcPr>
                <w:tcW w:w="2270" w:type="dxa"/>
                <w:gridSpan w:val="2"/>
                <w:shd w:val="clear" w:color="auto" w:fill="D9D9D9" w:themeFill="background1" w:themeFillShade="D9"/>
                <w:vAlign w:val="center"/>
              </w:tcPr>
            </w:tcPrChange>
          </w:tcPr>
          <w:p w:rsidR="00815412" w:rsidRPr="004547AF" w:rsidRDefault="00815412" w:rsidP="0081541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60" w:author="Author"/>
                <w:rFonts w:eastAsia="MS Mincho"/>
                <w:b/>
                <w:sz w:val="22"/>
              </w:rPr>
            </w:pPr>
            <w:ins w:id="361" w:author="Author">
              <w:r w:rsidRPr="004547AF">
                <w:rPr>
                  <w:rFonts w:eastAsia="MS Mincho"/>
                  <w:b/>
                  <w:sz w:val="22"/>
                </w:rPr>
                <w:t>Use case:</w:t>
              </w:r>
            </w:ins>
          </w:p>
        </w:tc>
        <w:tc>
          <w:tcPr>
            <w:tcW w:w="8416" w:type="dxa"/>
            <w:shd w:val="clear" w:color="auto" w:fill="D9D9D9"/>
            <w:vAlign w:val="center"/>
            <w:tcPrChange w:id="362" w:author="Author">
              <w:tcPr>
                <w:tcW w:w="7300" w:type="dxa"/>
                <w:shd w:val="clear" w:color="auto" w:fill="D9D9D9" w:themeFill="background1" w:themeFillShade="D9"/>
                <w:vAlign w:val="center"/>
              </w:tcPr>
            </w:tcPrChange>
          </w:tcPr>
          <w:p w:rsidR="00815412" w:rsidRPr="004547AF" w:rsidRDefault="006379E5" w:rsidP="0081541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63" w:author="Author"/>
                <w:rFonts w:eastAsia="MS Mincho"/>
                <w:b/>
                <w:sz w:val="22"/>
              </w:rPr>
            </w:pPr>
            <w:ins w:id="364" w:author="Author">
              <w:r w:rsidRPr="004547AF">
                <w:rPr>
                  <w:rFonts w:eastAsia="MS Mincho"/>
                  <w:b/>
                  <w:sz w:val="22"/>
                  <w:rPrChange w:id="365" w:author="Author">
                    <w:rPr>
                      <w:rFonts w:eastAsia="MS Mincho"/>
                      <w:b/>
                    </w:rPr>
                  </w:rPrChange>
                </w:rPr>
                <w:t>TCP connection control aspects</w:t>
              </w:r>
              <w:r w:rsidR="00815412" w:rsidRPr="004547AF">
                <w:rPr>
                  <w:rFonts w:eastAsia="MS Mincho"/>
                  <w:b/>
                  <w:sz w:val="22"/>
                </w:rPr>
                <w:t>:</w:t>
              </w:r>
            </w:ins>
          </w:p>
        </w:tc>
      </w:tr>
      <w:tr w:rsidR="00815412" w:rsidRPr="004547AF" w:rsidTr="0083239A">
        <w:trPr>
          <w:tblHeader/>
          <w:jc w:val="center"/>
          <w:ins w:id="366" w:author="Author"/>
          <w:trPrChange w:id="367" w:author="Author">
            <w:trPr>
              <w:gridAfter w:val="0"/>
              <w:tblHeader/>
              <w:jc w:val="center"/>
            </w:trPr>
          </w:trPrChange>
        </w:trPr>
        <w:tc>
          <w:tcPr>
            <w:tcW w:w="1242" w:type="dxa"/>
            <w:shd w:val="clear" w:color="auto" w:fill="FFFFFF"/>
            <w:tcPrChange w:id="368" w:author="Author">
              <w:tcPr>
                <w:tcW w:w="2270" w:type="dxa"/>
                <w:gridSpan w:val="2"/>
                <w:shd w:val="clear" w:color="auto" w:fill="FFFFFF"/>
              </w:tcPr>
            </w:tcPrChange>
          </w:tcPr>
          <w:p w:rsidR="00595248" w:rsidRPr="004547AF" w:rsidRDefault="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right"/>
              <w:rPr>
                <w:ins w:id="369" w:author="Author"/>
                <w:rFonts w:eastAsia="MS Mincho"/>
              </w:rPr>
              <w:pPrChange w:id="370" w:author="Author">
                <w:pPr>
                  <w:pStyle w:val="Tabletext"/>
                </w:pPr>
              </w:pPrChange>
            </w:pPr>
            <w:ins w:id="371" w:author="Author">
              <w:r w:rsidRPr="004547AF">
                <w:rPr>
                  <w:rFonts w:eastAsia="MS Mincho"/>
                  <w:sz w:val="22"/>
                </w:rPr>
                <w:t>1.1.1</w:t>
              </w:r>
            </w:ins>
          </w:p>
        </w:tc>
        <w:tc>
          <w:tcPr>
            <w:tcW w:w="8416" w:type="dxa"/>
            <w:shd w:val="clear" w:color="auto" w:fill="FFFFFF"/>
            <w:tcPrChange w:id="372" w:author="Author">
              <w:tcPr>
                <w:tcW w:w="7300" w:type="dxa"/>
                <w:shd w:val="clear" w:color="auto" w:fill="FFFFFF"/>
              </w:tcPr>
            </w:tcPrChange>
          </w:tcPr>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73" w:author="Author"/>
                <w:sz w:val="22"/>
              </w:rPr>
            </w:pPr>
            <w:ins w:id="374" w:author="Author">
              <w:r w:rsidRPr="004547AF">
                <w:rPr>
                  <w:sz w:val="22"/>
                </w:rPr>
                <w:t xml:space="preserve">TCP connection establishment (and release) is true end-to-end, meaning that the TCP connection control procedures at the two H.248 SEPs are </w:t>
              </w:r>
              <w:r w:rsidR="006379E5" w:rsidRPr="004547AF">
                <w:rPr>
                  <w:i/>
                  <w:sz w:val="22"/>
                  <w:rPrChange w:id="375" w:author="Author">
                    <w:rPr/>
                  </w:rPrChange>
                </w:rPr>
                <w:t>tightly coupled</w:t>
              </w:r>
              <w:r w:rsidRPr="004547AF">
                <w:rPr>
                  <w:sz w:val="22"/>
                </w:rPr>
                <w:t>.</w:t>
              </w:r>
            </w:ins>
          </w:p>
          <w:p w:rsidR="00815412" w:rsidRPr="004547AF" w:rsidRDefault="00815412" w:rsidP="00815412">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76" w:author="Author"/>
                <w:rFonts w:eastAsia="Times New Roman"/>
                <w:sz w:val="22"/>
                <w:rPrChange w:id="377" w:author="Author">
                  <w:rPr>
                    <w:ins w:id="378" w:author="Author"/>
                    <w:rFonts w:eastAsia="MS Mincho"/>
                    <w:b/>
                    <w:color w:val="000000"/>
                  </w:rPr>
                </w:rPrChange>
              </w:rPr>
            </w:pPr>
            <w:ins w:id="379" w:author="Author">
              <w:r w:rsidRPr="004547AF">
                <w:rPr>
                  <w:sz w:val="22"/>
                </w:rPr>
                <w:t>E.g., an incoming TCP connection establishment request (i.e. a TCP SYN packet) from remote endpoint X would lead to an immediate forwarding of that “bearer connection control request” towards remote endpoint Y. This relates to a TCP relay</w:t>
              </w:r>
              <w:r w:rsidR="00D1057D" w:rsidRPr="004547AF">
                <w:rPr>
                  <w:sz w:val="22"/>
                </w:rPr>
                <w:t xml:space="preserve"> and merge</w:t>
              </w:r>
              <w:r w:rsidRPr="004547AF">
                <w:rPr>
                  <w:sz w:val="22"/>
                </w:rPr>
                <w:t xml:space="preserve"> mode scenario.</w:t>
              </w:r>
            </w:ins>
          </w:p>
        </w:tc>
      </w:tr>
      <w:tr w:rsidR="00815412" w:rsidRPr="004547AF" w:rsidTr="0083239A">
        <w:trPr>
          <w:tblHeader/>
          <w:jc w:val="center"/>
          <w:ins w:id="380" w:author="Author"/>
        </w:trPr>
        <w:tc>
          <w:tcPr>
            <w:tcW w:w="1242" w:type="dxa"/>
            <w:shd w:val="clear" w:color="auto" w:fill="FFFFFF"/>
          </w:tcPr>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right"/>
              <w:rPr>
                <w:ins w:id="381" w:author="Author"/>
                <w:rFonts w:eastAsia="MS Mincho"/>
                <w:sz w:val="22"/>
              </w:rPr>
            </w:pPr>
            <w:ins w:id="382" w:author="Author">
              <w:r w:rsidRPr="004547AF">
                <w:rPr>
                  <w:rFonts w:eastAsia="MS Mincho"/>
                  <w:sz w:val="22"/>
                </w:rPr>
                <w:t>1.1.2</w:t>
              </w:r>
            </w:ins>
          </w:p>
        </w:tc>
        <w:tc>
          <w:tcPr>
            <w:tcW w:w="8416" w:type="dxa"/>
            <w:shd w:val="clear" w:color="auto" w:fill="FFFFFF"/>
          </w:tcPr>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83" w:author="Author"/>
                <w:sz w:val="22"/>
              </w:rPr>
            </w:pPr>
            <w:ins w:id="384" w:author="Author">
              <w:r w:rsidRPr="004547AF">
                <w:rPr>
                  <w:sz w:val="22"/>
                </w:rPr>
                <w:t xml:space="preserve">TCP connection establishment (and release) is </w:t>
              </w:r>
              <w:r w:rsidR="006379E5" w:rsidRPr="004547AF">
                <w:rPr>
                  <w:i/>
                  <w:sz w:val="22"/>
                  <w:rPrChange w:id="385" w:author="Author">
                    <w:rPr/>
                  </w:rPrChange>
                </w:rPr>
                <w:t>decoupled</w:t>
              </w:r>
              <w:r w:rsidRPr="004547AF">
                <w:rPr>
                  <w:sz w:val="22"/>
                </w:rPr>
                <w:t xml:space="preserve"> from end-to-end perspective. This looks like a back-to-back TCP endpoint as given by TCP </w:t>
              </w:r>
              <w:r w:rsidR="006379E5" w:rsidRPr="004547AF">
                <w:rPr>
                  <w:i/>
                  <w:sz w:val="22"/>
                  <w:rPrChange w:id="386" w:author="Author">
                    <w:rPr/>
                  </w:rPrChange>
                </w:rPr>
                <w:t>proxy</w:t>
              </w:r>
              <w:r w:rsidRPr="004547AF">
                <w:rPr>
                  <w:sz w:val="22"/>
                </w:rPr>
                <w:t xml:space="preserve"> mode.</w:t>
              </w:r>
            </w:ins>
          </w:p>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87" w:author="Author"/>
                <w:sz w:val="22"/>
              </w:rPr>
            </w:pPr>
            <w:ins w:id="388" w:author="Author">
              <w:r w:rsidRPr="004547AF">
                <w:rPr>
                  <w:sz w:val="22"/>
                </w:rPr>
                <w:t>The TCP bearer connection control procedures are independent for each SEP.</w:t>
              </w:r>
            </w:ins>
          </w:p>
        </w:tc>
      </w:tr>
      <w:tr w:rsidR="00815412" w:rsidRPr="004547AF" w:rsidTr="0083239A">
        <w:trPr>
          <w:tblHeader/>
          <w:jc w:val="center"/>
          <w:ins w:id="389" w:author="Author"/>
        </w:trPr>
        <w:tc>
          <w:tcPr>
            <w:tcW w:w="1242" w:type="dxa"/>
            <w:shd w:val="clear" w:color="auto" w:fill="FFFFFF"/>
          </w:tcPr>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right"/>
              <w:rPr>
                <w:ins w:id="390" w:author="Author"/>
                <w:rFonts w:eastAsia="MS Mincho"/>
                <w:sz w:val="22"/>
              </w:rPr>
            </w:pPr>
            <w:ins w:id="391" w:author="Author">
              <w:r w:rsidRPr="004547AF">
                <w:rPr>
                  <w:rFonts w:eastAsia="MS Mincho"/>
                  <w:sz w:val="22"/>
                </w:rPr>
                <w:t>1.2</w:t>
              </w:r>
            </w:ins>
          </w:p>
        </w:tc>
        <w:tc>
          <w:tcPr>
            <w:tcW w:w="8416" w:type="dxa"/>
            <w:shd w:val="clear" w:color="auto" w:fill="FFFFFF"/>
          </w:tcPr>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92" w:author="Author"/>
                <w:sz w:val="22"/>
              </w:rPr>
            </w:pPr>
            <w:ins w:id="393" w:author="Author">
              <w:r w:rsidRPr="004547AF">
                <w:rPr>
                  <w:sz w:val="22"/>
                </w:rPr>
                <w:t xml:space="preserve">The H.248 MG provides an IP host function for a single TCP connection endpoint. </w:t>
              </w:r>
            </w:ins>
          </w:p>
        </w:tc>
      </w:tr>
    </w:tbl>
    <w:p w:rsidR="00815412" w:rsidRPr="004547AF" w:rsidRDefault="00815412" w:rsidP="00815412">
      <w:pPr>
        <w:rPr>
          <w:ins w:id="394" w:author="Author"/>
          <w:rFonts w:eastAsia="MS Mincho"/>
        </w:rPr>
      </w:pPr>
    </w:p>
    <w:p w:rsidR="00815412" w:rsidRPr="004547AF" w:rsidRDefault="00815412" w:rsidP="004547AF">
      <w:pPr>
        <w:pStyle w:val="Heading2"/>
        <w:rPr>
          <w:ins w:id="395" w:author="Author"/>
        </w:rPr>
      </w:pPr>
      <w:bookmarkStart w:id="396" w:name="_Toc323896432"/>
      <w:bookmarkStart w:id="397" w:name="_Toc336871269"/>
      <w:bookmarkStart w:id="398" w:name="_Toc346622476"/>
      <w:ins w:id="399" w:author="Author">
        <w:r w:rsidRPr="004547AF">
          <w:t>6.2</w:t>
        </w:r>
        <w:r w:rsidRPr="004547AF">
          <w:tab/>
          <w:t>Bearer connection model</w:t>
        </w:r>
        <w:bookmarkEnd w:id="396"/>
        <w:bookmarkEnd w:id="397"/>
        <w:bookmarkEnd w:id="398"/>
      </w:ins>
    </w:p>
    <w:p w:rsidR="00815412" w:rsidRPr="004547AF" w:rsidRDefault="00815412" w:rsidP="00815412">
      <w:pPr>
        <w:rPr>
          <w:ins w:id="400" w:author="Author"/>
          <w:rFonts w:eastAsia="MS Mincho"/>
        </w:rPr>
      </w:pPr>
      <w:ins w:id="401" w:author="Author">
        <w:r w:rsidRPr="004547AF">
          <w:rPr>
            <w:rFonts w:eastAsia="MS Mincho"/>
          </w:rPr>
          <w:t>All protocol elements and procedures described in this Recommendation are limited to the extent of a connection model with up to two</w:t>
        </w:r>
        <w:r w:rsidR="0083239A" w:rsidRPr="004547AF">
          <w:rPr>
            <w:rFonts w:eastAsia="MS Mincho"/>
          </w:rPr>
          <w:t xml:space="preserve"> </w:t>
        </w:r>
        <w:del w:id="402" w:author="Author">
          <w:r w:rsidR="0083239A" w:rsidRPr="004547AF" w:rsidDel="001714DF">
            <w:rPr>
              <w:rFonts w:eastAsia="MS Mincho"/>
            </w:rPr>
            <w:delText>####</w:delText>
          </w:r>
          <w:r w:rsidRPr="004547AF" w:rsidDel="001714DF">
            <w:rPr>
              <w:rFonts w:eastAsia="MS Mincho"/>
            </w:rPr>
            <w:delText xml:space="preserve"> </w:delText>
          </w:r>
        </w:del>
        <w:r w:rsidRPr="004547AF">
          <w:rPr>
            <w:rFonts w:eastAsia="MS Mincho"/>
          </w:rPr>
          <w:t>ITU-T H.248 terminations</w:t>
        </w:r>
        <w:r w:rsidR="001714DF" w:rsidRPr="004547AF">
          <w:rPr>
            <w:rFonts w:eastAsia="MS Mincho"/>
          </w:rPr>
          <w:t xml:space="preserve"> (</w:t>
        </w:r>
        <w:del w:id="403" w:author="Author">
          <w:r w:rsidR="001714DF" w:rsidRPr="004547AF" w:rsidDel="00B47C99">
            <w:rPr>
              <w:rFonts w:eastAsia="MS Mincho"/>
            </w:rPr>
            <w:delText>N</w:delText>
          </w:r>
        </w:del>
        <w:r w:rsidR="00B47C99" w:rsidRPr="004547AF">
          <w:rPr>
            <w:rFonts w:eastAsia="MS Mincho"/>
          </w:rPr>
          <w:t>n</w:t>
        </w:r>
        <w:r w:rsidR="001714DF" w:rsidRPr="004547AF">
          <w:rPr>
            <w:rFonts w:eastAsia="MS Mincho"/>
          </w:rPr>
          <w:t>ote: there might be one or multiple stream endpoint pairs (SEPP) in case of two terminations)</w:t>
        </w:r>
        <w:r w:rsidRPr="004547AF">
          <w:rPr>
            <w:rFonts w:eastAsia="MS Mincho"/>
          </w:rPr>
          <w:t>. In addition, no assumptions are made regarding either the lower layer protocols beneath the TCP layer or the upper layer protocols being carried by the TCP payload. This allows the use of the Recommendation's procedures in various connection models and use cases such as illustrated in the sub-clauses.</w:t>
        </w:r>
      </w:ins>
    </w:p>
    <w:p w:rsidR="00595248" w:rsidRPr="004547AF" w:rsidRDefault="00815412">
      <w:pPr>
        <w:pStyle w:val="Heading3"/>
        <w:rPr>
          <w:ins w:id="404" w:author="Author"/>
        </w:rPr>
        <w:pPrChange w:id="405" w:author="Author">
          <w:pPr>
            <w:keepNext/>
            <w:keepLines/>
            <w:spacing w:before="240"/>
            <w:ind w:left="794" w:hanging="794"/>
            <w:outlineLvl w:val="1"/>
          </w:pPr>
        </w:pPrChange>
      </w:pPr>
      <w:bookmarkStart w:id="406" w:name="_Toc346622477"/>
      <w:ins w:id="407" w:author="Author">
        <w:r w:rsidRPr="004547AF">
          <w:t>6.2.1</w:t>
        </w:r>
        <w:r w:rsidRPr="004547AF">
          <w:tab/>
          <w:t>Model for single TCP termination scope only</w:t>
        </w:r>
        <w:bookmarkEnd w:id="406"/>
      </w:ins>
    </w:p>
    <w:p w:rsidR="00815412" w:rsidRPr="004547AF" w:rsidRDefault="00815412" w:rsidP="00815412">
      <w:pPr>
        <w:rPr>
          <w:ins w:id="408" w:author="Author"/>
          <w:rFonts w:eastAsia="MS Mincho"/>
        </w:rPr>
      </w:pPr>
      <w:ins w:id="409" w:author="Author">
        <w:r w:rsidRPr="004547AF">
          <w:rPr>
            <w:rFonts w:eastAsia="MS Mincho"/>
          </w:rPr>
          <w:t xml:space="preserve">Figure </w:t>
        </w:r>
        <w:del w:id="410" w:author="Author">
          <w:r w:rsidRPr="004547AF" w:rsidDel="007675D4">
            <w:rPr>
              <w:rFonts w:eastAsia="MS Mincho"/>
            </w:rPr>
            <w:delText>Y1</w:delText>
          </w:r>
        </w:del>
        <w:r w:rsidR="007675D4" w:rsidRPr="004547AF">
          <w:rPr>
            <w:rFonts w:eastAsia="MS Mincho"/>
          </w:rPr>
          <w:t>4</w:t>
        </w:r>
        <w:r w:rsidRPr="004547AF">
          <w:rPr>
            <w:rFonts w:eastAsia="MS Mincho"/>
          </w:rPr>
          <w:t xml:space="preserve"> details the generic connection-model where a TCP-enabled termination is connected to a single other termination. </w:t>
        </w:r>
      </w:ins>
    </w:p>
    <w:p w:rsidR="00815412" w:rsidRPr="004547AF" w:rsidRDefault="00815412" w:rsidP="004547AF">
      <w:pPr>
        <w:pStyle w:val="Figure"/>
        <w:rPr>
          <w:ins w:id="411" w:author="Author"/>
        </w:rPr>
      </w:pPr>
      <w:ins w:id="412" w:author="Author">
        <w:r w:rsidRPr="004547AF">
          <w:object w:dxaOrig="9574" w:dyaOrig="4156">
            <v:shape id="_x0000_i1028" type="#_x0000_t75" style="width:383.25pt;height:167.25pt" o:ole="">
              <v:imagedata r:id="rId24" o:title=""/>
            </v:shape>
            <o:OLEObject Type="Embed" ProgID="Visio.Drawing.11" ShapeID="_x0000_i1028" DrawAspect="Content" ObjectID="_1420966589" r:id="rId25"/>
          </w:object>
        </w:r>
      </w:ins>
    </w:p>
    <w:p w:rsidR="00815412" w:rsidRPr="004547AF" w:rsidRDefault="00815412" w:rsidP="00564373">
      <w:pPr>
        <w:pStyle w:val="FigureNotitle"/>
        <w:rPr>
          <w:ins w:id="413" w:author="Author"/>
          <w:rFonts w:eastAsia="MS Mincho"/>
        </w:rPr>
      </w:pPr>
      <w:bookmarkStart w:id="414" w:name="_Toc346622452"/>
      <w:ins w:id="415" w:author="Author">
        <w:r w:rsidRPr="004547AF">
          <w:rPr>
            <w:rFonts w:eastAsia="MS Mincho"/>
          </w:rPr>
          <w:t xml:space="preserve">Figure </w:t>
        </w:r>
        <w:del w:id="416" w:author="Author">
          <w:r w:rsidRPr="004547AF" w:rsidDel="007675D4">
            <w:rPr>
              <w:rFonts w:eastAsia="MS Mincho"/>
            </w:rPr>
            <w:delText>Y1</w:delText>
          </w:r>
        </w:del>
        <w:r w:rsidR="007675D4" w:rsidRPr="004547AF">
          <w:rPr>
            <w:rFonts w:eastAsia="MS Mincho"/>
          </w:rPr>
          <w:t>4</w:t>
        </w:r>
        <w:r w:rsidRPr="004547AF">
          <w:rPr>
            <w:rFonts w:eastAsia="MS Mincho"/>
          </w:rPr>
          <w:t xml:space="preserve"> – Two-termination context with scope on a single TCP termination only</w:t>
        </w:r>
        <w:bookmarkEnd w:id="414"/>
      </w:ins>
    </w:p>
    <w:p w:rsidR="00815412" w:rsidRPr="004547AF" w:rsidRDefault="00815412" w:rsidP="00815412">
      <w:pPr>
        <w:rPr>
          <w:ins w:id="417" w:author="Author"/>
          <w:rFonts w:eastAsia="MS Mincho"/>
        </w:rPr>
      </w:pPr>
      <w:ins w:id="418" w:author="Author">
        <w:r w:rsidRPr="004547AF">
          <w:rPr>
            <w:rFonts w:eastAsia="MS Mincho"/>
          </w:rPr>
          <w:t>This model relates to use case #1.2.</w:t>
        </w:r>
      </w:ins>
    </w:p>
    <w:p w:rsidR="00815412" w:rsidRPr="004547AF" w:rsidRDefault="00815412" w:rsidP="004547AF">
      <w:pPr>
        <w:pStyle w:val="Heading3"/>
        <w:rPr>
          <w:ins w:id="419" w:author="Author"/>
        </w:rPr>
      </w:pPr>
      <w:bookmarkStart w:id="420" w:name="_Toc346622478"/>
      <w:ins w:id="421" w:author="Author">
        <w:r w:rsidRPr="004547AF">
          <w:t>6.2.2</w:t>
        </w:r>
        <w:r w:rsidRPr="004547AF">
          <w:tab/>
          <w:t>Model for context-level TCP termination scope</w:t>
        </w:r>
        <w:bookmarkEnd w:id="420"/>
        <w:r w:rsidRPr="004547AF">
          <w:t xml:space="preserve"> </w:t>
        </w:r>
      </w:ins>
    </w:p>
    <w:p w:rsidR="00815412" w:rsidRPr="004547AF" w:rsidRDefault="00815412" w:rsidP="00815412">
      <w:pPr>
        <w:rPr>
          <w:ins w:id="422" w:author="Author"/>
          <w:rFonts w:eastAsia="MS Mincho"/>
        </w:rPr>
      </w:pPr>
      <w:ins w:id="423" w:author="Author">
        <w:r w:rsidRPr="004547AF">
          <w:rPr>
            <w:rFonts w:eastAsia="MS Mincho"/>
          </w:rPr>
          <w:t xml:space="preserve">Figure </w:t>
        </w:r>
        <w:del w:id="424" w:author="Author">
          <w:r w:rsidRPr="004547AF" w:rsidDel="007675D4">
            <w:rPr>
              <w:rFonts w:eastAsia="MS Mincho"/>
            </w:rPr>
            <w:delText>Y2</w:delText>
          </w:r>
        </w:del>
        <w:r w:rsidR="007675D4" w:rsidRPr="004547AF">
          <w:rPr>
            <w:rFonts w:eastAsia="MS Mincho"/>
          </w:rPr>
          <w:t>5</w:t>
        </w:r>
        <w:r w:rsidRPr="004547AF">
          <w:rPr>
            <w:rFonts w:eastAsia="MS Mincho"/>
          </w:rPr>
          <w:t xml:space="preserve"> represents the general model for use case category #1.1. The type of interworking function (IWF) determines the particular MG behaviour concerning TCP handling (see next sub-clause 6.2.3).</w:t>
        </w:r>
      </w:ins>
    </w:p>
    <w:p w:rsidR="00815412" w:rsidRPr="004547AF" w:rsidRDefault="00815412" w:rsidP="004547AF">
      <w:pPr>
        <w:pStyle w:val="Figure"/>
        <w:rPr>
          <w:ins w:id="425" w:author="Author"/>
        </w:rPr>
      </w:pPr>
      <w:ins w:id="426" w:author="Author">
        <w:r w:rsidRPr="004547AF">
          <w:object w:dxaOrig="9607" w:dyaOrig="4156">
            <v:shape id="_x0000_i1029" type="#_x0000_t75" style="width:383.25pt;height:165.75pt" o:ole="">
              <v:imagedata r:id="rId26" o:title=""/>
            </v:shape>
            <o:OLEObject Type="Embed" ProgID="Visio.Drawing.11" ShapeID="_x0000_i1029" DrawAspect="Content" ObjectID="_1420966590" r:id="rId27"/>
          </w:object>
        </w:r>
      </w:ins>
    </w:p>
    <w:p w:rsidR="00815412" w:rsidRPr="004547AF" w:rsidRDefault="00815412" w:rsidP="00564373">
      <w:pPr>
        <w:pStyle w:val="FigureNotitle"/>
        <w:rPr>
          <w:ins w:id="427" w:author="Author"/>
          <w:rFonts w:eastAsia="MS Mincho"/>
        </w:rPr>
      </w:pPr>
      <w:bookmarkStart w:id="428" w:name="_Toc346622453"/>
      <w:ins w:id="429" w:author="Author">
        <w:r w:rsidRPr="004547AF">
          <w:rPr>
            <w:rFonts w:eastAsia="MS Mincho"/>
          </w:rPr>
          <w:t xml:space="preserve">Figure </w:t>
        </w:r>
        <w:del w:id="430" w:author="Author">
          <w:r w:rsidRPr="004547AF" w:rsidDel="007675D4">
            <w:rPr>
              <w:rFonts w:eastAsia="MS Mincho"/>
            </w:rPr>
            <w:delText>Y2</w:delText>
          </w:r>
        </w:del>
        <w:r w:rsidR="007675D4" w:rsidRPr="004547AF">
          <w:rPr>
            <w:rFonts w:eastAsia="MS Mincho"/>
          </w:rPr>
          <w:t>5</w:t>
        </w:r>
        <w:r w:rsidRPr="004547AF">
          <w:rPr>
            <w:rFonts w:eastAsia="MS Mincho"/>
          </w:rPr>
          <w:t xml:space="preserve"> – Two-termination context with context-level TCP scope</w:t>
        </w:r>
        <w:bookmarkEnd w:id="428"/>
      </w:ins>
    </w:p>
    <w:p w:rsidR="00815412" w:rsidRPr="004547AF" w:rsidRDefault="00815412" w:rsidP="00815412">
      <w:pPr>
        <w:rPr>
          <w:ins w:id="431" w:author="Author"/>
          <w:rFonts w:eastAsia="MS Mincho"/>
        </w:rPr>
      </w:pPr>
    </w:p>
    <w:p w:rsidR="00815412" w:rsidRPr="004547AF" w:rsidRDefault="00815412" w:rsidP="004547AF">
      <w:pPr>
        <w:pStyle w:val="Heading3"/>
        <w:rPr>
          <w:ins w:id="432" w:author="Author"/>
        </w:rPr>
      </w:pPr>
      <w:bookmarkStart w:id="433" w:name="_Toc346622479"/>
      <w:ins w:id="434" w:author="Author">
        <w:r w:rsidRPr="004547AF">
          <w:t>6.2.3</w:t>
        </w:r>
        <w:r w:rsidRPr="004547AF">
          <w:tab/>
          <w:t>Model with focus on context-internal interworking function</w:t>
        </w:r>
        <w:bookmarkEnd w:id="433"/>
        <w:r w:rsidRPr="004547AF">
          <w:t xml:space="preserve"> </w:t>
        </w:r>
      </w:ins>
    </w:p>
    <w:p w:rsidR="00815412" w:rsidRPr="004547AF" w:rsidRDefault="00815412" w:rsidP="00815412">
      <w:pPr>
        <w:rPr>
          <w:ins w:id="435" w:author="Author"/>
          <w:rFonts w:eastAsia="MS Mincho"/>
        </w:rPr>
      </w:pPr>
      <w:ins w:id="436" w:author="Author">
        <w:r w:rsidRPr="004547AF">
          <w:rPr>
            <w:rFonts w:eastAsia="MS Mincho"/>
          </w:rPr>
          <w:t xml:space="preserve">Figure </w:t>
        </w:r>
        <w:del w:id="437" w:author="Author">
          <w:r w:rsidRPr="004547AF" w:rsidDel="007675D4">
            <w:rPr>
              <w:rFonts w:eastAsia="MS Mincho"/>
            </w:rPr>
            <w:delText>Y3</w:delText>
          </w:r>
        </w:del>
        <w:r w:rsidR="007675D4" w:rsidRPr="004547AF">
          <w:rPr>
            <w:rFonts w:eastAsia="MS Mincho"/>
          </w:rPr>
          <w:t>6</w:t>
        </w:r>
        <w:r w:rsidRPr="004547AF">
          <w:rPr>
            <w:rFonts w:eastAsia="MS Mincho"/>
          </w:rPr>
          <w:t xml:space="preserve"> depicts a two termination model with scope on example interworking functions.</w:t>
        </w:r>
      </w:ins>
    </w:p>
    <w:p w:rsidR="00815412" w:rsidRPr="004547AF" w:rsidRDefault="00815412" w:rsidP="004547AF">
      <w:pPr>
        <w:pStyle w:val="Figure"/>
        <w:rPr>
          <w:ins w:id="438" w:author="Author"/>
        </w:rPr>
      </w:pPr>
      <w:ins w:id="439" w:author="Author">
        <w:r w:rsidRPr="004547AF">
          <w:object w:dxaOrig="10017" w:dyaOrig="4156">
            <v:shape id="_x0000_i1030" type="#_x0000_t75" style="width:402pt;height:167.25pt;mso-position-horizontal:absolute" o:ole="">
              <v:imagedata r:id="rId28" o:title=""/>
            </v:shape>
            <o:OLEObject Type="Embed" ProgID="Visio.Drawing.11" ShapeID="_x0000_i1030" DrawAspect="Content" ObjectID="_1420966591" r:id="rId29"/>
          </w:object>
        </w:r>
      </w:ins>
    </w:p>
    <w:p w:rsidR="00815412" w:rsidRPr="004547AF" w:rsidRDefault="00815412" w:rsidP="006773BE">
      <w:pPr>
        <w:pStyle w:val="FigureNotitle"/>
        <w:rPr>
          <w:ins w:id="440" w:author="Author"/>
          <w:rFonts w:eastAsia="MS Mincho"/>
        </w:rPr>
      </w:pPr>
      <w:bookmarkStart w:id="441" w:name="_Toc346622454"/>
      <w:ins w:id="442" w:author="Author">
        <w:r w:rsidRPr="004547AF">
          <w:rPr>
            <w:rFonts w:eastAsia="MS Mincho"/>
          </w:rPr>
          <w:t xml:space="preserve">Figure </w:t>
        </w:r>
        <w:del w:id="443" w:author="Author">
          <w:r w:rsidRPr="004547AF" w:rsidDel="007675D4">
            <w:rPr>
              <w:rFonts w:eastAsia="MS Mincho"/>
            </w:rPr>
            <w:delText>Y3</w:delText>
          </w:r>
        </w:del>
        <w:r w:rsidR="007675D4" w:rsidRPr="004547AF">
          <w:rPr>
            <w:rFonts w:eastAsia="MS Mincho"/>
          </w:rPr>
          <w:t>6</w:t>
        </w:r>
        <w:r w:rsidRPr="004547AF">
          <w:rPr>
            <w:rFonts w:eastAsia="MS Mincho"/>
          </w:rPr>
          <w:t xml:space="preserve"> – Two-termination context with </w:t>
        </w:r>
        <w:r w:rsidR="003B1793" w:rsidRPr="004547AF">
          <w:rPr>
            <w:rFonts w:eastAsia="MS Mincho"/>
          </w:rPr>
          <w:t>context-internal interworking function</w:t>
        </w:r>
        <w:bookmarkEnd w:id="441"/>
      </w:ins>
    </w:p>
    <w:p w:rsidR="00815412" w:rsidRPr="004547AF" w:rsidRDefault="00815412" w:rsidP="00815412">
      <w:pPr>
        <w:rPr>
          <w:ins w:id="444" w:author="Author"/>
          <w:rFonts w:eastAsia="MS Mincho"/>
        </w:rPr>
      </w:pPr>
      <w:ins w:id="445" w:author="Author">
        <w:r w:rsidRPr="004547AF">
          <w:rPr>
            <w:rFonts w:eastAsia="MS Mincho"/>
          </w:rPr>
          <w:t>The IWF is principally a context-level function, associated to a particular SEPP (here: SEPs T1(S1) and T2(S1)). Table </w:t>
        </w:r>
        <w:del w:id="446" w:author="Author">
          <w:r w:rsidRPr="004547AF" w:rsidDel="007675D4">
            <w:rPr>
              <w:rFonts w:eastAsia="MS Mincho"/>
            </w:rPr>
            <w:delText>2</w:delText>
          </w:r>
        </w:del>
        <w:r w:rsidR="007675D4" w:rsidRPr="004547AF">
          <w:rPr>
            <w:rFonts w:eastAsia="MS Mincho"/>
          </w:rPr>
          <w:t>3</w:t>
        </w:r>
        <w:r w:rsidRPr="004547AF">
          <w:rPr>
            <w:rFonts w:eastAsia="MS Mincho"/>
          </w:rPr>
          <w:t xml:space="preserve"> lists some example IWFs, which are relevant in scope of this Recommendation and TCP processing, classified from a layered protocol perspective:</w:t>
        </w:r>
      </w:ins>
    </w:p>
    <w:p w:rsidR="008305C9" w:rsidRPr="004547AF" w:rsidRDefault="008305C9" w:rsidP="00564373">
      <w:pPr>
        <w:pStyle w:val="TableNotitle"/>
        <w:rPr>
          <w:ins w:id="447" w:author="Author"/>
          <w:rFonts w:eastAsia="MS Mincho"/>
        </w:rPr>
      </w:pPr>
      <w:bookmarkStart w:id="448" w:name="_Toc346622437"/>
      <w:ins w:id="449" w:author="Author">
        <w:r w:rsidRPr="004547AF">
          <w:rPr>
            <w:rFonts w:eastAsia="MS Mincho"/>
          </w:rPr>
          <w:t xml:space="preserve">Table </w:t>
        </w:r>
        <w:del w:id="450" w:author="Author">
          <w:r w:rsidRPr="004547AF" w:rsidDel="007675D4">
            <w:rPr>
              <w:rFonts w:eastAsia="MS Mincho"/>
            </w:rPr>
            <w:delText>2</w:delText>
          </w:r>
        </w:del>
        <w:r w:rsidR="007675D4" w:rsidRPr="004547AF">
          <w:rPr>
            <w:rFonts w:eastAsia="MS Mincho"/>
          </w:rPr>
          <w:t>3</w:t>
        </w:r>
        <w:r w:rsidRPr="004547AF">
          <w:rPr>
            <w:rFonts w:eastAsia="MS Mincho"/>
          </w:rPr>
          <w:t xml:space="preserve"> – Example IWFs</w:t>
        </w:r>
        <w:bookmarkEnd w:id="448"/>
      </w:ins>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Change w:id="451" w:author="Author">
          <w:tblPr>
            <w:tblW w:w="6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PrChange>
      </w:tblPr>
      <w:tblGrid>
        <w:gridCol w:w="1036"/>
        <w:gridCol w:w="3929"/>
        <w:gridCol w:w="4756"/>
        <w:tblGridChange w:id="452">
          <w:tblGrid>
            <w:gridCol w:w="1036"/>
            <w:gridCol w:w="206"/>
            <w:gridCol w:w="3723"/>
            <w:gridCol w:w="1282"/>
            <w:gridCol w:w="3474"/>
            <w:gridCol w:w="1531"/>
          </w:tblGrid>
        </w:tblGridChange>
      </w:tblGrid>
      <w:tr w:rsidR="008305C9" w:rsidRPr="004547AF" w:rsidTr="004547AF">
        <w:trPr>
          <w:tblHeader/>
          <w:jc w:val="center"/>
          <w:ins w:id="453" w:author="Author"/>
          <w:trPrChange w:id="454" w:author="Author">
            <w:trPr>
              <w:tblHeader/>
              <w:jc w:val="center"/>
            </w:trPr>
          </w:trPrChange>
        </w:trPr>
        <w:tc>
          <w:tcPr>
            <w:tcW w:w="1036" w:type="dxa"/>
            <w:tcBorders>
              <w:top w:val="single" w:sz="12" w:space="0" w:color="auto"/>
              <w:left w:val="single" w:sz="12" w:space="0" w:color="auto"/>
              <w:bottom w:val="single" w:sz="12" w:space="0" w:color="auto"/>
            </w:tcBorders>
            <w:shd w:val="clear" w:color="auto" w:fill="D9D9D9"/>
            <w:vAlign w:val="center"/>
            <w:tcPrChange w:id="455" w:author="Author">
              <w:tcPr>
                <w:tcW w:w="1242" w:type="dxa"/>
                <w:gridSpan w:val="2"/>
                <w:shd w:val="clear" w:color="auto" w:fill="D9D9D9" w:themeFill="background1" w:themeFillShade="D9"/>
                <w:vAlign w:val="center"/>
              </w:tcPr>
            </w:tcPrChange>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56" w:author="Author"/>
                <w:rFonts w:eastAsia="MS Mincho"/>
                <w:b/>
                <w:sz w:val="22"/>
              </w:rPr>
            </w:pPr>
            <w:ins w:id="457" w:author="Author">
              <w:r w:rsidRPr="004547AF">
                <w:rPr>
                  <w:rFonts w:eastAsia="MS Mincho"/>
                  <w:b/>
                  <w:sz w:val="22"/>
                </w:rPr>
                <w:t>IWF:</w:t>
              </w:r>
            </w:ins>
          </w:p>
        </w:tc>
        <w:tc>
          <w:tcPr>
            <w:tcW w:w="3929" w:type="dxa"/>
            <w:tcBorders>
              <w:top w:val="single" w:sz="12" w:space="0" w:color="auto"/>
              <w:bottom w:val="single" w:sz="12" w:space="0" w:color="auto"/>
            </w:tcBorders>
            <w:shd w:val="clear" w:color="auto" w:fill="D9D9D9"/>
            <w:vAlign w:val="center"/>
            <w:tcPrChange w:id="458" w:author="Author">
              <w:tcPr>
                <w:tcW w:w="5005" w:type="dxa"/>
                <w:gridSpan w:val="2"/>
                <w:shd w:val="clear" w:color="auto" w:fill="D9D9D9" w:themeFill="background1" w:themeFillShade="D9"/>
                <w:vAlign w:val="center"/>
              </w:tcPr>
            </w:tcPrChange>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59" w:author="Author"/>
                <w:rFonts w:eastAsia="MS Mincho"/>
                <w:b/>
                <w:sz w:val="22"/>
              </w:rPr>
            </w:pPr>
            <w:ins w:id="460" w:author="Author">
              <w:r w:rsidRPr="004547AF">
                <w:rPr>
                  <w:rFonts w:eastAsia="MS Mincho"/>
                  <w:b/>
                  <w:sz w:val="22"/>
                </w:rPr>
                <w:t>Example functions:</w:t>
              </w:r>
            </w:ins>
          </w:p>
        </w:tc>
        <w:tc>
          <w:tcPr>
            <w:tcW w:w="4756" w:type="dxa"/>
            <w:tcBorders>
              <w:top w:val="single" w:sz="12" w:space="0" w:color="auto"/>
              <w:bottom w:val="single" w:sz="12" w:space="0" w:color="auto"/>
              <w:right w:val="single" w:sz="12" w:space="0" w:color="auto"/>
            </w:tcBorders>
            <w:shd w:val="clear" w:color="auto" w:fill="D9D9D9"/>
            <w:tcPrChange w:id="461" w:author="Author">
              <w:tcPr>
                <w:tcW w:w="5005" w:type="dxa"/>
                <w:gridSpan w:val="2"/>
                <w:shd w:val="clear" w:color="auto" w:fill="D9D9D9" w:themeFill="background1" w:themeFillShade="D9"/>
              </w:tcPr>
            </w:tcPrChange>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62" w:author="Author"/>
                <w:rFonts w:eastAsia="MS Mincho"/>
                <w:b/>
                <w:sz w:val="22"/>
              </w:rPr>
            </w:pPr>
            <w:ins w:id="463" w:author="Author">
              <w:r w:rsidRPr="004547AF">
                <w:rPr>
                  <w:rFonts w:eastAsia="MS Mincho"/>
                  <w:b/>
                  <w:sz w:val="22"/>
                </w:rPr>
                <w:t>Comments from TCP perspective:</w:t>
              </w:r>
            </w:ins>
          </w:p>
        </w:tc>
      </w:tr>
      <w:tr w:rsidR="008305C9" w:rsidRPr="004547AF" w:rsidTr="004547AF">
        <w:trPr>
          <w:tblHeader/>
          <w:jc w:val="center"/>
          <w:ins w:id="464" w:author="Author"/>
        </w:trPr>
        <w:tc>
          <w:tcPr>
            <w:tcW w:w="1036" w:type="dxa"/>
            <w:vMerge w:val="restart"/>
            <w:tcBorders>
              <w:top w:val="single" w:sz="12" w:space="0" w:color="auto"/>
              <w:left w:val="single" w:sz="12" w:space="0" w:color="auto"/>
            </w:tcBorders>
            <w:shd w:val="clear" w:color="auto" w:fill="FFFFFF"/>
          </w:tcPr>
          <w:p w:rsidR="00595248" w:rsidRPr="004547AF" w:rsidRDefault="008305C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465" w:author="Author"/>
                <w:rFonts w:eastAsia="MS Mincho"/>
              </w:rPr>
              <w:pPrChange w:id="466" w:author="Author">
                <w:pPr>
                  <w:pStyle w:val="Tabletext"/>
                  <w:jc w:val="right"/>
                </w:pPr>
              </w:pPrChange>
            </w:pPr>
            <w:ins w:id="467" w:author="Author">
              <w:r w:rsidRPr="004547AF">
                <w:rPr>
                  <w:rFonts w:eastAsia="MS Mincho"/>
                  <w:sz w:val="22"/>
                </w:rPr>
                <w:t>L3 IWF</w:t>
              </w:r>
            </w:ins>
          </w:p>
        </w:tc>
        <w:tc>
          <w:tcPr>
            <w:tcW w:w="3929" w:type="dxa"/>
            <w:tcBorders>
              <w:top w:val="single" w:sz="12" w:space="0" w:color="auto"/>
            </w:tcBorders>
            <w:shd w:val="clear" w:color="auto" w:fill="FFFFFF"/>
          </w:tcPr>
          <w:p w:rsidR="00595248" w:rsidRPr="004547AF" w:rsidRDefault="008305C9">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468" w:author="Author"/>
                <w:caps/>
              </w:rPr>
              <w:pPrChange w:id="469" w:author="Author">
                <w:pPr>
                  <w:pStyle w:val="Tabletext"/>
                  <w:keepNext/>
                  <w:keepLines/>
                  <w:jc w:val="center"/>
                </w:pPr>
              </w:pPrChange>
            </w:pPr>
            <w:ins w:id="470" w:author="Author">
              <w:r w:rsidRPr="004547AF">
                <w:rPr>
                  <w:sz w:val="22"/>
                </w:rPr>
                <w:t xml:space="preserve">Back-to-back IP host (B2BIH) </w:t>
              </w:r>
            </w:ins>
          </w:p>
        </w:tc>
        <w:tc>
          <w:tcPr>
            <w:tcW w:w="4756" w:type="dxa"/>
            <w:vMerge w:val="restart"/>
            <w:tcBorders>
              <w:top w:val="single" w:sz="12" w:space="0" w:color="auto"/>
              <w:right w:val="single" w:sz="12" w:space="0" w:color="auto"/>
            </w:tcBorders>
            <w:shd w:val="clear" w:color="auto" w:fill="FFFFFF"/>
          </w:tcPr>
          <w:p w:rsidR="00595248" w:rsidRPr="004547AF" w:rsidRDefault="008305C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1" w:author="Author"/>
                <w:caps/>
              </w:rPr>
              <w:pPrChange w:id="472" w:author="Author">
                <w:pPr>
                  <w:pStyle w:val="Tabletext"/>
                  <w:keepNext/>
                  <w:keepLines/>
                  <w:jc w:val="center"/>
                </w:pPr>
              </w:pPrChange>
            </w:pPr>
            <w:ins w:id="473" w:author="Author">
              <w:r w:rsidRPr="004547AF">
                <w:rPr>
                  <w:sz w:val="22"/>
                </w:rPr>
                <w:t>Conditional useful for all kind of TCP interworking (NOTE 1).</w:t>
              </w:r>
            </w:ins>
          </w:p>
          <w:p w:rsidR="00595248" w:rsidRPr="004547AF" w:rsidRDefault="00595248">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4" w:author="Author"/>
              </w:rPr>
              <w:pPrChange w:id="475" w:author="Author">
                <w:pPr>
                  <w:pStyle w:val="Tabletext"/>
                </w:pPr>
              </w:pPrChange>
            </w:pPr>
          </w:p>
        </w:tc>
      </w:tr>
      <w:tr w:rsidR="008305C9" w:rsidRPr="004547AF" w:rsidTr="004547AF">
        <w:trPr>
          <w:tblHeader/>
          <w:jc w:val="center"/>
          <w:ins w:id="476" w:author="Autho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477" w:author="Author"/>
                <w:rFonts w:eastAsia="MS Mincho"/>
                <w:sz w:val="22"/>
              </w:rPr>
            </w:pPr>
          </w:p>
        </w:tc>
        <w:tc>
          <w:tcPr>
            <w:tcW w:w="3929" w:type="dxa"/>
            <w:shd w:val="clear" w:color="auto" w:fill="FFFFFF"/>
          </w:tcPr>
          <w:p w:rsidR="008305C9" w:rsidRPr="004547AF" w:rsidRDefault="008305C9" w:rsidP="004547AF">
            <w:pPr>
              <w:keepNext/>
              <w:keepLines/>
              <w:numPr>
                <w:ilvl w:val="0"/>
                <w:numId w:val="40"/>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478" w:author="Author"/>
                <w:sz w:val="22"/>
              </w:rPr>
            </w:pPr>
            <w:ins w:id="479" w:author="Author">
              <w:r w:rsidRPr="004547AF">
                <w:rPr>
                  <w:sz w:val="22"/>
                </w:rPr>
                <w:t xml:space="preserve">B2BIH with: </w:t>
              </w:r>
            </w:ins>
          </w:p>
          <w:p w:rsidR="00595248" w:rsidRPr="004547AF" w:rsidRDefault="008305C9">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480" w:author="Author"/>
                <w:b/>
                <w:caps/>
              </w:rPr>
              <w:pPrChange w:id="481" w:author="Author">
                <w:pPr>
                  <w:pStyle w:val="Tabletext"/>
                  <w:keepNext/>
                  <w:keepLines/>
                  <w:numPr>
                    <w:numId w:val="11"/>
                  </w:numPr>
                  <w:tabs>
                    <w:tab w:val="clear" w:pos="284"/>
                    <w:tab w:val="left" w:pos="429"/>
                  </w:tabs>
                  <w:ind w:left="720" w:hanging="360"/>
                  <w:jc w:val="center"/>
                </w:pPr>
              </w:pPrChange>
            </w:pPr>
            <w:ins w:id="482" w:author="Author">
              <w:r w:rsidRPr="004547AF">
                <w:rPr>
                  <w:sz w:val="22"/>
                </w:rPr>
                <w:t>Network address translation (NAT)</w:t>
              </w:r>
            </w:ins>
          </w:p>
          <w:p w:rsidR="00595248" w:rsidRPr="004547AF" w:rsidRDefault="008305C9">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483" w:author="Author"/>
                <w:b/>
                <w:caps/>
              </w:rPr>
              <w:pPrChange w:id="484" w:author="Author">
                <w:pPr>
                  <w:pStyle w:val="Tabletext"/>
                  <w:keepNext/>
                  <w:keepLines/>
                  <w:numPr>
                    <w:numId w:val="11"/>
                  </w:numPr>
                  <w:tabs>
                    <w:tab w:val="clear" w:pos="284"/>
                    <w:tab w:val="left" w:pos="429"/>
                  </w:tabs>
                  <w:ind w:left="720" w:hanging="360"/>
                  <w:jc w:val="center"/>
                </w:pPr>
              </w:pPrChange>
            </w:pPr>
            <w:ins w:id="485" w:author="Author">
              <w:r w:rsidRPr="004547AF">
                <w:rPr>
                  <w:sz w:val="22"/>
                </w:rPr>
                <w:t>Network prefix translation (NPT in case of IPv6)</w:t>
              </w:r>
            </w:ins>
          </w:p>
        </w:tc>
        <w:tc>
          <w:tcPr>
            <w:tcW w:w="4756" w:type="dxa"/>
            <w:vMerge/>
            <w:tcBorders>
              <w:righ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6" w:author="Author"/>
                <w:sz w:val="22"/>
                <w:rPrChange w:id="487" w:author="Author">
                  <w:rPr>
                    <w:ins w:id="488" w:author="Author"/>
                  </w:rPr>
                </w:rPrChange>
              </w:rPr>
            </w:pPr>
          </w:p>
        </w:tc>
      </w:tr>
      <w:tr w:rsidR="008305C9" w:rsidRPr="004547AF" w:rsidTr="004547AF">
        <w:trPr>
          <w:tblHeader/>
          <w:jc w:val="center"/>
          <w:ins w:id="489" w:author="Autho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490" w:author="Author"/>
                <w:rFonts w:eastAsia="MS Mincho"/>
                <w:sz w:val="22"/>
                <w:rPrChange w:id="491" w:author="Author">
                  <w:rPr>
                    <w:ins w:id="492" w:author="Author"/>
                    <w:rFonts w:eastAsia="MS Mincho"/>
                  </w:rPr>
                </w:rPrChange>
              </w:rPr>
            </w:pPr>
          </w:p>
        </w:tc>
        <w:tc>
          <w:tcPr>
            <w:tcW w:w="3929" w:type="dxa"/>
            <w:shd w:val="clear" w:color="auto" w:fill="FFFFFF"/>
          </w:tcPr>
          <w:p w:rsidR="00595248" w:rsidRPr="004547AF" w:rsidRDefault="008305C9">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493" w:author="Author"/>
                <w:caps/>
              </w:rPr>
              <w:pPrChange w:id="494" w:author="Author">
                <w:pPr>
                  <w:pStyle w:val="Tabletext"/>
                  <w:keepNext/>
                  <w:keepLines/>
                  <w:numPr>
                    <w:numId w:val="11"/>
                  </w:numPr>
                  <w:ind w:left="720" w:hanging="360"/>
                  <w:jc w:val="center"/>
                </w:pPr>
              </w:pPrChange>
            </w:pPr>
            <w:ins w:id="495" w:author="Author">
              <w:r w:rsidRPr="004547AF">
                <w:rPr>
                  <w:sz w:val="22"/>
                </w:rPr>
                <w:t>IP protocol version interworking (IPv4-to-IPv6 or vice versa)</w:t>
              </w:r>
            </w:ins>
          </w:p>
        </w:tc>
        <w:tc>
          <w:tcPr>
            <w:tcW w:w="4756" w:type="dxa"/>
            <w:vMerge/>
            <w:tcBorders>
              <w:righ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6" w:author="Author"/>
                <w:sz w:val="22"/>
              </w:rPr>
            </w:pPr>
          </w:p>
        </w:tc>
      </w:tr>
      <w:tr w:rsidR="008305C9" w:rsidRPr="004547AF" w:rsidTr="004547AF">
        <w:trPr>
          <w:tblHeader/>
          <w:jc w:val="center"/>
          <w:ins w:id="497" w:author="Autho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498" w:author="Author"/>
                <w:rFonts w:eastAsia="MS Mincho"/>
                <w:sz w:val="22"/>
              </w:rPr>
            </w:pPr>
          </w:p>
        </w:tc>
        <w:tc>
          <w:tcPr>
            <w:tcW w:w="3929" w:type="dxa"/>
            <w:shd w:val="clear" w:color="auto" w:fill="FFFFFF"/>
          </w:tcPr>
          <w:p w:rsidR="008305C9" w:rsidRPr="0078442C" w:rsidRDefault="008305C9" w:rsidP="004547AF">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499" w:author="Author"/>
                <w:sz w:val="22"/>
                <w:lang w:val="fr-CH"/>
              </w:rPr>
            </w:pPr>
            <w:ins w:id="500" w:author="Author">
              <w:r w:rsidRPr="0078442C">
                <w:rPr>
                  <w:sz w:val="22"/>
                  <w:lang w:val="fr-CH"/>
                </w:rPr>
                <w:t>NAT-T according [ITU-T H.248.37]</w:t>
              </w:r>
            </w:ins>
          </w:p>
        </w:tc>
        <w:tc>
          <w:tcPr>
            <w:tcW w:w="4756" w:type="dxa"/>
            <w:tcBorders>
              <w:righ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501" w:author="Author"/>
                <w:sz w:val="22"/>
                <w:rPrChange w:id="502" w:author="Author">
                  <w:rPr>
                    <w:ins w:id="503" w:author="Author"/>
                    <w:b/>
                    <w:caps/>
                    <w:sz w:val="28"/>
                  </w:rPr>
                </w:rPrChange>
              </w:rPr>
            </w:pPr>
            <w:ins w:id="504" w:author="Author">
              <w:r w:rsidRPr="004547AF">
                <w:rPr>
                  <w:sz w:val="22"/>
                </w:rPr>
                <w:t>No impact (NOTE 2).</w:t>
              </w:r>
            </w:ins>
          </w:p>
        </w:tc>
      </w:tr>
      <w:tr w:rsidR="008305C9" w:rsidRPr="004547AF" w:rsidTr="004547AF">
        <w:trPr>
          <w:tblHeader/>
          <w:jc w:val="center"/>
          <w:ins w:id="505" w:author="Autho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506" w:author="Author"/>
                <w:rFonts w:eastAsia="MS Mincho"/>
                <w:sz w:val="22"/>
                <w:rPrChange w:id="507" w:author="Author">
                  <w:rPr>
                    <w:ins w:id="508" w:author="Author"/>
                    <w:rFonts w:eastAsia="MS Mincho"/>
                  </w:rPr>
                </w:rPrChange>
              </w:rPr>
            </w:pPr>
          </w:p>
        </w:tc>
        <w:tc>
          <w:tcPr>
            <w:tcW w:w="3929" w:type="dxa"/>
            <w:shd w:val="clear" w:color="auto" w:fill="FFFFFF"/>
          </w:tcPr>
          <w:p w:rsidR="008305C9" w:rsidRPr="0078442C" w:rsidRDefault="006379E5" w:rsidP="004547AF">
            <w:pPr>
              <w:keepNext/>
              <w:keepLines/>
              <w:numPr>
                <w:ilvl w:val="0"/>
                <w:numId w:val="40"/>
              </w:numPr>
              <w:tabs>
                <w:tab w:val="left" w:pos="571"/>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509" w:author="Author"/>
                <w:sz w:val="22"/>
                <w:lang w:val="fr-CH"/>
              </w:rPr>
            </w:pPr>
            <w:ins w:id="510" w:author="Author">
              <w:r w:rsidRPr="0078442C">
                <w:rPr>
                  <w:sz w:val="22"/>
                  <w:lang w:val="fr-CH"/>
                  <w:rPrChange w:id="511" w:author="Author">
                    <w:rPr/>
                  </w:rPrChange>
                </w:rPr>
                <w:t>IP router (IPR) [ITU-T H.248.64]</w:t>
              </w:r>
            </w:ins>
          </w:p>
          <w:p w:rsidR="008305C9" w:rsidRPr="004547AF" w:rsidRDefault="008305C9" w:rsidP="004547AF">
            <w:pPr>
              <w:keepNext/>
              <w:keepLines/>
              <w:numPr>
                <w:ilvl w:val="0"/>
                <w:numId w:val="40"/>
              </w:numPr>
              <w:tabs>
                <w:tab w:val="left" w:pos="571"/>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512" w:author="Author"/>
                <w:sz w:val="22"/>
                <w:rPrChange w:id="513" w:author="Author">
                  <w:rPr>
                    <w:ins w:id="514" w:author="Author"/>
                  </w:rPr>
                </w:rPrChange>
              </w:rPr>
            </w:pPr>
            <w:ins w:id="515" w:author="Author">
              <w:r w:rsidRPr="004547AF">
                <w:rPr>
                  <w:sz w:val="22"/>
                </w:rPr>
                <w:t>IPR with NAT</w:t>
              </w:r>
            </w:ins>
          </w:p>
        </w:tc>
        <w:tc>
          <w:tcPr>
            <w:tcW w:w="4756" w:type="dxa"/>
            <w:tcBorders>
              <w:righ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516" w:author="Author"/>
                <w:sz w:val="22"/>
              </w:rPr>
            </w:pPr>
            <w:ins w:id="517" w:author="Author">
              <w:r w:rsidRPr="004547AF">
                <w:rPr>
                  <w:sz w:val="22"/>
                </w:rPr>
                <w:t>Unconditional for all kind of TCP interworking.</w:t>
              </w:r>
            </w:ins>
          </w:p>
          <w:p w:rsidR="008305C9" w:rsidRPr="004547AF" w:rsidRDefault="006379E5"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518" w:author="Author"/>
                <w:sz w:val="22"/>
                <w:rPrChange w:id="519" w:author="Author">
                  <w:rPr>
                    <w:ins w:id="520" w:author="Author"/>
                    <w:caps/>
                    <w:sz w:val="28"/>
                  </w:rPr>
                </w:rPrChange>
              </w:rPr>
            </w:pPr>
            <w:ins w:id="521" w:author="Author">
              <w:r w:rsidRPr="004547AF">
                <w:rPr>
                  <w:sz w:val="22"/>
                  <w:highlight w:val="yellow"/>
                  <w:rPrChange w:id="522" w:author="Author">
                    <w:rPr/>
                  </w:rPrChange>
                </w:rPr>
                <w:t>TO BE CONFIRMED</w:t>
              </w:r>
            </w:ins>
          </w:p>
        </w:tc>
      </w:tr>
      <w:tr w:rsidR="008305C9" w:rsidRPr="004547AF" w:rsidTr="004547AF">
        <w:trPr>
          <w:tblHeader/>
          <w:jc w:val="center"/>
          <w:ins w:id="523" w:author="Author"/>
        </w:trPr>
        <w:tc>
          <w:tcPr>
            <w:tcW w:w="1036" w:type="dxa"/>
            <w:vMerge w:val="restart"/>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524" w:author="Author"/>
                <w:rFonts w:eastAsia="MS Mincho"/>
                <w:b/>
                <w:sz w:val="22"/>
              </w:rPr>
            </w:pPr>
            <w:ins w:id="525" w:author="Author">
              <w:r w:rsidRPr="004547AF">
                <w:rPr>
                  <w:rFonts w:eastAsia="MS Mincho"/>
                  <w:sz w:val="22"/>
                </w:rPr>
                <w:t>L4 IWF</w:t>
              </w:r>
            </w:ins>
          </w:p>
        </w:tc>
        <w:tc>
          <w:tcPr>
            <w:tcW w:w="3929" w:type="dxa"/>
            <w:shd w:val="clear" w:color="auto" w:fill="FFFFFF"/>
          </w:tcPr>
          <w:p w:rsidR="00595248" w:rsidRPr="004547AF" w:rsidRDefault="008305C9">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526" w:author="Author"/>
                <w:rPrChange w:id="527" w:author="Author">
                  <w:rPr>
                    <w:ins w:id="528" w:author="Author"/>
                    <w:b/>
                    <w:caps/>
                    <w:lang w:val="fr-FR"/>
                  </w:rPr>
                </w:rPrChange>
              </w:rPr>
              <w:pPrChange w:id="529" w:author="Author">
                <w:pPr>
                  <w:pStyle w:val="Tabletext"/>
                  <w:keepNext/>
                  <w:keepLines/>
                  <w:numPr>
                    <w:numId w:val="11"/>
                  </w:numPr>
                  <w:tabs>
                    <w:tab w:val="clear" w:pos="284"/>
                  </w:tabs>
                  <w:ind w:left="287" w:hanging="287"/>
                  <w:jc w:val="center"/>
                </w:pPr>
              </w:pPrChange>
            </w:pPr>
            <w:ins w:id="530" w:author="Author">
              <w:r w:rsidRPr="004547AF">
                <w:rPr>
                  <w:sz w:val="22"/>
                </w:rPr>
                <w:t>this Recommendation</w:t>
              </w:r>
            </w:ins>
          </w:p>
        </w:tc>
        <w:tc>
          <w:tcPr>
            <w:tcW w:w="4756" w:type="dxa"/>
            <w:tcBorders>
              <w:right w:val="single" w:sz="12" w:space="0" w:color="auto"/>
            </w:tcBorders>
            <w:shd w:val="clear" w:color="auto" w:fill="FFFFFF"/>
          </w:tcPr>
          <w:p w:rsidR="008305C9" w:rsidRPr="004547AF" w:rsidRDefault="006379E5"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531" w:author="Author"/>
                <w:sz w:val="22"/>
              </w:rPr>
            </w:pPr>
            <w:ins w:id="532" w:author="Author">
              <w:r w:rsidRPr="004547AF">
                <w:rPr>
                  <w:sz w:val="22"/>
                  <w:rPrChange w:id="533" w:author="Author">
                    <w:rPr>
                      <w:lang w:val="fr-FR"/>
                    </w:rPr>
                  </w:rPrChange>
                </w:rPr>
                <w:t>There are two crucial aspects to be noted:</w:t>
              </w:r>
              <w:r w:rsidR="008305C9" w:rsidRPr="004547AF">
                <w:rPr>
                  <w:sz w:val="22"/>
                </w:rPr>
                <w:t xml:space="preserve"> </w:t>
              </w:r>
            </w:ins>
          </w:p>
          <w:p w:rsidR="00595248" w:rsidRPr="004547AF" w:rsidRDefault="008305C9">
            <w:pPr>
              <w:keepNext/>
              <w:keepLines/>
              <w:numPr>
                <w:ilvl w:val="0"/>
                <w:numId w:val="27"/>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64" w:hanging="264"/>
              <w:rPr>
                <w:ins w:id="534" w:author="Author"/>
                <w:b/>
              </w:rPr>
              <w:pPrChange w:id="535" w:author="Author">
                <w:pPr>
                  <w:pStyle w:val="Tabletext"/>
                  <w:keepNext/>
                  <w:keepLines/>
                  <w:jc w:val="center"/>
                </w:pPr>
              </w:pPrChange>
            </w:pPr>
            <w:ins w:id="536" w:author="Author">
              <w:r w:rsidRPr="004547AF">
                <w:rPr>
                  <w:sz w:val="22"/>
                </w:rPr>
                <w:t>Cut-through characteristic (“when the two SEPs are interconnected for enabled traffic flow”);</w:t>
              </w:r>
            </w:ins>
          </w:p>
          <w:p w:rsidR="00595248" w:rsidRPr="004547AF" w:rsidRDefault="008305C9">
            <w:pPr>
              <w:keepNext/>
              <w:keepLines/>
              <w:numPr>
                <w:ilvl w:val="0"/>
                <w:numId w:val="27"/>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64" w:hanging="264"/>
              <w:rPr>
                <w:ins w:id="537" w:author="Author"/>
                <w:rPrChange w:id="538" w:author="Author">
                  <w:rPr>
                    <w:ins w:id="539" w:author="Author"/>
                    <w:b/>
                    <w:lang w:val="fr-FR"/>
                  </w:rPr>
                </w:rPrChange>
              </w:rPr>
              <w:pPrChange w:id="540" w:author="Author">
                <w:pPr>
                  <w:pStyle w:val="Tabletext"/>
                  <w:keepNext/>
                  <w:keepLines/>
                  <w:jc w:val="center"/>
                </w:pPr>
              </w:pPrChange>
            </w:pPr>
            <w:ins w:id="541" w:author="Author">
              <w:r w:rsidRPr="004547AF">
                <w:rPr>
                  <w:sz w:val="22"/>
                </w:rPr>
                <w:t xml:space="preserve">BCP (for TCP) information of one SEP as possible stimuli for procedures at partner SEP, or not? (NOTE 3)  </w:t>
              </w:r>
            </w:ins>
          </w:p>
        </w:tc>
      </w:tr>
      <w:tr w:rsidR="008305C9" w:rsidRPr="004547AF" w:rsidTr="004547AF">
        <w:trPr>
          <w:tblHeader/>
          <w:jc w:val="center"/>
          <w:ins w:id="542" w:author="Autho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543" w:author="Author"/>
                <w:rFonts w:eastAsia="MS Mincho"/>
                <w:sz w:val="22"/>
              </w:rPr>
            </w:pPr>
          </w:p>
        </w:tc>
        <w:tc>
          <w:tcPr>
            <w:tcW w:w="3929" w:type="dxa"/>
            <w:shd w:val="clear" w:color="auto" w:fill="FFFFFF"/>
          </w:tcPr>
          <w:p w:rsidR="008305C9" w:rsidRPr="0078442C" w:rsidRDefault="008305C9" w:rsidP="004547AF">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544" w:author="Author"/>
                <w:sz w:val="22"/>
                <w:lang w:val="fr-CH"/>
              </w:rPr>
            </w:pPr>
            <w:ins w:id="545" w:author="Author">
              <w:r w:rsidRPr="0078442C">
                <w:rPr>
                  <w:sz w:val="22"/>
                  <w:lang w:val="fr-CH"/>
                </w:rPr>
                <w:t>NAT-T according [ITU-T H.248.84]</w:t>
              </w:r>
            </w:ins>
          </w:p>
        </w:tc>
        <w:tc>
          <w:tcPr>
            <w:tcW w:w="4756" w:type="dxa"/>
            <w:tcBorders>
              <w:right w:val="single" w:sz="12" w:space="0" w:color="auto"/>
            </w:tcBorders>
            <w:shd w:val="clear" w:color="auto" w:fill="FFFFFF"/>
          </w:tcPr>
          <w:p w:rsidR="00595248" w:rsidRPr="004547AF" w:rsidRDefault="006379E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546" w:author="Author"/>
                <w:sz w:val="22"/>
                <w:rPrChange w:id="547" w:author="Author">
                  <w:rPr>
                    <w:ins w:id="548" w:author="Author"/>
                    <w:b/>
                    <w:caps/>
                    <w:sz w:val="28"/>
                    <w:lang w:val="fr-FR"/>
                  </w:rPr>
                </w:rPrChange>
              </w:rPr>
              <w:pPrChange w:id="549" w:author="Author">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pPr>
              </w:pPrChange>
            </w:pPr>
            <w:ins w:id="550" w:author="Author">
              <w:r w:rsidRPr="004547AF">
                <w:rPr>
                  <w:sz w:val="22"/>
                  <w:rPrChange w:id="551" w:author="Author">
                    <w:rPr>
                      <w:lang w:val="fr-FR"/>
                    </w:rPr>
                  </w:rPrChange>
                </w:rPr>
                <w:t>Impact, see clause </w:t>
              </w:r>
              <w:del w:id="552" w:author="Author">
                <w:r w:rsidRPr="004547AF">
                  <w:rPr>
                    <w:sz w:val="22"/>
                    <w:highlight w:val="yellow"/>
                    <w:rPrChange w:id="553" w:author="Author">
                      <w:rPr>
                        <w:lang w:val="fr-FR"/>
                      </w:rPr>
                    </w:rPrChange>
                  </w:rPr>
                  <w:delText>X.Y</w:delText>
                </w:r>
              </w:del>
              <w:r w:rsidR="00B05048" w:rsidRPr="004547AF">
                <w:rPr>
                  <w:sz w:val="22"/>
                </w:rPr>
                <w:t>7.4</w:t>
              </w:r>
              <w:r w:rsidRPr="004547AF">
                <w:rPr>
                  <w:sz w:val="22"/>
                  <w:rPrChange w:id="554" w:author="Author">
                    <w:rPr>
                      <w:lang w:val="fr-FR"/>
                    </w:rPr>
                  </w:rPrChange>
                </w:rPr>
                <w:t>.</w:t>
              </w:r>
            </w:ins>
          </w:p>
        </w:tc>
      </w:tr>
      <w:tr w:rsidR="008305C9" w:rsidRPr="004547AF" w:rsidTr="004547AF">
        <w:trPr>
          <w:tblHeader/>
          <w:jc w:val="center"/>
          <w:ins w:id="555" w:author="Author"/>
        </w:trPr>
        <w:tc>
          <w:tcPr>
            <w:tcW w:w="1036" w:type="dxa"/>
            <w:vMerge w:val="restart"/>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556" w:author="Author"/>
                <w:rFonts w:eastAsia="MS Mincho"/>
                <w:sz w:val="22"/>
              </w:rPr>
            </w:pPr>
            <w:ins w:id="557" w:author="Author">
              <w:r w:rsidRPr="004547AF">
                <w:rPr>
                  <w:rFonts w:eastAsia="MS Mincho"/>
                  <w:sz w:val="22"/>
                </w:rPr>
                <w:t>L4+ IWF</w:t>
              </w:r>
            </w:ins>
          </w:p>
        </w:tc>
        <w:tc>
          <w:tcPr>
            <w:tcW w:w="3929" w:type="dxa"/>
            <w:shd w:val="clear" w:color="auto" w:fill="FFFFFF"/>
          </w:tcPr>
          <w:p w:rsidR="008305C9" w:rsidRPr="004547AF" w:rsidRDefault="008305C9" w:rsidP="004547AF">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558" w:author="Author"/>
                <w:sz w:val="22"/>
              </w:rPr>
            </w:pPr>
            <w:ins w:id="559" w:author="Author">
              <w:r w:rsidRPr="004547AF">
                <w:rPr>
                  <w:sz w:val="22"/>
                </w:rPr>
                <w:t>MSRP relay [ITU-T H.248.69]</w:t>
              </w:r>
            </w:ins>
          </w:p>
        </w:tc>
        <w:tc>
          <w:tcPr>
            <w:tcW w:w="4756" w:type="dxa"/>
            <w:tcBorders>
              <w:right w:val="single" w:sz="12" w:space="0" w:color="auto"/>
            </w:tcBorders>
            <w:shd w:val="clear" w:color="auto" w:fill="FFFFFF"/>
          </w:tcPr>
          <w:p w:rsidR="008305C9" w:rsidRPr="004547AF" w:rsidRDefault="006379E5"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560" w:author="Author"/>
                <w:sz w:val="22"/>
                <w:rPrChange w:id="561" w:author="Author">
                  <w:rPr>
                    <w:ins w:id="562" w:author="Author"/>
                    <w:caps/>
                    <w:sz w:val="22"/>
                    <w:lang w:val="fr-FR"/>
                  </w:rPr>
                </w:rPrChange>
              </w:rPr>
            </w:pPr>
            <w:ins w:id="563" w:author="Author">
              <w:r w:rsidRPr="004547AF">
                <w:rPr>
                  <w:sz w:val="22"/>
                  <w:rPrChange w:id="564" w:author="Author">
                    <w:rPr>
                      <w:sz w:val="22"/>
                      <w:lang w:val="fr-FR"/>
                    </w:rPr>
                  </w:rPrChange>
                </w:rPr>
                <w:t>For MSRP-over-TCP, bearer type is indicated via SDP.</w:t>
              </w:r>
            </w:ins>
          </w:p>
        </w:tc>
      </w:tr>
      <w:tr w:rsidR="008305C9" w:rsidRPr="004547AF" w:rsidTr="004547AF">
        <w:trPr>
          <w:tblHeader/>
          <w:jc w:val="center"/>
          <w:ins w:id="565" w:author="Autho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566" w:author="Author"/>
                <w:rFonts w:eastAsia="MS Mincho"/>
                <w:sz w:val="22"/>
              </w:rPr>
            </w:pPr>
          </w:p>
        </w:tc>
        <w:tc>
          <w:tcPr>
            <w:tcW w:w="3929" w:type="dxa"/>
            <w:shd w:val="clear" w:color="auto" w:fill="FFFFFF"/>
          </w:tcPr>
          <w:p w:rsidR="008305C9" w:rsidRPr="0078442C" w:rsidRDefault="008305C9" w:rsidP="004547AF">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567" w:author="Author"/>
                <w:sz w:val="22"/>
                <w:lang w:val="fr-CH"/>
              </w:rPr>
            </w:pPr>
            <w:ins w:id="568" w:author="Author">
              <w:r w:rsidRPr="0078442C">
                <w:rPr>
                  <w:sz w:val="22"/>
                  <w:lang w:val="fr-CH"/>
                </w:rPr>
                <w:t>Bearer-level ALG [ITU-T H.248.78]</w:t>
              </w:r>
            </w:ins>
          </w:p>
        </w:tc>
        <w:tc>
          <w:tcPr>
            <w:tcW w:w="4756" w:type="dxa"/>
            <w:tcBorders>
              <w:righ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569" w:author="Author"/>
                <w:sz w:val="22"/>
              </w:rPr>
            </w:pPr>
            <w:ins w:id="570" w:author="Author">
              <w:r w:rsidRPr="004547AF">
                <w:rPr>
                  <w:sz w:val="22"/>
                </w:rPr>
                <w:t>Interactions to be considered.</w:t>
              </w:r>
            </w:ins>
          </w:p>
        </w:tc>
      </w:tr>
      <w:tr w:rsidR="008305C9" w:rsidRPr="004547AF" w:rsidTr="004547AF">
        <w:trPr>
          <w:tblHeader/>
          <w:jc w:val="center"/>
          <w:ins w:id="571" w:author="Author"/>
        </w:trPr>
        <w:tc>
          <w:tcPr>
            <w:tcW w:w="1036" w:type="dxa"/>
            <w:vMerge/>
            <w:tcBorders>
              <w:left w:val="single" w:sz="12" w:space="0" w:color="auto"/>
              <w:bottom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572" w:author="Author"/>
                <w:rFonts w:eastAsia="MS Mincho"/>
                <w:sz w:val="22"/>
              </w:rPr>
            </w:pPr>
          </w:p>
        </w:tc>
        <w:tc>
          <w:tcPr>
            <w:tcW w:w="3929" w:type="dxa"/>
            <w:tcBorders>
              <w:bottom w:val="single" w:sz="12" w:space="0" w:color="auto"/>
            </w:tcBorders>
            <w:shd w:val="clear" w:color="auto" w:fill="FFFFFF"/>
          </w:tcPr>
          <w:p w:rsidR="00595248" w:rsidRPr="004547AF" w:rsidRDefault="006379E5">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573" w:author="Author"/>
                <w:rPrChange w:id="574" w:author="Author">
                  <w:rPr>
                    <w:ins w:id="575" w:author="Author"/>
                    <w:b/>
                    <w:caps/>
                    <w:lang w:val="fr-FR"/>
                  </w:rPr>
                </w:rPrChange>
              </w:rPr>
              <w:pPrChange w:id="576" w:author="Author">
                <w:pPr>
                  <w:pStyle w:val="Tabletext"/>
                  <w:keepNext/>
                  <w:keepLines/>
                  <w:numPr>
                    <w:numId w:val="11"/>
                  </w:numPr>
                  <w:tabs>
                    <w:tab w:val="clear" w:pos="284"/>
                  </w:tabs>
                  <w:ind w:left="287" w:hanging="287"/>
                  <w:jc w:val="center"/>
                </w:pPr>
              </w:pPrChange>
            </w:pPr>
            <w:ins w:id="577" w:author="Author">
              <w:r w:rsidRPr="004547AF">
                <w:rPr>
                  <w:sz w:val="22"/>
                  <w:rPrChange w:id="578" w:author="Author">
                    <w:rPr>
                      <w:lang w:val="fr-FR"/>
                    </w:rPr>
                  </w:rPrChange>
                </w:rPr>
                <w:t>Transport level security [ITU-T H.248.</w:t>
              </w:r>
              <w:r w:rsidR="008305C9" w:rsidRPr="004547AF">
                <w:rPr>
                  <w:sz w:val="22"/>
                </w:rPr>
                <w:t>TLS</w:t>
              </w:r>
              <w:r w:rsidRPr="004547AF">
                <w:rPr>
                  <w:sz w:val="22"/>
                  <w:rPrChange w:id="579" w:author="Author">
                    <w:rPr>
                      <w:lang w:val="fr-FR"/>
                    </w:rPr>
                  </w:rPrChange>
                </w:rPr>
                <w:t>]</w:t>
              </w:r>
            </w:ins>
          </w:p>
        </w:tc>
        <w:tc>
          <w:tcPr>
            <w:tcW w:w="4756" w:type="dxa"/>
            <w:tcBorders>
              <w:bottom w:val="single" w:sz="12" w:space="0" w:color="auto"/>
              <w:right w:val="single" w:sz="12" w:space="0" w:color="auto"/>
            </w:tcBorders>
            <w:shd w:val="clear" w:color="auto" w:fill="FFFFFF"/>
          </w:tcPr>
          <w:p w:rsidR="00595248" w:rsidRPr="004547AF" w:rsidRDefault="008305C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580" w:author="Author"/>
                <w:rPrChange w:id="581" w:author="Author">
                  <w:rPr>
                    <w:ins w:id="582" w:author="Author"/>
                    <w:b/>
                    <w:caps/>
                    <w:lang w:val="fr-FR"/>
                  </w:rPr>
                </w:rPrChange>
              </w:rPr>
              <w:pPrChange w:id="583" w:author="Author">
                <w:pPr>
                  <w:pStyle w:val="Tabletext"/>
                  <w:keepNext/>
                  <w:keepLines/>
                  <w:jc w:val="center"/>
                </w:pPr>
              </w:pPrChange>
            </w:pPr>
            <w:ins w:id="584" w:author="Author">
              <w:r w:rsidRPr="004547AF">
                <w:rPr>
                  <w:sz w:val="22"/>
                </w:rPr>
                <w:t xml:space="preserve">There are impacts, dependent on TLS-to-TLS or TLS-to-non-TLS type of interworking. </w:t>
              </w:r>
            </w:ins>
          </w:p>
        </w:tc>
      </w:tr>
      <w:tr w:rsidR="008305C9" w:rsidRPr="004547AF" w:rsidTr="004547AF">
        <w:trPr>
          <w:tblHeader/>
          <w:jc w:val="center"/>
          <w:ins w:id="585" w:author="Author"/>
        </w:trPr>
        <w:tc>
          <w:tcPr>
            <w:tcW w:w="9721" w:type="dxa"/>
            <w:gridSpan w:val="3"/>
            <w:tcBorders>
              <w:top w:val="single" w:sz="12" w:space="0" w:color="auto"/>
              <w:left w:val="nil"/>
              <w:bottom w:val="nil"/>
              <w:right w:val="nil"/>
            </w:tcBorders>
            <w:shd w:val="clear" w:color="auto" w:fill="FFFFFF"/>
          </w:tcPr>
          <w:p w:rsidR="00595248" w:rsidRPr="004547AF" w:rsidRDefault="006379E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ins w:id="586" w:author="Author"/>
                <w:b/>
                <w:caps/>
              </w:rPr>
              <w:pPrChange w:id="587" w:author="Author">
                <w:pPr>
                  <w:pStyle w:val="Tabletext"/>
                  <w:keepNext/>
                  <w:keepLines/>
                  <w:jc w:val="center"/>
                </w:pPr>
              </w:pPrChange>
            </w:pPr>
            <w:ins w:id="588" w:author="Author">
              <w:r w:rsidRPr="004547AF">
                <w:rPr>
                  <w:sz w:val="22"/>
                  <w:rPrChange w:id="589" w:author="Author">
                    <w:rPr>
                      <w:lang w:val="fr-FR"/>
                    </w:rPr>
                  </w:rPrChange>
                </w:rPr>
                <w:t xml:space="preserve">NOTE 1 – </w:t>
              </w:r>
              <w:r w:rsidR="008305C9" w:rsidRPr="004547AF">
                <w:rPr>
                  <w:sz w:val="22"/>
                </w:rPr>
                <w:t>Exception: a</w:t>
              </w:r>
              <w:r w:rsidRPr="004547AF">
                <w:rPr>
                  <w:sz w:val="22"/>
                  <w:rPrChange w:id="590" w:author="Author">
                    <w:rPr>
                      <w:lang w:val="fr-FR"/>
                    </w:rPr>
                  </w:rPrChange>
                </w:rPr>
                <w:t>ttention to ICMP (see clause </w:t>
              </w:r>
              <w:r w:rsidR="008305C9" w:rsidRPr="004547AF">
                <w:rPr>
                  <w:sz w:val="22"/>
                </w:rPr>
                <w:t>6.7/[ITU-T H.248.79], such as TCP import ICMP information with end-to-end significance.</w:t>
              </w:r>
            </w:ins>
          </w:p>
          <w:p w:rsidR="00595248" w:rsidRPr="004547AF" w:rsidRDefault="008305C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ins w:id="591" w:author="Author"/>
                <w:b/>
              </w:rPr>
              <w:pPrChange w:id="592" w:author="Author">
                <w:pPr>
                  <w:pStyle w:val="Tabletext"/>
                  <w:keepNext/>
                  <w:keepLines/>
                  <w:jc w:val="center"/>
                </w:pPr>
              </w:pPrChange>
            </w:pPr>
            <w:ins w:id="593" w:author="Author">
              <w:r w:rsidRPr="004547AF">
                <w:rPr>
                  <w:sz w:val="22"/>
                </w:rPr>
                <w:t>NOTE 2 – This is rather a SEP related function than SEPP scope.</w:t>
              </w:r>
            </w:ins>
          </w:p>
          <w:p w:rsidR="00595248" w:rsidRPr="004547AF" w:rsidRDefault="008305C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ins w:id="594" w:author="Author"/>
                <w:rPrChange w:id="595" w:author="Author">
                  <w:rPr>
                    <w:ins w:id="596" w:author="Author"/>
                    <w:b/>
                    <w:lang w:val="fr-FR"/>
                  </w:rPr>
                </w:rPrChange>
              </w:rPr>
              <w:pPrChange w:id="597" w:author="Author">
                <w:pPr>
                  <w:pStyle w:val="Tabletext"/>
                  <w:keepNext/>
                  <w:keepLines/>
                  <w:jc w:val="center"/>
                </w:pPr>
              </w:pPrChange>
            </w:pPr>
            <w:ins w:id="598" w:author="Author">
              <w:r w:rsidRPr="004547AF">
                <w:rPr>
                  <w:sz w:val="22"/>
                </w:rPr>
                <w:t>NOTE 3 – Example: an incoming TCP connection release triggers an outgoing TCP connection release, or not.</w:t>
              </w:r>
            </w:ins>
          </w:p>
        </w:tc>
      </w:tr>
    </w:tbl>
    <w:p w:rsidR="008305C9" w:rsidRPr="004547AF" w:rsidRDefault="008305C9" w:rsidP="008305C9">
      <w:pPr>
        <w:rPr>
          <w:ins w:id="599" w:author="Author"/>
        </w:rPr>
      </w:pPr>
    </w:p>
    <w:p w:rsidR="008060A5" w:rsidRPr="004547AF" w:rsidRDefault="008060A5" w:rsidP="008060A5">
      <w:pPr>
        <w:pStyle w:val="Heading1"/>
      </w:pPr>
      <w:bookmarkStart w:id="600" w:name="_Toc346622480"/>
      <w:r w:rsidRPr="004547AF">
        <w:t>7</w:t>
      </w:r>
      <w:r w:rsidRPr="004547AF">
        <w:tab/>
        <w:t>Relation to similar H.248 packages</w:t>
      </w:r>
      <w:bookmarkEnd w:id="600"/>
    </w:p>
    <w:p w:rsidR="008367D6" w:rsidRPr="004547AF" w:rsidRDefault="008367D6" w:rsidP="00167375">
      <w:pPr>
        <w:pStyle w:val="Heading2"/>
        <w:rPr>
          <w:ins w:id="601" w:author="Author"/>
        </w:rPr>
      </w:pPr>
      <w:bookmarkStart w:id="602" w:name="_Toc346622481"/>
      <w:ins w:id="603" w:author="Author">
        <w:r w:rsidRPr="004547AF">
          <w:t>7.1</w:t>
        </w:r>
        <w:r w:rsidRPr="004547AF">
          <w:tab/>
          <w:t>Overview of TCP related packages</w:t>
        </w:r>
        <w:bookmarkEnd w:id="602"/>
      </w:ins>
    </w:p>
    <w:p w:rsidR="008367D6" w:rsidRPr="004547AF" w:rsidRDefault="008367D6" w:rsidP="008367D6">
      <w:pPr>
        <w:rPr>
          <w:ins w:id="604" w:author="Author"/>
        </w:rPr>
      </w:pPr>
      <w:ins w:id="605" w:author="Author">
        <w:r w:rsidRPr="004547AF">
          <w:t>There are some packages from the past which are either defined for TCP or could be theoretically reused for TCP, see Figure </w:t>
        </w:r>
        <w:r w:rsidR="00390DB5" w:rsidRPr="004547AF">
          <w:t>7</w:t>
        </w:r>
        <w:del w:id="606" w:author="Author">
          <w:r w:rsidRPr="004547AF" w:rsidDel="00390DB5">
            <w:delText>1</w:delText>
          </w:r>
        </w:del>
        <w:r w:rsidRPr="004547AF">
          <w:t>.</w:t>
        </w:r>
      </w:ins>
    </w:p>
    <w:p w:rsidR="008367D6" w:rsidRPr="004547AF" w:rsidRDefault="008367D6" w:rsidP="004547AF">
      <w:pPr>
        <w:pStyle w:val="Figure"/>
        <w:rPr>
          <w:ins w:id="607" w:author="Author"/>
        </w:rPr>
      </w:pPr>
      <w:ins w:id="608" w:author="Author">
        <w:r w:rsidRPr="004547AF">
          <w:object w:dxaOrig="13453" w:dyaOrig="13266">
            <v:shape id="_x0000_i1031" type="#_x0000_t75" style="width:480.75pt;height:474.75pt" o:ole="">
              <v:imagedata r:id="rId30" o:title=""/>
            </v:shape>
            <o:OLEObject Type="Embed" ProgID="Visio.Drawing.11" ShapeID="_x0000_i1031" DrawAspect="Content" ObjectID="_1420966592" r:id="rId31"/>
          </w:object>
        </w:r>
      </w:ins>
    </w:p>
    <w:p w:rsidR="008367D6" w:rsidRPr="004547AF" w:rsidRDefault="008367D6" w:rsidP="006773BE">
      <w:pPr>
        <w:pStyle w:val="FigureNotitle"/>
        <w:rPr>
          <w:ins w:id="609" w:author="Author"/>
        </w:rPr>
      </w:pPr>
      <w:bookmarkStart w:id="610" w:name="_Toc346622455"/>
      <w:ins w:id="611" w:author="Author">
        <w:r w:rsidRPr="004547AF">
          <w:t xml:space="preserve">Figure </w:t>
        </w:r>
        <w:r w:rsidR="00390DB5" w:rsidRPr="004547AF">
          <w:t>7</w:t>
        </w:r>
        <w:del w:id="612" w:author="Author">
          <w:r w:rsidRPr="004547AF" w:rsidDel="00390DB5">
            <w:delText>1</w:delText>
          </w:r>
        </w:del>
        <w:r w:rsidRPr="004547AF">
          <w:t xml:space="preserve"> – Overview of TCP related packages</w:t>
        </w:r>
        <w:bookmarkEnd w:id="610"/>
      </w:ins>
    </w:p>
    <w:p w:rsidR="008367D6" w:rsidRPr="004547AF" w:rsidRDefault="008367D6" w:rsidP="008367D6">
      <w:pPr>
        <w:rPr>
          <w:ins w:id="613" w:author="Author"/>
        </w:rPr>
      </w:pPr>
      <w:ins w:id="614" w:author="Author">
        <w:r w:rsidRPr="004547AF">
          <w:t>The specific relation to this Recommendation is described below.</w:t>
        </w:r>
      </w:ins>
    </w:p>
    <w:p w:rsidR="00A6280A" w:rsidRPr="004547AF" w:rsidRDefault="008060A5" w:rsidP="00167375">
      <w:pPr>
        <w:pStyle w:val="Heading2"/>
      </w:pPr>
      <w:bookmarkStart w:id="615" w:name="_Toc346622482"/>
      <w:r w:rsidRPr="004547AF">
        <w:t>7.</w:t>
      </w:r>
      <w:ins w:id="616" w:author="Author">
        <w:r w:rsidR="008367D6" w:rsidRPr="004547AF">
          <w:t>2</w:t>
        </w:r>
      </w:ins>
      <w:del w:id="617" w:author="Author">
        <w:r w:rsidRPr="004547AF" w:rsidDel="008367D6">
          <w:delText>1</w:delText>
        </w:r>
      </w:del>
      <w:r w:rsidRPr="004547AF">
        <w:tab/>
        <w:t>ITU-T Q.1950</w:t>
      </w:r>
      <w:bookmarkEnd w:id="615"/>
    </w:p>
    <w:p w:rsidR="008367D6" w:rsidRPr="004547AF" w:rsidRDefault="008367D6" w:rsidP="008367D6">
      <w:pPr>
        <w:rPr>
          <w:ins w:id="618" w:author="Author"/>
        </w:rPr>
      </w:pPr>
      <w:ins w:id="619" w:author="Author">
        <w:r w:rsidRPr="004547AF">
          <w:t>This Recommendation introduces 11 H.248 packages for usage in so-called Bearer-Independent Call Control type of network architectures. Four out of the eleven could be principally applied (with extensions) for TCP networks:</w:t>
        </w:r>
      </w:ins>
    </w:p>
    <w:p w:rsidR="00CC40A7" w:rsidRPr="004547AF" w:rsidRDefault="00CC40A7" w:rsidP="00CC40A7">
      <w:pPr>
        <w:rPr>
          <w:ins w:id="620" w:author="Author"/>
          <w:rFonts w:eastAsia="MS Mincho"/>
          <w:i/>
        </w:rPr>
      </w:pPr>
      <w:ins w:id="621" w:author="Author">
        <w:r w:rsidRPr="004547AF">
          <w:rPr>
            <w:rFonts w:eastAsia="MS Mincho"/>
            <w:i/>
            <w:iCs/>
            <w:highlight w:val="yellow"/>
          </w:rPr>
          <w:t>{Editor’s note (</w:t>
        </w:r>
        <w:r w:rsidR="006379E5" w:rsidRPr="004547AF">
          <w:rPr>
            <w:rFonts w:eastAsia="MS Mincho"/>
            <w:b/>
            <w:i/>
            <w:iCs/>
            <w:highlight w:val="yellow"/>
            <w:rPrChange w:id="622" w:author="Author">
              <w:rPr>
                <w:rFonts w:eastAsia="MS Mincho"/>
                <w:i/>
                <w:iCs/>
                <w:highlight w:val="yellow"/>
              </w:rPr>
            </w:rPrChange>
          </w:rPr>
          <w:t>2013-01</w:t>
        </w:r>
        <w:r w:rsidRPr="004547AF">
          <w:rPr>
            <w:rFonts w:eastAsia="MS Mincho"/>
            <w:i/>
            <w:iCs/>
            <w:highlight w:val="yellow"/>
          </w:rPr>
          <w:t xml:space="preserve">): whether the </w:t>
        </w:r>
        <w:proofErr w:type="spellStart"/>
        <w:r w:rsidR="006379E5" w:rsidRPr="004547AF">
          <w:rPr>
            <w:rFonts w:eastAsia="MS Mincho"/>
            <w:b/>
            <w:i/>
            <w:iCs/>
            <w:highlight w:val="yellow"/>
            <w:rPrChange w:id="623" w:author="Author">
              <w:rPr>
                <w:rFonts w:eastAsia="MS Mincho"/>
                <w:i/>
                <w:iCs/>
                <w:highlight w:val="yellow"/>
              </w:rPr>
            </w:rPrChange>
          </w:rPr>
          <w:t>bnct</w:t>
        </w:r>
        <w:proofErr w:type="spellEnd"/>
        <w:r w:rsidRPr="004547AF">
          <w:rPr>
            <w:rFonts w:eastAsia="MS Mincho"/>
            <w:i/>
            <w:iCs/>
            <w:highlight w:val="yellow"/>
          </w:rPr>
          <w:t xml:space="preserve"> and </w:t>
        </w:r>
        <w:proofErr w:type="spellStart"/>
        <w:r w:rsidR="006379E5" w:rsidRPr="004547AF">
          <w:rPr>
            <w:rFonts w:eastAsia="MS Mincho"/>
            <w:b/>
            <w:i/>
            <w:iCs/>
            <w:highlight w:val="yellow"/>
            <w:rPrChange w:id="624" w:author="Author">
              <w:rPr>
                <w:rFonts w:eastAsia="MS Mincho"/>
                <w:i/>
                <w:iCs/>
                <w:highlight w:val="yellow"/>
              </w:rPr>
            </w:rPrChange>
          </w:rPr>
          <w:t>ri</w:t>
        </w:r>
        <w:proofErr w:type="spellEnd"/>
        <w:r w:rsidRPr="004547AF">
          <w:rPr>
            <w:rFonts w:eastAsia="MS Mincho"/>
            <w:i/>
            <w:iCs/>
            <w:highlight w:val="yellow"/>
          </w:rPr>
          <w:t xml:space="preserve"> package (7.2.3 and 7.2.4) should be listed or not is still under discussion. because there couldn’t yet any strong requirements in that direction for TCP identified.}</w:t>
        </w:r>
      </w:ins>
    </w:p>
    <w:p w:rsidR="00595248" w:rsidRPr="004547AF" w:rsidRDefault="008367D6">
      <w:pPr>
        <w:pStyle w:val="Heading3"/>
        <w:rPr>
          <w:ins w:id="625" w:author="Author"/>
        </w:rPr>
        <w:pPrChange w:id="626" w:author="Author">
          <w:pPr>
            <w:keepNext/>
            <w:keepLines/>
            <w:spacing w:before="240"/>
            <w:ind w:left="794" w:hanging="794"/>
            <w:outlineLvl w:val="1"/>
          </w:pPr>
        </w:pPrChange>
      </w:pPr>
      <w:bookmarkStart w:id="627" w:name="_Toc346622483"/>
      <w:ins w:id="628" w:author="Author">
        <w:r w:rsidRPr="004547AF">
          <w:t>7.2.1</w:t>
        </w:r>
        <w:r w:rsidRPr="004547AF">
          <w:tab/>
          <w:t>Package ‘</w:t>
        </w:r>
        <w:proofErr w:type="spellStart"/>
        <w:r w:rsidR="006379E5" w:rsidRPr="004547AF">
          <w:rPr>
            <w:i/>
            <w:iCs/>
            <w:rPrChange w:id="629" w:author="Author">
              <w:rPr/>
            </w:rPrChange>
          </w:rPr>
          <w:t>gb</w:t>
        </w:r>
        <w:proofErr w:type="spellEnd"/>
        <w:r w:rsidRPr="004547AF">
          <w:t>’ (generic bearer connection):</w:t>
        </w:r>
        <w:bookmarkEnd w:id="627"/>
        <w:r w:rsidRPr="004547AF">
          <w:t xml:space="preserve"> </w:t>
        </w:r>
      </w:ins>
    </w:p>
    <w:p w:rsidR="008367D6" w:rsidRPr="004547AF" w:rsidRDefault="008367D6" w:rsidP="008367D6">
      <w:pPr>
        <w:rPr>
          <w:ins w:id="630" w:author="Author"/>
        </w:rPr>
      </w:pPr>
      <w:ins w:id="631" w:author="Author">
        <w:r w:rsidRPr="004547AF">
          <w:t xml:space="preserve">TCP is a connection-oriented protocol which implies a connection state model (see clause  in [IETF RFC 793]) in the bearer connection endpoints. This is a common characteristic with the </w:t>
        </w:r>
        <w:proofErr w:type="spellStart"/>
        <w:r w:rsidRPr="004547AF">
          <w:rPr>
            <w:i/>
          </w:rPr>
          <w:t>gb</w:t>
        </w:r>
        <w:proofErr w:type="spellEnd"/>
        <w:r w:rsidRPr="004547AF">
          <w:t xml:space="preserve"> package (Table </w:t>
        </w:r>
        <w:del w:id="632" w:author="Author">
          <w:r w:rsidRPr="004547AF" w:rsidDel="007675D4">
            <w:delText>1</w:delText>
          </w:r>
        </w:del>
        <w:r w:rsidR="007675D4" w:rsidRPr="004547AF">
          <w:t>4</w:t>
        </w:r>
        <w:r w:rsidRPr="004547AF">
          <w:t>):</w:t>
        </w:r>
      </w:ins>
    </w:p>
    <w:p w:rsidR="008367D6" w:rsidRPr="004547AF" w:rsidRDefault="008367D6" w:rsidP="00564373">
      <w:pPr>
        <w:pStyle w:val="TableNotitle"/>
        <w:rPr>
          <w:ins w:id="633" w:author="Author"/>
          <w:rFonts w:eastAsia="MS Mincho"/>
        </w:rPr>
      </w:pPr>
      <w:bookmarkStart w:id="634" w:name="_Toc346622438"/>
      <w:ins w:id="635" w:author="Author">
        <w:r w:rsidRPr="004547AF">
          <w:rPr>
            <w:rFonts w:eastAsia="MS Mincho"/>
          </w:rPr>
          <w:t xml:space="preserve">Table </w:t>
        </w:r>
        <w:del w:id="636" w:author="Author">
          <w:r w:rsidRPr="004547AF" w:rsidDel="007675D4">
            <w:rPr>
              <w:rFonts w:eastAsia="MS Mincho"/>
            </w:rPr>
            <w:delText>1</w:delText>
          </w:r>
        </w:del>
        <w:r w:rsidR="007675D4" w:rsidRPr="004547AF">
          <w:rPr>
            <w:rFonts w:eastAsia="MS Mincho"/>
          </w:rPr>
          <w:t>4</w:t>
        </w:r>
        <w:r w:rsidRPr="004547AF">
          <w:rPr>
            <w:rFonts w:eastAsia="MS Mincho"/>
          </w:rPr>
          <w:t xml:space="preserve"> – Q.1950-defined H.248 packages – </w:t>
        </w:r>
        <w:proofErr w:type="spellStart"/>
        <w:r w:rsidRPr="004547AF">
          <w:rPr>
            <w:rFonts w:eastAsia="MS Mincho"/>
            <w:i/>
          </w:rPr>
          <w:t>gb</w:t>
        </w:r>
        <w:proofErr w:type="spellEnd"/>
        <w:r w:rsidRPr="004547AF">
          <w:rPr>
            <w:rFonts w:eastAsia="MS Mincho"/>
          </w:rPr>
          <w:t xml:space="preserve"> package</w:t>
        </w:r>
        <w:bookmarkEnd w:id="634"/>
      </w:ins>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70"/>
        <w:gridCol w:w="7300"/>
      </w:tblGrid>
      <w:tr w:rsidR="008367D6" w:rsidRPr="004547AF" w:rsidTr="008367D6">
        <w:trPr>
          <w:tblHeader/>
          <w:jc w:val="center"/>
          <w:ins w:id="637" w:author="Author"/>
        </w:trPr>
        <w:tc>
          <w:tcPr>
            <w:tcW w:w="227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638" w:author="Author"/>
                <w:rFonts w:eastAsia="MS Mincho"/>
                <w:b/>
                <w:sz w:val="22"/>
              </w:rPr>
            </w:pPr>
            <w:ins w:id="639" w:author="Author">
              <w:r w:rsidRPr="004547AF">
                <w:rPr>
                  <w:rFonts w:eastAsia="MS Mincho"/>
                  <w:b/>
                  <w:sz w:val="22"/>
                </w:rPr>
                <w:t>Package name:</w:t>
              </w:r>
            </w:ins>
          </w:p>
        </w:tc>
        <w:tc>
          <w:tcPr>
            <w:tcW w:w="730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640" w:author="Author"/>
                <w:rFonts w:eastAsia="MS Mincho"/>
                <w:b/>
                <w:sz w:val="22"/>
              </w:rPr>
            </w:pPr>
            <w:ins w:id="641" w:author="Author">
              <w:r w:rsidRPr="004547AF">
                <w:rPr>
                  <w:rFonts w:eastAsia="MS Mincho"/>
                  <w:b/>
                  <w:sz w:val="22"/>
                </w:rPr>
                <w:t>Purpose:</w:t>
              </w:r>
            </w:ins>
          </w:p>
        </w:tc>
      </w:tr>
      <w:tr w:rsidR="008367D6" w:rsidRPr="004547AF" w:rsidTr="0083239A">
        <w:trPr>
          <w:tblHeader/>
          <w:jc w:val="center"/>
          <w:ins w:id="642" w:author="Author"/>
        </w:trPr>
        <w:tc>
          <w:tcPr>
            <w:tcW w:w="227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43" w:author="Author"/>
                <w:rFonts w:eastAsia="MS Mincho"/>
                <w:sz w:val="22"/>
              </w:rPr>
            </w:pPr>
            <w:ins w:id="644" w:author="Author">
              <w:r w:rsidRPr="004547AF">
                <w:rPr>
                  <w:rFonts w:eastAsia="MS Mincho"/>
                  <w:sz w:val="22"/>
                </w:rPr>
                <w:t>Generic bearer connection package</w:t>
              </w:r>
            </w:ins>
          </w:p>
        </w:tc>
        <w:tc>
          <w:tcPr>
            <w:tcW w:w="730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45" w:author="Author"/>
                <w:sz w:val="22"/>
              </w:rPr>
            </w:pPr>
            <w:ins w:id="646" w:author="Author">
              <w:r w:rsidRPr="004547AF">
                <w:rPr>
                  <w:sz w:val="22"/>
                </w:rPr>
                <w:t xml:space="preserve">The </w:t>
              </w:r>
              <w:proofErr w:type="spellStart"/>
              <w:r w:rsidRPr="004547AF">
                <w:rPr>
                  <w:i/>
                  <w:sz w:val="22"/>
                </w:rPr>
                <w:t>gb</w:t>
              </w:r>
              <w:proofErr w:type="spellEnd"/>
              <w:r w:rsidRPr="004547AF">
                <w:rPr>
                  <w:sz w:val="22"/>
                </w:rPr>
                <w:t xml:space="preserve"> package provides control elements for such </w:t>
              </w:r>
              <w:proofErr w:type="spellStart"/>
              <w:r w:rsidRPr="004547AF">
                <w:rPr>
                  <w:sz w:val="22"/>
                </w:rPr>
                <w:t>statefull</w:t>
              </w:r>
              <w:proofErr w:type="spellEnd"/>
              <w:r w:rsidRPr="004547AF">
                <w:rPr>
                  <w:sz w:val="22"/>
                </w:rPr>
                <w:t xml:space="preserve"> bearer technologies, which implies basic stimuli for the bearer path coupled bearer control signalling protocol as well as a basic connection state concept.</w:t>
              </w:r>
            </w:ins>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47" w:author="Author"/>
                <w:sz w:val="22"/>
              </w:rPr>
            </w:pPr>
            <w:ins w:id="648" w:author="Author">
              <w:r w:rsidRPr="004547AF">
                <w:rPr>
                  <w:sz w:val="22"/>
                </w:rPr>
                <w:t xml:space="preserve">The bearer connection endpoint models supports also </w:t>
              </w:r>
              <w:r w:rsidRPr="004547AF">
                <w:rPr>
                  <w:i/>
                  <w:sz w:val="22"/>
                </w:rPr>
                <w:t>incoming</w:t>
              </w:r>
              <w:r w:rsidRPr="004547AF">
                <w:rPr>
                  <w:sz w:val="22"/>
                </w:rPr>
                <w:t xml:space="preserve"> and </w:t>
              </w:r>
              <w:r w:rsidRPr="004547AF">
                <w:rPr>
                  <w:i/>
                  <w:sz w:val="22"/>
                </w:rPr>
                <w:t>outgoing</w:t>
              </w:r>
              <w:r w:rsidRPr="004547AF">
                <w:rPr>
                  <w:sz w:val="22"/>
                </w:rPr>
                <w:t xml:space="preserve"> bearer control protocol procedures, which is e.g. required for the modelling of </w:t>
              </w:r>
              <w:r w:rsidRPr="004547AF">
                <w:rPr>
                  <w:i/>
                  <w:sz w:val="22"/>
                </w:rPr>
                <w:t>active/passive</w:t>
              </w:r>
              <w:r w:rsidRPr="004547AF">
                <w:rPr>
                  <w:sz w:val="22"/>
                </w:rPr>
                <w:t xml:space="preserve"> open (or close) procedures or </w:t>
              </w:r>
              <w:r w:rsidRPr="004547AF">
                <w:rPr>
                  <w:i/>
                  <w:sz w:val="22"/>
                </w:rPr>
                <w:t>client/server</w:t>
              </w:r>
              <w:r w:rsidRPr="004547AF">
                <w:rPr>
                  <w:sz w:val="22"/>
                </w:rPr>
                <w:t xml:space="preserve"> behaviour.</w:t>
              </w:r>
            </w:ins>
          </w:p>
          <w:p w:rsidR="008367D6" w:rsidRPr="004547AF" w:rsidRDefault="006379E5"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649" w:author="Author"/>
                <w:rFonts w:eastAsia="MS Mincho"/>
                <w:i/>
                <w:color w:val="000000"/>
                <w:sz w:val="22"/>
                <w:rPrChange w:id="650" w:author="Author">
                  <w:rPr>
                    <w:ins w:id="651" w:author="Author"/>
                    <w:rFonts w:eastAsia="MS Mincho"/>
                    <w:caps/>
                    <w:color w:val="000000"/>
                    <w:sz w:val="28"/>
                  </w:rPr>
                </w:rPrChange>
              </w:rPr>
            </w:pPr>
            <w:ins w:id="652" w:author="Author">
              <w:r w:rsidRPr="004547AF">
                <w:rPr>
                  <w:i/>
                  <w:sz w:val="22"/>
                  <w:highlight w:val="yellow"/>
                  <w:rPrChange w:id="653" w:author="Author">
                    <w:rPr/>
                  </w:rPrChange>
                </w:rPr>
                <w:t>{Editor’s note (2013-01): unclear is the usage of “cut-through” values?}</w:t>
              </w:r>
            </w:ins>
          </w:p>
        </w:tc>
      </w:tr>
      <w:tr w:rsidR="008367D6" w:rsidRPr="004547AF" w:rsidTr="008367D6">
        <w:trPr>
          <w:tblHeader/>
          <w:jc w:val="center"/>
          <w:ins w:id="654" w:author="Author"/>
        </w:trPr>
        <w:tc>
          <w:tcPr>
            <w:tcW w:w="9570" w:type="dxa"/>
            <w:gridSpan w:val="2"/>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ins w:id="655" w:author="Author"/>
                <w:rFonts w:eastAsia="MS Mincho"/>
                <w:b/>
                <w:color w:val="000000"/>
                <w:sz w:val="22"/>
              </w:rPr>
            </w:pPr>
            <w:ins w:id="656" w:author="Author">
              <w:r w:rsidRPr="004547AF">
                <w:rPr>
                  <w:rFonts w:eastAsia="MS Mincho"/>
                  <w:b/>
                  <w:sz w:val="22"/>
                </w:rPr>
                <w:t>Possible relation to this Recommendation:</w:t>
              </w:r>
            </w:ins>
          </w:p>
        </w:tc>
      </w:tr>
      <w:tr w:rsidR="008367D6" w:rsidRPr="004547AF" w:rsidTr="0083239A">
        <w:trPr>
          <w:tblHeader/>
          <w:jc w:val="center"/>
          <w:ins w:id="657" w:author="Author"/>
        </w:trPr>
        <w:tc>
          <w:tcPr>
            <w:tcW w:w="9570" w:type="dxa"/>
            <w:gridSpan w:val="2"/>
            <w:shd w:val="clear" w:color="auto" w:fill="FFFFFF"/>
            <w:vAlign w:val="center"/>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58" w:author="Author"/>
                <w:sz w:val="22"/>
              </w:rPr>
            </w:pPr>
            <w:ins w:id="659" w:author="Author">
              <w:r w:rsidRPr="004547AF">
                <w:rPr>
                  <w:rFonts w:eastAsia="MS Mincho"/>
                  <w:color w:val="000000"/>
                  <w:sz w:val="22"/>
                </w:rPr>
                <w:t xml:space="preserve">The TCP </w:t>
              </w:r>
              <w:r w:rsidRPr="004547AF">
                <w:rPr>
                  <w:sz w:val="22"/>
                </w:rPr>
                <w:t xml:space="preserve">connection state model could be basically mapped on the underlying </w:t>
              </w:r>
              <w:proofErr w:type="spellStart"/>
              <w:r w:rsidRPr="004547AF">
                <w:rPr>
                  <w:i/>
                  <w:sz w:val="22"/>
                </w:rPr>
                <w:t>gb</w:t>
              </w:r>
              <w:proofErr w:type="spellEnd"/>
              <w:r w:rsidRPr="004547AF">
                <w:rPr>
                  <w:sz w:val="22"/>
                </w:rPr>
                <w:t xml:space="preserve"> package state model. The </w:t>
              </w:r>
              <w:proofErr w:type="spellStart"/>
              <w:r w:rsidRPr="004547AF">
                <w:rPr>
                  <w:i/>
                  <w:sz w:val="22"/>
                </w:rPr>
                <w:t>gb</w:t>
              </w:r>
              <w:proofErr w:type="spellEnd"/>
              <w:r w:rsidRPr="004547AF">
                <w:rPr>
                  <w:sz w:val="22"/>
                </w:rPr>
                <w:t xml:space="preserve"> package could be used for the majority of TCP connection control procedures.</w:t>
              </w:r>
            </w:ins>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60" w:author="Author"/>
                <w:sz w:val="22"/>
              </w:rPr>
            </w:pPr>
            <w:ins w:id="661" w:author="Author">
              <w:r w:rsidRPr="004547AF">
                <w:rPr>
                  <w:sz w:val="22"/>
                </w:rPr>
                <w:t>Open/differences:</w:t>
              </w:r>
            </w:ins>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62" w:author="Author"/>
                <w:rFonts w:eastAsia="MS Mincho"/>
                <w:color w:val="000000"/>
                <w:sz w:val="22"/>
              </w:rPr>
            </w:pPr>
            <w:ins w:id="663" w:author="Author">
              <w:r w:rsidRPr="004547AF">
                <w:rPr>
                  <w:rFonts w:eastAsia="MS Mincho"/>
                  <w:color w:val="000000"/>
                  <w:sz w:val="22"/>
                </w:rPr>
                <w:t xml:space="preserve">TCP explicitly supports </w:t>
              </w:r>
              <w:r w:rsidRPr="004547AF">
                <w:rPr>
                  <w:rFonts w:eastAsia="MS Mincho"/>
                  <w:i/>
                  <w:color w:val="000000"/>
                  <w:sz w:val="22"/>
                </w:rPr>
                <w:t>simultaneous</w:t>
              </w:r>
              <w:r w:rsidRPr="004547AF">
                <w:rPr>
                  <w:rFonts w:eastAsia="MS Mincho"/>
                  <w:color w:val="000000"/>
                  <w:sz w:val="22"/>
                </w:rPr>
                <w:t xml:space="preserve"> bearer connection </w:t>
              </w:r>
              <w:r w:rsidRPr="004547AF">
                <w:rPr>
                  <w:rFonts w:eastAsia="MS Mincho"/>
                  <w:i/>
                  <w:color w:val="000000"/>
                  <w:sz w:val="22"/>
                </w:rPr>
                <w:t>establishment</w:t>
              </w:r>
              <w:r w:rsidRPr="004547AF">
                <w:rPr>
                  <w:rFonts w:eastAsia="MS Mincho"/>
                  <w:color w:val="000000"/>
                  <w:sz w:val="22"/>
                </w:rPr>
                <w:t xml:space="preserve"> and </w:t>
              </w:r>
              <w:r w:rsidRPr="004547AF">
                <w:rPr>
                  <w:rFonts w:eastAsia="MS Mincho"/>
                  <w:i/>
                  <w:color w:val="000000"/>
                  <w:sz w:val="22"/>
                </w:rPr>
                <w:t>release</w:t>
              </w:r>
              <w:r w:rsidRPr="004547AF">
                <w:rPr>
                  <w:rFonts w:eastAsia="MS Mincho"/>
                  <w:color w:val="000000"/>
                  <w:sz w:val="22"/>
                </w:rPr>
                <w:t xml:space="preserve">, which would be so called collision scenarios in case of the </w:t>
              </w:r>
              <w:proofErr w:type="spellStart"/>
              <w:r w:rsidRPr="004547AF">
                <w:rPr>
                  <w:i/>
                  <w:sz w:val="22"/>
                </w:rPr>
                <w:t>gb</w:t>
              </w:r>
              <w:proofErr w:type="spellEnd"/>
              <w:r w:rsidRPr="004547AF">
                <w:rPr>
                  <w:sz w:val="22"/>
                </w:rPr>
                <w:t xml:space="preserve"> package.</w:t>
              </w:r>
            </w:ins>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64" w:author="Author"/>
                <w:rFonts w:eastAsia="MS Mincho"/>
                <w:color w:val="000000"/>
                <w:sz w:val="22"/>
              </w:rPr>
            </w:pPr>
            <w:ins w:id="665" w:author="Author">
              <w:r w:rsidRPr="004547AF">
                <w:rPr>
                  <w:rFonts w:eastAsia="MS Mincho"/>
                  <w:color w:val="000000"/>
                  <w:sz w:val="22"/>
                </w:rPr>
                <w:t xml:space="preserve">TCP bearer connection release: </w:t>
              </w:r>
              <w:r w:rsidR="006379E5" w:rsidRPr="004547AF">
                <w:rPr>
                  <w:rFonts w:eastAsia="MS Mincho"/>
                  <w:i/>
                  <w:color w:val="000000"/>
                  <w:sz w:val="22"/>
                  <w:rPrChange w:id="666" w:author="Author">
                    <w:rPr>
                      <w:rFonts w:eastAsia="MS Mincho"/>
                      <w:color w:val="000000"/>
                    </w:rPr>
                  </w:rPrChange>
                </w:rPr>
                <w:t>unidirectional</w:t>
              </w:r>
              <w:r w:rsidRPr="004547AF">
                <w:rPr>
                  <w:rFonts w:eastAsia="MS Mincho"/>
                  <w:color w:val="000000"/>
                  <w:sz w:val="22"/>
                </w:rPr>
                <w:t xml:space="preserve"> concept (called half close), whereas the </w:t>
              </w:r>
              <w:proofErr w:type="spellStart"/>
              <w:r w:rsidRPr="004547AF">
                <w:rPr>
                  <w:i/>
                  <w:sz w:val="22"/>
                </w:rPr>
                <w:t>gb</w:t>
              </w:r>
              <w:proofErr w:type="spellEnd"/>
              <w:r w:rsidRPr="004547AF">
                <w:rPr>
                  <w:sz w:val="22"/>
                </w:rPr>
                <w:t xml:space="preserve"> package considers </w:t>
              </w:r>
              <w:proofErr w:type="spellStart"/>
              <w:r w:rsidRPr="004547AF">
                <w:rPr>
                  <w:sz w:val="22"/>
                </w:rPr>
                <w:t>bidirectionality</w:t>
              </w:r>
              <w:proofErr w:type="spellEnd"/>
              <w:r w:rsidRPr="004547AF">
                <w:rPr>
                  <w:sz w:val="22"/>
                </w:rPr>
                <w:t xml:space="preserve"> only.</w:t>
              </w:r>
            </w:ins>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67" w:author="Author"/>
                <w:rFonts w:eastAsia="MS Mincho"/>
                <w:color w:val="000000"/>
                <w:sz w:val="22"/>
              </w:rPr>
            </w:pPr>
            <w:ins w:id="668" w:author="Author">
              <w:r w:rsidRPr="004547AF">
                <w:rPr>
                  <w:rFonts w:eastAsia="MS Mincho"/>
                  <w:color w:val="000000"/>
                  <w:sz w:val="22"/>
                </w:rPr>
                <w:t>others?</w:t>
              </w:r>
            </w:ins>
          </w:p>
        </w:tc>
      </w:tr>
    </w:tbl>
    <w:p w:rsidR="008367D6" w:rsidRPr="004547AF" w:rsidRDefault="008367D6" w:rsidP="008367D6">
      <w:pPr>
        <w:rPr>
          <w:ins w:id="669" w:author="Author"/>
        </w:rPr>
      </w:pPr>
    </w:p>
    <w:p w:rsidR="008367D6" w:rsidRPr="004547AF" w:rsidRDefault="008367D6" w:rsidP="00167375">
      <w:pPr>
        <w:pStyle w:val="Heading3"/>
        <w:rPr>
          <w:ins w:id="670" w:author="Author"/>
        </w:rPr>
      </w:pPr>
      <w:bookmarkStart w:id="671" w:name="_Toc346622484"/>
      <w:ins w:id="672" w:author="Author">
        <w:r w:rsidRPr="004547AF">
          <w:t>7.2.2</w:t>
        </w:r>
        <w:r w:rsidRPr="004547AF">
          <w:tab/>
          <w:t>Package ‘</w:t>
        </w:r>
        <w:proofErr w:type="spellStart"/>
        <w:r w:rsidRPr="004547AF">
          <w:rPr>
            <w:i/>
            <w:iCs/>
          </w:rPr>
          <w:t>bcp</w:t>
        </w:r>
        <w:proofErr w:type="spellEnd"/>
        <w:r w:rsidRPr="004547AF">
          <w:t>’ (bearer characteristics):</w:t>
        </w:r>
        <w:bookmarkEnd w:id="671"/>
        <w:r w:rsidRPr="004547AF">
          <w:t xml:space="preserve"> </w:t>
        </w:r>
      </w:ins>
    </w:p>
    <w:p w:rsidR="008367D6" w:rsidRPr="004547AF" w:rsidRDefault="008367D6" w:rsidP="008367D6">
      <w:pPr>
        <w:rPr>
          <w:ins w:id="673" w:author="Author"/>
        </w:rPr>
      </w:pPr>
      <w:ins w:id="674" w:author="Author">
        <w:r w:rsidRPr="004547AF">
          <w:t xml:space="preserve">The notion of </w:t>
        </w:r>
        <w:r w:rsidR="006379E5" w:rsidRPr="004547AF">
          <w:rPr>
            <w:i/>
            <w:rPrChange w:id="675" w:author="Author">
              <w:rPr/>
            </w:rPrChange>
          </w:rPr>
          <w:t>bearer characteristics</w:t>
        </w:r>
        <w:r w:rsidRPr="004547AF">
          <w:t xml:space="preserve"> relates to a particular (or multiple) protocol layer(s) in the bearer plane (see Table </w:t>
        </w:r>
        <w:del w:id="676" w:author="Author">
          <w:r w:rsidRPr="004547AF" w:rsidDel="007675D4">
            <w:delText>2</w:delText>
          </w:r>
        </w:del>
        <w:r w:rsidR="007675D4" w:rsidRPr="004547AF">
          <w:t>5</w:t>
        </w:r>
        <w:r w:rsidRPr="004547AF">
          <w:t>):</w:t>
        </w:r>
      </w:ins>
    </w:p>
    <w:p w:rsidR="008367D6" w:rsidRPr="004547AF" w:rsidRDefault="008367D6" w:rsidP="00564373">
      <w:pPr>
        <w:pStyle w:val="TableNotitle"/>
        <w:rPr>
          <w:ins w:id="677" w:author="Author"/>
          <w:rFonts w:eastAsia="MS Mincho"/>
        </w:rPr>
      </w:pPr>
      <w:bookmarkStart w:id="678" w:name="_Toc346622439"/>
      <w:ins w:id="679" w:author="Author">
        <w:r w:rsidRPr="004547AF">
          <w:rPr>
            <w:rFonts w:eastAsia="MS Mincho"/>
          </w:rPr>
          <w:t xml:space="preserve">Table </w:t>
        </w:r>
        <w:del w:id="680" w:author="Author">
          <w:r w:rsidRPr="004547AF" w:rsidDel="007675D4">
            <w:rPr>
              <w:rFonts w:eastAsia="MS Mincho"/>
            </w:rPr>
            <w:delText>2</w:delText>
          </w:r>
        </w:del>
        <w:r w:rsidR="007675D4" w:rsidRPr="004547AF">
          <w:rPr>
            <w:rFonts w:eastAsia="MS Mincho"/>
          </w:rPr>
          <w:t>5</w:t>
        </w:r>
        <w:r w:rsidRPr="004547AF">
          <w:rPr>
            <w:rFonts w:eastAsia="MS Mincho"/>
          </w:rPr>
          <w:t xml:space="preserve"> – Q.1950-defined H.248 packages – </w:t>
        </w:r>
        <w:proofErr w:type="spellStart"/>
        <w:r w:rsidRPr="004547AF">
          <w:rPr>
            <w:rFonts w:eastAsia="MS Mincho"/>
            <w:i/>
          </w:rPr>
          <w:t>bcp</w:t>
        </w:r>
        <w:proofErr w:type="spellEnd"/>
        <w:r w:rsidRPr="004547AF">
          <w:rPr>
            <w:rFonts w:eastAsia="MS Mincho"/>
          </w:rPr>
          <w:t xml:space="preserve"> package</w:t>
        </w:r>
        <w:bookmarkEnd w:id="678"/>
      </w:ins>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70"/>
        <w:gridCol w:w="7300"/>
      </w:tblGrid>
      <w:tr w:rsidR="008367D6" w:rsidRPr="004547AF" w:rsidTr="008367D6">
        <w:trPr>
          <w:tblHeader/>
          <w:jc w:val="center"/>
          <w:ins w:id="681" w:author="Author"/>
        </w:trPr>
        <w:tc>
          <w:tcPr>
            <w:tcW w:w="227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682" w:author="Author"/>
                <w:rFonts w:eastAsia="MS Mincho"/>
                <w:b/>
                <w:sz w:val="22"/>
              </w:rPr>
            </w:pPr>
            <w:ins w:id="683" w:author="Author">
              <w:r w:rsidRPr="004547AF">
                <w:rPr>
                  <w:rFonts w:eastAsia="MS Mincho"/>
                  <w:b/>
                  <w:sz w:val="22"/>
                </w:rPr>
                <w:t>Package name:</w:t>
              </w:r>
            </w:ins>
          </w:p>
        </w:tc>
        <w:tc>
          <w:tcPr>
            <w:tcW w:w="730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684" w:author="Author"/>
                <w:rFonts w:eastAsia="MS Mincho"/>
                <w:b/>
                <w:sz w:val="22"/>
              </w:rPr>
            </w:pPr>
            <w:ins w:id="685" w:author="Author">
              <w:r w:rsidRPr="004547AF">
                <w:rPr>
                  <w:rFonts w:eastAsia="MS Mincho"/>
                  <w:b/>
                  <w:sz w:val="22"/>
                </w:rPr>
                <w:t>Purpose:</w:t>
              </w:r>
            </w:ins>
          </w:p>
        </w:tc>
      </w:tr>
      <w:tr w:rsidR="008367D6" w:rsidRPr="004547AF" w:rsidTr="0083239A">
        <w:trPr>
          <w:tblHeader/>
          <w:jc w:val="center"/>
          <w:ins w:id="686" w:author="Author"/>
        </w:trPr>
        <w:tc>
          <w:tcPr>
            <w:tcW w:w="227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87" w:author="Author"/>
                <w:rFonts w:eastAsia="MS Mincho"/>
                <w:sz w:val="22"/>
              </w:rPr>
            </w:pPr>
            <w:ins w:id="688" w:author="Author">
              <w:r w:rsidRPr="004547AF">
                <w:rPr>
                  <w:rFonts w:eastAsia="MS Mincho"/>
                  <w:sz w:val="22"/>
                </w:rPr>
                <w:t>Bearer characteristics package</w:t>
              </w:r>
            </w:ins>
          </w:p>
        </w:tc>
        <w:tc>
          <w:tcPr>
            <w:tcW w:w="730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89" w:author="Author"/>
                <w:sz w:val="22"/>
              </w:rPr>
            </w:pPr>
            <w:ins w:id="690" w:author="Author">
              <w:r w:rsidRPr="004547AF">
                <w:rPr>
                  <w:sz w:val="22"/>
                </w:rPr>
                <w:t xml:space="preserve">The existing </w:t>
              </w:r>
              <w:proofErr w:type="spellStart"/>
              <w:r w:rsidRPr="004547AF">
                <w:rPr>
                  <w:i/>
                  <w:sz w:val="22"/>
                </w:rPr>
                <w:t>bcp</w:t>
              </w:r>
              <w:proofErr w:type="spellEnd"/>
              <w:r w:rsidRPr="004547AF">
                <w:rPr>
                  <w:sz w:val="22"/>
                </w:rPr>
                <w:t xml:space="preserve"> package supports an initial set of bearer technologies such as </w:t>
              </w:r>
              <w:r w:rsidRPr="004547AF">
                <w:rPr>
                  <w:i/>
                  <w:sz w:val="22"/>
                </w:rPr>
                <w:t>RTP</w:t>
              </w:r>
              <w:r w:rsidR="006379E5" w:rsidRPr="004547AF">
                <w:rPr>
                  <w:i/>
                  <w:sz w:val="22"/>
                  <w:rPrChange w:id="691" w:author="Author">
                    <w:rPr/>
                  </w:rPrChange>
                </w:rPr>
                <w:t>/IP</w:t>
              </w:r>
              <w:r w:rsidRPr="004547AF">
                <w:rPr>
                  <w:sz w:val="22"/>
                </w:rPr>
                <w:t xml:space="preserve"> for IP-based networks.</w:t>
              </w:r>
            </w:ins>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92" w:author="Author"/>
                <w:sz w:val="22"/>
              </w:rPr>
            </w:pPr>
            <w:ins w:id="693" w:author="Author">
              <w:r w:rsidRPr="004547AF">
                <w:rPr>
                  <w:sz w:val="22"/>
                </w:rPr>
                <w:t>However, bearer type “TCP” is not supported.</w:t>
              </w:r>
            </w:ins>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94" w:author="Author"/>
                <w:rFonts w:eastAsia="MS Mincho"/>
                <w:i/>
                <w:color w:val="000000"/>
                <w:sz w:val="22"/>
              </w:rPr>
            </w:pPr>
            <w:ins w:id="695" w:author="Author">
              <w:r w:rsidRPr="004547AF">
                <w:rPr>
                  <w:i/>
                  <w:sz w:val="22"/>
                  <w:highlight w:val="yellow"/>
                </w:rPr>
                <w:t>{Editor’s note (2013-01): assumption that the unassigned codepoints are reserved for additional bearer types?}</w:t>
              </w:r>
            </w:ins>
          </w:p>
        </w:tc>
      </w:tr>
      <w:tr w:rsidR="008367D6" w:rsidRPr="004547AF" w:rsidTr="008367D6">
        <w:trPr>
          <w:tblHeader/>
          <w:jc w:val="center"/>
          <w:ins w:id="696" w:author="Author"/>
        </w:trPr>
        <w:tc>
          <w:tcPr>
            <w:tcW w:w="9570" w:type="dxa"/>
            <w:gridSpan w:val="2"/>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ins w:id="697" w:author="Author"/>
                <w:rFonts w:eastAsia="MS Mincho"/>
                <w:b/>
                <w:color w:val="000000"/>
                <w:sz w:val="22"/>
              </w:rPr>
            </w:pPr>
            <w:ins w:id="698" w:author="Author">
              <w:r w:rsidRPr="004547AF">
                <w:rPr>
                  <w:rFonts w:eastAsia="MS Mincho"/>
                  <w:b/>
                  <w:sz w:val="22"/>
                </w:rPr>
                <w:t>Possible relation to this Recommendation:</w:t>
              </w:r>
            </w:ins>
          </w:p>
        </w:tc>
      </w:tr>
      <w:tr w:rsidR="008367D6" w:rsidRPr="004547AF" w:rsidTr="0083239A">
        <w:trPr>
          <w:tblHeader/>
          <w:jc w:val="center"/>
          <w:ins w:id="699" w:author="Autho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700" w:author="Author"/>
                <w:rFonts w:eastAsia="MS Mincho"/>
                <w:color w:val="000000"/>
                <w:sz w:val="22"/>
                <w:rPrChange w:id="701" w:author="Author">
                  <w:rPr>
                    <w:ins w:id="702" w:author="Author"/>
                    <w:caps/>
                    <w:sz w:val="28"/>
                  </w:rPr>
                </w:rPrChange>
              </w:rPr>
            </w:pPr>
            <w:ins w:id="703" w:author="Author">
              <w:r w:rsidRPr="004547AF">
                <w:rPr>
                  <w:rFonts w:eastAsia="MS Mincho"/>
                  <w:color w:val="000000"/>
                  <w:sz w:val="22"/>
                </w:rPr>
                <w:t xml:space="preserve">Usage of </w:t>
              </w:r>
              <w:r w:rsidRPr="004547AF">
                <w:rPr>
                  <w:sz w:val="22"/>
                </w:rPr>
                <w:t xml:space="preserve">the </w:t>
              </w:r>
              <w:proofErr w:type="spellStart"/>
              <w:r w:rsidRPr="004547AF">
                <w:rPr>
                  <w:i/>
                  <w:sz w:val="22"/>
                </w:rPr>
                <w:t>gb</w:t>
              </w:r>
              <w:proofErr w:type="spellEnd"/>
              <w:r w:rsidRPr="004547AF">
                <w:rPr>
                  <w:sz w:val="22"/>
                </w:rPr>
                <w:t xml:space="preserve"> package would imply the need for an explicit bearer type indication such as supported by the </w:t>
              </w:r>
              <w:proofErr w:type="spellStart"/>
              <w:r w:rsidRPr="004547AF">
                <w:rPr>
                  <w:i/>
                  <w:sz w:val="22"/>
                </w:rPr>
                <w:t>bcp</w:t>
              </w:r>
              <w:proofErr w:type="spellEnd"/>
              <w:r w:rsidRPr="004547AF">
                <w:rPr>
                  <w:sz w:val="22"/>
                </w:rPr>
                <w:t xml:space="preserve"> package.</w:t>
              </w:r>
            </w:ins>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04" w:author="Author"/>
                <w:sz w:val="22"/>
              </w:rPr>
            </w:pPr>
            <w:ins w:id="705" w:author="Author">
              <w:r w:rsidRPr="004547AF">
                <w:rPr>
                  <w:sz w:val="22"/>
                </w:rPr>
                <w:t>Open/differences:</w:t>
              </w:r>
            </w:ins>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06" w:author="Author"/>
                <w:rFonts w:eastAsia="MS Mincho"/>
                <w:color w:val="000000"/>
                <w:sz w:val="22"/>
              </w:rPr>
            </w:pPr>
            <w:ins w:id="707" w:author="Author">
              <w:r w:rsidRPr="004547AF">
                <w:rPr>
                  <w:rFonts w:eastAsia="MS Mincho"/>
                  <w:color w:val="000000"/>
                  <w:sz w:val="22"/>
                </w:rPr>
                <w:t xml:space="preserve">A new version or an extension package with additional codepoints would be required (at least bearer type “TCP”, but possibly also “TLS”, “TLS/TCP”, “DTLS”, “SCTP”, “DCCP”). </w:t>
              </w:r>
            </w:ins>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08" w:author="Author"/>
                <w:rFonts w:eastAsia="MS Mincho"/>
                <w:color w:val="000000"/>
                <w:sz w:val="22"/>
              </w:rPr>
            </w:pPr>
            <w:ins w:id="709" w:author="Author">
              <w:r w:rsidRPr="004547AF">
                <w:rPr>
                  <w:rFonts w:eastAsia="MS Mincho"/>
                  <w:color w:val="000000"/>
                  <w:sz w:val="22"/>
                </w:rPr>
                <w:t xml:space="preserve">Instead of the Property-based bearer type indication (via </w:t>
              </w:r>
              <w:proofErr w:type="spellStart"/>
              <w:r w:rsidR="006379E5" w:rsidRPr="004547AF">
                <w:rPr>
                  <w:rFonts w:eastAsia="MS Mincho"/>
                  <w:i/>
                  <w:color w:val="000000"/>
                  <w:sz w:val="22"/>
                  <w:rPrChange w:id="710" w:author="Author">
                    <w:rPr>
                      <w:rFonts w:eastAsia="MS Mincho"/>
                      <w:color w:val="000000"/>
                    </w:rPr>
                  </w:rPrChange>
                </w:rPr>
                <w:t>bcp</w:t>
              </w:r>
              <w:proofErr w:type="spellEnd"/>
              <w:r w:rsidRPr="004547AF">
                <w:rPr>
                  <w:rFonts w:eastAsia="MS Mincho"/>
                  <w:color w:val="000000"/>
                  <w:sz w:val="22"/>
                </w:rPr>
                <w:t xml:space="preserve"> package) at LCD level exists the alternative of the SDP-based bearer type indication (via “m=” line element </w:t>
              </w:r>
              <w:r w:rsidR="006379E5" w:rsidRPr="004547AF">
                <w:rPr>
                  <w:rFonts w:eastAsia="MS Mincho"/>
                  <w:i/>
                  <w:color w:val="000000"/>
                  <w:sz w:val="22"/>
                  <w:rPrChange w:id="711" w:author="Author">
                    <w:rPr>
                      <w:rFonts w:eastAsia="MS Mincho"/>
                      <w:color w:val="000000"/>
                    </w:rPr>
                  </w:rPrChange>
                </w:rPr>
                <w:t>proto</w:t>
              </w:r>
              <w:r w:rsidRPr="004547AF">
                <w:rPr>
                  <w:rFonts w:eastAsia="MS Mincho"/>
                  <w:color w:val="000000"/>
                  <w:sz w:val="22"/>
                </w:rPr>
                <w:t>) at LD/RD level</w:t>
              </w:r>
              <w:r w:rsidRPr="004547AF">
                <w:rPr>
                  <w:sz w:val="22"/>
                </w:rPr>
                <w:t>.</w:t>
              </w:r>
            </w:ins>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12" w:author="Author"/>
                <w:rFonts w:eastAsia="MS Mincho"/>
                <w:color w:val="000000"/>
                <w:sz w:val="22"/>
              </w:rPr>
            </w:pPr>
            <w:ins w:id="713" w:author="Author">
              <w:r w:rsidRPr="004547AF">
                <w:rPr>
                  <w:rFonts w:eastAsia="MS Mincho"/>
                  <w:color w:val="000000"/>
                  <w:sz w:val="22"/>
                </w:rPr>
                <w:t xml:space="preserve">Use case TLS-over-TCP: the establishment/release of the </w:t>
              </w:r>
              <w:r w:rsidR="006379E5" w:rsidRPr="004547AF">
                <w:rPr>
                  <w:rFonts w:eastAsia="MS Mincho"/>
                  <w:i/>
                  <w:color w:val="000000"/>
                  <w:sz w:val="22"/>
                  <w:rPrChange w:id="714" w:author="Author">
                    <w:rPr>
                      <w:rFonts w:eastAsia="MS Mincho"/>
                      <w:color w:val="000000"/>
                    </w:rPr>
                  </w:rPrChange>
                </w:rPr>
                <w:t>TCP connection</w:t>
              </w:r>
              <w:r w:rsidRPr="004547AF">
                <w:rPr>
                  <w:rFonts w:eastAsia="MS Mincho"/>
                  <w:color w:val="000000"/>
                  <w:sz w:val="22"/>
                </w:rPr>
                <w:t xml:space="preserve"> and the </w:t>
              </w:r>
              <w:r w:rsidR="006379E5" w:rsidRPr="004547AF">
                <w:rPr>
                  <w:rFonts w:eastAsia="MS Mincho"/>
                  <w:i/>
                  <w:color w:val="000000"/>
                  <w:sz w:val="22"/>
                  <w:rPrChange w:id="715" w:author="Author">
                    <w:rPr>
                      <w:rFonts w:eastAsia="MS Mincho"/>
                      <w:color w:val="000000"/>
                    </w:rPr>
                  </w:rPrChange>
                </w:rPr>
                <w:t>TLS session</w:t>
              </w:r>
              <w:r w:rsidRPr="004547AF">
                <w:rPr>
                  <w:rFonts w:eastAsia="MS Mincho"/>
                  <w:color w:val="000000"/>
                  <w:sz w:val="22"/>
                </w:rPr>
                <w:t xml:space="preserve"> could be basically controlled via the </w:t>
              </w:r>
              <w:proofErr w:type="spellStart"/>
              <w:r w:rsidRPr="004547AF">
                <w:rPr>
                  <w:rFonts w:eastAsia="MS Mincho"/>
                  <w:color w:val="000000"/>
                  <w:sz w:val="22"/>
                </w:rPr>
                <w:t>the</w:t>
              </w:r>
              <w:proofErr w:type="spellEnd"/>
              <w:r w:rsidRPr="004547AF">
                <w:rPr>
                  <w:rFonts w:eastAsia="MS Mincho"/>
                  <w:color w:val="000000"/>
                  <w:sz w:val="22"/>
                </w:rPr>
                <w:t xml:space="preserve"> </w:t>
              </w:r>
              <w:proofErr w:type="spellStart"/>
              <w:r w:rsidRPr="004547AF">
                <w:rPr>
                  <w:i/>
                  <w:sz w:val="22"/>
                </w:rPr>
                <w:t>gb</w:t>
              </w:r>
              <w:proofErr w:type="spellEnd"/>
              <w:r w:rsidRPr="004547AF">
                <w:rPr>
                  <w:sz w:val="22"/>
                </w:rPr>
                <w:t xml:space="preserve"> package. The bearer connection control procedures at TCP and TLS level could be basically temporarily decoupled, which would imply the </w:t>
              </w:r>
              <w:r w:rsidR="006379E5" w:rsidRPr="004547AF">
                <w:rPr>
                  <w:i/>
                  <w:sz w:val="22"/>
                  <w:rPrChange w:id="716" w:author="Author">
                    <w:rPr/>
                  </w:rPrChange>
                </w:rPr>
                <w:t>modification</w:t>
              </w:r>
              <w:r w:rsidRPr="004547AF">
                <w:rPr>
                  <w:sz w:val="22"/>
                </w:rPr>
                <w:t xml:space="preserve"> of the </w:t>
              </w:r>
              <w:proofErr w:type="spellStart"/>
              <w:r w:rsidR="006379E5" w:rsidRPr="004547AF">
                <w:rPr>
                  <w:i/>
                  <w:sz w:val="22"/>
                  <w:rPrChange w:id="717" w:author="Author">
                    <w:rPr/>
                  </w:rPrChange>
                </w:rPr>
                <w:t>bcp</w:t>
              </w:r>
              <w:proofErr w:type="spellEnd"/>
              <w:r w:rsidR="006379E5" w:rsidRPr="004547AF">
                <w:rPr>
                  <w:i/>
                  <w:sz w:val="22"/>
                  <w:rPrChange w:id="718" w:author="Author">
                    <w:rPr/>
                  </w:rPrChange>
                </w:rPr>
                <w:t>/</w:t>
              </w:r>
              <w:proofErr w:type="spellStart"/>
              <w:r w:rsidR="006379E5" w:rsidRPr="004547AF">
                <w:rPr>
                  <w:i/>
                  <w:sz w:val="22"/>
                  <w:rPrChange w:id="719" w:author="Author">
                    <w:rPr/>
                  </w:rPrChange>
                </w:rPr>
                <w:t>BNCChar</w:t>
              </w:r>
              <w:proofErr w:type="spellEnd"/>
              <w:r w:rsidRPr="004547AF">
                <w:rPr>
                  <w:sz w:val="22"/>
                </w:rPr>
                <w:t xml:space="preserve"> property value, a scenario originally out of scope of the </w:t>
              </w:r>
              <w:proofErr w:type="spellStart"/>
              <w:r w:rsidRPr="004547AF">
                <w:rPr>
                  <w:i/>
                  <w:sz w:val="22"/>
                </w:rPr>
                <w:t>bcp</w:t>
              </w:r>
              <w:proofErr w:type="spellEnd"/>
              <w:r w:rsidRPr="004547AF">
                <w:rPr>
                  <w:sz w:val="22"/>
                </w:rPr>
                <w:t xml:space="preserve"> package.</w:t>
              </w:r>
            </w:ins>
          </w:p>
        </w:tc>
      </w:tr>
    </w:tbl>
    <w:p w:rsidR="008367D6" w:rsidRPr="004547AF" w:rsidRDefault="008367D6" w:rsidP="008367D6">
      <w:pPr>
        <w:rPr>
          <w:ins w:id="720" w:author="Author"/>
        </w:rPr>
      </w:pPr>
    </w:p>
    <w:p w:rsidR="008367D6" w:rsidRPr="004547AF" w:rsidRDefault="008367D6" w:rsidP="00167375">
      <w:pPr>
        <w:pStyle w:val="Heading3"/>
        <w:rPr>
          <w:ins w:id="721" w:author="Author"/>
        </w:rPr>
      </w:pPr>
      <w:bookmarkStart w:id="722" w:name="_Toc346622485"/>
      <w:ins w:id="723" w:author="Author">
        <w:r w:rsidRPr="004547AF">
          <w:t>7.2.3</w:t>
        </w:r>
        <w:r w:rsidRPr="004547AF">
          <w:tab/>
          <w:t>Package ‘</w:t>
        </w:r>
        <w:proofErr w:type="spellStart"/>
        <w:r w:rsidRPr="004547AF">
          <w:rPr>
            <w:i/>
            <w:iCs/>
          </w:rPr>
          <w:t>bnct</w:t>
        </w:r>
        <w:proofErr w:type="spellEnd"/>
        <w:r w:rsidRPr="004547AF">
          <w:t>’ (bearer network connection cut through):</w:t>
        </w:r>
        <w:bookmarkEnd w:id="722"/>
        <w:r w:rsidRPr="004547AF">
          <w:t xml:space="preserve"> </w:t>
        </w:r>
      </w:ins>
    </w:p>
    <w:p w:rsidR="008367D6" w:rsidRPr="004547AF" w:rsidRDefault="008367D6" w:rsidP="008367D6">
      <w:pPr>
        <w:rPr>
          <w:ins w:id="724" w:author="Author"/>
        </w:rPr>
      </w:pPr>
      <w:ins w:id="725" w:author="Author">
        <w:r w:rsidRPr="004547AF">
          <w:t>See Table </w:t>
        </w:r>
        <w:del w:id="726" w:author="Author">
          <w:r w:rsidRPr="004547AF" w:rsidDel="007675D4">
            <w:delText>3</w:delText>
          </w:r>
        </w:del>
        <w:r w:rsidR="007675D4" w:rsidRPr="004547AF">
          <w:t>6</w:t>
        </w:r>
        <w:r w:rsidRPr="004547AF">
          <w:t>:</w:t>
        </w:r>
      </w:ins>
    </w:p>
    <w:p w:rsidR="008367D6" w:rsidRPr="004547AF" w:rsidRDefault="008367D6" w:rsidP="00564373">
      <w:pPr>
        <w:pStyle w:val="TableNotitle"/>
        <w:rPr>
          <w:ins w:id="727" w:author="Author"/>
          <w:rFonts w:eastAsia="MS Mincho"/>
        </w:rPr>
      </w:pPr>
      <w:bookmarkStart w:id="728" w:name="_Toc346622440"/>
      <w:ins w:id="729" w:author="Author">
        <w:r w:rsidRPr="004547AF">
          <w:rPr>
            <w:rFonts w:eastAsia="MS Mincho"/>
          </w:rPr>
          <w:t xml:space="preserve">Table </w:t>
        </w:r>
        <w:del w:id="730" w:author="Author">
          <w:r w:rsidRPr="004547AF" w:rsidDel="007675D4">
            <w:rPr>
              <w:rFonts w:eastAsia="MS Mincho"/>
            </w:rPr>
            <w:delText>3</w:delText>
          </w:r>
        </w:del>
        <w:r w:rsidR="007675D4" w:rsidRPr="004547AF">
          <w:rPr>
            <w:rFonts w:eastAsia="MS Mincho"/>
          </w:rPr>
          <w:t>6</w:t>
        </w:r>
        <w:r w:rsidRPr="004547AF">
          <w:rPr>
            <w:rFonts w:eastAsia="MS Mincho"/>
          </w:rPr>
          <w:t xml:space="preserve"> – Q.1950-defined H.248 packages – </w:t>
        </w:r>
        <w:proofErr w:type="spellStart"/>
        <w:r w:rsidRPr="004547AF">
          <w:rPr>
            <w:rFonts w:eastAsia="MS Mincho"/>
            <w:i/>
          </w:rPr>
          <w:t>bnct</w:t>
        </w:r>
        <w:proofErr w:type="spellEnd"/>
        <w:r w:rsidRPr="004547AF">
          <w:rPr>
            <w:rFonts w:eastAsia="MS Mincho"/>
          </w:rPr>
          <w:t xml:space="preserve"> package</w:t>
        </w:r>
        <w:bookmarkEnd w:id="728"/>
      </w:ins>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70"/>
        <w:gridCol w:w="7300"/>
      </w:tblGrid>
      <w:tr w:rsidR="008367D6" w:rsidRPr="004547AF" w:rsidTr="008367D6">
        <w:trPr>
          <w:tblHeader/>
          <w:jc w:val="center"/>
          <w:ins w:id="731" w:author="Author"/>
        </w:trPr>
        <w:tc>
          <w:tcPr>
            <w:tcW w:w="227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732" w:author="Author"/>
                <w:rFonts w:eastAsia="MS Mincho"/>
                <w:b/>
                <w:sz w:val="22"/>
              </w:rPr>
            </w:pPr>
            <w:ins w:id="733" w:author="Author">
              <w:r w:rsidRPr="004547AF">
                <w:rPr>
                  <w:rFonts w:eastAsia="MS Mincho"/>
                  <w:b/>
                  <w:sz w:val="22"/>
                </w:rPr>
                <w:t>Package name:</w:t>
              </w:r>
            </w:ins>
          </w:p>
        </w:tc>
        <w:tc>
          <w:tcPr>
            <w:tcW w:w="730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734" w:author="Author"/>
                <w:rFonts w:eastAsia="MS Mincho"/>
                <w:b/>
                <w:sz w:val="22"/>
              </w:rPr>
            </w:pPr>
            <w:ins w:id="735" w:author="Author">
              <w:r w:rsidRPr="004547AF">
                <w:rPr>
                  <w:rFonts w:eastAsia="MS Mincho"/>
                  <w:b/>
                  <w:sz w:val="22"/>
                </w:rPr>
                <w:t>Purpose:</w:t>
              </w:r>
            </w:ins>
          </w:p>
        </w:tc>
      </w:tr>
      <w:tr w:rsidR="008367D6" w:rsidRPr="004547AF" w:rsidTr="0083239A">
        <w:trPr>
          <w:tblHeader/>
          <w:jc w:val="center"/>
          <w:ins w:id="736" w:author="Author"/>
        </w:trPr>
        <w:tc>
          <w:tcPr>
            <w:tcW w:w="227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37" w:author="Author"/>
                <w:rFonts w:eastAsia="MS Mincho"/>
                <w:sz w:val="22"/>
              </w:rPr>
            </w:pPr>
            <w:ins w:id="738" w:author="Author">
              <w:r w:rsidRPr="004547AF">
                <w:rPr>
                  <w:rFonts w:eastAsia="MS Mincho"/>
                  <w:sz w:val="22"/>
                </w:rPr>
                <w:t>Bearer network connection cut through package</w:t>
              </w:r>
            </w:ins>
          </w:p>
        </w:tc>
        <w:tc>
          <w:tcPr>
            <w:tcW w:w="730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39" w:author="Author"/>
                <w:sz w:val="22"/>
              </w:rPr>
            </w:pPr>
            <w:ins w:id="740" w:author="Author">
              <w:r w:rsidRPr="004547AF">
                <w:rPr>
                  <w:sz w:val="22"/>
                </w:rPr>
                <w:t>The MG can indicate whether the cut through will occur "</w:t>
              </w:r>
              <w:r w:rsidR="006379E5" w:rsidRPr="004547AF">
                <w:rPr>
                  <w:i/>
                  <w:sz w:val="22"/>
                  <w:rPrChange w:id="741" w:author="Author">
                    <w:rPr/>
                  </w:rPrChange>
                </w:rPr>
                <w:t>early</w:t>
              </w:r>
              <w:r w:rsidRPr="004547AF">
                <w:rPr>
                  <w:sz w:val="22"/>
                </w:rPr>
                <w:t>" or "</w:t>
              </w:r>
              <w:r w:rsidR="006379E5" w:rsidRPr="004547AF">
                <w:rPr>
                  <w:i/>
                  <w:sz w:val="22"/>
                  <w:rPrChange w:id="742" w:author="Author">
                    <w:rPr/>
                  </w:rPrChange>
                </w:rPr>
                <w:t>late</w:t>
              </w:r>
              <w:r w:rsidRPr="004547AF">
                <w:rPr>
                  <w:sz w:val="22"/>
                </w:rPr>
                <w:t>", which are effectively related to bearer control protocol signalling events.</w:t>
              </w:r>
            </w:ins>
          </w:p>
          <w:p w:rsidR="008367D6" w:rsidRPr="004547AF" w:rsidDel="00B47C99" w:rsidRDefault="008367D6" w:rsidP="00B47C9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43" w:author="Author"/>
                <w:del w:id="744" w:author="Author"/>
                <w:sz w:val="22"/>
              </w:rPr>
            </w:pPr>
            <w:ins w:id="745" w:author="Author">
              <w:r w:rsidRPr="004547AF">
                <w:rPr>
                  <w:sz w:val="22"/>
                </w:rPr>
                <w:t xml:space="preserve">Early relates to the bearer cutting-through on the </w:t>
              </w:r>
              <w:r w:rsidR="006379E5" w:rsidRPr="004547AF">
                <w:rPr>
                  <w:i/>
                  <w:sz w:val="22"/>
                  <w:rPrChange w:id="746" w:author="Author">
                    <w:rPr/>
                  </w:rPrChange>
                </w:rPr>
                <w:t>establishment</w:t>
              </w:r>
              <w:r w:rsidRPr="004547AF">
                <w:rPr>
                  <w:sz w:val="22"/>
                </w:rPr>
                <w:t xml:space="preserve">. Late refers to cutting-through on the </w:t>
              </w:r>
              <w:r w:rsidR="006379E5" w:rsidRPr="004547AF">
                <w:rPr>
                  <w:i/>
                  <w:sz w:val="22"/>
                  <w:rPrChange w:id="747" w:author="Author">
                    <w:rPr/>
                  </w:rPrChange>
                </w:rPr>
                <w:t>confirmation</w:t>
              </w:r>
              <w:r w:rsidRPr="004547AF">
                <w:rPr>
                  <w:sz w:val="22"/>
                </w:rPr>
                <w:t>.</w:t>
              </w:r>
            </w:ins>
          </w:p>
          <w:p w:rsidR="00F24526" w:rsidRPr="004547AF" w:rsidRDefault="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48" w:author="Author"/>
                <w:rFonts w:eastAsia="MS Mincho"/>
                <w:i/>
                <w:color w:val="000000"/>
                <w:sz w:val="22"/>
              </w:rPr>
            </w:pPr>
            <w:ins w:id="749" w:author="Author">
              <w:del w:id="750" w:author="Author">
                <w:r w:rsidRPr="004547AF" w:rsidDel="00B47C99">
                  <w:rPr>
                    <w:i/>
                    <w:sz w:val="22"/>
                    <w:highlight w:val="yellow"/>
                  </w:rPr>
                  <w:delText>{Editor’s note (2013-01): the semantics are not fully clear from the package descriptions?}</w:delText>
                </w:r>
              </w:del>
            </w:ins>
          </w:p>
        </w:tc>
      </w:tr>
      <w:tr w:rsidR="008367D6" w:rsidRPr="004547AF" w:rsidTr="008367D6">
        <w:trPr>
          <w:tblHeader/>
          <w:jc w:val="center"/>
          <w:ins w:id="751" w:author="Author"/>
        </w:trPr>
        <w:tc>
          <w:tcPr>
            <w:tcW w:w="9570" w:type="dxa"/>
            <w:gridSpan w:val="2"/>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ins w:id="752" w:author="Author"/>
                <w:rFonts w:eastAsia="MS Mincho"/>
                <w:b/>
                <w:color w:val="000000"/>
                <w:sz w:val="22"/>
              </w:rPr>
            </w:pPr>
            <w:ins w:id="753" w:author="Author">
              <w:r w:rsidRPr="004547AF">
                <w:rPr>
                  <w:rFonts w:eastAsia="MS Mincho"/>
                  <w:b/>
                  <w:sz w:val="22"/>
                </w:rPr>
                <w:t>Possible relation to this Recommendation:</w:t>
              </w:r>
            </w:ins>
          </w:p>
        </w:tc>
      </w:tr>
      <w:tr w:rsidR="008367D6" w:rsidRPr="004547AF" w:rsidTr="0083239A">
        <w:trPr>
          <w:tblHeader/>
          <w:jc w:val="center"/>
          <w:ins w:id="754" w:author="Author"/>
        </w:trPr>
        <w:tc>
          <w:tcPr>
            <w:tcW w:w="9570" w:type="dxa"/>
            <w:gridSpan w:val="2"/>
            <w:shd w:val="clear" w:color="auto" w:fill="FFFFFF"/>
            <w:vAlign w:val="center"/>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55" w:author="Author"/>
                <w:rFonts w:eastAsia="MS Mincho"/>
                <w:color w:val="000000"/>
                <w:sz w:val="22"/>
              </w:rPr>
            </w:pPr>
            <w:ins w:id="756" w:author="Author">
              <w:r w:rsidRPr="004547AF">
                <w:rPr>
                  <w:rFonts w:eastAsia="MS Mincho"/>
                  <w:color w:val="000000"/>
                  <w:sz w:val="22"/>
                </w:rPr>
                <w:t xml:space="preserve">The aspect of “cut-through” control is basically relevant for TCP as well, perhaps even more important due to a) the assured transport characteristic of TCP (e.g., handling of acknowledgments, loss, retransmission) and H.248 MG TCP modes (such as relay, merge or proxy). </w:t>
              </w:r>
            </w:ins>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57" w:author="Author"/>
                <w:sz w:val="22"/>
              </w:rPr>
            </w:pPr>
            <w:ins w:id="758" w:author="Author">
              <w:r w:rsidRPr="004547AF">
                <w:rPr>
                  <w:sz w:val="22"/>
                </w:rPr>
                <w:t>Open/differences:</w:t>
              </w:r>
            </w:ins>
          </w:p>
          <w:p w:rsidR="008367D6" w:rsidRPr="004547AF" w:rsidRDefault="008367D6" w:rsidP="008367D6">
            <w:pPr>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59" w:author="Author"/>
                <w:rFonts w:eastAsia="MS Mincho"/>
                <w:color w:val="000000"/>
                <w:sz w:val="22"/>
              </w:rPr>
            </w:pPr>
            <w:ins w:id="760" w:author="Author">
              <w:r w:rsidRPr="004547AF">
                <w:rPr>
                  <w:rFonts w:eastAsia="MS Mincho"/>
                  <w:color w:val="000000"/>
                  <w:sz w:val="22"/>
                </w:rPr>
                <w:t>The explicit cut-through semantic might be also an implicit capability of TCP modes (</w:t>
              </w:r>
              <w:r w:rsidR="006379E5" w:rsidRPr="004547AF">
                <w:rPr>
                  <w:rFonts w:eastAsia="MS Mincho"/>
                  <w:color w:val="000000"/>
                  <w:sz w:val="22"/>
                  <w:highlight w:val="yellow"/>
                  <w:rPrChange w:id="761" w:author="Author">
                    <w:rPr>
                      <w:rFonts w:eastAsia="MS Mincho"/>
                      <w:color w:val="000000"/>
                    </w:rPr>
                  </w:rPrChange>
                </w:rPr>
                <w:t>TBC</w:t>
              </w:r>
              <w:r w:rsidRPr="004547AF">
                <w:rPr>
                  <w:rFonts w:eastAsia="MS Mincho"/>
                  <w:color w:val="000000"/>
                  <w:sz w:val="22"/>
                </w:rPr>
                <w:t xml:space="preserve">). </w:t>
              </w:r>
            </w:ins>
          </w:p>
          <w:p w:rsidR="008367D6" w:rsidRPr="004547AF" w:rsidRDefault="008367D6" w:rsidP="008367D6">
            <w:pPr>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62" w:author="Author"/>
                <w:rFonts w:eastAsia="MS Mincho"/>
                <w:color w:val="000000"/>
                <w:sz w:val="22"/>
              </w:rPr>
            </w:pPr>
            <w:ins w:id="763" w:author="Author">
              <w:r w:rsidRPr="004547AF">
                <w:rPr>
                  <w:rFonts w:eastAsia="MS Mincho"/>
                  <w:color w:val="000000"/>
                  <w:sz w:val="22"/>
                </w:rPr>
                <w:t xml:space="preserve">Unclear is the interaction with </w:t>
              </w:r>
              <w:proofErr w:type="spellStart"/>
              <w:r w:rsidR="006379E5" w:rsidRPr="004547AF">
                <w:rPr>
                  <w:rFonts w:eastAsia="MS Mincho"/>
                  <w:i/>
                  <w:color w:val="000000"/>
                  <w:sz w:val="22"/>
                  <w:rPrChange w:id="764" w:author="Author">
                    <w:rPr>
                      <w:rFonts w:eastAsia="MS Mincho"/>
                      <w:color w:val="000000"/>
                    </w:rPr>
                  </w:rPrChange>
                </w:rPr>
                <w:t>StreamMode</w:t>
              </w:r>
              <w:proofErr w:type="spellEnd"/>
              <w:r w:rsidRPr="004547AF">
                <w:rPr>
                  <w:rFonts w:eastAsia="MS Mincho"/>
                  <w:color w:val="000000"/>
                  <w:sz w:val="22"/>
                </w:rPr>
                <w:t xml:space="preserve"> property settings?</w:t>
              </w:r>
            </w:ins>
          </w:p>
          <w:p w:rsidR="008367D6" w:rsidRPr="004547AF" w:rsidRDefault="008367D6" w:rsidP="008367D6">
            <w:pPr>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65" w:author="Author"/>
                <w:rFonts w:eastAsia="MS Mincho"/>
                <w:color w:val="000000"/>
                <w:sz w:val="22"/>
              </w:rPr>
            </w:pPr>
            <w:ins w:id="766" w:author="Author">
              <w:r w:rsidRPr="004547AF">
                <w:rPr>
                  <w:rFonts w:eastAsia="MS Mincho"/>
                  <w:color w:val="000000"/>
                  <w:sz w:val="22"/>
                </w:rPr>
                <w:t>others?</w:t>
              </w:r>
            </w:ins>
          </w:p>
        </w:tc>
      </w:tr>
    </w:tbl>
    <w:p w:rsidR="008367D6" w:rsidRPr="004547AF" w:rsidRDefault="008367D6" w:rsidP="008367D6">
      <w:pPr>
        <w:rPr>
          <w:ins w:id="767" w:author="Author"/>
        </w:rPr>
      </w:pPr>
    </w:p>
    <w:p w:rsidR="008367D6" w:rsidRPr="004547AF" w:rsidRDefault="008367D6" w:rsidP="00167375">
      <w:pPr>
        <w:pStyle w:val="Heading3"/>
        <w:rPr>
          <w:ins w:id="768" w:author="Author"/>
        </w:rPr>
      </w:pPr>
      <w:bookmarkStart w:id="769" w:name="_Toc346622486"/>
      <w:ins w:id="770" w:author="Author">
        <w:r w:rsidRPr="004547AF">
          <w:t>7.2.4</w:t>
        </w:r>
        <w:r w:rsidRPr="004547AF">
          <w:tab/>
          <w:t>Package ‘</w:t>
        </w:r>
        <w:proofErr w:type="spellStart"/>
        <w:r w:rsidRPr="004547AF">
          <w:rPr>
            <w:i/>
            <w:iCs/>
          </w:rPr>
          <w:t>ri</w:t>
        </w:r>
        <w:proofErr w:type="spellEnd"/>
        <w:r w:rsidRPr="004547AF">
          <w:t>’ (reuse idle):</w:t>
        </w:r>
        <w:bookmarkEnd w:id="769"/>
        <w:r w:rsidRPr="004547AF">
          <w:t xml:space="preserve"> </w:t>
        </w:r>
      </w:ins>
    </w:p>
    <w:p w:rsidR="008367D6" w:rsidRPr="004547AF" w:rsidRDefault="008367D6" w:rsidP="008367D6">
      <w:pPr>
        <w:rPr>
          <w:ins w:id="771" w:author="Author"/>
        </w:rPr>
      </w:pPr>
      <w:ins w:id="772" w:author="Author">
        <w:r w:rsidRPr="004547AF">
          <w:t xml:space="preserve">TCP is a connection-oriented protocol which implies a connection state model (see </w:t>
        </w:r>
        <w:del w:id="773" w:author="Author">
          <w:r w:rsidRPr="004547AF" w:rsidDel="00791389">
            <w:delText xml:space="preserve">clause  </w:delText>
          </w:r>
        </w:del>
        <w:r w:rsidRPr="004547AF">
          <w:t xml:space="preserve">Figure 6 in [IETF RFC 793]) in the bearer connection endpoints. This is a common characteristic with the </w:t>
        </w:r>
        <w:proofErr w:type="spellStart"/>
        <w:r w:rsidRPr="004547AF">
          <w:rPr>
            <w:i/>
          </w:rPr>
          <w:t>gb</w:t>
        </w:r>
        <w:proofErr w:type="spellEnd"/>
        <w:r w:rsidRPr="004547AF">
          <w:t xml:space="preserve"> package (Table </w:t>
        </w:r>
        <w:del w:id="774" w:author="Author">
          <w:r w:rsidRPr="004547AF" w:rsidDel="007675D4">
            <w:delText>1</w:delText>
          </w:r>
        </w:del>
        <w:r w:rsidR="007675D4" w:rsidRPr="004547AF">
          <w:t>4</w:t>
        </w:r>
        <w:r w:rsidRPr="004547AF">
          <w:t>):</w:t>
        </w:r>
      </w:ins>
    </w:p>
    <w:p w:rsidR="008367D6" w:rsidRPr="004547AF" w:rsidRDefault="008367D6" w:rsidP="00564373">
      <w:pPr>
        <w:pStyle w:val="TableNotitle"/>
        <w:rPr>
          <w:ins w:id="775" w:author="Author"/>
          <w:rFonts w:eastAsia="MS Mincho"/>
        </w:rPr>
      </w:pPr>
      <w:bookmarkStart w:id="776" w:name="_Toc346622441"/>
      <w:ins w:id="777" w:author="Author">
        <w:r w:rsidRPr="004547AF">
          <w:rPr>
            <w:rFonts w:eastAsia="MS Mincho"/>
          </w:rPr>
          <w:t xml:space="preserve">Table </w:t>
        </w:r>
        <w:del w:id="778" w:author="Author">
          <w:r w:rsidRPr="004547AF" w:rsidDel="007675D4">
            <w:rPr>
              <w:rFonts w:eastAsia="MS Mincho"/>
            </w:rPr>
            <w:delText>4</w:delText>
          </w:r>
        </w:del>
        <w:r w:rsidR="007675D4" w:rsidRPr="004547AF">
          <w:rPr>
            <w:rFonts w:eastAsia="MS Mincho"/>
          </w:rPr>
          <w:t>7</w:t>
        </w:r>
        <w:r w:rsidRPr="004547AF">
          <w:rPr>
            <w:rFonts w:eastAsia="MS Mincho"/>
          </w:rPr>
          <w:t xml:space="preserve"> – Q.1950-defined H.248 packages – </w:t>
        </w:r>
        <w:proofErr w:type="spellStart"/>
        <w:r w:rsidRPr="004547AF">
          <w:rPr>
            <w:rFonts w:eastAsia="MS Mincho"/>
            <w:i/>
          </w:rPr>
          <w:t>ri</w:t>
        </w:r>
        <w:proofErr w:type="spellEnd"/>
        <w:r w:rsidRPr="004547AF">
          <w:rPr>
            <w:rFonts w:eastAsia="MS Mincho"/>
          </w:rPr>
          <w:t xml:space="preserve"> package</w:t>
        </w:r>
        <w:bookmarkEnd w:id="776"/>
      </w:ins>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70"/>
        <w:gridCol w:w="7300"/>
      </w:tblGrid>
      <w:tr w:rsidR="008367D6" w:rsidRPr="004547AF" w:rsidTr="008367D6">
        <w:trPr>
          <w:tblHeader/>
          <w:jc w:val="center"/>
          <w:ins w:id="779" w:author="Author"/>
        </w:trPr>
        <w:tc>
          <w:tcPr>
            <w:tcW w:w="227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780" w:author="Author"/>
                <w:rFonts w:eastAsia="MS Mincho"/>
                <w:b/>
                <w:sz w:val="22"/>
              </w:rPr>
            </w:pPr>
            <w:ins w:id="781" w:author="Author">
              <w:r w:rsidRPr="004547AF">
                <w:rPr>
                  <w:rFonts w:eastAsia="MS Mincho"/>
                  <w:b/>
                  <w:sz w:val="22"/>
                </w:rPr>
                <w:t>Package name:</w:t>
              </w:r>
            </w:ins>
          </w:p>
        </w:tc>
        <w:tc>
          <w:tcPr>
            <w:tcW w:w="730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782" w:author="Author"/>
                <w:rFonts w:eastAsia="MS Mincho"/>
                <w:b/>
                <w:sz w:val="22"/>
              </w:rPr>
            </w:pPr>
            <w:ins w:id="783" w:author="Author">
              <w:r w:rsidRPr="004547AF">
                <w:rPr>
                  <w:rFonts w:eastAsia="MS Mincho"/>
                  <w:b/>
                  <w:sz w:val="22"/>
                </w:rPr>
                <w:t>Purpose:</w:t>
              </w:r>
            </w:ins>
          </w:p>
        </w:tc>
      </w:tr>
      <w:tr w:rsidR="008367D6" w:rsidRPr="004547AF" w:rsidTr="0083239A">
        <w:trPr>
          <w:tblHeader/>
          <w:jc w:val="center"/>
          <w:ins w:id="784" w:author="Author"/>
        </w:trPr>
        <w:tc>
          <w:tcPr>
            <w:tcW w:w="227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85" w:author="Author"/>
                <w:rFonts w:eastAsia="MS Mincho"/>
                <w:sz w:val="22"/>
              </w:rPr>
            </w:pPr>
            <w:ins w:id="786" w:author="Author">
              <w:r w:rsidRPr="004547AF">
                <w:rPr>
                  <w:rFonts w:eastAsia="MS Mincho"/>
                  <w:sz w:val="22"/>
                </w:rPr>
                <w:t>Reuse idle package</w:t>
              </w:r>
            </w:ins>
          </w:p>
        </w:tc>
        <w:tc>
          <w:tcPr>
            <w:tcW w:w="730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87" w:author="Author"/>
                <w:sz w:val="22"/>
              </w:rPr>
            </w:pPr>
            <w:ins w:id="788" w:author="Author">
              <w:r w:rsidRPr="004547AF">
                <w:rPr>
                  <w:sz w:val="22"/>
                </w:rPr>
                <w:t xml:space="preserve">The </w:t>
              </w:r>
              <w:proofErr w:type="spellStart"/>
              <w:r w:rsidR="006379E5" w:rsidRPr="004547AF">
                <w:rPr>
                  <w:i/>
                  <w:sz w:val="22"/>
                  <w:rPrChange w:id="789" w:author="Author">
                    <w:rPr/>
                  </w:rPrChange>
                </w:rPr>
                <w:t>ri</w:t>
              </w:r>
              <w:proofErr w:type="spellEnd"/>
              <w:r w:rsidR="006379E5" w:rsidRPr="004547AF">
                <w:rPr>
                  <w:i/>
                  <w:sz w:val="22"/>
                  <w:rPrChange w:id="790" w:author="Author">
                    <w:rPr/>
                  </w:rPrChange>
                </w:rPr>
                <w:t>/RII</w:t>
              </w:r>
              <w:r w:rsidRPr="004547AF">
                <w:rPr>
                  <w:sz w:val="22"/>
                </w:rPr>
                <w:t xml:space="preserve"> property is used by the MG to indicate to the MGC that an </w:t>
              </w:r>
              <w:r w:rsidR="006379E5" w:rsidRPr="004547AF">
                <w:rPr>
                  <w:i/>
                  <w:sz w:val="22"/>
                  <w:rPrChange w:id="791" w:author="Author">
                    <w:rPr/>
                  </w:rPrChange>
                </w:rPr>
                <w:t>idle bearer</w:t>
              </w:r>
              <w:r w:rsidRPr="004547AF">
                <w:rPr>
                  <w:sz w:val="22"/>
                </w:rPr>
                <w:t xml:space="preserve"> is to be reused. </w:t>
              </w:r>
            </w:ins>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92" w:author="Author"/>
                <w:i/>
                <w:sz w:val="22"/>
                <w:highlight w:val="yellow"/>
              </w:rPr>
            </w:pPr>
            <w:ins w:id="793" w:author="Author">
              <w:r w:rsidRPr="004547AF">
                <w:rPr>
                  <w:i/>
                  <w:sz w:val="22"/>
                  <w:highlight w:val="yellow"/>
                </w:rPr>
                <w:t>{Editor’s note (2013-01): the semantics are not really clear:</w:t>
              </w:r>
            </w:ins>
          </w:p>
          <w:p w:rsidR="00595248" w:rsidRPr="004547AF" w:rsidRDefault="008367D6">
            <w:pPr>
              <w:numPr>
                <w:ilvl w:val="0"/>
                <w:numId w:val="29"/>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94" w:author="Author"/>
                <w:rFonts w:eastAsia="MS Mincho"/>
                <w:i/>
                <w:color w:val="000000"/>
                <w:rPrChange w:id="795" w:author="Author">
                  <w:rPr>
                    <w:ins w:id="796" w:author="Author"/>
                    <w:b/>
                    <w:i/>
                    <w:highlight w:val="yellow"/>
                  </w:rPr>
                </w:rPrChange>
              </w:rPr>
              <w:pPrChange w:id="797" w:author="Author">
                <w:pPr>
                  <w:pStyle w:val="Tabletext"/>
                  <w:keepNext/>
                  <w:keepLines/>
                  <w:jc w:val="center"/>
                </w:pPr>
              </w:pPrChange>
            </w:pPr>
            <w:ins w:id="798" w:author="Author">
              <w:r w:rsidRPr="004547AF">
                <w:rPr>
                  <w:i/>
                  <w:sz w:val="22"/>
                  <w:highlight w:val="yellow"/>
                </w:rPr>
                <w:t>What’s the supposed model of a “bearer”, - end-to-end or MG local scope of a bearer connection endpoint only? I.e., a question related to network level or MG local resource management.</w:t>
              </w:r>
            </w:ins>
          </w:p>
          <w:p w:rsidR="00595248" w:rsidRPr="004547AF" w:rsidRDefault="008367D6">
            <w:pPr>
              <w:numPr>
                <w:ilvl w:val="0"/>
                <w:numId w:val="29"/>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99" w:author="Author"/>
                <w:rFonts w:eastAsia="MS Mincho"/>
                <w:b/>
                <w:i/>
                <w:color w:val="000000"/>
              </w:rPr>
              <w:pPrChange w:id="800" w:author="Author">
                <w:pPr>
                  <w:pStyle w:val="Tabletext"/>
                  <w:keepNext/>
                  <w:keepLines/>
                  <w:jc w:val="center"/>
                </w:pPr>
              </w:pPrChange>
            </w:pPr>
            <w:ins w:id="801" w:author="Author">
              <w:r w:rsidRPr="004547AF">
                <w:rPr>
                  <w:i/>
                  <w:sz w:val="22"/>
                  <w:highlight w:val="yellow"/>
                </w:rPr>
                <w:t>Notion of “idle” implies a bearer connection state model, which? What’s the semantic of state “idle”?}</w:t>
              </w:r>
            </w:ins>
          </w:p>
        </w:tc>
      </w:tr>
      <w:tr w:rsidR="008367D6" w:rsidRPr="004547AF" w:rsidTr="008367D6">
        <w:trPr>
          <w:tblHeader/>
          <w:jc w:val="center"/>
          <w:ins w:id="802" w:author="Author"/>
        </w:trPr>
        <w:tc>
          <w:tcPr>
            <w:tcW w:w="9570" w:type="dxa"/>
            <w:gridSpan w:val="2"/>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ins w:id="803" w:author="Author"/>
                <w:rFonts w:eastAsia="MS Mincho"/>
                <w:b/>
                <w:color w:val="000000"/>
                <w:sz w:val="22"/>
              </w:rPr>
            </w:pPr>
            <w:ins w:id="804" w:author="Author">
              <w:r w:rsidRPr="004547AF">
                <w:rPr>
                  <w:rFonts w:eastAsia="MS Mincho"/>
                  <w:b/>
                  <w:sz w:val="22"/>
                </w:rPr>
                <w:t>Possible relation to this Recommendation:</w:t>
              </w:r>
            </w:ins>
          </w:p>
        </w:tc>
      </w:tr>
      <w:tr w:rsidR="008367D6" w:rsidRPr="004547AF" w:rsidTr="0083239A">
        <w:trPr>
          <w:tblHeader/>
          <w:jc w:val="center"/>
          <w:ins w:id="805" w:author="Author"/>
        </w:trPr>
        <w:tc>
          <w:tcPr>
            <w:tcW w:w="9570" w:type="dxa"/>
            <w:gridSpan w:val="2"/>
            <w:shd w:val="clear" w:color="auto" w:fill="FFFFFF"/>
            <w:vAlign w:val="center"/>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806" w:author="Author"/>
                <w:rFonts w:eastAsia="MS Mincho"/>
                <w:color w:val="000000"/>
                <w:sz w:val="22"/>
              </w:rPr>
            </w:pPr>
            <w:ins w:id="807" w:author="Author">
              <w:r w:rsidRPr="004547AF">
                <w:rPr>
                  <w:rFonts w:eastAsia="MS Mincho"/>
                  <w:color w:val="000000"/>
                  <w:sz w:val="22"/>
                </w:rPr>
                <w:t xml:space="preserve">Reuse of </w:t>
              </w:r>
              <w:r w:rsidR="006379E5" w:rsidRPr="004547AF">
                <w:rPr>
                  <w:rFonts w:eastAsia="MS Mincho"/>
                  <w:i/>
                  <w:color w:val="000000"/>
                  <w:sz w:val="22"/>
                  <w:rPrChange w:id="808" w:author="Author">
                    <w:rPr>
                      <w:rFonts w:eastAsia="MS Mincho"/>
                      <w:color w:val="000000"/>
                    </w:rPr>
                  </w:rPrChange>
                </w:rPr>
                <w:t>existing TCP connections</w:t>
              </w:r>
              <w:r w:rsidRPr="004547AF">
                <w:rPr>
                  <w:rFonts w:eastAsia="MS Mincho"/>
                  <w:color w:val="000000"/>
                  <w:sz w:val="22"/>
                </w:rPr>
                <w:t xml:space="preserve"> is a supported concept, such as in SIP networks by [IETF RFC 4145.] See also clause 13.6/[ITU-T H.248.84].</w:t>
              </w:r>
            </w:ins>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809" w:author="Author"/>
                <w:sz w:val="22"/>
              </w:rPr>
            </w:pPr>
            <w:ins w:id="810" w:author="Author">
              <w:r w:rsidRPr="004547AF">
                <w:rPr>
                  <w:sz w:val="22"/>
                </w:rPr>
                <w:t>Open/differences:</w:t>
              </w:r>
            </w:ins>
          </w:p>
          <w:p w:rsidR="008367D6" w:rsidRPr="004547AF" w:rsidRDefault="008367D6" w:rsidP="008367D6">
            <w:pPr>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811" w:author="Author"/>
                <w:rFonts w:eastAsia="MS Mincho"/>
                <w:color w:val="000000"/>
                <w:sz w:val="22"/>
              </w:rPr>
            </w:pPr>
            <w:ins w:id="812" w:author="Author">
              <w:r w:rsidRPr="004547AF">
                <w:rPr>
                  <w:rFonts w:eastAsia="MS Mincho"/>
                  <w:color w:val="000000"/>
                  <w:sz w:val="22"/>
                </w:rPr>
                <w:t xml:space="preserve">Possible models of MG-level TCP resources, e.g.: </w:t>
              </w:r>
            </w:ins>
          </w:p>
          <w:p w:rsidR="00595248" w:rsidRPr="004547AF" w:rsidRDefault="008367D6">
            <w:pPr>
              <w:numPr>
                <w:ilvl w:val="1"/>
                <w:numId w:val="28"/>
              </w:numPr>
              <w:tabs>
                <w:tab w:val="left" w:pos="284"/>
                <w:tab w:val="left" w:pos="618"/>
                <w:tab w:val="left" w:pos="851"/>
                <w:tab w:val="left" w:pos="1418"/>
                <w:tab w:val="left" w:pos="1701"/>
                <w:tab w:val="left" w:pos="2268"/>
                <w:tab w:val="left" w:pos="2552"/>
                <w:tab w:val="left" w:pos="2835"/>
                <w:tab w:val="left" w:pos="3119"/>
                <w:tab w:val="left" w:pos="3402"/>
                <w:tab w:val="left" w:pos="3686"/>
                <w:tab w:val="left" w:pos="3969"/>
              </w:tabs>
              <w:spacing w:before="40" w:after="40"/>
              <w:ind w:left="618" w:hanging="283"/>
              <w:rPr>
                <w:ins w:id="813" w:author="Author"/>
                <w:rFonts w:eastAsia="MS Mincho"/>
                <w:b/>
                <w:color w:val="000000"/>
              </w:rPr>
              <w:pPrChange w:id="814" w:author="Author">
                <w:pPr>
                  <w:pStyle w:val="Tabletext"/>
                  <w:keepNext/>
                  <w:keepLines/>
                  <w:numPr>
                    <w:numId w:val="10"/>
                  </w:numPr>
                  <w:ind w:left="363" w:hanging="363"/>
                  <w:jc w:val="center"/>
                </w:pPr>
              </w:pPrChange>
            </w:pPr>
            <w:ins w:id="815" w:author="Author">
              <w:r w:rsidRPr="004547AF">
                <w:rPr>
                  <w:rFonts w:eastAsia="MS Mincho"/>
                  <w:color w:val="000000"/>
                  <w:sz w:val="22"/>
                </w:rPr>
                <w:t>resource component “TCP local source/destination transport address”;</w:t>
              </w:r>
            </w:ins>
          </w:p>
          <w:p w:rsidR="00595248" w:rsidRPr="004547AF" w:rsidRDefault="008367D6">
            <w:pPr>
              <w:numPr>
                <w:ilvl w:val="1"/>
                <w:numId w:val="28"/>
              </w:numPr>
              <w:tabs>
                <w:tab w:val="left" w:pos="284"/>
                <w:tab w:val="left" w:pos="618"/>
                <w:tab w:val="left" w:pos="851"/>
                <w:tab w:val="left" w:pos="1418"/>
                <w:tab w:val="left" w:pos="1701"/>
                <w:tab w:val="left" w:pos="2268"/>
                <w:tab w:val="left" w:pos="2552"/>
                <w:tab w:val="left" w:pos="2835"/>
                <w:tab w:val="left" w:pos="3119"/>
                <w:tab w:val="left" w:pos="3402"/>
                <w:tab w:val="left" w:pos="3686"/>
                <w:tab w:val="left" w:pos="3969"/>
              </w:tabs>
              <w:spacing w:before="40" w:after="40"/>
              <w:ind w:left="618" w:hanging="283"/>
              <w:rPr>
                <w:ins w:id="816" w:author="Author"/>
                <w:rFonts w:eastAsia="MS Mincho"/>
                <w:b/>
                <w:color w:val="000000"/>
              </w:rPr>
              <w:pPrChange w:id="817" w:author="Author">
                <w:pPr>
                  <w:pStyle w:val="Tabletext"/>
                  <w:keepNext/>
                  <w:keepLines/>
                  <w:numPr>
                    <w:numId w:val="10"/>
                  </w:numPr>
                  <w:ind w:left="363" w:hanging="363"/>
                  <w:jc w:val="center"/>
                </w:pPr>
              </w:pPrChange>
            </w:pPr>
            <w:ins w:id="818" w:author="Author">
              <w:r w:rsidRPr="004547AF">
                <w:rPr>
                  <w:rFonts w:eastAsia="MS Mincho"/>
                  <w:color w:val="000000"/>
                  <w:sz w:val="22"/>
                </w:rPr>
                <w:t xml:space="preserve">resource component “TCP local </w:t>
              </w:r>
              <w:proofErr w:type="spellStart"/>
              <w:r w:rsidRPr="004547AF">
                <w:rPr>
                  <w:rFonts w:eastAsia="MS Mincho"/>
                  <w:color w:val="000000"/>
                  <w:sz w:val="22"/>
                </w:rPr>
                <w:t>statefull</w:t>
              </w:r>
              <w:proofErr w:type="spellEnd"/>
              <w:r w:rsidRPr="004547AF">
                <w:rPr>
                  <w:rFonts w:eastAsia="MS Mincho"/>
                  <w:color w:val="000000"/>
                  <w:sz w:val="22"/>
                </w:rPr>
                <w:t xml:space="preserve"> bearer connection endpoint” which would imply the TCP connection state machine;</w:t>
              </w:r>
            </w:ins>
          </w:p>
          <w:p w:rsidR="00595248" w:rsidRPr="004547AF" w:rsidRDefault="008367D6">
            <w:pPr>
              <w:numPr>
                <w:ilvl w:val="1"/>
                <w:numId w:val="28"/>
              </w:numPr>
              <w:tabs>
                <w:tab w:val="left" w:pos="284"/>
                <w:tab w:val="left" w:pos="618"/>
                <w:tab w:val="left" w:pos="851"/>
                <w:tab w:val="left" w:pos="1418"/>
                <w:tab w:val="left" w:pos="1701"/>
                <w:tab w:val="left" w:pos="2268"/>
                <w:tab w:val="left" w:pos="2552"/>
                <w:tab w:val="left" w:pos="2835"/>
                <w:tab w:val="left" w:pos="3119"/>
                <w:tab w:val="left" w:pos="3402"/>
                <w:tab w:val="left" w:pos="3686"/>
                <w:tab w:val="left" w:pos="3969"/>
              </w:tabs>
              <w:spacing w:before="40" w:after="40"/>
              <w:ind w:left="618" w:hanging="283"/>
              <w:rPr>
                <w:ins w:id="819" w:author="Author"/>
                <w:rFonts w:eastAsia="MS Mincho"/>
                <w:b/>
                <w:color w:val="000000"/>
              </w:rPr>
              <w:pPrChange w:id="820" w:author="Author">
                <w:pPr>
                  <w:pStyle w:val="Tabletext"/>
                  <w:keepNext/>
                  <w:keepLines/>
                  <w:numPr>
                    <w:numId w:val="10"/>
                  </w:numPr>
                  <w:ind w:left="363" w:hanging="363"/>
                  <w:jc w:val="center"/>
                </w:pPr>
              </w:pPrChange>
            </w:pPr>
            <w:ins w:id="821" w:author="Author">
              <w:r w:rsidRPr="004547AF">
                <w:rPr>
                  <w:rFonts w:eastAsia="MS Mincho"/>
                  <w:color w:val="000000"/>
                  <w:sz w:val="22"/>
                </w:rPr>
                <w:t>resource component “end-to-end TCP bearer connection”, based on the n-tuple of local and remote transport source/destination addresses and connection state;</w:t>
              </w:r>
            </w:ins>
          </w:p>
          <w:p w:rsidR="00595248" w:rsidRPr="004547AF" w:rsidRDefault="008367D6">
            <w:pPr>
              <w:numPr>
                <w:ilvl w:val="1"/>
                <w:numId w:val="28"/>
              </w:numPr>
              <w:tabs>
                <w:tab w:val="left" w:pos="284"/>
                <w:tab w:val="left" w:pos="618"/>
                <w:tab w:val="left" w:pos="851"/>
                <w:tab w:val="left" w:pos="1418"/>
                <w:tab w:val="left" w:pos="1701"/>
                <w:tab w:val="left" w:pos="2268"/>
                <w:tab w:val="left" w:pos="2552"/>
                <w:tab w:val="left" w:pos="2835"/>
                <w:tab w:val="left" w:pos="3119"/>
                <w:tab w:val="left" w:pos="3402"/>
                <w:tab w:val="left" w:pos="3686"/>
                <w:tab w:val="left" w:pos="3969"/>
              </w:tabs>
              <w:spacing w:before="40" w:after="40"/>
              <w:ind w:left="618" w:hanging="283"/>
              <w:rPr>
                <w:ins w:id="822" w:author="Author"/>
                <w:rFonts w:eastAsia="MS Mincho"/>
                <w:b/>
                <w:color w:val="000000"/>
              </w:rPr>
              <w:pPrChange w:id="823" w:author="Author">
                <w:pPr>
                  <w:pStyle w:val="Tabletext"/>
                  <w:keepNext/>
                  <w:keepLines/>
                  <w:numPr>
                    <w:numId w:val="10"/>
                  </w:numPr>
                  <w:ind w:left="363" w:hanging="363"/>
                  <w:jc w:val="center"/>
                </w:pPr>
              </w:pPrChange>
            </w:pPr>
            <w:ins w:id="824" w:author="Author">
              <w:r w:rsidRPr="004547AF">
                <w:rPr>
                  <w:rFonts w:eastAsia="MS Mincho"/>
                  <w:color w:val="000000"/>
                  <w:sz w:val="22"/>
                </w:rPr>
                <w:t>others?</w:t>
              </w:r>
            </w:ins>
          </w:p>
          <w:p w:rsidR="00595248" w:rsidRPr="004547AF" w:rsidRDefault="008367D6">
            <w:pPr>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825" w:author="Author"/>
                <w:rFonts w:eastAsia="MS Mincho"/>
                <w:color w:val="000000"/>
                <w:rPrChange w:id="826" w:author="Author">
                  <w:rPr>
                    <w:ins w:id="827" w:author="Author"/>
                    <w:rFonts w:eastAsia="MS Mincho"/>
                    <w:b/>
                    <w:color w:val="000000"/>
                  </w:rPr>
                </w:rPrChange>
              </w:rPr>
              <w:pPrChange w:id="828" w:author="Author">
                <w:pPr>
                  <w:pStyle w:val="Tabletext"/>
                  <w:keepNext/>
                  <w:keepLines/>
                  <w:numPr>
                    <w:numId w:val="10"/>
                  </w:numPr>
                  <w:ind w:left="363" w:hanging="363"/>
                  <w:jc w:val="center"/>
                </w:pPr>
              </w:pPrChange>
            </w:pPr>
            <w:ins w:id="829" w:author="Author">
              <w:r w:rsidRPr="004547AF">
                <w:rPr>
                  <w:rFonts w:eastAsia="MS Mincho"/>
                  <w:color w:val="000000"/>
                  <w:sz w:val="22"/>
                </w:rPr>
                <w:t xml:space="preserve">The semantic of </w:t>
              </w:r>
              <w:r w:rsidR="006379E5" w:rsidRPr="004547AF">
                <w:rPr>
                  <w:rFonts w:eastAsia="MS Mincho"/>
                  <w:i/>
                  <w:color w:val="000000"/>
                  <w:sz w:val="22"/>
                  <w:rPrChange w:id="830" w:author="Author">
                    <w:rPr>
                      <w:rFonts w:eastAsia="MS Mincho"/>
                      <w:color w:val="000000"/>
                    </w:rPr>
                  </w:rPrChange>
                </w:rPr>
                <w:t>reuse idle</w:t>
              </w:r>
              <w:r w:rsidRPr="004547AF">
                <w:rPr>
                  <w:rFonts w:eastAsia="MS Mincho"/>
                  <w:color w:val="000000"/>
                  <w:sz w:val="22"/>
                </w:rPr>
                <w:t xml:space="preserve"> bearer would be then dependent on the agreed TCP resource model. It might be even transparent for the MG!</w:t>
              </w:r>
            </w:ins>
          </w:p>
        </w:tc>
      </w:tr>
    </w:tbl>
    <w:p w:rsidR="008367D6" w:rsidRPr="004547AF" w:rsidRDefault="008367D6" w:rsidP="008367D6">
      <w:pPr>
        <w:rPr>
          <w:ins w:id="831" w:author="Author"/>
        </w:rPr>
      </w:pPr>
    </w:p>
    <w:p w:rsidR="008367D6" w:rsidRPr="004547AF" w:rsidRDefault="006379E5" w:rsidP="00167375">
      <w:pPr>
        <w:pStyle w:val="Heading2"/>
        <w:rPr>
          <w:ins w:id="832" w:author="Author"/>
        </w:rPr>
      </w:pPr>
      <w:bookmarkStart w:id="833" w:name="_Toc346622487"/>
      <w:ins w:id="834" w:author="Author">
        <w:r w:rsidRPr="004547AF">
          <w:t>7.3</w:t>
        </w:r>
        <w:r w:rsidRPr="004547AF">
          <w:tab/>
          <w:t>ITU-T H.248.67</w:t>
        </w:r>
        <w:bookmarkEnd w:id="833"/>
      </w:ins>
    </w:p>
    <w:p w:rsidR="008367D6" w:rsidRPr="0078442C" w:rsidRDefault="006379E5" w:rsidP="00167375">
      <w:pPr>
        <w:pStyle w:val="Heading3"/>
        <w:rPr>
          <w:ins w:id="835" w:author="Author"/>
          <w:lang w:val="fr-CH"/>
        </w:rPr>
      </w:pPr>
      <w:bookmarkStart w:id="836" w:name="_Toc346622488"/>
      <w:ins w:id="837" w:author="Author">
        <w:r w:rsidRPr="0078442C">
          <w:rPr>
            <w:lang w:val="fr-CH"/>
          </w:rPr>
          <w:t>7.3.1</w:t>
        </w:r>
        <w:r w:rsidRPr="0078442C">
          <w:rPr>
            <w:lang w:val="fr-CH"/>
          </w:rPr>
          <w:tab/>
          <w:t>Package ‘</w:t>
        </w:r>
        <w:r w:rsidRPr="0078442C">
          <w:rPr>
            <w:i/>
            <w:iCs/>
            <w:lang w:val="fr-CH"/>
            <w:rPrChange w:id="838" w:author="Author">
              <w:rPr>
                <w:i/>
              </w:rPr>
            </w:rPrChange>
          </w:rPr>
          <w:t>trm</w:t>
        </w:r>
        <w:r w:rsidRPr="0078442C">
          <w:rPr>
            <w:lang w:val="fr-CH"/>
          </w:rPr>
          <w:t>’ (GCP transport mode indication):</w:t>
        </w:r>
        <w:bookmarkEnd w:id="836"/>
        <w:r w:rsidRPr="0078442C">
          <w:rPr>
            <w:lang w:val="fr-CH"/>
          </w:rPr>
          <w:t xml:space="preserve"> </w:t>
        </w:r>
      </w:ins>
    </w:p>
    <w:p w:rsidR="008367D6" w:rsidRPr="004547AF" w:rsidRDefault="008367D6" w:rsidP="008367D6">
      <w:pPr>
        <w:rPr>
          <w:ins w:id="839" w:author="Author"/>
        </w:rPr>
      </w:pPr>
      <w:ins w:id="840" w:author="Author">
        <w:r w:rsidRPr="004547AF">
          <w:t>See Table </w:t>
        </w:r>
        <w:del w:id="841" w:author="Author">
          <w:r w:rsidRPr="004547AF" w:rsidDel="007675D4">
            <w:delText>5</w:delText>
          </w:r>
        </w:del>
        <w:r w:rsidR="007675D4" w:rsidRPr="004547AF">
          <w:t>8</w:t>
        </w:r>
        <w:r w:rsidRPr="004547AF">
          <w:t>:</w:t>
        </w:r>
      </w:ins>
    </w:p>
    <w:p w:rsidR="008367D6" w:rsidRPr="004547AF" w:rsidRDefault="008367D6" w:rsidP="00564373">
      <w:pPr>
        <w:pStyle w:val="TableNotitle"/>
        <w:rPr>
          <w:ins w:id="842" w:author="Author"/>
          <w:rFonts w:eastAsia="MS Mincho"/>
        </w:rPr>
      </w:pPr>
      <w:bookmarkStart w:id="843" w:name="_Toc346622442"/>
      <w:ins w:id="844" w:author="Author">
        <w:r w:rsidRPr="004547AF">
          <w:rPr>
            <w:rFonts w:eastAsia="MS Mincho"/>
          </w:rPr>
          <w:t xml:space="preserve">Table </w:t>
        </w:r>
        <w:del w:id="845" w:author="Author">
          <w:r w:rsidRPr="004547AF" w:rsidDel="007675D4">
            <w:rPr>
              <w:rFonts w:eastAsia="MS Mincho"/>
            </w:rPr>
            <w:delText>5</w:delText>
          </w:r>
        </w:del>
        <w:r w:rsidR="007675D4" w:rsidRPr="004547AF">
          <w:rPr>
            <w:rFonts w:eastAsia="MS Mincho"/>
          </w:rPr>
          <w:t>8</w:t>
        </w:r>
        <w:r w:rsidRPr="004547AF">
          <w:rPr>
            <w:rFonts w:eastAsia="MS Mincho"/>
          </w:rPr>
          <w:t xml:space="preserve"> – </w:t>
        </w:r>
        <w:r w:rsidRPr="004547AF">
          <w:t>H.248.67</w:t>
        </w:r>
        <w:r w:rsidRPr="004547AF">
          <w:rPr>
            <w:rFonts w:eastAsia="MS Mincho"/>
          </w:rPr>
          <w:t xml:space="preserve">-defined H.248 package – </w:t>
        </w:r>
        <w:proofErr w:type="spellStart"/>
        <w:r w:rsidRPr="004547AF">
          <w:rPr>
            <w:rFonts w:eastAsia="MS Mincho"/>
            <w:i/>
          </w:rPr>
          <w:t>bnct</w:t>
        </w:r>
        <w:proofErr w:type="spellEnd"/>
        <w:r w:rsidRPr="004547AF">
          <w:rPr>
            <w:rFonts w:eastAsia="MS Mincho"/>
          </w:rPr>
          <w:t xml:space="preserve"> package</w:t>
        </w:r>
        <w:bookmarkEnd w:id="843"/>
      </w:ins>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70"/>
        <w:gridCol w:w="7300"/>
      </w:tblGrid>
      <w:tr w:rsidR="008367D6" w:rsidRPr="004547AF" w:rsidTr="008367D6">
        <w:trPr>
          <w:tblHeader/>
          <w:jc w:val="center"/>
          <w:ins w:id="846" w:author="Author"/>
        </w:trPr>
        <w:tc>
          <w:tcPr>
            <w:tcW w:w="227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847" w:author="Author"/>
                <w:rFonts w:eastAsia="MS Mincho"/>
                <w:b/>
                <w:sz w:val="22"/>
              </w:rPr>
            </w:pPr>
            <w:ins w:id="848" w:author="Author">
              <w:r w:rsidRPr="004547AF">
                <w:rPr>
                  <w:rFonts w:eastAsia="MS Mincho"/>
                  <w:b/>
                  <w:sz w:val="22"/>
                </w:rPr>
                <w:t>Package name:</w:t>
              </w:r>
            </w:ins>
          </w:p>
        </w:tc>
        <w:tc>
          <w:tcPr>
            <w:tcW w:w="730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849" w:author="Author"/>
                <w:rFonts w:eastAsia="MS Mincho"/>
                <w:b/>
                <w:sz w:val="22"/>
              </w:rPr>
            </w:pPr>
            <w:ins w:id="850" w:author="Author">
              <w:r w:rsidRPr="004547AF">
                <w:rPr>
                  <w:rFonts w:eastAsia="MS Mincho"/>
                  <w:b/>
                  <w:sz w:val="22"/>
                </w:rPr>
                <w:t>Purpose:</w:t>
              </w:r>
            </w:ins>
          </w:p>
        </w:tc>
      </w:tr>
      <w:tr w:rsidR="008367D6" w:rsidRPr="004547AF" w:rsidTr="0083239A">
        <w:trPr>
          <w:tblHeader/>
          <w:jc w:val="center"/>
          <w:ins w:id="851" w:author="Author"/>
        </w:trPr>
        <w:tc>
          <w:tcPr>
            <w:tcW w:w="2270" w:type="dxa"/>
            <w:shd w:val="clear" w:color="auto" w:fill="FFFFFF"/>
          </w:tcPr>
          <w:p w:rsidR="008367D6" w:rsidRPr="0078442C" w:rsidRDefault="006379E5"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852" w:author="Author"/>
                <w:rFonts w:eastAsia="MS Mincho"/>
                <w:sz w:val="22"/>
                <w:lang w:val="fr-CH"/>
                <w:rPrChange w:id="853" w:author="Author">
                  <w:rPr>
                    <w:ins w:id="854" w:author="Author"/>
                    <w:rFonts w:eastAsia="MS Mincho"/>
                  </w:rPr>
                </w:rPrChange>
              </w:rPr>
            </w:pPr>
            <w:ins w:id="855" w:author="Author">
              <w:r w:rsidRPr="0078442C">
                <w:rPr>
                  <w:rFonts w:eastAsia="MS Mincho"/>
                  <w:sz w:val="22"/>
                  <w:lang w:val="fr-CH"/>
                  <w:rPrChange w:id="856" w:author="Author">
                    <w:rPr>
                      <w:rFonts w:eastAsia="MS Mincho"/>
                    </w:rPr>
                  </w:rPrChange>
                </w:rPr>
                <w:t>GCP transport mode indication package</w:t>
              </w:r>
            </w:ins>
          </w:p>
        </w:tc>
        <w:tc>
          <w:tcPr>
            <w:tcW w:w="730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857" w:author="Author"/>
                <w:rFonts w:eastAsia="MS Mincho"/>
                <w:i/>
                <w:color w:val="000000"/>
                <w:sz w:val="22"/>
              </w:rPr>
            </w:pPr>
            <w:ins w:id="858" w:author="Author">
              <w:r w:rsidRPr="004547AF">
                <w:rPr>
                  <w:sz w:val="22"/>
                </w:rPr>
                <w:t>Related to the H.248 Control Association, which may use TCP-based transport modes.</w:t>
              </w:r>
            </w:ins>
          </w:p>
        </w:tc>
      </w:tr>
      <w:tr w:rsidR="008367D6" w:rsidRPr="004547AF" w:rsidTr="008367D6">
        <w:trPr>
          <w:tblHeader/>
          <w:jc w:val="center"/>
          <w:ins w:id="859" w:author="Author"/>
        </w:trPr>
        <w:tc>
          <w:tcPr>
            <w:tcW w:w="9570" w:type="dxa"/>
            <w:gridSpan w:val="2"/>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ins w:id="860" w:author="Author"/>
                <w:rFonts w:eastAsia="MS Mincho"/>
                <w:b/>
                <w:color w:val="000000"/>
                <w:sz w:val="22"/>
              </w:rPr>
            </w:pPr>
            <w:ins w:id="861" w:author="Author">
              <w:r w:rsidRPr="004547AF">
                <w:rPr>
                  <w:rFonts w:eastAsia="MS Mincho"/>
                  <w:b/>
                  <w:sz w:val="22"/>
                </w:rPr>
                <w:t>Possible relation to this Recommendation:</w:t>
              </w:r>
            </w:ins>
          </w:p>
        </w:tc>
      </w:tr>
      <w:tr w:rsidR="008367D6" w:rsidRPr="004547AF" w:rsidTr="0083239A">
        <w:trPr>
          <w:tblHeader/>
          <w:jc w:val="center"/>
          <w:ins w:id="862" w:author="Author"/>
        </w:trPr>
        <w:tc>
          <w:tcPr>
            <w:tcW w:w="9570" w:type="dxa"/>
            <w:gridSpan w:val="2"/>
            <w:shd w:val="clear" w:color="auto" w:fill="FFFFFF"/>
            <w:vAlign w:val="center"/>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863" w:author="Author"/>
                <w:rFonts w:eastAsia="MS Mincho"/>
                <w:sz w:val="22"/>
              </w:rPr>
            </w:pPr>
            <w:ins w:id="864" w:author="Author">
              <w:r w:rsidRPr="004547AF">
                <w:rPr>
                  <w:rFonts w:eastAsia="MS Mincho"/>
                  <w:sz w:val="22"/>
                </w:rPr>
                <w:t>None: [ITU-T H.248.67] and this Recommendation are both diametrically opposed. TCP usage for the H.248 signalling interface is out of scope of this Recommendation.</w:t>
              </w:r>
            </w:ins>
          </w:p>
        </w:tc>
      </w:tr>
    </w:tbl>
    <w:p w:rsidR="008367D6" w:rsidRPr="004547AF" w:rsidRDefault="008367D6" w:rsidP="008367D6">
      <w:pPr>
        <w:rPr>
          <w:ins w:id="865" w:author="Author"/>
        </w:rPr>
      </w:pPr>
    </w:p>
    <w:p w:rsidR="00B754D2" w:rsidRPr="004547AF" w:rsidRDefault="00ED23EB" w:rsidP="00167375">
      <w:pPr>
        <w:pStyle w:val="Heading2"/>
      </w:pPr>
      <w:bookmarkStart w:id="866" w:name="_Toc346622489"/>
      <w:r w:rsidRPr="004547AF">
        <w:t>7.</w:t>
      </w:r>
      <w:ins w:id="867" w:author="Author">
        <w:r w:rsidR="008367D6" w:rsidRPr="004547AF">
          <w:t>4</w:t>
        </w:r>
      </w:ins>
      <w:del w:id="868" w:author="Author">
        <w:r w:rsidRPr="004547AF" w:rsidDel="008367D6">
          <w:delText>2</w:delText>
        </w:r>
      </w:del>
      <w:r w:rsidRPr="004547AF">
        <w:tab/>
      </w:r>
      <w:ins w:id="869" w:author="Author">
        <w:r w:rsidR="008367D6" w:rsidRPr="004547AF">
          <w:t xml:space="preserve">ITU-T </w:t>
        </w:r>
      </w:ins>
      <w:r w:rsidRPr="004547AF">
        <w:t>H.248.84</w:t>
      </w:r>
      <w:bookmarkEnd w:id="866"/>
    </w:p>
    <w:p w:rsidR="00B754D2" w:rsidRPr="004547AF" w:rsidRDefault="00B754D2" w:rsidP="004A106E">
      <w:r w:rsidRPr="004547AF">
        <w:t xml:space="preserve">The TCP enabled SEP will be activated through the indication of the TCP-proxy mode as defined in </w:t>
      </w:r>
      <w:r w:rsidRPr="004547AF">
        <w:rPr>
          <w:rFonts w:eastAsia="SimSun"/>
        </w:rPr>
        <w:t>[ITU-T H.248.84].</w:t>
      </w:r>
      <w:r w:rsidR="00FF7917" w:rsidRPr="004547AF">
        <w:rPr>
          <w:rFonts w:eastAsia="SimSun"/>
        </w:rPr>
        <w:t xml:space="preserve"> This Recommendation</w:t>
      </w:r>
      <w:r w:rsidR="00785FB7" w:rsidRPr="004547AF">
        <w:rPr>
          <w:rFonts w:eastAsia="SimSun"/>
        </w:rPr>
        <w:t xml:space="preserve"> </w:t>
      </w:r>
      <w:del w:id="870" w:author="Author">
        <w:r w:rsidR="00785FB7" w:rsidRPr="004547AF" w:rsidDel="008367D6">
          <w:rPr>
            <w:rFonts w:eastAsia="SimSun"/>
          </w:rPr>
          <w:delText>H.248.TCP</w:delText>
        </w:r>
        <w:r w:rsidR="00FF7917" w:rsidRPr="004547AF" w:rsidDel="008367D6">
          <w:rPr>
            <w:rFonts w:eastAsia="SimSun"/>
          </w:rPr>
          <w:delText xml:space="preserve"> </w:delText>
        </w:r>
      </w:del>
      <w:r w:rsidR="00FF7917" w:rsidRPr="004547AF">
        <w:rPr>
          <w:rFonts w:eastAsia="SimSun"/>
        </w:rPr>
        <w:t>only defines properties that are needed on top of [ITU-T H.248.84] for the control of a TCP enabled SEP.</w:t>
      </w:r>
    </w:p>
    <w:p w:rsidR="00FF7917" w:rsidRPr="004547AF" w:rsidRDefault="00FF7917" w:rsidP="004A106E">
      <w:pPr>
        <w:rPr>
          <w:rFonts w:eastAsia="SimSun"/>
        </w:rPr>
      </w:pPr>
      <w:r w:rsidRPr="004547AF">
        <w:rPr>
          <w:rFonts w:eastAsia="SimSun"/>
        </w:rPr>
        <w:t xml:space="preserve">This Recommendation does not define TCP-related statistics and events which are already covered by [ITU-T H.248.84]. Whenever needed </w:t>
      </w:r>
      <w:r w:rsidR="006C165F" w:rsidRPr="004547AF">
        <w:rPr>
          <w:rFonts w:eastAsia="SimSun"/>
        </w:rPr>
        <w:t>those</w:t>
      </w:r>
      <w:r w:rsidRPr="004547AF">
        <w:rPr>
          <w:rFonts w:eastAsia="SimSun"/>
        </w:rPr>
        <w:t xml:space="preserve"> statistics and events of the related packet as defined by [ITU-T H.248.84] must be used.</w:t>
      </w:r>
    </w:p>
    <w:p w:rsidR="008060A5" w:rsidRPr="004547AF" w:rsidDel="008367D6" w:rsidRDefault="008060A5" w:rsidP="004A106E">
      <w:pPr>
        <w:rPr>
          <w:del w:id="871" w:author="Author"/>
        </w:rPr>
      </w:pPr>
      <w:del w:id="872" w:author="Author">
        <w:r w:rsidRPr="004547AF" w:rsidDel="008367D6">
          <w:delText>…</w:delText>
        </w:r>
      </w:del>
    </w:p>
    <w:p w:rsidR="008367D6" w:rsidRPr="004547AF" w:rsidRDefault="006379E5" w:rsidP="00167375">
      <w:pPr>
        <w:pStyle w:val="Heading3"/>
        <w:rPr>
          <w:ins w:id="873" w:author="Author"/>
          <w:rPrChange w:id="874" w:author="Author">
            <w:rPr>
              <w:ins w:id="875" w:author="Author"/>
              <w:lang w:val="fr-FR"/>
            </w:rPr>
          </w:rPrChange>
        </w:rPr>
      </w:pPr>
      <w:bookmarkStart w:id="876" w:name="_Toc346622490"/>
      <w:ins w:id="877" w:author="Author">
        <w:r w:rsidRPr="004547AF">
          <w:rPr>
            <w:rPrChange w:id="878" w:author="Author">
              <w:rPr>
                <w:lang w:val="fr-FR"/>
              </w:rPr>
            </w:rPrChange>
          </w:rPr>
          <w:t>7.4.1</w:t>
        </w:r>
        <w:r w:rsidRPr="004547AF">
          <w:rPr>
            <w:rPrChange w:id="879" w:author="Author">
              <w:rPr>
                <w:lang w:val="fr-FR"/>
              </w:rPr>
            </w:rPrChange>
          </w:rPr>
          <w:tab/>
          <w:t>Package</w:t>
        </w:r>
        <w:r w:rsidR="008367D6" w:rsidRPr="004547AF">
          <w:t>-independent procedures for NAT-T with TCP bearers</w:t>
        </w:r>
        <w:r w:rsidRPr="004547AF">
          <w:rPr>
            <w:rPrChange w:id="880" w:author="Author">
              <w:rPr>
                <w:lang w:val="fr-FR"/>
              </w:rPr>
            </w:rPrChange>
          </w:rPr>
          <w:t>:</w:t>
        </w:r>
        <w:bookmarkEnd w:id="876"/>
        <w:r w:rsidRPr="004547AF">
          <w:rPr>
            <w:rPrChange w:id="881" w:author="Author">
              <w:rPr>
                <w:lang w:val="fr-FR"/>
              </w:rPr>
            </w:rPrChange>
          </w:rPr>
          <w:t xml:space="preserve"> </w:t>
        </w:r>
      </w:ins>
    </w:p>
    <w:p w:rsidR="008367D6" w:rsidRPr="004547AF" w:rsidRDefault="008367D6" w:rsidP="008367D6">
      <w:pPr>
        <w:rPr>
          <w:ins w:id="882" w:author="Author"/>
        </w:rPr>
      </w:pPr>
      <w:ins w:id="883" w:author="Author">
        <w:r w:rsidRPr="004547AF">
          <w:t>See Table </w:t>
        </w:r>
        <w:del w:id="884" w:author="Author">
          <w:r w:rsidRPr="004547AF" w:rsidDel="007675D4">
            <w:delText>6</w:delText>
          </w:r>
        </w:del>
        <w:r w:rsidR="007675D4" w:rsidRPr="004547AF">
          <w:t>9</w:t>
        </w:r>
        <w:r w:rsidRPr="004547AF">
          <w:t>:</w:t>
        </w:r>
      </w:ins>
    </w:p>
    <w:p w:rsidR="008367D6" w:rsidRPr="004547AF" w:rsidRDefault="008367D6" w:rsidP="00564373">
      <w:pPr>
        <w:pStyle w:val="TableNotitle"/>
        <w:rPr>
          <w:ins w:id="885" w:author="Author"/>
          <w:rFonts w:eastAsia="MS Mincho"/>
        </w:rPr>
      </w:pPr>
      <w:bookmarkStart w:id="886" w:name="_Toc346622443"/>
      <w:ins w:id="887" w:author="Author">
        <w:r w:rsidRPr="004547AF">
          <w:rPr>
            <w:rFonts w:eastAsia="MS Mincho"/>
          </w:rPr>
          <w:t xml:space="preserve">Table </w:t>
        </w:r>
        <w:del w:id="888" w:author="Author">
          <w:r w:rsidRPr="004547AF" w:rsidDel="007675D4">
            <w:rPr>
              <w:rFonts w:eastAsia="MS Mincho"/>
            </w:rPr>
            <w:delText>6</w:delText>
          </w:r>
        </w:del>
        <w:r w:rsidR="007675D4" w:rsidRPr="004547AF">
          <w:rPr>
            <w:rFonts w:eastAsia="MS Mincho"/>
          </w:rPr>
          <w:t>9</w:t>
        </w:r>
        <w:r w:rsidRPr="004547AF">
          <w:rPr>
            <w:rFonts w:eastAsia="MS Mincho"/>
          </w:rPr>
          <w:t xml:space="preserve"> – </w:t>
        </w:r>
        <w:r w:rsidRPr="004547AF">
          <w:t>H.248.84</w:t>
        </w:r>
        <w:r w:rsidRPr="004547AF">
          <w:rPr>
            <w:rFonts w:eastAsia="MS Mincho"/>
          </w:rPr>
          <w:t>-defined package-independent procedures for NAT-T with TCP bearers</w:t>
        </w:r>
        <w:bookmarkEnd w:id="886"/>
      </w:ins>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70"/>
        <w:gridCol w:w="7300"/>
      </w:tblGrid>
      <w:tr w:rsidR="008367D6" w:rsidRPr="004547AF" w:rsidTr="008367D6">
        <w:trPr>
          <w:tblHeader/>
          <w:jc w:val="center"/>
          <w:ins w:id="889" w:author="Author"/>
        </w:trPr>
        <w:tc>
          <w:tcPr>
            <w:tcW w:w="2270" w:type="dxa"/>
            <w:shd w:val="clear" w:color="auto" w:fill="D9D9D9"/>
            <w:vAlign w:val="center"/>
          </w:tcPr>
          <w:p w:rsidR="00595248" w:rsidRPr="004547AF"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890" w:author="Author"/>
                <w:rFonts w:eastAsia="MS Mincho"/>
              </w:rPr>
              <w:pPrChange w:id="891" w:author="Author">
                <w:pPr>
                  <w:pStyle w:val="Tablehead"/>
                </w:pPr>
              </w:pPrChange>
            </w:pPr>
            <w:ins w:id="892" w:author="Author">
              <w:r w:rsidRPr="004547AF">
                <w:rPr>
                  <w:rFonts w:eastAsia="MS Mincho"/>
                  <w:b/>
                  <w:sz w:val="22"/>
                </w:rPr>
                <w:t>Procedures:</w:t>
              </w:r>
            </w:ins>
          </w:p>
        </w:tc>
        <w:tc>
          <w:tcPr>
            <w:tcW w:w="7300" w:type="dxa"/>
            <w:shd w:val="clear" w:color="auto" w:fill="D9D9D9"/>
            <w:vAlign w:val="center"/>
          </w:tcPr>
          <w:p w:rsidR="00595248" w:rsidRPr="004547AF"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893" w:author="Author"/>
                <w:rFonts w:eastAsia="MS Mincho"/>
              </w:rPr>
              <w:pPrChange w:id="894" w:author="Author">
                <w:pPr>
                  <w:pStyle w:val="Tablehead"/>
                </w:pPr>
              </w:pPrChange>
            </w:pPr>
            <w:ins w:id="895" w:author="Author">
              <w:r w:rsidRPr="004547AF">
                <w:rPr>
                  <w:rFonts w:eastAsia="MS Mincho"/>
                  <w:b/>
                  <w:sz w:val="22"/>
                </w:rPr>
                <w:t>Purpose:</w:t>
              </w:r>
            </w:ins>
          </w:p>
        </w:tc>
      </w:tr>
      <w:tr w:rsidR="008367D6" w:rsidRPr="004547AF" w:rsidTr="0083239A">
        <w:trPr>
          <w:tblHeader/>
          <w:jc w:val="center"/>
          <w:ins w:id="896" w:author="Author"/>
        </w:trPr>
        <w:tc>
          <w:tcPr>
            <w:tcW w:w="2270" w:type="dxa"/>
            <w:shd w:val="clear" w:color="auto" w:fill="FFFFFF"/>
          </w:tcPr>
          <w:p w:rsidR="00595248" w:rsidRPr="004547AF"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897" w:author="Author"/>
                <w:rFonts w:eastAsia="MS Mincho"/>
              </w:rPr>
              <w:pPrChange w:id="898" w:author="Author">
                <w:pPr>
                  <w:pStyle w:val="Tabletext"/>
                </w:pPr>
              </w:pPrChange>
            </w:pPr>
            <w:ins w:id="899" w:author="Author">
              <w:r w:rsidRPr="004547AF">
                <w:rPr>
                  <w:rFonts w:eastAsia="MS Mincho"/>
                  <w:sz w:val="22"/>
                </w:rPr>
                <w:t>Clause 13/</w:t>
              </w:r>
              <w:r w:rsidRPr="004547AF">
                <w:rPr>
                  <w:rFonts w:eastAsia="SimSun"/>
                  <w:sz w:val="22"/>
                </w:rPr>
                <w:t>[ITU-T H.248.84]</w:t>
              </w:r>
            </w:ins>
          </w:p>
        </w:tc>
        <w:tc>
          <w:tcPr>
            <w:tcW w:w="7300" w:type="dxa"/>
            <w:shd w:val="clear" w:color="auto" w:fill="FFFFFF"/>
          </w:tcPr>
          <w:p w:rsidR="00595248" w:rsidRPr="004547AF" w:rsidRDefault="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00" w:author="Author"/>
                <w:rFonts w:eastAsia="MS Mincho"/>
                <w:rPrChange w:id="901" w:author="Author">
                  <w:rPr>
                    <w:ins w:id="902" w:author="Author"/>
                    <w:rFonts w:eastAsia="MS Mincho"/>
                    <w:i/>
                    <w:caps/>
                    <w:color w:val="000000"/>
                  </w:rPr>
                </w:rPrChange>
              </w:rPr>
              <w:pPrChange w:id="903" w:author="Author">
                <w:pPr>
                  <w:pStyle w:val="Tabletext"/>
                  <w:keepNext/>
                  <w:keepLines/>
                  <w:jc w:val="center"/>
                </w:pPr>
              </w:pPrChange>
            </w:pPr>
            <w:ins w:id="904" w:author="Author">
              <w:r w:rsidRPr="004547AF">
                <w:rPr>
                  <w:rFonts w:eastAsia="MS Mincho"/>
                  <w:sz w:val="22"/>
                </w:rPr>
                <w:t>a) Indication of IP trans</w:t>
              </w:r>
              <w:r w:rsidR="006379E5" w:rsidRPr="004547AF">
                <w:rPr>
                  <w:rFonts w:eastAsia="MS Mincho"/>
                  <w:sz w:val="22"/>
                  <w:rPrChange w:id="905" w:author="Author">
                    <w:rPr>
                      <w:rFonts w:eastAsia="MS Mincho"/>
                      <w:i/>
                      <w:color w:val="000000"/>
                    </w:rPr>
                  </w:rPrChange>
                </w:rPr>
                <w:t xml:space="preserve">port protocol 'TCP' </w:t>
              </w:r>
            </w:ins>
          </w:p>
          <w:p w:rsidR="008367D6" w:rsidRPr="004547AF" w:rsidRDefault="006379E5"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06" w:author="Author"/>
                <w:rFonts w:eastAsia="MS Mincho"/>
                <w:sz w:val="22"/>
                <w:rPrChange w:id="907" w:author="Author">
                  <w:rPr>
                    <w:ins w:id="908" w:author="Author"/>
                    <w:rFonts w:eastAsia="MS Mincho"/>
                    <w:i/>
                    <w:color w:val="000000"/>
                  </w:rPr>
                </w:rPrChange>
              </w:rPr>
            </w:pPr>
            <w:ins w:id="909" w:author="Author">
              <w:r w:rsidRPr="004547AF">
                <w:rPr>
                  <w:rFonts w:eastAsia="MS Mincho"/>
                  <w:sz w:val="22"/>
                  <w:rPrChange w:id="910" w:author="Author">
                    <w:rPr>
                      <w:rFonts w:eastAsia="MS Mincho"/>
                      <w:i/>
                      <w:color w:val="000000"/>
                    </w:rPr>
                  </w:rPrChange>
                </w:rPr>
                <w:t>b) Indication of 'TCP mode' for H.248 MG</w:t>
              </w:r>
            </w:ins>
          </w:p>
        </w:tc>
      </w:tr>
      <w:tr w:rsidR="008367D6" w:rsidRPr="004547AF" w:rsidTr="008367D6">
        <w:trPr>
          <w:tblHeader/>
          <w:jc w:val="center"/>
          <w:ins w:id="911" w:author="Author"/>
        </w:trPr>
        <w:tc>
          <w:tcPr>
            <w:tcW w:w="9570" w:type="dxa"/>
            <w:gridSpan w:val="2"/>
            <w:shd w:val="clear" w:color="auto" w:fill="D9D9D9"/>
            <w:vAlign w:val="center"/>
          </w:tcPr>
          <w:p w:rsidR="00595248" w:rsidRPr="004547AF"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912" w:author="Author"/>
                <w:rFonts w:eastAsia="MS Mincho"/>
                <w:caps/>
                <w:color w:val="000000"/>
              </w:rPr>
              <w:pPrChange w:id="913" w:author="Author">
                <w:pPr>
                  <w:pStyle w:val="Tablehead"/>
                  <w:keepLines/>
                  <w:jc w:val="left"/>
                </w:pPr>
              </w:pPrChange>
            </w:pPr>
            <w:ins w:id="914" w:author="Author">
              <w:r w:rsidRPr="004547AF">
                <w:rPr>
                  <w:rFonts w:eastAsia="MS Mincho"/>
                  <w:b/>
                  <w:sz w:val="22"/>
                </w:rPr>
                <w:t>Possible relation to this Recommendation:</w:t>
              </w:r>
            </w:ins>
          </w:p>
        </w:tc>
      </w:tr>
      <w:tr w:rsidR="008367D6" w:rsidRPr="004547AF" w:rsidTr="0083239A">
        <w:trPr>
          <w:tblHeader/>
          <w:jc w:val="center"/>
          <w:ins w:id="915" w:author="Author"/>
        </w:trPr>
        <w:tc>
          <w:tcPr>
            <w:tcW w:w="9570" w:type="dxa"/>
            <w:gridSpan w:val="2"/>
            <w:shd w:val="clear" w:color="auto" w:fill="FFFFFF"/>
            <w:vAlign w:val="center"/>
          </w:tcPr>
          <w:p w:rsidR="00595248" w:rsidRPr="004547AF"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16" w:author="Author"/>
                <w:rFonts w:eastAsia="MS Mincho"/>
                <w:caps/>
              </w:rPr>
              <w:pPrChange w:id="917" w:author="Author">
                <w:pPr>
                  <w:pStyle w:val="Tabletext"/>
                  <w:keepNext/>
                  <w:keepLines/>
                  <w:jc w:val="center"/>
                </w:pPr>
              </w:pPrChange>
            </w:pPr>
            <w:ins w:id="918" w:author="Author">
              <w:r w:rsidRPr="004547AF">
                <w:rPr>
                  <w:rFonts w:eastAsia="MS Mincho"/>
                  <w:sz w:val="22"/>
                </w:rPr>
                <w:t>To a):</w:t>
              </w:r>
            </w:ins>
          </w:p>
          <w:p w:rsidR="00595248" w:rsidRPr="004547AF" w:rsidRDefault="008367D6">
            <w:pPr>
              <w:keepNext/>
              <w:keepLines/>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19" w:author="Author"/>
                <w:rFonts w:eastAsia="MS Mincho"/>
                <w:caps/>
              </w:rPr>
              <w:pPrChange w:id="920" w:author="Author">
                <w:pPr>
                  <w:pStyle w:val="Tabletext"/>
                  <w:keepNext/>
                  <w:keepLines/>
                  <w:jc w:val="center"/>
                </w:pPr>
              </w:pPrChange>
            </w:pPr>
            <w:ins w:id="921" w:author="Author">
              <w:r w:rsidRPr="004547AF">
                <w:rPr>
                  <w:rFonts w:eastAsia="MS Mincho"/>
                  <w:color w:val="000000"/>
                  <w:sz w:val="22"/>
                </w:rPr>
                <w:t>Normative for SDP-based bearer type indication “TCP”.</w:t>
              </w:r>
            </w:ins>
          </w:p>
          <w:p w:rsidR="00595248" w:rsidRPr="004547AF"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22" w:author="Author"/>
                <w:rFonts w:eastAsia="MS Mincho"/>
                <w:caps/>
              </w:rPr>
              <w:pPrChange w:id="923" w:author="Author">
                <w:pPr>
                  <w:pStyle w:val="Tabletext"/>
                  <w:keepNext/>
                  <w:keepLines/>
                  <w:jc w:val="center"/>
                </w:pPr>
              </w:pPrChange>
            </w:pPr>
            <w:ins w:id="924" w:author="Author">
              <w:r w:rsidRPr="004547AF">
                <w:rPr>
                  <w:rFonts w:eastAsia="MS Mincho"/>
                  <w:sz w:val="22"/>
                </w:rPr>
                <w:t>To b):</w:t>
              </w:r>
            </w:ins>
          </w:p>
          <w:p w:rsidR="00595248" w:rsidRPr="004547AF" w:rsidRDefault="008367D6">
            <w:pPr>
              <w:keepNext/>
              <w:keepLines/>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25" w:author="Author"/>
                <w:rFonts w:eastAsia="MS Mincho"/>
                <w:caps/>
              </w:rPr>
              <w:pPrChange w:id="926" w:author="Author">
                <w:pPr>
                  <w:pStyle w:val="Tabletext"/>
                  <w:keepNext/>
                  <w:keepLines/>
                  <w:jc w:val="center"/>
                </w:pPr>
              </w:pPrChange>
            </w:pPr>
            <w:ins w:id="927" w:author="Author">
              <w:r w:rsidRPr="004547AF">
                <w:rPr>
                  <w:rFonts w:eastAsia="MS Mincho"/>
                  <w:color w:val="000000"/>
                  <w:sz w:val="22"/>
                </w:rPr>
                <w:t xml:space="preserve">The </w:t>
              </w:r>
              <w:r w:rsidR="006379E5" w:rsidRPr="004547AF">
                <w:rPr>
                  <w:rFonts w:eastAsia="MS Mincho"/>
                  <w:i/>
                  <w:color w:val="000000"/>
                  <w:sz w:val="22"/>
                  <w:rPrChange w:id="928" w:author="Author">
                    <w:rPr>
                      <w:rFonts w:eastAsia="MS Mincho"/>
                      <w:color w:val="000000"/>
                    </w:rPr>
                  </w:rPrChange>
                </w:rPr>
                <w:t>TCP merge</w:t>
              </w:r>
              <w:r w:rsidRPr="004547AF">
                <w:rPr>
                  <w:rFonts w:eastAsia="MS Mincho"/>
                  <w:color w:val="000000"/>
                  <w:sz w:val="22"/>
                </w:rPr>
                <w:t xml:space="preserve"> mode could be used as NAT traversal service. The TCP modes as such could interact with TCP connection control. E.g., the </w:t>
              </w:r>
              <w:proofErr w:type="spellStart"/>
              <w:r w:rsidR="006379E5" w:rsidRPr="004547AF">
                <w:rPr>
                  <w:rFonts w:eastAsia="MS Mincho"/>
                  <w:i/>
                  <w:color w:val="000000"/>
                  <w:sz w:val="22"/>
                  <w:rPrChange w:id="929" w:author="Author">
                    <w:rPr>
                      <w:rFonts w:eastAsia="MS Mincho"/>
                      <w:color w:val="000000"/>
                    </w:rPr>
                  </w:rPrChange>
                </w:rPr>
                <w:t>tcpcc</w:t>
              </w:r>
              <w:proofErr w:type="spellEnd"/>
              <w:r w:rsidRPr="004547AF">
                <w:rPr>
                  <w:rFonts w:eastAsia="MS Mincho"/>
                  <w:color w:val="000000"/>
                  <w:sz w:val="22"/>
                </w:rPr>
                <w:t xml:space="preserve"> package would be not required (and should be not used) for TCP connection establishment when NAT-T is used (because it provides already end-to-end TCP connection establishment (Note: TCP connection release is different).</w:t>
              </w:r>
            </w:ins>
          </w:p>
        </w:tc>
      </w:tr>
    </w:tbl>
    <w:p w:rsidR="008367D6" w:rsidRPr="004547AF" w:rsidRDefault="008367D6" w:rsidP="008367D6">
      <w:pPr>
        <w:rPr>
          <w:ins w:id="930" w:author="Author"/>
        </w:rPr>
      </w:pPr>
    </w:p>
    <w:p w:rsidR="008367D6" w:rsidRPr="004547AF" w:rsidRDefault="008367D6" w:rsidP="00167375">
      <w:pPr>
        <w:pStyle w:val="Heading3"/>
        <w:rPr>
          <w:ins w:id="931" w:author="Author"/>
        </w:rPr>
      </w:pPr>
      <w:bookmarkStart w:id="932" w:name="_Toc346622491"/>
      <w:ins w:id="933" w:author="Author">
        <w:r w:rsidRPr="004547AF">
          <w:t>7.4.2</w:t>
        </w:r>
        <w:r w:rsidRPr="004547AF">
          <w:tab/>
          <w:t>Package ‘</w:t>
        </w:r>
        <w:proofErr w:type="spellStart"/>
        <w:r w:rsidRPr="004547AF">
          <w:rPr>
            <w:i/>
            <w:iCs/>
          </w:rPr>
          <w:t>tcphp</w:t>
        </w:r>
        <w:proofErr w:type="spellEnd"/>
        <w:r w:rsidRPr="004547AF">
          <w:t>’ (TCP hole punching):</w:t>
        </w:r>
        <w:bookmarkEnd w:id="932"/>
        <w:r w:rsidRPr="004547AF">
          <w:t xml:space="preserve"> </w:t>
        </w:r>
      </w:ins>
    </w:p>
    <w:p w:rsidR="008367D6" w:rsidRPr="004547AF" w:rsidRDefault="008367D6" w:rsidP="008367D6">
      <w:pPr>
        <w:rPr>
          <w:ins w:id="934" w:author="Author"/>
        </w:rPr>
      </w:pPr>
      <w:ins w:id="935" w:author="Author">
        <w:r w:rsidRPr="004547AF">
          <w:t>See Table </w:t>
        </w:r>
        <w:del w:id="936" w:author="Author">
          <w:r w:rsidRPr="004547AF" w:rsidDel="007675D4">
            <w:delText>7</w:delText>
          </w:r>
        </w:del>
        <w:r w:rsidR="007675D4" w:rsidRPr="004547AF">
          <w:t>10</w:t>
        </w:r>
        <w:r w:rsidRPr="004547AF">
          <w:t>:</w:t>
        </w:r>
      </w:ins>
    </w:p>
    <w:p w:rsidR="008367D6" w:rsidRPr="004547AF" w:rsidRDefault="008367D6" w:rsidP="00564373">
      <w:pPr>
        <w:pStyle w:val="TableNotitle"/>
        <w:rPr>
          <w:ins w:id="937" w:author="Author"/>
          <w:rFonts w:eastAsia="MS Mincho"/>
        </w:rPr>
      </w:pPr>
      <w:bookmarkStart w:id="938" w:name="_Toc346622444"/>
      <w:ins w:id="939" w:author="Author">
        <w:r w:rsidRPr="004547AF">
          <w:rPr>
            <w:rFonts w:eastAsia="MS Mincho"/>
          </w:rPr>
          <w:t xml:space="preserve">Table </w:t>
        </w:r>
        <w:r w:rsidR="007675D4" w:rsidRPr="004547AF">
          <w:rPr>
            <w:rFonts w:eastAsia="MS Mincho"/>
          </w:rPr>
          <w:t>10</w:t>
        </w:r>
        <w:del w:id="940" w:author="Author">
          <w:r w:rsidRPr="004547AF" w:rsidDel="007675D4">
            <w:rPr>
              <w:rFonts w:eastAsia="MS Mincho"/>
            </w:rPr>
            <w:delText>7</w:delText>
          </w:r>
        </w:del>
        <w:r w:rsidRPr="004547AF">
          <w:rPr>
            <w:rFonts w:eastAsia="MS Mincho"/>
          </w:rPr>
          <w:t xml:space="preserve"> – </w:t>
        </w:r>
        <w:r w:rsidRPr="004547AF">
          <w:t>H.248.84</w:t>
        </w:r>
        <w:r w:rsidRPr="004547AF">
          <w:rPr>
            <w:rFonts w:eastAsia="MS Mincho"/>
          </w:rPr>
          <w:t xml:space="preserve">-defined H.248 package – </w:t>
        </w:r>
        <w:proofErr w:type="spellStart"/>
        <w:r w:rsidRPr="004547AF">
          <w:rPr>
            <w:rFonts w:eastAsia="MS Mincho"/>
            <w:i/>
          </w:rPr>
          <w:t>tcphp</w:t>
        </w:r>
        <w:proofErr w:type="spellEnd"/>
        <w:r w:rsidRPr="004547AF">
          <w:rPr>
            <w:rFonts w:eastAsia="MS Mincho"/>
          </w:rPr>
          <w:t xml:space="preserve"> package</w:t>
        </w:r>
        <w:bookmarkEnd w:id="938"/>
      </w:ins>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70"/>
        <w:gridCol w:w="7300"/>
      </w:tblGrid>
      <w:tr w:rsidR="008367D6" w:rsidRPr="004547AF" w:rsidTr="008367D6">
        <w:trPr>
          <w:tblHeader/>
          <w:jc w:val="center"/>
          <w:ins w:id="941" w:author="Author"/>
        </w:trPr>
        <w:tc>
          <w:tcPr>
            <w:tcW w:w="227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942" w:author="Author"/>
                <w:rFonts w:eastAsia="MS Mincho"/>
                <w:b/>
                <w:sz w:val="22"/>
              </w:rPr>
            </w:pPr>
            <w:ins w:id="943" w:author="Author">
              <w:r w:rsidRPr="004547AF">
                <w:rPr>
                  <w:rFonts w:eastAsia="MS Mincho"/>
                  <w:b/>
                  <w:sz w:val="22"/>
                </w:rPr>
                <w:t>Package name:</w:t>
              </w:r>
            </w:ins>
          </w:p>
        </w:tc>
        <w:tc>
          <w:tcPr>
            <w:tcW w:w="730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944" w:author="Author"/>
                <w:rFonts w:eastAsia="MS Mincho"/>
                <w:b/>
                <w:sz w:val="22"/>
              </w:rPr>
            </w:pPr>
            <w:ins w:id="945" w:author="Author">
              <w:r w:rsidRPr="004547AF">
                <w:rPr>
                  <w:rFonts w:eastAsia="MS Mincho"/>
                  <w:b/>
                  <w:sz w:val="22"/>
                </w:rPr>
                <w:t>Purpose:</w:t>
              </w:r>
            </w:ins>
          </w:p>
        </w:tc>
      </w:tr>
      <w:tr w:rsidR="008367D6" w:rsidRPr="004547AF" w:rsidTr="0083239A">
        <w:trPr>
          <w:tblHeader/>
          <w:jc w:val="center"/>
          <w:ins w:id="946" w:author="Author"/>
        </w:trPr>
        <w:tc>
          <w:tcPr>
            <w:tcW w:w="227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47" w:author="Author"/>
                <w:rFonts w:eastAsia="MS Mincho"/>
                <w:sz w:val="22"/>
              </w:rPr>
            </w:pPr>
            <w:ins w:id="948" w:author="Author">
              <w:r w:rsidRPr="004547AF">
                <w:rPr>
                  <w:rFonts w:eastAsia="MS Mincho"/>
                  <w:sz w:val="22"/>
                </w:rPr>
                <w:t>TCP hole punching package</w:t>
              </w:r>
            </w:ins>
          </w:p>
        </w:tc>
        <w:tc>
          <w:tcPr>
            <w:tcW w:w="730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49" w:author="Author"/>
                <w:rFonts w:eastAsia="MS Mincho"/>
                <w:i/>
                <w:color w:val="000000"/>
                <w:sz w:val="22"/>
              </w:rPr>
            </w:pPr>
            <w:ins w:id="950" w:author="Author">
              <w:r w:rsidRPr="004547AF">
                <w:rPr>
                  <w:sz w:val="22"/>
                </w:rPr>
                <w:t>NAT traversal support service for TCP.</w:t>
              </w:r>
            </w:ins>
          </w:p>
        </w:tc>
      </w:tr>
      <w:tr w:rsidR="008367D6" w:rsidRPr="004547AF" w:rsidTr="008367D6">
        <w:trPr>
          <w:tblHeader/>
          <w:jc w:val="center"/>
          <w:ins w:id="951" w:author="Author"/>
        </w:trPr>
        <w:tc>
          <w:tcPr>
            <w:tcW w:w="9570" w:type="dxa"/>
            <w:gridSpan w:val="2"/>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ins w:id="952" w:author="Author"/>
                <w:rFonts w:eastAsia="MS Mincho"/>
                <w:b/>
                <w:color w:val="000000"/>
                <w:sz w:val="22"/>
              </w:rPr>
            </w:pPr>
            <w:ins w:id="953" w:author="Author">
              <w:r w:rsidRPr="004547AF">
                <w:rPr>
                  <w:rFonts w:eastAsia="MS Mincho"/>
                  <w:b/>
                  <w:sz w:val="22"/>
                </w:rPr>
                <w:t>Possible relation to this Recommendation:</w:t>
              </w:r>
            </w:ins>
          </w:p>
        </w:tc>
      </w:tr>
      <w:tr w:rsidR="008367D6" w:rsidRPr="004547AF" w:rsidTr="0083239A">
        <w:trPr>
          <w:tblHeader/>
          <w:jc w:val="center"/>
          <w:ins w:id="954" w:author="Autho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55" w:author="Author"/>
                <w:rFonts w:eastAsia="MS Mincho"/>
                <w:sz w:val="22"/>
              </w:rPr>
            </w:pPr>
            <w:ins w:id="956" w:author="Author">
              <w:r w:rsidRPr="004547AF">
                <w:rPr>
                  <w:rFonts w:eastAsia="MS Mincho"/>
                  <w:sz w:val="22"/>
                </w:rPr>
                <w:t xml:space="preserve">Orthogonal to this Recommendation; the </w:t>
              </w:r>
              <w:proofErr w:type="spellStart"/>
              <w:r w:rsidRPr="004547AF">
                <w:rPr>
                  <w:rFonts w:eastAsia="MS Mincho"/>
                  <w:i/>
                  <w:sz w:val="22"/>
                </w:rPr>
                <w:t>tcphp</w:t>
              </w:r>
              <w:proofErr w:type="spellEnd"/>
              <w:r w:rsidRPr="004547AF">
                <w:rPr>
                  <w:rFonts w:eastAsia="MS Mincho"/>
                  <w:sz w:val="22"/>
                </w:rPr>
                <w:t xml:space="preserve"> package could be basically used in conjunction with this Recommendation.</w:t>
              </w:r>
            </w:ins>
          </w:p>
        </w:tc>
      </w:tr>
    </w:tbl>
    <w:p w:rsidR="008367D6" w:rsidRPr="004547AF" w:rsidRDefault="008367D6" w:rsidP="008367D6">
      <w:pPr>
        <w:rPr>
          <w:ins w:id="957" w:author="Author"/>
        </w:rPr>
      </w:pPr>
    </w:p>
    <w:p w:rsidR="008367D6" w:rsidRPr="004547AF" w:rsidRDefault="008367D6" w:rsidP="00167375">
      <w:pPr>
        <w:pStyle w:val="Heading3"/>
        <w:rPr>
          <w:ins w:id="958" w:author="Author"/>
        </w:rPr>
      </w:pPr>
      <w:bookmarkStart w:id="959" w:name="_Toc346622492"/>
      <w:ins w:id="960" w:author="Author">
        <w:r w:rsidRPr="004547AF">
          <w:t>7.4.3</w:t>
        </w:r>
        <w:r w:rsidRPr="004547AF">
          <w:tab/>
          <w:t>Package ‘</w:t>
        </w:r>
        <w:proofErr w:type="spellStart"/>
        <w:r w:rsidRPr="004547AF">
          <w:rPr>
            <w:i/>
            <w:iCs/>
          </w:rPr>
          <w:t>tcptv</w:t>
        </w:r>
        <w:proofErr w:type="spellEnd"/>
        <w:r w:rsidRPr="004547AF">
          <w:t>’ (TCP traffic volume metrics):</w:t>
        </w:r>
        <w:bookmarkEnd w:id="959"/>
        <w:r w:rsidRPr="004547AF">
          <w:t xml:space="preserve"> </w:t>
        </w:r>
      </w:ins>
    </w:p>
    <w:p w:rsidR="008367D6" w:rsidRPr="004547AF" w:rsidRDefault="008367D6" w:rsidP="008367D6">
      <w:pPr>
        <w:rPr>
          <w:ins w:id="961" w:author="Author"/>
        </w:rPr>
      </w:pPr>
      <w:ins w:id="962" w:author="Author">
        <w:r w:rsidRPr="004547AF">
          <w:t>See Table </w:t>
        </w:r>
        <w:del w:id="963" w:author="Author">
          <w:r w:rsidRPr="004547AF" w:rsidDel="007675D4">
            <w:delText>8</w:delText>
          </w:r>
        </w:del>
        <w:r w:rsidR="007675D4" w:rsidRPr="004547AF">
          <w:t>11</w:t>
        </w:r>
        <w:r w:rsidRPr="004547AF">
          <w:t>:</w:t>
        </w:r>
      </w:ins>
    </w:p>
    <w:p w:rsidR="008367D6" w:rsidRPr="004547AF" w:rsidRDefault="008367D6" w:rsidP="00564373">
      <w:pPr>
        <w:pStyle w:val="TableNotitle"/>
        <w:rPr>
          <w:ins w:id="964" w:author="Author"/>
          <w:rFonts w:eastAsia="MS Mincho"/>
        </w:rPr>
      </w:pPr>
      <w:bookmarkStart w:id="965" w:name="_Toc346622445"/>
      <w:ins w:id="966" w:author="Author">
        <w:r w:rsidRPr="004547AF">
          <w:rPr>
            <w:rFonts w:eastAsia="MS Mincho"/>
          </w:rPr>
          <w:t xml:space="preserve">Table </w:t>
        </w:r>
        <w:del w:id="967" w:author="Author">
          <w:r w:rsidRPr="004547AF" w:rsidDel="007675D4">
            <w:rPr>
              <w:rFonts w:eastAsia="MS Mincho"/>
            </w:rPr>
            <w:delText>8</w:delText>
          </w:r>
        </w:del>
        <w:r w:rsidR="007675D4" w:rsidRPr="004547AF">
          <w:rPr>
            <w:rFonts w:eastAsia="MS Mincho"/>
          </w:rPr>
          <w:t>11</w:t>
        </w:r>
        <w:r w:rsidRPr="004547AF">
          <w:rPr>
            <w:rFonts w:eastAsia="MS Mincho"/>
          </w:rPr>
          <w:t xml:space="preserve"> – </w:t>
        </w:r>
        <w:r w:rsidRPr="004547AF">
          <w:t>H.248.84</w:t>
        </w:r>
        <w:r w:rsidRPr="004547AF">
          <w:rPr>
            <w:rFonts w:eastAsia="MS Mincho"/>
          </w:rPr>
          <w:t xml:space="preserve">-defined H.248 package – </w:t>
        </w:r>
        <w:proofErr w:type="spellStart"/>
        <w:r w:rsidRPr="004547AF">
          <w:rPr>
            <w:rFonts w:eastAsia="MS Mincho"/>
            <w:i/>
          </w:rPr>
          <w:t>tcptv</w:t>
        </w:r>
        <w:proofErr w:type="spellEnd"/>
        <w:r w:rsidRPr="004547AF">
          <w:rPr>
            <w:rFonts w:eastAsia="MS Mincho"/>
          </w:rPr>
          <w:t xml:space="preserve"> package</w:t>
        </w:r>
        <w:bookmarkEnd w:id="965"/>
      </w:ins>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70"/>
        <w:gridCol w:w="7300"/>
      </w:tblGrid>
      <w:tr w:rsidR="008367D6" w:rsidRPr="004547AF" w:rsidTr="008367D6">
        <w:trPr>
          <w:tblHeader/>
          <w:jc w:val="center"/>
          <w:ins w:id="968" w:author="Author"/>
        </w:trPr>
        <w:tc>
          <w:tcPr>
            <w:tcW w:w="227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969" w:author="Author"/>
                <w:rFonts w:eastAsia="MS Mincho"/>
                <w:b/>
                <w:sz w:val="22"/>
              </w:rPr>
            </w:pPr>
            <w:ins w:id="970" w:author="Author">
              <w:r w:rsidRPr="004547AF">
                <w:rPr>
                  <w:rFonts w:eastAsia="MS Mincho"/>
                  <w:b/>
                  <w:sz w:val="22"/>
                </w:rPr>
                <w:t>Package name:</w:t>
              </w:r>
            </w:ins>
          </w:p>
        </w:tc>
        <w:tc>
          <w:tcPr>
            <w:tcW w:w="730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971" w:author="Author"/>
                <w:rFonts w:eastAsia="MS Mincho"/>
                <w:b/>
                <w:sz w:val="22"/>
              </w:rPr>
            </w:pPr>
            <w:ins w:id="972" w:author="Author">
              <w:r w:rsidRPr="004547AF">
                <w:rPr>
                  <w:rFonts w:eastAsia="MS Mincho"/>
                  <w:b/>
                  <w:sz w:val="22"/>
                </w:rPr>
                <w:t>Purpose:</w:t>
              </w:r>
            </w:ins>
          </w:p>
        </w:tc>
      </w:tr>
      <w:tr w:rsidR="008367D6" w:rsidRPr="004547AF" w:rsidTr="0083239A">
        <w:trPr>
          <w:tblHeader/>
          <w:jc w:val="center"/>
          <w:ins w:id="973" w:author="Author"/>
        </w:trPr>
        <w:tc>
          <w:tcPr>
            <w:tcW w:w="227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74" w:author="Author"/>
                <w:rFonts w:eastAsia="MS Mincho"/>
                <w:sz w:val="22"/>
              </w:rPr>
            </w:pPr>
            <w:ins w:id="975" w:author="Author">
              <w:r w:rsidRPr="004547AF">
                <w:rPr>
                  <w:rFonts w:eastAsia="MS Mincho"/>
                  <w:sz w:val="22"/>
                </w:rPr>
                <w:t>TCP traffic volume metrics package</w:t>
              </w:r>
            </w:ins>
          </w:p>
        </w:tc>
        <w:tc>
          <w:tcPr>
            <w:tcW w:w="730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76" w:author="Author"/>
                <w:rFonts w:eastAsia="MS Mincho"/>
                <w:i/>
                <w:color w:val="000000"/>
                <w:sz w:val="22"/>
              </w:rPr>
            </w:pPr>
            <w:ins w:id="977" w:author="Author">
              <w:r w:rsidRPr="004547AF">
                <w:rPr>
                  <w:sz w:val="22"/>
                </w:rPr>
                <w:t>Support of octet and packet count statistics for TCP bearer protocol.</w:t>
              </w:r>
            </w:ins>
          </w:p>
        </w:tc>
      </w:tr>
      <w:tr w:rsidR="008367D6" w:rsidRPr="004547AF" w:rsidTr="008367D6">
        <w:trPr>
          <w:tblHeader/>
          <w:jc w:val="center"/>
          <w:ins w:id="978" w:author="Author"/>
        </w:trPr>
        <w:tc>
          <w:tcPr>
            <w:tcW w:w="9570" w:type="dxa"/>
            <w:gridSpan w:val="2"/>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ins w:id="979" w:author="Author"/>
                <w:rFonts w:eastAsia="MS Mincho"/>
                <w:b/>
                <w:color w:val="000000"/>
                <w:sz w:val="22"/>
              </w:rPr>
            </w:pPr>
            <w:ins w:id="980" w:author="Author">
              <w:r w:rsidRPr="004547AF">
                <w:rPr>
                  <w:rFonts w:eastAsia="MS Mincho"/>
                  <w:b/>
                  <w:sz w:val="22"/>
                </w:rPr>
                <w:t>Possible relation to this Recommendation:</w:t>
              </w:r>
            </w:ins>
          </w:p>
        </w:tc>
      </w:tr>
      <w:tr w:rsidR="008367D6" w:rsidRPr="004547AF" w:rsidTr="0083239A">
        <w:trPr>
          <w:tblHeader/>
          <w:jc w:val="center"/>
          <w:ins w:id="981" w:author="Autho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82" w:author="Author"/>
                <w:rFonts w:eastAsia="MS Mincho"/>
                <w:sz w:val="22"/>
              </w:rPr>
            </w:pPr>
            <w:ins w:id="983" w:author="Author">
              <w:r w:rsidRPr="004547AF">
                <w:rPr>
                  <w:rFonts w:eastAsia="MS Mincho"/>
                  <w:sz w:val="22"/>
                </w:rPr>
                <w:t>Performance monitoring is an orthogonal application; hence, the H.248 statistics could be basically used in conjunction with this Recommendation.</w:t>
              </w:r>
            </w:ins>
          </w:p>
        </w:tc>
      </w:tr>
    </w:tbl>
    <w:p w:rsidR="008367D6" w:rsidRPr="004547AF" w:rsidRDefault="008367D6" w:rsidP="008367D6">
      <w:pPr>
        <w:rPr>
          <w:ins w:id="984" w:author="Author"/>
        </w:rPr>
      </w:pPr>
    </w:p>
    <w:p w:rsidR="008367D6" w:rsidRPr="004547AF" w:rsidRDefault="008367D6" w:rsidP="00167375">
      <w:pPr>
        <w:pStyle w:val="Heading3"/>
        <w:rPr>
          <w:ins w:id="985" w:author="Author"/>
        </w:rPr>
      </w:pPr>
      <w:bookmarkStart w:id="986" w:name="_Toc346622493"/>
      <w:ins w:id="987" w:author="Author">
        <w:r w:rsidRPr="004547AF">
          <w:t>7.4.4</w:t>
        </w:r>
        <w:r w:rsidRPr="004547AF">
          <w:tab/>
          <w:t>Package ‘</w:t>
        </w:r>
        <w:proofErr w:type="spellStart"/>
        <w:r w:rsidRPr="004547AF">
          <w:rPr>
            <w:i/>
            <w:iCs/>
          </w:rPr>
          <w:t>tcpccm</w:t>
        </w:r>
        <w:proofErr w:type="spellEnd"/>
        <w:r w:rsidRPr="004547AF">
          <w:t>’ (TCP connection control metrics):</w:t>
        </w:r>
        <w:bookmarkEnd w:id="986"/>
        <w:r w:rsidRPr="004547AF">
          <w:t xml:space="preserve"> </w:t>
        </w:r>
      </w:ins>
    </w:p>
    <w:p w:rsidR="008367D6" w:rsidRPr="004547AF" w:rsidRDefault="008367D6" w:rsidP="008367D6">
      <w:pPr>
        <w:rPr>
          <w:ins w:id="988" w:author="Author"/>
        </w:rPr>
      </w:pPr>
      <w:ins w:id="989" w:author="Author">
        <w:r w:rsidRPr="004547AF">
          <w:t>See Table </w:t>
        </w:r>
        <w:del w:id="990" w:author="Author">
          <w:r w:rsidRPr="004547AF" w:rsidDel="007675D4">
            <w:delText>9</w:delText>
          </w:r>
        </w:del>
        <w:r w:rsidR="007675D4" w:rsidRPr="004547AF">
          <w:t>12</w:t>
        </w:r>
        <w:r w:rsidRPr="004547AF">
          <w:t>:</w:t>
        </w:r>
      </w:ins>
    </w:p>
    <w:p w:rsidR="008367D6" w:rsidRPr="004547AF" w:rsidRDefault="008367D6" w:rsidP="00564373">
      <w:pPr>
        <w:pStyle w:val="TableNotitle"/>
        <w:rPr>
          <w:ins w:id="991" w:author="Author"/>
          <w:rFonts w:eastAsia="MS Mincho"/>
        </w:rPr>
      </w:pPr>
      <w:bookmarkStart w:id="992" w:name="_Toc346622446"/>
      <w:ins w:id="993" w:author="Author">
        <w:r w:rsidRPr="004547AF">
          <w:rPr>
            <w:rFonts w:eastAsia="MS Mincho"/>
          </w:rPr>
          <w:t xml:space="preserve">Table </w:t>
        </w:r>
        <w:del w:id="994" w:author="Author">
          <w:r w:rsidRPr="004547AF" w:rsidDel="007675D4">
            <w:rPr>
              <w:rFonts w:eastAsia="MS Mincho"/>
            </w:rPr>
            <w:delText>9</w:delText>
          </w:r>
        </w:del>
        <w:r w:rsidR="007675D4" w:rsidRPr="004547AF">
          <w:rPr>
            <w:rFonts w:eastAsia="MS Mincho"/>
          </w:rPr>
          <w:t>12</w:t>
        </w:r>
        <w:r w:rsidRPr="004547AF">
          <w:rPr>
            <w:rFonts w:eastAsia="MS Mincho"/>
          </w:rPr>
          <w:t xml:space="preserve"> – </w:t>
        </w:r>
        <w:r w:rsidRPr="004547AF">
          <w:t>H.248.84</w:t>
        </w:r>
        <w:r w:rsidRPr="004547AF">
          <w:rPr>
            <w:rFonts w:eastAsia="MS Mincho"/>
          </w:rPr>
          <w:t xml:space="preserve">-defined H.248 package – </w:t>
        </w:r>
        <w:proofErr w:type="spellStart"/>
        <w:r w:rsidRPr="004547AF">
          <w:rPr>
            <w:rFonts w:eastAsia="MS Mincho"/>
            <w:i/>
          </w:rPr>
          <w:t>tcpccm</w:t>
        </w:r>
        <w:proofErr w:type="spellEnd"/>
        <w:r w:rsidRPr="004547AF">
          <w:rPr>
            <w:rFonts w:eastAsia="MS Mincho"/>
          </w:rPr>
          <w:t xml:space="preserve"> package</w:t>
        </w:r>
        <w:bookmarkEnd w:id="992"/>
      </w:ins>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70"/>
        <w:gridCol w:w="7300"/>
      </w:tblGrid>
      <w:tr w:rsidR="008367D6" w:rsidRPr="004547AF" w:rsidTr="008367D6">
        <w:trPr>
          <w:tblHeader/>
          <w:jc w:val="center"/>
          <w:ins w:id="995" w:author="Author"/>
        </w:trPr>
        <w:tc>
          <w:tcPr>
            <w:tcW w:w="227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996" w:author="Author"/>
                <w:rFonts w:eastAsia="MS Mincho"/>
                <w:b/>
                <w:sz w:val="22"/>
              </w:rPr>
            </w:pPr>
            <w:ins w:id="997" w:author="Author">
              <w:r w:rsidRPr="004547AF">
                <w:rPr>
                  <w:rFonts w:eastAsia="MS Mincho"/>
                  <w:b/>
                  <w:sz w:val="22"/>
                </w:rPr>
                <w:t>Package name:</w:t>
              </w:r>
            </w:ins>
          </w:p>
        </w:tc>
        <w:tc>
          <w:tcPr>
            <w:tcW w:w="730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998" w:author="Author"/>
                <w:rFonts w:eastAsia="MS Mincho"/>
                <w:b/>
                <w:sz w:val="22"/>
              </w:rPr>
            </w:pPr>
            <w:ins w:id="999" w:author="Author">
              <w:r w:rsidRPr="004547AF">
                <w:rPr>
                  <w:rFonts w:eastAsia="MS Mincho"/>
                  <w:b/>
                  <w:sz w:val="22"/>
                </w:rPr>
                <w:t>Purpose:</w:t>
              </w:r>
            </w:ins>
          </w:p>
        </w:tc>
      </w:tr>
      <w:tr w:rsidR="008367D6" w:rsidRPr="004547AF" w:rsidTr="0083239A">
        <w:trPr>
          <w:tblHeader/>
          <w:jc w:val="center"/>
          <w:ins w:id="1000" w:author="Author"/>
        </w:trPr>
        <w:tc>
          <w:tcPr>
            <w:tcW w:w="227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01" w:author="Author"/>
                <w:rFonts w:eastAsia="MS Mincho"/>
                <w:sz w:val="22"/>
              </w:rPr>
            </w:pPr>
            <w:ins w:id="1002" w:author="Author">
              <w:r w:rsidRPr="004547AF">
                <w:rPr>
                  <w:rFonts w:eastAsia="MS Mincho"/>
                  <w:sz w:val="22"/>
                </w:rPr>
                <w:t>TCP connection control metrics package</w:t>
              </w:r>
            </w:ins>
          </w:p>
        </w:tc>
        <w:tc>
          <w:tcPr>
            <w:tcW w:w="730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03" w:author="Author"/>
                <w:rFonts w:eastAsia="MS Mincho"/>
                <w:i/>
                <w:color w:val="000000"/>
                <w:sz w:val="22"/>
              </w:rPr>
            </w:pPr>
            <w:ins w:id="1004" w:author="Author">
              <w:r w:rsidRPr="004547AF">
                <w:rPr>
                  <w:sz w:val="22"/>
                </w:rPr>
                <w:t>Statistics related to the establishment process of TCP bearer connections.</w:t>
              </w:r>
            </w:ins>
          </w:p>
        </w:tc>
      </w:tr>
      <w:tr w:rsidR="008367D6" w:rsidRPr="004547AF" w:rsidTr="008367D6">
        <w:trPr>
          <w:tblHeader/>
          <w:jc w:val="center"/>
          <w:ins w:id="1005" w:author="Author"/>
        </w:trPr>
        <w:tc>
          <w:tcPr>
            <w:tcW w:w="9570" w:type="dxa"/>
            <w:gridSpan w:val="2"/>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ins w:id="1006" w:author="Author"/>
                <w:rFonts w:eastAsia="MS Mincho"/>
                <w:b/>
                <w:color w:val="000000"/>
                <w:sz w:val="22"/>
              </w:rPr>
            </w:pPr>
            <w:ins w:id="1007" w:author="Author">
              <w:r w:rsidRPr="004547AF">
                <w:rPr>
                  <w:rFonts w:eastAsia="MS Mincho"/>
                  <w:b/>
                  <w:sz w:val="22"/>
                </w:rPr>
                <w:t>Possible relation to this Recommendation:</w:t>
              </w:r>
            </w:ins>
          </w:p>
        </w:tc>
      </w:tr>
      <w:tr w:rsidR="008367D6" w:rsidRPr="004547AF" w:rsidTr="0083239A">
        <w:trPr>
          <w:tblHeader/>
          <w:jc w:val="center"/>
          <w:ins w:id="1008" w:author="Autho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09" w:author="Author"/>
                <w:rFonts w:eastAsia="MS Mincho"/>
                <w:sz w:val="22"/>
              </w:rPr>
            </w:pPr>
            <w:ins w:id="1010" w:author="Author">
              <w:r w:rsidRPr="004547AF">
                <w:rPr>
                  <w:rFonts w:eastAsia="MS Mincho"/>
                  <w:sz w:val="22"/>
                </w:rPr>
                <w:t>Basically all three statistics could be used.</w:t>
              </w:r>
            </w:ins>
          </w:p>
        </w:tc>
      </w:tr>
    </w:tbl>
    <w:p w:rsidR="008367D6" w:rsidRPr="004547AF" w:rsidRDefault="008367D6" w:rsidP="008367D6">
      <w:pPr>
        <w:rPr>
          <w:ins w:id="1011" w:author="Author"/>
        </w:rPr>
      </w:pPr>
    </w:p>
    <w:p w:rsidR="008367D6" w:rsidRPr="004547AF" w:rsidRDefault="008367D6" w:rsidP="00167375">
      <w:pPr>
        <w:pStyle w:val="Heading3"/>
        <w:rPr>
          <w:ins w:id="1012" w:author="Author"/>
        </w:rPr>
      </w:pPr>
      <w:bookmarkStart w:id="1013" w:name="_Toc346622494"/>
      <w:ins w:id="1014" w:author="Author">
        <w:r w:rsidRPr="004547AF">
          <w:t>7.4.5</w:t>
        </w:r>
        <w:r w:rsidRPr="004547AF">
          <w:tab/>
          <w:t>Package ‘</w:t>
        </w:r>
        <w:proofErr w:type="spellStart"/>
        <w:r w:rsidRPr="004547AF">
          <w:rPr>
            <w:i/>
            <w:iCs/>
          </w:rPr>
          <w:t>tcpcqm</w:t>
        </w:r>
        <w:proofErr w:type="spellEnd"/>
        <w:r w:rsidRPr="004547AF">
          <w:t>’ (TCP connection quality metrics):</w:t>
        </w:r>
        <w:bookmarkEnd w:id="1013"/>
        <w:r w:rsidRPr="004547AF">
          <w:t xml:space="preserve"> </w:t>
        </w:r>
      </w:ins>
    </w:p>
    <w:p w:rsidR="008367D6" w:rsidRPr="004547AF" w:rsidRDefault="008367D6" w:rsidP="008367D6">
      <w:pPr>
        <w:rPr>
          <w:ins w:id="1015" w:author="Author"/>
        </w:rPr>
      </w:pPr>
      <w:ins w:id="1016" w:author="Author">
        <w:r w:rsidRPr="004547AF">
          <w:t>See Table 1</w:t>
        </w:r>
        <w:del w:id="1017" w:author="Author">
          <w:r w:rsidRPr="004547AF" w:rsidDel="007675D4">
            <w:delText>0</w:delText>
          </w:r>
        </w:del>
        <w:r w:rsidR="007675D4" w:rsidRPr="004547AF">
          <w:t>3</w:t>
        </w:r>
        <w:r w:rsidRPr="004547AF">
          <w:t>:</w:t>
        </w:r>
      </w:ins>
    </w:p>
    <w:p w:rsidR="008367D6" w:rsidRPr="004547AF" w:rsidRDefault="008367D6" w:rsidP="00564373">
      <w:pPr>
        <w:pStyle w:val="TableNotitle"/>
        <w:rPr>
          <w:ins w:id="1018" w:author="Author"/>
          <w:rFonts w:eastAsia="MS Mincho"/>
        </w:rPr>
      </w:pPr>
      <w:bookmarkStart w:id="1019" w:name="_Toc346622447"/>
      <w:ins w:id="1020" w:author="Author">
        <w:r w:rsidRPr="004547AF">
          <w:rPr>
            <w:rFonts w:eastAsia="MS Mincho"/>
          </w:rPr>
          <w:t>Table 1</w:t>
        </w:r>
        <w:del w:id="1021" w:author="Author">
          <w:r w:rsidRPr="004547AF" w:rsidDel="007675D4">
            <w:rPr>
              <w:rFonts w:eastAsia="MS Mincho"/>
            </w:rPr>
            <w:delText>0</w:delText>
          </w:r>
        </w:del>
        <w:r w:rsidR="007675D4" w:rsidRPr="004547AF">
          <w:rPr>
            <w:rFonts w:eastAsia="MS Mincho"/>
          </w:rPr>
          <w:t>3</w:t>
        </w:r>
        <w:r w:rsidRPr="004547AF">
          <w:rPr>
            <w:rFonts w:eastAsia="MS Mincho"/>
          </w:rPr>
          <w:t xml:space="preserve"> – </w:t>
        </w:r>
        <w:r w:rsidRPr="004547AF">
          <w:t>H.248.84</w:t>
        </w:r>
        <w:r w:rsidRPr="004547AF">
          <w:rPr>
            <w:rFonts w:eastAsia="MS Mincho"/>
          </w:rPr>
          <w:t xml:space="preserve">-defined H.248 package – </w:t>
        </w:r>
        <w:proofErr w:type="spellStart"/>
        <w:r w:rsidRPr="004547AF">
          <w:rPr>
            <w:rFonts w:eastAsia="MS Mincho"/>
            <w:i/>
          </w:rPr>
          <w:t>tcpcqm</w:t>
        </w:r>
        <w:proofErr w:type="spellEnd"/>
        <w:r w:rsidRPr="004547AF">
          <w:rPr>
            <w:rFonts w:eastAsia="MS Mincho"/>
          </w:rPr>
          <w:t xml:space="preserve"> package</w:t>
        </w:r>
        <w:bookmarkEnd w:id="1019"/>
      </w:ins>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70"/>
        <w:gridCol w:w="7300"/>
      </w:tblGrid>
      <w:tr w:rsidR="008367D6" w:rsidRPr="004547AF" w:rsidTr="008367D6">
        <w:trPr>
          <w:tblHeader/>
          <w:jc w:val="center"/>
          <w:ins w:id="1022" w:author="Author"/>
        </w:trPr>
        <w:tc>
          <w:tcPr>
            <w:tcW w:w="227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023" w:author="Author"/>
                <w:rFonts w:eastAsia="MS Mincho"/>
                <w:b/>
                <w:sz w:val="22"/>
              </w:rPr>
            </w:pPr>
            <w:ins w:id="1024" w:author="Author">
              <w:r w:rsidRPr="004547AF">
                <w:rPr>
                  <w:rFonts w:eastAsia="MS Mincho"/>
                  <w:b/>
                  <w:sz w:val="22"/>
                </w:rPr>
                <w:t>Package name:</w:t>
              </w:r>
            </w:ins>
          </w:p>
        </w:tc>
        <w:tc>
          <w:tcPr>
            <w:tcW w:w="730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025" w:author="Author"/>
                <w:rFonts w:eastAsia="MS Mincho"/>
                <w:b/>
                <w:sz w:val="22"/>
              </w:rPr>
            </w:pPr>
            <w:ins w:id="1026" w:author="Author">
              <w:r w:rsidRPr="004547AF">
                <w:rPr>
                  <w:rFonts w:eastAsia="MS Mincho"/>
                  <w:b/>
                  <w:sz w:val="22"/>
                </w:rPr>
                <w:t>Purpose:</w:t>
              </w:r>
            </w:ins>
          </w:p>
        </w:tc>
      </w:tr>
      <w:tr w:rsidR="008367D6" w:rsidRPr="004547AF" w:rsidTr="0083239A">
        <w:trPr>
          <w:tblHeader/>
          <w:jc w:val="center"/>
          <w:ins w:id="1027" w:author="Author"/>
        </w:trPr>
        <w:tc>
          <w:tcPr>
            <w:tcW w:w="2270" w:type="dxa"/>
            <w:shd w:val="clear" w:color="auto" w:fill="FFFFFF"/>
          </w:tcPr>
          <w:p w:rsidR="008367D6" w:rsidRPr="004547AF" w:rsidRDefault="006379E5"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028" w:author="Author"/>
                <w:rFonts w:eastAsia="MS Mincho"/>
                <w:sz w:val="22"/>
                <w:rPrChange w:id="1029" w:author="Author">
                  <w:rPr>
                    <w:ins w:id="1030" w:author="Author"/>
                    <w:rFonts w:eastAsia="MS Mincho"/>
                    <w:b/>
                    <w:sz w:val="28"/>
                    <w:lang w:val="fr-FR"/>
                  </w:rPr>
                </w:rPrChange>
              </w:rPr>
            </w:pPr>
            <w:ins w:id="1031" w:author="Author">
              <w:r w:rsidRPr="004547AF">
                <w:rPr>
                  <w:rFonts w:eastAsia="MS Mincho"/>
                  <w:sz w:val="22"/>
                  <w:rPrChange w:id="1032" w:author="Author">
                    <w:rPr>
                      <w:rFonts w:eastAsia="MS Mincho"/>
                      <w:lang w:val="fr-FR"/>
                    </w:rPr>
                  </w:rPrChange>
                </w:rPr>
                <w:t>TCP connection quality metrics package</w:t>
              </w:r>
            </w:ins>
          </w:p>
        </w:tc>
        <w:tc>
          <w:tcPr>
            <w:tcW w:w="730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33" w:author="Author"/>
                <w:rFonts w:eastAsia="MS Mincho"/>
                <w:i/>
                <w:color w:val="000000"/>
                <w:sz w:val="22"/>
              </w:rPr>
            </w:pPr>
            <w:ins w:id="1034" w:author="Author">
              <w:r w:rsidRPr="004547AF">
                <w:rPr>
                  <w:sz w:val="22"/>
                </w:rPr>
                <w:t>Additional statistic related to the establishment process of TCP bearer connections.</w:t>
              </w:r>
            </w:ins>
          </w:p>
        </w:tc>
      </w:tr>
      <w:tr w:rsidR="008367D6" w:rsidRPr="004547AF" w:rsidTr="008367D6">
        <w:trPr>
          <w:tblHeader/>
          <w:jc w:val="center"/>
          <w:ins w:id="1035" w:author="Author"/>
        </w:trPr>
        <w:tc>
          <w:tcPr>
            <w:tcW w:w="9570" w:type="dxa"/>
            <w:gridSpan w:val="2"/>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ins w:id="1036" w:author="Author"/>
                <w:rFonts w:eastAsia="MS Mincho"/>
                <w:b/>
                <w:color w:val="000000"/>
                <w:sz w:val="22"/>
              </w:rPr>
            </w:pPr>
            <w:ins w:id="1037" w:author="Author">
              <w:r w:rsidRPr="004547AF">
                <w:rPr>
                  <w:rFonts w:eastAsia="MS Mincho"/>
                  <w:b/>
                  <w:sz w:val="22"/>
                </w:rPr>
                <w:t>Possible relation to this Recommendation:</w:t>
              </w:r>
            </w:ins>
          </w:p>
        </w:tc>
      </w:tr>
      <w:tr w:rsidR="008367D6" w:rsidRPr="004547AF" w:rsidTr="0083239A">
        <w:trPr>
          <w:tblHeader/>
          <w:jc w:val="center"/>
          <w:ins w:id="1038" w:author="Autho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39" w:author="Author"/>
                <w:rFonts w:eastAsia="MS Mincho"/>
                <w:sz w:val="22"/>
              </w:rPr>
            </w:pPr>
            <w:ins w:id="1040" w:author="Author">
              <w:r w:rsidRPr="004547AF">
                <w:rPr>
                  <w:rFonts w:eastAsia="MS Mincho"/>
                  <w:sz w:val="22"/>
                </w:rPr>
                <w:t>The round-trip time based statistic may be used as well.</w:t>
              </w:r>
            </w:ins>
          </w:p>
        </w:tc>
      </w:tr>
    </w:tbl>
    <w:p w:rsidR="008367D6" w:rsidRPr="004547AF" w:rsidRDefault="008367D6" w:rsidP="008367D6">
      <w:pPr>
        <w:rPr>
          <w:ins w:id="1041" w:author="Author"/>
        </w:rPr>
      </w:pPr>
    </w:p>
    <w:p w:rsidR="008367D6" w:rsidRPr="004547AF" w:rsidRDefault="008367D6" w:rsidP="00167375">
      <w:pPr>
        <w:pStyle w:val="Heading3"/>
        <w:rPr>
          <w:ins w:id="1042" w:author="Author"/>
        </w:rPr>
      </w:pPr>
      <w:bookmarkStart w:id="1043" w:name="_Toc346622495"/>
      <w:ins w:id="1044" w:author="Author">
        <w:r w:rsidRPr="004547AF">
          <w:t>7.4.6</w:t>
        </w:r>
        <w:r w:rsidRPr="004547AF">
          <w:tab/>
          <w:t>Inventory of TCP functions and their possible impact on H.248 TCP gateways:</w:t>
        </w:r>
        <w:bookmarkEnd w:id="1043"/>
      </w:ins>
    </w:p>
    <w:p w:rsidR="008367D6" w:rsidRPr="004547AF" w:rsidRDefault="008367D6" w:rsidP="008367D6">
      <w:pPr>
        <w:rPr>
          <w:ins w:id="1045" w:author="Author"/>
        </w:rPr>
      </w:pPr>
      <w:ins w:id="1046" w:author="Author">
        <w:r w:rsidRPr="004547AF">
          <w:t>See Table 1</w:t>
        </w:r>
        <w:del w:id="1047" w:author="Author">
          <w:r w:rsidR="009A12C8" w:rsidRPr="004547AF" w:rsidDel="007675D4">
            <w:delText>1</w:delText>
          </w:r>
        </w:del>
        <w:r w:rsidR="007675D4" w:rsidRPr="004547AF">
          <w:t>4</w:t>
        </w:r>
        <w:del w:id="1048" w:author="Author">
          <w:r w:rsidRPr="004547AF" w:rsidDel="009A12C8">
            <w:delText>0</w:delText>
          </w:r>
        </w:del>
        <w:r w:rsidRPr="004547AF">
          <w:t>:</w:t>
        </w:r>
      </w:ins>
    </w:p>
    <w:p w:rsidR="008367D6" w:rsidRPr="004547AF" w:rsidRDefault="008367D6" w:rsidP="00564373">
      <w:pPr>
        <w:pStyle w:val="TableNotitle"/>
        <w:rPr>
          <w:ins w:id="1049" w:author="Author"/>
          <w:rFonts w:eastAsia="MS Mincho"/>
        </w:rPr>
      </w:pPr>
      <w:bookmarkStart w:id="1050" w:name="_Toc346622448"/>
      <w:ins w:id="1051" w:author="Author">
        <w:r w:rsidRPr="004547AF">
          <w:rPr>
            <w:rFonts w:eastAsia="MS Mincho"/>
          </w:rPr>
          <w:t>Table 1</w:t>
        </w:r>
        <w:del w:id="1052" w:author="Author">
          <w:r w:rsidR="009A12C8" w:rsidRPr="004547AF" w:rsidDel="007675D4">
            <w:rPr>
              <w:rFonts w:eastAsia="MS Mincho"/>
            </w:rPr>
            <w:delText>1</w:delText>
          </w:r>
        </w:del>
        <w:r w:rsidR="007675D4" w:rsidRPr="004547AF">
          <w:rPr>
            <w:rFonts w:eastAsia="MS Mincho"/>
          </w:rPr>
          <w:t>4</w:t>
        </w:r>
        <w:del w:id="1053" w:author="Author">
          <w:r w:rsidRPr="004547AF" w:rsidDel="009A12C8">
            <w:rPr>
              <w:rFonts w:eastAsia="MS Mincho"/>
            </w:rPr>
            <w:delText>0</w:delText>
          </w:r>
        </w:del>
        <w:r w:rsidRPr="004547AF">
          <w:rPr>
            <w:rFonts w:eastAsia="MS Mincho"/>
          </w:rPr>
          <w:t xml:space="preserve"> – </w:t>
        </w:r>
        <w:r w:rsidRPr="004547AF">
          <w:t>H.248.84</w:t>
        </w:r>
        <w:del w:id="1054" w:author="Author">
          <w:r w:rsidRPr="004547AF" w:rsidDel="009A12C8">
            <w:rPr>
              <w:rFonts w:eastAsia="MS Mincho"/>
            </w:rPr>
            <w:delText xml:space="preserve">-defined H.248 package </w:delText>
          </w:r>
        </w:del>
        <w:r w:rsidRPr="004547AF">
          <w:rPr>
            <w:rFonts w:eastAsia="MS Mincho"/>
          </w:rPr>
          <w:t xml:space="preserve">– </w:t>
        </w:r>
        <w:r w:rsidR="006379E5" w:rsidRPr="004547AF">
          <w:rPr>
            <w:rFonts w:eastAsia="MS Mincho"/>
            <w:rPrChange w:id="1055" w:author="Author">
              <w:rPr>
                <w:rFonts w:eastAsia="MS Mincho"/>
                <w:i/>
              </w:rPr>
            </w:rPrChange>
          </w:rPr>
          <w:t>Inventory of TCP functions</w:t>
        </w:r>
        <w:del w:id="1056" w:author="Author">
          <w:r w:rsidR="006379E5" w:rsidRPr="004547AF">
            <w:rPr>
              <w:rFonts w:eastAsia="MS Mincho"/>
              <w:rPrChange w:id="1057" w:author="Author">
                <w:rPr>
                  <w:rFonts w:eastAsia="MS Mincho"/>
                  <w:i/>
                </w:rPr>
              </w:rPrChange>
            </w:rPr>
            <w:delText>tcpcqm</w:delText>
          </w:r>
          <w:r w:rsidRPr="004547AF" w:rsidDel="009A12C8">
            <w:rPr>
              <w:rFonts w:eastAsia="MS Mincho"/>
            </w:rPr>
            <w:delText xml:space="preserve"> package</w:delText>
          </w:r>
        </w:del>
        <w:bookmarkEnd w:id="1050"/>
      </w:ins>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70"/>
        <w:gridCol w:w="7300"/>
      </w:tblGrid>
      <w:tr w:rsidR="008367D6" w:rsidRPr="004547AF" w:rsidTr="008367D6">
        <w:trPr>
          <w:tblHeader/>
          <w:jc w:val="center"/>
          <w:ins w:id="1058" w:author="Author"/>
        </w:trPr>
        <w:tc>
          <w:tcPr>
            <w:tcW w:w="227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059" w:author="Author"/>
                <w:rFonts w:eastAsia="MS Mincho"/>
                <w:b/>
                <w:sz w:val="22"/>
              </w:rPr>
            </w:pPr>
            <w:ins w:id="1060" w:author="Author">
              <w:r w:rsidRPr="004547AF">
                <w:rPr>
                  <w:rFonts w:eastAsia="MS Mincho"/>
                  <w:b/>
                  <w:sz w:val="22"/>
                </w:rPr>
                <w:t>Inventory in:</w:t>
              </w:r>
            </w:ins>
          </w:p>
        </w:tc>
        <w:tc>
          <w:tcPr>
            <w:tcW w:w="730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061" w:author="Author"/>
                <w:rFonts w:eastAsia="MS Mincho"/>
                <w:b/>
                <w:sz w:val="22"/>
              </w:rPr>
            </w:pPr>
            <w:ins w:id="1062" w:author="Author">
              <w:r w:rsidRPr="004547AF">
                <w:rPr>
                  <w:rFonts w:eastAsia="MS Mincho"/>
                  <w:b/>
                  <w:sz w:val="22"/>
                </w:rPr>
                <w:t>Purpose:</w:t>
              </w:r>
            </w:ins>
          </w:p>
        </w:tc>
      </w:tr>
      <w:tr w:rsidR="008367D6" w:rsidRPr="004547AF" w:rsidTr="0083239A">
        <w:trPr>
          <w:tblHeader/>
          <w:jc w:val="center"/>
          <w:ins w:id="1063" w:author="Author"/>
        </w:trPr>
        <w:tc>
          <w:tcPr>
            <w:tcW w:w="2270" w:type="dxa"/>
            <w:shd w:val="clear" w:color="auto" w:fill="FFFFFF"/>
          </w:tcPr>
          <w:p w:rsidR="008367D6" w:rsidRPr="0078442C"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064" w:author="Author"/>
                <w:rFonts w:eastAsia="MS Mincho"/>
                <w:sz w:val="22"/>
                <w:lang w:val="fr-CH"/>
                <w:rPrChange w:id="1065" w:author="Author">
                  <w:rPr>
                    <w:ins w:id="1066" w:author="Author"/>
                    <w:rFonts w:eastAsia="MS Mincho"/>
                    <w:b/>
                    <w:sz w:val="28"/>
                    <w:lang w:val="en-US"/>
                  </w:rPr>
                </w:rPrChange>
              </w:rPr>
            </w:pPr>
            <w:ins w:id="1067" w:author="Author">
              <w:r w:rsidRPr="0078442C">
                <w:rPr>
                  <w:rFonts w:eastAsia="MS Mincho"/>
                  <w:sz w:val="22"/>
                  <w:lang w:val="fr-CH"/>
                </w:rPr>
                <w:t>Appendix II/</w:t>
              </w:r>
              <w:r w:rsidR="006379E5" w:rsidRPr="0078442C">
                <w:rPr>
                  <w:rFonts w:eastAsia="SimSun"/>
                  <w:sz w:val="22"/>
                  <w:lang w:val="fr-CH"/>
                  <w:rPrChange w:id="1068" w:author="Author">
                    <w:rPr>
                      <w:rFonts w:eastAsia="SimSun"/>
                    </w:rPr>
                  </w:rPrChange>
                </w:rPr>
                <w:t>[ITU-T H.248.84]</w:t>
              </w:r>
            </w:ins>
          </w:p>
        </w:tc>
        <w:tc>
          <w:tcPr>
            <w:tcW w:w="7300" w:type="dxa"/>
            <w:shd w:val="clear" w:color="auto" w:fill="FFFFFF"/>
          </w:tcPr>
          <w:p w:rsidR="00595248" w:rsidRPr="004547AF" w:rsidRDefault="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69" w:author="Author"/>
                <w:b/>
                <w:caps/>
              </w:rPr>
              <w:pPrChange w:id="1070" w:author="Author">
                <w:pPr>
                  <w:pStyle w:val="Tabletext"/>
                  <w:keepNext/>
                  <w:keepLines/>
                  <w:jc w:val="center"/>
                </w:pPr>
              </w:pPrChange>
            </w:pPr>
            <w:ins w:id="1071" w:author="Author">
              <w:r w:rsidRPr="004547AF">
                <w:rPr>
                  <w:sz w:val="22"/>
                </w:rPr>
                <w:t>TCP Functions versus H.248 TCP Modes of Operation, in ten areas:</w:t>
              </w:r>
            </w:ins>
          </w:p>
          <w:p w:rsidR="00595248" w:rsidRPr="004547AF"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ins w:id="1072" w:author="Author"/>
                <w:caps/>
              </w:rPr>
              <w:pPrChange w:id="1073" w:author="Author">
                <w:pPr>
                  <w:pStyle w:val="Tabletext"/>
                  <w:keepNext/>
                  <w:keepLines/>
                  <w:jc w:val="center"/>
                </w:pPr>
              </w:pPrChange>
            </w:pPr>
            <w:ins w:id="1074" w:author="Author">
              <w:r w:rsidRPr="004547AF">
                <w:rPr>
                  <w:sz w:val="22"/>
                </w:rPr>
                <w:t>Basic Capabilities</w:t>
              </w:r>
            </w:ins>
          </w:p>
          <w:p w:rsidR="00595248" w:rsidRPr="004547AF"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ins w:id="1075" w:author="Author"/>
                <w:caps/>
              </w:rPr>
              <w:pPrChange w:id="1076" w:author="Author">
                <w:pPr>
                  <w:pStyle w:val="Tabletext"/>
                  <w:keepNext/>
                  <w:keepLines/>
                  <w:jc w:val="center"/>
                </w:pPr>
              </w:pPrChange>
            </w:pPr>
            <w:ins w:id="1077" w:author="Author">
              <w:r w:rsidRPr="004547AF">
                <w:rPr>
                  <w:sz w:val="22"/>
                </w:rPr>
                <w:t>Topology Hiding</w:t>
              </w:r>
            </w:ins>
          </w:p>
          <w:p w:rsidR="00595248" w:rsidRPr="004547AF"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ins w:id="1078" w:author="Author"/>
                <w:caps/>
              </w:rPr>
              <w:pPrChange w:id="1079" w:author="Author">
                <w:pPr>
                  <w:pStyle w:val="Tabletext"/>
                  <w:keepNext/>
                  <w:keepLines/>
                  <w:jc w:val="center"/>
                </w:pPr>
              </w:pPrChange>
            </w:pPr>
            <w:ins w:id="1080" w:author="Author">
              <w:r w:rsidRPr="004547AF">
                <w:rPr>
                  <w:sz w:val="22"/>
                </w:rPr>
                <w:t>Protocol Encryption</w:t>
              </w:r>
            </w:ins>
          </w:p>
          <w:p w:rsidR="00595248" w:rsidRPr="004547AF"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ins w:id="1081" w:author="Author"/>
                <w:caps/>
              </w:rPr>
              <w:pPrChange w:id="1082" w:author="Author">
                <w:pPr>
                  <w:pStyle w:val="Tabletext"/>
                  <w:keepNext/>
                  <w:keepLines/>
                  <w:jc w:val="center"/>
                </w:pPr>
              </w:pPrChange>
            </w:pPr>
            <w:ins w:id="1083" w:author="Author">
              <w:r w:rsidRPr="004547AF">
                <w:rPr>
                  <w:sz w:val="22"/>
                </w:rPr>
                <w:t>Security</w:t>
              </w:r>
            </w:ins>
          </w:p>
          <w:p w:rsidR="00595248" w:rsidRPr="004547AF"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ins w:id="1084" w:author="Author"/>
                <w:caps/>
              </w:rPr>
              <w:pPrChange w:id="1085" w:author="Author">
                <w:pPr>
                  <w:pStyle w:val="Tabletext"/>
                  <w:keepNext/>
                  <w:keepLines/>
                  <w:jc w:val="center"/>
                </w:pPr>
              </w:pPrChange>
            </w:pPr>
            <w:ins w:id="1086" w:author="Author">
              <w:r w:rsidRPr="004547AF">
                <w:rPr>
                  <w:sz w:val="22"/>
                </w:rPr>
                <w:t>Application Data Inactivity Detection</w:t>
              </w:r>
            </w:ins>
          </w:p>
          <w:p w:rsidR="00595248" w:rsidRPr="004547AF"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ins w:id="1087" w:author="Author"/>
                <w:caps/>
              </w:rPr>
              <w:pPrChange w:id="1088" w:author="Author">
                <w:pPr>
                  <w:pStyle w:val="Tabletext"/>
                  <w:keepNext/>
                  <w:keepLines/>
                  <w:jc w:val="center"/>
                </w:pPr>
              </w:pPrChange>
            </w:pPr>
            <w:ins w:id="1089" w:author="Author">
              <w:r w:rsidRPr="004547AF">
                <w:rPr>
                  <w:sz w:val="22"/>
                </w:rPr>
                <w:t>Interactions with other policy rules</w:t>
              </w:r>
            </w:ins>
          </w:p>
          <w:p w:rsidR="00595248" w:rsidRPr="004547AF"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ins w:id="1090" w:author="Author"/>
                <w:caps/>
              </w:rPr>
              <w:pPrChange w:id="1091" w:author="Author">
                <w:pPr>
                  <w:pStyle w:val="Tabletext"/>
                  <w:keepNext/>
                  <w:keepLines/>
                  <w:jc w:val="center"/>
                </w:pPr>
              </w:pPrChange>
            </w:pPr>
            <w:ins w:id="1092" w:author="Author">
              <w:r w:rsidRPr="004547AF">
                <w:rPr>
                  <w:sz w:val="22"/>
                </w:rPr>
                <w:t>Performance measurements &amp; statistics"</w:t>
              </w:r>
            </w:ins>
          </w:p>
          <w:p w:rsidR="00595248" w:rsidRPr="004547AF"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ins w:id="1093" w:author="Author"/>
                <w:caps/>
              </w:rPr>
              <w:pPrChange w:id="1094" w:author="Author">
                <w:pPr>
                  <w:pStyle w:val="Tabletext"/>
                  <w:keepNext/>
                  <w:keepLines/>
                  <w:jc w:val="center"/>
                </w:pPr>
              </w:pPrChange>
            </w:pPr>
            <w:ins w:id="1095" w:author="Author">
              <w:r w:rsidRPr="004547AF">
                <w:rPr>
                  <w:sz w:val="22"/>
                </w:rPr>
                <w:t>Connection keep alive support</w:t>
              </w:r>
            </w:ins>
          </w:p>
          <w:p w:rsidR="00595248" w:rsidRPr="004547AF"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ins w:id="1096" w:author="Author"/>
                <w:caps/>
              </w:rPr>
              <w:pPrChange w:id="1097" w:author="Author">
                <w:pPr>
                  <w:pStyle w:val="Tabletext"/>
                  <w:keepNext/>
                  <w:keepLines/>
                  <w:jc w:val="center"/>
                </w:pPr>
              </w:pPrChange>
            </w:pPr>
            <w:ins w:id="1098" w:author="Author">
              <w:r w:rsidRPr="004547AF">
                <w:rPr>
                  <w:sz w:val="22"/>
                </w:rPr>
                <w:t>Add-on's to TCP</w:t>
              </w:r>
            </w:ins>
          </w:p>
          <w:p w:rsidR="00595248" w:rsidRPr="004547AF"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ins w:id="1099" w:author="Author"/>
                <w:rFonts w:eastAsia="Times New Roman"/>
                <w:rPrChange w:id="1100" w:author="Author">
                  <w:rPr>
                    <w:ins w:id="1101" w:author="Author"/>
                    <w:rFonts w:eastAsia="MS Mincho"/>
                    <w:b/>
                    <w:i/>
                    <w:caps/>
                    <w:color w:val="000000"/>
                  </w:rPr>
                </w:rPrChange>
              </w:rPr>
              <w:pPrChange w:id="1102" w:author="Author">
                <w:pPr>
                  <w:pStyle w:val="Tabletext"/>
                  <w:keepNext/>
                  <w:keepLines/>
                  <w:jc w:val="center"/>
                </w:pPr>
              </w:pPrChange>
            </w:pPr>
            <w:ins w:id="1103" w:author="Author">
              <w:r w:rsidRPr="004547AF">
                <w:rPr>
                  <w:sz w:val="22"/>
                </w:rPr>
                <w:t>IP layer operations</w:t>
              </w:r>
            </w:ins>
          </w:p>
        </w:tc>
      </w:tr>
      <w:tr w:rsidR="008367D6" w:rsidRPr="004547AF" w:rsidTr="008367D6">
        <w:trPr>
          <w:tblHeader/>
          <w:jc w:val="center"/>
          <w:ins w:id="1104" w:author="Author"/>
        </w:trPr>
        <w:tc>
          <w:tcPr>
            <w:tcW w:w="9570" w:type="dxa"/>
            <w:gridSpan w:val="2"/>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ins w:id="1105" w:author="Author"/>
                <w:rFonts w:eastAsia="MS Mincho"/>
                <w:b/>
                <w:color w:val="000000"/>
                <w:sz w:val="22"/>
              </w:rPr>
            </w:pPr>
            <w:ins w:id="1106" w:author="Author">
              <w:r w:rsidRPr="004547AF">
                <w:rPr>
                  <w:rFonts w:eastAsia="MS Mincho"/>
                  <w:b/>
                  <w:sz w:val="22"/>
                </w:rPr>
                <w:t>Possible relation to this Recommendation:</w:t>
              </w:r>
            </w:ins>
          </w:p>
        </w:tc>
      </w:tr>
      <w:tr w:rsidR="008367D6" w:rsidRPr="004547AF" w:rsidTr="0083239A">
        <w:trPr>
          <w:tblHeader/>
          <w:jc w:val="center"/>
          <w:ins w:id="1107" w:author="Autho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08" w:author="Author"/>
                <w:rFonts w:eastAsia="MS Mincho"/>
                <w:sz w:val="22"/>
              </w:rPr>
            </w:pPr>
            <w:ins w:id="1109" w:author="Author">
              <w:r w:rsidRPr="004547AF">
                <w:rPr>
                  <w:rFonts w:eastAsia="MS Mincho"/>
                  <w:sz w:val="22"/>
                </w:rPr>
                <w:t>This informative analysis is principally valid as well.</w:t>
              </w:r>
            </w:ins>
          </w:p>
        </w:tc>
      </w:tr>
    </w:tbl>
    <w:p w:rsidR="008367D6" w:rsidRPr="004547AF" w:rsidRDefault="008367D6" w:rsidP="008367D6">
      <w:pPr>
        <w:rPr>
          <w:ins w:id="1110" w:author="Author"/>
          <w:rFonts w:eastAsia="MS Mincho"/>
        </w:rPr>
      </w:pPr>
    </w:p>
    <w:p w:rsidR="008367D6" w:rsidRPr="0078442C" w:rsidRDefault="006379E5" w:rsidP="00167375">
      <w:pPr>
        <w:pStyle w:val="Heading2"/>
        <w:rPr>
          <w:ins w:id="1111" w:author="Author"/>
          <w:lang w:val="fr-CH"/>
        </w:rPr>
      </w:pPr>
      <w:bookmarkStart w:id="1112" w:name="_Toc346622496"/>
      <w:ins w:id="1113" w:author="Author">
        <w:r w:rsidRPr="0078442C">
          <w:rPr>
            <w:lang w:val="fr-CH"/>
          </w:rPr>
          <w:t>7.5</w:t>
        </w:r>
        <w:r w:rsidRPr="0078442C">
          <w:rPr>
            <w:lang w:val="fr-CH"/>
          </w:rPr>
          <w:tab/>
          <w:t>ITU-T H.248.43 and ITU-T H.248.79</w:t>
        </w:r>
        <w:bookmarkEnd w:id="1112"/>
      </w:ins>
    </w:p>
    <w:p w:rsidR="008367D6" w:rsidRPr="004547AF" w:rsidRDefault="006379E5" w:rsidP="008367D6">
      <w:pPr>
        <w:rPr>
          <w:ins w:id="1114" w:author="Author"/>
          <w:rFonts w:eastAsia="MS Mincho"/>
        </w:rPr>
      </w:pPr>
      <w:ins w:id="1115" w:author="Author">
        <w:r w:rsidRPr="004547AF">
          <w:rPr>
            <w:rFonts w:eastAsia="MS Mincho"/>
            <w:rPrChange w:id="1116" w:author="Author">
              <w:rPr>
                <w:rFonts w:eastAsia="MS Mincho"/>
                <w:lang w:val="fr-FR"/>
              </w:rPr>
            </w:rPrChange>
          </w:rPr>
          <w:t xml:space="preserve">Related to filtering of TCP traffic. </w:t>
        </w:r>
        <w:r w:rsidR="008367D6" w:rsidRPr="004547AF">
          <w:rPr>
            <w:rFonts w:eastAsia="MS Mincho"/>
          </w:rPr>
          <w:t>See overview in clause 9/[ITU-T H.248.79].</w:t>
        </w:r>
      </w:ins>
    </w:p>
    <w:p w:rsidR="008060A5" w:rsidRPr="004547AF" w:rsidRDefault="008060A5" w:rsidP="004A106E"/>
    <w:p w:rsidR="008060A5" w:rsidRPr="004547AF" w:rsidRDefault="008060A5" w:rsidP="008060A5">
      <w:pPr>
        <w:keepNext/>
        <w:keepLines/>
        <w:spacing w:before="360"/>
        <w:ind w:left="794" w:hanging="794"/>
        <w:outlineLvl w:val="0"/>
        <w:rPr>
          <w:rFonts w:eastAsia="MS Mincho"/>
          <w:b/>
          <w:lang w:eastAsia="zh-CN"/>
        </w:rPr>
      </w:pPr>
      <w:r w:rsidRPr="004547AF">
        <w:rPr>
          <w:rFonts w:eastAsia="MS Mincho"/>
          <w:b/>
        </w:rPr>
        <w:t>8</w:t>
      </w:r>
      <w:r w:rsidRPr="004547AF">
        <w:rPr>
          <w:rFonts w:eastAsia="MS Mincho"/>
          <w:b/>
        </w:rPr>
        <w:tab/>
        <w:t xml:space="preserve">Generic bearer transport session or connection control </w:t>
      </w:r>
      <w:r w:rsidRPr="004547AF">
        <w:rPr>
          <w:rFonts w:eastAsia="MS Mincho"/>
          <w:b/>
          <w:lang w:eastAsia="zh-CN"/>
        </w:rPr>
        <w:t>package</w:t>
      </w:r>
    </w:p>
    <w:p w:rsidR="008060A5" w:rsidRPr="004547AF" w:rsidRDefault="00ED23EB" w:rsidP="001546FA">
      <w:pPr>
        <w:ind w:left="709" w:hanging="709"/>
        <w:rPr>
          <w:rFonts w:eastAsia="MS Mincho"/>
          <w:i/>
          <w:lang w:eastAsia="zh-CN"/>
        </w:rPr>
      </w:pPr>
      <w:bookmarkStart w:id="1117" w:name="OLE_LINK5"/>
      <w:bookmarkStart w:id="1118" w:name="OLE_LINK6"/>
      <w:r w:rsidRPr="004547AF">
        <w:rPr>
          <w:rFonts w:eastAsia="MS Mincho"/>
          <w:i/>
          <w:highlight w:val="yellow"/>
          <w:lang w:eastAsia="zh-CN"/>
        </w:rPr>
        <w:t>{Editor’s note (2012-09): this option is still under study. The well-known idea in separating technology-independent (“bearer-independent”), common control functionality and technology-dependent capabilities (as e.g. package extensions</w:t>
      </w:r>
      <w:r w:rsidR="008F6D5D" w:rsidRPr="004547AF">
        <w:rPr>
          <w:rFonts w:eastAsia="MS Mincho"/>
          <w:i/>
          <w:highlight w:val="yellow"/>
          <w:lang w:eastAsia="zh-CN"/>
        </w:rPr>
        <w:t>)</w:t>
      </w:r>
      <w:r w:rsidRPr="004547AF">
        <w:rPr>
          <w:rFonts w:eastAsia="MS Mincho"/>
          <w:i/>
          <w:highlight w:val="yellow"/>
          <w:lang w:eastAsia="zh-CN"/>
        </w:rPr>
        <w:t xml:space="preserve">. </w:t>
      </w:r>
      <w:ins w:id="1119" w:author="Author">
        <w:r w:rsidR="007F5485" w:rsidRPr="004547AF">
          <w:rPr>
            <w:rFonts w:eastAsia="MS Mincho"/>
            <w:i/>
            <w:highlight w:val="yellow"/>
            <w:lang w:eastAsia="zh-CN"/>
          </w:rPr>
          <w:br/>
        </w:r>
        <w:r w:rsidR="007F5485" w:rsidRPr="004547AF">
          <w:rPr>
            <w:rFonts w:eastAsia="MS Mincho"/>
            <w:b/>
            <w:i/>
            <w:highlight w:val="yellow"/>
            <w:lang w:eastAsia="zh-CN"/>
          </w:rPr>
          <w:t>Comment (2013-01):</w:t>
        </w:r>
        <w:r w:rsidR="007F5485" w:rsidRPr="004547AF">
          <w:rPr>
            <w:rFonts w:eastAsia="MS Mincho"/>
            <w:i/>
            <w:highlight w:val="yellow"/>
            <w:lang w:eastAsia="zh-CN"/>
          </w:rPr>
          <w:t xml:space="preserve"> this placeholder seems to be obsolete due to the agreed redesigned package framework. </w:t>
        </w:r>
      </w:ins>
      <w:r w:rsidRPr="004547AF">
        <w:rPr>
          <w:rFonts w:eastAsia="MS Mincho"/>
          <w:i/>
          <w:highlight w:val="yellow"/>
          <w:lang w:eastAsia="zh-CN"/>
        </w:rPr>
        <w:t>}</w:t>
      </w:r>
    </w:p>
    <w:bookmarkEnd w:id="1117"/>
    <w:bookmarkEnd w:id="1118"/>
    <w:p w:rsidR="008060A5" w:rsidRPr="004547AF" w:rsidRDefault="008060A5" w:rsidP="004A106E"/>
    <w:p w:rsidR="00A6280A" w:rsidRPr="004547AF" w:rsidRDefault="008060A5" w:rsidP="004547AF">
      <w:pPr>
        <w:pStyle w:val="Heading1"/>
        <w:rPr>
          <w:ins w:id="1120" w:author="Author"/>
        </w:rPr>
      </w:pPr>
      <w:bookmarkStart w:id="1121" w:name="_Toc346622497"/>
      <w:r w:rsidRPr="004547AF">
        <w:t>9</w:t>
      </w:r>
      <w:r w:rsidRPr="004547AF">
        <w:tab/>
        <w:t xml:space="preserve">TCP </w:t>
      </w:r>
      <w:ins w:id="1122" w:author="Author">
        <w:r w:rsidR="00CB4268" w:rsidRPr="004547AF">
          <w:t xml:space="preserve">basic </w:t>
        </w:r>
      </w:ins>
      <w:r w:rsidRPr="004547AF">
        <w:t>connection control package</w:t>
      </w:r>
      <w:bookmarkEnd w:id="1121"/>
    </w:p>
    <w:p w:rsidR="00595248" w:rsidRPr="004547AF" w:rsidRDefault="00D43B6E">
      <w:pPr>
        <w:rPr>
          <w:ins w:id="1123" w:author="Author"/>
          <w:rFonts w:eastAsia="MS Mincho"/>
          <w:i/>
          <w:highlight w:val="yellow"/>
        </w:rPr>
        <w:pPrChange w:id="1124" w:author="Author">
          <w:pPr>
            <w:pStyle w:val="Heading1"/>
          </w:pPr>
        </w:pPrChange>
      </w:pPr>
      <w:ins w:id="1125" w:author="Author">
        <w:r w:rsidRPr="004547AF">
          <w:rPr>
            <w:rFonts w:eastAsia="MS Mincho"/>
            <w:i/>
            <w:highlight w:val="yellow"/>
          </w:rPr>
          <w:t>{</w:t>
        </w:r>
        <w:r w:rsidRPr="004547AF">
          <w:rPr>
            <w:rFonts w:eastAsia="MS Mincho"/>
            <w:b/>
            <w:i/>
            <w:highlight w:val="yellow"/>
          </w:rPr>
          <w:t>Editor’s note (2013-01)</w:t>
        </w:r>
        <w:r w:rsidRPr="004547AF">
          <w:rPr>
            <w:rFonts w:eastAsia="MS Mincho"/>
            <w:i/>
            <w:highlight w:val="yellow"/>
          </w:rPr>
          <w:t>: it was agreed to revise the package and align it conceptually with the Q.1950 design. It’s not a 1:1 copy, primarily in two aspects:</w:t>
        </w:r>
      </w:ins>
    </w:p>
    <w:p w:rsidR="00595248" w:rsidRPr="004547AF" w:rsidRDefault="00D43B6E">
      <w:pPr>
        <w:pStyle w:val="ListParagraph"/>
        <w:numPr>
          <w:ilvl w:val="0"/>
          <w:numId w:val="33"/>
        </w:numPr>
        <w:spacing w:before="0"/>
        <w:rPr>
          <w:ins w:id="1126" w:author="Author"/>
          <w:rFonts w:eastAsia="MS Mincho"/>
          <w:i/>
          <w:highlight w:val="yellow"/>
        </w:rPr>
        <w:pPrChange w:id="1127" w:author="Author">
          <w:pPr>
            <w:pStyle w:val="Heading1"/>
          </w:pPr>
        </w:pPrChange>
      </w:pPr>
      <w:ins w:id="1128" w:author="Author">
        <w:r w:rsidRPr="004547AF">
          <w:rPr>
            <w:rFonts w:eastAsia="MS Mincho"/>
            <w:i/>
            <w:highlight w:val="yellow"/>
          </w:rPr>
          <w:t>bearer modification: requirements couldn’t be identified for TCP (so far)</w:t>
        </w:r>
      </w:ins>
    </w:p>
    <w:p w:rsidR="00595248" w:rsidRPr="004547AF" w:rsidRDefault="00D43B6E">
      <w:pPr>
        <w:pStyle w:val="ListParagraph"/>
        <w:numPr>
          <w:ilvl w:val="0"/>
          <w:numId w:val="33"/>
        </w:numPr>
        <w:spacing w:before="0"/>
        <w:rPr>
          <w:ins w:id="1129" w:author="Author"/>
          <w:rFonts w:eastAsia="MS Mincho"/>
          <w:i/>
          <w:highlight w:val="yellow"/>
          <w:rPrChange w:id="1130" w:author="Author">
            <w:rPr>
              <w:ins w:id="1131" w:author="Author"/>
              <w:rFonts w:eastAsia="MS Mincho"/>
              <w:highlight w:val="yellow"/>
            </w:rPr>
          </w:rPrChange>
        </w:rPr>
        <w:pPrChange w:id="1132" w:author="Author">
          <w:pPr>
            <w:pStyle w:val="Heading1"/>
          </w:pPr>
        </w:pPrChange>
      </w:pPr>
      <w:ins w:id="1133" w:author="Author">
        <w:r w:rsidRPr="004547AF">
          <w:rPr>
            <w:rFonts w:eastAsia="MS Mincho"/>
            <w:i/>
            <w:highlight w:val="yellow"/>
          </w:rPr>
          <w:t>bearer release: using a package-defined codepoint instead of g/cause</w:t>
        </w:r>
      </w:ins>
    </w:p>
    <w:p w:rsidR="00595248" w:rsidRPr="004547AF" w:rsidRDefault="00D43B6E">
      <w:pPr>
        <w:spacing w:before="0"/>
        <w:rPr>
          <w:rFonts w:eastAsia="MS Mincho"/>
          <w:lang w:eastAsia="zh-CN"/>
        </w:rPr>
        <w:pPrChange w:id="1134" w:author="Author">
          <w:pPr>
            <w:pStyle w:val="Heading1"/>
          </w:pPr>
        </w:pPrChange>
      </w:pPr>
      <w:ins w:id="1135" w:author="Author">
        <w:r w:rsidRPr="004547AF">
          <w:rPr>
            <w:rFonts w:eastAsia="MS Mincho"/>
            <w:i/>
            <w:highlight w:val="yellow"/>
          </w:rPr>
          <w:t xml:space="preserve">It </w:t>
        </w:r>
        <w:proofErr w:type="spellStart"/>
        <w:r w:rsidRPr="004547AF">
          <w:rPr>
            <w:rFonts w:eastAsia="MS Mincho"/>
            <w:i/>
            <w:highlight w:val="yellow"/>
          </w:rPr>
          <w:t>hat</w:t>
        </w:r>
        <w:proofErr w:type="spellEnd"/>
        <w:r w:rsidRPr="004547AF">
          <w:rPr>
            <w:rFonts w:eastAsia="MS Mincho"/>
            <w:i/>
            <w:highlight w:val="yellow"/>
          </w:rPr>
          <w:t xml:space="preserve"> to be noted that package &amp; proper</w:t>
        </w:r>
        <w:r w:rsidR="00D766C7" w:rsidRPr="004547AF">
          <w:rPr>
            <w:rFonts w:eastAsia="MS Mincho"/>
            <w:i/>
            <w:highlight w:val="yellow"/>
          </w:rPr>
          <w:t>ty descriptions are still not updated, contributions are solicited</w:t>
        </w:r>
        <w:r w:rsidRPr="004547AF">
          <w:rPr>
            <w:rFonts w:eastAsia="MS Mincho"/>
            <w:i/>
            <w:highlight w:val="yellow"/>
          </w:rPr>
          <w:t>.}</w:t>
        </w:r>
      </w:ins>
    </w:p>
    <w:tbl>
      <w:tblPr>
        <w:tblW w:w="0" w:type="auto"/>
        <w:tblLayout w:type="fixed"/>
        <w:tblLook w:val="0000" w:firstRow="0" w:lastRow="0" w:firstColumn="0" w:lastColumn="0" w:noHBand="0" w:noVBand="0"/>
      </w:tblPr>
      <w:tblGrid>
        <w:gridCol w:w="567"/>
        <w:gridCol w:w="2268"/>
        <w:gridCol w:w="6917"/>
      </w:tblGrid>
      <w:tr w:rsidR="008060A5" w:rsidRPr="004547AF" w:rsidTr="008F6D5D">
        <w:tc>
          <w:tcPr>
            <w:tcW w:w="567" w:type="dxa"/>
          </w:tcPr>
          <w:p w:rsidR="008060A5" w:rsidRPr="004547AF" w:rsidRDefault="008060A5" w:rsidP="008060A5">
            <w:pPr>
              <w:keepNext/>
              <w:keepLines/>
              <w:rPr>
                <w:rFonts w:eastAsia="MS Mincho"/>
              </w:rPr>
            </w:pPr>
          </w:p>
        </w:tc>
        <w:tc>
          <w:tcPr>
            <w:tcW w:w="2268" w:type="dxa"/>
          </w:tcPr>
          <w:p w:rsidR="008060A5" w:rsidRPr="004547AF" w:rsidRDefault="008060A5" w:rsidP="008060A5">
            <w:pPr>
              <w:keepNext/>
              <w:keepLines/>
              <w:rPr>
                <w:rFonts w:eastAsia="MS Mincho"/>
              </w:rPr>
            </w:pPr>
            <w:r w:rsidRPr="004547AF">
              <w:rPr>
                <w:rFonts w:eastAsia="MS Mincho"/>
                <w:b/>
                <w:bCs/>
              </w:rPr>
              <w:t>Package Name</w:t>
            </w:r>
            <w:r w:rsidRPr="004547AF">
              <w:rPr>
                <w:rFonts w:eastAsia="MS Mincho"/>
              </w:rPr>
              <w:t>:</w:t>
            </w:r>
          </w:p>
        </w:tc>
        <w:tc>
          <w:tcPr>
            <w:tcW w:w="6917" w:type="dxa"/>
          </w:tcPr>
          <w:p w:rsidR="008060A5" w:rsidRPr="004547AF" w:rsidRDefault="008060A5" w:rsidP="008060A5">
            <w:pPr>
              <w:keepNext/>
              <w:keepLines/>
              <w:rPr>
                <w:rFonts w:eastAsia="MS Mincho"/>
              </w:rPr>
            </w:pPr>
            <w:r w:rsidRPr="004547AF">
              <w:rPr>
                <w:rFonts w:eastAsia="MS Mincho"/>
              </w:rPr>
              <w:t xml:space="preserve">TCP </w:t>
            </w:r>
            <w:ins w:id="1136" w:author="Author">
              <w:r w:rsidR="00CB4268" w:rsidRPr="004547AF">
                <w:rPr>
                  <w:rFonts w:eastAsia="MS Mincho"/>
                </w:rPr>
                <w:t xml:space="preserve">basic </w:t>
              </w:r>
            </w:ins>
            <w:r w:rsidRPr="004547AF">
              <w:rPr>
                <w:rFonts w:eastAsia="MS Mincho"/>
              </w:rPr>
              <w:t xml:space="preserve">connection control </w:t>
            </w:r>
            <w:r w:rsidRPr="004547AF">
              <w:rPr>
                <w:rFonts w:eastAsia="MS Mincho"/>
                <w:lang w:eastAsia="zh-CN"/>
              </w:rPr>
              <w:t>package</w:t>
            </w:r>
          </w:p>
        </w:tc>
      </w:tr>
      <w:tr w:rsidR="008060A5" w:rsidRPr="004547AF" w:rsidTr="008F6D5D">
        <w:tc>
          <w:tcPr>
            <w:tcW w:w="567" w:type="dxa"/>
          </w:tcPr>
          <w:p w:rsidR="008060A5" w:rsidRPr="004547AF" w:rsidRDefault="008060A5" w:rsidP="008060A5">
            <w:pPr>
              <w:keepNext/>
              <w:keepLines/>
              <w:rPr>
                <w:rFonts w:eastAsia="MS Mincho"/>
              </w:rPr>
            </w:pPr>
          </w:p>
        </w:tc>
        <w:tc>
          <w:tcPr>
            <w:tcW w:w="2268" w:type="dxa"/>
          </w:tcPr>
          <w:p w:rsidR="008060A5" w:rsidRPr="004547AF" w:rsidRDefault="008060A5" w:rsidP="008060A5">
            <w:pPr>
              <w:keepNext/>
              <w:keepLines/>
              <w:rPr>
                <w:rFonts w:eastAsia="MS Mincho"/>
              </w:rPr>
            </w:pPr>
            <w:r w:rsidRPr="004547AF">
              <w:rPr>
                <w:rFonts w:eastAsia="MS Mincho"/>
                <w:b/>
                <w:bCs/>
              </w:rPr>
              <w:t>Package ID</w:t>
            </w:r>
            <w:r w:rsidRPr="004547AF">
              <w:rPr>
                <w:rFonts w:eastAsia="MS Mincho"/>
              </w:rPr>
              <w:t>:</w:t>
            </w:r>
          </w:p>
        </w:tc>
        <w:tc>
          <w:tcPr>
            <w:tcW w:w="6917" w:type="dxa"/>
          </w:tcPr>
          <w:p w:rsidR="008060A5" w:rsidRPr="004547AF" w:rsidRDefault="008060A5" w:rsidP="008060A5">
            <w:pPr>
              <w:keepNext/>
              <w:keepLines/>
              <w:rPr>
                <w:rFonts w:eastAsia="SimSun"/>
                <w:lang w:eastAsia="zh-CN"/>
              </w:rPr>
            </w:pPr>
            <w:proofErr w:type="spellStart"/>
            <w:r w:rsidRPr="004547AF">
              <w:rPr>
                <w:rFonts w:eastAsia="MS Mincho"/>
              </w:rPr>
              <w:t>tcp</w:t>
            </w:r>
            <w:ins w:id="1137" w:author="Author">
              <w:r w:rsidR="00CB4268" w:rsidRPr="004547AF">
                <w:rPr>
                  <w:rFonts w:eastAsia="MS Mincho"/>
                </w:rPr>
                <w:t>b</w:t>
              </w:r>
            </w:ins>
            <w:r w:rsidRPr="004547AF">
              <w:rPr>
                <w:rFonts w:eastAsia="MS Mincho"/>
              </w:rPr>
              <w:t>cc</w:t>
            </w:r>
            <w:proofErr w:type="spellEnd"/>
            <w:r w:rsidRPr="004547AF">
              <w:rPr>
                <w:rFonts w:eastAsia="MS Mincho"/>
              </w:rPr>
              <w:t xml:space="preserve"> (</w:t>
            </w:r>
            <w:r w:rsidRPr="004547AF">
              <w:rPr>
                <w:rFonts w:eastAsia="MS Mincho"/>
                <w:highlight w:val="yellow"/>
              </w:rPr>
              <w:t>0x####</w:t>
            </w:r>
            <w:r w:rsidRPr="004547AF">
              <w:rPr>
                <w:rFonts w:eastAsia="MS Mincho"/>
              </w:rPr>
              <w:t>)</w:t>
            </w:r>
          </w:p>
        </w:tc>
      </w:tr>
      <w:tr w:rsidR="008060A5" w:rsidRPr="004547AF" w:rsidTr="008F6D5D">
        <w:tc>
          <w:tcPr>
            <w:tcW w:w="567" w:type="dxa"/>
          </w:tcPr>
          <w:p w:rsidR="008060A5" w:rsidRPr="004547AF" w:rsidRDefault="008060A5" w:rsidP="008060A5">
            <w:pPr>
              <w:rPr>
                <w:rFonts w:eastAsia="MS Mincho"/>
              </w:rPr>
            </w:pPr>
          </w:p>
        </w:tc>
        <w:tc>
          <w:tcPr>
            <w:tcW w:w="2268" w:type="dxa"/>
          </w:tcPr>
          <w:p w:rsidR="008060A5" w:rsidRPr="004547AF" w:rsidRDefault="008060A5" w:rsidP="008060A5">
            <w:pPr>
              <w:rPr>
                <w:rFonts w:eastAsia="MS Mincho"/>
              </w:rPr>
            </w:pPr>
            <w:r w:rsidRPr="004547AF">
              <w:rPr>
                <w:rFonts w:eastAsia="MS Mincho"/>
                <w:b/>
                <w:bCs/>
              </w:rPr>
              <w:t>Description</w:t>
            </w:r>
            <w:r w:rsidRPr="004547AF">
              <w:rPr>
                <w:rFonts w:eastAsia="MS Mincho"/>
              </w:rPr>
              <w:t>:</w:t>
            </w:r>
          </w:p>
        </w:tc>
        <w:tc>
          <w:tcPr>
            <w:tcW w:w="6917" w:type="dxa"/>
          </w:tcPr>
          <w:p w:rsidR="00BF06C7" w:rsidRPr="004547AF" w:rsidRDefault="008060A5" w:rsidP="008060A5">
            <w:pPr>
              <w:rPr>
                <w:rFonts w:eastAsia="MS Mincho"/>
              </w:rPr>
            </w:pPr>
            <w:r w:rsidRPr="004547AF">
              <w:rPr>
                <w:rFonts w:eastAsia="MS Mincho"/>
              </w:rPr>
              <w:t xml:space="preserve">This package provides tools for the MGC for controlling TCP endpoints instantiated on a SEP. </w:t>
            </w:r>
          </w:p>
          <w:p w:rsidR="008060A5" w:rsidRPr="004547AF" w:rsidRDefault="00BF06C7" w:rsidP="00C52922">
            <w:pPr>
              <w:rPr>
                <w:rFonts w:eastAsia="MS Mincho"/>
              </w:rPr>
            </w:pPr>
            <w:r w:rsidRPr="004547AF">
              <w:rPr>
                <w:rFonts w:eastAsia="MS Mincho"/>
              </w:rPr>
              <w:t xml:space="preserve">For a MGC strictly controlled approach </w:t>
            </w:r>
            <w:r w:rsidR="00C52922" w:rsidRPr="004547AF">
              <w:rPr>
                <w:rFonts w:eastAsia="MS Mincho"/>
              </w:rPr>
              <w:t xml:space="preserve">the MG can notify the MGC about </w:t>
            </w:r>
            <w:r w:rsidR="004118B1" w:rsidRPr="004547AF">
              <w:rPr>
                <w:rFonts w:eastAsia="MS Mincho"/>
              </w:rPr>
              <w:t>stat</w:t>
            </w:r>
            <w:r w:rsidR="00C52922" w:rsidRPr="004547AF">
              <w:rPr>
                <w:rFonts w:eastAsia="MS Mincho"/>
              </w:rPr>
              <w:t>e changes of the TCP connection. State changes of the TCP connection will not be propagated between the SEPs. By the use of signals the MGC can control each SEP independently.</w:t>
            </w:r>
            <w:ins w:id="1138" w:author="Author">
              <w:r w:rsidR="00FB415A" w:rsidRPr="004547AF">
                <w:rPr>
                  <w:rFonts w:eastAsia="MS Mincho"/>
                </w:rPr>
                <w:t xml:space="preserve"> </w:t>
              </w:r>
            </w:ins>
            <w:r w:rsidR="008060A5" w:rsidRPr="004547AF">
              <w:rPr>
                <w:rFonts w:eastAsia="MS Mincho"/>
              </w:rPr>
              <w:t>The following capabilities are provided:</w:t>
            </w:r>
          </w:p>
          <w:p w:rsidR="008060A5" w:rsidRPr="004547AF" w:rsidRDefault="008060A5" w:rsidP="008060A5">
            <w:pPr>
              <w:numPr>
                <w:ilvl w:val="0"/>
                <w:numId w:val="13"/>
              </w:numPr>
              <w:ind w:left="567" w:hanging="567"/>
              <w:rPr>
                <w:rFonts w:eastAsia="MS Mincho"/>
                <w:lang w:eastAsia="zh-CN"/>
              </w:rPr>
            </w:pPr>
            <w:r w:rsidRPr="004547AF">
              <w:rPr>
                <w:rFonts w:eastAsia="MS Mincho"/>
                <w:lang w:eastAsia="zh-CN"/>
              </w:rPr>
              <w:t>The MGC can trigger the setup of a TCP connection, instructing the TCP endpoint acting either as a TCP-client or as a TCP-server;</w:t>
            </w:r>
          </w:p>
          <w:p w:rsidR="00CB3FAC" w:rsidRPr="004547AF" w:rsidRDefault="008060A5" w:rsidP="008060A5">
            <w:pPr>
              <w:numPr>
                <w:ilvl w:val="0"/>
                <w:numId w:val="13"/>
              </w:numPr>
              <w:ind w:left="567" w:hanging="567"/>
              <w:rPr>
                <w:rFonts w:eastAsia="MS Mincho"/>
                <w:lang w:eastAsia="zh-CN"/>
              </w:rPr>
            </w:pPr>
            <w:r w:rsidRPr="004547AF">
              <w:rPr>
                <w:rFonts w:eastAsia="MS Mincho"/>
                <w:lang w:eastAsia="zh-CN"/>
              </w:rPr>
              <w:t xml:space="preserve">The MG can notify the MGC in case the </w:t>
            </w:r>
            <w:r w:rsidR="00CB3FAC" w:rsidRPr="004547AF">
              <w:rPr>
                <w:rFonts w:eastAsia="MS Mincho"/>
                <w:lang w:eastAsia="zh-CN"/>
              </w:rPr>
              <w:t>setup of the TCP connection has completed;</w:t>
            </w:r>
          </w:p>
          <w:p w:rsidR="008060A5" w:rsidRPr="004547AF" w:rsidRDefault="00CB3FAC" w:rsidP="008060A5">
            <w:pPr>
              <w:numPr>
                <w:ilvl w:val="0"/>
                <w:numId w:val="13"/>
              </w:numPr>
              <w:ind w:left="567" w:hanging="567"/>
              <w:rPr>
                <w:rFonts w:eastAsia="MS Mincho"/>
                <w:lang w:eastAsia="zh-CN"/>
              </w:rPr>
            </w:pPr>
            <w:r w:rsidRPr="004547AF">
              <w:rPr>
                <w:rFonts w:eastAsia="MS Mincho"/>
                <w:lang w:eastAsia="zh-CN"/>
              </w:rPr>
              <w:t xml:space="preserve">The MG can notify the MGC in case the closure of the TCP connection has completed </w:t>
            </w:r>
            <w:r w:rsidR="008060A5" w:rsidRPr="004547AF">
              <w:rPr>
                <w:rFonts w:eastAsia="MS Mincho"/>
                <w:lang w:eastAsia="zh-CN"/>
              </w:rPr>
              <w:t>;</w:t>
            </w:r>
          </w:p>
          <w:p w:rsidR="008060A5" w:rsidRPr="004547AF" w:rsidRDefault="008060A5" w:rsidP="008060A5">
            <w:pPr>
              <w:numPr>
                <w:ilvl w:val="0"/>
                <w:numId w:val="13"/>
              </w:numPr>
              <w:ind w:left="567" w:hanging="567"/>
              <w:rPr>
                <w:rFonts w:eastAsia="MS Mincho"/>
                <w:lang w:eastAsia="zh-CN"/>
              </w:rPr>
            </w:pPr>
            <w:r w:rsidRPr="004547AF">
              <w:rPr>
                <w:rFonts w:eastAsia="MS Mincho"/>
                <w:lang w:eastAsia="zh-CN"/>
              </w:rPr>
              <w:t>The MGC can instruct the MG to release the TCP connection;</w:t>
            </w:r>
          </w:p>
          <w:p w:rsidR="008060A5" w:rsidRPr="004547AF" w:rsidRDefault="00BF06C7" w:rsidP="00C52922">
            <w:pPr>
              <w:rPr>
                <w:ins w:id="1139" w:author="Author"/>
                <w:rFonts w:eastAsia="SimSun"/>
                <w:lang w:eastAsia="zh-CN"/>
              </w:rPr>
            </w:pPr>
            <w:r w:rsidRPr="004547AF">
              <w:rPr>
                <w:rFonts w:eastAsia="SimSun"/>
                <w:lang w:eastAsia="zh-CN"/>
              </w:rPr>
              <w:t xml:space="preserve">In case no </w:t>
            </w:r>
            <w:r w:rsidR="00271FBC" w:rsidRPr="004547AF">
              <w:rPr>
                <w:rFonts w:eastAsia="SimSun"/>
                <w:lang w:eastAsia="zh-CN"/>
              </w:rPr>
              <w:t>explicit</w:t>
            </w:r>
            <w:r w:rsidRPr="004547AF">
              <w:rPr>
                <w:rFonts w:eastAsia="SimSun"/>
                <w:lang w:eastAsia="zh-CN"/>
              </w:rPr>
              <w:t xml:space="preserve"> TCP connection control is required by the MGC, the </w:t>
            </w:r>
            <w:r w:rsidR="00271FBC" w:rsidRPr="004547AF">
              <w:rPr>
                <w:rFonts w:eastAsia="SimSun"/>
                <w:lang w:eastAsia="zh-CN"/>
              </w:rPr>
              <w:t>TCP connection can be setup and released by the MG in an autonomous manner</w:t>
            </w:r>
            <w:r w:rsidR="00C52922" w:rsidRPr="004547AF">
              <w:rPr>
                <w:rFonts w:eastAsia="SimSun"/>
                <w:lang w:eastAsia="zh-CN"/>
              </w:rPr>
              <w:t xml:space="preserve"> by propagating TCP connection state changes between the SEPs.</w:t>
            </w:r>
          </w:p>
          <w:p w:rsidR="00CB4268" w:rsidRPr="004547AF" w:rsidRDefault="00CB4268" w:rsidP="00C52922">
            <w:pPr>
              <w:rPr>
                <w:rFonts w:eastAsia="SimSun"/>
                <w:highlight w:val="yellow"/>
                <w:lang w:eastAsia="zh-CN"/>
              </w:rPr>
            </w:pPr>
            <w:ins w:id="1140" w:author="Author">
              <w:r w:rsidRPr="004547AF">
                <w:rPr>
                  <w:rFonts w:eastAsia="MS Mincho"/>
                  <w:i/>
                  <w:highlight w:val="yellow"/>
                </w:rPr>
                <w:t>{</w:t>
              </w:r>
              <w:del w:id="1141" w:author="Author">
                <w:r w:rsidRPr="004547AF" w:rsidDel="00CC5821">
                  <w:rPr>
                    <w:rFonts w:eastAsia="MS Mincho"/>
                    <w:b/>
                    <w:i/>
                    <w:highlight w:val="yellow"/>
                  </w:rPr>
                  <w:delText>Contributor</w:delText>
                </w:r>
              </w:del>
              <w:r w:rsidR="00CC5821" w:rsidRPr="004547AF">
                <w:rPr>
                  <w:rFonts w:eastAsia="MS Mincho"/>
                  <w:b/>
                  <w:i/>
                  <w:highlight w:val="yellow"/>
                </w:rPr>
                <w:t>Editor</w:t>
              </w:r>
              <w:r w:rsidRPr="004547AF">
                <w:rPr>
                  <w:rFonts w:eastAsia="MS Mincho"/>
                  <w:b/>
                  <w:i/>
                  <w:highlight w:val="yellow"/>
                </w:rPr>
                <w:t>’s note</w:t>
              </w:r>
              <w:r w:rsidRPr="004547AF">
                <w:rPr>
                  <w:rFonts w:eastAsia="MS Mincho"/>
                  <w:i/>
                  <w:highlight w:val="yellow"/>
                </w:rPr>
                <w:t>: package description text is not yet updated. Needs to be done if package partitioning proposal is agreed.}</w:t>
              </w:r>
            </w:ins>
          </w:p>
        </w:tc>
      </w:tr>
      <w:tr w:rsidR="008060A5" w:rsidRPr="004547AF" w:rsidTr="008F6D5D">
        <w:tc>
          <w:tcPr>
            <w:tcW w:w="567" w:type="dxa"/>
          </w:tcPr>
          <w:p w:rsidR="008060A5" w:rsidRPr="004547AF" w:rsidRDefault="008060A5" w:rsidP="008060A5">
            <w:pPr>
              <w:rPr>
                <w:rFonts w:eastAsia="MS Mincho"/>
              </w:rPr>
            </w:pPr>
          </w:p>
        </w:tc>
        <w:tc>
          <w:tcPr>
            <w:tcW w:w="2268" w:type="dxa"/>
          </w:tcPr>
          <w:p w:rsidR="008060A5" w:rsidRPr="004547AF" w:rsidRDefault="008060A5" w:rsidP="008060A5">
            <w:pPr>
              <w:rPr>
                <w:rFonts w:eastAsia="MS Mincho"/>
              </w:rPr>
            </w:pPr>
            <w:r w:rsidRPr="004547AF">
              <w:rPr>
                <w:rFonts w:eastAsia="MS Mincho"/>
                <w:b/>
                <w:bCs/>
              </w:rPr>
              <w:t>Version</w:t>
            </w:r>
            <w:r w:rsidRPr="004547AF">
              <w:rPr>
                <w:rFonts w:eastAsia="MS Mincho"/>
              </w:rPr>
              <w:t>:</w:t>
            </w:r>
          </w:p>
        </w:tc>
        <w:tc>
          <w:tcPr>
            <w:tcW w:w="6917" w:type="dxa"/>
          </w:tcPr>
          <w:p w:rsidR="008060A5" w:rsidRPr="004547AF" w:rsidRDefault="008060A5" w:rsidP="008060A5">
            <w:pPr>
              <w:rPr>
                <w:rFonts w:eastAsia="SimSun"/>
                <w:lang w:eastAsia="zh-CN"/>
              </w:rPr>
            </w:pPr>
            <w:r w:rsidRPr="004547AF">
              <w:rPr>
                <w:rFonts w:eastAsia="MS Mincho"/>
              </w:rPr>
              <w:t>1</w:t>
            </w:r>
          </w:p>
        </w:tc>
      </w:tr>
      <w:tr w:rsidR="008060A5" w:rsidRPr="004547AF" w:rsidTr="008F6D5D">
        <w:tc>
          <w:tcPr>
            <w:tcW w:w="567" w:type="dxa"/>
          </w:tcPr>
          <w:p w:rsidR="008060A5" w:rsidRPr="004547AF" w:rsidRDefault="008060A5" w:rsidP="008060A5">
            <w:pPr>
              <w:rPr>
                <w:rFonts w:eastAsia="MS Mincho"/>
              </w:rPr>
            </w:pPr>
          </w:p>
        </w:tc>
        <w:tc>
          <w:tcPr>
            <w:tcW w:w="2268" w:type="dxa"/>
          </w:tcPr>
          <w:p w:rsidR="008060A5" w:rsidRPr="004547AF" w:rsidRDefault="008060A5" w:rsidP="008060A5">
            <w:pPr>
              <w:rPr>
                <w:rFonts w:eastAsia="MS Mincho"/>
              </w:rPr>
            </w:pPr>
            <w:r w:rsidRPr="004547AF">
              <w:rPr>
                <w:rFonts w:eastAsia="MS Mincho"/>
                <w:b/>
                <w:bCs/>
              </w:rPr>
              <w:t>Extends</w:t>
            </w:r>
            <w:r w:rsidRPr="004547AF">
              <w:rPr>
                <w:rFonts w:eastAsia="MS Mincho"/>
              </w:rPr>
              <w:t>:</w:t>
            </w:r>
          </w:p>
        </w:tc>
        <w:tc>
          <w:tcPr>
            <w:tcW w:w="6917" w:type="dxa"/>
          </w:tcPr>
          <w:p w:rsidR="008060A5" w:rsidRPr="004547AF" w:rsidRDefault="008060A5" w:rsidP="008060A5">
            <w:pPr>
              <w:rPr>
                <w:rFonts w:eastAsia="SimSun"/>
                <w:lang w:eastAsia="zh-CN"/>
              </w:rPr>
            </w:pPr>
            <w:r w:rsidRPr="004547AF">
              <w:rPr>
                <w:rFonts w:eastAsia="MS Mincho"/>
              </w:rPr>
              <w:t>None</w:t>
            </w:r>
          </w:p>
        </w:tc>
      </w:tr>
    </w:tbl>
    <w:p w:rsidR="008060A5" w:rsidRPr="004547AF" w:rsidRDefault="008060A5" w:rsidP="008060A5">
      <w:pPr>
        <w:jc w:val="both"/>
        <w:rPr>
          <w:rFonts w:eastAsia="SimSun"/>
        </w:rPr>
      </w:pPr>
    </w:p>
    <w:p w:rsidR="00A6280A" w:rsidRPr="004547AF" w:rsidRDefault="008060A5" w:rsidP="004547AF">
      <w:pPr>
        <w:pStyle w:val="Heading2"/>
      </w:pPr>
      <w:bookmarkStart w:id="1142" w:name="_Toc346622498"/>
      <w:r w:rsidRPr="004547AF">
        <w:t>9.1</w:t>
      </w:r>
      <w:r w:rsidRPr="004547AF">
        <w:tab/>
        <w:t>Properties</w:t>
      </w:r>
      <w:bookmarkEnd w:id="1142"/>
    </w:p>
    <w:p w:rsidR="008F6D5D" w:rsidRPr="004547AF" w:rsidDel="00A81024" w:rsidRDefault="008F6D5D" w:rsidP="004547AF">
      <w:pPr>
        <w:pStyle w:val="Heading2"/>
        <w:rPr>
          <w:del w:id="1143" w:author="Author"/>
        </w:rPr>
      </w:pPr>
      <w:del w:id="1144" w:author="Author">
        <w:r w:rsidRPr="004547AF" w:rsidDel="00A81024">
          <w:delText>9.1.1</w:delText>
        </w:r>
        <w:r w:rsidRPr="004547AF" w:rsidDel="00A81024">
          <w:tab/>
          <w:delText xml:space="preserve">TCP connection setup </w:delText>
        </w:r>
        <w:r w:rsidR="00DF688C" w:rsidRPr="004547AF" w:rsidDel="00A81024">
          <w:delText>role</w:delText>
        </w:r>
      </w:del>
    </w:p>
    <w:tbl>
      <w:tblPr>
        <w:tblW w:w="0" w:type="auto"/>
        <w:tblLayout w:type="fixed"/>
        <w:tblLook w:val="0000" w:firstRow="0" w:lastRow="0" w:firstColumn="0" w:lastColumn="0" w:noHBand="0" w:noVBand="0"/>
      </w:tblPr>
      <w:tblGrid>
        <w:gridCol w:w="567"/>
        <w:gridCol w:w="2268"/>
        <w:gridCol w:w="6917"/>
      </w:tblGrid>
      <w:tr w:rsidR="008F6D5D" w:rsidRPr="004547AF" w:rsidDel="00A81024" w:rsidTr="008F6D5D">
        <w:trPr>
          <w:del w:id="1145" w:author="Author"/>
        </w:trPr>
        <w:tc>
          <w:tcPr>
            <w:tcW w:w="567" w:type="dxa"/>
          </w:tcPr>
          <w:p w:rsidR="008F6D5D" w:rsidRPr="004547AF" w:rsidDel="00A81024" w:rsidRDefault="008F6D5D" w:rsidP="008F6D5D">
            <w:pPr>
              <w:rPr>
                <w:del w:id="1146" w:author="Author"/>
              </w:rPr>
            </w:pPr>
          </w:p>
        </w:tc>
        <w:tc>
          <w:tcPr>
            <w:tcW w:w="2268" w:type="dxa"/>
          </w:tcPr>
          <w:p w:rsidR="008F6D5D" w:rsidRPr="004547AF" w:rsidDel="00A81024" w:rsidRDefault="008F6D5D" w:rsidP="008F6D5D">
            <w:pPr>
              <w:rPr>
                <w:del w:id="1147" w:author="Author"/>
              </w:rPr>
            </w:pPr>
            <w:del w:id="1148" w:author="Author">
              <w:r w:rsidRPr="004547AF" w:rsidDel="00A81024">
                <w:rPr>
                  <w:b/>
                  <w:bCs/>
                </w:rPr>
                <w:delText>Property Name</w:delText>
              </w:r>
              <w:r w:rsidRPr="004547AF" w:rsidDel="00A81024">
                <w:delText>:</w:delText>
              </w:r>
            </w:del>
          </w:p>
        </w:tc>
        <w:tc>
          <w:tcPr>
            <w:tcW w:w="6917" w:type="dxa"/>
          </w:tcPr>
          <w:p w:rsidR="008F6D5D" w:rsidRPr="004547AF" w:rsidDel="00A81024" w:rsidRDefault="008F6D5D" w:rsidP="00DF688C">
            <w:pPr>
              <w:rPr>
                <w:del w:id="1149" w:author="Author"/>
              </w:rPr>
            </w:pPr>
            <w:del w:id="1150" w:author="Author">
              <w:r w:rsidRPr="004547AF" w:rsidDel="00A81024">
                <w:delText xml:space="preserve">TCP connection setup </w:delText>
              </w:r>
              <w:r w:rsidR="00DF688C" w:rsidRPr="004547AF" w:rsidDel="00A81024">
                <w:delText>role</w:delText>
              </w:r>
            </w:del>
          </w:p>
        </w:tc>
      </w:tr>
      <w:tr w:rsidR="008F6D5D" w:rsidRPr="004547AF" w:rsidDel="00A81024" w:rsidTr="008F6D5D">
        <w:trPr>
          <w:del w:id="1151" w:author="Author"/>
        </w:trPr>
        <w:tc>
          <w:tcPr>
            <w:tcW w:w="567" w:type="dxa"/>
          </w:tcPr>
          <w:p w:rsidR="008F6D5D" w:rsidRPr="004547AF" w:rsidDel="00A81024" w:rsidRDefault="008F6D5D" w:rsidP="008F6D5D">
            <w:pPr>
              <w:rPr>
                <w:del w:id="1152" w:author="Author"/>
              </w:rPr>
            </w:pPr>
          </w:p>
        </w:tc>
        <w:tc>
          <w:tcPr>
            <w:tcW w:w="2268" w:type="dxa"/>
          </w:tcPr>
          <w:p w:rsidR="008F6D5D" w:rsidRPr="004547AF" w:rsidDel="00A81024" w:rsidRDefault="008F6D5D" w:rsidP="008F6D5D">
            <w:pPr>
              <w:rPr>
                <w:del w:id="1153" w:author="Author"/>
              </w:rPr>
            </w:pPr>
            <w:del w:id="1154" w:author="Author">
              <w:r w:rsidRPr="004547AF" w:rsidDel="00A81024">
                <w:rPr>
                  <w:b/>
                  <w:bCs/>
                </w:rPr>
                <w:delText>Property ID</w:delText>
              </w:r>
              <w:r w:rsidRPr="004547AF" w:rsidDel="00A81024">
                <w:delText>:</w:delText>
              </w:r>
            </w:del>
          </w:p>
        </w:tc>
        <w:tc>
          <w:tcPr>
            <w:tcW w:w="6917" w:type="dxa"/>
          </w:tcPr>
          <w:p w:rsidR="008F6D5D" w:rsidRPr="004547AF" w:rsidDel="00A81024" w:rsidRDefault="008F6D5D" w:rsidP="00DF688C">
            <w:pPr>
              <w:rPr>
                <w:del w:id="1155" w:author="Author"/>
              </w:rPr>
            </w:pPr>
            <w:del w:id="1156" w:author="Author">
              <w:r w:rsidRPr="004547AF" w:rsidDel="00A81024">
                <w:delText>cs</w:delText>
              </w:r>
              <w:r w:rsidR="00DF688C" w:rsidRPr="004547AF" w:rsidDel="00A81024">
                <w:delText>r</w:delText>
              </w:r>
              <w:r w:rsidRPr="004547AF" w:rsidDel="00A81024">
                <w:delText xml:space="preserve"> (0x0001)</w:delText>
              </w:r>
            </w:del>
          </w:p>
        </w:tc>
      </w:tr>
      <w:tr w:rsidR="008F6D5D" w:rsidRPr="004547AF" w:rsidDel="00A81024" w:rsidTr="008F6D5D">
        <w:trPr>
          <w:del w:id="1157" w:author="Author"/>
        </w:trPr>
        <w:tc>
          <w:tcPr>
            <w:tcW w:w="567" w:type="dxa"/>
          </w:tcPr>
          <w:p w:rsidR="008F6D5D" w:rsidRPr="004547AF" w:rsidDel="00A81024" w:rsidRDefault="008F6D5D" w:rsidP="008F6D5D">
            <w:pPr>
              <w:rPr>
                <w:del w:id="1158" w:author="Author"/>
              </w:rPr>
            </w:pPr>
          </w:p>
        </w:tc>
        <w:tc>
          <w:tcPr>
            <w:tcW w:w="2268" w:type="dxa"/>
          </w:tcPr>
          <w:p w:rsidR="008F6D5D" w:rsidRPr="004547AF" w:rsidDel="00A81024" w:rsidRDefault="008F6D5D" w:rsidP="008F6D5D">
            <w:pPr>
              <w:rPr>
                <w:del w:id="1159" w:author="Author"/>
              </w:rPr>
            </w:pPr>
            <w:del w:id="1160" w:author="Author">
              <w:r w:rsidRPr="004547AF" w:rsidDel="00A81024">
                <w:rPr>
                  <w:b/>
                  <w:bCs/>
                </w:rPr>
                <w:delText>Description</w:delText>
              </w:r>
              <w:r w:rsidRPr="004547AF" w:rsidDel="00A81024">
                <w:delText>:</w:delText>
              </w:r>
            </w:del>
          </w:p>
        </w:tc>
        <w:tc>
          <w:tcPr>
            <w:tcW w:w="6917" w:type="dxa"/>
          </w:tcPr>
          <w:p w:rsidR="008F6D5D" w:rsidRPr="004547AF" w:rsidDel="00A81024" w:rsidRDefault="008F6D5D" w:rsidP="008F6D5D">
            <w:pPr>
              <w:rPr>
                <w:del w:id="1161" w:author="Author"/>
              </w:rPr>
            </w:pPr>
            <w:del w:id="1162" w:author="Author">
              <w:r w:rsidRPr="004547AF" w:rsidDel="00A81024">
                <w:delText>This property defines the MG behaviour for the TCP connection setup.</w:delText>
              </w:r>
            </w:del>
          </w:p>
        </w:tc>
      </w:tr>
      <w:tr w:rsidR="008F6D5D" w:rsidRPr="004547AF" w:rsidDel="00A81024" w:rsidTr="008F6D5D">
        <w:trPr>
          <w:del w:id="1163" w:author="Author"/>
        </w:trPr>
        <w:tc>
          <w:tcPr>
            <w:tcW w:w="567" w:type="dxa"/>
          </w:tcPr>
          <w:p w:rsidR="008F6D5D" w:rsidRPr="004547AF" w:rsidDel="00A81024" w:rsidRDefault="008F6D5D" w:rsidP="008F6D5D">
            <w:pPr>
              <w:rPr>
                <w:del w:id="1164" w:author="Author"/>
              </w:rPr>
            </w:pPr>
          </w:p>
        </w:tc>
        <w:tc>
          <w:tcPr>
            <w:tcW w:w="2268" w:type="dxa"/>
          </w:tcPr>
          <w:p w:rsidR="008F6D5D" w:rsidRPr="004547AF" w:rsidDel="00A81024" w:rsidRDefault="008F6D5D" w:rsidP="008F6D5D">
            <w:pPr>
              <w:rPr>
                <w:del w:id="1165" w:author="Author"/>
              </w:rPr>
            </w:pPr>
            <w:del w:id="1166" w:author="Author">
              <w:r w:rsidRPr="004547AF" w:rsidDel="00A81024">
                <w:rPr>
                  <w:b/>
                  <w:bCs/>
                </w:rPr>
                <w:delText>Type</w:delText>
              </w:r>
              <w:r w:rsidRPr="004547AF" w:rsidDel="00A81024">
                <w:delText>:</w:delText>
              </w:r>
            </w:del>
          </w:p>
        </w:tc>
        <w:tc>
          <w:tcPr>
            <w:tcW w:w="6917" w:type="dxa"/>
          </w:tcPr>
          <w:p w:rsidR="008F6D5D" w:rsidRPr="004547AF" w:rsidDel="00A81024" w:rsidRDefault="008F6D5D" w:rsidP="008F6D5D">
            <w:pPr>
              <w:rPr>
                <w:del w:id="1167" w:author="Author"/>
              </w:rPr>
            </w:pPr>
            <w:del w:id="1168" w:author="Author">
              <w:r w:rsidRPr="004547AF" w:rsidDel="00A81024">
                <w:delText>Enumeration</w:delText>
              </w:r>
            </w:del>
          </w:p>
        </w:tc>
      </w:tr>
      <w:tr w:rsidR="008F6D5D" w:rsidRPr="004547AF" w:rsidDel="00A81024" w:rsidTr="008F6D5D">
        <w:trPr>
          <w:del w:id="1169" w:author="Author"/>
        </w:trPr>
        <w:tc>
          <w:tcPr>
            <w:tcW w:w="567" w:type="dxa"/>
          </w:tcPr>
          <w:p w:rsidR="008F6D5D" w:rsidRPr="004547AF" w:rsidDel="00A81024" w:rsidRDefault="008F6D5D" w:rsidP="008F6D5D">
            <w:pPr>
              <w:rPr>
                <w:del w:id="1170" w:author="Author"/>
              </w:rPr>
            </w:pPr>
          </w:p>
        </w:tc>
        <w:tc>
          <w:tcPr>
            <w:tcW w:w="2268" w:type="dxa"/>
          </w:tcPr>
          <w:p w:rsidR="008F6D5D" w:rsidRPr="004547AF" w:rsidDel="00A81024" w:rsidRDefault="008F6D5D" w:rsidP="008F6D5D">
            <w:pPr>
              <w:rPr>
                <w:del w:id="1171" w:author="Author"/>
              </w:rPr>
            </w:pPr>
            <w:del w:id="1172" w:author="Author">
              <w:r w:rsidRPr="004547AF" w:rsidDel="00A81024">
                <w:rPr>
                  <w:b/>
                  <w:bCs/>
                </w:rPr>
                <w:delText>Possible values</w:delText>
              </w:r>
              <w:r w:rsidRPr="004547AF" w:rsidDel="00A81024">
                <w:delText>:</w:delText>
              </w:r>
            </w:del>
          </w:p>
        </w:tc>
        <w:tc>
          <w:tcPr>
            <w:tcW w:w="6917" w:type="dxa"/>
          </w:tcPr>
          <w:p w:rsidR="008F6D5D" w:rsidRPr="004547AF" w:rsidDel="00A81024" w:rsidRDefault="008F6D5D" w:rsidP="00B76042">
            <w:pPr>
              <w:pStyle w:val="Note"/>
              <w:rPr>
                <w:del w:id="1173" w:author="Author"/>
                <w:i/>
                <w:iCs/>
              </w:rPr>
            </w:pPr>
            <w:del w:id="1174" w:author="Author">
              <w:r w:rsidRPr="004547AF" w:rsidDel="00A81024">
                <w:delText>“</w:delText>
              </w:r>
              <w:r w:rsidR="00B76042" w:rsidRPr="004547AF" w:rsidDel="00A81024">
                <w:delText>notset</w:delText>
              </w:r>
              <w:r w:rsidRPr="004547AF" w:rsidDel="00A81024">
                <w:delText>” (0x0001)</w:delText>
              </w:r>
              <w:r w:rsidR="00FD1587" w:rsidRPr="004547AF" w:rsidDel="00A81024">
                <w:tab/>
                <w:delText>This value indicates that the MG</w:delText>
              </w:r>
              <w:r w:rsidR="00B76042" w:rsidRPr="004547AF" w:rsidDel="00A81024">
                <w:delText>C has not yet provided any information whether the MG shall act as a TCP server or TCP client.</w:delText>
              </w:r>
            </w:del>
          </w:p>
          <w:p w:rsidR="00FD1587" w:rsidRPr="004547AF" w:rsidDel="00A81024" w:rsidRDefault="00FD1587" w:rsidP="00FD1587">
            <w:pPr>
              <w:pStyle w:val="Note"/>
              <w:rPr>
                <w:del w:id="1175" w:author="Author"/>
              </w:rPr>
            </w:pPr>
            <w:del w:id="1176" w:author="Author">
              <w:r w:rsidRPr="004547AF" w:rsidDel="00A81024">
                <w:delText>“</w:delText>
              </w:r>
              <w:r w:rsidR="00DF688C" w:rsidRPr="004547AF" w:rsidDel="00A81024">
                <w:delText>client</w:delText>
              </w:r>
              <w:r w:rsidRPr="004547AF" w:rsidDel="00A81024">
                <w:delText>” (0x0002)</w:delText>
              </w:r>
              <w:r w:rsidRPr="004547AF" w:rsidDel="00A81024">
                <w:tab/>
                <w:delText>This value indicates that the MG will initiate the TCP connection setup as a TCP-client.</w:delText>
              </w:r>
            </w:del>
          </w:p>
          <w:p w:rsidR="00FD1587" w:rsidRPr="004547AF" w:rsidDel="00A81024" w:rsidRDefault="00FD1587" w:rsidP="005F08B9">
            <w:pPr>
              <w:pStyle w:val="Note"/>
              <w:rPr>
                <w:del w:id="1177" w:author="Author"/>
              </w:rPr>
            </w:pPr>
            <w:del w:id="1178" w:author="Author">
              <w:r w:rsidRPr="004547AF" w:rsidDel="00A81024">
                <w:delText>“</w:delText>
              </w:r>
              <w:r w:rsidR="00DF688C" w:rsidRPr="004547AF" w:rsidDel="00A81024">
                <w:delText>server</w:delText>
              </w:r>
              <w:r w:rsidRPr="004547AF" w:rsidDel="00A81024">
                <w:delText xml:space="preserve">” (0x0003) </w:delText>
              </w:r>
              <w:r w:rsidRPr="004547AF" w:rsidDel="00A81024">
                <w:tab/>
                <w:delText xml:space="preserve">This value indicates that the MG will </w:delText>
              </w:r>
              <w:r w:rsidR="003661D0" w:rsidRPr="004547AF" w:rsidDel="00A81024">
                <w:delText>act as a TCP-server</w:delText>
              </w:r>
              <w:r w:rsidRPr="004547AF" w:rsidDel="00A81024">
                <w:delText>.</w:delText>
              </w:r>
            </w:del>
          </w:p>
        </w:tc>
      </w:tr>
      <w:tr w:rsidR="008F6D5D" w:rsidRPr="004547AF" w:rsidDel="00A81024" w:rsidTr="008F6D5D">
        <w:trPr>
          <w:del w:id="1179" w:author="Author"/>
        </w:trPr>
        <w:tc>
          <w:tcPr>
            <w:tcW w:w="567" w:type="dxa"/>
          </w:tcPr>
          <w:p w:rsidR="008F6D5D" w:rsidRPr="004547AF" w:rsidDel="00A81024" w:rsidRDefault="008F6D5D" w:rsidP="008F6D5D">
            <w:pPr>
              <w:rPr>
                <w:del w:id="1180" w:author="Author"/>
              </w:rPr>
            </w:pPr>
          </w:p>
        </w:tc>
        <w:tc>
          <w:tcPr>
            <w:tcW w:w="2268" w:type="dxa"/>
          </w:tcPr>
          <w:p w:rsidR="008F6D5D" w:rsidRPr="004547AF" w:rsidDel="00A81024" w:rsidRDefault="008F6D5D" w:rsidP="008F6D5D">
            <w:pPr>
              <w:rPr>
                <w:del w:id="1181" w:author="Author"/>
              </w:rPr>
            </w:pPr>
            <w:del w:id="1182" w:author="Author">
              <w:r w:rsidRPr="004547AF" w:rsidDel="00A81024">
                <w:rPr>
                  <w:b/>
                  <w:bCs/>
                </w:rPr>
                <w:delText>Default</w:delText>
              </w:r>
              <w:r w:rsidRPr="004547AF" w:rsidDel="00A81024">
                <w:delText>:</w:delText>
              </w:r>
            </w:del>
          </w:p>
        </w:tc>
        <w:tc>
          <w:tcPr>
            <w:tcW w:w="6917" w:type="dxa"/>
          </w:tcPr>
          <w:p w:rsidR="008F6D5D" w:rsidRPr="004547AF" w:rsidDel="00A81024" w:rsidRDefault="00DF688C" w:rsidP="00B76042">
            <w:pPr>
              <w:rPr>
                <w:del w:id="1183" w:author="Author"/>
              </w:rPr>
            </w:pPr>
            <w:del w:id="1184" w:author="Author">
              <w:r w:rsidRPr="004547AF" w:rsidDel="00A81024">
                <w:delText>“</w:delText>
              </w:r>
              <w:r w:rsidR="00B76042" w:rsidRPr="004547AF" w:rsidDel="00A81024">
                <w:delText>notset</w:delText>
              </w:r>
              <w:r w:rsidRPr="004547AF" w:rsidDel="00A81024">
                <w:delText>”</w:delText>
              </w:r>
            </w:del>
          </w:p>
        </w:tc>
      </w:tr>
      <w:tr w:rsidR="008F6D5D" w:rsidRPr="004547AF" w:rsidDel="00A81024" w:rsidTr="008F6D5D">
        <w:trPr>
          <w:del w:id="1185" w:author="Author"/>
        </w:trPr>
        <w:tc>
          <w:tcPr>
            <w:tcW w:w="567" w:type="dxa"/>
          </w:tcPr>
          <w:p w:rsidR="008F6D5D" w:rsidRPr="004547AF" w:rsidDel="00A81024" w:rsidRDefault="008F6D5D" w:rsidP="008F6D5D">
            <w:pPr>
              <w:rPr>
                <w:del w:id="1186" w:author="Author"/>
              </w:rPr>
            </w:pPr>
          </w:p>
        </w:tc>
        <w:tc>
          <w:tcPr>
            <w:tcW w:w="2268" w:type="dxa"/>
          </w:tcPr>
          <w:p w:rsidR="008F6D5D" w:rsidRPr="004547AF" w:rsidDel="00A81024" w:rsidRDefault="008F6D5D" w:rsidP="008F6D5D">
            <w:pPr>
              <w:rPr>
                <w:del w:id="1187" w:author="Author"/>
              </w:rPr>
            </w:pPr>
            <w:del w:id="1188" w:author="Author">
              <w:r w:rsidRPr="004547AF" w:rsidDel="00A81024">
                <w:rPr>
                  <w:b/>
                  <w:bCs/>
                </w:rPr>
                <w:delText>Defined in</w:delText>
              </w:r>
              <w:r w:rsidRPr="004547AF" w:rsidDel="00A81024">
                <w:delText>:</w:delText>
              </w:r>
            </w:del>
          </w:p>
        </w:tc>
        <w:tc>
          <w:tcPr>
            <w:tcW w:w="6917" w:type="dxa"/>
          </w:tcPr>
          <w:p w:rsidR="008F6D5D" w:rsidRPr="004547AF" w:rsidDel="00A81024" w:rsidRDefault="00452E1E" w:rsidP="008F6D5D">
            <w:pPr>
              <w:rPr>
                <w:del w:id="1189" w:author="Author"/>
              </w:rPr>
            </w:pPr>
            <w:commentRangeStart w:id="1190"/>
            <w:del w:id="1191" w:author="Author">
              <w:r w:rsidRPr="004547AF" w:rsidDel="00A81024">
                <w:delText>Local</w:delText>
              </w:r>
              <w:commentRangeEnd w:id="1190"/>
              <w:r w:rsidR="00055BCE" w:rsidRPr="004547AF" w:rsidDel="00A81024">
                <w:rPr>
                  <w:rStyle w:val="CommentReference"/>
                  <w:rFonts w:eastAsia="SimSun"/>
                </w:rPr>
                <w:commentReference w:id="1190"/>
              </w:r>
            </w:del>
          </w:p>
        </w:tc>
      </w:tr>
      <w:tr w:rsidR="008F6D5D" w:rsidRPr="004547AF" w:rsidDel="00A81024" w:rsidTr="008F6D5D">
        <w:trPr>
          <w:del w:id="1192" w:author="Author"/>
        </w:trPr>
        <w:tc>
          <w:tcPr>
            <w:tcW w:w="567" w:type="dxa"/>
          </w:tcPr>
          <w:p w:rsidR="008F6D5D" w:rsidRPr="004547AF" w:rsidDel="00A81024" w:rsidRDefault="008F6D5D" w:rsidP="008F6D5D">
            <w:pPr>
              <w:rPr>
                <w:del w:id="1193" w:author="Author"/>
              </w:rPr>
            </w:pPr>
          </w:p>
        </w:tc>
        <w:tc>
          <w:tcPr>
            <w:tcW w:w="2268" w:type="dxa"/>
          </w:tcPr>
          <w:p w:rsidR="008F6D5D" w:rsidRPr="004547AF" w:rsidDel="00A81024" w:rsidRDefault="008F6D5D" w:rsidP="008F6D5D">
            <w:pPr>
              <w:rPr>
                <w:del w:id="1194" w:author="Author"/>
              </w:rPr>
            </w:pPr>
            <w:del w:id="1195" w:author="Author">
              <w:r w:rsidRPr="004547AF" w:rsidDel="00A81024">
                <w:rPr>
                  <w:b/>
                  <w:bCs/>
                </w:rPr>
                <w:delText>Characteristics</w:delText>
              </w:r>
              <w:r w:rsidRPr="004547AF" w:rsidDel="00A81024">
                <w:delText>:</w:delText>
              </w:r>
            </w:del>
          </w:p>
        </w:tc>
        <w:tc>
          <w:tcPr>
            <w:tcW w:w="6917" w:type="dxa"/>
          </w:tcPr>
          <w:p w:rsidR="008F6D5D" w:rsidRPr="004547AF" w:rsidDel="00A81024" w:rsidRDefault="008F6D5D" w:rsidP="008F6D5D">
            <w:pPr>
              <w:rPr>
                <w:del w:id="1196" w:author="Author"/>
              </w:rPr>
            </w:pPr>
            <w:del w:id="1197" w:author="Author">
              <w:r w:rsidRPr="004547AF" w:rsidDel="00A81024">
                <w:delText>Read/Write</w:delText>
              </w:r>
            </w:del>
          </w:p>
        </w:tc>
      </w:tr>
    </w:tbl>
    <w:p w:rsidR="00FD1587" w:rsidRPr="004547AF" w:rsidDel="00A81024" w:rsidRDefault="00FD1587" w:rsidP="004547AF">
      <w:pPr>
        <w:pStyle w:val="Heading2"/>
        <w:rPr>
          <w:del w:id="1198" w:author="Author"/>
        </w:rPr>
      </w:pPr>
      <w:del w:id="1199" w:author="Author">
        <w:r w:rsidRPr="004547AF" w:rsidDel="00A81024">
          <w:delText>9.1.2</w:delText>
        </w:r>
        <w:r w:rsidRPr="004547AF" w:rsidDel="00A81024">
          <w:tab/>
        </w:r>
        <w:r w:rsidR="00F6776D" w:rsidRPr="004547AF" w:rsidDel="00A81024">
          <w:delText>MG Autonomous Bearer Release</w:delText>
        </w:r>
        <w:r w:rsidR="006572D2" w:rsidRPr="004547AF" w:rsidDel="00A81024">
          <w:delText xml:space="preserve"> Indicator</w:delText>
        </w:r>
      </w:del>
    </w:p>
    <w:tbl>
      <w:tblPr>
        <w:tblW w:w="0" w:type="auto"/>
        <w:tblLayout w:type="fixed"/>
        <w:tblLook w:val="0000" w:firstRow="0" w:lastRow="0" w:firstColumn="0" w:lastColumn="0" w:noHBand="0" w:noVBand="0"/>
      </w:tblPr>
      <w:tblGrid>
        <w:gridCol w:w="567"/>
        <w:gridCol w:w="2268"/>
        <w:gridCol w:w="6917"/>
      </w:tblGrid>
      <w:tr w:rsidR="00FD1587" w:rsidRPr="004547AF" w:rsidDel="00A81024" w:rsidTr="00FD1587">
        <w:trPr>
          <w:del w:id="1200" w:author="Author"/>
        </w:trPr>
        <w:tc>
          <w:tcPr>
            <w:tcW w:w="567" w:type="dxa"/>
          </w:tcPr>
          <w:p w:rsidR="00FD1587" w:rsidRPr="004547AF" w:rsidDel="00A81024" w:rsidRDefault="00FD1587" w:rsidP="00FD1587">
            <w:pPr>
              <w:rPr>
                <w:del w:id="1201" w:author="Author"/>
              </w:rPr>
            </w:pPr>
          </w:p>
        </w:tc>
        <w:tc>
          <w:tcPr>
            <w:tcW w:w="2268" w:type="dxa"/>
          </w:tcPr>
          <w:p w:rsidR="00FD1587" w:rsidRPr="004547AF" w:rsidDel="00A81024" w:rsidRDefault="00FD1587" w:rsidP="00FD1587">
            <w:pPr>
              <w:rPr>
                <w:del w:id="1202" w:author="Author"/>
              </w:rPr>
            </w:pPr>
            <w:del w:id="1203" w:author="Author">
              <w:r w:rsidRPr="004547AF" w:rsidDel="00A81024">
                <w:rPr>
                  <w:b/>
                  <w:bCs/>
                </w:rPr>
                <w:delText>Property Name</w:delText>
              </w:r>
              <w:r w:rsidRPr="004547AF" w:rsidDel="00A81024">
                <w:delText>:</w:delText>
              </w:r>
            </w:del>
          </w:p>
        </w:tc>
        <w:tc>
          <w:tcPr>
            <w:tcW w:w="6917" w:type="dxa"/>
          </w:tcPr>
          <w:p w:rsidR="00FD1587" w:rsidRPr="004547AF" w:rsidDel="00A81024" w:rsidRDefault="006572D2" w:rsidP="00FD1587">
            <w:pPr>
              <w:rPr>
                <w:del w:id="1204" w:author="Author"/>
              </w:rPr>
            </w:pPr>
            <w:del w:id="1205" w:author="Author">
              <w:r w:rsidRPr="004547AF" w:rsidDel="00A81024">
                <w:delText>MG Autonomous Bearer Release Indicator</w:delText>
              </w:r>
            </w:del>
          </w:p>
        </w:tc>
      </w:tr>
      <w:tr w:rsidR="00FD1587" w:rsidRPr="004547AF" w:rsidDel="00A81024" w:rsidTr="00FD1587">
        <w:trPr>
          <w:del w:id="1206" w:author="Author"/>
        </w:trPr>
        <w:tc>
          <w:tcPr>
            <w:tcW w:w="567" w:type="dxa"/>
          </w:tcPr>
          <w:p w:rsidR="00FD1587" w:rsidRPr="004547AF" w:rsidDel="00A81024" w:rsidRDefault="00FD1587" w:rsidP="00FD1587">
            <w:pPr>
              <w:rPr>
                <w:del w:id="1207" w:author="Author"/>
              </w:rPr>
            </w:pPr>
          </w:p>
        </w:tc>
        <w:tc>
          <w:tcPr>
            <w:tcW w:w="2268" w:type="dxa"/>
          </w:tcPr>
          <w:p w:rsidR="00FD1587" w:rsidRPr="004547AF" w:rsidDel="00A81024" w:rsidRDefault="00FD1587" w:rsidP="00FD1587">
            <w:pPr>
              <w:rPr>
                <w:del w:id="1208" w:author="Author"/>
              </w:rPr>
            </w:pPr>
            <w:del w:id="1209" w:author="Author">
              <w:r w:rsidRPr="004547AF" w:rsidDel="00A81024">
                <w:rPr>
                  <w:b/>
                  <w:bCs/>
                </w:rPr>
                <w:delText>Property ID</w:delText>
              </w:r>
              <w:r w:rsidRPr="004547AF" w:rsidDel="00A81024">
                <w:delText>:</w:delText>
              </w:r>
            </w:del>
          </w:p>
        </w:tc>
        <w:tc>
          <w:tcPr>
            <w:tcW w:w="6917" w:type="dxa"/>
          </w:tcPr>
          <w:p w:rsidR="00FD1587" w:rsidRPr="004547AF" w:rsidDel="00A81024" w:rsidRDefault="006572D2" w:rsidP="00DF688C">
            <w:pPr>
              <w:rPr>
                <w:del w:id="1210" w:author="Author"/>
              </w:rPr>
            </w:pPr>
            <w:del w:id="1211" w:author="Author">
              <w:r w:rsidRPr="004547AF" w:rsidDel="00A81024">
                <w:delText>abri</w:delText>
              </w:r>
              <w:r w:rsidR="00FD1587" w:rsidRPr="004547AF" w:rsidDel="00A81024">
                <w:delText xml:space="preserve"> (0x000</w:delText>
              </w:r>
              <w:r w:rsidR="00DF688C" w:rsidRPr="004547AF" w:rsidDel="00A81024">
                <w:delText>2</w:delText>
              </w:r>
              <w:r w:rsidR="00FD1587" w:rsidRPr="004547AF" w:rsidDel="00A81024">
                <w:delText>)</w:delText>
              </w:r>
            </w:del>
          </w:p>
        </w:tc>
      </w:tr>
      <w:tr w:rsidR="00FD1587" w:rsidRPr="004547AF" w:rsidDel="00A81024" w:rsidTr="00FD1587">
        <w:trPr>
          <w:del w:id="1212" w:author="Author"/>
        </w:trPr>
        <w:tc>
          <w:tcPr>
            <w:tcW w:w="567" w:type="dxa"/>
          </w:tcPr>
          <w:p w:rsidR="00FD1587" w:rsidRPr="004547AF" w:rsidDel="00A81024" w:rsidRDefault="00FD1587" w:rsidP="00FD1587">
            <w:pPr>
              <w:rPr>
                <w:del w:id="1213" w:author="Author"/>
              </w:rPr>
            </w:pPr>
          </w:p>
        </w:tc>
        <w:tc>
          <w:tcPr>
            <w:tcW w:w="2268" w:type="dxa"/>
          </w:tcPr>
          <w:p w:rsidR="00FD1587" w:rsidRPr="004547AF" w:rsidDel="00A81024" w:rsidRDefault="00FD1587" w:rsidP="00FD1587">
            <w:pPr>
              <w:rPr>
                <w:del w:id="1214" w:author="Author"/>
              </w:rPr>
            </w:pPr>
            <w:del w:id="1215" w:author="Author">
              <w:r w:rsidRPr="004547AF" w:rsidDel="00A81024">
                <w:rPr>
                  <w:b/>
                  <w:bCs/>
                </w:rPr>
                <w:delText>Description</w:delText>
              </w:r>
              <w:r w:rsidRPr="004547AF" w:rsidDel="00A81024">
                <w:delText>:</w:delText>
              </w:r>
            </w:del>
          </w:p>
        </w:tc>
        <w:tc>
          <w:tcPr>
            <w:tcW w:w="6917" w:type="dxa"/>
          </w:tcPr>
          <w:p w:rsidR="00FD1587" w:rsidRPr="004547AF" w:rsidDel="00A81024" w:rsidRDefault="00FD1587" w:rsidP="00643A66">
            <w:pPr>
              <w:rPr>
                <w:del w:id="1216" w:author="Author"/>
              </w:rPr>
            </w:pPr>
            <w:del w:id="1217" w:author="Author">
              <w:r w:rsidRPr="004547AF" w:rsidDel="00A81024">
                <w:delText xml:space="preserve">This property defines </w:delText>
              </w:r>
              <w:r w:rsidR="00F6776D" w:rsidRPr="004547AF" w:rsidDel="00A81024">
                <w:delText xml:space="preserve">if </w:delText>
              </w:r>
              <w:r w:rsidR="002C61B6" w:rsidRPr="004547AF" w:rsidDel="00A81024">
                <w:delText xml:space="preserve">a detected </w:delText>
              </w:r>
              <w:r w:rsidR="006572D2" w:rsidRPr="004547AF" w:rsidDel="00A81024">
                <w:delText xml:space="preserve">condition leading to the closure of the TCP connection will trigger an MG-autonomous release of the bearer connection of the </w:delText>
              </w:r>
              <w:commentRangeStart w:id="1218"/>
              <w:r w:rsidR="006572D2" w:rsidRPr="004547AF" w:rsidDel="00A81024">
                <w:delText xml:space="preserve">related </w:delText>
              </w:r>
              <w:commentRangeEnd w:id="1218"/>
              <w:r w:rsidR="00055BCE" w:rsidRPr="004547AF" w:rsidDel="00A81024">
                <w:rPr>
                  <w:rStyle w:val="CommentReference"/>
                  <w:rFonts w:eastAsia="SimSun"/>
                </w:rPr>
                <w:commentReference w:id="1218"/>
              </w:r>
              <w:r w:rsidR="006572D2" w:rsidRPr="004547AF" w:rsidDel="00A81024">
                <w:delText xml:space="preserve">SEP as well. </w:delText>
              </w:r>
            </w:del>
          </w:p>
        </w:tc>
      </w:tr>
      <w:tr w:rsidR="00FD1587" w:rsidRPr="004547AF" w:rsidDel="00A81024" w:rsidTr="00FD1587">
        <w:trPr>
          <w:del w:id="1219" w:author="Author"/>
        </w:trPr>
        <w:tc>
          <w:tcPr>
            <w:tcW w:w="567" w:type="dxa"/>
          </w:tcPr>
          <w:p w:rsidR="00FD1587" w:rsidRPr="004547AF" w:rsidDel="00A81024" w:rsidRDefault="00FD1587" w:rsidP="00FD1587">
            <w:pPr>
              <w:rPr>
                <w:del w:id="1220" w:author="Author"/>
              </w:rPr>
            </w:pPr>
          </w:p>
        </w:tc>
        <w:tc>
          <w:tcPr>
            <w:tcW w:w="2268" w:type="dxa"/>
          </w:tcPr>
          <w:p w:rsidR="00FD1587" w:rsidRPr="004547AF" w:rsidDel="00A81024" w:rsidRDefault="00FD1587" w:rsidP="00FD1587">
            <w:pPr>
              <w:rPr>
                <w:del w:id="1221" w:author="Author"/>
              </w:rPr>
            </w:pPr>
            <w:del w:id="1222" w:author="Author">
              <w:r w:rsidRPr="004547AF" w:rsidDel="00A81024">
                <w:rPr>
                  <w:b/>
                  <w:bCs/>
                </w:rPr>
                <w:delText>Type</w:delText>
              </w:r>
              <w:r w:rsidRPr="004547AF" w:rsidDel="00A81024">
                <w:delText>:</w:delText>
              </w:r>
            </w:del>
          </w:p>
        </w:tc>
        <w:tc>
          <w:tcPr>
            <w:tcW w:w="6917" w:type="dxa"/>
          </w:tcPr>
          <w:p w:rsidR="00FD1587" w:rsidRPr="004547AF" w:rsidDel="00A81024" w:rsidRDefault="00F6776D" w:rsidP="00FD1587">
            <w:pPr>
              <w:rPr>
                <w:del w:id="1223" w:author="Author"/>
              </w:rPr>
            </w:pPr>
            <w:del w:id="1224" w:author="Author">
              <w:r w:rsidRPr="004547AF" w:rsidDel="00A81024">
                <w:delText>Boolean</w:delText>
              </w:r>
            </w:del>
          </w:p>
        </w:tc>
      </w:tr>
      <w:tr w:rsidR="00FD1587" w:rsidRPr="004547AF" w:rsidDel="00A81024" w:rsidTr="00FD1587">
        <w:trPr>
          <w:del w:id="1225" w:author="Author"/>
        </w:trPr>
        <w:tc>
          <w:tcPr>
            <w:tcW w:w="567" w:type="dxa"/>
          </w:tcPr>
          <w:p w:rsidR="00FD1587" w:rsidRPr="004547AF" w:rsidDel="00A81024" w:rsidRDefault="00FD1587" w:rsidP="00FD1587">
            <w:pPr>
              <w:rPr>
                <w:del w:id="1226" w:author="Author"/>
              </w:rPr>
            </w:pPr>
          </w:p>
        </w:tc>
        <w:tc>
          <w:tcPr>
            <w:tcW w:w="2268" w:type="dxa"/>
          </w:tcPr>
          <w:p w:rsidR="00FD1587" w:rsidRPr="004547AF" w:rsidDel="00A81024" w:rsidRDefault="00FD1587" w:rsidP="00FD1587">
            <w:pPr>
              <w:rPr>
                <w:del w:id="1227" w:author="Author"/>
              </w:rPr>
            </w:pPr>
            <w:del w:id="1228" w:author="Author">
              <w:r w:rsidRPr="004547AF" w:rsidDel="00A81024">
                <w:rPr>
                  <w:b/>
                  <w:bCs/>
                </w:rPr>
                <w:delText>Possible values</w:delText>
              </w:r>
              <w:r w:rsidRPr="004547AF" w:rsidDel="00A81024">
                <w:delText>:</w:delText>
              </w:r>
            </w:del>
          </w:p>
        </w:tc>
        <w:tc>
          <w:tcPr>
            <w:tcW w:w="6917" w:type="dxa"/>
          </w:tcPr>
          <w:p w:rsidR="00FD1587" w:rsidRPr="004547AF" w:rsidDel="00A81024" w:rsidRDefault="00F6776D" w:rsidP="00F6776D">
            <w:pPr>
              <w:pStyle w:val="Note"/>
              <w:rPr>
                <w:del w:id="1229" w:author="Author"/>
              </w:rPr>
            </w:pPr>
            <w:del w:id="1230" w:author="Author">
              <w:r w:rsidRPr="004547AF" w:rsidDel="00A81024">
                <w:delText>True</w:delText>
              </w:r>
              <w:r w:rsidR="00FD1587" w:rsidRPr="004547AF" w:rsidDel="00A81024">
                <w:tab/>
              </w:r>
              <w:r w:rsidR="006572D2" w:rsidRPr="004547AF" w:rsidDel="00A81024">
                <w:delText xml:space="preserve">On closure of the TCP connection the MG will autonomously release the bearer connection on </w:delText>
              </w:r>
              <w:r w:rsidR="00643A66" w:rsidRPr="004547AF" w:rsidDel="00A81024">
                <w:delText>the</w:delText>
              </w:r>
              <w:r w:rsidR="006572D2" w:rsidRPr="004547AF" w:rsidDel="00A81024">
                <w:delText xml:space="preserve"> other related SEP as well.</w:delText>
              </w:r>
            </w:del>
          </w:p>
          <w:p w:rsidR="00FD1587" w:rsidRPr="004547AF" w:rsidDel="00A81024" w:rsidRDefault="00F6776D" w:rsidP="00643A66">
            <w:pPr>
              <w:pStyle w:val="Note"/>
              <w:rPr>
                <w:del w:id="1231" w:author="Author"/>
              </w:rPr>
            </w:pPr>
            <w:del w:id="1232" w:author="Author">
              <w:r w:rsidRPr="004547AF" w:rsidDel="00A81024">
                <w:delText>False</w:delText>
              </w:r>
              <w:r w:rsidR="00FD1587" w:rsidRPr="004547AF" w:rsidDel="00A81024">
                <w:delText xml:space="preserve"> </w:delText>
              </w:r>
              <w:r w:rsidR="00FD1587" w:rsidRPr="004547AF" w:rsidDel="00A81024">
                <w:tab/>
              </w:r>
              <w:r w:rsidR="006572D2" w:rsidRPr="004547AF" w:rsidDel="00A81024">
                <w:delText xml:space="preserve">The bearer connection of </w:delText>
              </w:r>
              <w:r w:rsidR="00643A66" w:rsidRPr="004547AF" w:rsidDel="00A81024">
                <w:delText xml:space="preserve">the </w:delText>
              </w:r>
              <w:r w:rsidR="006572D2" w:rsidRPr="004547AF" w:rsidDel="00A81024">
                <w:delText xml:space="preserve">other SEP </w:delText>
              </w:r>
              <w:r w:rsidR="00643A66" w:rsidRPr="004547AF" w:rsidDel="00A81024">
                <w:delText>is</w:delText>
              </w:r>
              <w:r w:rsidR="006572D2" w:rsidRPr="004547AF" w:rsidDel="00A81024">
                <w:delText xml:space="preserve"> not affected by </w:delText>
              </w:r>
              <w:r w:rsidR="00B202C6" w:rsidRPr="004547AF" w:rsidDel="00A81024">
                <w:delText>the closure of the TCP connection.</w:delText>
              </w:r>
            </w:del>
          </w:p>
        </w:tc>
      </w:tr>
      <w:tr w:rsidR="00FD1587" w:rsidRPr="004547AF" w:rsidDel="00A81024" w:rsidTr="00FD1587">
        <w:trPr>
          <w:del w:id="1233" w:author="Author"/>
        </w:trPr>
        <w:tc>
          <w:tcPr>
            <w:tcW w:w="567" w:type="dxa"/>
          </w:tcPr>
          <w:p w:rsidR="00FD1587" w:rsidRPr="004547AF" w:rsidDel="00A81024" w:rsidRDefault="00FD1587" w:rsidP="00FD1587">
            <w:pPr>
              <w:rPr>
                <w:del w:id="1234" w:author="Author"/>
              </w:rPr>
            </w:pPr>
          </w:p>
        </w:tc>
        <w:tc>
          <w:tcPr>
            <w:tcW w:w="2268" w:type="dxa"/>
          </w:tcPr>
          <w:p w:rsidR="00FD1587" w:rsidRPr="004547AF" w:rsidDel="00A81024" w:rsidRDefault="00FD1587" w:rsidP="00FD1587">
            <w:pPr>
              <w:rPr>
                <w:del w:id="1235" w:author="Author"/>
              </w:rPr>
            </w:pPr>
            <w:del w:id="1236" w:author="Author">
              <w:r w:rsidRPr="004547AF" w:rsidDel="00A81024">
                <w:rPr>
                  <w:b/>
                  <w:bCs/>
                </w:rPr>
                <w:delText>Default</w:delText>
              </w:r>
              <w:r w:rsidRPr="004547AF" w:rsidDel="00A81024">
                <w:delText>:</w:delText>
              </w:r>
            </w:del>
          </w:p>
        </w:tc>
        <w:tc>
          <w:tcPr>
            <w:tcW w:w="6917" w:type="dxa"/>
          </w:tcPr>
          <w:p w:rsidR="00FD1587" w:rsidRPr="004547AF" w:rsidDel="00A81024" w:rsidRDefault="00F6776D" w:rsidP="00FD1587">
            <w:pPr>
              <w:rPr>
                <w:del w:id="1237" w:author="Author"/>
              </w:rPr>
            </w:pPr>
            <w:del w:id="1238" w:author="Author">
              <w:r w:rsidRPr="004547AF" w:rsidDel="00A81024">
                <w:delText>True</w:delText>
              </w:r>
            </w:del>
          </w:p>
        </w:tc>
      </w:tr>
      <w:tr w:rsidR="00FD1587" w:rsidRPr="004547AF" w:rsidDel="00A81024" w:rsidTr="00FD1587">
        <w:trPr>
          <w:del w:id="1239" w:author="Author"/>
        </w:trPr>
        <w:tc>
          <w:tcPr>
            <w:tcW w:w="567" w:type="dxa"/>
          </w:tcPr>
          <w:p w:rsidR="00FD1587" w:rsidRPr="004547AF" w:rsidDel="00A81024" w:rsidRDefault="00FD1587" w:rsidP="00FD1587">
            <w:pPr>
              <w:rPr>
                <w:del w:id="1240" w:author="Author"/>
              </w:rPr>
            </w:pPr>
          </w:p>
        </w:tc>
        <w:tc>
          <w:tcPr>
            <w:tcW w:w="2268" w:type="dxa"/>
          </w:tcPr>
          <w:p w:rsidR="00FD1587" w:rsidRPr="004547AF" w:rsidDel="00A81024" w:rsidRDefault="00FD1587" w:rsidP="00FD1587">
            <w:pPr>
              <w:rPr>
                <w:del w:id="1241" w:author="Author"/>
              </w:rPr>
            </w:pPr>
            <w:del w:id="1242" w:author="Author">
              <w:r w:rsidRPr="004547AF" w:rsidDel="00A81024">
                <w:rPr>
                  <w:b/>
                  <w:bCs/>
                </w:rPr>
                <w:delText>Defined in</w:delText>
              </w:r>
              <w:r w:rsidRPr="004547AF" w:rsidDel="00A81024">
                <w:delText>:</w:delText>
              </w:r>
            </w:del>
          </w:p>
        </w:tc>
        <w:tc>
          <w:tcPr>
            <w:tcW w:w="6917" w:type="dxa"/>
          </w:tcPr>
          <w:p w:rsidR="00FD1587" w:rsidRPr="004547AF" w:rsidDel="00A81024" w:rsidRDefault="00FD1587" w:rsidP="00FD1587">
            <w:pPr>
              <w:rPr>
                <w:del w:id="1243" w:author="Author"/>
              </w:rPr>
            </w:pPr>
            <w:del w:id="1244" w:author="Author">
              <w:r w:rsidRPr="004547AF" w:rsidDel="00A81024">
                <w:delText>LocalControl</w:delText>
              </w:r>
            </w:del>
          </w:p>
          <w:p w:rsidR="007112A1" w:rsidRPr="004547AF" w:rsidDel="00A81024" w:rsidRDefault="00205113">
            <w:pPr>
              <w:tabs>
                <w:tab w:val="left" w:pos="284"/>
              </w:tabs>
              <w:ind w:left="284" w:hanging="284"/>
              <w:rPr>
                <w:del w:id="1245" w:author="Author"/>
                <w:rFonts w:eastAsia="MS Mincho"/>
                <w:i/>
                <w:lang w:eastAsia="zh-CN"/>
              </w:rPr>
            </w:pPr>
            <w:del w:id="1246" w:author="Author">
              <w:r w:rsidRPr="004547AF" w:rsidDel="00A81024">
                <w:rPr>
                  <w:rFonts w:eastAsia="MS Mincho"/>
                  <w:i/>
                  <w:highlight w:val="yellow"/>
                  <w:lang w:eastAsia="zh-CN"/>
                </w:rPr>
                <w:delText>{Editor’s note (2012-09): Its unclear how this property relates to the other Terminations/Streams in the Context. i.e. if a release is triggered as a result of this property are other terminations affected if they don't have this property set? Are events triggerred on these other terminations. Might be also a Context-level property? For further study.}</w:delText>
              </w:r>
            </w:del>
          </w:p>
        </w:tc>
      </w:tr>
      <w:tr w:rsidR="00FD1587" w:rsidRPr="004547AF" w:rsidDel="00A81024" w:rsidTr="00FD1587">
        <w:trPr>
          <w:del w:id="1247" w:author="Author"/>
        </w:trPr>
        <w:tc>
          <w:tcPr>
            <w:tcW w:w="567" w:type="dxa"/>
          </w:tcPr>
          <w:p w:rsidR="00FD1587" w:rsidRPr="004547AF" w:rsidDel="00A81024" w:rsidRDefault="00FD1587" w:rsidP="00FD1587">
            <w:pPr>
              <w:rPr>
                <w:del w:id="1248" w:author="Author"/>
              </w:rPr>
            </w:pPr>
          </w:p>
        </w:tc>
        <w:tc>
          <w:tcPr>
            <w:tcW w:w="2268" w:type="dxa"/>
          </w:tcPr>
          <w:p w:rsidR="00FD1587" w:rsidRPr="004547AF" w:rsidDel="00A81024" w:rsidRDefault="00FD1587" w:rsidP="00FD1587">
            <w:pPr>
              <w:rPr>
                <w:del w:id="1249" w:author="Author"/>
              </w:rPr>
            </w:pPr>
            <w:del w:id="1250" w:author="Author">
              <w:r w:rsidRPr="004547AF" w:rsidDel="00A81024">
                <w:rPr>
                  <w:b/>
                  <w:bCs/>
                </w:rPr>
                <w:delText>Characteristics</w:delText>
              </w:r>
              <w:r w:rsidRPr="004547AF" w:rsidDel="00A81024">
                <w:delText>:</w:delText>
              </w:r>
            </w:del>
          </w:p>
        </w:tc>
        <w:tc>
          <w:tcPr>
            <w:tcW w:w="6917" w:type="dxa"/>
          </w:tcPr>
          <w:p w:rsidR="00FD1587" w:rsidRPr="004547AF" w:rsidDel="00A81024" w:rsidRDefault="00FD1587" w:rsidP="00FD1587">
            <w:pPr>
              <w:rPr>
                <w:del w:id="1251" w:author="Author"/>
              </w:rPr>
            </w:pPr>
            <w:del w:id="1252" w:author="Author">
              <w:r w:rsidRPr="004547AF" w:rsidDel="00A81024">
                <w:delText>Read/Write</w:delText>
              </w:r>
            </w:del>
          </w:p>
        </w:tc>
      </w:tr>
    </w:tbl>
    <w:p w:rsidR="0003098E" w:rsidRPr="004547AF" w:rsidDel="00A81024" w:rsidRDefault="0003098E" w:rsidP="004547AF">
      <w:pPr>
        <w:pStyle w:val="Heading2"/>
        <w:rPr>
          <w:del w:id="1253" w:author="Author"/>
        </w:rPr>
      </w:pPr>
      <w:del w:id="1254" w:author="Author">
        <w:r w:rsidRPr="004547AF" w:rsidDel="00A81024">
          <w:delText>9.1.3</w:delText>
        </w:r>
        <w:r w:rsidRPr="004547AF" w:rsidDel="00A81024">
          <w:tab/>
        </w:r>
        <w:r w:rsidR="00BD308E" w:rsidRPr="004547AF" w:rsidDel="00A81024">
          <w:delText>Duplex Closure Indicato</w:delText>
        </w:r>
        <w:r w:rsidRPr="004547AF" w:rsidDel="00A81024">
          <w:delText>r</w:delText>
        </w:r>
      </w:del>
    </w:p>
    <w:tbl>
      <w:tblPr>
        <w:tblW w:w="0" w:type="auto"/>
        <w:tblLayout w:type="fixed"/>
        <w:tblLook w:val="0000" w:firstRow="0" w:lastRow="0" w:firstColumn="0" w:lastColumn="0" w:noHBand="0" w:noVBand="0"/>
      </w:tblPr>
      <w:tblGrid>
        <w:gridCol w:w="567"/>
        <w:gridCol w:w="2268"/>
        <w:gridCol w:w="6917"/>
      </w:tblGrid>
      <w:tr w:rsidR="0003098E" w:rsidRPr="004547AF" w:rsidDel="00A81024" w:rsidTr="0003098E">
        <w:trPr>
          <w:del w:id="1255" w:author="Author"/>
        </w:trPr>
        <w:tc>
          <w:tcPr>
            <w:tcW w:w="567" w:type="dxa"/>
          </w:tcPr>
          <w:p w:rsidR="0003098E" w:rsidRPr="004547AF" w:rsidDel="00A81024" w:rsidRDefault="0003098E" w:rsidP="0003098E">
            <w:pPr>
              <w:rPr>
                <w:del w:id="1256" w:author="Author"/>
              </w:rPr>
            </w:pPr>
          </w:p>
        </w:tc>
        <w:tc>
          <w:tcPr>
            <w:tcW w:w="2268" w:type="dxa"/>
          </w:tcPr>
          <w:p w:rsidR="0003098E" w:rsidRPr="004547AF" w:rsidDel="00A81024" w:rsidRDefault="0003098E" w:rsidP="0003098E">
            <w:pPr>
              <w:rPr>
                <w:del w:id="1257" w:author="Author"/>
              </w:rPr>
            </w:pPr>
            <w:del w:id="1258" w:author="Author">
              <w:r w:rsidRPr="004547AF" w:rsidDel="00A81024">
                <w:rPr>
                  <w:b/>
                  <w:bCs/>
                </w:rPr>
                <w:delText>Property Name</w:delText>
              </w:r>
              <w:r w:rsidRPr="004547AF" w:rsidDel="00A81024">
                <w:delText>:</w:delText>
              </w:r>
            </w:del>
          </w:p>
        </w:tc>
        <w:tc>
          <w:tcPr>
            <w:tcW w:w="6917" w:type="dxa"/>
          </w:tcPr>
          <w:p w:rsidR="0003098E" w:rsidRPr="004547AF" w:rsidDel="00A81024" w:rsidRDefault="00BD308E" w:rsidP="00BD308E">
            <w:pPr>
              <w:rPr>
                <w:del w:id="1259" w:author="Author"/>
              </w:rPr>
            </w:pPr>
            <w:del w:id="1260" w:author="Author">
              <w:r w:rsidRPr="004547AF" w:rsidDel="00A81024">
                <w:delText>Duplex</w:delText>
              </w:r>
              <w:r w:rsidR="0003098E" w:rsidRPr="004547AF" w:rsidDel="00A81024">
                <w:delText xml:space="preserve"> Closure Indicator</w:delText>
              </w:r>
            </w:del>
          </w:p>
        </w:tc>
      </w:tr>
      <w:tr w:rsidR="0003098E" w:rsidRPr="004547AF" w:rsidDel="00A81024" w:rsidTr="0003098E">
        <w:trPr>
          <w:del w:id="1261" w:author="Author"/>
        </w:trPr>
        <w:tc>
          <w:tcPr>
            <w:tcW w:w="567" w:type="dxa"/>
          </w:tcPr>
          <w:p w:rsidR="0003098E" w:rsidRPr="004547AF" w:rsidDel="00A81024" w:rsidRDefault="0003098E" w:rsidP="0003098E">
            <w:pPr>
              <w:rPr>
                <w:del w:id="1262" w:author="Author"/>
              </w:rPr>
            </w:pPr>
          </w:p>
        </w:tc>
        <w:tc>
          <w:tcPr>
            <w:tcW w:w="2268" w:type="dxa"/>
          </w:tcPr>
          <w:p w:rsidR="0003098E" w:rsidRPr="004547AF" w:rsidDel="00A81024" w:rsidRDefault="0003098E" w:rsidP="0003098E">
            <w:pPr>
              <w:rPr>
                <w:del w:id="1263" w:author="Author"/>
              </w:rPr>
            </w:pPr>
            <w:del w:id="1264" w:author="Author">
              <w:r w:rsidRPr="004547AF" w:rsidDel="00A81024">
                <w:rPr>
                  <w:b/>
                  <w:bCs/>
                </w:rPr>
                <w:delText>Property ID</w:delText>
              </w:r>
              <w:r w:rsidRPr="004547AF" w:rsidDel="00A81024">
                <w:delText>:</w:delText>
              </w:r>
            </w:del>
          </w:p>
        </w:tc>
        <w:tc>
          <w:tcPr>
            <w:tcW w:w="6917" w:type="dxa"/>
          </w:tcPr>
          <w:p w:rsidR="0003098E" w:rsidRPr="004547AF" w:rsidDel="00A81024" w:rsidRDefault="00BD308E" w:rsidP="00BD308E">
            <w:pPr>
              <w:rPr>
                <w:del w:id="1265" w:author="Author"/>
              </w:rPr>
            </w:pPr>
            <w:del w:id="1266" w:author="Author">
              <w:r w:rsidRPr="004547AF" w:rsidDel="00A81024">
                <w:delText>d</w:delText>
              </w:r>
              <w:r w:rsidR="0003098E" w:rsidRPr="004547AF" w:rsidDel="00A81024">
                <w:delText>ci (0x0003)</w:delText>
              </w:r>
            </w:del>
          </w:p>
        </w:tc>
      </w:tr>
      <w:tr w:rsidR="0003098E" w:rsidRPr="004547AF" w:rsidDel="00A81024" w:rsidTr="0003098E">
        <w:trPr>
          <w:del w:id="1267" w:author="Author"/>
        </w:trPr>
        <w:tc>
          <w:tcPr>
            <w:tcW w:w="567" w:type="dxa"/>
          </w:tcPr>
          <w:p w:rsidR="0003098E" w:rsidRPr="004547AF" w:rsidDel="00A81024" w:rsidRDefault="0003098E" w:rsidP="0003098E">
            <w:pPr>
              <w:rPr>
                <w:del w:id="1268" w:author="Author"/>
              </w:rPr>
            </w:pPr>
          </w:p>
        </w:tc>
        <w:tc>
          <w:tcPr>
            <w:tcW w:w="2268" w:type="dxa"/>
          </w:tcPr>
          <w:p w:rsidR="0003098E" w:rsidRPr="004547AF" w:rsidDel="00A81024" w:rsidRDefault="0003098E" w:rsidP="0003098E">
            <w:pPr>
              <w:rPr>
                <w:del w:id="1269" w:author="Author"/>
              </w:rPr>
            </w:pPr>
            <w:del w:id="1270" w:author="Author">
              <w:r w:rsidRPr="004547AF" w:rsidDel="00A81024">
                <w:rPr>
                  <w:b/>
                  <w:bCs/>
                </w:rPr>
                <w:delText>Description</w:delText>
              </w:r>
              <w:r w:rsidRPr="004547AF" w:rsidDel="00A81024">
                <w:delText>:</w:delText>
              </w:r>
            </w:del>
          </w:p>
        </w:tc>
        <w:tc>
          <w:tcPr>
            <w:tcW w:w="6917" w:type="dxa"/>
          </w:tcPr>
          <w:p w:rsidR="0003098E" w:rsidRPr="004547AF" w:rsidDel="00A81024" w:rsidRDefault="0003098E" w:rsidP="007D56EF">
            <w:pPr>
              <w:rPr>
                <w:del w:id="1271" w:author="Author"/>
              </w:rPr>
            </w:pPr>
            <w:del w:id="1272" w:author="Author">
              <w:r w:rsidRPr="004547AF" w:rsidDel="00A81024">
                <w:delText>This property defines the behaviour in the MG in case a TCP-FIN is received for an established TCP connection.</w:delText>
              </w:r>
              <w:r w:rsidR="00BD308E" w:rsidRPr="004547AF" w:rsidDel="00A81024">
                <w:delText xml:space="preserve"> It instructs the MG whether or not to send a TCP-</w:delText>
              </w:r>
              <w:r w:rsidR="007D56EF" w:rsidRPr="004547AF" w:rsidDel="00A81024">
                <w:delText>FIN</w:delText>
              </w:r>
              <w:r w:rsidR="00BD308E" w:rsidRPr="004547AF" w:rsidDel="00A81024">
                <w:delText>.</w:delText>
              </w:r>
            </w:del>
          </w:p>
        </w:tc>
      </w:tr>
      <w:tr w:rsidR="0003098E" w:rsidRPr="004547AF" w:rsidDel="00A81024" w:rsidTr="0003098E">
        <w:trPr>
          <w:del w:id="1273" w:author="Author"/>
        </w:trPr>
        <w:tc>
          <w:tcPr>
            <w:tcW w:w="567" w:type="dxa"/>
          </w:tcPr>
          <w:p w:rsidR="0003098E" w:rsidRPr="004547AF" w:rsidDel="00A81024" w:rsidRDefault="0003098E" w:rsidP="0003098E">
            <w:pPr>
              <w:rPr>
                <w:del w:id="1274" w:author="Author"/>
              </w:rPr>
            </w:pPr>
          </w:p>
        </w:tc>
        <w:tc>
          <w:tcPr>
            <w:tcW w:w="2268" w:type="dxa"/>
          </w:tcPr>
          <w:p w:rsidR="0003098E" w:rsidRPr="004547AF" w:rsidDel="00A81024" w:rsidRDefault="0003098E" w:rsidP="0003098E">
            <w:pPr>
              <w:rPr>
                <w:del w:id="1275" w:author="Author"/>
              </w:rPr>
            </w:pPr>
            <w:del w:id="1276" w:author="Author">
              <w:r w:rsidRPr="004547AF" w:rsidDel="00A81024">
                <w:rPr>
                  <w:b/>
                  <w:bCs/>
                </w:rPr>
                <w:delText>Type</w:delText>
              </w:r>
              <w:r w:rsidRPr="004547AF" w:rsidDel="00A81024">
                <w:delText>:</w:delText>
              </w:r>
            </w:del>
          </w:p>
        </w:tc>
        <w:tc>
          <w:tcPr>
            <w:tcW w:w="6917" w:type="dxa"/>
          </w:tcPr>
          <w:p w:rsidR="0003098E" w:rsidRPr="004547AF" w:rsidDel="00A81024" w:rsidRDefault="0003098E" w:rsidP="0003098E">
            <w:pPr>
              <w:rPr>
                <w:del w:id="1277" w:author="Author"/>
              </w:rPr>
            </w:pPr>
            <w:del w:id="1278" w:author="Author">
              <w:r w:rsidRPr="004547AF" w:rsidDel="00A81024">
                <w:delText>Boolean</w:delText>
              </w:r>
            </w:del>
          </w:p>
        </w:tc>
      </w:tr>
      <w:tr w:rsidR="0003098E" w:rsidRPr="004547AF" w:rsidDel="00A81024" w:rsidTr="0003098E">
        <w:trPr>
          <w:del w:id="1279" w:author="Author"/>
        </w:trPr>
        <w:tc>
          <w:tcPr>
            <w:tcW w:w="567" w:type="dxa"/>
          </w:tcPr>
          <w:p w:rsidR="0003098E" w:rsidRPr="004547AF" w:rsidDel="00A81024" w:rsidRDefault="0003098E" w:rsidP="0003098E">
            <w:pPr>
              <w:rPr>
                <w:del w:id="1280" w:author="Author"/>
              </w:rPr>
            </w:pPr>
          </w:p>
        </w:tc>
        <w:tc>
          <w:tcPr>
            <w:tcW w:w="2268" w:type="dxa"/>
          </w:tcPr>
          <w:p w:rsidR="0003098E" w:rsidRPr="004547AF" w:rsidDel="00A81024" w:rsidRDefault="0003098E" w:rsidP="0003098E">
            <w:pPr>
              <w:rPr>
                <w:del w:id="1281" w:author="Author"/>
              </w:rPr>
            </w:pPr>
            <w:del w:id="1282" w:author="Author">
              <w:r w:rsidRPr="004547AF" w:rsidDel="00A81024">
                <w:rPr>
                  <w:b/>
                  <w:bCs/>
                </w:rPr>
                <w:delText>Possible values</w:delText>
              </w:r>
              <w:r w:rsidRPr="004547AF" w:rsidDel="00A81024">
                <w:delText>:</w:delText>
              </w:r>
            </w:del>
          </w:p>
        </w:tc>
        <w:tc>
          <w:tcPr>
            <w:tcW w:w="6917" w:type="dxa"/>
          </w:tcPr>
          <w:p w:rsidR="0003098E" w:rsidRPr="004547AF" w:rsidDel="00A81024" w:rsidRDefault="0003098E" w:rsidP="0003098E">
            <w:pPr>
              <w:pStyle w:val="Note"/>
              <w:rPr>
                <w:del w:id="1283" w:author="Author"/>
              </w:rPr>
            </w:pPr>
            <w:del w:id="1284" w:author="Author">
              <w:r w:rsidRPr="004547AF" w:rsidDel="00A81024">
                <w:delText>True</w:delText>
              </w:r>
              <w:r w:rsidRPr="004547AF" w:rsidDel="00A81024">
                <w:tab/>
              </w:r>
              <w:r w:rsidR="007363EA" w:rsidRPr="004547AF" w:rsidDel="00A81024">
                <w:delText>I</w:delText>
              </w:r>
              <w:r w:rsidR="00BD308E" w:rsidRPr="004547AF" w:rsidDel="00A81024">
                <w:delText>ndicate the duplex closure of the connection by sending a TCP-FIN</w:delText>
              </w:r>
              <w:r w:rsidR="00DF4B58" w:rsidRPr="004547AF" w:rsidDel="00A81024">
                <w:delText xml:space="preserve"> autonomously</w:delText>
              </w:r>
              <w:r w:rsidR="00BD308E" w:rsidRPr="004547AF" w:rsidDel="00A81024">
                <w:delText>.</w:delText>
              </w:r>
            </w:del>
          </w:p>
          <w:p w:rsidR="0003098E" w:rsidRPr="004547AF" w:rsidDel="00A81024" w:rsidRDefault="0003098E" w:rsidP="00BD308E">
            <w:pPr>
              <w:pStyle w:val="Note"/>
              <w:rPr>
                <w:del w:id="1285" w:author="Author"/>
              </w:rPr>
            </w:pPr>
            <w:del w:id="1286" w:author="Author">
              <w:r w:rsidRPr="004547AF" w:rsidDel="00A81024">
                <w:delText xml:space="preserve">False </w:delText>
              </w:r>
              <w:r w:rsidRPr="004547AF" w:rsidDel="00A81024">
                <w:tab/>
              </w:r>
              <w:r w:rsidR="00BD308E" w:rsidRPr="004547AF" w:rsidDel="00A81024">
                <w:delText>Keep the TCP connection in the half-closed state, i.e. the MG will not generate the TCP-FIN autonomously.</w:delText>
              </w:r>
            </w:del>
          </w:p>
        </w:tc>
      </w:tr>
      <w:tr w:rsidR="0003098E" w:rsidRPr="004547AF" w:rsidDel="00A81024" w:rsidTr="0003098E">
        <w:trPr>
          <w:del w:id="1287" w:author="Author"/>
        </w:trPr>
        <w:tc>
          <w:tcPr>
            <w:tcW w:w="567" w:type="dxa"/>
          </w:tcPr>
          <w:p w:rsidR="0003098E" w:rsidRPr="004547AF" w:rsidDel="00A81024" w:rsidRDefault="0003098E" w:rsidP="0003098E">
            <w:pPr>
              <w:rPr>
                <w:del w:id="1288" w:author="Author"/>
              </w:rPr>
            </w:pPr>
          </w:p>
        </w:tc>
        <w:tc>
          <w:tcPr>
            <w:tcW w:w="2268" w:type="dxa"/>
          </w:tcPr>
          <w:p w:rsidR="0003098E" w:rsidRPr="004547AF" w:rsidDel="00A81024" w:rsidRDefault="0003098E" w:rsidP="0003098E">
            <w:pPr>
              <w:rPr>
                <w:del w:id="1289" w:author="Author"/>
              </w:rPr>
            </w:pPr>
            <w:del w:id="1290" w:author="Author">
              <w:r w:rsidRPr="004547AF" w:rsidDel="00A81024">
                <w:rPr>
                  <w:b/>
                  <w:bCs/>
                </w:rPr>
                <w:delText>Default</w:delText>
              </w:r>
              <w:r w:rsidRPr="004547AF" w:rsidDel="00A81024">
                <w:delText>:</w:delText>
              </w:r>
            </w:del>
          </w:p>
        </w:tc>
        <w:tc>
          <w:tcPr>
            <w:tcW w:w="6917" w:type="dxa"/>
          </w:tcPr>
          <w:p w:rsidR="0003098E" w:rsidRPr="004547AF" w:rsidDel="00A81024" w:rsidRDefault="0003098E" w:rsidP="0003098E">
            <w:pPr>
              <w:rPr>
                <w:del w:id="1291" w:author="Author"/>
              </w:rPr>
            </w:pPr>
            <w:del w:id="1292" w:author="Author">
              <w:r w:rsidRPr="004547AF" w:rsidDel="00A81024">
                <w:delText>False</w:delText>
              </w:r>
            </w:del>
          </w:p>
        </w:tc>
      </w:tr>
      <w:tr w:rsidR="0003098E" w:rsidRPr="004547AF" w:rsidDel="00A81024" w:rsidTr="0003098E">
        <w:trPr>
          <w:del w:id="1293" w:author="Author"/>
        </w:trPr>
        <w:tc>
          <w:tcPr>
            <w:tcW w:w="567" w:type="dxa"/>
          </w:tcPr>
          <w:p w:rsidR="0003098E" w:rsidRPr="004547AF" w:rsidDel="00A81024" w:rsidRDefault="0003098E" w:rsidP="0003098E">
            <w:pPr>
              <w:rPr>
                <w:del w:id="1294" w:author="Author"/>
              </w:rPr>
            </w:pPr>
          </w:p>
        </w:tc>
        <w:tc>
          <w:tcPr>
            <w:tcW w:w="2268" w:type="dxa"/>
          </w:tcPr>
          <w:p w:rsidR="0003098E" w:rsidRPr="004547AF" w:rsidDel="00A81024" w:rsidRDefault="0003098E" w:rsidP="0003098E">
            <w:pPr>
              <w:rPr>
                <w:del w:id="1295" w:author="Author"/>
              </w:rPr>
            </w:pPr>
            <w:del w:id="1296" w:author="Author">
              <w:r w:rsidRPr="004547AF" w:rsidDel="00A81024">
                <w:rPr>
                  <w:b/>
                  <w:bCs/>
                </w:rPr>
                <w:delText>Defined in</w:delText>
              </w:r>
              <w:r w:rsidRPr="004547AF" w:rsidDel="00A81024">
                <w:delText>:</w:delText>
              </w:r>
            </w:del>
          </w:p>
        </w:tc>
        <w:tc>
          <w:tcPr>
            <w:tcW w:w="6917" w:type="dxa"/>
          </w:tcPr>
          <w:p w:rsidR="001546FA" w:rsidRPr="004547AF" w:rsidDel="00A81024" w:rsidRDefault="0003098E" w:rsidP="00205113">
            <w:pPr>
              <w:rPr>
                <w:del w:id="1297" w:author="Author"/>
              </w:rPr>
            </w:pPr>
            <w:del w:id="1298" w:author="Author">
              <w:r w:rsidRPr="004547AF" w:rsidDel="00A81024">
                <w:delText>LocalControl</w:delText>
              </w:r>
            </w:del>
          </w:p>
        </w:tc>
      </w:tr>
      <w:tr w:rsidR="0003098E" w:rsidRPr="004547AF" w:rsidDel="00A81024" w:rsidTr="0003098E">
        <w:trPr>
          <w:del w:id="1299" w:author="Author"/>
        </w:trPr>
        <w:tc>
          <w:tcPr>
            <w:tcW w:w="567" w:type="dxa"/>
          </w:tcPr>
          <w:p w:rsidR="0003098E" w:rsidRPr="004547AF" w:rsidDel="00A81024" w:rsidRDefault="0003098E" w:rsidP="0003098E">
            <w:pPr>
              <w:rPr>
                <w:del w:id="1300" w:author="Author"/>
              </w:rPr>
            </w:pPr>
          </w:p>
        </w:tc>
        <w:tc>
          <w:tcPr>
            <w:tcW w:w="2268" w:type="dxa"/>
          </w:tcPr>
          <w:p w:rsidR="0003098E" w:rsidRPr="004547AF" w:rsidDel="00A81024" w:rsidRDefault="0003098E" w:rsidP="0003098E">
            <w:pPr>
              <w:rPr>
                <w:del w:id="1301" w:author="Author"/>
              </w:rPr>
            </w:pPr>
            <w:del w:id="1302" w:author="Author">
              <w:r w:rsidRPr="004547AF" w:rsidDel="00A81024">
                <w:rPr>
                  <w:b/>
                  <w:bCs/>
                </w:rPr>
                <w:delText>Characteristics</w:delText>
              </w:r>
              <w:r w:rsidRPr="004547AF" w:rsidDel="00A81024">
                <w:delText>:</w:delText>
              </w:r>
            </w:del>
          </w:p>
        </w:tc>
        <w:tc>
          <w:tcPr>
            <w:tcW w:w="6917" w:type="dxa"/>
          </w:tcPr>
          <w:p w:rsidR="0003098E" w:rsidRPr="004547AF" w:rsidDel="00A81024" w:rsidRDefault="0003098E" w:rsidP="0003098E">
            <w:pPr>
              <w:rPr>
                <w:del w:id="1303" w:author="Author"/>
              </w:rPr>
            </w:pPr>
            <w:del w:id="1304" w:author="Author">
              <w:r w:rsidRPr="004547AF" w:rsidDel="00A81024">
                <w:delText>Read/Write</w:delText>
              </w:r>
            </w:del>
          </w:p>
        </w:tc>
      </w:tr>
    </w:tbl>
    <w:p w:rsidR="00A81024" w:rsidRPr="004547AF" w:rsidRDefault="00A81024" w:rsidP="004547AF">
      <w:pPr>
        <w:pStyle w:val="Heading3"/>
        <w:rPr>
          <w:ins w:id="1305" w:author="Author"/>
        </w:rPr>
      </w:pPr>
      <w:bookmarkStart w:id="1306" w:name="_Toc346622499"/>
      <w:ins w:id="1307" w:author="Author">
        <w:r w:rsidRPr="004547AF">
          <w:t>9.1.1</w:t>
        </w:r>
        <w:r w:rsidRPr="004547AF">
          <w:tab/>
          <w:t>TCP connection setup cut-through behaviour</w:t>
        </w:r>
        <w:bookmarkEnd w:id="1306"/>
      </w:ins>
    </w:p>
    <w:p w:rsidR="00595248" w:rsidRPr="004547AF" w:rsidRDefault="006379E5">
      <w:pPr>
        <w:rPr>
          <w:ins w:id="1308" w:author="Author"/>
          <w:rFonts w:eastAsia="MS Mincho"/>
          <w:i/>
          <w:rPrChange w:id="1309" w:author="Author">
            <w:rPr>
              <w:ins w:id="1310" w:author="Author"/>
              <w:rFonts w:eastAsia="MS Mincho"/>
            </w:rPr>
          </w:rPrChange>
        </w:rPr>
        <w:pPrChange w:id="1311" w:author="Author">
          <w:pPr>
            <w:keepNext/>
            <w:keepLines/>
            <w:spacing w:before="240"/>
            <w:ind w:left="794" w:hanging="794"/>
            <w:outlineLvl w:val="1"/>
          </w:pPr>
        </w:pPrChange>
      </w:pPr>
      <w:ins w:id="1312" w:author="Author">
        <w:r w:rsidRPr="004547AF">
          <w:rPr>
            <w:rFonts w:eastAsia="MS Mincho"/>
            <w:i/>
            <w:highlight w:val="yellow"/>
            <w:rPrChange w:id="1313" w:author="Author">
              <w:rPr>
                <w:rFonts w:eastAsia="MS Mincho"/>
              </w:rPr>
            </w:rPrChange>
          </w:rPr>
          <w:t>placeholder</w:t>
        </w:r>
      </w:ins>
    </w:p>
    <w:p w:rsidR="00A81024" w:rsidRPr="004547AF" w:rsidRDefault="00A81024" w:rsidP="00A81024">
      <w:pPr>
        <w:rPr>
          <w:ins w:id="1314" w:author="Author"/>
          <w:rFonts w:eastAsia="MS Mincho"/>
          <w:i/>
        </w:rPr>
      </w:pPr>
      <w:ins w:id="1315" w:author="Author">
        <w:r w:rsidRPr="004547AF">
          <w:rPr>
            <w:rFonts w:eastAsia="MS Mincho"/>
            <w:i/>
            <w:highlight w:val="yellow"/>
          </w:rPr>
          <w:t>{</w:t>
        </w:r>
        <w:r w:rsidR="00CC5821" w:rsidRPr="004547AF">
          <w:rPr>
            <w:rFonts w:eastAsia="MS Mincho"/>
            <w:b/>
            <w:i/>
            <w:highlight w:val="yellow"/>
          </w:rPr>
          <w:t>Editor</w:t>
        </w:r>
        <w:r w:rsidRPr="004547AF">
          <w:rPr>
            <w:rFonts w:eastAsia="MS Mincho"/>
            <w:b/>
            <w:i/>
            <w:highlight w:val="yellow"/>
          </w:rPr>
          <w:t>’s note</w:t>
        </w:r>
        <w:r w:rsidR="00577062" w:rsidRPr="004547AF">
          <w:rPr>
            <w:rFonts w:eastAsia="MS Mincho"/>
            <w:b/>
            <w:i/>
            <w:highlight w:val="yellow"/>
          </w:rPr>
          <w:t xml:space="preserve"> (2013-01)</w:t>
        </w:r>
        <w:r w:rsidRPr="004547AF">
          <w:rPr>
            <w:rFonts w:eastAsia="MS Mincho"/>
            <w:i/>
            <w:highlight w:val="yellow"/>
          </w:rPr>
          <w:t xml:space="preserve">: this property is a placeholder. It was noted that cut-through should be replaced by </w:t>
        </w:r>
        <w:r w:rsidR="006379E5" w:rsidRPr="004547AF">
          <w:rPr>
            <w:rFonts w:eastAsia="MS Mincho"/>
            <w:b/>
            <w:i/>
            <w:highlight w:val="yellow"/>
            <w:rPrChange w:id="1316" w:author="Author">
              <w:rPr>
                <w:rFonts w:eastAsia="MS Mincho"/>
                <w:i/>
                <w:highlight w:val="yellow"/>
              </w:rPr>
            </w:rPrChange>
          </w:rPr>
          <w:t>through-connected</w:t>
        </w:r>
        <w:r w:rsidRPr="004547AF">
          <w:rPr>
            <w:rFonts w:eastAsia="MS Mincho"/>
            <w:i/>
            <w:highlight w:val="yellow"/>
          </w:rPr>
          <w:t xml:space="preserve"> or something else …</w:t>
        </w:r>
        <w:r w:rsidR="000A2188" w:rsidRPr="004547AF">
          <w:rPr>
            <w:rFonts w:eastAsia="MS Mincho"/>
            <w:i/>
            <w:highlight w:val="yellow"/>
          </w:rPr>
          <w:t xml:space="preserve">The original Q.1950 semantic is related to “early” or “late” through-connection, and early/late are related to bearer plane signalling events. It wasn’t so far a requirement identified in case of TCP. Further the </w:t>
        </w:r>
        <w:proofErr w:type="spellStart"/>
        <w:r w:rsidR="000A2188" w:rsidRPr="004547AF">
          <w:rPr>
            <w:rFonts w:eastAsia="MS Mincho"/>
            <w:i/>
            <w:highlight w:val="yellow"/>
          </w:rPr>
          <w:t>tcpecc</w:t>
        </w:r>
        <w:proofErr w:type="spellEnd"/>
        <w:r w:rsidR="000A2188" w:rsidRPr="004547AF">
          <w:rPr>
            <w:rFonts w:eastAsia="MS Mincho"/>
            <w:i/>
            <w:highlight w:val="yellow"/>
          </w:rPr>
          <w:t>/</w:t>
        </w:r>
        <w:proofErr w:type="spellStart"/>
        <w:r w:rsidR="000A2188" w:rsidRPr="004547AF">
          <w:rPr>
            <w:rFonts w:eastAsia="MS Mincho"/>
            <w:i/>
            <w:highlight w:val="yellow"/>
          </w:rPr>
          <w:t>sepplink</w:t>
        </w:r>
        <w:proofErr w:type="spellEnd"/>
        <w:r w:rsidR="000A2188" w:rsidRPr="004547AF">
          <w:rPr>
            <w:rFonts w:eastAsia="MS Mincho"/>
            <w:i/>
            <w:highlight w:val="yellow"/>
          </w:rPr>
          <w:t xml:space="preserve"> Property seems to provide a similar function (but which is in contrast not tight to the same control plane events. Contributions are solicited.</w:t>
        </w:r>
        <w:r w:rsidRPr="004547AF">
          <w:rPr>
            <w:rFonts w:eastAsia="MS Mincho"/>
            <w:i/>
            <w:highlight w:val="yellow"/>
          </w:rPr>
          <w:t>}</w:t>
        </w:r>
      </w:ins>
    </w:p>
    <w:p w:rsidR="00A6280A" w:rsidRPr="004547AF" w:rsidRDefault="008060A5" w:rsidP="004547AF">
      <w:pPr>
        <w:pStyle w:val="Heading2"/>
      </w:pPr>
      <w:bookmarkStart w:id="1317" w:name="_Toc346622500"/>
      <w:r w:rsidRPr="004547AF">
        <w:t>9.2</w:t>
      </w:r>
      <w:r w:rsidRPr="004547AF">
        <w:tab/>
        <w:t>Events</w:t>
      </w:r>
      <w:bookmarkEnd w:id="1317"/>
    </w:p>
    <w:p w:rsidR="00A6280A" w:rsidRPr="004547AF" w:rsidDel="0049688B" w:rsidRDefault="008060A5" w:rsidP="004547AF">
      <w:pPr>
        <w:pStyle w:val="Heading3"/>
        <w:rPr>
          <w:del w:id="1318" w:author="Author"/>
        </w:rPr>
      </w:pPr>
      <w:del w:id="1319" w:author="Author">
        <w:r w:rsidRPr="004547AF" w:rsidDel="0049688B">
          <w:delText>9.2.1</w:delText>
        </w:r>
        <w:r w:rsidRPr="004547AF" w:rsidDel="0049688B">
          <w:tab/>
        </w:r>
        <w:r w:rsidR="0066068A" w:rsidRPr="004547AF" w:rsidDel="0049688B">
          <w:delText>TCP connection</w:delText>
        </w:r>
        <w:r w:rsidRPr="004547AF" w:rsidDel="0049688B">
          <w:delText xml:space="preserve"> </w:delText>
        </w:r>
        <w:r w:rsidR="0066068A" w:rsidRPr="004547AF" w:rsidDel="0049688B">
          <w:delText>e</w:delText>
        </w:r>
        <w:r w:rsidRPr="004547AF" w:rsidDel="0049688B">
          <w:delText>stablished</w:delText>
        </w:r>
      </w:del>
    </w:p>
    <w:tbl>
      <w:tblPr>
        <w:tblW w:w="0" w:type="auto"/>
        <w:tblLayout w:type="fixed"/>
        <w:tblLook w:val="0000" w:firstRow="0" w:lastRow="0" w:firstColumn="0" w:lastColumn="0" w:noHBand="0" w:noVBand="0"/>
      </w:tblPr>
      <w:tblGrid>
        <w:gridCol w:w="567"/>
        <w:gridCol w:w="2268"/>
        <w:gridCol w:w="6917"/>
      </w:tblGrid>
      <w:tr w:rsidR="008060A5" w:rsidRPr="004547AF" w:rsidDel="0049688B" w:rsidTr="008F6D5D">
        <w:trPr>
          <w:del w:id="1320" w:author="Author"/>
        </w:trPr>
        <w:tc>
          <w:tcPr>
            <w:tcW w:w="567" w:type="dxa"/>
          </w:tcPr>
          <w:p w:rsidR="008060A5" w:rsidRPr="004547AF" w:rsidDel="0049688B" w:rsidRDefault="008060A5" w:rsidP="008060A5">
            <w:pPr>
              <w:rPr>
                <w:del w:id="1321" w:author="Author"/>
                <w:rFonts w:eastAsia="MS Mincho"/>
              </w:rPr>
            </w:pPr>
          </w:p>
        </w:tc>
        <w:tc>
          <w:tcPr>
            <w:tcW w:w="2268" w:type="dxa"/>
          </w:tcPr>
          <w:p w:rsidR="008060A5" w:rsidRPr="004547AF" w:rsidDel="0049688B" w:rsidRDefault="008060A5" w:rsidP="008060A5">
            <w:pPr>
              <w:rPr>
                <w:del w:id="1322" w:author="Author"/>
                <w:rFonts w:eastAsia="MS Mincho"/>
              </w:rPr>
            </w:pPr>
            <w:del w:id="1323" w:author="Author">
              <w:r w:rsidRPr="004547AF" w:rsidDel="0049688B">
                <w:rPr>
                  <w:rFonts w:eastAsia="MS Mincho"/>
                  <w:b/>
                  <w:bCs/>
                </w:rPr>
                <w:delText>Event Name</w:delText>
              </w:r>
              <w:r w:rsidRPr="004547AF" w:rsidDel="0049688B">
                <w:rPr>
                  <w:rFonts w:eastAsia="MS Mincho"/>
                </w:rPr>
                <w:delText>:</w:delText>
              </w:r>
            </w:del>
          </w:p>
        </w:tc>
        <w:tc>
          <w:tcPr>
            <w:tcW w:w="6917" w:type="dxa"/>
          </w:tcPr>
          <w:p w:rsidR="008060A5" w:rsidRPr="004547AF" w:rsidDel="0049688B" w:rsidRDefault="0066068A" w:rsidP="0066068A">
            <w:pPr>
              <w:rPr>
                <w:del w:id="1324" w:author="Author"/>
                <w:rFonts w:eastAsia="MS Mincho"/>
              </w:rPr>
            </w:pPr>
            <w:del w:id="1325" w:author="Author">
              <w:r w:rsidRPr="004547AF" w:rsidDel="0049688B">
                <w:rPr>
                  <w:rFonts w:eastAsia="MS Mincho"/>
                </w:rPr>
                <w:delText>TCP-connection e</w:delText>
              </w:r>
              <w:r w:rsidR="008060A5" w:rsidRPr="004547AF" w:rsidDel="0049688B">
                <w:rPr>
                  <w:rFonts w:eastAsia="MS Mincho"/>
                </w:rPr>
                <w:delText>stablished</w:delText>
              </w:r>
            </w:del>
          </w:p>
        </w:tc>
      </w:tr>
      <w:tr w:rsidR="008060A5" w:rsidRPr="004547AF" w:rsidDel="0049688B" w:rsidTr="008F6D5D">
        <w:trPr>
          <w:del w:id="1326" w:author="Author"/>
        </w:trPr>
        <w:tc>
          <w:tcPr>
            <w:tcW w:w="567" w:type="dxa"/>
          </w:tcPr>
          <w:p w:rsidR="008060A5" w:rsidRPr="004547AF" w:rsidDel="0049688B" w:rsidRDefault="008060A5" w:rsidP="008060A5">
            <w:pPr>
              <w:rPr>
                <w:del w:id="1327" w:author="Author"/>
                <w:rFonts w:eastAsia="MS Mincho"/>
              </w:rPr>
            </w:pPr>
          </w:p>
        </w:tc>
        <w:tc>
          <w:tcPr>
            <w:tcW w:w="2268" w:type="dxa"/>
          </w:tcPr>
          <w:p w:rsidR="008060A5" w:rsidRPr="004547AF" w:rsidDel="0049688B" w:rsidRDefault="008060A5" w:rsidP="008060A5">
            <w:pPr>
              <w:rPr>
                <w:del w:id="1328" w:author="Author"/>
                <w:rFonts w:eastAsia="MS Mincho"/>
              </w:rPr>
            </w:pPr>
            <w:del w:id="1329" w:author="Author">
              <w:r w:rsidRPr="004547AF" w:rsidDel="0049688B">
                <w:rPr>
                  <w:rFonts w:eastAsia="MS Mincho"/>
                  <w:b/>
                  <w:bCs/>
                </w:rPr>
                <w:delText>Event ID</w:delText>
              </w:r>
              <w:r w:rsidRPr="004547AF" w:rsidDel="0049688B">
                <w:rPr>
                  <w:rFonts w:eastAsia="MS Mincho"/>
                </w:rPr>
                <w:delText>:</w:delText>
              </w:r>
            </w:del>
          </w:p>
        </w:tc>
        <w:tc>
          <w:tcPr>
            <w:tcW w:w="6917" w:type="dxa"/>
          </w:tcPr>
          <w:p w:rsidR="008060A5" w:rsidRPr="004547AF" w:rsidDel="0049688B" w:rsidRDefault="008060A5" w:rsidP="008060A5">
            <w:pPr>
              <w:rPr>
                <w:del w:id="1330" w:author="Author"/>
                <w:rFonts w:eastAsia="MS Mincho"/>
              </w:rPr>
            </w:pPr>
            <w:del w:id="1331" w:author="Author">
              <w:r w:rsidRPr="004547AF" w:rsidDel="0049688B">
                <w:rPr>
                  <w:rFonts w:eastAsia="MS Mincho"/>
                </w:rPr>
                <w:delText>estab (0x0001)</w:delText>
              </w:r>
            </w:del>
          </w:p>
        </w:tc>
      </w:tr>
      <w:tr w:rsidR="008060A5" w:rsidRPr="004547AF" w:rsidDel="0049688B" w:rsidTr="008F6D5D">
        <w:trPr>
          <w:del w:id="1332" w:author="Author"/>
        </w:trPr>
        <w:tc>
          <w:tcPr>
            <w:tcW w:w="567" w:type="dxa"/>
          </w:tcPr>
          <w:p w:rsidR="008060A5" w:rsidRPr="004547AF" w:rsidDel="0049688B" w:rsidRDefault="008060A5" w:rsidP="008060A5">
            <w:pPr>
              <w:rPr>
                <w:del w:id="1333" w:author="Author"/>
                <w:rFonts w:eastAsia="MS Mincho"/>
              </w:rPr>
            </w:pPr>
          </w:p>
        </w:tc>
        <w:tc>
          <w:tcPr>
            <w:tcW w:w="2268" w:type="dxa"/>
          </w:tcPr>
          <w:p w:rsidR="008060A5" w:rsidRPr="004547AF" w:rsidDel="0049688B" w:rsidRDefault="008060A5" w:rsidP="008060A5">
            <w:pPr>
              <w:rPr>
                <w:del w:id="1334" w:author="Author"/>
                <w:rFonts w:eastAsia="MS Mincho"/>
              </w:rPr>
            </w:pPr>
            <w:commentRangeStart w:id="1335"/>
            <w:del w:id="1336" w:author="Author">
              <w:r w:rsidRPr="004547AF" w:rsidDel="0049688B">
                <w:rPr>
                  <w:rFonts w:eastAsia="MS Mincho"/>
                  <w:b/>
                  <w:bCs/>
                </w:rPr>
                <w:delText>Description</w:delText>
              </w:r>
              <w:commentRangeEnd w:id="1335"/>
              <w:r w:rsidR="00D17464" w:rsidRPr="004547AF" w:rsidDel="0049688B">
                <w:rPr>
                  <w:rStyle w:val="CommentReference"/>
                  <w:rFonts w:eastAsia="SimSun"/>
                </w:rPr>
                <w:commentReference w:id="1335"/>
              </w:r>
              <w:r w:rsidRPr="004547AF" w:rsidDel="0049688B">
                <w:rPr>
                  <w:rFonts w:eastAsia="MS Mincho"/>
                </w:rPr>
                <w:delText>:</w:delText>
              </w:r>
            </w:del>
          </w:p>
        </w:tc>
        <w:tc>
          <w:tcPr>
            <w:tcW w:w="6917" w:type="dxa"/>
          </w:tcPr>
          <w:p w:rsidR="008060A5" w:rsidRPr="004547AF" w:rsidDel="0049688B" w:rsidRDefault="008060A5" w:rsidP="0066068A">
            <w:pPr>
              <w:rPr>
                <w:del w:id="1337" w:author="Author"/>
                <w:rFonts w:eastAsia="MS Mincho"/>
              </w:rPr>
            </w:pPr>
            <w:del w:id="1338" w:author="Author">
              <w:r w:rsidRPr="004547AF" w:rsidDel="0049688B">
                <w:rPr>
                  <w:rFonts w:eastAsia="MS Mincho"/>
                </w:rPr>
                <w:delText xml:space="preserve">This event </w:delText>
              </w:r>
              <w:r w:rsidR="0066068A" w:rsidRPr="004547AF" w:rsidDel="0049688B">
                <w:rPr>
                  <w:rFonts w:eastAsia="MS Mincho"/>
                </w:rPr>
                <w:delText>notifies the MGC that the TCP connection setup is finished, i.e. the TCP connection setup handshake has completetd and application data may flow bi-directionally.</w:delText>
              </w:r>
            </w:del>
          </w:p>
        </w:tc>
      </w:tr>
    </w:tbl>
    <w:p w:rsidR="008060A5" w:rsidRPr="004547AF" w:rsidDel="0049688B" w:rsidRDefault="008060A5" w:rsidP="008060A5">
      <w:pPr>
        <w:keepNext/>
        <w:keepLines/>
        <w:tabs>
          <w:tab w:val="left" w:pos="1021"/>
        </w:tabs>
        <w:spacing w:before="160"/>
        <w:ind w:left="1021" w:hanging="1021"/>
        <w:outlineLvl w:val="3"/>
        <w:rPr>
          <w:del w:id="1339" w:author="Author"/>
          <w:rFonts w:eastAsia="MS Mincho"/>
          <w:b/>
        </w:rPr>
      </w:pPr>
      <w:del w:id="1340" w:author="Author">
        <w:r w:rsidRPr="004547AF" w:rsidDel="0049688B">
          <w:rPr>
            <w:rFonts w:eastAsia="MS Mincho"/>
            <w:b/>
          </w:rPr>
          <w:delText>9.2.1.1</w:delText>
        </w:r>
        <w:r w:rsidRPr="004547AF" w:rsidDel="0049688B">
          <w:rPr>
            <w:rFonts w:eastAsia="MS Mincho"/>
            <w:b/>
          </w:rPr>
          <w:tab/>
          <w:delText>EventsDescriptor parameters</w:delText>
        </w:r>
      </w:del>
    </w:p>
    <w:p w:rsidR="00A6280A" w:rsidRPr="004547AF" w:rsidDel="0049688B" w:rsidRDefault="008060A5">
      <w:pPr>
        <w:rPr>
          <w:del w:id="1341" w:author="Author"/>
          <w:rFonts w:eastAsia="MS Mincho"/>
        </w:rPr>
      </w:pPr>
      <w:del w:id="1342" w:author="Author">
        <w:r w:rsidRPr="004547AF" w:rsidDel="0049688B">
          <w:rPr>
            <w:rFonts w:eastAsia="MS Mincho"/>
          </w:rPr>
          <w:delText>None</w:delText>
        </w:r>
      </w:del>
    </w:p>
    <w:p w:rsidR="008060A5" w:rsidRPr="004547AF" w:rsidDel="0049688B" w:rsidRDefault="008060A5" w:rsidP="008060A5">
      <w:pPr>
        <w:keepNext/>
        <w:keepLines/>
        <w:tabs>
          <w:tab w:val="left" w:pos="1021"/>
        </w:tabs>
        <w:spacing w:before="160"/>
        <w:ind w:left="1021" w:hanging="1021"/>
        <w:outlineLvl w:val="3"/>
        <w:rPr>
          <w:del w:id="1343" w:author="Author"/>
          <w:rFonts w:eastAsia="MS Mincho"/>
          <w:b/>
        </w:rPr>
      </w:pPr>
      <w:del w:id="1344" w:author="Author">
        <w:r w:rsidRPr="004547AF" w:rsidDel="0049688B">
          <w:rPr>
            <w:rFonts w:eastAsia="MS Mincho"/>
            <w:b/>
          </w:rPr>
          <w:delText>9.2.1.2</w:delText>
        </w:r>
        <w:r w:rsidRPr="004547AF" w:rsidDel="0049688B">
          <w:rPr>
            <w:rFonts w:eastAsia="MS Mincho"/>
            <w:b/>
          </w:rPr>
          <w:tab/>
          <w:delText>ObservedEventsDescriptor parameters</w:delText>
        </w:r>
      </w:del>
    </w:p>
    <w:p w:rsidR="00A6280A" w:rsidRPr="004547AF" w:rsidDel="0049688B" w:rsidRDefault="008060A5">
      <w:pPr>
        <w:rPr>
          <w:del w:id="1345" w:author="Author"/>
          <w:rFonts w:eastAsia="MS Mincho"/>
        </w:rPr>
      </w:pPr>
      <w:del w:id="1346" w:author="Author">
        <w:r w:rsidRPr="004547AF" w:rsidDel="0049688B">
          <w:rPr>
            <w:rFonts w:eastAsia="MS Mincho"/>
          </w:rPr>
          <w:delText>None</w:delText>
        </w:r>
      </w:del>
    </w:p>
    <w:p w:rsidR="00A6280A" w:rsidRPr="004547AF" w:rsidDel="0049688B" w:rsidRDefault="008060A5" w:rsidP="004547AF">
      <w:pPr>
        <w:pStyle w:val="Heading3"/>
        <w:rPr>
          <w:del w:id="1347" w:author="Author"/>
        </w:rPr>
      </w:pPr>
      <w:del w:id="1348" w:author="Author">
        <w:r w:rsidRPr="004547AF" w:rsidDel="0049688B">
          <w:delText>9.2.</w:delText>
        </w:r>
        <w:r w:rsidR="000F4A2A" w:rsidRPr="004547AF" w:rsidDel="0049688B">
          <w:delText>2</w:delText>
        </w:r>
        <w:r w:rsidRPr="004547AF" w:rsidDel="0049688B">
          <w:tab/>
        </w:r>
        <w:r w:rsidR="000F4A2A" w:rsidRPr="004547AF" w:rsidDel="0049688B">
          <w:delText>TCP connection</w:delText>
        </w:r>
        <w:r w:rsidRPr="004547AF" w:rsidDel="0049688B">
          <w:delText xml:space="preserve"> </w:delText>
        </w:r>
        <w:r w:rsidR="000F4A2A" w:rsidRPr="004547AF" w:rsidDel="0049688B">
          <w:delText>c</w:delText>
        </w:r>
        <w:r w:rsidRPr="004547AF" w:rsidDel="0049688B">
          <w:delText>losed</w:delText>
        </w:r>
      </w:del>
    </w:p>
    <w:tbl>
      <w:tblPr>
        <w:tblW w:w="0" w:type="auto"/>
        <w:tblLayout w:type="fixed"/>
        <w:tblLook w:val="0000" w:firstRow="0" w:lastRow="0" w:firstColumn="0" w:lastColumn="0" w:noHBand="0" w:noVBand="0"/>
      </w:tblPr>
      <w:tblGrid>
        <w:gridCol w:w="567"/>
        <w:gridCol w:w="2268"/>
        <w:gridCol w:w="6917"/>
      </w:tblGrid>
      <w:tr w:rsidR="008060A5" w:rsidRPr="004547AF" w:rsidDel="0049688B" w:rsidTr="008F6D5D">
        <w:trPr>
          <w:del w:id="1349" w:author="Author"/>
        </w:trPr>
        <w:tc>
          <w:tcPr>
            <w:tcW w:w="567" w:type="dxa"/>
          </w:tcPr>
          <w:p w:rsidR="008060A5" w:rsidRPr="004547AF" w:rsidDel="0049688B" w:rsidRDefault="008060A5" w:rsidP="008060A5">
            <w:pPr>
              <w:rPr>
                <w:del w:id="1350" w:author="Author"/>
                <w:rFonts w:eastAsia="MS Mincho"/>
              </w:rPr>
            </w:pPr>
          </w:p>
        </w:tc>
        <w:tc>
          <w:tcPr>
            <w:tcW w:w="2268" w:type="dxa"/>
          </w:tcPr>
          <w:p w:rsidR="008060A5" w:rsidRPr="004547AF" w:rsidDel="0049688B" w:rsidRDefault="008060A5" w:rsidP="008060A5">
            <w:pPr>
              <w:rPr>
                <w:del w:id="1351" w:author="Author"/>
                <w:rFonts w:eastAsia="MS Mincho"/>
              </w:rPr>
            </w:pPr>
            <w:del w:id="1352" w:author="Author">
              <w:r w:rsidRPr="004547AF" w:rsidDel="0049688B">
                <w:rPr>
                  <w:rFonts w:eastAsia="MS Mincho"/>
                  <w:b/>
                  <w:bCs/>
                </w:rPr>
                <w:delText>Event Name</w:delText>
              </w:r>
              <w:r w:rsidRPr="004547AF" w:rsidDel="0049688B">
                <w:rPr>
                  <w:rFonts w:eastAsia="MS Mincho"/>
                </w:rPr>
                <w:delText>:</w:delText>
              </w:r>
            </w:del>
          </w:p>
        </w:tc>
        <w:tc>
          <w:tcPr>
            <w:tcW w:w="6917" w:type="dxa"/>
          </w:tcPr>
          <w:p w:rsidR="008060A5" w:rsidRPr="004547AF" w:rsidDel="0049688B" w:rsidRDefault="000F4A2A" w:rsidP="000F4A2A">
            <w:pPr>
              <w:rPr>
                <w:del w:id="1353" w:author="Author"/>
                <w:rFonts w:eastAsia="MS Mincho"/>
              </w:rPr>
            </w:pPr>
            <w:del w:id="1354" w:author="Author">
              <w:r w:rsidRPr="004547AF" w:rsidDel="0049688B">
                <w:rPr>
                  <w:rFonts w:eastAsia="MS Mincho"/>
                </w:rPr>
                <w:delText>TCP connection c</w:delText>
              </w:r>
              <w:r w:rsidR="008060A5" w:rsidRPr="004547AF" w:rsidDel="0049688B">
                <w:rPr>
                  <w:rFonts w:eastAsia="MS Mincho"/>
                </w:rPr>
                <w:delText>losed</w:delText>
              </w:r>
            </w:del>
          </w:p>
        </w:tc>
      </w:tr>
      <w:tr w:rsidR="008060A5" w:rsidRPr="004547AF" w:rsidDel="0049688B" w:rsidTr="008F6D5D">
        <w:trPr>
          <w:del w:id="1355" w:author="Author"/>
        </w:trPr>
        <w:tc>
          <w:tcPr>
            <w:tcW w:w="567" w:type="dxa"/>
          </w:tcPr>
          <w:p w:rsidR="008060A5" w:rsidRPr="004547AF" w:rsidDel="0049688B" w:rsidRDefault="008060A5" w:rsidP="008060A5">
            <w:pPr>
              <w:rPr>
                <w:del w:id="1356" w:author="Author"/>
                <w:rFonts w:eastAsia="MS Mincho"/>
              </w:rPr>
            </w:pPr>
          </w:p>
        </w:tc>
        <w:tc>
          <w:tcPr>
            <w:tcW w:w="2268" w:type="dxa"/>
          </w:tcPr>
          <w:p w:rsidR="008060A5" w:rsidRPr="004547AF" w:rsidDel="0049688B" w:rsidRDefault="008060A5" w:rsidP="008060A5">
            <w:pPr>
              <w:rPr>
                <w:del w:id="1357" w:author="Author"/>
                <w:rFonts w:eastAsia="MS Mincho"/>
              </w:rPr>
            </w:pPr>
            <w:del w:id="1358" w:author="Author">
              <w:r w:rsidRPr="004547AF" w:rsidDel="0049688B">
                <w:rPr>
                  <w:rFonts w:eastAsia="MS Mincho"/>
                  <w:b/>
                  <w:bCs/>
                </w:rPr>
                <w:delText>Event ID</w:delText>
              </w:r>
              <w:r w:rsidRPr="004547AF" w:rsidDel="0049688B">
                <w:rPr>
                  <w:rFonts w:eastAsia="MS Mincho"/>
                </w:rPr>
                <w:delText>:</w:delText>
              </w:r>
            </w:del>
          </w:p>
        </w:tc>
        <w:tc>
          <w:tcPr>
            <w:tcW w:w="6917" w:type="dxa"/>
          </w:tcPr>
          <w:p w:rsidR="008060A5" w:rsidRPr="004547AF" w:rsidDel="0049688B" w:rsidRDefault="000F4A2A" w:rsidP="008060A5">
            <w:pPr>
              <w:rPr>
                <w:del w:id="1359" w:author="Author"/>
                <w:rFonts w:eastAsia="MS Mincho"/>
              </w:rPr>
            </w:pPr>
            <w:del w:id="1360" w:author="Author">
              <w:r w:rsidRPr="004547AF" w:rsidDel="0049688B">
                <w:rPr>
                  <w:rFonts w:eastAsia="MS Mincho"/>
                </w:rPr>
                <w:delText>closed</w:delText>
              </w:r>
              <w:r w:rsidR="008060A5" w:rsidRPr="004547AF" w:rsidDel="0049688B">
                <w:rPr>
                  <w:rFonts w:eastAsia="MS Mincho"/>
                </w:rPr>
                <w:delText xml:space="preserve"> (0x000</w:delText>
              </w:r>
              <w:r w:rsidRPr="004547AF" w:rsidDel="0049688B">
                <w:rPr>
                  <w:rFonts w:eastAsia="MS Mincho"/>
                </w:rPr>
                <w:delText>2</w:delText>
              </w:r>
              <w:r w:rsidR="008060A5" w:rsidRPr="004547AF" w:rsidDel="0049688B">
                <w:rPr>
                  <w:rFonts w:eastAsia="MS Mincho"/>
                </w:rPr>
                <w:delText>)</w:delText>
              </w:r>
            </w:del>
          </w:p>
        </w:tc>
      </w:tr>
      <w:tr w:rsidR="008060A5" w:rsidRPr="004547AF" w:rsidDel="0049688B" w:rsidTr="008F6D5D">
        <w:trPr>
          <w:del w:id="1361" w:author="Author"/>
        </w:trPr>
        <w:tc>
          <w:tcPr>
            <w:tcW w:w="567" w:type="dxa"/>
          </w:tcPr>
          <w:p w:rsidR="008060A5" w:rsidRPr="004547AF" w:rsidDel="0049688B" w:rsidRDefault="008060A5" w:rsidP="008060A5">
            <w:pPr>
              <w:rPr>
                <w:del w:id="1362" w:author="Author"/>
                <w:rFonts w:eastAsia="MS Mincho"/>
              </w:rPr>
            </w:pPr>
          </w:p>
        </w:tc>
        <w:tc>
          <w:tcPr>
            <w:tcW w:w="2268" w:type="dxa"/>
          </w:tcPr>
          <w:p w:rsidR="008060A5" w:rsidRPr="004547AF" w:rsidDel="0049688B" w:rsidRDefault="008060A5" w:rsidP="008060A5">
            <w:pPr>
              <w:rPr>
                <w:del w:id="1363" w:author="Author"/>
                <w:rFonts w:eastAsia="MS Mincho"/>
              </w:rPr>
            </w:pPr>
            <w:commentRangeStart w:id="1364"/>
            <w:del w:id="1365" w:author="Author">
              <w:r w:rsidRPr="004547AF" w:rsidDel="0049688B">
                <w:rPr>
                  <w:rFonts w:eastAsia="MS Mincho"/>
                  <w:b/>
                  <w:bCs/>
                </w:rPr>
                <w:delText>Description</w:delText>
              </w:r>
              <w:commentRangeEnd w:id="1364"/>
              <w:r w:rsidR="000470EB" w:rsidRPr="004547AF" w:rsidDel="0049688B">
                <w:rPr>
                  <w:rStyle w:val="CommentReference"/>
                  <w:rFonts w:eastAsia="SimSun"/>
                </w:rPr>
                <w:commentReference w:id="1364"/>
              </w:r>
              <w:r w:rsidRPr="004547AF" w:rsidDel="0049688B">
                <w:rPr>
                  <w:rFonts w:eastAsia="MS Mincho"/>
                </w:rPr>
                <w:delText>:</w:delText>
              </w:r>
            </w:del>
          </w:p>
        </w:tc>
        <w:tc>
          <w:tcPr>
            <w:tcW w:w="6917" w:type="dxa"/>
          </w:tcPr>
          <w:p w:rsidR="008060A5" w:rsidRPr="004547AF" w:rsidDel="0049688B" w:rsidRDefault="008060A5" w:rsidP="00D06E18">
            <w:pPr>
              <w:rPr>
                <w:del w:id="1366" w:author="Author"/>
                <w:rFonts w:eastAsia="MS Mincho"/>
              </w:rPr>
            </w:pPr>
            <w:del w:id="1367" w:author="Author">
              <w:r w:rsidRPr="004547AF" w:rsidDel="0049688B">
                <w:rPr>
                  <w:rFonts w:eastAsia="MS Mincho"/>
                </w:rPr>
                <w:delText xml:space="preserve">This event allows the MGC to be notified when the TCP connection </w:delText>
              </w:r>
            </w:del>
            <w:ins w:id="1368" w:author="Author">
              <w:del w:id="1369" w:author="Author">
                <w:r w:rsidR="007A34A0" w:rsidRPr="004547AF" w:rsidDel="0049688B">
                  <w:rPr>
                    <w:rFonts w:eastAsia="MS Mincho"/>
                  </w:rPr>
                  <w:delText xml:space="preserve">state </w:delText>
                </w:r>
              </w:del>
            </w:ins>
            <w:del w:id="1370" w:author="Author">
              <w:r w:rsidRPr="004547AF" w:rsidDel="0049688B">
                <w:rPr>
                  <w:rFonts w:eastAsia="MS Mincho"/>
                </w:rPr>
                <w:delText>returns to the “</w:delText>
              </w:r>
              <w:r w:rsidR="00D06E18" w:rsidRPr="004547AF" w:rsidDel="0049688B">
                <w:rPr>
                  <w:rFonts w:eastAsia="MS Mincho"/>
                </w:rPr>
                <w:delText>CLOSED</w:delText>
              </w:r>
              <w:r w:rsidRPr="004547AF" w:rsidDel="0049688B">
                <w:rPr>
                  <w:rFonts w:eastAsia="MS Mincho"/>
                </w:rPr>
                <w:delText>” state</w:delText>
              </w:r>
              <w:r w:rsidR="00D06E18" w:rsidRPr="004547AF" w:rsidDel="0049688B">
                <w:rPr>
                  <w:rFonts w:eastAsia="MS Mincho"/>
                </w:rPr>
                <w:delText xml:space="preserve"> as defined in </w:delText>
              </w:r>
              <w:r w:rsidR="00D06E18" w:rsidRPr="004547AF" w:rsidDel="0049688B">
                <w:rPr>
                  <w:rFonts w:eastAsia="SimSun"/>
                </w:rPr>
                <w:delText>[IETF RFC 793]</w:delText>
              </w:r>
              <w:r w:rsidRPr="004547AF" w:rsidDel="0049688B">
                <w:rPr>
                  <w:rFonts w:eastAsia="MS Mincho"/>
                </w:rPr>
                <w:delText>.</w:delText>
              </w:r>
            </w:del>
          </w:p>
        </w:tc>
      </w:tr>
    </w:tbl>
    <w:p w:rsidR="008060A5" w:rsidRPr="004547AF" w:rsidDel="0049688B" w:rsidRDefault="008060A5" w:rsidP="008060A5">
      <w:pPr>
        <w:keepNext/>
        <w:keepLines/>
        <w:tabs>
          <w:tab w:val="left" w:pos="1021"/>
        </w:tabs>
        <w:spacing w:before="160"/>
        <w:ind w:left="1021" w:hanging="1021"/>
        <w:outlineLvl w:val="3"/>
        <w:rPr>
          <w:del w:id="1371" w:author="Author"/>
          <w:rFonts w:eastAsia="MS Mincho"/>
          <w:b/>
        </w:rPr>
      </w:pPr>
      <w:del w:id="1372" w:author="Author">
        <w:r w:rsidRPr="004547AF" w:rsidDel="0049688B">
          <w:rPr>
            <w:rFonts w:eastAsia="MS Mincho"/>
            <w:b/>
          </w:rPr>
          <w:delText>9.2.</w:delText>
        </w:r>
        <w:r w:rsidR="000F4A2A" w:rsidRPr="004547AF" w:rsidDel="0049688B">
          <w:rPr>
            <w:rFonts w:eastAsia="MS Mincho"/>
            <w:b/>
          </w:rPr>
          <w:delText>2</w:delText>
        </w:r>
        <w:r w:rsidRPr="004547AF" w:rsidDel="0049688B">
          <w:rPr>
            <w:rFonts w:eastAsia="MS Mincho"/>
            <w:b/>
          </w:rPr>
          <w:delText>.1</w:delText>
        </w:r>
        <w:r w:rsidRPr="004547AF" w:rsidDel="0049688B">
          <w:rPr>
            <w:rFonts w:eastAsia="MS Mincho"/>
            <w:b/>
          </w:rPr>
          <w:tab/>
          <w:delText>EventsDescriptor parameters</w:delText>
        </w:r>
      </w:del>
    </w:p>
    <w:p w:rsidR="008060A5" w:rsidRPr="004547AF" w:rsidDel="0049688B" w:rsidRDefault="008060A5" w:rsidP="008060A5">
      <w:pPr>
        <w:rPr>
          <w:del w:id="1373" w:author="Author"/>
          <w:rFonts w:eastAsia="MS Mincho"/>
        </w:rPr>
      </w:pPr>
      <w:del w:id="1374" w:author="Author">
        <w:r w:rsidRPr="004547AF" w:rsidDel="0049688B">
          <w:rPr>
            <w:rFonts w:eastAsia="MS Mincho"/>
          </w:rPr>
          <w:delText>None</w:delText>
        </w:r>
      </w:del>
    </w:p>
    <w:p w:rsidR="008060A5" w:rsidRPr="004547AF" w:rsidDel="0049688B" w:rsidRDefault="008060A5" w:rsidP="008060A5">
      <w:pPr>
        <w:keepNext/>
        <w:keepLines/>
        <w:tabs>
          <w:tab w:val="left" w:pos="1021"/>
        </w:tabs>
        <w:spacing w:before="160"/>
        <w:ind w:left="1021" w:hanging="1021"/>
        <w:outlineLvl w:val="3"/>
        <w:rPr>
          <w:del w:id="1375" w:author="Author"/>
          <w:rFonts w:eastAsia="MS Mincho"/>
          <w:b/>
        </w:rPr>
      </w:pPr>
      <w:del w:id="1376" w:author="Author">
        <w:r w:rsidRPr="004547AF" w:rsidDel="0049688B">
          <w:rPr>
            <w:rFonts w:eastAsia="MS Mincho"/>
            <w:b/>
          </w:rPr>
          <w:delText>9.2.</w:delText>
        </w:r>
        <w:r w:rsidR="000F4A2A" w:rsidRPr="004547AF" w:rsidDel="0049688B">
          <w:rPr>
            <w:rFonts w:eastAsia="MS Mincho"/>
            <w:b/>
          </w:rPr>
          <w:delText>2</w:delText>
        </w:r>
        <w:r w:rsidRPr="004547AF" w:rsidDel="0049688B">
          <w:rPr>
            <w:rFonts w:eastAsia="MS Mincho"/>
            <w:b/>
          </w:rPr>
          <w:delText>.2</w:delText>
        </w:r>
        <w:r w:rsidRPr="004547AF" w:rsidDel="0049688B">
          <w:rPr>
            <w:rFonts w:eastAsia="MS Mincho"/>
            <w:b/>
          </w:rPr>
          <w:tab/>
          <w:delText>ObservedEventsDescriptor parameters</w:delText>
        </w:r>
      </w:del>
    </w:p>
    <w:p w:rsidR="008060A5" w:rsidRPr="004547AF" w:rsidDel="0049688B" w:rsidRDefault="008060A5" w:rsidP="008060A5">
      <w:pPr>
        <w:rPr>
          <w:del w:id="1377" w:author="Author"/>
          <w:rFonts w:eastAsia="MS Mincho"/>
        </w:rPr>
      </w:pPr>
      <w:del w:id="1378" w:author="Author">
        <w:r w:rsidRPr="004547AF" w:rsidDel="0049688B">
          <w:rPr>
            <w:rFonts w:eastAsia="MS Mincho"/>
          </w:rPr>
          <w:delText>None</w:delText>
        </w:r>
      </w:del>
    </w:p>
    <w:p w:rsidR="0049688B" w:rsidRPr="004547AF" w:rsidRDefault="0049688B" w:rsidP="004547AF">
      <w:pPr>
        <w:pStyle w:val="Heading3"/>
        <w:rPr>
          <w:ins w:id="1379" w:author="Author"/>
        </w:rPr>
      </w:pPr>
      <w:bookmarkStart w:id="1380" w:name="_Toc346622501"/>
      <w:ins w:id="1381" w:author="Author">
        <w:r w:rsidRPr="004547AF">
          <w:t>9.2.1</w:t>
        </w:r>
        <w:r w:rsidRPr="004547AF">
          <w:tab/>
          <w:t>TCP connection state change (“BNC change”)</w:t>
        </w:r>
        <w:bookmarkEnd w:id="1380"/>
      </w:ins>
    </w:p>
    <w:tbl>
      <w:tblPr>
        <w:tblW w:w="0" w:type="auto"/>
        <w:tblLayout w:type="fixed"/>
        <w:tblLook w:val="0000" w:firstRow="0" w:lastRow="0" w:firstColumn="0" w:lastColumn="0" w:noHBand="0" w:noVBand="0"/>
      </w:tblPr>
      <w:tblGrid>
        <w:gridCol w:w="567"/>
        <w:gridCol w:w="2268"/>
        <w:gridCol w:w="6917"/>
      </w:tblGrid>
      <w:tr w:rsidR="0049688B" w:rsidRPr="004547AF" w:rsidTr="00D43B6E">
        <w:trPr>
          <w:ins w:id="1382" w:author="Author"/>
        </w:trPr>
        <w:tc>
          <w:tcPr>
            <w:tcW w:w="567" w:type="dxa"/>
          </w:tcPr>
          <w:p w:rsidR="0049688B" w:rsidRPr="004547AF" w:rsidRDefault="0049688B" w:rsidP="0049688B">
            <w:pPr>
              <w:rPr>
                <w:ins w:id="1383" w:author="Author"/>
                <w:rFonts w:eastAsia="MS Mincho"/>
              </w:rPr>
            </w:pPr>
          </w:p>
        </w:tc>
        <w:tc>
          <w:tcPr>
            <w:tcW w:w="2268" w:type="dxa"/>
          </w:tcPr>
          <w:p w:rsidR="0049688B" w:rsidRPr="004547AF" w:rsidRDefault="0049688B" w:rsidP="0049688B">
            <w:pPr>
              <w:rPr>
                <w:ins w:id="1384" w:author="Author"/>
                <w:rFonts w:eastAsia="MS Mincho"/>
              </w:rPr>
            </w:pPr>
            <w:ins w:id="1385" w:author="Author">
              <w:r w:rsidRPr="004547AF">
                <w:rPr>
                  <w:rFonts w:eastAsia="MS Mincho"/>
                  <w:b/>
                  <w:bCs/>
                </w:rPr>
                <w:t>Event Name</w:t>
              </w:r>
              <w:r w:rsidRPr="004547AF">
                <w:rPr>
                  <w:rFonts w:eastAsia="MS Mincho"/>
                </w:rPr>
                <w:t>:</w:t>
              </w:r>
            </w:ins>
          </w:p>
        </w:tc>
        <w:tc>
          <w:tcPr>
            <w:tcW w:w="6917" w:type="dxa"/>
          </w:tcPr>
          <w:p w:rsidR="0049688B" w:rsidRPr="004547AF" w:rsidRDefault="0049688B" w:rsidP="0049688B">
            <w:pPr>
              <w:rPr>
                <w:ins w:id="1386" w:author="Author"/>
                <w:rFonts w:eastAsia="MS Mincho"/>
              </w:rPr>
            </w:pPr>
            <w:ins w:id="1387" w:author="Author">
              <w:r w:rsidRPr="004547AF">
                <w:rPr>
                  <w:rFonts w:eastAsia="MS Mincho"/>
                </w:rPr>
                <w:t>TCP connection state change</w:t>
              </w:r>
            </w:ins>
          </w:p>
        </w:tc>
      </w:tr>
      <w:tr w:rsidR="0049688B" w:rsidRPr="004547AF" w:rsidTr="00D43B6E">
        <w:trPr>
          <w:ins w:id="1388" w:author="Author"/>
        </w:trPr>
        <w:tc>
          <w:tcPr>
            <w:tcW w:w="567" w:type="dxa"/>
          </w:tcPr>
          <w:p w:rsidR="0049688B" w:rsidRPr="004547AF" w:rsidRDefault="0049688B" w:rsidP="0049688B">
            <w:pPr>
              <w:rPr>
                <w:ins w:id="1389" w:author="Author"/>
                <w:rFonts w:eastAsia="MS Mincho"/>
              </w:rPr>
            </w:pPr>
          </w:p>
        </w:tc>
        <w:tc>
          <w:tcPr>
            <w:tcW w:w="2268" w:type="dxa"/>
          </w:tcPr>
          <w:p w:rsidR="0049688B" w:rsidRPr="004547AF" w:rsidRDefault="0049688B" w:rsidP="0049688B">
            <w:pPr>
              <w:rPr>
                <w:ins w:id="1390" w:author="Author"/>
                <w:rFonts w:eastAsia="MS Mincho"/>
              </w:rPr>
            </w:pPr>
            <w:ins w:id="1391" w:author="Author">
              <w:r w:rsidRPr="004547AF">
                <w:rPr>
                  <w:rFonts w:eastAsia="MS Mincho"/>
                  <w:b/>
                  <w:bCs/>
                </w:rPr>
                <w:t>Event ID</w:t>
              </w:r>
              <w:r w:rsidRPr="004547AF">
                <w:rPr>
                  <w:rFonts w:eastAsia="MS Mincho"/>
                </w:rPr>
                <w:t>:</w:t>
              </w:r>
            </w:ins>
          </w:p>
        </w:tc>
        <w:tc>
          <w:tcPr>
            <w:tcW w:w="6917" w:type="dxa"/>
          </w:tcPr>
          <w:p w:rsidR="0049688B" w:rsidRPr="004547AF" w:rsidRDefault="0049688B" w:rsidP="0049688B">
            <w:pPr>
              <w:rPr>
                <w:ins w:id="1392" w:author="Author"/>
                <w:rFonts w:eastAsia="MS Mincho"/>
              </w:rPr>
            </w:pPr>
            <w:proofErr w:type="spellStart"/>
            <w:ins w:id="1393" w:author="Author">
              <w:r w:rsidRPr="004547AF">
                <w:rPr>
                  <w:rFonts w:eastAsia="MS Mincho"/>
                </w:rPr>
                <w:t>BNCChange</w:t>
              </w:r>
              <w:proofErr w:type="spellEnd"/>
              <w:r w:rsidRPr="004547AF">
                <w:rPr>
                  <w:rFonts w:eastAsia="MS Mincho"/>
                </w:rPr>
                <w:t xml:space="preserve"> (0x0001)</w:t>
              </w:r>
            </w:ins>
          </w:p>
        </w:tc>
      </w:tr>
      <w:tr w:rsidR="0049688B" w:rsidRPr="004547AF" w:rsidTr="00D43B6E">
        <w:trPr>
          <w:ins w:id="1394" w:author="Author"/>
        </w:trPr>
        <w:tc>
          <w:tcPr>
            <w:tcW w:w="567" w:type="dxa"/>
          </w:tcPr>
          <w:p w:rsidR="0049688B" w:rsidRPr="004547AF" w:rsidRDefault="0049688B" w:rsidP="0049688B">
            <w:pPr>
              <w:rPr>
                <w:ins w:id="1395" w:author="Author"/>
                <w:rFonts w:eastAsia="MS Mincho"/>
              </w:rPr>
            </w:pPr>
          </w:p>
        </w:tc>
        <w:tc>
          <w:tcPr>
            <w:tcW w:w="2268" w:type="dxa"/>
          </w:tcPr>
          <w:p w:rsidR="0049688B" w:rsidRPr="004547AF" w:rsidRDefault="0049688B" w:rsidP="0049688B">
            <w:pPr>
              <w:rPr>
                <w:ins w:id="1396" w:author="Author"/>
                <w:rFonts w:eastAsia="MS Mincho"/>
              </w:rPr>
            </w:pPr>
            <w:ins w:id="1397" w:author="Author">
              <w:r w:rsidRPr="004547AF">
                <w:rPr>
                  <w:rFonts w:eastAsia="MS Mincho"/>
                  <w:b/>
                  <w:bCs/>
                </w:rPr>
                <w:t>Description</w:t>
              </w:r>
              <w:r w:rsidRPr="004547AF">
                <w:rPr>
                  <w:rFonts w:eastAsia="MS Mincho"/>
                </w:rPr>
                <w:t>:</w:t>
              </w:r>
            </w:ins>
          </w:p>
        </w:tc>
        <w:tc>
          <w:tcPr>
            <w:tcW w:w="6917" w:type="dxa"/>
          </w:tcPr>
          <w:p w:rsidR="0049688B" w:rsidRPr="004547AF" w:rsidRDefault="0049688B" w:rsidP="0049688B">
            <w:pPr>
              <w:rPr>
                <w:ins w:id="1398" w:author="Author"/>
                <w:rFonts w:eastAsia="MS Mincho"/>
              </w:rPr>
            </w:pPr>
            <w:ins w:id="1399" w:author="Author">
              <w:r w:rsidRPr="004547AF">
                <w:rPr>
                  <w:rFonts w:eastAsia="MS Mincho"/>
                </w:rPr>
                <w:t>This event occurs whenever a change to a (TCP) bearer network connection occurs. For example a bearer has been established or a bearer has been released.</w:t>
              </w:r>
            </w:ins>
          </w:p>
          <w:p w:rsidR="00AC37D5" w:rsidRPr="004547AF" w:rsidRDefault="006379E5" w:rsidP="0049688B">
            <w:pPr>
              <w:rPr>
                <w:ins w:id="1400" w:author="Author"/>
                <w:rFonts w:eastAsia="MS Mincho"/>
                <w:highlight w:val="yellow"/>
              </w:rPr>
            </w:pPr>
            <w:ins w:id="1401" w:author="Author">
              <w:r w:rsidRPr="004547AF">
                <w:rPr>
                  <w:rFonts w:eastAsia="MS Mincho"/>
                  <w:highlight w:val="yellow"/>
                  <w:rPrChange w:id="1402" w:author="Author">
                    <w:rPr>
                      <w:rFonts w:eastAsia="MS Mincho"/>
                    </w:rPr>
                  </w:rPrChange>
                </w:rPr>
                <w:t>This event notifies the MGC that the TCP connection setup is finished, i.e. the TCP connection setup handshake has complete</w:t>
              </w:r>
              <w:del w:id="1403" w:author="Author">
                <w:r w:rsidRPr="004547AF">
                  <w:rPr>
                    <w:rFonts w:eastAsia="MS Mincho"/>
                    <w:highlight w:val="yellow"/>
                    <w:rPrChange w:id="1404" w:author="Author">
                      <w:rPr>
                        <w:rFonts w:eastAsia="MS Mincho"/>
                      </w:rPr>
                    </w:rPrChange>
                  </w:rPr>
                  <w:delText>t</w:delText>
                </w:r>
              </w:del>
              <w:r w:rsidRPr="004547AF">
                <w:rPr>
                  <w:rFonts w:eastAsia="MS Mincho"/>
                  <w:highlight w:val="yellow"/>
                  <w:rPrChange w:id="1405" w:author="Author">
                    <w:rPr>
                      <w:rFonts w:eastAsia="MS Mincho"/>
                    </w:rPr>
                  </w:rPrChange>
                </w:rPr>
                <w:t>d and application data may flow bi-directionally</w:t>
              </w:r>
            </w:ins>
          </w:p>
          <w:p w:rsidR="0049688B" w:rsidRPr="004547AF" w:rsidRDefault="00AC37D5" w:rsidP="0049688B">
            <w:pPr>
              <w:rPr>
                <w:ins w:id="1406" w:author="Author"/>
                <w:rFonts w:eastAsia="MS Mincho"/>
              </w:rPr>
            </w:pPr>
            <w:ins w:id="1407" w:author="Author">
              <w:r w:rsidRPr="004547AF">
                <w:rPr>
                  <w:rFonts w:eastAsia="MS Mincho"/>
                  <w:highlight w:val="yellow"/>
                </w:rPr>
                <w:t>or when the TCP connection is (</w:t>
              </w:r>
              <w:proofErr w:type="spellStart"/>
              <w:r w:rsidRPr="004547AF">
                <w:rPr>
                  <w:rFonts w:eastAsia="MS Mincho"/>
                  <w:highlight w:val="yellow"/>
                </w:rPr>
                <w:t>bidirectionally</w:t>
              </w:r>
              <w:proofErr w:type="spellEnd"/>
              <w:r w:rsidRPr="004547AF">
                <w:rPr>
                  <w:rFonts w:eastAsia="MS Mincho"/>
                  <w:highlight w:val="yellow"/>
                </w:rPr>
                <w:t>) closed again.</w:t>
              </w:r>
              <w:r w:rsidR="006379E5" w:rsidRPr="004547AF">
                <w:rPr>
                  <w:rFonts w:eastAsia="MS Mincho"/>
                  <w:highlight w:val="yellow"/>
                  <w:rPrChange w:id="1408" w:author="Author">
                    <w:rPr>
                      <w:rFonts w:eastAsia="MS Mincho"/>
                    </w:rPr>
                  </w:rPrChange>
                </w:rPr>
                <w:t>.</w:t>
              </w:r>
            </w:ins>
          </w:p>
        </w:tc>
      </w:tr>
    </w:tbl>
    <w:p w:rsidR="0049688B" w:rsidRPr="004547AF" w:rsidRDefault="0049688B" w:rsidP="004547AF">
      <w:pPr>
        <w:pStyle w:val="Heading4"/>
        <w:rPr>
          <w:ins w:id="1409" w:author="Author"/>
        </w:rPr>
      </w:pPr>
      <w:ins w:id="1410" w:author="Author">
        <w:r w:rsidRPr="004547AF">
          <w:t>9.2.1.1</w:t>
        </w:r>
        <w:r w:rsidRPr="004547AF">
          <w:tab/>
        </w:r>
        <w:proofErr w:type="spellStart"/>
        <w:r w:rsidRPr="004547AF">
          <w:t>EventsDescriptor</w:t>
        </w:r>
        <w:proofErr w:type="spellEnd"/>
        <w:r w:rsidRPr="004547AF">
          <w:t xml:space="preserve"> parameters</w:t>
        </w:r>
      </w:ins>
    </w:p>
    <w:p w:rsidR="0049688B" w:rsidRPr="004547AF" w:rsidRDefault="0049688B" w:rsidP="0049688B">
      <w:pPr>
        <w:keepNext/>
        <w:keepLines/>
        <w:tabs>
          <w:tab w:val="left" w:pos="1021"/>
        </w:tabs>
        <w:spacing w:before="160"/>
        <w:ind w:left="1021" w:hanging="1021"/>
        <w:outlineLvl w:val="4"/>
        <w:rPr>
          <w:ins w:id="1411" w:author="Author"/>
          <w:rFonts w:eastAsia="MS Mincho"/>
          <w:b/>
        </w:rPr>
      </w:pPr>
      <w:ins w:id="1412" w:author="Author">
        <w:r w:rsidRPr="004547AF">
          <w:rPr>
            <w:rFonts w:eastAsia="MS Mincho"/>
            <w:b/>
          </w:rPr>
          <w:t>9.2.1.1.1</w:t>
        </w:r>
        <w:r w:rsidRPr="004547AF">
          <w:rPr>
            <w:rFonts w:eastAsia="MS Mincho"/>
            <w:b/>
          </w:rPr>
          <w:tab/>
          <w:t>Type of state change</w:t>
        </w:r>
      </w:ins>
    </w:p>
    <w:tbl>
      <w:tblPr>
        <w:tblW w:w="9752" w:type="dxa"/>
        <w:tblLayout w:type="fixed"/>
        <w:tblLook w:val="01E0" w:firstRow="1" w:lastRow="1" w:firstColumn="1" w:lastColumn="1" w:noHBand="0" w:noVBand="0"/>
      </w:tblPr>
      <w:tblGrid>
        <w:gridCol w:w="567"/>
        <w:gridCol w:w="2268"/>
        <w:gridCol w:w="6917"/>
      </w:tblGrid>
      <w:tr w:rsidR="0049688B" w:rsidRPr="004547AF" w:rsidTr="00D43B6E">
        <w:trPr>
          <w:ins w:id="1413" w:author="Author"/>
        </w:trPr>
        <w:tc>
          <w:tcPr>
            <w:tcW w:w="567" w:type="dxa"/>
          </w:tcPr>
          <w:p w:rsidR="0049688B" w:rsidRPr="004547AF" w:rsidRDefault="0049688B" w:rsidP="0049688B">
            <w:pPr>
              <w:keepNext/>
              <w:keepLines/>
              <w:rPr>
                <w:ins w:id="1414" w:author="Author"/>
                <w:rFonts w:eastAsia="MS Mincho"/>
                <w:b/>
              </w:rPr>
            </w:pPr>
          </w:p>
        </w:tc>
        <w:tc>
          <w:tcPr>
            <w:tcW w:w="2268" w:type="dxa"/>
          </w:tcPr>
          <w:p w:rsidR="0049688B" w:rsidRPr="004547AF" w:rsidRDefault="0049688B" w:rsidP="0049688B">
            <w:pPr>
              <w:keepNext/>
              <w:keepLines/>
              <w:rPr>
                <w:ins w:id="1415" w:author="Author"/>
                <w:rFonts w:eastAsia="MS Mincho"/>
              </w:rPr>
            </w:pPr>
            <w:ins w:id="1416" w:author="Author">
              <w:r w:rsidRPr="004547AF">
                <w:rPr>
                  <w:rFonts w:eastAsia="MS Mincho"/>
                  <w:b/>
                  <w:bCs/>
                </w:rPr>
                <w:t>Parameter Name</w:t>
              </w:r>
              <w:r w:rsidRPr="004547AF">
                <w:rPr>
                  <w:rFonts w:eastAsia="MS Mincho"/>
                </w:rPr>
                <w:t xml:space="preserve">: </w:t>
              </w:r>
            </w:ins>
          </w:p>
        </w:tc>
        <w:tc>
          <w:tcPr>
            <w:tcW w:w="6917" w:type="dxa"/>
          </w:tcPr>
          <w:p w:rsidR="0049688B" w:rsidRPr="004547AF" w:rsidRDefault="0049688B" w:rsidP="0049688B">
            <w:pPr>
              <w:keepNext/>
              <w:keepLines/>
              <w:rPr>
                <w:ins w:id="1417" w:author="Author"/>
                <w:rFonts w:eastAsia="MS Mincho"/>
              </w:rPr>
            </w:pPr>
            <w:ins w:id="1418" w:author="Author">
              <w:r w:rsidRPr="004547AF">
                <w:rPr>
                  <w:rFonts w:eastAsia="MS Mincho"/>
                </w:rPr>
                <w:t>Type of state change</w:t>
              </w:r>
            </w:ins>
          </w:p>
        </w:tc>
      </w:tr>
      <w:tr w:rsidR="0049688B" w:rsidRPr="004547AF" w:rsidTr="00D43B6E">
        <w:trPr>
          <w:ins w:id="1419" w:author="Author"/>
        </w:trPr>
        <w:tc>
          <w:tcPr>
            <w:tcW w:w="567" w:type="dxa"/>
          </w:tcPr>
          <w:p w:rsidR="0049688B" w:rsidRPr="004547AF" w:rsidRDefault="0049688B" w:rsidP="0049688B">
            <w:pPr>
              <w:rPr>
                <w:ins w:id="1420" w:author="Author"/>
                <w:rFonts w:eastAsia="MS Mincho"/>
                <w:b/>
              </w:rPr>
            </w:pPr>
          </w:p>
        </w:tc>
        <w:tc>
          <w:tcPr>
            <w:tcW w:w="2268" w:type="dxa"/>
          </w:tcPr>
          <w:p w:rsidR="0049688B" w:rsidRPr="004547AF" w:rsidRDefault="0049688B" w:rsidP="0049688B">
            <w:pPr>
              <w:rPr>
                <w:ins w:id="1421" w:author="Author"/>
                <w:rFonts w:eastAsia="MS Mincho"/>
              </w:rPr>
            </w:pPr>
            <w:ins w:id="1422" w:author="Author">
              <w:r w:rsidRPr="004547AF">
                <w:rPr>
                  <w:rFonts w:eastAsia="MS Mincho"/>
                  <w:b/>
                  <w:bCs/>
                </w:rPr>
                <w:t>Parameter ID</w:t>
              </w:r>
              <w:r w:rsidRPr="004547AF">
                <w:rPr>
                  <w:rFonts w:eastAsia="MS Mincho"/>
                </w:rPr>
                <w:t xml:space="preserve">: </w:t>
              </w:r>
            </w:ins>
          </w:p>
        </w:tc>
        <w:tc>
          <w:tcPr>
            <w:tcW w:w="6917" w:type="dxa"/>
          </w:tcPr>
          <w:p w:rsidR="0049688B" w:rsidRPr="004547AF" w:rsidRDefault="0049688B" w:rsidP="0049688B">
            <w:pPr>
              <w:rPr>
                <w:ins w:id="1423" w:author="Author"/>
                <w:rFonts w:eastAsia="MS Mincho"/>
              </w:rPr>
            </w:pPr>
            <w:ins w:id="1424" w:author="Author">
              <w:r w:rsidRPr="004547AF">
                <w:rPr>
                  <w:rFonts w:eastAsia="MS Mincho"/>
                </w:rPr>
                <w:t>Type (0x0001)</w:t>
              </w:r>
            </w:ins>
          </w:p>
        </w:tc>
      </w:tr>
      <w:tr w:rsidR="0049688B" w:rsidRPr="004547AF" w:rsidTr="00D43B6E">
        <w:trPr>
          <w:ins w:id="1425" w:author="Author"/>
        </w:trPr>
        <w:tc>
          <w:tcPr>
            <w:tcW w:w="567" w:type="dxa"/>
          </w:tcPr>
          <w:p w:rsidR="0049688B" w:rsidRPr="004547AF" w:rsidRDefault="0049688B" w:rsidP="0049688B">
            <w:pPr>
              <w:rPr>
                <w:ins w:id="1426" w:author="Author"/>
                <w:rFonts w:eastAsia="MS Mincho"/>
                <w:b/>
              </w:rPr>
            </w:pPr>
          </w:p>
        </w:tc>
        <w:tc>
          <w:tcPr>
            <w:tcW w:w="2268" w:type="dxa"/>
          </w:tcPr>
          <w:p w:rsidR="0049688B" w:rsidRPr="004547AF" w:rsidRDefault="0049688B" w:rsidP="0049688B">
            <w:pPr>
              <w:rPr>
                <w:ins w:id="1427" w:author="Author"/>
                <w:rFonts w:eastAsia="MS Mincho"/>
              </w:rPr>
            </w:pPr>
            <w:ins w:id="1428" w:author="Author">
              <w:r w:rsidRPr="004547AF">
                <w:rPr>
                  <w:rFonts w:eastAsia="MS Mincho"/>
                  <w:b/>
                  <w:bCs/>
                </w:rPr>
                <w:t>Description</w:t>
              </w:r>
              <w:r w:rsidRPr="004547AF">
                <w:rPr>
                  <w:rFonts w:eastAsia="MS Mincho"/>
                </w:rPr>
                <w:t xml:space="preserve">: </w:t>
              </w:r>
            </w:ins>
          </w:p>
        </w:tc>
        <w:tc>
          <w:tcPr>
            <w:tcW w:w="6917" w:type="dxa"/>
          </w:tcPr>
          <w:p w:rsidR="0049688B" w:rsidRPr="004547AF" w:rsidRDefault="0049688B" w:rsidP="0049688B">
            <w:pPr>
              <w:rPr>
                <w:ins w:id="1429" w:author="Author"/>
                <w:rFonts w:eastAsia="MS Mincho"/>
              </w:rPr>
            </w:pPr>
            <w:ins w:id="1430" w:author="Author">
              <w:r w:rsidRPr="004547AF">
                <w:rPr>
                  <w:rFonts w:eastAsia="MS Mincho"/>
                </w:rPr>
                <w:t>The type of state transitioning, given by the state after the transition. This is used to request the MG to notify it of a particular bearer event.</w:t>
              </w:r>
            </w:ins>
          </w:p>
        </w:tc>
      </w:tr>
      <w:tr w:rsidR="0049688B" w:rsidRPr="004547AF" w:rsidTr="00D43B6E">
        <w:trPr>
          <w:ins w:id="1431" w:author="Author"/>
        </w:trPr>
        <w:tc>
          <w:tcPr>
            <w:tcW w:w="567" w:type="dxa"/>
          </w:tcPr>
          <w:p w:rsidR="0049688B" w:rsidRPr="004547AF" w:rsidRDefault="0049688B" w:rsidP="0049688B">
            <w:pPr>
              <w:rPr>
                <w:ins w:id="1432" w:author="Author"/>
                <w:rFonts w:eastAsia="MS Mincho"/>
                <w:b/>
              </w:rPr>
            </w:pPr>
          </w:p>
        </w:tc>
        <w:tc>
          <w:tcPr>
            <w:tcW w:w="2268" w:type="dxa"/>
          </w:tcPr>
          <w:p w:rsidR="0049688B" w:rsidRPr="004547AF" w:rsidRDefault="0049688B" w:rsidP="0049688B">
            <w:pPr>
              <w:rPr>
                <w:ins w:id="1433" w:author="Author"/>
                <w:rFonts w:eastAsia="MS Mincho"/>
              </w:rPr>
            </w:pPr>
            <w:ins w:id="1434" w:author="Author">
              <w:r w:rsidRPr="004547AF">
                <w:rPr>
                  <w:rFonts w:eastAsia="MS Mincho"/>
                  <w:b/>
                  <w:bCs/>
                </w:rPr>
                <w:t>Type</w:t>
              </w:r>
              <w:r w:rsidRPr="004547AF">
                <w:rPr>
                  <w:rFonts w:eastAsia="MS Mincho"/>
                </w:rPr>
                <w:t xml:space="preserve">: </w:t>
              </w:r>
            </w:ins>
          </w:p>
        </w:tc>
        <w:tc>
          <w:tcPr>
            <w:tcW w:w="6917" w:type="dxa"/>
          </w:tcPr>
          <w:p w:rsidR="0049688B" w:rsidRPr="004547AF" w:rsidRDefault="0049688B" w:rsidP="0049688B">
            <w:pPr>
              <w:rPr>
                <w:ins w:id="1435" w:author="Author"/>
                <w:rFonts w:eastAsia="MS Mincho"/>
              </w:rPr>
            </w:pPr>
            <w:ins w:id="1436" w:author="Author">
              <w:r w:rsidRPr="004547AF">
                <w:rPr>
                  <w:rFonts w:eastAsia="MS Mincho"/>
                </w:rPr>
                <w:t>Enumeration</w:t>
              </w:r>
            </w:ins>
          </w:p>
        </w:tc>
      </w:tr>
      <w:tr w:rsidR="0049688B" w:rsidRPr="004547AF" w:rsidTr="00D43B6E">
        <w:trPr>
          <w:ins w:id="1437" w:author="Author"/>
        </w:trPr>
        <w:tc>
          <w:tcPr>
            <w:tcW w:w="567" w:type="dxa"/>
          </w:tcPr>
          <w:p w:rsidR="0049688B" w:rsidRPr="004547AF" w:rsidRDefault="0049688B" w:rsidP="0049688B">
            <w:pPr>
              <w:rPr>
                <w:ins w:id="1438" w:author="Author"/>
                <w:rFonts w:eastAsia="MS Mincho"/>
                <w:b/>
              </w:rPr>
            </w:pPr>
          </w:p>
        </w:tc>
        <w:tc>
          <w:tcPr>
            <w:tcW w:w="2268" w:type="dxa"/>
          </w:tcPr>
          <w:p w:rsidR="0049688B" w:rsidRPr="004547AF" w:rsidRDefault="0049688B" w:rsidP="0049688B">
            <w:pPr>
              <w:rPr>
                <w:ins w:id="1439" w:author="Author"/>
                <w:rFonts w:eastAsia="MS Mincho"/>
              </w:rPr>
            </w:pPr>
            <w:ins w:id="1440" w:author="Author">
              <w:r w:rsidRPr="004547AF">
                <w:rPr>
                  <w:rFonts w:eastAsia="MS Mincho"/>
                  <w:b/>
                  <w:bCs/>
                </w:rPr>
                <w:t>Optional</w:t>
              </w:r>
              <w:r w:rsidRPr="004547AF">
                <w:rPr>
                  <w:rFonts w:eastAsia="MS Mincho"/>
                </w:rPr>
                <w:t xml:space="preserve">: </w:t>
              </w:r>
            </w:ins>
          </w:p>
        </w:tc>
        <w:tc>
          <w:tcPr>
            <w:tcW w:w="6917" w:type="dxa"/>
          </w:tcPr>
          <w:p w:rsidR="0049688B" w:rsidRPr="004547AF" w:rsidRDefault="0049688B" w:rsidP="0049688B">
            <w:pPr>
              <w:rPr>
                <w:ins w:id="1441" w:author="Author"/>
                <w:rFonts w:eastAsia="MS Mincho"/>
              </w:rPr>
            </w:pPr>
            <w:ins w:id="1442" w:author="Author">
              <w:r w:rsidRPr="004547AF">
                <w:rPr>
                  <w:rFonts w:eastAsia="MS Mincho"/>
                </w:rPr>
                <w:t>Yes</w:t>
              </w:r>
              <w:r w:rsidRPr="004547AF">
                <w:rPr>
                  <w:rFonts w:eastAsia="MS Mincho"/>
                  <w:highlight w:val="yellow"/>
                </w:rPr>
                <w:t>??</w:t>
              </w:r>
            </w:ins>
          </w:p>
        </w:tc>
      </w:tr>
      <w:tr w:rsidR="0049688B" w:rsidRPr="004547AF" w:rsidTr="00D43B6E">
        <w:trPr>
          <w:ins w:id="1443" w:author="Author"/>
        </w:trPr>
        <w:tc>
          <w:tcPr>
            <w:tcW w:w="567" w:type="dxa"/>
          </w:tcPr>
          <w:p w:rsidR="0049688B" w:rsidRPr="004547AF" w:rsidRDefault="0049688B" w:rsidP="0049688B">
            <w:pPr>
              <w:rPr>
                <w:ins w:id="1444" w:author="Author"/>
                <w:rFonts w:eastAsia="MS Mincho"/>
                <w:b/>
              </w:rPr>
            </w:pPr>
          </w:p>
        </w:tc>
        <w:tc>
          <w:tcPr>
            <w:tcW w:w="2268" w:type="dxa"/>
          </w:tcPr>
          <w:p w:rsidR="0049688B" w:rsidRPr="004547AF" w:rsidRDefault="0049688B" w:rsidP="0049688B">
            <w:pPr>
              <w:rPr>
                <w:ins w:id="1445" w:author="Author"/>
                <w:rFonts w:eastAsia="MS Mincho"/>
              </w:rPr>
            </w:pPr>
            <w:ins w:id="1446" w:author="Author">
              <w:r w:rsidRPr="004547AF">
                <w:rPr>
                  <w:rFonts w:eastAsia="MS Mincho"/>
                  <w:b/>
                  <w:bCs/>
                </w:rPr>
                <w:t>Possible values</w:t>
              </w:r>
              <w:r w:rsidRPr="004547AF">
                <w:rPr>
                  <w:rFonts w:eastAsia="MS Mincho"/>
                </w:rPr>
                <w:t xml:space="preserve">: </w:t>
              </w:r>
            </w:ins>
          </w:p>
        </w:tc>
        <w:tc>
          <w:tcPr>
            <w:tcW w:w="6917" w:type="dxa"/>
          </w:tcPr>
          <w:p w:rsidR="0049688B" w:rsidRPr="004547AF" w:rsidRDefault="0049688B" w:rsidP="0049688B">
            <w:pPr>
              <w:rPr>
                <w:ins w:id="1447" w:author="Author"/>
                <w:rFonts w:eastAsia="MS Mincho"/>
              </w:rPr>
            </w:pPr>
            <w:proofErr w:type="spellStart"/>
            <w:ins w:id="1448" w:author="Author">
              <w:r w:rsidRPr="004547AF">
                <w:rPr>
                  <w:rFonts w:eastAsia="MS Mincho"/>
                </w:rPr>
                <w:t>Est</w:t>
              </w:r>
              <w:proofErr w:type="spellEnd"/>
              <w:r w:rsidRPr="004547AF">
                <w:rPr>
                  <w:rFonts w:eastAsia="MS Mincho"/>
                </w:rPr>
                <w:t xml:space="preserve"> [0x01]</w:t>
              </w:r>
              <w:r w:rsidRPr="004547AF">
                <w:rPr>
                  <w:rFonts w:eastAsia="MS Mincho"/>
                </w:rPr>
                <w:tab/>
              </w:r>
              <w:r w:rsidRPr="004547AF">
                <w:rPr>
                  <w:rFonts w:eastAsia="MS Mincho"/>
                </w:rPr>
                <w:tab/>
                <w:t>Bearer Established</w:t>
              </w:r>
            </w:ins>
          </w:p>
          <w:p w:rsidR="00595248" w:rsidRPr="004547AF" w:rsidRDefault="006379E5">
            <w:pPr>
              <w:keepNext/>
              <w:keepLines/>
              <w:rPr>
                <w:ins w:id="1449" w:author="Author"/>
                <w:rFonts w:eastAsia="MS Mincho"/>
                <w:strike/>
                <w:highlight w:val="yellow"/>
                <w:rPrChange w:id="1450" w:author="Author">
                  <w:rPr>
                    <w:ins w:id="1451" w:author="Author"/>
                    <w:rFonts w:eastAsia="MS Mincho"/>
                    <w:b/>
                    <w:caps/>
                    <w:sz w:val="28"/>
                  </w:rPr>
                </w:rPrChange>
              </w:rPr>
              <w:pPrChange w:id="1452" w:author="Author">
                <w:pPr>
                  <w:keepNext/>
                  <w:keepLines/>
                  <w:jc w:val="center"/>
                </w:pPr>
              </w:pPrChange>
            </w:pPr>
            <w:ins w:id="1453" w:author="Author">
              <w:r w:rsidRPr="004547AF">
                <w:rPr>
                  <w:rFonts w:eastAsia="MS Mincho"/>
                  <w:strike/>
                  <w:highlight w:val="yellow"/>
                  <w:rPrChange w:id="1454" w:author="Author">
                    <w:rPr>
                      <w:rFonts w:eastAsia="MS Mincho"/>
                    </w:rPr>
                  </w:rPrChange>
                </w:rPr>
                <w:t>Mod, [0x02]</w:t>
              </w:r>
              <w:r w:rsidRPr="004547AF">
                <w:rPr>
                  <w:rFonts w:eastAsia="MS Mincho"/>
                  <w:strike/>
                  <w:highlight w:val="yellow"/>
                  <w:rPrChange w:id="1455" w:author="Author">
                    <w:rPr>
                      <w:rFonts w:eastAsia="MS Mincho"/>
                    </w:rPr>
                  </w:rPrChange>
                </w:rPr>
                <w:tab/>
                <w:t>Bearer Modified</w:t>
              </w:r>
            </w:ins>
          </w:p>
          <w:p w:rsidR="00595248" w:rsidRPr="004547AF" w:rsidRDefault="006379E5">
            <w:pPr>
              <w:keepNext/>
              <w:keepLines/>
              <w:rPr>
                <w:ins w:id="1456" w:author="Author"/>
                <w:rFonts w:eastAsia="MS Mincho"/>
                <w:strike/>
                <w:highlight w:val="yellow"/>
                <w:rPrChange w:id="1457" w:author="Author">
                  <w:rPr>
                    <w:ins w:id="1458" w:author="Author"/>
                    <w:rFonts w:eastAsia="MS Mincho"/>
                    <w:b/>
                    <w:sz w:val="28"/>
                  </w:rPr>
                </w:rPrChange>
              </w:rPr>
              <w:pPrChange w:id="1459" w:author="Author">
                <w:pPr>
                  <w:keepNext/>
                  <w:keepLines/>
                  <w:jc w:val="center"/>
                </w:pPr>
              </w:pPrChange>
            </w:pPr>
            <w:ins w:id="1460" w:author="Author">
              <w:r w:rsidRPr="004547AF">
                <w:rPr>
                  <w:rFonts w:eastAsia="MS Mincho"/>
                  <w:strike/>
                  <w:highlight w:val="yellow"/>
                  <w:rPrChange w:id="1461" w:author="Author">
                    <w:rPr>
                      <w:rFonts w:eastAsia="MS Mincho"/>
                    </w:rPr>
                  </w:rPrChange>
                </w:rPr>
                <w:t xml:space="preserve">Cut, [0x03] </w:t>
              </w:r>
              <w:r w:rsidRPr="004547AF">
                <w:rPr>
                  <w:rFonts w:eastAsia="MS Mincho"/>
                  <w:strike/>
                  <w:highlight w:val="yellow"/>
                  <w:rPrChange w:id="1462" w:author="Author">
                    <w:rPr>
                      <w:rFonts w:eastAsia="MS Mincho"/>
                    </w:rPr>
                  </w:rPrChange>
                </w:rPr>
                <w:tab/>
                <w:t>Bearer Cut through</w:t>
              </w:r>
            </w:ins>
          </w:p>
          <w:p w:rsidR="0049688B" w:rsidRPr="004547AF" w:rsidRDefault="006379E5" w:rsidP="0049688B">
            <w:pPr>
              <w:rPr>
                <w:ins w:id="1463" w:author="Author"/>
                <w:rFonts w:eastAsia="MS Mincho"/>
                <w:strike/>
                <w:rPrChange w:id="1464" w:author="Author">
                  <w:rPr>
                    <w:ins w:id="1465" w:author="Author"/>
                    <w:rFonts w:eastAsia="MS Mincho"/>
                  </w:rPr>
                </w:rPrChange>
              </w:rPr>
            </w:pPr>
            <w:proofErr w:type="spellStart"/>
            <w:ins w:id="1466" w:author="Author">
              <w:r w:rsidRPr="004547AF">
                <w:rPr>
                  <w:rFonts w:eastAsia="MS Mincho"/>
                  <w:strike/>
                  <w:highlight w:val="yellow"/>
                  <w:rPrChange w:id="1467" w:author="Author">
                    <w:rPr>
                      <w:rFonts w:eastAsia="MS Mincho"/>
                    </w:rPr>
                  </w:rPrChange>
                </w:rPr>
                <w:t>Mfail</w:t>
              </w:r>
              <w:proofErr w:type="spellEnd"/>
              <w:r w:rsidRPr="004547AF">
                <w:rPr>
                  <w:rFonts w:eastAsia="MS Mincho"/>
                  <w:strike/>
                  <w:highlight w:val="yellow"/>
                  <w:rPrChange w:id="1468" w:author="Author">
                    <w:rPr>
                      <w:rFonts w:eastAsia="MS Mincho"/>
                    </w:rPr>
                  </w:rPrChange>
                </w:rPr>
                <w:t>, [0x04]</w:t>
              </w:r>
              <w:r w:rsidRPr="004547AF">
                <w:rPr>
                  <w:rFonts w:eastAsia="MS Mincho"/>
                  <w:strike/>
                  <w:highlight w:val="yellow"/>
                  <w:rPrChange w:id="1469" w:author="Author">
                    <w:rPr>
                      <w:rFonts w:eastAsia="MS Mincho"/>
                    </w:rPr>
                  </w:rPrChange>
                </w:rPr>
                <w:tab/>
                <w:t>Bearer Modification Failure</w:t>
              </w:r>
            </w:ins>
          </w:p>
          <w:p w:rsidR="005C1883" w:rsidRPr="004547AF" w:rsidRDefault="005C1883" w:rsidP="00B0582B">
            <w:pPr>
              <w:keepNext/>
              <w:keepLines/>
              <w:rPr>
                <w:ins w:id="1470" w:author="Author"/>
                <w:rFonts w:eastAsia="MS Mincho"/>
                <w:highlight w:val="yellow"/>
              </w:rPr>
            </w:pPr>
            <w:proofErr w:type="spellStart"/>
            <w:ins w:id="1471" w:author="Author">
              <w:r w:rsidRPr="004547AF">
                <w:rPr>
                  <w:rFonts w:eastAsia="MS Mincho"/>
                  <w:highlight w:val="yellow"/>
                </w:rPr>
                <w:t>Rel</w:t>
              </w:r>
              <w:proofErr w:type="spellEnd"/>
              <w:r w:rsidRPr="004547AF">
                <w:rPr>
                  <w:rFonts w:eastAsia="MS Mincho"/>
                  <w:highlight w:val="yellow"/>
                </w:rPr>
                <w:t xml:space="preserve"> [0x05]</w:t>
              </w:r>
              <w:r w:rsidRPr="004547AF">
                <w:rPr>
                  <w:rFonts w:eastAsia="MS Mincho"/>
                  <w:highlight w:val="yellow"/>
                </w:rPr>
                <w:tab/>
              </w:r>
              <w:r w:rsidRPr="004547AF">
                <w:rPr>
                  <w:rFonts w:eastAsia="MS Mincho"/>
                  <w:highlight w:val="yellow"/>
                </w:rPr>
                <w:tab/>
                <w:t xml:space="preserve">Bearer </w:t>
              </w:r>
              <w:del w:id="1472" w:author="Author">
                <w:r w:rsidRPr="004547AF" w:rsidDel="0072260C">
                  <w:rPr>
                    <w:rFonts w:eastAsia="MS Mincho"/>
                    <w:highlight w:val="yellow"/>
                  </w:rPr>
                  <w:delText>Modified</w:delText>
                </w:r>
              </w:del>
              <w:r w:rsidR="0072260C" w:rsidRPr="004547AF">
                <w:rPr>
                  <w:rFonts w:eastAsia="MS Mincho"/>
                  <w:highlight w:val="yellow"/>
                </w:rPr>
                <w:t>Released</w:t>
              </w:r>
            </w:ins>
          </w:p>
          <w:p w:rsidR="00595248" w:rsidRPr="004547AF" w:rsidRDefault="006379E5">
            <w:pPr>
              <w:keepNext/>
              <w:keepLines/>
              <w:rPr>
                <w:ins w:id="1473" w:author="Author"/>
                <w:rFonts w:eastAsia="MS Mincho"/>
                <w:strike/>
                <w:sz w:val="22"/>
                <w:szCs w:val="22"/>
                <w:rPrChange w:id="1474" w:author="Author">
                  <w:rPr>
                    <w:ins w:id="1475" w:author="Author"/>
                    <w:rFonts w:eastAsia="MS Mincho"/>
                    <w:b/>
                    <w:sz w:val="28"/>
                  </w:rPr>
                </w:rPrChange>
              </w:rPr>
              <w:pPrChange w:id="1476" w:author="Author">
                <w:pPr>
                  <w:keepNext/>
                  <w:keepLines/>
                  <w:jc w:val="center"/>
                </w:pPr>
              </w:pPrChange>
            </w:pPr>
            <w:ins w:id="1477" w:author="Author">
              <w:r w:rsidRPr="004547AF">
                <w:rPr>
                  <w:rFonts w:eastAsia="MS Mincho"/>
                  <w:strike/>
                  <w:sz w:val="22"/>
                  <w:szCs w:val="22"/>
                  <w:rPrChange w:id="1478" w:author="Author">
                    <w:rPr>
                      <w:rFonts w:eastAsia="MS Mincho"/>
                    </w:rPr>
                  </w:rPrChange>
                </w:rPr>
                <w:t>NOTE 1 – For release indication see: General Package E.1.2/H.248.1 Cause Event.</w:t>
              </w:r>
            </w:ins>
          </w:p>
        </w:tc>
      </w:tr>
      <w:tr w:rsidR="0049688B" w:rsidRPr="004547AF" w:rsidTr="00D43B6E">
        <w:trPr>
          <w:ins w:id="1479" w:author="Author"/>
        </w:trPr>
        <w:tc>
          <w:tcPr>
            <w:tcW w:w="567" w:type="dxa"/>
          </w:tcPr>
          <w:p w:rsidR="0049688B" w:rsidRPr="004547AF" w:rsidRDefault="0049688B" w:rsidP="0049688B">
            <w:pPr>
              <w:rPr>
                <w:ins w:id="1480" w:author="Author"/>
                <w:rFonts w:eastAsia="MS Mincho"/>
                <w:b/>
              </w:rPr>
            </w:pPr>
          </w:p>
        </w:tc>
        <w:tc>
          <w:tcPr>
            <w:tcW w:w="2268" w:type="dxa"/>
          </w:tcPr>
          <w:p w:rsidR="0049688B" w:rsidRPr="004547AF" w:rsidRDefault="0049688B" w:rsidP="0049688B">
            <w:pPr>
              <w:rPr>
                <w:ins w:id="1481" w:author="Author"/>
                <w:rFonts w:eastAsia="MS Mincho"/>
              </w:rPr>
            </w:pPr>
            <w:ins w:id="1482" w:author="Author">
              <w:r w:rsidRPr="004547AF">
                <w:rPr>
                  <w:rFonts w:eastAsia="MS Mincho"/>
                  <w:b/>
                  <w:bCs/>
                </w:rPr>
                <w:t>Default</w:t>
              </w:r>
              <w:r w:rsidRPr="004547AF">
                <w:rPr>
                  <w:rFonts w:eastAsia="MS Mincho"/>
                </w:rPr>
                <w:t xml:space="preserve">: </w:t>
              </w:r>
            </w:ins>
          </w:p>
        </w:tc>
        <w:tc>
          <w:tcPr>
            <w:tcW w:w="6917" w:type="dxa"/>
          </w:tcPr>
          <w:p w:rsidR="0049688B" w:rsidRPr="004547AF" w:rsidRDefault="0049688B" w:rsidP="0049688B">
            <w:pPr>
              <w:rPr>
                <w:ins w:id="1483" w:author="Author"/>
                <w:rFonts w:eastAsia="MS Mincho"/>
                <w:highlight w:val="yellow"/>
              </w:rPr>
            </w:pPr>
            <w:ins w:id="1484" w:author="Author">
              <w:r w:rsidRPr="004547AF">
                <w:rPr>
                  <w:rFonts w:eastAsia="MS Mincho"/>
                  <w:highlight w:val="yellow"/>
                </w:rPr>
                <w:t>???</w:t>
              </w:r>
            </w:ins>
          </w:p>
        </w:tc>
      </w:tr>
    </w:tbl>
    <w:p w:rsidR="0049688B" w:rsidRPr="004547AF" w:rsidRDefault="0049688B" w:rsidP="004547AF">
      <w:pPr>
        <w:pStyle w:val="Heading4"/>
        <w:rPr>
          <w:ins w:id="1485" w:author="Author"/>
        </w:rPr>
      </w:pPr>
      <w:ins w:id="1486" w:author="Author">
        <w:r w:rsidRPr="004547AF">
          <w:t>9.2.1.2</w:t>
        </w:r>
        <w:r w:rsidRPr="004547AF">
          <w:tab/>
        </w:r>
        <w:proofErr w:type="spellStart"/>
        <w:r w:rsidRPr="004547AF">
          <w:t>ObservedEventsDescriptor</w:t>
        </w:r>
        <w:proofErr w:type="spellEnd"/>
        <w:r w:rsidRPr="004547AF">
          <w:t xml:space="preserve"> parameters</w:t>
        </w:r>
      </w:ins>
    </w:p>
    <w:p w:rsidR="0049688B" w:rsidRPr="004547AF" w:rsidRDefault="0049688B" w:rsidP="0049688B">
      <w:pPr>
        <w:keepNext/>
        <w:keepLines/>
        <w:tabs>
          <w:tab w:val="left" w:pos="1021"/>
        </w:tabs>
        <w:spacing w:before="160"/>
        <w:ind w:left="1021" w:hanging="1021"/>
        <w:outlineLvl w:val="4"/>
        <w:rPr>
          <w:ins w:id="1487" w:author="Author"/>
          <w:rFonts w:eastAsia="MS Mincho"/>
          <w:b/>
        </w:rPr>
      </w:pPr>
      <w:ins w:id="1488" w:author="Author">
        <w:r w:rsidRPr="004547AF">
          <w:rPr>
            <w:rFonts w:eastAsia="MS Mincho"/>
            <w:b/>
          </w:rPr>
          <w:t>9.2.1.2.1</w:t>
        </w:r>
        <w:r w:rsidRPr="004547AF">
          <w:rPr>
            <w:rFonts w:eastAsia="MS Mincho"/>
            <w:b/>
          </w:rPr>
          <w:tab/>
          <w:t>Type of state change</w:t>
        </w:r>
      </w:ins>
    </w:p>
    <w:tbl>
      <w:tblPr>
        <w:tblW w:w="9752" w:type="dxa"/>
        <w:tblLayout w:type="fixed"/>
        <w:tblLook w:val="01E0" w:firstRow="1" w:lastRow="1" w:firstColumn="1" w:lastColumn="1" w:noHBand="0" w:noVBand="0"/>
      </w:tblPr>
      <w:tblGrid>
        <w:gridCol w:w="567"/>
        <w:gridCol w:w="2268"/>
        <w:gridCol w:w="6917"/>
      </w:tblGrid>
      <w:tr w:rsidR="0049688B" w:rsidRPr="004547AF" w:rsidTr="00D43B6E">
        <w:trPr>
          <w:ins w:id="1489" w:author="Author"/>
        </w:trPr>
        <w:tc>
          <w:tcPr>
            <w:tcW w:w="567" w:type="dxa"/>
          </w:tcPr>
          <w:p w:rsidR="0049688B" w:rsidRPr="004547AF" w:rsidRDefault="0049688B" w:rsidP="0049688B">
            <w:pPr>
              <w:keepNext/>
              <w:keepLines/>
              <w:rPr>
                <w:ins w:id="1490" w:author="Author"/>
                <w:rFonts w:eastAsia="MS Mincho"/>
                <w:b/>
              </w:rPr>
            </w:pPr>
          </w:p>
        </w:tc>
        <w:tc>
          <w:tcPr>
            <w:tcW w:w="2268" w:type="dxa"/>
          </w:tcPr>
          <w:p w:rsidR="0049688B" w:rsidRPr="004547AF" w:rsidRDefault="0049688B" w:rsidP="0049688B">
            <w:pPr>
              <w:keepNext/>
              <w:keepLines/>
              <w:rPr>
                <w:ins w:id="1491" w:author="Author"/>
                <w:rFonts w:eastAsia="MS Mincho"/>
              </w:rPr>
            </w:pPr>
            <w:ins w:id="1492" w:author="Author">
              <w:r w:rsidRPr="004547AF">
                <w:rPr>
                  <w:rFonts w:eastAsia="MS Mincho"/>
                  <w:b/>
                  <w:bCs/>
                </w:rPr>
                <w:t>Parameter Name</w:t>
              </w:r>
              <w:r w:rsidRPr="004547AF">
                <w:rPr>
                  <w:rFonts w:eastAsia="MS Mincho"/>
                </w:rPr>
                <w:t xml:space="preserve">: </w:t>
              </w:r>
            </w:ins>
          </w:p>
        </w:tc>
        <w:tc>
          <w:tcPr>
            <w:tcW w:w="6917" w:type="dxa"/>
          </w:tcPr>
          <w:p w:rsidR="0049688B" w:rsidRPr="004547AF" w:rsidRDefault="0049688B" w:rsidP="0049688B">
            <w:pPr>
              <w:keepNext/>
              <w:keepLines/>
              <w:rPr>
                <w:ins w:id="1493" w:author="Author"/>
                <w:rFonts w:eastAsia="MS Mincho"/>
              </w:rPr>
            </w:pPr>
            <w:ins w:id="1494" w:author="Author">
              <w:r w:rsidRPr="004547AF">
                <w:rPr>
                  <w:rFonts w:eastAsia="MS Mincho"/>
                </w:rPr>
                <w:t>Type of state change</w:t>
              </w:r>
            </w:ins>
          </w:p>
        </w:tc>
      </w:tr>
      <w:tr w:rsidR="0049688B" w:rsidRPr="004547AF" w:rsidTr="00D43B6E">
        <w:trPr>
          <w:ins w:id="1495" w:author="Author"/>
        </w:trPr>
        <w:tc>
          <w:tcPr>
            <w:tcW w:w="567" w:type="dxa"/>
          </w:tcPr>
          <w:p w:rsidR="0049688B" w:rsidRPr="004547AF" w:rsidRDefault="0049688B" w:rsidP="0049688B">
            <w:pPr>
              <w:rPr>
                <w:ins w:id="1496" w:author="Author"/>
                <w:rFonts w:eastAsia="MS Mincho"/>
                <w:b/>
              </w:rPr>
            </w:pPr>
          </w:p>
        </w:tc>
        <w:tc>
          <w:tcPr>
            <w:tcW w:w="2268" w:type="dxa"/>
          </w:tcPr>
          <w:p w:rsidR="0049688B" w:rsidRPr="004547AF" w:rsidRDefault="0049688B" w:rsidP="0049688B">
            <w:pPr>
              <w:rPr>
                <w:ins w:id="1497" w:author="Author"/>
                <w:rFonts w:eastAsia="MS Mincho"/>
              </w:rPr>
            </w:pPr>
            <w:ins w:id="1498" w:author="Author">
              <w:r w:rsidRPr="004547AF">
                <w:rPr>
                  <w:rFonts w:eastAsia="MS Mincho"/>
                  <w:b/>
                  <w:bCs/>
                </w:rPr>
                <w:t>Parameter ID</w:t>
              </w:r>
              <w:r w:rsidRPr="004547AF">
                <w:rPr>
                  <w:rFonts w:eastAsia="MS Mincho"/>
                </w:rPr>
                <w:t xml:space="preserve">: </w:t>
              </w:r>
            </w:ins>
          </w:p>
        </w:tc>
        <w:tc>
          <w:tcPr>
            <w:tcW w:w="6917" w:type="dxa"/>
          </w:tcPr>
          <w:p w:rsidR="0049688B" w:rsidRPr="004547AF" w:rsidRDefault="0049688B" w:rsidP="00B0582B">
            <w:pPr>
              <w:rPr>
                <w:ins w:id="1499" w:author="Author"/>
                <w:rFonts w:eastAsia="MS Mincho"/>
              </w:rPr>
            </w:pPr>
            <w:ins w:id="1500" w:author="Author">
              <w:r w:rsidRPr="004547AF">
                <w:rPr>
                  <w:rFonts w:eastAsia="MS Mincho"/>
                </w:rPr>
                <w:t>Type (0x0001)</w:t>
              </w:r>
            </w:ins>
          </w:p>
        </w:tc>
      </w:tr>
      <w:tr w:rsidR="0049688B" w:rsidRPr="004547AF" w:rsidTr="00D43B6E">
        <w:trPr>
          <w:ins w:id="1501" w:author="Author"/>
        </w:trPr>
        <w:tc>
          <w:tcPr>
            <w:tcW w:w="567" w:type="dxa"/>
          </w:tcPr>
          <w:p w:rsidR="0049688B" w:rsidRPr="004547AF" w:rsidRDefault="0049688B" w:rsidP="0049688B">
            <w:pPr>
              <w:rPr>
                <w:ins w:id="1502" w:author="Author"/>
                <w:rFonts w:eastAsia="MS Mincho"/>
                <w:b/>
              </w:rPr>
            </w:pPr>
          </w:p>
        </w:tc>
        <w:tc>
          <w:tcPr>
            <w:tcW w:w="2268" w:type="dxa"/>
          </w:tcPr>
          <w:p w:rsidR="0049688B" w:rsidRPr="004547AF" w:rsidRDefault="0049688B" w:rsidP="0049688B">
            <w:pPr>
              <w:rPr>
                <w:ins w:id="1503" w:author="Author"/>
                <w:rFonts w:eastAsia="MS Mincho"/>
              </w:rPr>
            </w:pPr>
            <w:ins w:id="1504" w:author="Author">
              <w:r w:rsidRPr="004547AF">
                <w:rPr>
                  <w:rFonts w:eastAsia="MS Mincho"/>
                  <w:b/>
                  <w:bCs/>
                </w:rPr>
                <w:t>Description</w:t>
              </w:r>
              <w:r w:rsidRPr="004547AF">
                <w:rPr>
                  <w:rFonts w:eastAsia="MS Mincho"/>
                </w:rPr>
                <w:t xml:space="preserve">: </w:t>
              </w:r>
            </w:ins>
          </w:p>
        </w:tc>
        <w:tc>
          <w:tcPr>
            <w:tcW w:w="6917" w:type="dxa"/>
          </w:tcPr>
          <w:p w:rsidR="0049688B" w:rsidRPr="004547AF" w:rsidRDefault="0049688B" w:rsidP="0049688B">
            <w:pPr>
              <w:rPr>
                <w:ins w:id="1505" w:author="Author"/>
                <w:rFonts w:eastAsia="MS Mincho"/>
              </w:rPr>
            </w:pPr>
            <w:ins w:id="1506" w:author="Author">
              <w:r w:rsidRPr="004547AF">
                <w:rPr>
                  <w:rFonts w:eastAsia="MS Mincho"/>
                </w:rPr>
                <w:t>The type of state transitioning, given by the state after the transition. This is used to request the MG to notify it of a particular bearer event.</w:t>
              </w:r>
            </w:ins>
          </w:p>
        </w:tc>
      </w:tr>
      <w:tr w:rsidR="0049688B" w:rsidRPr="004547AF" w:rsidTr="00D43B6E">
        <w:trPr>
          <w:ins w:id="1507" w:author="Author"/>
        </w:trPr>
        <w:tc>
          <w:tcPr>
            <w:tcW w:w="567" w:type="dxa"/>
          </w:tcPr>
          <w:p w:rsidR="0049688B" w:rsidRPr="004547AF" w:rsidRDefault="0049688B" w:rsidP="0049688B">
            <w:pPr>
              <w:rPr>
                <w:ins w:id="1508" w:author="Author"/>
                <w:rFonts w:eastAsia="MS Mincho"/>
                <w:b/>
              </w:rPr>
            </w:pPr>
          </w:p>
        </w:tc>
        <w:tc>
          <w:tcPr>
            <w:tcW w:w="2268" w:type="dxa"/>
          </w:tcPr>
          <w:p w:rsidR="0049688B" w:rsidRPr="004547AF" w:rsidRDefault="0049688B" w:rsidP="0049688B">
            <w:pPr>
              <w:rPr>
                <w:ins w:id="1509" w:author="Author"/>
                <w:rFonts w:eastAsia="MS Mincho"/>
              </w:rPr>
            </w:pPr>
            <w:ins w:id="1510" w:author="Author">
              <w:r w:rsidRPr="004547AF">
                <w:rPr>
                  <w:rFonts w:eastAsia="MS Mincho"/>
                  <w:b/>
                  <w:bCs/>
                </w:rPr>
                <w:t>Type</w:t>
              </w:r>
              <w:r w:rsidRPr="004547AF">
                <w:rPr>
                  <w:rFonts w:eastAsia="MS Mincho"/>
                </w:rPr>
                <w:t xml:space="preserve">: </w:t>
              </w:r>
            </w:ins>
          </w:p>
        </w:tc>
        <w:tc>
          <w:tcPr>
            <w:tcW w:w="6917" w:type="dxa"/>
          </w:tcPr>
          <w:p w:rsidR="0049688B" w:rsidRPr="004547AF" w:rsidRDefault="0049688B" w:rsidP="0049688B">
            <w:pPr>
              <w:rPr>
                <w:ins w:id="1511" w:author="Author"/>
                <w:rFonts w:eastAsia="MS Mincho"/>
              </w:rPr>
            </w:pPr>
            <w:ins w:id="1512" w:author="Author">
              <w:r w:rsidRPr="004547AF">
                <w:rPr>
                  <w:rFonts w:eastAsia="MS Mincho"/>
                </w:rPr>
                <w:t>Enumeration</w:t>
              </w:r>
            </w:ins>
          </w:p>
        </w:tc>
      </w:tr>
      <w:tr w:rsidR="0049688B" w:rsidRPr="004547AF" w:rsidTr="00D43B6E">
        <w:trPr>
          <w:ins w:id="1513" w:author="Author"/>
        </w:trPr>
        <w:tc>
          <w:tcPr>
            <w:tcW w:w="567" w:type="dxa"/>
          </w:tcPr>
          <w:p w:rsidR="0049688B" w:rsidRPr="004547AF" w:rsidRDefault="0049688B" w:rsidP="0049688B">
            <w:pPr>
              <w:rPr>
                <w:ins w:id="1514" w:author="Author"/>
                <w:rFonts w:eastAsia="MS Mincho"/>
                <w:b/>
              </w:rPr>
            </w:pPr>
          </w:p>
        </w:tc>
        <w:tc>
          <w:tcPr>
            <w:tcW w:w="2268" w:type="dxa"/>
          </w:tcPr>
          <w:p w:rsidR="0049688B" w:rsidRPr="004547AF" w:rsidRDefault="0049688B" w:rsidP="0049688B">
            <w:pPr>
              <w:rPr>
                <w:ins w:id="1515" w:author="Author"/>
                <w:rFonts w:eastAsia="MS Mincho"/>
              </w:rPr>
            </w:pPr>
            <w:ins w:id="1516" w:author="Author">
              <w:r w:rsidRPr="004547AF">
                <w:rPr>
                  <w:rFonts w:eastAsia="MS Mincho"/>
                  <w:b/>
                  <w:bCs/>
                </w:rPr>
                <w:t>Optional</w:t>
              </w:r>
              <w:r w:rsidRPr="004547AF">
                <w:rPr>
                  <w:rFonts w:eastAsia="MS Mincho"/>
                </w:rPr>
                <w:t xml:space="preserve">: </w:t>
              </w:r>
            </w:ins>
          </w:p>
        </w:tc>
        <w:tc>
          <w:tcPr>
            <w:tcW w:w="6917" w:type="dxa"/>
          </w:tcPr>
          <w:p w:rsidR="0049688B" w:rsidRPr="004547AF" w:rsidRDefault="0049688B" w:rsidP="0049688B">
            <w:pPr>
              <w:rPr>
                <w:ins w:id="1517" w:author="Author"/>
                <w:rFonts w:eastAsia="MS Mincho"/>
              </w:rPr>
            </w:pPr>
            <w:ins w:id="1518" w:author="Author">
              <w:r w:rsidRPr="004547AF">
                <w:rPr>
                  <w:rFonts w:eastAsia="MS Mincho"/>
                </w:rPr>
                <w:t>Yes</w:t>
              </w:r>
              <w:r w:rsidRPr="004547AF">
                <w:rPr>
                  <w:rFonts w:eastAsia="MS Mincho"/>
                  <w:highlight w:val="yellow"/>
                </w:rPr>
                <w:t>??</w:t>
              </w:r>
            </w:ins>
          </w:p>
        </w:tc>
      </w:tr>
      <w:tr w:rsidR="0049688B" w:rsidRPr="004547AF" w:rsidTr="00D43B6E">
        <w:trPr>
          <w:ins w:id="1519" w:author="Author"/>
        </w:trPr>
        <w:tc>
          <w:tcPr>
            <w:tcW w:w="567" w:type="dxa"/>
          </w:tcPr>
          <w:p w:rsidR="0049688B" w:rsidRPr="004547AF" w:rsidRDefault="0049688B" w:rsidP="0049688B">
            <w:pPr>
              <w:rPr>
                <w:ins w:id="1520" w:author="Author"/>
                <w:rFonts w:eastAsia="MS Mincho"/>
                <w:b/>
              </w:rPr>
            </w:pPr>
          </w:p>
        </w:tc>
        <w:tc>
          <w:tcPr>
            <w:tcW w:w="2268" w:type="dxa"/>
          </w:tcPr>
          <w:p w:rsidR="0049688B" w:rsidRPr="004547AF" w:rsidRDefault="0049688B" w:rsidP="0049688B">
            <w:pPr>
              <w:rPr>
                <w:ins w:id="1521" w:author="Author"/>
                <w:rFonts w:eastAsia="MS Mincho"/>
              </w:rPr>
            </w:pPr>
            <w:ins w:id="1522" w:author="Author">
              <w:r w:rsidRPr="004547AF">
                <w:rPr>
                  <w:rFonts w:eastAsia="MS Mincho"/>
                  <w:b/>
                  <w:bCs/>
                </w:rPr>
                <w:t>Possible values</w:t>
              </w:r>
              <w:r w:rsidRPr="004547AF">
                <w:rPr>
                  <w:rFonts w:eastAsia="MS Mincho"/>
                </w:rPr>
                <w:t xml:space="preserve">: </w:t>
              </w:r>
            </w:ins>
          </w:p>
        </w:tc>
        <w:tc>
          <w:tcPr>
            <w:tcW w:w="6917" w:type="dxa"/>
          </w:tcPr>
          <w:p w:rsidR="0049688B" w:rsidRPr="004547AF" w:rsidRDefault="0049688B" w:rsidP="00B0582B">
            <w:pPr>
              <w:rPr>
                <w:ins w:id="1523" w:author="Author"/>
                <w:rFonts w:eastAsia="MS Mincho"/>
              </w:rPr>
            </w:pPr>
            <w:proofErr w:type="spellStart"/>
            <w:ins w:id="1524" w:author="Author">
              <w:r w:rsidRPr="004547AF">
                <w:rPr>
                  <w:rFonts w:eastAsia="MS Mincho"/>
                </w:rPr>
                <w:t>Est</w:t>
              </w:r>
              <w:proofErr w:type="spellEnd"/>
              <w:r w:rsidRPr="004547AF">
                <w:rPr>
                  <w:rFonts w:eastAsia="MS Mincho"/>
                </w:rPr>
                <w:t xml:space="preserve"> [0x01]</w:t>
              </w:r>
              <w:r w:rsidRPr="004547AF">
                <w:rPr>
                  <w:rFonts w:eastAsia="MS Mincho"/>
                </w:rPr>
                <w:tab/>
              </w:r>
              <w:r w:rsidRPr="004547AF">
                <w:rPr>
                  <w:rFonts w:eastAsia="MS Mincho"/>
                </w:rPr>
                <w:tab/>
                <w:t>Bearer Established</w:t>
              </w:r>
            </w:ins>
          </w:p>
          <w:p w:rsidR="0049688B" w:rsidRPr="004547AF" w:rsidRDefault="006379E5" w:rsidP="0049688B">
            <w:pPr>
              <w:keepNext/>
              <w:keepLines/>
              <w:jc w:val="center"/>
              <w:rPr>
                <w:ins w:id="1525" w:author="Author"/>
                <w:rFonts w:eastAsia="MS Mincho"/>
                <w:strike/>
                <w:highlight w:val="yellow"/>
                <w:rPrChange w:id="1526" w:author="Author">
                  <w:rPr>
                    <w:ins w:id="1527" w:author="Author"/>
                    <w:rFonts w:eastAsia="MS Mincho"/>
                    <w:caps/>
                    <w:sz w:val="28"/>
                    <w:highlight w:val="yellow"/>
                  </w:rPr>
                </w:rPrChange>
              </w:rPr>
            </w:pPr>
            <w:ins w:id="1528" w:author="Author">
              <w:r w:rsidRPr="004547AF">
                <w:rPr>
                  <w:rFonts w:eastAsia="MS Mincho"/>
                  <w:strike/>
                  <w:highlight w:val="yellow"/>
                  <w:rPrChange w:id="1529" w:author="Author">
                    <w:rPr>
                      <w:rFonts w:eastAsia="MS Mincho"/>
                      <w:highlight w:val="yellow"/>
                    </w:rPr>
                  </w:rPrChange>
                </w:rPr>
                <w:t>Mod, [0x02]</w:t>
              </w:r>
              <w:r w:rsidRPr="004547AF">
                <w:rPr>
                  <w:rFonts w:eastAsia="MS Mincho"/>
                  <w:strike/>
                  <w:highlight w:val="yellow"/>
                  <w:rPrChange w:id="1530" w:author="Author">
                    <w:rPr>
                      <w:rFonts w:eastAsia="MS Mincho"/>
                      <w:highlight w:val="yellow"/>
                    </w:rPr>
                  </w:rPrChange>
                </w:rPr>
                <w:tab/>
                <w:t>Bearer Modified</w:t>
              </w:r>
            </w:ins>
          </w:p>
          <w:p w:rsidR="0049688B" w:rsidRPr="004547AF" w:rsidRDefault="006379E5" w:rsidP="0049688B">
            <w:pPr>
              <w:rPr>
                <w:ins w:id="1531" w:author="Author"/>
                <w:rFonts w:eastAsia="MS Mincho"/>
                <w:strike/>
                <w:highlight w:val="yellow"/>
                <w:rPrChange w:id="1532" w:author="Author">
                  <w:rPr>
                    <w:ins w:id="1533" w:author="Author"/>
                    <w:rFonts w:eastAsia="MS Mincho"/>
                    <w:highlight w:val="yellow"/>
                  </w:rPr>
                </w:rPrChange>
              </w:rPr>
            </w:pPr>
            <w:ins w:id="1534" w:author="Author">
              <w:r w:rsidRPr="004547AF">
                <w:rPr>
                  <w:rFonts w:eastAsia="MS Mincho"/>
                  <w:strike/>
                  <w:highlight w:val="yellow"/>
                  <w:rPrChange w:id="1535" w:author="Author">
                    <w:rPr>
                      <w:rFonts w:eastAsia="MS Mincho"/>
                      <w:highlight w:val="yellow"/>
                    </w:rPr>
                  </w:rPrChange>
                </w:rPr>
                <w:t xml:space="preserve">Cut, [0x03] </w:t>
              </w:r>
              <w:r w:rsidRPr="004547AF">
                <w:rPr>
                  <w:rFonts w:eastAsia="MS Mincho"/>
                  <w:strike/>
                  <w:highlight w:val="yellow"/>
                  <w:rPrChange w:id="1536" w:author="Author">
                    <w:rPr>
                      <w:rFonts w:eastAsia="MS Mincho"/>
                      <w:highlight w:val="yellow"/>
                    </w:rPr>
                  </w:rPrChange>
                </w:rPr>
                <w:tab/>
                <w:t>Bearer Cut through</w:t>
              </w:r>
            </w:ins>
          </w:p>
          <w:p w:rsidR="0049688B" w:rsidRPr="004547AF" w:rsidRDefault="006379E5" w:rsidP="0049688B">
            <w:pPr>
              <w:rPr>
                <w:ins w:id="1537" w:author="Author"/>
                <w:rFonts w:eastAsia="MS Mincho"/>
                <w:strike/>
                <w:rPrChange w:id="1538" w:author="Author">
                  <w:rPr>
                    <w:ins w:id="1539" w:author="Author"/>
                    <w:rFonts w:eastAsia="MS Mincho"/>
                  </w:rPr>
                </w:rPrChange>
              </w:rPr>
            </w:pPr>
            <w:proofErr w:type="spellStart"/>
            <w:ins w:id="1540" w:author="Author">
              <w:r w:rsidRPr="004547AF">
                <w:rPr>
                  <w:rFonts w:eastAsia="MS Mincho"/>
                  <w:strike/>
                  <w:highlight w:val="yellow"/>
                  <w:rPrChange w:id="1541" w:author="Author">
                    <w:rPr>
                      <w:rFonts w:eastAsia="MS Mincho"/>
                      <w:highlight w:val="yellow"/>
                    </w:rPr>
                  </w:rPrChange>
                </w:rPr>
                <w:t>Mfail</w:t>
              </w:r>
              <w:proofErr w:type="spellEnd"/>
              <w:r w:rsidRPr="004547AF">
                <w:rPr>
                  <w:rFonts w:eastAsia="MS Mincho"/>
                  <w:strike/>
                  <w:highlight w:val="yellow"/>
                  <w:rPrChange w:id="1542" w:author="Author">
                    <w:rPr>
                      <w:rFonts w:eastAsia="MS Mincho"/>
                      <w:highlight w:val="yellow"/>
                    </w:rPr>
                  </w:rPrChange>
                </w:rPr>
                <w:t>, [0x04]</w:t>
              </w:r>
              <w:r w:rsidRPr="004547AF">
                <w:rPr>
                  <w:rFonts w:eastAsia="MS Mincho"/>
                  <w:strike/>
                  <w:highlight w:val="yellow"/>
                  <w:rPrChange w:id="1543" w:author="Author">
                    <w:rPr>
                      <w:rFonts w:eastAsia="MS Mincho"/>
                      <w:highlight w:val="yellow"/>
                    </w:rPr>
                  </w:rPrChange>
                </w:rPr>
                <w:tab/>
                <w:t>Bearer Modification Failure</w:t>
              </w:r>
            </w:ins>
          </w:p>
          <w:p w:rsidR="00AC37D5" w:rsidRPr="004547AF" w:rsidRDefault="00AC37D5" w:rsidP="00AC37D5">
            <w:pPr>
              <w:keepNext/>
              <w:keepLines/>
              <w:rPr>
                <w:ins w:id="1544" w:author="Author"/>
                <w:rFonts w:eastAsia="MS Mincho"/>
                <w:highlight w:val="yellow"/>
              </w:rPr>
            </w:pPr>
            <w:proofErr w:type="spellStart"/>
            <w:ins w:id="1545" w:author="Author">
              <w:r w:rsidRPr="004547AF">
                <w:rPr>
                  <w:rFonts w:eastAsia="MS Mincho"/>
                  <w:highlight w:val="yellow"/>
                </w:rPr>
                <w:t>Rel</w:t>
              </w:r>
              <w:proofErr w:type="spellEnd"/>
              <w:r w:rsidRPr="004547AF">
                <w:rPr>
                  <w:rFonts w:eastAsia="MS Mincho"/>
                  <w:highlight w:val="yellow"/>
                </w:rPr>
                <w:t>, [0x05]</w:t>
              </w:r>
              <w:r w:rsidRPr="004547AF">
                <w:rPr>
                  <w:rFonts w:eastAsia="MS Mincho"/>
                  <w:highlight w:val="yellow"/>
                </w:rPr>
                <w:tab/>
              </w:r>
              <w:r w:rsidRPr="004547AF">
                <w:rPr>
                  <w:rFonts w:eastAsia="MS Mincho"/>
                  <w:highlight w:val="yellow"/>
                </w:rPr>
                <w:tab/>
                <w:t xml:space="preserve">Bearer </w:t>
              </w:r>
              <w:del w:id="1546" w:author="Author">
                <w:r w:rsidRPr="004547AF" w:rsidDel="0072260C">
                  <w:rPr>
                    <w:rFonts w:eastAsia="MS Mincho"/>
                    <w:highlight w:val="yellow"/>
                  </w:rPr>
                  <w:delText>Modified</w:delText>
                </w:r>
              </w:del>
              <w:r w:rsidR="0072260C" w:rsidRPr="004547AF">
                <w:rPr>
                  <w:rFonts w:eastAsia="MS Mincho"/>
                  <w:highlight w:val="yellow"/>
                </w:rPr>
                <w:t>Released</w:t>
              </w:r>
            </w:ins>
          </w:p>
          <w:p w:rsidR="0049688B" w:rsidRPr="004547AF" w:rsidRDefault="006379E5" w:rsidP="0049688B">
            <w:pPr>
              <w:keepNext/>
              <w:keepLines/>
              <w:jc w:val="center"/>
              <w:rPr>
                <w:ins w:id="1547" w:author="Author"/>
                <w:rFonts w:eastAsia="MS Mincho"/>
                <w:strike/>
                <w:sz w:val="22"/>
                <w:szCs w:val="22"/>
                <w:rPrChange w:id="1548" w:author="Author">
                  <w:rPr>
                    <w:ins w:id="1549" w:author="Author"/>
                    <w:rFonts w:eastAsia="MS Mincho"/>
                    <w:b/>
                    <w:sz w:val="28"/>
                  </w:rPr>
                </w:rPrChange>
              </w:rPr>
            </w:pPr>
            <w:ins w:id="1550" w:author="Author">
              <w:r w:rsidRPr="004547AF">
                <w:rPr>
                  <w:rFonts w:eastAsia="MS Mincho"/>
                  <w:strike/>
                  <w:sz w:val="22"/>
                  <w:szCs w:val="22"/>
                  <w:rPrChange w:id="1551" w:author="Author">
                    <w:rPr>
                      <w:rFonts w:eastAsia="MS Mincho"/>
                    </w:rPr>
                  </w:rPrChange>
                </w:rPr>
                <w:t>NOTE 1 – For release indication see: General Package E.1.2/H.248.1 Cause Event.</w:t>
              </w:r>
            </w:ins>
          </w:p>
        </w:tc>
      </w:tr>
      <w:tr w:rsidR="0049688B" w:rsidRPr="004547AF" w:rsidTr="00D43B6E">
        <w:trPr>
          <w:ins w:id="1552" w:author="Author"/>
        </w:trPr>
        <w:tc>
          <w:tcPr>
            <w:tcW w:w="567" w:type="dxa"/>
          </w:tcPr>
          <w:p w:rsidR="0049688B" w:rsidRPr="004547AF" w:rsidRDefault="0049688B" w:rsidP="0049688B">
            <w:pPr>
              <w:rPr>
                <w:ins w:id="1553" w:author="Author"/>
                <w:rFonts w:eastAsia="MS Mincho"/>
                <w:b/>
              </w:rPr>
            </w:pPr>
          </w:p>
        </w:tc>
        <w:tc>
          <w:tcPr>
            <w:tcW w:w="2268" w:type="dxa"/>
          </w:tcPr>
          <w:p w:rsidR="0049688B" w:rsidRPr="004547AF" w:rsidRDefault="0049688B" w:rsidP="0049688B">
            <w:pPr>
              <w:rPr>
                <w:ins w:id="1554" w:author="Author"/>
                <w:rFonts w:eastAsia="MS Mincho"/>
              </w:rPr>
            </w:pPr>
            <w:ins w:id="1555" w:author="Author">
              <w:r w:rsidRPr="004547AF">
                <w:rPr>
                  <w:rFonts w:eastAsia="MS Mincho"/>
                  <w:b/>
                  <w:bCs/>
                </w:rPr>
                <w:t>Default</w:t>
              </w:r>
              <w:r w:rsidRPr="004547AF">
                <w:rPr>
                  <w:rFonts w:eastAsia="MS Mincho"/>
                </w:rPr>
                <w:t xml:space="preserve">: </w:t>
              </w:r>
            </w:ins>
          </w:p>
        </w:tc>
        <w:tc>
          <w:tcPr>
            <w:tcW w:w="6917" w:type="dxa"/>
          </w:tcPr>
          <w:p w:rsidR="0049688B" w:rsidRPr="004547AF" w:rsidRDefault="0049688B" w:rsidP="0049688B">
            <w:pPr>
              <w:rPr>
                <w:ins w:id="1556" w:author="Author"/>
                <w:rFonts w:eastAsia="MS Mincho"/>
                <w:highlight w:val="yellow"/>
              </w:rPr>
            </w:pPr>
            <w:ins w:id="1557" w:author="Author">
              <w:r w:rsidRPr="004547AF">
                <w:rPr>
                  <w:rFonts w:eastAsia="MS Mincho"/>
                  <w:highlight w:val="yellow"/>
                </w:rPr>
                <w:t>???</w:t>
              </w:r>
            </w:ins>
          </w:p>
        </w:tc>
      </w:tr>
    </w:tbl>
    <w:p w:rsidR="0049688B" w:rsidRPr="004547AF" w:rsidRDefault="0049688B" w:rsidP="0049688B">
      <w:pPr>
        <w:jc w:val="both"/>
        <w:rPr>
          <w:ins w:id="1558" w:author="Author"/>
          <w:rFonts w:eastAsia="SimSun"/>
          <w:i/>
          <w:highlight w:val="yellow"/>
        </w:rPr>
      </w:pPr>
      <w:ins w:id="1559" w:author="Author">
        <w:r w:rsidRPr="004547AF">
          <w:rPr>
            <w:rFonts w:eastAsia="SimSun"/>
            <w:i/>
            <w:highlight w:val="yellow"/>
          </w:rPr>
          <w:t xml:space="preserve">{Discussion (related to clause 11) – </w:t>
        </w:r>
        <w:r w:rsidRPr="004547AF">
          <w:rPr>
            <w:rFonts w:eastAsia="SimSun"/>
            <w:b/>
            <w:i/>
            <w:highlight w:val="yellow"/>
          </w:rPr>
          <w:t>Package-less semantic</w:t>
        </w:r>
        <w:r w:rsidRPr="004547AF">
          <w:rPr>
            <w:rFonts w:eastAsia="SimSun"/>
            <w:i/>
            <w:highlight w:val="yellow"/>
          </w:rPr>
          <w:t xml:space="preserve"> (“default MG behaviour”):</w:t>
        </w:r>
      </w:ins>
    </w:p>
    <w:p w:rsidR="0049688B" w:rsidRPr="004547AF" w:rsidRDefault="0049688B" w:rsidP="0049688B">
      <w:pPr>
        <w:ind w:left="567"/>
        <w:rPr>
          <w:ins w:id="1560" w:author="Author"/>
          <w:rFonts w:eastAsia="SimSun"/>
          <w:i/>
          <w:highlight w:val="yellow"/>
        </w:rPr>
      </w:pPr>
      <w:ins w:id="1561" w:author="Author">
        <w:r w:rsidRPr="004547AF">
          <w:rPr>
            <w:rFonts w:eastAsia="SimSun"/>
            <w:i/>
            <w:highlight w:val="yellow"/>
          </w:rPr>
          <w:t xml:space="preserve">Package-less mode </w:t>
        </w:r>
        <w:r w:rsidR="006379E5" w:rsidRPr="004547AF">
          <w:rPr>
            <w:rFonts w:eastAsia="SimSun"/>
            <w:b/>
            <w:i/>
            <w:highlight w:val="yellow"/>
            <w:rPrChange w:id="1562" w:author="Author">
              <w:rPr>
                <w:rFonts w:eastAsia="SimSun"/>
                <w:i/>
                <w:highlight w:val="yellow"/>
              </w:rPr>
            </w:rPrChange>
          </w:rPr>
          <w:t>NOT possible</w:t>
        </w:r>
        <w:r w:rsidRPr="004547AF">
          <w:rPr>
            <w:rFonts w:eastAsia="SimSun"/>
            <w:i/>
            <w:highlight w:val="yellow"/>
          </w:rPr>
          <w:t>. Any notification mechanism implies the explicit usage (and definition) of an H.248 event.</w:t>
        </w:r>
      </w:ins>
    </w:p>
    <w:p w:rsidR="0049688B" w:rsidRPr="004547AF" w:rsidRDefault="0049688B" w:rsidP="0049688B">
      <w:pPr>
        <w:rPr>
          <w:ins w:id="1563" w:author="Author"/>
          <w:rFonts w:eastAsia="SimSun"/>
          <w:i/>
        </w:rPr>
      </w:pPr>
      <w:ins w:id="1564" w:author="Author">
        <w:r w:rsidRPr="004547AF">
          <w:rPr>
            <w:rFonts w:eastAsia="SimSun"/>
            <w:i/>
            <w:highlight w:val="yellow"/>
          </w:rPr>
          <w:t>Conclusion: event as such should be kept …).}</w:t>
        </w:r>
      </w:ins>
    </w:p>
    <w:p w:rsidR="00A6280A" w:rsidRPr="004547AF" w:rsidRDefault="008060A5" w:rsidP="004547AF">
      <w:pPr>
        <w:pStyle w:val="Heading2"/>
      </w:pPr>
      <w:bookmarkStart w:id="1565" w:name="_Toc346622502"/>
      <w:r w:rsidRPr="004547AF">
        <w:t>9.3</w:t>
      </w:r>
      <w:r w:rsidRPr="004547AF">
        <w:tab/>
        <w:t>Signals</w:t>
      </w:r>
      <w:bookmarkEnd w:id="1565"/>
    </w:p>
    <w:p w:rsidR="00A6280A" w:rsidRPr="004547AF" w:rsidDel="00985B31" w:rsidRDefault="008060A5" w:rsidP="004547AF">
      <w:pPr>
        <w:pStyle w:val="Heading3"/>
        <w:rPr>
          <w:del w:id="1566" w:author="Author"/>
        </w:rPr>
      </w:pPr>
      <w:del w:id="1567" w:author="Author">
        <w:r w:rsidRPr="004547AF" w:rsidDel="00985B31">
          <w:delText>9.3.</w:delText>
        </w:r>
        <w:r w:rsidR="004E7D94" w:rsidRPr="004547AF" w:rsidDel="00985B31">
          <w:delText>1</w:delText>
        </w:r>
        <w:r w:rsidRPr="004547AF" w:rsidDel="00985B31">
          <w:tab/>
          <w:delText>Close</w:delText>
        </w:r>
      </w:del>
    </w:p>
    <w:tbl>
      <w:tblPr>
        <w:tblW w:w="0" w:type="auto"/>
        <w:tblLayout w:type="fixed"/>
        <w:tblLook w:val="0000" w:firstRow="0" w:lastRow="0" w:firstColumn="0" w:lastColumn="0" w:noHBand="0" w:noVBand="0"/>
      </w:tblPr>
      <w:tblGrid>
        <w:gridCol w:w="567"/>
        <w:gridCol w:w="2268"/>
        <w:gridCol w:w="6917"/>
      </w:tblGrid>
      <w:tr w:rsidR="008060A5" w:rsidRPr="004547AF" w:rsidDel="00985B31" w:rsidTr="008F6D5D">
        <w:trPr>
          <w:del w:id="1568" w:author="Author"/>
        </w:trPr>
        <w:tc>
          <w:tcPr>
            <w:tcW w:w="567" w:type="dxa"/>
          </w:tcPr>
          <w:p w:rsidR="008060A5" w:rsidRPr="004547AF" w:rsidDel="00985B31" w:rsidRDefault="008060A5" w:rsidP="008060A5">
            <w:pPr>
              <w:rPr>
                <w:del w:id="1569" w:author="Author"/>
                <w:rFonts w:eastAsia="MS Mincho"/>
              </w:rPr>
            </w:pPr>
          </w:p>
        </w:tc>
        <w:tc>
          <w:tcPr>
            <w:tcW w:w="2268" w:type="dxa"/>
          </w:tcPr>
          <w:p w:rsidR="008060A5" w:rsidRPr="004547AF" w:rsidDel="00985B31" w:rsidRDefault="008060A5" w:rsidP="008060A5">
            <w:pPr>
              <w:rPr>
                <w:del w:id="1570" w:author="Author"/>
                <w:rFonts w:eastAsia="MS Mincho"/>
              </w:rPr>
            </w:pPr>
            <w:del w:id="1571" w:author="Author">
              <w:r w:rsidRPr="004547AF" w:rsidDel="00985B31">
                <w:rPr>
                  <w:rFonts w:eastAsia="MS Mincho"/>
                  <w:b/>
                  <w:bCs/>
                </w:rPr>
                <w:delText>Signal Name</w:delText>
              </w:r>
              <w:r w:rsidRPr="004547AF" w:rsidDel="00985B31">
                <w:rPr>
                  <w:rFonts w:eastAsia="MS Mincho"/>
                </w:rPr>
                <w:delText>:</w:delText>
              </w:r>
            </w:del>
          </w:p>
        </w:tc>
        <w:tc>
          <w:tcPr>
            <w:tcW w:w="6917" w:type="dxa"/>
          </w:tcPr>
          <w:p w:rsidR="008060A5" w:rsidRPr="004547AF" w:rsidDel="00985B31" w:rsidRDefault="008060A5" w:rsidP="008060A5">
            <w:pPr>
              <w:rPr>
                <w:del w:id="1572" w:author="Author"/>
                <w:rFonts w:eastAsia="MS Mincho"/>
              </w:rPr>
            </w:pPr>
            <w:del w:id="1573" w:author="Author">
              <w:r w:rsidRPr="004547AF" w:rsidDel="00985B31">
                <w:rPr>
                  <w:rFonts w:eastAsia="MS Mincho"/>
                  <w:bCs/>
                </w:rPr>
                <w:delText>Close</w:delText>
              </w:r>
            </w:del>
          </w:p>
        </w:tc>
      </w:tr>
      <w:tr w:rsidR="008060A5" w:rsidRPr="004547AF" w:rsidDel="00985B31" w:rsidTr="008F6D5D">
        <w:trPr>
          <w:del w:id="1574" w:author="Author"/>
        </w:trPr>
        <w:tc>
          <w:tcPr>
            <w:tcW w:w="567" w:type="dxa"/>
          </w:tcPr>
          <w:p w:rsidR="008060A5" w:rsidRPr="004547AF" w:rsidDel="00985B31" w:rsidRDefault="008060A5" w:rsidP="008060A5">
            <w:pPr>
              <w:rPr>
                <w:del w:id="1575" w:author="Author"/>
                <w:rFonts w:eastAsia="MS Mincho"/>
              </w:rPr>
            </w:pPr>
          </w:p>
        </w:tc>
        <w:tc>
          <w:tcPr>
            <w:tcW w:w="2268" w:type="dxa"/>
          </w:tcPr>
          <w:p w:rsidR="008060A5" w:rsidRPr="004547AF" w:rsidDel="00985B31" w:rsidRDefault="008060A5" w:rsidP="008060A5">
            <w:pPr>
              <w:rPr>
                <w:del w:id="1576" w:author="Author"/>
                <w:rFonts w:eastAsia="MS Mincho"/>
              </w:rPr>
            </w:pPr>
            <w:del w:id="1577" w:author="Author">
              <w:r w:rsidRPr="004547AF" w:rsidDel="00985B31">
                <w:rPr>
                  <w:rFonts w:eastAsia="MS Mincho"/>
                  <w:b/>
                  <w:bCs/>
                </w:rPr>
                <w:delText>Signal ID</w:delText>
              </w:r>
              <w:r w:rsidRPr="004547AF" w:rsidDel="00985B31">
                <w:rPr>
                  <w:rFonts w:eastAsia="MS Mincho"/>
                </w:rPr>
                <w:delText>:</w:delText>
              </w:r>
            </w:del>
          </w:p>
        </w:tc>
        <w:tc>
          <w:tcPr>
            <w:tcW w:w="6917" w:type="dxa"/>
          </w:tcPr>
          <w:p w:rsidR="008060A5" w:rsidRPr="004547AF" w:rsidDel="00985B31" w:rsidRDefault="008060A5" w:rsidP="000F4A2A">
            <w:pPr>
              <w:rPr>
                <w:del w:id="1578" w:author="Author"/>
                <w:rFonts w:eastAsia="MS Mincho"/>
              </w:rPr>
            </w:pPr>
            <w:del w:id="1579" w:author="Author">
              <w:r w:rsidRPr="004547AF" w:rsidDel="00985B31">
                <w:rPr>
                  <w:rFonts w:eastAsia="MS Mincho"/>
                </w:rPr>
                <w:delText>cl</w:delText>
              </w:r>
              <w:r w:rsidR="000F4A2A" w:rsidRPr="004547AF" w:rsidDel="00985B31">
                <w:rPr>
                  <w:rFonts w:eastAsia="MS Mincho"/>
                </w:rPr>
                <w:delText>ose</w:delText>
              </w:r>
              <w:r w:rsidRPr="004547AF" w:rsidDel="00985B31">
                <w:rPr>
                  <w:rFonts w:eastAsia="MS Mincho"/>
                </w:rPr>
                <w:delText xml:space="preserve"> (0x000</w:delText>
              </w:r>
              <w:r w:rsidR="000F4A2A" w:rsidRPr="004547AF" w:rsidDel="00985B31">
                <w:rPr>
                  <w:rFonts w:eastAsia="MS Mincho"/>
                </w:rPr>
                <w:delText>1</w:delText>
              </w:r>
              <w:r w:rsidRPr="004547AF" w:rsidDel="00985B31">
                <w:rPr>
                  <w:rFonts w:eastAsia="MS Mincho"/>
                </w:rPr>
                <w:delText>)</w:delText>
              </w:r>
            </w:del>
          </w:p>
        </w:tc>
      </w:tr>
      <w:tr w:rsidR="008060A5" w:rsidRPr="004547AF" w:rsidDel="00985B31" w:rsidTr="008F6D5D">
        <w:trPr>
          <w:del w:id="1580" w:author="Author"/>
        </w:trPr>
        <w:tc>
          <w:tcPr>
            <w:tcW w:w="567" w:type="dxa"/>
          </w:tcPr>
          <w:p w:rsidR="008060A5" w:rsidRPr="004547AF" w:rsidDel="00985B31" w:rsidRDefault="008060A5" w:rsidP="008060A5">
            <w:pPr>
              <w:rPr>
                <w:del w:id="1581" w:author="Author"/>
                <w:rFonts w:eastAsia="MS Mincho"/>
              </w:rPr>
            </w:pPr>
          </w:p>
        </w:tc>
        <w:tc>
          <w:tcPr>
            <w:tcW w:w="2268" w:type="dxa"/>
          </w:tcPr>
          <w:p w:rsidR="008060A5" w:rsidRPr="004547AF" w:rsidDel="00985B31" w:rsidRDefault="008060A5" w:rsidP="008060A5">
            <w:pPr>
              <w:rPr>
                <w:del w:id="1582" w:author="Author"/>
                <w:rFonts w:eastAsia="MS Mincho"/>
              </w:rPr>
            </w:pPr>
            <w:commentRangeStart w:id="1583"/>
            <w:del w:id="1584" w:author="Author">
              <w:r w:rsidRPr="004547AF" w:rsidDel="00985B31">
                <w:rPr>
                  <w:rFonts w:eastAsia="MS Mincho"/>
                  <w:b/>
                  <w:bCs/>
                </w:rPr>
                <w:delText>Description</w:delText>
              </w:r>
              <w:commentRangeEnd w:id="1583"/>
              <w:r w:rsidR="00412A5A" w:rsidRPr="004547AF" w:rsidDel="00985B31">
                <w:rPr>
                  <w:rStyle w:val="CommentReference"/>
                  <w:rFonts w:eastAsia="SimSun"/>
                </w:rPr>
                <w:commentReference w:id="1583"/>
              </w:r>
              <w:r w:rsidRPr="004547AF" w:rsidDel="00985B31">
                <w:rPr>
                  <w:rFonts w:eastAsia="MS Mincho"/>
                </w:rPr>
                <w:delText>:</w:delText>
              </w:r>
            </w:del>
          </w:p>
        </w:tc>
        <w:tc>
          <w:tcPr>
            <w:tcW w:w="6917" w:type="dxa"/>
          </w:tcPr>
          <w:p w:rsidR="00A6280A" w:rsidRPr="004547AF" w:rsidDel="00985B31" w:rsidRDefault="00ED23EB">
            <w:pPr>
              <w:keepNext/>
              <w:keepLines/>
              <w:rPr>
                <w:del w:id="1585" w:author="Author"/>
                <w:rFonts w:eastAsia="MS Mincho"/>
                <w:iCs/>
              </w:rPr>
            </w:pPr>
            <w:del w:id="1586" w:author="Author">
              <w:r w:rsidRPr="004547AF" w:rsidDel="00985B31">
                <w:rPr>
                  <w:rFonts w:eastAsia="MS Mincho"/>
                  <w:iCs/>
                </w:rPr>
                <w:delText xml:space="preserve">This </w:delText>
              </w:r>
              <w:r w:rsidR="008060A5" w:rsidRPr="004547AF" w:rsidDel="00985B31">
                <w:rPr>
                  <w:rFonts w:eastAsia="MS Mincho"/>
                  <w:iCs/>
                </w:rPr>
                <w:delText>signal is used to close the TCP connection.</w:delText>
              </w:r>
            </w:del>
          </w:p>
        </w:tc>
      </w:tr>
      <w:tr w:rsidR="008060A5" w:rsidRPr="004547AF" w:rsidDel="00985B31" w:rsidTr="008F6D5D">
        <w:trPr>
          <w:del w:id="1587" w:author="Author"/>
        </w:trPr>
        <w:tc>
          <w:tcPr>
            <w:tcW w:w="567" w:type="dxa"/>
          </w:tcPr>
          <w:p w:rsidR="008060A5" w:rsidRPr="004547AF" w:rsidDel="00985B31" w:rsidRDefault="008060A5" w:rsidP="008060A5">
            <w:pPr>
              <w:rPr>
                <w:del w:id="1588" w:author="Author"/>
                <w:rFonts w:eastAsia="MS Mincho"/>
              </w:rPr>
            </w:pPr>
          </w:p>
        </w:tc>
        <w:tc>
          <w:tcPr>
            <w:tcW w:w="2268" w:type="dxa"/>
          </w:tcPr>
          <w:p w:rsidR="008060A5" w:rsidRPr="004547AF" w:rsidDel="00985B31" w:rsidRDefault="008060A5" w:rsidP="008060A5">
            <w:pPr>
              <w:rPr>
                <w:del w:id="1589" w:author="Author"/>
                <w:rFonts w:eastAsia="MS Mincho"/>
              </w:rPr>
            </w:pPr>
            <w:del w:id="1590" w:author="Author">
              <w:r w:rsidRPr="004547AF" w:rsidDel="00985B31">
                <w:rPr>
                  <w:rFonts w:eastAsia="MS Mincho"/>
                  <w:b/>
                  <w:bCs/>
                </w:rPr>
                <w:delText>Signal Type</w:delText>
              </w:r>
              <w:r w:rsidRPr="004547AF" w:rsidDel="00985B31">
                <w:rPr>
                  <w:rFonts w:eastAsia="MS Mincho"/>
                </w:rPr>
                <w:delText>:</w:delText>
              </w:r>
            </w:del>
          </w:p>
        </w:tc>
        <w:tc>
          <w:tcPr>
            <w:tcW w:w="6917" w:type="dxa"/>
          </w:tcPr>
          <w:p w:rsidR="008060A5" w:rsidRPr="004547AF" w:rsidDel="00985B31" w:rsidRDefault="008060A5" w:rsidP="008060A5">
            <w:pPr>
              <w:rPr>
                <w:del w:id="1591" w:author="Author"/>
                <w:rFonts w:eastAsia="MS Mincho"/>
              </w:rPr>
            </w:pPr>
            <w:del w:id="1592" w:author="Author">
              <w:r w:rsidRPr="004547AF" w:rsidDel="00985B31">
                <w:rPr>
                  <w:rFonts w:eastAsia="MS Mincho"/>
                </w:rPr>
                <w:delText>Brief</w:delText>
              </w:r>
            </w:del>
          </w:p>
        </w:tc>
      </w:tr>
      <w:tr w:rsidR="008060A5" w:rsidRPr="004547AF" w:rsidDel="00985B31" w:rsidTr="008F6D5D">
        <w:trPr>
          <w:del w:id="1593" w:author="Author"/>
        </w:trPr>
        <w:tc>
          <w:tcPr>
            <w:tcW w:w="567" w:type="dxa"/>
          </w:tcPr>
          <w:p w:rsidR="008060A5" w:rsidRPr="004547AF" w:rsidDel="00985B31" w:rsidRDefault="008060A5" w:rsidP="008060A5">
            <w:pPr>
              <w:rPr>
                <w:del w:id="1594" w:author="Author"/>
                <w:rFonts w:eastAsia="MS Mincho"/>
              </w:rPr>
            </w:pPr>
          </w:p>
        </w:tc>
        <w:tc>
          <w:tcPr>
            <w:tcW w:w="2268" w:type="dxa"/>
          </w:tcPr>
          <w:p w:rsidR="008060A5" w:rsidRPr="004547AF" w:rsidDel="00985B31" w:rsidRDefault="008060A5" w:rsidP="008060A5">
            <w:pPr>
              <w:rPr>
                <w:del w:id="1595" w:author="Author"/>
                <w:rFonts w:eastAsia="MS Mincho"/>
              </w:rPr>
            </w:pPr>
            <w:del w:id="1596" w:author="Author">
              <w:r w:rsidRPr="004547AF" w:rsidDel="00985B31">
                <w:rPr>
                  <w:rFonts w:eastAsia="MS Mincho"/>
                  <w:b/>
                  <w:bCs/>
                </w:rPr>
                <w:delText>Duration</w:delText>
              </w:r>
              <w:r w:rsidRPr="004547AF" w:rsidDel="00985B31">
                <w:rPr>
                  <w:rFonts w:eastAsia="MS Mincho"/>
                </w:rPr>
                <w:delText>:</w:delText>
              </w:r>
            </w:del>
          </w:p>
        </w:tc>
        <w:tc>
          <w:tcPr>
            <w:tcW w:w="6917" w:type="dxa"/>
          </w:tcPr>
          <w:p w:rsidR="008060A5" w:rsidRPr="004547AF" w:rsidDel="00985B31" w:rsidRDefault="008060A5" w:rsidP="008060A5">
            <w:pPr>
              <w:spacing w:before="80"/>
              <w:rPr>
                <w:del w:id="1597" w:author="Author"/>
                <w:rFonts w:eastAsia="MS Mincho"/>
              </w:rPr>
            </w:pPr>
            <w:del w:id="1598" w:author="Author">
              <w:r w:rsidRPr="004547AF" w:rsidDel="00985B31">
                <w:rPr>
                  <w:rFonts w:eastAsia="MS Mincho"/>
                </w:rPr>
                <w:delText>Not applicable</w:delText>
              </w:r>
            </w:del>
          </w:p>
        </w:tc>
      </w:tr>
      <w:tr w:rsidR="008060A5" w:rsidRPr="004547AF" w:rsidDel="00985B31" w:rsidTr="008F6D5D">
        <w:trPr>
          <w:del w:id="1599" w:author="Author"/>
        </w:trPr>
        <w:tc>
          <w:tcPr>
            <w:tcW w:w="567" w:type="dxa"/>
          </w:tcPr>
          <w:p w:rsidR="008060A5" w:rsidRPr="004547AF" w:rsidDel="00985B31" w:rsidRDefault="008060A5" w:rsidP="008060A5">
            <w:pPr>
              <w:rPr>
                <w:del w:id="1600" w:author="Author"/>
                <w:rFonts w:eastAsia="MS Mincho"/>
              </w:rPr>
            </w:pPr>
          </w:p>
        </w:tc>
        <w:tc>
          <w:tcPr>
            <w:tcW w:w="2268" w:type="dxa"/>
          </w:tcPr>
          <w:p w:rsidR="008060A5" w:rsidRPr="004547AF" w:rsidDel="00985B31" w:rsidRDefault="008060A5" w:rsidP="008060A5">
            <w:pPr>
              <w:rPr>
                <w:del w:id="1601" w:author="Author"/>
                <w:rFonts w:eastAsia="MS Mincho"/>
              </w:rPr>
            </w:pPr>
            <w:del w:id="1602" w:author="Author">
              <w:r w:rsidRPr="004547AF" w:rsidDel="00985B31">
                <w:rPr>
                  <w:rFonts w:eastAsia="MS Mincho"/>
                  <w:b/>
                  <w:bCs/>
                </w:rPr>
                <w:delText>Additional Parameters</w:delText>
              </w:r>
              <w:r w:rsidRPr="004547AF" w:rsidDel="00985B31">
                <w:rPr>
                  <w:rFonts w:eastAsia="MS Mincho"/>
                </w:rPr>
                <w:delText>:</w:delText>
              </w:r>
            </w:del>
          </w:p>
        </w:tc>
        <w:tc>
          <w:tcPr>
            <w:tcW w:w="6917" w:type="dxa"/>
          </w:tcPr>
          <w:p w:rsidR="008060A5" w:rsidRPr="004547AF" w:rsidDel="00985B31" w:rsidRDefault="008060A5" w:rsidP="008060A5">
            <w:pPr>
              <w:rPr>
                <w:del w:id="1603" w:author="Author"/>
                <w:rFonts w:eastAsia="MS Mincho"/>
              </w:rPr>
            </w:pPr>
            <w:del w:id="1604" w:author="Author">
              <w:r w:rsidRPr="004547AF" w:rsidDel="00985B31">
                <w:rPr>
                  <w:rFonts w:eastAsia="MS Mincho"/>
                </w:rPr>
                <w:delText>None</w:delText>
              </w:r>
            </w:del>
          </w:p>
        </w:tc>
      </w:tr>
    </w:tbl>
    <w:p w:rsidR="00985B31" w:rsidRPr="004547AF" w:rsidRDefault="00985B31" w:rsidP="004547AF">
      <w:pPr>
        <w:pStyle w:val="Heading3"/>
        <w:rPr>
          <w:ins w:id="1605" w:author="Author"/>
        </w:rPr>
      </w:pPr>
      <w:bookmarkStart w:id="1606" w:name="_Toc346622503"/>
      <w:bookmarkStart w:id="1607" w:name="_Toc336871669"/>
      <w:ins w:id="1608" w:author="Author">
        <w:r w:rsidRPr="004547AF">
          <w:t>9.3.1</w:t>
        </w:r>
        <w:r w:rsidRPr="004547AF">
          <w:tab/>
          <w:t>Establish (BNC)</w:t>
        </w:r>
        <w:bookmarkEnd w:id="1606"/>
      </w:ins>
    </w:p>
    <w:tbl>
      <w:tblPr>
        <w:tblW w:w="0" w:type="auto"/>
        <w:tblLayout w:type="fixed"/>
        <w:tblLook w:val="0000" w:firstRow="0" w:lastRow="0" w:firstColumn="0" w:lastColumn="0" w:noHBand="0" w:noVBand="0"/>
      </w:tblPr>
      <w:tblGrid>
        <w:gridCol w:w="567"/>
        <w:gridCol w:w="2268"/>
        <w:gridCol w:w="6917"/>
      </w:tblGrid>
      <w:tr w:rsidR="00985B31" w:rsidRPr="004547AF" w:rsidTr="00EA0DEB">
        <w:trPr>
          <w:ins w:id="1609" w:author="Author"/>
        </w:trPr>
        <w:tc>
          <w:tcPr>
            <w:tcW w:w="567" w:type="dxa"/>
          </w:tcPr>
          <w:p w:rsidR="00985B31" w:rsidRPr="004547AF" w:rsidRDefault="00985B31" w:rsidP="00985B31">
            <w:pPr>
              <w:rPr>
                <w:ins w:id="1610" w:author="Author"/>
                <w:rFonts w:eastAsia="MS Mincho"/>
              </w:rPr>
            </w:pPr>
          </w:p>
        </w:tc>
        <w:tc>
          <w:tcPr>
            <w:tcW w:w="2268" w:type="dxa"/>
          </w:tcPr>
          <w:p w:rsidR="00985B31" w:rsidRPr="004547AF" w:rsidRDefault="00985B31" w:rsidP="00985B31">
            <w:pPr>
              <w:rPr>
                <w:ins w:id="1611" w:author="Author"/>
                <w:rFonts w:eastAsia="MS Mincho"/>
              </w:rPr>
            </w:pPr>
            <w:ins w:id="1612" w:author="Author">
              <w:r w:rsidRPr="004547AF">
                <w:rPr>
                  <w:rFonts w:eastAsia="MS Mincho"/>
                  <w:b/>
                  <w:bCs/>
                </w:rPr>
                <w:t>Signal Name</w:t>
              </w:r>
              <w:r w:rsidRPr="004547AF">
                <w:rPr>
                  <w:rFonts w:eastAsia="MS Mincho"/>
                </w:rPr>
                <w:t>:</w:t>
              </w:r>
            </w:ins>
          </w:p>
        </w:tc>
        <w:tc>
          <w:tcPr>
            <w:tcW w:w="6917" w:type="dxa"/>
          </w:tcPr>
          <w:p w:rsidR="00985B31" w:rsidRPr="004547AF" w:rsidRDefault="00985B31" w:rsidP="00985B31">
            <w:pPr>
              <w:rPr>
                <w:ins w:id="1613" w:author="Author"/>
                <w:rFonts w:eastAsia="MS Mincho"/>
              </w:rPr>
            </w:pPr>
            <w:ins w:id="1614" w:author="Author">
              <w:r w:rsidRPr="004547AF">
                <w:rPr>
                  <w:rFonts w:eastAsia="MS Mincho"/>
                  <w:bCs/>
                </w:rPr>
                <w:t>Establish BNC</w:t>
              </w:r>
            </w:ins>
          </w:p>
        </w:tc>
      </w:tr>
      <w:tr w:rsidR="00985B31" w:rsidRPr="004547AF" w:rsidTr="00EA0DEB">
        <w:trPr>
          <w:ins w:id="1615" w:author="Author"/>
        </w:trPr>
        <w:tc>
          <w:tcPr>
            <w:tcW w:w="567" w:type="dxa"/>
          </w:tcPr>
          <w:p w:rsidR="00985B31" w:rsidRPr="004547AF" w:rsidRDefault="00985B31" w:rsidP="00985B31">
            <w:pPr>
              <w:rPr>
                <w:ins w:id="1616" w:author="Author"/>
                <w:rFonts w:eastAsia="MS Mincho"/>
              </w:rPr>
            </w:pPr>
          </w:p>
        </w:tc>
        <w:tc>
          <w:tcPr>
            <w:tcW w:w="2268" w:type="dxa"/>
          </w:tcPr>
          <w:p w:rsidR="00985B31" w:rsidRPr="004547AF" w:rsidRDefault="00985B31" w:rsidP="00985B31">
            <w:pPr>
              <w:rPr>
                <w:ins w:id="1617" w:author="Author"/>
                <w:rFonts w:eastAsia="MS Mincho"/>
              </w:rPr>
            </w:pPr>
            <w:ins w:id="1618" w:author="Author">
              <w:r w:rsidRPr="004547AF">
                <w:rPr>
                  <w:rFonts w:eastAsia="MS Mincho"/>
                  <w:b/>
                  <w:bCs/>
                </w:rPr>
                <w:t>Signal ID</w:t>
              </w:r>
              <w:r w:rsidRPr="004547AF">
                <w:rPr>
                  <w:rFonts w:eastAsia="MS Mincho"/>
                </w:rPr>
                <w:t>:</w:t>
              </w:r>
            </w:ins>
          </w:p>
        </w:tc>
        <w:tc>
          <w:tcPr>
            <w:tcW w:w="6917" w:type="dxa"/>
          </w:tcPr>
          <w:p w:rsidR="00985B31" w:rsidRPr="004547AF" w:rsidRDefault="00985B31" w:rsidP="00985B31">
            <w:pPr>
              <w:rPr>
                <w:ins w:id="1619" w:author="Author"/>
                <w:rFonts w:eastAsia="MS Mincho"/>
              </w:rPr>
            </w:pPr>
            <w:proofErr w:type="spellStart"/>
            <w:ins w:id="1620" w:author="Author">
              <w:r w:rsidRPr="004547AF">
                <w:rPr>
                  <w:rFonts w:eastAsia="MS Mincho"/>
                </w:rPr>
                <w:t>EstBNC</w:t>
              </w:r>
              <w:proofErr w:type="spellEnd"/>
              <w:r w:rsidRPr="004547AF">
                <w:rPr>
                  <w:rFonts w:eastAsia="MS Mincho"/>
                </w:rPr>
                <w:t xml:space="preserve"> (0x0001)</w:t>
              </w:r>
            </w:ins>
          </w:p>
        </w:tc>
      </w:tr>
      <w:tr w:rsidR="00985B31" w:rsidRPr="004547AF" w:rsidTr="00EA0DEB">
        <w:trPr>
          <w:ins w:id="1621" w:author="Author"/>
        </w:trPr>
        <w:tc>
          <w:tcPr>
            <w:tcW w:w="567" w:type="dxa"/>
          </w:tcPr>
          <w:p w:rsidR="00985B31" w:rsidRPr="004547AF" w:rsidRDefault="00985B31" w:rsidP="00985B31">
            <w:pPr>
              <w:rPr>
                <w:ins w:id="1622" w:author="Author"/>
                <w:rFonts w:eastAsia="MS Mincho"/>
              </w:rPr>
            </w:pPr>
          </w:p>
        </w:tc>
        <w:tc>
          <w:tcPr>
            <w:tcW w:w="2268" w:type="dxa"/>
          </w:tcPr>
          <w:p w:rsidR="00985B31" w:rsidRPr="004547AF" w:rsidRDefault="00985B31" w:rsidP="00985B31">
            <w:pPr>
              <w:rPr>
                <w:ins w:id="1623" w:author="Author"/>
                <w:rFonts w:eastAsia="MS Mincho"/>
              </w:rPr>
            </w:pPr>
            <w:ins w:id="1624" w:author="Author">
              <w:r w:rsidRPr="004547AF">
                <w:rPr>
                  <w:rFonts w:eastAsia="MS Mincho"/>
                  <w:b/>
                  <w:bCs/>
                </w:rPr>
                <w:t>Description</w:t>
              </w:r>
              <w:r w:rsidRPr="004547AF">
                <w:rPr>
                  <w:rFonts w:eastAsia="MS Mincho"/>
                </w:rPr>
                <w:t>:</w:t>
              </w:r>
            </w:ins>
          </w:p>
        </w:tc>
        <w:tc>
          <w:tcPr>
            <w:tcW w:w="6917" w:type="dxa"/>
          </w:tcPr>
          <w:p w:rsidR="00985B31" w:rsidRPr="004547AF" w:rsidRDefault="00985B31" w:rsidP="00985B31">
            <w:pPr>
              <w:keepNext/>
              <w:keepLines/>
              <w:rPr>
                <w:ins w:id="1625" w:author="Author"/>
                <w:rFonts w:eastAsia="MS Mincho"/>
                <w:iCs/>
              </w:rPr>
            </w:pPr>
            <w:ins w:id="1626" w:author="Author">
              <w:r w:rsidRPr="004547AF">
                <w:rPr>
                  <w:rFonts w:eastAsia="MS Mincho"/>
                  <w:iCs/>
                </w:rPr>
                <w:t>This signal triggers the bearer control function to send bearer establishment (i.e., this signal is used to establish the TCP connection).</w:t>
              </w:r>
            </w:ins>
          </w:p>
        </w:tc>
      </w:tr>
      <w:tr w:rsidR="00985B31" w:rsidRPr="004547AF" w:rsidTr="00EA0DEB">
        <w:trPr>
          <w:ins w:id="1627" w:author="Author"/>
        </w:trPr>
        <w:tc>
          <w:tcPr>
            <w:tcW w:w="567" w:type="dxa"/>
          </w:tcPr>
          <w:p w:rsidR="00985B31" w:rsidRPr="004547AF" w:rsidRDefault="00985B31" w:rsidP="00985B31">
            <w:pPr>
              <w:rPr>
                <w:ins w:id="1628" w:author="Author"/>
                <w:rFonts w:eastAsia="MS Mincho"/>
              </w:rPr>
            </w:pPr>
          </w:p>
        </w:tc>
        <w:tc>
          <w:tcPr>
            <w:tcW w:w="2268" w:type="dxa"/>
          </w:tcPr>
          <w:p w:rsidR="00985B31" w:rsidRPr="004547AF" w:rsidRDefault="00985B31" w:rsidP="00985B31">
            <w:pPr>
              <w:rPr>
                <w:ins w:id="1629" w:author="Author"/>
                <w:rFonts w:eastAsia="MS Mincho"/>
              </w:rPr>
            </w:pPr>
            <w:ins w:id="1630" w:author="Author">
              <w:r w:rsidRPr="004547AF">
                <w:rPr>
                  <w:rFonts w:eastAsia="MS Mincho"/>
                  <w:b/>
                  <w:bCs/>
                </w:rPr>
                <w:t>Signal Type</w:t>
              </w:r>
              <w:r w:rsidRPr="004547AF">
                <w:rPr>
                  <w:rFonts w:eastAsia="MS Mincho"/>
                </w:rPr>
                <w:t>:</w:t>
              </w:r>
            </w:ins>
          </w:p>
        </w:tc>
        <w:tc>
          <w:tcPr>
            <w:tcW w:w="6917" w:type="dxa"/>
          </w:tcPr>
          <w:p w:rsidR="00985B31" w:rsidRPr="004547AF" w:rsidRDefault="00985B31" w:rsidP="00985B31">
            <w:pPr>
              <w:rPr>
                <w:ins w:id="1631" w:author="Author"/>
                <w:rFonts w:eastAsia="MS Mincho"/>
              </w:rPr>
            </w:pPr>
            <w:ins w:id="1632" w:author="Author">
              <w:r w:rsidRPr="004547AF">
                <w:rPr>
                  <w:rFonts w:eastAsia="MS Mincho"/>
                </w:rPr>
                <w:t>Brief</w:t>
              </w:r>
            </w:ins>
          </w:p>
        </w:tc>
      </w:tr>
      <w:tr w:rsidR="00985B31" w:rsidRPr="004547AF" w:rsidTr="00EA0DEB">
        <w:trPr>
          <w:ins w:id="1633" w:author="Author"/>
        </w:trPr>
        <w:tc>
          <w:tcPr>
            <w:tcW w:w="567" w:type="dxa"/>
          </w:tcPr>
          <w:p w:rsidR="00985B31" w:rsidRPr="004547AF" w:rsidRDefault="00985B31" w:rsidP="00985B31">
            <w:pPr>
              <w:rPr>
                <w:ins w:id="1634" w:author="Author"/>
                <w:rFonts w:eastAsia="MS Mincho"/>
              </w:rPr>
            </w:pPr>
          </w:p>
        </w:tc>
        <w:tc>
          <w:tcPr>
            <w:tcW w:w="2268" w:type="dxa"/>
          </w:tcPr>
          <w:p w:rsidR="00985B31" w:rsidRPr="004547AF" w:rsidRDefault="00985B31" w:rsidP="00985B31">
            <w:pPr>
              <w:rPr>
                <w:ins w:id="1635" w:author="Author"/>
                <w:rFonts w:eastAsia="MS Mincho"/>
              </w:rPr>
            </w:pPr>
            <w:ins w:id="1636" w:author="Author">
              <w:r w:rsidRPr="004547AF">
                <w:rPr>
                  <w:rFonts w:eastAsia="MS Mincho"/>
                  <w:b/>
                  <w:bCs/>
                </w:rPr>
                <w:t>Duration</w:t>
              </w:r>
              <w:r w:rsidRPr="004547AF">
                <w:rPr>
                  <w:rFonts w:eastAsia="MS Mincho"/>
                </w:rPr>
                <w:t>:</w:t>
              </w:r>
            </w:ins>
          </w:p>
        </w:tc>
        <w:tc>
          <w:tcPr>
            <w:tcW w:w="6917" w:type="dxa"/>
          </w:tcPr>
          <w:p w:rsidR="00985B31" w:rsidRPr="004547AF" w:rsidRDefault="00985B31" w:rsidP="00985B31">
            <w:pPr>
              <w:spacing w:before="80"/>
              <w:rPr>
                <w:ins w:id="1637" w:author="Author"/>
                <w:rFonts w:eastAsia="MS Mincho"/>
              </w:rPr>
            </w:pPr>
            <w:ins w:id="1638" w:author="Author">
              <w:r w:rsidRPr="004547AF">
                <w:rPr>
                  <w:rFonts w:eastAsia="MS Mincho"/>
                </w:rPr>
                <w:t>Not applicable</w:t>
              </w:r>
            </w:ins>
          </w:p>
        </w:tc>
      </w:tr>
      <w:tr w:rsidR="00985B31" w:rsidRPr="004547AF" w:rsidTr="00EA0DEB">
        <w:trPr>
          <w:ins w:id="1639" w:author="Author"/>
        </w:trPr>
        <w:tc>
          <w:tcPr>
            <w:tcW w:w="567" w:type="dxa"/>
          </w:tcPr>
          <w:p w:rsidR="00985B31" w:rsidRPr="004547AF" w:rsidRDefault="00985B31" w:rsidP="00985B31">
            <w:pPr>
              <w:rPr>
                <w:ins w:id="1640" w:author="Author"/>
                <w:rFonts w:eastAsia="MS Mincho"/>
              </w:rPr>
            </w:pPr>
          </w:p>
        </w:tc>
        <w:tc>
          <w:tcPr>
            <w:tcW w:w="2268" w:type="dxa"/>
          </w:tcPr>
          <w:p w:rsidR="00985B31" w:rsidRPr="004547AF" w:rsidRDefault="00985B31" w:rsidP="00985B31">
            <w:pPr>
              <w:rPr>
                <w:ins w:id="1641" w:author="Author"/>
                <w:rFonts w:eastAsia="MS Mincho"/>
              </w:rPr>
            </w:pPr>
            <w:ins w:id="1642" w:author="Author">
              <w:r w:rsidRPr="004547AF">
                <w:rPr>
                  <w:rFonts w:eastAsia="MS Mincho"/>
                  <w:b/>
                  <w:bCs/>
                </w:rPr>
                <w:t>Additional Parameters</w:t>
              </w:r>
              <w:r w:rsidRPr="004547AF">
                <w:rPr>
                  <w:rFonts w:eastAsia="MS Mincho"/>
                </w:rPr>
                <w:t>:</w:t>
              </w:r>
            </w:ins>
          </w:p>
        </w:tc>
        <w:tc>
          <w:tcPr>
            <w:tcW w:w="6917" w:type="dxa"/>
          </w:tcPr>
          <w:p w:rsidR="00985B31" w:rsidRPr="004547AF" w:rsidRDefault="00985B31" w:rsidP="00985B31">
            <w:pPr>
              <w:rPr>
                <w:ins w:id="1643" w:author="Author"/>
                <w:rFonts w:eastAsia="MS Mincho"/>
              </w:rPr>
            </w:pPr>
            <w:ins w:id="1644" w:author="Author">
              <w:r w:rsidRPr="004547AF">
                <w:rPr>
                  <w:rFonts w:eastAsia="MS Mincho"/>
                </w:rPr>
                <w:t>Not applicable</w:t>
              </w:r>
            </w:ins>
          </w:p>
        </w:tc>
      </w:tr>
    </w:tbl>
    <w:p w:rsidR="00985B31" w:rsidRPr="004547AF" w:rsidRDefault="00985B31" w:rsidP="004547AF">
      <w:pPr>
        <w:pStyle w:val="Heading3"/>
        <w:rPr>
          <w:ins w:id="1645" w:author="Author"/>
        </w:rPr>
      </w:pPr>
      <w:bookmarkStart w:id="1646" w:name="_Toc346622504"/>
      <w:bookmarkEnd w:id="1607"/>
      <w:ins w:id="1647" w:author="Author">
        <w:r w:rsidRPr="004547AF">
          <w:t>9.3.2</w:t>
        </w:r>
        <w:r w:rsidRPr="004547AF">
          <w:tab/>
          <w:t>Release (BNC)</w:t>
        </w:r>
        <w:bookmarkEnd w:id="1646"/>
      </w:ins>
    </w:p>
    <w:tbl>
      <w:tblPr>
        <w:tblW w:w="0" w:type="auto"/>
        <w:tblLayout w:type="fixed"/>
        <w:tblLook w:val="0000" w:firstRow="0" w:lastRow="0" w:firstColumn="0" w:lastColumn="0" w:noHBand="0" w:noVBand="0"/>
      </w:tblPr>
      <w:tblGrid>
        <w:gridCol w:w="567"/>
        <w:gridCol w:w="2268"/>
        <w:gridCol w:w="6917"/>
      </w:tblGrid>
      <w:tr w:rsidR="00985B31" w:rsidRPr="004547AF" w:rsidTr="00EA0DEB">
        <w:trPr>
          <w:ins w:id="1648" w:author="Author"/>
        </w:trPr>
        <w:tc>
          <w:tcPr>
            <w:tcW w:w="567" w:type="dxa"/>
          </w:tcPr>
          <w:p w:rsidR="00985B31" w:rsidRPr="004547AF" w:rsidRDefault="00985B31" w:rsidP="00985B31">
            <w:pPr>
              <w:rPr>
                <w:ins w:id="1649" w:author="Author"/>
                <w:rFonts w:eastAsia="MS Mincho"/>
              </w:rPr>
            </w:pPr>
          </w:p>
        </w:tc>
        <w:tc>
          <w:tcPr>
            <w:tcW w:w="2268" w:type="dxa"/>
          </w:tcPr>
          <w:p w:rsidR="00985B31" w:rsidRPr="004547AF" w:rsidRDefault="00985B31" w:rsidP="00985B31">
            <w:pPr>
              <w:rPr>
                <w:ins w:id="1650" w:author="Author"/>
                <w:rFonts w:eastAsia="MS Mincho"/>
              </w:rPr>
            </w:pPr>
            <w:ins w:id="1651" w:author="Author">
              <w:r w:rsidRPr="004547AF">
                <w:rPr>
                  <w:rFonts w:eastAsia="MS Mincho"/>
                  <w:b/>
                  <w:bCs/>
                </w:rPr>
                <w:t>Signal Name</w:t>
              </w:r>
              <w:r w:rsidRPr="004547AF">
                <w:rPr>
                  <w:rFonts w:eastAsia="MS Mincho"/>
                </w:rPr>
                <w:t>:</w:t>
              </w:r>
            </w:ins>
          </w:p>
        </w:tc>
        <w:tc>
          <w:tcPr>
            <w:tcW w:w="6917" w:type="dxa"/>
          </w:tcPr>
          <w:p w:rsidR="00985B31" w:rsidRPr="004547AF" w:rsidRDefault="00985B31" w:rsidP="00985B31">
            <w:pPr>
              <w:rPr>
                <w:ins w:id="1652" w:author="Author"/>
                <w:rFonts w:eastAsia="MS Mincho"/>
              </w:rPr>
            </w:pPr>
            <w:ins w:id="1653" w:author="Author">
              <w:r w:rsidRPr="004547AF">
                <w:rPr>
                  <w:rFonts w:eastAsia="MS Mincho"/>
                  <w:bCs/>
                </w:rPr>
                <w:t>Release BNC</w:t>
              </w:r>
            </w:ins>
          </w:p>
        </w:tc>
      </w:tr>
      <w:tr w:rsidR="00985B31" w:rsidRPr="004547AF" w:rsidTr="00EA0DEB">
        <w:trPr>
          <w:ins w:id="1654" w:author="Author"/>
        </w:trPr>
        <w:tc>
          <w:tcPr>
            <w:tcW w:w="567" w:type="dxa"/>
          </w:tcPr>
          <w:p w:rsidR="00985B31" w:rsidRPr="004547AF" w:rsidRDefault="00985B31" w:rsidP="00985B31">
            <w:pPr>
              <w:rPr>
                <w:ins w:id="1655" w:author="Author"/>
                <w:rFonts w:eastAsia="MS Mincho"/>
              </w:rPr>
            </w:pPr>
          </w:p>
        </w:tc>
        <w:tc>
          <w:tcPr>
            <w:tcW w:w="2268" w:type="dxa"/>
          </w:tcPr>
          <w:p w:rsidR="00985B31" w:rsidRPr="004547AF" w:rsidRDefault="00985B31" w:rsidP="00985B31">
            <w:pPr>
              <w:rPr>
                <w:ins w:id="1656" w:author="Author"/>
                <w:rFonts w:eastAsia="MS Mincho"/>
              </w:rPr>
            </w:pPr>
            <w:ins w:id="1657" w:author="Author">
              <w:r w:rsidRPr="004547AF">
                <w:rPr>
                  <w:rFonts w:eastAsia="MS Mincho"/>
                  <w:b/>
                  <w:bCs/>
                </w:rPr>
                <w:t>Signal ID</w:t>
              </w:r>
              <w:r w:rsidRPr="004547AF">
                <w:rPr>
                  <w:rFonts w:eastAsia="MS Mincho"/>
                </w:rPr>
                <w:t>:</w:t>
              </w:r>
            </w:ins>
          </w:p>
        </w:tc>
        <w:tc>
          <w:tcPr>
            <w:tcW w:w="6917" w:type="dxa"/>
          </w:tcPr>
          <w:p w:rsidR="00985B31" w:rsidRPr="004547AF" w:rsidRDefault="00985B31" w:rsidP="00985B31">
            <w:pPr>
              <w:rPr>
                <w:ins w:id="1658" w:author="Author"/>
                <w:rFonts w:eastAsia="MS Mincho"/>
              </w:rPr>
            </w:pPr>
            <w:proofErr w:type="spellStart"/>
            <w:ins w:id="1659" w:author="Author">
              <w:r w:rsidRPr="004547AF">
                <w:rPr>
                  <w:rFonts w:eastAsia="MS Mincho"/>
                </w:rPr>
                <w:t>RelBNC</w:t>
              </w:r>
              <w:proofErr w:type="spellEnd"/>
              <w:r w:rsidRPr="004547AF">
                <w:rPr>
                  <w:rFonts w:eastAsia="MS Mincho"/>
                </w:rPr>
                <w:t xml:space="preserve"> (0x0002)</w:t>
              </w:r>
            </w:ins>
          </w:p>
        </w:tc>
      </w:tr>
      <w:tr w:rsidR="00985B31" w:rsidRPr="004547AF" w:rsidTr="00EA0DEB">
        <w:trPr>
          <w:ins w:id="1660" w:author="Author"/>
        </w:trPr>
        <w:tc>
          <w:tcPr>
            <w:tcW w:w="567" w:type="dxa"/>
          </w:tcPr>
          <w:p w:rsidR="00985B31" w:rsidRPr="004547AF" w:rsidRDefault="00985B31" w:rsidP="00985B31">
            <w:pPr>
              <w:rPr>
                <w:ins w:id="1661" w:author="Author"/>
                <w:rFonts w:eastAsia="MS Mincho"/>
              </w:rPr>
            </w:pPr>
          </w:p>
        </w:tc>
        <w:tc>
          <w:tcPr>
            <w:tcW w:w="2268" w:type="dxa"/>
          </w:tcPr>
          <w:p w:rsidR="00985B31" w:rsidRPr="004547AF" w:rsidRDefault="00985B31" w:rsidP="00985B31">
            <w:pPr>
              <w:rPr>
                <w:ins w:id="1662" w:author="Author"/>
                <w:rFonts w:eastAsia="MS Mincho"/>
              </w:rPr>
            </w:pPr>
            <w:ins w:id="1663" w:author="Author">
              <w:r w:rsidRPr="004547AF">
                <w:rPr>
                  <w:rFonts w:eastAsia="MS Mincho"/>
                  <w:b/>
                  <w:bCs/>
                </w:rPr>
                <w:t>Description</w:t>
              </w:r>
              <w:r w:rsidRPr="004547AF">
                <w:rPr>
                  <w:rFonts w:eastAsia="MS Mincho"/>
                </w:rPr>
                <w:t>:</w:t>
              </w:r>
            </w:ins>
          </w:p>
        </w:tc>
        <w:tc>
          <w:tcPr>
            <w:tcW w:w="6917" w:type="dxa"/>
          </w:tcPr>
          <w:p w:rsidR="00985B31" w:rsidRPr="004547AF" w:rsidRDefault="00985B31" w:rsidP="00985B31">
            <w:pPr>
              <w:keepNext/>
              <w:keepLines/>
              <w:rPr>
                <w:ins w:id="1664" w:author="Author"/>
                <w:rFonts w:eastAsia="MS Mincho"/>
                <w:iCs/>
              </w:rPr>
            </w:pPr>
            <w:ins w:id="1665" w:author="Author">
              <w:r w:rsidRPr="004547AF">
                <w:rPr>
                  <w:rFonts w:eastAsia="MS Mincho"/>
                  <w:iCs/>
                </w:rPr>
                <w:t>This signal triggers the bearer control function to send bearer release (i.e., this signal is used to close the TCP connection).</w:t>
              </w:r>
            </w:ins>
          </w:p>
        </w:tc>
      </w:tr>
      <w:tr w:rsidR="00985B31" w:rsidRPr="004547AF" w:rsidTr="00EA0DEB">
        <w:trPr>
          <w:ins w:id="1666" w:author="Author"/>
        </w:trPr>
        <w:tc>
          <w:tcPr>
            <w:tcW w:w="567" w:type="dxa"/>
          </w:tcPr>
          <w:p w:rsidR="00985B31" w:rsidRPr="004547AF" w:rsidRDefault="00985B31" w:rsidP="00985B31">
            <w:pPr>
              <w:rPr>
                <w:ins w:id="1667" w:author="Author"/>
                <w:rFonts w:eastAsia="MS Mincho"/>
              </w:rPr>
            </w:pPr>
          </w:p>
        </w:tc>
        <w:tc>
          <w:tcPr>
            <w:tcW w:w="2268" w:type="dxa"/>
          </w:tcPr>
          <w:p w:rsidR="00985B31" w:rsidRPr="004547AF" w:rsidRDefault="00985B31" w:rsidP="00985B31">
            <w:pPr>
              <w:rPr>
                <w:ins w:id="1668" w:author="Author"/>
                <w:rFonts w:eastAsia="MS Mincho"/>
              </w:rPr>
            </w:pPr>
            <w:ins w:id="1669" w:author="Author">
              <w:r w:rsidRPr="004547AF">
                <w:rPr>
                  <w:rFonts w:eastAsia="MS Mincho"/>
                  <w:b/>
                  <w:bCs/>
                </w:rPr>
                <w:t>Signal Type</w:t>
              </w:r>
              <w:r w:rsidRPr="004547AF">
                <w:rPr>
                  <w:rFonts w:eastAsia="MS Mincho"/>
                </w:rPr>
                <w:t>:</w:t>
              </w:r>
            </w:ins>
          </w:p>
        </w:tc>
        <w:tc>
          <w:tcPr>
            <w:tcW w:w="6917" w:type="dxa"/>
          </w:tcPr>
          <w:p w:rsidR="00985B31" w:rsidRPr="004547AF" w:rsidRDefault="00985B31" w:rsidP="00985B31">
            <w:pPr>
              <w:rPr>
                <w:ins w:id="1670" w:author="Author"/>
                <w:rFonts w:eastAsia="MS Mincho"/>
              </w:rPr>
            </w:pPr>
            <w:ins w:id="1671" w:author="Author">
              <w:r w:rsidRPr="004547AF">
                <w:rPr>
                  <w:rFonts w:eastAsia="MS Mincho"/>
                </w:rPr>
                <w:t>Brief</w:t>
              </w:r>
            </w:ins>
          </w:p>
        </w:tc>
      </w:tr>
      <w:tr w:rsidR="00985B31" w:rsidRPr="004547AF" w:rsidTr="00EA0DEB">
        <w:trPr>
          <w:ins w:id="1672" w:author="Author"/>
        </w:trPr>
        <w:tc>
          <w:tcPr>
            <w:tcW w:w="567" w:type="dxa"/>
          </w:tcPr>
          <w:p w:rsidR="00985B31" w:rsidRPr="004547AF" w:rsidRDefault="00985B31" w:rsidP="00985B31">
            <w:pPr>
              <w:rPr>
                <w:ins w:id="1673" w:author="Author"/>
                <w:rFonts w:eastAsia="MS Mincho"/>
              </w:rPr>
            </w:pPr>
          </w:p>
        </w:tc>
        <w:tc>
          <w:tcPr>
            <w:tcW w:w="2268" w:type="dxa"/>
          </w:tcPr>
          <w:p w:rsidR="00985B31" w:rsidRPr="004547AF" w:rsidRDefault="00985B31" w:rsidP="00985B31">
            <w:pPr>
              <w:rPr>
                <w:ins w:id="1674" w:author="Author"/>
                <w:rFonts w:eastAsia="MS Mincho"/>
              </w:rPr>
            </w:pPr>
            <w:ins w:id="1675" w:author="Author">
              <w:r w:rsidRPr="004547AF">
                <w:rPr>
                  <w:rFonts w:eastAsia="MS Mincho"/>
                  <w:b/>
                  <w:bCs/>
                </w:rPr>
                <w:t>Duration</w:t>
              </w:r>
              <w:r w:rsidRPr="004547AF">
                <w:rPr>
                  <w:rFonts w:eastAsia="MS Mincho"/>
                </w:rPr>
                <w:t>:</w:t>
              </w:r>
            </w:ins>
          </w:p>
        </w:tc>
        <w:tc>
          <w:tcPr>
            <w:tcW w:w="6917" w:type="dxa"/>
          </w:tcPr>
          <w:p w:rsidR="00985B31" w:rsidRPr="004547AF" w:rsidRDefault="00985B31" w:rsidP="00985B31">
            <w:pPr>
              <w:spacing w:before="80"/>
              <w:rPr>
                <w:ins w:id="1676" w:author="Author"/>
                <w:rFonts w:eastAsia="MS Mincho"/>
              </w:rPr>
            </w:pPr>
            <w:ins w:id="1677" w:author="Author">
              <w:r w:rsidRPr="004547AF">
                <w:rPr>
                  <w:rFonts w:eastAsia="MS Mincho"/>
                </w:rPr>
                <w:t>Not applicable</w:t>
              </w:r>
            </w:ins>
          </w:p>
        </w:tc>
      </w:tr>
      <w:tr w:rsidR="00985B31" w:rsidRPr="004547AF" w:rsidTr="00EA0DEB">
        <w:trPr>
          <w:ins w:id="1678" w:author="Author"/>
        </w:trPr>
        <w:tc>
          <w:tcPr>
            <w:tcW w:w="567" w:type="dxa"/>
          </w:tcPr>
          <w:p w:rsidR="00985B31" w:rsidRPr="004547AF" w:rsidRDefault="00985B31" w:rsidP="00985B31">
            <w:pPr>
              <w:rPr>
                <w:ins w:id="1679" w:author="Author"/>
                <w:rFonts w:eastAsia="MS Mincho"/>
              </w:rPr>
            </w:pPr>
          </w:p>
        </w:tc>
        <w:tc>
          <w:tcPr>
            <w:tcW w:w="2268" w:type="dxa"/>
          </w:tcPr>
          <w:p w:rsidR="00985B31" w:rsidRPr="004547AF" w:rsidRDefault="00985B31" w:rsidP="00985B31">
            <w:pPr>
              <w:rPr>
                <w:ins w:id="1680" w:author="Author"/>
                <w:rFonts w:eastAsia="MS Mincho"/>
              </w:rPr>
            </w:pPr>
            <w:ins w:id="1681" w:author="Author">
              <w:r w:rsidRPr="004547AF">
                <w:rPr>
                  <w:rFonts w:eastAsia="MS Mincho"/>
                  <w:b/>
                  <w:bCs/>
                </w:rPr>
                <w:t>Additional Parameters</w:t>
              </w:r>
              <w:r w:rsidRPr="004547AF">
                <w:rPr>
                  <w:rFonts w:eastAsia="MS Mincho"/>
                </w:rPr>
                <w:t>:</w:t>
              </w:r>
            </w:ins>
          </w:p>
        </w:tc>
        <w:tc>
          <w:tcPr>
            <w:tcW w:w="6917" w:type="dxa"/>
          </w:tcPr>
          <w:p w:rsidR="00985B31" w:rsidRPr="004547AF" w:rsidRDefault="006379E5" w:rsidP="00985B31">
            <w:pPr>
              <w:keepNext/>
              <w:keepLines/>
              <w:jc w:val="center"/>
              <w:rPr>
                <w:ins w:id="1682" w:author="Author"/>
                <w:rFonts w:eastAsia="MS Mincho"/>
                <w:strike/>
                <w:rPrChange w:id="1683" w:author="Author">
                  <w:rPr>
                    <w:ins w:id="1684" w:author="Author"/>
                    <w:rFonts w:eastAsia="MS Mincho"/>
                    <w:caps/>
                    <w:sz w:val="28"/>
                  </w:rPr>
                </w:rPrChange>
              </w:rPr>
            </w:pPr>
            <w:ins w:id="1685" w:author="Author">
              <w:r w:rsidRPr="004547AF">
                <w:rPr>
                  <w:rFonts w:eastAsia="MS Mincho"/>
                  <w:strike/>
                  <w:highlight w:val="yellow"/>
                  <w:rPrChange w:id="1686" w:author="Author">
                    <w:rPr>
                      <w:rFonts w:eastAsia="MS Mincho"/>
                    </w:rPr>
                  </w:rPrChange>
                </w:rPr>
                <w:t xml:space="preserve">?? (see </w:t>
              </w:r>
              <w:proofErr w:type="spellStart"/>
              <w:r w:rsidRPr="004547AF">
                <w:rPr>
                  <w:rFonts w:eastAsia="MS Mincho"/>
                  <w:i/>
                  <w:strike/>
                  <w:highlight w:val="yellow"/>
                  <w:rPrChange w:id="1687" w:author="Author">
                    <w:rPr>
                      <w:rFonts w:eastAsia="MS Mincho"/>
                    </w:rPr>
                  </w:rPrChange>
                </w:rPr>
                <w:t>gb</w:t>
              </w:r>
              <w:proofErr w:type="spellEnd"/>
              <w:r w:rsidRPr="004547AF">
                <w:rPr>
                  <w:rFonts w:eastAsia="MS Mincho"/>
                  <w:strike/>
                  <w:highlight w:val="yellow"/>
                  <w:rPrChange w:id="1688" w:author="Author">
                    <w:rPr>
                      <w:rFonts w:eastAsia="MS Mincho"/>
                    </w:rPr>
                  </w:rPrChange>
                </w:rPr>
                <w:t xml:space="preserve"> package)</w:t>
              </w:r>
            </w:ins>
          </w:p>
        </w:tc>
      </w:tr>
    </w:tbl>
    <w:p w:rsidR="00985B31" w:rsidRPr="004547AF" w:rsidRDefault="00985B31" w:rsidP="00985B31">
      <w:pPr>
        <w:jc w:val="both"/>
        <w:rPr>
          <w:ins w:id="1689" w:author="Author"/>
          <w:rFonts w:eastAsia="SimSun"/>
          <w:i/>
          <w:highlight w:val="yellow"/>
        </w:rPr>
      </w:pPr>
      <w:ins w:id="1690" w:author="Author">
        <w:r w:rsidRPr="004547AF">
          <w:rPr>
            <w:rFonts w:eastAsia="SimSun"/>
            <w:i/>
            <w:highlight w:val="yellow"/>
          </w:rPr>
          <w:t xml:space="preserve">{Discussion (related to clause 11) – </w:t>
        </w:r>
        <w:r w:rsidRPr="004547AF">
          <w:rPr>
            <w:rFonts w:eastAsia="SimSun"/>
            <w:b/>
            <w:i/>
            <w:highlight w:val="yellow"/>
          </w:rPr>
          <w:t>Package-less semantic</w:t>
        </w:r>
        <w:r w:rsidRPr="004547AF">
          <w:rPr>
            <w:rFonts w:eastAsia="SimSun"/>
            <w:i/>
            <w:highlight w:val="yellow"/>
          </w:rPr>
          <w:t xml:space="preserve"> (“default MG behaviour”) concerning close/release:</w:t>
        </w:r>
      </w:ins>
    </w:p>
    <w:p w:rsidR="00985B31" w:rsidRPr="004547AF" w:rsidRDefault="00985B31" w:rsidP="00985B31">
      <w:pPr>
        <w:ind w:left="567"/>
        <w:jc w:val="both"/>
        <w:rPr>
          <w:ins w:id="1691" w:author="Author"/>
          <w:rFonts w:eastAsia="SimSun"/>
          <w:b/>
          <w:i/>
          <w:highlight w:val="yellow"/>
        </w:rPr>
      </w:pPr>
      <w:ins w:id="1692" w:author="Author">
        <w:r w:rsidRPr="004547AF">
          <w:rPr>
            <w:rFonts w:eastAsia="SimSun"/>
            <w:b/>
            <w:i/>
            <w:highlight w:val="yellow"/>
          </w:rPr>
          <w:t>Option 1:</w:t>
        </w:r>
      </w:ins>
    </w:p>
    <w:p w:rsidR="00985B31" w:rsidRPr="004547AF" w:rsidRDefault="00985B31" w:rsidP="00985B31">
      <w:pPr>
        <w:ind w:left="567"/>
        <w:rPr>
          <w:ins w:id="1693" w:author="Author"/>
          <w:rFonts w:eastAsia="SimSun"/>
          <w:i/>
          <w:highlight w:val="yellow"/>
        </w:rPr>
      </w:pPr>
      <w:ins w:id="1694" w:author="Author">
        <w:r w:rsidRPr="004547AF">
          <w:rPr>
            <w:rFonts w:eastAsia="SimSun"/>
            <w:i/>
            <w:highlight w:val="yellow"/>
          </w:rPr>
          <w:t xml:space="preserve">The trigger for bearer release would be tight to the H.248 Command request </w:t>
        </w:r>
        <w:proofErr w:type="spellStart"/>
        <w:r w:rsidRPr="004547AF">
          <w:rPr>
            <w:rFonts w:eastAsia="SimSun"/>
            <w:i/>
            <w:highlight w:val="yellow"/>
          </w:rPr>
          <w:t>SUB.req</w:t>
        </w:r>
        <w:proofErr w:type="spellEnd"/>
        <w:r w:rsidRPr="004547AF">
          <w:rPr>
            <w:rFonts w:eastAsia="SimSun"/>
            <w:i/>
            <w:highlight w:val="yellow"/>
          </w:rPr>
          <w:t xml:space="preserve"> for stream or termination. Any support of TCP connection reuse would be excluded.</w:t>
        </w:r>
      </w:ins>
    </w:p>
    <w:p w:rsidR="00985B31" w:rsidRPr="004547AF" w:rsidRDefault="00985B31" w:rsidP="00985B31">
      <w:pPr>
        <w:ind w:left="567"/>
        <w:jc w:val="both"/>
        <w:rPr>
          <w:ins w:id="1695" w:author="Author"/>
          <w:rFonts w:eastAsia="SimSun"/>
          <w:b/>
          <w:i/>
          <w:highlight w:val="yellow"/>
        </w:rPr>
      </w:pPr>
      <w:ins w:id="1696" w:author="Author">
        <w:r w:rsidRPr="004547AF">
          <w:rPr>
            <w:rFonts w:eastAsia="SimSun"/>
            <w:b/>
            <w:i/>
            <w:highlight w:val="yellow"/>
          </w:rPr>
          <w:t>Other options?</w:t>
        </w:r>
      </w:ins>
    </w:p>
    <w:p w:rsidR="00985B31" w:rsidRPr="004547AF" w:rsidRDefault="00985B31" w:rsidP="00985B31">
      <w:pPr>
        <w:ind w:left="567"/>
        <w:rPr>
          <w:ins w:id="1697" w:author="Author"/>
          <w:rFonts w:eastAsia="SimSun"/>
          <w:i/>
          <w:highlight w:val="yellow"/>
        </w:rPr>
      </w:pPr>
      <w:ins w:id="1698" w:author="Author">
        <w:r w:rsidRPr="004547AF">
          <w:rPr>
            <w:rFonts w:eastAsia="SimSun"/>
            <w:i/>
            <w:highlight w:val="yellow"/>
          </w:rPr>
          <w:t>None!?</w:t>
        </w:r>
      </w:ins>
    </w:p>
    <w:p w:rsidR="003570E8" w:rsidRPr="004547AF" w:rsidRDefault="004E1E58" w:rsidP="00526EF3">
      <w:pPr>
        <w:rPr>
          <w:rFonts w:eastAsia="SimSun"/>
        </w:rPr>
      </w:pPr>
      <w:r w:rsidRPr="004547AF">
        <w:rPr>
          <w:rFonts w:eastAsia="SimSun"/>
          <w:i/>
          <w:highlight w:val="yellow"/>
        </w:rPr>
        <w:t xml:space="preserve">Conclusion: a </w:t>
      </w:r>
      <w:proofErr w:type="spellStart"/>
      <w:r w:rsidRPr="004547AF">
        <w:rPr>
          <w:rFonts w:eastAsia="SimSun"/>
          <w:i/>
          <w:highlight w:val="yellow"/>
        </w:rPr>
        <w:t>package</w:t>
      </w:r>
      <w:ins w:id="1699" w:author="Author">
        <w:del w:id="1700" w:author="Author">
          <w:r w:rsidR="003570E8" w:rsidRPr="004547AF">
            <w:rPr>
              <w:rFonts w:eastAsia="SimSun"/>
              <w:i/>
              <w:highlight w:val="yellow"/>
            </w:rPr>
            <w:delText>-</w:delText>
          </w:r>
        </w:del>
        <w:r w:rsidR="003570E8" w:rsidRPr="004547AF">
          <w:rPr>
            <w:rFonts w:eastAsia="SimSun"/>
            <w:i/>
            <w:highlight w:val="yellow"/>
          </w:rPr>
          <w:t>less</w:t>
        </w:r>
        <w:proofErr w:type="spellEnd"/>
        <w:r w:rsidR="003570E8" w:rsidRPr="004547AF">
          <w:rPr>
            <w:rFonts w:eastAsia="SimSun"/>
            <w:i/>
            <w:highlight w:val="yellow"/>
          </w:rPr>
          <w:t xml:space="preserve"> semantic could be defined</w:t>
        </w:r>
        <w:r w:rsidR="003570E8" w:rsidRPr="004547AF">
          <w:rPr>
            <w:rFonts w:eastAsia="SimSun"/>
            <w:highlight w:val="yellow"/>
          </w:rPr>
          <w:t>.}</w:t>
        </w:r>
      </w:ins>
    </w:p>
    <w:p w:rsidR="00A6280A" w:rsidRPr="004547AF" w:rsidRDefault="008060A5" w:rsidP="004547AF">
      <w:pPr>
        <w:pStyle w:val="Heading2"/>
      </w:pPr>
      <w:bookmarkStart w:id="1701" w:name="_Toc346622505"/>
      <w:r w:rsidRPr="004547AF">
        <w:t>9.4</w:t>
      </w:r>
      <w:r w:rsidRPr="004547AF">
        <w:tab/>
        <w:t>Statistics</w:t>
      </w:r>
      <w:bookmarkEnd w:id="1701"/>
    </w:p>
    <w:p w:rsidR="00595248" w:rsidRPr="004547AF" w:rsidRDefault="003570E8">
      <w:pPr>
        <w:rPr>
          <w:ins w:id="1702" w:author="Author"/>
          <w:rFonts w:eastAsia="MS Mincho"/>
        </w:rPr>
        <w:pPrChange w:id="1703" w:author="Author">
          <w:pPr>
            <w:keepNext/>
            <w:keepLines/>
            <w:spacing w:before="160"/>
            <w:ind w:left="794" w:hanging="794"/>
            <w:outlineLvl w:val="2"/>
          </w:pPr>
        </w:pPrChange>
      </w:pPr>
      <w:ins w:id="1704" w:author="Author">
        <w:r w:rsidRPr="004547AF">
          <w:rPr>
            <w:rFonts w:eastAsia="MS Mincho"/>
          </w:rPr>
          <w:t>None.</w:t>
        </w:r>
      </w:ins>
    </w:p>
    <w:p w:rsidR="00A6280A" w:rsidRPr="004547AF" w:rsidDel="009A1E8D" w:rsidRDefault="008060A5" w:rsidP="004547AF">
      <w:pPr>
        <w:pStyle w:val="Heading3"/>
        <w:rPr>
          <w:del w:id="1705" w:author="Author"/>
        </w:rPr>
      </w:pPr>
      <w:del w:id="1706" w:author="Author">
        <w:r w:rsidRPr="004547AF" w:rsidDel="009A1E8D">
          <w:delText>9.4.1</w:delText>
        </w:r>
        <w:r w:rsidRPr="004547AF" w:rsidDel="009A1E8D">
          <w:tab/>
          <w:delText>Number of Retransmitted TCP-Segments</w:delText>
        </w:r>
      </w:del>
    </w:p>
    <w:tbl>
      <w:tblPr>
        <w:tblW w:w="0" w:type="auto"/>
        <w:tblLayout w:type="fixed"/>
        <w:tblLook w:val="0000" w:firstRow="0" w:lastRow="0" w:firstColumn="0" w:lastColumn="0" w:noHBand="0" w:noVBand="0"/>
      </w:tblPr>
      <w:tblGrid>
        <w:gridCol w:w="567"/>
        <w:gridCol w:w="2268"/>
        <w:gridCol w:w="6917"/>
      </w:tblGrid>
      <w:tr w:rsidR="008060A5" w:rsidRPr="004547AF" w:rsidDel="009A1E8D" w:rsidTr="008F6D5D">
        <w:trPr>
          <w:del w:id="1707" w:author="Author"/>
        </w:trPr>
        <w:tc>
          <w:tcPr>
            <w:tcW w:w="567" w:type="dxa"/>
          </w:tcPr>
          <w:p w:rsidR="008060A5" w:rsidRPr="004547AF" w:rsidDel="009A1E8D" w:rsidRDefault="008060A5" w:rsidP="008060A5">
            <w:pPr>
              <w:rPr>
                <w:del w:id="1708" w:author="Author"/>
                <w:rFonts w:eastAsia="MS Mincho"/>
              </w:rPr>
            </w:pPr>
          </w:p>
        </w:tc>
        <w:tc>
          <w:tcPr>
            <w:tcW w:w="2268" w:type="dxa"/>
          </w:tcPr>
          <w:p w:rsidR="008060A5" w:rsidRPr="004547AF" w:rsidDel="009A1E8D" w:rsidRDefault="008060A5" w:rsidP="008060A5">
            <w:pPr>
              <w:rPr>
                <w:del w:id="1709" w:author="Author"/>
                <w:rFonts w:eastAsia="MS Mincho"/>
              </w:rPr>
            </w:pPr>
            <w:del w:id="1710" w:author="Author">
              <w:r w:rsidRPr="004547AF" w:rsidDel="009A1E8D">
                <w:rPr>
                  <w:rFonts w:eastAsia="MS Mincho"/>
                  <w:b/>
                  <w:bCs/>
                </w:rPr>
                <w:delText>Statistic Name</w:delText>
              </w:r>
              <w:r w:rsidRPr="004547AF" w:rsidDel="009A1E8D">
                <w:rPr>
                  <w:rFonts w:eastAsia="MS Mincho"/>
                </w:rPr>
                <w:delText>:</w:delText>
              </w:r>
            </w:del>
          </w:p>
        </w:tc>
        <w:tc>
          <w:tcPr>
            <w:tcW w:w="6917" w:type="dxa"/>
          </w:tcPr>
          <w:p w:rsidR="008060A5" w:rsidRPr="004547AF" w:rsidDel="009A1E8D" w:rsidRDefault="008060A5" w:rsidP="008060A5">
            <w:pPr>
              <w:rPr>
                <w:del w:id="1711" w:author="Author"/>
                <w:rFonts w:eastAsia="MS Mincho"/>
              </w:rPr>
            </w:pPr>
            <w:del w:id="1712" w:author="Author">
              <w:r w:rsidRPr="004547AF" w:rsidDel="009A1E8D">
                <w:rPr>
                  <w:rFonts w:eastAsia="MS Mincho"/>
                </w:rPr>
                <w:delText>Number of Retransmitted TCP-Segments</w:delText>
              </w:r>
            </w:del>
          </w:p>
        </w:tc>
      </w:tr>
      <w:tr w:rsidR="008060A5" w:rsidRPr="004547AF" w:rsidDel="009A1E8D" w:rsidTr="008F6D5D">
        <w:trPr>
          <w:del w:id="1713" w:author="Author"/>
        </w:trPr>
        <w:tc>
          <w:tcPr>
            <w:tcW w:w="567" w:type="dxa"/>
          </w:tcPr>
          <w:p w:rsidR="008060A5" w:rsidRPr="004547AF" w:rsidDel="009A1E8D" w:rsidRDefault="008060A5" w:rsidP="008060A5">
            <w:pPr>
              <w:rPr>
                <w:del w:id="1714" w:author="Author"/>
                <w:rFonts w:eastAsia="MS Mincho"/>
              </w:rPr>
            </w:pPr>
          </w:p>
        </w:tc>
        <w:tc>
          <w:tcPr>
            <w:tcW w:w="2268" w:type="dxa"/>
          </w:tcPr>
          <w:p w:rsidR="008060A5" w:rsidRPr="004547AF" w:rsidDel="009A1E8D" w:rsidRDefault="008060A5" w:rsidP="008060A5">
            <w:pPr>
              <w:rPr>
                <w:del w:id="1715" w:author="Author"/>
                <w:rFonts w:eastAsia="MS Mincho"/>
              </w:rPr>
            </w:pPr>
            <w:del w:id="1716" w:author="Author">
              <w:r w:rsidRPr="004547AF" w:rsidDel="009A1E8D">
                <w:rPr>
                  <w:rFonts w:eastAsia="MS Mincho"/>
                  <w:b/>
                  <w:bCs/>
                </w:rPr>
                <w:delText>Statistic ID</w:delText>
              </w:r>
              <w:r w:rsidRPr="004547AF" w:rsidDel="009A1E8D">
                <w:rPr>
                  <w:rFonts w:eastAsia="MS Mincho"/>
                </w:rPr>
                <w:delText>:</w:delText>
              </w:r>
            </w:del>
          </w:p>
        </w:tc>
        <w:tc>
          <w:tcPr>
            <w:tcW w:w="6917" w:type="dxa"/>
          </w:tcPr>
          <w:p w:rsidR="008060A5" w:rsidRPr="004547AF" w:rsidDel="009A1E8D" w:rsidRDefault="008060A5" w:rsidP="008060A5">
            <w:pPr>
              <w:rPr>
                <w:del w:id="1717" w:author="Author"/>
                <w:rFonts w:eastAsia="MS Mincho"/>
              </w:rPr>
            </w:pPr>
            <w:del w:id="1718" w:author="Author">
              <w:r w:rsidRPr="004547AF" w:rsidDel="009A1E8D">
                <w:rPr>
                  <w:rFonts w:eastAsia="MS Mincho"/>
                </w:rPr>
                <w:delText>retxseg (0x0001)</w:delText>
              </w:r>
            </w:del>
          </w:p>
        </w:tc>
      </w:tr>
      <w:tr w:rsidR="008060A5" w:rsidRPr="004547AF" w:rsidDel="009A1E8D" w:rsidTr="008F6D5D">
        <w:trPr>
          <w:del w:id="1719" w:author="Author"/>
        </w:trPr>
        <w:tc>
          <w:tcPr>
            <w:tcW w:w="567" w:type="dxa"/>
          </w:tcPr>
          <w:p w:rsidR="008060A5" w:rsidRPr="004547AF" w:rsidDel="009A1E8D" w:rsidRDefault="008060A5" w:rsidP="008060A5">
            <w:pPr>
              <w:rPr>
                <w:del w:id="1720" w:author="Author"/>
                <w:rFonts w:eastAsia="MS Mincho"/>
              </w:rPr>
            </w:pPr>
          </w:p>
        </w:tc>
        <w:tc>
          <w:tcPr>
            <w:tcW w:w="2268" w:type="dxa"/>
          </w:tcPr>
          <w:p w:rsidR="008060A5" w:rsidRPr="004547AF" w:rsidDel="009A1E8D" w:rsidRDefault="008060A5" w:rsidP="008060A5">
            <w:pPr>
              <w:rPr>
                <w:del w:id="1721" w:author="Author"/>
                <w:rFonts w:eastAsia="MS Mincho"/>
              </w:rPr>
            </w:pPr>
            <w:del w:id="1722" w:author="Author">
              <w:r w:rsidRPr="004547AF" w:rsidDel="009A1E8D">
                <w:rPr>
                  <w:rFonts w:eastAsia="MS Mincho"/>
                  <w:b/>
                  <w:bCs/>
                </w:rPr>
                <w:delText>Description</w:delText>
              </w:r>
              <w:r w:rsidRPr="004547AF" w:rsidDel="009A1E8D">
                <w:rPr>
                  <w:rFonts w:eastAsia="MS Mincho"/>
                </w:rPr>
                <w:delText>:</w:delText>
              </w:r>
            </w:del>
          </w:p>
        </w:tc>
        <w:tc>
          <w:tcPr>
            <w:tcW w:w="6917" w:type="dxa"/>
          </w:tcPr>
          <w:p w:rsidR="008060A5" w:rsidRPr="004547AF" w:rsidDel="009A1E8D" w:rsidRDefault="008060A5" w:rsidP="008060A5">
            <w:pPr>
              <w:rPr>
                <w:del w:id="1723" w:author="Author"/>
                <w:rFonts w:eastAsia="MS Mincho"/>
              </w:rPr>
            </w:pPr>
            <w:del w:id="1724" w:author="Author">
              <w:r w:rsidRPr="004547AF" w:rsidDel="009A1E8D">
                <w:rPr>
                  <w:rFonts w:eastAsia="MS Mincho"/>
                </w:rPr>
                <w:delText>This statistics logs the number of TCP-fragments which are retransmitted due to the expiration of the acknowledgement timer.</w:delText>
              </w:r>
            </w:del>
          </w:p>
        </w:tc>
      </w:tr>
      <w:tr w:rsidR="008060A5" w:rsidRPr="004547AF" w:rsidDel="009A1E8D" w:rsidTr="008F6D5D">
        <w:trPr>
          <w:del w:id="1725" w:author="Author"/>
        </w:trPr>
        <w:tc>
          <w:tcPr>
            <w:tcW w:w="567" w:type="dxa"/>
          </w:tcPr>
          <w:p w:rsidR="008060A5" w:rsidRPr="004547AF" w:rsidDel="009A1E8D" w:rsidRDefault="008060A5" w:rsidP="008060A5">
            <w:pPr>
              <w:rPr>
                <w:del w:id="1726" w:author="Author"/>
                <w:rFonts w:eastAsia="MS Mincho"/>
              </w:rPr>
            </w:pPr>
          </w:p>
        </w:tc>
        <w:tc>
          <w:tcPr>
            <w:tcW w:w="2268" w:type="dxa"/>
          </w:tcPr>
          <w:p w:rsidR="008060A5" w:rsidRPr="004547AF" w:rsidDel="009A1E8D" w:rsidRDefault="008060A5" w:rsidP="008060A5">
            <w:pPr>
              <w:rPr>
                <w:del w:id="1727" w:author="Author"/>
                <w:rFonts w:eastAsia="MS Mincho"/>
              </w:rPr>
            </w:pPr>
            <w:del w:id="1728" w:author="Author">
              <w:r w:rsidRPr="004547AF" w:rsidDel="009A1E8D">
                <w:rPr>
                  <w:rFonts w:eastAsia="MS Mincho"/>
                  <w:b/>
                  <w:bCs/>
                </w:rPr>
                <w:delText>Type</w:delText>
              </w:r>
              <w:r w:rsidRPr="004547AF" w:rsidDel="009A1E8D">
                <w:rPr>
                  <w:rFonts w:eastAsia="MS Mincho"/>
                </w:rPr>
                <w:delText>:</w:delText>
              </w:r>
            </w:del>
          </w:p>
        </w:tc>
        <w:tc>
          <w:tcPr>
            <w:tcW w:w="6917" w:type="dxa"/>
          </w:tcPr>
          <w:p w:rsidR="008060A5" w:rsidRPr="004547AF" w:rsidDel="009A1E8D" w:rsidRDefault="008060A5" w:rsidP="008060A5">
            <w:pPr>
              <w:rPr>
                <w:del w:id="1729" w:author="Author"/>
                <w:rFonts w:eastAsia="MS Mincho"/>
              </w:rPr>
            </w:pPr>
            <w:del w:id="1730" w:author="Author">
              <w:r w:rsidRPr="004547AF" w:rsidDel="009A1E8D">
                <w:rPr>
                  <w:rFonts w:eastAsia="MS Mincho"/>
                </w:rPr>
                <w:delText>Double</w:delText>
              </w:r>
            </w:del>
          </w:p>
        </w:tc>
      </w:tr>
      <w:tr w:rsidR="008060A5" w:rsidRPr="004547AF" w:rsidDel="009A1E8D" w:rsidTr="008F6D5D">
        <w:trPr>
          <w:del w:id="1731" w:author="Author"/>
        </w:trPr>
        <w:tc>
          <w:tcPr>
            <w:tcW w:w="567" w:type="dxa"/>
          </w:tcPr>
          <w:p w:rsidR="008060A5" w:rsidRPr="004547AF" w:rsidDel="009A1E8D" w:rsidRDefault="008060A5" w:rsidP="008060A5">
            <w:pPr>
              <w:rPr>
                <w:del w:id="1732" w:author="Author"/>
                <w:rFonts w:eastAsia="MS Mincho"/>
              </w:rPr>
            </w:pPr>
          </w:p>
        </w:tc>
        <w:tc>
          <w:tcPr>
            <w:tcW w:w="2268" w:type="dxa"/>
          </w:tcPr>
          <w:p w:rsidR="008060A5" w:rsidRPr="004547AF" w:rsidDel="009A1E8D" w:rsidRDefault="008060A5" w:rsidP="008060A5">
            <w:pPr>
              <w:rPr>
                <w:del w:id="1733" w:author="Author"/>
                <w:rFonts w:eastAsia="MS Mincho"/>
              </w:rPr>
            </w:pPr>
            <w:del w:id="1734" w:author="Author">
              <w:r w:rsidRPr="004547AF" w:rsidDel="009A1E8D">
                <w:rPr>
                  <w:rFonts w:eastAsia="MS Mincho"/>
                  <w:b/>
                  <w:bCs/>
                </w:rPr>
                <w:delText>Possible values</w:delText>
              </w:r>
              <w:r w:rsidRPr="004547AF" w:rsidDel="009A1E8D">
                <w:rPr>
                  <w:rFonts w:eastAsia="MS Mincho"/>
                </w:rPr>
                <w:delText>:</w:delText>
              </w:r>
            </w:del>
          </w:p>
        </w:tc>
        <w:tc>
          <w:tcPr>
            <w:tcW w:w="6917" w:type="dxa"/>
          </w:tcPr>
          <w:p w:rsidR="008060A5" w:rsidRPr="004547AF" w:rsidDel="009A1E8D" w:rsidRDefault="008060A5" w:rsidP="008060A5">
            <w:pPr>
              <w:rPr>
                <w:del w:id="1735" w:author="Author"/>
                <w:rFonts w:eastAsia="MS Mincho"/>
              </w:rPr>
            </w:pPr>
            <w:del w:id="1736" w:author="Author">
              <w:r w:rsidRPr="004547AF" w:rsidDel="009A1E8D">
                <w:rPr>
                  <w:rFonts w:eastAsia="MS Mincho"/>
                </w:rPr>
                <w:delText>Any non-negative value</w:delText>
              </w:r>
            </w:del>
          </w:p>
        </w:tc>
      </w:tr>
      <w:tr w:rsidR="008060A5" w:rsidRPr="004547AF" w:rsidDel="009A1E8D" w:rsidTr="008F6D5D">
        <w:trPr>
          <w:del w:id="1737" w:author="Author"/>
        </w:trPr>
        <w:tc>
          <w:tcPr>
            <w:tcW w:w="567" w:type="dxa"/>
          </w:tcPr>
          <w:p w:rsidR="008060A5" w:rsidRPr="004547AF" w:rsidDel="009A1E8D" w:rsidRDefault="008060A5" w:rsidP="008060A5">
            <w:pPr>
              <w:rPr>
                <w:del w:id="1738" w:author="Author"/>
                <w:rFonts w:eastAsia="MS Mincho"/>
              </w:rPr>
            </w:pPr>
          </w:p>
        </w:tc>
        <w:tc>
          <w:tcPr>
            <w:tcW w:w="2268" w:type="dxa"/>
          </w:tcPr>
          <w:p w:rsidR="008060A5" w:rsidRPr="004547AF" w:rsidDel="009A1E8D" w:rsidRDefault="008060A5" w:rsidP="008060A5">
            <w:pPr>
              <w:rPr>
                <w:del w:id="1739" w:author="Author"/>
                <w:rFonts w:eastAsia="MS Mincho"/>
              </w:rPr>
            </w:pPr>
            <w:del w:id="1740" w:author="Author">
              <w:r w:rsidRPr="004547AF" w:rsidDel="009A1E8D">
                <w:rPr>
                  <w:rFonts w:eastAsia="MS Mincho"/>
                  <w:b/>
                  <w:bCs/>
                </w:rPr>
                <w:delText>Level</w:delText>
              </w:r>
              <w:r w:rsidRPr="004547AF" w:rsidDel="009A1E8D">
                <w:rPr>
                  <w:rFonts w:eastAsia="MS Mincho"/>
                </w:rPr>
                <w:delText>:</w:delText>
              </w:r>
            </w:del>
          </w:p>
        </w:tc>
        <w:tc>
          <w:tcPr>
            <w:tcW w:w="6917" w:type="dxa"/>
          </w:tcPr>
          <w:p w:rsidR="008060A5" w:rsidRPr="004547AF" w:rsidDel="009A1E8D" w:rsidRDefault="008060A5" w:rsidP="008060A5">
            <w:pPr>
              <w:rPr>
                <w:del w:id="1741" w:author="Author"/>
                <w:rFonts w:eastAsia="MS Mincho"/>
              </w:rPr>
            </w:pPr>
            <w:del w:id="1742" w:author="Author">
              <w:r w:rsidRPr="004547AF" w:rsidDel="009A1E8D">
                <w:rPr>
                  <w:rFonts w:eastAsia="MS Mincho"/>
                </w:rPr>
                <w:delText>Either</w:delText>
              </w:r>
            </w:del>
          </w:p>
        </w:tc>
      </w:tr>
    </w:tbl>
    <w:p w:rsidR="00A6280A" w:rsidRPr="004547AF" w:rsidDel="009A1E8D" w:rsidRDefault="008060A5" w:rsidP="004547AF">
      <w:pPr>
        <w:pStyle w:val="Heading3"/>
        <w:rPr>
          <w:del w:id="1743" w:author="Author"/>
        </w:rPr>
      </w:pPr>
      <w:del w:id="1744" w:author="Author">
        <w:r w:rsidRPr="004547AF" w:rsidDel="009A1E8D">
          <w:delText>9.4.2</w:delText>
        </w:r>
        <w:r w:rsidRPr="004547AF" w:rsidDel="009A1E8D">
          <w:tab/>
          <w:delText>Number of Retransmitted TCP-Octets</w:delText>
        </w:r>
      </w:del>
    </w:p>
    <w:tbl>
      <w:tblPr>
        <w:tblW w:w="0" w:type="auto"/>
        <w:tblLayout w:type="fixed"/>
        <w:tblLook w:val="0000" w:firstRow="0" w:lastRow="0" w:firstColumn="0" w:lastColumn="0" w:noHBand="0" w:noVBand="0"/>
      </w:tblPr>
      <w:tblGrid>
        <w:gridCol w:w="567"/>
        <w:gridCol w:w="2268"/>
        <w:gridCol w:w="6917"/>
      </w:tblGrid>
      <w:tr w:rsidR="008060A5" w:rsidRPr="004547AF" w:rsidDel="009A1E8D" w:rsidTr="008F6D5D">
        <w:trPr>
          <w:del w:id="1745" w:author="Author"/>
        </w:trPr>
        <w:tc>
          <w:tcPr>
            <w:tcW w:w="567" w:type="dxa"/>
          </w:tcPr>
          <w:p w:rsidR="008060A5" w:rsidRPr="004547AF" w:rsidDel="009A1E8D" w:rsidRDefault="008060A5" w:rsidP="008060A5">
            <w:pPr>
              <w:rPr>
                <w:del w:id="1746" w:author="Author"/>
                <w:rFonts w:eastAsia="MS Mincho"/>
              </w:rPr>
            </w:pPr>
          </w:p>
        </w:tc>
        <w:tc>
          <w:tcPr>
            <w:tcW w:w="2268" w:type="dxa"/>
          </w:tcPr>
          <w:p w:rsidR="008060A5" w:rsidRPr="004547AF" w:rsidDel="009A1E8D" w:rsidRDefault="008060A5" w:rsidP="008060A5">
            <w:pPr>
              <w:rPr>
                <w:del w:id="1747" w:author="Author"/>
                <w:rFonts w:eastAsia="MS Mincho"/>
              </w:rPr>
            </w:pPr>
            <w:del w:id="1748" w:author="Author">
              <w:r w:rsidRPr="004547AF" w:rsidDel="009A1E8D">
                <w:rPr>
                  <w:rFonts w:eastAsia="MS Mincho"/>
                  <w:b/>
                  <w:bCs/>
                </w:rPr>
                <w:delText>Statistic Name</w:delText>
              </w:r>
              <w:r w:rsidRPr="004547AF" w:rsidDel="009A1E8D">
                <w:rPr>
                  <w:rFonts w:eastAsia="MS Mincho"/>
                </w:rPr>
                <w:delText>:</w:delText>
              </w:r>
            </w:del>
          </w:p>
        </w:tc>
        <w:tc>
          <w:tcPr>
            <w:tcW w:w="6917" w:type="dxa"/>
          </w:tcPr>
          <w:p w:rsidR="008060A5" w:rsidRPr="004547AF" w:rsidDel="009A1E8D" w:rsidRDefault="008060A5" w:rsidP="008060A5">
            <w:pPr>
              <w:rPr>
                <w:del w:id="1749" w:author="Author"/>
                <w:rFonts w:eastAsia="MS Mincho"/>
              </w:rPr>
            </w:pPr>
            <w:del w:id="1750" w:author="Author">
              <w:r w:rsidRPr="004547AF" w:rsidDel="009A1E8D">
                <w:rPr>
                  <w:rFonts w:eastAsia="MS Mincho"/>
                </w:rPr>
                <w:delText>Number of Retransmitted TCP-Octets</w:delText>
              </w:r>
            </w:del>
          </w:p>
        </w:tc>
      </w:tr>
      <w:tr w:rsidR="008060A5" w:rsidRPr="004547AF" w:rsidDel="009A1E8D" w:rsidTr="008F6D5D">
        <w:trPr>
          <w:del w:id="1751" w:author="Author"/>
        </w:trPr>
        <w:tc>
          <w:tcPr>
            <w:tcW w:w="567" w:type="dxa"/>
          </w:tcPr>
          <w:p w:rsidR="008060A5" w:rsidRPr="004547AF" w:rsidDel="009A1E8D" w:rsidRDefault="008060A5" w:rsidP="008060A5">
            <w:pPr>
              <w:rPr>
                <w:del w:id="1752" w:author="Author"/>
                <w:rFonts w:eastAsia="MS Mincho"/>
              </w:rPr>
            </w:pPr>
          </w:p>
        </w:tc>
        <w:tc>
          <w:tcPr>
            <w:tcW w:w="2268" w:type="dxa"/>
          </w:tcPr>
          <w:p w:rsidR="008060A5" w:rsidRPr="004547AF" w:rsidDel="009A1E8D" w:rsidRDefault="008060A5" w:rsidP="008060A5">
            <w:pPr>
              <w:rPr>
                <w:del w:id="1753" w:author="Author"/>
                <w:rFonts w:eastAsia="MS Mincho"/>
              </w:rPr>
            </w:pPr>
            <w:del w:id="1754" w:author="Author">
              <w:r w:rsidRPr="004547AF" w:rsidDel="009A1E8D">
                <w:rPr>
                  <w:rFonts w:eastAsia="MS Mincho"/>
                  <w:b/>
                  <w:bCs/>
                </w:rPr>
                <w:delText>Statistic ID</w:delText>
              </w:r>
              <w:r w:rsidRPr="004547AF" w:rsidDel="009A1E8D">
                <w:rPr>
                  <w:rFonts w:eastAsia="MS Mincho"/>
                </w:rPr>
                <w:delText>:</w:delText>
              </w:r>
            </w:del>
          </w:p>
        </w:tc>
        <w:tc>
          <w:tcPr>
            <w:tcW w:w="6917" w:type="dxa"/>
          </w:tcPr>
          <w:p w:rsidR="008060A5" w:rsidRPr="004547AF" w:rsidDel="009A1E8D" w:rsidRDefault="008060A5" w:rsidP="008060A5">
            <w:pPr>
              <w:rPr>
                <w:del w:id="1755" w:author="Author"/>
                <w:rFonts w:eastAsia="MS Mincho"/>
              </w:rPr>
            </w:pPr>
            <w:del w:id="1756" w:author="Author">
              <w:r w:rsidRPr="004547AF" w:rsidDel="009A1E8D">
                <w:rPr>
                  <w:rFonts w:eastAsia="MS Mincho"/>
                </w:rPr>
                <w:delText>retxoct (0x0002)</w:delText>
              </w:r>
            </w:del>
          </w:p>
        </w:tc>
      </w:tr>
      <w:tr w:rsidR="008060A5" w:rsidRPr="004547AF" w:rsidDel="009A1E8D" w:rsidTr="008F6D5D">
        <w:trPr>
          <w:del w:id="1757" w:author="Author"/>
        </w:trPr>
        <w:tc>
          <w:tcPr>
            <w:tcW w:w="567" w:type="dxa"/>
          </w:tcPr>
          <w:p w:rsidR="008060A5" w:rsidRPr="004547AF" w:rsidDel="009A1E8D" w:rsidRDefault="008060A5" w:rsidP="008060A5">
            <w:pPr>
              <w:rPr>
                <w:del w:id="1758" w:author="Author"/>
                <w:rFonts w:eastAsia="MS Mincho"/>
              </w:rPr>
            </w:pPr>
          </w:p>
        </w:tc>
        <w:tc>
          <w:tcPr>
            <w:tcW w:w="2268" w:type="dxa"/>
          </w:tcPr>
          <w:p w:rsidR="008060A5" w:rsidRPr="004547AF" w:rsidDel="009A1E8D" w:rsidRDefault="008060A5" w:rsidP="008060A5">
            <w:pPr>
              <w:rPr>
                <w:del w:id="1759" w:author="Author"/>
                <w:rFonts w:eastAsia="MS Mincho"/>
              </w:rPr>
            </w:pPr>
            <w:del w:id="1760" w:author="Author">
              <w:r w:rsidRPr="004547AF" w:rsidDel="009A1E8D">
                <w:rPr>
                  <w:rFonts w:eastAsia="MS Mincho"/>
                  <w:b/>
                  <w:bCs/>
                </w:rPr>
                <w:delText>Description</w:delText>
              </w:r>
              <w:r w:rsidRPr="004547AF" w:rsidDel="009A1E8D">
                <w:rPr>
                  <w:rFonts w:eastAsia="MS Mincho"/>
                </w:rPr>
                <w:delText>:</w:delText>
              </w:r>
            </w:del>
          </w:p>
        </w:tc>
        <w:tc>
          <w:tcPr>
            <w:tcW w:w="6917" w:type="dxa"/>
          </w:tcPr>
          <w:p w:rsidR="008060A5" w:rsidRPr="004547AF" w:rsidDel="009A1E8D" w:rsidRDefault="008060A5" w:rsidP="008060A5">
            <w:pPr>
              <w:rPr>
                <w:del w:id="1761" w:author="Author"/>
                <w:rFonts w:eastAsia="MS Mincho"/>
              </w:rPr>
            </w:pPr>
            <w:del w:id="1762" w:author="Author">
              <w:r w:rsidRPr="004547AF" w:rsidDel="009A1E8D">
                <w:rPr>
                  <w:rFonts w:eastAsia="MS Mincho"/>
                </w:rPr>
                <w:delText>This statistics logs the number of TCP-octets which are retransmitted due to the expiration of the acknowledgement timer.</w:delText>
              </w:r>
            </w:del>
          </w:p>
        </w:tc>
      </w:tr>
      <w:tr w:rsidR="008060A5" w:rsidRPr="004547AF" w:rsidDel="009A1E8D" w:rsidTr="008F6D5D">
        <w:trPr>
          <w:del w:id="1763" w:author="Author"/>
        </w:trPr>
        <w:tc>
          <w:tcPr>
            <w:tcW w:w="567" w:type="dxa"/>
          </w:tcPr>
          <w:p w:rsidR="008060A5" w:rsidRPr="004547AF" w:rsidDel="009A1E8D" w:rsidRDefault="008060A5" w:rsidP="008060A5">
            <w:pPr>
              <w:rPr>
                <w:del w:id="1764" w:author="Author"/>
                <w:rFonts w:eastAsia="MS Mincho"/>
              </w:rPr>
            </w:pPr>
          </w:p>
        </w:tc>
        <w:tc>
          <w:tcPr>
            <w:tcW w:w="2268" w:type="dxa"/>
          </w:tcPr>
          <w:p w:rsidR="008060A5" w:rsidRPr="004547AF" w:rsidDel="009A1E8D" w:rsidRDefault="008060A5" w:rsidP="008060A5">
            <w:pPr>
              <w:rPr>
                <w:del w:id="1765" w:author="Author"/>
                <w:rFonts w:eastAsia="MS Mincho"/>
              </w:rPr>
            </w:pPr>
            <w:del w:id="1766" w:author="Author">
              <w:r w:rsidRPr="004547AF" w:rsidDel="009A1E8D">
                <w:rPr>
                  <w:rFonts w:eastAsia="MS Mincho"/>
                  <w:b/>
                  <w:bCs/>
                </w:rPr>
                <w:delText>Type</w:delText>
              </w:r>
              <w:r w:rsidRPr="004547AF" w:rsidDel="009A1E8D">
                <w:rPr>
                  <w:rFonts w:eastAsia="MS Mincho"/>
                </w:rPr>
                <w:delText>:</w:delText>
              </w:r>
            </w:del>
          </w:p>
        </w:tc>
        <w:tc>
          <w:tcPr>
            <w:tcW w:w="6917" w:type="dxa"/>
          </w:tcPr>
          <w:p w:rsidR="008060A5" w:rsidRPr="004547AF" w:rsidDel="009A1E8D" w:rsidRDefault="008060A5" w:rsidP="008060A5">
            <w:pPr>
              <w:rPr>
                <w:del w:id="1767" w:author="Author"/>
                <w:rFonts w:eastAsia="MS Mincho"/>
              </w:rPr>
            </w:pPr>
            <w:del w:id="1768" w:author="Author">
              <w:r w:rsidRPr="004547AF" w:rsidDel="009A1E8D">
                <w:rPr>
                  <w:rFonts w:eastAsia="MS Mincho"/>
                </w:rPr>
                <w:delText>Double</w:delText>
              </w:r>
            </w:del>
          </w:p>
        </w:tc>
      </w:tr>
      <w:tr w:rsidR="008060A5" w:rsidRPr="004547AF" w:rsidDel="009A1E8D" w:rsidTr="008F6D5D">
        <w:trPr>
          <w:del w:id="1769" w:author="Author"/>
        </w:trPr>
        <w:tc>
          <w:tcPr>
            <w:tcW w:w="567" w:type="dxa"/>
          </w:tcPr>
          <w:p w:rsidR="008060A5" w:rsidRPr="004547AF" w:rsidDel="009A1E8D" w:rsidRDefault="008060A5" w:rsidP="008060A5">
            <w:pPr>
              <w:rPr>
                <w:del w:id="1770" w:author="Author"/>
                <w:rFonts w:eastAsia="MS Mincho"/>
              </w:rPr>
            </w:pPr>
          </w:p>
        </w:tc>
        <w:tc>
          <w:tcPr>
            <w:tcW w:w="2268" w:type="dxa"/>
          </w:tcPr>
          <w:p w:rsidR="008060A5" w:rsidRPr="004547AF" w:rsidDel="009A1E8D" w:rsidRDefault="008060A5" w:rsidP="008060A5">
            <w:pPr>
              <w:rPr>
                <w:del w:id="1771" w:author="Author"/>
                <w:rFonts w:eastAsia="MS Mincho"/>
              </w:rPr>
            </w:pPr>
            <w:del w:id="1772" w:author="Author">
              <w:r w:rsidRPr="004547AF" w:rsidDel="009A1E8D">
                <w:rPr>
                  <w:rFonts w:eastAsia="MS Mincho"/>
                  <w:b/>
                  <w:bCs/>
                </w:rPr>
                <w:delText>Possible values</w:delText>
              </w:r>
              <w:r w:rsidRPr="004547AF" w:rsidDel="009A1E8D">
                <w:rPr>
                  <w:rFonts w:eastAsia="MS Mincho"/>
                </w:rPr>
                <w:delText>:</w:delText>
              </w:r>
            </w:del>
          </w:p>
        </w:tc>
        <w:tc>
          <w:tcPr>
            <w:tcW w:w="6917" w:type="dxa"/>
          </w:tcPr>
          <w:p w:rsidR="008060A5" w:rsidRPr="004547AF" w:rsidDel="009A1E8D" w:rsidRDefault="008060A5" w:rsidP="008060A5">
            <w:pPr>
              <w:rPr>
                <w:del w:id="1773" w:author="Author"/>
                <w:rFonts w:eastAsia="MS Mincho"/>
              </w:rPr>
            </w:pPr>
            <w:del w:id="1774" w:author="Author">
              <w:r w:rsidRPr="004547AF" w:rsidDel="009A1E8D">
                <w:rPr>
                  <w:rFonts w:eastAsia="MS Mincho"/>
                </w:rPr>
                <w:delText>Any non-negative value</w:delText>
              </w:r>
            </w:del>
          </w:p>
        </w:tc>
      </w:tr>
      <w:tr w:rsidR="008060A5" w:rsidRPr="004547AF" w:rsidDel="009A1E8D" w:rsidTr="008F6D5D">
        <w:trPr>
          <w:del w:id="1775" w:author="Author"/>
        </w:trPr>
        <w:tc>
          <w:tcPr>
            <w:tcW w:w="567" w:type="dxa"/>
          </w:tcPr>
          <w:p w:rsidR="008060A5" w:rsidRPr="004547AF" w:rsidDel="009A1E8D" w:rsidRDefault="008060A5" w:rsidP="008060A5">
            <w:pPr>
              <w:rPr>
                <w:del w:id="1776" w:author="Author"/>
                <w:rFonts w:eastAsia="MS Mincho"/>
              </w:rPr>
            </w:pPr>
          </w:p>
        </w:tc>
        <w:tc>
          <w:tcPr>
            <w:tcW w:w="2268" w:type="dxa"/>
          </w:tcPr>
          <w:p w:rsidR="008060A5" w:rsidRPr="004547AF" w:rsidDel="009A1E8D" w:rsidRDefault="008060A5" w:rsidP="008060A5">
            <w:pPr>
              <w:rPr>
                <w:del w:id="1777" w:author="Author"/>
                <w:rFonts w:eastAsia="MS Mincho"/>
              </w:rPr>
            </w:pPr>
            <w:del w:id="1778" w:author="Author">
              <w:r w:rsidRPr="004547AF" w:rsidDel="009A1E8D">
                <w:rPr>
                  <w:rFonts w:eastAsia="MS Mincho"/>
                  <w:b/>
                  <w:bCs/>
                </w:rPr>
                <w:delText>Level</w:delText>
              </w:r>
              <w:r w:rsidRPr="004547AF" w:rsidDel="009A1E8D">
                <w:rPr>
                  <w:rFonts w:eastAsia="MS Mincho"/>
                </w:rPr>
                <w:delText>:</w:delText>
              </w:r>
            </w:del>
          </w:p>
        </w:tc>
        <w:tc>
          <w:tcPr>
            <w:tcW w:w="6917" w:type="dxa"/>
          </w:tcPr>
          <w:p w:rsidR="008060A5" w:rsidRPr="004547AF" w:rsidDel="009A1E8D" w:rsidRDefault="008060A5" w:rsidP="008060A5">
            <w:pPr>
              <w:rPr>
                <w:del w:id="1779" w:author="Author"/>
                <w:rFonts w:eastAsia="MS Mincho"/>
              </w:rPr>
            </w:pPr>
            <w:del w:id="1780" w:author="Author">
              <w:r w:rsidRPr="004547AF" w:rsidDel="009A1E8D">
                <w:rPr>
                  <w:rFonts w:eastAsia="MS Mincho"/>
                </w:rPr>
                <w:delText>Either</w:delText>
              </w:r>
            </w:del>
          </w:p>
        </w:tc>
      </w:tr>
    </w:tbl>
    <w:p w:rsidR="008060A5" w:rsidRPr="004547AF" w:rsidDel="009A1E8D" w:rsidRDefault="00ED23EB" w:rsidP="008060A5">
      <w:pPr>
        <w:keepNext/>
        <w:keepLines/>
        <w:spacing w:before="160"/>
        <w:ind w:left="794" w:hanging="794"/>
        <w:outlineLvl w:val="2"/>
        <w:rPr>
          <w:del w:id="1781" w:author="Author"/>
          <w:rFonts w:eastAsia="MS Mincho"/>
          <w:i/>
        </w:rPr>
      </w:pPr>
      <w:del w:id="1782" w:author="Author">
        <w:r w:rsidRPr="004547AF" w:rsidDel="009A1E8D">
          <w:rPr>
            <w:rFonts w:eastAsia="MS Mincho"/>
            <w:i/>
            <w:highlight w:val="yellow"/>
          </w:rPr>
          <w:delText>{</w:delText>
        </w:r>
        <w:r w:rsidR="00E35437" w:rsidRPr="004547AF" w:rsidDel="009A1E8D">
          <w:rPr>
            <w:rFonts w:eastAsia="MS Mincho"/>
            <w:i/>
            <w:highlight w:val="yellow"/>
          </w:rPr>
          <w:delText>Editor’s note (2012-09 meeting)</w:delText>
        </w:r>
        <w:r w:rsidRPr="004547AF" w:rsidDel="009A1E8D">
          <w:rPr>
            <w:rFonts w:eastAsia="MS Mincho"/>
            <w:i/>
            <w:highlight w:val="yellow"/>
          </w:rPr>
          <w:delText xml:space="preserve">: other TCP related metrics should be </w:delText>
        </w:r>
        <w:r w:rsidR="00AE571B" w:rsidRPr="004547AF" w:rsidDel="009A1E8D">
          <w:rPr>
            <w:rFonts w:eastAsia="MS Mincho"/>
            <w:i/>
            <w:highlight w:val="yellow"/>
          </w:rPr>
          <w:delText>used</w:delText>
        </w:r>
        <w:r w:rsidRPr="004547AF" w:rsidDel="009A1E8D">
          <w:rPr>
            <w:rFonts w:eastAsia="MS Mincho"/>
            <w:i/>
            <w:highlight w:val="yellow"/>
          </w:rPr>
          <w:delText xml:space="preserve"> from H.248.84, packages  tcphp, tcptv, tcpccm}</w:delText>
        </w:r>
      </w:del>
    </w:p>
    <w:p w:rsidR="00A6280A" w:rsidRPr="004547AF" w:rsidRDefault="008060A5" w:rsidP="004547AF">
      <w:pPr>
        <w:pStyle w:val="Heading2"/>
      </w:pPr>
      <w:bookmarkStart w:id="1783" w:name="_Toc346622506"/>
      <w:r w:rsidRPr="004547AF">
        <w:t>9.5</w:t>
      </w:r>
      <w:r w:rsidRPr="004547AF">
        <w:tab/>
        <w:t>Error Codes</w:t>
      </w:r>
      <w:bookmarkEnd w:id="1783"/>
    </w:p>
    <w:p w:rsidR="00A6280A" w:rsidRPr="004547AF" w:rsidRDefault="008060A5">
      <w:pPr>
        <w:rPr>
          <w:rFonts w:eastAsia="MS Mincho"/>
        </w:rPr>
      </w:pPr>
      <w:r w:rsidRPr="004547AF">
        <w:rPr>
          <w:rFonts w:eastAsia="MS Mincho"/>
        </w:rPr>
        <w:t>None</w:t>
      </w:r>
    </w:p>
    <w:p w:rsidR="00A6280A" w:rsidRPr="004547AF" w:rsidRDefault="008060A5" w:rsidP="004547AF">
      <w:pPr>
        <w:pStyle w:val="Heading2"/>
      </w:pPr>
      <w:bookmarkStart w:id="1784" w:name="_Toc346622507"/>
      <w:bookmarkStart w:id="1785" w:name="OLE_LINK1"/>
      <w:bookmarkStart w:id="1786" w:name="OLE_LINK2"/>
      <w:r w:rsidRPr="004547AF">
        <w:t>9.6</w:t>
      </w:r>
      <w:r w:rsidRPr="004547AF">
        <w:tab/>
        <w:t>Procedures</w:t>
      </w:r>
      <w:bookmarkEnd w:id="1784"/>
    </w:p>
    <w:p w:rsidR="00595248" w:rsidRPr="004547AF" w:rsidRDefault="006379E5">
      <w:pPr>
        <w:rPr>
          <w:ins w:id="1787" w:author="Author"/>
          <w:rFonts w:eastAsia="MS Mincho"/>
          <w:i/>
          <w:rPrChange w:id="1788" w:author="Author">
            <w:rPr>
              <w:ins w:id="1789" w:author="Author"/>
              <w:rFonts w:eastAsia="MS Mincho"/>
            </w:rPr>
          </w:rPrChange>
        </w:rPr>
        <w:pPrChange w:id="1790" w:author="Author">
          <w:pPr>
            <w:keepNext/>
            <w:keepLines/>
            <w:spacing w:before="160"/>
            <w:ind w:left="794" w:hanging="794"/>
            <w:outlineLvl w:val="2"/>
          </w:pPr>
        </w:pPrChange>
      </w:pPr>
      <w:ins w:id="1791" w:author="Author">
        <w:r w:rsidRPr="004547AF">
          <w:rPr>
            <w:rFonts w:eastAsia="MS Mincho"/>
            <w:i/>
            <w:highlight w:val="yellow"/>
            <w:rPrChange w:id="1792" w:author="Author">
              <w:rPr>
                <w:rFonts w:eastAsia="MS Mincho"/>
                <w:highlight w:val="yellow"/>
              </w:rPr>
            </w:rPrChange>
          </w:rPr>
          <w:t>{</w:t>
        </w:r>
        <w:r w:rsidR="00CC5821" w:rsidRPr="004547AF">
          <w:rPr>
            <w:rFonts w:eastAsia="MS Mincho"/>
            <w:b/>
            <w:i/>
            <w:highlight w:val="yellow"/>
          </w:rPr>
          <w:t>Editor</w:t>
        </w:r>
        <w:r w:rsidRPr="004547AF">
          <w:rPr>
            <w:rFonts w:eastAsia="MS Mincho"/>
            <w:b/>
            <w:i/>
            <w:highlight w:val="yellow"/>
            <w:rPrChange w:id="1793" w:author="Author">
              <w:rPr>
                <w:rFonts w:eastAsia="MS Mincho"/>
                <w:b/>
                <w:highlight w:val="yellow"/>
              </w:rPr>
            </w:rPrChange>
          </w:rPr>
          <w:t>’s note</w:t>
        </w:r>
        <w:r w:rsidR="00F46C06" w:rsidRPr="004547AF">
          <w:rPr>
            <w:rFonts w:eastAsia="MS Mincho"/>
            <w:b/>
            <w:i/>
            <w:highlight w:val="yellow"/>
          </w:rPr>
          <w:t xml:space="preserve"> (2013-01)</w:t>
        </w:r>
        <w:r w:rsidRPr="004547AF">
          <w:rPr>
            <w:rFonts w:eastAsia="MS Mincho"/>
            <w:i/>
            <w:highlight w:val="yellow"/>
            <w:rPrChange w:id="1794" w:author="Author">
              <w:rPr>
                <w:rFonts w:eastAsia="MS Mincho"/>
                <w:highlight w:val="yellow"/>
              </w:rPr>
            </w:rPrChange>
          </w:rPr>
          <w:t>: description</w:t>
        </w:r>
        <w:r w:rsidR="00F46C06" w:rsidRPr="004547AF">
          <w:rPr>
            <w:rFonts w:eastAsia="MS Mincho"/>
            <w:i/>
            <w:highlight w:val="yellow"/>
          </w:rPr>
          <w:t xml:space="preserve"> of procedures</w:t>
        </w:r>
        <w:r w:rsidRPr="004547AF">
          <w:rPr>
            <w:rFonts w:eastAsia="MS Mincho"/>
            <w:i/>
            <w:highlight w:val="yellow"/>
            <w:rPrChange w:id="1795" w:author="Author">
              <w:rPr>
                <w:rFonts w:eastAsia="MS Mincho"/>
                <w:highlight w:val="yellow"/>
              </w:rPr>
            </w:rPrChange>
          </w:rPr>
          <w:t xml:space="preserve"> needs to be </w:t>
        </w:r>
        <w:r w:rsidR="00F46C06" w:rsidRPr="004547AF">
          <w:rPr>
            <w:rFonts w:eastAsia="MS Mincho"/>
            <w:i/>
            <w:highlight w:val="yellow"/>
          </w:rPr>
          <w:t>updated</w:t>
        </w:r>
        <w:r w:rsidRPr="004547AF">
          <w:rPr>
            <w:rFonts w:eastAsia="MS Mincho"/>
            <w:i/>
            <w:highlight w:val="yellow"/>
            <w:rPrChange w:id="1796" w:author="Author">
              <w:rPr>
                <w:rFonts w:eastAsia="MS Mincho"/>
                <w:highlight w:val="yellow"/>
              </w:rPr>
            </w:rPrChange>
          </w:rPr>
          <w:t xml:space="preserve"> </w:t>
        </w:r>
        <w:r w:rsidR="00F46C06" w:rsidRPr="004547AF">
          <w:rPr>
            <w:rFonts w:eastAsia="MS Mincho"/>
            <w:i/>
            <w:highlight w:val="yellow"/>
          </w:rPr>
          <w:t>…</w:t>
        </w:r>
        <w:r w:rsidRPr="004547AF">
          <w:rPr>
            <w:rFonts w:eastAsia="MS Mincho"/>
            <w:i/>
            <w:highlight w:val="yellow"/>
            <w:rPrChange w:id="1797" w:author="Author">
              <w:rPr>
                <w:rFonts w:eastAsia="MS Mincho"/>
                <w:highlight w:val="yellow"/>
              </w:rPr>
            </w:rPrChange>
          </w:rPr>
          <w:t>}</w:t>
        </w:r>
      </w:ins>
    </w:p>
    <w:p w:rsidR="00A64F16" w:rsidRPr="004547AF" w:rsidRDefault="00A64F16" w:rsidP="004547AF">
      <w:pPr>
        <w:pStyle w:val="Heading3"/>
      </w:pPr>
      <w:bookmarkStart w:id="1798" w:name="_Toc346622508"/>
      <w:r w:rsidRPr="004547AF">
        <w:t>9.6.1</w:t>
      </w:r>
      <w:r w:rsidRPr="004547AF">
        <w:tab/>
        <w:t>TCP endpoint creation</w:t>
      </w:r>
      <w:bookmarkEnd w:id="1798"/>
    </w:p>
    <w:p w:rsidR="00A95178" w:rsidRPr="004547AF" w:rsidRDefault="00A95178" w:rsidP="00A95178">
      <w:pPr>
        <w:rPr>
          <w:rFonts w:eastAsia="MS Mincho"/>
          <w:iCs/>
        </w:rPr>
      </w:pPr>
      <w:r w:rsidRPr="004547AF">
        <w:rPr>
          <w:rFonts w:eastAsia="MS Mincho"/>
        </w:rPr>
        <w:t xml:space="preserve">The MGC is responsible for creating a </w:t>
      </w:r>
      <w:commentRangeStart w:id="1799"/>
      <w:r w:rsidRPr="004547AF">
        <w:rPr>
          <w:rFonts w:eastAsia="MS Mincho"/>
        </w:rPr>
        <w:t xml:space="preserve">TCP connection control enabled SEP </w:t>
      </w:r>
      <w:commentRangeEnd w:id="1799"/>
      <w:r w:rsidR="00C506FD" w:rsidRPr="004547AF">
        <w:rPr>
          <w:rStyle w:val="CommentReference"/>
          <w:rFonts w:eastAsia="SimSun"/>
        </w:rPr>
        <w:commentReference w:id="1799"/>
      </w:r>
      <w:r w:rsidRPr="004547AF">
        <w:rPr>
          <w:rFonts w:eastAsia="MS Mincho"/>
        </w:rPr>
        <w:t xml:space="preserve">in the MG. This will be indicated on the H.248 interface through the use of the “m=” line as well as the “a=setup” attribute for the affected termination. The rules as specified in </w:t>
      </w:r>
      <w:r w:rsidRPr="004547AF">
        <w:rPr>
          <w:rFonts w:eastAsia="MS Mincho"/>
          <w:iCs/>
        </w:rPr>
        <w:t>[ITU-T H.248.84], 13.4 and 13.5 apply.</w:t>
      </w:r>
    </w:p>
    <w:p w:rsidR="00A95178" w:rsidRPr="004547AF" w:rsidRDefault="00A95178" w:rsidP="00A95178">
      <w:pPr>
        <w:rPr>
          <w:rFonts w:eastAsia="MS Mincho"/>
          <w:i/>
        </w:rPr>
      </w:pPr>
      <w:r w:rsidRPr="004547AF">
        <w:rPr>
          <w:rFonts w:eastAsia="MS Mincho"/>
          <w:i/>
          <w:iCs/>
          <w:highlight w:val="yellow"/>
        </w:rPr>
        <w:t>{</w:t>
      </w:r>
      <w:r w:rsidR="00E35437" w:rsidRPr="004547AF">
        <w:rPr>
          <w:rFonts w:eastAsia="MS Mincho"/>
          <w:i/>
          <w:iCs/>
          <w:highlight w:val="yellow"/>
        </w:rPr>
        <w:t>Editor’s note (2012-09 meeting)</w:t>
      </w:r>
      <w:r w:rsidRPr="004547AF">
        <w:rPr>
          <w:rFonts w:eastAsia="MS Mincho"/>
          <w:i/>
          <w:iCs/>
          <w:highlight w:val="yellow"/>
        </w:rPr>
        <w:t>: H.248.84 uses the term « TCP-proxy mode », it might be more appropriate to use the term « </w:t>
      </w:r>
      <w:commentRangeStart w:id="1800"/>
      <w:r w:rsidRPr="004547AF">
        <w:rPr>
          <w:rFonts w:eastAsia="MS Mincho"/>
          <w:i/>
          <w:iCs/>
          <w:highlight w:val="yellow"/>
        </w:rPr>
        <w:t>TCP connection control mode </w:t>
      </w:r>
      <w:commentRangeEnd w:id="1800"/>
      <w:r w:rsidR="00381BF6" w:rsidRPr="004547AF">
        <w:rPr>
          <w:rStyle w:val="CommentReference"/>
          <w:rFonts w:eastAsia="SimSun"/>
        </w:rPr>
        <w:commentReference w:id="1800"/>
      </w:r>
      <w:r w:rsidRPr="004547AF">
        <w:rPr>
          <w:rFonts w:eastAsia="MS Mincho"/>
          <w:i/>
          <w:iCs/>
          <w:highlight w:val="yellow"/>
        </w:rPr>
        <w:t>» instead and to define the « TCP-proxy mode » as an application of the TCP connection control mode.}</w:t>
      </w:r>
    </w:p>
    <w:p w:rsidR="00A95178" w:rsidRPr="004547AF" w:rsidRDefault="00A95178" w:rsidP="00A95178">
      <w:pPr>
        <w:rPr>
          <w:rFonts w:eastAsia="SimSun"/>
        </w:rPr>
      </w:pPr>
      <w:r w:rsidRPr="004547AF">
        <w:rPr>
          <w:rFonts w:eastAsia="SimSun"/>
        </w:rPr>
        <w:t xml:space="preserve">Whether this SEP will act as a TCP client or TCP server is indicated by the property </w:t>
      </w:r>
      <w:r w:rsidR="00450DF1" w:rsidRPr="004547AF">
        <w:rPr>
          <w:rFonts w:eastAsia="SimSun"/>
          <w:i/>
        </w:rPr>
        <w:t>Connection S</w:t>
      </w:r>
      <w:r w:rsidR="00ED23EB" w:rsidRPr="004547AF">
        <w:rPr>
          <w:rFonts w:eastAsia="SimSun"/>
          <w:i/>
        </w:rPr>
        <w:t>etup Role (</w:t>
      </w:r>
      <w:proofErr w:type="spellStart"/>
      <w:r w:rsidRPr="004547AF">
        <w:rPr>
          <w:rFonts w:eastAsia="SimSun"/>
          <w:i/>
        </w:rPr>
        <w:t>csr</w:t>
      </w:r>
      <w:proofErr w:type="spellEnd"/>
      <w:r w:rsidR="00450DF1" w:rsidRPr="004547AF">
        <w:rPr>
          <w:rFonts w:eastAsia="SimSun"/>
          <w:i/>
        </w:rPr>
        <w:t>)</w:t>
      </w:r>
      <w:r w:rsidRPr="004547AF">
        <w:rPr>
          <w:rFonts w:eastAsia="SimSun"/>
        </w:rPr>
        <w:t xml:space="preserve">. In case the role is not yet determined at the time of the SEP’s creation, the value </w:t>
      </w:r>
      <w:r w:rsidRPr="004547AF">
        <w:rPr>
          <w:rFonts w:eastAsia="SimSun"/>
          <w:i/>
        </w:rPr>
        <w:t>“</w:t>
      </w:r>
      <w:proofErr w:type="spellStart"/>
      <w:r w:rsidRPr="004547AF">
        <w:rPr>
          <w:rFonts w:eastAsia="SimSun"/>
          <w:i/>
        </w:rPr>
        <w:t>notset</w:t>
      </w:r>
      <w:proofErr w:type="spellEnd"/>
      <w:r w:rsidRPr="004547AF">
        <w:rPr>
          <w:rFonts w:eastAsia="SimSun"/>
          <w:i/>
        </w:rPr>
        <w:t>”</w:t>
      </w:r>
      <w:r w:rsidRPr="004547AF">
        <w:rPr>
          <w:rFonts w:eastAsia="SimSun"/>
        </w:rPr>
        <w:t xml:space="preserve"> will be used, and </w:t>
      </w:r>
      <w:commentRangeStart w:id="1801"/>
      <w:r w:rsidRPr="004547AF">
        <w:rPr>
          <w:rFonts w:eastAsia="SimSun"/>
        </w:rPr>
        <w:t xml:space="preserve">any received TCP segments for this SEP </w:t>
      </w:r>
      <w:commentRangeEnd w:id="1801"/>
      <w:r w:rsidR="003F5329" w:rsidRPr="004547AF">
        <w:rPr>
          <w:rStyle w:val="CommentReference"/>
          <w:rFonts w:eastAsia="SimSun"/>
        </w:rPr>
        <w:commentReference w:id="1801"/>
      </w:r>
      <w:r w:rsidRPr="004547AF">
        <w:rPr>
          <w:rFonts w:eastAsia="SimSun"/>
        </w:rPr>
        <w:t xml:space="preserve">are </w:t>
      </w:r>
      <w:ins w:id="1802" w:author="Author">
        <w:r w:rsidR="00FB415A" w:rsidRPr="004547AF">
          <w:rPr>
            <w:rFonts w:eastAsia="SimSun"/>
          </w:rPr>
          <w:t xml:space="preserve">silently (?) </w:t>
        </w:r>
      </w:ins>
      <w:r w:rsidRPr="004547AF">
        <w:rPr>
          <w:rFonts w:eastAsia="SimSun"/>
        </w:rPr>
        <w:t>dropped by the MG.</w:t>
      </w:r>
    </w:p>
    <w:p w:rsidR="00F2633D" w:rsidRPr="004547AF" w:rsidRDefault="00F2633D" w:rsidP="004547AF">
      <w:pPr>
        <w:pStyle w:val="Heading3"/>
      </w:pPr>
      <w:bookmarkStart w:id="1803" w:name="_Toc346622509"/>
      <w:r w:rsidRPr="004547AF">
        <w:t>9.6.2</w:t>
      </w:r>
      <w:r w:rsidRPr="004547AF">
        <w:tab/>
        <w:t>TCP connection establishment</w:t>
      </w:r>
      <w:bookmarkEnd w:id="1803"/>
    </w:p>
    <w:p w:rsidR="00450DF1" w:rsidRPr="004547AF" w:rsidRDefault="00450DF1" w:rsidP="00450DF1">
      <w:pPr>
        <w:rPr>
          <w:rFonts w:eastAsia="SimSun"/>
        </w:rPr>
      </w:pPr>
      <w:commentRangeStart w:id="1804"/>
      <w:r w:rsidRPr="004547AF">
        <w:rPr>
          <w:rFonts w:eastAsia="SimSun"/>
        </w:rPr>
        <w:t xml:space="preserve">In case the role is not yet determined at the time of the SEP’s creation, the value </w:t>
      </w:r>
      <w:r w:rsidRPr="004547AF">
        <w:rPr>
          <w:rFonts w:eastAsia="SimSun"/>
          <w:i/>
        </w:rPr>
        <w:t>“</w:t>
      </w:r>
      <w:proofErr w:type="spellStart"/>
      <w:r w:rsidRPr="004547AF">
        <w:rPr>
          <w:rFonts w:eastAsia="SimSun"/>
          <w:i/>
        </w:rPr>
        <w:t>notset</w:t>
      </w:r>
      <w:proofErr w:type="spellEnd"/>
      <w:r w:rsidRPr="004547AF">
        <w:rPr>
          <w:rFonts w:eastAsia="SimSun"/>
          <w:i/>
        </w:rPr>
        <w:t>”</w:t>
      </w:r>
      <w:r w:rsidRPr="004547AF">
        <w:rPr>
          <w:rFonts w:eastAsia="SimSun"/>
        </w:rPr>
        <w:t xml:space="preserve"> will be used</w:t>
      </w:r>
      <w:r w:rsidR="00086847" w:rsidRPr="004547AF">
        <w:rPr>
          <w:rFonts w:eastAsia="SimSun"/>
        </w:rPr>
        <w:t xml:space="preserve"> for the property </w:t>
      </w:r>
      <w:r w:rsidR="00086847" w:rsidRPr="004547AF">
        <w:rPr>
          <w:rFonts w:eastAsia="SimSun"/>
          <w:i/>
        </w:rPr>
        <w:t>Connection Setup Role (</w:t>
      </w:r>
      <w:proofErr w:type="spellStart"/>
      <w:r w:rsidR="00086847" w:rsidRPr="004547AF">
        <w:rPr>
          <w:rFonts w:eastAsia="SimSun"/>
          <w:i/>
        </w:rPr>
        <w:t>csr</w:t>
      </w:r>
      <w:proofErr w:type="spellEnd"/>
      <w:r w:rsidR="00086847" w:rsidRPr="004547AF">
        <w:rPr>
          <w:rFonts w:eastAsia="SimSun"/>
          <w:i/>
        </w:rPr>
        <w:t>)</w:t>
      </w:r>
      <w:r w:rsidR="00086847" w:rsidRPr="004547AF">
        <w:rPr>
          <w:rFonts w:eastAsia="SimSun"/>
        </w:rPr>
        <w:t>. A</w:t>
      </w:r>
      <w:r w:rsidRPr="004547AF">
        <w:rPr>
          <w:rFonts w:eastAsia="SimSun"/>
        </w:rPr>
        <w:t>ny received TCP segments for this SEP are dropped by the MG</w:t>
      </w:r>
      <w:r w:rsidR="00086847" w:rsidRPr="004547AF">
        <w:rPr>
          <w:rFonts w:eastAsia="SimSun"/>
        </w:rPr>
        <w:t xml:space="preserve"> in this case</w:t>
      </w:r>
      <w:r w:rsidRPr="004547AF">
        <w:rPr>
          <w:rFonts w:eastAsia="SimSun"/>
        </w:rPr>
        <w:t>.</w:t>
      </w:r>
      <w:commentRangeEnd w:id="1804"/>
      <w:r w:rsidR="00C450AB" w:rsidRPr="004547AF">
        <w:rPr>
          <w:rStyle w:val="CommentReference"/>
          <w:rFonts w:eastAsia="SimSun"/>
        </w:rPr>
        <w:commentReference w:id="1804"/>
      </w:r>
    </w:p>
    <w:p w:rsidR="00085396" w:rsidRPr="004547AF" w:rsidRDefault="00086847" w:rsidP="00086847">
      <w:pPr>
        <w:rPr>
          <w:rFonts w:eastAsia="SimSun"/>
        </w:rPr>
      </w:pPr>
      <w:r w:rsidRPr="004547AF">
        <w:rPr>
          <w:rFonts w:eastAsia="SimSun"/>
        </w:rPr>
        <w:t xml:space="preserve">Once the role of the TCP endpoint is determined by the MGC the property </w:t>
      </w:r>
      <w:r w:rsidRPr="004547AF">
        <w:rPr>
          <w:rFonts w:eastAsia="SimSun"/>
          <w:i/>
        </w:rPr>
        <w:t>Connection Setup Role (</w:t>
      </w:r>
      <w:proofErr w:type="spellStart"/>
      <w:r w:rsidRPr="004547AF">
        <w:rPr>
          <w:rFonts w:eastAsia="SimSun"/>
          <w:i/>
        </w:rPr>
        <w:t>csr</w:t>
      </w:r>
      <w:proofErr w:type="spellEnd"/>
      <w:r w:rsidRPr="004547AF">
        <w:rPr>
          <w:rFonts w:eastAsia="SimSun"/>
          <w:i/>
        </w:rPr>
        <w:t>)</w:t>
      </w:r>
      <w:r w:rsidR="00085396" w:rsidRPr="004547AF">
        <w:rPr>
          <w:rFonts w:eastAsia="SimSun"/>
        </w:rPr>
        <w:t xml:space="preserve"> will be set either to </w:t>
      </w:r>
      <w:r w:rsidR="00ED23EB" w:rsidRPr="004547AF">
        <w:rPr>
          <w:rFonts w:eastAsia="SimSun"/>
          <w:i/>
        </w:rPr>
        <w:t>“client”</w:t>
      </w:r>
      <w:r w:rsidR="00085396" w:rsidRPr="004547AF">
        <w:rPr>
          <w:rFonts w:eastAsia="SimSun"/>
        </w:rPr>
        <w:t xml:space="preserve"> or to </w:t>
      </w:r>
      <w:r w:rsidR="00ED23EB" w:rsidRPr="004547AF">
        <w:rPr>
          <w:rFonts w:eastAsia="SimSun"/>
          <w:i/>
        </w:rPr>
        <w:t>“server”</w:t>
      </w:r>
      <w:r w:rsidR="00085396" w:rsidRPr="004547AF">
        <w:rPr>
          <w:rFonts w:eastAsia="SimSun"/>
        </w:rPr>
        <w:t>. The MG will initiate the TCP connection setup according</w:t>
      </w:r>
      <w:r w:rsidR="00F2633D" w:rsidRPr="004547AF">
        <w:rPr>
          <w:rFonts w:eastAsia="SimSun"/>
        </w:rPr>
        <w:t xml:space="preserve"> to the indicated role and the TCP connection setup handshake is performed by the MG without any further involvement of the MGC.</w:t>
      </w:r>
    </w:p>
    <w:p w:rsidR="00F2633D" w:rsidRPr="004547AF" w:rsidRDefault="00F2633D" w:rsidP="00A64F16">
      <w:pPr>
        <w:rPr>
          <w:rFonts w:eastAsia="SimSun"/>
        </w:rPr>
      </w:pPr>
      <w:r w:rsidRPr="004547AF">
        <w:rPr>
          <w:rFonts w:eastAsia="SimSun"/>
        </w:rPr>
        <w:t xml:space="preserve">The event </w:t>
      </w:r>
      <w:r w:rsidR="00ED23EB" w:rsidRPr="004547AF">
        <w:rPr>
          <w:rFonts w:eastAsia="MS Mincho"/>
          <w:i/>
        </w:rPr>
        <w:t>TCP connection established</w:t>
      </w:r>
      <w:r w:rsidR="00450DF1" w:rsidRPr="004547AF">
        <w:rPr>
          <w:rFonts w:eastAsia="SimSun"/>
        </w:rPr>
        <w:t xml:space="preserve"> (</w:t>
      </w:r>
      <w:proofErr w:type="spellStart"/>
      <w:r w:rsidR="00ED23EB" w:rsidRPr="004547AF">
        <w:rPr>
          <w:rFonts w:eastAsia="SimSun"/>
          <w:i/>
        </w:rPr>
        <w:t>estab</w:t>
      </w:r>
      <w:proofErr w:type="spellEnd"/>
      <w:r w:rsidR="00450DF1" w:rsidRPr="004547AF">
        <w:rPr>
          <w:rFonts w:eastAsia="SimSun"/>
          <w:i/>
        </w:rPr>
        <w:t>)</w:t>
      </w:r>
      <w:r w:rsidRPr="004547AF">
        <w:rPr>
          <w:rFonts w:eastAsia="SimSun"/>
        </w:rPr>
        <w:t xml:space="preserve"> will indicate the completion of the three-way-handshake. </w:t>
      </w:r>
      <w:r w:rsidR="00AF7B89" w:rsidRPr="004547AF">
        <w:rPr>
          <w:rFonts w:eastAsia="SimSun"/>
        </w:rPr>
        <w:t>It corresponds to a state change of the TCP state machine to “ESTABLISHED” as defined in [IETF RFC 793].</w:t>
      </w:r>
    </w:p>
    <w:p w:rsidR="00F2633D" w:rsidRPr="004547AF" w:rsidRDefault="0014735C" w:rsidP="004547AF">
      <w:pPr>
        <w:pStyle w:val="Heading3"/>
      </w:pPr>
      <w:bookmarkStart w:id="1805" w:name="_Toc346622510"/>
      <w:r w:rsidRPr="004547AF">
        <w:t>9.6.</w:t>
      </w:r>
      <w:r w:rsidR="00F2633D" w:rsidRPr="004547AF">
        <w:t>3</w:t>
      </w:r>
      <w:r w:rsidR="00F2633D" w:rsidRPr="004547AF">
        <w:tab/>
        <w:t>TCP application data transfer</w:t>
      </w:r>
      <w:bookmarkEnd w:id="1805"/>
    </w:p>
    <w:p w:rsidR="00085396" w:rsidRPr="004547AF" w:rsidRDefault="0051625C" w:rsidP="00A64F16">
      <w:pPr>
        <w:rPr>
          <w:rFonts w:eastAsia="SimSun"/>
        </w:rPr>
      </w:pPr>
      <w:r w:rsidRPr="004547AF">
        <w:rPr>
          <w:rFonts w:eastAsia="SimSun"/>
        </w:rPr>
        <w:t xml:space="preserve">Once the </w:t>
      </w:r>
      <w:r w:rsidR="00F2633D" w:rsidRPr="004547AF">
        <w:rPr>
          <w:rFonts w:eastAsia="SimSun"/>
        </w:rPr>
        <w:t>application data may flow between the termination and the remote TCP-endpoint</w:t>
      </w:r>
      <w:commentRangeStart w:id="1806"/>
      <w:r w:rsidR="00F2633D" w:rsidRPr="004547AF">
        <w:rPr>
          <w:rFonts w:eastAsia="SimSun"/>
        </w:rPr>
        <w:t>.</w:t>
      </w:r>
      <w:commentRangeEnd w:id="1806"/>
      <w:r w:rsidR="00212FF2" w:rsidRPr="004547AF">
        <w:rPr>
          <w:rStyle w:val="CommentReference"/>
          <w:rFonts w:eastAsia="SimSun"/>
        </w:rPr>
        <w:commentReference w:id="1806"/>
      </w:r>
      <w:r w:rsidR="00F2633D" w:rsidRPr="004547AF">
        <w:rPr>
          <w:rFonts w:eastAsia="SimSun"/>
        </w:rPr>
        <w:t xml:space="preserve"> The event </w:t>
      </w:r>
      <w:r w:rsidR="00450DF1" w:rsidRPr="004547AF">
        <w:rPr>
          <w:rFonts w:eastAsia="MS Mincho"/>
          <w:i/>
        </w:rPr>
        <w:t>TCP connection established</w:t>
      </w:r>
      <w:r w:rsidR="00450DF1" w:rsidRPr="004547AF">
        <w:rPr>
          <w:rFonts w:eastAsia="SimSun"/>
        </w:rPr>
        <w:t xml:space="preserve"> (</w:t>
      </w:r>
      <w:proofErr w:type="spellStart"/>
      <w:r w:rsidR="00450DF1" w:rsidRPr="004547AF">
        <w:rPr>
          <w:rFonts w:eastAsia="SimSun"/>
          <w:i/>
        </w:rPr>
        <w:t>estab</w:t>
      </w:r>
      <w:proofErr w:type="spellEnd"/>
      <w:r w:rsidR="00450DF1" w:rsidRPr="004547AF">
        <w:rPr>
          <w:rFonts w:eastAsia="SimSun"/>
          <w:i/>
        </w:rPr>
        <w:t>)</w:t>
      </w:r>
      <w:r w:rsidR="00450DF1" w:rsidRPr="004547AF">
        <w:rPr>
          <w:rFonts w:eastAsia="SimSun"/>
        </w:rPr>
        <w:t xml:space="preserve"> </w:t>
      </w:r>
      <w:r w:rsidR="00F2633D" w:rsidRPr="004547AF">
        <w:rPr>
          <w:rFonts w:eastAsia="SimSun"/>
        </w:rPr>
        <w:t>does not provide any statement regarding the application data flow between the two SEPs within the same H.248 context.</w:t>
      </w:r>
    </w:p>
    <w:p w:rsidR="0051625C" w:rsidRPr="004547AF" w:rsidRDefault="0051625C" w:rsidP="0051625C">
      <w:pPr>
        <w:jc w:val="both"/>
        <w:rPr>
          <w:rFonts w:eastAsia="SimSun"/>
        </w:rPr>
      </w:pPr>
      <w:r w:rsidRPr="004547AF">
        <w:rPr>
          <w:rFonts w:eastAsia="SimSun"/>
        </w:rPr>
        <w:t xml:space="preserve">Thus application data may be received at a </w:t>
      </w:r>
      <w:del w:id="1807" w:author="Author">
        <w:r w:rsidRPr="004547AF" w:rsidDel="00FB415A">
          <w:rPr>
            <w:rFonts w:eastAsia="SimSun"/>
          </w:rPr>
          <w:delText xml:space="preserve">point </w:delText>
        </w:r>
      </w:del>
      <w:ins w:id="1808" w:author="Author">
        <w:r w:rsidR="00FB415A" w:rsidRPr="004547AF">
          <w:rPr>
            <w:rFonts w:eastAsia="SimSun"/>
          </w:rPr>
          <w:t xml:space="preserve">SEP </w:t>
        </w:r>
      </w:ins>
      <w:r w:rsidRPr="004547AF">
        <w:rPr>
          <w:rFonts w:eastAsia="SimSun"/>
        </w:rPr>
        <w:t>in time where the other stream endpoint of the context is not yet able to process or send the application data. The behaviour of the MG in such a situation is implementation and/or application dependent.</w:t>
      </w:r>
    </w:p>
    <w:p w:rsidR="0051625C" w:rsidRPr="004547AF" w:rsidRDefault="0051625C" w:rsidP="0051625C">
      <w:pPr>
        <w:jc w:val="both"/>
        <w:rPr>
          <w:rFonts w:eastAsia="SimSun"/>
          <w:i/>
          <w:highlight w:val="yellow"/>
        </w:rPr>
      </w:pPr>
      <w:r w:rsidRPr="004547AF">
        <w:rPr>
          <w:rFonts w:eastAsia="SimSun"/>
          <w:i/>
          <w:highlight w:val="yellow"/>
        </w:rPr>
        <w:t>{</w:t>
      </w:r>
      <w:r w:rsidR="00E35437" w:rsidRPr="004547AF">
        <w:rPr>
          <w:rFonts w:eastAsia="SimSun"/>
          <w:i/>
          <w:highlight w:val="yellow"/>
        </w:rPr>
        <w:t>Editor’s note (2012-09 meeting)</w:t>
      </w:r>
      <w:r w:rsidRPr="004547AF">
        <w:rPr>
          <w:rFonts w:eastAsia="SimSun"/>
          <w:i/>
          <w:highlight w:val="yellow"/>
        </w:rPr>
        <w:t>: Just two options:</w:t>
      </w:r>
    </w:p>
    <w:p w:rsidR="0051625C" w:rsidRPr="004547AF" w:rsidRDefault="0051625C" w:rsidP="0051625C">
      <w:pPr>
        <w:numPr>
          <w:ilvl w:val="0"/>
          <w:numId w:val="14"/>
        </w:numPr>
        <w:jc w:val="both"/>
        <w:rPr>
          <w:rFonts w:eastAsia="SimSun"/>
          <w:i/>
          <w:highlight w:val="yellow"/>
        </w:rPr>
      </w:pPr>
      <w:r w:rsidRPr="004547AF">
        <w:rPr>
          <w:rFonts w:eastAsia="SimSun"/>
          <w:i/>
          <w:highlight w:val="yellow"/>
        </w:rPr>
        <w:t>Acknowledge and buffer the received application data</w:t>
      </w:r>
    </w:p>
    <w:p w:rsidR="0051625C" w:rsidRPr="004547AF" w:rsidRDefault="0051625C" w:rsidP="0051625C">
      <w:pPr>
        <w:numPr>
          <w:ilvl w:val="0"/>
          <w:numId w:val="14"/>
        </w:numPr>
        <w:jc w:val="both"/>
        <w:rPr>
          <w:rFonts w:eastAsia="SimSun"/>
          <w:i/>
          <w:highlight w:val="yellow"/>
        </w:rPr>
      </w:pPr>
      <w:r w:rsidRPr="004547AF">
        <w:rPr>
          <w:rFonts w:eastAsia="SimSun"/>
          <w:i/>
          <w:highlight w:val="yellow"/>
        </w:rPr>
        <w:t>Drop the application data and rely on the TCP-retransmission until the other stream endpoint is able to accept and process the application data}</w:t>
      </w:r>
    </w:p>
    <w:p w:rsidR="0051625C" w:rsidRPr="004547AF" w:rsidRDefault="0051625C" w:rsidP="0051625C">
      <w:pPr>
        <w:jc w:val="both"/>
        <w:rPr>
          <w:rFonts w:eastAsia="SimSun"/>
        </w:rPr>
      </w:pPr>
      <w:r w:rsidRPr="004547AF">
        <w:rPr>
          <w:rFonts w:eastAsia="SimSun"/>
        </w:rPr>
        <w:t>The stream mode property of the Local Control Descriptor affects the application data flow rather than the TCP control information used to setup or close the TCP connection.</w:t>
      </w:r>
    </w:p>
    <w:p w:rsidR="0051625C" w:rsidRPr="004547AF" w:rsidRDefault="0051625C" w:rsidP="0051625C">
      <w:pPr>
        <w:jc w:val="both"/>
        <w:rPr>
          <w:rFonts w:eastAsia="SimSun"/>
          <w:i/>
        </w:rPr>
      </w:pPr>
      <w:r w:rsidRPr="004547AF">
        <w:rPr>
          <w:rFonts w:eastAsia="SimSun"/>
          <w:i/>
          <w:highlight w:val="yellow"/>
        </w:rPr>
        <w:t>{</w:t>
      </w:r>
      <w:r w:rsidR="00E35437" w:rsidRPr="004547AF">
        <w:rPr>
          <w:rFonts w:eastAsia="SimSun"/>
          <w:i/>
          <w:highlight w:val="yellow"/>
        </w:rPr>
        <w:t>Editor’s note (2012-09 meeting)</w:t>
      </w:r>
      <w:r w:rsidRPr="004547AF">
        <w:rPr>
          <w:rFonts w:eastAsia="SimSun"/>
          <w:i/>
          <w:highlight w:val="yellow"/>
        </w:rPr>
        <w:t>: Consensus required on this behaviour.}</w:t>
      </w:r>
    </w:p>
    <w:p w:rsidR="00D20D03" w:rsidRPr="004547AF" w:rsidRDefault="00D20D03" w:rsidP="00D20D03">
      <w:pPr>
        <w:jc w:val="both"/>
        <w:rPr>
          <w:rFonts w:eastAsia="SimSun"/>
        </w:rPr>
      </w:pPr>
      <w:r w:rsidRPr="004547AF">
        <w:rPr>
          <w:rFonts w:eastAsia="SimSun"/>
        </w:rPr>
        <w:t>TCP provides the application the capability to affect the data application transfer through the PSH- and the URG-flag. The usage of these flags is application specific and therefore must be specified in the application specific procedures.</w:t>
      </w:r>
    </w:p>
    <w:p w:rsidR="0014735C" w:rsidRPr="004547AF" w:rsidRDefault="0014735C" w:rsidP="004547AF">
      <w:pPr>
        <w:pStyle w:val="Heading3"/>
      </w:pPr>
      <w:bookmarkStart w:id="1809" w:name="_Toc346622511"/>
      <w:r w:rsidRPr="004547AF">
        <w:t>9.6.4</w:t>
      </w:r>
      <w:r w:rsidRPr="004547AF">
        <w:tab/>
        <w:t>TCP connection release</w:t>
      </w:r>
      <w:bookmarkEnd w:id="1809"/>
    </w:p>
    <w:p w:rsidR="005000C2" w:rsidRPr="004547AF" w:rsidRDefault="005000C2" w:rsidP="005000C2">
      <w:pPr>
        <w:jc w:val="both"/>
        <w:rPr>
          <w:rFonts w:eastAsia="SimSun"/>
        </w:rPr>
      </w:pPr>
      <w:r w:rsidRPr="004547AF">
        <w:rPr>
          <w:rFonts w:eastAsia="MS Mincho"/>
        </w:rPr>
        <w:t xml:space="preserve">The TCP </w:t>
      </w:r>
      <w:r w:rsidRPr="004547AF">
        <w:rPr>
          <w:rFonts w:eastAsia="SimSun"/>
        </w:rPr>
        <w:t xml:space="preserve">connection release might require different behaviours in the MG, depending </w:t>
      </w:r>
      <w:r w:rsidR="001D4773" w:rsidRPr="004547AF">
        <w:rPr>
          <w:rFonts w:eastAsia="SimSun"/>
        </w:rPr>
        <w:t>on any combinations of</w:t>
      </w:r>
    </w:p>
    <w:p w:rsidR="00A6280A" w:rsidRPr="004547AF" w:rsidRDefault="005000C2" w:rsidP="00B0582B">
      <w:pPr>
        <w:numPr>
          <w:ilvl w:val="0"/>
          <w:numId w:val="41"/>
        </w:numPr>
        <w:overflowPunct w:val="0"/>
        <w:autoSpaceDE w:val="0"/>
        <w:autoSpaceDN w:val="0"/>
        <w:adjustRightInd w:val="0"/>
        <w:ind w:left="567" w:hanging="567"/>
        <w:textAlignment w:val="baseline"/>
      </w:pPr>
      <w:r w:rsidRPr="004547AF">
        <w:t>the application</w:t>
      </w:r>
      <w:r w:rsidRPr="004547AF">
        <w:br/>
        <w:t xml:space="preserve">E.g. </w:t>
      </w:r>
      <w:r w:rsidR="001D4773" w:rsidRPr="004547AF">
        <w:t>TLS to non-TLS interworking; a TCP-release on termination T</w:t>
      </w:r>
      <w:r w:rsidR="00ED23EB" w:rsidRPr="004547AF">
        <w:rPr>
          <w:vertAlign w:val="subscript"/>
        </w:rPr>
        <w:t>a</w:t>
      </w:r>
      <w:r w:rsidR="001D4773" w:rsidRPr="004547AF">
        <w:rPr>
          <w:vertAlign w:val="subscript"/>
        </w:rPr>
        <w:t xml:space="preserve"> </w:t>
      </w:r>
      <w:r w:rsidR="001D4773" w:rsidRPr="004547AF">
        <w:t>might result in a TLS-release procedure on termination T</w:t>
      </w:r>
      <w:r w:rsidR="00ED23EB" w:rsidRPr="004547AF">
        <w:rPr>
          <w:vertAlign w:val="subscript"/>
        </w:rPr>
        <w:t>b</w:t>
      </w:r>
      <w:r w:rsidR="001D4773" w:rsidRPr="004547AF">
        <w:t>.</w:t>
      </w:r>
    </w:p>
    <w:p w:rsidR="00A6280A" w:rsidRPr="004547AF" w:rsidRDefault="005000C2" w:rsidP="00B0582B">
      <w:pPr>
        <w:numPr>
          <w:ilvl w:val="0"/>
          <w:numId w:val="41"/>
        </w:numPr>
        <w:overflowPunct w:val="0"/>
        <w:autoSpaceDE w:val="0"/>
        <w:autoSpaceDN w:val="0"/>
        <w:adjustRightInd w:val="0"/>
        <w:ind w:left="567" w:hanging="567"/>
        <w:textAlignment w:val="baseline"/>
      </w:pPr>
      <w:r w:rsidRPr="004547AF">
        <w:t>the used transport protocol on the other SEP</w:t>
      </w:r>
      <w:r w:rsidR="001D4773" w:rsidRPr="004547AF">
        <w:br/>
        <w:t>E.g. TCP to UDP interworking; no connection release for UDP</w:t>
      </w:r>
    </w:p>
    <w:p w:rsidR="00A6280A" w:rsidRPr="004547AF" w:rsidRDefault="005000C2" w:rsidP="00B0582B">
      <w:pPr>
        <w:numPr>
          <w:ilvl w:val="0"/>
          <w:numId w:val="41"/>
        </w:numPr>
        <w:overflowPunct w:val="0"/>
        <w:autoSpaceDE w:val="0"/>
        <w:autoSpaceDN w:val="0"/>
        <w:adjustRightInd w:val="0"/>
        <w:ind w:left="567" w:hanging="567"/>
        <w:textAlignment w:val="baseline"/>
      </w:pPr>
      <w:r w:rsidRPr="004547AF">
        <w:t xml:space="preserve">the </w:t>
      </w:r>
      <w:r w:rsidR="001D4773" w:rsidRPr="004547AF">
        <w:t>involvement of the MGC</w:t>
      </w:r>
      <w:r w:rsidR="001D4773" w:rsidRPr="004547AF">
        <w:br/>
        <w:t>E.g. the MGC might be involved actively in the release sequence (MGC controlled behaviour)</w:t>
      </w:r>
    </w:p>
    <w:p w:rsidR="00A6280A" w:rsidRPr="004547AF" w:rsidRDefault="001D4773" w:rsidP="00B0582B">
      <w:pPr>
        <w:numPr>
          <w:ilvl w:val="0"/>
          <w:numId w:val="41"/>
        </w:numPr>
        <w:overflowPunct w:val="0"/>
        <w:autoSpaceDE w:val="0"/>
        <w:autoSpaceDN w:val="0"/>
        <w:adjustRightInd w:val="0"/>
        <w:ind w:left="567" w:hanging="567"/>
        <w:textAlignment w:val="baseline"/>
      </w:pPr>
      <w:r w:rsidRPr="004547AF">
        <w:t>…</w:t>
      </w:r>
      <w:r w:rsidRPr="004547AF">
        <w:br/>
      </w:r>
      <w:r w:rsidR="00ED23EB" w:rsidRPr="004547AF">
        <w:rPr>
          <w:i/>
          <w:highlight w:val="yellow"/>
        </w:rPr>
        <w:t>{</w:t>
      </w:r>
      <w:r w:rsidR="00E35437" w:rsidRPr="004547AF">
        <w:rPr>
          <w:i/>
          <w:highlight w:val="yellow"/>
        </w:rPr>
        <w:t>Editor’s note (2012-09 meeting)</w:t>
      </w:r>
      <w:r w:rsidR="00ED23EB" w:rsidRPr="004547AF">
        <w:rPr>
          <w:i/>
          <w:highlight w:val="yellow"/>
        </w:rPr>
        <w:t>: other use cases to be added}</w:t>
      </w:r>
    </w:p>
    <w:p w:rsidR="00EF556E" w:rsidRPr="004547AF" w:rsidRDefault="00EF556E" w:rsidP="001546FA">
      <w:pPr>
        <w:rPr>
          <w:rFonts w:eastAsia="MS Mincho"/>
        </w:rPr>
      </w:pPr>
      <w:r w:rsidRPr="004547AF">
        <w:rPr>
          <w:rFonts w:eastAsia="MS Mincho"/>
        </w:rPr>
        <w:t xml:space="preserve">The required behaviour is controlled through the properties </w:t>
      </w:r>
      <w:r w:rsidR="00ED23EB" w:rsidRPr="004547AF">
        <w:rPr>
          <w:i/>
        </w:rPr>
        <w:t>MG Autonomous Bearer Release Indicator</w:t>
      </w:r>
      <w:r w:rsidR="00450DF1" w:rsidRPr="004547AF">
        <w:rPr>
          <w:rFonts w:eastAsia="MS Mincho"/>
        </w:rPr>
        <w:t xml:space="preserve"> (</w:t>
      </w:r>
      <w:proofErr w:type="spellStart"/>
      <w:r w:rsidR="00ED23EB" w:rsidRPr="004547AF">
        <w:rPr>
          <w:rFonts w:eastAsia="MS Mincho"/>
          <w:i/>
        </w:rPr>
        <w:t>abri</w:t>
      </w:r>
      <w:proofErr w:type="spellEnd"/>
      <w:r w:rsidR="00450DF1" w:rsidRPr="004547AF">
        <w:rPr>
          <w:rFonts w:eastAsia="MS Mincho"/>
        </w:rPr>
        <w:t>)</w:t>
      </w:r>
      <w:r w:rsidRPr="004547AF">
        <w:rPr>
          <w:rFonts w:eastAsia="MS Mincho"/>
        </w:rPr>
        <w:t xml:space="preserve"> and </w:t>
      </w:r>
      <w:r w:rsidR="00ED23EB" w:rsidRPr="004547AF">
        <w:rPr>
          <w:i/>
        </w:rPr>
        <w:t>Duplex Closure Indicator</w:t>
      </w:r>
      <w:r w:rsidR="00450DF1" w:rsidRPr="004547AF">
        <w:rPr>
          <w:rFonts w:eastAsia="MS Mincho"/>
        </w:rPr>
        <w:t xml:space="preserve"> (</w:t>
      </w:r>
      <w:r w:rsidR="00ED23EB" w:rsidRPr="004547AF">
        <w:rPr>
          <w:rFonts w:eastAsia="MS Mincho"/>
          <w:i/>
        </w:rPr>
        <w:t>dci</w:t>
      </w:r>
      <w:r w:rsidR="00450DF1" w:rsidRPr="004547AF">
        <w:rPr>
          <w:rFonts w:eastAsia="MS Mincho"/>
        </w:rPr>
        <w:t>)</w:t>
      </w:r>
      <w:r w:rsidRPr="004547AF">
        <w:rPr>
          <w:rFonts w:eastAsia="MS Mincho"/>
        </w:rPr>
        <w:t>.</w:t>
      </w:r>
    </w:p>
    <w:p w:rsidR="00A6280A" w:rsidRPr="004547AF" w:rsidRDefault="00A45B98">
      <w:pPr>
        <w:jc w:val="both"/>
        <w:rPr>
          <w:rFonts w:eastAsia="MS Mincho"/>
        </w:rPr>
      </w:pPr>
      <w:r w:rsidRPr="004547AF">
        <w:rPr>
          <w:rFonts w:eastAsia="MS Mincho"/>
        </w:rPr>
        <w:t xml:space="preserve">If </w:t>
      </w:r>
      <w:r w:rsidR="00450DF1" w:rsidRPr="004547AF">
        <w:rPr>
          <w:rFonts w:eastAsia="MS Mincho"/>
        </w:rPr>
        <w:t xml:space="preserve">the property </w:t>
      </w:r>
      <w:r w:rsidR="00450DF1" w:rsidRPr="004547AF">
        <w:rPr>
          <w:i/>
        </w:rPr>
        <w:t>MG Autonomous Bearer Release Indicator</w:t>
      </w:r>
      <w:r w:rsidR="00450DF1" w:rsidRPr="004547AF">
        <w:rPr>
          <w:rFonts w:eastAsia="MS Mincho"/>
          <w:i/>
        </w:rPr>
        <w:t xml:space="preserve"> (</w:t>
      </w:r>
      <w:proofErr w:type="spellStart"/>
      <w:r w:rsidR="00450DF1" w:rsidRPr="004547AF">
        <w:rPr>
          <w:rFonts w:eastAsia="MS Mincho"/>
          <w:i/>
        </w:rPr>
        <w:t>abri</w:t>
      </w:r>
      <w:proofErr w:type="spellEnd"/>
      <w:r w:rsidR="00450DF1" w:rsidRPr="004547AF">
        <w:rPr>
          <w:rFonts w:eastAsia="MS Mincho"/>
          <w:i/>
        </w:rPr>
        <w:t xml:space="preserve">) </w:t>
      </w:r>
      <w:r w:rsidRPr="004547AF">
        <w:rPr>
          <w:rFonts w:eastAsia="MS Mincho"/>
        </w:rPr>
        <w:t xml:space="preserve">is set to True, a TCP closure condition that has been indicated by the remote TCP-endpoint or that has been detected locally </w:t>
      </w:r>
      <w:del w:id="1810" w:author="Author">
        <w:r w:rsidRPr="004547AF" w:rsidDel="00512D41">
          <w:rPr>
            <w:rFonts w:eastAsia="MS Mincho"/>
          </w:rPr>
          <w:delText xml:space="preserve">in </w:delText>
        </w:r>
      </w:del>
      <w:ins w:id="1811" w:author="Author">
        <w:r w:rsidR="00512D41" w:rsidRPr="004547AF">
          <w:rPr>
            <w:rFonts w:eastAsia="MS Mincho"/>
          </w:rPr>
          <w:t xml:space="preserve">by </w:t>
        </w:r>
      </w:ins>
      <w:r w:rsidRPr="004547AF">
        <w:rPr>
          <w:rFonts w:eastAsia="MS Mincho"/>
        </w:rPr>
        <w:t xml:space="preserve">the SEP </w:t>
      </w:r>
      <w:r w:rsidR="00643A66" w:rsidRPr="004547AF">
        <w:rPr>
          <w:rFonts w:eastAsia="MS Mincho"/>
        </w:rPr>
        <w:t>will be passed to the other SEP</w:t>
      </w:r>
      <w:r w:rsidRPr="004547AF">
        <w:rPr>
          <w:rFonts w:eastAsia="MS Mincho"/>
        </w:rPr>
        <w:t xml:space="preserve"> of the </w:t>
      </w:r>
      <w:del w:id="1812" w:author="Author">
        <w:r w:rsidRPr="004547AF" w:rsidDel="00512D41">
          <w:rPr>
            <w:rFonts w:eastAsia="MS Mincho"/>
          </w:rPr>
          <w:delText xml:space="preserve">context </w:delText>
        </w:r>
      </w:del>
      <w:ins w:id="1813" w:author="Author">
        <w:r w:rsidR="00512D41" w:rsidRPr="004547AF">
          <w:rPr>
            <w:rFonts w:eastAsia="MS Mincho"/>
          </w:rPr>
          <w:t xml:space="preserve">stream </w:t>
        </w:r>
      </w:ins>
      <w:r w:rsidRPr="004547AF">
        <w:rPr>
          <w:rFonts w:eastAsia="MS Mincho"/>
        </w:rPr>
        <w:t>to release the bearer connection there as well.</w:t>
      </w:r>
    </w:p>
    <w:p w:rsidR="00A6280A" w:rsidRPr="004547AF" w:rsidRDefault="00A45B98">
      <w:pPr>
        <w:jc w:val="both"/>
        <w:rPr>
          <w:rFonts w:eastAsia="MS Mincho"/>
        </w:rPr>
      </w:pPr>
      <w:r w:rsidRPr="004547AF">
        <w:rPr>
          <w:rFonts w:eastAsia="MS Mincho"/>
        </w:rPr>
        <w:t xml:space="preserve">If </w:t>
      </w:r>
      <w:r w:rsidR="00450DF1" w:rsidRPr="004547AF">
        <w:rPr>
          <w:rFonts w:eastAsia="MS Mincho"/>
        </w:rPr>
        <w:t xml:space="preserve">the property </w:t>
      </w:r>
      <w:r w:rsidR="00450DF1" w:rsidRPr="004547AF">
        <w:rPr>
          <w:i/>
        </w:rPr>
        <w:t>MG Autonomous Bearer Release Indicator</w:t>
      </w:r>
      <w:r w:rsidR="00450DF1" w:rsidRPr="004547AF">
        <w:rPr>
          <w:rFonts w:eastAsia="MS Mincho"/>
          <w:i/>
        </w:rPr>
        <w:t xml:space="preserve"> (</w:t>
      </w:r>
      <w:proofErr w:type="spellStart"/>
      <w:r w:rsidR="00450DF1" w:rsidRPr="004547AF">
        <w:rPr>
          <w:rFonts w:eastAsia="MS Mincho"/>
          <w:i/>
        </w:rPr>
        <w:t>abri</w:t>
      </w:r>
      <w:proofErr w:type="spellEnd"/>
      <w:r w:rsidR="00450DF1" w:rsidRPr="004547AF">
        <w:rPr>
          <w:rFonts w:eastAsia="MS Mincho"/>
          <w:i/>
        </w:rPr>
        <w:t xml:space="preserve">) </w:t>
      </w:r>
      <w:r w:rsidR="00643A66" w:rsidRPr="004547AF">
        <w:rPr>
          <w:rFonts w:eastAsia="MS Mincho"/>
        </w:rPr>
        <w:t>is set to F</w:t>
      </w:r>
      <w:r w:rsidRPr="004547AF">
        <w:rPr>
          <w:rFonts w:eastAsia="MS Mincho"/>
        </w:rPr>
        <w:t>alse, a detected release condition will not affect the bearer connection on the other SEP. In this case the bearer connection of the other SEP might be released explicitly by the MGC, by the corresponding re</w:t>
      </w:r>
      <w:r w:rsidR="00643A66" w:rsidRPr="004547AF">
        <w:rPr>
          <w:rFonts w:eastAsia="MS Mincho"/>
        </w:rPr>
        <w:t xml:space="preserve">mote bearer connection endpoint </w:t>
      </w:r>
      <w:r w:rsidRPr="004547AF">
        <w:rPr>
          <w:rFonts w:eastAsia="MS Mincho"/>
        </w:rPr>
        <w:t>or by other means.</w:t>
      </w:r>
    </w:p>
    <w:p w:rsidR="00A6280A" w:rsidRPr="004547AF" w:rsidRDefault="00A45B98">
      <w:pPr>
        <w:jc w:val="both"/>
        <w:rPr>
          <w:rFonts w:eastAsia="MS Mincho"/>
        </w:rPr>
      </w:pPr>
      <w:r w:rsidRPr="004547AF">
        <w:rPr>
          <w:rFonts w:eastAsia="MS Mincho"/>
        </w:rPr>
        <w:t xml:space="preserve">The property </w:t>
      </w:r>
      <w:r w:rsidR="00450DF1" w:rsidRPr="004547AF">
        <w:rPr>
          <w:i/>
        </w:rPr>
        <w:t>Duplex Closure Indicator</w:t>
      </w:r>
      <w:r w:rsidR="00450DF1" w:rsidRPr="004547AF">
        <w:rPr>
          <w:rFonts w:eastAsia="MS Mincho"/>
          <w:i/>
        </w:rPr>
        <w:t xml:space="preserve"> (dci) </w:t>
      </w:r>
      <w:r w:rsidRPr="004547AF">
        <w:rPr>
          <w:rFonts w:eastAsia="MS Mincho"/>
        </w:rPr>
        <w:t>controls whether a received half-closure indication from the remote TCP endpoint shall lead to the closure of the complete TCP connection or not.</w:t>
      </w:r>
      <w:r w:rsidR="00C077AB" w:rsidRPr="004547AF">
        <w:rPr>
          <w:rFonts w:eastAsia="MS Mincho"/>
        </w:rPr>
        <w:t xml:space="preserve"> If set to True, a TCP-FIN received for an established TCP connection will lead to the generation of a TCP-FIN by the MG without any involvement of the other SEP. </w:t>
      </w:r>
    </w:p>
    <w:p w:rsidR="00A6280A" w:rsidRPr="004547AF" w:rsidRDefault="00E57D6F">
      <w:pPr>
        <w:jc w:val="both"/>
        <w:rPr>
          <w:rFonts w:eastAsia="MS Mincho"/>
        </w:rPr>
      </w:pPr>
      <w:r w:rsidRPr="004547AF">
        <w:rPr>
          <w:rFonts w:eastAsia="MS Mincho"/>
        </w:rPr>
        <w:t>In case the closure of the TCP connection results in the generation of a TCP-FIN, the MG is required to send the TCP-FIN only after all previous TCP segments for that termination have been sent and have been acknowledge</w:t>
      </w:r>
      <w:ins w:id="1814" w:author="Author">
        <w:r w:rsidR="00C1078B" w:rsidRPr="004547AF">
          <w:rPr>
            <w:rFonts w:eastAsia="MS Mincho"/>
          </w:rPr>
          <w:t>d</w:t>
        </w:r>
      </w:ins>
      <w:r w:rsidRPr="004547AF">
        <w:rPr>
          <w:rFonts w:eastAsia="MS Mincho"/>
        </w:rPr>
        <w:t xml:space="preserve"> by the remote TCP endpoint.</w:t>
      </w:r>
    </w:p>
    <w:p w:rsidR="00A6280A" w:rsidRPr="004547AF" w:rsidRDefault="00ED23EB">
      <w:pPr>
        <w:jc w:val="both"/>
        <w:rPr>
          <w:rFonts w:eastAsia="MS Mincho"/>
          <w:color w:val="FF0000"/>
        </w:rPr>
      </w:pPr>
      <w:r w:rsidRPr="004547AF">
        <w:rPr>
          <w:rFonts w:eastAsia="MS Mincho"/>
        </w:rPr>
        <w:t xml:space="preserve">The closure of a TCP connection is completed </w:t>
      </w:r>
      <w:del w:id="1815" w:author="Author">
        <w:r w:rsidRPr="004547AF" w:rsidDel="00C15544">
          <w:rPr>
            <w:rFonts w:eastAsia="MS Mincho"/>
          </w:rPr>
          <w:delText xml:space="preserve">if </w:delText>
        </w:r>
      </w:del>
      <w:r w:rsidRPr="004547AF">
        <w:rPr>
          <w:rFonts w:eastAsia="MS Mincho"/>
        </w:rPr>
        <w:t xml:space="preserve">according to the procedures as defined in </w:t>
      </w:r>
      <w:r w:rsidRPr="004547AF">
        <w:rPr>
          <w:rFonts w:eastAsia="SimSun"/>
        </w:rPr>
        <w:t>[</w:t>
      </w:r>
      <w:r w:rsidR="00255344" w:rsidRPr="004547AF">
        <w:rPr>
          <w:rFonts w:eastAsia="SimSun"/>
        </w:rPr>
        <w:t xml:space="preserve">IETF RFC 793] </w:t>
      </w:r>
      <w:ins w:id="1816" w:author="Author">
        <w:r w:rsidR="00C15544" w:rsidRPr="004547AF">
          <w:rPr>
            <w:rFonts w:eastAsia="SimSun"/>
          </w:rPr>
          <w:t xml:space="preserve">if </w:t>
        </w:r>
      </w:ins>
      <w:r w:rsidR="00255344" w:rsidRPr="004547AF">
        <w:rPr>
          <w:rFonts w:eastAsia="SimSun"/>
        </w:rPr>
        <w:t xml:space="preserve">the state “CLOSED” is reached. The event </w:t>
      </w:r>
      <w:r w:rsidRPr="004547AF">
        <w:rPr>
          <w:rFonts w:eastAsia="MS Mincho"/>
          <w:i/>
        </w:rPr>
        <w:t>TCP connection closed (</w:t>
      </w:r>
      <w:r w:rsidRPr="004547AF">
        <w:rPr>
          <w:rFonts w:eastAsia="SimSun"/>
          <w:i/>
        </w:rPr>
        <w:t>closed</w:t>
      </w:r>
      <w:r w:rsidR="00450DF1" w:rsidRPr="004547AF">
        <w:rPr>
          <w:rFonts w:eastAsia="SimSun"/>
          <w:i/>
        </w:rPr>
        <w:t>)</w:t>
      </w:r>
      <w:r w:rsidR="00255344" w:rsidRPr="004547AF">
        <w:rPr>
          <w:rFonts w:eastAsia="SimSun"/>
        </w:rPr>
        <w:t xml:space="preserve"> may inform the MGC about this state change. </w:t>
      </w:r>
    </w:p>
    <w:p w:rsidR="0014735C" w:rsidRPr="004547AF" w:rsidRDefault="0014735C" w:rsidP="004547AF">
      <w:pPr>
        <w:pStyle w:val="Heading4"/>
      </w:pPr>
      <w:r w:rsidRPr="004547AF">
        <w:t>9.6.4.1</w:t>
      </w:r>
      <w:r w:rsidRPr="004547AF">
        <w:tab/>
        <w:t>TCP-FIN received from remote TCP endpoint</w:t>
      </w:r>
    </w:p>
    <w:p w:rsidR="00A6280A" w:rsidRPr="004547AF" w:rsidRDefault="00ED23EB" w:rsidP="001546FA">
      <w:pPr>
        <w:rPr>
          <w:rFonts w:eastAsia="MS Mincho"/>
          <w:iCs/>
        </w:rPr>
      </w:pPr>
      <w:r w:rsidRPr="004547AF">
        <w:rPr>
          <w:rFonts w:eastAsia="MS Mincho"/>
        </w:rPr>
        <w:t xml:space="preserve">A received </w:t>
      </w:r>
      <w:r w:rsidR="002D613D" w:rsidRPr="004547AF">
        <w:rPr>
          <w:rFonts w:eastAsia="MS Mincho"/>
        </w:rPr>
        <w:t xml:space="preserve">TCP-FIN is acknowledged autonomously by the MG. The MGC can be notified </w:t>
      </w:r>
      <w:del w:id="1817" w:author="Author">
        <w:r w:rsidR="002D613D" w:rsidRPr="004547AF" w:rsidDel="009E149A">
          <w:rPr>
            <w:rFonts w:eastAsia="MS Mincho"/>
          </w:rPr>
          <w:delText xml:space="preserve">by </w:delText>
        </w:r>
      </w:del>
      <w:ins w:id="1818" w:author="Author">
        <w:r w:rsidR="009E149A" w:rsidRPr="004547AF">
          <w:rPr>
            <w:rFonts w:eastAsia="MS Mincho"/>
          </w:rPr>
          <w:t xml:space="preserve">of </w:t>
        </w:r>
      </w:ins>
      <w:r w:rsidR="002D613D" w:rsidRPr="004547AF">
        <w:rPr>
          <w:rFonts w:eastAsia="MS Mincho"/>
        </w:rPr>
        <w:t xml:space="preserve">this event by the use of the TCP hole punching package as defined in </w:t>
      </w:r>
      <w:r w:rsidR="002D613D" w:rsidRPr="004547AF">
        <w:rPr>
          <w:rFonts w:eastAsia="MS Mincho"/>
          <w:iCs/>
        </w:rPr>
        <w:t xml:space="preserve">[ITU-T H.248.84], see event </w:t>
      </w:r>
      <w:proofErr w:type="spellStart"/>
      <w:r w:rsidR="002D613D" w:rsidRPr="004547AF">
        <w:rPr>
          <w:rFonts w:eastAsia="MS Mincho"/>
          <w:i/>
        </w:rPr>
        <w:t>tcphp</w:t>
      </w:r>
      <w:proofErr w:type="spellEnd"/>
      <w:r w:rsidR="002D613D" w:rsidRPr="004547AF">
        <w:rPr>
          <w:rFonts w:eastAsia="MS Mincho"/>
          <w:i/>
        </w:rPr>
        <w:t>/</w:t>
      </w:r>
      <w:proofErr w:type="spellStart"/>
      <w:r w:rsidR="002D613D" w:rsidRPr="004547AF">
        <w:rPr>
          <w:rFonts w:eastAsia="MS Mincho"/>
          <w:i/>
        </w:rPr>
        <w:t>rrel</w:t>
      </w:r>
      <w:proofErr w:type="spellEnd"/>
      <w:r w:rsidR="002D613D" w:rsidRPr="004547AF">
        <w:rPr>
          <w:rFonts w:eastAsia="MS Mincho"/>
          <w:iCs/>
        </w:rPr>
        <w:t>.</w:t>
      </w:r>
    </w:p>
    <w:p w:rsidR="00A6280A" w:rsidRPr="004547AF" w:rsidRDefault="002D613D" w:rsidP="001546FA">
      <w:pPr>
        <w:rPr>
          <w:rFonts w:eastAsia="MS Mincho"/>
        </w:rPr>
      </w:pPr>
      <w:r w:rsidRPr="004547AF">
        <w:rPr>
          <w:rFonts w:eastAsia="MS Mincho"/>
        </w:rPr>
        <w:t xml:space="preserve">In case </w:t>
      </w:r>
      <w:r w:rsidR="00450DF1" w:rsidRPr="004547AF">
        <w:rPr>
          <w:i/>
        </w:rPr>
        <w:t>Duplex Closure Indicator</w:t>
      </w:r>
      <w:r w:rsidR="00450DF1" w:rsidRPr="004547AF">
        <w:rPr>
          <w:rFonts w:eastAsia="MS Mincho"/>
          <w:i/>
        </w:rPr>
        <w:t xml:space="preserve"> (dci) </w:t>
      </w:r>
      <w:r w:rsidRPr="004547AF">
        <w:rPr>
          <w:rFonts w:eastAsia="MS Mincho"/>
        </w:rPr>
        <w:t xml:space="preserve">is set to True, the MG will add a TCP-FIN for transmission to its send buffer. After the TCP-FIN is sent and acknowledged by the remote TCP-endpoint, the </w:t>
      </w:r>
      <w:r w:rsidR="00301200" w:rsidRPr="004547AF">
        <w:rPr>
          <w:rFonts w:eastAsia="MS Mincho"/>
        </w:rPr>
        <w:t xml:space="preserve">TCP connection is closed and the MGC is notified </w:t>
      </w:r>
      <w:del w:id="1819" w:author="Author">
        <w:r w:rsidR="00301200" w:rsidRPr="004547AF" w:rsidDel="00AF358E">
          <w:rPr>
            <w:rFonts w:eastAsia="MS Mincho"/>
          </w:rPr>
          <w:delText xml:space="preserve">by </w:delText>
        </w:r>
      </w:del>
      <w:ins w:id="1820" w:author="Author">
        <w:r w:rsidR="00AF358E" w:rsidRPr="004547AF">
          <w:rPr>
            <w:rFonts w:eastAsia="MS Mincho"/>
          </w:rPr>
          <w:t xml:space="preserve">of </w:t>
        </w:r>
      </w:ins>
      <w:r w:rsidR="00301200" w:rsidRPr="004547AF">
        <w:rPr>
          <w:rFonts w:eastAsia="MS Mincho"/>
        </w:rPr>
        <w:t xml:space="preserve">the event </w:t>
      </w:r>
      <w:r w:rsidR="00ED23EB" w:rsidRPr="004547AF">
        <w:rPr>
          <w:rFonts w:eastAsia="MS Mincho"/>
          <w:i/>
        </w:rPr>
        <w:t>closed</w:t>
      </w:r>
      <w:r w:rsidR="00301200" w:rsidRPr="004547AF">
        <w:rPr>
          <w:rFonts w:eastAsia="MS Mincho"/>
        </w:rPr>
        <w:t xml:space="preserve"> if requested.</w:t>
      </w:r>
    </w:p>
    <w:p w:rsidR="00A6280A" w:rsidRPr="004547AF" w:rsidRDefault="00937B66" w:rsidP="001546FA">
      <w:pPr>
        <w:rPr>
          <w:rFonts w:eastAsia="MS Mincho"/>
        </w:rPr>
      </w:pPr>
      <w:r w:rsidRPr="004547AF">
        <w:rPr>
          <w:rFonts w:eastAsia="MS Mincho"/>
        </w:rPr>
        <w:t xml:space="preserve">In case </w:t>
      </w:r>
      <w:r w:rsidR="00450DF1" w:rsidRPr="004547AF">
        <w:rPr>
          <w:i/>
        </w:rPr>
        <w:t>Duplex Closure Indicator</w:t>
      </w:r>
      <w:r w:rsidR="00450DF1" w:rsidRPr="004547AF">
        <w:rPr>
          <w:rFonts w:eastAsia="MS Mincho"/>
          <w:i/>
        </w:rPr>
        <w:t xml:space="preserve"> (dci) </w:t>
      </w:r>
      <w:r w:rsidRPr="004547AF">
        <w:rPr>
          <w:rFonts w:eastAsia="MS Mincho"/>
        </w:rPr>
        <w:t xml:space="preserve">is set to False, the connection will stay in the half-closed state, i.e. application data received from the other SEP will still be transmitted. In this case the connection must be closed by other means, e.g. by an explicit </w:t>
      </w:r>
      <w:r w:rsidR="00ED23EB" w:rsidRPr="004547AF">
        <w:rPr>
          <w:rFonts w:eastAsia="MS Mincho"/>
          <w:i/>
        </w:rPr>
        <w:t>close</w:t>
      </w:r>
      <w:r w:rsidRPr="004547AF">
        <w:rPr>
          <w:rFonts w:eastAsia="MS Mincho"/>
        </w:rPr>
        <w:t xml:space="preserve"> signal from the MGC or by a received bearer connection release indicator from the other SEP.</w:t>
      </w:r>
    </w:p>
    <w:p w:rsidR="00A6280A" w:rsidRPr="004547AF" w:rsidRDefault="003D198A" w:rsidP="001546FA">
      <w:pPr>
        <w:rPr>
          <w:rFonts w:eastAsia="MS Mincho"/>
        </w:rPr>
      </w:pPr>
      <w:r w:rsidRPr="004547AF">
        <w:rPr>
          <w:rFonts w:eastAsia="MS Mincho"/>
        </w:rPr>
        <w:t xml:space="preserve">In case </w:t>
      </w:r>
      <w:r w:rsidR="00450DF1" w:rsidRPr="004547AF">
        <w:rPr>
          <w:rFonts w:eastAsia="MS Mincho"/>
        </w:rPr>
        <w:t xml:space="preserve">the property </w:t>
      </w:r>
      <w:r w:rsidR="00450DF1" w:rsidRPr="004547AF">
        <w:rPr>
          <w:i/>
        </w:rPr>
        <w:t>MG Autonomous Bearer Release Indicator</w:t>
      </w:r>
      <w:r w:rsidR="00450DF1" w:rsidRPr="004547AF">
        <w:rPr>
          <w:rFonts w:eastAsia="MS Mincho"/>
          <w:i/>
        </w:rPr>
        <w:t xml:space="preserve"> (</w:t>
      </w:r>
      <w:proofErr w:type="spellStart"/>
      <w:r w:rsidR="00450DF1" w:rsidRPr="004547AF">
        <w:rPr>
          <w:rFonts w:eastAsia="MS Mincho"/>
          <w:i/>
        </w:rPr>
        <w:t>abri</w:t>
      </w:r>
      <w:proofErr w:type="spellEnd"/>
      <w:r w:rsidR="00450DF1" w:rsidRPr="004547AF">
        <w:rPr>
          <w:rFonts w:eastAsia="MS Mincho"/>
          <w:i/>
        </w:rPr>
        <w:t xml:space="preserve">) </w:t>
      </w:r>
      <w:r w:rsidRPr="004547AF">
        <w:rPr>
          <w:rFonts w:eastAsia="MS Mincho"/>
        </w:rPr>
        <w:t xml:space="preserve">is set to True, the received TCP-FIN indication will be passed to the other SEP to </w:t>
      </w:r>
      <w:r w:rsidR="00770227" w:rsidRPr="004547AF">
        <w:rPr>
          <w:rFonts w:eastAsia="MS Mincho"/>
        </w:rPr>
        <w:t xml:space="preserve">trigger the release of the bearer connection there as well. If </w:t>
      </w:r>
      <w:r w:rsidR="00450DF1" w:rsidRPr="004547AF">
        <w:rPr>
          <w:i/>
        </w:rPr>
        <w:t>MG Autonomous Bearer Release Indicator</w:t>
      </w:r>
      <w:r w:rsidR="00450DF1" w:rsidRPr="004547AF">
        <w:rPr>
          <w:rFonts w:eastAsia="MS Mincho"/>
          <w:i/>
        </w:rPr>
        <w:t xml:space="preserve"> (</w:t>
      </w:r>
      <w:proofErr w:type="spellStart"/>
      <w:r w:rsidR="00450DF1" w:rsidRPr="004547AF">
        <w:rPr>
          <w:rFonts w:eastAsia="MS Mincho"/>
          <w:i/>
        </w:rPr>
        <w:t>abri</w:t>
      </w:r>
      <w:proofErr w:type="spellEnd"/>
      <w:r w:rsidR="00450DF1" w:rsidRPr="004547AF">
        <w:rPr>
          <w:rFonts w:eastAsia="MS Mincho"/>
          <w:i/>
        </w:rPr>
        <w:t xml:space="preserve">) </w:t>
      </w:r>
      <w:r w:rsidR="00770227" w:rsidRPr="004547AF">
        <w:rPr>
          <w:rFonts w:eastAsia="MS Mincho"/>
        </w:rPr>
        <w:t xml:space="preserve">is set to False, the other SEP will not be affected by the TCP-FIN. In this case the other </w:t>
      </w:r>
      <w:commentRangeStart w:id="1821"/>
      <w:r w:rsidR="00770227" w:rsidRPr="004547AF">
        <w:rPr>
          <w:rFonts w:eastAsia="MS Mincho"/>
        </w:rPr>
        <w:t xml:space="preserve">SEP must be released </w:t>
      </w:r>
      <w:commentRangeEnd w:id="1821"/>
      <w:r w:rsidR="00932141" w:rsidRPr="004547AF">
        <w:rPr>
          <w:rStyle w:val="CommentReference"/>
          <w:rFonts w:eastAsia="SimSun"/>
        </w:rPr>
        <w:commentReference w:id="1821"/>
      </w:r>
      <w:r w:rsidR="00770227" w:rsidRPr="004547AF">
        <w:rPr>
          <w:rFonts w:eastAsia="MS Mincho"/>
        </w:rPr>
        <w:t>by other means, e.g. by a signal from the MGC or by a release indication received externally.</w:t>
      </w:r>
    </w:p>
    <w:p w:rsidR="007B0AE1" w:rsidRPr="004547AF" w:rsidRDefault="007B0AE1" w:rsidP="004547AF">
      <w:pPr>
        <w:pStyle w:val="Heading4"/>
      </w:pPr>
      <w:r w:rsidRPr="004547AF">
        <w:t>9.6.4.2</w:t>
      </w:r>
      <w:r w:rsidRPr="004547AF">
        <w:tab/>
        <w:t>Close signal received from MGC</w:t>
      </w:r>
    </w:p>
    <w:p w:rsidR="00A6280A" w:rsidRPr="004547AF" w:rsidRDefault="007B0AE1" w:rsidP="001546FA">
      <w:pPr>
        <w:rPr>
          <w:rFonts w:eastAsia="MS Mincho"/>
        </w:rPr>
      </w:pPr>
      <w:r w:rsidRPr="004547AF">
        <w:rPr>
          <w:rFonts w:eastAsia="MS Mincho"/>
        </w:rPr>
        <w:t xml:space="preserve">The MGC may send the </w:t>
      </w:r>
      <w:r w:rsidR="00450DF1" w:rsidRPr="004547AF">
        <w:rPr>
          <w:rFonts w:eastAsia="MS Mincho"/>
          <w:i/>
        </w:rPr>
        <w:t>TCP connection closed (</w:t>
      </w:r>
      <w:r w:rsidR="00450DF1" w:rsidRPr="004547AF">
        <w:rPr>
          <w:rFonts w:eastAsia="SimSun"/>
          <w:i/>
        </w:rPr>
        <w:t>closed)</w:t>
      </w:r>
      <w:r w:rsidR="00450DF1" w:rsidRPr="004547AF">
        <w:rPr>
          <w:rFonts w:eastAsia="SimSun"/>
        </w:rPr>
        <w:t xml:space="preserve"> </w:t>
      </w:r>
      <w:r w:rsidRPr="004547AF">
        <w:rPr>
          <w:rFonts w:eastAsia="MS Mincho"/>
        </w:rPr>
        <w:t xml:space="preserve">signal to trigger the closure of the TCP connection. If this signal is received while the connection is open in the send direction (i.e. either the connection is </w:t>
      </w:r>
      <w:r w:rsidR="004E1A91" w:rsidRPr="004547AF">
        <w:rPr>
          <w:rFonts w:eastAsia="MS Mincho"/>
        </w:rPr>
        <w:t>“</w:t>
      </w:r>
      <w:r w:rsidRPr="004547AF">
        <w:rPr>
          <w:rFonts w:eastAsia="MS Mincho"/>
        </w:rPr>
        <w:t>established</w:t>
      </w:r>
      <w:r w:rsidR="004E1A91" w:rsidRPr="004547AF">
        <w:rPr>
          <w:rFonts w:eastAsia="MS Mincho"/>
        </w:rPr>
        <w:t>”</w:t>
      </w:r>
      <w:r w:rsidRPr="004547AF">
        <w:rPr>
          <w:rFonts w:eastAsia="MS Mincho"/>
        </w:rPr>
        <w:t xml:space="preserve"> or it was </w:t>
      </w:r>
      <w:r w:rsidR="004E1A91" w:rsidRPr="004547AF">
        <w:rPr>
          <w:rFonts w:eastAsia="MS Mincho"/>
        </w:rPr>
        <w:t>“</w:t>
      </w:r>
      <w:r w:rsidRPr="004547AF">
        <w:rPr>
          <w:rFonts w:eastAsia="MS Mincho"/>
        </w:rPr>
        <w:t>established</w:t>
      </w:r>
      <w:r w:rsidR="004E1A91" w:rsidRPr="004547AF">
        <w:rPr>
          <w:rFonts w:eastAsia="MS Mincho"/>
        </w:rPr>
        <w:t>”</w:t>
      </w:r>
      <w:r w:rsidRPr="004547AF">
        <w:rPr>
          <w:rFonts w:eastAsia="MS Mincho"/>
        </w:rPr>
        <w:t xml:space="preserve"> and the remote TCP endpoint indicated a half-closure by having sent a TCP-FIN), t</w:t>
      </w:r>
      <w:r w:rsidR="004E1A91" w:rsidRPr="004547AF">
        <w:rPr>
          <w:rFonts w:eastAsia="MS Mincho"/>
        </w:rPr>
        <w:t xml:space="preserve">hen the MG will send a TCP-FIN. The signal </w:t>
      </w:r>
      <w:r w:rsidR="00ED23EB" w:rsidRPr="004547AF">
        <w:rPr>
          <w:rFonts w:eastAsia="MS Mincho"/>
          <w:i/>
        </w:rPr>
        <w:t>close</w:t>
      </w:r>
      <w:r w:rsidR="004E1A91" w:rsidRPr="004547AF">
        <w:rPr>
          <w:rFonts w:eastAsia="MS Mincho"/>
        </w:rPr>
        <w:t xml:space="preserve"> will not affect the other SEP of the same </w:t>
      </w:r>
      <w:del w:id="1822" w:author="Author">
        <w:r w:rsidR="004E1A91" w:rsidRPr="004547AF" w:rsidDel="006560DA">
          <w:rPr>
            <w:rFonts w:eastAsia="MS Mincho"/>
          </w:rPr>
          <w:delText>context</w:delText>
        </w:r>
      </w:del>
      <w:ins w:id="1823" w:author="Author">
        <w:r w:rsidR="006560DA" w:rsidRPr="004547AF">
          <w:rPr>
            <w:rFonts w:eastAsia="MS Mincho"/>
          </w:rPr>
          <w:t>stream</w:t>
        </w:r>
      </w:ins>
      <w:r w:rsidR="004E1A91" w:rsidRPr="004547AF">
        <w:rPr>
          <w:rFonts w:eastAsia="MS Mincho"/>
        </w:rPr>
        <w:t xml:space="preserve">. If desired it is up to the MGC to </w:t>
      </w:r>
      <w:commentRangeStart w:id="1824"/>
      <w:r w:rsidR="004E1A91" w:rsidRPr="004547AF">
        <w:rPr>
          <w:rFonts w:eastAsia="MS Mincho"/>
        </w:rPr>
        <w:t xml:space="preserve">release </w:t>
      </w:r>
      <w:r w:rsidR="00181065" w:rsidRPr="004547AF">
        <w:rPr>
          <w:rFonts w:eastAsia="MS Mincho"/>
        </w:rPr>
        <w:t>this</w:t>
      </w:r>
      <w:r w:rsidR="004E1A91" w:rsidRPr="004547AF">
        <w:rPr>
          <w:rFonts w:eastAsia="MS Mincho"/>
        </w:rPr>
        <w:t xml:space="preserve"> SEP </w:t>
      </w:r>
      <w:commentRangeEnd w:id="1824"/>
      <w:r w:rsidR="000B039B" w:rsidRPr="004547AF">
        <w:rPr>
          <w:rStyle w:val="CommentReference"/>
          <w:rFonts w:eastAsia="SimSun"/>
        </w:rPr>
        <w:commentReference w:id="1824"/>
      </w:r>
      <w:r w:rsidR="004E1A91" w:rsidRPr="004547AF">
        <w:rPr>
          <w:rFonts w:eastAsia="MS Mincho"/>
        </w:rPr>
        <w:t>accordingly.</w:t>
      </w:r>
    </w:p>
    <w:p w:rsidR="004E1A91" w:rsidRPr="004547AF" w:rsidRDefault="004E1A91" w:rsidP="004547AF">
      <w:pPr>
        <w:pStyle w:val="Heading4"/>
      </w:pPr>
      <w:r w:rsidRPr="004547AF">
        <w:t>9.6.4.3</w:t>
      </w:r>
      <w:r w:rsidRPr="004547AF">
        <w:tab/>
        <w:t>Close indication received from SEP</w:t>
      </w:r>
    </w:p>
    <w:p w:rsidR="00A6280A" w:rsidRPr="004547AF" w:rsidRDefault="004E1A91" w:rsidP="001546FA">
      <w:pPr>
        <w:rPr>
          <w:rFonts w:eastAsia="MS Mincho"/>
        </w:rPr>
      </w:pPr>
      <w:r w:rsidRPr="004547AF">
        <w:rPr>
          <w:rFonts w:eastAsia="MS Mincho"/>
        </w:rPr>
        <w:t xml:space="preserve">In case a </w:t>
      </w:r>
      <w:r w:rsidR="000364D7" w:rsidRPr="004547AF">
        <w:rPr>
          <w:rFonts w:eastAsia="MS Mincho"/>
        </w:rPr>
        <w:t xml:space="preserve">bearer </w:t>
      </w:r>
      <w:r w:rsidRPr="004547AF">
        <w:rPr>
          <w:rFonts w:eastAsia="MS Mincho"/>
        </w:rPr>
        <w:t>release indication is received from the other</w:t>
      </w:r>
      <w:r w:rsidR="000364D7" w:rsidRPr="004547AF">
        <w:rPr>
          <w:rFonts w:eastAsia="MS Mincho"/>
        </w:rPr>
        <w:t xml:space="preserve"> SEP (e.g. it is a TCP endpoint, configured with </w:t>
      </w:r>
      <w:proofErr w:type="spellStart"/>
      <w:r w:rsidR="00ED23EB" w:rsidRPr="004547AF">
        <w:rPr>
          <w:rFonts w:eastAsia="MS Mincho"/>
          <w:i/>
        </w:rPr>
        <w:t>abri</w:t>
      </w:r>
      <w:proofErr w:type="spellEnd"/>
      <w:r w:rsidR="00ED23EB" w:rsidRPr="004547AF">
        <w:rPr>
          <w:rFonts w:eastAsia="MS Mincho"/>
          <w:i/>
        </w:rPr>
        <w:t>=True</w:t>
      </w:r>
      <w:r w:rsidR="000364D7" w:rsidRPr="004547AF">
        <w:rPr>
          <w:rFonts w:eastAsia="MS Mincho"/>
        </w:rPr>
        <w:t xml:space="preserve"> and a TCP-FIN has been received) while the TCP connection is open in the send direction, then the MG will send a TCP-FIN.</w:t>
      </w:r>
      <w:r w:rsidR="00E4062B" w:rsidRPr="004547AF">
        <w:rPr>
          <w:rFonts w:eastAsia="MS Mincho"/>
        </w:rPr>
        <w:t xml:space="preserve"> </w:t>
      </w:r>
    </w:p>
    <w:p w:rsidR="00A6280A" w:rsidRPr="004547AF" w:rsidRDefault="008060A5" w:rsidP="004547AF">
      <w:pPr>
        <w:pStyle w:val="Heading3"/>
      </w:pPr>
      <w:bookmarkStart w:id="1825" w:name="_Toc346622512"/>
      <w:bookmarkEnd w:id="1785"/>
      <w:bookmarkEnd w:id="1786"/>
      <w:r w:rsidRPr="004547AF">
        <w:t>9.6.</w:t>
      </w:r>
      <w:r w:rsidR="00B5339C" w:rsidRPr="004547AF">
        <w:t>5</w:t>
      </w:r>
      <w:r w:rsidRPr="004547AF">
        <w:tab/>
        <w:t>Path MTU Discovery</w:t>
      </w:r>
      <w:bookmarkEnd w:id="1825"/>
    </w:p>
    <w:p w:rsidR="008060A5" w:rsidRPr="004547AF" w:rsidRDefault="008060A5" w:rsidP="008060A5">
      <w:pPr>
        <w:jc w:val="both"/>
        <w:rPr>
          <w:rFonts w:eastAsia="SimSun"/>
          <w:i/>
        </w:rPr>
      </w:pPr>
      <w:r w:rsidRPr="004547AF">
        <w:rPr>
          <w:rFonts w:eastAsia="SimSun"/>
          <w:i/>
          <w:highlight w:val="yellow"/>
        </w:rPr>
        <w:t>{</w:t>
      </w:r>
      <w:r w:rsidR="00E35437" w:rsidRPr="004547AF">
        <w:rPr>
          <w:rFonts w:eastAsia="SimSun"/>
          <w:i/>
          <w:highlight w:val="yellow"/>
        </w:rPr>
        <w:t>Editor’s note (2012-09 meeting)</w:t>
      </w:r>
      <w:r w:rsidRPr="004547AF">
        <w:rPr>
          <w:rFonts w:eastAsia="SimSun"/>
          <w:i/>
          <w:highlight w:val="yellow"/>
        </w:rPr>
        <w:t>: Further study required.}</w:t>
      </w:r>
    </w:p>
    <w:p w:rsidR="00A6280A" w:rsidRPr="004547AF" w:rsidRDefault="00ED23EB" w:rsidP="004547AF">
      <w:pPr>
        <w:pStyle w:val="Heading3"/>
      </w:pPr>
      <w:bookmarkStart w:id="1826" w:name="_Toc346622513"/>
      <w:r w:rsidRPr="004547AF">
        <w:t>9.6.</w:t>
      </w:r>
      <w:r w:rsidR="00B5339C" w:rsidRPr="004547AF">
        <w:t>6</w:t>
      </w:r>
      <w:r w:rsidRPr="004547AF">
        <w:tab/>
      </w:r>
      <w:r w:rsidR="008060A5" w:rsidRPr="004547AF">
        <w:t>Interaction of TCP-retransmissions with traffic control functions</w:t>
      </w:r>
      <w:bookmarkEnd w:id="1826"/>
    </w:p>
    <w:p w:rsidR="008060A5" w:rsidRPr="004547AF" w:rsidRDefault="00ED23EB" w:rsidP="008060A5">
      <w:pPr>
        <w:jc w:val="both"/>
        <w:rPr>
          <w:rFonts w:eastAsia="SimSun"/>
        </w:rPr>
      </w:pPr>
      <w:r w:rsidRPr="004547AF">
        <w:rPr>
          <w:rFonts w:eastAsia="MS Mincho"/>
          <w:i/>
          <w:highlight w:val="yellow"/>
        </w:rPr>
        <w:t>{</w:t>
      </w:r>
      <w:r w:rsidR="00E35437" w:rsidRPr="004547AF">
        <w:rPr>
          <w:rFonts w:eastAsia="MS Mincho"/>
          <w:i/>
          <w:highlight w:val="yellow"/>
        </w:rPr>
        <w:t>Editor’s note (2012-09 meeting)</w:t>
      </w:r>
      <w:r w:rsidRPr="004547AF">
        <w:rPr>
          <w:rFonts w:eastAsia="MS Mincho"/>
          <w:i/>
          <w:highlight w:val="yellow"/>
        </w:rPr>
        <w:t>: Further study is required.}</w:t>
      </w:r>
    </w:p>
    <w:p w:rsidR="008060A5" w:rsidRPr="004547AF" w:rsidRDefault="008060A5" w:rsidP="004A106E"/>
    <w:p w:rsidR="00CB4268" w:rsidRPr="004547AF" w:rsidRDefault="00CB4268" w:rsidP="004547AF">
      <w:pPr>
        <w:pStyle w:val="Heading1"/>
        <w:rPr>
          <w:ins w:id="1827" w:author="Author"/>
        </w:rPr>
      </w:pPr>
      <w:bookmarkStart w:id="1828" w:name="_Toc346622514"/>
      <w:ins w:id="1829" w:author="Author">
        <w:r w:rsidRPr="004547AF">
          <w:t>10</w:t>
        </w:r>
        <w:r w:rsidRPr="004547AF">
          <w:tab/>
          <w:t>TCP extended connection control package</w:t>
        </w:r>
        <w:bookmarkEnd w:id="1828"/>
      </w:ins>
    </w:p>
    <w:tbl>
      <w:tblPr>
        <w:tblW w:w="0" w:type="auto"/>
        <w:tblLayout w:type="fixed"/>
        <w:tblLook w:val="0000" w:firstRow="0" w:lastRow="0" w:firstColumn="0" w:lastColumn="0" w:noHBand="0" w:noVBand="0"/>
      </w:tblPr>
      <w:tblGrid>
        <w:gridCol w:w="567"/>
        <w:gridCol w:w="2268"/>
        <w:gridCol w:w="6917"/>
      </w:tblGrid>
      <w:tr w:rsidR="00CB4268" w:rsidRPr="004547AF" w:rsidTr="00806AD0">
        <w:trPr>
          <w:ins w:id="1830" w:author="Author"/>
        </w:trPr>
        <w:tc>
          <w:tcPr>
            <w:tcW w:w="567" w:type="dxa"/>
          </w:tcPr>
          <w:p w:rsidR="00CB4268" w:rsidRPr="004547AF" w:rsidRDefault="00CB4268" w:rsidP="00CB4268">
            <w:pPr>
              <w:keepNext/>
              <w:keepLines/>
              <w:rPr>
                <w:ins w:id="1831" w:author="Author"/>
                <w:rFonts w:eastAsia="MS Mincho"/>
              </w:rPr>
            </w:pPr>
          </w:p>
        </w:tc>
        <w:tc>
          <w:tcPr>
            <w:tcW w:w="2268" w:type="dxa"/>
          </w:tcPr>
          <w:p w:rsidR="00CB4268" w:rsidRPr="004547AF" w:rsidRDefault="00CB4268" w:rsidP="00CB4268">
            <w:pPr>
              <w:keepNext/>
              <w:keepLines/>
              <w:rPr>
                <w:ins w:id="1832" w:author="Author"/>
                <w:rFonts w:eastAsia="MS Mincho"/>
              </w:rPr>
            </w:pPr>
            <w:ins w:id="1833" w:author="Author">
              <w:r w:rsidRPr="004547AF">
                <w:rPr>
                  <w:rFonts w:eastAsia="MS Mincho"/>
                  <w:b/>
                  <w:bCs/>
                </w:rPr>
                <w:t>Package Name</w:t>
              </w:r>
              <w:r w:rsidRPr="004547AF">
                <w:rPr>
                  <w:rFonts w:eastAsia="MS Mincho"/>
                </w:rPr>
                <w:t>:</w:t>
              </w:r>
            </w:ins>
          </w:p>
        </w:tc>
        <w:tc>
          <w:tcPr>
            <w:tcW w:w="6917" w:type="dxa"/>
          </w:tcPr>
          <w:p w:rsidR="00CB4268" w:rsidRPr="004547AF" w:rsidRDefault="00CB4268" w:rsidP="00CB4268">
            <w:pPr>
              <w:keepNext/>
              <w:keepLines/>
              <w:rPr>
                <w:ins w:id="1834" w:author="Author"/>
                <w:rFonts w:eastAsia="MS Mincho"/>
              </w:rPr>
            </w:pPr>
            <w:ins w:id="1835" w:author="Author">
              <w:r w:rsidRPr="004547AF">
                <w:rPr>
                  <w:rFonts w:eastAsia="MS Mincho"/>
                </w:rPr>
                <w:t xml:space="preserve">TCP extended connection control </w:t>
              </w:r>
              <w:r w:rsidRPr="004547AF">
                <w:rPr>
                  <w:rFonts w:eastAsia="MS Mincho"/>
                  <w:lang w:eastAsia="zh-CN"/>
                </w:rPr>
                <w:t>package</w:t>
              </w:r>
            </w:ins>
          </w:p>
        </w:tc>
      </w:tr>
      <w:tr w:rsidR="00CB4268" w:rsidRPr="004547AF" w:rsidTr="00806AD0">
        <w:trPr>
          <w:ins w:id="1836" w:author="Author"/>
        </w:trPr>
        <w:tc>
          <w:tcPr>
            <w:tcW w:w="567" w:type="dxa"/>
          </w:tcPr>
          <w:p w:rsidR="00CB4268" w:rsidRPr="004547AF" w:rsidRDefault="00CB4268" w:rsidP="00CB4268">
            <w:pPr>
              <w:keepNext/>
              <w:keepLines/>
              <w:rPr>
                <w:ins w:id="1837" w:author="Author"/>
                <w:rFonts w:eastAsia="MS Mincho"/>
              </w:rPr>
            </w:pPr>
          </w:p>
        </w:tc>
        <w:tc>
          <w:tcPr>
            <w:tcW w:w="2268" w:type="dxa"/>
          </w:tcPr>
          <w:p w:rsidR="00CB4268" w:rsidRPr="004547AF" w:rsidRDefault="00CB4268" w:rsidP="00CB4268">
            <w:pPr>
              <w:keepNext/>
              <w:keepLines/>
              <w:rPr>
                <w:ins w:id="1838" w:author="Author"/>
                <w:rFonts w:eastAsia="MS Mincho"/>
              </w:rPr>
            </w:pPr>
            <w:ins w:id="1839" w:author="Author">
              <w:r w:rsidRPr="004547AF">
                <w:rPr>
                  <w:rFonts w:eastAsia="MS Mincho"/>
                  <w:b/>
                  <w:bCs/>
                </w:rPr>
                <w:t>Package ID</w:t>
              </w:r>
              <w:r w:rsidRPr="004547AF">
                <w:rPr>
                  <w:rFonts w:eastAsia="MS Mincho"/>
                </w:rPr>
                <w:t>:</w:t>
              </w:r>
            </w:ins>
          </w:p>
        </w:tc>
        <w:tc>
          <w:tcPr>
            <w:tcW w:w="6917" w:type="dxa"/>
          </w:tcPr>
          <w:p w:rsidR="00CB4268" w:rsidRPr="004547AF" w:rsidRDefault="00CB4268" w:rsidP="00CB4268">
            <w:pPr>
              <w:keepNext/>
              <w:keepLines/>
              <w:rPr>
                <w:ins w:id="1840" w:author="Author"/>
                <w:rFonts w:eastAsia="SimSun"/>
                <w:lang w:eastAsia="zh-CN"/>
              </w:rPr>
            </w:pPr>
            <w:proofErr w:type="spellStart"/>
            <w:ins w:id="1841" w:author="Author">
              <w:r w:rsidRPr="004547AF">
                <w:rPr>
                  <w:rFonts w:eastAsia="MS Mincho"/>
                </w:rPr>
                <w:t>tcpecc</w:t>
              </w:r>
              <w:proofErr w:type="spellEnd"/>
              <w:r w:rsidRPr="004547AF">
                <w:rPr>
                  <w:rFonts w:eastAsia="MS Mincho"/>
                </w:rPr>
                <w:t xml:space="preserve"> (</w:t>
              </w:r>
              <w:r w:rsidRPr="004547AF">
                <w:rPr>
                  <w:rFonts w:eastAsia="MS Mincho"/>
                  <w:highlight w:val="yellow"/>
                </w:rPr>
                <w:t>0x####</w:t>
              </w:r>
              <w:r w:rsidRPr="004547AF">
                <w:rPr>
                  <w:rFonts w:eastAsia="MS Mincho"/>
                </w:rPr>
                <w:t>)</w:t>
              </w:r>
            </w:ins>
          </w:p>
        </w:tc>
      </w:tr>
      <w:tr w:rsidR="00CB4268" w:rsidRPr="004547AF" w:rsidTr="00806AD0">
        <w:trPr>
          <w:ins w:id="1842" w:author="Author"/>
        </w:trPr>
        <w:tc>
          <w:tcPr>
            <w:tcW w:w="567" w:type="dxa"/>
          </w:tcPr>
          <w:p w:rsidR="00CB4268" w:rsidRPr="004547AF" w:rsidRDefault="00CB4268" w:rsidP="00CB4268">
            <w:pPr>
              <w:rPr>
                <w:ins w:id="1843" w:author="Author"/>
                <w:rFonts w:eastAsia="MS Mincho"/>
              </w:rPr>
            </w:pPr>
          </w:p>
        </w:tc>
        <w:tc>
          <w:tcPr>
            <w:tcW w:w="2268" w:type="dxa"/>
          </w:tcPr>
          <w:p w:rsidR="00CB4268" w:rsidRPr="004547AF" w:rsidRDefault="00CB4268" w:rsidP="00CB4268">
            <w:pPr>
              <w:rPr>
                <w:ins w:id="1844" w:author="Author"/>
                <w:rFonts w:eastAsia="MS Mincho"/>
              </w:rPr>
            </w:pPr>
            <w:ins w:id="1845" w:author="Author">
              <w:r w:rsidRPr="004547AF">
                <w:rPr>
                  <w:rFonts w:eastAsia="MS Mincho"/>
                  <w:b/>
                  <w:bCs/>
                </w:rPr>
                <w:t>Description</w:t>
              </w:r>
              <w:r w:rsidRPr="004547AF">
                <w:rPr>
                  <w:rFonts w:eastAsia="MS Mincho"/>
                </w:rPr>
                <w:t>:</w:t>
              </w:r>
            </w:ins>
          </w:p>
        </w:tc>
        <w:tc>
          <w:tcPr>
            <w:tcW w:w="6917" w:type="dxa"/>
          </w:tcPr>
          <w:p w:rsidR="00CB4268" w:rsidRPr="004547AF" w:rsidRDefault="00CB4268" w:rsidP="00CB4268">
            <w:pPr>
              <w:rPr>
                <w:ins w:id="1846" w:author="Author"/>
                <w:rFonts w:eastAsia="SimSun"/>
                <w:highlight w:val="yellow"/>
                <w:lang w:eastAsia="zh-CN"/>
              </w:rPr>
            </w:pPr>
            <w:ins w:id="1847" w:author="Author">
              <w:r w:rsidRPr="004547AF">
                <w:rPr>
                  <w:rFonts w:eastAsia="MS Mincho"/>
                  <w:i/>
                  <w:highlight w:val="yellow"/>
                </w:rPr>
                <w:t>{</w:t>
              </w:r>
              <w:r w:rsidR="00CC5821" w:rsidRPr="004547AF">
                <w:rPr>
                  <w:rFonts w:eastAsia="MS Mincho"/>
                  <w:b/>
                  <w:i/>
                  <w:highlight w:val="yellow"/>
                </w:rPr>
                <w:t>Editor</w:t>
              </w:r>
              <w:r w:rsidRPr="004547AF">
                <w:rPr>
                  <w:rFonts w:eastAsia="MS Mincho"/>
                  <w:b/>
                  <w:i/>
                  <w:highlight w:val="yellow"/>
                </w:rPr>
                <w:t>’s note</w:t>
              </w:r>
              <w:r w:rsidR="00E623F0" w:rsidRPr="004547AF">
                <w:rPr>
                  <w:rFonts w:eastAsia="MS Mincho"/>
                  <w:b/>
                  <w:i/>
                  <w:highlight w:val="yellow"/>
                </w:rPr>
                <w:t xml:space="preserve"> (2013-01)</w:t>
              </w:r>
              <w:r w:rsidRPr="004547AF">
                <w:rPr>
                  <w:rFonts w:eastAsia="MS Mincho"/>
                  <w:i/>
                  <w:highlight w:val="yellow"/>
                </w:rPr>
                <w:t>: package description needs to be inserted as soon as package partitioning proposal is agreed.}</w:t>
              </w:r>
            </w:ins>
          </w:p>
        </w:tc>
      </w:tr>
      <w:tr w:rsidR="00CB4268" w:rsidRPr="004547AF" w:rsidTr="00806AD0">
        <w:trPr>
          <w:ins w:id="1848" w:author="Author"/>
        </w:trPr>
        <w:tc>
          <w:tcPr>
            <w:tcW w:w="567" w:type="dxa"/>
          </w:tcPr>
          <w:p w:rsidR="00CB4268" w:rsidRPr="004547AF" w:rsidRDefault="00CB4268" w:rsidP="00CB4268">
            <w:pPr>
              <w:rPr>
                <w:ins w:id="1849" w:author="Author"/>
                <w:rFonts w:eastAsia="MS Mincho"/>
              </w:rPr>
            </w:pPr>
          </w:p>
        </w:tc>
        <w:tc>
          <w:tcPr>
            <w:tcW w:w="2268" w:type="dxa"/>
          </w:tcPr>
          <w:p w:rsidR="00CB4268" w:rsidRPr="004547AF" w:rsidRDefault="00CB4268" w:rsidP="00CB4268">
            <w:pPr>
              <w:rPr>
                <w:ins w:id="1850" w:author="Author"/>
                <w:rFonts w:eastAsia="MS Mincho"/>
              </w:rPr>
            </w:pPr>
            <w:ins w:id="1851" w:author="Author">
              <w:r w:rsidRPr="004547AF">
                <w:rPr>
                  <w:rFonts w:eastAsia="MS Mincho"/>
                  <w:b/>
                  <w:bCs/>
                </w:rPr>
                <w:t>Version</w:t>
              </w:r>
              <w:r w:rsidRPr="004547AF">
                <w:rPr>
                  <w:rFonts w:eastAsia="MS Mincho"/>
                </w:rPr>
                <w:t>:</w:t>
              </w:r>
            </w:ins>
          </w:p>
        </w:tc>
        <w:tc>
          <w:tcPr>
            <w:tcW w:w="6917" w:type="dxa"/>
          </w:tcPr>
          <w:p w:rsidR="00CB4268" w:rsidRPr="004547AF" w:rsidRDefault="00CB4268" w:rsidP="00CB4268">
            <w:pPr>
              <w:rPr>
                <w:ins w:id="1852" w:author="Author"/>
                <w:rFonts w:eastAsia="SimSun"/>
                <w:lang w:eastAsia="zh-CN"/>
              </w:rPr>
            </w:pPr>
            <w:ins w:id="1853" w:author="Author">
              <w:r w:rsidRPr="004547AF">
                <w:rPr>
                  <w:rFonts w:eastAsia="MS Mincho"/>
                </w:rPr>
                <w:t>1</w:t>
              </w:r>
            </w:ins>
          </w:p>
        </w:tc>
      </w:tr>
      <w:tr w:rsidR="00CB4268" w:rsidRPr="004547AF" w:rsidTr="00806AD0">
        <w:trPr>
          <w:ins w:id="1854" w:author="Author"/>
        </w:trPr>
        <w:tc>
          <w:tcPr>
            <w:tcW w:w="567" w:type="dxa"/>
          </w:tcPr>
          <w:p w:rsidR="00CB4268" w:rsidRPr="004547AF" w:rsidRDefault="00CB4268" w:rsidP="00CB4268">
            <w:pPr>
              <w:rPr>
                <w:ins w:id="1855" w:author="Author"/>
                <w:rFonts w:eastAsia="MS Mincho"/>
              </w:rPr>
            </w:pPr>
          </w:p>
        </w:tc>
        <w:tc>
          <w:tcPr>
            <w:tcW w:w="2268" w:type="dxa"/>
          </w:tcPr>
          <w:p w:rsidR="00CB4268" w:rsidRPr="004547AF" w:rsidRDefault="00CB4268" w:rsidP="00CB4268">
            <w:pPr>
              <w:rPr>
                <w:ins w:id="1856" w:author="Author"/>
                <w:rFonts w:eastAsia="MS Mincho"/>
              </w:rPr>
            </w:pPr>
            <w:ins w:id="1857" w:author="Author">
              <w:r w:rsidRPr="004547AF">
                <w:rPr>
                  <w:rFonts w:eastAsia="MS Mincho"/>
                  <w:b/>
                  <w:bCs/>
                </w:rPr>
                <w:t>Extends</w:t>
              </w:r>
              <w:r w:rsidRPr="004547AF">
                <w:rPr>
                  <w:rFonts w:eastAsia="MS Mincho"/>
                </w:rPr>
                <w:t>:</w:t>
              </w:r>
            </w:ins>
          </w:p>
        </w:tc>
        <w:tc>
          <w:tcPr>
            <w:tcW w:w="6917" w:type="dxa"/>
          </w:tcPr>
          <w:p w:rsidR="00CB4268" w:rsidRPr="004547AF" w:rsidRDefault="00CB4268" w:rsidP="00CB4268">
            <w:pPr>
              <w:rPr>
                <w:ins w:id="1858" w:author="Author"/>
                <w:rFonts w:eastAsia="SimSun"/>
                <w:lang w:eastAsia="zh-CN"/>
              </w:rPr>
            </w:pPr>
            <w:proofErr w:type="spellStart"/>
            <w:ins w:id="1859" w:author="Author">
              <w:r w:rsidRPr="004547AF">
                <w:rPr>
                  <w:rFonts w:eastAsia="MS Mincho"/>
                </w:rPr>
                <w:t>tcpbcc</w:t>
              </w:r>
              <w:proofErr w:type="spellEnd"/>
            </w:ins>
          </w:p>
        </w:tc>
      </w:tr>
    </w:tbl>
    <w:p w:rsidR="00CB4268" w:rsidRPr="004547AF" w:rsidRDefault="00CB4268" w:rsidP="00CB4268">
      <w:pPr>
        <w:jc w:val="both"/>
        <w:rPr>
          <w:ins w:id="1860" w:author="Author"/>
          <w:rFonts w:eastAsia="SimSun"/>
        </w:rPr>
      </w:pPr>
    </w:p>
    <w:p w:rsidR="00CB4268" w:rsidRPr="004547AF" w:rsidRDefault="00CB4268" w:rsidP="004547AF">
      <w:pPr>
        <w:pStyle w:val="Heading2"/>
        <w:rPr>
          <w:ins w:id="1861" w:author="Author"/>
        </w:rPr>
      </w:pPr>
      <w:bookmarkStart w:id="1862" w:name="_Toc346622515"/>
      <w:ins w:id="1863" w:author="Author">
        <w:r w:rsidRPr="004547AF">
          <w:t>10.1</w:t>
        </w:r>
        <w:r w:rsidRPr="004547AF">
          <w:tab/>
          <w:t>Properties</w:t>
        </w:r>
        <w:bookmarkEnd w:id="1862"/>
      </w:ins>
    </w:p>
    <w:p w:rsidR="00CB4268" w:rsidRPr="004547AF" w:rsidRDefault="00CB4268" w:rsidP="004547AF">
      <w:pPr>
        <w:pStyle w:val="Heading3"/>
        <w:rPr>
          <w:ins w:id="1864" w:author="Author"/>
        </w:rPr>
      </w:pPr>
      <w:bookmarkStart w:id="1865" w:name="_Toc346622516"/>
      <w:ins w:id="1866" w:author="Author">
        <w:r w:rsidRPr="004547AF">
          <w:t>10</w:t>
        </w:r>
        <w:del w:id="1867" w:author="Author">
          <w:r w:rsidRPr="004547AF" w:rsidDel="00F92AA4">
            <w:delText>9</w:delText>
          </w:r>
        </w:del>
        <w:r w:rsidRPr="004547AF">
          <w:t>.1.1</w:t>
        </w:r>
        <w:del w:id="1868" w:author="Author">
          <w:r w:rsidRPr="004547AF" w:rsidDel="00F92AA4">
            <w:delText>2</w:delText>
          </w:r>
        </w:del>
        <w:r w:rsidRPr="004547AF">
          <w:tab/>
          <w:t xml:space="preserve">Stream Endpoint Pair </w:t>
        </w:r>
        <w:proofErr w:type="spellStart"/>
        <w:r w:rsidRPr="004547AF">
          <w:t>Interlinkage</w:t>
        </w:r>
        <w:proofErr w:type="spellEnd"/>
        <w:del w:id="1869" w:author="Author">
          <w:r w:rsidRPr="004547AF" w:rsidDel="006232FB">
            <w:delText>MG Autonomous Bearer Release Indicator</w:delText>
          </w:r>
        </w:del>
        <w:bookmarkEnd w:id="1865"/>
      </w:ins>
    </w:p>
    <w:tbl>
      <w:tblPr>
        <w:tblW w:w="0" w:type="auto"/>
        <w:tblLayout w:type="fixed"/>
        <w:tblLook w:val="0000" w:firstRow="0" w:lastRow="0" w:firstColumn="0" w:lastColumn="0" w:noHBand="0" w:noVBand="0"/>
      </w:tblPr>
      <w:tblGrid>
        <w:gridCol w:w="567"/>
        <w:gridCol w:w="2268"/>
        <w:gridCol w:w="6917"/>
      </w:tblGrid>
      <w:tr w:rsidR="00CB4268" w:rsidRPr="004547AF" w:rsidTr="00806AD0">
        <w:trPr>
          <w:ins w:id="1870" w:author="Author"/>
        </w:trPr>
        <w:tc>
          <w:tcPr>
            <w:tcW w:w="567" w:type="dxa"/>
          </w:tcPr>
          <w:p w:rsidR="00CB4268" w:rsidRPr="004547AF" w:rsidRDefault="00CB4268" w:rsidP="00CB4268">
            <w:pPr>
              <w:rPr>
                <w:ins w:id="1871" w:author="Author"/>
              </w:rPr>
            </w:pPr>
          </w:p>
        </w:tc>
        <w:tc>
          <w:tcPr>
            <w:tcW w:w="2268" w:type="dxa"/>
          </w:tcPr>
          <w:p w:rsidR="00CB4268" w:rsidRPr="004547AF" w:rsidRDefault="00CB4268" w:rsidP="00CB4268">
            <w:pPr>
              <w:rPr>
                <w:ins w:id="1872" w:author="Author"/>
              </w:rPr>
            </w:pPr>
            <w:ins w:id="1873" w:author="Author">
              <w:r w:rsidRPr="004547AF">
                <w:rPr>
                  <w:b/>
                  <w:bCs/>
                </w:rPr>
                <w:t>Property Name</w:t>
              </w:r>
              <w:r w:rsidRPr="004547AF">
                <w:t>:</w:t>
              </w:r>
            </w:ins>
          </w:p>
        </w:tc>
        <w:tc>
          <w:tcPr>
            <w:tcW w:w="6917" w:type="dxa"/>
          </w:tcPr>
          <w:p w:rsidR="00CB4268" w:rsidRPr="004547AF" w:rsidRDefault="00CB4268" w:rsidP="00CB4268">
            <w:pPr>
              <w:rPr>
                <w:ins w:id="1874" w:author="Author"/>
              </w:rPr>
            </w:pPr>
            <w:ins w:id="1875" w:author="Author">
              <w:r w:rsidRPr="004547AF">
                <w:t xml:space="preserve">Stream Endpoint Pair </w:t>
              </w:r>
              <w:proofErr w:type="spellStart"/>
              <w:r w:rsidRPr="004547AF">
                <w:t>Interlinkage</w:t>
              </w:r>
              <w:proofErr w:type="spellEnd"/>
              <w:del w:id="1876" w:author="Author">
                <w:r w:rsidRPr="004547AF" w:rsidDel="006232FB">
                  <w:delText>MG Autonomous Bearer Release Indicator</w:delText>
                </w:r>
              </w:del>
            </w:ins>
          </w:p>
        </w:tc>
      </w:tr>
      <w:tr w:rsidR="00CB4268" w:rsidRPr="004547AF" w:rsidTr="00806AD0">
        <w:trPr>
          <w:ins w:id="1877" w:author="Author"/>
        </w:trPr>
        <w:tc>
          <w:tcPr>
            <w:tcW w:w="567" w:type="dxa"/>
          </w:tcPr>
          <w:p w:rsidR="00CB4268" w:rsidRPr="004547AF" w:rsidRDefault="00CB4268" w:rsidP="00CB4268">
            <w:pPr>
              <w:rPr>
                <w:ins w:id="1878" w:author="Author"/>
              </w:rPr>
            </w:pPr>
          </w:p>
        </w:tc>
        <w:tc>
          <w:tcPr>
            <w:tcW w:w="2268" w:type="dxa"/>
          </w:tcPr>
          <w:p w:rsidR="00CB4268" w:rsidRPr="004547AF" w:rsidRDefault="00CB4268" w:rsidP="00CB4268">
            <w:pPr>
              <w:rPr>
                <w:ins w:id="1879" w:author="Author"/>
              </w:rPr>
            </w:pPr>
            <w:ins w:id="1880" w:author="Author">
              <w:r w:rsidRPr="004547AF">
                <w:rPr>
                  <w:b/>
                  <w:bCs/>
                </w:rPr>
                <w:t>Property ID</w:t>
              </w:r>
              <w:r w:rsidRPr="004547AF">
                <w:t>:</w:t>
              </w:r>
            </w:ins>
          </w:p>
        </w:tc>
        <w:tc>
          <w:tcPr>
            <w:tcW w:w="6917" w:type="dxa"/>
          </w:tcPr>
          <w:p w:rsidR="00CB4268" w:rsidRPr="004547AF" w:rsidRDefault="00CB4268" w:rsidP="00CB4268">
            <w:pPr>
              <w:rPr>
                <w:ins w:id="1881" w:author="Author"/>
              </w:rPr>
            </w:pPr>
            <w:ins w:id="1882" w:author="Author">
              <w:del w:id="1883" w:author="Author">
                <w:r w:rsidRPr="004547AF" w:rsidDel="00E623F0">
                  <w:delText xml:space="preserve">abri </w:delText>
                </w:r>
              </w:del>
              <w:proofErr w:type="spellStart"/>
              <w:r w:rsidRPr="004547AF">
                <w:t>sepplink</w:t>
              </w:r>
              <w:proofErr w:type="spellEnd"/>
              <w:r w:rsidRPr="004547AF">
                <w:t xml:space="preserve"> (</w:t>
              </w:r>
              <w:del w:id="1884" w:author="Author">
                <w:r w:rsidRPr="004547AF" w:rsidDel="006232FB">
                  <w:delText>0x0002</w:delText>
                </w:r>
              </w:del>
              <w:r w:rsidRPr="004547AF">
                <w:t>0x0001)</w:t>
              </w:r>
            </w:ins>
          </w:p>
        </w:tc>
      </w:tr>
      <w:tr w:rsidR="00CB4268" w:rsidRPr="004547AF" w:rsidTr="00806AD0">
        <w:trPr>
          <w:ins w:id="1885" w:author="Author"/>
        </w:trPr>
        <w:tc>
          <w:tcPr>
            <w:tcW w:w="567" w:type="dxa"/>
          </w:tcPr>
          <w:p w:rsidR="00CB4268" w:rsidRPr="004547AF" w:rsidRDefault="00CB4268" w:rsidP="00CB4268">
            <w:pPr>
              <w:rPr>
                <w:ins w:id="1886" w:author="Author"/>
              </w:rPr>
            </w:pPr>
          </w:p>
        </w:tc>
        <w:tc>
          <w:tcPr>
            <w:tcW w:w="2268" w:type="dxa"/>
          </w:tcPr>
          <w:p w:rsidR="00CB4268" w:rsidRPr="004547AF" w:rsidRDefault="00CB4268" w:rsidP="00CB4268">
            <w:pPr>
              <w:rPr>
                <w:ins w:id="1887" w:author="Author"/>
              </w:rPr>
            </w:pPr>
            <w:ins w:id="1888" w:author="Author">
              <w:r w:rsidRPr="004547AF">
                <w:rPr>
                  <w:b/>
                  <w:bCs/>
                </w:rPr>
                <w:t>Description</w:t>
              </w:r>
              <w:r w:rsidRPr="004547AF">
                <w:t>:</w:t>
              </w:r>
            </w:ins>
          </w:p>
        </w:tc>
        <w:tc>
          <w:tcPr>
            <w:tcW w:w="6917" w:type="dxa"/>
          </w:tcPr>
          <w:p w:rsidR="00CB4268" w:rsidRPr="004547AF" w:rsidRDefault="00CB4268" w:rsidP="00CB4268">
            <w:pPr>
              <w:rPr>
                <w:ins w:id="1889" w:author="Author"/>
              </w:rPr>
            </w:pPr>
            <w:ins w:id="1890" w:author="Author">
              <w:r w:rsidRPr="004547AF">
                <w:t xml:space="preserve">The </w:t>
              </w:r>
              <w:proofErr w:type="spellStart"/>
              <w:r w:rsidRPr="004547AF">
                <w:t>semantical</w:t>
              </w:r>
              <w:proofErr w:type="spellEnd"/>
              <w:r w:rsidRPr="004547AF">
                <w:t xml:space="preserve"> scope of this property relates to a Stream Endpoint Pair (SEPP).</w:t>
              </w:r>
            </w:ins>
          </w:p>
          <w:p w:rsidR="00CB4268" w:rsidRPr="004547AF" w:rsidRDefault="00CB4268" w:rsidP="00CB4268">
            <w:pPr>
              <w:rPr>
                <w:ins w:id="1891" w:author="Author"/>
              </w:rPr>
            </w:pPr>
            <w:ins w:id="1892" w:author="Author">
              <w:r w:rsidRPr="004547AF">
                <w:t xml:space="preserve">This property defines if a detected </w:t>
              </w:r>
              <w:r w:rsidR="006379E5" w:rsidRPr="004547AF">
                <w:rPr>
                  <w:i/>
                  <w:rPrChange w:id="1893" w:author="Author">
                    <w:rPr/>
                  </w:rPrChange>
                </w:rPr>
                <w:t>condition</w:t>
              </w:r>
              <w:r w:rsidRPr="004547AF">
                <w:t xml:space="preserve"> leading to the establishment or closure of the TCP connection will trigger an MG-autonomous establishment or release of the bearer connection of the related SEP as well. </w:t>
              </w:r>
            </w:ins>
          </w:p>
          <w:p w:rsidR="00CB4268" w:rsidRPr="004547AF" w:rsidRDefault="00CB4268" w:rsidP="00CB4268">
            <w:pPr>
              <w:rPr>
                <w:ins w:id="1894" w:author="Author"/>
              </w:rPr>
            </w:pPr>
            <w:ins w:id="1895" w:author="Author">
              <w:r w:rsidRPr="004547AF">
                <w:t xml:space="preserve">Only TCP protocol </w:t>
              </w:r>
              <w:r w:rsidR="006379E5" w:rsidRPr="004547AF">
                <w:rPr>
                  <w:i/>
                  <w:rPrChange w:id="1896" w:author="Author">
                    <w:rPr/>
                  </w:rPrChange>
                </w:rPr>
                <w:t>control</w:t>
              </w:r>
              <w:r w:rsidRPr="004547AF">
                <w:t xml:space="preserve"> information (e.g., typically TCP header flag type of information or sequence/acknowledgement numbers) is part of such conditions. Normal TCP data traffic is not affected by this property.</w:t>
              </w:r>
            </w:ins>
          </w:p>
        </w:tc>
      </w:tr>
      <w:tr w:rsidR="00CB4268" w:rsidRPr="004547AF" w:rsidTr="00806AD0">
        <w:trPr>
          <w:ins w:id="1897" w:author="Author"/>
        </w:trPr>
        <w:tc>
          <w:tcPr>
            <w:tcW w:w="567" w:type="dxa"/>
          </w:tcPr>
          <w:p w:rsidR="00CB4268" w:rsidRPr="004547AF" w:rsidRDefault="00CB4268" w:rsidP="00CB4268">
            <w:pPr>
              <w:rPr>
                <w:ins w:id="1898" w:author="Author"/>
              </w:rPr>
            </w:pPr>
          </w:p>
        </w:tc>
        <w:tc>
          <w:tcPr>
            <w:tcW w:w="2268" w:type="dxa"/>
          </w:tcPr>
          <w:p w:rsidR="00CB4268" w:rsidRPr="004547AF" w:rsidRDefault="00CB4268" w:rsidP="00CB4268">
            <w:pPr>
              <w:rPr>
                <w:ins w:id="1899" w:author="Author"/>
              </w:rPr>
            </w:pPr>
            <w:ins w:id="1900" w:author="Author">
              <w:r w:rsidRPr="004547AF">
                <w:rPr>
                  <w:b/>
                  <w:bCs/>
                </w:rPr>
                <w:t>Type</w:t>
              </w:r>
              <w:r w:rsidRPr="004547AF">
                <w:t>:</w:t>
              </w:r>
            </w:ins>
          </w:p>
        </w:tc>
        <w:tc>
          <w:tcPr>
            <w:tcW w:w="6917" w:type="dxa"/>
          </w:tcPr>
          <w:p w:rsidR="00CB4268" w:rsidRPr="004547AF" w:rsidRDefault="00CB4268" w:rsidP="00CB4268">
            <w:pPr>
              <w:rPr>
                <w:ins w:id="1901" w:author="Author"/>
              </w:rPr>
            </w:pPr>
            <w:ins w:id="1902" w:author="Author">
              <w:r w:rsidRPr="004547AF">
                <w:t>Boolean</w:t>
              </w:r>
            </w:ins>
          </w:p>
        </w:tc>
      </w:tr>
      <w:tr w:rsidR="00CB4268" w:rsidRPr="004547AF" w:rsidTr="00806AD0">
        <w:trPr>
          <w:ins w:id="1903" w:author="Author"/>
        </w:trPr>
        <w:tc>
          <w:tcPr>
            <w:tcW w:w="567" w:type="dxa"/>
          </w:tcPr>
          <w:p w:rsidR="00CB4268" w:rsidRPr="004547AF" w:rsidRDefault="00CB4268" w:rsidP="00CB4268">
            <w:pPr>
              <w:rPr>
                <w:ins w:id="1904" w:author="Author"/>
              </w:rPr>
            </w:pPr>
          </w:p>
        </w:tc>
        <w:tc>
          <w:tcPr>
            <w:tcW w:w="2268" w:type="dxa"/>
          </w:tcPr>
          <w:p w:rsidR="00CB4268" w:rsidRPr="004547AF" w:rsidRDefault="00CB4268" w:rsidP="00CB4268">
            <w:pPr>
              <w:rPr>
                <w:ins w:id="1905" w:author="Author"/>
              </w:rPr>
            </w:pPr>
            <w:ins w:id="1906" w:author="Author">
              <w:r w:rsidRPr="004547AF">
                <w:rPr>
                  <w:b/>
                  <w:bCs/>
                </w:rPr>
                <w:t>Possible values</w:t>
              </w:r>
              <w:r w:rsidRPr="004547AF">
                <w:t>:</w:t>
              </w:r>
            </w:ins>
          </w:p>
        </w:tc>
        <w:tc>
          <w:tcPr>
            <w:tcW w:w="6917" w:type="dxa"/>
          </w:tcPr>
          <w:p w:rsidR="00CB4268" w:rsidRPr="004547AF" w:rsidRDefault="00CB4268" w:rsidP="00CB4268">
            <w:pPr>
              <w:spacing w:before="80"/>
              <w:rPr>
                <w:ins w:id="1907" w:author="Author"/>
              </w:rPr>
            </w:pPr>
            <w:commentRangeStart w:id="1908"/>
            <w:ins w:id="1909" w:author="Author">
              <w:r w:rsidRPr="004547AF">
                <w:t>True</w:t>
              </w:r>
              <w:r w:rsidRPr="004547AF">
                <w:tab/>
                <w:t>On closure of the TCP connection the MG will autonomously release the bearer connection on the other related SEP as well.</w:t>
              </w:r>
            </w:ins>
          </w:p>
          <w:p w:rsidR="00CB4268" w:rsidRPr="004547AF" w:rsidRDefault="00CB4268" w:rsidP="00CB4268">
            <w:pPr>
              <w:spacing w:before="80"/>
              <w:rPr>
                <w:ins w:id="1910" w:author="Author"/>
              </w:rPr>
            </w:pPr>
            <w:ins w:id="1911" w:author="Author">
              <w:r w:rsidRPr="004547AF">
                <w:t xml:space="preserve">False </w:t>
              </w:r>
              <w:r w:rsidRPr="004547AF">
                <w:tab/>
                <w:t>The bearer connection of the other SEP is not affected by the closure of the TCP connection.</w:t>
              </w:r>
              <w:commentRangeEnd w:id="1908"/>
              <w:r w:rsidRPr="004547AF">
                <w:rPr>
                  <w:sz w:val="16"/>
                  <w:szCs w:val="16"/>
                </w:rPr>
                <w:commentReference w:id="1908"/>
              </w:r>
            </w:ins>
          </w:p>
        </w:tc>
      </w:tr>
      <w:tr w:rsidR="00CB4268" w:rsidRPr="004547AF" w:rsidTr="00806AD0">
        <w:trPr>
          <w:ins w:id="1912" w:author="Author"/>
        </w:trPr>
        <w:tc>
          <w:tcPr>
            <w:tcW w:w="567" w:type="dxa"/>
          </w:tcPr>
          <w:p w:rsidR="00CB4268" w:rsidRPr="004547AF" w:rsidRDefault="00CB4268" w:rsidP="00CB4268">
            <w:pPr>
              <w:rPr>
                <w:ins w:id="1913" w:author="Author"/>
              </w:rPr>
            </w:pPr>
          </w:p>
        </w:tc>
        <w:tc>
          <w:tcPr>
            <w:tcW w:w="2268" w:type="dxa"/>
          </w:tcPr>
          <w:p w:rsidR="00CB4268" w:rsidRPr="004547AF" w:rsidRDefault="00CB4268" w:rsidP="00CB4268">
            <w:pPr>
              <w:rPr>
                <w:ins w:id="1914" w:author="Author"/>
              </w:rPr>
            </w:pPr>
            <w:ins w:id="1915" w:author="Author">
              <w:r w:rsidRPr="004547AF">
                <w:rPr>
                  <w:b/>
                  <w:bCs/>
                </w:rPr>
                <w:t>Default</w:t>
              </w:r>
              <w:r w:rsidRPr="004547AF">
                <w:t>:</w:t>
              </w:r>
            </w:ins>
          </w:p>
        </w:tc>
        <w:tc>
          <w:tcPr>
            <w:tcW w:w="6917" w:type="dxa"/>
          </w:tcPr>
          <w:p w:rsidR="00CB4268" w:rsidRPr="004547AF" w:rsidRDefault="00CB4268" w:rsidP="00CB4268">
            <w:pPr>
              <w:rPr>
                <w:ins w:id="1916" w:author="Author"/>
              </w:rPr>
            </w:pPr>
            <w:ins w:id="1917" w:author="Author">
              <w:r w:rsidRPr="004547AF">
                <w:t>True</w:t>
              </w:r>
            </w:ins>
          </w:p>
        </w:tc>
      </w:tr>
      <w:tr w:rsidR="00CB4268" w:rsidRPr="004547AF" w:rsidTr="00806AD0">
        <w:trPr>
          <w:ins w:id="1918" w:author="Author"/>
        </w:trPr>
        <w:tc>
          <w:tcPr>
            <w:tcW w:w="567" w:type="dxa"/>
          </w:tcPr>
          <w:p w:rsidR="00CB4268" w:rsidRPr="004547AF" w:rsidRDefault="00CB4268" w:rsidP="00CB4268">
            <w:pPr>
              <w:rPr>
                <w:ins w:id="1919" w:author="Author"/>
              </w:rPr>
            </w:pPr>
          </w:p>
        </w:tc>
        <w:tc>
          <w:tcPr>
            <w:tcW w:w="2268" w:type="dxa"/>
          </w:tcPr>
          <w:p w:rsidR="00CB4268" w:rsidRPr="004547AF" w:rsidRDefault="00CB4268" w:rsidP="00CB4268">
            <w:pPr>
              <w:rPr>
                <w:ins w:id="1920" w:author="Author"/>
              </w:rPr>
            </w:pPr>
            <w:ins w:id="1921" w:author="Author">
              <w:r w:rsidRPr="004547AF">
                <w:rPr>
                  <w:b/>
                  <w:bCs/>
                </w:rPr>
                <w:t>Defined in</w:t>
              </w:r>
              <w:r w:rsidRPr="004547AF">
                <w:t>:</w:t>
              </w:r>
            </w:ins>
          </w:p>
        </w:tc>
        <w:tc>
          <w:tcPr>
            <w:tcW w:w="6917" w:type="dxa"/>
          </w:tcPr>
          <w:p w:rsidR="00CB4268" w:rsidRPr="004547AF" w:rsidRDefault="00CB4268" w:rsidP="00CB4268">
            <w:pPr>
              <w:rPr>
                <w:ins w:id="1922" w:author="Author"/>
              </w:rPr>
            </w:pPr>
            <w:proofErr w:type="spellStart"/>
            <w:ins w:id="1923" w:author="Author">
              <w:r w:rsidRPr="004547AF">
                <w:t>LocalControl</w:t>
              </w:r>
              <w:proofErr w:type="spellEnd"/>
            </w:ins>
          </w:p>
          <w:p w:rsidR="00CB4268" w:rsidRPr="004547AF" w:rsidRDefault="00CB4268" w:rsidP="00CB4268">
            <w:pPr>
              <w:tabs>
                <w:tab w:val="left" w:pos="284"/>
              </w:tabs>
              <w:ind w:left="284" w:hanging="284"/>
              <w:rPr>
                <w:ins w:id="1924" w:author="Author"/>
                <w:rFonts w:eastAsia="MS Mincho"/>
                <w:i/>
                <w:lang w:eastAsia="zh-CN"/>
              </w:rPr>
            </w:pPr>
            <w:ins w:id="1925" w:author="Author">
              <w:r w:rsidRPr="004547AF">
                <w:rPr>
                  <w:rFonts w:eastAsia="MS Mincho"/>
                  <w:i/>
                  <w:highlight w:val="yellow"/>
                  <w:lang w:eastAsia="zh-CN"/>
                </w:rPr>
                <w:t xml:space="preserve">{Editor’s note (2012-09): </w:t>
              </w:r>
              <w:proofErr w:type="spellStart"/>
              <w:r w:rsidRPr="004547AF">
                <w:rPr>
                  <w:rFonts w:eastAsia="MS Mincho"/>
                  <w:i/>
                  <w:highlight w:val="yellow"/>
                  <w:lang w:eastAsia="zh-CN"/>
                </w:rPr>
                <w:t>Its</w:t>
              </w:r>
              <w:proofErr w:type="spellEnd"/>
              <w:r w:rsidRPr="004547AF">
                <w:rPr>
                  <w:rFonts w:eastAsia="MS Mincho"/>
                  <w:i/>
                  <w:highlight w:val="yellow"/>
                  <w:lang w:eastAsia="zh-CN"/>
                </w:rPr>
                <w:t xml:space="preserve"> unclear how this property relates to the other Terminations/Streams in the Context. i.e. if a release is triggered as a result of this property are other terminations affected if they don't have this property set? Are events </w:t>
              </w:r>
              <w:proofErr w:type="spellStart"/>
              <w:r w:rsidRPr="004547AF">
                <w:rPr>
                  <w:rFonts w:eastAsia="MS Mincho"/>
                  <w:i/>
                  <w:highlight w:val="yellow"/>
                  <w:lang w:eastAsia="zh-CN"/>
                </w:rPr>
                <w:t>triggerred</w:t>
              </w:r>
              <w:proofErr w:type="spellEnd"/>
              <w:r w:rsidRPr="004547AF">
                <w:rPr>
                  <w:rFonts w:eastAsia="MS Mincho"/>
                  <w:i/>
                  <w:highlight w:val="yellow"/>
                  <w:lang w:eastAsia="zh-CN"/>
                </w:rPr>
                <w:t xml:space="preserve"> on these other terminations. Might be also a Context-level property? For further study.}</w:t>
              </w:r>
            </w:ins>
          </w:p>
        </w:tc>
      </w:tr>
      <w:tr w:rsidR="00CB4268" w:rsidRPr="004547AF" w:rsidTr="00806AD0">
        <w:trPr>
          <w:ins w:id="1926" w:author="Author"/>
        </w:trPr>
        <w:tc>
          <w:tcPr>
            <w:tcW w:w="567" w:type="dxa"/>
          </w:tcPr>
          <w:p w:rsidR="00CB4268" w:rsidRPr="004547AF" w:rsidRDefault="00CB4268" w:rsidP="00CB4268">
            <w:pPr>
              <w:rPr>
                <w:ins w:id="1927" w:author="Author"/>
              </w:rPr>
            </w:pPr>
          </w:p>
        </w:tc>
        <w:tc>
          <w:tcPr>
            <w:tcW w:w="2268" w:type="dxa"/>
          </w:tcPr>
          <w:p w:rsidR="00CB4268" w:rsidRPr="004547AF" w:rsidRDefault="00CB4268" w:rsidP="00CB4268">
            <w:pPr>
              <w:rPr>
                <w:ins w:id="1928" w:author="Author"/>
              </w:rPr>
            </w:pPr>
            <w:ins w:id="1929" w:author="Author">
              <w:r w:rsidRPr="004547AF">
                <w:rPr>
                  <w:b/>
                  <w:bCs/>
                </w:rPr>
                <w:t>Characteristics</w:t>
              </w:r>
              <w:r w:rsidRPr="004547AF">
                <w:t>:</w:t>
              </w:r>
            </w:ins>
          </w:p>
        </w:tc>
        <w:tc>
          <w:tcPr>
            <w:tcW w:w="6917" w:type="dxa"/>
          </w:tcPr>
          <w:p w:rsidR="00CB4268" w:rsidRPr="004547AF" w:rsidRDefault="00CB4268" w:rsidP="00CB4268">
            <w:pPr>
              <w:rPr>
                <w:ins w:id="1930" w:author="Author"/>
              </w:rPr>
            </w:pPr>
            <w:ins w:id="1931" w:author="Author">
              <w:r w:rsidRPr="004547AF">
                <w:t>Read/Write</w:t>
              </w:r>
            </w:ins>
          </w:p>
        </w:tc>
      </w:tr>
    </w:tbl>
    <w:p w:rsidR="00CB4268" w:rsidRPr="004547AF" w:rsidRDefault="006379E5" w:rsidP="00CB4268">
      <w:pPr>
        <w:jc w:val="both"/>
        <w:rPr>
          <w:ins w:id="1932" w:author="Author"/>
          <w:rFonts w:eastAsia="SimSun"/>
          <w:i/>
          <w:highlight w:val="yellow"/>
          <w:rPrChange w:id="1933" w:author="Author">
            <w:rPr>
              <w:ins w:id="1934" w:author="Author"/>
              <w:rFonts w:eastAsia="SimSun"/>
            </w:rPr>
          </w:rPrChange>
        </w:rPr>
      </w:pPr>
      <w:ins w:id="1935" w:author="Author">
        <w:r w:rsidRPr="004547AF">
          <w:rPr>
            <w:rFonts w:eastAsia="SimSun"/>
            <w:i/>
            <w:highlight w:val="yellow"/>
            <w:rPrChange w:id="1936" w:author="Author">
              <w:rPr>
                <w:rFonts w:eastAsia="SimSun"/>
              </w:rPr>
            </w:rPrChange>
          </w:rPr>
          <w:t xml:space="preserve">{Discussion – </w:t>
        </w:r>
        <w:r w:rsidRPr="004547AF">
          <w:rPr>
            <w:rFonts w:eastAsia="SimSun"/>
            <w:b/>
            <w:i/>
            <w:highlight w:val="yellow"/>
            <w:rPrChange w:id="1937" w:author="Author">
              <w:rPr>
                <w:rFonts w:eastAsia="SimSun"/>
              </w:rPr>
            </w:rPrChange>
          </w:rPr>
          <w:t>Package-less semantic</w:t>
        </w:r>
        <w:r w:rsidRPr="004547AF">
          <w:rPr>
            <w:rFonts w:eastAsia="SimSun"/>
            <w:i/>
            <w:highlight w:val="yellow"/>
            <w:rPrChange w:id="1938" w:author="Author">
              <w:rPr>
                <w:rFonts w:eastAsia="SimSun"/>
              </w:rPr>
            </w:rPrChange>
          </w:rPr>
          <w:t xml:space="preserve"> (“default MG behaviour”):</w:t>
        </w:r>
      </w:ins>
    </w:p>
    <w:p w:rsidR="00595248" w:rsidRPr="004547AF" w:rsidRDefault="006379E5">
      <w:pPr>
        <w:ind w:left="567"/>
        <w:jc w:val="both"/>
        <w:rPr>
          <w:ins w:id="1939" w:author="Author"/>
          <w:rFonts w:eastAsia="SimSun"/>
          <w:b/>
          <w:i/>
          <w:highlight w:val="yellow"/>
          <w:rPrChange w:id="1940" w:author="Author">
            <w:rPr>
              <w:ins w:id="1941" w:author="Author"/>
              <w:rFonts w:eastAsia="SimSun"/>
            </w:rPr>
          </w:rPrChange>
        </w:rPr>
        <w:pPrChange w:id="1942" w:author="Author">
          <w:pPr>
            <w:jc w:val="both"/>
          </w:pPr>
        </w:pPrChange>
      </w:pPr>
      <w:ins w:id="1943" w:author="Author">
        <w:r w:rsidRPr="004547AF">
          <w:rPr>
            <w:rFonts w:eastAsia="SimSun"/>
            <w:b/>
            <w:i/>
            <w:highlight w:val="yellow"/>
            <w:rPrChange w:id="1944" w:author="Author">
              <w:rPr>
                <w:rFonts w:eastAsia="SimSun"/>
              </w:rPr>
            </w:rPrChange>
          </w:rPr>
          <w:t>Option 1:</w:t>
        </w:r>
      </w:ins>
    </w:p>
    <w:p w:rsidR="00595248" w:rsidRPr="004547AF" w:rsidRDefault="00CB4268">
      <w:pPr>
        <w:ind w:left="567"/>
        <w:rPr>
          <w:ins w:id="1945" w:author="Author"/>
          <w:rFonts w:eastAsia="SimSun"/>
          <w:i/>
          <w:highlight w:val="yellow"/>
          <w:rPrChange w:id="1946" w:author="Author">
            <w:rPr>
              <w:ins w:id="1947" w:author="Author"/>
              <w:rFonts w:eastAsia="SimSun"/>
            </w:rPr>
          </w:rPrChange>
        </w:rPr>
        <w:pPrChange w:id="1948" w:author="Author">
          <w:pPr>
            <w:jc w:val="both"/>
          </w:pPr>
        </w:pPrChange>
      </w:pPr>
      <w:ins w:id="1949" w:author="Author">
        <w:r w:rsidRPr="004547AF">
          <w:rPr>
            <w:rFonts w:eastAsia="SimSun"/>
            <w:i/>
            <w:highlight w:val="yellow"/>
          </w:rPr>
          <w:t xml:space="preserve">“False” semantic”, because the two SEPs within a SEPP are normally decoupled in H.248. Usually an explicit H.248 signalling request (such as a </w:t>
        </w:r>
        <w:proofErr w:type="spellStart"/>
        <w:r w:rsidRPr="004547AF">
          <w:rPr>
            <w:rFonts w:eastAsia="SimSun"/>
            <w:i/>
            <w:highlight w:val="yellow"/>
          </w:rPr>
          <w:t>SUB.req</w:t>
        </w:r>
        <w:proofErr w:type="spellEnd"/>
        <w:r w:rsidRPr="004547AF">
          <w:rPr>
            <w:rFonts w:eastAsia="SimSun"/>
            <w:i/>
            <w:highlight w:val="yellow"/>
          </w:rPr>
          <w:t xml:space="preserve"> for a SEP or termination) would trigger outgoing bearer control procedures at the MG bearer interface</w:t>
        </w:r>
        <w:r w:rsidR="006379E5" w:rsidRPr="004547AF">
          <w:rPr>
            <w:rFonts w:eastAsia="SimSun"/>
            <w:i/>
            <w:highlight w:val="yellow"/>
            <w:rPrChange w:id="1950" w:author="Author">
              <w:rPr>
                <w:rFonts w:eastAsia="SimSun"/>
              </w:rPr>
            </w:rPrChange>
          </w:rPr>
          <w:t>.</w:t>
        </w:r>
      </w:ins>
    </w:p>
    <w:p w:rsidR="00CB4268" w:rsidRPr="004547AF" w:rsidRDefault="006379E5" w:rsidP="00CB4268">
      <w:pPr>
        <w:ind w:left="567"/>
        <w:jc w:val="both"/>
        <w:rPr>
          <w:ins w:id="1951" w:author="Author"/>
          <w:rFonts w:eastAsia="SimSun"/>
          <w:b/>
          <w:i/>
          <w:highlight w:val="yellow"/>
          <w:rPrChange w:id="1952" w:author="Author">
            <w:rPr>
              <w:ins w:id="1953" w:author="Author"/>
              <w:rFonts w:eastAsia="SimSun"/>
              <w:b/>
            </w:rPr>
          </w:rPrChange>
        </w:rPr>
      </w:pPr>
      <w:ins w:id="1954" w:author="Author">
        <w:r w:rsidRPr="004547AF">
          <w:rPr>
            <w:rFonts w:eastAsia="SimSun"/>
            <w:b/>
            <w:i/>
            <w:highlight w:val="yellow"/>
            <w:rPrChange w:id="1955" w:author="Author">
              <w:rPr>
                <w:rFonts w:eastAsia="SimSun"/>
                <w:b/>
              </w:rPr>
            </w:rPrChange>
          </w:rPr>
          <w:t>Option 2:</w:t>
        </w:r>
      </w:ins>
    </w:p>
    <w:p w:rsidR="00CB4268" w:rsidRPr="004547AF" w:rsidRDefault="00CB4268" w:rsidP="00CB4268">
      <w:pPr>
        <w:ind w:left="567"/>
        <w:rPr>
          <w:ins w:id="1956" w:author="Author"/>
          <w:rFonts w:eastAsia="SimSun"/>
          <w:i/>
          <w:highlight w:val="yellow"/>
          <w:rPrChange w:id="1957" w:author="Author">
            <w:rPr>
              <w:ins w:id="1958" w:author="Author"/>
              <w:rFonts w:eastAsia="SimSun"/>
            </w:rPr>
          </w:rPrChange>
        </w:rPr>
      </w:pPr>
      <w:ins w:id="1959" w:author="Author">
        <w:r w:rsidRPr="004547AF">
          <w:rPr>
            <w:rFonts w:eastAsia="SimSun"/>
            <w:i/>
            <w:highlight w:val="yellow"/>
          </w:rPr>
          <w:t>“True” semantic”, but justification?</w:t>
        </w:r>
      </w:ins>
    </w:p>
    <w:p w:rsidR="00595248" w:rsidRPr="004547AF" w:rsidRDefault="006379E5">
      <w:pPr>
        <w:rPr>
          <w:ins w:id="1960" w:author="Author"/>
          <w:rFonts w:eastAsia="SimSun"/>
          <w:i/>
          <w:rPrChange w:id="1961" w:author="Author">
            <w:rPr>
              <w:ins w:id="1962" w:author="Author"/>
              <w:rFonts w:eastAsia="SimSun"/>
            </w:rPr>
          </w:rPrChange>
        </w:rPr>
        <w:pPrChange w:id="1963" w:author="Author">
          <w:pPr>
            <w:jc w:val="both"/>
          </w:pPr>
        </w:pPrChange>
      </w:pPr>
      <w:ins w:id="1964" w:author="Author">
        <w:r w:rsidRPr="004547AF">
          <w:rPr>
            <w:rFonts w:eastAsia="SimSun"/>
            <w:i/>
            <w:highlight w:val="yellow"/>
            <w:rPrChange w:id="1965" w:author="Author">
              <w:rPr>
                <w:rFonts w:eastAsia="SimSun"/>
              </w:rPr>
            </w:rPrChange>
          </w:rPr>
          <w:t xml:space="preserve">Conclusion: a package-less semantic could be defined, </w:t>
        </w:r>
        <w:r w:rsidR="00CB4268" w:rsidRPr="004547AF">
          <w:rPr>
            <w:rFonts w:eastAsia="SimSun"/>
            <w:i/>
            <w:highlight w:val="yellow"/>
          </w:rPr>
          <w:t xml:space="preserve">any interaction with </w:t>
        </w:r>
        <w:r w:rsidRPr="004547AF">
          <w:rPr>
            <w:rFonts w:eastAsia="SimSun"/>
            <w:i/>
            <w:highlight w:val="yellow"/>
            <w:rPrChange w:id="1966" w:author="Author">
              <w:rPr>
                <w:rFonts w:eastAsia="SimSun"/>
              </w:rPr>
            </w:rPrChange>
          </w:rPr>
          <w:t>H.248.84</w:t>
        </w:r>
        <w:r w:rsidR="00CB4268" w:rsidRPr="004547AF">
          <w:rPr>
            <w:rFonts w:eastAsia="SimSun"/>
            <w:i/>
            <w:highlight w:val="yellow"/>
          </w:rPr>
          <w:t xml:space="preserve"> needs not to be considered because “H.248.84 NAT-T” is only for TCP connection establishment</w:t>
        </w:r>
        <w:r w:rsidRPr="004547AF">
          <w:rPr>
            <w:rFonts w:eastAsia="SimSun"/>
            <w:i/>
            <w:highlight w:val="yellow"/>
            <w:rPrChange w:id="1967" w:author="Author">
              <w:rPr>
                <w:rFonts w:eastAsia="SimSun"/>
              </w:rPr>
            </w:rPrChange>
          </w:rPr>
          <w:t>.</w:t>
        </w:r>
        <w:r w:rsidRPr="004547AF">
          <w:rPr>
            <w:rFonts w:eastAsia="SimSun"/>
            <w:i/>
            <w:highlight w:val="yellow"/>
            <w:rPrChange w:id="1968" w:author="Author">
              <w:rPr>
                <w:rFonts w:eastAsia="SimSun"/>
              </w:rPr>
            </w:rPrChange>
          </w:rPr>
          <w:br/>
          <w:t>}</w:t>
        </w:r>
      </w:ins>
    </w:p>
    <w:p w:rsidR="00CB4268" w:rsidRPr="004547AF" w:rsidRDefault="00CB4268" w:rsidP="004547AF">
      <w:pPr>
        <w:pStyle w:val="Heading3"/>
        <w:rPr>
          <w:ins w:id="1969" w:author="Author"/>
        </w:rPr>
      </w:pPr>
      <w:bookmarkStart w:id="1970" w:name="_Toc346622517"/>
      <w:ins w:id="1971" w:author="Author">
        <w:r w:rsidRPr="004547AF">
          <w:t>10</w:t>
        </w:r>
        <w:del w:id="1972" w:author="Author">
          <w:r w:rsidRPr="004547AF" w:rsidDel="00F92AA4">
            <w:delText>9</w:delText>
          </w:r>
        </w:del>
        <w:r w:rsidRPr="004547AF">
          <w:t>.1.2</w:t>
        </w:r>
        <w:del w:id="1973" w:author="Author">
          <w:r w:rsidRPr="004547AF" w:rsidDel="00F92AA4">
            <w:delText>3</w:delText>
          </w:r>
        </w:del>
        <w:r w:rsidRPr="004547AF">
          <w:tab/>
        </w:r>
        <w:proofErr w:type="spellStart"/>
        <w:r w:rsidRPr="004547AF">
          <w:t>Oneway</w:t>
        </w:r>
        <w:proofErr w:type="spellEnd"/>
        <w:r w:rsidRPr="004547AF">
          <w:t xml:space="preserve"> Release </w:t>
        </w:r>
        <w:del w:id="1974" w:author="Author">
          <w:r w:rsidRPr="004547AF" w:rsidDel="006232FB">
            <w:delText xml:space="preserve">Duplex Closure </w:delText>
          </w:r>
        </w:del>
        <w:r w:rsidRPr="004547AF">
          <w:t>Indicator</w:t>
        </w:r>
        <w:bookmarkEnd w:id="1970"/>
      </w:ins>
    </w:p>
    <w:tbl>
      <w:tblPr>
        <w:tblW w:w="0" w:type="auto"/>
        <w:tblLayout w:type="fixed"/>
        <w:tblLook w:val="0000" w:firstRow="0" w:lastRow="0" w:firstColumn="0" w:lastColumn="0" w:noHBand="0" w:noVBand="0"/>
      </w:tblPr>
      <w:tblGrid>
        <w:gridCol w:w="567"/>
        <w:gridCol w:w="2268"/>
        <w:gridCol w:w="6917"/>
      </w:tblGrid>
      <w:tr w:rsidR="00CB4268" w:rsidRPr="004547AF" w:rsidTr="00806AD0">
        <w:trPr>
          <w:ins w:id="1975" w:author="Author"/>
        </w:trPr>
        <w:tc>
          <w:tcPr>
            <w:tcW w:w="567" w:type="dxa"/>
          </w:tcPr>
          <w:p w:rsidR="00CB4268" w:rsidRPr="004547AF" w:rsidRDefault="00CB4268" w:rsidP="00CB4268">
            <w:pPr>
              <w:rPr>
                <w:ins w:id="1976" w:author="Author"/>
              </w:rPr>
            </w:pPr>
          </w:p>
        </w:tc>
        <w:tc>
          <w:tcPr>
            <w:tcW w:w="2268" w:type="dxa"/>
          </w:tcPr>
          <w:p w:rsidR="00CB4268" w:rsidRPr="004547AF" w:rsidRDefault="00CB4268" w:rsidP="00CB4268">
            <w:pPr>
              <w:rPr>
                <w:ins w:id="1977" w:author="Author"/>
              </w:rPr>
            </w:pPr>
            <w:ins w:id="1978" w:author="Author">
              <w:r w:rsidRPr="004547AF">
                <w:rPr>
                  <w:b/>
                  <w:bCs/>
                </w:rPr>
                <w:t>Property Name</w:t>
              </w:r>
              <w:r w:rsidRPr="004547AF">
                <w:t>:</w:t>
              </w:r>
            </w:ins>
          </w:p>
        </w:tc>
        <w:tc>
          <w:tcPr>
            <w:tcW w:w="6917" w:type="dxa"/>
          </w:tcPr>
          <w:p w:rsidR="00CB4268" w:rsidRPr="004547AF" w:rsidRDefault="00CB4268" w:rsidP="00CB4268">
            <w:pPr>
              <w:rPr>
                <w:ins w:id="1979" w:author="Author"/>
              </w:rPr>
            </w:pPr>
            <w:proofErr w:type="spellStart"/>
            <w:ins w:id="1980" w:author="Author">
              <w:r w:rsidRPr="004547AF">
                <w:t>Oneway</w:t>
              </w:r>
              <w:proofErr w:type="spellEnd"/>
              <w:r w:rsidRPr="004547AF">
                <w:t xml:space="preserve"> Release </w:t>
              </w:r>
              <w:del w:id="1981" w:author="Author">
                <w:r w:rsidRPr="004547AF" w:rsidDel="006232FB">
                  <w:delText xml:space="preserve">Duplex Closure </w:delText>
                </w:r>
              </w:del>
              <w:r w:rsidRPr="004547AF">
                <w:t>Indicator</w:t>
              </w:r>
            </w:ins>
          </w:p>
        </w:tc>
      </w:tr>
      <w:tr w:rsidR="00CB4268" w:rsidRPr="004547AF" w:rsidTr="00806AD0">
        <w:trPr>
          <w:ins w:id="1982" w:author="Author"/>
        </w:trPr>
        <w:tc>
          <w:tcPr>
            <w:tcW w:w="567" w:type="dxa"/>
          </w:tcPr>
          <w:p w:rsidR="00CB4268" w:rsidRPr="004547AF" w:rsidRDefault="00CB4268" w:rsidP="00CB4268">
            <w:pPr>
              <w:rPr>
                <w:ins w:id="1983" w:author="Author"/>
              </w:rPr>
            </w:pPr>
          </w:p>
        </w:tc>
        <w:tc>
          <w:tcPr>
            <w:tcW w:w="2268" w:type="dxa"/>
          </w:tcPr>
          <w:p w:rsidR="00CB4268" w:rsidRPr="004547AF" w:rsidRDefault="00CB4268" w:rsidP="00CB4268">
            <w:pPr>
              <w:rPr>
                <w:ins w:id="1984" w:author="Author"/>
              </w:rPr>
            </w:pPr>
            <w:ins w:id="1985" w:author="Author">
              <w:r w:rsidRPr="004547AF">
                <w:rPr>
                  <w:b/>
                  <w:bCs/>
                </w:rPr>
                <w:t>Property ID</w:t>
              </w:r>
              <w:r w:rsidRPr="004547AF">
                <w:t>:</w:t>
              </w:r>
            </w:ins>
          </w:p>
        </w:tc>
        <w:tc>
          <w:tcPr>
            <w:tcW w:w="6917" w:type="dxa"/>
          </w:tcPr>
          <w:p w:rsidR="00CB4268" w:rsidRPr="004547AF" w:rsidRDefault="00CB4268" w:rsidP="00CB4268">
            <w:pPr>
              <w:rPr>
                <w:ins w:id="1986" w:author="Author"/>
              </w:rPr>
            </w:pPr>
            <w:proofErr w:type="spellStart"/>
            <w:ins w:id="1987" w:author="Author">
              <w:r w:rsidRPr="004547AF">
                <w:t>or</w:t>
              </w:r>
              <w:del w:id="1988" w:author="Author">
                <w:r w:rsidRPr="004547AF" w:rsidDel="006232FB">
                  <w:delText>dc</w:delText>
                </w:r>
              </w:del>
              <w:r w:rsidRPr="004547AF">
                <w:t>i</w:t>
              </w:r>
              <w:proofErr w:type="spellEnd"/>
              <w:r w:rsidRPr="004547AF">
                <w:t xml:space="preserve"> (0x0002</w:t>
              </w:r>
              <w:del w:id="1989" w:author="Author">
                <w:r w:rsidRPr="004547AF" w:rsidDel="006232FB">
                  <w:delText>3</w:delText>
                </w:r>
              </w:del>
              <w:r w:rsidRPr="004547AF">
                <w:t>)</w:t>
              </w:r>
            </w:ins>
          </w:p>
        </w:tc>
      </w:tr>
      <w:tr w:rsidR="00CB4268" w:rsidRPr="004547AF" w:rsidTr="00806AD0">
        <w:trPr>
          <w:ins w:id="1990" w:author="Author"/>
        </w:trPr>
        <w:tc>
          <w:tcPr>
            <w:tcW w:w="567" w:type="dxa"/>
          </w:tcPr>
          <w:p w:rsidR="00CB4268" w:rsidRPr="004547AF" w:rsidRDefault="00CB4268" w:rsidP="00CB4268">
            <w:pPr>
              <w:rPr>
                <w:ins w:id="1991" w:author="Author"/>
              </w:rPr>
            </w:pPr>
          </w:p>
        </w:tc>
        <w:tc>
          <w:tcPr>
            <w:tcW w:w="2268" w:type="dxa"/>
          </w:tcPr>
          <w:p w:rsidR="00CB4268" w:rsidRPr="004547AF" w:rsidRDefault="00CB4268" w:rsidP="00CB4268">
            <w:pPr>
              <w:rPr>
                <w:ins w:id="1992" w:author="Author"/>
              </w:rPr>
            </w:pPr>
            <w:ins w:id="1993" w:author="Author">
              <w:r w:rsidRPr="004547AF">
                <w:rPr>
                  <w:b/>
                  <w:bCs/>
                </w:rPr>
                <w:t>Description</w:t>
              </w:r>
              <w:r w:rsidRPr="004547AF">
                <w:t>:</w:t>
              </w:r>
            </w:ins>
          </w:p>
        </w:tc>
        <w:tc>
          <w:tcPr>
            <w:tcW w:w="6917" w:type="dxa"/>
          </w:tcPr>
          <w:p w:rsidR="00CB4268" w:rsidRPr="004547AF" w:rsidRDefault="00CB4268" w:rsidP="00CB4268">
            <w:pPr>
              <w:rPr>
                <w:ins w:id="1994" w:author="Author"/>
              </w:rPr>
            </w:pPr>
            <w:ins w:id="1995" w:author="Author">
              <w:r w:rsidRPr="004547AF">
                <w:t>This property defines the behaviour in the MG in case a TCP-FIN is received for an established TCP connection. It instructs the MG whether or not to send a TCP-FIN.</w:t>
              </w:r>
            </w:ins>
          </w:p>
        </w:tc>
      </w:tr>
      <w:tr w:rsidR="00CB4268" w:rsidRPr="004547AF" w:rsidTr="00806AD0">
        <w:trPr>
          <w:ins w:id="1996" w:author="Author"/>
        </w:trPr>
        <w:tc>
          <w:tcPr>
            <w:tcW w:w="567" w:type="dxa"/>
          </w:tcPr>
          <w:p w:rsidR="00CB4268" w:rsidRPr="004547AF" w:rsidRDefault="00CB4268" w:rsidP="00CB4268">
            <w:pPr>
              <w:rPr>
                <w:ins w:id="1997" w:author="Author"/>
              </w:rPr>
            </w:pPr>
          </w:p>
        </w:tc>
        <w:tc>
          <w:tcPr>
            <w:tcW w:w="2268" w:type="dxa"/>
          </w:tcPr>
          <w:p w:rsidR="00CB4268" w:rsidRPr="004547AF" w:rsidRDefault="00CB4268" w:rsidP="00CB4268">
            <w:pPr>
              <w:rPr>
                <w:ins w:id="1998" w:author="Author"/>
              </w:rPr>
            </w:pPr>
            <w:ins w:id="1999" w:author="Author">
              <w:r w:rsidRPr="004547AF">
                <w:rPr>
                  <w:b/>
                  <w:bCs/>
                </w:rPr>
                <w:t>Type</w:t>
              </w:r>
              <w:r w:rsidRPr="004547AF">
                <w:t>:</w:t>
              </w:r>
            </w:ins>
          </w:p>
        </w:tc>
        <w:tc>
          <w:tcPr>
            <w:tcW w:w="6917" w:type="dxa"/>
          </w:tcPr>
          <w:p w:rsidR="00CB4268" w:rsidRPr="004547AF" w:rsidRDefault="00CB4268" w:rsidP="00CB4268">
            <w:pPr>
              <w:rPr>
                <w:ins w:id="2000" w:author="Author"/>
              </w:rPr>
            </w:pPr>
            <w:ins w:id="2001" w:author="Author">
              <w:r w:rsidRPr="004547AF">
                <w:t>Boolean</w:t>
              </w:r>
            </w:ins>
          </w:p>
        </w:tc>
      </w:tr>
      <w:tr w:rsidR="00CB4268" w:rsidRPr="004547AF" w:rsidTr="00806AD0">
        <w:trPr>
          <w:ins w:id="2002" w:author="Author"/>
        </w:trPr>
        <w:tc>
          <w:tcPr>
            <w:tcW w:w="567" w:type="dxa"/>
          </w:tcPr>
          <w:p w:rsidR="00CB4268" w:rsidRPr="004547AF" w:rsidRDefault="00CB4268" w:rsidP="00CB4268">
            <w:pPr>
              <w:rPr>
                <w:ins w:id="2003" w:author="Author"/>
              </w:rPr>
            </w:pPr>
          </w:p>
        </w:tc>
        <w:tc>
          <w:tcPr>
            <w:tcW w:w="2268" w:type="dxa"/>
          </w:tcPr>
          <w:p w:rsidR="00CB4268" w:rsidRPr="004547AF" w:rsidRDefault="00CB4268" w:rsidP="00CB4268">
            <w:pPr>
              <w:rPr>
                <w:ins w:id="2004" w:author="Author"/>
              </w:rPr>
            </w:pPr>
            <w:ins w:id="2005" w:author="Author">
              <w:r w:rsidRPr="004547AF">
                <w:rPr>
                  <w:b/>
                  <w:bCs/>
                </w:rPr>
                <w:t>Possible values</w:t>
              </w:r>
              <w:r w:rsidRPr="004547AF">
                <w:t>:</w:t>
              </w:r>
            </w:ins>
          </w:p>
        </w:tc>
        <w:tc>
          <w:tcPr>
            <w:tcW w:w="6917" w:type="dxa"/>
          </w:tcPr>
          <w:p w:rsidR="00CB4268" w:rsidRPr="004547AF" w:rsidRDefault="00CB4268" w:rsidP="00CB4268">
            <w:pPr>
              <w:spacing w:before="80"/>
              <w:rPr>
                <w:ins w:id="2006" w:author="Author"/>
              </w:rPr>
            </w:pPr>
            <w:commentRangeStart w:id="2007"/>
            <w:ins w:id="2008" w:author="Author">
              <w:r w:rsidRPr="004547AF">
                <w:t>True</w:t>
              </w:r>
              <w:r w:rsidRPr="004547AF">
                <w:tab/>
                <w:t>Indicate the duplex closure of the connection by sending a TCP-FIN autonomously.</w:t>
              </w:r>
            </w:ins>
          </w:p>
          <w:p w:rsidR="00CB4268" w:rsidRPr="004547AF" w:rsidRDefault="00CB4268" w:rsidP="00CB4268">
            <w:pPr>
              <w:spacing w:before="80"/>
              <w:rPr>
                <w:ins w:id="2009" w:author="Author"/>
              </w:rPr>
            </w:pPr>
            <w:ins w:id="2010" w:author="Author">
              <w:r w:rsidRPr="004547AF">
                <w:t xml:space="preserve">False </w:t>
              </w:r>
              <w:r w:rsidRPr="004547AF">
                <w:tab/>
                <w:t>Keep the TCP connection in the half-closed state, i.e. the MG will not generate the TCP-FIN autonomously.</w:t>
              </w:r>
              <w:commentRangeEnd w:id="2007"/>
              <w:r w:rsidRPr="004547AF">
                <w:rPr>
                  <w:sz w:val="16"/>
                  <w:szCs w:val="16"/>
                </w:rPr>
                <w:commentReference w:id="2007"/>
              </w:r>
            </w:ins>
          </w:p>
        </w:tc>
      </w:tr>
      <w:tr w:rsidR="00CB4268" w:rsidRPr="004547AF" w:rsidTr="00806AD0">
        <w:trPr>
          <w:ins w:id="2011" w:author="Author"/>
        </w:trPr>
        <w:tc>
          <w:tcPr>
            <w:tcW w:w="567" w:type="dxa"/>
          </w:tcPr>
          <w:p w:rsidR="00CB4268" w:rsidRPr="004547AF" w:rsidRDefault="00CB4268" w:rsidP="00CB4268">
            <w:pPr>
              <w:rPr>
                <w:ins w:id="2012" w:author="Author"/>
              </w:rPr>
            </w:pPr>
          </w:p>
        </w:tc>
        <w:tc>
          <w:tcPr>
            <w:tcW w:w="2268" w:type="dxa"/>
          </w:tcPr>
          <w:p w:rsidR="00CB4268" w:rsidRPr="004547AF" w:rsidRDefault="00CB4268" w:rsidP="00CB4268">
            <w:pPr>
              <w:rPr>
                <w:ins w:id="2013" w:author="Author"/>
              </w:rPr>
            </w:pPr>
            <w:ins w:id="2014" w:author="Author">
              <w:r w:rsidRPr="004547AF">
                <w:rPr>
                  <w:b/>
                  <w:bCs/>
                </w:rPr>
                <w:t>Default</w:t>
              </w:r>
              <w:r w:rsidRPr="004547AF">
                <w:t>:</w:t>
              </w:r>
            </w:ins>
          </w:p>
        </w:tc>
        <w:tc>
          <w:tcPr>
            <w:tcW w:w="6917" w:type="dxa"/>
          </w:tcPr>
          <w:p w:rsidR="00CB4268" w:rsidRPr="004547AF" w:rsidRDefault="00CB4268" w:rsidP="00CB4268">
            <w:pPr>
              <w:rPr>
                <w:ins w:id="2015" w:author="Author"/>
              </w:rPr>
            </w:pPr>
            <w:ins w:id="2016" w:author="Author">
              <w:r w:rsidRPr="004547AF">
                <w:t>False</w:t>
              </w:r>
            </w:ins>
          </w:p>
        </w:tc>
      </w:tr>
      <w:tr w:rsidR="00CB4268" w:rsidRPr="004547AF" w:rsidTr="00806AD0">
        <w:trPr>
          <w:ins w:id="2017" w:author="Author"/>
        </w:trPr>
        <w:tc>
          <w:tcPr>
            <w:tcW w:w="567" w:type="dxa"/>
          </w:tcPr>
          <w:p w:rsidR="00CB4268" w:rsidRPr="004547AF" w:rsidRDefault="00CB4268" w:rsidP="00CB4268">
            <w:pPr>
              <w:rPr>
                <w:ins w:id="2018" w:author="Author"/>
              </w:rPr>
            </w:pPr>
          </w:p>
        </w:tc>
        <w:tc>
          <w:tcPr>
            <w:tcW w:w="2268" w:type="dxa"/>
          </w:tcPr>
          <w:p w:rsidR="00CB4268" w:rsidRPr="004547AF" w:rsidRDefault="00CB4268" w:rsidP="00CB4268">
            <w:pPr>
              <w:rPr>
                <w:ins w:id="2019" w:author="Author"/>
              </w:rPr>
            </w:pPr>
            <w:ins w:id="2020" w:author="Author">
              <w:r w:rsidRPr="004547AF">
                <w:rPr>
                  <w:b/>
                  <w:bCs/>
                </w:rPr>
                <w:t>Defined in</w:t>
              </w:r>
              <w:r w:rsidRPr="004547AF">
                <w:t>:</w:t>
              </w:r>
            </w:ins>
          </w:p>
        </w:tc>
        <w:tc>
          <w:tcPr>
            <w:tcW w:w="6917" w:type="dxa"/>
          </w:tcPr>
          <w:p w:rsidR="00CB4268" w:rsidRPr="004547AF" w:rsidRDefault="00CB4268" w:rsidP="00CB4268">
            <w:pPr>
              <w:rPr>
                <w:ins w:id="2021" w:author="Author"/>
              </w:rPr>
            </w:pPr>
            <w:proofErr w:type="spellStart"/>
            <w:ins w:id="2022" w:author="Author">
              <w:r w:rsidRPr="004547AF">
                <w:t>LocalControl</w:t>
              </w:r>
              <w:proofErr w:type="spellEnd"/>
            </w:ins>
          </w:p>
        </w:tc>
      </w:tr>
      <w:tr w:rsidR="00CB4268" w:rsidRPr="004547AF" w:rsidTr="00806AD0">
        <w:trPr>
          <w:ins w:id="2023" w:author="Author"/>
        </w:trPr>
        <w:tc>
          <w:tcPr>
            <w:tcW w:w="567" w:type="dxa"/>
          </w:tcPr>
          <w:p w:rsidR="00CB4268" w:rsidRPr="004547AF" w:rsidRDefault="00CB4268" w:rsidP="00CB4268">
            <w:pPr>
              <w:rPr>
                <w:ins w:id="2024" w:author="Author"/>
              </w:rPr>
            </w:pPr>
          </w:p>
        </w:tc>
        <w:tc>
          <w:tcPr>
            <w:tcW w:w="2268" w:type="dxa"/>
          </w:tcPr>
          <w:p w:rsidR="00CB4268" w:rsidRPr="004547AF" w:rsidRDefault="00CB4268" w:rsidP="00CB4268">
            <w:pPr>
              <w:rPr>
                <w:ins w:id="2025" w:author="Author"/>
              </w:rPr>
            </w:pPr>
            <w:ins w:id="2026" w:author="Author">
              <w:r w:rsidRPr="004547AF">
                <w:rPr>
                  <w:b/>
                  <w:bCs/>
                </w:rPr>
                <w:t>Characteristics</w:t>
              </w:r>
              <w:r w:rsidRPr="004547AF">
                <w:t>:</w:t>
              </w:r>
            </w:ins>
          </w:p>
        </w:tc>
        <w:tc>
          <w:tcPr>
            <w:tcW w:w="6917" w:type="dxa"/>
          </w:tcPr>
          <w:p w:rsidR="00CB4268" w:rsidRPr="004547AF" w:rsidRDefault="00CB4268" w:rsidP="00CB4268">
            <w:pPr>
              <w:rPr>
                <w:ins w:id="2027" w:author="Author"/>
              </w:rPr>
            </w:pPr>
            <w:ins w:id="2028" w:author="Author">
              <w:r w:rsidRPr="004547AF">
                <w:t>Read/Write</w:t>
              </w:r>
            </w:ins>
          </w:p>
        </w:tc>
      </w:tr>
    </w:tbl>
    <w:p w:rsidR="00CB4268" w:rsidRPr="004547AF" w:rsidRDefault="00CB4268" w:rsidP="00CB4268">
      <w:pPr>
        <w:jc w:val="both"/>
        <w:rPr>
          <w:ins w:id="2029" w:author="Author"/>
          <w:rFonts w:eastAsia="SimSun"/>
          <w:i/>
          <w:highlight w:val="yellow"/>
        </w:rPr>
      </w:pPr>
      <w:ins w:id="2030" w:author="Author">
        <w:r w:rsidRPr="004547AF">
          <w:rPr>
            <w:rFonts w:eastAsia="SimSun"/>
            <w:i/>
            <w:highlight w:val="yellow"/>
          </w:rPr>
          <w:t xml:space="preserve">{Discussion – </w:t>
        </w:r>
        <w:r w:rsidRPr="004547AF">
          <w:rPr>
            <w:rFonts w:eastAsia="SimSun"/>
            <w:b/>
            <w:i/>
            <w:highlight w:val="yellow"/>
          </w:rPr>
          <w:t>Package-less semantic</w:t>
        </w:r>
        <w:r w:rsidRPr="004547AF">
          <w:rPr>
            <w:rFonts w:eastAsia="SimSun"/>
            <w:i/>
            <w:highlight w:val="yellow"/>
          </w:rPr>
          <w:t xml:space="preserve"> (“default MG behaviour”):</w:t>
        </w:r>
      </w:ins>
    </w:p>
    <w:p w:rsidR="00CB4268" w:rsidRPr="004547AF" w:rsidRDefault="00CB4268" w:rsidP="00CB4268">
      <w:pPr>
        <w:ind w:left="567"/>
        <w:jc w:val="both"/>
        <w:rPr>
          <w:ins w:id="2031" w:author="Author"/>
          <w:rFonts w:eastAsia="SimSun"/>
          <w:b/>
          <w:i/>
          <w:highlight w:val="yellow"/>
        </w:rPr>
      </w:pPr>
      <w:ins w:id="2032" w:author="Author">
        <w:r w:rsidRPr="004547AF">
          <w:rPr>
            <w:rFonts w:eastAsia="SimSun"/>
            <w:b/>
            <w:i/>
            <w:highlight w:val="yellow"/>
          </w:rPr>
          <w:t>Option 1:</w:t>
        </w:r>
      </w:ins>
    </w:p>
    <w:p w:rsidR="00CB4268" w:rsidRPr="004547AF" w:rsidRDefault="00CB4268" w:rsidP="00CB4268">
      <w:pPr>
        <w:ind w:left="567"/>
        <w:rPr>
          <w:ins w:id="2033" w:author="Author"/>
          <w:rFonts w:eastAsia="SimSun"/>
          <w:i/>
          <w:highlight w:val="yellow"/>
        </w:rPr>
      </w:pPr>
      <w:ins w:id="2034" w:author="Author">
        <w:r w:rsidRPr="004547AF">
          <w:rPr>
            <w:rFonts w:eastAsia="SimSun"/>
            <w:i/>
            <w:highlight w:val="yellow"/>
          </w:rPr>
          <w:t>“True” semantic”, with the justification that the H.248 media stream concept is fundamentally bidirectional. Such a semantic would lead to a single solution for …</w:t>
        </w:r>
      </w:ins>
    </w:p>
    <w:p w:rsidR="00CB4268" w:rsidRPr="004547AF" w:rsidRDefault="00CB4268" w:rsidP="00CB4268">
      <w:pPr>
        <w:ind w:left="567"/>
        <w:jc w:val="both"/>
        <w:rPr>
          <w:ins w:id="2035" w:author="Author"/>
          <w:rFonts w:eastAsia="SimSun"/>
          <w:b/>
          <w:i/>
          <w:highlight w:val="yellow"/>
        </w:rPr>
      </w:pPr>
      <w:ins w:id="2036" w:author="Author">
        <w:r w:rsidRPr="004547AF">
          <w:rPr>
            <w:rFonts w:eastAsia="SimSun"/>
            <w:b/>
            <w:i/>
            <w:highlight w:val="yellow"/>
          </w:rPr>
          <w:t>Option 2:</w:t>
        </w:r>
      </w:ins>
    </w:p>
    <w:p w:rsidR="00CB4268" w:rsidRPr="004547AF" w:rsidRDefault="00CB4268" w:rsidP="00CB4268">
      <w:pPr>
        <w:ind w:left="567"/>
        <w:rPr>
          <w:ins w:id="2037" w:author="Author"/>
          <w:rFonts w:eastAsia="SimSun"/>
          <w:i/>
          <w:highlight w:val="yellow"/>
        </w:rPr>
      </w:pPr>
      <w:ins w:id="2038" w:author="Author">
        <w:r w:rsidRPr="004547AF">
          <w:rPr>
            <w:rFonts w:eastAsia="SimSun"/>
            <w:i/>
            <w:highlight w:val="yellow"/>
          </w:rPr>
          <w:t>“False” semantic” in order to support this protocol specific characteristic of TCP.</w:t>
        </w:r>
      </w:ins>
    </w:p>
    <w:p w:rsidR="00CB4268" w:rsidRPr="004547AF" w:rsidRDefault="00CB4268" w:rsidP="00CB4268">
      <w:pPr>
        <w:rPr>
          <w:ins w:id="2039" w:author="Author"/>
          <w:rFonts w:eastAsia="SimSun"/>
          <w:i/>
        </w:rPr>
      </w:pPr>
      <w:ins w:id="2040" w:author="Author">
        <w:r w:rsidRPr="004547AF">
          <w:rPr>
            <w:rFonts w:eastAsia="SimSun"/>
            <w:i/>
            <w:highlight w:val="yellow"/>
          </w:rPr>
          <w:t>Conclusion: a package-less semantic could be defined, but …. The semantic may be delegated to a profile specification (e.g., when all communication services across TCP would be of type bidirectional).</w:t>
        </w:r>
        <w:r w:rsidRPr="004547AF">
          <w:rPr>
            <w:rFonts w:eastAsia="SimSun"/>
            <w:i/>
            <w:highlight w:val="yellow"/>
          </w:rPr>
          <w:br/>
          <w:t>}</w:t>
        </w:r>
      </w:ins>
    </w:p>
    <w:p w:rsidR="00CB4268" w:rsidRPr="004547AF" w:rsidRDefault="00CB4268" w:rsidP="004547AF">
      <w:pPr>
        <w:pStyle w:val="Heading2"/>
        <w:rPr>
          <w:ins w:id="2041" w:author="Author"/>
        </w:rPr>
      </w:pPr>
      <w:bookmarkStart w:id="2042" w:name="_Toc346622518"/>
      <w:ins w:id="2043" w:author="Author">
        <w:r w:rsidRPr="004547AF">
          <w:t>10.2</w:t>
        </w:r>
        <w:r w:rsidRPr="004547AF">
          <w:tab/>
          <w:t>Events</w:t>
        </w:r>
        <w:bookmarkEnd w:id="2042"/>
      </w:ins>
    </w:p>
    <w:p w:rsidR="00CB4268" w:rsidRPr="004547AF" w:rsidRDefault="00CB4268" w:rsidP="00CB4268">
      <w:pPr>
        <w:rPr>
          <w:ins w:id="2044" w:author="Author"/>
        </w:rPr>
      </w:pPr>
      <w:ins w:id="2045" w:author="Author">
        <w:r w:rsidRPr="004547AF">
          <w:t>None.</w:t>
        </w:r>
      </w:ins>
    </w:p>
    <w:p w:rsidR="00CB4268" w:rsidRPr="004547AF" w:rsidRDefault="00CB4268" w:rsidP="004547AF">
      <w:pPr>
        <w:pStyle w:val="Heading2"/>
        <w:rPr>
          <w:ins w:id="2046" w:author="Author"/>
        </w:rPr>
      </w:pPr>
      <w:bookmarkStart w:id="2047" w:name="_Toc346622519"/>
      <w:ins w:id="2048" w:author="Author">
        <w:r w:rsidRPr="004547AF">
          <w:t>10.3</w:t>
        </w:r>
        <w:r w:rsidRPr="004547AF">
          <w:tab/>
          <w:t>Signals</w:t>
        </w:r>
        <w:bookmarkEnd w:id="2047"/>
      </w:ins>
    </w:p>
    <w:p w:rsidR="00CB4268" w:rsidRPr="004547AF" w:rsidRDefault="00CB4268" w:rsidP="00CB4268">
      <w:pPr>
        <w:rPr>
          <w:ins w:id="2049" w:author="Author"/>
        </w:rPr>
      </w:pPr>
      <w:ins w:id="2050" w:author="Author">
        <w:r w:rsidRPr="004547AF">
          <w:t>None.</w:t>
        </w:r>
      </w:ins>
    </w:p>
    <w:p w:rsidR="00CB4268" w:rsidRPr="004547AF" w:rsidRDefault="00CB4268" w:rsidP="004547AF">
      <w:pPr>
        <w:pStyle w:val="Heading2"/>
        <w:rPr>
          <w:ins w:id="2051" w:author="Author"/>
        </w:rPr>
      </w:pPr>
      <w:bookmarkStart w:id="2052" w:name="_Toc346622520"/>
      <w:ins w:id="2053" w:author="Author">
        <w:r w:rsidRPr="004547AF">
          <w:t>10.3</w:t>
        </w:r>
        <w:r w:rsidRPr="004547AF">
          <w:tab/>
          <w:t>Statistics</w:t>
        </w:r>
        <w:bookmarkEnd w:id="2052"/>
      </w:ins>
    </w:p>
    <w:p w:rsidR="00CB4268" w:rsidRPr="004547AF" w:rsidRDefault="00CB4268" w:rsidP="00CB4268">
      <w:pPr>
        <w:rPr>
          <w:ins w:id="2054" w:author="Author"/>
        </w:rPr>
      </w:pPr>
      <w:ins w:id="2055" w:author="Author">
        <w:r w:rsidRPr="004547AF">
          <w:t>None.</w:t>
        </w:r>
      </w:ins>
    </w:p>
    <w:p w:rsidR="00CB4268" w:rsidRPr="004547AF" w:rsidRDefault="00CB4268" w:rsidP="004547AF">
      <w:pPr>
        <w:pStyle w:val="Heading2"/>
        <w:rPr>
          <w:ins w:id="2056" w:author="Author"/>
        </w:rPr>
      </w:pPr>
      <w:bookmarkStart w:id="2057" w:name="_Toc346622521"/>
      <w:ins w:id="2058" w:author="Author">
        <w:r w:rsidRPr="004547AF">
          <w:t>10.5</w:t>
        </w:r>
        <w:r w:rsidRPr="004547AF">
          <w:tab/>
          <w:t>Error codes</w:t>
        </w:r>
        <w:bookmarkEnd w:id="2057"/>
      </w:ins>
    </w:p>
    <w:p w:rsidR="00CB4268" w:rsidRPr="004547AF" w:rsidRDefault="00CB4268" w:rsidP="00CB4268">
      <w:pPr>
        <w:rPr>
          <w:ins w:id="2059" w:author="Author"/>
        </w:rPr>
      </w:pPr>
      <w:ins w:id="2060" w:author="Author">
        <w:r w:rsidRPr="004547AF">
          <w:t>None.</w:t>
        </w:r>
      </w:ins>
    </w:p>
    <w:p w:rsidR="00CB4268" w:rsidRPr="004547AF" w:rsidRDefault="00CB4268" w:rsidP="004547AF">
      <w:pPr>
        <w:pStyle w:val="Heading2"/>
        <w:rPr>
          <w:ins w:id="2061" w:author="Author"/>
        </w:rPr>
      </w:pPr>
      <w:bookmarkStart w:id="2062" w:name="_Toc346622522"/>
      <w:ins w:id="2063" w:author="Author">
        <w:r w:rsidRPr="004547AF">
          <w:t>10.6</w:t>
        </w:r>
        <w:r w:rsidRPr="004547AF">
          <w:tab/>
          <w:t>Procedures</w:t>
        </w:r>
        <w:bookmarkEnd w:id="2062"/>
      </w:ins>
    </w:p>
    <w:p w:rsidR="00CB4268" w:rsidRPr="004547AF" w:rsidRDefault="00CB4268" w:rsidP="00CB4268">
      <w:pPr>
        <w:rPr>
          <w:ins w:id="2064" w:author="Author"/>
          <w:rFonts w:eastAsia="MS Mincho"/>
        </w:rPr>
      </w:pPr>
      <w:ins w:id="2065" w:author="Author">
        <w:r w:rsidRPr="004547AF">
          <w:t>FIXTHIS.</w:t>
        </w:r>
      </w:ins>
    </w:p>
    <w:p w:rsidR="00CB4268" w:rsidRPr="004547AF" w:rsidRDefault="00CB4268" w:rsidP="004547AF">
      <w:pPr>
        <w:pStyle w:val="Heading1"/>
        <w:rPr>
          <w:ins w:id="2066" w:author="Author"/>
        </w:rPr>
      </w:pPr>
      <w:bookmarkStart w:id="2067" w:name="_Toc346622523"/>
      <w:ins w:id="2068" w:author="Author">
        <w:r w:rsidRPr="004547AF">
          <w:t>11</w:t>
        </w:r>
        <w:r w:rsidRPr="004547AF">
          <w:tab/>
          <w:t>TCP retransmission metrics package</w:t>
        </w:r>
        <w:bookmarkEnd w:id="2067"/>
      </w:ins>
    </w:p>
    <w:tbl>
      <w:tblPr>
        <w:tblW w:w="0" w:type="auto"/>
        <w:tblLayout w:type="fixed"/>
        <w:tblLook w:val="0000" w:firstRow="0" w:lastRow="0" w:firstColumn="0" w:lastColumn="0" w:noHBand="0" w:noVBand="0"/>
      </w:tblPr>
      <w:tblGrid>
        <w:gridCol w:w="567"/>
        <w:gridCol w:w="2268"/>
        <w:gridCol w:w="6917"/>
      </w:tblGrid>
      <w:tr w:rsidR="00CB4268" w:rsidRPr="004547AF" w:rsidTr="00806AD0">
        <w:trPr>
          <w:ins w:id="2069" w:author="Author"/>
        </w:trPr>
        <w:tc>
          <w:tcPr>
            <w:tcW w:w="567" w:type="dxa"/>
          </w:tcPr>
          <w:p w:rsidR="00CB4268" w:rsidRPr="004547AF" w:rsidRDefault="00CB4268" w:rsidP="00CB4268">
            <w:pPr>
              <w:keepNext/>
              <w:keepLines/>
              <w:rPr>
                <w:ins w:id="2070" w:author="Author"/>
                <w:rFonts w:eastAsia="MS Mincho"/>
              </w:rPr>
            </w:pPr>
          </w:p>
        </w:tc>
        <w:tc>
          <w:tcPr>
            <w:tcW w:w="2268" w:type="dxa"/>
          </w:tcPr>
          <w:p w:rsidR="00CB4268" w:rsidRPr="004547AF" w:rsidRDefault="00CB4268" w:rsidP="00CB4268">
            <w:pPr>
              <w:keepNext/>
              <w:keepLines/>
              <w:rPr>
                <w:ins w:id="2071" w:author="Author"/>
                <w:rFonts w:eastAsia="MS Mincho"/>
              </w:rPr>
            </w:pPr>
            <w:ins w:id="2072" w:author="Author">
              <w:r w:rsidRPr="004547AF">
                <w:rPr>
                  <w:rFonts w:eastAsia="MS Mincho"/>
                  <w:b/>
                  <w:bCs/>
                </w:rPr>
                <w:t>Package Name</w:t>
              </w:r>
              <w:r w:rsidRPr="004547AF">
                <w:rPr>
                  <w:rFonts w:eastAsia="MS Mincho"/>
                </w:rPr>
                <w:t>:</w:t>
              </w:r>
            </w:ins>
          </w:p>
        </w:tc>
        <w:tc>
          <w:tcPr>
            <w:tcW w:w="6917" w:type="dxa"/>
          </w:tcPr>
          <w:p w:rsidR="00CB4268" w:rsidRPr="004547AF" w:rsidRDefault="00CB4268" w:rsidP="00CB4268">
            <w:pPr>
              <w:keepNext/>
              <w:keepLines/>
              <w:rPr>
                <w:ins w:id="2073" w:author="Author"/>
                <w:rFonts w:eastAsia="MS Mincho"/>
              </w:rPr>
            </w:pPr>
            <w:ins w:id="2074" w:author="Author">
              <w:r w:rsidRPr="004547AF">
                <w:rPr>
                  <w:rFonts w:eastAsia="MS Mincho"/>
                  <w:b/>
                </w:rPr>
                <w:t xml:space="preserve">TCP retransmission metrics </w:t>
              </w:r>
              <w:r w:rsidRPr="004547AF">
                <w:rPr>
                  <w:rFonts w:eastAsia="MS Mincho"/>
                  <w:lang w:eastAsia="zh-CN"/>
                </w:rPr>
                <w:t>package</w:t>
              </w:r>
            </w:ins>
          </w:p>
        </w:tc>
      </w:tr>
      <w:tr w:rsidR="00CB4268" w:rsidRPr="004547AF" w:rsidTr="00806AD0">
        <w:trPr>
          <w:ins w:id="2075" w:author="Author"/>
        </w:trPr>
        <w:tc>
          <w:tcPr>
            <w:tcW w:w="567" w:type="dxa"/>
          </w:tcPr>
          <w:p w:rsidR="00CB4268" w:rsidRPr="004547AF" w:rsidRDefault="00CB4268" w:rsidP="00CB4268">
            <w:pPr>
              <w:keepNext/>
              <w:keepLines/>
              <w:rPr>
                <w:ins w:id="2076" w:author="Author"/>
                <w:rFonts w:eastAsia="MS Mincho"/>
              </w:rPr>
            </w:pPr>
          </w:p>
        </w:tc>
        <w:tc>
          <w:tcPr>
            <w:tcW w:w="2268" w:type="dxa"/>
          </w:tcPr>
          <w:p w:rsidR="00CB4268" w:rsidRPr="004547AF" w:rsidRDefault="00CB4268" w:rsidP="00CB4268">
            <w:pPr>
              <w:keepNext/>
              <w:keepLines/>
              <w:rPr>
                <w:ins w:id="2077" w:author="Author"/>
                <w:rFonts w:eastAsia="MS Mincho"/>
              </w:rPr>
            </w:pPr>
            <w:ins w:id="2078" w:author="Author">
              <w:r w:rsidRPr="004547AF">
                <w:rPr>
                  <w:rFonts w:eastAsia="MS Mincho"/>
                  <w:b/>
                  <w:bCs/>
                </w:rPr>
                <w:t>Package ID</w:t>
              </w:r>
              <w:r w:rsidRPr="004547AF">
                <w:rPr>
                  <w:rFonts w:eastAsia="MS Mincho"/>
                </w:rPr>
                <w:t>:</w:t>
              </w:r>
            </w:ins>
          </w:p>
        </w:tc>
        <w:tc>
          <w:tcPr>
            <w:tcW w:w="6917" w:type="dxa"/>
          </w:tcPr>
          <w:p w:rsidR="00CB4268" w:rsidRPr="004547AF" w:rsidRDefault="00CB4268" w:rsidP="00CB4268">
            <w:pPr>
              <w:keepNext/>
              <w:keepLines/>
              <w:rPr>
                <w:ins w:id="2079" w:author="Author"/>
                <w:rFonts w:eastAsia="SimSun"/>
                <w:lang w:eastAsia="zh-CN"/>
              </w:rPr>
            </w:pPr>
            <w:proofErr w:type="spellStart"/>
            <w:ins w:id="2080" w:author="Author">
              <w:r w:rsidRPr="004547AF">
                <w:rPr>
                  <w:rFonts w:eastAsia="MS Mincho"/>
                </w:rPr>
                <w:t>tcprm</w:t>
              </w:r>
              <w:proofErr w:type="spellEnd"/>
              <w:r w:rsidRPr="004547AF">
                <w:rPr>
                  <w:rFonts w:eastAsia="MS Mincho"/>
                </w:rPr>
                <w:t xml:space="preserve"> (</w:t>
              </w:r>
              <w:r w:rsidRPr="004547AF">
                <w:rPr>
                  <w:rFonts w:eastAsia="MS Mincho"/>
                  <w:highlight w:val="yellow"/>
                </w:rPr>
                <w:t>0x####</w:t>
              </w:r>
              <w:r w:rsidRPr="004547AF">
                <w:rPr>
                  <w:rFonts w:eastAsia="MS Mincho"/>
                </w:rPr>
                <w:t>)</w:t>
              </w:r>
            </w:ins>
          </w:p>
        </w:tc>
      </w:tr>
      <w:tr w:rsidR="00CB4268" w:rsidRPr="004547AF" w:rsidTr="00806AD0">
        <w:trPr>
          <w:ins w:id="2081" w:author="Author"/>
        </w:trPr>
        <w:tc>
          <w:tcPr>
            <w:tcW w:w="567" w:type="dxa"/>
          </w:tcPr>
          <w:p w:rsidR="00CB4268" w:rsidRPr="004547AF" w:rsidRDefault="00CB4268" w:rsidP="00CB4268">
            <w:pPr>
              <w:rPr>
                <w:ins w:id="2082" w:author="Author"/>
                <w:rFonts w:eastAsia="MS Mincho"/>
              </w:rPr>
            </w:pPr>
          </w:p>
        </w:tc>
        <w:tc>
          <w:tcPr>
            <w:tcW w:w="2268" w:type="dxa"/>
          </w:tcPr>
          <w:p w:rsidR="00CB4268" w:rsidRPr="004547AF" w:rsidRDefault="00CB4268" w:rsidP="00CB4268">
            <w:pPr>
              <w:rPr>
                <w:ins w:id="2083" w:author="Author"/>
                <w:rFonts w:eastAsia="MS Mincho"/>
              </w:rPr>
            </w:pPr>
            <w:ins w:id="2084" w:author="Author">
              <w:r w:rsidRPr="004547AF">
                <w:rPr>
                  <w:rFonts w:eastAsia="MS Mincho"/>
                  <w:b/>
                  <w:bCs/>
                </w:rPr>
                <w:t>Description</w:t>
              </w:r>
              <w:r w:rsidRPr="004547AF">
                <w:rPr>
                  <w:rFonts w:eastAsia="MS Mincho"/>
                </w:rPr>
                <w:t>:</w:t>
              </w:r>
            </w:ins>
          </w:p>
        </w:tc>
        <w:tc>
          <w:tcPr>
            <w:tcW w:w="6917" w:type="dxa"/>
          </w:tcPr>
          <w:p w:rsidR="00CB4268" w:rsidRPr="004547AF" w:rsidRDefault="00CB4268" w:rsidP="00CB4268">
            <w:pPr>
              <w:rPr>
                <w:ins w:id="2085" w:author="Author"/>
                <w:rFonts w:eastAsia="SimSun"/>
                <w:highlight w:val="yellow"/>
                <w:lang w:eastAsia="zh-CN"/>
              </w:rPr>
            </w:pPr>
            <w:ins w:id="2086" w:author="Author">
              <w:r w:rsidRPr="004547AF">
                <w:rPr>
                  <w:rFonts w:eastAsia="MS Mincho"/>
                  <w:i/>
                  <w:highlight w:val="yellow"/>
                </w:rPr>
                <w:t>{</w:t>
              </w:r>
              <w:r w:rsidR="00CC5821" w:rsidRPr="004547AF">
                <w:rPr>
                  <w:rFonts w:eastAsia="MS Mincho"/>
                  <w:b/>
                  <w:i/>
                  <w:highlight w:val="yellow"/>
                </w:rPr>
                <w:t>Editor</w:t>
              </w:r>
              <w:r w:rsidRPr="004547AF">
                <w:rPr>
                  <w:rFonts w:eastAsia="MS Mincho"/>
                  <w:b/>
                  <w:i/>
                  <w:highlight w:val="yellow"/>
                </w:rPr>
                <w:t>’s note</w:t>
              </w:r>
              <w:r w:rsidR="00E623F0" w:rsidRPr="004547AF">
                <w:rPr>
                  <w:rFonts w:eastAsia="MS Mincho"/>
                  <w:b/>
                  <w:i/>
                  <w:highlight w:val="yellow"/>
                </w:rPr>
                <w:t xml:space="preserve"> (2013-01)</w:t>
              </w:r>
              <w:r w:rsidRPr="004547AF">
                <w:rPr>
                  <w:rFonts w:eastAsia="MS Mincho"/>
                  <w:i/>
                  <w:highlight w:val="yellow"/>
                </w:rPr>
                <w:t>: package description needs to be inserted as soon as package partitioning proposal is agreed.}</w:t>
              </w:r>
            </w:ins>
          </w:p>
        </w:tc>
      </w:tr>
      <w:tr w:rsidR="00CB4268" w:rsidRPr="004547AF" w:rsidTr="00806AD0">
        <w:trPr>
          <w:ins w:id="2087" w:author="Author"/>
        </w:trPr>
        <w:tc>
          <w:tcPr>
            <w:tcW w:w="567" w:type="dxa"/>
          </w:tcPr>
          <w:p w:rsidR="00CB4268" w:rsidRPr="004547AF" w:rsidRDefault="00CB4268" w:rsidP="00CB4268">
            <w:pPr>
              <w:rPr>
                <w:ins w:id="2088" w:author="Author"/>
                <w:rFonts w:eastAsia="MS Mincho"/>
              </w:rPr>
            </w:pPr>
          </w:p>
        </w:tc>
        <w:tc>
          <w:tcPr>
            <w:tcW w:w="2268" w:type="dxa"/>
          </w:tcPr>
          <w:p w:rsidR="00CB4268" w:rsidRPr="004547AF" w:rsidRDefault="00CB4268" w:rsidP="00CB4268">
            <w:pPr>
              <w:rPr>
                <w:ins w:id="2089" w:author="Author"/>
                <w:rFonts w:eastAsia="MS Mincho"/>
              </w:rPr>
            </w:pPr>
            <w:ins w:id="2090" w:author="Author">
              <w:r w:rsidRPr="004547AF">
                <w:rPr>
                  <w:rFonts w:eastAsia="MS Mincho"/>
                  <w:b/>
                  <w:bCs/>
                </w:rPr>
                <w:t>Version</w:t>
              </w:r>
              <w:r w:rsidRPr="004547AF">
                <w:rPr>
                  <w:rFonts w:eastAsia="MS Mincho"/>
                </w:rPr>
                <w:t>:</w:t>
              </w:r>
            </w:ins>
          </w:p>
        </w:tc>
        <w:tc>
          <w:tcPr>
            <w:tcW w:w="6917" w:type="dxa"/>
          </w:tcPr>
          <w:p w:rsidR="00CB4268" w:rsidRPr="004547AF" w:rsidRDefault="00CB4268" w:rsidP="00CB4268">
            <w:pPr>
              <w:rPr>
                <w:ins w:id="2091" w:author="Author"/>
                <w:rFonts w:eastAsia="SimSun"/>
                <w:lang w:eastAsia="zh-CN"/>
              </w:rPr>
            </w:pPr>
            <w:ins w:id="2092" w:author="Author">
              <w:r w:rsidRPr="004547AF">
                <w:rPr>
                  <w:rFonts w:eastAsia="MS Mincho"/>
                </w:rPr>
                <w:t>1</w:t>
              </w:r>
            </w:ins>
          </w:p>
        </w:tc>
      </w:tr>
      <w:tr w:rsidR="00CB4268" w:rsidRPr="004547AF" w:rsidTr="00806AD0">
        <w:trPr>
          <w:ins w:id="2093" w:author="Author"/>
        </w:trPr>
        <w:tc>
          <w:tcPr>
            <w:tcW w:w="567" w:type="dxa"/>
          </w:tcPr>
          <w:p w:rsidR="00CB4268" w:rsidRPr="004547AF" w:rsidRDefault="00CB4268" w:rsidP="00CB4268">
            <w:pPr>
              <w:rPr>
                <w:ins w:id="2094" w:author="Author"/>
                <w:rFonts w:eastAsia="MS Mincho"/>
              </w:rPr>
            </w:pPr>
          </w:p>
        </w:tc>
        <w:tc>
          <w:tcPr>
            <w:tcW w:w="2268" w:type="dxa"/>
          </w:tcPr>
          <w:p w:rsidR="00CB4268" w:rsidRPr="004547AF" w:rsidRDefault="00CB4268" w:rsidP="00CB4268">
            <w:pPr>
              <w:rPr>
                <w:ins w:id="2095" w:author="Author"/>
                <w:rFonts w:eastAsia="MS Mincho"/>
              </w:rPr>
            </w:pPr>
            <w:ins w:id="2096" w:author="Author">
              <w:r w:rsidRPr="004547AF">
                <w:rPr>
                  <w:rFonts w:eastAsia="MS Mincho"/>
                  <w:b/>
                  <w:bCs/>
                </w:rPr>
                <w:t>Extends</w:t>
              </w:r>
              <w:r w:rsidRPr="004547AF">
                <w:rPr>
                  <w:rFonts w:eastAsia="MS Mincho"/>
                </w:rPr>
                <w:t>:</w:t>
              </w:r>
            </w:ins>
          </w:p>
        </w:tc>
        <w:tc>
          <w:tcPr>
            <w:tcW w:w="6917" w:type="dxa"/>
          </w:tcPr>
          <w:p w:rsidR="00CB4268" w:rsidRPr="004547AF" w:rsidRDefault="00CB4268" w:rsidP="00CB4268">
            <w:pPr>
              <w:rPr>
                <w:ins w:id="2097" w:author="Author"/>
                <w:rFonts w:eastAsia="SimSun"/>
                <w:lang w:eastAsia="zh-CN"/>
              </w:rPr>
            </w:pPr>
            <w:ins w:id="2098" w:author="Author">
              <w:r w:rsidRPr="004547AF">
                <w:rPr>
                  <w:rFonts w:eastAsia="MS Mincho"/>
                </w:rPr>
                <w:t>None.</w:t>
              </w:r>
            </w:ins>
          </w:p>
        </w:tc>
      </w:tr>
    </w:tbl>
    <w:p w:rsidR="00CB4268" w:rsidRPr="004547AF" w:rsidRDefault="00CB4268" w:rsidP="004547AF">
      <w:pPr>
        <w:pStyle w:val="Heading2"/>
        <w:rPr>
          <w:ins w:id="2099" w:author="Author"/>
        </w:rPr>
      </w:pPr>
      <w:bookmarkStart w:id="2100" w:name="_Toc346622524"/>
      <w:ins w:id="2101" w:author="Author">
        <w:r w:rsidRPr="004547AF">
          <w:t>11.1</w:t>
        </w:r>
        <w:r w:rsidRPr="004547AF">
          <w:tab/>
          <w:t>Properties</w:t>
        </w:r>
        <w:bookmarkEnd w:id="2100"/>
      </w:ins>
    </w:p>
    <w:p w:rsidR="00CB4268" w:rsidRPr="004547AF" w:rsidRDefault="00CB4268" w:rsidP="00CB4268">
      <w:pPr>
        <w:rPr>
          <w:ins w:id="2102" w:author="Author"/>
        </w:rPr>
      </w:pPr>
      <w:ins w:id="2103" w:author="Author">
        <w:r w:rsidRPr="004547AF">
          <w:t>None.</w:t>
        </w:r>
      </w:ins>
    </w:p>
    <w:p w:rsidR="00CB4268" w:rsidRPr="004547AF" w:rsidRDefault="00CB4268" w:rsidP="004547AF">
      <w:pPr>
        <w:pStyle w:val="Heading2"/>
        <w:rPr>
          <w:ins w:id="2104" w:author="Author"/>
        </w:rPr>
      </w:pPr>
      <w:bookmarkStart w:id="2105" w:name="_Toc346622525"/>
      <w:ins w:id="2106" w:author="Author">
        <w:r w:rsidRPr="004547AF">
          <w:t>11.2</w:t>
        </w:r>
        <w:r w:rsidRPr="004547AF">
          <w:tab/>
          <w:t>Events</w:t>
        </w:r>
        <w:bookmarkEnd w:id="2105"/>
      </w:ins>
    </w:p>
    <w:p w:rsidR="00CB4268" w:rsidRPr="004547AF" w:rsidRDefault="00CB4268" w:rsidP="00CB4268">
      <w:pPr>
        <w:rPr>
          <w:ins w:id="2107" w:author="Author"/>
        </w:rPr>
      </w:pPr>
      <w:ins w:id="2108" w:author="Author">
        <w:r w:rsidRPr="004547AF">
          <w:t>None.</w:t>
        </w:r>
      </w:ins>
    </w:p>
    <w:p w:rsidR="00CB4268" w:rsidRPr="004547AF" w:rsidRDefault="00CB4268" w:rsidP="004547AF">
      <w:pPr>
        <w:pStyle w:val="Heading2"/>
        <w:rPr>
          <w:ins w:id="2109" w:author="Author"/>
        </w:rPr>
      </w:pPr>
      <w:bookmarkStart w:id="2110" w:name="_Toc346622526"/>
      <w:ins w:id="2111" w:author="Author">
        <w:r w:rsidRPr="004547AF">
          <w:t>11.3</w:t>
        </w:r>
        <w:r w:rsidRPr="004547AF">
          <w:tab/>
          <w:t>Signals</w:t>
        </w:r>
        <w:bookmarkEnd w:id="2110"/>
      </w:ins>
    </w:p>
    <w:p w:rsidR="00CB4268" w:rsidRPr="004547AF" w:rsidRDefault="00CB4268" w:rsidP="00CB4268">
      <w:pPr>
        <w:rPr>
          <w:ins w:id="2112" w:author="Author"/>
        </w:rPr>
      </w:pPr>
      <w:ins w:id="2113" w:author="Author">
        <w:r w:rsidRPr="004547AF">
          <w:t>None.</w:t>
        </w:r>
      </w:ins>
    </w:p>
    <w:p w:rsidR="00CB4268" w:rsidRPr="004547AF" w:rsidRDefault="00CB4268" w:rsidP="004547AF">
      <w:pPr>
        <w:pStyle w:val="Heading2"/>
        <w:rPr>
          <w:ins w:id="2114" w:author="Author"/>
        </w:rPr>
      </w:pPr>
      <w:bookmarkStart w:id="2115" w:name="_Toc346622527"/>
      <w:ins w:id="2116" w:author="Author">
        <w:r w:rsidRPr="004547AF">
          <w:t>11</w:t>
        </w:r>
        <w:del w:id="2117" w:author="Author">
          <w:r w:rsidRPr="004547AF" w:rsidDel="006040CC">
            <w:delText>9</w:delText>
          </w:r>
        </w:del>
        <w:r w:rsidRPr="004547AF">
          <w:t>.4</w:t>
        </w:r>
        <w:r w:rsidRPr="004547AF">
          <w:tab/>
          <w:t>Statistics</w:t>
        </w:r>
        <w:bookmarkEnd w:id="2115"/>
      </w:ins>
    </w:p>
    <w:p w:rsidR="00CB4268" w:rsidRPr="004547AF" w:rsidRDefault="00CB4268" w:rsidP="004547AF">
      <w:pPr>
        <w:pStyle w:val="Heading3"/>
        <w:rPr>
          <w:ins w:id="2118" w:author="Author"/>
        </w:rPr>
      </w:pPr>
      <w:bookmarkStart w:id="2119" w:name="_Toc346622528"/>
      <w:ins w:id="2120" w:author="Author">
        <w:r w:rsidRPr="004547AF">
          <w:t>11</w:t>
        </w:r>
        <w:del w:id="2121" w:author="Author">
          <w:r w:rsidRPr="004547AF" w:rsidDel="006040CC">
            <w:delText>9</w:delText>
          </w:r>
        </w:del>
        <w:r w:rsidRPr="004547AF">
          <w:t>.4.1</w:t>
        </w:r>
        <w:r w:rsidRPr="004547AF">
          <w:tab/>
          <w:t>Number of Retransmitted TCP-Segments</w:t>
        </w:r>
        <w:bookmarkEnd w:id="2119"/>
      </w:ins>
    </w:p>
    <w:tbl>
      <w:tblPr>
        <w:tblW w:w="0" w:type="auto"/>
        <w:tblLayout w:type="fixed"/>
        <w:tblLook w:val="0000" w:firstRow="0" w:lastRow="0" w:firstColumn="0" w:lastColumn="0" w:noHBand="0" w:noVBand="0"/>
      </w:tblPr>
      <w:tblGrid>
        <w:gridCol w:w="567"/>
        <w:gridCol w:w="2268"/>
        <w:gridCol w:w="6917"/>
      </w:tblGrid>
      <w:tr w:rsidR="00CB4268" w:rsidRPr="004547AF" w:rsidTr="00806AD0">
        <w:trPr>
          <w:ins w:id="2122" w:author="Author"/>
        </w:trPr>
        <w:tc>
          <w:tcPr>
            <w:tcW w:w="567" w:type="dxa"/>
          </w:tcPr>
          <w:p w:rsidR="00CB4268" w:rsidRPr="004547AF" w:rsidRDefault="00CB4268" w:rsidP="00CB4268">
            <w:pPr>
              <w:rPr>
                <w:ins w:id="2123" w:author="Author"/>
                <w:rFonts w:eastAsia="MS Mincho"/>
              </w:rPr>
            </w:pPr>
          </w:p>
        </w:tc>
        <w:tc>
          <w:tcPr>
            <w:tcW w:w="2268" w:type="dxa"/>
          </w:tcPr>
          <w:p w:rsidR="00CB4268" w:rsidRPr="004547AF" w:rsidRDefault="00CB4268" w:rsidP="00CB4268">
            <w:pPr>
              <w:rPr>
                <w:ins w:id="2124" w:author="Author"/>
                <w:rFonts w:eastAsia="MS Mincho"/>
              </w:rPr>
            </w:pPr>
            <w:ins w:id="2125" w:author="Author">
              <w:r w:rsidRPr="004547AF">
                <w:rPr>
                  <w:rFonts w:eastAsia="MS Mincho"/>
                  <w:b/>
                  <w:bCs/>
                </w:rPr>
                <w:t>Statistic Name</w:t>
              </w:r>
              <w:r w:rsidRPr="004547AF">
                <w:rPr>
                  <w:rFonts w:eastAsia="MS Mincho"/>
                </w:rPr>
                <w:t>:</w:t>
              </w:r>
            </w:ins>
          </w:p>
        </w:tc>
        <w:tc>
          <w:tcPr>
            <w:tcW w:w="6917" w:type="dxa"/>
          </w:tcPr>
          <w:p w:rsidR="00CB4268" w:rsidRPr="004547AF" w:rsidRDefault="00CB4268" w:rsidP="00CB4268">
            <w:pPr>
              <w:rPr>
                <w:ins w:id="2126" w:author="Author"/>
                <w:rFonts w:eastAsia="MS Mincho"/>
              </w:rPr>
            </w:pPr>
            <w:ins w:id="2127" w:author="Author">
              <w:r w:rsidRPr="004547AF">
                <w:rPr>
                  <w:rFonts w:eastAsia="MS Mincho"/>
                </w:rPr>
                <w:t>Number of Retransmitted TCP-Segments</w:t>
              </w:r>
            </w:ins>
          </w:p>
        </w:tc>
      </w:tr>
      <w:tr w:rsidR="00CB4268" w:rsidRPr="004547AF" w:rsidTr="00806AD0">
        <w:trPr>
          <w:ins w:id="2128" w:author="Author"/>
        </w:trPr>
        <w:tc>
          <w:tcPr>
            <w:tcW w:w="567" w:type="dxa"/>
          </w:tcPr>
          <w:p w:rsidR="00CB4268" w:rsidRPr="004547AF" w:rsidRDefault="00CB4268" w:rsidP="00CB4268">
            <w:pPr>
              <w:rPr>
                <w:ins w:id="2129" w:author="Author"/>
                <w:rFonts w:eastAsia="MS Mincho"/>
              </w:rPr>
            </w:pPr>
          </w:p>
        </w:tc>
        <w:tc>
          <w:tcPr>
            <w:tcW w:w="2268" w:type="dxa"/>
          </w:tcPr>
          <w:p w:rsidR="00CB4268" w:rsidRPr="004547AF" w:rsidRDefault="00CB4268" w:rsidP="00CB4268">
            <w:pPr>
              <w:rPr>
                <w:ins w:id="2130" w:author="Author"/>
                <w:rFonts w:eastAsia="MS Mincho"/>
              </w:rPr>
            </w:pPr>
            <w:ins w:id="2131" w:author="Author">
              <w:r w:rsidRPr="004547AF">
                <w:rPr>
                  <w:rFonts w:eastAsia="MS Mincho"/>
                  <w:b/>
                  <w:bCs/>
                </w:rPr>
                <w:t>Statistic ID</w:t>
              </w:r>
              <w:r w:rsidRPr="004547AF">
                <w:rPr>
                  <w:rFonts w:eastAsia="MS Mincho"/>
                </w:rPr>
                <w:t>:</w:t>
              </w:r>
            </w:ins>
          </w:p>
        </w:tc>
        <w:tc>
          <w:tcPr>
            <w:tcW w:w="6917" w:type="dxa"/>
          </w:tcPr>
          <w:p w:rsidR="00CB4268" w:rsidRPr="004547AF" w:rsidRDefault="00CB4268" w:rsidP="00CB4268">
            <w:pPr>
              <w:rPr>
                <w:ins w:id="2132" w:author="Author"/>
                <w:rFonts w:eastAsia="MS Mincho"/>
              </w:rPr>
            </w:pPr>
            <w:proofErr w:type="spellStart"/>
            <w:ins w:id="2133" w:author="Author">
              <w:r w:rsidRPr="004547AF">
                <w:rPr>
                  <w:rFonts w:eastAsia="MS Mincho"/>
                </w:rPr>
                <w:t>retxseg</w:t>
              </w:r>
              <w:proofErr w:type="spellEnd"/>
              <w:r w:rsidRPr="004547AF">
                <w:rPr>
                  <w:rFonts w:eastAsia="MS Mincho"/>
                </w:rPr>
                <w:t xml:space="preserve"> (0x0001)</w:t>
              </w:r>
            </w:ins>
          </w:p>
        </w:tc>
      </w:tr>
      <w:tr w:rsidR="00CB4268" w:rsidRPr="004547AF" w:rsidTr="00806AD0">
        <w:trPr>
          <w:ins w:id="2134" w:author="Author"/>
        </w:trPr>
        <w:tc>
          <w:tcPr>
            <w:tcW w:w="567" w:type="dxa"/>
          </w:tcPr>
          <w:p w:rsidR="00CB4268" w:rsidRPr="004547AF" w:rsidRDefault="00CB4268" w:rsidP="00CB4268">
            <w:pPr>
              <w:rPr>
                <w:ins w:id="2135" w:author="Author"/>
                <w:rFonts w:eastAsia="MS Mincho"/>
              </w:rPr>
            </w:pPr>
          </w:p>
        </w:tc>
        <w:tc>
          <w:tcPr>
            <w:tcW w:w="2268" w:type="dxa"/>
          </w:tcPr>
          <w:p w:rsidR="00CB4268" w:rsidRPr="004547AF" w:rsidRDefault="00CB4268" w:rsidP="00CB4268">
            <w:pPr>
              <w:rPr>
                <w:ins w:id="2136" w:author="Author"/>
                <w:rFonts w:eastAsia="MS Mincho"/>
              </w:rPr>
            </w:pPr>
            <w:ins w:id="2137" w:author="Author">
              <w:r w:rsidRPr="004547AF">
                <w:rPr>
                  <w:rFonts w:eastAsia="MS Mincho"/>
                  <w:b/>
                  <w:bCs/>
                </w:rPr>
                <w:t>Description</w:t>
              </w:r>
              <w:r w:rsidRPr="004547AF">
                <w:rPr>
                  <w:rFonts w:eastAsia="MS Mincho"/>
                </w:rPr>
                <w:t>:</w:t>
              </w:r>
            </w:ins>
          </w:p>
        </w:tc>
        <w:tc>
          <w:tcPr>
            <w:tcW w:w="6917" w:type="dxa"/>
          </w:tcPr>
          <w:p w:rsidR="00CB4268" w:rsidRPr="004547AF" w:rsidRDefault="00CB4268" w:rsidP="00CB4268">
            <w:pPr>
              <w:rPr>
                <w:ins w:id="2138" w:author="Author"/>
                <w:rFonts w:eastAsia="MS Mincho"/>
              </w:rPr>
            </w:pPr>
            <w:ins w:id="2139" w:author="Author">
              <w:r w:rsidRPr="004547AF">
                <w:rPr>
                  <w:rFonts w:eastAsia="MS Mincho"/>
                </w:rPr>
                <w:t>This statistics logs the number of TCP-fragments which are retransmitted due to the expiration of the acknowledgement timer.</w:t>
              </w:r>
            </w:ins>
          </w:p>
        </w:tc>
      </w:tr>
      <w:tr w:rsidR="00CB4268" w:rsidRPr="004547AF" w:rsidTr="00806AD0">
        <w:trPr>
          <w:ins w:id="2140" w:author="Author"/>
        </w:trPr>
        <w:tc>
          <w:tcPr>
            <w:tcW w:w="567" w:type="dxa"/>
          </w:tcPr>
          <w:p w:rsidR="00CB4268" w:rsidRPr="004547AF" w:rsidRDefault="00CB4268" w:rsidP="00CB4268">
            <w:pPr>
              <w:rPr>
                <w:ins w:id="2141" w:author="Author"/>
                <w:rFonts w:eastAsia="MS Mincho"/>
              </w:rPr>
            </w:pPr>
          </w:p>
        </w:tc>
        <w:tc>
          <w:tcPr>
            <w:tcW w:w="2268" w:type="dxa"/>
          </w:tcPr>
          <w:p w:rsidR="00CB4268" w:rsidRPr="004547AF" w:rsidRDefault="00CB4268" w:rsidP="00CB4268">
            <w:pPr>
              <w:rPr>
                <w:ins w:id="2142" w:author="Author"/>
                <w:rFonts w:eastAsia="MS Mincho"/>
              </w:rPr>
            </w:pPr>
            <w:ins w:id="2143" w:author="Author">
              <w:r w:rsidRPr="004547AF">
                <w:rPr>
                  <w:rFonts w:eastAsia="MS Mincho"/>
                  <w:b/>
                  <w:bCs/>
                </w:rPr>
                <w:t>Type</w:t>
              </w:r>
              <w:r w:rsidRPr="004547AF">
                <w:rPr>
                  <w:rFonts w:eastAsia="MS Mincho"/>
                </w:rPr>
                <w:t>:</w:t>
              </w:r>
            </w:ins>
          </w:p>
        </w:tc>
        <w:tc>
          <w:tcPr>
            <w:tcW w:w="6917" w:type="dxa"/>
          </w:tcPr>
          <w:p w:rsidR="00CB4268" w:rsidRPr="004547AF" w:rsidRDefault="00CB4268" w:rsidP="00CB4268">
            <w:pPr>
              <w:rPr>
                <w:ins w:id="2144" w:author="Author"/>
                <w:rFonts w:eastAsia="MS Mincho"/>
              </w:rPr>
            </w:pPr>
            <w:ins w:id="2145" w:author="Author">
              <w:r w:rsidRPr="004547AF">
                <w:rPr>
                  <w:rFonts w:eastAsia="MS Mincho"/>
                </w:rPr>
                <w:t>Double</w:t>
              </w:r>
            </w:ins>
          </w:p>
        </w:tc>
      </w:tr>
      <w:tr w:rsidR="00CB4268" w:rsidRPr="004547AF" w:rsidTr="00806AD0">
        <w:trPr>
          <w:ins w:id="2146" w:author="Author"/>
        </w:trPr>
        <w:tc>
          <w:tcPr>
            <w:tcW w:w="567" w:type="dxa"/>
          </w:tcPr>
          <w:p w:rsidR="00CB4268" w:rsidRPr="004547AF" w:rsidRDefault="00CB4268" w:rsidP="00CB4268">
            <w:pPr>
              <w:rPr>
                <w:ins w:id="2147" w:author="Author"/>
                <w:rFonts w:eastAsia="MS Mincho"/>
              </w:rPr>
            </w:pPr>
          </w:p>
        </w:tc>
        <w:tc>
          <w:tcPr>
            <w:tcW w:w="2268" w:type="dxa"/>
          </w:tcPr>
          <w:p w:rsidR="00CB4268" w:rsidRPr="004547AF" w:rsidRDefault="00CB4268" w:rsidP="00CB4268">
            <w:pPr>
              <w:rPr>
                <w:ins w:id="2148" w:author="Author"/>
                <w:rFonts w:eastAsia="MS Mincho"/>
              </w:rPr>
            </w:pPr>
            <w:ins w:id="2149" w:author="Author">
              <w:r w:rsidRPr="004547AF">
                <w:rPr>
                  <w:rFonts w:eastAsia="MS Mincho"/>
                  <w:b/>
                  <w:bCs/>
                </w:rPr>
                <w:t>Possible values</w:t>
              </w:r>
              <w:r w:rsidRPr="004547AF">
                <w:rPr>
                  <w:rFonts w:eastAsia="MS Mincho"/>
                </w:rPr>
                <w:t>:</w:t>
              </w:r>
            </w:ins>
          </w:p>
        </w:tc>
        <w:tc>
          <w:tcPr>
            <w:tcW w:w="6917" w:type="dxa"/>
          </w:tcPr>
          <w:p w:rsidR="00CB4268" w:rsidRPr="004547AF" w:rsidRDefault="00CB4268" w:rsidP="00CB4268">
            <w:pPr>
              <w:rPr>
                <w:ins w:id="2150" w:author="Author"/>
                <w:rFonts w:eastAsia="MS Mincho"/>
              </w:rPr>
            </w:pPr>
            <w:ins w:id="2151" w:author="Author">
              <w:r w:rsidRPr="004547AF">
                <w:rPr>
                  <w:rFonts w:eastAsia="MS Mincho"/>
                </w:rPr>
                <w:t>Any non-negative value</w:t>
              </w:r>
            </w:ins>
          </w:p>
        </w:tc>
      </w:tr>
      <w:tr w:rsidR="00CB4268" w:rsidRPr="004547AF" w:rsidTr="00806AD0">
        <w:trPr>
          <w:ins w:id="2152" w:author="Author"/>
        </w:trPr>
        <w:tc>
          <w:tcPr>
            <w:tcW w:w="567" w:type="dxa"/>
          </w:tcPr>
          <w:p w:rsidR="00CB4268" w:rsidRPr="004547AF" w:rsidRDefault="00CB4268" w:rsidP="00CB4268">
            <w:pPr>
              <w:rPr>
                <w:ins w:id="2153" w:author="Author"/>
                <w:rFonts w:eastAsia="MS Mincho"/>
              </w:rPr>
            </w:pPr>
          </w:p>
        </w:tc>
        <w:tc>
          <w:tcPr>
            <w:tcW w:w="2268" w:type="dxa"/>
          </w:tcPr>
          <w:p w:rsidR="00CB4268" w:rsidRPr="004547AF" w:rsidRDefault="00CB4268" w:rsidP="00CB4268">
            <w:pPr>
              <w:rPr>
                <w:ins w:id="2154" w:author="Author"/>
                <w:rFonts w:eastAsia="MS Mincho"/>
              </w:rPr>
            </w:pPr>
            <w:ins w:id="2155" w:author="Author">
              <w:r w:rsidRPr="004547AF">
                <w:rPr>
                  <w:rFonts w:eastAsia="MS Mincho"/>
                  <w:b/>
                  <w:bCs/>
                </w:rPr>
                <w:t>Level</w:t>
              </w:r>
              <w:r w:rsidRPr="004547AF">
                <w:rPr>
                  <w:rFonts w:eastAsia="MS Mincho"/>
                </w:rPr>
                <w:t>:</w:t>
              </w:r>
            </w:ins>
          </w:p>
        </w:tc>
        <w:tc>
          <w:tcPr>
            <w:tcW w:w="6917" w:type="dxa"/>
          </w:tcPr>
          <w:p w:rsidR="00CB4268" w:rsidRPr="004547AF" w:rsidRDefault="00CB4268" w:rsidP="00CB4268">
            <w:pPr>
              <w:rPr>
                <w:ins w:id="2156" w:author="Author"/>
                <w:rFonts w:eastAsia="MS Mincho"/>
              </w:rPr>
            </w:pPr>
            <w:ins w:id="2157" w:author="Author">
              <w:r w:rsidRPr="004547AF">
                <w:rPr>
                  <w:rFonts w:eastAsia="MS Mincho"/>
                </w:rPr>
                <w:t>Either</w:t>
              </w:r>
            </w:ins>
          </w:p>
        </w:tc>
      </w:tr>
    </w:tbl>
    <w:p w:rsidR="00CB4268" w:rsidRPr="004547AF" w:rsidRDefault="00CB4268" w:rsidP="004547AF">
      <w:pPr>
        <w:pStyle w:val="Heading3"/>
        <w:rPr>
          <w:ins w:id="2158" w:author="Author"/>
        </w:rPr>
      </w:pPr>
      <w:bookmarkStart w:id="2159" w:name="_Toc346622529"/>
      <w:ins w:id="2160" w:author="Author">
        <w:r w:rsidRPr="004547AF">
          <w:t>11</w:t>
        </w:r>
        <w:del w:id="2161" w:author="Author">
          <w:r w:rsidRPr="004547AF" w:rsidDel="006040CC">
            <w:delText>9</w:delText>
          </w:r>
        </w:del>
        <w:r w:rsidRPr="004547AF">
          <w:t>.4.2</w:t>
        </w:r>
        <w:r w:rsidRPr="004547AF">
          <w:tab/>
          <w:t>Number of Retransmitted TCP-Octets</w:t>
        </w:r>
        <w:bookmarkEnd w:id="2159"/>
      </w:ins>
    </w:p>
    <w:tbl>
      <w:tblPr>
        <w:tblW w:w="0" w:type="auto"/>
        <w:tblLayout w:type="fixed"/>
        <w:tblLook w:val="0000" w:firstRow="0" w:lastRow="0" w:firstColumn="0" w:lastColumn="0" w:noHBand="0" w:noVBand="0"/>
      </w:tblPr>
      <w:tblGrid>
        <w:gridCol w:w="567"/>
        <w:gridCol w:w="2268"/>
        <w:gridCol w:w="6917"/>
      </w:tblGrid>
      <w:tr w:rsidR="00CB4268" w:rsidRPr="004547AF" w:rsidTr="00806AD0">
        <w:trPr>
          <w:ins w:id="2162" w:author="Author"/>
        </w:trPr>
        <w:tc>
          <w:tcPr>
            <w:tcW w:w="567" w:type="dxa"/>
          </w:tcPr>
          <w:p w:rsidR="00CB4268" w:rsidRPr="004547AF" w:rsidRDefault="00CB4268" w:rsidP="00CB4268">
            <w:pPr>
              <w:rPr>
                <w:ins w:id="2163" w:author="Author"/>
                <w:rFonts w:eastAsia="MS Mincho"/>
              </w:rPr>
            </w:pPr>
          </w:p>
        </w:tc>
        <w:tc>
          <w:tcPr>
            <w:tcW w:w="2268" w:type="dxa"/>
          </w:tcPr>
          <w:p w:rsidR="00CB4268" w:rsidRPr="004547AF" w:rsidRDefault="00CB4268" w:rsidP="00CB4268">
            <w:pPr>
              <w:rPr>
                <w:ins w:id="2164" w:author="Author"/>
                <w:rFonts w:eastAsia="MS Mincho"/>
              </w:rPr>
            </w:pPr>
            <w:ins w:id="2165" w:author="Author">
              <w:r w:rsidRPr="004547AF">
                <w:rPr>
                  <w:rFonts w:eastAsia="MS Mincho"/>
                  <w:b/>
                  <w:bCs/>
                </w:rPr>
                <w:t>Statistic Name</w:t>
              </w:r>
              <w:r w:rsidRPr="004547AF">
                <w:rPr>
                  <w:rFonts w:eastAsia="MS Mincho"/>
                </w:rPr>
                <w:t>:</w:t>
              </w:r>
            </w:ins>
          </w:p>
        </w:tc>
        <w:tc>
          <w:tcPr>
            <w:tcW w:w="6917" w:type="dxa"/>
          </w:tcPr>
          <w:p w:rsidR="00CB4268" w:rsidRPr="004547AF" w:rsidRDefault="00CB4268" w:rsidP="00CB4268">
            <w:pPr>
              <w:rPr>
                <w:ins w:id="2166" w:author="Author"/>
                <w:rFonts w:eastAsia="MS Mincho"/>
              </w:rPr>
            </w:pPr>
            <w:ins w:id="2167" w:author="Author">
              <w:r w:rsidRPr="004547AF">
                <w:rPr>
                  <w:rFonts w:eastAsia="MS Mincho"/>
                </w:rPr>
                <w:t>Number of Retransmitted TCP-Octets</w:t>
              </w:r>
            </w:ins>
          </w:p>
        </w:tc>
      </w:tr>
      <w:tr w:rsidR="00CB4268" w:rsidRPr="004547AF" w:rsidTr="00806AD0">
        <w:trPr>
          <w:ins w:id="2168" w:author="Author"/>
        </w:trPr>
        <w:tc>
          <w:tcPr>
            <w:tcW w:w="567" w:type="dxa"/>
          </w:tcPr>
          <w:p w:rsidR="00CB4268" w:rsidRPr="004547AF" w:rsidRDefault="00CB4268" w:rsidP="00CB4268">
            <w:pPr>
              <w:rPr>
                <w:ins w:id="2169" w:author="Author"/>
                <w:rFonts w:eastAsia="MS Mincho"/>
              </w:rPr>
            </w:pPr>
          </w:p>
        </w:tc>
        <w:tc>
          <w:tcPr>
            <w:tcW w:w="2268" w:type="dxa"/>
          </w:tcPr>
          <w:p w:rsidR="00CB4268" w:rsidRPr="004547AF" w:rsidRDefault="00CB4268" w:rsidP="00CB4268">
            <w:pPr>
              <w:rPr>
                <w:ins w:id="2170" w:author="Author"/>
                <w:rFonts w:eastAsia="MS Mincho"/>
              </w:rPr>
            </w:pPr>
            <w:ins w:id="2171" w:author="Author">
              <w:r w:rsidRPr="004547AF">
                <w:rPr>
                  <w:rFonts w:eastAsia="MS Mincho"/>
                  <w:b/>
                  <w:bCs/>
                </w:rPr>
                <w:t>Statistic ID</w:t>
              </w:r>
              <w:r w:rsidRPr="004547AF">
                <w:rPr>
                  <w:rFonts w:eastAsia="MS Mincho"/>
                </w:rPr>
                <w:t>:</w:t>
              </w:r>
            </w:ins>
          </w:p>
        </w:tc>
        <w:tc>
          <w:tcPr>
            <w:tcW w:w="6917" w:type="dxa"/>
          </w:tcPr>
          <w:p w:rsidR="00CB4268" w:rsidRPr="004547AF" w:rsidRDefault="00CB4268" w:rsidP="00CB4268">
            <w:pPr>
              <w:rPr>
                <w:ins w:id="2172" w:author="Author"/>
                <w:rFonts w:eastAsia="MS Mincho"/>
              </w:rPr>
            </w:pPr>
            <w:proofErr w:type="spellStart"/>
            <w:ins w:id="2173" w:author="Author">
              <w:r w:rsidRPr="004547AF">
                <w:rPr>
                  <w:rFonts w:eastAsia="MS Mincho"/>
                </w:rPr>
                <w:t>retxoct</w:t>
              </w:r>
              <w:proofErr w:type="spellEnd"/>
              <w:r w:rsidRPr="004547AF">
                <w:rPr>
                  <w:rFonts w:eastAsia="MS Mincho"/>
                </w:rPr>
                <w:t xml:space="preserve"> (0x0002)</w:t>
              </w:r>
            </w:ins>
          </w:p>
        </w:tc>
      </w:tr>
      <w:tr w:rsidR="00CB4268" w:rsidRPr="004547AF" w:rsidTr="00806AD0">
        <w:trPr>
          <w:ins w:id="2174" w:author="Author"/>
        </w:trPr>
        <w:tc>
          <w:tcPr>
            <w:tcW w:w="567" w:type="dxa"/>
          </w:tcPr>
          <w:p w:rsidR="00CB4268" w:rsidRPr="004547AF" w:rsidRDefault="00CB4268" w:rsidP="00CB4268">
            <w:pPr>
              <w:rPr>
                <w:ins w:id="2175" w:author="Author"/>
                <w:rFonts w:eastAsia="MS Mincho"/>
              </w:rPr>
            </w:pPr>
          </w:p>
        </w:tc>
        <w:tc>
          <w:tcPr>
            <w:tcW w:w="2268" w:type="dxa"/>
          </w:tcPr>
          <w:p w:rsidR="00CB4268" w:rsidRPr="004547AF" w:rsidRDefault="00CB4268" w:rsidP="00CB4268">
            <w:pPr>
              <w:rPr>
                <w:ins w:id="2176" w:author="Author"/>
                <w:rFonts w:eastAsia="MS Mincho"/>
              </w:rPr>
            </w:pPr>
            <w:ins w:id="2177" w:author="Author">
              <w:r w:rsidRPr="004547AF">
                <w:rPr>
                  <w:rFonts w:eastAsia="MS Mincho"/>
                  <w:b/>
                  <w:bCs/>
                </w:rPr>
                <w:t>Description</w:t>
              </w:r>
              <w:r w:rsidRPr="004547AF">
                <w:rPr>
                  <w:rFonts w:eastAsia="MS Mincho"/>
                </w:rPr>
                <w:t>:</w:t>
              </w:r>
            </w:ins>
          </w:p>
        </w:tc>
        <w:tc>
          <w:tcPr>
            <w:tcW w:w="6917" w:type="dxa"/>
          </w:tcPr>
          <w:p w:rsidR="00CB4268" w:rsidRPr="004547AF" w:rsidRDefault="00CB4268" w:rsidP="00CB4268">
            <w:pPr>
              <w:rPr>
                <w:ins w:id="2178" w:author="Author"/>
                <w:rFonts w:eastAsia="MS Mincho"/>
              </w:rPr>
            </w:pPr>
            <w:ins w:id="2179" w:author="Author">
              <w:r w:rsidRPr="004547AF">
                <w:rPr>
                  <w:rFonts w:eastAsia="MS Mincho"/>
                </w:rPr>
                <w:t>This statistics logs the number of TCP-octets which are retransmitted due to the expiration of the acknowledgement timer.</w:t>
              </w:r>
            </w:ins>
          </w:p>
        </w:tc>
      </w:tr>
      <w:tr w:rsidR="00CB4268" w:rsidRPr="004547AF" w:rsidTr="00806AD0">
        <w:trPr>
          <w:ins w:id="2180" w:author="Author"/>
        </w:trPr>
        <w:tc>
          <w:tcPr>
            <w:tcW w:w="567" w:type="dxa"/>
          </w:tcPr>
          <w:p w:rsidR="00CB4268" w:rsidRPr="004547AF" w:rsidRDefault="00CB4268" w:rsidP="00CB4268">
            <w:pPr>
              <w:rPr>
                <w:ins w:id="2181" w:author="Author"/>
                <w:rFonts w:eastAsia="MS Mincho"/>
              </w:rPr>
            </w:pPr>
          </w:p>
        </w:tc>
        <w:tc>
          <w:tcPr>
            <w:tcW w:w="2268" w:type="dxa"/>
          </w:tcPr>
          <w:p w:rsidR="00CB4268" w:rsidRPr="004547AF" w:rsidRDefault="00CB4268" w:rsidP="00CB4268">
            <w:pPr>
              <w:rPr>
                <w:ins w:id="2182" w:author="Author"/>
                <w:rFonts w:eastAsia="MS Mincho"/>
              </w:rPr>
            </w:pPr>
            <w:ins w:id="2183" w:author="Author">
              <w:r w:rsidRPr="004547AF">
                <w:rPr>
                  <w:rFonts w:eastAsia="MS Mincho"/>
                  <w:b/>
                  <w:bCs/>
                </w:rPr>
                <w:t>Type</w:t>
              </w:r>
              <w:r w:rsidRPr="004547AF">
                <w:rPr>
                  <w:rFonts w:eastAsia="MS Mincho"/>
                </w:rPr>
                <w:t>:</w:t>
              </w:r>
            </w:ins>
          </w:p>
        </w:tc>
        <w:tc>
          <w:tcPr>
            <w:tcW w:w="6917" w:type="dxa"/>
          </w:tcPr>
          <w:p w:rsidR="00CB4268" w:rsidRPr="004547AF" w:rsidRDefault="00CB4268" w:rsidP="00CB4268">
            <w:pPr>
              <w:rPr>
                <w:ins w:id="2184" w:author="Author"/>
                <w:rFonts w:eastAsia="MS Mincho"/>
              </w:rPr>
            </w:pPr>
            <w:ins w:id="2185" w:author="Author">
              <w:r w:rsidRPr="004547AF">
                <w:rPr>
                  <w:rFonts w:eastAsia="MS Mincho"/>
                </w:rPr>
                <w:t>Double</w:t>
              </w:r>
            </w:ins>
          </w:p>
        </w:tc>
      </w:tr>
      <w:tr w:rsidR="00CB4268" w:rsidRPr="004547AF" w:rsidTr="00806AD0">
        <w:trPr>
          <w:ins w:id="2186" w:author="Author"/>
        </w:trPr>
        <w:tc>
          <w:tcPr>
            <w:tcW w:w="567" w:type="dxa"/>
          </w:tcPr>
          <w:p w:rsidR="00CB4268" w:rsidRPr="004547AF" w:rsidRDefault="00CB4268" w:rsidP="00CB4268">
            <w:pPr>
              <w:rPr>
                <w:ins w:id="2187" w:author="Author"/>
                <w:rFonts w:eastAsia="MS Mincho"/>
              </w:rPr>
            </w:pPr>
          </w:p>
        </w:tc>
        <w:tc>
          <w:tcPr>
            <w:tcW w:w="2268" w:type="dxa"/>
          </w:tcPr>
          <w:p w:rsidR="00CB4268" w:rsidRPr="004547AF" w:rsidRDefault="00CB4268" w:rsidP="00CB4268">
            <w:pPr>
              <w:rPr>
                <w:ins w:id="2188" w:author="Author"/>
                <w:rFonts w:eastAsia="MS Mincho"/>
              </w:rPr>
            </w:pPr>
            <w:ins w:id="2189" w:author="Author">
              <w:r w:rsidRPr="004547AF">
                <w:rPr>
                  <w:rFonts w:eastAsia="MS Mincho"/>
                  <w:b/>
                  <w:bCs/>
                </w:rPr>
                <w:t>Possible values</w:t>
              </w:r>
              <w:r w:rsidRPr="004547AF">
                <w:rPr>
                  <w:rFonts w:eastAsia="MS Mincho"/>
                </w:rPr>
                <w:t>:</w:t>
              </w:r>
            </w:ins>
          </w:p>
        </w:tc>
        <w:tc>
          <w:tcPr>
            <w:tcW w:w="6917" w:type="dxa"/>
          </w:tcPr>
          <w:p w:rsidR="00CB4268" w:rsidRPr="004547AF" w:rsidRDefault="00CB4268" w:rsidP="00CB4268">
            <w:pPr>
              <w:rPr>
                <w:ins w:id="2190" w:author="Author"/>
                <w:rFonts w:eastAsia="MS Mincho"/>
              </w:rPr>
            </w:pPr>
            <w:ins w:id="2191" w:author="Author">
              <w:r w:rsidRPr="004547AF">
                <w:rPr>
                  <w:rFonts w:eastAsia="MS Mincho"/>
                </w:rPr>
                <w:t>Any non-negative value</w:t>
              </w:r>
            </w:ins>
          </w:p>
        </w:tc>
      </w:tr>
      <w:tr w:rsidR="00CB4268" w:rsidRPr="004547AF" w:rsidTr="00806AD0">
        <w:trPr>
          <w:ins w:id="2192" w:author="Author"/>
        </w:trPr>
        <w:tc>
          <w:tcPr>
            <w:tcW w:w="567" w:type="dxa"/>
          </w:tcPr>
          <w:p w:rsidR="00CB4268" w:rsidRPr="004547AF" w:rsidRDefault="00CB4268" w:rsidP="00CB4268">
            <w:pPr>
              <w:rPr>
                <w:ins w:id="2193" w:author="Author"/>
                <w:rFonts w:eastAsia="MS Mincho"/>
              </w:rPr>
            </w:pPr>
          </w:p>
        </w:tc>
        <w:tc>
          <w:tcPr>
            <w:tcW w:w="2268" w:type="dxa"/>
          </w:tcPr>
          <w:p w:rsidR="00CB4268" w:rsidRPr="004547AF" w:rsidRDefault="00CB4268" w:rsidP="00CB4268">
            <w:pPr>
              <w:rPr>
                <w:ins w:id="2194" w:author="Author"/>
                <w:rFonts w:eastAsia="MS Mincho"/>
              </w:rPr>
            </w:pPr>
            <w:ins w:id="2195" w:author="Author">
              <w:r w:rsidRPr="004547AF">
                <w:rPr>
                  <w:rFonts w:eastAsia="MS Mincho"/>
                  <w:b/>
                  <w:bCs/>
                </w:rPr>
                <w:t>Level</w:t>
              </w:r>
              <w:r w:rsidRPr="004547AF">
                <w:rPr>
                  <w:rFonts w:eastAsia="MS Mincho"/>
                </w:rPr>
                <w:t>:</w:t>
              </w:r>
            </w:ins>
          </w:p>
        </w:tc>
        <w:tc>
          <w:tcPr>
            <w:tcW w:w="6917" w:type="dxa"/>
          </w:tcPr>
          <w:p w:rsidR="00CB4268" w:rsidRPr="004547AF" w:rsidRDefault="00CB4268" w:rsidP="00CB4268">
            <w:pPr>
              <w:rPr>
                <w:ins w:id="2196" w:author="Author"/>
                <w:rFonts w:eastAsia="MS Mincho"/>
              </w:rPr>
            </w:pPr>
            <w:ins w:id="2197" w:author="Author">
              <w:r w:rsidRPr="004547AF">
                <w:rPr>
                  <w:rFonts w:eastAsia="MS Mincho"/>
                </w:rPr>
                <w:t>Either</w:t>
              </w:r>
            </w:ins>
          </w:p>
        </w:tc>
      </w:tr>
    </w:tbl>
    <w:p w:rsidR="00CB4268" w:rsidRPr="004547AF" w:rsidDel="006040CC" w:rsidRDefault="00CB4268" w:rsidP="00CB4268">
      <w:pPr>
        <w:keepNext/>
        <w:keepLines/>
        <w:spacing w:before="160"/>
        <w:ind w:left="794" w:hanging="794"/>
        <w:outlineLvl w:val="2"/>
        <w:rPr>
          <w:ins w:id="2198" w:author="Author"/>
          <w:del w:id="2199" w:author="Author"/>
          <w:rFonts w:eastAsia="MS Mincho"/>
          <w:i/>
        </w:rPr>
      </w:pPr>
      <w:ins w:id="2200" w:author="Author">
        <w:del w:id="2201" w:author="Author">
          <w:r w:rsidRPr="004547AF" w:rsidDel="006040CC">
            <w:rPr>
              <w:rFonts w:eastAsia="MS Mincho"/>
              <w:i/>
              <w:highlight w:val="yellow"/>
            </w:rPr>
            <w:delText>{Editor’s note (2012-09 meeting): other TCP related metrics should be used from H.248.84, packages  tcphp, tcptv, tcpccm}</w:delText>
          </w:r>
        </w:del>
      </w:ins>
    </w:p>
    <w:p w:rsidR="00CB4268" w:rsidRPr="004547AF" w:rsidRDefault="00CB4268" w:rsidP="004547AF">
      <w:pPr>
        <w:pStyle w:val="Heading2"/>
        <w:rPr>
          <w:ins w:id="2202" w:author="Author"/>
        </w:rPr>
      </w:pPr>
      <w:bookmarkStart w:id="2203" w:name="_Toc346622530"/>
      <w:ins w:id="2204" w:author="Author">
        <w:r w:rsidRPr="004547AF">
          <w:t>11.5</w:t>
        </w:r>
        <w:r w:rsidRPr="004547AF">
          <w:tab/>
          <w:t>Error codes</w:t>
        </w:r>
        <w:bookmarkEnd w:id="2203"/>
      </w:ins>
    </w:p>
    <w:p w:rsidR="00CB4268" w:rsidRPr="004547AF" w:rsidRDefault="00CB4268" w:rsidP="00CB4268">
      <w:pPr>
        <w:rPr>
          <w:ins w:id="2205" w:author="Author"/>
        </w:rPr>
      </w:pPr>
      <w:ins w:id="2206" w:author="Author">
        <w:r w:rsidRPr="004547AF">
          <w:t>None.</w:t>
        </w:r>
      </w:ins>
    </w:p>
    <w:p w:rsidR="00CB4268" w:rsidRPr="004547AF" w:rsidRDefault="00CB4268" w:rsidP="004547AF">
      <w:pPr>
        <w:pStyle w:val="Heading2"/>
        <w:rPr>
          <w:ins w:id="2207" w:author="Author"/>
        </w:rPr>
      </w:pPr>
      <w:bookmarkStart w:id="2208" w:name="_Toc346622531"/>
      <w:ins w:id="2209" w:author="Author">
        <w:r w:rsidRPr="004547AF">
          <w:t>11.6</w:t>
        </w:r>
        <w:r w:rsidRPr="004547AF">
          <w:tab/>
          <w:t>Procedures</w:t>
        </w:r>
        <w:bookmarkEnd w:id="2208"/>
      </w:ins>
    </w:p>
    <w:p w:rsidR="00CB4268" w:rsidRPr="004547AF" w:rsidRDefault="00CB4268" w:rsidP="00CB4268">
      <w:pPr>
        <w:rPr>
          <w:ins w:id="2210" w:author="Author"/>
        </w:rPr>
      </w:pPr>
      <w:ins w:id="2211" w:author="Author">
        <w:r w:rsidRPr="004547AF">
          <w:t>FIXTHIS.</w:t>
        </w:r>
      </w:ins>
    </w:p>
    <w:p w:rsidR="008060A5" w:rsidRPr="004547AF" w:rsidRDefault="008060A5" w:rsidP="004A106E">
      <w:pPr>
        <w:rPr>
          <w:ins w:id="2212" w:author="Author"/>
        </w:rPr>
      </w:pPr>
    </w:p>
    <w:p w:rsidR="00CB4268" w:rsidRPr="004547AF" w:rsidRDefault="00CB4268" w:rsidP="004547AF">
      <w:pPr>
        <w:pStyle w:val="Heading1"/>
        <w:rPr>
          <w:ins w:id="2213" w:author="Author"/>
        </w:rPr>
      </w:pPr>
      <w:bookmarkStart w:id="2214" w:name="_Toc346622532"/>
      <w:ins w:id="2215" w:author="Author">
        <w:r w:rsidRPr="004547AF">
          <w:t>12</w:t>
        </w:r>
        <w:r w:rsidRPr="004547AF">
          <w:tab/>
          <w:t>Package-less TCP control</w:t>
        </w:r>
        <w:bookmarkEnd w:id="2214"/>
      </w:ins>
    </w:p>
    <w:p w:rsidR="00F76765" w:rsidRPr="004547AF" w:rsidRDefault="00696298" w:rsidP="00F76765">
      <w:pPr>
        <w:jc w:val="both"/>
        <w:rPr>
          <w:ins w:id="2216" w:author="Author"/>
          <w:rFonts w:eastAsia="SimSun"/>
          <w:i/>
          <w:highlight w:val="yellow"/>
          <w:rPrChange w:id="2217" w:author="Author">
            <w:rPr>
              <w:ins w:id="2218" w:author="Author"/>
              <w:rFonts w:eastAsia="SimSun"/>
              <w:i/>
            </w:rPr>
          </w:rPrChange>
        </w:rPr>
      </w:pPr>
      <w:ins w:id="2219" w:author="Author">
        <w:r w:rsidRPr="004547AF">
          <w:rPr>
            <w:rFonts w:eastAsia="SimSun"/>
            <w:i/>
            <w:highlight w:val="yellow"/>
          </w:rPr>
          <w:t>{Editor’s note (</w:t>
        </w:r>
        <w:r w:rsidR="006379E5" w:rsidRPr="004547AF">
          <w:rPr>
            <w:rFonts w:eastAsia="SimSun"/>
            <w:b/>
            <w:i/>
            <w:highlight w:val="yellow"/>
            <w:rPrChange w:id="2220" w:author="Author">
              <w:rPr>
                <w:rFonts w:eastAsia="SimSun"/>
                <w:i/>
                <w:highlight w:val="yellow"/>
              </w:rPr>
            </w:rPrChange>
          </w:rPr>
          <w:t>2013-01</w:t>
        </w:r>
        <w:r w:rsidRPr="004547AF">
          <w:rPr>
            <w:rFonts w:eastAsia="SimSun"/>
            <w:i/>
            <w:highlight w:val="yellow"/>
          </w:rPr>
          <w:t xml:space="preserve"> meeting): dedicated chapter on SDP based control required, addressing }</w:t>
        </w:r>
      </w:ins>
    </w:p>
    <w:p w:rsidR="00CB4268" w:rsidRPr="004547AF" w:rsidRDefault="006379E5" w:rsidP="004A106E">
      <w:pPr>
        <w:rPr>
          <w:ins w:id="2221" w:author="Author"/>
          <w:i/>
          <w:highlight w:val="yellow"/>
          <w:rPrChange w:id="2222" w:author="Author">
            <w:rPr>
              <w:ins w:id="2223" w:author="Author"/>
            </w:rPr>
          </w:rPrChange>
        </w:rPr>
      </w:pPr>
      <w:ins w:id="2224" w:author="Author">
        <w:r w:rsidRPr="004547AF">
          <w:rPr>
            <w:i/>
            <w:highlight w:val="yellow"/>
            <w:rPrChange w:id="2225" w:author="Author">
              <w:rPr/>
            </w:rPrChange>
          </w:rPr>
          <w:t>Purpose of this clause is to describe the SDP-based semantics for TCP control, which needs the consideration of</w:t>
        </w:r>
      </w:ins>
    </w:p>
    <w:p w:rsidR="00595248" w:rsidRPr="0078442C" w:rsidRDefault="006379E5">
      <w:pPr>
        <w:pStyle w:val="ListParagraph"/>
        <w:numPr>
          <w:ilvl w:val="0"/>
          <w:numId w:val="31"/>
        </w:numPr>
        <w:rPr>
          <w:ins w:id="2226" w:author="Author"/>
          <w:i/>
          <w:highlight w:val="yellow"/>
          <w:lang w:val="de-CH"/>
          <w:rPrChange w:id="2227" w:author="Author">
            <w:rPr>
              <w:ins w:id="2228" w:author="Author"/>
            </w:rPr>
          </w:rPrChange>
        </w:rPr>
        <w:pPrChange w:id="2229" w:author="Author">
          <w:pPr/>
        </w:pPrChange>
      </w:pPr>
      <w:ins w:id="2230" w:author="Author">
        <w:r w:rsidRPr="0078442C">
          <w:rPr>
            <w:i/>
            <w:highlight w:val="yellow"/>
            <w:lang w:val="de-CH"/>
            <w:rPrChange w:id="2231" w:author="Author">
              <w:rPr/>
            </w:rPrChange>
          </w:rPr>
          <w:t>SDP usage in H.248.69, H.248.84</w:t>
        </w:r>
      </w:ins>
    </w:p>
    <w:p w:rsidR="00595248" w:rsidRPr="004547AF" w:rsidRDefault="006379E5">
      <w:pPr>
        <w:pStyle w:val="ListParagraph"/>
        <w:numPr>
          <w:ilvl w:val="0"/>
          <w:numId w:val="31"/>
        </w:numPr>
        <w:rPr>
          <w:ins w:id="2232" w:author="Author"/>
          <w:i/>
          <w:highlight w:val="yellow"/>
        </w:rPr>
        <w:pPrChange w:id="2233" w:author="Author">
          <w:pPr/>
        </w:pPrChange>
      </w:pPr>
      <w:ins w:id="2234" w:author="Author">
        <w:r w:rsidRPr="004547AF">
          <w:rPr>
            <w:i/>
            <w:highlight w:val="yellow"/>
            <w:rPrChange w:id="2235" w:author="Author">
              <w:rPr>
                <w:lang w:val="de-DE"/>
              </w:rPr>
            </w:rPrChange>
          </w:rPr>
          <w:t>how the package-based elements/procedures would be realized via SDP</w:t>
        </w:r>
        <w:r w:rsidR="00F76765" w:rsidRPr="004547AF">
          <w:rPr>
            <w:i/>
            <w:highlight w:val="yellow"/>
          </w:rPr>
          <w:t>?</w:t>
        </w:r>
      </w:ins>
    </w:p>
    <w:p w:rsidR="00595248" w:rsidRPr="004547AF" w:rsidRDefault="00F76765">
      <w:pPr>
        <w:pStyle w:val="ListParagraph"/>
        <w:numPr>
          <w:ilvl w:val="0"/>
          <w:numId w:val="31"/>
        </w:numPr>
        <w:rPr>
          <w:ins w:id="2236" w:author="Author"/>
          <w:i/>
          <w:highlight w:val="yellow"/>
          <w:rPrChange w:id="2237" w:author="Author">
            <w:rPr>
              <w:ins w:id="2238" w:author="Author"/>
              <w:lang w:val="en-US"/>
            </w:rPr>
          </w:rPrChange>
        </w:rPr>
        <w:pPrChange w:id="2239" w:author="Author">
          <w:pPr/>
        </w:pPrChange>
      </w:pPr>
      <w:ins w:id="2240" w:author="Author">
        <w:r w:rsidRPr="004547AF">
          <w:rPr>
            <w:i/>
            <w:highlight w:val="yellow"/>
          </w:rPr>
          <w:t>which functionality would be out of scope of SDP control?</w:t>
        </w:r>
      </w:ins>
    </w:p>
    <w:p w:rsidR="00595248" w:rsidRPr="004547AF" w:rsidRDefault="006379E5">
      <w:pPr>
        <w:pStyle w:val="ListParagraph"/>
        <w:numPr>
          <w:ilvl w:val="0"/>
          <w:numId w:val="31"/>
        </w:numPr>
        <w:rPr>
          <w:i/>
          <w:highlight w:val="yellow"/>
          <w:rPrChange w:id="2241" w:author="Author">
            <w:rPr/>
          </w:rPrChange>
        </w:rPr>
        <w:pPrChange w:id="2242" w:author="Author">
          <w:pPr/>
        </w:pPrChange>
      </w:pPr>
      <w:ins w:id="2243" w:author="Author">
        <w:r w:rsidRPr="004547AF">
          <w:rPr>
            <w:i/>
            <w:highlight w:val="yellow"/>
            <w:rPrChange w:id="2244" w:author="Author">
              <w:rPr>
                <w:lang w:val="en-US"/>
              </w:rPr>
            </w:rPrChange>
          </w:rPr>
          <w:t>assumption of mixed Property- &amp; SDP-based control</w:t>
        </w:r>
      </w:ins>
    </w:p>
    <w:p w:rsidR="00BD3AE1" w:rsidRPr="004547AF" w:rsidRDefault="00BD3AE1" w:rsidP="004A106E">
      <w:pPr>
        <w:rPr>
          <w:ins w:id="2245" w:author="Author"/>
          <w:i/>
          <w:highlight w:val="yellow"/>
        </w:rPr>
      </w:pPr>
      <w:ins w:id="2246" w:author="Author">
        <w:r w:rsidRPr="004547AF">
          <w:rPr>
            <w:i/>
            <w:highlight w:val="yellow"/>
          </w:rPr>
          <w:t>First comments (from C-11):</w:t>
        </w:r>
      </w:ins>
    </w:p>
    <w:p w:rsidR="00BD3AE1" w:rsidRPr="004547AF" w:rsidRDefault="006379E5" w:rsidP="004A106E">
      <w:pPr>
        <w:rPr>
          <w:ins w:id="2247" w:author="Author"/>
          <w:b/>
          <w:i/>
          <w:highlight w:val="yellow"/>
          <w:rPrChange w:id="2248" w:author="Author">
            <w:rPr>
              <w:ins w:id="2249" w:author="Author"/>
              <w:i/>
              <w:highlight w:val="yellow"/>
              <w:lang w:val="en-US"/>
            </w:rPr>
          </w:rPrChange>
        </w:rPr>
      </w:pPr>
      <w:ins w:id="2250" w:author="Author">
        <w:r w:rsidRPr="004547AF">
          <w:rPr>
            <w:b/>
            <w:i/>
            <w:highlight w:val="yellow"/>
            <w:rPrChange w:id="2251" w:author="Author">
              <w:rPr>
                <w:i/>
                <w:highlight w:val="yellow"/>
                <w:lang w:val="en-US"/>
              </w:rPr>
            </w:rPrChange>
          </w:rPr>
          <w:t>To requirement of “Bearer type indication”:</w:t>
        </w:r>
      </w:ins>
    </w:p>
    <w:p w:rsidR="00595248" w:rsidRPr="004547AF" w:rsidRDefault="00BD3AE1">
      <w:pPr>
        <w:pStyle w:val="ListParagraph"/>
        <w:numPr>
          <w:ilvl w:val="0"/>
          <w:numId w:val="32"/>
        </w:numPr>
        <w:rPr>
          <w:ins w:id="2252" w:author="Author"/>
          <w:i/>
          <w:highlight w:val="yellow"/>
          <w:rPrChange w:id="2253" w:author="Author">
            <w:rPr>
              <w:ins w:id="2254" w:author="Author"/>
              <w:highlight w:val="yellow"/>
              <w:lang w:val="en-US"/>
            </w:rPr>
          </w:rPrChange>
        </w:rPr>
        <w:pPrChange w:id="2255" w:author="Author">
          <w:pPr/>
        </w:pPrChange>
      </w:pPr>
      <w:ins w:id="2256" w:author="Author">
        <w:r w:rsidRPr="004547AF">
          <w:rPr>
            <w:i/>
            <w:highlight w:val="yellow"/>
          </w:rPr>
          <w:t>still open (explicit via dedicated property or SDP? or implicit via using one or multiple of the TCP packages)</w:t>
        </w:r>
      </w:ins>
    </w:p>
    <w:p w:rsidR="00BD3AE1" w:rsidRPr="004547AF" w:rsidRDefault="00BD3AE1" w:rsidP="00BD3AE1">
      <w:pPr>
        <w:rPr>
          <w:ins w:id="2257" w:author="Author"/>
          <w:b/>
          <w:i/>
          <w:highlight w:val="yellow"/>
        </w:rPr>
      </w:pPr>
      <w:ins w:id="2258" w:author="Author">
        <w:r w:rsidRPr="004547AF">
          <w:rPr>
            <w:b/>
            <w:i/>
            <w:highlight w:val="yellow"/>
          </w:rPr>
          <w:t>To requirement of “Originating/Terminating Bearer control protocol procedures”:</w:t>
        </w:r>
      </w:ins>
    </w:p>
    <w:p w:rsidR="00595248" w:rsidRPr="004547AF" w:rsidRDefault="006379E5">
      <w:pPr>
        <w:ind w:left="567"/>
        <w:rPr>
          <w:ins w:id="2259" w:author="Author"/>
          <w:rFonts w:eastAsia="SimSun"/>
          <w:i/>
          <w:highlight w:val="yellow"/>
          <w:rPrChange w:id="2260" w:author="Author">
            <w:rPr>
              <w:ins w:id="2261" w:author="Author"/>
              <w:rFonts w:eastAsia="SimSun"/>
            </w:rPr>
          </w:rPrChange>
        </w:rPr>
        <w:pPrChange w:id="2262" w:author="Author">
          <w:pPr>
            <w:jc w:val="both"/>
          </w:pPr>
        </w:pPrChange>
      </w:pPr>
      <w:ins w:id="2263" w:author="Author">
        <w:r w:rsidRPr="004547AF">
          <w:rPr>
            <w:rFonts w:eastAsia="SimSun"/>
            <w:i/>
            <w:highlight w:val="yellow"/>
            <w:rPrChange w:id="2264" w:author="Author">
              <w:rPr>
                <w:rFonts w:eastAsia="SimSun"/>
              </w:rPr>
            </w:rPrChange>
          </w:rPr>
          <w:t xml:space="preserve">Discussion – </w:t>
        </w:r>
        <w:r w:rsidRPr="004547AF">
          <w:rPr>
            <w:rFonts w:eastAsia="SimSun"/>
            <w:b/>
            <w:i/>
            <w:highlight w:val="yellow"/>
            <w:rPrChange w:id="2265" w:author="Author">
              <w:rPr>
                <w:rFonts w:eastAsia="SimSun"/>
              </w:rPr>
            </w:rPrChange>
          </w:rPr>
          <w:t>Package-less semantic</w:t>
        </w:r>
        <w:r w:rsidRPr="004547AF">
          <w:rPr>
            <w:rFonts w:eastAsia="SimSun"/>
            <w:i/>
            <w:highlight w:val="yellow"/>
            <w:rPrChange w:id="2266" w:author="Author">
              <w:rPr>
                <w:rFonts w:eastAsia="SimSun"/>
              </w:rPr>
            </w:rPrChange>
          </w:rPr>
          <w:t xml:space="preserve"> (“default MG behaviour”):</w:t>
        </w:r>
      </w:ins>
    </w:p>
    <w:p w:rsidR="00595248" w:rsidRPr="004547AF" w:rsidRDefault="006379E5">
      <w:pPr>
        <w:ind w:left="567"/>
        <w:jc w:val="both"/>
        <w:rPr>
          <w:ins w:id="2267" w:author="Author"/>
          <w:rFonts w:eastAsia="SimSun"/>
          <w:b/>
          <w:i/>
          <w:highlight w:val="yellow"/>
          <w:rPrChange w:id="2268" w:author="Author">
            <w:rPr>
              <w:ins w:id="2269" w:author="Author"/>
              <w:rFonts w:eastAsia="SimSun"/>
            </w:rPr>
          </w:rPrChange>
        </w:rPr>
        <w:pPrChange w:id="2270" w:author="Author">
          <w:pPr>
            <w:jc w:val="both"/>
          </w:pPr>
        </w:pPrChange>
      </w:pPr>
      <w:ins w:id="2271" w:author="Author">
        <w:r w:rsidRPr="004547AF">
          <w:rPr>
            <w:rFonts w:eastAsia="SimSun"/>
            <w:b/>
            <w:i/>
            <w:highlight w:val="yellow"/>
            <w:rPrChange w:id="2272" w:author="Author">
              <w:rPr>
                <w:rFonts w:eastAsia="SimSun"/>
              </w:rPr>
            </w:rPrChange>
          </w:rPr>
          <w:t>Option 1:</w:t>
        </w:r>
      </w:ins>
    </w:p>
    <w:p w:rsidR="00595248" w:rsidRPr="004547AF" w:rsidRDefault="006379E5">
      <w:pPr>
        <w:ind w:left="567"/>
        <w:rPr>
          <w:ins w:id="2273" w:author="Author"/>
          <w:rFonts w:eastAsia="SimSun"/>
          <w:i/>
          <w:highlight w:val="yellow"/>
          <w:rPrChange w:id="2274" w:author="Author">
            <w:rPr>
              <w:ins w:id="2275" w:author="Author"/>
              <w:rFonts w:eastAsia="SimSun"/>
            </w:rPr>
          </w:rPrChange>
        </w:rPr>
        <w:pPrChange w:id="2276" w:author="Author">
          <w:pPr>
            <w:jc w:val="both"/>
          </w:pPr>
        </w:pPrChange>
      </w:pPr>
      <w:ins w:id="2277" w:author="Author">
        <w:r w:rsidRPr="004547AF">
          <w:rPr>
            <w:rFonts w:eastAsia="SimSun"/>
            <w:i/>
            <w:highlight w:val="yellow"/>
            <w:rPrChange w:id="2278" w:author="Author">
              <w:rPr>
                <w:rFonts w:eastAsia="SimSun"/>
              </w:rPr>
            </w:rPrChange>
          </w:rPr>
          <w:t xml:space="preserve">SDP-based indication of “TCP” (according clause 13.4/H.248.84) to a stream or termination, - either in LD or RD or both -, represents </w:t>
        </w:r>
        <w:r w:rsidRPr="004547AF">
          <w:rPr>
            <w:rFonts w:eastAsia="SimSun"/>
            <w:i/>
            <w:highlight w:val="yellow"/>
            <w:rPrChange w:id="2279" w:author="Author">
              <w:rPr>
                <w:rFonts w:eastAsia="SimSun"/>
              </w:rPr>
            </w:rPrChange>
          </w:rPr>
          <w:br/>
          <w:t>a) an implicit TCP client role assignment and</w:t>
        </w:r>
        <w:r w:rsidRPr="004547AF">
          <w:rPr>
            <w:rFonts w:eastAsia="SimSun"/>
            <w:i/>
            <w:highlight w:val="yellow"/>
            <w:rPrChange w:id="2280" w:author="Author">
              <w:rPr>
                <w:rFonts w:eastAsia="SimSun"/>
              </w:rPr>
            </w:rPrChange>
          </w:rPr>
          <w:br/>
          <w:t>b) a request for immediate start of TCP connection establishment procedure.</w:t>
        </w:r>
        <w:r w:rsidRPr="004547AF">
          <w:rPr>
            <w:rFonts w:eastAsia="SimSun"/>
            <w:i/>
            <w:highlight w:val="yellow"/>
            <w:rPrChange w:id="2281" w:author="Author">
              <w:rPr>
                <w:rFonts w:eastAsia="SimSun"/>
              </w:rPr>
            </w:rPrChange>
          </w:rPr>
          <w:br/>
          <w:t>Any possible race condition of an incoming TCP connection establishment request (from remote TCP entity) at the MG bearer interface will be resolved as TCP simultaneous open procedure.</w:t>
        </w:r>
      </w:ins>
    </w:p>
    <w:p w:rsidR="00BD3AE1" w:rsidRPr="004547AF" w:rsidRDefault="006379E5" w:rsidP="00BD3AE1">
      <w:pPr>
        <w:ind w:left="567"/>
        <w:jc w:val="both"/>
        <w:rPr>
          <w:ins w:id="2282" w:author="Author"/>
          <w:rFonts w:eastAsia="SimSun"/>
          <w:b/>
          <w:i/>
          <w:highlight w:val="yellow"/>
          <w:rPrChange w:id="2283" w:author="Author">
            <w:rPr>
              <w:ins w:id="2284" w:author="Author"/>
              <w:rFonts w:eastAsia="SimSun"/>
              <w:b/>
            </w:rPr>
          </w:rPrChange>
        </w:rPr>
      </w:pPr>
      <w:ins w:id="2285" w:author="Author">
        <w:r w:rsidRPr="004547AF">
          <w:rPr>
            <w:rFonts w:eastAsia="SimSun"/>
            <w:b/>
            <w:i/>
            <w:highlight w:val="yellow"/>
            <w:rPrChange w:id="2286" w:author="Author">
              <w:rPr>
                <w:rFonts w:eastAsia="SimSun"/>
                <w:b/>
              </w:rPr>
            </w:rPrChange>
          </w:rPr>
          <w:t>Option 2:</w:t>
        </w:r>
      </w:ins>
    </w:p>
    <w:p w:rsidR="00BD3AE1" w:rsidRPr="004547AF" w:rsidRDefault="006379E5" w:rsidP="00BD3AE1">
      <w:pPr>
        <w:ind w:left="567"/>
        <w:rPr>
          <w:ins w:id="2287" w:author="Author"/>
          <w:rFonts w:eastAsia="SimSun"/>
          <w:i/>
          <w:highlight w:val="yellow"/>
          <w:rPrChange w:id="2288" w:author="Author">
            <w:rPr>
              <w:ins w:id="2289" w:author="Author"/>
              <w:rFonts w:eastAsia="SimSun"/>
            </w:rPr>
          </w:rPrChange>
        </w:rPr>
      </w:pPr>
      <w:ins w:id="2290" w:author="Author">
        <w:r w:rsidRPr="004547AF">
          <w:rPr>
            <w:rFonts w:eastAsia="SimSun"/>
            <w:i/>
            <w:highlight w:val="yellow"/>
            <w:rPrChange w:id="2291" w:author="Author">
              <w:rPr>
                <w:rFonts w:eastAsia="SimSun"/>
              </w:rPr>
            </w:rPrChange>
          </w:rPr>
          <w:t>SDP-based indication of “TCP” (according clause 13.4/H.248.84) to a stream or termination, but consideration of LD and RD scope with following logic:</w:t>
        </w:r>
        <w:r w:rsidRPr="004547AF">
          <w:rPr>
            <w:rFonts w:eastAsia="SimSun"/>
            <w:i/>
            <w:highlight w:val="yellow"/>
            <w:rPrChange w:id="2292" w:author="Author">
              <w:rPr>
                <w:rFonts w:eastAsia="SimSun"/>
              </w:rPr>
            </w:rPrChange>
          </w:rPr>
          <w:br/>
          <w:t>Condition 1: IF LD only THEN “TCP server” role of stream endpoint/termination; Wait on incoming TCP connection establishment request (from remote TCP entity);</w:t>
        </w:r>
        <w:r w:rsidRPr="004547AF">
          <w:rPr>
            <w:rFonts w:eastAsia="SimSun"/>
            <w:i/>
            <w:highlight w:val="yellow"/>
            <w:rPrChange w:id="2293" w:author="Author">
              <w:rPr>
                <w:rFonts w:eastAsia="SimSun"/>
              </w:rPr>
            </w:rPrChange>
          </w:rPr>
          <w:br/>
          <w:t>Condition 2: IF RD only THEN “TCP client” role of stream endpoint/termination; proceed as in option 1;</w:t>
        </w:r>
        <w:r w:rsidRPr="004547AF">
          <w:rPr>
            <w:rFonts w:eastAsia="SimSun"/>
            <w:i/>
            <w:highlight w:val="yellow"/>
            <w:rPrChange w:id="2294" w:author="Author">
              <w:rPr>
                <w:rFonts w:eastAsia="SimSun"/>
              </w:rPr>
            </w:rPrChange>
          </w:rPr>
          <w:br/>
          <w:t>Condition 3: IF LD AND RD THEN EITHER “Hold connection establishment” OR “error case” OR “…”.</w:t>
        </w:r>
      </w:ins>
    </w:p>
    <w:p w:rsidR="00CB0141" w:rsidRPr="004547AF" w:rsidRDefault="00CB0141" w:rsidP="00CB0141">
      <w:pPr>
        <w:rPr>
          <w:ins w:id="2295" w:author="Author"/>
          <w:b/>
          <w:i/>
          <w:highlight w:val="yellow"/>
        </w:rPr>
      </w:pPr>
      <w:ins w:id="2296" w:author="Author">
        <w:r w:rsidRPr="004547AF">
          <w:rPr>
            <w:b/>
            <w:i/>
            <w:highlight w:val="yellow"/>
          </w:rPr>
          <w:t>To requirement of “Originating/Terminating Bearer control protocol procedures”:</w:t>
        </w:r>
      </w:ins>
    </w:p>
    <w:p w:rsidR="00BD3AE1" w:rsidRPr="004547AF" w:rsidRDefault="00CB0141" w:rsidP="004A106E">
      <w:pPr>
        <w:rPr>
          <w:ins w:id="2297" w:author="Author"/>
          <w:i/>
          <w:highlight w:val="yellow"/>
        </w:rPr>
      </w:pPr>
      <w:ins w:id="2298" w:author="Author">
        <w:r w:rsidRPr="004547AF">
          <w:rPr>
            <w:i/>
            <w:highlight w:val="yellow"/>
          </w:rPr>
          <w:t>[other package elements]</w:t>
        </w:r>
      </w:ins>
    </w:p>
    <w:p w:rsidR="008060A5" w:rsidRPr="004547AF" w:rsidRDefault="006379E5" w:rsidP="004A106E">
      <w:pPr>
        <w:rPr>
          <w:ins w:id="2299" w:author="Author"/>
          <w:i/>
          <w:rPrChange w:id="2300" w:author="Author">
            <w:rPr>
              <w:ins w:id="2301" w:author="Author"/>
              <w:lang w:val="en-US"/>
            </w:rPr>
          </w:rPrChange>
        </w:rPr>
      </w:pPr>
      <w:ins w:id="2302" w:author="Author">
        <w:r w:rsidRPr="004547AF">
          <w:rPr>
            <w:i/>
            <w:highlight w:val="yellow"/>
            <w:rPrChange w:id="2303" w:author="Author">
              <w:rPr>
                <w:lang w:val="en-US"/>
              </w:rPr>
            </w:rPrChange>
          </w:rPr>
          <w:t>Contributions are solicited.}</w:t>
        </w:r>
      </w:ins>
    </w:p>
    <w:p w:rsidR="00F76765" w:rsidRPr="004547AF" w:rsidRDefault="00F76765" w:rsidP="004A106E"/>
    <w:p w:rsidR="001546FA" w:rsidRPr="004547AF" w:rsidRDefault="006379E5">
      <w:pPr>
        <w:spacing w:before="0"/>
        <w:rPr>
          <w:b/>
          <w:sz w:val="28"/>
        </w:rPr>
      </w:pPr>
      <w:r w:rsidRPr="004547AF">
        <w:br w:type="page"/>
      </w:r>
    </w:p>
    <w:p w:rsidR="00367BCE" w:rsidRPr="004547AF" w:rsidRDefault="004A106E" w:rsidP="00367BCE">
      <w:pPr>
        <w:pStyle w:val="AppendixNotitle"/>
      </w:pPr>
      <w:r w:rsidRPr="004547AF">
        <w:t>A</w:t>
      </w:r>
      <w:r w:rsidR="00701334" w:rsidRPr="004547AF">
        <w:t>ppendix</w:t>
      </w:r>
      <w:r w:rsidRPr="004547AF">
        <w:t xml:space="preserve"> I</w:t>
      </w:r>
      <w:r w:rsidR="00701334" w:rsidRPr="004547AF">
        <w:br/>
      </w:r>
      <w:r w:rsidR="003352F5" w:rsidRPr="004547AF">
        <w:br/>
      </w:r>
      <w:r w:rsidR="00367BCE" w:rsidRPr="004547AF">
        <w:t>Sample use-cases of TCP connection control</w:t>
      </w:r>
    </w:p>
    <w:p w:rsidR="003352F5" w:rsidRPr="004547AF" w:rsidRDefault="003352F5" w:rsidP="001546FA"/>
    <w:p w:rsidR="004A106E" w:rsidRPr="004547AF" w:rsidRDefault="004A106E" w:rsidP="003352F5">
      <w:pPr>
        <w:jc w:val="center"/>
      </w:pPr>
      <w:r w:rsidRPr="004547AF">
        <w:t xml:space="preserve">(This </w:t>
      </w:r>
      <w:r w:rsidR="00701334" w:rsidRPr="004547AF">
        <w:t>a</w:t>
      </w:r>
      <w:r w:rsidRPr="004547AF">
        <w:t>ppendix does not form an integral part of this Recommendation</w:t>
      </w:r>
      <w:r w:rsidR="005D2541" w:rsidRPr="004547AF">
        <w:t>.</w:t>
      </w:r>
      <w:r w:rsidRPr="004547AF">
        <w:t>)</w:t>
      </w:r>
      <w:r w:rsidRPr="004547AF">
        <w:br/>
      </w:r>
    </w:p>
    <w:p w:rsidR="00367BCE" w:rsidRPr="004547AF" w:rsidRDefault="00367BCE" w:rsidP="00367BCE">
      <w:pPr>
        <w:pStyle w:val="Heading2"/>
      </w:pPr>
      <w:bookmarkStart w:id="2304" w:name="_Toc346622533"/>
      <w:r w:rsidRPr="004547AF">
        <w:rPr>
          <w:lang w:bidi="he-IL"/>
        </w:rPr>
        <w:t>I.1</w:t>
      </w:r>
      <w:r w:rsidRPr="004547AF">
        <w:tab/>
        <w:t>Use case #</w:t>
      </w:r>
      <w:r w:rsidR="00E03B9D" w:rsidRPr="004547AF">
        <w:t>1</w:t>
      </w:r>
      <w:r w:rsidRPr="004547AF">
        <w:t xml:space="preserve">: </w:t>
      </w:r>
      <w:proofErr w:type="spellStart"/>
      <w:r w:rsidRPr="004547AF">
        <w:t>WebRTC</w:t>
      </w:r>
      <w:proofErr w:type="spellEnd"/>
      <w:r w:rsidRPr="004547AF">
        <w:t xml:space="preserve"> to NGN/IMS interworking function with termination of transport security by MG</w:t>
      </w:r>
      <w:bookmarkEnd w:id="2304"/>
    </w:p>
    <w:p w:rsidR="00367BCE" w:rsidRPr="004547AF" w:rsidDel="00FB415A" w:rsidRDefault="00367BCE" w:rsidP="00367BCE">
      <w:pPr>
        <w:rPr>
          <w:del w:id="2305" w:author="Author"/>
          <w:i/>
          <w:iCs/>
        </w:rPr>
      </w:pPr>
      <w:del w:id="2306" w:author="Author">
        <w:r w:rsidRPr="004547AF" w:rsidDel="00FB415A">
          <w:rPr>
            <w:i/>
            <w:iCs/>
            <w:highlight w:val="yellow"/>
          </w:rPr>
          <w:delText>{</w:delText>
        </w:r>
        <w:r w:rsidR="00E35437" w:rsidRPr="004547AF" w:rsidDel="00FB415A">
          <w:rPr>
            <w:i/>
            <w:iCs/>
            <w:highlight w:val="yellow"/>
          </w:rPr>
          <w:delText>Editor’s note (2012-09 meeting)</w:delText>
        </w:r>
        <w:r w:rsidRPr="004547AF" w:rsidDel="00FB415A">
          <w:rPr>
            <w:i/>
            <w:iCs/>
            <w:highlight w:val="yellow"/>
          </w:rPr>
          <w:delText>: this example would be related by H.248.WEBRTC (see AVDs 4274/4275). …}</w:delText>
        </w:r>
      </w:del>
    </w:p>
    <w:p w:rsidR="00A6280A" w:rsidRPr="004547AF" w:rsidRDefault="00367BCE">
      <w:r w:rsidRPr="004547AF">
        <w:t xml:space="preserve">This use case shows an MG which provides a transport layer interworking function between a </w:t>
      </w:r>
      <w:proofErr w:type="spellStart"/>
      <w:r w:rsidRPr="004547AF">
        <w:t>WebRTC</w:t>
      </w:r>
      <w:proofErr w:type="spellEnd"/>
      <w:r w:rsidRPr="004547AF">
        <w:t>-based data application and a UE located in a NGN or IMS network.</w:t>
      </w:r>
    </w:p>
    <w:p w:rsidR="00A6280A" w:rsidRPr="004547AF" w:rsidRDefault="00367BCE">
      <w:r w:rsidRPr="004547AF">
        <w:t>Background:</w:t>
      </w:r>
    </w:p>
    <w:p w:rsidR="00A6280A" w:rsidRPr="004547AF" w:rsidRDefault="00367BCE">
      <w:pPr>
        <w:ind w:left="567"/>
      </w:pPr>
      <w:r w:rsidRPr="004547AF">
        <w:t>Web-based Real-Time Communication Services (</w:t>
      </w:r>
      <w:proofErr w:type="spellStart"/>
      <w:r w:rsidRPr="004547AF">
        <w:t>WebRTC</w:t>
      </w:r>
      <w:proofErr w:type="spellEnd"/>
      <w:r w:rsidRPr="004547AF">
        <w:t xml:space="preserve">) include non-media (data) applications, which are using a datagram connection for data transport (see [b-IETF </w:t>
      </w:r>
      <w:proofErr w:type="spellStart"/>
      <w:r w:rsidRPr="004547AF">
        <w:t>rtcweb</w:t>
      </w:r>
      <w:proofErr w:type="spellEnd"/>
      <w:r w:rsidRPr="004547AF">
        <w:t>-data]). The selected protocol solution results in a hierarchical protocol layering (data-over-SCTP-over-DTLS-over-ICE/UDP), driven by NAT traversal complexity, multiplexing and security related aspects.</w:t>
      </w:r>
    </w:p>
    <w:p w:rsidR="00A6280A" w:rsidRPr="004547AF" w:rsidRDefault="00367BCE">
      <w:pPr>
        <w:ind w:left="567"/>
      </w:pPr>
      <w:r w:rsidRPr="004547AF">
        <w:t xml:space="preserve">The considered data applications (by </w:t>
      </w:r>
      <w:proofErr w:type="spellStart"/>
      <w:r w:rsidRPr="004547AF">
        <w:t>WebRTC</w:t>
      </w:r>
      <w:proofErr w:type="spellEnd"/>
      <w:r w:rsidRPr="004547AF">
        <w:t>) would use legacy TCP transport in non-</w:t>
      </w:r>
      <w:proofErr w:type="spellStart"/>
      <w:r w:rsidRPr="004547AF">
        <w:t>WebRTC</w:t>
      </w:r>
      <w:proofErr w:type="spellEnd"/>
      <w:r w:rsidRPr="004547AF">
        <w:t xml:space="preserve"> IP network environments. [ITU-T H.248.WebRTC] considers several variants of H.248 </w:t>
      </w:r>
      <w:proofErr w:type="spellStart"/>
      <w:r w:rsidRPr="004547AF">
        <w:t>WebRTC</w:t>
      </w:r>
      <w:proofErr w:type="spellEnd"/>
      <w:r w:rsidRPr="004547AF">
        <w:t xml:space="preserve"> gateways which are positioned for </w:t>
      </w:r>
      <w:proofErr w:type="spellStart"/>
      <w:r w:rsidRPr="004547AF">
        <w:t>WebRTC</w:t>
      </w:r>
      <w:proofErr w:type="spellEnd"/>
      <w:r w:rsidRPr="004547AF">
        <w:t xml:space="preserve"> interworking scenarios.</w:t>
      </w:r>
    </w:p>
    <w:p w:rsidR="00A6280A" w:rsidRPr="004547AF" w:rsidRDefault="00367BCE">
      <w:r w:rsidRPr="004547AF">
        <w:t>The setup of termination T2 is controlled by the TCP connection control package while the setup of termination T1 is out of scope of this Recommendation.</w:t>
      </w:r>
    </w:p>
    <w:p w:rsidR="003D29C0" w:rsidRPr="004547AF" w:rsidRDefault="00367BCE" w:rsidP="004547AF">
      <w:pPr>
        <w:pStyle w:val="Figure"/>
      </w:pPr>
      <w:r w:rsidRPr="004547AF">
        <w:object w:dxaOrig="15079" w:dyaOrig="8350">
          <v:shape id="_x0000_i1032" type="#_x0000_t75" style="width:480.75pt;height:266.25pt" o:ole="">
            <v:imagedata r:id="rId33" o:title=""/>
          </v:shape>
          <o:OLEObject Type="Embed" ProgID="Visio.Drawing.11" ShapeID="_x0000_i1032" DrawAspect="Content" ObjectID="_1420966593" r:id="rId34"/>
        </w:object>
      </w:r>
    </w:p>
    <w:p w:rsidR="00367BCE" w:rsidRPr="004547AF" w:rsidRDefault="00367BCE" w:rsidP="00367BCE">
      <w:pPr>
        <w:pStyle w:val="FigureNotitle"/>
      </w:pPr>
      <w:bookmarkStart w:id="2307" w:name="_Toc346622456"/>
      <w:r w:rsidRPr="004547AF">
        <w:t>Figure I.</w:t>
      </w:r>
      <w:r w:rsidR="00AD67E1" w:rsidRPr="004547AF">
        <w:t>1</w:t>
      </w:r>
      <w:r w:rsidRPr="004547AF">
        <w:t xml:space="preserve"> – Use-case #</w:t>
      </w:r>
      <w:r w:rsidR="00E03B9D" w:rsidRPr="004547AF">
        <w:t>1</w:t>
      </w:r>
      <w:r w:rsidRPr="004547AF">
        <w:t xml:space="preserve">: </w:t>
      </w:r>
      <w:proofErr w:type="spellStart"/>
      <w:r w:rsidRPr="004547AF">
        <w:t>WebRTC</w:t>
      </w:r>
      <w:proofErr w:type="spellEnd"/>
      <w:r w:rsidRPr="004547AF">
        <w:t xml:space="preserve"> to IMS interworking function</w:t>
      </w:r>
      <w:bookmarkEnd w:id="2307"/>
    </w:p>
    <w:p w:rsidR="00932DDB" w:rsidRPr="004547AF" w:rsidRDefault="00932DDB" w:rsidP="00932DDB">
      <w:pPr>
        <w:pStyle w:val="AppendixNotitle"/>
        <w:pageBreakBefore/>
      </w:pPr>
      <w:bookmarkStart w:id="2308" w:name="OLE_LINK3"/>
      <w:bookmarkStart w:id="2309" w:name="OLE_LINK4"/>
      <w:r w:rsidRPr="004547AF">
        <w:t>Appendix II</w:t>
      </w:r>
      <w:r w:rsidRPr="004547AF">
        <w:br/>
      </w:r>
      <w:r w:rsidRPr="004547AF">
        <w:br/>
        <w:t>Example call flows</w:t>
      </w:r>
    </w:p>
    <w:p w:rsidR="00932DDB" w:rsidRPr="004547AF" w:rsidRDefault="00932DDB" w:rsidP="00932DDB">
      <w:pPr>
        <w:jc w:val="center"/>
      </w:pPr>
      <w:r w:rsidRPr="004547AF">
        <w:t>(This appendix does not form an integral part of this Recommendation.)</w:t>
      </w:r>
      <w:r w:rsidRPr="004547AF">
        <w:br/>
      </w:r>
    </w:p>
    <w:p w:rsidR="00932DDB" w:rsidRPr="004547AF" w:rsidRDefault="00932DDB" w:rsidP="00932DDB">
      <w:pPr>
        <w:pStyle w:val="Heading2"/>
      </w:pPr>
      <w:bookmarkStart w:id="2310" w:name="_Toc346622534"/>
      <w:r w:rsidRPr="004547AF">
        <w:t>II.1</w:t>
      </w:r>
      <w:r w:rsidRPr="004547AF">
        <w:tab/>
        <w:t>Assignment of TCP mode of operation</w:t>
      </w:r>
      <w:bookmarkEnd w:id="2310"/>
    </w:p>
    <w:p w:rsidR="00932DDB" w:rsidRPr="0078442C" w:rsidRDefault="00932DDB" w:rsidP="00932DDB">
      <w:pPr>
        <w:pStyle w:val="Heading3"/>
        <w:rPr>
          <w:lang w:val="fr-CH"/>
        </w:rPr>
      </w:pPr>
      <w:bookmarkStart w:id="2311" w:name="_Toc346622535"/>
      <w:r w:rsidRPr="0078442C">
        <w:rPr>
          <w:lang w:val="fr-CH"/>
        </w:rPr>
        <w:t>II.1.1</w:t>
      </w:r>
      <w:r w:rsidRPr="0078442C">
        <w:rPr>
          <w:lang w:val="fr-CH"/>
        </w:rPr>
        <w:tab/>
        <w:t>Mode type: application agnostic TCP-proxy</w:t>
      </w:r>
      <w:bookmarkEnd w:id="2311"/>
    </w:p>
    <w:p w:rsidR="00932DDB" w:rsidRPr="004547AF" w:rsidRDefault="00932DDB" w:rsidP="00932DDB">
      <w:r w:rsidRPr="004547AF">
        <w:t>The MGC needs to assign the TCP mode of operation to an H.248 context. This is fundamentally based on SDP information elements according [ITU-T H.248.84], clause 13.5. An example is provide</w:t>
      </w:r>
      <w:r w:rsidR="006B7935" w:rsidRPr="004547AF">
        <w:t>d</w:t>
      </w:r>
      <w:r w:rsidRPr="004547AF">
        <w:t xml:space="preserve"> by clause II.1.1.1.</w:t>
      </w:r>
    </w:p>
    <w:p w:rsidR="00932DDB" w:rsidRPr="004547AF" w:rsidRDefault="00932DDB" w:rsidP="00932DDB">
      <w:r w:rsidRPr="004547AF">
        <w:t xml:space="preserve">The MGC could use also additional explicit H.248 signalling elements for mode control as defined by </w:t>
      </w:r>
      <w:r w:rsidR="006B7935" w:rsidRPr="004547AF">
        <w:t>this Recommendation,</w:t>
      </w:r>
      <w:r w:rsidRPr="004547AF">
        <w:t xml:space="preserve"> see example in clause II.1.1.2.</w:t>
      </w:r>
    </w:p>
    <w:p w:rsidR="00595248" w:rsidRPr="004547AF" w:rsidRDefault="00C301DD">
      <w:pPr>
        <w:ind w:left="567" w:hanging="567"/>
        <w:rPr>
          <w:ins w:id="2312" w:author="Author"/>
        </w:rPr>
        <w:pPrChange w:id="2313" w:author="Author">
          <w:pPr/>
        </w:pPrChange>
      </w:pPr>
      <w:ins w:id="2314" w:author="Author">
        <w:r w:rsidRPr="004547AF">
          <w:rPr>
            <w:rFonts w:eastAsia="MS Mincho"/>
            <w:i/>
            <w:highlight w:val="yellow"/>
          </w:rPr>
          <w:t>{</w:t>
        </w:r>
        <w:del w:id="2315" w:author="Author">
          <w:r w:rsidRPr="004547AF" w:rsidDel="00CC5821">
            <w:rPr>
              <w:rFonts w:eastAsia="MS Mincho"/>
              <w:b/>
              <w:i/>
              <w:highlight w:val="yellow"/>
            </w:rPr>
            <w:delText>Contributor</w:delText>
          </w:r>
        </w:del>
        <w:r w:rsidR="00CC5821" w:rsidRPr="004547AF">
          <w:rPr>
            <w:rFonts w:eastAsia="MS Mincho"/>
            <w:b/>
            <w:i/>
            <w:highlight w:val="yellow"/>
          </w:rPr>
          <w:t>Editor</w:t>
        </w:r>
        <w:r w:rsidRPr="004547AF">
          <w:rPr>
            <w:rFonts w:eastAsia="MS Mincho"/>
            <w:b/>
            <w:i/>
            <w:highlight w:val="yellow"/>
          </w:rPr>
          <w:t>’s note (2013-01)</w:t>
        </w:r>
        <w:r w:rsidRPr="004547AF">
          <w:rPr>
            <w:rFonts w:eastAsia="MS Mincho"/>
            <w:i/>
            <w:highlight w:val="yellow"/>
          </w:rPr>
          <w:t>: this clause is not yet updated.}</w:t>
        </w:r>
      </w:ins>
    </w:p>
    <w:p w:rsidR="00932DDB" w:rsidRPr="004547AF" w:rsidRDefault="00932DDB" w:rsidP="00932DDB">
      <w:pPr>
        <w:pStyle w:val="Heading4"/>
      </w:pPr>
      <w:r w:rsidRPr="004547AF">
        <w:t>II.1.1.1</w:t>
      </w:r>
      <w:r w:rsidRPr="004547AF">
        <w:tab/>
        <w:t xml:space="preserve">Mode assignment </w:t>
      </w:r>
      <w:r w:rsidR="00027112" w:rsidRPr="004547AF">
        <w:t xml:space="preserve">and </w:t>
      </w:r>
      <w:ins w:id="2316" w:author="Author">
        <w:r w:rsidR="00C301DD" w:rsidRPr="004547AF">
          <w:t xml:space="preserve">MGC-strictly autonomous control of </w:t>
        </w:r>
      </w:ins>
      <w:del w:id="2317" w:author="Author">
        <w:r w:rsidR="00027112" w:rsidRPr="004547AF" w:rsidDel="00C301DD">
          <w:delText xml:space="preserve">MG autonomous </w:delText>
        </w:r>
      </w:del>
      <w:r w:rsidR="00027112" w:rsidRPr="004547AF">
        <w:t xml:space="preserve">TCP connection </w:t>
      </w:r>
      <w:ins w:id="2318" w:author="Author">
        <w:r w:rsidR="00C301DD" w:rsidRPr="004547AF">
          <w:t>establishment</w:t>
        </w:r>
      </w:ins>
      <w:del w:id="2319" w:author="Author">
        <w:r w:rsidR="00027112" w:rsidRPr="004547AF" w:rsidDel="00C301DD">
          <w:delText>control</w:delText>
        </w:r>
      </w:del>
    </w:p>
    <w:p w:rsidR="00027112" w:rsidRPr="004547AF" w:rsidRDefault="00027112" w:rsidP="00027112">
      <w:r w:rsidRPr="004547AF">
        <w:t>The call flow is based on the network configuration as shown in Figure II.1:</w:t>
      </w:r>
    </w:p>
    <w:p w:rsidR="00027112" w:rsidRPr="004547AF" w:rsidRDefault="00027112" w:rsidP="00027112"/>
    <w:p w:rsidR="00027112" w:rsidRPr="004547AF" w:rsidRDefault="00027112" w:rsidP="004547AF">
      <w:pPr>
        <w:pStyle w:val="Figure"/>
      </w:pPr>
      <w:r w:rsidRPr="004547AF">
        <w:object w:dxaOrig="15079" w:dyaOrig="8275">
          <v:shape id="_x0000_i1033" type="#_x0000_t75" style="width:480.75pt;height:266.25pt" o:ole="">
            <v:imagedata r:id="rId35" o:title=""/>
          </v:shape>
          <o:OLEObject Type="Embed" ProgID="Visio.Drawing.11" ShapeID="_x0000_i1033" DrawAspect="Content" ObjectID="_1420966594" r:id="rId36"/>
        </w:object>
      </w:r>
    </w:p>
    <w:p w:rsidR="00027112" w:rsidRPr="004547AF" w:rsidRDefault="00027112" w:rsidP="00027112">
      <w:pPr>
        <w:pStyle w:val="FigureNotitle"/>
      </w:pPr>
      <w:bookmarkStart w:id="2320" w:name="_Toc346622457"/>
      <w:r w:rsidRPr="004547AF">
        <w:t>Figure II.1 – Configuration “application agnostic TCP-proxy”</w:t>
      </w:r>
      <w:bookmarkEnd w:id="2320"/>
    </w:p>
    <w:p w:rsidR="00027112" w:rsidRPr="004547AF" w:rsidRDefault="00027112" w:rsidP="00027112">
      <w:r w:rsidRPr="004547AF">
        <w:t>The use case shows an MG with two SEPs (labelled as T1(S1) and T2(S1)) configured in an application agnostic TCP-proxy mode. The configuration and the call flow are characterized as follows:</w:t>
      </w:r>
    </w:p>
    <w:p w:rsidR="00027112" w:rsidRPr="004547AF" w:rsidRDefault="00027112" w:rsidP="00027112">
      <w:pPr>
        <w:numPr>
          <w:ilvl w:val="0"/>
          <w:numId w:val="16"/>
        </w:numPr>
      </w:pPr>
      <w:r w:rsidRPr="004547AF">
        <w:t>MG</w:t>
      </w:r>
      <w:ins w:id="2321" w:author="Author">
        <w:r w:rsidR="007E3DD1" w:rsidRPr="004547AF">
          <w:t>C strictly</w:t>
        </w:r>
      </w:ins>
      <w:r w:rsidRPr="004547AF">
        <w:t xml:space="preserve"> </w:t>
      </w:r>
      <w:del w:id="2322" w:author="Author">
        <w:r w:rsidRPr="004547AF" w:rsidDel="007E3DD1">
          <w:delText xml:space="preserve">autonomous </w:delText>
        </w:r>
      </w:del>
      <w:r w:rsidRPr="004547AF">
        <w:t xml:space="preserve">control of the TCP </w:t>
      </w:r>
      <w:ins w:id="2323" w:author="Author">
        <w:r w:rsidR="007E3DD1" w:rsidRPr="004547AF">
          <w:t xml:space="preserve">bearer </w:t>
        </w:r>
      </w:ins>
      <w:r w:rsidRPr="004547AF">
        <w:t>endpoints</w:t>
      </w:r>
      <w:r w:rsidR="00F03988" w:rsidRPr="004547AF">
        <w:t xml:space="preserve"> on both terminations</w:t>
      </w:r>
    </w:p>
    <w:p w:rsidR="00027112" w:rsidRPr="004547AF" w:rsidRDefault="00027112" w:rsidP="00027112">
      <w:pPr>
        <w:numPr>
          <w:ilvl w:val="0"/>
          <w:numId w:val="16"/>
        </w:numPr>
      </w:pPr>
      <w:r w:rsidRPr="004547AF">
        <w:t>Termination T1: TCP-server</w:t>
      </w:r>
    </w:p>
    <w:p w:rsidR="00027112" w:rsidRPr="004547AF" w:rsidRDefault="00027112" w:rsidP="00027112">
      <w:pPr>
        <w:numPr>
          <w:ilvl w:val="0"/>
          <w:numId w:val="16"/>
        </w:numPr>
      </w:pPr>
      <w:r w:rsidRPr="004547AF">
        <w:t>Termination T2: TCP-client</w:t>
      </w:r>
    </w:p>
    <w:p w:rsidR="00027112" w:rsidRPr="004547AF" w:rsidRDefault="00027112" w:rsidP="00027112">
      <w:pPr>
        <w:numPr>
          <w:ilvl w:val="0"/>
          <w:numId w:val="16"/>
        </w:numPr>
      </w:pPr>
      <w:r w:rsidRPr="004547AF">
        <w:t>TCP-connection for both terminations are setup in parallel</w:t>
      </w:r>
    </w:p>
    <w:p w:rsidR="00027112" w:rsidRPr="004547AF" w:rsidRDefault="00027112" w:rsidP="00027112">
      <w:pPr>
        <w:numPr>
          <w:ilvl w:val="0"/>
          <w:numId w:val="16"/>
        </w:numPr>
      </w:pPr>
      <w:r w:rsidRPr="004547AF">
        <w:t>TCP-connection released by remote</w:t>
      </w:r>
      <w:r w:rsidR="0009187B" w:rsidRPr="004547AF">
        <w:t xml:space="preserve"> TCP-endpoint of termination T1; application data may still flow from UE-2 to UE-1.</w:t>
      </w:r>
    </w:p>
    <w:p w:rsidR="00027112" w:rsidRPr="004547AF" w:rsidRDefault="00027112" w:rsidP="00027112">
      <w:r w:rsidRPr="004547AF">
        <w:t>Figure II.2 illustrates a traffic flow example concerning the establishment of an end-to-end TCP connection between UE</w:t>
      </w:r>
      <w:r w:rsidR="00AD67E1" w:rsidRPr="004547AF">
        <w:t>-1</w:t>
      </w:r>
      <w:r w:rsidRPr="004547AF">
        <w:t xml:space="preserve"> and UE</w:t>
      </w:r>
      <w:r w:rsidR="00AD67E1" w:rsidRPr="004547AF">
        <w:t>-2</w:t>
      </w:r>
      <w:r w:rsidRPr="004547AF">
        <w:t>, which relates to two TCP connection segments from H.248 MG perspective (due to TCP proxy mode).</w:t>
      </w:r>
    </w:p>
    <w:p w:rsidR="00027112" w:rsidRPr="004547AF" w:rsidRDefault="00027112" w:rsidP="00027112">
      <w:r w:rsidRPr="004547AF">
        <w:t>The example traffic flow indicates parts of application control signalling (here SIP/SDP with scope on SDP Offer/Answer information), gateway control signalling (H.248) and bearer plane traffic (here TCP packets for connection establishment).</w:t>
      </w:r>
    </w:p>
    <w:p w:rsidR="007E3DD1" w:rsidRPr="004547AF" w:rsidRDefault="007E3DD1" w:rsidP="007E3DD1">
      <w:pPr>
        <w:ind w:left="567" w:hanging="567"/>
        <w:rPr>
          <w:ins w:id="2324" w:author="Author"/>
          <w:rFonts w:eastAsia="MS Mincho"/>
          <w:i/>
          <w:highlight w:val="yellow"/>
        </w:rPr>
      </w:pPr>
      <w:ins w:id="2325" w:author="Author">
        <w:r w:rsidRPr="004547AF">
          <w:rPr>
            <w:rFonts w:eastAsia="MS Mincho"/>
            <w:i/>
            <w:highlight w:val="yellow"/>
          </w:rPr>
          <w:t>{</w:t>
        </w:r>
        <w:r w:rsidRPr="004547AF">
          <w:rPr>
            <w:rFonts w:eastAsia="MS Mincho"/>
            <w:b/>
            <w:i/>
            <w:highlight w:val="yellow"/>
          </w:rPr>
          <w:t>Editor’s note (2013-01)</w:t>
        </w:r>
        <w:r w:rsidRPr="004547AF">
          <w:rPr>
            <w:rFonts w:eastAsia="MS Mincho"/>
            <w:i/>
            <w:highlight w:val="yellow"/>
          </w:rPr>
          <w:t xml:space="preserve">: it’s termed as “MGC strictly controlled” due to the fact that only the </w:t>
        </w:r>
        <w:r w:rsidR="006379E5" w:rsidRPr="004547AF">
          <w:rPr>
            <w:rFonts w:eastAsia="MS Mincho"/>
            <w:b/>
            <w:i/>
            <w:highlight w:val="yellow"/>
            <w:rPrChange w:id="2326" w:author="Author">
              <w:rPr>
                <w:rFonts w:eastAsia="MS Mincho"/>
                <w:i/>
                <w:highlight w:val="yellow"/>
              </w:rPr>
            </w:rPrChange>
          </w:rPr>
          <w:t>TCP basic connection control package</w:t>
        </w:r>
        <w:r w:rsidRPr="004547AF">
          <w:rPr>
            <w:rFonts w:eastAsia="MS Mincho"/>
            <w:i/>
            <w:highlight w:val="yellow"/>
          </w:rPr>
          <w:t xml:space="preserve"> is used. The property </w:t>
        </w:r>
        <w:proofErr w:type="spellStart"/>
        <w:r w:rsidR="006379E5" w:rsidRPr="004547AF">
          <w:rPr>
            <w:rFonts w:eastAsia="MS Mincho"/>
            <w:b/>
            <w:i/>
            <w:highlight w:val="yellow"/>
            <w:rPrChange w:id="2327" w:author="Author">
              <w:rPr>
                <w:rFonts w:eastAsia="MS Mincho"/>
                <w:i/>
                <w:highlight w:val="yellow"/>
              </w:rPr>
            </w:rPrChange>
          </w:rPr>
          <w:t>sepplink</w:t>
        </w:r>
        <w:proofErr w:type="spellEnd"/>
        <w:r w:rsidRPr="004547AF">
          <w:rPr>
            <w:rFonts w:eastAsia="MS Mincho"/>
            <w:i/>
            <w:highlight w:val="yellow"/>
          </w:rPr>
          <w:t xml:space="preserve"> of the </w:t>
        </w:r>
        <w:r w:rsidRPr="004547AF">
          <w:rPr>
            <w:rFonts w:eastAsia="MS Mincho"/>
            <w:b/>
            <w:i/>
            <w:highlight w:val="yellow"/>
          </w:rPr>
          <w:t>TCP extension connection control package</w:t>
        </w:r>
        <w:r w:rsidRPr="004547AF">
          <w:rPr>
            <w:rFonts w:eastAsia="MS Mincho"/>
            <w:i/>
            <w:highlight w:val="yellow"/>
          </w:rPr>
          <w:t xml:space="preserve"> would tightly </w:t>
        </w:r>
        <w:proofErr w:type="spellStart"/>
        <w:r w:rsidRPr="004547AF">
          <w:rPr>
            <w:rFonts w:eastAsia="MS Mincho"/>
            <w:i/>
            <w:highlight w:val="yellow"/>
          </w:rPr>
          <w:t>coupled</w:t>
        </w:r>
        <w:proofErr w:type="spellEnd"/>
        <w:r w:rsidRPr="004547AF">
          <w:rPr>
            <w:rFonts w:eastAsia="MS Mincho"/>
            <w:i/>
            <w:highlight w:val="yellow"/>
          </w:rPr>
          <w:t xml:space="preserve"> both TCP connection control procedures.</w:t>
        </w:r>
      </w:ins>
    </w:p>
    <w:p w:rsidR="007E3DD1" w:rsidRPr="004547AF" w:rsidRDefault="007E3DD1" w:rsidP="007E3DD1">
      <w:pPr>
        <w:ind w:left="567" w:hanging="567"/>
        <w:rPr>
          <w:ins w:id="2328" w:author="Author"/>
        </w:rPr>
      </w:pPr>
      <w:ins w:id="2329" w:author="Author">
        <w:r w:rsidRPr="004547AF">
          <w:rPr>
            <w:rFonts w:eastAsia="MS Mincho"/>
            <w:i/>
            <w:highlight w:val="yellow"/>
          </w:rPr>
          <w:t xml:space="preserve">Again, property </w:t>
        </w:r>
        <w:proofErr w:type="spellStart"/>
        <w:r w:rsidRPr="004547AF">
          <w:rPr>
            <w:rFonts w:eastAsia="MS Mincho"/>
            <w:b/>
            <w:i/>
            <w:highlight w:val="yellow"/>
          </w:rPr>
          <w:t>sepplink</w:t>
        </w:r>
        <w:proofErr w:type="spellEnd"/>
        <w:r w:rsidRPr="004547AF">
          <w:rPr>
            <w:rFonts w:eastAsia="MS Mincho"/>
            <w:i/>
            <w:highlight w:val="yellow"/>
          </w:rPr>
          <w:t xml:space="preserve"> affects only TCP protocol control information (PCI), but not any TCP data information.}</w:t>
        </w:r>
      </w:ins>
    </w:p>
    <w:p w:rsidR="00AD67E1" w:rsidRPr="004547AF" w:rsidRDefault="00AD67E1" w:rsidP="00027112">
      <w:r w:rsidRPr="004547AF">
        <w:t>Figure II.3 illustrates the traffic flow example for the release of the TCP connection without any involvement of the MGC. The release procedure on the signalling path is not shown.</w:t>
      </w:r>
    </w:p>
    <w:p w:rsidR="00027112" w:rsidRPr="004547AF" w:rsidRDefault="00027112" w:rsidP="00932DDB">
      <w:pPr>
        <w:rPr>
          <w:highlight w:val="yellow"/>
        </w:rPr>
      </w:pPr>
    </w:p>
    <w:p w:rsidR="00E66D10" w:rsidRPr="004547AF" w:rsidRDefault="00AF1229" w:rsidP="004547AF">
      <w:pPr>
        <w:pStyle w:val="Figure"/>
        <w:rPr>
          <w:highlight w:val="yellow"/>
        </w:rPr>
      </w:pPr>
      <w:r w:rsidRPr="004547AF">
        <w:object w:dxaOrig="11943" w:dyaOrig="15528">
          <v:shape id="_x0000_i1034" type="#_x0000_t75" style="width:472.5pt;height:612.75pt" o:ole="">
            <v:imagedata r:id="rId37" o:title=""/>
          </v:shape>
          <o:OLEObject Type="Embed" ProgID="Visio.Drawing.11" ShapeID="_x0000_i1034" DrawAspect="Content" ObjectID="_1420966595" r:id="rId38"/>
        </w:object>
      </w:r>
    </w:p>
    <w:p w:rsidR="00E66D10" w:rsidRPr="004547AF" w:rsidRDefault="00E66D10" w:rsidP="005A39E6">
      <w:pPr>
        <w:pStyle w:val="FigureNotitle"/>
        <w:keepNext/>
      </w:pPr>
      <w:bookmarkStart w:id="2330" w:name="_Toc346622458"/>
      <w:r w:rsidRPr="004547AF">
        <w:t>Figure II.</w:t>
      </w:r>
      <w:r w:rsidR="00AD67E1" w:rsidRPr="004547AF">
        <w:t>2</w:t>
      </w:r>
      <w:r w:rsidRPr="004547AF">
        <w:t xml:space="preserve"> – Traffic flow example for an MG</w:t>
      </w:r>
      <w:ins w:id="2331" w:author="Author">
        <w:r w:rsidR="007E3DD1" w:rsidRPr="004547AF">
          <w:t>C</w:t>
        </w:r>
      </w:ins>
      <w:r w:rsidRPr="004547AF">
        <w:t xml:space="preserve"> </w:t>
      </w:r>
      <w:del w:id="2332" w:author="Author">
        <w:r w:rsidRPr="004547AF" w:rsidDel="007E3DD1">
          <w:delText>autonomous connection</w:delText>
        </w:r>
      </w:del>
      <w:ins w:id="2333" w:author="Author">
        <w:r w:rsidR="007E3DD1" w:rsidRPr="004547AF">
          <w:t xml:space="preserve">strictly controlled bearer </w:t>
        </w:r>
        <w:proofErr w:type="spellStart"/>
        <w:r w:rsidR="007E3DD1" w:rsidRPr="004547AF">
          <w:t>conneciton</w:t>
        </w:r>
      </w:ins>
      <w:proofErr w:type="spellEnd"/>
      <w:r w:rsidRPr="004547AF">
        <w:t xml:space="preserve"> setup </w:t>
      </w:r>
      <w:del w:id="2334" w:author="Author">
        <w:r w:rsidR="005A39E6" w:rsidRPr="004547AF" w:rsidDel="007E3DD1">
          <w:br/>
        </w:r>
      </w:del>
      <w:r w:rsidRPr="004547AF">
        <w:t>using the TCP-proxy mode</w:t>
      </w:r>
      <w:bookmarkEnd w:id="2330"/>
    </w:p>
    <w:p w:rsidR="00027112" w:rsidRPr="004547AF" w:rsidRDefault="005A39E6" w:rsidP="004547AF">
      <w:pPr>
        <w:pStyle w:val="Figure"/>
        <w:rPr>
          <w:highlight w:val="yellow"/>
        </w:rPr>
      </w:pPr>
      <w:del w:id="2335" w:author="Author">
        <w:r w:rsidRPr="004547AF" w:rsidDel="00F76AC8">
          <w:object w:dxaOrig="11394" w:dyaOrig="12208">
            <v:shape id="_x0000_i1035" type="#_x0000_t75" style="width:471pt;height:505.5pt" o:ole="">
              <v:imagedata r:id="rId39" o:title=""/>
            </v:shape>
            <o:OLEObject Type="Embed" ProgID="Visio.Drawing.11" ShapeID="_x0000_i1035" DrawAspect="Content" ObjectID="_1420966596" r:id="rId40"/>
          </w:object>
        </w:r>
      </w:del>
      <w:ins w:id="2336" w:author="Author">
        <w:r w:rsidR="00F76AC8" w:rsidRPr="004547AF">
          <w:object w:dxaOrig="11393" w:dyaOrig="12208">
            <v:shape id="_x0000_i1036" type="#_x0000_t75" style="width:471.75pt;height:505.5pt" o:ole="">
              <v:imagedata r:id="rId41" o:title=""/>
            </v:shape>
            <o:OLEObject Type="Embed" ProgID="Visio.Drawing.11" ShapeID="_x0000_i1036" DrawAspect="Content" ObjectID="_1420966597" r:id="rId42"/>
          </w:object>
        </w:r>
      </w:ins>
    </w:p>
    <w:p w:rsidR="001C4492" w:rsidRPr="004547AF" w:rsidRDefault="001C4492" w:rsidP="005A39E6">
      <w:pPr>
        <w:pStyle w:val="FigureNotitle"/>
        <w:keepNext/>
      </w:pPr>
      <w:bookmarkStart w:id="2337" w:name="_Toc346622459"/>
      <w:r w:rsidRPr="004547AF">
        <w:t>Figure II.</w:t>
      </w:r>
      <w:r w:rsidR="00AD67E1" w:rsidRPr="004547AF">
        <w:t>3</w:t>
      </w:r>
      <w:r w:rsidRPr="004547AF">
        <w:t xml:space="preserve"> – Traffic flow example for an MG autonomous release of the TCP connection using the TCP-proxy mode</w:t>
      </w:r>
      <w:bookmarkEnd w:id="2337"/>
    </w:p>
    <w:p w:rsidR="00F76AC8" w:rsidRPr="004547AF" w:rsidRDefault="00F76AC8" w:rsidP="00F76AC8">
      <w:pPr>
        <w:rPr>
          <w:ins w:id="2338" w:author="Author"/>
          <w:highlight w:val="yellow"/>
        </w:rPr>
      </w:pPr>
      <w:ins w:id="2339" w:author="Author">
        <w:r w:rsidRPr="004547AF">
          <w:rPr>
            <w:rFonts w:eastAsia="MS Mincho"/>
            <w:i/>
            <w:highlight w:val="yellow"/>
          </w:rPr>
          <w:t>{</w:t>
        </w:r>
        <w:r w:rsidRPr="004547AF">
          <w:rPr>
            <w:rFonts w:eastAsia="MS Mincho"/>
            <w:b/>
            <w:i/>
            <w:highlight w:val="yellow"/>
          </w:rPr>
          <w:t>Editor’s note (2013-01)</w:t>
        </w:r>
        <w:r w:rsidRPr="004547AF">
          <w:rPr>
            <w:rFonts w:eastAsia="MS Mincho"/>
            <w:i/>
            <w:highlight w:val="yellow"/>
          </w:rPr>
          <w:t>: remaining part of Appendix II isn’t yet updated.}.</w:t>
        </w:r>
      </w:ins>
    </w:p>
    <w:p w:rsidR="00027112" w:rsidRPr="004547AF" w:rsidRDefault="00027112" w:rsidP="00932DDB">
      <w:pPr>
        <w:rPr>
          <w:highlight w:val="yellow"/>
        </w:rPr>
      </w:pPr>
    </w:p>
    <w:p w:rsidR="00932DDB" w:rsidRPr="004547AF" w:rsidRDefault="00932DDB" w:rsidP="000E4253">
      <w:pPr>
        <w:pStyle w:val="Heading4"/>
      </w:pPr>
      <w:r w:rsidRPr="004547AF">
        <w:t>II.1.1.2</w:t>
      </w:r>
      <w:r w:rsidRPr="004547AF">
        <w:tab/>
        <w:t>Mode assignment via explicit TCP connection control means</w:t>
      </w:r>
    </w:p>
    <w:p w:rsidR="009D5032" w:rsidRPr="004547AF" w:rsidRDefault="009D5032" w:rsidP="009D5032">
      <w:r w:rsidRPr="004547AF">
        <w:t>This use case applies to the same configuration than the previous use case as depicted in Figure II.2. The configuration and the call flow are characterized as follows:</w:t>
      </w:r>
    </w:p>
    <w:p w:rsidR="009D5032" w:rsidRPr="004547AF" w:rsidRDefault="009D5032" w:rsidP="009D5032">
      <w:pPr>
        <w:numPr>
          <w:ilvl w:val="0"/>
          <w:numId w:val="16"/>
        </w:numPr>
      </w:pPr>
      <w:r w:rsidRPr="004547AF">
        <w:t>MGC controls the TCP endpoints on both terminations</w:t>
      </w:r>
    </w:p>
    <w:p w:rsidR="009D5032" w:rsidRPr="004547AF" w:rsidRDefault="009D5032" w:rsidP="009D5032">
      <w:pPr>
        <w:numPr>
          <w:ilvl w:val="0"/>
          <w:numId w:val="16"/>
        </w:numPr>
      </w:pPr>
      <w:r w:rsidRPr="004547AF">
        <w:t>Termination T1: TCP-server</w:t>
      </w:r>
    </w:p>
    <w:p w:rsidR="009D5032" w:rsidRPr="004547AF" w:rsidRDefault="009D5032" w:rsidP="009D5032">
      <w:pPr>
        <w:numPr>
          <w:ilvl w:val="0"/>
          <w:numId w:val="16"/>
        </w:numPr>
      </w:pPr>
      <w:r w:rsidRPr="004547AF">
        <w:t>Termination T2: TCP-client</w:t>
      </w:r>
    </w:p>
    <w:p w:rsidR="009D5032" w:rsidRPr="004547AF" w:rsidRDefault="009D5032" w:rsidP="009D5032">
      <w:pPr>
        <w:numPr>
          <w:ilvl w:val="0"/>
          <w:numId w:val="16"/>
        </w:numPr>
      </w:pPr>
      <w:r w:rsidRPr="004547AF">
        <w:t>TCP-connection for both terminations are setup in parallel</w:t>
      </w:r>
    </w:p>
    <w:p w:rsidR="009D5032" w:rsidRPr="004547AF" w:rsidRDefault="009D5032" w:rsidP="009D5032">
      <w:pPr>
        <w:numPr>
          <w:ilvl w:val="0"/>
          <w:numId w:val="16"/>
        </w:numPr>
      </w:pPr>
      <w:r w:rsidRPr="004547AF">
        <w:t>TCP-connection released by remote</w:t>
      </w:r>
      <w:r w:rsidR="003E144F" w:rsidRPr="004547AF">
        <w:t xml:space="preserve"> TCP-endpoint of termination T1; application data may still flow from UE-2 to UE-1</w:t>
      </w:r>
    </w:p>
    <w:p w:rsidR="00EA2D52" w:rsidRPr="004547AF" w:rsidRDefault="009D5032" w:rsidP="00EA2D52">
      <w:r w:rsidRPr="004547AF">
        <w:t>Figure II.</w:t>
      </w:r>
      <w:r w:rsidR="00EA2D52" w:rsidRPr="004547AF">
        <w:t>4</w:t>
      </w:r>
      <w:r w:rsidRPr="004547AF">
        <w:t xml:space="preserve"> </w:t>
      </w:r>
      <w:r w:rsidR="00EA2D52" w:rsidRPr="004547AF">
        <w:t xml:space="preserve">and Figure II.5 </w:t>
      </w:r>
      <w:r w:rsidRPr="004547AF">
        <w:t xml:space="preserve">illustrate a traffic flow example where the MGC explicitly controls the setup and the release of the TCP endpoints at both terminations T1 and T2. </w:t>
      </w:r>
      <w:r w:rsidR="00EA2D52" w:rsidRPr="004547AF">
        <w:t>The release procedure on the signalling path is not shown.</w:t>
      </w:r>
    </w:p>
    <w:p w:rsidR="00A6280A" w:rsidRPr="004547AF" w:rsidRDefault="00A6280A"/>
    <w:p w:rsidR="00932DDB" w:rsidRPr="004547AF" w:rsidRDefault="005A39E6" w:rsidP="004547AF">
      <w:pPr>
        <w:pStyle w:val="Figure"/>
      </w:pPr>
      <w:r w:rsidRPr="004547AF">
        <w:object w:dxaOrig="11663" w:dyaOrig="15746">
          <v:shape id="_x0000_i1037" type="#_x0000_t75" style="width:464.25pt;height:628.5pt" o:ole="">
            <v:imagedata r:id="rId43" o:title=""/>
          </v:shape>
          <o:OLEObject Type="Embed" ProgID="Visio.Drawing.11" ShapeID="_x0000_i1037" DrawAspect="Content" ObjectID="_1420966598" r:id="rId44"/>
        </w:object>
      </w:r>
    </w:p>
    <w:p w:rsidR="00932DDB" w:rsidRPr="004547AF" w:rsidRDefault="00932DDB" w:rsidP="00564373">
      <w:pPr>
        <w:pStyle w:val="FigureNotitle"/>
      </w:pPr>
      <w:bookmarkStart w:id="2340" w:name="_Toc346622460"/>
      <w:r w:rsidRPr="004547AF">
        <w:t>Figure II.</w:t>
      </w:r>
      <w:r w:rsidR="00AD67E1" w:rsidRPr="004547AF">
        <w:t>4</w:t>
      </w:r>
      <w:r w:rsidRPr="004547AF">
        <w:t xml:space="preserve"> –</w:t>
      </w:r>
      <w:r w:rsidR="009D5032" w:rsidRPr="004547AF">
        <w:t xml:space="preserve"> Traffic flow example for an MGC controlled </w:t>
      </w:r>
      <w:r w:rsidRPr="004547AF">
        <w:t>connection setup using the TCP-proxy mode</w:t>
      </w:r>
      <w:bookmarkEnd w:id="2340"/>
    </w:p>
    <w:p w:rsidR="00932DDB" w:rsidRPr="004547AF" w:rsidRDefault="00932DDB" w:rsidP="00932DDB">
      <w:r w:rsidRPr="004547AF">
        <w:t>Figure II.3 provides an example for release of the TCP connection.</w:t>
      </w:r>
    </w:p>
    <w:p w:rsidR="00932DDB" w:rsidRPr="004547AF" w:rsidRDefault="005A39E6" w:rsidP="004547AF">
      <w:pPr>
        <w:pStyle w:val="Figure"/>
      </w:pPr>
      <w:r w:rsidRPr="004547AF">
        <w:object w:dxaOrig="11394" w:dyaOrig="13327">
          <v:shape id="_x0000_i1038" type="#_x0000_t75" style="width:471pt;height:548.25pt" o:ole="">
            <v:imagedata r:id="rId45" o:title=""/>
          </v:shape>
          <o:OLEObject Type="Embed" ProgID="Visio.Drawing.11" ShapeID="_x0000_i1038" DrawAspect="Content" ObjectID="_1420966599" r:id="rId46"/>
        </w:object>
      </w:r>
    </w:p>
    <w:p w:rsidR="00932DDB" w:rsidRPr="004547AF" w:rsidRDefault="00932DDB" w:rsidP="00932DDB">
      <w:pPr>
        <w:pStyle w:val="FigureNotitle"/>
      </w:pPr>
      <w:bookmarkStart w:id="2341" w:name="_Toc346622461"/>
      <w:r w:rsidRPr="004547AF">
        <w:t>Figure II.</w:t>
      </w:r>
      <w:r w:rsidR="00AD67E1" w:rsidRPr="004547AF">
        <w:t>5</w:t>
      </w:r>
      <w:r w:rsidRPr="004547AF">
        <w:t xml:space="preserve"> – Traffic flow example for a</w:t>
      </w:r>
      <w:r w:rsidR="009D5032" w:rsidRPr="004547AF">
        <w:t xml:space="preserve">n MGC controlled </w:t>
      </w:r>
      <w:r w:rsidRPr="004547AF">
        <w:t xml:space="preserve">connection release </w:t>
      </w:r>
      <w:r w:rsidR="005A39E6" w:rsidRPr="004547AF">
        <w:br/>
      </w:r>
      <w:r w:rsidRPr="004547AF">
        <w:t>using the TCP-proxy mode</w:t>
      </w:r>
      <w:bookmarkEnd w:id="2341"/>
    </w:p>
    <w:p w:rsidR="00D82E34" w:rsidRPr="004547AF" w:rsidRDefault="00D82E34" w:rsidP="004A106E"/>
    <w:bookmarkEnd w:id="2308"/>
    <w:bookmarkEnd w:id="2309"/>
    <w:p w:rsidR="004A106E" w:rsidRPr="004547AF" w:rsidRDefault="00ED23EB" w:rsidP="000E4253">
      <w:pPr>
        <w:pStyle w:val="AppendixNotitle"/>
      </w:pPr>
      <w:r w:rsidRPr="004547AF">
        <w:t>Bibliography</w:t>
      </w:r>
      <w:r w:rsidR="004547AF">
        <w:t xml:space="preserve"> </w:t>
      </w:r>
      <w:r w:rsidR="004547AF" w:rsidRPr="004547AF">
        <w:rPr>
          <w:highlight w:val="yellow"/>
        </w:rPr>
        <w:t>- Placeholder</w:t>
      </w:r>
    </w:p>
    <w:p w:rsidR="004A106E" w:rsidRPr="004547AF" w:rsidRDefault="004A106E" w:rsidP="005D2541">
      <w:pPr>
        <w:pStyle w:val="enumlev1"/>
        <w:tabs>
          <w:tab w:val="left" w:pos="2040"/>
          <w:tab w:val="left" w:pos="2880"/>
          <w:tab w:val="left" w:pos="3480"/>
        </w:tabs>
        <w:ind w:left="2040" w:hanging="2040"/>
        <w:rPr>
          <w:i/>
        </w:rPr>
      </w:pPr>
      <w:r w:rsidRPr="004547AF">
        <w:t>[b-</w:t>
      </w:r>
      <w:r w:rsidR="00F31B0E" w:rsidRPr="004547AF">
        <w:t xml:space="preserve">ITU-T </w:t>
      </w:r>
      <w:proofErr w:type="spellStart"/>
      <w:r w:rsidRPr="004547AF">
        <w:t>X.yyy</w:t>
      </w:r>
      <w:proofErr w:type="spellEnd"/>
      <w:r w:rsidRPr="004547AF">
        <w:t>]</w:t>
      </w:r>
      <w:r w:rsidRPr="004547AF">
        <w:tab/>
        <w:t xml:space="preserve">Recommendation </w:t>
      </w:r>
      <w:r w:rsidR="005D2541" w:rsidRPr="004547AF">
        <w:t xml:space="preserve">ITU-T </w:t>
      </w:r>
      <w:proofErr w:type="spellStart"/>
      <w:r w:rsidRPr="004547AF">
        <w:t>X.yyy</w:t>
      </w:r>
      <w:proofErr w:type="spellEnd"/>
      <w:r w:rsidRPr="004547AF">
        <w:t xml:space="preserve"> (date)</w:t>
      </w:r>
      <w:r w:rsidR="00B774CF" w:rsidRPr="004547AF">
        <w:t>,</w:t>
      </w:r>
      <w:r w:rsidRPr="004547AF">
        <w:t xml:space="preserve"> </w:t>
      </w:r>
      <w:r w:rsidRPr="004547AF">
        <w:rPr>
          <w:i/>
        </w:rPr>
        <w:t>Title</w:t>
      </w:r>
    </w:p>
    <w:p w:rsidR="003A491A" w:rsidRPr="004547AF" w:rsidRDefault="003A491A" w:rsidP="003A491A">
      <w:pPr>
        <w:pStyle w:val="enumlev1"/>
        <w:tabs>
          <w:tab w:val="left" w:pos="2040"/>
          <w:tab w:val="left" w:pos="2880"/>
          <w:tab w:val="left" w:pos="3480"/>
        </w:tabs>
        <w:ind w:left="2040" w:hanging="2040"/>
        <w:jc w:val="center"/>
      </w:pPr>
      <w:r w:rsidRPr="004547AF">
        <w:t>________________________</w:t>
      </w:r>
    </w:p>
    <w:sectPr w:rsidR="003A491A" w:rsidRPr="004547AF" w:rsidSect="008A06CB">
      <w:headerReference w:type="default" r:id="rId47"/>
      <w:footerReference w:type="default" r:id="rId48"/>
      <w:pgSz w:w="11907" w:h="16840"/>
      <w:pgMar w:top="1418" w:right="1134" w:bottom="1418" w:left="1134" w:header="720" w:footer="720"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190" w:author="Author" w:initials="A">
    <w:p w:rsidR="004547AF" w:rsidRDefault="004547AF">
      <w:pPr>
        <w:pStyle w:val="CommentText"/>
      </w:pPr>
      <w:r>
        <w:rPr>
          <w:rStyle w:val="CommentReference"/>
        </w:rPr>
        <w:annotationRef/>
      </w:r>
      <w:proofErr w:type="gramStart"/>
      <w:r>
        <w:t>should</w:t>
      </w:r>
      <w:proofErr w:type="gramEnd"/>
      <w:r>
        <w:t xml:space="preserve"> be </w:t>
      </w:r>
      <w:proofErr w:type="spellStart"/>
      <w:r>
        <w:t>LocalControl</w:t>
      </w:r>
      <w:proofErr w:type="spellEnd"/>
    </w:p>
  </w:comment>
  <w:comment w:id="1218" w:author="Author" w:initials="A">
    <w:p w:rsidR="004547AF" w:rsidRDefault="004547AF">
      <w:pPr>
        <w:pStyle w:val="CommentText"/>
      </w:pPr>
      <w:r>
        <w:rPr>
          <w:rStyle w:val="CommentReference"/>
        </w:rPr>
        <w:annotationRef/>
      </w:r>
      <w:r>
        <w:t xml:space="preserve"> Propose to reconsider wording. E.g. “... of the other associated SEP within same call context”.</w:t>
      </w:r>
      <w:r>
        <w:br/>
        <w:t>Such a change would affect a number of subsequent text parts.</w:t>
      </w:r>
    </w:p>
  </w:comment>
  <w:comment w:id="1335" w:author="Author" w:initials="A">
    <w:p w:rsidR="004547AF" w:rsidRDefault="004547AF">
      <w:pPr>
        <w:pStyle w:val="CommentText"/>
      </w:pPr>
      <w:r>
        <w:rPr>
          <w:rStyle w:val="CommentReference"/>
        </w:rPr>
        <w:annotationRef/>
      </w:r>
      <w:r>
        <w:t xml:space="preserve"> Propose to add, that this is a stream-level only event.</w:t>
      </w:r>
    </w:p>
  </w:comment>
  <w:comment w:id="1364" w:author="Author" w:initials="A">
    <w:p w:rsidR="004547AF" w:rsidRDefault="004547AF">
      <w:pPr>
        <w:pStyle w:val="CommentText"/>
      </w:pPr>
      <w:r>
        <w:rPr>
          <w:rStyle w:val="CommentReference"/>
        </w:rPr>
        <w:annotationRef/>
      </w:r>
      <w:r>
        <w:t xml:space="preserve"> Propose to add, that this is a stream-level only event.</w:t>
      </w:r>
    </w:p>
  </w:comment>
  <w:comment w:id="1583" w:author="Author" w:initials="A">
    <w:p w:rsidR="004547AF" w:rsidRDefault="004547AF">
      <w:pPr>
        <w:pStyle w:val="CommentText"/>
      </w:pPr>
      <w:r>
        <w:rPr>
          <w:rStyle w:val="CommentReference"/>
        </w:rPr>
        <w:annotationRef/>
      </w:r>
      <w:r>
        <w:rPr>
          <w:rStyle w:val="CommentReference"/>
        </w:rPr>
        <w:annotationRef/>
      </w:r>
      <w:r>
        <w:t>Propose to add, that this is a stream-level only event.</w:t>
      </w:r>
    </w:p>
  </w:comment>
  <w:comment w:id="1799" w:author="Author" w:initials="A">
    <w:p w:rsidR="004547AF" w:rsidRDefault="004547AF">
      <w:pPr>
        <w:pStyle w:val="CommentText"/>
      </w:pPr>
      <w:r>
        <w:rPr>
          <w:rStyle w:val="CommentReference"/>
        </w:rPr>
        <w:annotationRef/>
      </w:r>
      <w:r>
        <w:t xml:space="preserve"> Just “TCP connection enabled SEP”?</w:t>
      </w:r>
    </w:p>
  </w:comment>
  <w:comment w:id="1800" w:author="Author" w:initials="A">
    <w:p w:rsidR="004547AF" w:rsidRDefault="004547AF">
      <w:pPr>
        <w:pStyle w:val="CommentText"/>
      </w:pPr>
      <w:r>
        <w:rPr>
          <w:rStyle w:val="CommentReference"/>
        </w:rPr>
        <w:annotationRef/>
      </w:r>
      <w:r>
        <w:t xml:space="preserve"> Or “TCP endpoint mode”</w:t>
      </w:r>
    </w:p>
  </w:comment>
  <w:comment w:id="1801" w:author="Author" w:initials="A">
    <w:p w:rsidR="004547AF" w:rsidRDefault="004547AF">
      <w:pPr>
        <w:pStyle w:val="CommentText"/>
      </w:pPr>
      <w:r>
        <w:rPr>
          <w:rStyle w:val="CommentReference"/>
        </w:rPr>
        <w:annotationRef/>
      </w:r>
      <w:r>
        <w:t xml:space="preserve"> Propose to rephrase: “... and any TCP </w:t>
      </w:r>
      <w:proofErr w:type="spellStart"/>
      <w:r>
        <w:t>segement</w:t>
      </w:r>
      <w:proofErr w:type="spellEnd"/>
      <w:r>
        <w:t xml:space="preserve"> received by this SEP is </w:t>
      </w:r>
      <w:proofErr w:type="gramStart"/>
      <w:r>
        <w:t>silently(</w:t>
      </w:r>
      <w:proofErr w:type="gramEnd"/>
      <w:r>
        <w:t xml:space="preserve">?) </w:t>
      </w:r>
      <w:proofErr w:type="gramStart"/>
      <w:r>
        <w:t>dropped</w:t>
      </w:r>
      <w:proofErr w:type="gramEnd"/>
      <w:r>
        <w:t xml:space="preserve"> by the MG”.</w:t>
      </w:r>
    </w:p>
  </w:comment>
  <w:comment w:id="1804" w:author="Author" w:initials="A">
    <w:p w:rsidR="004547AF" w:rsidRDefault="004547AF">
      <w:pPr>
        <w:pStyle w:val="CommentText"/>
      </w:pPr>
      <w:r>
        <w:rPr>
          <w:rStyle w:val="CommentReference"/>
        </w:rPr>
        <w:annotationRef/>
      </w:r>
      <w:r>
        <w:t xml:space="preserve"> Redundant to preceding last paragraph of 9.6.1.</w:t>
      </w:r>
    </w:p>
  </w:comment>
  <w:comment w:id="1806" w:author="Author" w:initials="A">
    <w:p w:rsidR="004547AF" w:rsidRDefault="004547AF">
      <w:pPr>
        <w:pStyle w:val="CommentText"/>
      </w:pPr>
      <w:r>
        <w:rPr>
          <w:rStyle w:val="CommentReference"/>
        </w:rPr>
        <w:annotationRef/>
      </w:r>
      <w:r>
        <w:t xml:space="preserve"> Should period be removed? (First sentence is not complete.)</w:t>
      </w:r>
    </w:p>
  </w:comment>
  <w:comment w:id="1821" w:author="Author" w:initials="A">
    <w:p w:rsidR="004547AF" w:rsidRDefault="004547AF">
      <w:pPr>
        <w:pStyle w:val="CommentText"/>
      </w:pPr>
      <w:r>
        <w:rPr>
          <w:rStyle w:val="CommentReference"/>
        </w:rPr>
        <w:annotationRef/>
      </w:r>
      <w:r>
        <w:t xml:space="preserve"> “SEP must be released” might be misleading. Understand that aim is not to actually subtract the SEP but to release the TCP connection whose endpoint is associated to the “other” SEP. Thus, maybe better: “In this case the other SEP’s associated TCP connection must be released by other </w:t>
      </w:r>
      <w:proofErr w:type="gramStart"/>
      <w:r>
        <w:t>means, ...”</w:t>
      </w:r>
      <w:proofErr w:type="gramEnd"/>
      <w:r>
        <w:t>.</w:t>
      </w:r>
      <w:r>
        <w:br/>
        <w:t xml:space="preserve">This however implies, that the “other” SEP is associated to a TCP connection. This may not always be the case – thinking e.g. of potential </w:t>
      </w:r>
      <w:proofErr w:type="spellStart"/>
      <w:r>
        <w:t>WebRTC’s</w:t>
      </w:r>
      <w:proofErr w:type="spellEnd"/>
      <w:r>
        <w:t xml:space="preserve"> data channel SCTP/DTLS/UDP to TCP interworking case (as shown in Figure I.1). So perhaps even better: “In this case the other SEP’s associated transport (or bearer?) </w:t>
      </w:r>
      <w:proofErr w:type="gramStart"/>
      <w:r>
        <w:t>connection</w:t>
      </w:r>
      <w:proofErr w:type="gramEnd"/>
      <w:r>
        <w:t xml:space="preserve"> may possibly have to be released by other means, ...”.</w:t>
      </w:r>
    </w:p>
  </w:comment>
  <w:comment w:id="1824" w:author="Author" w:initials="A">
    <w:p w:rsidR="004547AF" w:rsidRDefault="004547AF">
      <w:pPr>
        <w:pStyle w:val="CommentText"/>
      </w:pPr>
      <w:r>
        <w:rPr>
          <w:rStyle w:val="CommentReference"/>
        </w:rPr>
        <w:annotationRef/>
      </w:r>
      <w:r>
        <w:t xml:space="preserve"> Similar comment as above.</w:t>
      </w:r>
    </w:p>
  </w:comment>
  <w:comment w:id="1908" w:author="Author" w:initials="A">
    <w:p w:rsidR="004547AF" w:rsidRDefault="004547AF" w:rsidP="00CB4268">
      <w:pPr>
        <w:pStyle w:val="CommentText"/>
      </w:pPr>
      <w:r>
        <w:rPr>
          <w:rStyle w:val="CommentReference"/>
        </w:rPr>
        <w:annotationRef/>
      </w:r>
      <w:proofErr w:type="gramStart"/>
      <w:r>
        <w:t>still</w:t>
      </w:r>
      <w:proofErr w:type="gramEnd"/>
      <w:r>
        <w:t xml:space="preserve"> to be updated</w:t>
      </w:r>
    </w:p>
  </w:comment>
  <w:comment w:id="2007" w:author="Author" w:initials="A">
    <w:p w:rsidR="004547AF" w:rsidRDefault="004547AF" w:rsidP="00CB4268">
      <w:pPr>
        <w:pStyle w:val="CommentText"/>
      </w:pPr>
      <w:r>
        <w:rPr>
          <w:rStyle w:val="CommentReference"/>
        </w:rPr>
        <w:annotationRef/>
      </w:r>
      <w:proofErr w:type="gramStart"/>
      <w:r>
        <w:t>not</w:t>
      </w:r>
      <w:proofErr w:type="gramEnd"/>
      <w:r>
        <w:t xml:space="preserve"> yet </w:t>
      </w:r>
      <w:proofErr w:type="spellStart"/>
      <w:r>
        <w:t>updateds</w:t>
      </w:r>
      <w:proofErr w:type="spellEnd"/>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4478D" w:rsidRDefault="0044478D">
      <w:r>
        <w:separator/>
      </w:r>
    </w:p>
  </w:endnote>
  <w:endnote w:type="continuationSeparator" w:id="0">
    <w:p w:rsidR="0044478D" w:rsidRDefault="004447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
    <w:altName w:val="MS Mincho"/>
    <w:panose1 w:val="00000000000000000000"/>
    <w:charset w:val="80"/>
    <w:family w:val="auto"/>
    <w:notTrueType/>
    <w:pitch w:val="variable"/>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442C" w:rsidRDefault="0078442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30" w:type="dxa"/>
      <w:jc w:val="center"/>
      <w:tblLayout w:type="fixed"/>
      <w:tblCellMar>
        <w:left w:w="57" w:type="dxa"/>
        <w:right w:w="57" w:type="dxa"/>
      </w:tblCellMar>
      <w:tblLook w:val="04A0" w:firstRow="1" w:lastRow="0" w:firstColumn="1" w:lastColumn="0" w:noHBand="0" w:noVBand="1"/>
    </w:tblPr>
    <w:tblGrid>
      <w:gridCol w:w="1619"/>
      <w:gridCol w:w="3545"/>
      <w:gridCol w:w="4759"/>
      <w:gridCol w:w="7"/>
    </w:tblGrid>
    <w:tr w:rsidR="004547AF" w:rsidRPr="000A5767" w:rsidTr="004547AF">
      <w:trPr>
        <w:cantSplit/>
        <w:trHeight w:val="204"/>
        <w:jc w:val="center"/>
      </w:trPr>
      <w:tc>
        <w:tcPr>
          <w:tcW w:w="1619" w:type="dxa"/>
          <w:tcBorders>
            <w:top w:val="single" w:sz="12" w:space="0" w:color="auto"/>
            <w:left w:val="nil"/>
            <w:bottom w:val="nil"/>
            <w:right w:val="nil"/>
          </w:tcBorders>
          <w:hideMark/>
        </w:tcPr>
        <w:p w:rsidR="004547AF" w:rsidRPr="000A5767" w:rsidRDefault="004547AF" w:rsidP="004547AF">
          <w:pPr>
            <w:rPr>
              <w:b/>
              <w:bCs/>
              <w:sz w:val="22"/>
            </w:rPr>
          </w:pPr>
          <w:bookmarkStart w:id="12" w:name="dcontent1" w:colFirst="1" w:colLast="1"/>
          <w:r w:rsidRPr="000A5767">
            <w:rPr>
              <w:b/>
              <w:bCs/>
              <w:sz w:val="22"/>
            </w:rPr>
            <w:t>Contact:</w:t>
          </w:r>
        </w:p>
      </w:tc>
      <w:tc>
        <w:tcPr>
          <w:tcW w:w="3545" w:type="dxa"/>
          <w:tcBorders>
            <w:top w:val="single" w:sz="12" w:space="0" w:color="auto"/>
            <w:left w:val="nil"/>
            <w:bottom w:val="nil"/>
            <w:right w:val="nil"/>
          </w:tcBorders>
          <w:hideMark/>
        </w:tcPr>
        <w:p w:rsidR="004547AF" w:rsidRPr="000A5767" w:rsidRDefault="004547AF" w:rsidP="004547AF">
          <w:pPr>
            <w:rPr>
              <w:sz w:val="22"/>
            </w:rPr>
          </w:pPr>
          <w:r w:rsidRPr="000A5767">
            <w:rPr>
              <w:sz w:val="22"/>
            </w:rPr>
            <w:t xml:space="preserve">Jens </w:t>
          </w:r>
          <w:proofErr w:type="spellStart"/>
          <w:r w:rsidRPr="000A5767">
            <w:rPr>
              <w:sz w:val="22"/>
            </w:rPr>
            <w:t>Guballa</w:t>
          </w:r>
          <w:proofErr w:type="spellEnd"/>
          <w:r w:rsidRPr="000A5767">
            <w:rPr>
              <w:sz w:val="22"/>
            </w:rPr>
            <w:br/>
            <w:t>Alcatel-Lucent</w:t>
          </w:r>
          <w:r w:rsidRPr="000A5767">
            <w:rPr>
              <w:sz w:val="22"/>
            </w:rPr>
            <w:br/>
            <w:t>Germany</w:t>
          </w:r>
        </w:p>
      </w:tc>
      <w:tc>
        <w:tcPr>
          <w:tcW w:w="4766" w:type="dxa"/>
          <w:gridSpan w:val="2"/>
          <w:tcBorders>
            <w:top w:val="single" w:sz="12" w:space="0" w:color="auto"/>
            <w:left w:val="nil"/>
            <w:bottom w:val="nil"/>
            <w:right w:val="nil"/>
          </w:tcBorders>
          <w:hideMark/>
        </w:tcPr>
        <w:p w:rsidR="004547AF" w:rsidRPr="000A5767" w:rsidRDefault="004547AF" w:rsidP="004547AF">
          <w:pPr>
            <w:rPr>
              <w:sz w:val="22"/>
            </w:rPr>
          </w:pPr>
          <w:r w:rsidRPr="000A5767">
            <w:rPr>
              <w:sz w:val="22"/>
            </w:rPr>
            <w:t xml:space="preserve">Tel: </w:t>
          </w:r>
          <w:r w:rsidRPr="000A5767">
            <w:rPr>
              <w:sz w:val="22"/>
            </w:rPr>
            <w:tab/>
            <w:t>+49-711-821-41303</w:t>
          </w:r>
          <w:r w:rsidRPr="000A5767">
            <w:rPr>
              <w:sz w:val="22"/>
            </w:rPr>
            <w:br/>
            <w:t xml:space="preserve">Fax: </w:t>
          </w:r>
          <w:r w:rsidRPr="000A5767">
            <w:rPr>
              <w:sz w:val="22"/>
            </w:rPr>
            <w:tab/>
            <w:t>+49-711-821-40247</w:t>
          </w:r>
          <w:r w:rsidRPr="000A5767">
            <w:rPr>
              <w:sz w:val="22"/>
            </w:rPr>
            <w:br/>
            <w:t xml:space="preserve">Email: </w:t>
          </w:r>
          <w:r w:rsidRPr="000A5767">
            <w:rPr>
              <w:sz w:val="22"/>
            </w:rPr>
            <w:tab/>
          </w:r>
          <w:hyperlink r:id="rId1" w:history="1">
            <w:r w:rsidRPr="000A5767">
              <w:rPr>
                <w:rStyle w:val="Hyperlink"/>
                <w:sz w:val="22"/>
              </w:rPr>
              <w:t>Jens.Guballa@alcatel-lucent.com</w:t>
            </w:r>
          </w:hyperlink>
          <w:r w:rsidRPr="000A5767">
            <w:rPr>
              <w:sz w:val="22"/>
            </w:rPr>
            <w:t xml:space="preserve"> </w:t>
          </w:r>
        </w:p>
      </w:tc>
    </w:tr>
    <w:bookmarkEnd w:id="12"/>
    <w:tr w:rsidR="004547AF" w:rsidRPr="000A5767" w:rsidTr="004547AF">
      <w:tblPrEx>
        <w:tblCellMar>
          <w:left w:w="108" w:type="dxa"/>
          <w:right w:w="108" w:type="dxa"/>
        </w:tblCellMar>
        <w:tblLook w:val="0000" w:firstRow="0" w:lastRow="0" w:firstColumn="0" w:lastColumn="0" w:noHBand="0" w:noVBand="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4547AF" w:rsidRPr="000A5767" w:rsidRDefault="004547AF" w:rsidP="004547AF">
          <w:pPr>
            <w:spacing w:before="0"/>
            <w:rPr>
              <w:sz w:val="18"/>
            </w:rPr>
          </w:pPr>
          <w:r w:rsidRPr="000A5767">
            <w:rPr>
              <w:b/>
              <w:bCs/>
              <w:sz w:val="18"/>
            </w:rPr>
            <w:t>Attention:</w:t>
          </w:r>
          <w:r w:rsidRPr="000A5767">
            <w:rPr>
              <w:sz w:val="18"/>
            </w:rPr>
            <w:t xml:space="preserve"> This is not a publication made available to the public, but </w:t>
          </w:r>
          <w:r w:rsidRPr="000A5767">
            <w:rPr>
              <w:b/>
              <w:bCs/>
              <w:sz w:val="18"/>
            </w:rPr>
            <w:t>an internal ITU-T Document</w:t>
          </w:r>
          <w:r w:rsidRPr="000A576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4547AF" w:rsidRPr="004547AF" w:rsidRDefault="004547AF" w:rsidP="004547AF">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442C" w:rsidRDefault="0078442C">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47AF" w:rsidRPr="00A10D91" w:rsidRDefault="004547AF" w:rsidP="00A10D91">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47AF" w:rsidRPr="008A2199" w:rsidRDefault="004547AF" w:rsidP="005735FF">
    <w:pPr>
      <w:spacing w:before="0"/>
      <w:rPr>
        <w:sz w:val="18"/>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47AF" w:rsidRPr="004547AF" w:rsidRDefault="004547AF" w:rsidP="004547A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4478D" w:rsidRDefault="0044478D">
      <w:r>
        <w:separator/>
      </w:r>
    </w:p>
  </w:footnote>
  <w:footnote w:type="continuationSeparator" w:id="0">
    <w:p w:rsidR="0044478D" w:rsidRDefault="0044478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442C" w:rsidRDefault="0078442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442C" w:rsidRPr="0078442C" w:rsidRDefault="0078442C" w:rsidP="0078442C">
    <w:pPr>
      <w:tabs>
        <w:tab w:val="left" w:pos="1134"/>
        <w:tab w:val="left" w:pos="1871"/>
        <w:tab w:val="left" w:pos="2268"/>
      </w:tabs>
      <w:overflowPunct w:val="0"/>
      <w:autoSpaceDE w:val="0"/>
      <w:autoSpaceDN w:val="0"/>
      <w:adjustRightInd w:val="0"/>
      <w:spacing w:before="0" w:after="240"/>
      <w:jc w:val="center"/>
      <w:textAlignment w:val="baseline"/>
      <w:rPr>
        <w:rFonts w:eastAsia="Malgun Gothic"/>
        <w:bCs/>
        <w:sz w:val="20"/>
        <w:szCs w:val="20"/>
        <w:lang w:eastAsia="en-US"/>
      </w:rPr>
    </w:pPr>
    <w:bookmarkStart w:id="11" w:name="_GoBack"/>
    <w:r w:rsidRPr="0078442C">
      <w:rPr>
        <w:rFonts w:eastAsia="Malgun Gothic"/>
        <w:bCs/>
        <w:sz w:val="20"/>
        <w:szCs w:val="20"/>
        <w:lang w:eastAsia="en-US"/>
      </w:rPr>
      <w:t>Attachment 1 to</w:t>
    </w:r>
    <w:r w:rsidRPr="0078442C">
      <w:rPr>
        <w:rFonts w:eastAsia="Malgun Gothic"/>
        <w:bCs/>
        <w:sz w:val="20"/>
        <w:szCs w:val="20"/>
        <w:lang w:eastAsia="en-US"/>
      </w:rPr>
      <w:br/>
      <w:t xml:space="preserve">COM16 – LS </w:t>
    </w:r>
    <w:r>
      <w:rPr>
        <w:rFonts w:eastAsia="Malgun Gothic"/>
        <w:bCs/>
        <w:sz w:val="20"/>
        <w:szCs w:val="20"/>
        <w:lang w:eastAsia="en-US"/>
      </w:rPr>
      <w:t>4</w:t>
    </w:r>
    <w:r w:rsidRPr="0078442C">
      <w:rPr>
        <w:rFonts w:eastAsia="Malgun Gothic"/>
        <w:bCs/>
        <w:sz w:val="20"/>
        <w:szCs w:val="20"/>
        <w:lang w:eastAsia="en-US"/>
      </w:rPr>
      <w:t xml:space="preserve"> - E</w:t>
    </w:r>
  </w:p>
  <w:bookmarkEnd w:id="11"/>
  <w:p w:rsidR="0078442C" w:rsidRPr="0078442C" w:rsidRDefault="0078442C" w:rsidP="0078442C">
    <w:pPr>
      <w:spacing w:before="0"/>
      <w:jc w:val="center"/>
      <w:rPr>
        <w:rFonts w:eastAsia="SimSun"/>
        <w:sz w:val="18"/>
      </w:rPr>
    </w:pPr>
  </w:p>
  <w:p w:rsidR="0078442C" w:rsidRDefault="0078442C">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47AF" w:rsidRDefault="004547AF" w:rsidP="003A491A">
    <w:pPr>
      <w:jc w:val="center"/>
    </w:pPr>
    <w:r>
      <w:t xml:space="preserve">- </w:t>
    </w:r>
    <w:r>
      <w:fldChar w:fldCharType="begin"/>
    </w:r>
    <w:r>
      <w:instrText xml:space="preserve"> PAGE </w:instrText>
    </w:r>
    <w:r>
      <w:fldChar w:fldCharType="separate"/>
    </w:r>
    <w:r>
      <w:rPr>
        <w:noProof/>
      </w:rPr>
      <w:t>2</w:t>
    </w:r>
    <w:r>
      <w:rPr>
        <w:noProof/>
      </w:rPr>
      <w:fldChar w:fldCharType="end"/>
    </w:r>
    <w:r>
      <w:t xml:space="preserve">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6801" w:rsidRDefault="00116801" w:rsidP="00116801">
    <w:pPr>
      <w:pStyle w:val="Header"/>
    </w:pPr>
    <w:r>
      <w:t xml:space="preserve">- </w:t>
    </w:r>
    <w:r>
      <w:fldChar w:fldCharType="begin"/>
    </w:r>
    <w:r>
      <w:instrText xml:space="preserve"> PAGE  \* MERGEFORMAT </w:instrText>
    </w:r>
    <w:r>
      <w:fldChar w:fldCharType="separate"/>
    </w:r>
    <w:r w:rsidR="0078442C">
      <w:rPr>
        <w:noProof/>
      </w:rPr>
      <w:t>2</w:t>
    </w:r>
    <w:r>
      <w:fldChar w:fldCharType="end"/>
    </w:r>
    <w:r>
      <w:t xml:space="preserve"> -</w:t>
    </w:r>
  </w:p>
  <w:p w:rsidR="00116801" w:rsidRDefault="00116801" w:rsidP="00116801">
    <w:pPr>
      <w:pStyle w:val="Header"/>
      <w:spacing w:after="240"/>
    </w:pPr>
    <w:r>
      <w:fldChar w:fldCharType="begin"/>
    </w:r>
    <w:r>
      <w:instrText xml:space="preserve"> STYLEREF  Docnumber  </w:instrText>
    </w:r>
    <w:r>
      <w:fldChar w:fldCharType="separate"/>
    </w:r>
    <w:r w:rsidR="0078442C">
      <w:rPr>
        <w:noProof/>
      </w:rPr>
      <w:t>TD 19 R1 (WP 1/16)</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47AF" w:rsidRPr="001C6E3D" w:rsidRDefault="004547AF" w:rsidP="001C6E3D">
    <w:pPr>
      <w:pStyle w:val="Header"/>
      <w:rPr>
        <w:lang w:val="pt-BR"/>
      </w:rPr>
    </w:pPr>
    <w:r w:rsidRPr="001C6E3D">
      <w:t xml:space="preserve">- </w:t>
    </w:r>
    <w:r>
      <w:fldChar w:fldCharType="begin"/>
    </w:r>
    <w:r>
      <w:instrText xml:space="preserve"> PAGE  \* MERGEFORMAT </w:instrText>
    </w:r>
    <w:r>
      <w:fldChar w:fldCharType="separate"/>
    </w:r>
    <w:r w:rsidR="0078442C">
      <w:rPr>
        <w:noProof/>
      </w:rPr>
      <w:t>45</w:t>
    </w:r>
    <w:r>
      <w:rPr>
        <w:noProof/>
      </w:rPr>
      <w:fldChar w:fldCharType="end"/>
    </w:r>
    <w:r w:rsidRPr="001C6E3D">
      <w:rPr>
        <w:lang w:val="pt-BR"/>
      </w:rPr>
      <w:t xml:space="preserve"> -</w:t>
    </w:r>
  </w:p>
  <w:p w:rsidR="004547AF" w:rsidRPr="004547AF" w:rsidRDefault="0044478D" w:rsidP="001C6E3D">
    <w:pPr>
      <w:pStyle w:val="Header"/>
      <w:rPr>
        <w:lang w:val="pt-BR"/>
      </w:rPr>
    </w:pPr>
    <w:fldSimple w:instr=" STYLEREF  Docnumber  \* MERGEFORMAT ">
      <w:r w:rsidR="0078442C" w:rsidRPr="0078442C">
        <w:rPr>
          <w:noProof/>
          <w:lang w:val="en-US"/>
        </w:rPr>
        <w:t>TD 19 R1 (WP 1/16)</w:t>
      </w:r>
    </w:fldSimple>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2C626B8"/>
    <w:multiLevelType w:val="hybridMultilevel"/>
    <w:tmpl w:val="362A454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05C6309B"/>
    <w:multiLevelType w:val="hybridMultilevel"/>
    <w:tmpl w:val="AE14DFC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nsid w:val="0A947DB2"/>
    <w:multiLevelType w:val="hybridMultilevel"/>
    <w:tmpl w:val="ED82452C"/>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
    <w:nsid w:val="0AFA4171"/>
    <w:multiLevelType w:val="hybridMultilevel"/>
    <w:tmpl w:val="7D4AFE8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nsid w:val="0F457532"/>
    <w:multiLevelType w:val="hybridMultilevel"/>
    <w:tmpl w:val="B7000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155C1236"/>
    <w:multiLevelType w:val="hybridMultilevel"/>
    <w:tmpl w:val="A302F97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nsid w:val="19480C38"/>
    <w:multiLevelType w:val="hybridMultilevel"/>
    <w:tmpl w:val="C79C451E"/>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9D10A56"/>
    <w:multiLevelType w:val="hybridMultilevel"/>
    <w:tmpl w:val="FDBE2EB6"/>
    <w:lvl w:ilvl="0" w:tplc="50AC67BC">
      <w:numFmt w:val="bullet"/>
      <w:lvlText w:val="–"/>
      <w:lvlJc w:val="left"/>
      <w:pPr>
        <w:ind w:left="795" w:hanging="795"/>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nsid w:val="1A0C7A83"/>
    <w:multiLevelType w:val="hybridMultilevel"/>
    <w:tmpl w:val="0476A4BE"/>
    <w:lvl w:ilvl="0" w:tplc="2C66A174">
      <w:start w:val="1"/>
      <w:numFmt w:val="bullet"/>
      <w:lvlRestart w:val="0"/>
      <w:lvlText w:val="–"/>
      <w:lvlJc w:val="left"/>
      <w:pPr>
        <w:ind w:left="363" w:hanging="363"/>
      </w:pPr>
      <w:rPr>
        <w:rFonts w:ascii="Times New Roman" w:hAnsi="Times New Roman" w:cs="Times New Roman" w:hint="default"/>
      </w:rPr>
    </w:lvl>
    <w:lvl w:ilvl="1" w:tplc="63EE0C18">
      <w:start w:val="1"/>
      <w:numFmt w:val="bullet"/>
      <w:lvlText w:val=""/>
      <w:lvlJc w:val="left"/>
      <w:pPr>
        <w:ind w:left="1083" w:hanging="360"/>
      </w:pPr>
      <w:rPr>
        <w:rFonts w:ascii="Symbol" w:hAnsi="Symbol"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1C3002D2"/>
    <w:multiLevelType w:val="hybridMultilevel"/>
    <w:tmpl w:val="31DC2452"/>
    <w:lvl w:ilvl="0" w:tplc="6C3469A4">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21CA7E5C"/>
    <w:multiLevelType w:val="hybridMultilevel"/>
    <w:tmpl w:val="B48AC8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25FF6889"/>
    <w:multiLevelType w:val="hybridMultilevel"/>
    <w:tmpl w:val="588EC256"/>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2816197A"/>
    <w:multiLevelType w:val="hybridMultilevel"/>
    <w:tmpl w:val="323E03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2F8666E7"/>
    <w:multiLevelType w:val="hybridMultilevel"/>
    <w:tmpl w:val="D65C31E6"/>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6">
    <w:nsid w:val="37516CFF"/>
    <w:multiLevelType w:val="hybridMultilevel"/>
    <w:tmpl w:val="CD3650C2"/>
    <w:lvl w:ilvl="0" w:tplc="220ECE3E">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37A62838"/>
    <w:multiLevelType w:val="hybridMultilevel"/>
    <w:tmpl w:val="593A5CFE"/>
    <w:lvl w:ilvl="0" w:tplc="F4C25BC6">
      <w:start w:val="9"/>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3CAF38F6"/>
    <w:multiLevelType w:val="hybridMultilevel"/>
    <w:tmpl w:val="E2E86E9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nsid w:val="3E614CE7"/>
    <w:multiLevelType w:val="hybridMultilevel"/>
    <w:tmpl w:val="072C99FC"/>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
    <w:nsid w:val="4206174B"/>
    <w:multiLevelType w:val="hybridMultilevel"/>
    <w:tmpl w:val="923A6040"/>
    <w:lvl w:ilvl="0" w:tplc="F2B0D962">
      <w:start w:val="9"/>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44497417"/>
    <w:multiLevelType w:val="hybridMultilevel"/>
    <w:tmpl w:val="B15C96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45B57FF8"/>
    <w:multiLevelType w:val="hybridMultilevel"/>
    <w:tmpl w:val="3106FC18"/>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nsid w:val="46DB0C14"/>
    <w:multiLevelType w:val="hybridMultilevel"/>
    <w:tmpl w:val="0332EFBE"/>
    <w:lvl w:ilvl="0" w:tplc="04070001">
      <w:start w:val="1"/>
      <w:numFmt w:val="bullet"/>
      <w:lvlText w:val=""/>
      <w:lvlJc w:val="left"/>
      <w:pPr>
        <w:ind w:left="787" w:hanging="360"/>
      </w:pPr>
      <w:rPr>
        <w:rFonts w:ascii="Symbol" w:hAnsi="Symbol" w:hint="default"/>
      </w:rPr>
    </w:lvl>
    <w:lvl w:ilvl="1" w:tplc="04070003" w:tentative="1">
      <w:start w:val="1"/>
      <w:numFmt w:val="bullet"/>
      <w:lvlText w:val="o"/>
      <w:lvlJc w:val="left"/>
      <w:pPr>
        <w:ind w:left="1507" w:hanging="360"/>
      </w:pPr>
      <w:rPr>
        <w:rFonts w:ascii="Courier New" w:hAnsi="Courier New" w:cs="Courier New" w:hint="default"/>
      </w:rPr>
    </w:lvl>
    <w:lvl w:ilvl="2" w:tplc="04070005" w:tentative="1">
      <w:start w:val="1"/>
      <w:numFmt w:val="bullet"/>
      <w:lvlText w:val=""/>
      <w:lvlJc w:val="left"/>
      <w:pPr>
        <w:ind w:left="2227" w:hanging="360"/>
      </w:pPr>
      <w:rPr>
        <w:rFonts w:ascii="Wingdings" w:hAnsi="Wingdings" w:hint="default"/>
      </w:rPr>
    </w:lvl>
    <w:lvl w:ilvl="3" w:tplc="04070001" w:tentative="1">
      <w:start w:val="1"/>
      <w:numFmt w:val="bullet"/>
      <w:lvlText w:val=""/>
      <w:lvlJc w:val="left"/>
      <w:pPr>
        <w:ind w:left="2947" w:hanging="360"/>
      </w:pPr>
      <w:rPr>
        <w:rFonts w:ascii="Symbol" w:hAnsi="Symbol" w:hint="default"/>
      </w:rPr>
    </w:lvl>
    <w:lvl w:ilvl="4" w:tplc="04070003" w:tentative="1">
      <w:start w:val="1"/>
      <w:numFmt w:val="bullet"/>
      <w:lvlText w:val="o"/>
      <w:lvlJc w:val="left"/>
      <w:pPr>
        <w:ind w:left="3667" w:hanging="360"/>
      </w:pPr>
      <w:rPr>
        <w:rFonts w:ascii="Courier New" w:hAnsi="Courier New" w:cs="Courier New" w:hint="default"/>
      </w:rPr>
    </w:lvl>
    <w:lvl w:ilvl="5" w:tplc="04070005" w:tentative="1">
      <w:start w:val="1"/>
      <w:numFmt w:val="bullet"/>
      <w:lvlText w:val=""/>
      <w:lvlJc w:val="left"/>
      <w:pPr>
        <w:ind w:left="4387" w:hanging="360"/>
      </w:pPr>
      <w:rPr>
        <w:rFonts w:ascii="Wingdings" w:hAnsi="Wingdings" w:hint="default"/>
      </w:rPr>
    </w:lvl>
    <w:lvl w:ilvl="6" w:tplc="04070001" w:tentative="1">
      <w:start w:val="1"/>
      <w:numFmt w:val="bullet"/>
      <w:lvlText w:val=""/>
      <w:lvlJc w:val="left"/>
      <w:pPr>
        <w:ind w:left="5107" w:hanging="360"/>
      </w:pPr>
      <w:rPr>
        <w:rFonts w:ascii="Symbol" w:hAnsi="Symbol" w:hint="default"/>
      </w:rPr>
    </w:lvl>
    <w:lvl w:ilvl="7" w:tplc="04070003" w:tentative="1">
      <w:start w:val="1"/>
      <w:numFmt w:val="bullet"/>
      <w:lvlText w:val="o"/>
      <w:lvlJc w:val="left"/>
      <w:pPr>
        <w:ind w:left="5827" w:hanging="360"/>
      </w:pPr>
      <w:rPr>
        <w:rFonts w:ascii="Courier New" w:hAnsi="Courier New" w:cs="Courier New" w:hint="default"/>
      </w:rPr>
    </w:lvl>
    <w:lvl w:ilvl="8" w:tplc="04070005" w:tentative="1">
      <w:start w:val="1"/>
      <w:numFmt w:val="bullet"/>
      <w:lvlText w:val=""/>
      <w:lvlJc w:val="left"/>
      <w:pPr>
        <w:ind w:left="6547" w:hanging="360"/>
      </w:pPr>
      <w:rPr>
        <w:rFonts w:ascii="Wingdings" w:hAnsi="Wingdings" w:hint="default"/>
      </w:rPr>
    </w:lvl>
  </w:abstractNum>
  <w:abstractNum w:abstractNumId="24">
    <w:nsid w:val="479273C9"/>
    <w:multiLevelType w:val="hybridMultilevel"/>
    <w:tmpl w:val="5D40F450"/>
    <w:lvl w:ilvl="0" w:tplc="113A1D92">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E320BD7"/>
    <w:multiLevelType w:val="hybridMultilevel"/>
    <w:tmpl w:val="DBCCDF10"/>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nsid w:val="4E5A14F2"/>
    <w:multiLevelType w:val="hybridMultilevel"/>
    <w:tmpl w:val="9092CC74"/>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
    <w:nsid w:val="567E6D6C"/>
    <w:multiLevelType w:val="hybridMultilevel"/>
    <w:tmpl w:val="19AAF8BC"/>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8">
    <w:nsid w:val="5A386538"/>
    <w:multiLevelType w:val="hybridMultilevel"/>
    <w:tmpl w:val="E728975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9">
    <w:nsid w:val="5C9A51C2"/>
    <w:multiLevelType w:val="hybridMultilevel"/>
    <w:tmpl w:val="02C21624"/>
    <w:lvl w:ilvl="0" w:tplc="04070001">
      <w:start w:val="1"/>
      <w:numFmt w:val="bullet"/>
      <w:lvlText w:val=""/>
      <w:lvlJc w:val="left"/>
      <w:pPr>
        <w:ind w:left="360" w:hanging="360"/>
      </w:pPr>
      <w:rPr>
        <w:rFonts w:ascii="Symbol" w:hAnsi="Symbol" w:hint="default"/>
      </w:rPr>
    </w:lvl>
    <w:lvl w:ilvl="1" w:tplc="F25C469A">
      <w:start w:val="1"/>
      <w:numFmt w:val="bullet"/>
      <w:lvlText w:val="-"/>
      <w:lvlJc w:val="left"/>
      <w:pPr>
        <w:ind w:left="1080" w:hanging="360"/>
      </w:pPr>
      <w:rPr>
        <w:rFonts w:ascii="Times New Roman" w:hAnsi="Times New Roman" w:cs="Times New Roman"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0">
    <w:nsid w:val="5CDB049F"/>
    <w:multiLevelType w:val="hybridMultilevel"/>
    <w:tmpl w:val="DAD4813E"/>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
    <w:nsid w:val="5D2E73A6"/>
    <w:multiLevelType w:val="hybridMultilevel"/>
    <w:tmpl w:val="CB4C97C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2">
    <w:nsid w:val="6AF20F21"/>
    <w:multiLevelType w:val="hybridMultilevel"/>
    <w:tmpl w:val="0E60CA1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3">
    <w:nsid w:val="71103D05"/>
    <w:multiLevelType w:val="hybridMultilevel"/>
    <w:tmpl w:val="71705A06"/>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4">
    <w:nsid w:val="76560806"/>
    <w:multiLevelType w:val="hybridMultilevel"/>
    <w:tmpl w:val="F38026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nsid w:val="795A4463"/>
    <w:multiLevelType w:val="hybridMultilevel"/>
    <w:tmpl w:val="B9488E1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6">
    <w:nsid w:val="7D422934"/>
    <w:multiLevelType w:val="hybridMultilevel"/>
    <w:tmpl w:val="B9AA5DC8"/>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8"/>
  </w:num>
  <w:num w:numId="7">
    <w:abstractNumId w:val="27"/>
  </w:num>
  <w:num w:numId="8">
    <w:abstractNumId w:val="31"/>
  </w:num>
  <w:num w:numId="9">
    <w:abstractNumId w:val="22"/>
  </w:num>
  <w:num w:numId="10">
    <w:abstractNumId w:val="25"/>
  </w:num>
  <w:num w:numId="11">
    <w:abstractNumId w:val="14"/>
  </w:num>
  <w:num w:numId="12">
    <w:abstractNumId w:val="9"/>
  </w:num>
  <w:num w:numId="13">
    <w:abstractNumId w:val="35"/>
  </w:num>
  <w:num w:numId="14">
    <w:abstractNumId w:val="11"/>
  </w:num>
  <w:num w:numId="15">
    <w:abstractNumId w:val="20"/>
  </w:num>
  <w:num w:numId="16">
    <w:abstractNumId w:val="16"/>
  </w:num>
  <w:num w:numId="17">
    <w:abstractNumId w:val="23"/>
  </w:num>
  <w:num w:numId="18">
    <w:abstractNumId w:val="1"/>
  </w:num>
  <w:num w:numId="19">
    <w:abstractNumId w:val="4"/>
  </w:num>
  <w:num w:numId="20">
    <w:abstractNumId w:val="2"/>
  </w:num>
  <w:num w:numId="21">
    <w:abstractNumId w:val="18"/>
  </w:num>
  <w:num w:numId="22">
    <w:abstractNumId w:val="28"/>
  </w:num>
  <w:num w:numId="23">
    <w:abstractNumId w:val="12"/>
  </w:num>
  <w:num w:numId="24">
    <w:abstractNumId w:val="21"/>
  </w:num>
  <w:num w:numId="25">
    <w:abstractNumId w:val="10"/>
  </w:num>
  <w:num w:numId="26">
    <w:abstractNumId w:val="32"/>
  </w:num>
  <w:num w:numId="27">
    <w:abstractNumId w:val="15"/>
  </w:num>
  <w:num w:numId="28">
    <w:abstractNumId w:val="29"/>
  </w:num>
  <w:num w:numId="29">
    <w:abstractNumId w:val="3"/>
  </w:num>
  <w:num w:numId="30">
    <w:abstractNumId w:val="6"/>
  </w:num>
  <w:num w:numId="31">
    <w:abstractNumId w:val="5"/>
  </w:num>
  <w:num w:numId="32">
    <w:abstractNumId w:val="34"/>
  </w:num>
  <w:num w:numId="33">
    <w:abstractNumId w:val="17"/>
  </w:num>
  <w:num w:numId="34">
    <w:abstractNumId w:val="26"/>
  </w:num>
  <w:num w:numId="35">
    <w:abstractNumId w:val="36"/>
  </w:num>
  <w:num w:numId="36">
    <w:abstractNumId w:val="19"/>
  </w:num>
  <w:num w:numId="37">
    <w:abstractNumId w:val="13"/>
  </w:num>
  <w:num w:numId="38">
    <w:abstractNumId w:val="33"/>
  </w:num>
  <w:num w:numId="39">
    <w:abstractNumId w:val="30"/>
  </w:num>
  <w:num w:numId="40">
    <w:abstractNumId w:val="24"/>
  </w:num>
  <w:num w:numId="4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printFractionalCharacterWidth/>
  <w:activeWritingStyle w:appName="MSWord" w:lang="de-DE" w:vendorID="9" w:dllVersion="512" w:checkStyle="0"/>
  <w:activeWritingStyle w:appName="MSWord" w:lang="it-IT" w:vendorID="3" w:dllVersion="517"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
  <w:rsids>
    <w:rsidRoot w:val="002B6698"/>
    <w:rsid w:val="0000308D"/>
    <w:rsid w:val="00021EB1"/>
    <w:rsid w:val="00024AA8"/>
    <w:rsid w:val="00027112"/>
    <w:rsid w:val="000279E4"/>
    <w:rsid w:val="00027A95"/>
    <w:rsid w:val="0003098E"/>
    <w:rsid w:val="000314F7"/>
    <w:rsid w:val="000364D7"/>
    <w:rsid w:val="000406BF"/>
    <w:rsid w:val="000470EB"/>
    <w:rsid w:val="000523E5"/>
    <w:rsid w:val="00055BCE"/>
    <w:rsid w:val="00063389"/>
    <w:rsid w:val="00063791"/>
    <w:rsid w:val="0007531A"/>
    <w:rsid w:val="00076572"/>
    <w:rsid w:val="00085396"/>
    <w:rsid w:val="00086847"/>
    <w:rsid w:val="0009187B"/>
    <w:rsid w:val="00096ED0"/>
    <w:rsid w:val="000A2188"/>
    <w:rsid w:val="000B039B"/>
    <w:rsid w:val="000B137C"/>
    <w:rsid w:val="000D7F64"/>
    <w:rsid w:val="000E4253"/>
    <w:rsid w:val="000F1D43"/>
    <w:rsid w:val="000F4A2A"/>
    <w:rsid w:val="00116801"/>
    <w:rsid w:val="00136A79"/>
    <w:rsid w:val="0014735C"/>
    <w:rsid w:val="001529E7"/>
    <w:rsid w:val="001546FA"/>
    <w:rsid w:val="00160E0E"/>
    <w:rsid w:val="00165F3A"/>
    <w:rsid w:val="00167375"/>
    <w:rsid w:val="001714DF"/>
    <w:rsid w:val="001760B1"/>
    <w:rsid w:val="00181065"/>
    <w:rsid w:val="001B5A88"/>
    <w:rsid w:val="001C0793"/>
    <w:rsid w:val="001C4492"/>
    <w:rsid w:val="001C6E3D"/>
    <w:rsid w:val="001D4773"/>
    <w:rsid w:val="001D49B7"/>
    <w:rsid w:val="001F0730"/>
    <w:rsid w:val="0020399F"/>
    <w:rsid w:val="00205113"/>
    <w:rsid w:val="00212FF2"/>
    <w:rsid w:val="00213F12"/>
    <w:rsid w:val="00231170"/>
    <w:rsid w:val="0024479F"/>
    <w:rsid w:val="00255344"/>
    <w:rsid w:val="00271FBC"/>
    <w:rsid w:val="00273D34"/>
    <w:rsid w:val="00282FC5"/>
    <w:rsid w:val="00284941"/>
    <w:rsid w:val="002B36AB"/>
    <w:rsid w:val="002B6698"/>
    <w:rsid w:val="002C61B6"/>
    <w:rsid w:val="002D5F0D"/>
    <w:rsid w:val="002D613D"/>
    <w:rsid w:val="002E3284"/>
    <w:rsid w:val="002F1768"/>
    <w:rsid w:val="002F3EC1"/>
    <w:rsid w:val="002F5AD3"/>
    <w:rsid w:val="00301200"/>
    <w:rsid w:val="00302155"/>
    <w:rsid w:val="003129F2"/>
    <w:rsid w:val="00314591"/>
    <w:rsid w:val="00320660"/>
    <w:rsid w:val="00326428"/>
    <w:rsid w:val="00333751"/>
    <w:rsid w:val="003352F5"/>
    <w:rsid w:val="0034577D"/>
    <w:rsid w:val="003570E8"/>
    <w:rsid w:val="0036051B"/>
    <w:rsid w:val="003661D0"/>
    <w:rsid w:val="00366399"/>
    <w:rsid w:val="00367BCE"/>
    <w:rsid w:val="0037291E"/>
    <w:rsid w:val="00373FB3"/>
    <w:rsid w:val="003801F9"/>
    <w:rsid w:val="00381BF6"/>
    <w:rsid w:val="00390DB5"/>
    <w:rsid w:val="003A491A"/>
    <w:rsid w:val="003A5365"/>
    <w:rsid w:val="003B1793"/>
    <w:rsid w:val="003D198A"/>
    <w:rsid w:val="003D29C0"/>
    <w:rsid w:val="003D3789"/>
    <w:rsid w:val="003E144F"/>
    <w:rsid w:val="003E6E31"/>
    <w:rsid w:val="003F084B"/>
    <w:rsid w:val="003F5329"/>
    <w:rsid w:val="00407A23"/>
    <w:rsid w:val="004118B1"/>
    <w:rsid w:val="00412A5A"/>
    <w:rsid w:val="00423169"/>
    <w:rsid w:val="0042569E"/>
    <w:rsid w:val="004256A3"/>
    <w:rsid w:val="0044478D"/>
    <w:rsid w:val="0044686E"/>
    <w:rsid w:val="0045069E"/>
    <w:rsid w:val="00450DF1"/>
    <w:rsid w:val="00451C3C"/>
    <w:rsid w:val="00452E1E"/>
    <w:rsid w:val="004547AF"/>
    <w:rsid w:val="00482DFD"/>
    <w:rsid w:val="0049688B"/>
    <w:rsid w:val="004A106E"/>
    <w:rsid w:val="004D72E4"/>
    <w:rsid w:val="004E03FC"/>
    <w:rsid w:val="004E1A91"/>
    <w:rsid w:val="004E1E58"/>
    <w:rsid w:val="004E7D94"/>
    <w:rsid w:val="005000C2"/>
    <w:rsid w:val="00500FB1"/>
    <w:rsid w:val="00512D41"/>
    <w:rsid w:val="0051625C"/>
    <w:rsid w:val="005232D6"/>
    <w:rsid w:val="00526EF3"/>
    <w:rsid w:val="00564373"/>
    <w:rsid w:val="005735FF"/>
    <w:rsid w:val="00573A60"/>
    <w:rsid w:val="00577062"/>
    <w:rsid w:val="00595248"/>
    <w:rsid w:val="00596E5F"/>
    <w:rsid w:val="005A39E6"/>
    <w:rsid w:val="005C0722"/>
    <w:rsid w:val="005C1883"/>
    <w:rsid w:val="005D2541"/>
    <w:rsid w:val="005F08B9"/>
    <w:rsid w:val="006044A1"/>
    <w:rsid w:val="00606A8D"/>
    <w:rsid w:val="006121B4"/>
    <w:rsid w:val="00626DD5"/>
    <w:rsid w:val="006300E9"/>
    <w:rsid w:val="00632311"/>
    <w:rsid w:val="006379E5"/>
    <w:rsid w:val="00643A66"/>
    <w:rsid w:val="0064491B"/>
    <w:rsid w:val="006560DA"/>
    <w:rsid w:val="006572D2"/>
    <w:rsid w:val="0066068A"/>
    <w:rsid w:val="00672D88"/>
    <w:rsid w:val="006773BE"/>
    <w:rsid w:val="0068195F"/>
    <w:rsid w:val="0068256D"/>
    <w:rsid w:val="00683820"/>
    <w:rsid w:val="006911DD"/>
    <w:rsid w:val="00696298"/>
    <w:rsid w:val="00696479"/>
    <w:rsid w:val="006B7935"/>
    <w:rsid w:val="006C165F"/>
    <w:rsid w:val="00701334"/>
    <w:rsid w:val="00703B95"/>
    <w:rsid w:val="00707217"/>
    <w:rsid w:val="007112A1"/>
    <w:rsid w:val="00713A2A"/>
    <w:rsid w:val="0072260C"/>
    <w:rsid w:val="00731F6C"/>
    <w:rsid w:val="00735206"/>
    <w:rsid w:val="007363EA"/>
    <w:rsid w:val="007427FA"/>
    <w:rsid w:val="007675D4"/>
    <w:rsid w:val="007678E3"/>
    <w:rsid w:val="00770227"/>
    <w:rsid w:val="00772C35"/>
    <w:rsid w:val="0078442C"/>
    <w:rsid w:val="00785FB7"/>
    <w:rsid w:val="007A34A0"/>
    <w:rsid w:val="007B0AE1"/>
    <w:rsid w:val="007B5136"/>
    <w:rsid w:val="007D56EF"/>
    <w:rsid w:val="007E3DD1"/>
    <w:rsid w:val="007F04C6"/>
    <w:rsid w:val="007F5485"/>
    <w:rsid w:val="0080280C"/>
    <w:rsid w:val="008060A5"/>
    <w:rsid w:val="00806AD0"/>
    <w:rsid w:val="00807D53"/>
    <w:rsid w:val="00815412"/>
    <w:rsid w:val="008305C9"/>
    <w:rsid w:val="00831A99"/>
    <w:rsid w:val="0083239A"/>
    <w:rsid w:val="008367D6"/>
    <w:rsid w:val="008407A1"/>
    <w:rsid w:val="008443AB"/>
    <w:rsid w:val="0085140F"/>
    <w:rsid w:val="00855E8B"/>
    <w:rsid w:val="008613CB"/>
    <w:rsid w:val="008A06CB"/>
    <w:rsid w:val="008A1664"/>
    <w:rsid w:val="008A24C1"/>
    <w:rsid w:val="008A7D31"/>
    <w:rsid w:val="008B2AE9"/>
    <w:rsid w:val="008C020C"/>
    <w:rsid w:val="008C1165"/>
    <w:rsid w:val="008C473D"/>
    <w:rsid w:val="008E63EE"/>
    <w:rsid w:val="008F0068"/>
    <w:rsid w:val="008F2ABF"/>
    <w:rsid w:val="008F6D5D"/>
    <w:rsid w:val="00916323"/>
    <w:rsid w:val="00932141"/>
    <w:rsid w:val="00932DDB"/>
    <w:rsid w:val="00937B66"/>
    <w:rsid w:val="0097134B"/>
    <w:rsid w:val="0097749B"/>
    <w:rsid w:val="00980E38"/>
    <w:rsid w:val="00985B31"/>
    <w:rsid w:val="009A12C8"/>
    <w:rsid w:val="009A1E8D"/>
    <w:rsid w:val="009A542C"/>
    <w:rsid w:val="009B24F6"/>
    <w:rsid w:val="009D0898"/>
    <w:rsid w:val="009D5032"/>
    <w:rsid w:val="009D66A3"/>
    <w:rsid w:val="009E149A"/>
    <w:rsid w:val="009F32F8"/>
    <w:rsid w:val="009F5F11"/>
    <w:rsid w:val="00A04A15"/>
    <w:rsid w:val="00A05DA7"/>
    <w:rsid w:val="00A10D91"/>
    <w:rsid w:val="00A23CF5"/>
    <w:rsid w:val="00A34B18"/>
    <w:rsid w:val="00A425A0"/>
    <w:rsid w:val="00A45B98"/>
    <w:rsid w:val="00A6280A"/>
    <w:rsid w:val="00A64F16"/>
    <w:rsid w:val="00A66D14"/>
    <w:rsid w:val="00A6799A"/>
    <w:rsid w:val="00A81024"/>
    <w:rsid w:val="00A84546"/>
    <w:rsid w:val="00A95178"/>
    <w:rsid w:val="00AB613C"/>
    <w:rsid w:val="00AC37D5"/>
    <w:rsid w:val="00AD0CF5"/>
    <w:rsid w:val="00AD67E1"/>
    <w:rsid w:val="00AD6A4D"/>
    <w:rsid w:val="00AE145E"/>
    <w:rsid w:val="00AE3117"/>
    <w:rsid w:val="00AE571B"/>
    <w:rsid w:val="00AF1229"/>
    <w:rsid w:val="00AF358E"/>
    <w:rsid w:val="00AF7B89"/>
    <w:rsid w:val="00B007FF"/>
    <w:rsid w:val="00B0268C"/>
    <w:rsid w:val="00B05048"/>
    <w:rsid w:val="00B0582B"/>
    <w:rsid w:val="00B10911"/>
    <w:rsid w:val="00B202C6"/>
    <w:rsid w:val="00B3131D"/>
    <w:rsid w:val="00B36A46"/>
    <w:rsid w:val="00B41342"/>
    <w:rsid w:val="00B47C99"/>
    <w:rsid w:val="00B5339C"/>
    <w:rsid w:val="00B5513E"/>
    <w:rsid w:val="00B553BB"/>
    <w:rsid w:val="00B754D2"/>
    <w:rsid w:val="00B76042"/>
    <w:rsid w:val="00B774CF"/>
    <w:rsid w:val="00B833F5"/>
    <w:rsid w:val="00BA1C1F"/>
    <w:rsid w:val="00BB25D9"/>
    <w:rsid w:val="00BD308E"/>
    <w:rsid w:val="00BD3AE1"/>
    <w:rsid w:val="00BE334A"/>
    <w:rsid w:val="00BF06C7"/>
    <w:rsid w:val="00BF7BAA"/>
    <w:rsid w:val="00C0392E"/>
    <w:rsid w:val="00C0614E"/>
    <w:rsid w:val="00C077AB"/>
    <w:rsid w:val="00C1078B"/>
    <w:rsid w:val="00C15544"/>
    <w:rsid w:val="00C301DD"/>
    <w:rsid w:val="00C450AB"/>
    <w:rsid w:val="00C506FD"/>
    <w:rsid w:val="00C52922"/>
    <w:rsid w:val="00C56E7D"/>
    <w:rsid w:val="00C63379"/>
    <w:rsid w:val="00C802FE"/>
    <w:rsid w:val="00C872F0"/>
    <w:rsid w:val="00C91A46"/>
    <w:rsid w:val="00C92E5A"/>
    <w:rsid w:val="00CA6DBB"/>
    <w:rsid w:val="00CB0141"/>
    <w:rsid w:val="00CB06FF"/>
    <w:rsid w:val="00CB3FAC"/>
    <w:rsid w:val="00CB4268"/>
    <w:rsid w:val="00CC40A7"/>
    <w:rsid w:val="00CC5821"/>
    <w:rsid w:val="00CE64CF"/>
    <w:rsid w:val="00CF2DF0"/>
    <w:rsid w:val="00CF6F60"/>
    <w:rsid w:val="00D00AA8"/>
    <w:rsid w:val="00D03FDB"/>
    <w:rsid w:val="00D06E18"/>
    <w:rsid w:val="00D1057D"/>
    <w:rsid w:val="00D17464"/>
    <w:rsid w:val="00D203E0"/>
    <w:rsid w:val="00D20D03"/>
    <w:rsid w:val="00D3327C"/>
    <w:rsid w:val="00D43B6E"/>
    <w:rsid w:val="00D56467"/>
    <w:rsid w:val="00D63227"/>
    <w:rsid w:val="00D71987"/>
    <w:rsid w:val="00D732C8"/>
    <w:rsid w:val="00D766C7"/>
    <w:rsid w:val="00D76B6C"/>
    <w:rsid w:val="00D82E34"/>
    <w:rsid w:val="00DA63C4"/>
    <w:rsid w:val="00DD7096"/>
    <w:rsid w:val="00DF2CC6"/>
    <w:rsid w:val="00DF4B58"/>
    <w:rsid w:val="00DF688C"/>
    <w:rsid w:val="00E03B9D"/>
    <w:rsid w:val="00E229ED"/>
    <w:rsid w:val="00E35437"/>
    <w:rsid w:val="00E4062B"/>
    <w:rsid w:val="00E41B61"/>
    <w:rsid w:val="00E41DD4"/>
    <w:rsid w:val="00E57D6F"/>
    <w:rsid w:val="00E623F0"/>
    <w:rsid w:val="00E66D10"/>
    <w:rsid w:val="00E97F20"/>
    <w:rsid w:val="00EA0DEB"/>
    <w:rsid w:val="00EA2D52"/>
    <w:rsid w:val="00EA3CA8"/>
    <w:rsid w:val="00EB6820"/>
    <w:rsid w:val="00EC182A"/>
    <w:rsid w:val="00ED23EB"/>
    <w:rsid w:val="00EE5761"/>
    <w:rsid w:val="00EF556E"/>
    <w:rsid w:val="00F03988"/>
    <w:rsid w:val="00F047BB"/>
    <w:rsid w:val="00F04AB6"/>
    <w:rsid w:val="00F24526"/>
    <w:rsid w:val="00F2633D"/>
    <w:rsid w:val="00F31B0E"/>
    <w:rsid w:val="00F35AEB"/>
    <w:rsid w:val="00F41345"/>
    <w:rsid w:val="00F46C06"/>
    <w:rsid w:val="00F534B8"/>
    <w:rsid w:val="00F6776D"/>
    <w:rsid w:val="00F73C10"/>
    <w:rsid w:val="00F76765"/>
    <w:rsid w:val="00F76AC8"/>
    <w:rsid w:val="00F85407"/>
    <w:rsid w:val="00FB415A"/>
    <w:rsid w:val="00FB6927"/>
    <w:rsid w:val="00FD1587"/>
    <w:rsid w:val="00FF7917"/>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547AF"/>
    <w:pPr>
      <w:spacing w:before="120"/>
    </w:pPr>
    <w:rPr>
      <w:rFonts w:eastAsiaTheme="minorEastAsia"/>
      <w:sz w:val="24"/>
      <w:szCs w:val="24"/>
      <w:lang w:val="en-GB" w:eastAsia="ja-JP"/>
    </w:rPr>
  </w:style>
  <w:style w:type="paragraph" w:styleId="Heading1">
    <w:name w:val="heading 1"/>
    <w:basedOn w:val="Normal"/>
    <w:next w:val="Normal"/>
    <w:qFormat/>
    <w:rsid w:val="008A06CB"/>
    <w:pPr>
      <w:keepNext/>
      <w:keepLines/>
      <w:spacing w:before="360"/>
      <w:ind w:left="794" w:hanging="794"/>
      <w:outlineLvl w:val="0"/>
    </w:pPr>
    <w:rPr>
      <w:b/>
    </w:rPr>
  </w:style>
  <w:style w:type="paragraph" w:styleId="Heading2">
    <w:name w:val="heading 2"/>
    <w:basedOn w:val="Heading1"/>
    <w:next w:val="Normal"/>
    <w:qFormat/>
    <w:rsid w:val="008A06CB"/>
    <w:pPr>
      <w:spacing w:before="240"/>
      <w:outlineLvl w:val="1"/>
    </w:pPr>
  </w:style>
  <w:style w:type="paragraph" w:styleId="Heading3">
    <w:name w:val="heading 3"/>
    <w:basedOn w:val="Heading1"/>
    <w:next w:val="Normal"/>
    <w:qFormat/>
    <w:rsid w:val="008A06CB"/>
    <w:pPr>
      <w:spacing w:before="160"/>
      <w:outlineLvl w:val="2"/>
    </w:pPr>
  </w:style>
  <w:style w:type="paragraph" w:styleId="Heading4">
    <w:name w:val="heading 4"/>
    <w:basedOn w:val="Heading3"/>
    <w:next w:val="Normal"/>
    <w:qFormat/>
    <w:rsid w:val="008A06CB"/>
    <w:pPr>
      <w:tabs>
        <w:tab w:val="left" w:pos="1021"/>
      </w:tabs>
      <w:ind w:left="1021" w:hanging="1021"/>
      <w:outlineLvl w:val="3"/>
    </w:pPr>
  </w:style>
  <w:style w:type="paragraph" w:styleId="Heading5">
    <w:name w:val="heading 5"/>
    <w:basedOn w:val="Heading4"/>
    <w:next w:val="Normal"/>
    <w:qFormat/>
    <w:rsid w:val="008A06CB"/>
    <w:pPr>
      <w:outlineLvl w:val="4"/>
    </w:pPr>
  </w:style>
  <w:style w:type="paragraph" w:styleId="Heading6">
    <w:name w:val="heading 6"/>
    <w:basedOn w:val="Heading4"/>
    <w:next w:val="Normal"/>
    <w:qFormat/>
    <w:rsid w:val="008A06CB"/>
    <w:pPr>
      <w:tabs>
        <w:tab w:val="clear" w:pos="1021"/>
      </w:tabs>
      <w:ind w:left="1588" w:hanging="1588"/>
      <w:outlineLvl w:val="5"/>
    </w:pPr>
  </w:style>
  <w:style w:type="paragraph" w:styleId="Heading7">
    <w:name w:val="heading 7"/>
    <w:basedOn w:val="Heading6"/>
    <w:next w:val="Normal"/>
    <w:qFormat/>
    <w:rsid w:val="008A06CB"/>
    <w:pPr>
      <w:outlineLvl w:val="6"/>
    </w:pPr>
  </w:style>
  <w:style w:type="paragraph" w:styleId="Heading8">
    <w:name w:val="heading 8"/>
    <w:basedOn w:val="Heading6"/>
    <w:next w:val="Normal"/>
    <w:qFormat/>
    <w:rsid w:val="008A06CB"/>
    <w:pPr>
      <w:outlineLvl w:val="7"/>
    </w:pPr>
  </w:style>
  <w:style w:type="paragraph" w:styleId="Heading9">
    <w:name w:val="heading 9"/>
    <w:basedOn w:val="Heading6"/>
    <w:next w:val="Normal"/>
    <w:qFormat/>
    <w:rsid w:val="008A06C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4547AF"/>
    <w:pPr>
      <w:keepNext/>
      <w:keepLines/>
      <w:spacing w:before="480"/>
      <w:jc w:val="center"/>
    </w:pPr>
    <w:rPr>
      <w:b/>
      <w:sz w:val="28"/>
    </w:rPr>
  </w:style>
  <w:style w:type="character" w:customStyle="1" w:styleId="Appdef">
    <w:name w:val="App_def"/>
    <w:rsid w:val="008A06CB"/>
    <w:rPr>
      <w:rFonts w:ascii="Times New Roman" w:hAnsi="Times New Roman"/>
      <w:b/>
    </w:rPr>
  </w:style>
  <w:style w:type="character" w:customStyle="1" w:styleId="Appref">
    <w:name w:val="App_ref"/>
    <w:basedOn w:val="DefaultParagraphFont"/>
    <w:rsid w:val="008A06CB"/>
  </w:style>
  <w:style w:type="paragraph" w:customStyle="1" w:styleId="AppendixNotitle">
    <w:name w:val="Appendix_No &amp; title"/>
    <w:basedOn w:val="AnnexNotitle"/>
    <w:next w:val="Normal"/>
    <w:link w:val="AppendixNotitleChar"/>
    <w:rsid w:val="004547AF"/>
  </w:style>
  <w:style w:type="character" w:customStyle="1" w:styleId="Artdef">
    <w:name w:val="Art_def"/>
    <w:rsid w:val="008A06CB"/>
    <w:rPr>
      <w:rFonts w:ascii="Times New Roman" w:hAnsi="Times New Roman"/>
      <w:b/>
    </w:rPr>
  </w:style>
  <w:style w:type="paragraph" w:customStyle="1" w:styleId="Artheading">
    <w:name w:val="Art_heading"/>
    <w:basedOn w:val="Normal"/>
    <w:next w:val="Normal"/>
    <w:rsid w:val="008A06CB"/>
    <w:pPr>
      <w:spacing w:before="480"/>
      <w:jc w:val="center"/>
    </w:pPr>
    <w:rPr>
      <w:b/>
      <w:sz w:val="28"/>
    </w:rPr>
  </w:style>
  <w:style w:type="paragraph" w:customStyle="1" w:styleId="ArtNo">
    <w:name w:val="Art_No"/>
    <w:basedOn w:val="Normal"/>
    <w:next w:val="Normal"/>
    <w:rsid w:val="008A06CB"/>
    <w:pPr>
      <w:keepNext/>
      <w:keepLines/>
      <w:spacing w:before="480"/>
      <w:jc w:val="center"/>
    </w:pPr>
    <w:rPr>
      <w:caps/>
      <w:sz w:val="28"/>
    </w:rPr>
  </w:style>
  <w:style w:type="character" w:customStyle="1" w:styleId="Artref">
    <w:name w:val="Art_ref"/>
    <w:basedOn w:val="DefaultParagraphFont"/>
    <w:rsid w:val="008A06CB"/>
  </w:style>
  <w:style w:type="paragraph" w:customStyle="1" w:styleId="Arttitle">
    <w:name w:val="Art_title"/>
    <w:basedOn w:val="Normal"/>
    <w:next w:val="Normal"/>
    <w:rsid w:val="008A06CB"/>
    <w:pPr>
      <w:keepNext/>
      <w:keepLines/>
      <w:spacing w:before="240"/>
      <w:jc w:val="center"/>
    </w:pPr>
    <w:rPr>
      <w:b/>
      <w:sz w:val="28"/>
    </w:rPr>
  </w:style>
  <w:style w:type="paragraph" w:customStyle="1" w:styleId="ASN1">
    <w:name w:val="ASN.1"/>
    <w:basedOn w:val="Normal"/>
    <w:rsid w:val="008A06CB"/>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8A06CB"/>
    <w:pPr>
      <w:keepNext/>
      <w:keepLines/>
      <w:spacing w:before="160"/>
      <w:ind w:left="794"/>
    </w:pPr>
    <w:rPr>
      <w:i/>
    </w:rPr>
  </w:style>
  <w:style w:type="paragraph" w:customStyle="1" w:styleId="ChapNo">
    <w:name w:val="Chap_No"/>
    <w:basedOn w:val="Normal"/>
    <w:next w:val="Normal"/>
    <w:rsid w:val="008A06CB"/>
    <w:pPr>
      <w:keepNext/>
      <w:keepLines/>
      <w:spacing w:before="480"/>
      <w:jc w:val="center"/>
    </w:pPr>
    <w:rPr>
      <w:b/>
      <w:caps/>
      <w:sz w:val="28"/>
    </w:rPr>
  </w:style>
  <w:style w:type="paragraph" w:customStyle="1" w:styleId="Chaptitle">
    <w:name w:val="Chap_title"/>
    <w:basedOn w:val="Normal"/>
    <w:next w:val="Normal"/>
    <w:rsid w:val="008A06CB"/>
    <w:pPr>
      <w:keepNext/>
      <w:keepLines/>
      <w:spacing w:before="240"/>
      <w:jc w:val="center"/>
    </w:pPr>
    <w:rPr>
      <w:b/>
      <w:sz w:val="28"/>
    </w:rPr>
  </w:style>
  <w:style w:type="character" w:styleId="EndnoteReference">
    <w:name w:val="endnote reference"/>
    <w:semiHidden/>
    <w:rsid w:val="008A06CB"/>
    <w:rPr>
      <w:vertAlign w:val="superscript"/>
    </w:rPr>
  </w:style>
  <w:style w:type="paragraph" w:customStyle="1" w:styleId="enumlev1">
    <w:name w:val="enumlev1"/>
    <w:basedOn w:val="Normal"/>
    <w:rsid w:val="008A06CB"/>
    <w:pPr>
      <w:spacing w:before="80"/>
      <w:ind w:left="794" w:hanging="794"/>
    </w:pPr>
  </w:style>
  <w:style w:type="paragraph" w:customStyle="1" w:styleId="enumlev2">
    <w:name w:val="enumlev2"/>
    <w:basedOn w:val="enumlev1"/>
    <w:rsid w:val="008A06CB"/>
    <w:pPr>
      <w:ind w:left="1191" w:hanging="397"/>
    </w:pPr>
  </w:style>
  <w:style w:type="paragraph" w:customStyle="1" w:styleId="enumlev3">
    <w:name w:val="enumlev3"/>
    <w:basedOn w:val="enumlev2"/>
    <w:rsid w:val="008A06CB"/>
    <w:pPr>
      <w:ind w:left="1588"/>
    </w:pPr>
  </w:style>
  <w:style w:type="paragraph" w:customStyle="1" w:styleId="Equation">
    <w:name w:val="Equation"/>
    <w:basedOn w:val="Normal"/>
    <w:rsid w:val="008A06CB"/>
    <w:pPr>
      <w:tabs>
        <w:tab w:val="center" w:pos="4820"/>
        <w:tab w:val="right" w:pos="9639"/>
      </w:tabs>
    </w:pPr>
  </w:style>
  <w:style w:type="paragraph" w:customStyle="1" w:styleId="Equationlegend">
    <w:name w:val="Equation_legend"/>
    <w:basedOn w:val="Normal"/>
    <w:rsid w:val="008A06CB"/>
    <w:pPr>
      <w:tabs>
        <w:tab w:val="right" w:pos="1814"/>
      </w:tabs>
      <w:spacing w:before="80"/>
      <w:ind w:left="1985" w:hanging="1985"/>
    </w:pPr>
  </w:style>
  <w:style w:type="paragraph" w:customStyle="1" w:styleId="Figure">
    <w:name w:val="Figure"/>
    <w:basedOn w:val="Normal"/>
    <w:next w:val="Normal"/>
    <w:rsid w:val="004547A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8A06CB"/>
    <w:pPr>
      <w:keepNext/>
      <w:keepLines/>
      <w:spacing w:before="20" w:after="20"/>
    </w:pPr>
    <w:rPr>
      <w:sz w:val="18"/>
    </w:rPr>
  </w:style>
  <w:style w:type="paragraph" w:customStyle="1" w:styleId="FigureNotitle">
    <w:name w:val="Figure_No &amp; title"/>
    <w:basedOn w:val="Normal"/>
    <w:next w:val="Normal"/>
    <w:rsid w:val="004547A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8A06CB"/>
    <w:pPr>
      <w:keepNext/>
      <w:keepLines/>
      <w:spacing w:before="480" w:after="120"/>
      <w:jc w:val="center"/>
    </w:pPr>
    <w:rPr>
      <w:caps/>
    </w:rPr>
  </w:style>
  <w:style w:type="paragraph" w:customStyle="1" w:styleId="TabletitleBR">
    <w:name w:val="Table_title_BR"/>
    <w:basedOn w:val="Normal"/>
    <w:next w:val="Normal"/>
    <w:rsid w:val="008A06CB"/>
    <w:pPr>
      <w:keepNext/>
      <w:keepLines/>
      <w:spacing w:before="0" w:after="120"/>
      <w:jc w:val="center"/>
    </w:pPr>
    <w:rPr>
      <w:b/>
    </w:rPr>
  </w:style>
  <w:style w:type="paragraph" w:customStyle="1" w:styleId="FiguretitleBR">
    <w:name w:val="Figure_title_BR"/>
    <w:basedOn w:val="TabletitleBR"/>
    <w:next w:val="Normal"/>
    <w:rsid w:val="008A06CB"/>
    <w:pPr>
      <w:keepNext w:val="0"/>
      <w:spacing w:after="480"/>
    </w:pPr>
  </w:style>
  <w:style w:type="paragraph" w:customStyle="1" w:styleId="Figurewithouttitle">
    <w:name w:val="Figure_without_title"/>
    <w:basedOn w:val="Normal"/>
    <w:next w:val="Normal"/>
    <w:rsid w:val="008A06CB"/>
    <w:pPr>
      <w:keepLines/>
      <w:spacing w:before="240" w:after="120"/>
      <w:jc w:val="center"/>
    </w:pPr>
  </w:style>
  <w:style w:type="paragraph" w:styleId="Footer">
    <w:name w:val="footer"/>
    <w:basedOn w:val="Normal"/>
    <w:link w:val="FooterChar"/>
    <w:rsid w:val="008A06CB"/>
    <w:pPr>
      <w:tabs>
        <w:tab w:val="left" w:pos="5954"/>
        <w:tab w:val="right" w:pos="9639"/>
      </w:tabs>
      <w:spacing w:before="0"/>
    </w:pPr>
    <w:rPr>
      <w:caps/>
      <w:noProof/>
      <w:sz w:val="16"/>
    </w:rPr>
  </w:style>
  <w:style w:type="paragraph" w:customStyle="1" w:styleId="FirstFooter">
    <w:name w:val="FirstFooter"/>
    <w:basedOn w:val="Footer"/>
    <w:rsid w:val="008A06CB"/>
    <w:pPr>
      <w:tabs>
        <w:tab w:val="clear" w:pos="5954"/>
        <w:tab w:val="clear" w:pos="9639"/>
      </w:tabs>
      <w:spacing w:before="40"/>
    </w:pPr>
    <w:rPr>
      <w:caps w:val="0"/>
      <w:noProof w:val="0"/>
    </w:rPr>
  </w:style>
  <w:style w:type="paragraph" w:customStyle="1" w:styleId="FooterQP">
    <w:name w:val="Footer_QP"/>
    <w:basedOn w:val="Normal"/>
    <w:rsid w:val="008A06CB"/>
    <w:pPr>
      <w:tabs>
        <w:tab w:val="left" w:pos="907"/>
        <w:tab w:val="right" w:pos="8789"/>
        <w:tab w:val="right" w:pos="9639"/>
      </w:tabs>
      <w:spacing w:before="0"/>
    </w:pPr>
    <w:rPr>
      <w:b/>
      <w:sz w:val="22"/>
    </w:rPr>
  </w:style>
  <w:style w:type="character" w:styleId="FootnoteReference">
    <w:name w:val="footnote reference"/>
    <w:semiHidden/>
    <w:rsid w:val="008A06CB"/>
    <w:rPr>
      <w:position w:val="6"/>
      <w:sz w:val="18"/>
    </w:rPr>
  </w:style>
  <w:style w:type="paragraph" w:customStyle="1" w:styleId="Note">
    <w:name w:val="Note"/>
    <w:basedOn w:val="Normal"/>
    <w:link w:val="NoteChar"/>
    <w:rsid w:val="004547AF"/>
    <w:pPr>
      <w:spacing w:before="80"/>
    </w:pPr>
    <w:rPr>
      <w:sz w:val="22"/>
    </w:rPr>
  </w:style>
  <w:style w:type="paragraph" w:styleId="FootnoteText">
    <w:name w:val="footnote text"/>
    <w:basedOn w:val="Note"/>
    <w:semiHidden/>
    <w:rsid w:val="008A06CB"/>
    <w:pPr>
      <w:keepLines/>
      <w:tabs>
        <w:tab w:val="left" w:pos="255"/>
      </w:tabs>
      <w:ind w:left="255" w:hanging="255"/>
    </w:pPr>
  </w:style>
  <w:style w:type="paragraph" w:customStyle="1" w:styleId="Formal">
    <w:name w:val="Formal"/>
    <w:basedOn w:val="ASN1"/>
    <w:rsid w:val="008A06CB"/>
    <w:rPr>
      <w:b w:val="0"/>
    </w:rPr>
  </w:style>
  <w:style w:type="paragraph" w:styleId="Header">
    <w:name w:val="header"/>
    <w:basedOn w:val="Normal"/>
    <w:link w:val="HeaderChar"/>
    <w:rsid w:val="008A06CB"/>
    <w:pPr>
      <w:spacing w:before="0"/>
      <w:jc w:val="center"/>
    </w:pPr>
    <w:rPr>
      <w:sz w:val="18"/>
    </w:rPr>
  </w:style>
  <w:style w:type="paragraph" w:customStyle="1" w:styleId="Headingb">
    <w:name w:val="Heading_b"/>
    <w:basedOn w:val="Normal"/>
    <w:next w:val="Normal"/>
    <w:rsid w:val="004547AF"/>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4547AF"/>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8A06CB"/>
  </w:style>
  <w:style w:type="paragraph" w:styleId="Index2">
    <w:name w:val="index 2"/>
    <w:basedOn w:val="Normal"/>
    <w:next w:val="Normal"/>
    <w:semiHidden/>
    <w:rsid w:val="008A06CB"/>
    <w:pPr>
      <w:ind w:left="283"/>
    </w:pPr>
  </w:style>
  <w:style w:type="paragraph" w:styleId="Index3">
    <w:name w:val="index 3"/>
    <w:basedOn w:val="Normal"/>
    <w:next w:val="Normal"/>
    <w:semiHidden/>
    <w:rsid w:val="008A06CB"/>
    <w:pPr>
      <w:ind w:left="566"/>
    </w:pPr>
  </w:style>
  <w:style w:type="paragraph" w:customStyle="1" w:styleId="Normalaftertitle">
    <w:name w:val="Normal_after_title"/>
    <w:basedOn w:val="Normal"/>
    <w:next w:val="Normal"/>
    <w:rsid w:val="008A06CB"/>
    <w:pPr>
      <w:spacing w:before="360"/>
    </w:pPr>
  </w:style>
  <w:style w:type="character" w:styleId="PageNumber">
    <w:name w:val="page number"/>
    <w:basedOn w:val="DefaultParagraphFont"/>
    <w:rsid w:val="008A06CB"/>
  </w:style>
  <w:style w:type="paragraph" w:customStyle="1" w:styleId="PartNo">
    <w:name w:val="Part_No"/>
    <w:basedOn w:val="Normal"/>
    <w:next w:val="Normal"/>
    <w:rsid w:val="008A06CB"/>
    <w:pPr>
      <w:keepNext/>
      <w:keepLines/>
      <w:spacing w:before="480" w:after="80"/>
      <w:jc w:val="center"/>
    </w:pPr>
    <w:rPr>
      <w:caps/>
      <w:sz w:val="28"/>
    </w:rPr>
  </w:style>
  <w:style w:type="paragraph" w:customStyle="1" w:styleId="Partref">
    <w:name w:val="Part_ref"/>
    <w:basedOn w:val="Normal"/>
    <w:next w:val="Normal"/>
    <w:rsid w:val="008A06CB"/>
    <w:pPr>
      <w:keepNext/>
      <w:keepLines/>
      <w:spacing w:before="280"/>
      <w:jc w:val="center"/>
    </w:pPr>
  </w:style>
  <w:style w:type="paragraph" w:customStyle="1" w:styleId="Parttitle">
    <w:name w:val="Part_title"/>
    <w:basedOn w:val="Normal"/>
    <w:next w:val="Normalaftertitle"/>
    <w:rsid w:val="008A06CB"/>
    <w:pPr>
      <w:keepNext/>
      <w:keepLines/>
      <w:spacing w:before="240" w:after="280"/>
      <w:jc w:val="center"/>
    </w:pPr>
    <w:rPr>
      <w:b/>
      <w:sz w:val="28"/>
    </w:rPr>
  </w:style>
  <w:style w:type="paragraph" w:customStyle="1" w:styleId="Recdate">
    <w:name w:val="Rec_date"/>
    <w:basedOn w:val="Normal"/>
    <w:next w:val="Normalaftertitle"/>
    <w:rsid w:val="008A06CB"/>
    <w:pPr>
      <w:keepNext/>
      <w:keepLines/>
      <w:jc w:val="right"/>
    </w:pPr>
    <w:rPr>
      <w:i/>
      <w:sz w:val="22"/>
    </w:rPr>
  </w:style>
  <w:style w:type="paragraph" w:customStyle="1" w:styleId="Questiondate">
    <w:name w:val="Question_date"/>
    <w:basedOn w:val="Recdate"/>
    <w:next w:val="Normalaftertitle"/>
    <w:rsid w:val="008A06CB"/>
  </w:style>
  <w:style w:type="paragraph" w:customStyle="1" w:styleId="RecNo">
    <w:name w:val="Rec_No"/>
    <w:basedOn w:val="Normal"/>
    <w:next w:val="Normal"/>
    <w:rsid w:val="004547A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8A06CB"/>
  </w:style>
  <w:style w:type="paragraph" w:customStyle="1" w:styleId="RecNoBR">
    <w:name w:val="Rec_No_BR"/>
    <w:basedOn w:val="Normal"/>
    <w:next w:val="Normal"/>
    <w:rsid w:val="008A06CB"/>
    <w:pPr>
      <w:keepNext/>
      <w:keepLines/>
      <w:spacing w:before="480"/>
      <w:jc w:val="center"/>
    </w:pPr>
    <w:rPr>
      <w:caps/>
      <w:sz w:val="28"/>
    </w:rPr>
  </w:style>
  <w:style w:type="paragraph" w:customStyle="1" w:styleId="QuestionNoBR">
    <w:name w:val="Question_No_BR"/>
    <w:basedOn w:val="RecNoBR"/>
    <w:next w:val="Normal"/>
    <w:rsid w:val="008A06CB"/>
  </w:style>
  <w:style w:type="paragraph" w:customStyle="1" w:styleId="Recref">
    <w:name w:val="Rec_ref"/>
    <w:basedOn w:val="Normal"/>
    <w:next w:val="Recdate"/>
    <w:rsid w:val="008A06CB"/>
    <w:pPr>
      <w:keepNext/>
      <w:keepLines/>
      <w:jc w:val="center"/>
    </w:pPr>
    <w:rPr>
      <w:i/>
    </w:rPr>
  </w:style>
  <w:style w:type="paragraph" w:customStyle="1" w:styleId="Questionref">
    <w:name w:val="Question_ref"/>
    <w:basedOn w:val="Recref"/>
    <w:next w:val="Questiondate"/>
    <w:rsid w:val="008A06CB"/>
  </w:style>
  <w:style w:type="paragraph" w:customStyle="1" w:styleId="Rectitle">
    <w:name w:val="Rec_title"/>
    <w:basedOn w:val="Normal"/>
    <w:next w:val="Normal"/>
    <w:rsid w:val="004547A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8A06CB"/>
  </w:style>
  <w:style w:type="character" w:customStyle="1" w:styleId="Recdef">
    <w:name w:val="Rec_def"/>
    <w:rsid w:val="008A06CB"/>
    <w:rPr>
      <w:b/>
    </w:rPr>
  </w:style>
  <w:style w:type="paragraph" w:customStyle="1" w:styleId="Reftext">
    <w:name w:val="Ref_text"/>
    <w:basedOn w:val="Normal"/>
    <w:rsid w:val="004547AF"/>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A06CB"/>
    <w:pPr>
      <w:spacing w:before="480"/>
      <w:jc w:val="center"/>
    </w:pPr>
    <w:rPr>
      <w:b/>
    </w:rPr>
  </w:style>
  <w:style w:type="paragraph" w:customStyle="1" w:styleId="Repdate">
    <w:name w:val="Rep_date"/>
    <w:basedOn w:val="Recdate"/>
    <w:next w:val="Normalaftertitle"/>
    <w:rsid w:val="008A06CB"/>
  </w:style>
  <w:style w:type="paragraph" w:customStyle="1" w:styleId="RepNo">
    <w:name w:val="Rep_No"/>
    <w:basedOn w:val="RecNo"/>
    <w:next w:val="Normal"/>
    <w:rsid w:val="008A06CB"/>
  </w:style>
  <w:style w:type="paragraph" w:customStyle="1" w:styleId="RepNoBR">
    <w:name w:val="Rep_No_BR"/>
    <w:basedOn w:val="RecNoBR"/>
    <w:next w:val="Normal"/>
    <w:rsid w:val="008A06CB"/>
  </w:style>
  <w:style w:type="paragraph" w:customStyle="1" w:styleId="Repref">
    <w:name w:val="Rep_ref"/>
    <w:basedOn w:val="Recref"/>
    <w:next w:val="Repdate"/>
    <w:rsid w:val="008A06CB"/>
  </w:style>
  <w:style w:type="paragraph" w:customStyle="1" w:styleId="Reptitle">
    <w:name w:val="Rep_title"/>
    <w:basedOn w:val="Rectitle"/>
    <w:next w:val="Repref"/>
    <w:rsid w:val="008A06CB"/>
  </w:style>
  <w:style w:type="paragraph" w:customStyle="1" w:styleId="Resdate">
    <w:name w:val="Res_date"/>
    <w:basedOn w:val="Recdate"/>
    <w:next w:val="Normalaftertitle"/>
    <w:rsid w:val="008A06CB"/>
  </w:style>
  <w:style w:type="character" w:customStyle="1" w:styleId="Resdef">
    <w:name w:val="Res_def"/>
    <w:rsid w:val="008A06CB"/>
    <w:rPr>
      <w:rFonts w:ascii="Times New Roman" w:hAnsi="Times New Roman"/>
      <w:b/>
    </w:rPr>
  </w:style>
  <w:style w:type="paragraph" w:customStyle="1" w:styleId="ResNo">
    <w:name w:val="Res_No"/>
    <w:basedOn w:val="RecNo"/>
    <w:next w:val="Normal"/>
    <w:rsid w:val="008A06CB"/>
  </w:style>
  <w:style w:type="paragraph" w:customStyle="1" w:styleId="ResNoBR">
    <w:name w:val="Res_No_BR"/>
    <w:basedOn w:val="RecNoBR"/>
    <w:next w:val="Normal"/>
    <w:rsid w:val="008A06CB"/>
  </w:style>
  <w:style w:type="paragraph" w:customStyle="1" w:styleId="Resref">
    <w:name w:val="Res_ref"/>
    <w:basedOn w:val="Recref"/>
    <w:next w:val="Resdate"/>
    <w:rsid w:val="008A06CB"/>
  </w:style>
  <w:style w:type="paragraph" w:customStyle="1" w:styleId="Restitle">
    <w:name w:val="Res_title"/>
    <w:basedOn w:val="Rectitle"/>
    <w:next w:val="Resref"/>
    <w:rsid w:val="008A06CB"/>
  </w:style>
  <w:style w:type="paragraph" w:customStyle="1" w:styleId="Section1">
    <w:name w:val="Section_1"/>
    <w:basedOn w:val="Normal"/>
    <w:next w:val="Normal"/>
    <w:rsid w:val="008A06CB"/>
    <w:pPr>
      <w:spacing w:before="624"/>
      <w:jc w:val="center"/>
    </w:pPr>
    <w:rPr>
      <w:b/>
    </w:rPr>
  </w:style>
  <w:style w:type="paragraph" w:customStyle="1" w:styleId="Section2">
    <w:name w:val="Section_2"/>
    <w:basedOn w:val="Normal"/>
    <w:next w:val="Normal"/>
    <w:rsid w:val="008A06CB"/>
    <w:pPr>
      <w:spacing w:before="240"/>
      <w:jc w:val="center"/>
    </w:pPr>
    <w:rPr>
      <w:i/>
    </w:rPr>
  </w:style>
  <w:style w:type="paragraph" w:customStyle="1" w:styleId="SectionNo">
    <w:name w:val="Section_No"/>
    <w:basedOn w:val="Normal"/>
    <w:next w:val="Normal"/>
    <w:rsid w:val="008A06CB"/>
    <w:pPr>
      <w:keepNext/>
      <w:keepLines/>
      <w:spacing w:before="480" w:after="80"/>
      <w:jc w:val="center"/>
    </w:pPr>
    <w:rPr>
      <w:caps/>
      <w:sz w:val="28"/>
    </w:rPr>
  </w:style>
  <w:style w:type="paragraph" w:customStyle="1" w:styleId="Sectiontitle">
    <w:name w:val="Section_title"/>
    <w:basedOn w:val="Normal"/>
    <w:next w:val="Normalaftertitle"/>
    <w:rsid w:val="008A06CB"/>
    <w:pPr>
      <w:keepNext/>
      <w:keepLines/>
      <w:spacing w:before="480" w:after="280"/>
      <w:jc w:val="center"/>
    </w:pPr>
    <w:rPr>
      <w:b/>
      <w:sz w:val="28"/>
    </w:rPr>
  </w:style>
  <w:style w:type="paragraph" w:customStyle="1" w:styleId="Source">
    <w:name w:val="Source"/>
    <w:basedOn w:val="Normal"/>
    <w:next w:val="Normalaftertitle"/>
    <w:rsid w:val="008A06CB"/>
    <w:pPr>
      <w:spacing w:before="840" w:after="200"/>
      <w:jc w:val="center"/>
    </w:pPr>
    <w:rPr>
      <w:b/>
      <w:sz w:val="28"/>
    </w:rPr>
  </w:style>
  <w:style w:type="paragraph" w:customStyle="1" w:styleId="SpecialFooter">
    <w:name w:val="Special Footer"/>
    <w:basedOn w:val="Footer"/>
    <w:rsid w:val="008A06CB"/>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8A06CB"/>
    <w:rPr>
      <w:b/>
      <w:color w:val="auto"/>
    </w:rPr>
  </w:style>
  <w:style w:type="paragraph" w:customStyle="1" w:styleId="Tablehead">
    <w:name w:val="Table_head"/>
    <w:basedOn w:val="Normal"/>
    <w:next w:val="Normal"/>
    <w:rsid w:val="004547A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4547A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rsid w:val="004547A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8A06CB"/>
    <w:pPr>
      <w:keepNext/>
      <w:spacing w:before="560" w:after="120"/>
      <w:jc w:val="center"/>
    </w:pPr>
    <w:rPr>
      <w:caps/>
    </w:rPr>
  </w:style>
  <w:style w:type="paragraph" w:customStyle="1" w:styleId="Tableref">
    <w:name w:val="Table_ref"/>
    <w:basedOn w:val="Normal"/>
    <w:next w:val="TabletitleBR"/>
    <w:rsid w:val="008A06CB"/>
    <w:pPr>
      <w:keepNext/>
      <w:spacing w:before="0" w:after="120"/>
      <w:jc w:val="center"/>
    </w:pPr>
  </w:style>
  <w:style w:type="paragraph" w:customStyle="1" w:styleId="Tabletext">
    <w:name w:val="Table_text"/>
    <w:basedOn w:val="Normal"/>
    <w:rsid w:val="004547A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8A06CB"/>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A06CB"/>
  </w:style>
  <w:style w:type="paragraph" w:customStyle="1" w:styleId="Title3">
    <w:name w:val="Title 3"/>
    <w:basedOn w:val="Title2"/>
    <w:next w:val="Normal"/>
    <w:rsid w:val="008A06CB"/>
    <w:rPr>
      <w:caps w:val="0"/>
    </w:rPr>
  </w:style>
  <w:style w:type="paragraph" w:customStyle="1" w:styleId="Title4">
    <w:name w:val="Title 4"/>
    <w:basedOn w:val="Title3"/>
    <w:next w:val="Heading1"/>
    <w:rsid w:val="008A06CB"/>
    <w:rPr>
      <w:b/>
    </w:rPr>
  </w:style>
  <w:style w:type="paragraph" w:customStyle="1" w:styleId="toc0">
    <w:name w:val="toc 0"/>
    <w:basedOn w:val="Normal"/>
    <w:next w:val="TOC1"/>
    <w:rsid w:val="008A06CB"/>
    <w:pPr>
      <w:tabs>
        <w:tab w:val="right" w:pos="9639"/>
      </w:tabs>
    </w:pPr>
    <w:rPr>
      <w:b/>
    </w:rPr>
  </w:style>
  <w:style w:type="paragraph" w:styleId="TOC1">
    <w:name w:val="toc 1"/>
    <w:basedOn w:val="Normal"/>
    <w:uiPriority w:val="39"/>
    <w:rsid w:val="004547A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4547AF"/>
    <w:pPr>
      <w:tabs>
        <w:tab w:val="clear" w:pos="964"/>
      </w:tabs>
      <w:spacing w:before="80"/>
      <w:ind w:left="1531" w:hanging="851"/>
    </w:pPr>
  </w:style>
  <w:style w:type="paragraph" w:styleId="TOC3">
    <w:name w:val="toc 3"/>
    <w:basedOn w:val="TOC2"/>
    <w:uiPriority w:val="39"/>
    <w:rsid w:val="004547AF"/>
    <w:pPr>
      <w:ind w:left="2269"/>
    </w:pPr>
  </w:style>
  <w:style w:type="paragraph" w:styleId="TOC4">
    <w:name w:val="toc 4"/>
    <w:basedOn w:val="TOC3"/>
    <w:semiHidden/>
    <w:rsid w:val="008A06CB"/>
  </w:style>
  <w:style w:type="paragraph" w:styleId="TOC5">
    <w:name w:val="toc 5"/>
    <w:basedOn w:val="TOC4"/>
    <w:semiHidden/>
    <w:rsid w:val="008A06CB"/>
  </w:style>
  <w:style w:type="paragraph" w:styleId="TOC6">
    <w:name w:val="toc 6"/>
    <w:basedOn w:val="TOC4"/>
    <w:semiHidden/>
    <w:rsid w:val="008A06CB"/>
  </w:style>
  <w:style w:type="paragraph" w:styleId="TOC7">
    <w:name w:val="toc 7"/>
    <w:basedOn w:val="TOC4"/>
    <w:semiHidden/>
    <w:rsid w:val="008A06CB"/>
  </w:style>
  <w:style w:type="paragraph" w:styleId="TOC8">
    <w:name w:val="toc 8"/>
    <w:basedOn w:val="TOC4"/>
    <w:semiHidden/>
    <w:rsid w:val="008A06CB"/>
  </w:style>
  <w:style w:type="character" w:customStyle="1" w:styleId="FooterChar">
    <w:name w:val="Footer Char"/>
    <w:basedOn w:val="DefaultParagraphFont"/>
    <w:link w:val="Footer"/>
    <w:rsid w:val="003129F2"/>
    <w:rPr>
      <w:caps/>
      <w:noProof/>
      <w:sz w:val="16"/>
      <w:lang w:val="en-GB" w:eastAsia="en-US"/>
    </w:rPr>
  </w:style>
  <w:style w:type="character" w:styleId="Hyperlink">
    <w:name w:val="Hyperlink"/>
    <w:basedOn w:val="DefaultParagraphFont"/>
    <w:uiPriority w:val="99"/>
    <w:rsid w:val="003129F2"/>
    <w:rPr>
      <w:color w:val="0000FF"/>
      <w:u w:val="single"/>
    </w:rPr>
  </w:style>
  <w:style w:type="character" w:styleId="HTMLTypewriter">
    <w:name w:val="HTML Typewriter"/>
    <w:basedOn w:val="DefaultParagraphFont"/>
    <w:rsid w:val="003129F2"/>
    <w:rPr>
      <w:rFonts w:ascii="Arial Unicode MS" w:eastAsia="Arial Unicode MS" w:hAnsi="Arial Unicode MS" w:cs="Arial Unicode MS"/>
      <w:sz w:val="20"/>
      <w:szCs w:val="20"/>
    </w:rPr>
  </w:style>
  <w:style w:type="paragraph" w:styleId="CommentText">
    <w:name w:val="annotation text"/>
    <w:basedOn w:val="Normal"/>
    <w:link w:val="CommentTextChar"/>
    <w:rsid w:val="00DA63C4"/>
    <w:rPr>
      <w:rFonts w:eastAsia="SimSun"/>
      <w:sz w:val="20"/>
    </w:rPr>
  </w:style>
  <w:style w:type="character" w:customStyle="1" w:styleId="CommentTextChar">
    <w:name w:val="Comment Text Char"/>
    <w:basedOn w:val="DefaultParagraphFont"/>
    <w:link w:val="CommentText"/>
    <w:rsid w:val="00DA63C4"/>
    <w:rPr>
      <w:rFonts w:eastAsia="SimSun"/>
      <w:lang w:val="en-GB" w:eastAsia="en-US"/>
    </w:rPr>
  </w:style>
  <w:style w:type="character" w:styleId="CommentReference">
    <w:name w:val="annotation reference"/>
    <w:rsid w:val="00DA63C4"/>
    <w:rPr>
      <w:sz w:val="16"/>
    </w:rPr>
  </w:style>
  <w:style w:type="paragraph" w:styleId="BalloonText">
    <w:name w:val="Balloon Text"/>
    <w:basedOn w:val="Normal"/>
    <w:link w:val="BalloonTextChar"/>
    <w:rsid w:val="008F6D5D"/>
    <w:pPr>
      <w:spacing w:before="0"/>
    </w:pPr>
    <w:rPr>
      <w:rFonts w:ascii="Tahoma" w:hAnsi="Tahoma" w:cs="Tahoma"/>
      <w:sz w:val="16"/>
      <w:szCs w:val="16"/>
    </w:rPr>
  </w:style>
  <w:style w:type="character" w:customStyle="1" w:styleId="BalloonTextChar">
    <w:name w:val="Balloon Text Char"/>
    <w:basedOn w:val="DefaultParagraphFont"/>
    <w:link w:val="BalloonText"/>
    <w:rsid w:val="008F6D5D"/>
    <w:rPr>
      <w:rFonts w:ascii="Tahoma" w:hAnsi="Tahoma" w:cs="Tahoma"/>
      <w:sz w:val="16"/>
      <w:szCs w:val="16"/>
      <w:lang w:val="en-GB" w:eastAsia="en-US"/>
    </w:rPr>
  </w:style>
  <w:style w:type="character" w:customStyle="1" w:styleId="NoteChar">
    <w:name w:val="Note Char"/>
    <w:link w:val="Note"/>
    <w:locked/>
    <w:rsid w:val="004547AF"/>
    <w:rPr>
      <w:rFonts w:eastAsiaTheme="minorEastAsia"/>
      <w:sz w:val="22"/>
      <w:szCs w:val="24"/>
      <w:lang w:val="en-GB" w:eastAsia="ja-JP"/>
    </w:rPr>
  </w:style>
  <w:style w:type="character" w:customStyle="1" w:styleId="AppendixNotitleChar">
    <w:name w:val="Appendix_No &amp; title Char"/>
    <w:basedOn w:val="DefaultParagraphFont"/>
    <w:link w:val="AppendixNotitle"/>
    <w:rsid w:val="00367BCE"/>
    <w:rPr>
      <w:b/>
      <w:sz w:val="28"/>
      <w:lang w:val="en-GB" w:eastAsia="en-US"/>
    </w:rPr>
  </w:style>
  <w:style w:type="paragraph" w:styleId="TableofFigures">
    <w:name w:val="table of figures"/>
    <w:basedOn w:val="Normal"/>
    <w:next w:val="Normal"/>
    <w:uiPriority w:val="99"/>
    <w:rsid w:val="004547AF"/>
    <w:pPr>
      <w:tabs>
        <w:tab w:val="right" w:leader="dot" w:pos="9639"/>
      </w:tabs>
    </w:pPr>
    <w:rPr>
      <w:rFonts w:eastAsia="MS Mincho"/>
    </w:rPr>
  </w:style>
  <w:style w:type="paragraph" w:styleId="CommentSubject">
    <w:name w:val="annotation subject"/>
    <w:basedOn w:val="CommentText"/>
    <w:next w:val="CommentText"/>
    <w:link w:val="CommentSubjectChar"/>
    <w:rsid w:val="00055BCE"/>
    <w:rPr>
      <w:rFonts w:eastAsia="Times New Roman"/>
      <w:b/>
      <w:bCs/>
    </w:rPr>
  </w:style>
  <w:style w:type="character" w:customStyle="1" w:styleId="CommentSubjectChar">
    <w:name w:val="Comment Subject Char"/>
    <w:basedOn w:val="CommentTextChar"/>
    <w:link w:val="CommentSubject"/>
    <w:rsid w:val="00055BCE"/>
    <w:rPr>
      <w:rFonts w:eastAsia="SimSun"/>
      <w:b/>
      <w:bCs/>
      <w:lang w:val="en-GB" w:eastAsia="en-US"/>
    </w:rPr>
  </w:style>
  <w:style w:type="paragraph" w:customStyle="1" w:styleId="Docnumber">
    <w:name w:val="Docnumber"/>
    <w:basedOn w:val="Normal"/>
    <w:link w:val="DocnumberChar"/>
    <w:rsid w:val="004547AF"/>
    <w:pPr>
      <w:jc w:val="right"/>
    </w:pPr>
    <w:rPr>
      <w:rFonts w:eastAsia="SimSun"/>
      <w:b/>
      <w:sz w:val="40"/>
    </w:rPr>
  </w:style>
  <w:style w:type="paragraph" w:styleId="ListParagraph">
    <w:name w:val="List Paragraph"/>
    <w:basedOn w:val="Normal"/>
    <w:uiPriority w:val="34"/>
    <w:qFormat/>
    <w:rsid w:val="002F5AD3"/>
    <w:pPr>
      <w:ind w:left="720"/>
      <w:contextualSpacing/>
    </w:pPr>
  </w:style>
  <w:style w:type="paragraph" w:customStyle="1" w:styleId="CorrectionSeparatorBegin">
    <w:name w:val="Correction Separator Begin"/>
    <w:basedOn w:val="Normal"/>
    <w:rsid w:val="004547AF"/>
    <w:pPr>
      <w:keepNext/>
      <w:pBdr>
        <w:bottom w:val="single" w:sz="12" w:space="1" w:color="auto"/>
      </w:pBdr>
      <w:spacing w:before="240" w:after="240"/>
      <w:ind w:left="1440" w:right="1440"/>
      <w:jc w:val="center"/>
    </w:pPr>
    <w:rPr>
      <w:b/>
      <w:i/>
      <w:sz w:val="20"/>
      <w:lang w:val="en-US"/>
    </w:rPr>
  </w:style>
  <w:style w:type="paragraph" w:customStyle="1" w:styleId="CorrectionSeparatorEnd">
    <w:name w:val="Correction Separator End"/>
    <w:basedOn w:val="Normal"/>
    <w:rsid w:val="004547AF"/>
    <w:pPr>
      <w:pBdr>
        <w:top w:val="single" w:sz="12" w:space="1" w:color="auto"/>
      </w:pBdr>
      <w:spacing w:before="240" w:after="240"/>
      <w:ind w:left="1440" w:right="1440"/>
      <w:jc w:val="center"/>
    </w:pPr>
    <w:rPr>
      <w:b/>
      <w:i/>
      <w:sz w:val="20"/>
      <w:lang w:val="en-US"/>
    </w:rPr>
  </w:style>
  <w:style w:type="character" w:customStyle="1" w:styleId="DocnumberChar">
    <w:name w:val="Docnumber Char"/>
    <w:link w:val="Docnumber"/>
    <w:rsid w:val="004547AF"/>
    <w:rPr>
      <w:rFonts w:eastAsia="SimSun"/>
      <w:b/>
      <w:sz w:val="40"/>
      <w:lang w:val="en-GB" w:eastAsia="en-US"/>
    </w:rPr>
  </w:style>
  <w:style w:type="paragraph" w:customStyle="1" w:styleId="Headingib">
    <w:name w:val="Heading_ib"/>
    <w:basedOn w:val="Headingi"/>
    <w:next w:val="Normal"/>
    <w:rsid w:val="004547AF"/>
    <w:rPr>
      <w:b/>
      <w:bCs/>
    </w:rPr>
  </w:style>
  <w:style w:type="paragraph" w:customStyle="1" w:styleId="Normalbeforetable">
    <w:name w:val="Normal before table"/>
    <w:basedOn w:val="Normal"/>
    <w:rsid w:val="004547AF"/>
    <w:pPr>
      <w:keepNext/>
      <w:spacing w:after="120"/>
    </w:pPr>
    <w:rPr>
      <w:rFonts w:eastAsia="????"/>
      <w:lang w:eastAsia="en-US"/>
    </w:rPr>
  </w:style>
  <w:style w:type="character" w:customStyle="1" w:styleId="HeaderChar">
    <w:name w:val="Header Char"/>
    <w:basedOn w:val="DefaultParagraphFont"/>
    <w:link w:val="Header"/>
    <w:rsid w:val="00116801"/>
    <w:rPr>
      <w:rFonts w:eastAsiaTheme="minorEastAsia"/>
      <w:sz w:val="18"/>
      <w:szCs w:val="24"/>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88779">
      <w:bodyDiv w:val="1"/>
      <w:marLeft w:val="0"/>
      <w:marRight w:val="0"/>
      <w:marTop w:val="0"/>
      <w:marBottom w:val="0"/>
      <w:divBdr>
        <w:top w:val="none" w:sz="0" w:space="0" w:color="auto"/>
        <w:left w:val="none" w:sz="0" w:space="0" w:color="auto"/>
        <w:bottom w:val="none" w:sz="0" w:space="0" w:color="auto"/>
        <w:right w:val="none" w:sz="0" w:space="0" w:color="auto"/>
      </w:divBdr>
    </w:div>
    <w:div w:id="132136271">
      <w:bodyDiv w:val="1"/>
      <w:marLeft w:val="0"/>
      <w:marRight w:val="0"/>
      <w:marTop w:val="0"/>
      <w:marBottom w:val="0"/>
      <w:divBdr>
        <w:top w:val="none" w:sz="0" w:space="0" w:color="auto"/>
        <w:left w:val="none" w:sz="0" w:space="0" w:color="auto"/>
        <w:bottom w:val="none" w:sz="0" w:space="0" w:color="auto"/>
        <w:right w:val="none" w:sz="0" w:space="0" w:color="auto"/>
      </w:divBdr>
    </w:div>
    <w:div w:id="295260478">
      <w:bodyDiv w:val="1"/>
      <w:marLeft w:val="0"/>
      <w:marRight w:val="0"/>
      <w:marTop w:val="0"/>
      <w:marBottom w:val="0"/>
      <w:divBdr>
        <w:top w:val="none" w:sz="0" w:space="0" w:color="auto"/>
        <w:left w:val="none" w:sz="0" w:space="0" w:color="auto"/>
        <w:bottom w:val="none" w:sz="0" w:space="0" w:color="auto"/>
        <w:right w:val="none" w:sz="0" w:space="0" w:color="auto"/>
      </w:divBdr>
    </w:div>
    <w:div w:id="1084883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1.emf"/><Relationship Id="rId26" Type="http://schemas.openxmlformats.org/officeDocument/2006/relationships/image" Target="media/image5.emf"/><Relationship Id="rId39"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oleObject" Target="embeddings/oleObject2.bin"/><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header" Target="header5.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oleObject" Target="embeddings/oleObject4.bin"/><Relationship Id="rId33" Type="http://schemas.openxmlformats.org/officeDocument/2006/relationships/image" Target="media/image8.emf"/><Relationship Id="rId38" Type="http://schemas.openxmlformats.org/officeDocument/2006/relationships/oleObject" Target="embeddings/oleObject10.bin"/><Relationship Id="rId46" Type="http://schemas.openxmlformats.org/officeDocument/2006/relationships/oleObject" Target="embeddings/oleObject14.bin"/><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2.emf"/><Relationship Id="rId29" Type="http://schemas.openxmlformats.org/officeDocument/2006/relationships/oleObject" Target="embeddings/oleObject6.bin"/><Relationship Id="rId41"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4.emf"/><Relationship Id="rId32" Type="http://schemas.openxmlformats.org/officeDocument/2006/relationships/comments" Target="comments.xml"/><Relationship Id="rId37" Type="http://schemas.openxmlformats.org/officeDocument/2006/relationships/image" Target="media/image10.emf"/><Relationship Id="rId40" Type="http://schemas.openxmlformats.org/officeDocument/2006/relationships/oleObject" Target="embeddings/oleObject11.bin"/><Relationship Id="rId45" Type="http://schemas.openxmlformats.org/officeDocument/2006/relationships/image" Target="media/image14.emf"/><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oleObject" Target="embeddings/oleObject3.bin"/><Relationship Id="rId28" Type="http://schemas.openxmlformats.org/officeDocument/2006/relationships/image" Target="media/image6.emf"/><Relationship Id="rId36" Type="http://schemas.openxmlformats.org/officeDocument/2006/relationships/oleObject" Target="embeddings/oleObject9.bin"/><Relationship Id="rId49"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oleObject" Target="embeddings/oleObject1.bin"/><Relationship Id="rId31" Type="http://schemas.openxmlformats.org/officeDocument/2006/relationships/oleObject" Target="embeddings/oleObject7.bin"/><Relationship Id="rId44" Type="http://schemas.openxmlformats.org/officeDocument/2006/relationships/oleObject" Target="embeddings/oleObject13.bin"/><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3.emf"/><Relationship Id="rId27" Type="http://schemas.openxmlformats.org/officeDocument/2006/relationships/oleObject" Target="embeddings/oleObject5.bin"/><Relationship Id="rId30" Type="http://schemas.openxmlformats.org/officeDocument/2006/relationships/image" Target="media/image7.emf"/><Relationship Id="rId35" Type="http://schemas.openxmlformats.org/officeDocument/2006/relationships/image" Target="media/image9.emf"/><Relationship Id="rId43" Type="http://schemas.openxmlformats.org/officeDocument/2006/relationships/image" Target="media/image13.emf"/><Relationship Id="rId48" Type="http://schemas.openxmlformats.org/officeDocument/2006/relationships/footer" Target="footer6.xml"/><Relationship Id="rId8" Type="http://schemas.openxmlformats.org/officeDocument/2006/relationships/endnotes" Target="endnotes.xml"/></Relationships>
</file>

<file path=word/_rels/footer2.xml.rels><?xml version="1.0" encoding="UTF-8" standalone="yes"?>
<Relationships xmlns="http://schemas.openxmlformats.org/package/2006/relationships"><Relationship Id="rId1" Type="http://schemas.openxmlformats.org/officeDocument/2006/relationships/hyperlink" Target="mailto:Jens.Guballa@alcatel-lu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439F7E-ABE8-4A9E-B390-1CAA5EEF5A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45</Pages>
  <Words>8259</Words>
  <Characters>60053</Characters>
  <Application>Microsoft Office Word</Application>
  <DocSecurity>0</DocSecurity>
  <Lines>2611</Lines>
  <Paragraphs>2009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66303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H.248.TCP "Gateway control protocol: TCP support packages" (New): Output draft Ed. 0.4</dc:title>
  <dc:subject/>
  <dc:creator/>
  <cp:keywords>INTERNATIONAL TELECOMMUNICATION UNION STUDY GROUP 16 TELECOMMUNICATION STANDARDIZATION SECTOR STUDY PERIOD 2013-2016 TD 19 R1 (WP 1/16) English only Original: English Question(s): 3/16 Geneva, 14 - 25 January 2013 TD Source: Editor H.248.TCP Title: H.248.TCP "Gateway control protocol: TCP support packages" (New): Output draft Ed. 0.4 Summary This document contains the editor's output draft for draft new ITU-T H.248.TCP "Gateway control protocol: TCP support packages" (Ed. 0.4).</cp:keywords>
  <dc:description>TD 19 R1 (WP 1/16)  For: Geneva, 14 - 25 January 2013_x000d_Document date: _x000d_Saved by ITU51008704 at 13:00:28 on 22/01/2013</dc:description>
  <cp:lastModifiedBy/>
  <cp:revision>1</cp:revision>
  <dcterms:created xsi:type="dcterms:W3CDTF">2013-01-22T07:13:00Z</dcterms:created>
  <dcterms:modified xsi:type="dcterms:W3CDTF">2013-01-29T11:09:00Z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2037982535</vt:i4>
  </property>
  <property fmtid="{D5CDD505-2E9C-101B-9397-08002B2CF9AE}" pid="3" name="_NewReviewCycle">
    <vt:lpwstr/>
  </property>
  <property fmtid="{D5CDD505-2E9C-101B-9397-08002B2CF9AE}" pid="4" name="_ReviewingToolsShownOnce">
    <vt:lpwstr/>
  </property>
  <property fmtid="{D5CDD505-2E9C-101B-9397-08002B2CF9AE}" pid="5" name="Docnum">
    <vt:lpwstr>TD 19 R1 (WP 1/16)</vt:lpwstr>
  </property>
  <property fmtid="{D5CDD505-2E9C-101B-9397-08002B2CF9AE}" pid="6" name="Docdate">
    <vt:lpwstr/>
  </property>
  <property fmtid="{D5CDD505-2E9C-101B-9397-08002B2CF9AE}" pid="7" name="Docorlang">
    <vt:lpwstr>English only Original: English</vt:lpwstr>
  </property>
  <property fmtid="{D5CDD505-2E9C-101B-9397-08002B2CF9AE}" pid="8" name="Docbluepink">
    <vt:lpwstr>INTERNATIONAL TELECOMMUNICATION UNION STUDY GROUP 16 TELECOMMUNICATION STANDARDIZATION SECTOR STUDY PERIOD 2013-2016 TD 19 R1 (WP 1/16) English only Original: English Question(s): 3/16 Geneva, 14 - 25 January 2013 TD Source: Editor H.248.TCP Title: H.248.</vt:lpwstr>
  </property>
  <property fmtid="{D5CDD505-2E9C-101B-9397-08002B2CF9AE}" pid="9" name="Docdest">
    <vt:lpwstr>Geneva, 14 - 25 January 2013</vt:lpwstr>
  </property>
  <property fmtid="{D5CDD505-2E9C-101B-9397-08002B2CF9AE}" pid="10" name="Docauthor">
    <vt:lpwstr>Editor H.248.TCP</vt:lpwstr>
  </property>
</Properties>
</file>