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7AB1C6C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D6773F">
        <w:rPr>
          <w:b/>
          <w:noProof/>
          <w:sz w:val="24"/>
        </w:rPr>
        <w:t>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780A06">
        <w:rPr>
          <w:b/>
          <w:noProof/>
          <w:sz w:val="24"/>
        </w:rPr>
        <w:t>3</w:t>
      </w:r>
      <w:r w:rsidR="0078706D">
        <w:rPr>
          <w:b/>
          <w:noProof/>
          <w:sz w:val="24"/>
        </w:rPr>
        <w:t>1</w:t>
      </w:r>
      <w:r w:rsidR="00E758F9">
        <w:rPr>
          <w:b/>
          <w:noProof/>
          <w:sz w:val="24"/>
        </w:rPr>
        <w:t>212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B023FF5" w:rsidR="00CC4471" w:rsidRDefault="007D4DEB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780A06">
        <w:rPr>
          <w:b/>
          <w:noProof/>
          <w:sz w:val="24"/>
        </w:rPr>
        <w:t>7</w:t>
      </w:r>
      <w:r w:rsidR="00CC4471" w:rsidRPr="00C45B67">
        <w:rPr>
          <w:b/>
          <w:noProof/>
          <w:sz w:val="24"/>
          <w:vertAlign w:val="superscript"/>
        </w:rPr>
        <w:t>th</w:t>
      </w:r>
      <w:r w:rsidR="00CC447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80A06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2E7E57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D4DEB" w:rsidRPr="007D4DEB">
        <w:rPr>
          <w:rFonts w:ascii="Arial" w:hAnsi="Arial" w:cs="Arial"/>
          <w:b/>
          <w:bCs/>
          <w:lang w:val="en-US"/>
        </w:rPr>
        <w:t xml:space="preserve">defining the </w:t>
      </w:r>
      <w:r w:rsidR="00AB6844">
        <w:rPr>
          <w:rFonts w:ascii="Arial" w:hAnsi="Arial" w:cs="Arial"/>
          <w:b/>
          <w:bCs/>
          <w:lang w:val="en-US"/>
        </w:rPr>
        <w:t>Scope</w:t>
      </w:r>
      <w:r w:rsidR="007D4DEB" w:rsidRPr="007D4DEB">
        <w:rPr>
          <w:rFonts w:ascii="Arial" w:hAnsi="Arial" w:cs="Arial"/>
          <w:b/>
          <w:bCs/>
          <w:lang w:val="en-US"/>
        </w:rPr>
        <w:t xml:space="preserve"> clause</w:t>
      </w:r>
      <w:r w:rsidR="00315991">
        <w:rPr>
          <w:rFonts w:ascii="Arial" w:hAnsi="Arial" w:cs="Arial"/>
          <w:b/>
          <w:bCs/>
          <w:lang w:val="en-US"/>
        </w:rPr>
        <w:t xml:space="preserve"> of the TS</w:t>
      </w:r>
    </w:p>
    <w:p w14:paraId="3DF0F2D3" w14:textId="77777777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0.0.0</w:t>
      </w:r>
    </w:p>
    <w:p w14:paraId="7A32AF7A" w14:textId="42DC4B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FDD7B4C" w:rsidR="00C93D83" w:rsidRDefault="001308DC">
      <w:pPr>
        <w:rPr>
          <w:lang w:val="en-US"/>
        </w:rPr>
      </w:pPr>
      <w:r>
        <w:rPr>
          <w:lang w:val="en-US"/>
        </w:rPr>
        <w:t xml:space="preserve">The </w:t>
      </w:r>
      <w:r w:rsidR="008E50E7">
        <w:rPr>
          <w:lang w:val="en-US"/>
        </w:rPr>
        <w:t xml:space="preserve">clauses of the </w:t>
      </w:r>
      <w:r>
        <w:rPr>
          <w:lang w:val="en-US"/>
        </w:rPr>
        <w:t xml:space="preserve">new </w:t>
      </w:r>
      <w:r w:rsidR="00963EC0">
        <w:rPr>
          <w:lang w:val="en-US"/>
        </w:rPr>
        <w:t>TS 29.</w:t>
      </w:r>
      <w:r w:rsidR="0055723B">
        <w:rPr>
          <w:lang w:val="en-US"/>
        </w:rPr>
        <w:t>548</w:t>
      </w:r>
      <w:r w:rsidR="00963EC0" w:rsidRPr="00963EC0">
        <w:rPr>
          <w:lang w:val="en-US"/>
        </w:rPr>
        <w:t xml:space="preserve"> </w:t>
      </w:r>
      <w:r w:rsidR="008E50E7">
        <w:rPr>
          <w:lang w:val="en-US"/>
        </w:rPr>
        <w:t>documenting the SEALDD Server APIs need to be defined.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37B9C94" w:rsidR="00C93D83" w:rsidRDefault="008E50E7">
      <w:pPr>
        <w:rPr>
          <w:lang w:val="en-US"/>
        </w:rPr>
      </w:pPr>
      <w:r>
        <w:rPr>
          <w:lang w:val="en-US"/>
        </w:rPr>
        <w:t>Define the Scope clause of the new TS 29.</w:t>
      </w:r>
      <w:r w:rsidR="0055723B">
        <w:rPr>
          <w:lang w:val="en-US"/>
        </w:rPr>
        <w:t>548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758D17F" w:rsidR="00C93D83" w:rsidRDefault="008E50E7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81A191A" w14:textId="77777777" w:rsidR="0055723B" w:rsidRDefault="0055723B" w:rsidP="0055723B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Pr="00CB6162">
        <w:rPr>
          <w:lang w:val="en-US"/>
        </w:rPr>
        <w:t>3GPP</w:t>
      </w:r>
      <w:r>
        <w:rPr>
          <w:lang w:val="en-US"/>
        </w:rPr>
        <w:t> </w:t>
      </w:r>
      <w:r w:rsidRPr="00CB6162">
        <w:rPr>
          <w:lang w:val="en-US"/>
        </w:rPr>
        <w:t>TS</w:t>
      </w:r>
      <w:r>
        <w:rPr>
          <w:lang w:val="en-US"/>
        </w:rPr>
        <w:t> </w:t>
      </w:r>
      <w:r w:rsidRPr="00CB6162">
        <w:rPr>
          <w:lang w:val="en-US"/>
        </w:rPr>
        <w:t>29.548</w:t>
      </w:r>
      <w:r>
        <w:rPr>
          <w:lang w:val="en-US"/>
        </w:rPr>
        <w:t> </w:t>
      </w:r>
      <w:r w:rsidRPr="00CB6162">
        <w:rPr>
          <w:lang w:val="en-US"/>
        </w:rPr>
        <w:t>V</w:t>
      </w:r>
      <w:r>
        <w:rPr>
          <w:lang w:val="en-US"/>
        </w:rPr>
        <w:t> </w:t>
      </w:r>
      <w:r w:rsidRPr="00CB6162">
        <w:rPr>
          <w:lang w:val="en-US"/>
        </w:rPr>
        <w:t>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2C84DDF" w14:textId="77777777" w:rsidR="001C4646" w:rsidRPr="004D3578" w:rsidRDefault="001C4646" w:rsidP="001C4646">
      <w:pPr>
        <w:pStyle w:val="Heading1"/>
      </w:pPr>
      <w:bookmarkStart w:id="1" w:name="_Toc510696578"/>
      <w:bookmarkStart w:id="2" w:name="_Toc35971370"/>
      <w:bookmarkStart w:id="3" w:name="_Toc67903494"/>
      <w:r w:rsidRPr="004D3578">
        <w:t>1</w:t>
      </w:r>
      <w:r w:rsidRPr="004D3578">
        <w:tab/>
        <w:t>Scope</w:t>
      </w:r>
      <w:bookmarkEnd w:id="1"/>
      <w:bookmarkEnd w:id="2"/>
      <w:bookmarkEnd w:id="3"/>
    </w:p>
    <w:p w14:paraId="19602979" w14:textId="40C85C2B" w:rsidR="001C4646" w:rsidDel="005C56DC" w:rsidRDefault="001C4646" w:rsidP="001C4646">
      <w:pPr>
        <w:pStyle w:val="Guidance"/>
        <w:rPr>
          <w:del w:id="4" w:author="Huawei [Abdessamad] 2023-03" w:date="2023-03-20T11:55:00Z"/>
          <w:lang w:eastAsia="zh-CN"/>
        </w:rPr>
      </w:pPr>
      <w:del w:id="5" w:author="Huawei [Abdessamad] 2023-03" w:date="2023-03-20T11:55:00Z">
        <w:r w:rsidDel="005C56DC">
          <w:delText>This clause will describe the</w:delText>
        </w:r>
        <w:r w:rsidDel="005C56DC">
          <w:rPr>
            <w:lang w:eastAsia="zh-CN"/>
          </w:rPr>
          <w:delText xml:space="preserve"> scope of the corresponding service specification.</w:delText>
        </w:r>
      </w:del>
    </w:p>
    <w:p w14:paraId="1923C90C" w14:textId="1AFBDBE2" w:rsidR="001C4646" w:rsidRDefault="001C4646" w:rsidP="001C4646">
      <w:r w:rsidRPr="004D3578">
        <w:t xml:space="preserve">The present document </w:t>
      </w:r>
      <w:r>
        <w:t xml:space="preserve">specifies the stage 3 protocol and data model for the </w:t>
      </w:r>
      <w:ins w:id="6" w:author="Huawei [Abdessamad] 2023-03" w:date="2023-03-20T11:56:00Z">
        <w:r w:rsidR="005C56DC">
          <w:t>SEAL Data Delivery (</w:t>
        </w:r>
        <w:r w:rsidR="005C56DC" w:rsidRPr="004C6C5F">
          <w:t>SEALDD</w:t>
        </w:r>
        <w:r w:rsidR="005C56DC">
          <w:t>)</w:t>
        </w:r>
        <w:r w:rsidR="005C56DC" w:rsidRPr="004C6C5F">
          <w:t xml:space="preserve"> Server </w:t>
        </w:r>
      </w:ins>
      <w:del w:id="7" w:author="Huawei [Abdessamad] 2023-03" w:date="2023-03-20T11:56:00Z">
        <w:r w:rsidDel="005C56DC">
          <w:delText>&lt;Entity, e.g. UAE&gt;</w:delText>
        </w:r>
      </w:del>
      <w:r>
        <w:t xml:space="preserve"> Services</w:t>
      </w:r>
      <w:ins w:id="8" w:author="Huawei [Abdessamad] 2023-03" w:date="2023-03-20T11:57:00Z">
        <w:r w:rsidR="006C709A">
          <w:t>, for enabling the support of SEAL Data Delivery (</w:t>
        </w:r>
        <w:r w:rsidR="006C709A" w:rsidRPr="004C6C5F">
          <w:t>SEALDD</w:t>
        </w:r>
        <w:r w:rsidR="006C709A">
          <w:t>)</w:t>
        </w:r>
        <w:r w:rsidR="006C709A" w:rsidRPr="004C6C5F">
          <w:t xml:space="preserve"> </w:t>
        </w:r>
        <w:r w:rsidR="006C709A">
          <w:t>services for vertical applications</w:t>
        </w:r>
      </w:ins>
      <w:r>
        <w:t xml:space="preserve">. It provides stage 3 protocol definitions and message flows, and specifies the API for each service offered by the </w:t>
      </w:r>
      <w:del w:id="9" w:author="Huawei [Abdessamad] 2023-03" w:date="2023-03-20T12:12:00Z">
        <w:r w:rsidDel="008B5098">
          <w:delText>&lt;</w:delText>
        </w:r>
        <w:r w:rsidRPr="0040106F" w:rsidDel="008B5098">
          <w:delText xml:space="preserve"> </w:delText>
        </w:r>
        <w:r w:rsidDel="008B5098">
          <w:delText>Entity, e.g. UAE Server&gt;</w:delText>
        </w:r>
      </w:del>
      <w:ins w:id="10" w:author="Huawei [Abdessamad] 2023-03" w:date="2023-03-20T12:12:00Z">
        <w:r w:rsidR="008B5098">
          <w:t>SEALDD S</w:t>
        </w:r>
      </w:ins>
      <w:ins w:id="11" w:author="Huawei [Abdessamad] 2023-03" w:date="2023-03-20T12:13:00Z">
        <w:r w:rsidR="008B5098">
          <w:t>erver</w:t>
        </w:r>
      </w:ins>
      <w:r>
        <w:t>.</w:t>
      </w:r>
    </w:p>
    <w:p w14:paraId="0CE48CC8" w14:textId="42E6CD58" w:rsidR="001C4646" w:rsidRPr="005E4D39" w:rsidRDefault="001C4646" w:rsidP="001C4646">
      <w:r>
        <w:t xml:space="preserve">The stage 2 </w:t>
      </w:r>
      <w:ins w:id="12" w:author="Huawei [Abdessamad] 2023-03" w:date="2023-03-20T12:17:00Z">
        <w:r w:rsidR="00636EA8">
          <w:t xml:space="preserve">application layer </w:t>
        </w:r>
      </w:ins>
      <w:r>
        <w:t>architecture</w:t>
      </w:r>
      <w:ins w:id="13" w:author="Huawei [Abdessamad] 2023-03" w:date="2023-03-20T12:19:00Z">
        <w:r w:rsidR="00EA6F44">
          <w:t>,</w:t>
        </w:r>
      </w:ins>
      <w:r>
        <w:t xml:space="preserve"> </w:t>
      </w:r>
      <w:ins w:id="14" w:author="Huawei [Abdessamad] 2023-03" w:date="2023-03-20T12:17:00Z">
        <w:r w:rsidR="00636EA8">
          <w:t xml:space="preserve">functional requirements, </w:t>
        </w:r>
      </w:ins>
      <w:del w:id="15" w:author="Huawei [Abdessamad] 2023-03" w:date="2023-03-20T12:18:00Z">
        <w:r w:rsidDel="00636EA8">
          <w:delText xml:space="preserve">and </w:delText>
        </w:r>
      </w:del>
      <w:r>
        <w:t xml:space="preserve">procedures </w:t>
      </w:r>
      <w:ins w:id="16" w:author="Huawei [Abdessamad] 2023-03" w:date="2023-03-20T12:18:00Z">
        <w:r w:rsidR="00636EA8">
          <w:t xml:space="preserve">and information </w:t>
        </w:r>
        <w:proofErr w:type="gramStart"/>
        <w:r w:rsidR="00636EA8">
          <w:t>flows</w:t>
        </w:r>
        <w:proofErr w:type="gramEnd"/>
        <w:r w:rsidR="00636EA8">
          <w:t xml:space="preserve"> necessary for enabling SEAL Data Delivery (</w:t>
        </w:r>
        <w:r w:rsidR="00636EA8" w:rsidRPr="004C6C5F">
          <w:t>SEALDD</w:t>
        </w:r>
        <w:r w:rsidR="00636EA8">
          <w:t>)</w:t>
        </w:r>
        <w:r w:rsidR="00636EA8" w:rsidRPr="004C6C5F">
          <w:t xml:space="preserve"> </w:t>
        </w:r>
      </w:ins>
      <w:r>
        <w:t xml:space="preserve">are specified in </w:t>
      </w:r>
      <w:ins w:id="17" w:author="Huawei [Abdessamad] 2023-03" w:date="2023-03-20T12:13:00Z">
        <w:r w:rsidR="00CE1DEF">
          <w:t>3GPP TS 23.</w:t>
        </w:r>
      </w:ins>
      <w:ins w:id="18" w:author="Huawei [Abdessamad] 2023-03" w:date="2023-03-20T12:16:00Z">
        <w:r w:rsidR="00092010">
          <w:t>433</w:t>
        </w:r>
      </w:ins>
      <w:ins w:id="19" w:author="Huawei [Abdessamad] 2023-03" w:date="2023-03-20T12:13:00Z">
        <w:r w:rsidR="00CE1DEF" w:rsidRPr="00E043F0">
          <w:t> [</w:t>
        </w:r>
      </w:ins>
      <w:ins w:id="20" w:author="Huawei [Abdessamad] 2023-03" w:date="2023-03-20T12:16:00Z">
        <w:r w:rsidR="00092010">
          <w:t>7</w:t>
        </w:r>
      </w:ins>
      <w:ins w:id="21" w:author="Huawei [Abdessamad] 2023-03" w:date="2023-03-20T12:13:00Z">
        <w:r w:rsidR="00CE1DEF" w:rsidRPr="00E043F0">
          <w:t>]</w:t>
        </w:r>
      </w:ins>
      <w:del w:id="22" w:author="Huawei [Abdessamad] 2023-03" w:date="2023-03-20T12:13:00Z">
        <w:r w:rsidRPr="00E043F0" w:rsidDel="00CE1DEF">
          <w:delText>&lt;</w:delText>
        </w:r>
        <w:r w:rsidDel="00CE1DEF">
          <w:delText>TSs number, e.g. 3GPP TS 23.255 [x]&gt;</w:delText>
        </w:r>
      </w:del>
      <w:r w:rsidRPr="005E4D39">
        <w:t>.</w:t>
      </w:r>
    </w:p>
    <w:p w14:paraId="36F989B5" w14:textId="77777777" w:rsidR="001C4646" w:rsidRDefault="001C4646" w:rsidP="001C4646">
      <w:r>
        <w:t>The common protocol and interface aspects for API definition are specified in clause 5.2 of 3GPP TS 29.122 [2].</w:t>
      </w:r>
    </w:p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4F443" w14:textId="77777777" w:rsidR="002B3F96" w:rsidRDefault="002B3F96">
      <w:r>
        <w:separator/>
      </w:r>
    </w:p>
  </w:endnote>
  <w:endnote w:type="continuationSeparator" w:id="0">
    <w:p w14:paraId="671997A8" w14:textId="77777777" w:rsidR="002B3F96" w:rsidRDefault="002B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94654" w14:textId="77777777" w:rsidR="002B3F96" w:rsidRDefault="002B3F96">
      <w:r>
        <w:separator/>
      </w:r>
    </w:p>
  </w:footnote>
  <w:footnote w:type="continuationSeparator" w:id="0">
    <w:p w14:paraId="4F366979" w14:textId="77777777" w:rsidR="002B3F96" w:rsidRDefault="002B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915"/>
    <w:rsid w:val="00032590"/>
    <w:rsid w:val="0003622B"/>
    <w:rsid w:val="000527A0"/>
    <w:rsid w:val="00092010"/>
    <w:rsid w:val="001308DC"/>
    <w:rsid w:val="001604A8"/>
    <w:rsid w:val="001B093A"/>
    <w:rsid w:val="001C4646"/>
    <w:rsid w:val="002B3F96"/>
    <w:rsid w:val="002E2B3F"/>
    <w:rsid w:val="00315991"/>
    <w:rsid w:val="00320FB8"/>
    <w:rsid w:val="0044235F"/>
    <w:rsid w:val="00487CD8"/>
    <w:rsid w:val="00490242"/>
    <w:rsid w:val="005044D3"/>
    <w:rsid w:val="0055723B"/>
    <w:rsid w:val="005634FA"/>
    <w:rsid w:val="005655E9"/>
    <w:rsid w:val="005C56DC"/>
    <w:rsid w:val="00636EA8"/>
    <w:rsid w:val="0069312C"/>
    <w:rsid w:val="006C648D"/>
    <w:rsid w:val="006C709A"/>
    <w:rsid w:val="006E3399"/>
    <w:rsid w:val="0070698C"/>
    <w:rsid w:val="00754E01"/>
    <w:rsid w:val="00780A06"/>
    <w:rsid w:val="00785301"/>
    <w:rsid w:val="0078706D"/>
    <w:rsid w:val="007B1C4F"/>
    <w:rsid w:val="007D12E7"/>
    <w:rsid w:val="007D4DEB"/>
    <w:rsid w:val="007F4867"/>
    <w:rsid w:val="00816C6B"/>
    <w:rsid w:val="00842D67"/>
    <w:rsid w:val="00844E81"/>
    <w:rsid w:val="0086419B"/>
    <w:rsid w:val="008B5098"/>
    <w:rsid w:val="008E50E7"/>
    <w:rsid w:val="00900529"/>
    <w:rsid w:val="009255E7"/>
    <w:rsid w:val="00963EC0"/>
    <w:rsid w:val="009666C0"/>
    <w:rsid w:val="00982BA7"/>
    <w:rsid w:val="009E40A1"/>
    <w:rsid w:val="00A34787"/>
    <w:rsid w:val="00AA3DBE"/>
    <w:rsid w:val="00AB6844"/>
    <w:rsid w:val="00B41104"/>
    <w:rsid w:val="00B549AD"/>
    <w:rsid w:val="00BA4BE2"/>
    <w:rsid w:val="00BD1620"/>
    <w:rsid w:val="00BF3721"/>
    <w:rsid w:val="00C00AE8"/>
    <w:rsid w:val="00C93D83"/>
    <w:rsid w:val="00CC4471"/>
    <w:rsid w:val="00CD5252"/>
    <w:rsid w:val="00CE1DEF"/>
    <w:rsid w:val="00CF1430"/>
    <w:rsid w:val="00D07287"/>
    <w:rsid w:val="00D1416E"/>
    <w:rsid w:val="00D35238"/>
    <w:rsid w:val="00D6773F"/>
    <w:rsid w:val="00DA4387"/>
    <w:rsid w:val="00E043F0"/>
    <w:rsid w:val="00E64CF2"/>
    <w:rsid w:val="00E758F9"/>
    <w:rsid w:val="00E801ED"/>
    <w:rsid w:val="00EA6F44"/>
    <w:rsid w:val="00EF44FE"/>
    <w:rsid w:val="00F30FD1"/>
    <w:rsid w:val="00F431B2"/>
    <w:rsid w:val="00F467DD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2023-04</cp:lastModifiedBy>
  <cp:revision>5</cp:revision>
  <cp:lastPrinted>1899-12-31T23:00:00Z</cp:lastPrinted>
  <dcterms:created xsi:type="dcterms:W3CDTF">2023-04-09T21:21:00Z</dcterms:created>
  <dcterms:modified xsi:type="dcterms:W3CDTF">2023-04-10T08:00:00Z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