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AF80F8" w14:textId="21F229F3" w:rsidR="008F68B0" w:rsidRPr="00B56871" w:rsidRDefault="008F68B0" w:rsidP="008F68B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GoBack"/>
      <w:bookmarkEnd w:id="0"/>
      <w:r w:rsidRPr="00B56871">
        <w:rPr>
          <w:b/>
          <w:sz w:val="24"/>
        </w:rPr>
        <w:t>3GPP TSG-CT WG</w:t>
      </w:r>
      <w:r w:rsidR="00EE3AAB" w:rsidRPr="00B56871">
        <w:rPr>
          <w:b/>
          <w:sz w:val="24"/>
        </w:rPr>
        <w:t>3</w:t>
      </w:r>
      <w:r w:rsidRPr="00B56871">
        <w:rPr>
          <w:b/>
          <w:sz w:val="24"/>
        </w:rPr>
        <w:t xml:space="preserve"> Meeting #</w:t>
      </w:r>
      <w:r w:rsidR="00501A32" w:rsidRPr="00B56871">
        <w:rPr>
          <w:b/>
          <w:sz w:val="24"/>
        </w:rPr>
        <w:t>1</w:t>
      </w:r>
      <w:r w:rsidR="00C90FCB" w:rsidRPr="00B56871">
        <w:rPr>
          <w:b/>
          <w:sz w:val="24"/>
        </w:rPr>
        <w:t>06</w:t>
      </w:r>
      <w:r w:rsidRPr="00B56871">
        <w:rPr>
          <w:b/>
          <w:i/>
          <w:sz w:val="28"/>
        </w:rPr>
        <w:tab/>
      </w:r>
      <w:r w:rsidRPr="00B56871">
        <w:rPr>
          <w:b/>
          <w:sz w:val="24"/>
        </w:rPr>
        <w:t>C</w:t>
      </w:r>
      <w:r w:rsidR="005644F5" w:rsidRPr="00B56871">
        <w:rPr>
          <w:b/>
          <w:sz w:val="24"/>
        </w:rPr>
        <w:t>3</w:t>
      </w:r>
      <w:r w:rsidRPr="00B56871">
        <w:rPr>
          <w:b/>
          <w:sz w:val="24"/>
        </w:rPr>
        <w:t>-19</w:t>
      </w:r>
      <w:r w:rsidR="005644F5" w:rsidRPr="00B56871">
        <w:rPr>
          <w:b/>
          <w:sz w:val="24"/>
        </w:rPr>
        <w:t>4</w:t>
      </w:r>
      <w:r w:rsidR="00FF4D5F">
        <w:rPr>
          <w:b/>
          <w:sz w:val="24"/>
        </w:rPr>
        <w:t>036</w:t>
      </w:r>
    </w:p>
    <w:p w14:paraId="5DF397DD" w14:textId="77777777" w:rsidR="008F68B0" w:rsidRPr="00B56871" w:rsidRDefault="00CA2F4E" w:rsidP="008F68B0">
      <w:pPr>
        <w:pStyle w:val="CRCoverPage"/>
        <w:outlineLvl w:val="0"/>
        <w:rPr>
          <w:b/>
          <w:sz w:val="24"/>
        </w:rPr>
      </w:pPr>
      <w:proofErr w:type="spellStart"/>
      <w:r w:rsidRPr="00B56871">
        <w:rPr>
          <w:rFonts w:cs="Arial"/>
          <w:b/>
          <w:sz w:val="24"/>
          <w:szCs w:val="28"/>
        </w:rPr>
        <w:t>Portoroz</w:t>
      </w:r>
      <w:proofErr w:type="spellEnd"/>
      <w:r w:rsidRPr="00B56871">
        <w:rPr>
          <w:rFonts w:cs="Arial"/>
          <w:b/>
          <w:sz w:val="24"/>
          <w:szCs w:val="28"/>
        </w:rPr>
        <w:t>, Slovenia</w:t>
      </w:r>
      <w:r w:rsidRPr="00B56871">
        <w:rPr>
          <w:b/>
          <w:sz w:val="24"/>
        </w:rPr>
        <w:t>, 7 - 11 October</w:t>
      </w:r>
      <w:r w:rsidR="008F68B0" w:rsidRPr="00B56871">
        <w:rPr>
          <w:b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B56871" w14:paraId="11EC7D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15D72B" w14:textId="77777777" w:rsidR="001E41F3" w:rsidRPr="00B5687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B56871">
              <w:rPr>
                <w:i/>
                <w:sz w:val="14"/>
              </w:rPr>
              <w:t>CR-Form-v</w:t>
            </w:r>
            <w:r w:rsidR="008863B9" w:rsidRPr="00B56871">
              <w:rPr>
                <w:i/>
                <w:sz w:val="14"/>
              </w:rPr>
              <w:t>12.0</w:t>
            </w:r>
          </w:p>
        </w:tc>
      </w:tr>
      <w:tr w:rsidR="001E41F3" w:rsidRPr="00B56871" w14:paraId="1204462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904718" w14:textId="77777777" w:rsidR="001E41F3" w:rsidRPr="00B56871" w:rsidRDefault="001E41F3">
            <w:pPr>
              <w:pStyle w:val="CRCoverPage"/>
              <w:spacing w:after="0"/>
              <w:jc w:val="center"/>
            </w:pPr>
            <w:r w:rsidRPr="00B56871">
              <w:rPr>
                <w:b/>
                <w:sz w:val="32"/>
              </w:rPr>
              <w:t>CHANGE REQUEST</w:t>
            </w:r>
          </w:p>
        </w:tc>
      </w:tr>
      <w:tr w:rsidR="001E41F3" w:rsidRPr="00B56871" w14:paraId="5EEE06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04F9C0" w14:textId="77777777" w:rsidR="001E41F3" w:rsidRPr="00B5687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56871" w14:paraId="681A677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C7F2EB5" w14:textId="77777777" w:rsidR="001E41F3" w:rsidRPr="00B5687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62FD8E0" w14:textId="7874C2C8" w:rsidR="001E41F3" w:rsidRPr="00B56871" w:rsidRDefault="00B05A45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B56871">
              <w:rPr>
                <w:b/>
                <w:sz w:val="28"/>
              </w:rPr>
              <w:t>29.554</w:t>
            </w:r>
          </w:p>
        </w:tc>
        <w:tc>
          <w:tcPr>
            <w:tcW w:w="709" w:type="dxa"/>
          </w:tcPr>
          <w:p w14:paraId="54A004C8" w14:textId="77777777" w:rsidR="001E41F3" w:rsidRPr="00B56871" w:rsidRDefault="001E41F3">
            <w:pPr>
              <w:pStyle w:val="CRCoverPage"/>
              <w:spacing w:after="0"/>
              <w:jc w:val="center"/>
            </w:pPr>
            <w:r w:rsidRPr="00B5687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9E44CB8" w14:textId="2071C094" w:rsidR="001E41F3" w:rsidRPr="00B56871" w:rsidRDefault="00B05A45" w:rsidP="00547111">
            <w:pPr>
              <w:pStyle w:val="CRCoverPage"/>
              <w:spacing w:after="0"/>
            </w:pPr>
            <w:r w:rsidRPr="00B56871">
              <w:rPr>
                <w:b/>
                <w:sz w:val="28"/>
              </w:rPr>
              <w:t>00</w:t>
            </w:r>
            <w:r w:rsidR="00517F0B">
              <w:rPr>
                <w:b/>
                <w:sz w:val="28"/>
              </w:rPr>
              <w:t>35</w:t>
            </w:r>
          </w:p>
        </w:tc>
        <w:tc>
          <w:tcPr>
            <w:tcW w:w="709" w:type="dxa"/>
          </w:tcPr>
          <w:p w14:paraId="665FDD13" w14:textId="77777777" w:rsidR="001E41F3" w:rsidRPr="00B5687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B5687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B0FE84" w14:textId="20B3C87E" w:rsidR="001E41F3" w:rsidRPr="00B56871" w:rsidRDefault="00B05A45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B56871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4F20D4E9" w14:textId="77777777" w:rsidR="001E41F3" w:rsidRPr="00B5687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B5687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994C902" w14:textId="636E670A" w:rsidR="001E41F3" w:rsidRPr="00B56871" w:rsidRDefault="00B05A45">
            <w:pPr>
              <w:pStyle w:val="CRCoverPage"/>
              <w:spacing w:after="0"/>
              <w:jc w:val="center"/>
              <w:rPr>
                <w:sz w:val="28"/>
              </w:rPr>
            </w:pPr>
            <w:r w:rsidRPr="00B56871">
              <w:rPr>
                <w:b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BF02DD1" w14:textId="77777777" w:rsidR="001E41F3" w:rsidRPr="00B56871" w:rsidRDefault="001E41F3">
            <w:pPr>
              <w:pStyle w:val="CRCoverPage"/>
              <w:spacing w:after="0"/>
            </w:pPr>
          </w:p>
        </w:tc>
      </w:tr>
      <w:tr w:rsidR="001E41F3" w:rsidRPr="00B56871" w14:paraId="1B5BC38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003771" w14:textId="77777777" w:rsidR="001E41F3" w:rsidRPr="00B56871" w:rsidRDefault="001E41F3">
            <w:pPr>
              <w:pStyle w:val="CRCoverPage"/>
              <w:spacing w:after="0"/>
            </w:pPr>
          </w:p>
        </w:tc>
      </w:tr>
      <w:tr w:rsidR="001E41F3" w:rsidRPr="00B56871" w14:paraId="043C9D7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A687426" w14:textId="77777777" w:rsidR="001E41F3" w:rsidRPr="00B5687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B56871">
              <w:rPr>
                <w:rFonts w:cs="Arial"/>
                <w:i/>
              </w:rPr>
              <w:t xml:space="preserve">For </w:t>
            </w:r>
            <w:hyperlink r:id="rId11" w:anchor="_blank" w:history="1">
              <w:r w:rsidRPr="00B56871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B56871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B56871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B56871">
              <w:rPr>
                <w:rFonts w:cs="Arial"/>
                <w:b/>
                <w:i/>
                <w:color w:val="FF0000"/>
              </w:rPr>
              <w:t xml:space="preserve"> </w:t>
            </w:r>
            <w:r w:rsidRPr="00B56871">
              <w:rPr>
                <w:rFonts w:cs="Arial"/>
                <w:i/>
              </w:rPr>
              <w:t>on using this form</w:t>
            </w:r>
            <w:r w:rsidR="0051580D" w:rsidRPr="00B56871">
              <w:rPr>
                <w:rFonts w:cs="Arial"/>
                <w:i/>
              </w:rPr>
              <w:t>: c</w:t>
            </w:r>
            <w:r w:rsidR="00F25D98" w:rsidRPr="00B56871">
              <w:rPr>
                <w:rFonts w:cs="Arial"/>
                <w:i/>
              </w:rPr>
              <w:t xml:space="preserve">omprehensive instructions can be found at </w:t>
            </w:r>
            <w:r w:rsidR="001B7A65" w:rsidRPr="00B56871">
              <w:rPr>
                <w:rFonts w:cs="Arial"/>
                <w:i/>
              </w:rPr>
              <w:br/>
            </w:r>
            <w:hyperlink r:id="rId12" w:history="1">
              <w:r w:rsidR="00DE34CF" w:rsidRPr="00B56871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B56871">
              <w:rPr>
                <w:rFonts w:cs="Arial"/>
                <w:i/>
              </w:rPr>
              <w:t>.</w:t>
            </w:r>
          </w:p>
        </w:tc>
      </w:tr>
      <w:tr w:rsidR="001E41F3" w:rsidRPr="00B56871" w14:paraId="0F6BC2FF" w14:textId="77777777" w:rsidTr="00547111">
        <w:tc>
          <w:tcPr>
            <w:tcW w:w="9641" w:type="dxa"/>
            <w:gridSpan w:val="9"/>
          </w:tcPr>
          <w:p w14:paraId="24709E0B" w14:textId="77777777" w:rsidR="001E41F3" w:rsidRPr="00B5687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424708D" w14:textId="77777777" w:rsidR="001E41F3" w:rsidRPr="00B5687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B56871" w14:paraId="33CC1D0B" w14:textId="77777777" w:rsidTr="00A7671C">
        <w:tc>
          <w:tcPr>
            <w:tcW w:w="2835" w:type="dxa"/>
          </w:tcPr>
          <w:p w14:paraId="74FEA8BC" w14:textId="77777777" w:rsidR="00F25D98" w:rsidRPr="00B5687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B56871">
              <w:rPr>
                <w:b/>
                <w:i/>
              </w:rPr>
              <w:t>Proposed change</w:t>
            </w:r>
            <w:r w:rsidR="00A7671C" w:rsidRPr="00B56871">
              <w:rPr>
                <w:b/>
                <w:i/>
              </w:rPr>
              <w:t xml:space="preserve"> </w:t>
            </w:r>
            <w:r w:rsidRPr="00B5687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689C3A7E" w14:textId="77777777" w:rsidR="00F25D98" w:rsidRPr="00B56871" w:rsidRDefault="00F25D98" w:rsidP="001E41F3">
            <w:pPr>
              <w:pStyle w:val="CRCoverPage"/>
              <w:spacing w:after="0"/>
              <w:jc w:val="right"/>
            </w:pPr>
            <w:r w:rsidRPr="00B5687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C7CD9E6" w14:textId="77777777" w:rsidR="00F25D98" w:rsidRPr="00B5687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C03C7F" w14:textId="77777777" w:rsidR="00F25D98" w:rsidRPr="00B5687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B5687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DDBC37" w14:textId="77777777" w:rsidR="00F25D98" w:rsidRPr="00B5687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68A48FF" w14:textId="77777777" w:rsidR="00F25D98" w:rsidRPr="00B5687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B5687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1F2F42" w14:textId="77777777" w:rsidR="00F25D98" w:rsidRPr="00B5687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164E1E6" w14:textId="77777777" w:rsidR="00F25D98" w:rsidRPr="00B56871" w:rsidRDefault="00F25D98" w:rsidP="001E41F3">
            <w:pPr>
              <w:pStyle w:val="CRCoverPage"/>
              <w:spacing w:after="0"/>
              <w:jc w:val="right"/>
            </w:pPr>
            <w:r w:rsidRPr="00B5687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3B161C" w14:textId="77777777" w:rsidR="00F25D98" w:rsidRPr="00B56871" w:rsidRDefault="004E1669" w:rsidP="004E1669">
            <w:pPr>
              <w:pStyle w:val="CRCoverPage"/>
              <w:spacing w:after="0"/>
              <w:rPr>
                <w:b/>
                <w:bCs/>
                <w:caps/>
              </w:rPr>
            </w:pPr>
            <w:r w:rsidRPr="00B56871">
              <w:rPr>
                <w:b/>
                <w:bCs/>
                <w:caps/>
              </w:rPr>
              <w:t>X</w:t>
            </w:r>
          </w:p>
        </w:tc>
      </w:tr>
    </w:tbl>
    <w:p w14:paraId="388305EA" w14:textId="77777777" w:rsidR="001E41F3" w:rsidRPr="00B5687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B56871" w14:paraId="6B2C5929" w14:textId="77777777" w:rsidTr="00547111">
        <w:tc>
          <w:tcPr>
            <w:tcW w:w="9640" w:type="dxa"/>
            <w:gridSpan w:val="11"/>
          </w:tcPr>
          <w:p w14:paraId="1586B076" w14:textId="77777777" w:rsidR="001E41F3" w:rsidRPr="00B5687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56871" w14:paraId="390AF9A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F655FE0" w14:textId="77777777" w:rsidR="001E41F3" w:rsidRPr="00B5687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56871">
              <w:rPr>
                <w:b/>
                <w:i/>
              </w:rPr>
              <w:t>Title:</w:t>
            </w:r>
            <w:r w:rsidRPr="00B5687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1BD019" w14:textId="349FD435" w:rsidR="001E41F3" w:rsidRPr="00B56871" w:rsidRDefault="00917AAE">
            <w:pPr>
              <w:pStyle w:val="CRCoverPage"/>
              <w:spacing w:after="0"/>
              <w:ind w:left="100"/>
            </w:pPr>
            <w:r>
              <w:t xml:space="preserve">Indication of </w:t>
            </w:r>
            <w:r>
              <w:rPr>
                <w:rFonts w:cs="Arial"/>
              </w:rPr>
              <w:t>"</w:t>
            </w:r>
            <w:r w:rsidR="0017408C" w:rsidRPr="00B56871">
              <w:t>Bdt</w:t>
            </w:r>
            <w:r w:rsidR="0017408C" w:rsidRPr="00B56871">
              <w:rPr>
                <w:lang w:eastAsia="zh-CN"/>
              </w:rPr>
              <w:t>Notification</w:t>
            </w:r>
            <w:r w:rsidR="0017408C" w:rsidRPr="00B56871">
              <w:rPr>
                <w:rFonts w:cs="Arial"/>
                <w:szCs w:val="18"/>
              </w:rPr>
              <w:t>_5G</w:t>
            </w:r>
            <w:r>
              <w:rPr>
                <w:rFonts w:cs="Arial"/>
                <w:szCs w:val="18"/>
              </w:rPr>
              <w:t>" feature</w:t>
            </w:r>
          </w:p>
        </w:tc>
      </w:tr>
      <w:tr w:rsidR="001E41F3" w:rsidRPr="00B56871" w14:paraId="54C7B86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17E902" w14:textId="77777777" w:rsidR="001E41F3" w:rsidRPr="00B5687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52E92A" w14:textId="77777777" w:rsidR="001E41F3" w:rsidRPr="00B5687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56871" w14:paraId="4838C63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FA9147" w14:textId="77777777" w:rsidR="001E41F3" w:rsidRPr="00B5687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5687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A4114F" w14:textId="77777777" w:rsidR="001E41F3" w:rsidRPr="00B56871" w:rsidRDefault="002A43B3">
            <w:pPr>
              <w:pStyle w:val="CRCoverPage"/>
              <w:spacing w:after="0"/>
              <w:ind w:left="100"/>
            </w:pPr>
            <w:r w:rsidRPr="00B56871">
              <w:t>Ericsson</w:t>
            </w:r>
          </w:p>
        </w:tc>
      </w:tr>
      <w:tr w:rsidR="001E41F3" w:rsidRPr="00B56871" w14:paraId="3B65F03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19D106" w14:textId="77777777" w:rsidR="001E41F3" w:rsidRPr="00B5687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5687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74BC3C" w14:textId="77777777" w:rsidR="001E41F3" w:rsidRPr="00B56871" w:rsidRDefault="004E1669" w:rsidP="00547111">
            <w:pPr>
              <w:pStyle w:val="CRCoverPage"/>
              <w:spacing w:after="0"/>
              <w:ind w:left="100"/>
            </w:pPr>
            <w:r w:rsidRPr="00B56871">
              <w:t>C</w:t>
            </w:r>
            <w:r w:rsidR="00037D5A" w:rsidRPr="00B56871">
              <w:t>3</w:t>
            </w:r>
          </w:p>
        </w:tc>
      </w:tr>
      <w:tr w:rsidR="001E41F3" w:rsidRPr="00B56871" w14:paraId="77DD5A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BE0E9B" w14:textId="77777777" w:rsidR="001E41F3" w:rsidRPr="00B5687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431DDC" w14:textId="77777777" w:rsidR="001E41F3" w:rsidRPr="00B5687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56871" w14:paraId="7DC1D2F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ECDCA5" w14:textId="77777777" w:rsidR="001E41F3" w:rsidRPr="00B5687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56871">
              <w:rPr>
                <w:b/>
                <w:i/>
              </w:rPr>
              <w:t>Work item code</w:t>
            </w:r>
            <w:r w:rsidR="0051580D" w:rsidRPr="00B5687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6D95D29" w14:textId="3036E7E4" w:rsidR="001E41F3" w:rsidRPr="00B56871" w:rsidRDefault="00E55E85">
            <w:pPr>
              <w:pStyle w:val="CRCoverPage"/>
              <w:spacing w:after="0"/>
              <w:ind w:left="100"/>
            </w:pPr>
            <w:r w:rsidRPr="003700A4">
              <w:t>eNA</w:t>
            </w:r>
          </w:p>
        </w:tc>
        <w:tc>
          <w:tcPr>
            <w:tcW w:w="567" w:type="dxa"/>
            <w:tcBorders>
              <w:left w:val="nil"/>
            </w:tcBorders>
          </w:tcPr>
          <w:p w14:paraId="0BD7E915" w14:textId="77777777" w:rsidR="001E41F3" w:rsidRPr="00B5687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15867E" w14:textId="77777777" w:rsidR="001E41F3" w:rsidRPr="00B56871" w:rsidRDefault="001E41F3">
            <w:pPr>
              <w:pStyle w:val="CRCoverPage"/>
              <w:spacing w:after="0"/>
              <w:jc w:val="right"/>
            </w:pPr>
            <w:r w:rsidRPr="00B5687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D594FF" w14:textId="77777777" w:rsidR="001E41F3" w:rsidRPr="00B56871" w:rsidRDefault="002B7A97">
            <w:pPr>
              <w:pStyle w:val="CRCoverPage"/>
              <w:spacing w:after="0"/>
              <w:ind w:left="100"/>
            </w:pPr>
            <w:r w:rsidRPr="00B56871">
              <w:t>2019-09-15</w:t>
            </w:r>
          </w:p>
        </w:tc>
      </w:tr>
      <w:tr w:rsidR="001E41F3" w:rsidRPr="00B56871" w14:paraId="57F5679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C7A095" w14:textId="77777777" w:rsidR="001E41F3" w:rsidRPr="00B5687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8682CFF" w14:textId="77777777" w:rsidR="001E41F3" w:rsidRPr="00B5687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932DAB" w14:textId="77777777" w:rsidR="001E41F3" w:rsidRPr="00B5687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C4BDCD9" w14:textId="77777777" w:rsidR="001E41F3" w:rsidRPr="00B5687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56467F7" w14:textId="77777777" w:rsidR="001E41F3" w:rsidRPr="00B5687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56871" w14:paraId="2872CEA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C93E52B" w14:textId="77777777" w:rsidR="001E41F3" w:rsidRPr="00B5687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5687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CB903E" w14:textId="2093035E" w:rsidR="001E41F3" w:rsidRPr="00B56871" w:rsidRDefault="00B05A45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B56871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C696A79" w14:textId="77777777" w:rsidR="001E41F3" w:rsidRPr="00B5687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267687" w14:textId="77777777" w:rsidR="001E41F3" w:rsidRPr="00B5687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B5687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9DF953" w14:textId="0155B8D1" w:rsidR="001E41F3" w:rsidRPr="00B56871" w:rsidRDefault="002B7A97">
            <w:pPr>
              <w:pStyle w:val="CRCoverPage"/>
              <w:spacing w:after="0"/>
              <w:ind w:left="100"/>
            </w:pPr>
            <w:r w:rsidRPr="00B56871">
              <w:t>Rel-</w:t>
            </w:r>
            <w:r w:rsidR="00B05A45" w:rsidRPr="00B56871">
              <w:t>16</w:t>
            </w:r>
          </w:p>
        </w:tc>
      </w:tr>
      <w:tr w:rsidR="001E41F3" w:rsidRPr="00B56871" w14:paraId="7DF9ED9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76EACEA" w14:textId="77777777" w:rsidR="001E41F3" w:rsidRPr="00B5687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BEC7B74" w14:textId="77777777" w:rsidR="001E41F3" w:rsidRPr="00B5687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B56871">
              <w:rPr>
                <w:i/>
                <w:sz w:val="18"/>
              </w:rPr>
              <w:t xml:space="preserve">Use </w:t>
            </w:r>
            <w:r w:rsidRPr="00B56871">
              <w:rPr>
                <w:i/>
                <w:sz w:val="18"/>
                <w:u w:val="single"/>
              </w:rPr>
              <w:t>one</w:t>
            </w:r>
            <w:r w:rsidRPr="00B56871">
              <w:rPr>
                <w:i/>
                <w:sz w:val="18"/>
              </w:rPr>
              <w:t xml:space="preserve"> of the following categories:</w:t>
            </w:r>
            <w:r w:rsidRPr="00B56871">
              <w:rPr>
                <w:b/>
                <w:i/>
                <w:sz w:val="18"/>
              </w:rPr>
              <w:br/>
              <w:t>F</w:t>
            </w:r>
            <w:r w:rsidRPr="00B56871">
              <w:rPr>
                <w:i/>
                <w:sz w:val="18"/>
              </w:rPr>
              <w:t xml:space="preserve">  (correction)</w:t>
            </w:r>
            <w:r w:rsidRPr="00B56871">
              <w:rPr>
                <w:i/>
                <w:sz w:val="18"/>
              </w:rPr>
              <w:br/>
            </w:r>
            <w:r w:rsidRPr="00B56871">
              <w:rPr>
                <w:b/>
                <w:i/>
                <w:sz w:val="18"/>
              </w:rPr>
              <w:t>A</w:t>
            </w:r>
            <w:r w:rsidRPr="00B56871">
              <w:rPr>
                <w:i/>
                <w:sz w:val="18"/>
              </w:rPr>
              <w:t xml:space="preserve">  (</w:t>
            </w:r>
            <w:r w:rsidR="00DE34CF" w:rsidRPr="00B56871">
              <w:rPr>
                <w:i/>
                <w:sz w:val="18"/>
              </w:rPr>
              <w:t xml:space="preserve">mirror </w:t>
            </w:r>
            <w:r w:rsidRPr="00B56871">
              <w:rPr>
                <w:i/>
                <w:sz w:val="18"/>
              </w:rPr>
              <w:t>correspond</w:t>
            </w:r>
            <w:r w:rsidR="00DE34CF" w:rsidRPr="00B56871">
              <w:rPr>
                <w:i/>
                <w:sz w:val="18"/>
              </w:rPr>
              <w:t xml:space="preserve">ing </w:t>
            </w:r>
            <w:r w:rsidRPr="00B56871">
              <w:rPr>
                <w:i/>
                <w:sz w:val="18"/>
              </w:rPr>
              <w:t xml:space="preserve">to a </w:t>
            </w:r>
            <w:r w:rsidR="00DE34CF" w:rsidRPr="00B56871">
              <w:rPr>
                <w:i/>
                <w:sz w:val="18"/>
              </w:rPr>
              <w:t xml:space="preserve">change </w:t>
            </w:r>
            <w:r w:rsidRPr="00B56871">
              <w:rPr>
                <w:i/>
                <w:sz w:val="18"/>
              </w:rPr>
              <w:t>in an earlier release)</w:t>
            </w:r>
            <w:r w:rsidRPr="00B56871">
              <w:rPr>
                <w:i/>
                <w:sz w:val="18"/>
              </w:rPr>
              <w:br/>
            </w:r>
            <w:r w:rsidRPr="00B56871">
              <w:rPr>
                <w:b/>
                <w:i/>
                <w:sz w:val="18"/>
              </w:rPr>
              <w:t>B</w:t>
            </w:r>
            <w:r w:rsidRPr="00B56871">
              <w:rPr>
                <w:i/>
                <w:sz w:val="18"/>
              </w:rPr>
              <w:t xml:space="preserve">  (addition of feature), </w:t>
            </w:r>
            <w:r w:rsidRPr="00B56871">
              <w:rPr>
                <w:i/>
                <w:sz w:val="18"/>
              </w:rPr>
              <w:br/>
            </w:r>
            <w:r w:rsidRPr="00B56871">
              <w:rPr>
                <w:b/>
                <w:i/>
                <w:sz w:val="18"/>
              </w:rPr>
              <w:t>C</w:t>
            </w:r>
            <w:r w:rsidRPr="00B56871">
              <w:rPr>
                <w:i/>
                <w:sz w:val="18"/>
              </w:rPr>
              <w:t xml:space="preserve">  (functional modification of feature)</w:t>
            </w:r>
            <w:r w:rsidRPr="00B56871">
              <w:rPr>
                <w:i/>
                <w:sz w:val="18"/>
              </w:rPr>
              <w:br/>
            </w:r>
            <w:r w:rsidRPr="00B56871">
              <w:rPr>
                <w:b/>
                <w:i/>
                <w:sz w:val="18"/>
              </w:rPr>
              <w:t>D</w:t>
            </w:r>
            <w:r w:rsidRPr="00B56871">
              <w:rPr>
                <w:i/>
                <w:sz w:val="18"/>
              </w:rPr>
              <w:t xml:space="preserve">  (editorial modification)</w:t>
            </w:r>
          </w:p>
          <w:p w14:paraId="4A48E0F0" w14:textId="77777777" w:rsidR="001E41F3" w:rsidRPr="00B56871" w:rsidRDefault="001E41F3">
            <w:pPr>
              <w:pStyle w:val="CRCoverPage"/>
            </w:pPr>
            <w:r w:rsidRPr="00B56871">
              <w:rPr>
                <w:sz w:val="18"/>
              </w:rPr>
              <w:t>Detailed explanations of the above categories can</w:t>
            </w:r>
            <w:r w:rsidRPr="00B56871">
              <w:rPr>
                <w:sz w:val="18"/>
              </w:rPr>
              <w:br/>
              <w:t xml:space="preserve">be found in 3GPP </w:t>
            </w:r>
            <w:hyperlink r:id="rId13" w:history="1">
              <w:r w:rsidRPr="00B56871">
                <w:rPr>
                  <w:rStyle w:val="Hyperlink"/>
                  <w:sz w:val="18"/>
                </w:rPr>
                <w:t>TR 21.900</w:t>
              </w:r>
            </w:hyperlink>
            <w:r w:rsidRPr="00B5687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EA422F" w14:textId="77777777" w:rsidR="000C038A" w:rsidRPr="00B5687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B56871">
              <w:rPr>
                <w:i/>
                <w:sz w:val="18"/>
              </w:rPr>
              <w:t xml:space="preserve">Use </w:t>
            </w:r>
            <w:r w:rsidRPr="00B56871">
              <w:rPr>
                <w:i/>
                <w:sz w:val="18"/>
                <w:u w:val="single"/>
              </w:rPr>
              <w:t>one</w:t>
            </w:r>
            <w:r w:rsidRPr="00B56871">
              <w:rPr>
                <w:i/>
                <w:sz w:val="18"/>
              </w:rPr>
              <w:t xml:space="preserve"> of the following releases:</w:t>
            </w:r>
            <w:r w:rsidRPr="00B56871">
              <w:rPr>
                <w:i/>
                <w:sz w:val="18"/>
              </w:rPr>
              <w:br/>
              <w:t>Rel-8</w:t>
            </w:r>
            <w:r w:rsidRPr="00B56871">
              <w:rPr>
                <w:i/>
                <w:sz w:val="18"/>
              </w:rPr>
              <w:tab/>
              <w:t>(Release 8)</w:t>
            </w:r>
            <w:r w:rsidR="007C2097" w:rsidRPr="00B56871">
              <w:rPr>
                <w:i/>
                <w:sz w:val="18"/>
              </w:rPr>
              <w:br/>
              <w:t>Rel-9</w:t>
            </w:r>
            <w:r w:rsidR="007C2097" w:rsidRPr="00B56871">
              <w:rPr>
                <w:i/>
                <w:sz w:val="18"/>
              </w:rPr>
              <w:tab/>
              <w:t>(Release 9)</w:t>
            </w:r>
            <w:r w:rsidR="009777D9" w:rsidRPr="00B56871">
              <w:rPr>
                <w:i/>
                <w:sz w:val="18"/>
              </w:rPr>
              <w:br/>
              <w:t>Rel-10</w:t>
            </w:r>
            <w:r w:rsidR="009777D9" w:rsidRPr="00B56871">
              <w:rPr>
                <w:i/>
                <w:sz w:val="18"/>
              </w:rPr>
              <w:tab/>
              <w:t>(Release 10)</w:t>
            </w:r>
            <w:r w:rsidR="000C038A" w:rsidRPr="00B56871">
              <w:rPr>
                <w:i/>
                <w:sz w:val="18"/>
              </w:rPr>
              <w:br/>
              <w:t>Rel-11</w:t>
            </w:r>
            <w:r w:rsidR="000C038A" w:rsidRPr="00B56871">
              <w:rPr>
                <w:i/>
                <w:sz w:val="18"/>
              </w:rPr>
              <w:tab/>
              <w:t>(Release 11)</w:t>
            </w:r>
            <w:r w:rsidR="000C038A" w:rsidRPr="00B56871">
              <w:rPr>
                <w:i/>
                <w:sz w:val="18"/>
              </w:rPr>
              <w:br/>
              <w:t>Rel-12</w:t>
            </w:r>
            <w:r w:rsidR="000C038A" w:rsidRPr="00B56871">
              <w:rPr>
                <w:i/>
                <w:sz w:val="18"/>
              </w:rPr>
              <w:tab/>
              <w:t>(Release 12)</w:t>
            </w:r>
            <w:r w:rsidR="0051580D" w:rsidRPr="00B56871">
              <w:rPr>
                <w:i/>
                <w:sz w:val="18"/>
              </w:rPr>
              <w:br/>
            </w:r>
            <w:bookmarkStart w:id="2" w:name="OLE_LINK1"/>
            <w:r w:rsidR="0051580D" w:rsidRPr="00B56871">
              <w:rPr>
                <w:i/>
                <w:sz w:val="18"/>
              </w:rPr>
              <w:t>Rel-13</w:t>
            </w:r>
            <w:r w:rsidR="0051580D" w:rsidRPr="00B56871">
              <w:rPr>
                <w:i/>
                <w:sz w:val="18"/>
              </w:rPr>
              <w:tab/>
              <w:t>(Release 13)</w:t>
            </w:r>
            <w:bookmarkEnd w:id="2"/>
            <w:r w:rsidR="00BD6BB8" w:rsidRPr="00B56871">
              <w:rPr>
                <w:i/>
                <w:sz w:val="18"/>
              </w:rPr>
              <w:br/>
              <w:t>Rel-14</w:t>
            </w:r>
            <w:r w:rsidR="00BD6BB8" w:rsidRPr="00B56871">
              <w:rPr>
                <w:i/>
                <w:sz w:val="18"/>
              </w:rPr>
              <w:tab/>
              <w:t>(Release 14)</w:t>
            </w:r>
            <w:r w:rsidR="00E34898" w:rsidRPr="00B56871">
              <w:rPr>
                <w:i/>
                <w:sz w:val="18"/>
              </w:rPr>
              <w:br/>
              <w:t>Rel-15</w:t>
            </w:r>
            <w:r w:rsidR="00E34898" w:rsidRPr="00B56871">
              <w:rPr>
                <w:i/>
                <w:sz w:val="18"/>
              </w:rPr>
              <w:tab/>
              <w:t>(Release 15)</w:t>
            </w:r>
            <w:r w:rsidR="00E34898" w:rsidRPr="00B56871">
              <w:rPr>
                <w:i/>
                <w:sz w:val="18"/>
              </w:rPr>
              <w:br/>
              <w:t>Rel-16</w:t>
            </w:r>
            <w:r w:rsidR="00E34898" w:rsidRPr="00B56871">
              <w:rPr>
                <w:i/>
                <w:sz w:val="18"/>
              </w:rPr>
              <w:tab/>
              <w:t>(Release 16)</w:t>
            </w:r>
          </w:p>
        </w:tc>
      </w:tr>
      <w:tr w:rsidR="001E41F3" w:rsidRPr="00B56871" w14:paraId="3B868DBB" w14:textId="77777777" w:rsidTr="00547111">
        <w:tc>
          <w:tcPr>
            <w:tcW w:w="1843" w:type="dxa"/>
          </w:tcPr>
          <w:p w14:paraId="781CEF54" w14:textId="77777777" w:rsidR="001E41F3" w:rsidRPr="00B5687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9166753" w14:textId="77777777" w:rsidR="001E41F3" w:rsidRPr="00B5687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56871" w14:paraId="125B0A5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F809B7" w14:textId="77777777" w:rsidR="001E41F3" w:rsidRPr="00B5687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5687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A12E50" w14:textId="36856CB2" w:rsidR="004D789C" w:rsidRPr="00B56871" w:rsidRDefault="004D789C">
            <w:pPr>
              <w:pStyle w:val="CRCoverPage"/>
              <w:spacing w:after="0"/>
              <w:ind w:left="100"/>
              <w:rPr>
                <w:rFonts w:cs="Arial"/>
                <w:szCs w:val="18"/>
              </w:rPr>
            </w:pPr>
            <w:r w:rsidRPr="00B56871">
              <w:t xml:space="preserve">Name of the feature that </w:t>
            </w:r>
            <w:r w:rsidRPr="00B56871">
              <w:rPr>
                <w:lang w:eastAsia="zh-CN"/>
              </w:rPr>
              <w:t xml:space="preserve">indicates </w:t>
            </w:r>
            <w:r w:rsidR="00B56871" w:rsidRPr="00B56871">
              <w:rPr>
                <w:lang w:eastAsia="zh-CN"/>
              </w:rPr>
              <w:t>a</w:t>
            </w:r>
            <w:r w:rsidRPr="00B56871">
              <w:rPr>
                <w:lang w:eastAsia="zh-CN"/>
              </w:rPr>
              <w:t xml:space="preserve"> support of </w:t>
            </w:r>
            <w:r w:rsidRPr="00B56871">
              <w:t xml:space="preserve">sending the BDT notification to the NF service consumer is changed to </w:t>
            </w:r>
            <w:r w:rsidRPr="00B56871">
              <w:rPr>
                <w:rFonts w:cs="Arial"/>
              </w:rPr>
              <w:t>"</w:t>
            </w:r>
            <w:r w:rsidRPr="00B56871">
              <w:t>Bdt</w:t>
            </w:r>
            <w:r w:rsidRPr="00B56871">
              <w:rPr>
                <w:lang w:eastAsia="zh-CN"/>
              </w:rPr>
              <w:t>Notification</w:t>
            </w:r>
            <w:r w:rsidRPr="00B56871">
              <w:rPr>
                <w:rFonts w:cs="Arial"/>
                <w:szCs w:val="18"/>
              </w:rPr>
              <w:t>_5G".</w:t>
            </w:r>
          </w:p>
          <w:p w14:paraId="3EDE693F" w14:textId="77777777" w:rsidR="004D789C" w:rsidRPr="00B56871" w:rsidRDefault="004D789C">
            <w:pPr>
              <w:pStyle w:val="CRCoverPage"/>
              <w:spacing w:after="0"/>
              <w:ind w:left="100"/>
            </w:pPr>
          </w:p>
          <w:p w14:paraId="4D996F98" w14:textId="5E7DEA13" w:rsidR="001E41F3" w:rsidRPr="00B56871" w:rsidRDefault="001216BC">
            <w:pPr>
              <w:pStyle w:val="CRCoverPage"/>
              <w:spacing w:after="0"/>
              <w:ind w:left="100"/>
            </w:pPr>
            <w:r>
              <w:t>However, in t</w:t>
            </w:r>
            <w:r w:rsidR="004D789C" w:rsidRPr="00B56871">
              <w:t>able 5.6.2.10-1</w:t>
            </w:r>
            <w:r w:rsidR="00B56871" w:rsidRPr="00B56871">
              <w:t xml:space="preserve"> the</w:t>
            </w:r>
            <w:r w:rsidR="004D789C" w:rsidRPr="00B56871">
              <w:t xml:space="preserve"> old feature name </w:t>
            </w:r>
            <w:r w:rsidR="004D789C" w:rsidRPr="00B56871">
              <w:rPr>
                <w:rFonts w:cs="Arial"/>
              </w:rPr>
              <w:t>"</w:t>
            </w:r>
            <w:r w:rsidR="004D789C" w:rsidRPr="00B56871">
              <w:t>WarningNotification</w:t>
            </w:r>
            <w:r w:rsidR="004D789C" w:rsidRPr="00B56871">
              <w:rPr>
                <w:rFonts w:cs="Arial"/>
              </w:rPr>
              <w:t>"</w:t>
            </w:r>
            <w:r w:rsidR="00031BCB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is still used </w:t>
            </w:r>
            <w:r w:rsidR="00031BCB">
              <w:rPr>
                <w:rFonts w:cs="Arial"/>
              </w:rPr>
              <w:t xml:space="preserve">and </w:t>
            </w:r>
            <w:r>
              <w:rPr>
                <w:rFonts w:cs="Arial"/>
              </w:rPr>
              <w:t xml:space="preserve">this </w:t>
            </w:r>
            <w:r w:rsidR="00031BCB">
              <w:rPr>
                <w:rFonts w:cs="Arial"/>
              </w:rPr>
              <w:t>needs to be corrected.</w:t>
            </w:r>
          </w:p>
        </w:tc>
      </w:tr>
      <w:tr w:rsidR="001E41F3" w:rsidRPr="00B56871" w14:paraId="7085C41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A76EB6" w14:textId="77777777" w:rsidR="001E41F3" w:rsidRPr="00B5687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4F192E" w14:textId="77777777" w:rsidR="001E41F3" w:rsidRPr="00B5687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56871" w14:paraId="67DEFB9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C17489" w14:textId="77777777" w:rsidR="001E41F3" w:rsidRPr="00B5687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56871">
              <w:rPr>
                <w:b/>
                <w:i/>
              </w:rPr>
              <w:t>Summary of change</w:t>
            </w:r>
            <w:r w:rsidR="0051580D" w:rsidRPr="00B5687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A08A1A" w14:textId="0125605A" w:rsidR="001E41F3" w:rsidRPr="00B56871" w:rsidRDefault="00DD6F86">
            <w:pPr>
              <w:pStyle w:val="CRCoverPage"/>
              <w:spacing w:after="0"/>
              <w:ind w:left="100"/>
            </w:pPr>
            <w:r w:rsidRPr="00B56871">
              <w:t xml:space="preserve">Feature name </w:t>
            </w:r>
            <w:r w:rsidR="00031BCB">
              <w:t xml:space="preserve">corrected </w:t>
            </w:r>
            <w:r w:rsidRPr="00B56871">
              <w:t xml:space="preserve">to </w:t>
            </w:r>
            <w:r w:rsidRPr="00B56871">
              <w:rPr>
                <w:rFonts w:cs="Arial"/>
              </w:rPr>
              <w:t>"</w:t>
            </w:r>
            <w:r w:rsidRPr="00B56871">
              <w:t>Bdt</w:t>
            </w:r>
            <w:r w:rsidRPr="00B56871">
              <w:rPr>
                <w:lang w:eastAsia="zh-CN"/>
              </w:rPr>
              <w:t>Notification</w:t>
            </w:r>
            <w:r w:rsidRPr="00B56871">
              <w:rPr>
                <w:rFonts w:cs="Arial"/>
                <w:szCs w:val="18"/>
              </w:rPr>
              <w:t>_5G".</w:t>
            </w:r>
          </w:p>
        </w:tc>
      </w:tr>
      <w:tr w:rsidR="001E41F3" w:rsidRPr="00B56871" w14:paraId="1E55A1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6671CC" w14:textId="77777777" w:rsidR="001E41F3" w:rsidRPr="00B5687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2883D1" w14:textId="77777777" w:rsidR="001E41F3" w:rsidRPr="00B5687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56871" w14:paraId="6002CE9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15E4D0" w14:textId="77777777" w:rsidR="001E41F3" w:rsidRPr="00B5687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5687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F7DDC0" w14:textId="0349E533" w:rsidR="001E41F3" w:rsidRPr="00B56871" w:rsidRDefault="003D319A">
            <w:pPr>
              <w:pStyle w:val="CRCoverPage"/>
              <w:spacing w:after="0"/>
              <w:ind w:left="100"/>
            </w:pPr>
            <w:r w:rsidRPr="00B56871">
              <w:t>I</w:t>
            </w:r>
            <w:r w:rsidR="006B5A1B" w:rsidRPr="00B56871">
              <w:t>ncorrect specification.</w:t>
            </w:r>
          </w:p>
        </w:tc>
      </w:tr>
      <w:tr w:rsidR="001E41F3" w:rsidRPr="00B56871" w14:paraId="4BF60830" w14:textId="77777777" w:rsidTr="00547111">
        <w:tc>
          <w:tcPr>
            <w:tcW w:w="2694" w:type="dxa"/>
            <w:gridSpan w:val="2"/>
          </w:tcPr>
          <w:p w14:paraId="66BC4767" w14:textId="77777777" w:rsidR="001E41F3" w:rsidRPr="00B5687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00C1E5F" w14:textId="77777777" w:rsidR="001E41F3" w:rsidRPr="00B5687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56871" w14:paraId="3E68F96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A505EF" w14:textId="77777777" w:rsidR="001E41F3" w:rsidRPr="00B5687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5687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E17C44" w14:textId="7D278004" w:rsidR="001E41F3" w:rsidRPr="00B56871" w:rsidRDefault="00002F77">
            <w:pPr>
              <w:pStyle w:val="CRCoverPage"/>
              <w:spacing w:after="0"/>
              <w:ind w:left="100"/>
            </w:pPr>
            <w:r w:rsidRPr="00B56871">
              <w:t>5.6.2.10</w:t>
            </w:r>
          </w:p>
        </w:tc>
      </w:tr>
      <w:tr w:rsidR="001E41F3" w:rsidRPr="00B56871" w14:paraId="3D72657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347679" w14:textId="77777777" w:rsidR="001E41F3" w:rsidRPr="00B5687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B1F78A" w14:textId="77777777" w:rsidR="001E41F3" w:rsidRPr="00B5687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56871" w14:paraId="630C299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AA60A3" w14:textId="77777777" w:rsidR="001E41F3" w:rsidRPr="00B5687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4A3D15" w14:textId="77777777" w:rsidR="001E41F3" w:rsidRPr="00B5687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5687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A162FBD" w14:textId="77777777" w:rsidR="001E41F3" w:rsidRPr="00B5687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5687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03228B8" w14:textId="77777777" w:rsidR="001E41F3" w:rsidRPr="00B5687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F510A7C" w14:textId="77777777" w:rsidR="001E41F3" w:rsidRPr="00B5687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B56871" w14:paraId="40D3D40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A53B88" w14:textId="77777777" w:rsidR="001E41F3" w:rsidRPr="00B5687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5687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E9C5E5" w14:textId="77777777" w:rsidR="001E41F3" w:rsidRPr="00B5687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9B4D6" w14:textId="77777777" w:rsidR="001E41F3" w:rsidRPr="00B56871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56871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C7B5CFE" w14:textId="77777777" w:rsidR="001E41F3" w:rsidRPr="00B5687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B56871">
              <w:t xml:space="preserve"> Other core specifications</w:t>
            </w:r>
            <w:r w:rsidRPr="00B5687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AB61CD" w14:textId="77777777" w:rsidR="001E41F3" w:rsidRPr="00B56871" w:rsidRDefault="00145D43">
            <w:pPr>
              <w:pStyle w:val="CRCoverPage"/>
              <w:spacing w:after="0"/>
              <w:ind w:left="99"/>
            </w:pPr>
            <w:r w:rsidRPr="00B56871">
              <w:t xml:space="preserve">TS/TR ... CR ... </w:t>
            </w:r>
          </w:p>
        </w:tc>
      </w:tr>
      <w:tr w:rsidR="001E41F3" w:rsidRPr="00B56871" w14:paraId="45E511C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7A1997" w14:textId="77777777" w:rsidR="001E41F3" w:rsidRPr="00B56871" w:rsidRDefault="001E41F3">
            <w:pPr>
              <w:pStyle w:val="CRCoverPage"/>
              <w:spacing w:after="0"/>
              <w:rPr>
                <w:b/>
                <w:i/>
              </w:rPr>
            </w:pPr>
            <w:r w:rsidRPr="00B5687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3471CB" w14:textId="77777777" w:rsidR="001E41F3" w:rsidRPr="00B5687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FE84F1" w14:textId="77777777" w:rsidR="001E41F3" w:rsidRPr="00B56871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56871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93EBF54" w14:textId="77777777" w:rsidR="001E41F3" w:rsidRPr="00B56871" w:rsidRDefault="001E41F3">
            <w:pPr>
              <w:pStyle w:val="CRCoverPage"/>
              <w:spacing w:after="0"/>
            </w:pPr>
            <w:r w:rsidRPr="00B5687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3EF90B" w14:textId="77777777" w:rsidR="001E41F3" w:rsidRPr="00B56871" w:rsidRDefault="00145D43">
            <w:pPr>
              <w:pStyle w:val="CRCoverPage"/>
              <w:spacing w:after="0"/>
              <w:ind w:left="99"/>
            </w:pPr>
            <w:r w:rsidRPr="00B56871">
              <w:t xml:space="preserve">TS/TR ... CR ... </w:t>
            </w:r>
          </w:p>
        </w:tc>
      </w:tr>
      <w:tr w:rsidR="001E41F3" w:rsidRPr="00B56871" w14:paraId="1EFACF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E71591" w14:textId="77777777" w:rsidR="001E41F3" w:rsidRPr="00B56871" w:rsidRDefault="00145D43">
            <w:pPr>
              <w:pStyle w:val="CRCoverPage"/>
              <w:spacing w:after="0"/>
              <w:rPr>
                <w:b/>
                <w:i/>
              </w:rPr>
            </w:pPr>
            <w:r w:rsidRPr="00B56871">
              <w:rPr>
                <w:b/>
                <w:i/>
              </w:rPr>
              <w:t xml:space="preserve">(show </w:t>
            </w:r>
            <w:r w:rsidR="00592D74" w:rsidRPr="00B56871">
              <w:rPr>
                <w:b/>
                <w:i/>
              </w:rPr>
              <w:t xml:space="preserve">related </w:t>
            </w:r>
            <w:r w:rsidRPr="00B56871">
              <w:rPr>
                <w:b/>
                <w:i/>
              </w:rPr>
              <w:t>CR</w:t>
            </w:r>
            <w:r w:rsidR="00592D74" w:rsidRPr="00B56871">
              <w:rPr>
                <w:b/>
                <w:i/>
              </w:rPr>
              <w:t>s</w:t>
            </w:r>
            <w:r w:rsidRPr="00B5687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335090" w14:textId="77777777" w:rsidR="001E41F3" w:rsidRPr="00B5687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A68BF0" w14:textId="77777777" w:rsidR="001E41F3" w:rsidRPr="00B56871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56871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653580B" w14:textId="77777777" w:rsidR="001E41F3" w:rsidRPr="00B56871" w:rsidRDefault="001E41F3">
            <w:pPr>
              <w:pStyle w:val="CRCoverPage"/>
              <w:spacing w:after="0"/>
            </w:pPr>
            <w:r w:rsidRPr="00B5687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658061" w14:textId="77777777" w:rsidR="001E41F3" w:rsidRPr="00B56871" w:rsidRDefault="00145D43">
            <w:pPr>
              <w:pStyle w:val="CRCoverPage"/>
              <w:spacing w:after="0"/>
              <w:ind w:left="99"/>
            </w:pPr>
            <w:r w:rsidRPr="00B56871">
              <w:t>TS</w:t>
            </w:r>
            <w:r w:rsidR="000A6394" w:rsidRPr="00B56871">
              <w:t xml:space="preserve">/TR ... CR ... </w:t>
            </w:r>
          </w:p>
        </w:tc>
      </w:tr>
      <w:tr w:rsidR="001E41F3" w:rsidRPr="00B56871" w14:paraId="35C226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FDC970" w14:textId="77777777" w:rsidR="001E41F3" w:rsidRPr="00B5687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2579E6" w14:textId="77777777" w:rsidR="001E41F3" w:rsidRPr="00B56871" w:rsidRDefault="001E41F3">
            <w:pPr>
              <w:pStyle w:val="CRCoverPage"/>
              <w:spacing w:after="0"/>
            </w:pPr>
          </w:p>
        </w:tc>
      </w:tr>
      <w:tr w:rsidR="001E41F3" w:rsidRPr="00B56871" w14:paraId="6E390D4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4AD974" w14:textId="77777777" w:rsidR="001E41F3" w:rsidRPr="00B5687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5687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852DC0" w14:textId="0AEE9307" w:rsidR="001E41F3" w:rsidRPr="00B56871" w:rsidRDefault="00330C69">
            <w:pPr>
              <w:pStyle w:val="CRCoverPage"/>
              <w:spacing w:after="0"/>
              <w:ind w:left="100"/>
            </w:pPr>
            <w:r w:rsidRPr="00E0766B">
              <w:t xml:space="preserve">This CR does not require a version update of the </w:t>
            </w:r>
            <w:proofErr w:type="spellStart"/>
            <w:r w:rsidRPr="00E0766B">
              <w:rPr>
                <w:bCs/>
              </w:rPr>
              <w:t>OpenAPI</w:t>
            </w:r>
            <w:proofErr w:type="spellEnd"/>
            <w:r w:rsidRPr="00E0766B">
              <w:rPr>
                <w:bCs/>
              </w:rPr>
              <w:t xml:space="preserve"> specification file</w:t>
            </w:r>
            <w:r w:rsidRPr="00E0766B">
              <w:t>.</w:t>
            </w:r>
          </w:p>
        </w:tc>
      </w:tr>
      <w:tr w:rsidR="008863B9" w:rsidRPr="00B56871" w14:paraId="7484D045" w14:textId="77777777" w:rsidTr="002D52C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BEE6E9" w14:textId="77777777" w:rsidR="008863B9" w:rsidRPr="00B5687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FAD4034" w14:textId="77777777" w:rsidR="008863B9" w:rsidRPr="00B5687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B56871" w14:paraId="353A23C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36EEEA" w14:textId="77777777" w:rsidR="008863B9" w:rsidRPr="00B5687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5687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7846A0" w14:textId="77777777" w:rsidR="008863B9" w:rsidRPr="00B56871" w:rsidRDefault="008863B9">
            <w:pPr>
              <w:pStyle w:val="CRCoverPage"/>
              <w:spacing w:after="0"/>
              <w:ind w:left="100"/>
            </w:pPr>
          </w:p>
        </w:tc>
      </w:tr>
    </w:tbl>
    <w:p w14:paraId="127B0686" w14:textId="77777777" w:rsidR="001E41F3" w:rsidRPr="00B56871" w:rsidRDefault="001E41F3">
      <w:pPr>
        <w:pStyle w:val="CRCoverPage"/>
        <w:spacing w:after="0"/>
        <w:rPr>
          <w:sz w:val="8"/>
          <w:szCs w:val="8"/>
        </w:rPr>
      </w:pPr>
    </w:p>
    <w:p w14:paraId="14B600E0" w14:textId="77777777" w:rsidR="00201C06" w:rsidRPr="00B56871" w:rsidRDefault="00201C06" w:rsidP="00201C06">
      <w:pPr>
        <w:sectPr w:rsidR="00201C06" w:rsidRPr="00B56871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4C3BB6" w14:textId="77777777" w:rsidR="00002100" w:rsidRPr="00B56871" w:rsidRDefault="00002100" w:rsidP="00002100">
      <w:pPr>
        <w:outlineLvl w:val="0"/>
        <w:rPr>
          <w:b/>
          <w:bCs/>
        </w:rPr>
      </w:pPr>
      <w:r w:rsidRPr="00B56871">
        <w:rPr>
          <w:b/>
          <w:bCs/>
        </w:rPr>
        <w:lastRenderedPageBreak/>
        <w:t>Additional discussion(if needed):</w:t>
      </w:r>
    </w:p>
    <w:p w14:paraId="789B80A4" w14:textId="77777777" w:rsidR="00002100" w:rsidRPr="00B56871" w:rsidRDefault="00002100" w:rsidP="00002100">
      <w:pPr>
        <w:rPr>
          <w:b/>
          <w:bCs/>
        </w:rPr>
      </w:pPr>
      <w:r w:rsidRPr="00B56871">
        <w:rPr>
          <w:b/>
          <w:bCs/>
        </w:rPr>
        <w:t>…</w:t>
      </w:r>
    </w:p>
    <w:p w14:paraId="00A31762" w14:textId="77777777" w:rsidR="00002100" w:rsidRPr="00B56871" w:rsidRDefault="00002100" w:rsidP="00002100">
      <w:pPr>
        <w:outlineLvl w:val="0"/>
        <w:rPr>
          <w:b/>
          <w:bCs/>
          <w:sz w:val="24"/>
          <w:szCs w:val="24"/>
        </w:rPr>
      </w:pPr>
      <w:r w:rsidRPr="00B56871">
        <w:rPr>
          <w:b/>
          <w:bCs/>
          <w:sz w:val="24"/>
          <w:szCs w:val="24"/>
        </w:rPr>
        <w:t>Proposed changes:</w:t>
      </w:r>
    </w:p>
    <w:p w14:paraId="0BC4AB33" w14:textId="77777777" w:rsidR="00002100" w:rsidRPr="00B56871" w:rsidRDefault="00002100" w:rsidP="00002100"/>
    <w:p w14:paraId="12E87788" w14:textId="77777777" w:rsidR="00002100" w:rsidRPr="00B56871" w:rsidRDefault="00002100" w:rsidP="000021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B56871">
        <w:rPr>
          <w:rFonts w:ascii="Arial" w:hAnsi="Arial" w:cs="Arial"/>
          <w:color w:val="0000FF"/>
          <w:sz w:val="28"/>
          <w:szCs w:val="28"/>
        </w:rPr>
        <w:t>*** 1st Change ***</w:t>
      </w:r>
    </w:p>
    <w:p w14:paraId="57DC9868" w14:textId="77777777" w:rsidR="001D1A78" w:rsidRDefault="001D1A78" w:rsidP="001D1A78">
      <w:pPr>
        <w:pStyle w:val="Heading4"/>
      </w:pPr>
      <w:bookmarkStart w:id="3" w:name="_Toc20407995"/>
      <w:r>
        <w:t>5.6.2.10</w:t>
      </w:r>
      <w:r>
        <w:tab/>
        <w:t>Type Notification</w:t>
      </w:r>
      <w:bookmarkEnd w:id="3"/>
    </w:p>
    <w:p w14:paraId="44CFB82E" w14:textId="77777777" w:rsidR="001D1A78" w:rsidRDefault="001D1A78" w:rsidP="001D1A78">
      <w:pPr>
        <w:pStyle w:val="TH"/>
      </w:pPr>
      <w:r>
        <w:t>Table 5.6.2.10-1: Definition of type Notification</w:t>
      </w:r>
    </w:p>
    <w:tbl>
      <w:tblPr>
        <w:tblW w:w="94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418"/>
        <w:gridCol w:w="1559"/>
        <w:gridCol w:w="425"/>
        <w:gridCol w:w="1134"/>
        <w:gridCol w:w="3549"/>
        <w:gridCol w:w="1393"/>
      </w:tblGrid>
      <w:tr w:rsidR="001D1A78" w14:paraId="33FCF532" w14:textId="77777777" w:rsidTr="00062D0F">
        <w:trPr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D993DA" w14:textId="77777777" w:rsidR="001D1A78" w:rsidRDefault="001D1A78" w:rsidP="00062D0F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09F58E" w14:textId="77777777" w:rsidR="001D1A78" w:rsidRDefault="001D1A78" w:rsidP="00062D0F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1DF6AA" w14:textId="77777777" w:rsidR="001D1A78" w:rsidRDefault="001D1A78" w:rsidP="00062D0F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8CCCCC" w14:textId="77777777" w:rsidR="001D1A78" w:rsidRDefault="001D1A78" w:rsidP="00062D0F">
            <w:pPr>
              <w:pStyle w:val="TAH"/>
            </w:pPr>
            <w:r>
              <w:t>Cardinality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997D4F" w14:textId="77777777" w:rsidR="001D1A78" w:rsidRDefault="001D1A78" w:rsidP="00062D0F">
            <w:pPr>
              <w:pStyle w:val="TAH"/>
            </w:pPr>
            <w:r>
              <w:t>Description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691951" w14:textId="77777777" w:rsidR="001D1A78" w:rsidRDefault="001D1A78" w:rsidP="00062D0F">
            <w:pPr>
              <w:pStyle w:val="TAH"/>
            </w:pPr>
            <w:r>
              <w:t>Applicability</w:t>
            </w:r>
          </w:p>
        </w:tc>
      </w:tr>
      <w:tr w:rsidR="001D1A78" w14:paraId="789392D1" w14:textId="77777777" w:rsidTr="00062D0F">
        <w:trPr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73E8F" w14:textId="77777777" w:rsidR="001D1A78" w:rsidRDefault="001D1A78" w:rsidP="00062D0F">
            <w:pPr>
              <w:pStyle w:val="TAL"/>
            </w:pPr>
            <w:proofErr w:type="spellStart"/>
            <w:r>
              <w:t>bdtRefId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79AB0" w14:textId="77777777" w:rsidR="001D1A78" w:rsidRDefault="001D1A78" w:rsidP="00062D0F">
            <w:pPr>
              <w:pStyle w:val="TAL"/>
            </w:pPr>
            <w:proofErr w:type="spellStart"/>
            <w:r>
              <w:t>BdtReferenceId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62841" w14:textId="77777777" w:rsidR="001D1A78" w:rsidRDefault="001D1A78" w:rsidP="00062D0F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3290C" w14:textId="77777777" w:rsidR="001D1A78" w:rsidRDefault="001D1A78" w:rsidP="00062D0F">
            <w:pPr>
              <w:pStyle w:val="TAC"/>
            </w:pPr>
            <w:r>
              <w:t>1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A6642" w14:textId="77777777" w:rsidR="001D1A78" w:rsidRDefault="001D1A78" w:rsidP="00062D0F">
            <w:pPr>
              <w:pStyle w:val="TAL"/>
            </w:pPr>
            <w:r>
              <w:t>This IE indicates transfer policies of background data transfer which the notification corresponds to.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1D4F6" w14:textId="6F5149D9" w:rsidR="001D1A78" w:rsidRDefault="003568EA" w:rsidP="00062D0F">
            <w:pPr>
              <w:pStyle w:val="TAL"/>
            </w:pPr>
            <w:ins w:id="4" w:author="Ericsson n bPortoroz" w:date="2019-09-27T21:33:00Z">
              <w:r w:rsidRPr="003B70D3">
                <w:rPr>
                  <w:noProof/>
                </w:rPr>
                <w:t>Bdt</w:t>
              </w:r>
            </w:ins>
            <w:del w:id="5" w:author="Ericsson n bPortoroz" w:date="2019-09-27T21:33:00Z">
              <w:r w:rsidR="001D1A78" w:rsidDel="003568EA">
                <w:delText>Warning</w:delText>
              </w:r>
              <w:r w:rsidR="001D1A78" w:rsidDel="003568EA">
                <w:br/>
              </w:r>
            </w:del>
            <w:r w:rsidR="001D1A78">
              <w:t>Notification</w:t>
            </w:r>
            <w:ins w:id="6" w:author="Ericsson n bPortoroz" w:date="2019-09-27T21:34:00Z">
              <w:r w:rsidR="00776027" w:rsidRPr="003B70D3">
                <w:rPr>
                  <w:rFonts w:cs="Arial"/>
                  <w:noProof/>
                  <w:szCs w:val="18"/>
                </w:rPr>
                <w:t>_5G</w:t>
              </w:r>
            </w:ins>
          </w:p>
        </w:tc>
      </w:tr>
      <w:tr w:rsidR="001D1A78" w14:paraId="65B1A908" w14:textId="77777777" w:rsidTr="00062D0F">
        <w:trPr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457A2" w14:textId="77777777" w:rsidR="001D1A78" w:rsidRDefault="001D1A78" w:rsidP="00062D0F">
            <w:pPr>
              <w:pStyle w:val="TAL"/>
            </w:pPr>
            <w:proofErr w:type="spellStart"/>
            <w:r>
              <w:t>nwAreaInfo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2C5E2" w14:textId="77777777" w:rsidR="001D1A78" w:rsidRDefault="001D1A78" w:rsidP="00062D0F">
            <w:pPr>
              <w:pStyle w:val="TAL"/>
            </w:pPr>
            <w:proofErr w:type="spellStart"/>
            <w:r>
              <w:t>NetworkAreaInfo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E3562" w14:textId="77777777" w:rsidR="001D1A78" w:rsidRDefault="001D1A78" w:rsidP="00062D0F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2D8FA" w14:textId="77777777" w:rsidR="001D1A78" w:rsidRDefault="001D1A78" w:rsidP="00062D0F">
            <w:pPr>
              <w:pStyle w:val="TAC"/>
            </w:pPr>
            <w:r>
              <w:t>0..1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AC9B5" w14:textId="77777777" w:rsidR="001D1A78" w:rsidRDefault="001D1A78" w:rsidP="00062D0F">
            <w:pPr>
              <w:pStyle w:val="TAL"/>
            </w:pPr>
            <w:r>
              <w:t>This IE represents a network area where a network performance will go below the criteria set by the operator.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90B41" w14:textId="17B66BED" w:rsidR="001D1A78" w:rsidRDefault="003568EA" w:rsidP="00062D0F">
            <w:pPr>
              <w:pStyle w:val="TAL"/>
            </w:pPr>
            <w:ins w:id="7" w:author="Ericsson n bPortoroz" w:date="2019-09-27T21:33:00Z">
              <w:r w:rsidRPr="003B70D3">
                <w:rPr>
                  <w:noProof/>
                </w:rPr>
                <w:t>Bdt</w:t>
              </w:r>
            </w:ins>
            <w:del w:id="8" w:author="Ericsson n bPortoroz" w:date="2019-09-27T21:33:00Z">
              <w:r w:rsidR="001D1A78" w:rsidDel="003568EA">
                <w:delText>Warning</w:delText>
              </w:r>
              <w:r w:rsidR="001D1A78" w:rsidDel="003568EA">
                <w:br/>
              </w:r>
            </w:del>
            <w:r w:rsidR="001D1A78">
              <w:t>Notification</w:t>
            </w:r>
            <w:ins w:id="9" w:author="Ericsson n bPortoroz" w:date="2019-09-27T21:34:00Z">
              <w:r w:rsidR="00776027" w:rsidRPr="003B70D3">
                <w:rPr>
                  <w:rFonts w:cs="Arial"/>
                  <w:noProof/>
                  <w:szCs w:val="18"/>
                </w:rPr>
                <w:t>_5G</w:t>
              </w:r>
            </w:ins>
          </w:p>
        </w:tc>
      </w:tr>
      <w:tr w:rsidR="001D1A78" w14:paraId="0AC28D18" w14:textId="77777777" w:rsidTr="00062D0F">
        <w:trPr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E91BD" w14:textId="77777777" w:rsidR="001D1A78" w:rsidRDefault="001D1A78" w:rsidP="00062D0F">
            <w:pPr>
              <w:pStyle w:val="TAL"/>
            </w:pPr>
            <w:proofErr w:type="spellStart"/>
            <w:r>
              <w:t>timeWindow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9E6D7" w14:textId="77777777" w:rsidR="001D1A78" w:rsidRDefault="001D1A78" w:rsidP="00062D0F">
            <w:pPr>
              <w:pStyle w:val="TAL"/>
            </w:pPr>
            <w:proofErr w:type="spellStart"/>
            <w:r>
              <w:t>TimeWindow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97E3A" w14:textId="77777777" w:rsidR="001D1A78" w:rsidRDefault="001D1A78" w:rsidP="00062D0F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C52C8" w14:textId="77777777" w:rsidR="001D1A78" w:rsidRDefault="001D1A78" w:rsidP="00062D0F">
            <w:pPr>
              <w:pStyle w:val="TAC"/>
            </w:pPr>
            <w:r>
              <w:t>0..1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0A916" w14:textId="77777777" w:rsidR="001D1A78" w:rsidRDefault="001D1A78" w:rsidP="00062D0F">
            <w:pPr>
              <w:pStyle w:val="TAL"/>
            </w:pPr>
            <w:r>
              <w:t>This IE indicates a time window when a network performance will go below the criteria set by the operator.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37028" w14:textId="30FF6DE3" w:rsidR="001D1A78" w:rsidRDefault="003568EA" w:rsidP="00062D0F">
            <w:pPr>
              <w:pStyle w:val="TAL"/>
            </w:pPr>
            <w:ins w:id="10" w:author="Ericsson n bPortoroz" w:date="2019-09-27T21:33:00Z">
              <w:r w:rsidRPr="003B70D3">
                <w:rPr>
                  <w:noProof/>
                </w:rPr>
                <w:t>Bdt</w:t>
              </w:r>
            </w:ins>
            <w:del w:id="11" w:author="Ericsson n bPortoroz" w:date="2019-09-27T21:33:00Z">
              <w:r w:rsidR="001D1A78" w:rsidDel="003568EA">
                <w:delText>Warning</w:delText>
              </w:r>
              <w:r w:rsidR="001D1A78" w:rsidDel="003568EA">
                <w:br/>
              </w:r>
            </w:del>
            <w:r w:rsidR="001D1A78">
              <w:t>Notification</w:t>
            </w:r>
            <w:ins w:id="12" w:author="Ericsson n bPortoroz" w:date="2019-09-27T21:34:00Z">
              <w:r w:rsidR="00776027" w:rsidRPr="003B70D3">
                <w:rPr>
                  <w:rFonts w:cs="Arial"/>
                  <w:noProof/>
                  <w:szCs w:val="18"/>
                </w:rPr>
                <w:t>_5G</w:t>
              </w:r>
            </w:ins>
          </w:p>
        </w:tc>
      </w:tr>
    </w:tbl>
    <w:p w14:paraId="64AB8E09" w14:textId="77777777" w:rsidR="001D1A78" w:rsidRDefault="001D1A78" w:rsidP="001D1A78"/>
    <w:p w14:paraId="439DB5CD" w14:textId="77777777" w:rsidR="00002100" w:rsidRPr="00B56871" w:rsidRDefault="00002100" w:rsidP="00002100"/>
    <w:p w14:paraId="14544C45" w14:textId="77777777" w:rsidR="00002100" w:rsidRPr="00B56871" w:rsidRDefault="00002100" w:rsidP="000021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rFonts w:ascii="Arial" w:hAnsi="Arial" w:cs="Arial"/>
          <w:color w:val="0000FF"/>
          <w:sz w:val="28"/>
          <w:szCs w:val="28"/>
        </w:rPr>
      </w:pPr>
      <w:r w:rsidRPr="00B56871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00FEC1E5" w14:textId="123076CD" w:rsidR="00002100" w:rsidRPr="00B56871" w:rsidRDefault="00002100" w:rsidP="00002100">
      <w:pPr>
        <w:outlineLvl w:val="0"/>
      </w:pPr>
    </w:p>
    <w:sectPr w:rsidR="00002100" w:rsidRPr="00B56871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3E2A99" w14:textId="77777777" w:rsidR="00B649A6" w:rsidRDefault="00B649A6">
      <w:r>
        <w:separator/>
      </w:r>
    </w:p>
  </w:endnote>
  <w:endnote w:type="continuationSeparator" w:id="0">
    <w:p w14:paraId="02C1D70A" w14:textId="77777777" w:rsidR="00B649A6" w:rsidRDefault="00B64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B2ADB7" w14:textId="77777777" w:rsidR="00B649A6" w:rsidRDefault="00B649A6">
      <w:r>
        <w:separator/>
      </w:r>
    </w:p>
  </w:footnote>
  <w:footnote w:type="continuationSeparator" w:id="0">
    <w:p w14:paraId="71F15A35" w14:textId="77777777" w:rsidR="00B649A6" w:rsidRDefault="00B64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A3D976" w14:textId="77777777" w:rsidR="00201C06" w:rsidRDefault="00201C0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3D35F5" w14:textId="77777777" w:rsidR="00A310E1" w:rsidRDefault="00A310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1CCD5E" w14:textId="77777777" w:rsidR="00A310E1" w:rsidRDefault="00A310E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FF4D8E" w14:textId="77777777" w:rsidR="00A310E1" w:rsidRDefault="00A310E1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n bPortoroz">
    <w15:presenceInfo w15:providerId="None" w15:userId="Ericsson n bPortoro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2100"/>
    <w:rsid w:val="00002F77"/>
    <w:rsid w:val="00022E4A"/>
    <w:rsid w:val="00031BCB"/>
    <w:rsid w:val="00037D5A"/>
    <w:rsid w:val="0006670A"/>
    <w:rsid w:val="000A1F6F"/>
    <w:rsid w:val="000A6394"/>
    <w:rsid w:val="000B7FED"/>
    <w:rsid w:val="000C038A"/>
    <w:rsid w:val="000C6598"/>
    <w:rsid w:val="000D6607"/>
    <w:rsid w:val="000F1486"/>
    <w:rsid w:val="001216BC"/>
    <w:rsid w:val="00130A3F"/>
    <w:rsid w:val="00145D43"/>
    <w:rsid w:val="0017408C"/>
    <w:rsid w:val="00192C46"/>
    <w:rsid w:val="001A08B3"/>
    <w:rsid w:val="001A7B60"/>
    <w:rsid w:val="001B52F0"/>
    <w:rsid w:val="001B7A65"/>
    <w:rsid w:val="001D0EBA"/>
    <w:rsid w:val="001D1A78"/>
    <w:rsid w:val="001D313B"/>
    <w:rsid w:val="001D7AF6"/>
    <w:rsid w:val="001E41F3"/>
    <w:rsid w:val="00201C06"/>
    <w:rsid w:val="0026004D"/>
    <w:rsid w:val="002640DD"/>
    <w:rsid w:val="00275D12"/>
    <w:rsid w:val="00284FEB"/>
    <w:rsid w:val="002860C4"/>
    <w:rsid w:val="002A1F92"/>
    <w:rsid w:val="002A3E8E"/>
    <w:rsid w:val="002A43B3"/>
    <w:rsid w:val="002B5741"/>
    <w:rsid w:val="002B789E"/>
    <w:rsid w:val="002B7A97"/>
    <w:rsid w:val="002D52CE"/>
    <w:rsid w:val="00305409"/>
    <w:rsid w:val="00313143"/>
    <w:rsid w:val="00330C69"/>
    <w:rsid w:val="0034411E"/>
    <w:rsid w:val="003568EA"/>
    <w:rsid w:val="003609EF"/>
    <w:rsid w:val="0036231A"/>
    <w:rsid w:val="00374DD4"/>
    <w:rsid w:val="003D214C"/>
    <w:rsid w:val="003D319A"/>
    <w:rsid w:val="003E1A36"/>
    <w:rsid w:val="00410371"/>
    <w:rsid w:val="00411F1B"/>
    <w:rsid w:val="004242F1"/>
    <w:rsid w:val="00442C65"/>
    <w:rsid w:val="00470B11"/>
    <w:rsid w:val="0048619F"/>
    <w:rsid w:val="00487E18"/>
    <w:rsid w:val="004A382F"/>
    <w:rsid w:val="004B75B7"/>
    <w:rsid w:val="004D789C"/>
    <w:rsid w:val="004E1669"/>
    <w:rsid w:val="00501A32"/>
    <w:rsid w:val="0051580D"/>
    <w:rsid w:val="00517F0B"/>
    <w:rsid w:val="00547111"/>
    <w:rsid w:val="005644F5"/>
    <w:rsid w:val="00570453"/>
    <w:rsid w:val="00592D74"/>
    <w:rsid w:val="005C0259"/>
    <w:rsid w:val="005C4FAF"/>
    <w:rsid w:val="005E2C44"/>
    <w:rsid w:val="00621188"/>
    <w:rsid w:val="006257ED"/>
    <w:rsid w:val="006778E3"/>
    <w:rsid w:val="00691FAE"/>
    <w:rsid w:val="00695808"/>
    <w:rsid w:val="006A3253"/>
    <w:rsid w:val="006A3A28"/>
    <w:rsid w:val="006B46FB"/>
    <w:rsid w:val="006B5A1B"/>
    <w:rsid w:val="006D3A96"/>
    <w:rsid w:val="006E21FB"/>
    <w:rsid w:val="00744609"/>
    <w:rsid w:val="00776027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7952"/>
    <w:rsid w:val="008A45A6"/>
    <w:rsid w:val="008F15E9"/>
    <w:rsid w:val="008F193E"/>
    <w:rsid w:val="008F603A"/>
    <w:rsid w:val="008F686C"/>
    <w:rsid w:val="008F68B0"/>
    <w:rsid w:val="009148DE"/>
    <w:rsid w:val="00917AAE"/>
    <w:rsid w:val="00941E30"/>
    <w:rsid w:val="00950893"/>
    <w:rsid w:val="00971EE4"/>
    <w:rsid w:val="009777D9"/>
    <w:rsid w:val="00991B88"/>
    <w:rsid w:val="009A5753"/>
    <w:rsid w:val="009A579D"/>
    <w:rsid w:val="009D3D1A"/>
    <w:rsid w:val="009E3297"/>
    <w:rsid w:val="009F734F"/>
    <w:rsid w:val="00A246B6"/>
    <w:rsid w:val="00A310E1"/>
    <w:rsid w:val="00A47E70"/>
    <w:rsid w:val="00A50CF0"/>
    <w:rsid w:val="00A7671C"/>
    <w:rsid w:val="00AA2CBC"/>
    <w:rsid w:val="00AC5820"/>
    <w:rsid w:val="00AD1CD8"/>
    <w:rsid w:val="00B05A45"/>
    <w:rsid w:val="00B258BB"/>
    <w:rsid w:val="00B56871"/>
    <w:rsid w:val="00B649A6"/>
    <w:rsid w:val="00B67B97"/>
    <w:rsid w:val="00B968C8"/>
    <w:rsid w:val="00BA3EC5"/>
    <w:rsid w:val="00BA51D9"/>
    <w:rsid w:val="00BB5DFC"/>
    <w:rsid w:val="00BC2174"/>
    <w:rsid w:val="00BD279D"/>
    <w:rsid w:val="00BD6BB8"/>
    <w:rsid w:val="00BE6A2C"/>
    <w:rsid w:val="00C25881"/>
    <w:rsid w:val="00C66BA2"/>
    <w:rsid w:val="00C86898"/>
    <w:rsid w:val="00C90FCB"/>
    <w:rsid w:val="00C95985"/>
    <w:rsid w:val="00CA2F4E"/>
    <w:rsid w:val="00CB7715"/>
    <w:rsid w:val="00CC5026"/>
    <w:rsid w:val="00CC68D0"/>
    <w:rsid w:val="00D03F9A"/>
    <w:rsid w:val="00D06D51"/>
    <w:rsid w:val="00D24991"/>
    <w:rsid w:val="00D413CD"/>
    <w:rsid w:val="00D50255"/>
    <w:rsid w:val="00D66520"/>
    <w:rsid w:val="00D82E04"/>
    <w:rsid w:val="00DA6243"/>
    <w:rsid w:val="00DB1F1E"/>
    <w:rsid w:val="00DC1279"/>
    <w:rsid w:val="00DD0A43"/>
    <w:rsid w:val="00DD6F86"/>
    <w:rsid w:val="00DE34CF"/>
    <w:rsid w:val="00E13F3D"/>
    <w:rsid w:val="00E14C52"/>
    <w:rsid w:val="00E34898"/>
    <w:rsid w:val="00E41818"/>
    <w:rsid w:val="00E55E85"/>
    <w:rsid w:val="00E8079D"/>
    <w:rsid w:val="00EB09B7"/>
    <w:rsid w:val="00EC7B61"/>
    <w:rsid w:val="00EE3AAB"/>
    <w:rsid w:val="00EE430C"/>
    <w:rsid w:val="00EE7D7C"/>
    <w:rsid w:val="00F25D98"/>
    <w:rsid w:val="00F300FB"/>
    <w:rsid w:val="00F556D6"/>
    <w:rsid w:val="00F91518"/>
    <w:rsid w:val="00FB6386"/>
    <w:rsid w:val="00FF4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0ABBE82"/>
  <w15:docId w15:val="{F7CBB63F-3D92-4844-A3B5-F3A8A93370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E41818"/>
    <w:rPr>
      <w:rFonts w:ascii="Arial" w:hAnsi="Arial"/>
      <w:b/>
      <w:lang w:val="en-GB"/>
    </w:rPr>
  </w:style>
  <w:style w:type="character" w:customStyle="1" w:styleId="TAHChar">
    <w:name w:val="TAH Char"/>
    <w:link w:val="TAH"/>
    <w:rsid w:val="00E41818"/>
    <w:rPr>
      <w:rFonts w:ascii="Arial" w:hAnsi="Arial"/>
      <w:b/>
      <w:sz w:val="18"/>
      <w:lang w:val="en-GB"/>
    </w:rPr>
  </w:style>
  <w:style w:type="character" w:customStyle="1" w:styleId="TALChar">
    <w:name w:val="TAL Char"/>
    <w:link w:val="TAL"/>
    <w:rsid w:val="00E41818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sid w:val="00E41818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E6CCDF8FC04742BBB852DC96B6CE69" ma:contentTypeVersion="8" ma:contentTypeDescription="Create a new document." ma:contentTypeScope="" ma:versionID="d8742a4c005937c46b041a2000883f03">
  <xsd:schema xmlns:xsd="http://www.w3.org/2001/XMLSchema" xmlns:xs="http://www.w3.org/2001/XMLSchema" xmlns:p="http://schemas.microsoft.com/office/2006/metadata/properties" xmlns:ns3="936dff59-e130-4d54-8d0d-11652f5b7f6e" targetNamespace="http://schemas.microsoft.com/office/2006/metadata/properties" ma:root="true" ma:fieldsID="be2f5fe9b51055a023c9d8475c5d00bd" ns3:_="">
    <xsd:import namespace="936dff59-e130-4d54-8d0d-11652f5b7f6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6dff59-e130-4d54-8d0d-11652f5b7f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73D9E3-54D8-4EEE-B1AB-750ED2C4BE8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87EAFC4-7368-4C55-A644-6310A9C6D8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84C818-DEFD-4126-B39A-B517F93884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6dff59-e130-4d54-8d0d-11652f5b7f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38B309A-8402-4249-8086-DA1EDA047C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405</Words>
  <Characters>2310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2710</CharactersWithSpaces>
  <SharedDoc>false</SharedDoc>
  <HLinks>
    <vt:vector size="18" baseType="variant"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bPortoroz</cp:lastModifiedBy>
  <cp:revision>2</cp:revision>
  <cp:lastPrinted>1900-01-01T08:00:00Z</cp:lastPrinted>
  <dcterms:created xsi:type="dcterms:W3CDTF">2019-09-27T20:33:00Z</dcterms:created>
  <dcterms:modified xsi:type="dcterms:W3CDTF">2019-09-27T20:33:00Z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0x0101003AE6CCDF8FC04742BBB852DC96B6CE69</vt:lpwstr>
  </property>
</Properties>
</file>