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5697">
        <w:rPr>
          <w:b/>
          <w:noProof/>
          <w:sz w:val="24"/>
        </w:rPr>
        <w:fldChar w:fldCharType="begin"/>
      </w:r>
      <w:r w:rsidR="00B25697">
        <w:rPr>
          <w:b/>
          <w:noProof/>
          <w:sz w:val="24"/>
        </w:rPr>
        <w:instrText xml:space="preserve"> DOCPROPERTY  TSG/WGRef  \* MERGEFORMAT </w:instrText>
      </w:r>
      <w:r w:rsidR="00B2569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B256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5697">
        <w:rPr>
          <w:b/>
          <w:noProof/>
          <w:sz w:val="24"/>
        </w:rPr>
        <w:fldChar w:fldCharType="begin"/>
      </w:r>
      <w:r w:rsidR="00B25697">
        <w:rPr>
          <w:b/>
          <w:noProof/>
          <w:sz w:val="24"/>
        </w:rPr>
        <w:instrText xml:space="preserve"> DOCPROPERTY  MtgSeq  \* MERGEFORMAT </w:instrText>
      </w:r>
      <w:r w:rsidR="00B2569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B25697">
        <w:rPr>
          <w:b/>
          <w:noProof/>
          <w:sz w:val="24"/>
        </w:rPr>
        <w:fldChar w:fldCharType="end"/>
      </w:r>
      <w:r w:rsidR="00B25697">
        <w:fldChar w:fldCharType="begin"/>
      </w:r>
      <w:r w:rsidR="00B25697">
        <w:instrText xml:space="preserve"> DOCPROPERTY  MtgTitle  \* MERGEFORMAT </w:instrText>
      </w:r>
      <w:r w:rsidR="00B25697">
        <w:fldChar w:fldCharType="end"/>
      </w:r>
      <w:r>
        <w:rPr>
          <w:b/>
          <w:i/>
          <w:noProof/>
          <w:sz w:val="28"/>
        </w:rPr>
        <w:tab/>
      </w:r>
      <w:r w:rsidR="00B25697">
        <w:rPr>
          <w:b/>
          <w:i/>
          <w:noProof/>
          <w:sz w:val="28"/>
        </w:rPr>
        <w:fldChar w:fldCharType="begin"/>
      </w:r>
      <w:r w:rsidR="00B25697">
        <w:rPr>
          <w:b/>
          <w:i/>
          <w:noProof/>
          <w:sz w:val="28"/>
        </w:rPr>
        <w:instrText xml:space="preserve"> DOCPROPERTY  Tdoc#  \* MERGEFORMAT </w:instrText>
      </w:r>
      <w:r w:rsidR="00B2569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7542A0">
        <w:rPr>
          <w:b/>
          <w:i/>
          <w:noProof/>
          <w:sz w:val="28"/>
        </w:rPr>
        <w:t>3</w:t>
      </w:r>
      <w:r w:rsidR="00E13F3D" w:rsidRPr="00E13F3D">
        <w:rPr>
          <w:b/>
          <w:i/>
          <w:noProof/>
          <w:sz w:val="28"/>
        </w:rPr>
        <w:t>4</w:t>
      </w:r>
      <w:r w:rsidR="00B25697">
        <w:rPr>
          <w:b/>
          <w:i/>
          <w:noProof/>
          <w:sz w:val="28"/>
        </w:rPr>
        <w:fldChar w:fldCharType="end"/>
      </w:r>
      <w:r w:rsidR="007542A0">
        <w:rPr>
          <w:b/>
          <w:i/>
          <w:noProof/>
          <w:sz w:val="28"/>
        </w:rPr>
        <w:t>3</w:t>
      </w:r>
      <w:bookmarkStart w:id="0" w:name="_GoBack"/>
      <w:bookmarkEnd w:id="0"/>
    </w:p>
    <w:p w:rsidR="001E41F3" w:rsidRPr="00AD6EA7" w:rsidRDefault="00B25697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AD6EA7">
        <w:rPr>
          <w:b/>
          <w:noProof/>
          <w:sz w:val="24"/>
        </w:rPr>
        <w:t xml:space="preserve">  </w:t>
      </w:r>
      <w:r w:rsidR="00AD6EA7" w:rsidRPr="004A753B">
        <w:rPr>
          <w:rFonts w:cs="Arial"/>
          <w:b/>
          <w:bCs/>
          <w:sz w:val="12"/>
        </w:rPr>
        <w:t>(</w:t>
      </w:r>
      <w:r w:rsidR="00AD6EA7" w:rsidRPr="004A753B">
        <w:rPr>
          <w:rFonts w:cs="Arial"/>
          <w:b/>
          <w:bCs/>
          <w:color w:val="0000FF"/>
          <w:sz w:val="12"/>
        </w:rPr>
        <w:t xml:space="preserve">revision of </w:t>
      </w:r>
      <w:r w:rsidR="004A753B" w:rsidRPr="004A753B">
        <w:rPr>
          <w:rFonts w:cs="Arial"/>
          <w:b/>
          <w:bCs/>
          <w:color w:val="0000FF"/>
          <w:sz w:val="12"/>
        </w:rPr>
        <w:t xml:space="preserve">C3-192064, </w:t>
      </w:r>
      <w:r w:rsidR="00AD6EA7" w:rsidRPr="004A753B">
        <w:rPr>
          <w:rFonts w:cs="Arial"/>
          <w:b/>
          <w:bCs/>
          <w:color w:val="0000FF"/>
          <w:sz w:val="12"/>
        </w:rPr>
        <w:t>C3-191273, C3-191026</w:t>
      </w:r>
      <w:r w:rsidR="00AD6EA7" w:rsidRPr="004A753B">
        <w:rPr>
          <w:rFonts w:cs="Arial"/>
          <w:b/>
          <w:bCs/>
          <w:sz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5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6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7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5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7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Precedence of OpenAPI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6E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B25697">
              <w:fldChar w:fldCharType="begin"/>
            </w:r>
            <w:r w:rsidR="00B25697">
              <w:instrText xml:space="preserve"> DOCPROPERTY  SourceIfTsg  \* MERGEFORMAT </w:instrText>
            </w:r>
            <w:r w:rsidR="00B2569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5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 TS 29.501 states in s</w:t>
            </w:r>
            <w:r w:rsidRPr="00DA2602">
              <w:t>ubclause 4.1 "</w:t>
            </w:r>
            <w:r w:rsidRPr="00DA2602">
              <w:rPr>
                <w:i/>
              </w:rPr>
              <w:t>The specifications should state that content of this normative annex takes precedence when being discrepant to other parts of the specification</w:t>
            </w:r>
            <w:r w:rsidRPr="00DA2602">
              <w:t>".</w:t>
            </w:r>
            <w:r>
              <w:t xml:space="preserve"> </w:t>
            </w:r>
            <w:r w:rsidRPr="00DA2602">
              <w:t>However</w:t>
            </w:r>
            <w:r>
              <w:t xml:space="preserve"> it is required that </w:t>
            </w:r>
            <w:r w:rsidRPr="00DA2602">
              <w:t xml:space="preserve">relevant information in other parts of the specification is </w:t>
            </w:r>
            <w:r>
              <w:t xml:space="preserve">not </w:t>
            </w:r>
            <w:r w:rsidRPr="00DA2602">
              <w:t>disregarded</w:t>
            </w:r>
            <w:r>
              <w:t>. The CR proposes a text to take into account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 w:rsidRPr="000E55C2">
              <w:rPr>
                <w:noProof/>
              </w:rPr>
              <w:t xml:space="preserve">The </w:t>
            </w:r>
            <w:r>
              <w:rPr>
                <w:noProof/>
              </w:rPr>
              <w:t>general description in of the OpenAPI specification is corrected to reflect the reason for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Contradictions with TS 29.501 and other CT3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EA7">
            <w:pPr>
              <w:pStyle w:val="CRCoverPage"/>
              <w:spacing w:after="0"/>
              <w:ind w:left="100"/>
              <w:rPr>
                <w:noProof/>
              </w:rPr>
            </w:pPr>
            <w:r w:rsidRPr="009E6E90">
              <w:rPr>
                <w:noProof/>
              </w:rPr>
              <w:t>This CR does not require a version update of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7E38" w:rsidRPr="00D96F8C" w:rsidRDefault="003C7E38" w:rsidP="00CB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C7E38" w:rsidRDefault="003C7E38" w:rsidP="00DF07F3">
      <w:pPr>
        <w:rPr>
          <w:noProof/>
        </w:rPr>
      </w:pPr>
    </w:p>
    <w:p w:rsidR="003C7E38" w:rsidRPr="00F24C7A" w:rsidRDefault="003C7E38" w:rsidP="00811FC2">
      <w:pPr>
        <w:pStyle w:val="Heading1"/>
      </w:pPr>
      <w:bookmarkStart w:id="3" w:name="_Toc532995665"/>
      <w:r w:rsidRPr="00F24C7A">
        <w:t>2</w:t>
      </w:r>
      <w:r w:rsidRPr="00F24C7A">
        <w:tab/>
        <w:t>References</w:t>
      </w:r>
      <w:bookmarkEnd w:id="3"/>
    </w:p>
    <w:p w:rsidR="003C7E38" w:rsidRPr="00F24C7A" w:rsidRDefault="003C7E38" w:rsidP="00811FC2">
      <w:r w:rsidRPr="00F24C7A">
        <w:t>The following documents contain provisions which, through reference in this text, constitute provisions of the present document.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References are either specific (identified by date of publication, edition number, version number, etc.) or non</w:t>
      </w:r>
      <w:r w:rsidRPr="00F24C7A">
        <w:noBreakHyphen/>
        <w:t>specific.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For a specific reference, subsequent revisions do not apply.</w:t>
      </w:r>
    </w:p>
    <w:p w:rsidR="003C7E38" w:rsidRPr="00F24C7A" w:rsidRDefault="003C7E38" w:rsidP="00811FC2">
      <w:pPr>
        <w:pStyle w:val="B1"/>
      </w:pPr>
      <w:r w:rsidRPr="00F24C7A">
        <w:t>-</w:t>
      </w:r>
      <w:r w:rsidRPr="00F24C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4C7A">
        <w:rPr>
          <w:i/>
        </w:rPr>
        <w:t xml:space="preserve"> in the same Release as the present document</w:t>
      </w:r>
      <w:r w:rsidRPr="00F24C7A">
        <w:t>.</w:t>
      </w:r>
    </w:p>
    <w:p w:rsidR="003C7E38" w:rsidRPr="00F24C7A" w:rsidRDefault="003C7E38" w:rsidP="00811FC2">
      <w:pPr>
        <w:pStyle w:val="EX"/>
      </w:pPr>
      <w:r w:rsidRPr="00F24C7A">
        <w:t>[1]</w:t>
      </w:r>
      <w:r w:rsidRPr="00F24C7A">
        <w:tab/>
        <w:t>3GPP</w:t>
      </w:r>
      <w:r>
        <w:t> </w:t>
      </w:r>
      <w:r w:rsidRPr="00F24C7A">
        <w:t>TR</w:t>
      </w:r>
      <w:r>
        <w:t> </w:t>
      </w:r>
      <w:r w:rsidRPr="00F24C7A">
        <w:t>21.905: "Vocabulary for 3GPP Specifications".</w:t>
      </w:r>
    </w:p>
    <w:p w:rsidR="003C7E38" w:rsidRPr="00F24C7A" w:rsidRDefault="003C7E38" w:rsidP="00811FC2">
      <w:pPr>
        <w:pStyle w:val="EX"/>
      </w:pPr>
      <w:r w:rsidRPr="00F24C7A">
        <w:t>[2]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23.501: "System Architecture for the 5G System; Stage 2".</w:t>
      </w:r>
    </w:p>
    <w:p w:rsidR="003C7E38" w:rsidRPr="00F24C7A" w:rsidRDefault="003C7E38" w:rsidP="00811FC2">
      <w:pPr>
        <w:pStyle w:val="EX"/>
      </w:pPr>
      <w:r w:rsidRPr="00F24C7A">
        <w:t>[3]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23.502: "Procedures for the 5G System; Stage 2".</w:t>
      </w:r>
    </w:p>
    <w:p w:rsidR="003C7E38" w:rsidRPr="00F24C7A" w:rsidRDefault="003C7E38" w:rsidP="00811FC2">
      <w:pPr>
        <w:pStyle w:val="EX"/>
      </w:pPr>
      <w:r w:rsidRPr="00F24C7A">
        <w:t>[4]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29.500: "5G System; Technical Realization of Service Based Architecture; Stage 3".</w:t>
      </w:r>
    </w:p>
    <w:p w:rsidR="003C7E38" w:rsidRPr="00F24C7A" w:rsidRDefault="003C7E38" w:rsidP="00811FC2">
      <w:pPr>
        <w:pStyle w:val="EX"/>
      </w:pPr>
      <w:r w:rsidRPr="00F24C7A">
        <w:t>[5]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29.501: "5G System; Principles and Guidelines for Services Definition; Stage 3".</w:t>
      </w:r>
    </w:p>
    <w:p w:rsidR="003C7E38" w:rsidRPr="00F24C7A" w:rsidRDefault="003C7E38" w:rsidP="00811FC2">
      <w:pPr>
        <w:pStyle w:val="EX"/>
      </w:pPr>
      <w:r w:rsidRPr="00F24C7A">
        <w:t>[6]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23.503: "Policy and Charging Control Framework for the 5G System; Stage 2".</w:t>
      </w:r>
    </w:p>
    <w:p w:rsidR="003C7E38" w:rsidRPr="00F24C7A" w:rsidRDefault="003C7E38" w:rsidP="00811FC2">
      <w:pPr>
        <w:pStyle w:val="EX"/>
      </w:pPr>
      <w:r w:rsidRPr="00F24C7A">
        <w:t>[7]</w:t>
      </w:r>
      <w:r w:rsidRPr="00F24C7A">
        <w:tab/>
        <w:t>3GPP</w:t>
      </w:r>
      <w:r>
        <w:t> </w:t>
      </w:r>
      <w:r w:rsidRPr="00F24C7A">
        <w:t>TS</w:t>
      </w:r>
      <w:r>
        <w:t> </w:t>
      </w:r>
      <w:r w:rsidRPr="00F24C7A">
        <w:t>32.240: "Charging architecture and principles; Stage 2".</w:t>
      </w:r>
    </w:p>
    <w:p w:rsidR="003C7E38" w:rsidRPr="00F24C7A" w:rsidRDefault="003C7E38" w:rsidP="00811FC2">
      <w:pPr>
        <w:pStyle w:val="EX"/>
      </w:pPr>
      <w:r w:rsidRPr="00F24C7A">
        <w:t>[8]</w:t>
      </w:r>
      <w:r w:rsidRPr="00F24C7A">
        <w:tab/>
        <w:t>IETF RFC 7540: "Hypertext Transfer Protocol Version 2 (HTTP/2)".</w:t>
      </w:r>
    </w:p>
    <w:p w:rsidR="003C7E38" w:rsidRPr="00F24C7A" w:rsidRDefault="003C7E38" w:rsidP="00811FC2">
      <w:pPr>
        <w:pStyle w:val="EX"/>
      </w:pPr>
      <w:r w:rsidRPr="00F24C7A">
        <w:rPr>
          <w:snapToGrid w:val="0"/>
        </w:rPr>
        <w:t>[9]</w:t>
      </w:r>
      <w:r w:rsidRPr="00F24C7A">
        <w:rPr>
          <w:snapToGrid w:val="0"/>
        </w:rPr>
        <w:tab/>
      </w:r>
      <w:r w:rsidRPr="00F24C7A">
        <w:t xml:space="preserve">OpenAPI: "OpenAPI 3.0.0 Specification", </w:t>
      </w:r>
      <w:hyperlink r:id="rId17" w:history="1">
        <w:r w:rsidRPr="00F24C7A">
          <w:rPr>
            <w:rStyle w:val="Hyperlink"/>
          </w:rPr>
          <w:t>https://github.com/OAI/OpenAPI-Specification/blob/master/versions/3.0.0.md</w:t>
        </w:r>
      </w:hyperlink>
      <w:r w:rsidRPr="00F24C7A">
        <w:t>.</w:t>
      </w:r>
    </w:p>
    <w:p w:rsidR="003C7E38" w:rsidRPr="00F24C7A" w:rsidRDefault="003C7E38" w:rsidP="00811FC2">
      <w:pPr>
        <w:pStyle w:val="EX"/>
        <w:rPr>
          <w:lang w:eastAsia="zh-CN"/>
        </w:rPr>
      </w:pPr>
      <w:r w:rsidRPr="00F24C7A">
        <w:rPr>
          <w:lang w:eastAsia="zh-CN"/>
        </w:rPr>
        <w:t>[10]</w:t>
      </w:r>
      <w:r w:rsidRPr="00F24C7A">
        <w:rPr>
          <w:lang w:eastAsia="zh-CN"/>
        </w:rPr>
        <w:tab/>
        <w:t>IETF RFC 8259: "The JavaScript Object Notation (JSON) Data Interchange Format".</w:t>
      </w:r>
    </w:p>
    <w:p w:rsidR="003C7E38" w:rsidRDefault="003C7E38" w:rsidP="00811FC2">
      <w:pPr>
        <w:pStyle w:val="EX"/>
      </w:pPr>
      <w:r w:rsidRPr="00F24C7A">
        <w:rPr>
          <w:lang w:eastAsia="zh-CN"/>
        </w:rPr>
        <w:t>[11]</w:t>
      </w:r>
      <w:r w:rsidRPr="00F24C7A">
        <w:rPr>
          <w:lang w:eastAsia="zh-CN"/>
        </w:rPr>
        <w:tab/>
      </w:r>
      <w:r w:rsidRPr="00F24C7A">
        <w:t>3GPP</w:t>
      </w:r>
      <w:r>
        <w:t> </w:t>
      </w:r>
      <w:r w:rsidRPr="00F24C7A">
        <w:t>TS</w:t>
      </w:r>
      <w:r>
        <w:t> </w:t>
      </w:r>
      <w:r w:rsidRPr="00F24C7A">
        <w:t>29.571: "</w:t>
      </w:r>
      <w:r w:rsidRPr="00F24C7A">
        <w:rPr>
          <w:noProof/>
        </w:rPr>
        <w:t xml:space="preserve">5G System; </w:t>
      </w:r>
      <w:r w:rsidRPr="00F24C7A">
        <w:t>Common Data Types for Service Based Interfaces".</w:t>
      </w:r>
    </w:p>
    <w:p w:rsidR="003C7E38" w:rsidRDefault="003C7E38" w:rsidP="00811FC2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:rsidR="003C7E38" w:rsidRDefault="003C7E38" w:rsidP="00811FC2">
      <w:pPr>
        <w:pStyle w:val="EX"/>
      </w:pPr>
      <w:r>
        <w:t>[13</w:t>
      </w:r>
      <w:r w:rsidRPr="00623441">
        <w:t>]</w:t>
      </w:r>
      <w:r w:rsidRPr="00623441">
        <w:tab/>
        <w:t>IETF RFC 7807: "Problem Details for HTTP APIs".</w:t>
      </w:r>
    </w:p>
    <w:p w:rsidR="003C7E38" w:rsidRPr="001E7573" w:rsidRDefault="003C7E38" w:rsidP="00811FC2">
      <w:pPr>
        <w:pStyle w:val="EX"/>
      </w:pPr>
      <w:r>
        <w:t>[14</w:t>
      </w:r>
      <w:r w:rsidRPr="001E7573">
        <w:t>]</w:t>
      </w:r>
      <w:r w:rsidRPr="001E7573">
        <w:tab/>
        <w:t>3GPP TS 33.501: "Security architecture and procedures for 5G system".</w:t>
      </w:r>
    </w:p>
    <w:p w:rsidR="003C7E38" w:rsidRPr="001E7573" w:rsidRDefault="003C7E38" w:rsidP="00811FC2">
      <w:pPr>
        <w:pStyle w:val="EX"/>
      </w:pPr>
      <w:r>
        <w:t>[15</w:t>
      </w:r>
      <w:r w:rsidRPr="001E7573">
        <w:t>]</w:t>
      </w:r>
      <w:r w:rsidRPr="001E7573">
        <w:tab/>
        <w:t>IETF RFC 6749: "The OAuth 2.0 Authorization Framework".</w:t>
      </w:r>
    </w:p>
    <w:p w:rsidR="003C7E38" w:rsidRDefault="003C7E38" w:rsidP="00811FC2">
      <w:pPr>
        <w:pStyle w:val="EX"/>
        <w:rPr>
          <w:ins w:id="4" w:author="NokiaHBr_20190328" w:date="2019-03-29T08:36:00Z"/>
        </w:rPr>
      </w:pPr>
      <w:r>
        <w:t>[16</w:t>
      </w:r>
      <w:r w:rsidRPr="001E7573">
        <w:t>]</w:t>
      </w:r>
      <w:r w:rsidRPr="001E7573">
        <w:tab/>
        <w:t>3GPP TS 29.510: "5G System; Network Function Repository Services; Stage 3".</w:t>
      </w:r>
    </w:p>
    <w:p w:rsidR="003C7E38" w:rsidRPr="00623441" w:rsidRDefault="003C7E38" w:rsidP="00811FC2">
      <w:pPr>
        <w:pStyle w:val="EX"/>
      </w:pPr>
      <w:ins w:id="5" w:author="NokiaHBr_20190328" w:date="2019-03-29T08:36:00Z">
        <w:r>
          <w:t>[</w:t>
        </w:r>
        <w:r w:rsidRPr="00B62DAB">
          <w:rPr>
            <w:highlight w:val="yellow"/>
            <w:rPrChange w:id="6" w:author="NokiaHBr_20190328" w:date="2019-03-29T08:36:00Z">
              <w:rPr/>
            </w:rPrChange>
          </w:rPr>
          <w:t>x</w:t>
        </w:r>
        <w:r>
          <w:t>]</w:t>
        </w:r>
        <w:r>
          <w:tab/>
        </w:r>
      </w:ins>
      <w:ins w:id="7" w:author="NokiaHBr_20190328" w:date="2019-03-29T08:37:00Z">
        <w:r w:rsidRPr="001E7573">
          <w:t>3GPP T</w:t>
        </w:r>
      </w:ins>
      <w:ins w:id="8" w:author="NokiaHBr_20190328" w:date="2019-03-29T08:40:00Z">
        <w:r>
          <w:t>R</w:t>
        </w:r>
      </w:ins>
      <w:ins w:id="9" w:author="NokiaHBr_20190328" w:date="2019-03-29T08:37:00Z">
        <w:r w:rsidRPr="001E7573">
          <w:t> 2</w:t>
        </w:r>
        <w:r>
          <w:t>1</w:t>
        </w:r>
        <w:r w:rsidRPr="001E7573">
          <w:t>.</w:t>
        </w:r>
        <w:r>
          <w:t>90</w:t>
        </w:r>
        <w:r w:rsidRPr="001E7573">
          <w:t>0: "</w:t>
        </w:r>
      </w:ins>
      <w:ins w:id="10" w:author="NokiaHBr_20190328" w:date="2019-03-29T08:39:00Z">
        <w:r w:rsidRPr="00B75651">
          <w:t>Technical Specification Group working methods</w:t>
        </w:r>
      </w:ins>
      <w:ins w:id="11" w:author="NokiaHBr_20190328" w:date="2019-03-29T08:37:00Z">
        <w:r w:rsidRPr="001E7573">
          <w:t>".</w:t>
        </w:r>
      </w:ins>
    </w:p>
    <w:p w:rsidR="003C7E38" w:rsidRDefault="003C7E38" w:rsidP="00DF07F3">
      <w:pPr>
        <w:rPr>
          <w:noProof/>
        </w:rPr>
      </w:pPr>
    </w:p>
    <w:p w:rsidR="003C7E38" w:rsidRDefault="003C7E38" w:rsidP="00DF07F3">
      <w:pPr>
        <w:rPr>
          <w:noProof/>
        </w:rPr>
      </w:pPr>
    </w:p>
    <w:p w:rsidR="003C7E38" w:rsidRPr="00D96F8C" w:rsidRDefault="003C7E38" w:rsidP="0081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C7E38" w:rsidRDefault="003C7E38" w:rsidP="00DF07F3">
      <w:pPr>
        <w:rPr>
          <w:noProof/>
        </w:rPr>
      </w:pPr>
    </w:p>
    <w:p w:rsidR="003C7E38" w:rsidRPr="00F24C7A" w:rsidRDefault="003C7E38" w:rsidP="004C3CAF">
      <w:pPr>
        <w:pStyle w:val="Heading1"/>
      </w:pPr>
      <w:bookmarkStart w:id="12" w:name="_Toc532995745"/>
      <w:r w:rsidRPr="00F24C7A">
        <w:lastRenderedPageBreak/>
        <w:t>A.1</w:t>
      </w:r>
      <w:r w:rsidRPr="00F24C7A">
        <w:tab/>
        <w:t>General</w:t>
      </w:r>
      <w:bookmarkEnd w:id="12"/>
    </w:p>
    <w:p w:rsidR="003C7E38" w:rsidRPr="00F24C7A" w:rsidDel="004C3CAF" w:rsidRDefault="003C7E38" w:rsidP="004C3CAF">
      <w:pPr>
        <w:rPr>
          <w:del w:id="13" w:author="NokiaHBr_20190328" w:date="2019-03-28T13:44:00Z"/>
        </w:rPr>
      </w:pPr>
      <w:r w:rsidRPr="00F24C7A">
        <w:t>The present Annex contains an OpenAPI [9] specification of HTTP messages and content bodies used by the Nchf_SpendingLimitControl Service API.</w:t>
      </w:r>
    </w:p>
    <w:p w:rsidR="003C7E38" w:rsidRPr="00540071" w:rsidRDefault="003C7E38" w:rsidP="009C3364">
      <w:pPr>
        <w:rPr>
          <w:ins w:id="14" w:author="NokiaHBr_20190410day3" w:date="2019-04-10T14:51:00Z"/>
        </w:rPr>
      </w:pPr>
      <w:del w:id="15" w:author="NokiaHBr_20190328" w:date="2019-03-28T13:43:00Z">
        <w:r w:rsidRPr="00F24C7A" w:rsidDel="004C3CAF">
          <w:delText>In case of conflicts between the main body of the present document and the present Annex, the information in the main body shall be applicable.</w:delText>
        </w:r>
      </w:del>
    </w:p>
    <w:p w:rsidR="003C7E38" w:rsidRPr="00EA7D0A" w:rsidRDefault="003C7E38" w:rsidP="009C3364">
      <w:pPr>
        <w:rPr>
          <w:ins w:id="16" w:author="NokiaHBr_20190410day3" w:date="2019-04-10T14:51:00Z"/>
        </w:rPr>
      </w:pPr>
      <w:ins w:id="17" w:author="NokiaHBr_20190410day3" w:date="2019-04-10T14:51:00Z">
        <w:r w:rsidRPr="00540071">
          <w:t xml:space="preserve">This Annex </w:t>
        </w:r>
      </w:ins>
      <w:ins w:id="18" w:author="NokiaHBr_20190501_rev0" w:date="2019-05-02T13:23:00Z">
        <w:r>
          <w:t xml:space="preserve">shall </w:t>
        </w:r>
      </w:ins>
      <w:ins w:id="19" w:author="NokiaHBr_20190410day3" w:date="2019-04-10T14:51:00Z">
        <w:r w:rsidRPr="00540071">
          <w:t xml:space="preserve">take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API.</w:t>
        </w:r>
      </w:ins>
    </w:p>
    <w:p w:rsidR="003C7E38" w:rsidRPr="00A92F40" w:rsidRDefault="003C7E38" w:rsidP="009C3364">
      <w:pPr>
        <w:pStyle w:val="NO"/>
        <w:rPr>
          <w:ins w:id="20" w:author="NokiaHBr_20190410day3" w:date="2019-04-10T14:51:00Z"/>
        </w:rPr>
      </w:pPr>
      <w:ins w:id="21" w:author="NokiaHBr_20190410day3" w:date="2019-04-10T14:51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OpenAPI definitions </w:t>
        </w:r>
        <w:r w:rsidRPr="00796FB3">
          <w:t xml:space="preserve">but defined in other parts of the specification </w:t>
        </w:r>
        <w:r w:rsidRPr="00A92F40">
          <w:t>also apply.</w:t>
        </w:r>
      </w:ins>
    </w:p>
    <w:p w:rsidR="003C7E38" w:rsidRDefault="003C7E38" w:rsidP="009C3364">
      <w:pPr>
        <w:rPr>
          <w:ins w:id="22" w:author="NokiaHBr_20190410day3" w:date="2019-04-10T14:51:00Z"/>
        </w:rPr>
      </w:pPr>
      <w:ins w:id="23" w:author="NokiaHBr_20190410day3" w:date="2019-04-10T14:51:00Z">
        <w:r w:rsidRPr="00D27A4B">
          <w:t xml:space="preserve">Informative copies of </w:t>
        </w:r>
        <w:r>
          <w:t>the</w:t>
        </w:r>
        <w:r w:rsidRPr="00D27A4B">
          <w:t xml:space="preserve"> OpenAPI </w:t>
        </w:r>
        <w:r>
          <w:t xml:space="preserve">specification </w:t>
        </w:r>
        <w:r w:rsidRPr="00D27A4B">
          <w:t xml:space="preserve">file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</w:t>
        </w:r>
      </w:ins>
      <w:ins w:id="24" w:author="NokiaHBr_20190410day3" w:date="2019-04-10T14:53:00Z">
        <w:r w:rsidRPr="009C3364">
          <w:rPr>
            <w:highlight w:val="yellow"/>
            <w:lang w:eastAsia="zh-CN"/>
            <w:rPrChange w:id="25" w:author="NokiaHBr_20190410day3" w:date="2019-04-10T14:53:00Z">
              <w:rPr>
                <w:lang w:eastAsia="zh-CN"/>
              </w:rPr>
            </w:rPrChange>
          </w:rPr>
          <w:t>x</w:t>
        </w:r>
      </w:ins>
      <w:ins w:id="26" w:author="NokiaHBr_20190410day3" w:date="2019-04-10T14:51:00Z">
        <w:r>
          <w:rPr>
            <w:lang w:eastAsia="zh-CN"/>
          </w:rPr>
          <w:t>] for further information)</w:t>
        </w:r>
        <w:r>
          <w:t>:</w:t>
        </w:r>
      </w:ins>
    </w:p>
    <w:p w:rsidR="003C7E38" w:rsidRDefault="003C7E38" w:rsidP="009C3364">
      <w:pPr>
        <w:pStyle w:val="B1"/>
        <w:rPr>
          <w:ins w:id="27" w:author="NokiaHBr_20190410day3" w:date="2019-04-10T14:51:00Z"/>
          <w:lang w:eastAsia="zh-CN"/>
        </w:rPr>
      </w:pPr>
      <w:ins w:id="28" w:author="NokiaHBr_20190410day3" w:date="2019-04-10T14:51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C7E38" w:rsidRPr="00756C1C" w:rsidRDefault="003C7E38" w:rsidP="009C3364">
      <w:pPr>
        <w:pStyle w:val="B1"/>
        <w:rPr>
          <w:ins w:id="29" w:author="NokiaHBr_20190410day3" w:date="2019-04-10T14:51:00Z"/>
          <w:lang w:eastAsia="zh-CN"/>
        </w:rPr>
      </w:pPr>
      <w:ins w:id="30" w:author="NokiaHBr_20190410day3" w:date="2019-04-10T14:5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3C7E38" w:rsidRPr="006D6534" w:rsidRDefault="003C7E38" w:rsidP="009C3364">
      <w:pPr>
        <w:pStyle w:val="NO"/>
        <w:rPr>
          <w:ins w:id="31" w:author="NokiaHBr_20190410day3" w:date="2019-04-10T14:51:00Z"/>
        </w:rPr>
      </w:pPr>
      <w:ins w:id="32" w:author="NokiaHBr_20190410day3" w:date="2019-04-10T14:51:00Z">
        <w:r w:rsidRPr="006D6534">
          <w:t>NOTE</w:t>
        </w:r>
        <w:r>
          <w:t> 2</w:t>
        </w:r>
        <w:r w:rsidRPr="006D6534">
          <w:t>:</w:t>
        </w:r>
        <w:bookmarkStart w:id="33" w:name="_Hlk3295746"/>
        <w:r>
          <w:tab/>
        </w:r>
        <w:r w:rsidRPr="006D6534">
          <w:t>To fetch the OpenAPI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33"/>
      </w:ins>
    </w:p>
    <w:p w:rsidR="003C7E38" w:rsidRDefault="003C7E38" w:rsidP="00DF07F3">
      <w:pPr>
        <w:rPr>
          <w:noProof/>
        </w:rPr>
      </w:pPr>
    </w:p>
    <w:p w:rsidR="003C7E38" w:rsidRDefault="003C7E38" w:rsidP="003C7E38">
      <w:pPr>
        <w:rPr>
          <w:noProof/>
        </w:rPr>
      </w:pPr>
    </w:p>
    <w:p w:rsidR="003C7E38" w:rsidRPr="008914CE" w:rsidRDefault="003C7E38" w:rsidP="003C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3C7E38" w:rsidRDefault="003C7E38" w:rsidP="00DF07F3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EC2" w:rsidRDefault="00C85EC2">
      <w:r>
        <w:separator/>
      </w:r>
    </w:p>
  </w:endnote>
  <w:endnote w:type="continuationSeparator" w:id="0">
    <w:p w:rsidR="00C85EC2" w:rsidRDefault="00C8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EC2" w:rsidRDefault="00C85EC2">
      <w:r>
        <w:separator/>
      </w:r>
    </w:p>
  </w:footnote>
  <w:footnote w:type="continuationSeparator" w:id="0">
    <w:p w:rsidR="00C85EC2" w:rsidRDefault="00C85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EA7" w:rsidRDefault="00AD6E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1_rev0">
    <w15:presenceInfo w15:providerId="None" w15:userId="NokiaHBr_20190501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EB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E38"/>
    <w:rsid w:val="003E1A36"/>
    <w:rsid w:val="00410371"/>
    <w:rsid w:val="004242F1"/>
    <w:rsid w:val="004A753B"/>
    <w:rsid w:val="004B75B7"/>
    <w:rsid w:val="0051580D"/>
    <w:rsid w:val="00547111"/>
    <w:rsid w:val="00592D74"/>
    <w:rsid w:val="005E2C44"/>
    <w:rsid w:val="00621188"/>
    <w:rsid w:val="006257ED"/>
    <w:rsid w:val="00695808"/>
    <w:rsid w:val="006B1C78"/>
    <w:rsid w:val="006B46FB"/>
    <w:rsid w:val="006E21FB"/>
    <w:rsid w:val="007542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EA7"/>
    <w:rsid w:val="00B256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EC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DA5A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7E3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E3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3C7E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C4905-2366-4CCC-82D6-E459EECF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NokiaHBr20190515V1day3</cp:lastModifiedBy>
  <cp:revision>8</cp:revision>
  <cp:lastPrinted>1899-12-31T23:00:00Z</cp:lastPrinted>
  <dcterms:created xsi:type="dcterms:W3CDTF">2018-11-05T09:14:00Z</dcterms:created>
  <dcterms:modified xsi:type="dcterms:W3CDTF">2019-05-15T22:36:00Z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C3-192064</vt:lpwstr>
  </property>
  <property fmtid="{D5CDD505-2E9C-101B-9397-08002B2CF9AE}" pid="10" name="Spec#">
    <vt:lpwstr>29.594</vt:lpwstr>
  </property>
  <property fmtid="{D5CDD505-2E9C-101B-9397-08002B2CF9AE}" pid="11" name="Cr#">
    <vt:lpwstr>0030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Precedence of OpenAPI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</Properties>
</file>