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DED" w:rsidRDefault="00C37DED" w:rsidP="00C37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</w:r>
      <w:r w:rsidR="00330082" w:rsidRPr="00330082">
        <w:rPr>
          <w:b/>
          <w:i/>
          <w:noProof/>
          <w:sz w:val="28"/>
        </w:rPr>
        <w:t>C3-190</w:t>
      </w:r>
      <w:r w:rsidR="00C00785">
        <w:rPr>
          <w:rFonts w:hint="eastAsia"/>
          <w:b/>
          <w:i/>
          <w:noProof/>
          <w:sz w:val="28"/>
          <w:lang w:eastAsia="zh-CN"/>
        </w:rPr>
        <w:t>268</w:t>
      </w:r>
    </w:p>
    <w:p w:rsidR="00C37DED" w:rsidRPr="00430182" w:rsidRDefault="00C37DED" w:rsidP="00C37DED">
      <w:pPr>
        <w:pStyle w:val="CRCoverPage"/>
        <w:pBdr>
          <w:bottom w:val="single" w:sz="4" w:space="1" w:color="auto"/>
        </w:pBdr>
        <w:outlineLvl w:val="0"/>
        <w:rPr>
          <w:rFonts w:ascii="Times New Roman" w:hAnsi="Times New Roman" w:cs="Arial"/>
          <w:sz w:val="18"/>
          <w:szCs w:val="18"/>
          <w:lang w:eastAsia="zh-CN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Feb- 01 Mar 2019</w:t>
      </w:r>
      <w:r w:rsidRPr="0033027D">
        <w:rPr>
          <w:b/>
          <w:noProof/>
          <w:sz w:val="24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 w:rsidRPr="00C00785">
        <w:rPr>
          <w:rFonts w:ascii="Times New Roman" w:eastAsia="Batang" w:hAnsi="Times New Roman" w:cs="Arial"/>
          <w:sz w:val="18"/>
          <w:szCs w:val="18"/>
          <w:lang w:eastAsia="zh-CN"/>
        </w:rPr>
        <w:t>(revision of C3-190</w:t>
      </w:r>
      <w:r w:rsidR="00C00785">
        <w:rPr>
          <w:rFonts w:ascii="Times New Roman" w:eastAsia="Batang" w:hAnsi="Times New Roman" w:cs="Arial" w:hint="eastAsia"/>
          <w:sz w:val="18"/>
          <w:szCs w:val="18"/>
          <w:lang w:eastAsia="zh-CN"/>
        </w:rPr>
        <w:t>114</w:t>
      </w:r>
      <w:r w:rsidR="00C00785" w:rsidRPr="00C00785">
        <w:rPr>
          <w:rFonts w:ascii="Times New Roman" w:eastAsia="Batang" w:hAnsi="Times New Roman" w:cs="Arial"/>
          <w:sz w:val="18"/>
          <w:szCs w:val="18"/>
          <w:lang w:eastAsia="zh-CN"/>
        </w:rPr>
        <w:t>)</w:t>
      </w:r>
    </w:p>
    <w:p w:rsidR="00390C52" w:rsidRPr="00430182" w:rsidRDefault="00390C52" w:rsidP="00C37DE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zh-CN"/>
        </w:rPr>
      </w:pPr>
    </w:p>
    <w:p w:rsidR="00C37DED" w:rsidRPr="006E5DD5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CATT</w:t>
      </w:r>
    </w:p>
    <w:p w:rsidR="00C37DED" w:rsidRPr="006E5DD5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6579F6">
        <w:rPr>
          <w:rFonts w:ascii="Arial" w:eastAsia="Batang" w:hAnsi="Arial" w:cs="Arial"/>
          <w:b/>
          <w:lang w:eastAsia="zh-CN"/>
        </w:rPr>
        <w:t>New WID on CT aspects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 w:rsidRPr="006579F6">
        <w:rPr>
          <w:rFonts w:ascii="Arial" w:eastAsia="Batang" w:hAnsi="Arial" w:cs="Arial"/>
          <w:b/>
          <w:lang w:eastAsia="zh-CN"/>
        </w:rPr>
        <w:t xml:space="preserve">of </w:t>
      </w:r>
      <w:r w:rsidRPr="00A778EA">
        <w:rPr>
          <w:rFonts w:ascii="Arial" w:eastAsia="Batang" w:hAnsi="Arial" w:cs="Arial"/>
          <w:b/>
          <w:lang w:eastAsia="zh-CN"/>
        </w:rPr>
        <w:t>Enhancement to the 5GC LoCation Services</w:t>
      </w:r>
    </w:p>
    <w:p w:rsidR="00C37DED" w:rsidRPr="00F05674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Endorsement</w:t>
      </w:r>
    </w:p>
    <w:p w:rsidR="00C37DED" w:rsidRPr="00F05674" w:rsidRDefault="00C37DED" w:rsidP="00C37DE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>CT aspects of Enhancement to the 5GC LoCation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5252EE" w:rsidRPr="005252EE">
        <w:rPr>
          <w:rFonts w:hint="eastAsia"/>
        </w:rPr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Enhancement to the 5GC LoCation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5E6149" w:rsidRDefault="005E6149" w:rsidP="005E6149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E6149" w:rsidRPr="00022BDE" w:rsidTr="001A0776">
        <w:tc>
          <w:tcPr>
            <w:tcW w:w="9606" w:type="dxa"/>
            <w:gridSpan w:val="3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Other related Work Items (if any)</w:t>
            </w:r>
          </w:p>
        </w:tc>
      </w:tr>
      <w:tr w:rsidR="005E6149" w:rsidRPr="00022BDE" w:rsidTr="001A0776">
        <w:tc>
          <w:tcPr>
            <w:tcW w:w="1101" w:type="dxa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5E6149" w:rsidRPr="00443638" w:rsidRDefault="005E6149" w:rsidP="001A077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5E6149" w:rsidRPr="00443638" w:rsidRDefault="005E6149" w:rsidP="001A077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ins w:id="0" w:author="CATT" w:date="2019-02-26T04:51:00Z">
              <w:r w:rsidRPr="005A141D">
                <w:rPr>
                  <w:rFonts w:cs="Arial"/>
                  <w:sz w:val="20"/>
                </w:rPr>
                <w:t>820014</w:t>
              </w:r>
            </w:ins>
          </w:p>
          <w:p w:rsidR="005E6149" w:rsidRDefault="005E6149" w:rsidP="001A077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5E6149" w:rsidRDefault="005E6149" w:rsidP="001A0776">
            <w:pPr>
              <w:pStyle w:val="tah0"/>
              <w:rPr>
                <w:rFonts w:cs="Arial"/>
                <w:sz w:val="20"/>
              </w:rPr>
            </w:pPr>
            <w:ins w:id="1" w:author="CATT" w:date="2019-02-26T04:51:00Z">
              <w:r w:rsidRPr="005A141D">
                <w:rPr>
                  <w:rFonts w:ascii="Arial" w:hAnsi="Arial" w:cs="Arial"/>
                  <w:sz w:val="20"/>
                  <w:szCs w:val="20"/>
                </w:rPr>
                <w:t>Work item on Wireless and wireline convergence for the 5G system architecture</w:t>
              </w:r>
            </w:ins>
          </w:p>
        </w:tc>
        <w:tc>
          <w:tcPr>
            <w:tcW w:w="4536" w:type="dxa"/>
          </w:tcPr>
          <w:p w:rsidR="005E6149" w:rsidRDefault="005E6149" w:rsidP="001A077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ins w:id="2" w:author="CATT" w:date="2019-02-26T04:52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normative work</w:t>
              </w:r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5E6149" w:rsidRPr="00801203" w:rsidRDefault="005E6149" w:rsidP="001A077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5E6149" w:rsidRPr="00801203" w:rsidRDefault="005E6149" w:rsidP="001A077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5E6149" w:rsidRPr="00022BDE" w:rsidDel="001254EB" w:rsidTr="001A0776">
        <w:trPr>
          <w:del w:id="3" w:author="CATT" w:date="2019-02-26T04:33:00Z"/>
        </w:trPr>
        <w:tc>
          <w:tcPr>
            <w:tcW w:w="1101" w:type="dxa"/>
          </w:tcPr>
          <w:p w:rsidR="005E6149" w:rsidRPr="00022BDE" w:rsidDel="001254EB" w:rsidRDefault="005E6149" w:rsidP="001A0776">
            <w:pPr>
              <w:pStyle w:val="TAL"/>
              <w:rPr>
                <w:del w:id="4" w:author="CATT" w:date="2019-02-26T04:33:00Z"/>
                <w:rFonts w:cs="Arial"/>
                <w:sz w:val="20"/>
              </w:rPr>
            </w:pPr>
            <w:del w:id="5" w:author="CATT" w:date="2019-02-26T04:33:00Z">
              <w:r w:rsidRPr="00022BDE" w:rsidDel="001254EB">
                <w:rPr>
                  <w:rFonts w:cs="Arial"/>
                  <w:sz w:val="20"/>
                </w:rPr>
                <w:delText>780028</w:delText>
              </w:r>
            </w:del>
          </w:p>
        </w:tc>
        <w:tc>
          <w:tcPr>
            <w:tcW w:w="3969" w:type="dxa"/>
          </w:tcPr>
          <w:p w:rsidR="005E6149" w:rsidRPr="00022BDE" w:rsidDel="001254EB" w:rsidRDefault="005E6149" w:rsidP="001A0776">
            <w:pPr>
              <w:pStyle w:val="TAL"/>
              <w:rPr>
                <w:del w:id="6" w:author="CATT" w:date="2019-02-26T04:33:00Z"/>
                <w:rFonts w:cs="Arial"/>
                <w:sz w:val="20"/>
              </w:rPr>
            </w:pPr>
            <w:del w:id="7" w:author="CATT" w:date="2019-02-26T04:33:00Z"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Study on Enhancement to the 5GC Lo</w:delText>
              </w:r>
              <w:r w:rsidRPr="00FF778B" w:rsidDel="001254EB">
                <w:rPr>
                  <w:rFonts w:eastAsia="Calibri" w:cs="Arial"/>
                  <w:sz w:val="20"/>
                  <w:lang w:val="en-US"/>
                </w:rPr>
                <w:delText>c</w:delText>
              </w:r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ation Services</w:delText>
              </w:r>
            </w:del>
          </w:p>
        </w:tc>
        <w:tc>
          <w:tcPr>
            <w:tcW w:w="4536" w:type="dxa"/>
          </w:tcPr>
          <w:p w:rsidR="005E6149" w:rsidRPr="008E4E5C" w:rsidDel="001254EB" w:rsidRDefault="005E6149" w:rsidP="001A0776">
            <w:pPr>
              <w:pStyle w:val="tah0"/>
              <w:rPr>
                <w:del w:id="8" w:author="CATT" w:date="2019-02-26T04:33:00Z"/>
                <w:rFonts w:ascii="Arial" w:hAnsi="Arial" w:cs="Arial"/>
                <w:sz w:val="20"/>
                <w:szCs w:val="20"/>
              </w:rPr>
            </w:pPr>
            <w:del w:id="9" w:author="CATT" w:date="2019-02-26T04:33:00Z">
              <w:r w:rsidRPr="00292CC6" w:rsidDel="001254EB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delText>SA2 study item</w:delText>
              </w:r>
              <w:r w:rsidDel="001254EB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delText>.</w:delText>
              </w:r>
            </w:del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5E6149" w:rsidRPr="00FF778B" w:rsidRDefault="005E6149" w:rsidP="001A077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5E6149" w:rsidRPr="00A32DE7" w:rsidRDefault="005E6149" w:rsidP="001A077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5E6149" w:rsidRPr="00FF778B" w:rsidRDefault="005E6149" w:rsidP="001A077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5E6149" w:rsidRPr="00A32DE7" w:rsidRDefault="005E6149" w:rsidP="001A077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5E6149" w:rsidRDefault="005E6149" w:rsidP="005E6149">
      <w:pPr>
        <w:spacing w:after="0"/>
        <w:ind w:right="-96"/>
        <w:rPr>
          <w:lang w:eastAsia="zh-CN"/>
        </w:rPr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:rsidR="005E6149" w:rsidRDefault="005E6149" w:rsidP="005E6149">
      <w:pPr>
        <w:spacing w:after="0"/>
        <w:ind w:right="-96"/>
        <w:rPr>
          <w:lang w:eastAsia="zh-CN"/>
        </w:rPr>
      </w:pPr>
    </w:p>
    <w:p w:rsidR="005E6149" w:rsidRDefault="005E6149" w:rsidP="005E6149">
      <w:pPr>
        <w:pStyle w:val="2"/>
      </w:pPr>
      <w:r>
        <w:t>3</w:t>
      </w:r>
      <w:r>
        <w:tab/>
        <w:t>Justification</w:t>
      </w:r>
    </w:p>
    <w:p w:rsidR="005E6149" w:rsidRDefault="005E6149" w:rsidP="005E6149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>
        <w:rPr>
          <w:rFonts w:eastAsia="宋体" w:hint="eastAsia"/>
          <w:lang w:eastAsia="zh-CN"/>
        </w:rPr>
        <w:t xml:space="preserve"> </w:t>
      </w:r>
      <w:r w:rsidRPr="00BD2113">
        <w:rPr>
          <w:rFonts w:eastAsia="宋体"/>
        </w:rPr>
        <w:t>5GC LoCation Services</w:t>
      </w:r>
      <w:r>
        <w:rPr>
          <w:rFonts w:hint="eastAsia"/>
          <w:lang w:val="en-CA" w:eastAsia="zh-CN"/>
        </w:rPr>
        <w:t xml:space="preserve"> </w:t>
      </w:r>
      <w:r w:rsidRPr="00FF778B">
        <w:rPr>
          <w:rFonts w:hint="eastAsia"/>
          <w:lang w:eastAsia="zh-CN"/>
        </w:rPr>
        <w:t>enhance</w:t>
      </w:r>
      <w:r>
        <w:rPr>
          <w:rFonts w:hint="eastAsia"/>
          <w:lang w:eastAsia="zh-CN"/>
        </w:rPr>
        <w:t>ment of</w:t>
      </w:r>
      <w:r w:rsidRPr="00FF778B">
        <w:rPr>
          <w:lang w:eastAsia="zh-CN"/>
        </w:rPr>
        <w:t xml:space="preserve"> the</w:t>
      </w:r>
      <w:r w:rsidRPr="00FF778B">
        <w:rPr>
          <w:rFonts w:hint="eastAsia"/>
          <w:lang w:eastAsia="zh-CN"/>
        </w:rPr>
        <w:t xml:space="preserve"> SBA-LCS </w:t>
      </w:r>
      <w:r w:rsidRPr="00FF778B">
        <w:rPr>
          <w:lang w:eastAsia="zh-CN"/>
        </w:rPr>
        <w:t xml:space="preserve">architecture </w:t>
      </w:r>
      <w:r w:rsidRPr="00FF778B">
        <w:rPr>
          <w:rFonts w:hint="eastAsia"/>
          <w:lang w:eastAsia="zh-CN"/>
        </w:rPr>
        <w:t>for</w:t>
      </w:r>
      <w:r w:rsidRPr="00FF778B">
        <w:rPr>
          <w:lang w:eastAsia="zh-CN"/>
        </w:rPr>
        <w:t xml:space="preserve"> commercial</w:t>
      </w:r>
      <w:r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Pr="006A24DD">
        <w:t>Enhancement to the 5GC LoCation Services</w:t>
      </w:r>
      <w:r w:rsidRPr="00251D80">
        <w:t xml:space="preserve"> </w:t>
      </w:r>
      <w:r w:rsidRPr="00D06817">
        <w:rPr>
          <w:rFonts w:eastAsia="宋体"/>
        </w:rPr>
        <w:t>(</w:t>
      </w:r>
      <w:r>
        <w:t>5G_</w:t>
      </w:r>
      <w:r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23.73</w:t>
      </w:r>
      <w:r>
        <w:rPr>
          <w:rFonts w:eastAsia="宋体" w:hint="eastAsia"/>
          <w:lang w:eastAsia="zh-CN"/>
        </w:rPr>
        <w:t xml:space="preserve">1, and the corresponding outputs </w:t>
      </w:r>
      <w:r w:rsidRPr="00D06817">
        <w:rPr>
          <w:rFonts w:eastAsia="宋体"/>
        </w:rPr>
        <w:t>are captured in 3GPP T</w:t>
      </w:r>
      <w:r>
        <w:rPr>
          <w:rFonts w:eastAsia="宋体" w:hint="eastAsia"/>
          <w:lang w:eastAsia="zh-CN"/>
        </w:rPr>
        <w:t>S</w:t>
      </w:r>
      <w:r w:rsidRPr="00D06817">
        <w:rPr>
          <w:rFonts w:eastAsia="宋体"/>
        </w:rPr>
        <w:t> 23.</w:t>
      </w:r>
      <w:r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5E6149" w:rsidRPr="00251D80" w:rsidRDefault="005E6149" w:rsidP="005E6149">
      <w:pPr>
        <w:rPr>
          <w:i/>
          <w:lang w:eastAsia="zh-CN"/>
        </w:rPr>
      </w:pPr>
    </w:p>
    <w:p w:rsidR="005E6149" w:rsidRDefault="005E6149" w:rsidP="005E6149">
      <w:pPr>
        <w:pStyle w:val="2"/>
      </w:pPr>
      <w:r>
        <w:t>4</w:t>
      </w:r>
      <w:r>
        <w:tab/>
        <w:t>Objective</w:t>
      </w:r>
    </w:p>
    <w:p w:rsidR="005E6149" w:rsidRPr="002E44C2" w:rsidRDefault="005E6149" w:rsidP="005E6149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>
        <w:t>5G_</w:t>
      </w:r>
      <w:r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5E6149" w:rsidRDefault="005E6149" w:rsidP="005E6149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Pr="00630537">
        <w:rPr>
          <w:rFonts w:eastAsia="宋体"/>
        </w:rPr>
        <w:t xml:space="preserve"> </w:t>
      </w:r>
      <w:r w:rsidRPr="002E44C2">
        <w:rPr>
          <w:rFonts w:eastAsia="宋体"/>
        </w:rPr>
        <w:t xml:space="preserve">work item </w:t>
      </w:r>
      <w:r>
        <w:t>5G_</w:t>
      </w:r>
      <w:r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5E6149" w:rsidRPr="004A2781" w:rsidRDefault="005E6149" w:rsidP="005E6149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5E6149" w:rsidRPr="008E379D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5E6149" w:rsidRDefault="005E6149" w:rsidP="005E6149">
      <w:pPr>
        <w:pStyle w:val="B1"/>
        <w:rPr>
          <w:ins w:id="10" w:author="CATT" w:date="2019-02-18T15:36:00Z"/>
          <w:lang w:eastAsia="zh-CN"/>
        </w:rPr>
      </w:pPr>
      <w:ins w:id="11" w:author="CATT" w:date="2019-02-18T15:36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  <w:r>
          <w:rPr>
            <w:rFonts w:hint="eastAsia"/>
            <w:lang w:eastAsia="zh-CN"/>
          </w:rPr>
          <w:t xml:space="preserve"> </w:t>
        </w:r>
      </w:ins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>nhancement to the 5GC LoCation Services</w:t>
      </w:r>
    </w:p>
    <w:p w:rsidR="005E6149" w:rsidRPr="00AC7833" w:rsidRDefault="005E6149" w:rsidP="005E6149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5E6149" w:rsidRPr="00AC7833" w:rsidRDefault="005E6149" w:rsidP="005E6149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del w:id="12" w:author="CATT" w:date="2019-02-26T04:36:00Z">
        <w:r w:rsidRPr="00AC7833" w:rsidDel="00853F53">
          <w:delText>non-3GPP access</w:delText>
        </w:r>
        <w:r w:rsidRPr="00AC7833" w:rsidDel="00853F53">
          <w:rPr>
            <w:rFonts w:hint="eastAsia"/>
            <w:lang w:eastAsia="zh-CN"/>
          </w:rPr>
          <w:delText xml:space="preserve">, including </w:delText>
        </w:r>
        <w:r w:rsidRPr="00AC7833" w:rsidDel="00853F53">
          <w:rPr>
            <w:lang w:eastAsia="zh-CN"/>
          </w:rPr>
          <w:delText>Untrusted non-3GPP Access</w:delText>
        </w:r>
        <w:r w:rsidRPr="00AC7833" w:rsidDel="00853F53">
          <w:rPr>
            <w:rFonts w:hint="eastAsia"/>
            <w:lang w:eastAsia="zh-CN"/>
          </w:rPr>
          <w:delText xml:space="preserve"> </w:delText>
        </w:r>
        <w:r w:rsidRPr="00AC7833" w:rsidDel="00853F53">
          <w:rPr>
            <w:lang w:eastAsia="zh-CN"/>
          </w:rPr>
          <w:delText xml:space="preserve">and </w:delText>
        </w:r>
      </w:del>
      <w:r w:rsidRPr="00AC7833">
        <w:rPr>
          <w:lang w:eastAsia="zh-CN"/>
        </w:rPr>
        <w:t>Trusted non-3GPP Access</w:t>
      </w:r>
    </w:p>
    <w:p w:rsidR="005E6149" w:rsidRPr="00AC7833" w:rsidRDefault="005E6149" w:rsidP="005E6149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5E6149" w:rsidRDefault="005E6149" w:rsidP="005E6149">
      <w:pPr>
        <w:pStyle w:val="B1"/>
        <w:rPr>
          <w:ins w:id="13" w:author="CATT" w:date="2019-02-18T15:39:00Z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lang w:eastAsia="zh-CN"/>
        </w:rPr>
        <w:t xml:space="preserve"> UE event reporting for </w:t>
      </w:r>
      <w:r w:rsidRPr="00AC7833">
        <w:t>periodic and triggered location request</w:t>
      </w:r>
      <w:ins w:id="14" w:author="CATT" w:date="2019-02-18T15:39:00Z">
        <w:r>
          <w:t>, including:</w:t>
        </w:r>
      </w:ins>
    </w:p>
    <w:p w:rsidR="005E6149" w:rsidRDefault="005E6149" w:rsidP="005E6149">
      <w:pPr>
        <w:pStyle w:val="B1"/>
        <w:numPr>
          <w:ilvl w:val="0"/>
          <w:numId w:val="9"/>
        </w:numPr>
        <w:rPr>
          <w:ins w:id="15" w:author="CATT" w:date="2019-02-18T15:39:00Z"/>
          <w:lang w:eastAsia="zh-CN"/>
        </w:rPr>
      </w:pPr>
      <w:ins w:id="16" w:author="CATT" w:date="2019-02-18T15:39:00Z">
        <w:r>
          <w:t>related enhancements to 5GC-MT-LR</w:t>
        </w:r>
      </w:ins>
    </w:p>
    <w:p w:rsidR="005E6149" w:rsidRDefault="005E6149" w:rsidP="005E6149">
      <w:pPr>
        <w:pStyle w:val="B1"/>
        <w:numPr>
          <w:ilvl w:val="0"/>
          <w:numId w:val="9"/>
        </w:numPr>
        <w:rPr>
          <w:lang w:eastAsia="zh-CN"/>
        </w:rPr>
      </w:pPr>
      <w:ins w:id="17" w:author="CATT" w:date="2019-02-18T15:39:00Z">
        <w:r>
          <w:t>related enhancements to support EDT</w:t>
        </w:r>
      </w:ins>
    </w:p>
    <w:p w:rsidR="005E6149" w:rsidRDefault="005E6149" w:rsidP="005E61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5E6149" w:rsidRPr="004A2781" w:rsidRDefault="005E6149" w:rsidP="005E6149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5E6149" w:rsidRPr="008E379D" w:rsidRDefault="005E6149" w:rsidP="005E6149">
      <w:pPr>
        <w:pStyle w:val="B1"/>
        <w:rPr>
          <w:ins w:id="18" w:author="CATT" w:date="2019-02-18T15:40:00Z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5E6149" w:rsidRPr="008E379D" w:rsidRDefault="005E6149" w:rsidP="005E6149">
      <w:pPr>
        <w:pStyle w:val="B1"/>
        <w:rPr>
          <w:lang w:eastAsia="ko-KR"/>
        </w:rPr>
      </w:pPr>
      <w:ins w:id="19" w:author="CATT" w:date="2019-02-18T15:40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</w:ins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del w:id="20" w:author="CATT" w:date="2019-02-26T04:47:00Z">
        <w:r w:rsidRPr="00D7706D" w:rsidDel="00B3227F">
          <w:delText>non-3GPP access</w:delText>
        </w:r>
        <w:r w:rsidDel="00B3227F">
          <w:rPr>
            <w:rFonts w:hint="eastAsia"/>
            <w:lang w:eastAsia="zh-CN"/>
          </w:rPr>
          <w:delText xml:space="preserve">, including </w:delText>
        </w:r>
      </w:del>
      <w:del w:id="21" w:author="CATT" w:date="2019-02-26T04:29:00Z">
        <w:r w:rsidRPr="00B0260F" w:rsidDel="001254EB">
          <w:rPr>
            <w:lang w:eastAsia="zh-CN"/>
          </w:rPr>
          <w:delText>Untrusted non-3GPP Access</w:delText>
        </w:r>
        <w:r w:rsidDel="001254EB">
          <w:rPr>
            <w:rFonts w:hint="eastAsia"/>
            <w:lang w:eastAsia="zh-CN"/>
          </w:rPr>
          <w:delText xml:space="preserve"> </w:delText>
        </w:r>
        <w:r w:rsidRPr="00B0260F" w:rsidDel="001254EB">
          <w:rPr>
            <w:lang w:eastAsia="zh-CN"/>
          </w:rPr>
          <w:delText xml:space="preserve">and </w:delText>
        </w:r>
      </w:del>
      <w:r w:rsidRPr="00B0260F">
        <w:rPr>
          <w:lang w:eastAsia="zh-CN"/>
        </w:rPr>
        <w:t>Trusted non-3GPP Access</w:t>
      </w:r>
    </w:p>
    <w:p w:rsidR="005E6149" w:rsidRDefault="005E6149" w:rsidP="005E61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5E6149" w:rsidRDefault="005E6149" w:rsidP="005E6149">
      <w:pPr>
        <w:pStyle w:val="B1"/>
        <w:rPr>
          <w:ins w:id="22" w:author="CATT" w:date="2019-02-18T15:40:00Z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ins w:id="23" w:author="CATT" w:date="2019-02-18T15:40:00Z">
        <w:r>
          <w:t>, including:</w:t>
        </w:r>
      </w:ins>
    </w:p>
    <w:p w:rsidR="005E6149" w:rsidRDefault="005E6149" w:rsidP="005E6149">
      <w:pPr>
        <w:pStyle w:val="B1"/>
        <w:numPr>
          <w:ilvl w:val="0"/>
          <w:numId w:val="9"/>
        </w:numPr>
        <w:rPr>
          <w:ins w:id="24" w:author="CATT" w:date="2019-02-18T15:40:00Z"/>
          <w:lang w:eastAsia="zh-CN"/>
        </w:rPr>
      </w:pPr>
      <w:ins w:id="25" w:author="CATT" w:date="2019-02-18T15:40:00Z">
        <w:r>
          <w:t>related enhancements to 5GC-MT-LR</w:t>
        </w:r>
      </w:ins>
    </w:p>
    <w:p w:rsidR="005E6149" w:rsidRPr="002D4745" w:rsidRDefault="005E6149" w:rsidP="005E6149">
      <w:pPr>
        <w:pStyle w:val="B1"/>
        <w:numPr>
          <w:ilvl w:val="0"/>
          <w:numId w:val="9"/>
        </w:numPr>
        <w:rPr>
          <w:lang w:eastAsia="zh-CN"/>
        </w:rPr>
      </w:pPr>
      <w:ins w:id="26" w:author="CATT" w:date="2019-02-18T15:40:00Z">
        <w:r>
          <w:t>related enhancements to support EDT</w:t>
        </w:r>
      </w:ins>
    </w:p>
    <w:p w:rsidR="005E6149" w:rsidDel="00853F53" w:rsidRDefault="005E6149" w:rsidP="005E6149">
      <w:pPr>
        <w:pStyle w:val="B1"/>
        <w:rPr>
          <w:del w:id="27" w:author="CATT" w:date="2019-02-26T04:45:00Z"/>
          <w:lang w:eastAsia="zh-CN"/>
        </w:rPr>
      </w:pPr>
      <w:del w:id="28" w:author="CATT" w:date="2019-02-26T04:45:00Z">
        <w:r w:rsidDel="00853F53">
          <w:rPr>
            <w:lang w:eastAsia="ko-KR"/>
          </w:rPr>
          <w:delText>-</w:delText>
        </w:r>
        <w:r w:rsidRPr="006A7E07" w:rsidDel="00853F53">
          <w:rPr>
            <w:lang w:eastAsia="ko-KR"/>
          </w:rPr>
          <w:tab/>
        </w:r>
        <w:r w:rsidDel="00853F53">
          <w:rPr>
            <w:lang w:eastAsia="ko-KR"/>
          </w:rPr>
          <w:delText xml:space="preserve">Support </w:delText>
        </w:r>
        <w:r w:rsidRPr="006A7E07" w:rsidDel="00853F53">
          <w:rPr>
            <w:lang w:eastAsia="ko-KR"/>
          </w:rPr>
          <w:delText xml:space="preserve">for </w:delText>
        </w:r>
        <w:r w:rsidRPr="002D4745" w:rsidDel="00853F53">
          <w:rPr>
            <w:lang w:eastAsia="ko-KR"/>
          </w:rPr>
          <w:delText>multiple</w:delText>
        </w:r>
        <w:r w:rsidDel="00853F53">
          <w:rPr>
            <w:lang w:eastAsia="ko-KR"/>
          </w:rPr>
          <w:delText xml:space="preserve"> simultaneous location sessions</w:delText>
        </w:r>
      </w:del>
    </w:p>
    <w:p w:rsidR="005E6149" w:rsidRPr="004A2781" w:rsidRDefault="005E6149" w:rsidP="005E6149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>nhancement to the 5GC LoCation Services</w:t>
      </w:r>
      <w:r>
        <w:rPr>
          <w:lang w:eastAsia="ko-KR"/>
        </w:rPr>
        <w:t xml:space="preserve"> </w:t>
      </w:r>
    </w:p>
    <w:p w:rsidR="005E6149" w:rsidRPr="00BD1AEE" w:rsidRDefault="005E6149" w:rsidP="005E6149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5E6149" w:rsidRDefault="005E6149" w:rsidP="005E614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5E6149" w:rsidRPr="00022BDE" w:rsidTr="001A07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E6149" w:rsidRPr="00022BDE" w:rsidTr="001A07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E6149" w:rsidRPr="00022BDE" w:rsidTr="001A0776">
        <w:tc>
          <w:tcPr>
            <w:tcW w:w="1617" w:type="dxa"/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5E6149" w:rsidRPr="001D0A32" w:rsidRDefault="005E6149" w:rsidP="001A0776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5E6149" w:rsidRPr="009049F2" w:rsidRDefault="005E6149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5E6149" w:rsidRPr="009049F2" w:rsidRDefault="005E6149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5E6149" w:rsidRDefault="005E6149" w:rsidP="001A0776">
            <w:pPr>
              <w:spacing w:after="0"/>
              <w:rPr>
                <w:ins w:id="29" w:author="CATT" w:date="2019-02-26T01:05:00Z"/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5E6149" w:rsidRPr="002843FA" w:rsidRDefault="005E6149" w:rsidP="001A0776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ins w:id="30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Rapporteur: </w:t>
              </w:r>
            </w:ins>
            <w:ins w:id="31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Tingfang Tang</w:t>
              </w:r>
            </w:ins>
            <w:ins w:id="32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3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</w:t>
              </w:r>
            </w:ins>
            <w:ins w:id="34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5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tangtingfang</w:t>
              </w:r>
            </w:ins>
            <w:ins w:id="36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@</w:t>
              </w:r>
            </w:ins>
            <w:ins w:id="37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catt.</w:t>
              </w:r>
            </w:ins>
            <w:ins w:id="38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cn</w:t>
              </w:r>
            </w:ins>
          </w:p>
        </w:tc>
      </w:tr>
    </w:tbl>
    <w:p w:rsidR="005E6149" w:rsidRPr="0035115B" w:rsidRDefault="005E6149" w:rsidP="005E6149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5E6149" w:rsidRPr="00022BDE" w:rsidTr="001A0776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E6149" w:rsidRPr="00022BDE" w:rsidRDefault="005E6149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</w:t>
            </w:r>
            <w:r w:rsidRPr="00243439">
              <w:rPr>
                <w:lang w:eastAsia="zh-CN"/>
              </w:rPr>
              <w:t>supplementary services stage 3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ins w:id="39" w:author="CATT" w:date="2019-02-26T00:18:00Z">
              <w:r w:rsidRPr="007F692E">
                <w:t xml:space="preserve">support of </w:t>
              </w:r>
            </w:ins>
            <w:ins w:id="40" w:author="CATT" w:date="2019-02-26T00:20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41" w:author="CATT" w:date="2019-02-26T00:18:00Z">
              <w:r w:rsidRPr="007F692E">
                <w:t>privacy</w:t>
              </w:r>
            </w:ins>
            <w:ins w:id="42" w:author="CATT" w:date="2019-02-26T00:20:00Z">
              <w:r>
                <w:rPr>
                  <w:rFonts w:hint="eastAsia"/>
                  <w:lang w:eastAsia="zh-CN"/>
                </w:rPr>
                <w:t xml:space="preserve"> setting</w:t>
              </w:r>
            </w:ins>
            <w:ins w:id="43" w:author="CATT" w:date="2019-02-26T00:18:00Z">
              <w:r>
                <w:rPr>
                  <w:rFonts w:hint="eastAsia"/>
                  <w:lang w:eastAsia="zh-CN"/>
                </w:rPr>
                <w:t xml:space="preserve"> for</w:t>
              </w:r>
              <w:r w:rsidRPr="007F692E">
                <w:t xml:space="preserve">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D34D2E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ins w:id="44" w:author="CATT" w:date="2019-02-26T00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" w:author="CATT" w:date="2019-02-26T00:55:00Z">
              <w:r>
                <w:rPr>
                  <w:rFonts w:hint="eastAsia"/>
                  <w:lang w:eastAsia="zh-CN"/>
                </w:rPr>
                <w:t xml:space="preserve">LCS services </w:t>
              </w:r>
            </w:ins>
            <w:ins w:id="46" w:author="CATT" w:date="2019-02-26T01:49:00Z">
              <w:r w:rsidRPr="009E0DE1">
                <w:t>e.g.</w:t>
              </w:r>
            </w:ins>
            <w:ins w:id="47" w:author="CATT" w:date="2019-02-26T00:55:00Z">
              <w:r>
                <w:rPr>
                  <w:rFonts w:hint="eastAsia"/>
                  <w:lang w:eastAsia="zh-CN"/>
                </w:rPr>
                <w:t xml:space="preserve"> </w:t>
              </w:r>
              <w:r w:rsidRPr="00A30ED6">
                <w:rPr>
                  <w:lang w:eastAsia="zh-CN"/>
                </w:rPr>
                <w:t>Namf_Location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8" w:author="CATT" w:date="2019-02-26T01:03:00Z">
              <w:r>
                <w:rPr>
                  <w:rFonts w:hint="eastAsia"/>
                  <w:lang w:eastAsia="zh-CN"/>
                </w:rPr>
                <w:t>Service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49" w:author="CATT" w:date="2019-02-26T00:55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50" w:author="CATT" w:date="2019-02-26T00:3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ins w:id="51" w:author="CATT" w:date="2019-02-26T01:49:00Z">
              <w:r w:rsidRPr="009E0DE1">
                <w:t>e.g.</w:t>
              </w:r>
            </w:ins>
            <w:ins w:id="52" w:author="CATT" w:date="2019-02-26T01:03:00Z">
              <w:r>
                <w:t xml:space="preserve"> </w:t>
              </w:r>
              <w:r w:rsidRPr="00BF0D65">
                <w:rPr>
                  <w:lang w:eastAsia="zh-CN"/>
                </w:rPr>
                <w:t>Nlmf_Location Service</w:t>
              </w:r>
            </w:ins>
            <w:r w:rsidRPr="001D0A32">
              <w:t xml:space="preserve"> for </w:t>
            </w:r>
            <w:ins w:id="53" w:author="CATT" w:date="2019-02-26T00:56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  <w:ins w:id="54" w:author="CATT" w:date="2019-02-26T01:01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ins w:id="55" w:author="CATT" w:date="2019-02-26T00:04:00Z">
              <w:r>
                <w:rPr>
                  <w:rFonts w:hint="eastAsia"/>
                  <w:lang w:eastAsia="zh-CN"/>
                </w:rPr>
                <w:t xml:space="preserve"> LCS services</w:t>
              </w:r>
            </w:ins>
            <w:ins w:id="56" w:author="CATT" w:date="2019-02-26T00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" w:author="CATT" w:date="2019-02-26T01:50:00Z">
              <w:r w:rsidRPr="009E0DE1">
                <w:t>e.g.</w:t>
              </w:r>
              <w:r>
                <w:t xml:space="preserve"> </w:t>
              </w:r>
            </w:ins>
            <w:ins w:id="58" w:author="CATT" w:date="2019-02-26T01:01:00Z">
              <w:r w:rsidRPr="000B71E3">
                <w:t>Nudm_EventExposure Service</w:t>
              </w:r>
            </w:ins>
            <w:ins w:id="59" w:author="CATT" w:date="2019-02-26T00:04:00Z">
              <w:r>
                <w:rPr>
                  <w:rFonts w:hint="eastAsia"/>
                  <w:lang w:eastAsia="zh-CN"/>
                </w:rPr>
                <w:t xml:space="preserve"> for</w:t>
              </w:r>
            </w:ins>
            <w:r w:rsidRPr="001D0A32">
              <w:t xml:space="preserve"> </w:t>
            </w:r>
            <w:ins w:id="60" w:author="CATT" w:date="2019-02-26T00:57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2A2E1B" w:rsidRDefault="005E6149" w:rsidP="001A0776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ins w:id="61" w:author="CATT" w:date="2019-02-26T00:20:00Z">
              <w:r>
                <w:rPr>
                  <w:rFonts w:hint="eastAsia"/>
                  <w:lang w:eastAsia="zh-CN"/>
                </w:rPr>
                <w:t xml:space="preserve"> support of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2A2E1B" w:rsidRDefault="005E6149" w:rsidP="001A0776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2A2E1B" w:rsidRDefault="005E6149" w:rsidP="001A0776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ins w:id="62" w:author="CATT" w:date="2019-02-26T00:04:00Z">
              <w:r>
                <w:rPr>
                  <w:rFonts w:hint="eastAsia"/>
                  <w:lang w:eastAsia="zh-CN"/>
                </w:rPr>
                <w:t xml:space="preserve">LCS services for </w:t>
              </w:r>
            </w:ins>
            <w:ins w:id="63" w:author="CATT" w:date="2019-02-26T00:5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  <w:ins w:id="64" w:author="CATT" w:date="2019-02-26T04:4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65" w:author="CATT" w:date="2019-02-26T04:48:00Z"/>
                <w:lang w:eastAsia="zh-CN"/>
              </w:rPr>
            </w:pPr>
            <w:ins w:id="66" w:author="CATT" w:date="2019-02-26T04:48:00Z">
              <w:r w:rsidRPr="001D0A32">
                <w:t>2</w:t>
              </w:r>
              <w:r>
                <w:rPr>
                  <w:rFonts w:hint="eastAsia"/>
                  <w:lang w:eastAsia="zh-CN"/>
                </w:rPr>
                <w:t>7</w:t>
              </w:r>
              <w:r w:rsidRPr="001D0A32">
                <w:t>.</w:t>
              </w:r>
              <w:r>
                <w:rPr>
                  <w:rFonts w:hint="eastAsia"/>
                  <w:lang w:eastAsia="zh-CN"/>
                </w:rPr>
                <w:t>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1A0776">
            <w:pPr>
              <w:pStyle w:val="TAL"/>
              <w:rPr>
                <w:ins w:id="67" w:author="CATT" w:date="2019-02-26T04:48:00Z"/>
                <w:lang w:eastAsia="zh-CN"/>
              </w:rPr>
            </w:pPr>
            <w:ins w:id="68" w:author="CATT" w:date="2019-02-26T04:48:00Z">
              <w:r>
                <w:rPr>
                  <w:rFonts w:hint="eastAsia"/>
                  <w:lang w:eastAsia="zh-CN"/>
                </w:rPr>
                <w:t>Impacts on AT command</w:t>
              </w:r>
            </w:ins>
            <w:ins w:id="69" w:author="CATT" w:date="2019-02-26T05:07:00Z">
              <w:r>
                <w:rPr>
                  <w:rFonts w:hint="eastAsia"/>
                  <w:lang w:eastAsia="zh-CN"/>
                </w:rPr>
                <w:t>s</w:t>
              </w:r>
            </w:ins>
            <w:ins w:id="70" w:author="CATT" w:date="2019-02-26T04:48:00Z">
              <w:r>
                <w:rPr>
                  <w:rFonts w:hint="eastAsia"/>
                  <w:lang w:eastAsia="zh-CN"/>
                </w:rPr>
                <w:t xml:space="preserve"> </w:t>
              </w:r>
              <w:r w:rsidRPr="001D0A32">
                <w:t xml:space="preserve">for </w:t>
              </w:r>
              <w:r>
                <w:rPr>
                  <w:rFonts w:hint="eastAsia"/>
                  <w:lang w:eastAsia="zh-CN"/>
                </w:rPr>
                <w:t>LCS services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71" w:author="CATT" w:date="2019-02-26T04:48:00Z"/>
              </w:rPr>
            </w:pPr>
            <w:ins w:id="72" w:author="CATT" w:date="2019-02-26T04:48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73" w:author="CATT" w:date="2019-02-26T04:48:00Z"/>
              </w:rPr>
            </w:pPr>
            <w:ins w:id="74" w:author="CATT" w:date="2019-02-26T04:48:00Z">
              <w:r w:rsidRPr="001D0A32">
                <w:t>CT1</w:t>
              </w:r>
              <w:r w:rsidRPr="002A2E1B">
                <w:t xml:space="preserve"> responsibility</w:t>
              </w:r>
            </w:ins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</w:t>
            </w:r>
            <w:ins w:id="75" w:author="CATT" w:date="2019-02-26T00:57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  <w:ins w:id="76" w:author="CATT" w:date="2019-02-26T06:5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1A0776">
            <w:pPr>
              <w:pStyle w:val="TAL"/>
              <w:rPr>
                <w:ins w:id="77" w:author="CATT" w:date="2019-02-26T06:57:00Z"/>
              </w:rPr>
            </w:pPr>
            <w:ins w:id="78" w:author="CATT" w:date="2019-02-26T06:57:00Z">
              <w:r>
                <w:t>29.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263A57">
            <w:pPr>
              <w:pStyle w:val="TAL"/>
              <w:rPr>
                <w:ins w:id="79" w:author="CATT" w:date="2019-02-26T06:57:00Z"/>
                <w:lang w:eastAsia="zh-CN"/>
              </w:rPr>
            </w:pPr>
            <w:ins w:id="80" w:author="CATT" w:date="2019-02-26T06:57:00Z">
              <w:r>
                <w:rPr>
                  <w:rFonts w:hint="eastAsia"/>
                  <w:lang w:eastAsia="zh-CN"/>
                </w:rPr>
                <w:t xml:space="preserve">Possible impacts on </w:t>
              </w:r>
              <w:bookmarkStart w:id="81" w:name="_GoBack"/>
              <w:bookmarkEnd w:id="81"/>
              <w:r w:rsidRPr="002D7DE8">
                <w:rPr>
                  <w:lang w:eastAsia="ko-KR"/>
                </w:rPr>
                <w:t xml:space="preserve">Exposure </w:t>
              </w:r>
              <w:r>
                <w:rPr>
                  <w:rFonts w:hint="eastAsia"/>
                  <w:lang w:eastAsia="zh-CN"/>
                </w:rPr>
                <w:t>of</w:t>
              </w:r>
              <w:r w:rsidRPr="002D7DE8">
                <w:rPr>
                  <w:lang w:eastAsia="ko-KR"/>
                </w:rPr>
                <w:t xml:space="preserve"> location information</w:t>
              </w:r>
              <w:r>
                <w:rPr>
                  <w:rFonts w:hint="eastAsia"/>
                  <w:lang w:eastAsia="zh-CN"/>
                </w:rPr>
                <w:t xml:space="preserve">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82" w:author="CATT" w:date="2019-02-26T06:57:00Z"/>
              </w:rPr>
            </w:pPr>
            <w:ins w:id="83" w:author="CATT" w:date="2019-02-26T06:57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1A0776">
            <w:pPr>
              <w:pStyle w:val="TAL"/>
              <w:rPr>
                <w:ins w:id="84" w:author="CATT" w:date="2019-02-26T06:57:00Z"/>
              </w:rPr>
            </w:pPr>
            <w:ins w:id="85" w:author="CATT" w:date="2019-02-26T06:57:00Z">
              <w:r>
                <w:t>CT3</w:t>
              </w:r>
              <w:r w:rsidRPr="002A2E1B">
                <w:t xml:space="preserve"> responsibility</w:t>
              </w:r>
            </w:ins>
          </w:p>
        </w:tc>
      </w:tr>
    </w:tbl>
    <w:p w:rsidR="005E6149" w:rsidRDefault="005E6149" w:rsidP="005E6149">
      <w:pPr>
        <w:rPr>
          <w:lang w:eastAsia="zh-CN"/>
        </w:rPr>
      </w:pPr>
    </w:p>
    <w:p w:rsidR="00C7488D" w:rsidRDefault="00C7488D" w:rsidP="00C7488D">
      <w:pPr>
        <w:pStyle w:val="2"/>
        <w:spacing w:before="0" w:after="0"/>
      </w:pPr>
      <w:r>
        <w:t>6</w:t>
      </w:r>
      <w:r>
        <w:tab/>
        <w:t>Work item Rapporteur(s)</w:t>
      </w:r>
    </w:p>
    <w:p w:rsidR="00C7488D" w:rsidRDefault="00C7488D" w:rsidP="00C7488D">
      <w:pPr>
        <w:ind w:right="-99"/>
        <w:rPr>
          <w:rStyle w:val="a9"/>
          <w:lang w:eastAsia="zh-CN"/>
        </w:rPr>
      </w:pPr>
      <w:r>
        <w:rPr>
          <w:rFonts w:hint="eastAsia"/>
          <w:lang w:eastAsia="zh-CN"/>
        </w:rPr>
        <w:t>Tingfang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Pr="00CD60D9">
          <w:rPr>
            <w:rStyle w:val="a9"/>
            <w:lang w:eastAsia="zh-CN"/>
          </w:rPr>
          <w:t>tangtingfang@catt.cn</w:t>
        </w:r>
      </w:hyperlink>
    </w:p>
    <w:p w:rsidR="00C7488D" w:rsidRPr="005E0160" w:rsidRDefault="00C7488D" w:rsidP="00C7488D">
      <w:pPr>
        <w:ind w:right="-99"/>
      </w:pPr>
    </w:p>
    <w:p w:rsidR="00C7488D" w:rsidRDefault="00C7488D" w:rsidP="00C7488D">
      <w:pPr>
        <w:pStyle w:val="2"/>
        <w:spacing w:before="0" w:after="0"/>
      </w:pPr>
      <w:r>
        <w:t>7</w:t>
      </w:r>
      <w:r>
        <w:tab/>
        <w:t>Work item leadership</w:t>
      </w:r>
    </w:p>
    <w:p w:rsidR="00C7488D" w:rsidRPr="005E0160" w:rsidRDefault="00C7488D" w:rsidP="00C7488D">
      <w:pPr>
        <w:ind w:right="-99"/>
      </w:pPr>
      <w:r w:rsidRPr="005E0160">
        <w:rPr>
          <w:rFonts w:hint="eastAsia"/>
          <w:lang w:eastAsia="zh-CN"/>
        </w:rPr>
        <w:t>CT4</w:t>
      </w:r>
      <w:r w:rsidRPr="005E0160">
        <w:t xml:space="preserve"> </w:t>
      </w:r>
    </w:p>
    <w:p w:rsidR="00C7488D" w:rsidRPr="00557B2E" w:rsidRDefault="00C7488D" w:rsidP="00C7488D">
      <w:pPr>
        <w:spacing w:after="0"/>
        <w:ind w:left="1134" w:right="-96"/>
      </w:pPr>
    </w:p>
    <w:p w:rsidR="00C7488D" w:rsidRDefault="00C7488D" w:rsidP="00C7488D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C7488D" w:rsidRPr="00251D80" w:rsidRDefault="00C7488D" w:rsidP="00C7488D">
      <w:pPr>
        <w:rPr>
          <w:i/>
        </w:rPr>
      </w:pPr>
      <w:r w:rsidRPr="005E0160">
        <w:rPr>
          <w:rFonts w:eastAsia="宋体"/>
        </w:rPr>
        <w:t>SA3 for security aspects</w:t>
      </w:r>
      <w:r w:rsidRPr="00251D80">
        <w:rPr>
          <w:i/>
        </w:rPr>
        <w:t xml:space="preserve"> </w:t>
      </w:r>
    </w:p>
    <w:p w:rsidR="00C7488D" w:rsidRDefault="00C7488D" w:rsidP="00C7488D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C7488D" w:rsidRPr="00022BDE" w:rsidTr="00227D13">
        <w:trPr>
          <w:jc w:val="center"/>
        </w:trPr>
        <w:tc>
          <w:tcPr>
            <w:tcW w:w="0" w:type="auto"/>
            <w:shd w:val="clear" w:color="auto" w:fill="E0E0E0"/>
          </w:tcPr>
          <w:p w:rsidR="00C7488D" w:rsidRPr="00022BDE" w:rsidRDefault="00C7488D" w:rsidP="00227D13">
            <w:pPr>
              <w:pStyle w:val="TAH"/>
            </w:pPr>
            <w:r w:rsidRPr="00022BDE">
              <w:t>Supporting IM name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022BDE" w:rsidRDefault="00C7488D" w:rsidP="00227D13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HiSilicon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336539" w:rsidRDefault="00C7488D" w:rsidP="00227D13">
            <w:pPr>
              <w:pStyle w:val="TAL"/>
              <w:rPr>
                <w:lang w:eastAsia="zh-CN"/>
              </w:rPr>
            </w:pPr>
            <w:ins w:id="86" w:author="CATT" w:date="2019-02-20T08:56:00Z">
              <w:r w:rsidRPr="005835B0">
                <w:rPr>
                  <w:lang w:eastAsia="zh-CN"/>
                </w:rPr>
                <w:t>Verizon</w:t>
              </w:r>
            </w:ins>
          </w:p>
        </w:tc>
      </w:tr>
      <w:tr w:rsidR="00C7488D" w:rsidRPr="00022BDE" w:rsidTr="00227D13">
        <w:trPr>
          <w:jc w:val="center"/>
          <w:ins w:id="87" w:author="CATT" w:date="2019-02-25T23:36:00Z"/>
        </w:trPr>
        <w:tc>
          <w:tcPr>
            <w:tcW w:w="0" w:type="auto"/>
            <w:shd w:val="clear" w:color="auto" w:fill="auto"/>
          </w:tcPr>
          <w:p w:rsidR="00C7488D" w:rsidRPr="005835B0" w:rsidRDefault="00C7488D" w:rsidP="00227D13">
            <w:pPr>
              <w:pStyle w:val="TAL"/>
              <w:rPr>
                <w:ins w:id="88" w:author="CATT" w:date="2019-02-25T23:36:00Z"/>
                <w:lang w:eastAsia="zh-CN"/>
              </w:rPr>
            </w:pPr>
            <w:ins w:id="89" w:author="CATT" w:date="2019-02-25T23:37:00Z">
              <w:r w:rsidRPr="00222739">
                <w:rPr>
                  <w:lang w:eastAsia="zh-CN"/>
                </w:rPr>
                <w:t>Telecom Italia</w:t>
              </w:r>
            </w:ins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336539" w:rsidRDefault="00C7488D" w:rsidP="00227D13">
            <w:pPr>
              <w:pStyle w:val="TAL"/>
              <w:rPr>
                <w:lang w:eastAsia="zh-CN"/>
              </w:rPr>
            </w:pPr>
            <w:ins w:id="90" w:author="CATT" w:date="2019-02-25T23:36:00Z">
              <w:r>
                <w:t>Nokia</w:t>
              </w:r>
            </w:ins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Default="00C7488D" w:rsidP="00227D13">
            <w:pPr>
              <w:pStyle w:val="TAL"/>
              <w:rPr>
                <w:lang w:eastAsia="zh-CN"/>
              </w:rPr>
            </w:pPr>
            <w:ins w:id="91" w:author="CATT" w:date="2019-02-25T23:36:00Z">
              <w:r>
                <w:t>Nokia Shanghai Bell</w:t>
              </w:r>
            </w:ins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336539" w:rsidRDefault="00C7488D" w:rsidP="00227D13">
            <w:pPr>
              <w:pStyle w:val="TAL"/>
              <w:rPr>
                <w:lang w:eastAsia="zh-CN"/>
              </w:rPr>
            </w:pPr>
            <w:ins w:id="92" w:author="CATT" w:date="2019-02-26T04:33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C7488D" w:rsidRPr="00022BDE" w:rsidTr="00227D13">
        <w:trPr>
          <w:jc w:val="center"/>
          <w:ins w:id="93" w:author="CATT" w:date="2019-02-26T06:25:00Z"/>
        </w:trPr>
        <w:tc>
          <w:tcPr>
            <w:tcW w:w="0" w:type="auto"/>
            <w:shd w:val="clear" w:color="auto" w:fill="auto"/>
          </w:tcPr>
          <w:p w:rsidR="00C7488D" w:rsidRDefault="00C7488D" w:rsidP="00227D13">
            <w:pPr>
              <w:pStyle w:val="TAL"/>
              <w:rPr>
                <w:ins w:id="94" w:author="CATT" w:date="2019-02-26T06:25:00Z"/>
                <w:lang w:eastAsia="zh-CN"/>
              </w:rPr>
            </w:pPr>
            <w:ins w:id="95" w:author="CATT" w:date="2019-02-26T06:25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97" w:rsidRDefault="00E77C97">
      <w:r>
        <w:separator/>
      </w:r>
    </w:p>
  </w:endnote>
  <w:endnote w:type="continuationSeparator" w:id="0">
    <w:p w:rsidR="00E77C97" w:rsidRDefault="00E7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97" w:rsidRDefault="00E77C97">
      <w:r>
        <w:separator/>
      </w:r>
    </w:p>
  </w:footnote>
  <w:footnote w:type="continuationSeparator" w:id="0">
    <w:p w:rsidR="00E77C97" w:rsidRDefault="00E77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CCB"/>
    <w:rsid w:val="000A3125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73998"/>
    <w:rsid w:val="00174617"/>
    <w:rsid w:val="001759A7"/>
    <w:rsid w:val="001A0788"/>
    <w:rsid w:val="001A4192"/>
    <w:rsid w:val="001C4B8F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786B"/>
    <w:rsid w:val="00251D80"/>
    <w:rsid w:val="00263A57"/>
    <w:rsid w:val="002640E5"/>
    <w:rsid w:val="0026436F"/>
    <w:rsid w:val="0026606E"/>
    <w:rsid w:val="00276403"/>
    <w:rsid w:val="002843FA"/>
    <w:rsid w:val="00292CC6"/>
    <w:rsid w:val="002B6C4B"/>
    <w:rsid w:val="002B75C4"/>
    <w:rsid w:val="002D4745"/>
    <w:rsid w:val="002D7DE8"/>
    <w:rsid w:val="002E44C2"/>
    <w:rsid w:val="002E6A7D"/>
    <w:rsid w:val="002E7A9E"/>
    <w:rsid w:val="002F10A1"/>
    <w:rsid w:val="002F3C41"/>
    <w:rsid w:val="002F6C5C"/>
    <w:rsid w:val="0030045C"/>
    <w:rsid w:val="00314AE8"/>
    <w:rsid w:val="003205AD"/>
    <w:rsid w:val="00321852"/>
    <w:rsid w:val="00330082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69D7"/>
    <w:rsid w:val="00390C52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0182"/>
    <w:rsid w:val="00432283"/>
    <w:rsid w:val="0043745F"/>
    <w:rsid w:val="0044029F"/>
    <w:rsid w:val="00440BC9"/>
    <w:rsid w:val="00442C73"/>
    <w:rsid w:val="00447339"/>
    <w:rsid w:val="00455DE4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252EE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149"/>
    <w:rsid w:val="005E6F6B"/>
    <w:rsid w:val="00611EC4"/>
    <w:rsid w:val="00612542"/>
    <w:rsid w:val="006146D2"/>
    <w:rsid w:val="00620B3F"/>
    <w:rsid w:val="006239E7"/>
    <w:rsid w:val="006254C4"/>
    <w:rsid w:val="0062656B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40BA"/>
    <w:rsid w:val="0075252A"/>
    <w:rsid w:val="00760E53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9049F2"/>
    <w:rsid w:val="009137FD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0785"/>
    <w:rsid w:val="00C01E8C"/>
    <w:rsid w:val="00C03E01"/>
    <w:rsid w:val="00C058E1"/>
    <w:rsid w:val="00C16EB9"/>
    <w:rsid w:val="00C23582"/>
    <w:rsid w:val="00C2724D"/>
    <w:rsid w:val="00C2796F"/>
    <w:rsid w:val="00C27CA9"/>
    <w:rsid w:val="00C317E7"/>
    <w:rsid w:val="00C3799C"/>
    <w:rsid w:val="00C37DED"/>
    <w:rsid w:val="00C43D1E"/>
    <w:rsid w:val="00C44336"/>
    <w:rsid w:val="00C444DE"/>
    <w:rsid w:val="00C50F7C"/>
    <w:rsid w:val="00C51704"/>
    <w:rsid w:val="00C5591F"/>
    <w:rsid w:val="00C57C50"/>
    <w:rsid w:val="00C715CA"/>
    <w:rsid w:val="00C7488D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1D7F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77C97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5B4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25E65-980D-4649-9C0B-6768E620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81</cp:revision>
  <cp:lastPrinted>2000-02-29T10:31:00Z</cp:lastPrinted>
  <dcterms:created xsi:type="dcterms:W3CDTF">2019-01-14T13:29:00Z</dcterms:created>
  <dcterms:modified xsi:type="dcterms:W3CDTF">2019-02-27T00:51:00Z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