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w:t>
      </w:r>
      <w:r w:rsidR="00B92ABC">
        <w:rPr>
          <w:b/>
          <w:noProof/>
          <w:sz w:val="24"/>
        </w:rPr>
        <w:t>3</w:t>
      </w:r>
      <w:r w:rsidR="00C66BA2">
        <w:rPr>
          <w:b/>
          <w:noProof/>
          <w:sz w:val="24"/>
        </w:rPr>
        <w:t xml:space="preserve"> </w:t>
      </w:r>
      <w:r>
        <w:rPr>
          <w:b/>
          <w:noProof/>
          <w:sz w:val="24"/>
        </w:rPr>
        <w:t>Meeting #</w:t>
      </w:r>
      <w:r w:rsidR="00B92ABC">
        <w:rPr>
          <w:b/>
          <w:noProof/>
          <w:sz w:val="24"/>
        </w:rPr>
        <w:t>101</w:t>
      </w:r>
      <w:r>
        <w:rPr>
          <w:b/>
          <w:i/>
          <w:noProof/>
          <w:sz w:val="28"/>
        </w:rPr>
        <w:tab/>
      </w:r>
      <w:r w:rsidR="00044208">
        <w:rPr>
          <w:b/>
          <w:noProof/>
          <w:sz w:val="24"/>
        </w:rPr>
        <w:t>C</w:t>
      </w:r>
      <w:r w:rsidR="00B92ABC">
        <w:rPr>
          <w:b/>
          <w:noProof/>
          <w:sz w:val="24"/>
        </w:rPr>
        <w:t>3</w:t>
      </w:r>
      <w:r w:rsidR="00044208">
        <w:rPr>
          <w:b/>
          <w:noProof/>
          <w:sz w:val="24"/>
        </w:rPr>
        <w:t>-190</w:t>
      </w:r>
      <w:r w:rsidR="00883A16">
        <w:rPr>
          <w:b/>
          <w:noProof/>
          <w:sz w:val="24"/>
        </w:rPr>
        <w:t>1</w:t>
      </w:r>
      <w:r w:rsidR="00B92ABC">
        <w:rPr>
          <w:b/>
          <w:noProof/>
          <w:sz w:val="24"/>
        </w:rPr>
        <w:t>16</w:t>
      </w:r>
      <w:bookmarkStart w:id="0" w:name="_GoBack"/>
      <w:bookmarkEnd w:id="0"/>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3850D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40A75" w:rsidP="00883A1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00DC">
              <w:rPr>
                <w:b/>
                <w:noProof/>
                <w:sz w:val="28"/>
              </w:rPr>
              <w:t>29.500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3A16" w:rsidP="00547111">
            <w:pPr>
              <w:pStyle w:val="CRCoverPage"/>
              <w:spacing w:after="0"/>
              <w:rPr>
                <w:noProof/>
              </w:rPr>
            </w:pPr>
            <w:r>
              <w:rPr>
                <w:b/>
                <w:noProof/>
                <w:sz w:val="28"/>
              </w:rPr>
              <w:t>0026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3A1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40A75" w:rsidP="00883A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00DC">
              <w:rPr>
                <w:b/>
                <w:noProof/>
                <w:sz w:val="28"/>
              </w:rPr>
              <w:t>15.2.1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6B7B">
            <w:pPr>
              <w:pStyle w:val="CRCoverPage"/>
              <w:spacing w:after="0"/>
              <w:ind w:left="100"/>
              <w:rPr>
                <w:noProof/>
              </w:rPr>
            </w:pPr>
            <w:r>
              <w:t xml:space="preserve">Clarification on </w:t>
            </w:r>
            <w:r w:rsidR="008E00DC">
              <w:t>Handling of Incorrect Optional 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B7B">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6B7B">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B7B">
            <w:pPr>
              <w:pStyle w:val="CRCoverPage"/>
              <w:spacing w:after="0"/>
              <w:ind w:left="100"/>
              <w:rPr>
                <w:noProof/>
              </w:rPr>
            </w:pPr>
            <w:r>
              <w:t>2019-01-28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6B7B"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B7B">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F1ACD">
            <w:pPr>
              <w:pStyle w:val="CRCoverPage"/>
              <w:spacing w:after="0"/>
              <w:ind w:left="100"/>
              <w:rPr>
                <w:noProof/>
              </w:rPr>
            </w:pPr>
            <w:r>
              <w:rPr>
                <w:rFonts w:hint="eastAsia"/>
                <w:noProof/>
              </w:rPr>
              <w:t xml:space="preserve">Currently the handling of unknown optional IEs by a HTTP server is specified but how a HTTP server reacts when a known optional IE with an incorrect or out of range value is included. </w:t>
            </w:r>
            <w:r>
              <w:rPr>
                <w:noProof/>
              </w:rPr>
              <w:t>This aspect needs to be clarified.</w:t>
            </w:r>
          </w:p>
          <w:p w:rsidR="004F1ACD" w:rsidRDefault="004F1ACD">
            <w:pPr>
              <w:pStyle w:val="CRCoverPage"/>
              <w:spacing w:after="0"/>
              <w:ind w:left="100"/>
              <w:rPr>
                <w:noProof/>
              </w:rPr>
            </w:pPr>
          </w:p>
          <w:p w:rsidR="004F1ACD" w:rsidRDefault="004F1ACD">
            <w:pPr>
              <w:pStyle w:val="CRCoverPage"/>
              <w:spacing w:after="0"/>
              <w:ind w:left="100"/>
              <w:rPr>
                <w:noProof/>
              </w:rPr>
            </w:pPr>
            <w:r>
              <w:rPr>
                <w:noProof/>
              </w:rPr>
              <w:t>Also from a HTTP client perspective it should be clearly specified like in TS 29.274 that a sender can include optional IEs of a newer release without worrying about consequences at the HTTP server as the APIs are designed keeping in mind forwards compatibility.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F1ACD">
            <w:pPr>
              <w:pStyle w:val="CRCoverPage"/>
              <w:spacing w:after="0"/>
              <w:ind w:left="100"/>
              <w:rPr>
                <w:noProof/>
              </w:rPr>
            </w:pPr>
            <w:r>
              <w:rPr>
                <w:rFonts w:hint="eastAsia"/>
                <w:noProof/>
              </w:rPr>
              <w:t>1. Clarify how a HTTP server reacts when it receives an optional known IE with out of range values.</w:t>
            </w:r>
          </w:p>
          <w:p w:rsidR="004F1ACD" w:rsidRDefault="004F1ACD">
            <w:pPr>
              <w:pStyle w:val="CRCoverPage"/>
              <w:spacing w:after="0"/>
              <w:ind w:left="100"/>
              <w:rPr>
                <w:noProof/>
              </w:rPr>
            </w:pPr>
            <w:r>
              <w:rPr>
                <w:noProof/>
              </w:rPr>
              <w:t>2. Clarify that a HTTP client can send optional IE from new release as the APIs are designed with forward compatibility as principle. A legacy HTTP server will ignore if it doesnt know the optional IE.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5258">
            <w:pPr>
              <w:pStyle w:val="CRCoverPage"/>
              <w:spacing w:after="0"/>
              <w:ind w:left="100"/>
              <w:rPr>
                <w:noProof/>
              </w:rPr>
            </w:pPr>
            <w:r>
              <w:rPr>
                <w:rFonts w:hint="eastAsia"/>
                <w:noProof/>
              </w:rPr>
              <w:t>Unspecified behavior for HTTP server when known optional IEs with incorrect value is received</w:t>
            </w:r>
            <w:r>
              <w:rPr>
                <w:noProof/>
              </w:rPr>
              <w:t xml:space="preserve"> leading to different interpretations by implementers which will lead to interop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5258">
            <w:pPr>
              <w:pStyle w:val="CRCoverPage"/>
              <w:spacing w:after="0"/>
              <w:ind w:left="100"/>
              <w:rPr>
                <w:noProof/>
              </w:rPr>
            </w:pPr>
            <w:r>
              <w:rPr>
                <w:rFonts w:hint="eastAsia"/>
                <w:noProof/>
              </w:rPr>
              <w:t>5.2.7.2, 5.2.7.3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22562" w:rsidRPr="00AB1600" w:rsidRDefault="00B22562" w:rsidP="00B22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22562" w:rsidRPr="000B63FD" w:rsidRDefault="00B22562" w:rsidP="00B22562">
      <w:pPr>
        <w:pStyle w:val="4"/>
        <w:rPr>
          <w:lang w:eastAsia="zh-CN"/>
        </w:rPr>
      </w:pPr>
      <w:bookmarkStart w:id="3" w:name="_Toc532984526"/>
      <w:r w:rsidRPr="000B63FD">
        <w:t>5.2.7.2</w:t>
      </w:r>
      <w:r w:rsidRPr="000B63FD">
        <w:rPr>
          <w:lang w:eastAsia="zh-CN"/>
        </w:rPr>
        <w:tab/>
        <w:t>NF as HTTP Server</w:t>
      </w:r>
      <w:bookmarkEnd w:id="3"/>
    </w:p>
    <w:p w:rsidR="00B22562" w:rsidRPr="000B63FD" w:rsidRDefault="00B22562" w:rsidP="00B22562">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subclause 5.2.7.1 </w:t>
      </w:r>
      <w:r w:rsidRPr="000B63FD">
        <w:t>per indicated HTTP method</w:t>
      </w:r>
      <w:r w:rsidRPr="000B63FD">
        <w:rPr>
          <w:lang w:eastAsia="zh-CN"/>
        </w:rPr>
        <w:t>.</w:t>
      </w:r>
    </w:p>
    <w:p w:rsidR="00B22562" w:rsidRPr="000B63FD" w:rsidRDefault="00B22562" w:rsidP="00B22562">
      <w:r w:rsidRPr="000B63FD">
        <w:t>An HTTP method which is not supported by 5GC SBI API specification shall be rejected with the HTTP status code "501 Not Implemented".</w:t>
      </w:r>
    </w:p>
    <w:p w:rsidR="00B22562" w:rsidRPr="000B63FD" w:rsidRDefault="00B22562" w:rsidP="00B22562">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B22562" w:rsidRPr="000B63FD" w:rsidRDefault="00B22562" w:rsidP="00B22562">
      <w:r w:rsidRPr="000B63FD">
        <w:t>If the specified target resource does not exist, the NF shall reject the HTTP method with the HTTP status code "404 Not Found".</w:t>
      </w:r>
    </w:p>
    <w:p w:rsidR="00B22562" w:rsidRPr="000B63FD" w:rsidRDefault="00B22562" w:rsidP="00B22562">
      <w:r w:rsidRPr="000B63FD">
        <w:t>If the NF supports the HTTP method but not by a target resource, the NF shall reject the HTTP method with the HTTP status code "405 Method Not Allowed" and shall include in the response an Allow header field containing the supported method(s) for that resource.</w:t>
      </w:r>
    </w:p>
    <w:p w:rsidR="00B22562" w:rsidRPr="000B63FD" w:rsidRDefault="00B22562" w:rsidP="00B22562">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B22562" w:rsidRPr="000B63FD" w:rsidRDefault="00B22562" w:rsidP="00B22562">
      <w:r w:rsidRPr="000B63FD">
        <w:t>If received HTTP request contains incorrect optional IE, the NF shall discard the incorrect IE.</w:t>
      </w:r>
      <w:ins w:id="4" w:author="Huawei-CT4#89-SB" w:date="2019-01-28T12:45:00Z">
        <w:r>
          <w:t xml:space="preserve"> </w:t>
        </w:r>
        <w:r w:rsidRPr="00BD2F3F">
          <w:t xml:space="preserve">The receiver of a </w:t>
        </w:r>
        <w:r>
          <w:t>HTTP</w:t>
        </w:r>
        <w:r w:rsidRPr="00BD2F3F">
          <w:t xml:space="preserve"> </w:t>
        </w:r>
        <w:r>
          <w:t>request</w:t>
        </w:r>
        <w:r w:rsidRPr="00BD2F3F">
          <w:t xml:space="preserve"> message including an optional </w:t>
        </w:r>
      </w:ins>
      <w:ins w:id="5" w:author="Huawei-CT4#89-SB" w:date="2019-01-28T12:46:00Z">
        <w:r>
          <w:t>IE</w:t>
        </w:r>
      </w:ins>
      <w:ins w:id="6" w:author="Huawei-CT4#89-SB" w:date="2019-01-28T12:45:00Z">
        <w:r w:rsidRPr="00BD2F3F">
          <w:t xml:space="preserve"> with a Value that is not in the range </w:t>
        </w:r>
      </w:ins>
      <w:ins w:id="7" w:author="Huawei-CT4#89-SB" w:date="2019-01-28T12:46:00Z">
        <w:r>
          <w:t xml:space="preserve">or pattern </w:t>
        </w:r>
      </w:ins>
      <w:ins w:id="8" w:author="Huawei-CT4#89-SB" w:date="2019-01-28T12:45:00Z">
        <w:r w:rsidRPr="00BD2F3F">
          <w:t xml:space="preserve">defined for this </w:t>
        </w:r>
      </w:ins>
      <w:ins w:id="9" w:author="Huawei-CT4#89-SB" w:date="2019-01-28T12:46:00Z">
        <w:r>
          <w:t>IE</w:t>
        </w:r>
      </w:ins>
      <w:ins w:id="10" w:author="Huawei-CT4#89-SB" w:date="2019-01-28T12:45:00Z">
        <w:r w:rsidRPr="00BD2F3F">
          <w:t xml:space="preserve"> value shall discard this IE, but shall treat the rest of the message as if this IE was absent and continue processing.</w:t>
        </w:r>
      </w:ins>
      <w:ins w:id="11" w:author="Huawei-CT4#89-SB" w:date="2019-01-28T12:46:00Z">
        <w:r>
          <w:t xml:space="preserve"> </w:t>
        </w:r>
        <w:r w:rsidRPr="00BD2F3F">
          <w:t xml:space="preserve">All semantically incorrect optional </w:t>
        </w:r>
        <w:r>
          <w:t>IEs</w:t>
        </w:r>
        <w:r w:rsidRPr="00BD2F3F">
          <w:t xml:space="preserve"> in a </w:t>
        </w:r>
        <w:r>
          <w:t>HTTP request</w:t>
        </w:r>
        <w:r w:rsidRPr="00BD2F3F">
          <w:t xml:space="preserve"> message shall be treated as not present in the message.</w:t>
        </w:r>
      </w:ins>
    </w:p>
    <w:p w:rsidR="00B22562" w:rsidRPr="000B63FD" w:rsidRDefault="00B22562" w:rsidP="00B22562">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B22562" w:rsidRPr="000B63FD" w:rsidRDefault="00B22562" w:rsidP="00B22562">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rsidR="00B22562" w:rsidRPr="000B63FD" w:rsidRDefault="00B22562" w:rsidP="00B22562">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rsidR="00B22562" w:rsidRPr="000B63FD" w:rsidRDefault="00B22562" w:rsidP="00B22562">
      <w:pPr>
        <w:pStyle w:val="NO"/>
      </w:pPr>
      <w:r w:rsidRPr="000B63FD">
        <w:t>NOTE 3:</w:t>
      </w:r>
      <w:r w:rsidRPr="000B63FD">
        <w:tab/>
        <w:t>The format problem might be due to the request's indicated Content-Type or Content-Encoding header fields, or as a result of inspecting the payload body directly.</w:t>
      </w:r>
    </w:p>
    <w:p w:rsidR="00B22562" w:rsidRPr="000B63FD" w:rsidRDefault="00B22562" w:rsidP="00B22562">
      <w:r w:rsidRPr="000B63FD">
        <w:t>If the received HTTP request contains payload body larger than the NF is able to process, the NF shall reject the HTTP request with the HTTP status code "413 Payload Too Large".</w:t>
      </w:r>
    </w:p>
    <w:p w:rsidR="00B22562" w:rsidRPr="000B63FD" w:rsidRDefault="00B22562" w:rsidP="00B22562">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B22562" w:rsidRPr="000B63FD" w:rsidRDefault="00B22562" w:rsidP="00B22562">
      <w:r w:rsidRPr="000B63FD">
        <w:t xml:space="preserve">Protocol and application errors </w:t>
      </w:r>
      <w:bookmarkStart w:id="12" w:name="_Hlk514511474"/>
      <w:r w:rsidRPr="000B63FD">
        <w:t xml:space="preserve">common to several 5GC SBI API specifications </w:t>
      </w:r>
      <w:bookmarkEnd w:id="12"/>
      <w:r w:rsidRPr="000B63FD">
        <w:t>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rsidR="00B22562" w:rsidRPr="000B63FD" w:rsidRDefault="00B22562" w:rsidP="00B22562">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74"/>
        <w:gridCol w:w="2340"/>
        <w:gridCol w:w="4833"/>
      </w:tblGrid>
      <w:tr w:rsidR="00B22562" w:rsidRPr="000B63FD" w:rsidTr="008119E8">
        <w:trPr>
          <w:cantSplit/>
          <w:jc w:val="center"/>
        </w:trPr>
        <w:tc>
          <w:tcPr>
            <w:tcW w:w="2574" w:type="dxa"/>
            <w:shd w:val="clear" w:color="auto" w:fill="F2F2F2"/>
          </w:tcPr>
          <w:p w:rsidR="00B22562" w:rsidRPr="000B63FD" w:rsidRDefault="00B22562" w:rsidP="008119E8">
            <w:pPr>
              <w:pStyle w:val="TAH"/>
            </w:pPr>
            <w:r w:rsidRPr="000B63FD">
              <w:t>Protocol or application Error</w:t>
            </w:r>
          </w:p>
        </w:tc>
        <w:tc>
          <w:tcPr>
            <w:tcW w:w="2340" w:type="dxa"/>
            <w:shd w:val="clear" w:color="auto" w:fill="F2F2F2"/>
          </w:tcPr>
          <w:p w:rsidR="00B22562" w:rsidRPr="000B63FD" w:rsidRDefault="00B22562" w:rsidP="008119E8">
            <w:pPr>
              <w:pStyle w:val="TAH"/>
            </w:pPr>
            <w:r w:rsidRPr="000B63FD">
              <w:t>HTTP status code</w:t>
            </w:r>
          </w:p>
        </w:tc>
        <w:tc>
          <w:tcPr>
            <w:tcW w:w="4833" w:type="dxa"/>
            <w:shd w:val="clear" w:color="auto" w:fill="F2F2F2"/>
          </w:tcPr>
          <w:p w:rsidR="00B22562" w:rsidRPr="000B63FD" w:rsidRDefault="00B22562" w:rsidP="008119E8">
            <w:pPr>
              <w:pStyle w:val="TAH"/>
            </w:pPr>
            <w:r w:rsidRPr="000B63FD">
              <w:t>Description</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t>INVALID_API</w:t>
            </w:r>
          </w:p>
        </w:tc>
        <w:tc>
          <w:tcPr>
            <w:tcW w:w="2340" w:type="dxa"/>
            <w:shd w:val="clear" w:color="auto" w:fill="auto"/>
          </w:tcPr>
          <w:p w:rsidR="00B22562" w:rsidRPr="000B63FD" w:rsidRDefault="00B22562" w:rsidP="008119E8">
            <w:pPr>
              <w:pStyle w:val="TAL"/>
            </w:pPr>
            <w:r w:rsidRPr="000B63FD">
              <w:t>400 Bad Request</w:t>
            </w:r>
          </w:p>
        </w:tc>
        <w:tc>
          <w:tcPr>
            <w:tcW w:w="4833" w:type="dxa"/>
            <w:shd w:val="clear" w:color="auto" w:fill="auto"/>
          </w:tcPr>
          <w:p w:rsidR="00B22562" w:rsidRPr="000B63FD" w:rsidRDefault="00B22562" w:rsidP="008119E8">
            <w:pPr>
              <w:pStyle w:val="TAL"/>
            </w:pPr>
            <w:r w:rsidRPr="000B63FD">
              <w:t xml:space="preserve">The HTTP request contains </w:t>
            </w:r>
            <w:r w:rsidRPr="000B63FD">
              <w:rPr>
                <w:lang w:eastAsia="zh-CN"/>
              </w:rPr>
              <w:t>an unsupported API name or API version in the URI.</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t>INVALID_MSG_FORMAT</w:t>
            </w:r>
          </w:p>
        </w:tc>
        <w:tc>
          <w:tcPr>
            <w:tcW w:w="2340" w:type="dxa"/>
            <w:shd w:val="clear" w:color="auto" w:fill="auto"/>
          </w:tcPr>
          <w:p w:rsidR="00B22562" w:rsidRPr="000B63FD" w:rsidRDefault="00B22562" w:rsidP="008119E8">
            <w:pPr>
              <w:pStyle w:val="TAL"/>
            </w:pPr>
            <w:r w:rsidRPr="000B63FD">
              <w:t>400 Bad Request</w:t>
            </w:r>
          </w:p>
        </w:tc>
        <w:tc>
          <w:tcPr>
            <w:tcW w:w="4833" w:type="dxa"/>
            <w:shd w:val="clear" w:color="auto" w:fill="auto"/>
          </w:tcPr>
          <w:p w:rsidR="00B22562" w:rsidRPr="000B63FD" w:rsidRDefault="00B22562" w:rsidP="008119E8">
            <w:pPr>
              <w:pStyle w:val="TAL"/>
            </w:pPr>
            <w:r w:rsidRPr="000B63FD">
              <w:t>The HTTP request has an invalid format.</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rPr>
                <w:rFonts w:hint="eastAsia"/>
              </w:rPr>
              <w:t>INVALID_QUERY_PARAM</w:t>
            </w:r>
          </w:p>
        </w:tc>
        <w:tc>
          <w:tcPr>
            <w:tcW w:w="2340" w:type="dxa"/>
            <w:shd w:val="clear" w:color="auto" w:fill="auto"/>
          </w:tcPr>
          <w:p w:rsidR="00B22562" w:rsidRPr="000B63FD" w:rsidRDefault="00B22562" w:rsidP="008119E8">
            <w:pPr>
              <w:pStyle w:val="TAL"/>
            </w:pPr>
            <w:r w:rsidRPr="000B63FD">
              <w:rPr>
                <w:rFonts w:hint="eastAsia"/>
              </w:rPr>
              <w:t>400 Bad Request</w:t>
            </w:r>
          </w:p>
        </w:tc>
        <w:tc>
          <w:tcPr>
            <w:tcW w:w="4833" w:type="dxa"/>
            <w:shd w:val="clear" w:color="auto" w:fill="auto"/>
          </w:tcPr>
          <w:p w:rsidR="00B22562" w:rsidRPr="000B63FD" w:rsidRDefault="00B22562" w:rsidP="008119E8">
            <w:pPr>
              <w:pStyle w:val="TAL"/>
            </w:pPr>
            <w:r w:rsidRPr="000B63FD">
              <w:rPr>
                <w:rFonts w:hint="eastAsia"/>
              </w:rPr>
              <w:t>The HTTP request contains an unsupported query parameter</w:t>
            </w:r>
            <w:r w:rsidRPr="000B63FD">
              <w:t xml:space="preserve"> in the URI.</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t>MANDATORY_IE_INCORRECT</w:t>
            </w:r>
          </w:p>
        </w:tc>
        <w:tc>
          <w:tcPr>
            <w:tcW w:w="2340" w:type="dxa"/>
            <w:shd w:val="clear" w:color="auto" w:fill="auto"/>
          </w:tcPr>
          <w:p w:rsidR="00B22562" w:rsidRPr="000B63FD" w:rsidRDefault="00B22562" w:rsidP="008119E8">
            <w:pPr>
              <w:pStyle w:val="TAL"/>
            </w:pPr>
            <w:r w:rsidRPr="000B63FD">
              <w:t>400 Bad Request</w:t>
            </w:r>
          </w:p>
        </w:tc>
        <w:tc>
          <w:tcPr>
            <w:tcW w:w="4833" w:type="dxa"/>
            <w:shd w:val="clear" w:color="auto" w:fill="auto"/>
          </w:tcPr>
          <w:p w:rsidR="00B22562" w:rsidRPr="000B63FD" w:rsidRDefault="00B22562" w:rsidP="008119E8">
            <w:pPr>
              <w:pStyle w:val="TAL"/>
            </w:pPr>
            <w:r w:rsidRPr="000B63FD">
              <w:t>A mandatory IE or conditional IE in data structure, but mandatory required, for an HTTP method was received with a semantically incorrect value. (NOTE 1)</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t>MANDATORY_IE_MISSING</w:t>
            </w:r>
          </w:p>
        </w:tc>
        <w:tc>
          <w:tcPr>
            <w:tcW w:w="2340" w:type="dxa"/>
            <w:shd w:val="clear" w:color="auto" w:fill="auto"/>
          </w:tcPr>
          <w:p w:rsidR="00B22562" w:rsidRPr="000B63FD" w:rsidRDefault="00B22562" w:rsidP="008119E8">
            <w:pPr>
              <w:pStyle w:val="TAL"/>
            </w:pPr>
            <w:r w:rsidRPr="000B63FD">
              <w:t>400 Bad Request</w:t>
            </w:r>
          </w:p>
        </w:tc>
        <w:tc>
          <w:tcPr>
            <w:tcW w:w="4833" w:type="dxa"/>
            <w:shd w:val="clear" w:color="auto" w:fill="auto"/>
          </w:tcPr>
          <w:p w:rsidR="00B22562" w:rsidRPr="000B63FD" w:rsidRDefault="00B22562" w:rsidP="008119E8">
            <w:pPr>
              <w:pStyle w:val="TAL"/>
            </w:pPr>
            <w:r w:rsidRPr="000B63FD">
              <w:t>IE which is defined as mandatory or as conditional in data structure, but mandatory required, for an HTTP method is not included in the payload body of the request. (NOTE 1)</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t>UNSPECIFIED_MSG_FAILURE</w:t>
            </w:r>
          </w:p>
        </w:tc>
        <w:tc>
          <w:tcPr>
            <w:tcW w:w="2340" w:type="dxa"/>
            <w:shd w:val="clear" w:color="auto" w:fill="auto"/>
          </w:tcPr>
          <w:p w:rsidR="00B22562" w:rsidRPr="000B63FD" w:rsidRDefault="00B22562" w:rsidP="008119E8">
            <w:pPr>
              <w:pStyle w:val="TAL"/>
            </w:pPr>
            <w:r w:rsidRPr="000B63FD">
              <w:t>400 Bad Request</w:t>
            </w:r>
          </w:p>
        </w:tc>
        <w:tc>
          <w:tcPr>
            <w:tcW w:w="4833" w:type="dxa"/>
            <w:shd w:val="clear" w:color="auto" w:fill="auto"/>
          </w:tcPr>
          <w:p w:rsidR="00B22562" w:rsidRPr="000B63FD" w:rsidRDefault="00B22562" w:rsidP="008119E8">
            <w:pPr>
              <w:pStyle w:val="TAL"/>
            </w:pPr>
            <w:r w:rsidRPr="000B63FD">
              <w:t>The request is rejected due to unspecified client error. (NOTE 2)</w:t>
            </w:r>
          </w:p>
        </w:tc>
      </w:tr>
      <w:tr w:rsidR="00B22562" w:rsidRPr="000B63FD" w:rsidTr="008119E8">
        <w:trPr>
          <w:cantSplit/>
          <w:jc w:val="center"/>
        </w:trPr>
        <w:tc>
          <w:tcPr>
            <w:tcW w:w="2574" w:type="dxa"/>
            <w:shd w:val="clear" w:color="auto" w:fill="auto"/>
          </w:tcPr>
          <w:p w:rsidR="00B22562" w:rsidRPr="000B63FD" w:rsidRDefault="00B22562" w:rsidP="008119E8">
            <w:pPr>
              <w:pStyle w:val="TAL"/>
              <w:rPr>
                <w:rStyle w:val="B1Char"/>
              </w:rPr>
            </w:pPr>
            <w:r w:rsidRPr="000B63FD">
              <w:rPr>
                <w:rStyle w:val="B1Char"/>
              </w:rPr>
              <w:t>MODIFICATION_NOT_ALLOWED</w:t>
            </w:r>
          </w:p>
        </w:tc>
        <w:tc>
          <w:tcPr>
            <w:tcW w:w="2340" w:type="dxa"/>
            <w:shd w:val="clear" w:color="auto" w:fill="auto"/>
          </w:tcPr>
          <w:p w:rsidR="00B22562" w:rsidRPr="000B63FD" w:rsidRDefault="00B22562" w:rsidP="008119E8">
            <w:pPr>
              <w:pStyle w:val="TAL"/>
            </w:pPr>
            <w:r w:rsidRPr="000B63FD">
              <w:rPr>
                <w:lang w:eastAsia="zh-CN"/>
              </w:rPr>
              <w:t>403 Forbidden</w:t>
            </w:r>
          </w:p>
        </w:tc>
        <w:tc>
          <w:tcPr>
            <w:tcW w:w="4833" w:type="dxa"/>
            <w:shd w:val="clear" w:color="auto" w:fill="auto"/>
          </w:tcPr>
          <w:p w:rsidR="00B22562" w:rsidRPr="000B63FD" w:rsidRDefault="00B22562" w:rsidP="008119E8">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rPr>
                <w:rStyle w:val="B1Char"/>
              </w:rPr>
              <w:t>SUBSCRIPTION_NOT_FOUND</w:t>
            </w:r>
          </w:p>
        </w:tc>
        <w:tc>
          <w:tcPr>
            <w:tcW w:w="2340" w:type="dxa"/>
            <w:shd w:val="clear" w:color="auto" w:fill="auto"/>
          </w:tcPr>
          <w:p w:rsidR="00B22562" w:rsidRPr="000B63FD" w:rsidRDefault="00B22562" w:rsidP="008119E8">
            <w:pPr>
              <w:pStyle w:val="TAL"/>
            </w:pPr>
            <w:r w:rsidRPr="000B63FD">
              <w:t>404 Not Found</w:t>
            </w:r>
          </w:p>
        </w:tc>
        <w:tc>
          <w:tcPr>
            <w:tcW w:w="4833" w:type="dxa"/>
            <w:shd w:val="clear" w:color="auto" w:fill="auto"/>
          </w:tcPr>
          <w:p w:rsidR="00B22562" w:rsidRPr="000B63FD" w:rsidRDefault="00B22562" w:rsidP="008119E8">
            <w:pPr>
              <w:pStyle w:val="TAL"/>
            </w:pPr>
            <w:r w:rsidRPr="000B63FD">
              <w:rPr>
                <w:rFonts w:cs="Arial"/>
              </w:rPr>
              <w:t>The request for modification or deletion of subscription is rejected because the subscription is not found in the NF.</w:t>
            </w:r>
          </w:p>
        </w:tc>
      </w:tr>
      <w:tr w:rsidR="00B22562" w:rsidRPr="000B63FD" w:rsidTr="008119E8">
        <w:trPr>
          <w:cantSplit/>
          <w:jc w:val="center"/>
        </w:trPr>
        <w:tc>
          <w:tcPr>
            <w:tcW w:w="2574" w:type="dxa"/>
            <w:shd w:val="clear" w:color="auto" w:fill="auto"/>
          </w:tcPr>
          <w:p w:rsidR="00B22562" w:rsidRPr="000B63FD" w:rsidRDefault="00B22562" w:rsidP="008119E8">
            <w:pPr>
              <w:pStyle w:val="TAL"/>
              <w:rPr>
                <w:rStyle w:val="B1Char"/>
              </w:rPr>
            </w:pPr>
            <w:r>
              <w:t>RESOURCE_URI_STRUCTURE_NOT_FOUND</w:t>
            </w:r>
          </w:p>
        </w:tc>
        <w:tc>
          <w:tcPr>
            <w:tcW w:w="2340" w:type="dxa"/>
            <w:shd w:val="clear" w:color="auto" w:fill="auto"/>
          </w:tcPr>
          <w:p w:rsidR="00B22562" w:rsidRPr="000B63FD" w:rsidRDefault="00B22562" w:rsidP="008119E8">
            <w:pPr>
              <w:pStyle w:val="TAL"/>
            </w:pPr>
            <w:r w:rsidRPr="002A2F44">
              <w:t>404 Not Found</w:t>
            </w:r>
          </w:p>
        </w:tc>
        <w:tc>
          <w:tcPr>
            <w:tcW w:w="4833" w:type="dxa"/>
            <w:shd w:val="clear" w:color="auto" w:fill="auto"/>
          </w:tcPr>
          <w:p w:rsidR="00B22562" w:rsidRPr="0020737C" w:rsidRDefault="00B22562" w:rsidP="008119E8">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subclause 4.4.1 of </w:t>
            </w:r>
            <w:r w:rsidRPr="0078288A">
              <w:t>3GPP TS 29.501 [5]</w:t>
            </w:r>
            <w:r w:rsidRPr="000F3A82">
              <w:rPr>
                <w:rFonts w:cs="Arial"/>
              </w:rPr>
              <w:t>)</w:t>
            </w:r>
            <w:r w:rsidRPr="00BA14C2">
              <w:t xml:space="preserve"> </w:t>
            </w:r>
            <w:r w:rsidRPr="006D7811">
              <w:rPr>
                <w:rFonts w:cs="Arial"/>
              </w:rPr>
              <w:t>is not found in the NF.</w:t>
            </w:r>
          </w:p>
          <w:p w:rsidR="00B22562" w:rsidRPr="000B63FD" w:rsidRDefault="00B22562" w:rsidP="008119E8">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X)</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t>INCORRECT_LENGTH</w:t>
            </w:r>
          </w:p>
        </w:tc>
        <w:tc>
          <w:tcPr>
            <w:tcW w:w="2340" w:type="dxa"/>
            <w:shd w:val="clear" w:color="auto" w:fill="auto"/>
          </w:tcPr>
          <w:p w:rsidR="00B22562" w:rsidRPr="000B63FD" w:rsidRDefault="00B22562" w:rsidP="008119E8">
            <w:pPr>
              <w:pStyle w:val="TAL"/>
            </w:pPr>
            <w:r w:rsidRPr="000B63FD">
              <w:t>411 Length Required</w:t>
            </w:r>
          </w:p>
        </w:tc>
        <w:tc>
          <w:tcPr>
            <w:tcW w:w="4833" w:type="dxa"/>
            <w:shd w:val="clear" w:color="auto" w:fill="auto"/>
          </w:tcPr>
          <w:p w:rsidR="00B22562" w:rsidRPr="000B63FD" w:rsidRDefault="00B22562" w:rsidP="008119E8">
            <w:pPr>
              <w:pStyle w:val="TAL"/>
            </w:pPr>
            <w:r w:rsidRPr="000B63FD">
              <w:t>The request is rejected due to incorrect value of a Content-length header field.</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B6200D">
              <w:t>NF_CONGESTION_RISK</w:t>
            </w:r>
          </w:p>
        </w:tc>
        <w:tc>
          <w:tcPr>
            <w:tcW w:w="2340" w:type="dxa"/>
            <w:shd w:val="clear" w:color="auto" w:fill="auto"/>
          </w:tcPr>
          <w:p w:rsidR="00B22562" w:rsidRPr="000B63FD" w:rsidRDefault="00B22562" w:rsidP="008119E8">
            <w:pPr>
              <w:pStyle w:val="TAL"/>
            </w:pPr>
            <w:r>
              <w:t xml:space="preserve">429 </w:t>
            </w:r>
            <w:r w:rsidRPr="000B63FD">
              <w:rPr>
                <w:lang w:eastAsia="zh-CN"/>
              </w:rPr>
              <w:t>Too Many Requests</w:t>
            </w:r>
          </w:p>
        </w:tc>
        <w:tc>
          <w:tcPr>
            <w:tcW w:w="4833" w:type="dxa"/>
            <w:shd w:val="clear" w:color="auto" w:fill="auto"/>
          </w:tcPr>
          <w:p w:rsidR="00B22562" w:rsidRPr="000B63FD" w:rsidRDefault="00B22562" w:rsidP="008119E8">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t>INSUFFICIENT_RESOURCES</w:t>
            </w:r>
          </w:p>
        </w:tc>
        <w:tc>
          <w:tcPr>
            <w:tcW w:w="2340" w:type="dxa"/>
            <w:shd w:val="clear" w:color="auto" w:fill="auto"/>
          </w:tcPr>
          <w:p w:rsidR="00B22562" w:rsidRPr="000B63FD" w:rsidRDefault="00B22562" w:rsidP="008119E8">
            <w:pPr>
              <w:pStyle w:val="TAL"/>
            </w:pPr>
            <w:r w:rsidRPr="000B63FD">
              <w:t>500 Internal Server Error</w:t>
            </w:r>
          </w:p>
        </w:tc>
        <w:tc>
          <w:tcPr>
            <w:tcW w:w="4833" w:type="dxa"/>
            <w:shd w:val="clear" w:color="auto" w:fill="auto"/>
          </w:tcPr>
          <w:p w:rsidR="00B22562" w:rsidRPr="000B63FD" w:rsidRDefault="00B22562" w:rsidP="008119E8">
            <w:pPr>
              <w:pStyle w:val="TAL"/>
            </w:pPr>
            <w:r w:rsidRPr="000B63FD">
              <w:t>The request is rejected due to insufficient resources.</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t>UNSPECIFIED_NF_FAILURE</w:t>
            </w:r>
          </w:p>
        </w:tc>
        <w:tc>
          <w:tcPr>
            <w:tcW w:w="2340" w:type="dxa"/>
            <w:shd w:val="clear" w:color="auto" w:fill="auto"/>
          </w:tcPr>
          <w:p w:rsidR="00B22562" w:rsidRPr="000B63FD" w:rsidRDefault="00B22562" w:rsidP="008119E8">
            <w:pPr>
              <w:pStyle w:val="TAL"/>
            </w:pPr>
            <w:r w:rsidRPr="000B63FD">
              <w:t>500 Internal Server Error</w:t>
            </w:r>
          </w:p>
        </w:tc>
        <w:tc>
          <w:tcPr>
            <w:tcW w:w="4833" w:type="dxa"/>
            <w:shd w:val="clear" w:color="auto" w:fill="auto"/>
          </w:tcPr>
          <w:p w:rsidR="00B22562" w:rsidRPr="000B63FD" w:rsidRDefault="00B22562" w:rsidP="008119E8">
            <w:pPr>
              <w:pStyle w:val="TAL"/>
            </w:pPr>
            <w:r w:rsidRPr="000B63FD">
              <w:t>The request is rejected due to unspecified reason at the NF. (NOTE 3)</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t>SYSTEM_FAILURE</w:t>
            </w:r>
          </w:p>
        </w:tc>
        <w:tc>
          <w:tcPr>
            <w:tcW w:w="2340" w:type="dxa"/>
            <w:shd w:val="clear" w:color="auto" w:fill="auto"/>
          </w:tcPr>
          <w:p w:rsidR="00B22562" w:rsidRPr="000B63FD" w:rsidRDefault="00B22562" w:rsidP="008119E8">
            <w:pPr>
              <w:pStyle w:val="TAL"/>
            </w:pPr>
            <w:r w:rsidRPr="000B63FD">
              <w:t>500 Internal Server Error</w:t>
            </w:r>
          </w:p>
        </w:tc>
        <w:tc>
          <w:tcPr>
            <w:tcW w:w="4833" w:type="dxa"/>
            <w:shd w:val="clear" w:color="auto" w:fill="auto"/>
          </w:tcPr>
          <w:p w:rsidR="00B22562" w:rsidRPr="000B63FD" w:rsidRDefault="00B22562" w:rsidP="008119E8">
            <w:pPr>
              <w:pStyle w:val="TAL"/>
            </w:pPr>
            <w:r w:rsidRPr="000B63FD">
              <w:t>The request is rejected due to generic error condition in the NF.</w:t>
            </w:r>
          </w:p>
        </w:tc>
      </w:tr>
      <w:tr w:rsidR="00B22562" w:rsidRPr="000B63FD" w:rsidTr="008119E8">
        <w:trPr>
          <w:cantSplit/>
          <w:jc w:val="center"/>
        </w:trPr>
        <w:tc>
          <w:tcPr>
            <w:tcW w:w="2574" w:type="dxa"/>
            <w:shd w:val="clear" w:color="auto" w:fill="auto"/>
          </w:tcPr>
          <w:p w:rsidR="00B22562" w:rsidRPr="000B63FD" w:rsidRDefault="00B22562" w:rsidP="008119E8">
            <w:pPr>
              <w:pStyle w:val="TAL"/>
            </w:pPr>
            <w:r w:rsidRPr="000B63FD">
              <w:t>NF_CONGESTION</w:t>
            </w:r>
          </w:p>
        </w:tc>
        <w:tc>
          <w:tcPr>
            <w:tcW w:w="2340" w:type="dxa"/>
            <w:shd w:val="clear" w:color="auto" w:fill="auto"/>
          </w:tcPr>
          <w:p w:rsidR="00B22562" w:rsidRPr="000B63FD" w:rsidRDefault="00B22562" w:rsidP="008119E8">
            <w:pPr>
              <w:pStyle w:val="TAL"/>
            </w:pPr>
            <w:r w:rsidRPr="000B63FD">
              <w:t>503 Service Unavailable</w:t>
            </w:r>
          </w:p>
        </w:tc>
        <w:tc>
          <w:tcPr>
            <w:tcW w:w="4833" w:type="dxa"/>
            <w:shd w:val="clear" w:color="auto" w:fill="auto"/>
          </w:tcPr>
          <w:p w:rsidR="00B22562" w:rsidRPr="000B63FD" w:rsidRDefault="00B22562" w:rsidP="008119E8">
            <w:pPr>
              <w:pStyle w:val="TAL"/>
            </w:pPr>
            <w:r w:rsidRPr="000B63FD">
              <w:t>The NF experiences congestion and performs overload control, which does not allow the request to be processed. (NOTE 4)</w:t>
            </w:r>
          </w:p>
        </w:tc>
      </w:tr>
      <w:tr w:rsidR="00B22562" w:rsidRPr="000B63FD" w:rsidTr="008119E8">
        <w:trPr>
          <w:cantSplit/>
          <w:jc w:val="center"/>
        </w:trPr>
        <w:tc>
          <w:tcPr>
            <w:tcW w:w="9747" w:type="dxa"/>
            <w:gridSpan w:val="3"/>
            <w:shd w:val="clear" w:color="auto" w:fill="auto"/>
          </w:tcPr>
          <w:p w:rsidR="00B22562" w:rsidRPr="000B63FD" w:rsidRDefault="00B22562" w:rsidP="008119E8">
            <w:pPr>
              <w:pStyle w:val="TAN"/>
            </w:pPr>
            <w:r w:rsidRPr="000B63FD">
              <w:t>NOTE 1:</w:t>
            </w:r>
            <w:r w:rsidRPr="000B63FD">
              <w:tab/>
              <w:t>"invalidParams" attribute shall be included in the "ProblemDetails" data structure indicating missing or incorrect IE.</w:t>
            </w:r>
          </w:p>
          <w:p w:rsidR="00B22562" w:rsidRPr="000B63FD" w:rsidRDefault="00B22562" w:rsidP="008119E8">
            <w:pPr>
              <w:pStyle w:val="TAN"/>
            </w:pPr>
            <w:r w:rsidRPr="000B63FD">
              <w:t>NOTE 2:</w:t>
            </w:r>
            <w:r w:rsidRPr="000B63FD">
              <w:tab/>
              <w:t>This application error indicates error in the HTTP request and there is no other application error value that can be used instead.</w:t>
            </w:r>
          </w:p>
          <w:p w:rsidR="00B22562" w:rsidRPr="000B63FD" w:rsidRDefault="00B22562" w:rsidP="008119E8">
            <w:pPr>
              <w:pStyle w:val="TAN"/>
            </w:pPr>
            <w:r w:rsidRPr="000B63FD">
              <w:t>NOTE 3:</w:t>
            </w:r>
            <w:r w:rsidRPr="000B63FD">
              <w:tab/>
              <w:t>This application error indicates error condition in the NF and there is no other application error value that can be used instead.</w:t>
            </w:r>
          </w:p>
          <w:p w:rsidR="00B22562" w:rsidRDefault="00B22562" w:rsidP="008119E8">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B22562" w:rsidRPr="000B63FD" w:rsidRDefault="00B22562" w:rsidP="008119E8">
            <w:pPr>
              <w:pStyle w:val="TAN"/>
            </w:pPr>
            <w:r w:rsidRPr="002C5BED">
              <w:t>NOTE X:</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tbl>
    <w:p w:rsidR="00B22562" w:rsidRDefault="00B22562">
      <w:pPr>
        <w:rPr>
          <w:noProof/>
        </w:rPr>
      </w:pPr>
    </w:p>
    <w:p w:rsidR="00442F2D" w:rsidRPr="006B5418" w:rsidRDefault="00442F2D" w:rsidP="00442F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42F2D" w:rsidRPr="000B63FD" w:rsidRDefault="00442F2D" w:rsidP="00442F2D">
      <w:pPr>
        <w:pStyle w:val="4"/>
        <w:rPr>
          <w:lang w:eastAsia="zh-CN"/>
        </w:rPr>
      </w:pPr>
      <w:bookmarkStart w:id="13" w:name="_Toc532984527"/>
      <w:r w:rsidRPr="000B63FD">
        <w:t>5.2.7.3</w:t>
      </w:r>
      <w:r w:rsidRPr="000B63FD">
        <w:rPr>
          <w:lang w:eastAsia="zh-CN"/>
        </w:rPr>
        <w:tab/>
        <w:t>NF as HTTP Client</w:t>
      </w:r>
      <w:bookmarkEnd w:id="13"/>
    </w:p>
    <w:p w:rsidR="00442F2D" w:rsidRPr="000B63FD" w:rsidRDefault="00442F2D" w:rsidP="00442F2D">
      <w:pPr>
        <w:rPr>
          <w:lang w:eastAsia="zh-CN"/>
        </w:rPr>
      </w:pPr>
      <w:r w:rsidRPr="000B63F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rsidR="00442F2D" w:rsidRPr="000B63FD" w:rsidRDefault="00442F2D" w:rsidP="00442F2D">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rsidR="00442F2D" w:rsidRPr="000B63FD" w:rsidRDefault="00442F2D" w:rsidP="00442F2D">
      <w:pPr>
        <w:rPr>
          <w:lang w:eastAsia="zh-CN"/>
        </w:rPr>
      </w:pPr>
      <w:r w:rsidRPr="000B63FD">
        <w:rPr>
          <w:lang w:eastAsia="zh-CN"/>
        </w:rPr>
        <w:lastRenderedPageBreak/>
        <w:t>If 100, 200/204, 300, 400 or 500 response code is not defined by the API specification, the client may follow guidelines below:</w:t>
      </w:r>
    </w:p>
    <w:p w:rsidR="00442F2D" w:rsidRPr="000B63FD" w:rsidRDefault="00442F2D" w:rsidP="00442F2D">
      <w:pPr>
        <w:pStyle w:val="B1"/>
      </w:pPr>
      <w:r w:rsidRPr="000B63FD">
        <w:t>a)</w:t>
      </w:r>
      <w:r w:rsidRPr="000B63FD">
        <w:tab/>
        <w:t>For 1xx (Informational):</w:t>
      </w:r>
    </w:p>
    <w:p w:rsidR="00442F2D" w:rsidRPr="000B63FD" w:rsidRDefault="00442F2D" w:rsidP="00442F2D">
      <w:pPr>
        <w:pStyle w:val="B2"/>
      </w:pPr>
      <w:r w:rsidRPr="000B63FD">
        <w:t>1)</w:t>
      </w:r>
      <w:r w:rsidRPr="000B63FD">
        <w:tab/>
        <w:t>Discard the response and wait for final response.</w:t>
      </w:r>
    </w:p>
    <w:p w:rsidR="00442F2D" w:rsidRPr="000B63FD" w:rsidRDefault="00442F2D" w:rsidP="00442F2D">
      <w:pPr>
        <w:pStyle w:val="B1"/>
      </w:pPr>
      <w:r w:rsidRPr="000B63FD">
        <w:t>b)</w:t>
      </w:r>
      <w:r w:rsidRPr="000B63FD">
        <w:tab/>
        <w:t>For 2xx (Successful):</w:t>
      </w:r>
    </w:p>
    <w:p w:rsidR="00442F2D" w:rsidRPr="000B63FD" w:rsidRDefault="00442F2D" w:rsidP="00442F2D">
      <w:pPr>
        <w:pStyle w:val="B2"/>
      </w:pPr>
      <w:r w:rsidRPr="000B63FD">
        <w:t>1)</w:t>
      </w:r>
      <w:r w:rsidRPr="000B63FD">
        <w:tab/>
        <w:t>Consider the service operation is successful if no mandatory information is expected from the response payload in subsequent procedure.</w:t>
      </w:r>
    </w:p>
    <w:p w:rsidR="00442F2D" w:rsidRPr="000B63FD" w:rsidRDefault="00442F2D" w:rsidP="00442F2D">
      <w:pPr>
        <w:pStyle w:val="B2"/>
      </w:pPr>
      <w:r w:rsidRPr="000B63FD">
        <w:t>2)</w:t>
      </w:r>
      <w:r w:rsidRPr="000B63FD">
        <w:tab/>
        <w:t>If mandatory information is expected from response payload in subsequent procedure, parse the payload following description in subclause 6.2.1 of IETF RFC</w:t>
      </w:r>
      <w:r w:rsidRPr="000B63FD">
        <w:rPr>
          <w:rFonts w:eastAsia="等线"/>
        </w:rPr>
        <w:t> </w:t>
      </w:r>
      <w:r w:rsidRPr="000B63FD">
        <w:t>7231 [11]. If parse is successful and mandatory information is extracted, continue with subsequent procedure.</w:t>
      </w:r>
    </w:p>
    <w:p w:rsidR="00442F2D" w:rsidRPr="000B63FD" w:rsidRDefault="00442F2D" w:rsidP="00442F2D">
      <w:pPr>
        <w:pStyle w:val="B2"/>
      </w:pPr>
      <w:r w:rsidRPr="000B63FD">
        <w:t>3)</w:t>
      </w:r>
      <w:r w:rsidRPr="000B63FD">
        <w:tab/>
        <w:t>Otherwise, consider service operation has failure and start failure handling.</w:t>
      </w:r>
    </w:p>
    <w:p w:rsidR="00442F2D" w:rsidRPr="000B63FD" w:rsidRDefault="00442F2D" w:rsidP="00442F2D">
      <w:pPr>
        <w:pStyle w:val="B1"/>
      </w:pPr>
      <w:r w:rsidRPr="000B63FD">
        <w:t>c)</w:t>
      </w:r>
      <w:r w:rsidRPr="000B63FD">
        <w:tab/>
        <w:t>For 3xx (Redirection):</w:t>
      </w:r>
    </w:p>
    <w:p w:rsidR="00442F2D" w:rsidRPr="000B63FD" w:rsidRDefault="00442F2D" w:rsidP="00442F2D">
      <w:pPr>
        <w:pStyle w:val="B2"/>
      </w:pPr>
      <w:r w:rsidRPr="000B63FD">
        <w:t>1)</w:t>
      </w:r>
      <w:r w:rsidRPr="000B63FD">
        <w:tab/>
        <w:t>Retry the request towards the directed resource referred in the Location header, using same request method.</w:t>
      </w:r>
    </w:p>
    <w:p w:rsidR="00442F2D" w:rsidRPr="000B63FD" w:rsidRDefault="00442F2D" w:rsidP="00442F2D">
      <w:pPr>
        <w:pStyle w:val="B1"/>
      </w:pPr>
      <w:r w:rsidRPr="000B63FD">
        <w:t>d)</w:t>
      </w:r>
      <w:r w:rsidRPr="000B63FD">
        <w:tab/>
        <w:t>For 4xx (Client Error):</w:t>
      </w:r>
    </w:p>
    <w:p w:rsidR="00442F2D" w:rsidRPr="000B63FD" w:rsidRDefault="00442F2D" w:rsidP="00442F2D">
      <w:pPr>
        <w:pStyle w:val="B2"/>
      </w:pPr>
      <w:r w:rsidRPr="000B63FD">
        <w:t>1)</w:t>
      </w:r>
      <w:r w:rsidRPr="000B63FD">
        <w:tab/>
        <w:t>Validate the request message and make correction before resending. Otherwise, stop process and go to error handling procedure.</w:t>
      </w:r>
    </w:p>
    <w:p w:rsidR="00442F2D" w:rsidRPr="000B63FD" w:rsidRDefault="00442F2D" w:rsidP="00442F2D">
      <w:pPr>
        <w:pStyle w:val="B1"/>
      </w:pPr>
      <w:r w:rsidRPr="000B63FD">
        <w:t>e)</w:t>
      </w:r>
      <w:r w:rsidRPr="000B63FD">
        <w:tab/>
        <w:t>For 5xx (Server Error):</w:t>
      </w:r>
    </w:p>
    <w:p w:rsidR="00442F2D" w:rsidRPr="000B63FD" w:rsidRDefault="00442F2D" w:rsidP="00442F2D">
      <w:pPr>
        <w:pStyle w:val="B2"/>
      </w:pPr>
      <w:r w:rsidRPr="000B63FD">
        <w:t>1)</w:t>
      </w:r>
      <w:r w:rsidRPr="000B63FD">
        <w:tab/>
        <w:t>Stop process and go to error handling process.</w:t>
      </w:r>
    </w:p>
    <w:p w:rsidR="00442F2D" w:rsidRPr="00442F2D" w:rsidRDefault="00442F2D">
      <w:pPr>
        <w:rPr>
          <w:rPrChange w:id="14" w:author="Huawei-CT4#89-SB" w:date="2019-01-28T12:49:00Z">
            <w:rPr>
              <w:noProof/>
            </w:rPr>
          </w:rPrChange>
        </w:rPr>
      </w:pPr>
      <w:ins w:id="15" w:author="Huawei-CT4#89-SB" w:date="2019-01-28T12:49:00Z">
        <w:r w:rsidRPr="00BD2F3F">
          <w:t xml:space="preserve">The handling of unknown, unexpected or erroneous </w:t>
        </w:r>
        <w:r>
          <w:t>HTTP</w:t>
        </w:r>
        <w:r w:rsidRPr="00BD2F3F">
          <w:t xml:space="preserve"> </w:t>
        </w:r>
        <w:r>
          <w:t>request m</w:t>
        </w:r>
      </w:ins>
      <w:ins w:id="16" w:author="Huawei-CT4#89-SB" w:date="2019-01-28T12:50:00Z">
        <w:r>
          <w:t xml:space="preserve">essage </w:t>
        </w:r>
      </w:ins>
      <w:ins w:id="17" w:author="Huawei-CT4#89-SB" w:date="2019-01-28T12:49:00Z">
        <w:r w:rsidRPr="00BD2F3F">
          <w:t xml:space="preserve">IEs shall provide for the forward compatibility of </w:t>
        </w:r>
      </w:ins>
      <w:ins w:id="18" w:author="Huawei-CT4#89-SB" w:date="2019-01-28T12:50:00Z">
        <w:r>
          <w:t>the HTTP APIs used for the service based interfaces</w:t>
        </w:r>
      </w:ins>
      <w:ins w:id="19" w:author="Huawei-CT4#89-SB" w:date="2019-01-28T12:49:00Z">
        <w:r w:rsidRPr="00BD2F3F">
          <w:t xml:space="preserve">. Therefore, the sending </w:t>
        </w:r>
      </w:ins>
      <w:ins w:id="20" w:author="Huawei-CT4#89-SB" w:date="2019-01-28T12:50:00Z">
        <w:r>
          <w:t>HTTP</w:t>
        </w:r>
      </w:ins>
      <w:ins w:id="21" w:author="Huawei-CT4#89-SB" w:date="2019-01-28T12:49:00Z">
        <w:r w:rsidRPr="00BD2F3F">
          <w:t xml:space="preserve"> entity shall be able to safely include in a message a new optional IE. Such an IE may also have a new type. Any legacy receiving </w:t>
        </w:r>
      </w:ins>
      <w:ins w:id="22" w:author="Huawei-CT4#89-SB" w:date="2019-01-28T12:51:00Z">
        <w:r>
          <w:t xml:space="preserve">NF service </w:t>
        </w:r>
      </w:ins>
      <w:ins w:id="23" w:author="Huawei-CT4#89-SB" w:date="2019-01-28T12:49:00Z">
        <w:r w:rsidRPr="00BD2F3F">
          <w:t>shall, however, silently discard such an IE and con</w:t>
        </w:r>
        <w:r>
          <w:t xml:space="preserve">tinue processing the message. </w:t>
        </w:r>
      </w:ins>
    </w:p>
    <w:p w:rsidR="00B22562" w:rsidRPr="006B5418" w:rsidRDefault="00B22562" w:rsidP="00B22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22562" w:rsidRDefault="00B22562">
      <w:pPr>
        <w:rPr>
          <w:noProof/>
        </w:rPr>
      </w:pPr>
    </w:p>
    <w:sectPr w:rsidR="00B225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1A3" w:rsidRDefault="00FC71A3">
      <w:r>
        <w:separator/>
      </w:r>
    </w:p>
  </w:endnote>
  <w:endnote w:type="continuationSeparator" w:id="0">
    <w:p w:rsidR="00FC71A3" w:rsidRDefault="00FC7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1A3" w:rsidRDefault="00FC71A3">
      <w:r>
        <w:separator/>
      </w:r>
    </w:p>
  </w:footnote>
  <w:footnote w:type="continuationSeparator" w:id="0">
    <w:p w:rsidR="00FC71A3" w:rsidRDefault="00FC7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4208"/>
    <w:rsid w:val="000A6394"/>
    <w:rsid w:val="000B7FED"/>
    <w:rsid w:val="000C038A"/>
    <w:rsid w:val="000C6598"/>
    <w:rsid w:val="00145D43"/>
    <w:rsid w:val="00192C46"/>
    <w:rsid w:val="001A08B3"/>
    <w:rsid w:val="001A7B60"/>
    <w:rsid w:val="001B52F0"/>
    <w:rsid w:val="001B7A65"/>
    <w:rsid w:val="001E41F3"/>
    <w:rsid w:val="002358E3"/>
    <w:rsid w:val="0024683E"/>
    <w:rsid w:val="0026004D"/>
    <w:rsid w:val="002640DD"/>
    <w:rsid w:val="00275D12"/>
    <w:rsid w:val="00284FEB"/>
    <w:rsid w:val="002860C4"/>
    <w:rsid w:val="002A6B7B"/>
    <w:rsid w:val="002B5741"/>
    <w:rsid w:val="00305409"/>
    <w:rsid w:val="00325258"/>
    <w:rsid w:val="003609EF"/>
    <w:rsid w:val="0036231A"/>
    <w:rsid w:val="00374DD4"/>
    <w:rsid w:val="003850D5"/>
    <w:rsid w:val="003E1A36"/>
    <w:rsid w:val="00410371"/>
    <w:rsid w:val="004242F1"/>
    <w:rsid w:val="00442F2D"/>
    <w:rsid w:val="004B75B7"/>
    <w:rsid w:val="004F1ACD"/>
    <w:rsid w:val="0051580D"/>
    <w:rsid w:val="00547111"/>
    <w:rsid w:val="00592D74"/>
    <w:rsid w:val="005E2C44"/>
    <w:rsid w:val="00621188"/>
    <w:rsid w:val="006257ED"/>
    <w:rsid w:val="00695808"/>
    <w:rsid w:val="006B46FB"/>
    <w:rsid w:val="006E21FB"/>
    <w:rsid w:val="00740A75"/>
    <w:rsid w:val="00792342"/>
    <w:rsid w:val="007977A8"/>
    <w:rsid w:val="007B512A"/>
    <w:rsid w:val="007C2097"/>
    <w:rsid w:val="007D6A07"/>
    <w:rsid w:val="007F7259"/>
    <w:rsid w:val="008040A8"/>
    <w:rsid w:val="008279FA"/>
    <w:rsid w:val="008626E7"/>
    <w:rsid w:val="00870EE7"/>
    <w:rsid w:val="00883A16"/>
    <w:rsid w:val="008A45A6"/>
    <w:rsid w:val="008E00DC"/>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2562"/>
    <w:rsid w:val="00B258BB"/>
    <w:rsid w:val="00B67B97"/>
    <w:rsid w:val="00B92ABC"/>
    <w:rsid w:val="00B968C8"/>
    <w:rsid w:val="00BA3EC5"/>
    <w:rsid w:val="00BA51D9"/>
    <w:rsid w:val="00BB5DFC"/>
    <w:rsid w:val="00BD279D"/>
    <w:rsid w:val="00BD6BB8"/>
    <w:rsid w:val="00C16E5A"/>
    <w:rsid w:val="00C66BA2"/>
    <w:rsid w:val="00C95985"/>
    <w:rsid w:val="00CA5089"/>
    <w:rsid w:val="00CC5026"/>
    <w:rsid w:val="00CC68D0"/>
    <w:rsid w:val="00D03F9A"/>
    <w:rsid w:val="00D06D51"/>
    <w:rsid w:val="00D24991"/>
    <w:rsid w:val="00D50255"/>
    <w:rsid w:val="00DE34CF"/>
    <w:rsid w:val="00E13F3D"/>
    <w:rsid w:val="00E34898"/>
    <w:rsid w:val="00EB09B7"/>
    <w:rsid w:val="00EE7D7C"/>
    <w:rsid w:val="00F25D98"/>
    <w:rsid w:val="00F300FB"/>
    <w:rsid w:val="00FB6386"/>
    <w:rsid w:val="00FC71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22562"/>
    <w:rPr>
      <w:rFonts w:ascii="Times New Roman" w:hAnsi="Times New Roman"/>
      <w:lang w:val="en-GB" w:eastAsia="en-US"/>
    </w:rPr>
  </w:style>
  <w:style w:type="character" w:customStyle="1" w:styleId="NOZchn">
    <w:name w:val="NO Zchn"/>
    <w:link w:val="NO"/>
    <w:rsid w:val="00B22562"/>
    <w:rPr>
      <w:rFonts w:ascii="Times New Roman" w:hAnsi="Times New Roman"/>
      <w:lang w:val="en-GB" w:eastAsia="en-US"/>
    </w:rPr>
  </w:style>
  <w:style w:type="character" w:customStyle="1" w:styleId="THChar">
    <w:name w:val="TH Char"/>
    <w:link w:val="TH"/>
    <w:locked/>
    <w:rsid w:val="00B22562"/>
    <w:rPr>
      <w:rFonts w:ascii="Arial" w:hAnsi="Arial"/>
      <w:b/>
      <w:lang w:val="en-GB" w:eastAsia="en-US"/>
    </w:rPr>
  </w:style>
  <w:style w:type="character" w:customStyle="1" w:styleId="TALChar">
    <w:name w:val="TAL Char"/>
    <w:link w:val="TAL"/>
    <w:rsid w:val="00B22562"/>
    <w:rPr>
      <w:rFonts w:ascii="Arial" w:hAnsi="Arial"/>
      <w:sz w:val="18"/>
      <w:lang w:val="en-GB" w:eastAsia="en-US"/>
    </w:rPr>
  </w:style>
  <w:style w:type="character" w:customStyle="1" w:styleId="TAHChar">
    <w:name w:val="TAH Char"/>
    <w:link w:val="TAH"/>
    <w:rsid w:val="00B22562"/>
    <w:rPr>
      <w:rFonts w:ascii="Arial" w:hAnsi="Arial"/>
      <w:b/>
      <w:sz w:val="18"/>
      <w:lang w:val="en-GB" w:eastAsia="en-US"/>
    </w:rPr>
  </w:style>
  <w:style w:type="character" w:customStyle="1" w:styleId="TANChar">
    <w:name w:val="TAN Char"/>
    <w:link w:val="TAN"/>
    <w:rsid w:val="00B2256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BE593-621E-4468-9B2E-E2D8941CA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1020</TotalTime>
  <Pages>4</Pages>
  <Words>1768</Words>
  <Characters>10081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2015-08-19T09:34:00Z</dcterms:created>
  <dcterms:modified xsi:type="dcterms:W3CDTF">2019-02-18T08:29:00Z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(3)R/oNNLZ4eq9yZyrADIu6e6OHNGR/R1mCn5k/5OZNUfQSd5mtJXNv5E66Vpxch9c4ZOjTSwlV
ycgt2IRR2IMtJ90IxBpM1JKVmL7tLt+sa3xOH0KGeVmfNUW4jy0O7XsA3pROEp3Inpz1g94s
fHT1PmxiTPuaU0RQG3J60gy2rjL37rCQbKDwCw5IfcriuHy6T8rPABb8p+KryNEr2iuERzdj
AH99SmwxjNNtgurGgb</vt:lpwstr>
  </property>
  <property fmtid="{D5CDD505-2E9C-101B-9397-08002B2CF9AE}" pid="22" name="_2015_ms_pID_7253431">
    <vt:lpwstr>tleu/yTn0C8+8SXWQJ78thMjxEmAX6gPhq7G0zGqJksLI6JSjOs9Jj
qTJG5/CV3DuI/2Gzgwp2Q9CO8XQqTeiwZQD04Fdwc9Vwx4OWqC+phqXPt7C0I5GFdAYDVPJ9
+8NwHIwwGJD5Wng2KeY8ud95MjwFqJe2xLKiaNygQv8xRrW5or6bvhe6MntDoCDTLXWNwmOt
zQsQ/xCYC9LIuTa4wLHVnbSXu34dcCqJctaw</vt:lpwstr>
  </property>
  <property fmtid="{D5CDD505-2E9C-101B-9397-08002B2CF9AE}" pid="23" name="_2015_ms_pID_7253432">
    <vt:lpwstr>DKGoI2s96BzJ6p/vLw02KjA=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1549850638</vt:lpwstr>
  </property>
</Properties>
</file>