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59949A" w14:textId="0143DE12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6C24">
        <w:rPr>
          <w:b/>
          <w:noProof/>
          <w:sz w:val="24"/>
        </w:rPr>
        <w:t>1</w:t>
      </w:r>
      <w:r w:rsidR="00F65AD2"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 w:rsidR="00F65AD2">
        <w:rPr>
          <w:b/>
          <w:noProof/>
          <w:sz w:val="24"/>
        </w:rPr>
        <w:t>ah</w:t>
      </w:r>
      <w:r>
        <w:rPr>
          <w:b/>
          <w:noProof/>
          <w:sz w:val="24"/>
        </w:rPr>
        <w:t>-</w:t>
      </w:r>
      <w:r w:rsidR="00F65AD2">
        <w:rPr>
          <w:b/>
          <w:noProof/>
          <w:sz w:val="24"/>
        </w:rPr>
        <w:t>20</w:t>
      </w:r>
      <w:r w:rsidR="008E7916">
        <w:rPr>
          <w:b/>
          <w:noProof/>
          <w:sz w:val="24"/>
        </w:rPr>
        <w:t>0085</w:t>
      </w:r>
    </w:p>
    <w:p w14:paraId="6CA6AE2F" w14:textId="77777777" w:rsidR="00E8079D" w:rsidRDefault="00F65AD2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16-22 January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ABAAE1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7543E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9F7C4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B5728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B585C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483C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6D2C3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7D5E36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8195D8" w14:textId="50751F57" w:rsidR="001E41F3" w:rsidRPr="00410371" w:rsidRDefault="009B2F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4D5E7ED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351C94" w14:textId="15030462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E7916">
              <w:rPr>
                <w:b/>
                <w:noProof/>
                <w:sz w:val="28"/>
              </w:rPr>
              <w:t>1830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9963A2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40A7BA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6F7D0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1D9745" w14:textId="0B5AD682" w:rsidR="001E41F3" w:rsidRPr="00410371" w:rsidRDefault="009B2F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40FE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4F52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46B9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1B4FA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21F0A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2ED2948" w14:textId="77777777" w:rsidTr="00547111">
        <w:tc>
          <w:tcPr>
            <w:tcW w:w="9641" w:type="dxa"/>
            <w:gridSpan w:val="9"/>
          </w:tcPr>
          <w:p w14:paraId="4CCA96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556DB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37A71E" w14:textId="77777777" w:rsidTr="00A7671C">
        <w:tc>
          <w:tcPr>
            <w:tcW w:w="2835" w:type="dxa"/>
          </w:tcPr>
          <w:p w14:paraId="7B5F1F6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B43CFE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8B16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F8657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585506" w14:textId="2D2A1E63" w:rsidR="00F25D98" w:rsidRDefault="00326D3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CC2B1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1212A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63994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FCA44A" w14:textId="72BF3A3D" w:rsidR="00F25D98" w:rsidRDefault="00326D31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012E3A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CEFC10" w14:textId="77777777" w:rsidTr="00547111">
        <w:tc>
          <w:tcPr>
            <w:tcW w:w="9640" w:type="dxa"/>
            <w:gridSpan w:val="11"/>
          </w:tcPr>
          <w:p w14:paraId="2FB4F2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335B0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A8DF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935512" w14:textId="45B10AAA" w:rsidR="001E41F3" w:rsidRDefault="007C7C73">
            <w:pPr>
              <w:pStyle w:val="CRCoverPage"/>
              <w:spacing w:after="0"/>
              <w:ind w:left="100"/>
              <w:rPr>
                <w:noProof/>
              </w:rPr>
            </w:pPr>
            <w:r w:rsidRPr="007C7C73">
              <w:t>Correction of Release assistance indication in Configuration update complete message</w:t>
            </w:r>
          </w:p>
        </w:tc>
      </w:tr>
      <w:tr w:rsidR="001E41F3" w14:paraId="398C64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37B3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F1B3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40A0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04847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5B6BB9" w14:textId="5DDF3374" w:rsidR="001E41F3" w:rsidRDefault="009B2F4F">
            <w:pPr>
              <w:pStyle w:val="CRCoverPage"/>
              <w:spacing w:after="0"/>
              <w:ind w:left="100"/>
              <w:rPr>
                <w:noProof/>
              </w:rPr>
            </w:pPr>
            <w:r w:rsidRPr="006D1B97">
              <w:rPr>
                <w:noProof/>
              </w:rPr>
              <w:t>Nokia, Nokia Shanghai Bell</w:t>
            </w:r>
            <w:r w:rsidR="00F47D1C">
              <w:rPr>
                <w:noProof/>
              </w:rPr>
              <w:t>,</w:t>
            </w:r>
            <w:r w:rsidR="00F47D1C">
              <w:rPr>
                <w:lang w:val="en-CA"/>
              </w:rPr>
              <w:t xml:space="preserve"> </w:t>
            </w:r>
            <w:r w:rsidR="00F47D1C">
              <w:rPr>
                <w:lang w:val="en-CA"/>
              </w:rPr>
              <w:t>BlackBerry UK Ltd.</w:t>
            </w:r>
            <w:bookmarkStart w:id="1" w:name="_GoBack"/>
            <w:bookmarkEnd w:id="1"/>
          </w:p>
        </w:tc>
      </w:tr>
      <w:tr w:rsidR="001E41F3" w14:paraId="6DBCA4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6897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7D79F6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CAD0C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020C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97B2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47D8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B349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0C0FA8" w14:textId="5EB9282D" w:rsidR="001E41F3" w:rsidRDefault="009B2F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5BC1699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FD6DC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681DB2" w14:textId="00CDD319" w:rsidR="001E41F3" w:rsidRDefault="009B2F4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2020-01-08</w:t>
            </w:r>
          </w:p>
        </w:tc>
      </w:tr>
      <w:tr w:rsidR="001E41F3" w14:paraId="4177EB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5AF7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DCD5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013D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A169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54C7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BD84D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8E81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1CDFBB" w14:textId="7499CE41" w:rsidR="001E41F3" w:rsidRDefault="008E79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C004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7BFD4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B05519" w14:textId="50A878A2" w:rsidR="001E41F3" w:rsidRDefault="002B79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Rel-16</w:t>
            </w:r>
          </w:p>
        </w:tc>
      </w:tr>
      <w:tr w:rsidR="001E41F3" w14:paraId="4A094CD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9ED1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D8E73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2ABAD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4DA03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F1AA055" w14:textId="77777777" w:rsidTr="00547111">
        <w:tc>
          <w:tcPr>
            <w:tcW w:w="1843" w:type="dxa"/>
          </w:tcPr>
          <w:p w14:paraId="61D546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0BA0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C016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859A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7E1388" w14:textId="063F2434" w:rsidR="001E41F3" w:rsidRDefault="005407D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 current specs, </w:t>
            </w:r>
            <w:r w:rsidR="00A431D8">
              <w:t>"Release assistance indication" appears to be part of "Configuration update complete" message</w:t>
            </w:r>
            <w:r>
              <w:t>, whereas it should be part of the "UL NAS transport" message.</w:t>
            </w:r>
          </w:p>
        </w:tc>
      </w:tr>
      <w:tr w:rsidR="001E41F3" w14:paraId="14002F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6D0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E3AA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BDB8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36E5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15F0A4" w14:textId="5ED23208" w:rsidR="001E41F3" w:rsidRDefault="00540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Move </w:t>
            </w:r>
            <w:r>
              <w:t xml:space="preserve">"Release assistance indication" to the correct clause </w:t>
            </w:r>
          </w:p>
        </w:tc>
      </w:tr>
      <w:tr w:rsidR="001E41F3" w14:paraId="3ADC40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6614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271E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6B501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AAF1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08A9E9" w14:textId="3746CD8C" w:rsidR="001E41F3" w:rsidRDefault="00E862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Possible misunderstanding </w:t>
            </w:r>
            <w:r w:rsidR="0072210C">
              <w:rPr>
                <w:noProof/>
              </w:rPr>
              <w:t xml:space="preserve">that </w:t>
            </w:r>
            <w:r>
              <w:t>"Release assistance indication" is part of the "Configuration update complete" message.</w:t>
            </w:r>
          </w:p>
        </w:tc>
      </w:tr>
      <w:tr w:rsidR="001E41F3" w14:paraId="32F4173B" w14:textId="77777777" w:rsidTr="00547111">
        <w:tc>
          <w:tcPr>
            <w:tcW w:w="2694" w:type="dxa"/>
            <w:gridSpan w:val="2"/>
          </w:tcPr>
          <w:p w14:paraId="41EBA9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C970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F5EAB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2BF4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4AB45C" w14:textId="25480E71" w:rsidR="001E41F3" w:rsidRDefault="001C5B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8.2.20.2</w:t>
            </w:r>
          </w:p>
        </w:tc>
      </w:tr>
      <w:tr w:rsidR="001E41F3" w14:paraId="2A503A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A38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8E1F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A104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213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1A9E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4E0A5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AEE5A1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039CB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83786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A4C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D02F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C01C4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0B07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24C2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8839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111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86E1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8463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D9CF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05EE0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8FB6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132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EB4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96665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E24A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47E10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859AA3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931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0A33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884B0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E42F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1CA3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6A5D83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B2D5F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C6FB5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08435D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64ABD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14C9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13468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77414E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29308D" w14:textId="2F948BF3" w:rsidR="00A40EBC" w:rsidRDefault="00A40EBC" w:rsidP="00A40EBC">
      <w:pPr>
        <w:pStyle w:val="Heading4"/>
      </w:pPr>
      <w:bookmarkStart w:id="3" w:name="_Toc27747149"/>
      <w:r>
        <w:lastRenderedPageBreak/>
        <w:t>8.2.</w:t>
      </w:r>
      <w:del w:id="4" w:author="Nokia Rev " w:date="2020-01-09T19:16:00Z">
        <w:r w:rsidDel="001C5BE4">
          <w:delText>20.2</w:delText>
        </w:r>
      </w:del>
      <w:ins w:id="5" w:author="Nokia Rev " w:date="2020-01-09T19:16:00Z">
        <w:r w:rsidR="001C5BE4">
          <w:t>10.9</w:t>
        </w:r>
      </w:ins>
      <w:r>
        <w:tab/>
        <w:t>Release assistance indication</w:t>
      </w:r>
      <w:bookmarkEnd w:id="3"/>
    </w:p>
    <w:p w14:paraId="1D3879AD" w14:textId="77777777" w:rsidR="00A40EBC" w:rsidRDefault="00A40EBC" w:rsidP="00A40EBC">
      <w:r>
        <w:t>The UE may include this IE to inform the network whether:</w:t>
      </w:r>
    </w:p>
    <w:p w14:paraId="1AA09D45" w14:textId="77777777" w:rsidR="00A40EBC" w:rsidRDefault="00A40EBC" w:rsidP="00A40EBC">
      <w:pPr>
        <w:pStyle w:val="B1"/>
      </w:pPr>
      <w:r>
        <w:t>-</w:t>
      </w:r>
      <w:r>
        <w:tab/>
        <w:t xml:space="preserve">no further uplink </w:t>
      </w:r>
      <w:r w:rsidRPr="00645B87">
        <w:t>and no further</w:t>
      </w:r>
      <w:r>
        <w:t xml:space="preserve"> downlink data transmission is expected; or</w:t>
      </w:r>
    </w:p>
    <w:p w14:paraId="1EBE151E" w14:textId="77777777" w:rsidR="00A40EBC" w:rsidRDefault="00A40EBC" w:rsidP="00A40EBC">
      <w:pPr>
        <w:pStyle w:val="B1"/>
      </w:pPr>
      <w:r>
        <w:t>-</w:t>
      </w:r>
      <w:r>
        <w:tab/>
        <w:t>only a single downlink data transmission (e.g. acknowledgement or response to uplink data) and no further uplink data transmission subsequent to the uplink data transmission is expected.</w:t>
      </w:r>
    </w:p>
    <w:p w14:paraId="54110947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046322" w14:textId="77777777" w:rsidR="007D4733" w:rsidRDefault="007D4733">
      <w:r>
        <w:separator/>
      </w:r>
    </w:p>
  </w:endnote>
  <w:endnote w:type="continuationSeparator" w:id="0">
    <w:p w14:paraId="295BC4DA" w14:textId="77777777" w:rsidR="007D4733" w:rsidRDefault="007D4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46AFE7" w14:textId="77777777" w:rsidR="009B2F4F" w:rsidRDefault="009B2F4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DDE274" w14:textId="77777777" w:rsidR="009B2F4F" w:rsidRDefault="009B2F4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7384C9" w14:textId="77777777" w:rsidR="009B2F4F" w:rsidRDefault="009B2F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80C2C8" w14:textId="77777777" w:rsidR="007D4733" w:rsidRDefault="007D4733">
      <w:r>
        <w:separator/>
      </w:r>
    </w:p>
  </w:footnote>
  <w:footnote w:type="continuationSeparator" w:id="0">
    <w:p w14:paraId="5EBD44C7" w14:textId="77777777" w:rsidR="007D4733" w:rsidRDefault="007D47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3AD12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8E2C5F" w14:textId="77777777" w:rsidR="009B2F4F" w:rsidRDefault="009B2F4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F4795B" w14:textId="77777777" w:rsidR="009B2F4F" w:rsidRDefault="009B2F4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C7DD5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88B93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5DEE03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Rev ">
    <w15:presenceInfo w15:providerId="None" w15:userId="Nokia Rev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92C46"/>
    <w:rsid w:val="001A08B3"/>
    <w:rsid w:val="001A7B60"/>
    <w:rsid w:val="001B52F0"/>
    <w:rsid w:val="001B7A65"/>
    <w:rsid w:val="001C5BE4"/>
    <w:rsid w:val="001E41F3"/>
    <w:rsid w:val="00227EAD"/>
    <w:rsid w:val="0026004D"/>
    <w:rsid w:val="002640DD"/>
    <w:rsid w:val="00275D12"/>
    <w:rsid w:val="00284FEB"/>
    <w:rsid w:val="002860C4"/>
    <w:rsid w:val="002B5741"/>
    <w:rsid w:val="002B7929"/>
    <w:rsid w:val="00305409"/>
    <w:rsid w:val="00326D31"/>
    <w:rsid w:val="003609EF"/>
    <w:rsid w:val="0036231A"/>
    <w:rsid w:val="00374DD4"/>
    <w:rsid w:val="003E1A36"/>
    <w:rsid w:val="00410371"/>
    <w:rsid w:val="004242F1"/>
    <w:rsid w:val="004B75B7"/>
    <w:rsid w:val="004E1669"/>
    <w:rsid w:val="0051580D"/>
    <w:rsid w:val="005407D8"/>
    <w:rsid w:val="00547111"/>
    <w:rsid w:val="00570453"/>
    <w:rsid w:val="00592D74"/>
    <w:rsid w:val="005E2C44"/>
    <w:rsid w:val="00621188"/>
    <w:rsid w:val="006257ED"/>
    <w:rsid w:val="00695808"/>
    <w:rsid w:val="006B46FB"/>
    <w:rsid w:val="006E21FB"/>
    <w:rsid w:val="0072210C"/>
    <w:rsid w:val="00792342"/>
    <w:rsid w:val="007977A8"/>
    <w:rsid w:val="007B512A"/>
    <w:rsid w:val="007C2097"/>
    <w:rsid w:val="007C7C73"/>
    <w:rsid w:val="007D4733"/>
    <w:rsid w:val="007D6A07"/>
    <w:rsid w:val="007F7259"/>
    <w:rsid w:val="008040A8"/>
    <w:rsid w:val="008279FA"/>
    <w:rsid w:val="008626E7"/>
    <w:rsid w:val="00870EE7"/>
    <w:rsid w:val="008863B9"/>
    <w:rsid w:val="008A45A6"/>
    <w:rsid w:val="008E7916"/>
    <w:rsid w:val="008F686C"/>
    <w:rsid w:val="009148DE"/>
    <w:rsid w:val="00941E30"/>
    <w:rsid w:val="009777D9"/>
    <w:rsid w:val="00991B88"/>
    <w:rsid w:val="009A5753"/>
    <w:rsid w:val="009A579D"/>
    <w:rsid w:val="009B2F4F"/>
    <w:rsid w:val="009E3297"/>
    <w:rsid w:val="009E6C24"/>
    <w:rsid w:val="009F734F"/>
    <w:rsid w:val="00A246B6"/>
    <w:rsid w:val="00A40EBC"/>
    <w:rsid w:val="00A431D8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24E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8079D"/>
    <w:rsid w:val="00E862FB"/>
    <w:rsid w:val="00EB09B7"/>
    <w:rsid w:val="00EE7D7C"/>
    <w:rsid w:val="00F25D98"/>
    <w:rsid w:val="00F300FB"/>
    <w:rsid w:val="00F47D1C"/>
    <w:rsid w:val="00F65AD2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6BF4D43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40EB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BEBAAE-34DA-4123-B17B-3929F0F01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144</TotalTime>
  <Pages>2</Pages>
  <Words>310</Words>
  <Characters>2092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Rev </cp:lastModifiedBy>
  <cp:revision>20</cp:revision>
  <cp:lastPrinted>1899-12-31T23:00:00Z</cp:lastPrinted>
  <dcterms:created xsi:type="dcterms:W3CDTF">2018-11-05T09:14:00Z</dcterms:created>
  <dcterms:modified xsi:type="dcterms:W3CDTF">2020-01-13T09:23:00Z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