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9949A" w14:textId="42E0E4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47103" w:rsidRPr="00847103">
        <w:rPr>
          <w:b/>
          <w:noProof/>
          <w:sz w:val="24"/>
        </w:rPr>
        <w:t>0083</w:t>
      </w:r>
    </w:p>
    <w:p w14:paraId="6CA6AE2F"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AE17" w14:textId="77777777" w:rsidTr="00547111">
        <w:tc>
          <w:tcPr>
            <w:tcW w:w="9641" w:type="dxa"/>
            <w:gridSpan w:val="9"/>
            <w:tcBorders>
              <w:top w:val="single" w:sz="4" w:space="0" w:color="auto"/>
              <w:left w:val="single" w:sz="4" w:space="0" w:color="auto"/>
              <w:right w:val="single" w:sz="4" w:space="0" w:color="auto"/>
            </w:tcBorders>
          </w:tcPr>
          <w:p w14:paraId="517543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F7C4DD" w14:textId="77777777" w:rsidTr="00547111">
        <w:tc>
          <w:tcPr>
            <w:tcW w:w="9641" w:type="dxa"/>
            <w:gridSpan w:val="9"/>
            <w:tcBorders>
              <w:left w:val="single" w:sz="4" w:space="0" w:color="auto"/>
              <w:right w:val="single" w:sz="4" w:space="0" w:color="auto"/>
            </w:tcBorders>
          </w:tcPr>
          <w:p w14:paraId="06B5728A" w14:textId="77777777" w:rsidR="001E41F3" w:rsidRDefault="001E41F3">
            <w:pPr>
              <w:pStyle w:val="CRCoverPage"/>
              <w:spacing w:after="0"/>
              <w:jc w:val="center"/>
              <w:rPr>
                <w:noProof/>
              </w:rPr>
            </w:pPr>
            <w:r>
              <w:rPr>
                <w:b/>
                <w:noProof/>
                <w:sz w:val="32"/>
              </w:rPr>
              <w:t>CHANGE REQUEST</w:t>
            </w:r>
          </w:p>
        </w:tc>
      </w:tr>
      <w:tr w:rsidR="001E41F3" w14:paraId="3B585C33" w14:textId="77777777" w:rsidTr="00547111">
        <w:tc>
          <w:tcPr>
            <w:tcW w:w="9641" w:type="dxa"/>
            <w:gridSpan w:val="9"/>
            <w:tcBorders>
              <w:left w:val="single" w:sz="4" w:space="0" w:color="auto"/>
              <w:right w:val="single" w:sz="4" w:space="0" w:color="auto"/>
            </w:tcBorders>
          </w:tcPr>
          <w:p w14:paraId="31483CFC" w14:textId="77777777" w:rsidR="001E41F3" w:rsidRDefault="001E41F3">
            <w:pPr>
              <w:pStyle w:val="CRCoverPage"/>
              <w:spacing w:after="0"/>
              <w:rPr>
                <w:noProof/>
                <w:sz w:val="8"/>
                <w:szCs w:val="8"/>
              </w:rPr>
            </w:pPr>
          </w:p>
        </w:tc>
      </w:tr>
      <w:tr w:rsidR="001E41F3" w14:paraId="046D2C3C" w14:textId="77777777" w:rsidTr="00547111">
        <w:tc>
          <w:tcPr>
            <w:tcW w:w="142" w:type="dxa"/>
            <w:tcBorders>
              <w:left w:val="single" w:sz="4" w:space="0" w:color="auto"/>
            </w:tcBorders>
          </w:tcPr>
          <w:p w14:paraId="47D5E366" w14:textId="77777777" w:rsidR="001E41F3" w:rsidRDefault="001E41F3">
            <w:pPr>
              <w:pStyle w:val="CRCoverPage"/>
              <w:spacing w:after="0"/>
              <w:jc w:val="right"/>
              <w:rPr>
                <w:noProof/>
              </w:rPr>
            </w:pPr>
          </w:p>
        </w:tc>
        <w:tc>
          <w:tcPr>
            <w:tcW w:w="1559" w:type="dxa"/>
            <w:shd w:val="pct30" w:color="FFFF00" w:fill="auto"/>
          </w:tcPr>
          <w:p w14:paraId="738195D8" w14:textId="50751F57" w:rsidR="001E41F3" w:rsidRPr="00410371" w:rsidRDefault="009B2F4F" w:rsidP="00E13F3D">
            <w:pPr>
              <w:pStyle w:val="CRCoverPage"/>
              <w:spacing w:after="0"/>
              <w:jc w:val="right"/>
              <w:rPr>
                <w:b/>
                <w:noProof/>
                <w:sz w:val="28"/>
              </w:rPr>
            </w:pPr>
            <w:r>
              <w:rPr>
                <w:b/>
                <w:sz w:val="28"/>
              </w:rPr>
              <w:t>24.501</w:t>
            </w:r>
          </w:p>
        </w:tc>
        <w:tc>
          <w:tcPr>
            <w:tcW w:w="709" w:type="dxa"/>
          </w:tcPr>
          <w:p w14:paraId="4D5E7E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351C94" w14:textId="331EC10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47103">
              <w:rPr>
                <w:b/>
                <w:noProof/>
                <w:sz w:val="28"/>
              </w:rPr>
              <w:t>1828</w:t>
            </w:r>
            <w:r>
              <w:rPr>
                <w:b/>
                <w:noProof/>
                <w:sz w:val="28"/>
              </w:rPr>
              <w:fldChar w:fldCharType="end"/>
            </w:r>
          </w:p>
        </w:tc>
        <w:tc>
          <w:tcPr>
            <w:tcW w:w="709" w:type="dxa"/>
          </w:tcPr>
          <w:p w14:paraId="39963A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0A7BA" w14:textId="77777777" w:rsidR="001E41F3" w:rsidRPr="00410371" w:rsidRDefault="00227EAD" w:rsidP="00E13F3D">
            <w:pPr>
              <w:pStyle w:val="CRCoverPage"/>
              <w:spacing w:after="0"/>
              <w:jc w:val="center"/>
              <w:rPr>
                <w:b/>
                <w:noProof/>
              </w:rPr>
            </w:pPr>
            <w:r>
              <w:rPr>
                <w:b/>
                <w:noProof/>
                <w:sz w:val="28"/>
              </w:rPr>
              <w:t>-</w:t>
            </w:r>
          </w:p>
        </w:tc>
        <w:tc>
          <w:tcPr>
            <w:tcW w:w="2410" w:type="dxa"/>
          </w:tcPr>
          <w:p w14:paraId="726F7D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D9745" w14:textId="0B5AD682" w:rsidR="001E41F3" w:rsidRPr="00410371" w:rsidRDefault="009B2F4F">
            <w:pPr>
              <w:pStyle w:val="CRCoverPage"/>
              <w:spacing w:after="0"/>
              <w:jc w:val="center"/>
              <w:rPr>
                <w:noProof/>
                <w:sz w:val="28"/>
              </w:rPr>
            </w:pPr>
            <w:r>
              <w:rPr>
                <w:b/>
                <w:sz w:val="28"/>
              </w:rPr>
              <w:t>16.3.0</w:t>
            </w:r>
          </w:p>
        </w:tc>
        <w:tc>
          <w:tcPr>
            <w:tcW w:w="143" w:type="dxa"/>
            <w:tcBorders>
              <w:right w:val="single" w:sz="4" w:space="0" w:color="auto"/>
            </w:tcBorders>
          </w:tcPr>
          <w:p w14:paraId="1C40FE6C" w14:textId="77777777" w:rsidR="001E41F3" w:rsidRDefault="001E41F3">
            <w:pPr>
              <w:pStyle w:val="CRCoverPage"/>
              <w:spacing w:after="0"/>
              <w:rPr>
                <w:noProof/>
              </w:rPr>
            </w:pPr>
          </w:p>
        </w:tc>
      </w:tr>
      <w:tr w:rsidR="001E41F3" w14:paraId="134F52A3" w14:textId="77777777" w:rsidTr="00547111">
        <w:tc>
          <w:tcPr>
            <w:tcW w:w="9641" w:type="dxa"/>
            <w:gridSpan w:val="9"/>
            <w:tcBorders>
              <w:left w:val="single" w:sz="4" w:space="0" w:color="auto"/>
              <w:right w:val="single" w:sz="4" w:space="0" w:color="auto"/>
            </w:tcBorders>
          </w:tcPr>
          <w:p w14:paraId="6B46B9B5" w14:textId="77777777" w:rsidR="001E41F3" w:rsidRDefault="001E41F3">
            <w:pPr>
              <w:pStyle w:val="CRCoverPage"/>
              <w:spacing w:after="0"/>
              <w:rPr>
                <w:noProof/>
              </w:rPr>
            </w:pPr>
          </w:p>
        </w:tc>
      </w:tr>
      <w:tr w:rsidR="001E41F3" w14:paraId="621B4FA0" w14:textId="77777777" w:rsidTr="00547111">
        <w:tc>
          <w:tcPr>
            <w:tcW w:w="9641" w:type="dxa"/>
            <w:gridSpan w:val="9"/>
            <w:tcBorders>
              <w:top w:val="single" w:sz="4" w:space="0" w:color="auto"/>
            </w:tcBorders>
          </w:tcPr>
          <w:p w14:paraId="6521F0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ED2948" w14:textId="77777777" w:rsidTr="00547111">
        <w:tc>
          <w:tcPr>
            <w:tcW w:w="9641" w:type="dxa"/>
            <w:gridSpan w:val="9"/>
          </w:tcPr>
          <w:p w14:paraId="4CCA9619" w14:textId="77777777" w:rsidR="001E41F3" w:rsidRDefault="001E41F3">
            <w:pPr>
              <w:pStyle w:val="CRCoverPage"/>
              <w:spacing w:after="0"/>
              <w:rPr>
                <w:noProof/>
                <w:sz w:val="8"/>
                <w:szCs w:val="8"/>
              </w:rPr>
            </w:pPr>
          </w:p>
        </w:tc>
      </w:tr>
    </w:tbl>
    <w:p w14:paraId="2F556D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37A71E" w14:textId="77777777" w:rsidTr="00A7671C">
        <w:tc>
          <w:tcPr>
            <w:tcW w:w="2835" w:type="dxa"/>
          </w:tcPr>
          <w:p w14:paraId="7B5F1F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43CF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B16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65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85506" w14:textId="20D3D748" w:rsidR="00F25D98" w:rsidRDefault="00935020" w:rsidP="001E41F3">
            <w:pPr>
              <w:pStyle w:val="CRCoverPage"/>
              <w:spacing w:after="0"/>
              <w:jc w:val="center"/>
              <w:rPr>
                <w:b/>
                <w:caps/>
                <w:noProof/>
              </w:rPr>
            </w:pPr>
            <w:r>
              <w:rPr>
                <w:b/>
                <w:caps/>
                <w:noProof/>
              </w:rPr>
              <w:t>X</w:t>
            </w:r>
          </w:p>
        </w:tc>
        <w:tc>
          <w:tcPr>
            <w:tcW w:w="2126" w:type="dxa"/>
          </w:tcPr>
          <w:p w14:paraId="2CC2B1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212AF" w14:textId="77777777" w:rsidR="00F25D98" w:rsidRDefault="00F25D98" w:rsidP="001E41F3">
            <w:pPr>
              <w:pStyle w:val="CRCoverPage"/>
              <w:spacing w:after="0"/>
              <w:jc w:val="center"/>
              <w:rPr>
                <w:b/>
                <w:caps/>
                <w:noProof/>
              </w:rPr>
            </w:pPr>
          </w:p>
        </w:tc>
        <w:tc>
          <w:tcPr>
            <w:tcW w:w="1418" w:type="dxa"/>
            <w:tcBorders>
              <w:left w:val="nil"/>
            </w:tcBorders>
          </w:tcPr>
          <w:p w14:paraId="046399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CA44A" w14:textId="79F6B9BF" w:rsidR="00F25D98" w:rsidRDefault="00935020" w:rsidP="004E1669">
            <w:pPr>
              <w:pStyle w:val="CRCoverPage"/>
              <w:spacing w:after="0"/>
              <w:rPr>
                <w:b/>
                <w:bCs/>
                <w:caps/>
                <w:noProof/>
              </w:rPr>
            </w:pPr>
            <w:r>
              <w:rPr>
                <w:b/>
                <w:bCs/>
                <w:caps/>
                <w:noProof/>
              </w:rPr>
              <w:t>X</w:t>
            </w:r>
          </w:p>
        </w:tc>
      </w:tr>
    </w:tbl>
    <w:p w14:paraId="4012E3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CEFC10" w14:textId="77777777" w:rsidTr="00547111">
        <w:tc>
          <w:tcPr>
            <w:tcW w:w="9640" w:type="dxa"/>
            <w:gridSpan w:val="11"/>
          </w:tcPr>
          <w:p w14:paraId="2FB4F2AF" w14:textId="77777777" w:rsidR="001E41F3" w:rsidRDefault="001E41F3">
            <w:pPr>
              <w:pStyle w:val="CRCoverPage"/>
              <w:spacing w:after="0"/>
              <w:rPr>
                <w:noProof/>
                <w:sz w:val="8"/>
                <w:szCs w:val="8"/>
              </w:rPr>
            </w:pPr>
          </w:p>
        </w:tc>
      </w:tr>
      <w:tr w:rsidR="001E41F3" w14:paraId="22335B06" w14:textId="77777777" w:rsidTr="00547111">
        <w:tc>
          <w:tcPr>
            <w:tcW w:w="1843" w:type="dxa"/>
            <w:tcBorders>
              <w:top w:val="single" w:sz="4" w:space="0" w:color="auto"/>
              <w:left w:val="single" w:sz="4" w:space="0" w:color="auto"/>
            </w:tcBorders>
          </w:tcPr>
          <w:p w14:paraId="5EA8DF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5512" w14:textId="0EEFCE8E" w:rsidR="001E41F3" w:rsidRDefault="0048703E">
            <w:pPr>
              <w:pStyle w:val="CRCoverPage"/>
              <w:spacing w:after="0"/>
              <w:ind w:left="100"/>
              <w:rPr>
                <w:noProof/>
              </w:rPr>
            </w:pPr>
            <w:r>
              <w:t>Correction on payload container</w:t>
            </w:r>
            <w:r w:rsidR="00935020">
              <w:t xml:space="preserve"> of type SMS</w:t>
            </w:r>
          </w:p>
        </w:tc>
      </w:tr>
      <w:tr w:rsidR="001E41F3" w14:paraId="398C64D1" w14:textId="77777777" w:rsidTr="00547111">
        <w:tc>
          <w:tcPr>
            <w:tcW w:w="1843" w:type="dxa"/>
            <w:tcBorders>
              <w:left w:val="single" w:sz="4" w:space="0" w:color="auto"/>
            </w:tcBorders>
          </w:tcPr>
          <w:p w14:paraId="2737B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F1B3D3" w14:textId="77777777" w:rsidR="001E41F3" w:rsidRDefault="001E41F3">
            <w:pPr>
              <w:pStyle w:val="CRCoverPage"/>
              <w:spacing w:after="0"/>
              <w:rPr>
                <w:noProof/>
                <w:sz w:val="8"/>
                <w:szCs w:val="8"/>
              </w:rPr>
            </w:pPr>
          </w:p>
        </w:tc>
      </w:tr>
      <w:tr w:rsidR="001E41F3" w14:paraId="2040A0E1" w14:textId="77777777" w:rsidTr="00547111">
        <w:tc>
          <w:tcPr>
            <w:tcW w:w="1843" w:type="dxa"/>
            <w:tcBorders>
              <w:left w:val="single" w:sz="4" w:space="0" w:color="auto"/>
            </w:tcBorders>
          </w:tcPr>
          <w:p w14:paraId="5A0484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5B6BB9" w14:textId="48A13557" w:rsidR="001E41F3" w:rsidRDefault="009B2F4F">
            <w:pPr>
              <w:pStyle w:val="CRCoverPage"/>
              <w:spacing w:after="0"/>
              <w:ind w:left="100"/>
              <w:rPr>
                <w:noProof/>
              </w:rPr>
            </w:pPr>
            <w:r w:rsidRPr="006D1B97">
              <w:rPr>
                <w:noProof/>
              </w:rPr>
              <w:t>Nokia, Nokia Shanghai Bell</w:t>
            </w:r>
          </w:p>
        </w:tc>
      </w:tr>
      <w:tr w:rsidR="001E41F3" w14:paraId="6DBCA490" w14:textId="77777777" w:rsidTr="00547111">
        <w:tc>
          <w:tcPr>
            <w:tcW w:w="1843" w:type="dxa"/>
            <w:tcBorders>
              <w:left w:val="single" w:sz="4" w:space="0" w:color="auto"/>
            </w:tcBorders>
          </w:tcPr>
          <w:p w14:paraId="6A6897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D79F6" w14:textId="77777777" w:rsidR="001E41F3" w:rsidRDefault="00FE4C1E" w:rsidP="00547111">
            <w:pPr>
              <w:pStyle w:val="CRCoverPage"/>
              <w:spacing w:after="0"/>
              <w:ind w:left="100"/>
              <w:rPr>
                <w:noProof/>
              </w:rPr>
            </w:pPr>
            <w:r>
              <w:rPr>
                <w:noProof/>
              </w:rPr>
              <w:t>C1</w:t>
            </w:r>
          </w:p>
        </w:tc>
      </w:tr>
      <w:tr w:rsidR="001E41F3" w14:paraId="7CAD0C06" w14:textId="77777777" w:rsidTr="00547111">
        <w:tc>
          <w:tcPr>
            <w:tcW w:w="1843" w:type="dxa"/>
            <w:tcBorders>
              <w:left w:val="single" w:sz="4" w:space="0" w:color="auto"/>
            </w:tcBorders>
          </w:tcPr>
          <w:p w14:paraId="79020C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7B2A3" w14:textId="77777777" w:rsidR="001E41F3" w:rsidRDefault="001E41F3">
            <w:pPr>
              <w:pStyle w:val="CRCoverPage"/>
              <w:spacing w:after="0"/>
              <w:rPr>
                <w:noProof/>
                <w:sz w:val="8"/>
                <w:szCs w:val="8"/>
              </w:rPr>
            </w:pPr>
          </w:p>
        </w:tc>
      </w:tr>
      <w:tr w:rsidR="001E41F3" w14:paraId="6347D8F4" w14:textId="77777777" w:rsidTr="00547111">
        <w:tc>
          <w:tcPr>
            <w:tcW w:w="1843" w:type="dxa"/>
            <w:tcBorders>
              <w:left w:val="single" w:sz="4" w:space="0" w:color="auto"/>
            </w:tcBorders>
          </w:tcPr>
          <w:p w14:paraId="15B349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0C0FA8" w14:textId="5EB9282D" w:rsidR="001E41F3" w:rsidRDefault="009B2F4F">
            <w:pPr>
              <w:pStyle w:val="CRCoverPage"/>
              <w:spacing w:after="0"/>
              <w:ind w:left="100"/>
              <w:rPr>
                <w:noProof/>
              </w:rPr>
            </w:pPr>
            <w:r>
              <w:rPr>
                <w:noProof/>
              </w:rPr>
              <w:t>5GProtoc16</w:t>
            </w:r>
          </w:p>
        </w:tc>
        <w:tc>
          <w:tcPr>
            <w:tcW w:w="567" w:type="dxa"/>
            <w:tcBorders>
              <w:left w:val="nil"/>
            </w:tcBorders>
          </w:tcPr>
          <w:p w14:paraId="5BC1699C" w14:textId="77777777" w:rsidR="001E41F3" w:rsidRDefault="001E41F3">
            <w:pPr>
              <w:pStyle w:val="CRCoverPage"/>
              <w:spacing w:after="0"/>
              <w:ind w:right="100"/>
              <w:rPr>
                <w:noProof/>
              </w:rPr>
            </w:pPr>
          </w:p>
        </w:tc>
        <w:tc>
          <w:tcPr>
            <w:tcW w:w="1417" w:type="dxa"/>
            <w:gridSpan w:val="3"/>
            <w:tcBorders>
              <w:left w:val="nil"/>
            </w:tcBorders>
          </w:tcPr>
          <w:p w14:paraId="25FD6D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81DB2" w14:textId="00CDD319" w:rsidR="001E41F3" w:rsidRDefault="009B2F4F">
            <w:pPr>
              <w:pStyle w:val="CRCoverPage"/>
              <w:spacing w:after="0"/>
              <w:ind w:left="100"/>
              <w:rPr>
                <w:noProof/>
              </w:rPr>
            </w:pPr>
            <w:r>
              <w:t>2020-01-08</w:t>
            </w:r>
          </w:p>
        </w:tc>
      </w:tr>
      <w:tr w:rsidR="001E41F3" w14:paraId="4177EB66" w14:textId="77777777" w:rsidTr="00547111">
        <w:tc>
          <w:tcPr>
            <w:tcW w:w="1843" w:type="dxa"/>
            <w:tcBorders>
              <w:left w:val="single" w:sz="4" w:space="0" w:color="auto"/>
            </w:tcBorders>
          </w:tcPr>
          <w:p w14:paraId="565AF7AF" w14:textId="77777777" w:rsidR="001E41F3" w:rsidRDefault="001E41F3">
            <w:pPr>
              <w:pStyle w:val="CRCoverPage"/>
              <w:spacing w:after="0"/>
              <w:rPr>
                <w:b/>
                <w:i/>
                <w:noProof/>
                <w:sz w:val="8"/>
                <w:szCs w:val="8"/>
              </w:rPr>
            </w:pPr>
          </w:p>
        </w:tc>
        <w:tc>
          <w:tcPr>
            <w:tcW w:w="1986" w:type="dxa"/>
            <w:gridSpan w:val="4"/>
          </w:tcPr>
          <w:p w14:paraId="7ADCD5C1" w14:textId="77777777" w:rsidR="001E41F3" w:rsidRDefault="001E41F3">
            <w:pPr>
              <w:pStyle w:val="CRCoverPage"/>
              <w:spacing w:after="0"/>
              <w:rPr>
                <w:noProof/>
                <w:sz w:val="8"/>
                <w:szCs w:val="8"/>
              </w:rPr>
            </w:pPr>
          </w:p>
        </w:tc>
        <w:tc>
          <w:tcPr>
            <w:tcW w:w="2267" w:type="dxa"/>
            <w:gridSpan w:val="2"/>
          </w:tcPr>
          <w:p w14:paraId="05013D82" w14:textId="77777777" w:rsidR="001E41F3" w:rsidRDefault="001E41F3">
            <w:pPr>
              <w:pStyle w:val="CRCoverPage"/>
              <w:spacing w:after="0"/>
              <w:rPr>
                <w:noProof/>
                <w:sz w:val="8"/>
                <w:szCs w:val="8"/>
              </w:rPr>
            </w:pPr>
          </w:p>
        </w:tc>
        <w:tc>
          <w:tcPr>
            <w:tcW w:w="1417" w:type="dxa"/>
            <w:gridSpan w:val="3"/>
          </w:tcPr>
          <w:p w14:paraId="1BA16963" w14:textId="77777777" w:rsidR="001E41F3" w:rsidRDefault="001E41F3">
            <w:pPr>
              <w:pStyle w:val="CRCoverPage"/>
              <w:spacing w:after="0"/>
              <w:rPr>
                <w:noProof/>
                <w:sz w:val="8"/>
                <w:szCs w:val="8"/>
              </w:rPr>
            </w:pPr>
          </w:p>
        </w:tc>
        <w:tc>
          <w:tcPr>
            <w:tcW w:w="2127" w:type="dxa"/>
            <w:tcBorders>
              <w:right w:val="single" w:sz="4" w:space="0" w:color="auto"/>
            </w:tcBorders>
          </w:tcPr>
          <w:p w14:paraId="1A54C78B" w14:textId="77777777" w:rsidR="001E41F3" w:rsidRDefault="001E41F3">
            <w:pPr>
              <w:pStyle w:val="CRCoverPage"/>
              <w:spacing w:after="0"/>
              <w:rPr>
                <w:noProof/>
                <w:sz w:val="8"/>
                <w:szCs w:val="8"/>
              </w:rPr>
            </w:pPr>
          </w:p>
        </w:tc>
      </w:tr>
      <w:tr w:rsidR="001E41F3" w14:paraId="2FBD84DD" w14:textId="77777777" w:rsidTr="00547111">
        <w:trPr>
          <w:cantSplit/>
        </w:trPr>
        <w:tc>
          <w:tcPr>
            <w:tcW w:w="1843" w:type="dxa"/>
            <w:tcBorders>
              <w:left w:val="single" w:sz="4" w:space="0" w:color="auto"/>
            </w:tcBorders>
          </w:tcPr>
          <w:p w14:paraId="308E81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1CDFBB" w14:textId="64E03581" w:rsidR="001E41F3" w:rsidRDefault="009B2F4F" w:rsidP="00D24991">
            <w:pPr>
              <w:pStyle w:val="CRCoverPage"/>
              <w:spacing w:after="0"/>
              <w:ind w:left="100" w:right="-609"/>
              <w:rPr>
                <w:b/>
                <w:noProof/>
              </w:rPr>
            </w:pPr>
            <w:r>
              <w:rPr>
                <w:b/>
                <w:noProof/>
              </w:rPr>
              <w:t>F</w:t>
            </w:r>
          </w:p>
        </w:tc>
        <w:tc>
          <w:tcPr>
            <w:tcW w:w="3402" w:type="dxa"/>
            <w:gridSpan w:val="5"/>
            <w:tcBorders>
              <w:left w:val="nil"/>
            </w:tcBorders>
          </w:tcPr>
          <w:p w14:paraId="7CC00490" w14:textId="77777777" w:rsidR="001E41F3" w:rsidRDefault="001E41F3">
            <w:pPr>
              <w:pStyle w:val="CRCoverPage"/>
              <w:spacing w:after="0"/>
              <w:rPr>
                <w:noProof/>
              </w:rPr>
            </w:pPr>
          </w:p>
        </w:tc>
        <w:tc>
          <w:tcPr>
            <w:tcW w:w="1417" w:type="dxa"/>
            <w:gridSpan w:val="3"/>
            <w:tcBorders>
              <w:left w:val="nil"/>
            </w:tcBorders>
          </w:tcPr>
          <w:p w14:paraId="6D7BFD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05519" w14:textId="31C1960C" w:rsidR="001E41F3" w:rsidRDefault="0048703E">
            <w:pPr>
              <w:pStyle w:val="CRCoverPage"/>
              <w:spacing w:after="0"/>
              <w:ind w:left="100"/>
              <w:rPr>
                <w:noProof/>
              </w:rPr>
            </w:pPr>
            <w:r>
              <w:rPr>
                <w:i/>
                <w:noProof/>
                <w:sz w:val="18"/>
              </w:rPr>
              <w:t>Rel-16</w:t>
            </w:r>
          </w:p>
        </w:tc>
      </w:tr>
      <w:tr w:rsidR="001E41F3" w14:paraId="4A094CD4" w14:textId="77777777" w:rsidTr="00547111">
        <w:tc>
          <w:tcPr>
            <w:tcW w:w="1843" w:type="dxa"/>
            <w:tcBorders>
              <w:left w:val="single" w:sz="4" w:space="0" w:color="auto"/>
              <w:bottom w:val="single" w:sz="4" w:space="0" w:color="auto"/>
            </w:tcBorders>
          </w:tcPr>
          <w:p w14:paraId="149ED187" w14:textId="77777777" w:rsidR="001E41F3" w:rsidRDefault="001E41F3">
            <w:pPr>
              <w:pStyle w:val="CRCoverPage"/>
              <w:spacing w:after="0"/>
              <w:rPr>
                <w:b/>
                <w:i/>
                <w:noProof/>
              </w:rPr>
            </w:pPr>
          </w:p>
        </w:tc>
        <w:tc>
          <w:tcPr>
            <w:tcW w:w="4677" w:type="dxa"/>
            <w:gridSpan w:val="8"/>
            <w:tcBorders>
              <w:bottom w:val="single" w:sz="4" w:space="0" w:color="auto"/>
            </w:tcBorders>
          </w:tcPr>
          <w:p w14:paraId="2BD8E7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AB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DA0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1AA055" w14:textId="77777777" w:rsidTr="00547111">
        <w:tc>
          <w:tcPr>
            <w:tcW w:w="1843" w:type="dxa"/>
          </w:tcPr>
          <w:p w14:paraId="61D546D7" w14:textId="77777777" w:rsidR="001E41F3" w:rsidRDefault="001E41F3">
            <w:pPr>
              <w:pStyle w:val="CRCoverPage"/>
              <w:spacing w:after="0"/>
              <w:rPr>
                <w:b/>
                <w:i/>
                <w:noProof/>
                <w:sz w:val="8"/>
                <w:szCs w:val="8"/>
              </w:rPr>
            </w:pPr>
          </w:p>
        </w:tc>
        <w:tc>
          <w:tcPr>
            <w:tcW w:w="7797" w:type="dxa"/>
            <w:gridSpan w:val="10"/>
          </w:tcPr>
          <w:p w14:paraId="4E0BA08A" w14:textId="77777777" w:rsidR="001E41F3" w:rsidRDefault="001E41F3">
            <w:pPr>
              <w:pStyle w:val="CRCoverPage"/>
              <w:spacing w:after="0"/>
              <w:rPr>
                <w:noProof/>
                <w:sz w:val="8"/>
                <w:szCs w:val="8"/>
              </w:rPr>
            </w:pPr>
          </w:p>
        </w:tc>
      </w:tr>
      <w:tr w:rsidR="001E41F3" w14:paraId="62C016C8" w14:textId="77777777" w:rsidTr="00547111">
        <w:tc>
          <w:tcPr>
            <w:tcW w:w="2694" w:type="dxa"/>
            <w:gridSpan w:val="2"/>
            <w:tcBorders>
              <w:top w:val="single" w:sz="4" w:space="0" w:color="auto"/>
              <w:left w:val="single" w:sz="4" w:space="0" w:color="auto"/>
            </w:tcBorders>
          </w:tcPr>
          <w:p w14:paraId="2B859A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E1388" w14:textId="64B13DA1" w:rsidR="001E41F3" w:rsidRDefault="007A51F9">
            <w:pPr>
              <w:pStyle w:val="CRCoverPage"/>
              <w:spacing w:after="0"/>
              <w:ind w:left="100"/>
              <w:rPr>
                <w:noProof/>
              </w:rPr>
            </w:pPr>
            <w:r>
              <w:t>The coding of payload container contents is described based on references to the corresponding IEs. Since the information element already includes the IEI and length indication</w:t>
            </w:r>
            <w:r w:rsidR="0086395E">
              <w:t>, specs state</w:t>
            </w:r>
            <w:r>
              <w:t xml:space="preserve"> </w:t>
            </w:r>
            <w:r w:rsidR="0086395E">
              <w:t xml:space="preserve">that </w:t>
            </w:r>
            <w:r>
              <w:t xml:space="preserve">those parts of the corresponding IEs should be omitted. </w:t>
            </w:r>
            <w:r w:rsidR="002201A8">
              <w:t>In g</w:t>
            </w:r>
            <w:r>
              <w:t>eneral</w:t>
            </w:r>
            <w:r w:rsidR="002201A8">
              <w:t xml:space="preserve">, </w:t>
            </w:r>
            <w:r>
              <w:t xml:space="preserve">these are type 6 IEs so we </w:t>
            </w:r>
            <w:r w:rsidR="002201A8">
              <w:t xml:space="preserve">have to </w:t>
            </w:r>
            <w:r>
              <w:t>exclude the first 3 octets</w:t>
            </w:r>
            <w:r w:rsidR="0086395E">
              <w:t xml:space="preserve"> (</w:t>
            </w:r>
            <w:proofErr w:type="spellStart"/>
            <w:r w:rsidR="0086395E">
              <w:t>IEI+length</w:t>
            </w:r>
            <w:proofErr w:type="spellEnd"/>
            <w:r w:rsidR="0086395E">
              <w:t>=1+2)</w:t>
            </w:r>
            <w:r>
              <w:t xml:space="preserve">. However, for SMS type in the CONTROL PLANE SERVICE REQUEST message we also exclude 3 octets though the IE is type 4, and hence 2 octets </w:t>
            </w:r>
            <w:r w:rsidR="0086395E">
              <w:t>should be excluded (</w:t>
            </w:r>
            <w:proofErr w:type="spellStart"/>
            <w:r w:rsidR="0086395E">
              <w:t>IEI+length</w:t>
            </w:r>
            <w:proofErr w:type="spellEnd"/>
            <w:r w:rsidR="0086395E">
              <w:t>=1+1)</w:t>
            </w:r>
            <w:r>
              <w:t>.</w:t>
            </w:r>
          </w:p>
        </w:tc>
      </w:tr>
      <w:tr w:rsidR="001E41F3" w14:paraId="14002FCF" w14:textId="77777777" w:rsidTr="00547111">
        <w:tc>
          <w:tcPr>
            <w:tcW w:w="2694" w:type="dxa"/>
            <w:gridSpan w:val="2"/>
            <w:tcBorders>
              <w:left w:val="single" w:sz="4" w:space="0" w:color="auto"/>
            </w:tcBorders>
          </w:tcPr>
          <w:p w14:paraId="7E36D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3AA12" w14:textId="77777777" w:rsidR="001E41F3" w:rsidRDefault="001E41F3">
            <w:pPr>
              <w:pStyle w:val="CRCoverPage"/>
              <w:spacing w:after="0"/>
              <w:rPr>
                <w:noProof/>
                <w:sz w:val="8"/>
                <w:szCs w:val="8"/>
              </w:rPr>
            </w:pPr>
          </w:p>
        </w:tc>
      </w:tr>
      <w:tr w:rsidR="001E41F3" w14:paraId="5BBDB8C4" w14:textId="77777777" w:rsidTr="00547111">
        <w:tc>
          <w:tcPr>
            <w:tcW w:w="2694" w:type="dxa"/>
            <w:gridSpan w:val="2"/>
            <w:tcBorders>
              <w:left w:val="single" w:sz="4" w:space="0" w:color="auto"/>
            </w:tcBorders>
          </w:tcPr>
          <w:p w14:paraId="6636E5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E641AA" w14:textId="77777777" w:rsidR="001E41F3" w:rsidRDefault="007A51F9" w:rsidP="007A51F9">
            <w:pPr>
              <w:pStyle w:val="CRCoverPage"/>
              <w:spacing w:after="0"/>
            </w:pPr>
            <w:r>
              <w:rPr>
                <w:noProof/>
              </w:rPr>
              <w:t xml:space="preserve"> </w:t>
            </w:r>
            <w:r w:rsidR="002201A8">
              <w:rPr>
                <w:noProof/>
              </w:rPr>
              <w:t xml:space="preserve">1) </w:t>
            </w:r>
            <w:r>
              <w:rPr>
                <w:noProof/>
              </w:rPr>
              <w:t xml:space="preserve">Correction of octets that should be excluded </w:t>
            </w:r>
            <w:r>
              <w:t>for SMS type in the CONTROL PLANE SERVICE REQUEST message</w:t>
            </w:r>
          </w:p>
          <w:p w14:paraId="6315F0A4" w14:textId="23C4FC5A" w:rsidR="002201A8" w:rsidRDefault="002201A8" w:rsidP="007A51F9">
            <w:pPr>
              <w:pStyle w:val="CRCoverPage"/>
              <w:spacing w:after="0"/>
              <w:rPr>
                <w:noProof/>
              </w:rPr>
            </w:pPr>
            <w:r>
              <w:t xml:space="preserve">2) Editorial on misplacement of 2 in </w:t>
            </w:r>
            <w:r w:rsidRPr="002201A8">
              <w:t>PDU session identity 2</w:t>
            </w:r>
          </w:p>
        </w:tc>
      </w:tr>
      <w:tr w:rsidR="001E41F3" w14:paraId="3ADC40B3" w14:textId="77777777" w:rsidTr="00547111">
        <w:tc>
          <w:tcPr>
            <w:tcW w:w="2694" w:type="dxa"/>
            <w:gridSpan w:val="2"/>
            <w:tcBorders>
              <w:left w:val="single" w:sz="4" w:space="0" w:color="auto"/>
            </w:tcBorders>
          </w:tcPr>
          <w:p w14:paraId="186614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1EFB" w14:textId="77777777" w:rsidR="001E41F3" w:rsidRDefault="001E41F3">
            <w:pPr>
              <w:pStyle w:val="CRCoverPage"/>
              <w:spacing w:after="0"/>
              <w:rPr>
                <w:noProof/>
                <w:sz w:val="8"/>
                <w:szCs w:val="8"/>
              </w:rPr>
            </w:pPr>
          </w:p>
        </w:tc>
      </w:tr>
      <w:tr w:rsidR="001E41F3" w14:paraId="3A6B5013" w14:textId="77777777" w:rsidTr="00547111">
        <w:tc>
          <w:tcPr>
            <w:tcW w:w="2694" w:type="dxa"/>
            <w:gridSpan w:val="2"/>
            <w:tcBorders>
              <w:left w:val="single" w:sz="4" w:space="0" w:color="auto"/>
              <w:bottom w:val="single" w:sz="4" w:space="0" w:color="auto"/>
            </w:tcBorders>
          </w:tcPr>
          <w:p w14:paraId="2EAAF1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8A9E9" w14:textId="67FF4B7D" w:rsidR="001E41F3" w:rsidRDefault="007A51F9">
            <w:pPr>
              <w:pStyle w:val="CRCoverPage"/>
              <w:spacing w:after="0"/>
              <w:ind w:left="100"/>
              <w:rPr>
                <w:noProof/>
              </w:rPr>
            </w:pPr>
            <w:r>
              <w:rPr>
                <w:noProof/>
              </w:rPr>
              <w:t xml:space="preserve">The implementation will not be </w:t>
            </w:r>
            <w:r w:rsidR="0086395E">
              <w:rPr>
                <w:noProof/>
              </w:rPr>
              <w:t>correct</w:t>
            </w:r>
            <w:r>
              <w:rPr>
                <w:noProof/>
              </w:rPr>
              <w:t xml:space="preserve"> since a useful octet of the IE will be excl</w:t>
            </w:r>
            <w:bookmarkStart w:id="2" w:name="_GoBack"/>
            <w:bookmarkEnd w:id="2"/>
            <w:r>
              <w:rPr>
                <w:noProof/>
              </w:rPr>
              <w:t>uded</w:t>
            </w:r>
          </w:p>
        </w:tc>
      </w:tr>
      <w:tr w:rsidR="001E41F3" w14:paraId="32F4173B" w14:textId="77777777" w:rsidTr="00547111">
        <w:tc>
          <w:tcPr>
            <w:tcW w:w="2694" w:type="dxa"/>
            <w:gridSpan w:val="2"/>
          </w:tcPr>
          <w:p w14:paraId="41EBA944" w14:textId="77777777" w:rsidR="001E41F3" w:rsidRDefault="001E41F3">
            <w:pPr>
              <w:pStyle w:val="CRCoverPage"/>
              <w:spacing w:after="0"/>
              <w:rPr>
                <w:b/>
                <w:i/>
                <w:noProof/>
                <w:sz w:val="8"/>
                <w:szCs w:val="8"/>
              </w:rPr>
            </w:pPr>
          </w:p>
        </w:tc>
        <w:tc>
          <w:tcPr>
            <w:tcW w:w="6946" w:type="dxa"/>
            <w:gridSpan w:val="9"/>
          </w:tcPr>
          <w:p w14:paraId="08C970AB" w14:textId="77777777" w:rsidR="001E41F3" w:rsidRDefault="001E41F3">
            <w:pPr>
              <w:pStyle w:val="CRCoverPage"/>
              <w:spacing w:after="0"/>
              <w:rPr>
                <w:noProof/>
                <w:sz w:val="8"/>
                <w:szCs w:val="8"/>
              </w:rPr>
            </w:pPr>
          </w:p>
        </w:tc>
      </w:tr>
      <w:tr w:rsidR="001E41F3" w14:paraId="7AF5EAB6" w14:textId="77777777" w:rsidTr="00547111">
        <w:tc>
          <w:tcPr>
            <w:tcW w:w="2694" w:type="dxa"/>
            <w:gridSpan w:val="2"/>
            <w:tcBorders>
              <w:top w:val="single" w:sz="4" w:space="0" w:color="auto"/>
              <w:left w:val="single" w:sz="4" w:space="0" w:color="auto"/>
            </w:tcBorders>
          </w:tcPr>
          <w:p w14:paraId="592BF4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AB45C" w14:textId="7E6B7044" w:rsidR="001E41F3" w:rsidRDefault="004C703E">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14:paraId="2A503A87" w14:textId="77777777" w:rsidTr="00547111">
        <w:tc>
          <w:tcPr>
            <w:tcW w:w="2694" w:type="dxa"/>
            <w:gridSpan w:val="2"/>
            <w:tcBorders>
              <w:left w:val="single" w:sz="4" w:space="0" w:color="auto"/>
            </w:tcBorders>
          </w:tcPr>
          <w:p w14:paraId="473A3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E1F37" w14:textId="77777777" w:rsidR="001E41F3" w:rsidRDefault="001E41F3">
            <w:pPr>
              <w:pStyle w:val="CRCoverPage"/>
              <w:spacing w:after="0"/>
              <w:rPr>
                <w:noProof/>
                <w:sz w:val="8"/>
                <w:szCs w:val="8"/>
              </w:rPr>
            </w:pPr>
          </w:p>
        </w:tc>
      </w:tr>
      <w:tr w:rsidR="001E41F3" w14:paraId="66A1042E" w14:textId="77777777" w:rsidTr="00547111">
        <w:tc>
          <w:tcPr>
            <w:tcW w:w="2694" w:type="dxa"/>
            <w:gridSpan w:val="2"/>
            <w:tcBorders>
              <w:left w:val="single" w:sz="4" w:space="0" w:color="auto"/>
            </w:tcBorders>
          </w:tcPr>
          <w:p w14:paraId="62E213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A9E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4E0A50" w14:textId="77777777" w:rsidR="001E41F3" w:rsidRDefault="001E41F3">
            <w:pPr>
              <w:pStyle w:val="CRCoverPage"/>
              <w:spacing w:after="0"/>
              <w:jc w:val="center"/>
              <w:rPr>
                <w:b/>
                <w:caps/>
                <w:noProof/>
              </w:rPr>
            </w:pPr>
            <w:r>
              <w:rPr>
                <w:b/>
                <w:caps/>
                <w:noProof/>
              </w:rPr>
              <w:t>N</w:t>
            </w:r>
          </w:p>
        </w:tc>
        <w:tc>
          <w:tcPr>
            <w:tcW w:w="2977" w:type="dxa"/>
            <w:gridSpan w:val="4"/>
          </w:tcPr>
          <w:p w14:paraId="4AEE5A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9CBE" w14:textId="77777777" w:rsidR="001E41F3" w:rsidRDefault="001E41F3">
            <w:pPr>
              <w:pStyle w:val="CRCoverPage"/>
              <w:spacing w:after="0"/>
              <w:ind w:left="99"/>
              <w:rPr>
                <w:noProof/>
              </w:rPr>
            </w:pPr>
          </w:p>
        </w:tc>
      </w:tr>
      <w:tr w:rsidR="001E41F3" w14:paraId="2837868A" w14:textId="77777777" w:rsidTr="00547111">
        <w:tc>
          <w:tcPr>
            <w:tcW w:w="2694" w:type="dxa"/>
            <w:gridSpan w:val="2"/>
            <w:tcBorders>
              <w:left w:val="single" w:sz="4" w:space="0" w:color="auto"/>
            </w:tcBorders>
          </w:tcPr>
          <w:p w14:paraId="4A2A4C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02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01C4F" w14:textId="77777777" w:rsidR="001E41F3" w:rsidRDefault="004E1669">
            <w:pPr>
              <w:pStyle w:val="CRCoverPage"/>
              <w:spacing w:after="0"/>
              <w:jc w:val="center"/>
              <w:rPr>
                <w:b/>
                <w:caps/>
                <w:noProof/>
              </w:rPr>
            </w:pPr>
            <w:r>
              <w:rPr>
                <w:b/>
                <w:caps/>
                <w:noProof/>
              </w:rPr>
              <w:t>X</w:t>
            </w:r>
          </w:p>
        </w:tc>
        <w:tc>
          <w:tcPr>
            <w:tcW w:w="2977" w:type="dxa"/>
            <w:gridSpan w:val="4"/>
          </w:tcPr>
          <w:p w14:paraId="090B07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4C21D" w14:textId="77777777" w:rsidR="001E41F3" w:rsidRDefault="00145D43">
            <w:pPr>
              <w:pStyle w:val="CRCoverPage"/>
              <w:spacing w:after="0"/>
              <w:ind w:left="99"/>
              <w:rPr>
                <w:noProof/>
              </w:rPr>
            </w:pPr>
            <w:r>
              <w:rPr>
                <w:noProof/>
              </w:rPr>
              <w:t xml:space="preserve">TS/TR ... CR ... </w:t>
            </w:r>
          </w:p>
        </w:tc>
      </w:tr>
      <w:tr w:rsidR="001E41F3" w14:paraId="05883984" w14:textId="77777777" w:rsidTr="00547111">
        <w:tc>
          <w:tcPr>
            <w:tcW w:w="2694" w:type="dxa"/>
            <w:gridSpan w:val="2"/>
            <w:tcBorders>
              <w:left w:val="single" w:sz="4" w:space="0" w:color="auto"/>
            </w:tcBorders>
          </w:tcPr>
          <w:p w14:paraId="753111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86E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46314" w14:textId="77777777" w:rsidR="001E41F3" w:rsidRDefault="004E1669">
            <w:pPr>
              <w:pStyle w:val="CRCoverPage"/>
              <w:spacing w:after="0"/>
              <w:jc w:val="center"/>
              <w:rPr>
                <w:b/>
                <w:caps/>
                <w:noProof/>
              </w:rPr>
            </w:pPr>
            <w:r>
              <w:rPr>
                <w:b/>
                <w:caps/>
                <w:noProof/>
              </w:rPr>
              <w:t>X</w:t>
            </w:r>
          </w:p>
        </w:tc>
        <w:tc>
          <w:tcPr>
            <w:tcW w:w="2977" w:type="dxa"/>
            <w:gridSpan w:val="4"/>
          </w:tcPr>
          <w:p w14:paraId="04D9CF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5EE00" w14:textId="77777777" w:rsidR="001E41F3" w:rsidRDefault="00145D43">
            <w:pPr>
              <w:pStyle w:val="CRCoverPage"/>
              <w:spacing w:after="0"/>
              <w:ind w:left="99"/>
              <w:rPr>
                <w:noProof/>
              </w:rPr>
            </w:pPr>
            <w:r>
              <w:rPr>
                <w:noProof/>
              </w:rPr>
              <w:t xml:space="preserve">TS/TR ... CR ... </w:t>
            </w:r>
          </w:p>
        </w:tc>
      </w:tr>
      <w:tr w:rsidR="001E41F3" w14:paraId="7F8FB615" w14:textId="77777777" w:rsidTr="00547111">
        <w:tc>
          <w:tcPr>
            <w:tcW w:w="2694" w:type="dxa"/>
            <w:gridSpan w:val="2"/>
            <w:tcBorders>
              <w:left w:val="single" w:sz="4" w:space="0" w:color="auto"/>
            </w:tcBorders>
          </w:tcPr>
          <w:p w14:paraId="56132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3EB4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6665F" w14:textId="77777777" w:rsidR="001E41F3" w:rsidRDefault="004E1669">
            <w:pPr>
              <w:pStyle w:val="CRCoverPage"/>
              <w:spacing w:after="0"/>
              <w:jc w:val="center"/>
              <w:rPr>
                <w:b/>
                <w:caps/>
                <w:noProof/>
              </w:rPr>
            </w:pPr>
            <w:r>
              <w:rPr>
                <w:b/>
                <w:caps/>
                <w:noProof/>
              </w:rPr>
              <w:t>X</w:t>
            </w:r>
          </w:p>
        </w:tc>
        <w:tc>
          <w:tcPr>
            <w:tcW w:w="2977" w:type="dxa"/>
            <w:gridSpan w:val="4"/>
          </w:tcPr>
          <w:p w14:paraId="53E24A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47E1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9AA39" w14:textId="77777777" w:rsidTr="008863B9">
        <w:tc>
          <w:tcPr>
            <w:tcW w:w="2694" w:type="dxa"/>
            <w:gridSpan w:val="2"/>
            <w:tcBorders>
              <w:left w:val="single" w:sz="4" w:space="0" w:color="auto"/>
            </w:tcBorders>
          </w:tcPr>
          <w:p w14:paraId="474931D9" w14:textId="77777777" w:rsidR="001E41F3" w:rsidRDefault="001E41F3">
            <w:pPr>
              <w:pStyle w:val="CRCoverPage"/>
              <w:spacing w:after="0"/>
              <w:rPr>
                <w:b/>
                <w:i/>
                <w:noProof/>
              </w:rPr>
            </w:pPr>
          </w:p>
        </w:tc>
        <w:tc>
          <w:tcPr>
            <w:tcW w:w="6946" w:type="dxa"/>
            <w:gridSpan w:val="9"/>
            <w:tcBorders>
              <w:right w:val="single" w:sz="4" w:space="0" w:color="auto"/>
            </w:tcBorders>
          </w:tcPr>
          <w:p w14:paraId="5E0A332A" w14:textId="77777777" w:rsidR="001E41F3" w:rsidRDefault="001E41F3">
            <w:pPr>
              <w:pStyle w:val="CRCoverPage"/>
              <w:spacing w:after="0"/>
              <w:rPr>
                <w:noProof/>
              </w:rPr>
            </w:pPr>
          </w:p>
        </w:tc>
      </w:tr>
      <w:tr w:rsidR="001E41F3" w14:paraId="00884B06" w14:textId="77777777" w:rsidTr="008863B9">
        <w:tc>
          <w:tcPr>
            <w:tcW w:w="2694" w:type="dxa"/>
            <w:gridSpan w:val="2"/>
            <w:tcBorders>
              <w:left w:val="single" w:sz="4" w:space="0" w:color="auto"/>
              <w:bottom w:val="single" w:sz="4" w:space="0" w:color="auto"/>
            </w:tcBorders>
          </w:tcPr>
          <w:p w14:paraId="32E42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1CA3C" w14:textId="77777777" w:rsidR="001E41F3" w:rsidRDefault="001E41F3">
            <w:pPr>
              <w:pStyle w:val="CRCoverPage"/>
              <w:spacing w:after="0"/>
              <w:ind w:left="100"/>
              <w:rPr>
                <w:noProof/>
              </w:rPr>
            </w:pPr>
          </w:p>
        </w:tc>
      </w:tr>
      <w:tr w:rsidR="008863B9" w:rsidRPr="008863B9" w14:paraId="56A5D837" w14:textId="77777777" w:rsidTr="008863B9">
        <w:tc>
          <w:tcPr>
            <w:tcW w:w="2694" w:type="dxa"/>
            <w:gridSpan w:val="2"/>
            <w:tcBorders>
              <w:top w:val="single" w:sz="4" w:space="0" w:color="auto"/>
              <w:bottom w:val="single" w:sz="4" w:space="0" w:color="auto"/>
            </w:tcBorders>
          </w:tcPr>
          <w:p w14:paraId="07B2D5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6FB5B" w14:textId="77777777" w:rsidR="008863B9" w:rsidRPr="008863B9" w:rsidRDefault="008863B9">
            <w:pPr>
              <w:pStyle w:val="CRCoverPage"/>
              <w:spacing w:after="0"/>
              <w:ind w:left="100"/>
              <w:rPr>
                <w:noProof/>
                <w:sz w:val="8"/>
                <w:szCs w:val="8"/>
              </w:rPr>
            </w:pPr>
          </w:p>
        </w:tc>
      </w:tr>
      <w:tr w:rsidR="008863B9" w14:paraId="708435DD" w14:textId="77777777" w:rsidTr="008863B9">
        <w:tc>
          <w:tcPr>
            <w:tcW w:w="2694" w:type="dxa"/>
            <w:gridSpan w:val="2"/>
            <w:tcBorders>
              <w:top w:val="single" w:sz="4" w:space="0" w:color="auto"/>
              <w:left w:val="single" w:sz="4" w:space="0" w:color="auto"/>
              <w:bottom w:val="single" w:sz="4" w:space="0" w:color="auto"/>
            </w:tcBorders>
          </w:tcPr>
          <w:p w14:paraId="3364AB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14C98" w14:textId="77777777" w:rsidR="008863B9" w:rsidRDefault="008863B9">
            <w:pPr>
              <w:pStyle w:val="CRCoverPage"/>
              <w:spacing w:after="0"/>
              <w:ind w:left="100"/>
              <w:rPr>
                <w:noProof/>
              </w:rPr>
            </w:pPr>
          </w:p>
        </w:tc>
      </w:tr>
    </w:tbl>
    <w:p w14:paraId="1B13468A" w14:textId="77777777" w:rsidR="001E41F3" w:rsidRDefault="001E41F3">
      <w:pPr>
        <w:pStyle w:val="CRCoverPage"/>
        <w:spacing w:after="0"/>
        <w:rPr>
          <w:noProof/>
          <w:sz w:val="8"/>
          <w:szCs w:val="8"/>
        </w:rPr>
      </w:pPr>
    </w:p>
    <w:p w14:paraId="2277414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47F5C3B" w14:textId="77777777" w:rsidR="004C703E" w:rsidRDefault="004C703E" w:rsidP="004C703E">
      <w:pPr>
        <w:pStyle w:val="Heading4"/>
        <w:rPr>
          <w:rFonts w:eastAsia="Malgun Gothic"/>
          <w:lang w:val="en-US"/>
        </w:rPr>
      </w:pPr>
      <w:bookmarkStart w:id="3" w:name="_Toc20233253"/>
      <w:bookmarkStart w:id="4" w:name="_Toc27747388"/>
      <w:r>
        <w:rPr>
          <w:rFonts w:eastAsia="Malgun Gothic"/>
          <w:lang w:val="en-US"/>
        </w:rPr>
        <w:lastRenderedPageBreak/>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3"/>
      <w:bookmarkEnd w:id="4"/>
    </w:p>
    <w:p w14:paraId="15021555" w14:textId="77777777" w:rsidR="004C703E" w:rsidRPr="00B220C0" w:rsidRDefault="004C703E" w:rsidP="004C703E">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0BF925D0" w14:textId="77777777" w:rsidR="004C703E" w:rsidRPr="00B220C0" w:rsidRDefault="004C703E" w:rsidP="004C703E">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702C5E6C" w14:textId="77777777" w:rsidR="004C703E" w:rsidRPr="00B220C0" w:rsidRDefault="004C703E" w:rsidP="004C703E">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4C703E" w:rsidRPr="005F7EB0" w14:paraId="7D05D6B5" w14:textId="77777777" w:rsidTr="00CC16A9">
        <w:trPr>
          <w:gridBefore w:val="1"/>
          <w:wBefore w:w="33" w:type="dxa"/>
          <w:cantSplit/>
          <w:jc w:val="center"/>
        </w:trPr>
        <w:tc>
          <w:tcPr>
            <w:tcW w:w="709" w:type="dxa"/>
            <w:tcBorders>
              <w:top w:val="nil"/>
              <w:left w:val="nil"/>
              <w:bottom w:val="nil"/>
              <w:right w:val="nil"/>
            </w:tcBorders>
            <w:hideMark/>
          </w:tcPr>
          <w:p w14:paraId="712F4879" w14:textId="77777777" w:rsidR="004C703E" w:rsidRPr="00B220C0" w:rsidRDefault="004C703E" w:rsidP="00CC16A9">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3DFC31E2" w14:textId="77777777" w:rsidR="004C703E" w:rsidRPr="00B220C0" w:rsidRDefault="004C703E" w:rsidP="00CC16A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0F12828C" w14:textId="77777777" w:rsidR="004C703E" w:rsidRPr="00B220C0" w:rsidRDefault="004C703E" w:rsidP="00CC16A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5426E75C" w14:textId="77777777" w:rsidR="004C703E" w:rsidRPr="00B220C0" w:rsidRDefault="004C703E" w:rsidP="00CC16A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73869E98" w14:textId="77777777" w:rsidR="004C703E" w:rsidRPr="00B220C0" w:rsidRDefault="004C703E" w:rsidP="00CC16A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0E7F15D2" w14:textId="77777777" w:rsidR="004C703E" w:rsidRPr="00B220C0" w:rsidRDefault="004C703E" w:rsidP="00CC16A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C74E2A5" w14:textId="77777777" w:rsidR="004C703E" w:rsidRPr="00B220C0" w:rsidRDefault="004C703E" w:rsidP="00CC16A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B27A71C" w14:textId="77777777" w:rsidR="004C703E" w:rsidRPr="00B220C0" w:rsidRDefault="004C703E" w:rsidP="00CC16A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6B42CED6" w14:textId="77777777" w:rsidR="004C703E" w:rsidRPr="00B220C0" w:rsidRDefault="004C703E" w:rsidP="00CC16A9">
            <w:pPr>
              <w:rPr>
                <w:rFonts w:eastAsia="Malgun Gothic"/>
                <w:lang w:val="en-US"/>
              </w:rPr>
            </w:pPr>
          </w:p>
        </w:tc>
      </w:tr>
      <w:tr w:rsidR="004C703E" w:rsidRPr="005F7EB0" w14:paraId="60AF0E73" w14:textId="77777777" w:rsidTr="00CC16A9">
        <w:trPr>
          <w:cantSplit/>
          <w:jc w:val="center"/>
        </w:trPr>
        <w:tc>
          <w:tcPr>
            <w:tcW w:w="6009" w:type="dxa"/>
            <w:gridSpan w:val="10"/>
            <w:tcBorders>
              <w:top w:val="single" w:sz="4" w:space="0" w:color="auto"/>
              <w:left w:val="single" w:sz="4" w:space="0" w:color="auto"/>
              <w:bottom w:val="nil"/>
              <w:right w:val="single" w:sz="4" w:space="0" w:color="auto"/>
            </w:tcBorders>
          </w:tcPr>
          <w:p w14:paraId="640ADE67" w14:textId="77777777" w:rsidR="004C703E" w:rsidRPr="00B220C0" w:rsidRDefault="004C703E" w:rsidP="00CC16A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100310FA" w14:textId="77777777" w:rsidR="004C703E" w:rsidRPr="00B220C0" w:rsidRDefault="004C703E" w:rsidP="00CC16A9">
            <w:pPr>
              <w:pStyle w:val="TAL"/>
              <w:rPr>
                <w:rFonts w:eastAsia="Malgun Gothic"/>
                <w:lang w:val="en-US"/>
              </w:rPr>
            </w:pPr>
            <w:r>
              <w:rPr>
                <w:rFonts w:eastAsia="Malgun Gothic"/>
                <w:lang w:val="en-US"/>
              </w:rPr>
              <w:t>octet 1</w:t>
            </w:r>
          </w:p>
        </w:tc>
      </w:tr>
      <w:tr w:rsidR="004C703E" w:rsidRPr="005F7EB0" w14:paraId="7C658900" w14:textId="77777777" w:rsidTr="00CC16A9">
        <w:trPr>
          <w:cantSplit/>
          <w:jc w:val="center"/>
        </w:trPr>
        <w:tc>
          <w:tcPr>
            <w:tcW w:w="6009" w:type="dxa"/>
            <w:gridSpan w:val="10"/>
            <w:tcBorders>
              <w:top w:val="single" w:sz="4" w:space="0" w:color="auto"/>
              <w:left w:val="single" w:sz="4" w:space="0" w:color="auto"/>
              <w:bottom w:val="nil"/>
              <w:right w:val="single" w:sz="4" w:space="0" w:color="auto"/>
            </w:tcBorders>
            <w:hideMark/>
          </w:tcPr>
          <w:p w14:paraId="36CA447E" w14:textId="77777777" w:rsidR="004C703E" w:rsidRPr="00B220C0" w:rsidRDefault="004C703E" w:rsidP="00CC16A9">
            <w:pPr>
              <w:pStyle w:val="TAC"/>
              <w:rPr>
                <w:rFonts w:eastAsia="Malgun Gothic"/>
                <w:lang w:val="en-US"/>
              </w:rPr>
            </w:pPr>
          </w:p>
          <w:p w14:paraId="08B27323" w14:textId="77777777" w:rsidR="004C703E" w:rsidRPr="00B220C0" w:rsidRDefault="004C703E" w:rsidP="00CC16A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40F7C5A1" w14:textId="77777777" w:rsidR="004C703E" w:rsidRPr="00B220C0" w:rsidRDefault="004C703E" w:rsidP="00CC16A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4C703E" w:rsidRPr="005F7EB0" w14:paraId="7903BDD3" w14:textId="77777777" w:rsidTr="00CC16A9">
        <w:trPr>
          <w:cantSplit/>
          <w:jc w:val="center"/>
        </w:trPr>
        <w:tc>
          <w:tcPr>
            <w:tcW w:w="6009" w:type="dxa"/>
            <w:gridSpan w:val="10"/>
            <w:tcBorders>
              <w:top w:val="nil"/>
              <w:left w:val="single" w:sz="4" w:space="0" w:color="auto"/>
              <w:bottom w:val="single" w:sz="4" w:space="0" w:color="auto"/>
              <w:right w:val="single" w:sz="4" w:space="0" w:color="auto"/>
            </w:tcBorders>
          </w:tcPr>
          <w:p w14:paraId="5E45CB32" w14:textId="77777777" w:rsidR="004C703E" w:rsidRPr="00B220C0" w:rsidRDefault="004C703E" w:rsidP="00CC16A9">
            <w:pPr>
              <w:pStyle w:val="TAC"/>
              <w:rPr>
                <w:rFonts w:eastAsia="Malgun Gothic"/>
                <w:lang w:val="en-US"/>
              </w:rPr>
            </w:pPr>
          </w:p>
        </w:tc>
        <w:tc>
          <w:tcPr>
            <w:tcW w:w="1539" w:type="dxa"/>
            <w:tcBorders>
              <w:top w:val="nil"/>
              <w:left w:val="nil"/>
              <w:bottom w:val="nil"/>
              <w:right w:val="nil"/>
            </w:tcBorders>
            <w:hideMark/>
          </w:tcPr>
          <w:p w14:paraId="3691234B" w14:textId="77777777" w:rsidR="004C703E" w:rsidRPr="00B220C0" w:rsidRDefault="004C703E" w:rsidP="00CC16A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4C703E" w:rsidRPr="005F7EB0" w14:paraId="44B655E6" w14:textId="77777777" w:rsidTr="00CC16A9">
        <w:trPr>
          <w:cantSplit/>
          <w:jc w:val="center"/>
        </w:trPr>
        <w:tc>
          <w:tcPr>
            <w:tcW w:w="6009" w:type="dxa"/>
            <w:gridSpan w:val="10"/>
            <w:tcBorders>
              <w:top w:val="single" w:sz="4" w:space="0" w:color="auto"/>
              <w:left w:val="single" w:sz="4" w:space="0" w:color="auto"/>
              <w:bottom w:val="nil"/>
              <w:right w:val="single" w:sz="4" w:space="0" w:color="auto"/>
            </w:tcBorders>
          </w:tcPr>
          <w:p w14:paraId="1F962FBB" w14:textId="77777777" w:rsidR="004C703E" w:rsidRPr="00B220C0" w:rsidRDefault="004C703E" w:rsidP="00CC16A9">
            <w:pPr>
              <w:pStyle w:val="TAC"/>
              <w:rPr>
                <w:rFonts w:eastAsia="Malgun Gothic"/>
                <w:lang w:val="en-US"/>
              </w:rPr>
            </w:pPr>
          </w:p>
        </w:tc>
        <w:tc>
          <w:tcPr>
            <w:tcW w:w="1539" w:type="dxa"/>
            <w:tcBorders>
              <w:top w:val="nil"/>
              <w:left w:val="single" w:sz="4" w:space="0" w:color="auto"/>
              <w:bottom w:val="nil"/>
              <w:right w:val="nil"/>
            </w:tcBorders>
            <w:hideMark/>
          </w:tcPr>
          <w:p w14:paraId="5FB1D7F2" w14:textId="77777777" w:rsidR="004C703E" w:rsidRPr="00B220C0" w:rsidRDefault="004C703E" w:rsidP="00CC16A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4C703E" w:rsidRPr="005F7EB0" w14:paraId="601BFE3F" w14:textId="77777777" w:rsidTr="00CC16A9">
        <w:trPr>
          <w:cantSplit/>
          <w:jc w:val="center"/>
        </w:trPr>
        <w:tc>
          <w:tcPr>
            <w:tcW w:w="6009" w:type="dxa"/>
            <w:gridSpan w:val="10"/>
            <w:tcBorders>
              <w:top w:val="nil"/>
              <w:left w:val="single" w:sz="4" w:space="0" w:color="auto"/>
              <w:bottom w:val="nil"/>
              <w:right w:val="single" w:sz="4" w:space="0" w:color="auto"/>
            </w:tcBorders>
            <w:hideMark/>
          </w:tcPr>
          <w:p w14:paraId="220A437B" w14:textId="77777777" w:rsidR="004C703E" w:rsidRPr="00B220C0" w:rsidRDefault="004C703E" w:rsidP="00CC16A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7ECB80E0" w14:textId="77777777" w:rsidR="004C703E" w:rsidRPr="00B220C0" w:rsidRDefault="004C703E" w:rsidP="00CC16A9">
            <w:pPr>
              <w:pStyle w:val="TAL"/>
              <w:rPr>
                <w:rFonts w:eastAsia="Malgun Gothic"/>
                <w:lang w:val="en-US"/>
              </w:rPr>
            </w:pPr>
          </w:p>
        </w:tc>
      </w:tr>
      <w:tr w:rsidR="004C703E" w:rsidRPr="005F7EB0" w14:paraId="2CCEC912" w14:textId="77777777" w:rsidTr="00CC16A9">
        <w:trPr>
          <w:cantSplit/>
          <w:jc w:val="center"/>
        </w:trPr>
        <w:tc>
          <w:tcPr>
            <w:tcW w:w="6009" w:type="dxa"/>
            <w:gridSpan w:val="10"/>
            <w:tcBorders>
              <w:top w:val="nil"/>
              <w:left w:val="single" w:sz="4" w:space="0" w:color="auto"/>
              <w:bottom w:val="single" w:sz="4" w:space="0" w:color="auto"/>
              <w:right w:val="single" w:sz="4" w:space="0" w:color="auto"/>
            </w:tcBorders>
          </w:tcPr>
          <w:p w14:paraId="2CF58DE1" w14:textId="77777777" w:rsidR="004C703E" w:rsidRPr="00B220C0" w:rsidRDefault="004C703E" w:rsidP="00CC16A9">
            <w:pPr>
              <w:pStyle w:val="TAC"/>
              <w:rPr>
                <w:rFonts w:eastAsia="Malgun Gothic"/>
                <w:lang w:val="en-US"/>
              </w:rPr>
            </w:pPr>
          </w:p>
        </w:tc>
        <w:tc>
          <w:tcPr>
            <w:tcW w:w="1539" w:type="dxa"/>
            <w:tcBorders>
              <w:top w:val="nil"/>
              <w:left w:val="single" w:sz="4" w:space="0" w:color="auto"/>
              <w:bottom w:val="nil"/>
              <w:right w:val="nil"/>
            </w:tcBorders>
            <w:hideMark/>
          </w:tcPr>
          <w:p w14:paraId="6350C628" w14:textId="77777777" w:rsidR="004C703E" w:rsidRPr="00B220C0" w:rsidRDefault="004C703E" w:rsidP="00CC16A9">
            <w:pPr>
              <w:pStyle w:val="TAL"/>
              <w:rPr>
                <w:rFonts w:eastAsia="Malgun Gothic"/>
                <w:lang w:val="en-US"/>
              </w:rPr>
            </w:pPr>
            <w:r w:rsidRPr="00B220C0">
              <w:rPr>
                <w:rFonts w:eastAsia="Malgun Gothic"/>
                <w:lang w:val="en-US"/>
              </w:rPr>
              <w:t>octet n</w:t>
            </w:r>
          </w:p>
        </w:tc>
      </w:tr>
    </w:tbl>
    <w:p w14:paraId="14047788" w14:textId="77777777" w:rsidR="004C703E" w:rsidRPr="00BD0557" w:rsidRDefault="004C703E" w:rsidP="004C703E">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703E" w14:paraId="3CECCB3F" w14:textId="77777777" w:rsidTr="00CC16A9">
        <w:trPr>
          <w:gridBefore w:val="1"/>
          <w:wBefore w:w="28" w:type="dxa"/>
          <w:cantSplit/>
          <w:jc w:val="center"/>
        </w:trPr>
        <w:tc>
          <w:tcPr>
            <w:tcW w:w="709" w:type="dxa"/>
            <w:tcBorders>
              <w:top w:val="nil"/>
              <w:left w:val="nil"/>
              <w:bottom w:val="nil"/>
              <w:right w:val="nil"/>
            </w:tcBorders>
          </w:tcPr>
          <w:p w14:paraId="0A6A5488" w14:textId="77777777" w:rsidR="004C703E" w:rsidRDefault="004C703E" w:rsidP="00CC16A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2C399AC2" w14:textId="77777777" w:rsidR="004C703E" w:rsidRDefault="004C703E" w:rsidP="00CC16A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8F2C48A" w14:textId="77777777" w:rsidR="004C703E" w:rsidRDefault="004C703E" w:rsidP="00CC16A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46AC796" w14:textId="77777777" w:rsidR="004C703E" w:rsidRDefault="004C703E" w:rsidP="00CC16A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F779D16" w14:textId="77777777" w:rsidR="004C703E" w:rsidRDefault="004C703E" w:rsidP="00CC16A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AD2156E" w14:textId="77777777" w:rsidR="004C703E" w:rsidRDefault="004C703E" w:rsidP="00CC16A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88CFEE4" w14:textId="77777777" w:rsidR="004C703E" w:rsidRDefault="004C703E" w:rsidP="00CC16A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41B5A2D" w14:textId="77777777" w:rsidR="004C703E" w:rsidRDefault="004C703E" w:rsidP="00CC16A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85F592C" w14:textId="77777777" w:rsidR="004C703E" w:rsidRDefault="004C703E" w:rsidP="00CC16A9">
            <w:pPr>
              <w:rPr>
                <w:rFonts w:eastAsia="Malgun Gothic"/>
                <w:lang w:val="en-US"/>
              </w:rPr>
            </w:pPr>
          </w:p>
        </w:tc>
      </w:tr>
      <w:tr w:rsidR="004C703E" w14:paraId="08A171B0" w14:textId="77777777" w:rsidTr="00CC16A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33DF6B1" w14:textId="77777777" w:rsidR="004C703E" w:rsidRDefault="004C703E" w:rsidP="00CC16A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5B2DD717" w14:textId="77777777" w:rsidR="004C703E" w:rsidRDefault="004C703E" w:rsidP="00CC16A9">
            <w:pPr>
              <w:pStyle w:val="TAL"/>
              <w:rPr>
                <w:rFonts w:eastAsia="Malgun Gothic"/>
              </w:rPr>
            </w:pPr>
            <w:r>
              <w:rPr>
                <w:rFonts w:eastAsia="Malgun Gothic"/>
              </w:rPr>
              <w:t>octet 4</w:t>
            </w:r>
          </w:p>
        </w:tc>
      </w:tr>
      <w:tr w:rsidR="004C703E" w14:paraId="6BC1D1E6" w14:textId="77777777" w:rsidTr="00CC16A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49328BB" w14:textId="77777777" w:rsidR="004C703E" w:rsidRDefault="004C703E" w:rsidP="00CC16A9">
            <w:pPr>
              <w:pStyle w:val="TAC"/>
              <w:rPr>
                <w:rFonts w:eastAsia="Malgun Gothic"/>
              </w:rPr>
            </w:pPr>
          </w:p>
          <w:p w14:paraId="0C8E65D4" w14:textId="77777777" w:rsidR="004C703E" w:rsidRDefault="004C703E" w:rsidP="00CC16A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4DE52BF7" w14:textId="77777777" w:rsidR="004C703E" w:rsidRDefault="004C703E" w:rsidP="00CC16A9">
            <w:pPr>
              <w:pStyle w:val="TAL"/>
              <w:rPr>
                <w:rFonts w:eastAsia="Malgun Gothic"/>
              </w:rPr>
            </w:pPr>
            <w:r>
              <w:rPr>
                <w:rFonts w:eastAsia="Malgun Gothic"/>
              </w:rPr>
              <w:t>octet 5</w:t>
            </w:r>
          </w:p>
          <w:p w14:paraId="6BD4742D" w14:textId="77777777" w:rsidR="004C703E" w:rsidRDefault="004C703E" w:rsidP="00CC16A9">
            <w:pPr>
              <w:pStyle w:val="TAL"/>
              <w:rPr>
                <w:rFonts w:eastAsia="Malgun Gothic"/>
              </w:rPr>
            </w:pPr>
          </w:p>
          <w:p w14:paraId="5079CD32" w14:textId="77777777" w:rsidR="004C703E" w:rsidRDefault="004C703E" w:rsidP="00CC16A9">
            <w:pPr>
              <w:pStyle w:val="TAL"/>
              <w:rPr>
                <w:rFonts w:eastAsia="Malgun Gothic"/>
              </w:rPr>
            </w:pPr>
            <w:r>
              <w:rPr>
                <w:rFonts w:eastAsia="Malgun Gothic"/>
                <w:lang w:val="en-US"/>
              </w:rPr>
              <w:t>octet x2</w:t>
            </w:r>
          </w:p>
        </w:tc>
      </w:tr>
      <w:tr w:rsidR="004C703E" w14:paraId="5F50F1EF" w14:textId="77777777" w:rsidTr="00CC16A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59E637D" w14:textId="77777777" w:rsidR="004C703E" w:rsidRDefault="004C703E" w:rsidP="00CC16A9">
            <w:pPr>
              <w:pStyle w:val="TAC"/>
              <w:rPr>
                <w:rFonts w:eastAsia="Malgun Gothic"/>
              </w:rPr>
            </w:pPr>
          </w:p>
          <w:p w14:paraId="285B5A80" w14:textId="77777777" w:rsidR="004C703E" w:rsidRDefault="004C703E" w:rsidP="00CC16A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53AB9ACB" w14:textId="77777777" w:rsidR="004C703E" w:rsidRDefault="004C703E" w:rsidP="00CC16A9">
            <w:pPr>
              <w:pStyle w:val="TAL"/>
              <w:rPr>
                <w:rFonts w:eastAsia="Malgun Gothic"/>
              </w:rPr>
            </w:pPr>
            <w:r>
              <w:rPr>
                <w:rFonts w:eastAsia="Malgun Gothic"/>
              </w:rPr>
              <w:t>octet x2+1</w:t>
            </w:r>
          </w:p>
          <w:p w14:paraId="795E43B8" w14:textId="77777777" w:rsidR="004C703E" w:rsidRDefault="004C703E" w:rsidP="00CC16A9">
            <w:pPr>
              <w:pStyle w:val="TAL"/>
              <w:rPr>
                <w:rFonts w:eastAsia="Malgun Gothic"/>
              </w:rPr>
            </w:pPr>
          </w:p>
          <w:p w14:paraId="3058F237" w14:textId="77777777" w:rsidR="004C703E" w:rsidRDefault="004C703E" w:rsidP="00CC16A9">
            <w:pPr>
              <w:pStyle w:val="TAL"/>
              <w:rPr>
                <w:rFonts w:eastAsia="Malgun Gothic"/>
              </w:rPr>
            </w:pPr>
            <w:r>
              <w:rPr>
                <w:rFonts w:eastAsia="Malgun Gothic"/>
                <w:lang w:val="en-US"/>
              </w:rPr>
              <w:t>octet x3</w:t>
            </w:r>
          </w:p>
        </w:tc>
      </w:tr>
      <w:tr w:rsidR="004C703E" w14:paraId="1911E9B8" w14:textId="77777777" w:rsidTr="00CC16A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F5E4261" w14:textId="77777777" w:rsidR="004C703E" w:rsidRDefault="004C703E" w:rsidP="00CC16A9">
            <w:pPr>
              <w:pStyle w:val="TAC"/>
              <w:rPr>
                <w:rFonts w:eastAsia="Malgun Gothic"/>
              </w:rPr>
            </w:pPr>
            <w:r>
              <w:rPr>
                <w:rFonts w:eastAsia="Malgun Gothic"/>
              </w:rPr>
              <w:t>……</w:t>
            </w:r>
          </w:p>
        </w:tc>
        <w:tc>
          <w:tcPr>
            <w:tcW w:w="1560" w:type="dxa"/>
            <w:gridSpan w:val="2"/>
            <w:tcBorders>
              <w:top w:val="nil"/>
              <w:left w:val="nil"/>
              <w:bottom w:val="nil"/>
              <w:right w:val="nil"/>
            </w:tcBorders>
          </w:tcPr>
          <w:p w14:paraId="1E2553F0" w14:textId="77777777" w:rsidR="004C703E" w:rsidRDefault="004C703E" w:rsidP="00CC16A9">
            <w:pPr>
              <w:pStyle w:val="TAL"/>
              <w:rPr>
                <w:rFonts w:eastAsia="Malgun Gothic"/>
              </w:rPr>
            </w:pPr>
            <w:r>
              <w:rPr>
                <w:rFonts w:eastAsia="Malgun Gothic"/>
              </w:rPr>
              <w:t>…</w:t>
            </w:r>
          </w:p>
        </w:tc>
      </w:tr>
      <w:tr w:rsidR="004C703E" w14:paraId="5341936D" w14:textId="77777777" w:rsidTr="00CC16A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F3FEEEA" w14:textId="77777777" w:rsidR="004C703E" w:rsidRDefault="004C703E" w:rsidP="00CC16A9">
            <w:pPr>
              <w:pStyle w:val="TAC"/>
              <w:rPr>
                <w:rFonts w:eastAsia="Malgun Gothic"/>
              </w:rPr>
            </w:pPr>
          </w:p>
          <w:p w14:paraId="32BD7441" w14:textId="77777777" w:rsidR="004C703E" w:rsidRDefault="004C703E" w:rsidP="00CC16A9">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2921B503" w14:textId="77777777" w:rsidR="004C703E" w:rsidRDefault="004C703E" w:rsidP="00CC16A9">
            <w:pPr>
              <w:pStyle w:val="TAL"/>
              <w:rPr>
                <w:rFonts w:eastAsia="Malgun Gothic"/>
              </w:rPr>
            </w:pPr>
            <w:r>
              <w:rPr>
                <w:rFonts w:eastAsia="Malgun Gothic"/>
              </w:rPr>
              <w:t>octet xi +1</w:t>
            </w:r>
          </w:p>
          <w:p w14:paraId="0D29EDF0" w14:textId="77777777" w:rsidR="004C703E" w:rsidRDefault="004C703E" w:rsidP="00CC16A9">
            <w:pPr>
              <w:pStyle w:val="TAL"/>
              <w:rPr>
                <w:rFonts w:eastAsia="Malgun Gothic"/>
              </w:rPr>
            </w:pPr>
          </w:p>
          <w:p w14:paraId="1C99CC5B" w14:textId="77777777" w:rsidR="004C703E" w:rsidRDefault="004C703E" w:rsidP="00CC16A9">
            <w:pPr>
              <w:pStyle w:val="TAL"/>
              <w:rPr>
                <w:rFonts w:eastAsia="Malgun Gothic"/>
              </w:rPr>
            </w:pPr>
            <w:r>
              <w:rPr>
                <w:rFonts w:eastAsia="Malgun Gothic"/>
                <w:lang w:val="en-US"/>
              </w:rPr>
              <w:t>octet n</w:t>
            </w:r>
          </w:p>
        </w:tc>
      </w:tr>
    </w:tbl>
    <w:p w14:paraId="15C1AAAC" w14:textId="77777777" w:rsidR="004C703E" w:rsidRDefault="004C703E" w:rsidP="004C703E">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4C703E" w14:paraId="457E2E6F" w14:textId="77777777" w:rsidTr="00CC16A9">
        <w:trPr>
          <w:gridBefore w:val="1"/>
          <w:wBefore w:w="28" w:type="dxa"/>
          <w:cantSplit/>
          <w:jc w:val="center"/>
        </w:trPr>
        <w:tc>
          <w:tcPr>
            <w:tcW w:w="709" w:type="dxa"/>
            <w:tcBorders>
              <w:top w:val="nil"/>
              <w:left w:val="nil"/>
              <w:bottom w:val="nil"/>
              <w:right w:val="nil"/>
            </w:tcBorders>
          </w:tcPr>
          <w:p w14:paraId="41BD3571" w14:textId="77777777" w:rsidR="004C703E" w:rsidRDefault="004C703E" w:rsidP="00CC16A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2B8094B" w14:textId="77777777" w:rsidR="004C703E" w:rsidRDefault="004C703E" w:rsidP="00CC16A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9494289" w14:textId="77777777" w:rsidR="004C703E" w:rsidRDefault="004C703E" w:rsidP="00CC16A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4A8A55C4" w14:textId="77777777" w:rsidR="004C703E" w:rsidRDefault="004C703E" w:rsidP="00CC16A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8090B6F" w14:textId="77777777" w:rsidR="004C703E" w:rsidRDefault="004C703E" w:rsidP="00CC16A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E0862E3" w14:textId="77777777" w:rsidR="004C703E" w:rsidRDefault="004C703E" w:rsidP="00CC16A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2C675D5" w14:textId="77777777" w:rsidR="004C703E" w:rsidRDefault="004C703E" w:rsidP="00CC16A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02A33E48" w14:textId="77777777" w:rsidR="004C703E" w:rsidRDefault="004C703E" w:rsidP="00CC16A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B98F1B9" w14:textId="77777777" w:rsidR="004C703E" w:rsidRDefault="004C703E" w:rsidP="00CC16A9">
            <w:pPr>
              <w:rPr>
                <w:rFonts w:eastAsia="Malgun Gothic"/>
                <w:lang w:val="en-US"/>
              </w:rPr>
            </w:pPr>
          </w:p>
        </w:tc>
      </w:tr>
      <w:tr w:rsidR="004C703E" w14:paraId="2FD70198" w14:textId="77777777" w:rsidTr="00CC16A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14C83C35" w14:textId="77777777" w:rsidR="004C703E" w:rsidRDefault="004C703E" w:rsidP="00CC16A9">
            <w:pPr>
              <w:pStyle w:val="TAC"/>
              <w:rPr>
                <w:rFonts w:eastAsia="Malgun Gothic"/>
              </w:rPr>
            </w:pPr>
            <w:bookmarkStart w:id="5" w:name="_Hlk531299992"/>
            <w:r>
              <w:rPr>
                <w:rFonts w:eastAsia="Malgun Gothic"/>
              </w:rPr>
              <w:t>Length of Payload container entry</w:t>
            </w:r>
          </w:p>
        </w:tc>
        <w:tc>
          <w:tcPr>
            <w:tcW w:w="1560" w:type="dxa"/>
            <w:gridSpan w:val="2"/>
            <w:tcBorders>
              <w:top w:val="nil"/>
              <w:left w:val="nil"/>
              <w:bottom w:val="nil"/>
              <w:right w:val="nil"/>
            </w:tcBorders>
          </w:tcPr>
          <w:p w14:paraId="60BA7599" w14:textId="77777777" w:rsidR="004C703E" w:rsidRDefault="004C703E" w:rsidP="00CC16A9">
            <w:pPr>
              <w:pStyle w:val="TAL"/>
              <w:rPr>
                <w:rFonts w:eastAsia="Malgun Gothic"/>
              </w:rPr>
            </w:pPr>
            <w:r>
              <w:rPr>
                <w:rFonts w:eastAsia="Malgun Gothic"/>
              </w:rPr>
              <w:t>octet xi +1</w:t>
            </w:r>
          </w:p>
          <w:p w14:paraId="6C3E5F32" w14:textId="77777777" w:rsidR="004C703E" w:rsidRDefault="004C703E" w:rsidP="00CC16A9">
            <w:pPr>
              <w:pStyle w:val="TAL"/>
              <w:rPr>
                <w:rFonts w:eastAsia="Malgun Gothic"/>
              </w:rPr>
            </w:pPr>
            <w:r>
              <w:rPr>
                <w:rFonts w:eastAsia="Malgun Gothic"/>
              </w:rPr>
              <w:t>octet xi +2</w:t>
            </w:r>
          </w:p>
        </w:tc>
      </w:tr>
      <w:tr w:rsidR="004C703E" w14:paraId="75A464F3" w14:textId="77777777" w:rsidTr="00CC16A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6664E495" w14:textId="77777777" w:rsidR="004C703E" w:rsidRDefault="004C703E" w:rsidP="00CC16A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47A20317" w14:textId="77777777" w:rsidR="004C703E" w:rsidRDefault="004C703E" w:rsidP="00CC16A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2D5D76D4" w14:textId="77777777" w:rsidR="004C703E" w:rsidRDefault="004C703E" w:rsidP="00CC16A9">
            <w:pPr>
              <w:pStyle w:val="TAL"/>
              <w:rPr>
                <w:rFonts w:eastAsia="Malgun Gothic"/>
              </w:rPr>
            </w:pPr>
            <w:r>
              <w:rPr>
                <w:rFonts w:eastAsia="Malgun Gothic"/>
              </w:rPr>
              <w:t>octet xi +3</w:t>
            </w:r>
          </w:p>
        </w:tc>
      </w:tr>
      <w:tr w:rsidR="004C703E" w14:paraId="57E18FBA"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EC1B87C" w14:textId="77777777" w:rsidR="004C703E" w:rsidRDefault="004C703E" w:rsidP="00CC16A9">
            <w:pPr>
              <w:pStyle w:val="TAC"/>
              <w:rPr>
                <w:rFonts w:eastAsia="Malgun Gothic"/>
              </w:rPr>
            </w:pPr>
          </w:p>
          <w:p w14:paraId="28CF50C7" w14:textId="77777777" w:rsidR="004C703E" w:rsidRDefault="004C703E" w:rsidP="00CC16A9">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345AB311" w14:textId="77777777" w:rsidR="004C703E" w:rsidRDefault="004C703E" w:rsidP="00CC16A9">
            <w:pPr>
              <w:pStyle w:val="TAL"/>
              <w:rPr>
                <w:rFonts w:eastAsia="Malgun Gothic"/>
              </w:rPr>
            </w:pPr>
            <w:r>
              <w:rPr>
                <w:rFonts w:eastAsia="Malgun Gothic"/>
              </w:rPr>
              <w:t>octet xi +4</w:t>
            </w:r>
          </w:p>
          <w:p w14:paraId="169465AD" w14:textId="77777777" w:rsidR="004C703E" w:rsidRDefault="004C703E" w:rsidP="00CC16A9">
            <w:pPr>
              <w:pStyle w:val="TAL"/>
              <w:rPr>
                <w:rFonts w:eastAsia="Malgun Gothic"/>
              </w:rPr>
            </w:pPr>
          </w:p>
          <w:p w14:paraId="560D50CC" w14:textId="77777777" w:rsidR="004C703E" w:rsidRDefault="004C703E" w:rsidP="00CC16A9">
            <w:pPr>
              <w:pStyle w:val="TAL"/>
              <w:rPr>
                <w:rFonts w:eastAsia="Malgun Gothic"/>
              </w:rPr>
            </w:pPr>
            <w:r>
              <w:rPr>
                <w:rFonts w:eastAsia="Malgun Gothic"/>
                <w:lang w:val="en-US"/>
              </w:rPr>
              <w:t>octet y2</w:t>
            </w:r>
          </w:p>
        </w:tc>
      </w:tr>
      <w:tr w:rsidR="004C703E" w14:paraId="2AA3B830"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353C8D0" w14:textId="77777777" w:rsidR="004C703E" w:rsidRDefault="004C703E" w:rsidP="00CC16A9">
            <w:pPr>
              <w:pStyle w:val="TAC"/>
              <w:rPr>
                <w:rFonts w:eastAsia="Malgun Gothic"/>
              </w:rPr>
            </w:pPr>
          </w:p>
          <w:p w14:paraId="404B78CD" w14:textId="77777777" w:rsidR="004C703E" w:rsidRDefault="004C703E" w:rsidP="00CC16A9">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2A6634E1" w14:textId="77777777" w:rsidR="004C703E" w:rsidRDefault="004C703E" w:rsidP="00CC16A9">
            <w:pPr>
              <w:pStyle w:val="TAL"/>
              <w:rPr>
                <w:rFonts w:eastAsia="Malgun Gothic"/>
              </w:rPr>
            </w:pPr>
            <w:r>
              <w:rPr>
                <w:rFonts w:eastAsia="Malgun Gothic"/>
              </w:rPr>
              <w:t>octet y2+1</w:t>
            </w:r>
          </w:p>
          <w:p w14:paraId="2E077581" w14:textId="77777777" w:rsidR="004C703E" w:rsidRDefault="004C703E" w:rsidP="00CC16A9">
            <w:pPr>
              <w:pStyle w:val="TAL"/>
              <w:rPr>
                <w:rFonts w:eastAsia="Malgun Gothic"/>
              </w:rPr>
            </w:pPr>
          </w:p>
          <w:p w14:paraId="6F33A090" w14:textId="77777777" w:rsidR="004C703E" w:rsidRDefault="004C703E" w:rsidP="00CC16A9">
            <w:pPr>
              <w:pStyle w:val="TAL"/>
              <w:rPr>
                <w:rFonts w:eastAsia="Malgun Gothic"/>
              </w:rPr>
            </w:pPr>
            <w:r>
              <w:rPr>
                <w:rFonts w:eastAsia="Malgun Gothic"/>
                <w:lang w:val="en-US"/>
              </w:rPr>
              <w:t>octet y3</w:t>
            </w:r>
          </w:p>
        </w:tc>
      </w:tr>
      <w:tr w:rsidR="004C703E" w14:paraId="44E5038B"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5DDD749" w14:textId="77777777" w:rsidR="004C703E" w:rsidRDefault="004C703E" w:rsidP="00CC16A9">
            <w:pPr>
              <w:pStyle w:val="TAC"/>
              <w:rPr>
                <w:rFonts w:eastAsia="Malgun Gothic"/>
              </w:rPr>
            </w:pPr>
            <w:r>
              <w:rPr>
                <w:rFonts w:eastAsia="Malgun Gothic"/>
              </w:rPr>
              <w:t>…</w:t>
            </w:r>
          </w:p>
        </w:tc>
        <w:tc>
          <w:tcPr>
            <w:tcW w:w="1560" w:type="dxa"/>
            <w:gridSpan w:val="2"/>
            <w:tcBorders>
              <w:top w:val="nil"/>
              <w:left w:val="nil"/>
              <w:bottom w:val="nil"/>
              <w:right w:val="nil"/>
            </w:tcBorders>
          </w:tcPr>
          <w:p w14:paraId="0A990129" w14:textId="77777777" w:rsidR="004C703E" w:rsidRDefault="004C703E" w:rsidP="00CC16A9">
            <w:pPr>
              <w:pStyle w:val="TAL"/>
              <w:rPr>
                <w:rFonts w:eastAsia="Malgun Gothic"/>
              </w:rPr>
            </w:pPr>
          </w:p>
          <w:p w14:paraId="2ACE3C1E" w14:textId="77777777" w:rsidR="004C703E" w:rsidRDefault="004C703E" w:rsidP="00CC16A9">
            <w:pPr>
              <w:pStyle w:val="TAL"/>
              <w:rPr>
                <w:rFonts w:eastAsia="Malgun Gothic"/>
              </w:rPr>
            </w:pPr>
          </w:p>
        </w:tc>
      </w:tr>
      <w:tr w:rsidR="004C703E" w14:paraId="4955AA47"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0C5D1A0" w14:textId="77777777" w:rsidR="004C703E" w:rsidRDefault="004C703E" w:rsidP="00CC16A9">
            <w:pPr>
              <w:pStyle w:val="TAC"/>
              <w:rPr>
                <w:rFonts w:eastAsia="Malgun Gothic"/>
              </w:rPr>
            </w:pPr>
          </w:p>
          <w:p w14:paraId="6007B0B4" w14:textId="77777777" w:rsidR="004C703E" w:rsidRDefault="004C703E" w:rsidP="00CC16A9">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2212D178" w14:textId="77777777" w:rsidR="004C703E" w:rsidRDefault="004C703E" w:rsidP="00CC16A9">
            <w:pPr>
              <w:pStyle w:val="TAL"/>
              <w:rPr>
                <w:rFonts w:eastAsia="Malgun Gothic"/>
              </w:rPr>
            </w:pPr>
            <w:r>
              <w:rPr>
                <w:rFonts w:eastAsia="Malgun Gothic"/>
              </w:rPr>
              <w:t>octet yj+1</w:t>
            </w:r>
          </w:p>
          <w:p w14:paraId="46FAA789" w14:textId="77777777" w:rsidR="004C703E" w:rsidRDefault="004C703E" w:rsidP="00CC16A9">
            <w:pPr>
              <w:pStyle w:val="TAL"/>
              <w:rPr>
                <w:rFonts w:eastAsia="Malgun Gothic"/>
              </w:rPr>
            </w:pPr>
          </w:p>
          <w:p w14:paraId="18F9FC6D" w14:textId="77777777" w:rsidR="004C703E" w:rsidRDefault="004C703E" w:rsidP="00CC16A9">
            <w:pPr>
              <w:pStyle w:val="TAL"/>
              <w:rPr>
                <w:rFonts w:eastAsia="Malgun Gothic"/>
              </w:rPr>
            </w:pPr>
            <w:r>
              <w:rPr>
                <w:rFonts w:eastAsia="Malgun Gothic"/>
                <w:lang w:val="en-US"/>
              </w:rPr>
              <w:t>octet z</w:t>
            </w:r>
          </w:p>
        </w:tc>
      </w:tr>
      <w:tr w:rsidR="004C703E" w14:paraId="051D72D1" w14:textId="77777777" w:rsidTr="00CC16A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67246F9" w14:textId="77777777" w:rsidR="004C703E" w:rsidRDefault="004C703E" w:rsidP="00CC16A9">
            <w:pPr>
              <w:pStyle w:val="TAC"/>
              <w:rPr>
                <w:rFonts w:eastAsia="Malgun Gothic"/>
              </w:rPr>
            </w:pPr>
          </w:p>
          <w:p w14:paraId="1919AEDA" w14:textId="77777777" w:rsidR="004C703E" w:rsidRDefault="004C703E" w:rsidP="00CC16A9">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955A65C" w14:textId="77777777" w:rsidR="004C703E" w:rsidRDefault="004C703E" w:rsidP="00CC16A9">
            <w:pPr>
              <w:pStyle w:val="TAL"/>
              <w:rPr>
                <w:rFonts w:eastAsia="Malgun Gothic"/>
              </w:rPr>
            </w:pPr>
            <w:r>
              <w:rPr>
                <w:rFonts w:eastAsia="Malgun Gothic"/>
              </w:rPr>
              <w:t>octet z+1</w:t>
            </w:r>
          </w:p>
          <w:p w14:paraId="35DBBDA3" w14:textId="77777777" w:rsidR="004C703E" w:rsidRDefault="004C703E" w:rsidP="00CC16A9">
            <w:pPr>
              <w:pStyle w:val="TAL"/>
              <w:rPr>
                <w:rFonts w:eastAsia="Malgun Gothic"/>
              </w:rPr>
            </w:pPr>
          </w:p>
          <w:p w14:paraId="4A06E21E" w14:textId="77777777" w:rsidR="004C703E" w:rsidRDefault="004C703E" w:rsidP="00CC16A9">
            <w:pPr>
              <w:pStyle w:val="TAL"/>
              <w:rPr>
                <w:rFonts w:eastAsia="Malgun Gothic"/>
              </w:rPr>
            </w:pPr>
            <w:r>
              <w:rPr>
                <w:rFonts w:eastAsia="Malgun Gothic"/>
                <w:lang w:val="en-US"/>
              </w:rPr>
              <w:t>octet n</w:t>
            </w:r>
          </w:p>
        </w:tc>
      </w:tr>
    </w:tbl>
    <w:p w14:paraId="55CA6E34" w14:textId="77777777" w:rsidR="004C703E" w:rsidRDefault="004C703E" w:rsidP="004C703E">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703E" w14:paraId="149DDFBA" w14:textId="77777777" w:rsidTr="00CC16A9">
        <w:trPr>
          <w:gridBefore w:val="1"/>
          <w:wBefore w:w="28" w:type="dxa"/>
          <w:cantSplit/>
          <w:jc w:val="center"/>
        </w:trPr>
        <w:tc>
          <w:tcPr>
            <w:tcW w:w="709" w:type="dxa"/>
            <w:tcBorders>
              <w:top w:val="nil"/>
              <w:left w:val="nil"/>
              <w:bottom w:val="nil"/>
              <w:right w:val="nil"/>
            </w:tcBorders>
          </w:tcPr>
          <w:bookmarkEnd w:id="5"/>
          <w:p w14:paraId="51F29629" w14:textId="77777777" w:rsidR="004C703E" w:rsidRDefault="004C703E" w:rsidP="00CC16A9">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6277717E" w14:textId="77777777" w:rsidR="004C703E" w:rsidRDefault="004C703E" w:rsidP="00CC16A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B49DD5F" w14:textId="77777777" w:rsidR="004C703E" w:rsidRDefault="004C703E" w:rsidP="00CC16A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BBE3CE1" w14:textId="77777777" w:rsidR="004C703E" w:rsidRDefault="004C703E" w:rsidP="00CC16A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4C328CDB" w14:textId="77777777" w:rsidR="004C703E" w:rsidRDefault="004C703E" w:rsidP="00CC16A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A5296FB" w14:textId="77777777" w:rsidR="004C703E" w:rsidRDefault="004C703E" w:rsidP="00CC16A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D770AD3" w14:textId="77777777" w:rsidR="004C703E" w:rsidRDefault="004C703E" w:rsidP="00CC16A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AE73338" w14:textId="77777777" w:rsidR="004C703E" w:rsidRDefault="004C703E" w:rsidP="00CC16A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2A4BAC4" w14:textId="77777777" w:rsidR="004C703E" w:rsidRDefault="004C703E" w:rsidP="00CC16A9">
            <w:pPr>
              <w:rPr>
                <w:rFonts w:eastAsia="Malgun Gothic"/>
                <w:lang w:val="en-US"/>
              </w:rPr>
            </w:pPr>
          </w:p>
        </w:tc>
      </w:tr>
      <w:tr w:rsidR="004C703E" w14:paraId="0620B186" w14:textId="77777777" w:rsidTr="00CC16A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79C92FA" w14:textId="77777777" w:rsidR="004C703E" w:rsidRDefault="004C703E" w:rsidP="00CC16A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1CBF4156" w14:textId="77777777" w:rsidR="004C703E" w:rsidRDefault="004C703E" w:rsidP="00CC16A9">
            <w:pPr>
              <w:pStyle w:val="TAL"/>
              <w:rPr>
                <w:rFonts w:eastAsia="Malgun Gothic"/>
              </w:rPr>
            </w:pPr>
            <w:r>
              <w:rPr>
                <w:rFonts w:eastAsia="Malgun Gothic"/>
              </w:rPr>
              <w:t>octet xi +4</w:t>
            </w:r>
          </w:p>
          <w:p w14:paraId="703A42C7" w14:textId="77777777" w:rsidR="004C703E" w:rsidRDefault="004C703E" w:rsidP="00CC16A9">
            <w:pPr>
              <w:pStyle w:val="TAL"/>
              <w:rPr>
                <w:rFonts w:eastAsia="Malgun Gothic"/>
              </w:rPr>
            </w:pPr>
          </w:p>
        </w:tc>
      </w:tr>
      <w:tr w:rsidR="004C703E" w14:paraId="3BDFCEBF" w14:textId="77777777" w:rsidTr="00CC16A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F472471" w14:textId="77777777" w:rsidR="004C703E" w:rsidRDefault="004C703E" w:rsidP="00CC16A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574DD6D2" w14:textId="77777777" w:rsidR="004C703E" w:rsidRDefault="004C703E" w:rsidP="00CC16A9">
            <w:pPr>
              <w:pStyle w:val="TAL"/>
              <w:rPr>
                <w:rFonts w:eastAsia="Malgun Gothic"/>
              </w:rPr>
            </w:pPr>
            <w:r>
              <w:rPr>
                <w:rFonts w:eastAsia="Malgun Gothic"/>
              </w:rPr>
              <w:t>octet xi +5</w:t>
            </w:r>
          </w:p>
          <w:p w14:paraId="603712F9" w14:textId="77777777" w:rsidR="004C703E" w:rsidRDefault="004C703E" w:rsidP="00CC16A9">
            <w:pPr>
              <w:pStyle w:val="TAL"/>
              <w:rPr>
                <w:rFonts w:eastAsia="Malgun Gothic"/>
              </w:rPr>
            </w:pPr>
          </w:p>
        </w:tc>
      </w:tr>
      <w:tr w:rsidR="004C703E" w14:paraId="3A425A44" w14:textId="77777777" w:rsidTr="00CC16A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40B4BA2" w14:textId="77777777" w:rsidR="004C703E" w:rsidRDefault="004C703E" w:rsidP="00CC16A9">
            <w:pPr>
              <w:pStyle w:val="TAC"/>
              <w:rPr>
                <w:rFonts w:eastAsia="Malgun Gothic"/>
              </w:rPr>
            </w:pPr>
          </w:p>
          <w:p w14:paraId="10613BF4" w14:textId="77777777" w:rsidR="004C703E" w:rsidRDefault="004C703E" w:rsidP="00CC16A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7D45B8A8" w14:textId="77777777" w:rsidR="004C703E" w:rsidRDefault="004C703E" w:rsidP="00CC16A9">
            <w:pPr>
              <w:pStyle w:val="TAL"/>
              <w:rPr>
                <w:rFonts w:eastAsia="Malgun Gothic"/>
              </w:rPr>
            </w:pPr>
            <w:r>
              <w:rPr>
                <w:rFonts w:eastAsia="Malgun Gothic"/>
              </w:rPr>
              <w:t>octet xi +6</w:t>
            </w:r>
          </w:p>
          <w:p w14:paraId="76CA0DFF" w14:textId="77777777" w:rsidR="004C703E" w:rsidRDefault="004C703E" w:rsidP="00CC16A9">
            <w:pPr>
              <w:pStyle w:val="TAL"/>
              <w:rPr>
                <w:rFonts w:eastAsia="Malgun Gothic"/>
              </w:rPr>
            </w:pPr>
          </w:p>
          <w:p w14:paraId="4087F156" w14:textId="77777777" w:rsidR="004C703E" w:rsidRDefault="004C703E" w:rsidP="00CC16A9">
            <w:pPr>
              <w:pStyle w:val="TAL"/>
              <w:rPr>
                <w:rFonts w:eastAsia="Malgun Gothic"/>
              </w:rPr>
            </w:pPr>
            <w:r>
              <w:rPr>
                <w:rFonts w:eastAsia="Malgun Gothic"/>
              </w:rPr>
              <w:t>octet y2</w:t>
            </w:r>
          </w:p>
        </w:tc>
      </w:tr>
    </w:tbl>
    <w:p w14:paraId="1E8DBD5E" w14:textId="77777777" w:rsidR="004C703E" w:rsidRDefault="004C703E" w:rsidP="004C703E">
      <w:pPr>
        <w:pStyle w:val="TF"/>
        <w:rPr>
          <w:rFonts w:eastAsia="Malgun Gothic"/>
        </w:rPr>
      </w:pPr>
      <w:r>
        <w:rPr>
          <w:rFonts w:eastAsia="Malgun Gothic"/>
        </w:rPr>
        <w:t>Figure 9.11.3.39.4: Optional IE</w:t>
      </w:r>
    </w:p>
    <w:p w14:paraId="3EA690BF" w14:textId="77777777" w:rsidR="004C703E" w:rsidRPr="00B220C0" w:rsidRDefault="004C703E" w:rsidP="004C703E">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4C703E" w:rsidRPr="005F7EB0" w14:paraId="3916F48C" w14:textId="77777777" w:rsidTr="00CC16A9">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170BC1D0" w14:textId="77777777" w:rsidR="004C703E" w:rsidRPr="00B220C0" w:rsidRDefault="004C703E" w:rsidP="00CC16A9">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4C703E" w:rsidRPr="005F7EB0" w14:paraId="33B59BA5" w14:textId="77777777" w:rsidTr="00CC16A9">
        <w:trPr>
          <w:cantSplit/>
          <w:trHeight w:val="27"/>
          <w:jc w:val="center"/>
        </w:trPr>
        <w:tc>
          <w:tcPr>
            <w:tcW w:w="7087" w:type="dxa"/>
            <w:gridSpan w:val="3"/>
            <w:tcBorders>
              <w:top w:val="nil"/>
              <w:left w:val="single" w:sz="4" w:space="0" w:color="auto"/>
              <w:bottom w:val="nil"/>
              <w:right w:val="single" w:sz="4" w:space="0" w:color="auto"/>
            </w:tcBorders>
            <w:hideMark/>
          </w:tcPr>
          <w:p w14:paraId="40B06A3D" w14:textId="77777777" w:rsidR="004C703E" w:rsidRDefault="004C703E" w:rsidP="00CC16A9">
            <w:pPr>
              <w:pStyle w:val="TAL"/>
            </w:pPr>
          </w:p>
          <w:p w14:paraId="4AE875A9" w14:textId="77777777" w:rsidR="004C703E" w:rsidRDefault="004C703E" w:rsidP="00CC16A9">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52F6A385" w14:textId="77777777" w:rsidR="004C703E" w:rsidRDefault="004C703E" w:rsidP="00CC16A9">
            <w:pPr>
              <w:pStyle w:val="TAL"/>
            </w:pPr>
          </w:p>
          <w:p w14:paraId="5AEBF7F6" w14:textId="77777777" w:rsidR="004C703E" w:rsidRDefault="004C703E" w:rsidP="00CC16A9">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29947F9F" w14:textId="77777777" w:rsidR="004C703E" w:rsidRDefault="004C703E" w:rsidP="00CC16A9">
            <w:pPr>
              <w:pStyle w:val="TAL"/>
              <w:rPr>
                <w:rFonts w:eastAsia="Malgun Gothic"/>
              </w:rPr>
            </w:pPr>
          </w:p>
          <w:p w14:paraId="40F0B5C7" w14:textId="77777777" w:rsidR="004C703E" w:rsidRDefault="004C703E" w:rsidP="00CC16A9">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6D7A63EA" w14:textId="77777777" w:rsidR="004C703E" w:rsidRDefault="004C703E" w:rsidP="00CC16A9">
            <w:pPr>
              <w:pStyle w:val="TAL"/>
            </w:pPr>
          </w:p>
          <w:p w14:paraId="0B57F2EF" w14:textId="77777777" w:rsidR="004C703E" w:rsidRDefault="004C703E" w:rsidP="00CC16A9">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480F7618" w14:textId="77777777" w:rsidR="004C703E" w:rsidRDefault="004C703E" w:rsidP="00CC16A9">
            <w:pPr>
              <w:pStyle w:val="TAL"/>
              <w:rPr>
                <w:rFonts w:eastAsia="Malgun Gothic"/>
              </w:rPr>
            </w:pPr>
          </w:p>
          <w:p w14:paraId="14324433" w14:textId="77777777" w:rsidR="004C703E" w:rsidRDefault="004C703E" w:rsidP="00CC16A9">
            <w:pPr>
              <w:pStyle w:val="TAL"/>
              <w:rPr>
                <w:lang w:val="en-US"/>
              </w:rPr>
            </w:pPr>
            <w:r w:rsidRPr="00C477D3">
              <w:t xml:space="preserve">If the payload container type is </w:t>
            </w:r>
            <w:r>
              <w:t>set to "</w:t>
            </w:r>
            <w:r w:rsidRPr="00C477D3">
              <w:t>SMS</w:t>
            </w:r>
            <w:r>
              <w:t>"</w:t>
            </w:r>
            <w:r w:rsidRPr="00C477D3">
              <w:t>, the payload container contents contain an SMS message (i.e. CP-DATA, CP-ACK or CP-ERROR) as defined in subclause 7.2 in 3GPP TS 24.011 [13].</w:t>
            </w:r>
          </w:p>
          <w:p w14:paraId="676F04F5" w14:textId="77777777" w:rsidR="004C703E" w:rsidRDefault="004C703E" w:rsidP="00CC16A9">
            <w:pPr>
              <w:pStyle w:val="TAL"/>
              <w:rPr>
                <w:lang w:val="en-US"/>
              </w:rPr>
            </w:pPr>
          </w:p>
          <w:p w14:paraId="291E2032" w14:textId="77777777" w:rsidR="004C703E" w:rsidRDefault="004C703E" w:rsidP="00CC16A9">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03C5D4F1" w14:textId="77777777" w:rsidR="004C703E" w:rsidRDefault="004C703E" w:rsidP="00CC16A9">
            <w:pPr>
              <w:pStyle w:val="TAL"/>
              <w:rPr>
                <w:rFonts w:eastAsia="Malgun Gothic"/>
              </w:rPr>
            </w:pPr>
          </w:p>
          <w:p w14:paraId="5786CC8F" w14:textId="1828EDDF" w:rsidR="004C703E" w:rsidRDefault="004C703E" w:rsidP="00CC16A9">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xml:space="preserve">) except that the first </w:t>
            </w:r>
            <w:del w:id="6" w:author="Nokia Rev " w:date="2020-01-09T18:20:00Z">
              <w:r w:rsidDel="00D027CE">
                <w:delText xml:space="preserve">three </w:delText>
              </w:r>
            </w:del>
            <w:ins w:id="7" w:author="Nokia Rev " w:date="2020-01-09T18:20:00Z">
              <w:r w:rsidR="00D027CE">
                <w:t xml:space="preserve">two </w:t>
              </w:r>
            </w:ins>
            <w:r>
              <w:t>octets are not included.</w:t>
            </w:r>
          </w:p>
          <w:p w14:paraId="69626DD4" w14:textId="77777777" w:rsidR="004C703E" w:rsidRDefault="004C703E" w:rsidP="00CC16A9">
            <w:pPr>
              <w:pStyle w:val="TAL"/>
              <w:rPr>
                <w:rFonts w:eastAsia="Malgun Gothic"/>
              </w:rPr>
            </w:pPr>
          </w:p>
          <w:p w14:paraId="001C3CBB" w14:textId="77777777" w:rsidR="004C703E" w:rsidRDefault="004C703E" w:rsidP="00CC16A9">
            <w:pPr>
              <w:pStyle w:val="TAL"/>
            </w:pPr>
            <w:r w:rsidRPr="008E1275">
              <w:t>The coding of Payload container contents is dependent on the particular application</w:t>
            </w:r>
            <w:r>
              <w:t>.</w:t>
            </w:r>
          </w:p>
          <w:p w14:paraId="565275D3" w14:textId="77777777" w:rsidR="004C703E" w:rsidRDefault="004C703E" w:rsidP="00CC16A9">
            <w:pPr>
              <w:pStyle w:val="TAL"/>
            </w:pPr>
          </w:p>
          <w:p w14:paraId="347EF9B8" w14:textId="77777777" w:rsidR="004C703E" w:rsidRDefault="004C703E" w:rsidP="00CC16A9">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063ED673" w14:textId="77777777" w:rsidR="004C703E" w:rsidRPr="00EB2B11" w:rsidRDefault="004C703E" w:rsidP="00CC16A9">
            <w:pPr>
              <w:pStyle w:val="TAL"/>
              <w:rPr>
                <w:rFonts w:eastAsia="Malgun Gothic"/>
              </w:rPr>
            </w:pPr>
          </w:p>
        </w:tc>
      </w:tr>
      <w:tr w:rsidR="004C703E" w14:paraId="7517AB2A" w14:textId="77777777" w:rsidTr="00CC16A9">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5920E6AD" w14:textId="77777777" w:rsidR="004C703E" w:rsidRDefault="004C703E" w:rsidP="00CC16A9">
            <w:pPr>
              <w:pStyle w:val="TAL"/>
              <w:rPr>
                <w:rFonts w:eastAsia="Malgun Gothic"/>
              </w:rPr>
            </w:pPr>
            <w:r>
              <w:rPr>
                <w:rFonts w:eastAsia="Malgun Gothic"/>
              </w:rPr>
              <w:t>Payload container entry</w:t>
            </w:r>
          </w:p>
          <w:p w14:paraId="5E3E5D9A" w14:textId="77777777" w:rsidR="004C703E" w:rsidRDefault="004C703E" w:rsidP="00CC16A9">
            <w:pPr>
              <w:pStyle w:val="TAL"/>
              <w:rPr>
                <w:rFonts w:eastAsia="Malgun Gothic"/>
              </w:rPr>
            </w:pPr>
          </w:p>
          <w:p w14:paraId="1999C639" w14:textId="77777777" w:rsidR="004C703E" w:rsidRDefault="004C703E" w:rsidP="00CC16A9">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3B56340D" w14:textId="77777777" w:rsidR="004C703E" w:rsidRDefault="004C703E" w:rsidP="00CC16A9">
            <w:pPr>
              <w:pStyle w:val="TAL"/>
              <w:rPr>
                <w:rFonts w:eastAsia="Malgun Gothic"/>
              </w:rPr>
            </w:pPr>
          </w:p>
        </w:tc>
      </w:tr>
      <w:tr w:rsidR="004C703E" w14:paraId="141C60AA" w14:textId="77777777" w:rsidTr="00CC16A9">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280E5F4C" w14:textId="77777777" w:rsidR="004C703E" w:rsidRDefault="004C703E" w:rsidP="00CC16A9">
            <w:pPr>
              <w:pStyle w:val="TAL"/>
              <w:rPr>
                <w:rFonts w:eastAsia="Malgun Gothic"/>
              </w:rPr>
            </w:pPr>
            <w:r>
              <w:rPr>
                <w:rFonts w:eastAsia="Malgun Gothic"/>
              </w:rPr>
              <w:lastRenderedPageBreak/>
              <w:t>Optional IEs</w:t>
            </w:r>
          </w:p>
          <w:p w14:paraId="4A6AB5F5" w14:textId="77777777" w:rsidR="004C703E" w:rsidRDefault="004C703E" w:rsidP="00CC16A9">
            <w:pPr>
              <w:pStyle w:val="TAL"/>
              <w:rPr>
                <w:rFonts w:eastAsia="Malgun Gothic"/>
              </w:rPr>
            </w:pPr>
          </w:p>
          <w:p w14:paraId="7AD35F8D" w14:textId="77777777" w:rsidR="004C703E" w:rsidRDefault="004C703E" w:rsidP="00CC16A9">
            <w:pPr>
              <w:pStyle w:val="TAL"/>
            </w:pPr>
            <w:r>
              <w:rPr>
                <w:rFonts w:eastAsia="Malgun Gothic"/>
              </w:rPr>
              <w:t>Type of optional IE</w:t>
            </w:r>
            <w:r>
              <w:t xml:space="preserve"> (octet </w:t>
            </w:r>
            <w:r>
              <w:rPr>
                <w:rFonts w:eastAsia="Malgun Gothic"/>
              </w:rPr>
              <w:t>xi +4</w:t>
            </w:r>
            <w:r>
              <w:t>)</w:t>
            </w:r>
          </w:p>
          <w:p w14:paraId="1A05A57A" w14:textId="77777777" w:rsidR="004C703E" w:rsidRDefault="004C703E" w:rsidP="00CC16A9">
            <w:pPr>
              <w:pStyle w:val="TAL"/>
            </w:pPr>
            <w:r>
              <w:t>This field contains the IEI of the optional IE.</w:t>
            </w:r>
          </w:p>
          <w:p w14:paraId="65A9F988" w14:textId="77777777" w:rsidR="004C703E" w:rsidRDefault="004C703E" w:rsidP="00CC16A9">
            <w:pPr>
              <w:pStyle w:val="TAL"/>
            </w:pPr>
          </w:p>
          <w:p w14:paraId="44D6C9CC" w14:textId="77777777" w:rsidR="004C703E" w:rsidRDefault="004C703E" w:rsidP="00CC16A9">
            <w:pPr>
              <w:pStyle w:val="TAL"/>
              <w:rPr>
                <w:rFonts w:eastAsia="Malgun Gothic"/>
              </w:rPr>
            </w:pPr>
            <w:r>
              <w:rPr>
                <w:rFonts w:eastAsia="Malgun Gothic"/>
              </w:rPr>
              <w:t xml:space="preserve">Length of optional </w:t>
            </w:r>
            <w:r>
              <w:t xml:space="preserve">IE (octet </w:t>
            </w:r>
            <w:r>
              <w:rPr>
                <w:rFonts w:eastAsia="Malgun Gothic"/>
              </w:rPr>
              <w:t>xi+5</w:t>
            </w:r>
            <w:r>
              <w:t>)</w:t>
            </w:r>
          </w:p>
          <w:p w14:paraId="7F086674" w14:textId="77777777" w:rsidR="004C703E" w:rsidRDefault="004C703E" w:rsidP="00CC16A9">
            <w:pPr>
              <w:pStyle w:val="TAL"/>
            </w:pPr>
            <w:r>
              <w:t>This field indicates binary coded length of the value of the optional IE entry.</w:t>
            </w:r>
          </w:p>
          <w:p w14:paraId="004F7E0F" w14:textId="77777777" w:rsidR="004C703E" w:rsidRDefault="004C703E" w:rsidP="00CC16A9">
            <w:pPr>
              <w:pStyle w:val="TAL"/>
              <w:rPr>
                <w:rFonts w:eastAsia="Malgun Gothic"/>
              </w:rPr>
            </w:pPr>
          </w:p>
          <w:p w14:paraId="04A3BA21" w14:textId="77777777" w:rsidR="004C703E" w:rsidRDefault="004C703E" w:rsidP="00CC16A9">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18282BB4" w14:textId="77777777" w:rsidR="004C703E" w:rsidRDefault="004C703E" w:rsidP="00CC16A9">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58216494" w14:textId="77777777" w:rsidR="004C703E" w:rsidRDefault="004C703E" w:rsidP="00CC16A9">
            <w:pPr>
              <w:pStyle w:val="TAL"/>
            </w:pPr>
          </w:p>
        </w:tc>
      </w:tr>
      <w:tr w:rsidR="004C703E" w14:paraId="3E4566C1" w14:textId="77777777" w:rsidTr="00CC16A9">
        <w:trPr>
          <w:cantSplit/>
          <w:trHeight w:val="208"/>
          <w:jc w:val="center"/>
        </w:trPr>
        <w:tc>
          <w:tcPr>
            <w:tcW w:w="614" w:type="dxa"/>
            <w:tcBorders>
              <w:top w:val="nil"/>
              <w:left w:val="single" w:sz="4" w:space="0" w:color="auto"/>
              <w:right w:val="single" w:sz="4" w:space="0" w:color="auto"/>
            </w:tcBorders>
          </w:tcPr>
          <w:p w14:paraId="1FB5224A" w14:textId="77777777" w:rsidR="004C703E" w:rsidRDefault="004C703E" w:rsidP="00CC16A9">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02F14422" w14:textId="77777777" w:rsidR="004C703E" w:rsidRDefault="004C703E" w:rsidP="00CC16A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7CCF7842" w14:textId="77777777" w:rsidR="004C703E" w:rsidRDefault="004C703E" w:rsidP="00CC16A9">
            <w:pPr>
              <w:pStyle w:val="TAL"/>
              <w:rPr>
                <w:rFonts w:eastAsia="Malgun Gothic"/>
              </w:rPr>
            </w:pPr>
            <w:r>
              <w:rPr>
                <w:rFonts w:eastAsia="Malgun Gothic"/>
                <w:lang w:val="en-US"/>
              </w:rPr>
              <w:t>Optional IE reference</w:t>
            </w:r>
          </w:p>
        </w:tc>
      </w:tr>
      <w:tr w:rsidR="004C703E" w14:paraId="6598C4F8" w14:textId="77777777" w:rsidTr="00CC16A9">
        <w:trPr>
          <w:cantSplit/>
          <w:trHeight w:val="207"/>
          <w:jc w:val="center"/>
        </w:trPr>
        <w:tc>
          <w:tcPr>
            <w:tcW w:w="614" w:type="dxa"/>
            <w:tcBorders>
              <w:top w:val="nil"/>
              <w:left w:val="single" w:sz="4" w:space="0" w:color="auto"/>
              <w:right w:val="single" w:sz="4" w:space="0" w:color="auto"/>
            </w:tcBorders>
          </w:tcPr>
          <w:p w14:paraId="0783BE60" w14:textId="77777777" w:rsidR="004C703E" w:rsidRDefault="004C703E" w:rsidP="00CC16A9">
            <w:pPr>
              <w:pStyle w:val="TAL"/>
              <w:rPr>
                <w:rFonts w:eastAsia="Malgun Gothic"/>
              </w:rPr>
            </w:pPr>
            <w:r>
              <w:t>12</w:t>
            </w:r>
          </w:p>
        </w:tc>
        <w:tc>
          <w:tcPr>
            <w:tcW w:w="1890" w:type="dxa"/>
            <w:tcBorders>
              <w:top w:val="nil"/>
              <w:left w:val="single" w:sz="4" w:space="0" w:color="auto"/>
              <w:right w:val="single" w:sz="4" w:space="0" w:color="auto"/>
            </w:tcBorders>
          </w:tcPr>
          <w:p w14:paraId="642B2E8E" w14:textId="77777777" w:rsidR="004C703E" w:rsidRDefault="004C703E" w:rsidP="00CC16A9">
            <w:pPr>
              <w:pStyle w:val="TAL"/>
              <w:rPr>
                <w:rFonts w:eastAsia="Malgun Gothic"/>
              </w:rPr>
            </w:pPr>
            <w:r>
              <w:t>PDU session ID</w:t>
            </w:r>
          </w:p>
        </w:tc>
        <w:tc>
          <w:tcPr>
            <w:tcW w:w="4583" w:type="dxa"/>
            <w:tcBorders>
              <w:top w:val="nil"/>
              <w:left w:val="single" w:sz="4" w:space="0" w:color="auto"/>
              <w:right w:val="single" w:sz="4" w:space="0" w:color="auto"/>
            </w:tcBorders>
          </w:tcPr>
          <w:p w14:paraId="67A5FAF0" w14:textId="77777777" w:rsidR="004C703E" w:rsidRPr="00920167" w:rsidRDefault="004C703E" w:rsidP="00CC16A9">
            <w:pPr>
              <w:pStyle w:val="TAL"/>
            </w:pPr>
            <w:r>
              <w:t>PDU session identity 2 (see subclause</w:t>
            </w:r>
            <w:r>
              <w:rPr>
                <w:rFonts w:eastAsia="Malgun Gothic"/>
                <w:lang w:val="en-US"/>
              </w:rPr>
              <w:t> </w:t>
            </w:r>
            <w:r>
              <w:t>9.11.3.41)</w:t>
            </w:r>
          </w:p>
        </w:tc>
      </w:tr>
      <w:tr w:rsidR="004C703E" w14:paraId="42865291" w14:textId="77777777" w:rsidTr="00CC16A9">
        <w:trPr>
          <w:cantSplit/>
          <w:trHeight w:val="207"/>
          <w:jc w:val="center"/>
        </w:trPr>
        <w:tc>
          <w:tcPr>
            <w:tcW w:w="614" w:type="dxa"/>
            <w:tcBorders>
              <w:top w:val="nil"/>
              <w:left w:val="single" w:sz="4" w:space="0" w:color="auto"/>
              <w:right w:val="single" w:sz="4" w:space="0" w:color="auto"/>
            </w:tcBorders>
          </w:tcPr>
          <w:p w14:paraId="30C93AA2" w14:textId="77777777" w:rsidR="004C703E" w:rsidRDefault="004C703E" w:rsidP="00CC16A9">
            <w:pPr>
              <w:pStyle w:val="TAL"/>
              <w:rPr>
                <w:rFonts w:eastAsia="Malgun Gothic"/>
              </w:rPr>
            </w:pPr>
            <w:r>
              <w:t>24</w:t>
            </w:r>
          </w:p>
        </w:tc>
        <w:tc>
          <w:tcPr>
            <w:tcW w:w="1890" w:type="dxa"/>
            <w:tcBorders>
              <w:top w:val="nil"/>
              <w:left w:val="single" w:sz="4" w:space="0" w:color="auto"/>
              <w:right w:val="single" w:sz="4" w:space="0" w:color="auto"/>
            </w:tcBorders>
          </w:tcPr>
          <w:p w14:paraId="32DB18D7" w14:textId="77777777" w:rsidR="004C703E" w:rsidRDefault="004C703E" w:rsidP="00CC16A9">
            <w:pPr>
              <w:pStyle w:val="TAL"/>
              <w:rPr>
                <w:rFonts w:eastAsia="Malgun Gothic"/>
              </w:rPr>
            </w:pPr>
            <w:r>
              <w:t>Additional information</w:t>
            </w:r>
          </w:p>
        </w:tc>
        <w:tc>
          <w:tcPr>
            <w:tcW w:w="4583" w:type="dxa"/>
            <w:tcBorders>
              <w:top w:val="nil"/>
              <w:left w:val="single" w:sz="4" w:space="0" w:color="auto"/>
              <w:right w:val="single" w:sz="4" w:space="0" w:color="auto"/>
            </w:tcBorders>
          </w:tcPr>
          <w:p w14:paraId="1A54CE98" w14:textId="77777777" w:rsidR="004C703E" w:rsidRPr="00920167" w:rsidRDefault="004C703E" w:rsidP="00CC16A9">
            <w:pPr>
              <w:pStyle w:val="TAL"/>
            </w:pPr>
            <w:r>
              <w:t>Additional information (see subclause</w:t>
            </w:r>
            <w:r>
              <w:rPr>
                <w:rFonts w:eastAsia="Malgun Gothic"/>
                <w:lang w:val="en-US"/>
              </w:rPr>
              <w:t> </w:t>
            </w:r>
            <w:r>
              <w:t>9.11.2.1)</w:t>
            </w:r>
          </w:p>
        </w:tc>
      </w:tr>
      <w:tr w:rsidR="004C703E" w14:paraId="3F68D63E" w14:textId="77777777" w:rsidTr="00CC16A9">
        <w:trPr>
          <w:cantSplit/>
          <w:trHeight w:val="207"/>
          <w:jc w:val="center"/>
        </w:trPr>
        <w:tc>
          <w:tcPr>
            <w:tcW w:w="614" w:type="dxa"/>
            <w:tcBorders>
              <w:top w:val="nil"/>
              <w:left w:val="single" w:sz="4" w:space="0" w:color="auto"/>
              <w:right w:val="single" w:sz="4" w:space="0" w:color="auto"/>
            </w:tcBorders>
          </w:tcPr>
          <w:p w14:paraId="361A6B1B" w14:textId="77777777" w:rsidR="004C703E" w:rsidRDefault="004C703E" w:rsidP="00CC16A9">
            <w:pPr>
              <w:pStyle w:val="TAL"/>
              <w:rPr>
                <w:rFonts w:eastAsia="Malgun Gothic"/>
              </w:rPr>
            </w:pPr>
            <w:r>
              <w:t>58</w:t>
            </w:r>
          </w:p>
        </w:tc>
        <w:tc>
          <w:tcPr>
            <w:tcW w:w="1890" w:type="dxa"/>
            <w:tcBorders>
              <w:top w:val="nil"/>
              <w:left w:val="single" w:sz="4" w:space="0" w:color="auto"/>
              <w:right w:val="single" w:sz="4" w:space="0" w:color="auto"/>
            </w:tcBorders>
          </w:tcPr>
          <w:p w14:paraId="2E8BA9E6" w14:textId="77777777" w:rsidR="004C703E" w:rsidRDefault="004C703E" w:rsidP="00CC16A9">
            <w:pPr>
              <w:pStyle w:val="TAL"/>
              <w:rPr>
                <w:rFonts w:eastAsia="Malgun Gothic"/>
              </w:rPr>
            </w:pPr>
            <w:r>
              <w:t>5GMM cause</w:t>
            </w:r>
          </w:p>
        </w:tc>
        <w:tc>
          <w:tcPr>
            <w:tcW w:w="4583" w:type="dxa"/>
            <w:tcBorders>
              <w:top w:val="nil"/>
              <w:left w:val="single" w:sz="4" w:space="0" w:color="auto"/>
              <w:right w:val="single" w:sz="4" w:space="0" w:color="auto"/>
            </w:tcBorders>
          </w:tcPr>
          <w:p w14:paraId="3F01B425" w14:textId="77777777" w:rsidR="004C703E" w:rsidRPr="00920167" w:rsidRDefault="004C703E" w:rsidP="00CC16A9">
            <w:pPr>
              <w:pStyle w:val="TAL"/>
            </w:pPr>
            <w:r>
              <w:t>5GMM cause (see subclause</w:t>
            </w:r>
            <w:r>
              <w:rPr>
                <w:rFonts w:eastAsia="Malgun Gothic"/>
                <w:lang w:val="en-US"/>
              </w:rPr>
              <w:t> </w:t>
            </w:r>
            <w:r>
              <w:t>9.11.3.2)</w:t>
            </w:r>
          </w:p>
        </w:tc>
      </w:tr>
      <w:tr w:rsidR="004C703E" w14:paraId="158E2551" w14:textId="77777777" w:rsidTr="00CC16A9">
        <w:trPr>
          <w:cantSplit/>
          <w:trHeight w:val="207"/>
          <w:jc w:val="center"/>
        </w:trPr>
        <w:tc>
          <w:tcPr>
            <w:tcW w:w="614" w:type="dxa"/>
            <w:tcBorders>
              <w:top w:val="nil"/>
              <w:left w:val="single" w:sz="4" w:space="0" w:color="auto"/>
              <w:right w:val="single" w:sz="4" w:space="0" w:color="auto"/>
            </w:tcBorders>
          </w:tcPr>
          <w:p w14:paraId="33EFEA75" w14:textId="77777777" w:rsidR="004C703E" w:rsidRDefault="004C703E" w:rsidP="00CC16A9">
            <w:pPr>
              <w:pStyle w:val="TAL"/>
              <w:rPr>
                <w:rFonts w:eastAsia="Malgun Gothic"/>
              </w:rPr>
            </w:pPr>
            <w:r>
              <w:t>37</w:t>
            </w:r>
          </w:p>
        </w:tc>
        <w:tc>
          <w:tcPr>
            <w:tcW w:w="1890" w:type="dxa"/>
            <w:tcBorders>
              <w:top w:val="nil"/>
              <w:left w:val="single" w:sz="4" w:space="0" w:color="auto"/>
              <w:right w:val="single" w:sz="4" w:space="0" w:color="auto"/>
            </w:tcBorders>
          </w:tcPr>
          <w:p w14:paraId="16024D7E" w14:textId="77777777" w:rsidR="004C703E" w:rsidRDefault="004C703E" w:rsidP="00CC16A9">
            <w:pPr>
              <w:pStyle w:val="TAL"/>
              <w:rPr>
                <w:rFonts w:eastAsia="Malgun Gothic"/>
              </w:rPr>
            </w:pPr>
            <w:r>
              <w:t>Back-off timer value</w:t>
            </w:r>
          </w:p>
        </w:tc>
        <w:tc>
          <w:tcPr>
            <w:tcW w:w="4583" w:type="dxa"/>
            <w:tcBorders>
              <w:top w:val="nil"/>
              <w:left w:val="single" w:sz="4" w:space="0" w:color="auto"/>
              <w:right w:val="single" w:sz="4" w:space="0" w:color="auto"/>
            </w:tcBorders>
          </w:tcPr>
          <w:p w14:paraId="71639D15" w14:textId="77777777" w:rsidR="004C703E" w:rsidRPr="00920167" w:rsidRDefault="004C703E" w:rsidP="00CC16A9">
            <w:pPr>
              <w:pStyle w:val="TAL"/>
            </w:pPr>
            <w:r>
              <w:t>GPRS timer 3 (see subclause</w:t>
            </w:r>
            <w:r>
              <w:rPr>
                <w:rFonts w:eastAsia="Malgun Gothic"/>
                <w:lang w:val="en-US"/>
              </w:rPr>
              <w:t> </w:t>
            </w:r>
            <w:r>
              <w:t>9.11.2.5)</w:t>
            </w:r>
          </w:p>
        </w:tc>
      </w:tr>
      <w:tr w:rsidR="004C703E" w14:paraId="619565BA" w14:textId="77777777" w:rsidTr="00CC16A9">
        <w:trPr>
          <w:cantSplit/>
          <w:trHeight w:val="207"/>
          <w:jc w:val="center"/>
        </w:trPr>
        <w:tc>
          <w:tcPr>
            <w:tcW w:w="614" w:type="dxa"/>
            <w:tcBorders>
              <w:top w:val="nil"/>
              <w:left w:val="single" w:sz="4" w:space="0" w:color="auto"/>
              <w:right w:val="single" w:sz="4" w:space="0" w:color="auto"/>
            </w:tcBorders>
          </w:tcPr>
          <w:p w14:paraId="093A637B" w14:textId="77777777" w:rsidR="004C703E" w:rsidRDefault="004C703E" w:rsidP="00CC16A9">
            <w:pPr>
              <w:pStyle w:val="TAL"/>
              <w:rPr>
                <w:rFonts w:eastAsia="Malgun Gothic"/>
              </w:rPr>
            </w:pPr>
            <w:r>
              <w:t>59</w:t>
            </w:r>
          </w:p>
        </w:tc>
        <w:tc>
          <w:tcPr>
            <w:tcW w:w="1890" w:type="dxa"/>
            <w:tcBorders>
              <w:top w:val="nil"/>
              <w:left w:val="single" w:sz="4" w:space="0" w:color="auto"/>
              <w:right w:val="single" w:sz="4" w:space="0" w:color="auto"/>
            </w:tcBorders>
          </w:tcPr>
          <w:p w14:paraId="20070B00" w14:textId="77777777" w:rsidR="004C703E" w:rsidRDefault="004C703E" w:rsidP="00CC16A9">
            <w:pPr>
              <w:pStyle w:val="TAL"/>
              <w:rPr>
                <w:rFonts w:eastAsia="Malgun Gothic"/>
              </w:rPr>
            </w:pPr>
            <w:r>
              <w:t>Old PDU session ID</w:t>
            </w:r>
          </w:p>
        </w:tc>
        <w:tc>
          <w:tcPr>
            <w:tcW w:w="4583" w:type="dxa"/>
            <w:tcBorders>
              <w:top w:val="nil"/>
              <w:left w:val="single" w:sz="4" w:space="0" w:color="auto"/>
              <w:right w:val="single" w:sz="4" w:space="0" w:color="auto"/>
            </w:tcBorders>
          </w:tcPr>
          <w:p w14:paraId="493DC402" w14:textId="6ECAC73C" w:rsidR="004C703E" w:rsidRPr="00920167" w:rsidRDefault="004C703E" w:rsidP="00CC16A9">
            <w:pPr>
              <w:pStyle w:val="TAL"/>
            </w:pPr>
            <w:r>
              <w:t xml:space="preserve">PDU session identity </w:t>
            </w:r>
            <w:ins w:id="8" w:author="Nokia Rev " w:date="2020-01-09T18:27:00Z">
              <w:r w:rsidR="00D027CE">
                <w:t xml:space="preserve">2 </w:t>
              </w:r>
            </w:ins>
            <w:r>
              <w:t>(see subclause</w:t>
            </w:r>
            <w:del w:id="9" w:author="Nokia Rev " w:date="2020-01-09T18:27:00Z">
              <w:r w:rsidDel="00D027CE">
                <w:rPr>
                  <w:rFonts w:eastAsia="Malgun Gothic"/>
                  <w:lang w:val="en-US"/>
                </w:rPr>
                <w:delText> </w:delText>
              </w:r>
              <w:r w:rsidDel="00D027CE">
                <w:delText>2</w:delText>
              </w:r>
            </w:del>
            <w:r>
              <w:t xml:space="preserve"> 9.11.3.41)</w:t>
            </w:r>
          </w:p>
        </w:tc>
      </w:tr>
      <w:tr w:rsidR="004C703E" w14:paraId="70F0F00E" w14:textId="77777777" w:rsidTr="00CC16A9">
        <w:trPr>
          <w:cantSplit/>
          <w:trHeight w:val="207"/>
          <w:jc w:val="center"/>
        </w:trPr>
        <w:tc>
          <w:tcPr>
            <w:tcW w:w="614" w:type="dxa"/>
            <w:tcBorders>
              <w:top w:val="nil"/>
              <w:left w:val="single" w:sz="4" w:space="0" w:color="auto"/>
              <w:right w:val="single" w:sz="4" w:space="0" w:color="auto"/>
            </w:tcBorders>
          </w:tcPr>
          <w:p w14:paraId="3B6C8B14" w14:textId="77777777" w:rsidR="004C703E" w:rsidRDefault="004C703E" w:rsidP="00CC16A9">
            <w:pPr>
              <w:pStyle w:val="TAL"/>
              <w:rPr>
                <w:rFonts w:eastAsia="Malgun Gothic"/>
              </w:rPr>
            </w:pPr>
            <w:r>
              <w:t>80</w:t>
            </w:r>
          </w:p>
        </w:tc>
        <w:tc>
          <w:tcPr>
            <w:tcW w:w="1890" w:type="dxa"/>
            <w:tcBorders>
              <w:top w:val="nil"/>
              <w:left w:val="single" w:sz="4" w:space="0" w:color="auto"/>
              <w:right w:val="single" w:sz="4" w:space="0" w:color="auto"/>
            </w:tcBorders>
          </w:tcPr>
          <w:p w14:paraId="4E20576E" w14:textId="77777777" w:rsidR="004C703E" w:rsidRDefault="004C703E" w:rsidP="00CC16A9">
            <w:pPr>
              <w:pStyle w:val="TAL"/>
              <w:rPr>
                <w:rFonts w:eastAsia="Malgun Gothic"/>
              </w:rPr>
            </w:pPr>
            <w:r>
              <w:t>Request type</w:t>
            </w:r>
          </w:p>
        </w:tc>
        <w:tc>
          <w:tcPr>
            <w:tcW w:w="4583" w:type="dxa"/>
            <w:tcBorders>
              <w:top w:val="nil"/>
              <w:left w:val="single" w:sz="4" w:space="0" w:color="auto"/>
              <w:right w:val="single" w:sz="4" w:space="0" w:color="auto"/>
            </w:tcBorders>
          </w:tcPr>
          <w:p w14:paraId="49C6F6A5" w14:textId="77777777" w:rsidR="004C703E" w:rsidRPr="00920167" w:rsidRDefault="004C703E" w:rsidP="00CC16A9">
            <w:pPr>
              <w:pStyle w:val="TAL"/>
            </w:pPr>
            <w:r>
              <w:t>Request type (see subclause</w:t>
            </w:r>
            <w:r>
              <w:rPr>
                <w:rFonts w:eastAsia="Malgun Gothic"/>
                <w:lang w:val="en-US"/>
              </w:rPr>
              <w:t> </w:t>
            </w:r>
            <w:r>
              <w:t>9.11.3.47)</w:t>
            </w:r>
          </w:p>
        </w:tc>
      </w:tr>
      <w:tr w:rsidR="004C703E" w14:paraId="79243B61" w14:textId="77777777" w:rsidTr="00CC16A9">
        <w:trPr>
          <w:cantSplit/>
          <w:trHeight w:val="207"/>
          <w:jc w:val="center"/>
        </w:trPr>
        <w:tc>
          <w:tcPr>
            <w:tcW w:w="614" w:type="dxa"/>
            <w:tcBorders>
              <w:top w:val="nil"/>
              <w:left w:val="single" w:sz="4" w:space="0" w:color="auto"/>
              <w:bottom w:val="nil"/>
              <w:right w:val="single" w:sz="4" w:space="0" w:color="auto"/>
            </w:tcBorders>
          </w:tcPr>
          <w:p w14:paraId="66363A4D" w14:textId="77777777" w:rsidR="004C703E" w:rsidRDefault="004C703E" w:rsidP="00CC16A9">
            <w:pPr>
              <w:pStyle w:val="TAL"/>
              <w:rPr>
                <w:rFonts w:eastAsia="Malgun Gothic"/>
              </w:rPr>
            </w:pPr>
            <w:r>
              <w:t>22</w:t>
            </w:r>
          </w:p>
        </w:tc>
        <w:tc>
          <w:tcPr>
            <w:tcW w:w="1890" w:type="dxa"/>
            <w:tcBorders>
              <w:top w:val="nil"/>
              <w:left w:val="single" w:sz="4" w:space="0" w:color="auto"/>
              <w:bottom w:val="nil"/>
              <w:right w:val="single" w:sz="4" w:space="0" w:color="auto"/>
            </w:tcBorders>
          </w:tcPr>
          <w:p w14:paraId="4967877F" w14:textId="77777777" w:rsidR="004C703E" w:rsidRDefault="004C703E" w:rsidP="00CC16A9">
            <w:pPr>
              <w:pStyle w:val="TAL"/>
              <w:rPr>
                <w:rFonts w:eastAsia="Malgun Gothic"/>
              </w:rPr>
            </w:pPr>
            <w:r>
              <w:t>S-NSSAI</w:t>
            </w:r>
          </w:p>
        </w:tc>
        <w:tc>
          <w:tcPr>
            <w:tcW w:w="4583" w:type="dxa"/>
            <w:tcBorders>
              <w:top w:val="nil"/>
              <w:left w:val="single" w:sz="4" w:space="0" w:color="auto"/>
              <w:bottom w:val="nil"/>
              <w:right w:val="single" w:sz="4" w:space="0" w:color="auto"/>
            </w:tcBorders>
          </w:tcPr>
          <w:p w14:paraId="23C5DFB7" w14:textId="77777777" w:rsidR="004C703E" w:rsidRPr="00920167" w:rsidRDefault="004C703E" w:rsidP="00CC16A9">
            <w:pPr>
              <w:pStyle w:val="TAL"/>
            </w:pPr>
            <w:r>
              <w:t>S-NSSAI (see subclause</w:t>
            </w:r>
            <w:r>
              <w:rPr>
                <w:rFonts w:eastAsia="Malgun Gothic"/>
                <w:lang w:val="en-US"/>
              </w:rPr>
              <w:t> </w:t>
            </w:r>
            <w:r>
              <w:t>9.11.2.8)</w:t>
            </w:r>
          </w:p>
        </w:tc>
      </w:tr>
      <w:tr w:rsidR="004C703E" w14:paraId="52DA8DF4" w14:textId="77777777" w:rsidTr="00CC16A9">
        <w:trPr>
          <w:cantSplit/>
          <w:trHeight w:val="207"/>
          <w:jc w:val="center"/>
        </w:trPr>
        <w:tc>
          <w:tcPr>
            <w:tcW w:w="614" w:type="dxa"/>
            <w:tcBorders>
              <w:top w:val="nil"/>
              <w:left w:val="single" w:sz="4" w:space="0" w:color="auto"/>
              <w:bottom w:val="nil"/>
              <w:right w:val="single" w:sz="4" w:space="0" w:color="auto"/>
            </w:tcBorders>
          </w:tcPr>
          <w:p w14:paraId="7E06F883" w14:textId="77777777" w:rsidR="004C703E" w:rsidRDefault="004C703E" w:rsidP="00CC16A9">
            <w:pPr>
              <w:pStyle w:val="TAL"/>
              <w:rPr>
                <w:rFonts w:eastAsia="Malgun Gothic"/>
              </w:rPr>
            </w:pPr>
            <w:r>
              <w:t>25</w:t>
            </w:r>
          </w:p>
        </w:tc>
        <w:tc>
          <w:tcPr>
            <w:tcW w:w="1890" w:type="dxa"/>
            <w:tcBorders>
              <w:top w:val="nil"/>
              <w:left w:val="single" w:sz="4" w:space="0" w:color="auto"/>
              <w:bottom w:val="nil"/>
              <w:right w:val="single" w:sz="4" w:space="0" w:color="auto"/>
            </w:tcBorders>
          </w:tcPr>
          <w:p w14:paraId="6C78B897" w14:textId="77777777" w:rsidR="004C703E" w:rsidRDefault="004C703E" w:rsidP="00CC16A9">
            <w:pPr>
              <w:pStyle w:val="TAL"/>
              <w:rPr>
                <w:rFonts w:eastAsia="Malgun Gothic"/>
              </w:rPr>
            </w:pPr>
            <w:r>
              <w:t>DNN</w:t>
            </w:r>
          </w:p>
        </w:tc>
        <w:tc>
          <w:tcPr>
            <w:tcW w:w="4583" w:type="dxa"/>
            <w:tcBorders>
              <w:top w:val="nil"/>
              <w:left w:val="single" w:sz="4" w:space="0" w:color="auto"/>
              <w:bottom w:val="nil"/>
              <w:right w:val="single" w:sz="4" w:space="0" w:color="auto"/>
            </w:tcBorders>
          </w:tcPr>
          <w:p w14:paraId="6E4E748F" w14:textId="77777777" w:rsidR="004C703E" w:rsidRPr="00920167" w:rsidRDefault="004C703E" w:rsidP="00CC16A9">
            <w:pPr>
              <w:pStyle w:val="TAL"/>
            </w:pPr>
            <w:r>
              <w:t>DNN (see subclause</w:t>
            </w:r>
            <w:r>
              <w:rPr>
                <w:rFonts w:eastAsia="Malgun Gothic"/>
                <w:lang w:val="en-US"/>
              </w:rPr>
              <w:t> </w:t>
            </w:r>
            <w:r>
              <w:t>9.11.2.1B)</w:t>
            </w:r>
          </w:p>
        </w:tc>
      </w:tr>
      <w:tr w:rsidR="004C703E" w14:paraId="46108527" w14:textId="77777777" w:rsidTr="00CC16A9">
        <w:trPr>
          <w:cantSplit/>
          <w:trHeight w:val="207"/>
          <w:jc w:val="center"/>
        </w:trPr>
        <w:tc>
          <w:tcPr>
            <w:tcW w:w="614" w:type="dxa"/>
            <w:tcBorders>
              <w:top w:val="nil"/>
              <w:left w:val="single" w:sz="4" w:space="0" w:color="auto"/>
              <w:bottom w:val="single" w:sz="4" w:space="0" w:color="auto"/>
              <w:right w:val="single" w:sz="4" w:space="0" w:color="auto"/>
            </w:tcBorders>
          </w:tcPr>
          <w:p w14:paraId="2584BB29" w14:textId="77777777" w:rsidR="004C703E" w:rsidRDefault="004C703E" w:rsidP="00CC16A9">
            <w:pPr>
              <w:pStyle w:val="TAL"/>
            </w:pPr>
            <w:r>
              <w:t>F0</w:t>
            </w:r>
          </w:p>
        </w:tc>
        <w:tc>
          <w:tcPr>
            <w:tcW w:w="1890" w:type="dxa"/>
            <w:tcBorders>
              <w:top w:val="nil"/>
              <w:left w:val="single" w:sz="4" w:space="0" w:color="auto"/>
              <w:bottom w:val="single" w:sz="4" w:space="0" w:color="auto"/>
              <w:right w:val="single" w:sz="4" w:space="0" w:color="auto"/>
            </w:tcBorders>
          </w:tcPr>
          <w:p w14:paraId="700CCE7C" w14:textId="77777777" w:rsidR="004C703E" w:rsidRDefault="004C703E" w:rsidP="00CC16A9">
            <w:pPr>
              <w:pStyle w:val="TAL"/>
            </w:pPr>
            <w:r>
              <w:t>Release assistance indication</w:t>
            </w:r>
          </w:p>
        </w:tc>
        <w:tc>
          <w:tcPr>
            <w:tcW w:w="4583" w:type="dxa"/>
            <w:tcBorders>
              <w:top w:val="nil"/>
              <w:left w:val="single" w:sz="4" w:space="0" w:color="auto"/>
              <w:bottom w:val="single" w:sz="4" w:space="0" w:color="auto"/>
              <w:right w:val="single" w:sz="4" w:space="0" w:color="auto"/>
            </w:tcBorders>
          </w:tcPr>
          <w:p w14:paraId="365A6CE6" w14:textId="77777777" w:rsidR="004C703E" w:rsidRDefault="004C703E" w:rsidP="00CC16A9">
            <w:pPr>
              <w:pStyle w:val="TAL"/>
            </w:pPr>
            <w:r>
              <w:t>Release assistance indication (see subclause</w:t>
            </w:r>
            <w:r>
              <w:rPr>
                <w:rFonts w:eastAsia="Malgun Gothic"/>
                <w:lang w:val="en-US"/>
              </w:rPr>
              <w:t> </w:t>
            </w:r>
            <w:r>
              <w:t>9.11.3.46A)</w:t>
            </w:r>
          </w:p>
        </w:tc>
      </w:tr>
    </w:tbl>
    <w:p w14:paraId="02D0FB98" w14:textId="77777777" w:rsidR="004C703E" w:rsidRPr="00B220C0" w:rsidRDefault="004C703E" w:rsidP="004C703E">
      <w:pPr>
        <w:rPr>
          <w:rFonts w:eastAsia="Malgun Gothic"/>
          <w:lang w:val="en-US"/>
        </w:rPr>
      </w:pPr>
    </w:p>
    <w:p w14:paraId="54110947" w14:textId="77777777" w:rsidR="001E41F3" w:rsidRPr="004C703E" w:rsidRDefault="001E41F3">
      <w:pPr>
        <w:rPr>
          <w:noProof/>
          <w:lang w:val="en-US"/>
        </w:rPr>
      </w:pPr>
    </w:p>
    <w:sectPr w:rsidR="001E41F3" w:rsidRPr="004C70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46322" w14:textId="77777777" w:rsidR="007D4733" w:rsidRDefault="007D4733">
      <w:r>
        <w:separator/>
      </w:r>
    </w:p>
  </w:endnote>
  <w:endnote w:type="continuationSeparator" w:id="0">
    <w:p w14:paraId="295BC4DA" w14:textId="77777777" w:rsidR="007D4733" w:rsidRDefault="007D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AFE7" w14:textId="77777777" w:rsidR="009B2F4F" w:rsidRDefault="009B2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E274" w14:textId="77777777" w:rsidR="009B2F4F" w:rsidRDefault="009B2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84C9" w14:textId="77777777" w:rsidR="009B2F4F" w:rsidRDefault="009B2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0C2C8" w14:textId="77777777" w:rsidR="007D4733" w:rsidRDefault="007D4733">
      <w:r>
        <w:separator/>
      </w:r>
    </w:p>
  </w:footnote>
  <w:footnote w:type="continuationSeparator" w:id="0">
    <w:p w14:paraId="5EBD44C7" w14:textId="77777777" w:rsidR="007D4733" w:rsidRDefault="007D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AD1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E2C5F" w14:textId="77777777" w:rsidR="009B2F4F" w:rsidRDefault="009B2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4795B" w14:textId="77777777" w:rsidR="009B2F4F" w:rsidRDefault="009B2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C7D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8B93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DE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10"/>
    <w:rsid w:val="000A1F6F"/>
    <w:rsid w:val="000A6394"/>
    <w:rsid w:val="000B7FED"/>
    <w:rsid w:val="000C038A"/>
    <w:rsid w:val="000C6598"/>
    <w:rsid w:val="00143DCF"/>
    <w:rsid w:val="00145D43"/>
    <w:rsid w:val="00192C46"/>
    <w:rsid w:val="001A08B3"/>
    <w:rsid w:val="001A7B60"/>
    <w:rsid w:val="001B52F0"/>
    <w:rsid w:val="001B7A65"/>
    <w:rsid w:val="001E41F3"/>
    <w:rsid w:val="002201A8"/>
    <w:rsid w:val="00227EAD"/>
    <w:rsid w:val="0026004D"/>
    <w:rsid w:val="002640DD"/>
    <w:rsid w:val="00275D12"/>
    <w:rsid w:val="00284FEB"/>
    <w:rsid w:val="002860C4"/>
    <w:rsid w:val="002B5741"/>
    <w:rsid w:val="00305409"/>
    <w:rsid w:val="003609EF"/>
    <w:rsid w:val="0036231A"/>
    <w:rsid w:val="00373A00"/>
    <w:rsid w:val="00374DD4"/>
    <w:rsid w:val="003E1A36"/>
    <w:rsid w:val="00410371"/>
    <w:rsid w:val="004242F1"/>
    <w:rsid w:val="0048703E"/>
    <w:rsid w:val="004B75B7"/>
    <w:rsid w:val="004C703E"/>
    <w:rsid w:val="004E1669"/>
    <w:rsid w:val="0051580D"/>
    <w:rsid w:val="00547111"/>
    <w:rsid w:val="00570453"/>
    <w:rsid w:val="00576BEC"/>
    <w:rsid w:val="00592D74"/>
    <w:rsid w:val="005E2C44"/>
    <w:rsid w:val="00621188"/>
    <w:rsid w:val="006257ED"/>
    <w:rsid w:val="00695808"/>
    <w:rsid w:val="006B46FB"/>
    <w:rsid w:val="006E21FB"/>
    <w:rsid w:val="00792342"/>
    <w:rsid w:val="007977A8"/>
    <w:rsid w:val="007A51F9"/>
    <w:rsid w:val="007B512A"/>
    <w:rsid w:val="007C2097"/>
    <w:rsid w:val="007D4733"/>
    <w:rsid w:val="007D6A07"/>
    <w:rsid w:val="007F7259"/>
    <w:rsid w:val="008040A8"/>
    <w:rsid w:val="008279FA"/>
    <w:rsid w:val="00847103"/>
    <w:rsid w:val="008626E7"/>
    <w:rsid w:val="0086395E"/>
    <w:rsid w:val="00870EE7"/>
    <w:rsid w:val="008863B9"/>
    <w:rsid w:val="008A45A6"/>
    <w:rsid w:val="008F686C"/>
    <w:rsid w:val="009148DE"/>
    <w:rsid w:val="00935020"/>
    <w:rsid w:val="00941E30"/>
    <w:rsid w:val="009777D9"/>
    <w:rsid w:val="00991B88"/>
    <w:rsid w:val="009A5753"/>
    <w:rsid w:val="009A579D"/>
    <w:rsid w:val="009B2F4F"/>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27CE"/>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F4D4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C703E"/>
    <w:rPr>
      <w:rFonts w:ascii="Arial" w:hAnsi="Arial"/>
      <w:sz w:val="18"/>
      <w:lang w:val="en-GB" w:eastAsia="en-US"/>
    </w:rPr>
  </w:style>
  <w:style w:type="character" w:customStyle="1" w:styleId="TACChar">
    <w:name w:val="TAC Char"/>
    <w:link w:val="TAC"/>
    <w:locked/>
    <w:rsid w:val="004C703E"/>
    <w:rPr>
      <w:rFonts w:ascii="Arial" w:hAnsi="Arial"/>
      <w:sz w:val="18"/>
      <w:lang w:val="en-GB" w:eastAsia="en-US"/>
    </w:rPr>
  </w:style>
  <w:style w:type="character" w:customStyle="1" w:styleId="THChar">
    <w:name w:val="TH Char"/>
    <w:link w:val="TH"/>
    <w:rsid w:val="004C703E"/>
    <w:rPr>
      <w:rFonts w:ascii="Arial" w:hAnsi="Arial"/>
      <w:b/>
      <w:lang w:val="en-GB" w:eastAsia="en-US"/>
    </w:rPr>
  </w:style>
  <w:style w:type="character" w:customStyle="1" w:styleId="TFChar">
    <w:name w:val="TF Char"/>
    <w:link w:val="TF"/>
    <w:locked/>
    <w:rsid w:val="004C70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F3567-8175-48EA-8B1A-092A43BA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1361</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23</cp:revision>
  <cp:lastPrinted>1899-12-31T23:00:00Z</cp:lastPrinted>
  <dcterms:created xsi:type="dcterms:W3CDTF">2018-11-05T09:14:00Z</dcterms:created>
  <dcterms:modified xsi:type="dcterms:W3CDTF">2020-01-13T09:28:00Z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