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C6C" w:rsidRDefault="00A32C6C" w:rsidP="00A32C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#98</w:t>
      </w:r>
      <w:r>
        <w:rPr>
          <w:b/>
          <w:i/>
          <w:noProof/>
          <w:sz w:val="28"/>
        </w:rPr>
        <w:tab/>
        <w:t>C1-163</w:t>
      </w:r>
      <w:r w:rsidR="00425FD1">
        <w:rPr>
          <w:b/>
          <w:i/>
          <w:noProof/>
          <w:sz w:val="28"/>
        </w:rPr>
        <w:t>132</w:t>
      </w:r>
    </w:p>
    <w:p w:rsidR="001E41F3" w:rsidRDefault="00A32C6C" w:rsidP="00A32C6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23-27 May 2016</w:t>
      </w:r>
      <w:r w:rsidR="0006746E">
        <w:rPr>
          <w:b/>
          <w:noProof/>
          <w:sz w:val="24"/>
        </w:rPr>
        <w:tab/>
        <w:t>(was C1-16</w:t>
      </w:r>
      <w:r>
        <w:rPr>
          <w:b/>
          <w:noProof/>
          <w:sz w:val="24"/>
        </w:rPr>
        <w:t>2125</w:t>
      </w:r>
      <w:r w:rsidR="0006746E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839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A32C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E35B2">
              <w:rPr>
                <w:noProof/>
              </w:rPr>
              <w:t>upport of Header compression for control-plane EPS CIoT optimization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1B1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067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A32C6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A32C6C">
              <w:rPr>
                <w:noProof/>
              </w:rPr>
              <w:t>27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5B2" w:rsidRDefault="007E35B2" w:rsidP="00774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the last CT1 meeting (#96; in Jeju) the specification was updated to introduce indication from the UE and also the MME of support of CIoT functionalities (i.e., CR2321). The CR 2321 was however based on the revision 8 of CR2951 to TS 23.401. The final version of CR2951 approved by SA plenar</w:t>
            </w:r>
            <w:r w:rsidR="007745F2">
              <w:rPr>
                <w:noProof/>
              </w:rPr>
              <w:t>y was revision 9 which has changed the initial requirement of mandating the support of Header compression if control-plane CIoT EPS optimization is supported.</w:t>
            </w:r>
          </w:p>
          <w:p w:rsidR="00A32C6C" w:rsidRDefault="00A32C6C" w:rsidP="007745F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32C6C" w:rsidRDefault="00F43504" w:rsidP="00774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noProof/>
                <w:u w:val="single"/>
              </w:rPr>
              <w:t>Update</w:t>
            </w:r>
            <w:r w:rsidR="00A32C6C" w:rsidRPr="00A32C6C">
              <w:rPr>
                <w:b/>
                <w:noProof/>
                <w:u w:val="single"/>
              </w:rPr>
              <w:t xml:space="preserve"> from the agreed version </w:t>
            </w:r>
            <w:r w:rsidR="00A32C6C">
              <w:rPr>
                <w:b/>
                <w:noProof/>
                <w:u w:val="single"/>
              </w:rPr>
              <w:t>(v1) during</w:t>
            </w:r>
            <w:r w:rsidR="00A32C6C" w:rsidRPr="00A32C6C">
              <w:rPr>
                <w:b/>
                <w:noProof/>
                <w:u w:val="single"/>
              </w:rPr>
              <w:t xml:space="preserve"> CT1#97</w:t>
            </w:r>
            <w:r w:rsidR="00A32C6C">
              <w:rPr>
                <w:noProof/>
              </w:rPr>
              <w:t>:</w:t>
            </w:r>
          </w:p>
          <w:p w:rsidR="00A32C6C" w:rsidRDefault="001B1F40" w:rsidP="00E80A6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Changes to the UE network capability information element </w:t>
            </w:r>
            <w:r w:rsidR="00E80A69">
              <w:rPr>
                <w:noProof/>
              </w:rPr>
              <w:t xml:space="preserve">due to this CR </w:t>
            </w:r>
            <w:r>
              <w:rPr>
                <w:noProof/>
              </w:rPr>
              <w:t xml:space="preserve">are split to CR2461 </w:t>
            </w:r>
            <w:r w:rsidR="00E80A69">
              <w:rPr>
                <w:noProof/>
              </w:rPr>
              <w:t xml:space="preserve">(in C1-163134) as </w:t>
            </w:r>
            <w:r>
              <w:rPr>
                <w:noProof/>
              </w:rPr>
              <w:t>CR2415 collides on the proposed changes in th</w:t>
            </w:r>
            <w:r w:rsidR="00E80A69">
              <w:rPr>
                <w:noProof/>
              </w:rPr>
              <w:t>e version of this</w:t>
            </w:r>
            <w:r>
              <w:rPr>
                <w:noProof/>
              </w:rPr>
              <w:t xml:space="preserve"> CR</w:t>
            </w:r>
            <w:r w:rsidR="00E80A69">
              <w:rPr>
                <w:noProof/>
              </w:rPr>
              <w:t xml:space="preserve"> agreed at CT1#97 </w:t>
            </w:r>
            <w:r>
              <w:rPr>
                <w:noProof/>
              </w:rPr>
              <w:t>(CR2382</w:t>
            </w:r>
            <w:r w:rsidR="00E80A69">
              <w:rPr>
                <w:noProof/>
              </w:rPr>
              <w:t>v1</w:t>
            </w:r>
            <w:r>
              <w:rPr>
                <w:noProof/>
              </w:rPr>
              <w:t>).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45F2" w:rsidRDefault="007745F2" w:rsidP="007745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and the network may support Header compression for control-plane CIoT EPS optimization;</w:t>
            </w:r>
          </w:p>
          <w:p w:rsidR="007E35B2" w:rsidRDefault="007E35B2" w:rsidP="007745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Several editorials are corrected.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91B" w:rsidP="001B1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7745F2">
              <w:rPr>
                <w:noProof/>
              </w:rPr>
              <w:t>is not aligned with stage 2 as mandates the support of Header compression if control-plane CIoT EPS optimization is supported while this is actually opt</w:t>
            </w:r>
            <w:r w:rsidR="00162E74">
              <w:rPr>
                <w:noProof/>
              </w:rPr>
              <w:t>ional for both the UE and the MME</w:t>
            </w:r>
            <w:r w:rsidR="007745F2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00BD" w:rsidP="00E80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6.2A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000BD" w:rsidRPr="003168A2" w:rsidRDefault="006000BD" w:rsidP="006000BD">
      <w:pPr>
        <w:pStyle w:val="Heading2"/>
      </w:pPr>
      <w:bookmarkStart w:id="2" w:name="_Toc446073190"/>
      <w:bookmarkStart w:id="3" w:name="_Toc446073671"/>
      <w:r w:rsidRPr="003168A2">
        <w:t>6.2</w:t>
      </w:r>
      <w:r>
        <w:t>A</w:t>
      </w:r>
      <w:r w:rsidRPr="003168A2">
        <w:tab/>
        <w:t xml:space="preserve">IP </w:t>
      </w:r>
      <w:r>
        <w:t>header compression</w:t>
      </w:r>
      <w:bookmarkEnd w:id="2"/>
    </w:p>
    <w:p w:rsidR="006000BD" w:rsidRDefault="006000BD" w:rsidP="006000BD">
      <w:pPr>
        <w:rPr>
          <w:rFonts w:eastAsia="MS Mincho"/>
        </w:rPr>
      </w:pPr>
      <w:r w:rsidRPr="003168A2">
        <w:rPr>
          <w:rFonts w:eastAsia="MS Mincho"/>
        </w:rPr>
        <w:t xml:space="preserve">The UE </w:t>
      </w:r>
      <w:r>
        <w:rPr>
          <w:rFonts w:eastAsia="MS Mincho"/>
        </w:rPr>
        <w:t xml:space="preserve">and the MME </w:t>
      </w:r>
      <w:ins w:id="4" w:author="Huawei_CHV_1" w:date="2016-04-01T13:38:00Z">
        <w:r w:rsidR="007745F2">
          <w:rPr>
            <w:rFonts w:eastAsia="MS Mincho"/>
          </w:rPr>
          <w:t>may</w:t>
        </w:r>
      </w:ins>
      <w:del w:id="5" w:author="Huawei_CHV_1" w:date="2016-04-01T13:38:00Z">
        <w:r w:rsidDel="007745F2">
          <w:rPr>
            <w:rFonts w:eastAsia="MS Mincho"/>
          </w:rPr>
          <w:delText>shall</w:delText>
        </w:r>
      </w:del>
      <w:r>
        <w:rPr>
          <w:rFonts w:eastAsia="MS Mincho"/>
        </w:rPr>
        <w:t xml:space="preserve"> support </w:t>
      </w:r>
      <w:r>
        <w:t xml:space="preserve">robust header compression (ROHC) framework (see </w:t>
      </w:r>
      <w:r>
        <w:rPr>
          <w:lang w:eastAsia="zh-CN"/>
        </w:rPr>
        <w:t>IETF </w:t>
      </w:r>
      <w:r>
        <w:rPr>
          <w:lang w:val="en-US" w:eastAsia="zh-CN"/>
        </w:rPr>
        <w:t>RFC 4495 [37]</w:t>
      </w:r>
      <w:r>
        <w:t xml:space="preserve">) for IP header compression if control plane </w:t>
      </w:r>
      <w:proofErr w:type="spellStart"/>
      <w:r>
        <w:t>CIoT</w:t>
      </w:r>
      <w:proofErr w:type="spellEnd"/>
      <w:r>
        <w:t xml:space="preserve"> EPS optimization is supported for PDN connections of IP PDN type. </w:t>
      </w:r>
      <w:ins w:id="6" w:author="Huawei_CHV_1" w:date="2016-04-01T13:46:00Z">
        <w:r w:rsidR="00922138">
          <w:t xml:space="preserve">If IP header compression for control plane </w:t>
        </w:r>
        <w:proofErr w:type="spellStart"/>
        <w:r w:rsidR="00922138">
          <w:t>CIoT</w:t>
        </w:r>
        <w:proofErr w:type="spellEnd"/>
        <w:r w:rsidR="00922138">
          <w:t xml:space="preserve"> EPS optimization is supported, t</w:t>
        </w:r>
      </w:ins>
      <w:del w:id="7" w:author="Huawei_CHV_1" w:date="2016-04-01T13:47:00Z">
        <w:r w:rsidRPr="00596F6E" w:rsidDel="00922138">
          <w:delText>T</w:delText>
        </w:r>
      </w:del>
      <w:r w:rsidRPr="00596F6E">
        <w:t xml:space="preserve">he ROHC profiles defined in </w:t>
      </w:r>
      <w:r>
        <w:t>3GPP T</w:t>
      </w:r>
      <w:r w:rsidRPr="00596F6E">
        <w:t>S</w:t>
      </w:r>
      <w:r>
        <w:t> </w:t>
      </w:r>
      <w:r w:rsidRPr="00596F6E">
        <w:t>36.323</w:t>
      </w:r>
      <w:r>
        <w:t> </w:t>
      </w:r>
      <w:r w:rsidRPr="00596F6E">
        <w:t>[</w:t>
      </w:r>
      <w:r>
        <w:t>38</w:t>
      </w:r>
      <w:r w:rsidRPr="00596F6E">
        <w:t xml:space="preserve">] shall </w:t>
      </w:r>
      <w:r>
        <w:t xml:space="preserve">then </w:t>
      </w:r>
      <w:r w:rsidRPr="00596F6E">
        <w:t>be supported</w:t>
      </w:r>
      <w:r>
        <w:t>. The ROHC configuration is negotiated and established during the UE requested PDN connectivity procedure</w:t>
      </w:r>
      <w:r w:rsidRPr="005178FB">
        <w:rPr>
          <w:lang w:val="en-US" w:eastAsia="ko-KR"/>
        </w:rPr>
        <w:t xml:space="preserve"> </w:t>
      </w:r>
      <w:r>
        <w:rPr>
          <w:lang w:val="en-US" w:eastAsia="ko-KR"/>
        </w:rPr>
        <w:t>as specified in</w:t>
      </w:r>
      <w:r w:rsidRPr="00031520">
        <w:rPr>
          <w:lang w:val="en-US" w:eastAsia="ko-KR"/>
        </w:rPr>
        <w:t xml:space="preserve"> </w:t>
      </w:r>
      <w:proofErr w:type="spellStart"/>
      <w:r w:rsidRPr="00031520">
        <w:rPr>
          <w:lang w:val="en-US" w:eastAsia="ko-KR"/>
        </w:rPr>
        <w:t>subclause</w:t>
      </w:r>
      <w:proofErr w:type="spellEnd"/>
      <w:r w:rsidRPr="00031520">
        <w:rPr>
          <w:lang w:val="en-US" w:eastAsia="ko-KR"/>
        </w:rPr>
        <w:t> </w:t>
      </w:r>
      <w:r w:rsidRPr="00031520">
        <w:t>6.</w:t>
      </w:r>
      <w:r w:rsidRPr="00031520">
        <w:rPr>
          <w:lang w:eastAsia="zh-CN"/>
        </w:rPr>
        <w:t>5</w:t>
      </w:r>
      <w:r w:rsidRPr="00031520">
        <w:t>.1.</w:t>
      </w:r>
      <w:ins w:id="8" w:author="Huawei_CHV_1" w:date="2016-04-01T13:47:00Z">
        <w:r w:rsidR="00922138">
          <w:t xml:space="preserve"> Both the UE and the MME indicate whether IP header compression for control plane </w:t>
        </w:r>
        <w:proofErr w:type="spellStart"/>
        <w:r w:rsidR="00922138">
          <w:t>CIoT</w:t>
        </w:r>
        <w:proofErr w:type="spellEnd"/>
        <w:r w:rsidR="00922138">
          <w:t xml:space="preserve"> EPS optimization is supported during attach and tracking area updating procedures (see </w:t>
        </w:r>
        <w:proofErr w:type="spellStart"/>
        <w:r w:rsidR="00922138" w:rsidRPr="00031520">
          <w:rPr>
            <w:lang w:val="en-US" w:eastAsia="ko-KR"/>
          </w:rPr>
          <w:t>subclause</w:t>
        </w:r>
        <w:r w:rsidR="00922138">
          <w:rPr>
            <w:lang w:val="en-US" w:eastAsia="ko-KR"/>
          </w:rPr>
          <w:t>s</w:t>
        </w:r>
        <w:proofErr w:type="spellEnd"/>
        <w:r w:rsidR="00922138" w:rsidRPr="00031520">
          <w:rPr>
            <w:lang w:val="en-US" w:eastAsia="ko-KR"/>
          </w:rPr>
          <w:t> </w:t>
        </w:r>
        <w:r w:rsidR="00922138">
          <w:t>5</w:t>
        </w:r>
        <w:r w:rsidR="00922138" w:rsidRPr="00031520">
          <w:t>.</w:t>
        </w:r>
        <w:r w:rsidR="00922138" w:rsidRPr="00031520">
          <w:rPr>
            <w:lang w:eastAsia="zh-CN"/>
          </w:rPr>
          <w:t>5</w:t>
        </w:r>
        <w:r w:rsidR="00922138" w:rsidRPr="00031520">
          <w:t>.1</w:t>
        </w:r>
        <w:r w:rsidR="00922138">
          <w:t xml:space="preserve"> and 5.5.3).</w:t>
        </w:r>
      </w:ins>
      <w:bookmarkEnd w:id="3"/>
    </w:p>
    <w:sectPr w:rsidR="006000BD" w:rsidSect="004B73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151" w:rsidRDefault="00894151">
      <w:r>
        <w:separator/>
      </w:r>
    </w:p>
  </w:endnote>
  <w:endnote w:type="continuationSeparator" w:id="0">
    <w:p w:rsidR="00894151" w:rsidRDefault="00894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151" w:rsidRDefault="00894151">
      <w:r>
        <w:separator/>
      </w:r>
    </w:p>
  </w:footnote>
  <w:footnote w:type="continuationSeparator" w:id="0">
    <w:p w:rsidR="00894151" w:rsidRDefault="008941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5F2" w:rsidRDefault="007745F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5F2" w:rsidRDefault="007745F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5F2" w:rsidRDefault="007745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5F2" w:rsidRDefault="007745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55AE3E67"/>
    <w:multiLevelType w:val="hybridMultilevel"/>
    <w:tmpl w:val="774E47BC"/>
    <w:lvl w:ilvl="0" w:tplc="BEE4A98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60D34795"/>
    <w:multiLevelType w:val="hybridMultilevel"/>
    <w:tmpl w:val="4304694C"/>
    <w:lvl w:ilvl="0" w:tplc="6A140702">
      <w:start w:val="20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6746E"/>
    <w:rsid w:val="00083959"/>
    <w:rsid w:val="000A6394"/>
    <w:rsid w:val="000C038A"/>
    <w:rsid w:val="000C6598"/>
    <w:rsid w:val="001017CA"/>
    <w:rsid w:val="001166CC"/>
    <w:rsid w:val="00145D43"/>
    <w:rsid w:val="00162E74"/>
    <w:rsid w:val="00192C46"/>
    <w:rsid w:val="00192FD0"/>
    <w:rsid w:val="001A7B60"/>
    <w:rsid w:val="001B1F40"/>
    <w:rsid w:val="001B7A65"/>
    <w:rsid w:val="001D3858"/>
    <w:rsid w:val="001E41F3"/>
    <w:rsid w:val="0026004D"/>
    <w:rsid w:val="00275D12"/>
    <w:rsid w:val="002860C4"/>
    <w:rsid w:val="00287F77"/>
    <w:rsid w:val="002B5741"/>
    <w:rsid w:val="00305409"/>
    <w:rsid w:val="00323D09"/>
    <w:rsid w:val="00334940"/>
    <w:rsid w:val="00337A0C"/>
    <w:rsid w:val="003D231E"/>
    <w:rsid w:val="003D2A02"/>
    <w:rsid w:val="003E1A36"/>
    <w:rsid w:val="00420456"/>
    <w:rsid w:val="004231CB"/>
    <w:rsid w:val="004242F1"/>
    <w:rsid w:val="00425FD1"/>
    <w:rsid w:val="004A2512"/>
    <w:rsid w:val="004B73A5"/>
    <w:rsid w:val="004B75B7"/>
    <w:rsid w:val="0051580D"/>
    <w:rsid w:val="00545345"/>
    <w:rsid w:val="0056457A"/>
    <w:rsid w:val="00592D74"/>
    <w:rsid w:val="005E2C44"/>
    <w:rsid w:val="006000BD"/>
    <w:rsid w:val="00621188"/>
    <w:rsid w:val="006257ED"/>
    <w:rsid w:val="00640BAF"/>
    <w:rsid w:val="00695808"/>
    <w:rsid w:val="006B46FB"/>
    <w:rsid w:val="006E21FB"/>
    <w:rsid w:val="00707E5A"/>
    <w:rsid w:val="00770121"/>
    <w:rsid w:val="007745F2"/>
    <w:rsid w:val="007767A1"/>
    <w:rsid w:val="0078480D"/>
    <w:rsid w:val="00792342"/>
    <w:rsid w:val="00796866"/>
    <w:rsid w:val="007B512A"/>
    <w:rsid w:val="007C2097"/>
    <w:rsid w:val="007D6A07"/>
    <w:rsid w:val="007E1C73"/>
    <w:rsid w:val="007E35B2"/>
    <w:rsid w:val="007F3A46"/>
    <w:rsid w:val="008279FA"/>
    <w:rsid w:val="008626E7"/>
    <w:rsid w:val="00870EE7"/>
    <w:rsid w:val="00894151"/>
    <w:rsid w:val="00897DBB"/>
    <w:rsid w:val="008A7A9F"/>
    <w:rsid w:val="008D170D"/>
    <w:rsid w:val="008F686C"/>
    <w:rsid w:val="0092104F"/>
    <w:rsid w:val="00922138"/>
    <w:rsid w:val="009777D9"/>
    <w:rsid w:val="00991B88"/>
    <w:rsid w:val="00992511"/>
    <w:rsid w:val="009A04CA"/>
    <w:rsid w:val="009A0CD7"/>
    <w:rsid w:val="009A579D"/>
    <w:rsid w:val="009C1E44"/>
    <w:rsid w:val="009E3297"/>
    <w:rsid w:val="009F734F"/>
    <w:rsid w:val="00A0578B"/>
    <w:rsid w:val="00A246B6"/>
    <w:rsid w:val="00A27273"/>
    <w:rsid w:val="00A32C6C"/>
    <w:rsid w:val="00A47E70"/>
    <w:rsid w:val="00A7671C"/>
    <w:rsid w:val="00AD1CD8"/>
    <w:rsid w:val="00B258BB"/>
    <w:rsid w:val="00B43215"/>
    <w:rsid w:val="00B67B97"/>
    <w:rsid w:val="00B82339"/>
    <w:rsid w:val="00B968C8"/>
    <w:rsid w:val="00B97769"/>
    <w:rsid w:val="00BA3EC5"/>
    <w:rsid w:val="00BB5DFC"/>
    <w:rsid w:val="00BD279D"/>
    <w:rsid w:val="00BD6BB8"/>
    <w:rsid w:val="00BE703C"/>
    <w:rsid w:val="00C0739D"/>
    <w:rsid w:val="00C24BF3"/>
    <w:rsid w:val="00C47474"/>
    <w:rsid w:val="00C75986"/>
    <w:rsid w:val="00C75B73"/>
    <w:rsid w:val="00C83045"/>
    <w:rsid w:val="00C95985"/>
    <w:rsid w:val="00CC5026"/>
    <w:rsid w:val="00CF137C"/>
    <w:rsid w:val="00D032FD"/>
    <w:rsid w:val="00D03F9A"/>
    <w:rsid w:val="00D46827"/>
    <w:rsid w:val="00D514CC"/>
    <w:rsid w:val="00D77702"/>
    <w:rsid w:val="00DE34CF"/>
    <w:rsid w:val="00E41254"/>
    <w:rsid w:val="00E63501"/>
    <w:rsid w:val="00E66888"/>
    <w:rsid w:val="00E7491B"/>
    <w:rsid w:val="00E80A69"/>
    <w:rsid w:val="00EE7D7C"/>
    <w:rsid w:val="00EF22C8"/>
    <w:rsid w:val="00F2049D"/>
    <w:rsid w:val="00F25D98"/>
    <w:rsid w:val="00F300FB"/>
    <w:rsid w:val="00F43504"/>
    <w:rsid w:val="00F6462D"/>
    <w:rsid w:val="00FB089A"/>
    <w:rsid w:val="00FB3F80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73A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B73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73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73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73A5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qFormat/>
    <w:rsid w:val="004B73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73A5"/>
    <w:pPr>
      <w:outlineLvl w:val="5"/>
    </w:pPr>
  </w:style>
  <w:style w:type="paragraph" w:styleId="Heading7">
    <w:name w:val="heading 7"/>
    <w:basedOn w:val="H6"/>
    <w:next w:val="Normal"/>
    <w:qFormat/>
    <w:rsid w:val="004B73A5"/>
    <w:pPr>
      <w:outlineLvl w:val="6"/>
    </w:pPr>
  </w:style>
  <w:style w:type="paragraph" w:styleId="Heading8">
    <w:name w:val="heading 8"/>
    <w:basedOn w:val="Heading1"/>
    <w:next w:val="Normal"/>
    <w:qFormat/>
    <w:rsid w:val="004B73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73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73A5"/>
    <w:pPr>
      <w:spacing w:before="180"/>
      <w:ind w:left="2693" w:hanging="2693"/>
    </w:pPr>
    <w:rPr>
      <w:b/>
    </w:rPr>
  </w:style>
  <w:style w:type="paragraph" w:styleId="TOC1">
    <w:name w:val="toc 1"/>
    <w:semiHidden/>
    <w:rsid w:val="004B73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B73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B73A5"/>
    <w:pPr>
      <w:ind w:left="1701" w:hanging="1701"/>
    </w:pPr>
  </w:style>
  <w:style w:type="paragraph" w:styleId="TOC4">
    <w:name w:val="toc 4"/>
    <w:basedOn w:val="TOC3"/>
    <w:semiHidden/>
    <w:rsid w:val="004B73A5"/>
    <w:pPr>
      <w:ind w:left="1418" w:hanging="1418"/>
    </w:pPr>
  </w:style>
  <w:style w:type="paragraph" w:styleId="TOC3">
    <w:name w:val="toc 3"/>
    <w:basedOn w:val="TOC2"/>
    <w:semiHidden/>
    <w:rsid w:val="004B73A5"/>
    <w:pPr>
      <w:ind w:left="1134" w:hanging="1134"/>
    </w:pPr>
  </w:style>
  <w:style w:type="paragraph" w:styleId="TOC2">
    <w:name w:val="toc 2"/>
    <w:basedOn w:val="TOC1"/>
    <w:semiHidden/>
    <w:rsid w:val="004B73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73A5"/>
    <w:pPr>
      <w:ind w:left="284"/>
    </w:pPr>
  </w:style>
  <w:style w:type="paragraph" w:styleId="Index1">
    <w:name w:val="index 1"/>
    <w:basedOn w:val="Normal"/>
    <w:semiHidden/>
    <w:rsid w:val="004B73A5"/>
    <w:pPr>
      <w:keepLines/>
      <w:spacing w:after="0"/>
    </w:pPr>
  </w:style>
  <w:style w:type="paragraph" w:customStyle="1" w:styleId="ZH">
    <w:name w:val="ZH"/>
    <w:rsid w:val="004B73A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B73A5"/>
    <w:pPr>
      <w:outlineLvl w:val="9"/>
    </w:pPr>
  </w:style>
  <w:style w:type="paragraph" w:styleId="ListNumber2">
    <w:name w:val="List Number 2"/>
    <w:basedOn w:val="ListNumber"/>
    <w:rsid w:val="004B73A5"/>
    <w:pPr>
      <w:ind w:left="851"/>
    </w:pPr>
  </w:style>
  <w:style w:type="paragraph" w:styleId="Header">
    <w:name w:val="header"/>
    <w:rsid w:val="004B73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4B73A5"/>
    <w:rPr>
      <w:b/>
      <w:position w:val="6"/>
      <w:sz w:val="16"/>
    </w:rPr>
  </w:style>
  <w:style w:type="paragraph" w:styleId="FootnoteText">
    <w:name w:val="footnote text"/>
    <w:basedOn w:val="Normal"/>
    <w:semiHidden/>
    <w:rsid w:val="004B73A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B73A5"/>
    <w:rPr>
      <w:b/>
    </w:rPr>
  </w:style>
  <w:style w:type="paragraph" w:customStyle="1" w:styleId="TAC">
    <w:name w:val="TAC"/>
    <w:basedOn w:val="TAL"/>
    <w:link w:val="TACChar"/>
    <w:rsid w:val="004B73A5"/>
    <w:pPr>
      <w:jc w:val="center"/>
    </w:pPr>
  </w:style>
  <w:style w:type="paragraph" w:customStyle="1" w:styleId="TF">
    <w:name w:val="TF"/>
    <w:basedOn w:val="TH"/>
    <w:link w:val="TF0"/>
    <w:rsid w:val="004B73A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B73A5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4B73A5"/>
    <w:pPr>
      <w:ind w:left="1418" w:hanging="1418"/>
    </w:pPr>
  </w:style>
  <w:style w:type="paragraph" w:customStyle="1" w:styleId="EX">
    <w:name w:val="EX"/>
    <w:basedOn w:val="Normal"/>
    <w:rsid w:val="004B73A5"/>
    <w:pPr>
      <w:keepLines/>
      <w:ind w:left="1702" w:hanging="1418"/>
    </w:pPr>
  </w:style>
  <w:style w:type="paragraph" w:customStyle="1" w:styleId="FP">
    <w:name w:val="FP"/>
    <w:basedOn w:val="Normal"/>
    <w:rsid w:val="004B73A5"/>
    <w:pPr>
      <w:spacing w:after="0"/>
    </w:pPr>
  </w:style>
  <w:style w:type="paragraph" w:customStyle="1" w:styleId="LD">
    <w:name w:val="LD"/>
    <w:rsid w:val="004B73A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B73A5"/>
    <w:pPr>
      <w:spacing w:after="0"/>
    </w:pPr>
  </w:style>
  <w:style w:type="paragraph" w:customStyle="1" w:styleId="EW">
    <w:name w:val="EW"/>
    <w:basedOn w:val="EX"/>
    <w:rsid w:val="004B73A5"/>
    <w:pPr>
      <w:spacing w:after="0"/>
    </w:pPr>
  </w:style>
  <w:style w:type="paragraph" w:styleId="TOC6">
    <w:name w:val="toc 6"/>
    <w:basedOn w:val="TOC5"/>
    <w:next w:val="Normal"/>
    <w:semiHidden/>
    <w:rsid w:val="004B73A5"/>
    <w:pPr>
      <w:ind w:left="1985" w:hanging="1985"/>
    </w:pPr>
  </w:style>
  <w:style w:type="paragraph" w:styleId="TOC7">
    <w:name w:val="toc 7"/>
    <w:basedOn w:val="TOC6"/>
    <w:next w:val="Normal"/>
    <w:semiHidden/>
    <w:rsid w:val="004B73A5"/>
    <w:pPr>
      <w:ind w:left="2268" w:hanging="2268"/>
    </w:pPr>
  </w:style>
  <w:style w:type="paragraph" w:styleId="ListBullet2">
    <w:name w:val="List Bullet 2"/>
    <w:basedOn w:val="ListBullet"/>
    <w:rsid w:val="004B73A5"/>
    <w:pPr>
      <w:ind w:left="851"/>
    </w:pPr>
  </w:style>
  <w:style w:type="paragraph" w:styleId="ListBullet3">
    <w:name w:val="List Bullet 3"/>
    <w:basedOn w:val="ListBullet2"/>
    <w:rsid w:val="004B73A5"/>
    <w:pPr>
      <w:ind w:left="1135"/>
    </w:pPr>
  </w:style>
  <w:style w:type="paragraph" w:styleId="ListNumber">
    <w:name w:val="List Number"/>
    <w:basedOn w:val="List"/>
    <w:rsid w:val="004B73A5"/>
  </w:style>
  <w:style w:type="paragraph" w:customStyle="1" w:styleId="EQ">
    <w:name w:val="EQ"/>
    <w:basedOn w:val="Normal"/>
    <w:next w:val="Normal"/>
    <w:rsid w:val="004B73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B73A5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B73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73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B73A5"/>
    <w:pPr>
      <w:jc w:val="right"/>
    </w:pPr>
  </w:style>
  <w:style w:type="paragraph" w:customStyle="1" w:styleId="H6">
    <w:name w:val="H6"/>
    <w:basedOn w:val="Heading5"/>
    <w:next w:val="Normal"/>
    <w:rsid w:val="004B73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73A5"/>
    <w:pPr>
      <w:ind w:left="851" w:hanging="851"/>
    </w:pPr>
  </w:style>
  <w:style w:type="paragraph" w:customStyle="1" w:styleId="TAL">
    <w:name w:val="TAL"/>
    <w:basedOn w:val="Normal"/>
    <w:link w:val="TALZchn"/>
    <w:rsid w:val="004B73A5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B73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B73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B73A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B73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B73A5"/>
    <w:pPr>
      <w:framePr w:wrap="notBeside" w:y="16161"/>
    </w:pPr>
  </w:style>
  <w:style w:type="character" w:customStyle="1" w:styleId="ZGSM">
    <w:name w:val="ZGSM"/>
    <w:rsid w:val="004B73A5"/>
  </w:style>
  <w:style w:type="paragraph" w:styleId="List2">
    <w:name w:val="List 2"/>
    <w:basedOn w:val="List"/>
    <w:rsid w:val="004B73A5"/>
    <w:pPr>
      <w:ind w:left="851"/>
    </w:pPr>
  </w:style>
  <w:style w:type="paragraph" w:customStyle="1" w:styleId="ZG">
    <w:name w:val="ZG"/>
    <w:rsid w:val="004B73A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B73A5"/>
    <w:pPr>
      <w:ind w:left="1135"/>
    </w:pPr>
  </w:style>
  <w:style w:type="paragraph" w:styleId="List4">
    <w:name w:val="List 4"/>
    <w:basedOn w:val="List3"/>
    <w:rsid w:val="004B73A5"/>
    <w:pPr>
      <w:ind w:left="1418"/>
    </w:pPr>
  </w:style>
  <w:style w:type="paragraph" w:styleId="List5">
    <w:name w:val="List 5"/>
    <w:basedOn w:val="List4"/>
    <w:rsid w:val="004B73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B73A5"/>
    <w:rPr>
      <w:color w:val="FF0000"/>
    </w:rPr>
  </w:style>
  <w:style w:type="paragraph" w:styleId="List">
    <w:name w:val="List"/>
    <w:basedOn w:val="Normal"/>
    <w:rsid w:val="004B73A5"/>
    <w:pPr>
      <w:ind w:left="568" w:hanging="284"/>
    </w:pPr>
  </w:style>
  <w:style w:type="paragraph" w:styleId="ListBullet">
    <w:name w:val="List Bullet"/>
    <w:basedOn w:val="List"/>
    <w:rsid w:val="004B73A5"/>
  </w:style>
  <w:style w:type="paragraph" w:styleId="ListBullet4">
    <w:name w:val="List Bullet 4"/>
    <w:basedOn w:val="ListBullet3"/>
    <w:rsid w:val="004B73A5"/>
    <w:pPr>
      <w:ind w:left="1418"/>
    </w:pPr>
  </w:style>
  <w:style w:type="paragraph" w:styleId="ListBullet5">
    <w:name w:val="List Bullet 5"/>
    <w:basedOn w:val="ListBullet4"/>
    <w:rsid w:val="004B73A5"/>
    <w:pPr>
      <w:ind w:left="1702"/>
    </w:pPr>
  </w:style>
  <w:style w:type="paragraph" w:customStyle="1" w:styleId="B1">
    <w:name w:val="B1"/>
    <w:basedOn w:val="List"/>
    <w:rsid w:val="004B73A5"/>
  </w:style>
  <w:style w:type="paragraph" w:customStyle="1" w:styleId="B2">
    <w:name w:val="B2"/>
    <w:basedOn w:val="List2"/>
    <w:rsid w:val="004B73A5"/>
  </w:style>
  <w:style w:type="paragraph" w:customStyle="1" w:styleId="B3">
    <w:name w:val="B3"/>
    <w:basedOn w:val="List3"/>
    <w:rsid w:val="004B73A5"/>
  </w:style>
  <w:style w:type="paragraph" w:customStyle="1" w:styleId="B4">
    <w:name w:val="B4"/>
    <w:basedOn w:val="List4"/>
    <w:rsid w:val="004B73A5"/>
  </w:style>
  <w:style w:type="paragraph" w:customStyle="1" w:styleId="B5">
    <w:name w:val="B5"/>
    <w:basedOn w:val="List5"/>
    <w:rsid w:val="004B73A5"/>
  </w:style>
  <w:style w:type="paragraph" w:styleId="Footer">
    <w:name w:val="footer"/>
    <w:basedOn w:val="Header"/>
    <w:rsid w:val="004B73A5"/>
    <w:pPr>
      <w:jc w:val="center"/>
    </w:pPr>
    <w:rPr>
      <w:i/>
    </w:rPr>
  </w:style>
  <w:style w:type="paragraph" w:customStyle="1" w:styleId="ZTD">
    <w:name w:val="ZTD"/>
    <w:basedOn w:val="ZB"/>
    <w:rsid w:val="004B73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B73A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B73A5"/>
    <w:rPr>
      <w:rFonts w:ascii="Arial" w:hAnsi="Arial"/>
      <w:noProof/>
      <w:sz w:val="24"/>
      <w:lang w:val="en-GB"/>
    </w:rPr>
  </w:style>
  <w:style w:type="character" w:styleId="Hyperlink">
    <w:name w:val="Hyperlink"/>
    <w:rsid w:val="004B73A5"/>
    <w:rPr>
      <w:color w:val="0000FF"/>
      <w:u w:val="single"/>
    </w:rPr>
  </w:style>
  <w:style w:type="character" w:styleId="CommentReference">
    <w:name w:val="annotation reference"/>
    <w:semiHidden/>
    <w:rsid w:val="004B73A5"/>
    <w:rPr>
      <w:sz w:val="16"/>
    </w:rPr>
  </w:style>
  <w:style w:type="paragraph" w:styleId="CommentText">
    <w:name w:val="annotation text"/>
    <w:basedOn w:val="Normal"/>
    <w:semiHidden/>
    <w:rsid w:val="004B73A5"/>
  </w:style>
  <w:style w:type="character" w:styleId="FollowedHyperlink">
    <w:name w:val="FollowedHyperlink"/>
    <w:rsid w:val="004B73A5"/>
    <w:rPr>
      <w:color w:val="800080"/>
      <w:u w:val="single"/>
    </w:rPr>
  </w:style>
  <w:style w:type="paragraph" w:styleId="BalloonText">
    <w:name w:val="Balloon Text"/>
    <w:basedOn w:val="Normal"/>
    <w:semiHidden/>
    <w:rsid w:val="004B73A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B73A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A32C6C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4</cp:revision>
  <cp:lastPrinted>1601-01-01T00:00:00Z</cp:lastPrinted>
  <dcterms:created xsi:type="dcterms:W3CDTF">2016-05-27T02:39:00Z</dcterms:created>
  <dcterms:modified xsi:type="dcterms:W3CDTF">2016-05-27T04:44:00Z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