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666" w:rsidRDefault="00EC2C13">
      <w:pPr>
        <w:pStyle w:val="Header"/>
        <w:tabs>
          <w:tab w:val="right" w:pos="9638"/>
        </w:tabs>
        <w:ind w:right="-57"/>
        <w:rPr>
          <w:rFonts w:eastAsia="Arial Unicode MS" w:cs="Arial"/>
          <w:b w:val="0"/>
          <w:bCs/>
          <w:sz w:val="24"/>
          <w:lang w:eastAsia="zh-CN"/>
        </w:rPr>
      </w:pPr>
      <w:bookmarkStart w:id="0" w:name="_GoBack"/>
      <w:bookmarkEnd w:id="0"/>
      <w:r>
        <w:rPr>
          <w:rFonts w:cs="Arial"/>
          <w:bCs/>
          <w:noProof w:val="0"/>
          <w:sz w:val="24"/>
          <w:szCs w:val="24"/>
          <w:lang w:val="en-GB"/>
        </w:rPr>
        <w:t>CT WG1 Meeting #9</w:t>
      </w:r>
      <w:r w:rsidR="009049DF">
        <w:rPr>
          <w:rFonts w:cs="Arial"/>
          <w:bCs/>
          <w:noProof w:val="0"/>
          <w:sz w:val="24"/>
          <w:szCs w:val="24"/>
          <w:lang w:val="en-GB"/>
        </w:rPr>
        <w:t>8</w:t>
      </w:r>
      <w:r>
        <w:rPr>
          <w:rFonts w:eastAsia="Arial Unicode MS" w:cs="Arial"/>
          <w:b w:val="0"/>
          <w:bCs/>
          <w:sz w:val="24"/>
        </w:rPr>
        <w:tab/>
      </w:r>
      <w:r w:rsidR="009049DF">
        <w:rPr>
          <w:rFonts w:eastAsia="Arial Unicode MS" w:cs="Arial"/>
          <w:bCs/>
          <w:sz w:val="24"/>
        </w:rPr>
        <w:t>C1-162</w:t>
      </w:r>
      <w:r w:rsidR="008054EA">
        <w:rPr>
          <w:rFonts w:eastAsia="Arial Unicode MS" w:cs="Arial"/>
          <w:bCs/>
          <w:sz w:val="24"/>
        </w:rPr>
        <w:t>905</w:t>
      </w:r>
    </w:p>
    <w:p w:rsidR="00F81666" w:rsidRDefault="009049D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Pr>
          <w:rFonts w:ascii="Arial" w:hAnsi="Arial"/>
          <w:b/>
          <w:noProof/>
          <w:sz w:val="24"/>
        </w:rPr>
        <w:t>Osaka (Japan), 23-27 May 2016</w:t>
      </w:r>
      <w:r w:rsidR="00B3285E" w:rsidRPr="00B3285E">
        <w:rPr>
          <w:rFonts w:eastAsia="Batang" w:cs="Arial" w:hint="eastAsia"/>
          <w:b/>
          <w:i/>
          <w:sz w:val="22"/>
          <w:szCs w:val="22"/>
          <w:lang w:eastAsia="zh-CN"/>
        </w:rPr>
        <w:t xml:space="preserve"> </w:t>
      </w:r>
      <w:r w:rsidR="00B3285E">
        <w:rPr>
          <w:rFonts w:eastAsia="Batang" w:cs="Arial"/>
          <w:b/>
          <w:i/>
          <w:sz w:val="22"/>
          <w:szCs w:val="22"/>
          <w:lang w:eastAsia="zh-CN"/>
        </w:rPr>
        <w:tab/>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Intel</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1A5F2E">
        <w:rPr>
          <w:rFonts w:ascii="Arial" w:eastAsia="Batang" w:hAnsi="Arial" w:cs="Arial"/>
          <w:b/>
          <w:lang w:eastAsia="zh-CN"/>
        </w:rPr>
        <w:t>Revised</w:t>
      </w:r>
      <w:r>
        <w:rPr>
          <w:rFonts w:ascii="Arial" w:eastAsia="Batang" w:hAnsi="Arial" w:cs="Arial"/>
          <w:b/>
          <w:lang w:eastAsia="zh-CN"/>
        </w:rPr>
        <w:t xml:space="preserve"> Work Item for the core network aspects of </w:t>
      </w:r>
      <w:proofErr w:type="spellStart"/>
      <w:r w:rsidR="00692231">
        <w:rPr>
          <w:rFonts w:ascii="Arial" w:eastAsia="Batang" w:hAnsi="Arial" w:cs="Arial"/>
          <w:b/>
          <w:lang w:eastAsia="zh-CN"/>
        </w:rPr>
        <w:t>C</w:t>
      </w:r>
      <w:r>
        <w:rPr>
          <w:rFonts w:ascii="Arial" w:eastAsia="Batang" w:hAnsi="Arial" w:cs="Arial"/>
          <w:b/>
          <w:lang w:eastAsia="zh-CN"/>
        </w:rPr>
        <w:t>IoT</w:t>
      </w:r>
      <w:proofErr w:type="spellEnd"/>
      <w:r>
        <w:rPr>
          <w:rFonts w:ascii="Arial" w:eastAsia="Batang" w:hAnsi="Arial" w:cs="Arial"/>
          <w:b/>
          <w:lang w:eastAsia="zh-CN"/>
        </w:rPr>
        <w:t xml:space="preserve"> </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F81666" w:rsidRDefault="00EC2C1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13.1.1</w:t>
      </w: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D74B42" w:rsidP="00B3285E">
      <w:pPr>
        <w:pStyle w:val="CRCoverPage"/>
        <w:tabs>
          <w:tab w:val="right" w:pos="9639"/>
        </w:tabs>
        <w:spacing w:after="0"/>
        <w:rPr>
          <w:b/>
          <w:noProof/>
          <w:sz w:val="24"/>
        </w:rPr>
      </w:pPr>
      <w:r>
        <w:rPr>
          <w:b/>
          <w:noProof/>
          <w:sz w:val="24"/>
        </w:rPr>
        <w:t>3</w:t>
      </w:r>
      <w:r w:rsidR="00A600E6">
        <w:rPr>
          <w:b/>
          <w:noProof/>
          <w:sz w:val="24"/>
        </w:rPr>
        <w:t>GPP TSG CT4 Meeting #73</w:t>
      </w:r>
      <w:r w:rsidR="00A600E6">
        <w:rPr>
          <w:b/>
          <w:noProof/>
          <w:sz w:val="24"/>
        </w:rPr>
        <w:tab/>
        <w:t>C4-163161</w:t>
      </w:r>
    </w:p>
    <w:p w:rsidR="00B3285E" w:rsidRDefault="00D74B42" w:rsidP="00B3285E">
      <w:pPr>
        <w:pStyle w:val="CRCoverPage"/>
        <w:tabs>
          <w:tab w:val="right" w:pos="9639"/>
        </w:tabs>
        <w:spacing w:after="0"/>
        <w:rPr>
          <w:b/>
          <w:noProof/>
          <w:sz w:val="24"/>
        </w:rPr>
      </w:pPr>
      <w:r>
        <w:rPr>
          <w:b/>
          <w:noProof/>
          <w:sz w:val="24"/>
        </w:rPr>
        <w:t>Osaka (Japan), 23-27 May 2016</w:t>
      </w:r>
    </w:p>
    <w:p w:rsidR="00B3285E" w:rsidRPr="004D108C" w:rsidRDefault="00B3285E" w:rsidP="00B3285E">
      <w:pPr>
        <w:pStyle w:val="CRCoverPage"/>
        <w:outlineLvl w:val="0"/>
        <w:rPr>
          <w:b/>
          <w:sz w:val="22"/>
          <w:szCs w:val="22"/>
        </w:rPr>
      </w:pP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rFonts w:eastAsia="Batang" w:cs="Arial" w:hint="eastAsia"/>
          <w:b/>
          <w:sz w:val="22"/>
          <w:szCs w:val="22"/>
          <w:lang w:eastAsia="zh-CN"/>
        </w:rPr>
        <w:tab/>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54E7B">
        <w:rPr>
          <w:rFonts w:ascii="Arial" w:eastAsia="Batang" w:hAnsi="Arial" w:cs="Arial"/>
          <w:b/>
          <w:lang w:eastAsia="zh-CN"/>
        </w:rPr>
        <w:t>Intel</w:t>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74B42">
        <w:rPr>
          <w:rFonts w:ascii="Arial" w:eastAsia="Batang" w:hAnsi="Arial" w:cs="Arial"/>
          <w:b/>
          <w:lang w:eastAsia="zh-CN"/>
        </w:rPr>
        <w:t>Revised</w:t>
      </w:r>
      <w:r>
        <w:rPr>
          <w:rFonts w:ascii="Arial" w:eastAsia="Batang" w:hAnsi="Arial" w:cs="Arial"/>
          <w:b/>
          <w:lang w:eastAsia="zh-CN"/>
        </w:rPr>
        <w:t xml:space="preserve"> Work Item for the core network aspects of </w:t>
      </w:r>
      <w:proofErr w:type="spellStart"/>
      <w:r>
        <w:rPr>
          <w:rFonts w:ascii="Arial" w:eastAsia="Batang" w:hAnsi="Arial" w:cs="Arial"/>
          <w:b/>
          <w:lang w:eastAsia="zh-CN"/>
        </w:rPr>
        <w:t>CIoT</w:t>
      </w:r>
      <w:proofErr w:type="spellEnd"/>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B3285E" w:rsidRPr="006E5DD5" w:rsidRDefault="00B3285E" w:rsidP="00B3285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5</w:t>
      </w: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Style w:val="CRCoverPage"/>
        <w:tabs>
          <w:tab w:val="right" w:pos="9639"/>
        </w:tabs>
        <w:spacing w:after="0"/>
        <w:rPr>
          <w:b/>
          <w:noProof/>
          <w:sz w:val="24"/>
        </w:rPr>
      </w:pPr>
      <w:r>
        <w:rPr>
          <w:b/>
          <w:noProof/>
          <w:sz w:val="24"/>
        </w:rPr>
        <w:t>3G</w:t>
      </w:r>
      <w:r w:rsidR="00E444DA">
        <w:rPr>
          <w:b/>
          <w:noProof/>
          <w:sz w:val="24"/>
        </w:rPr>
        <w:t xml:space="preserve">PP </w:t>
      </w:r>
      <w:r w:rsidR="00D74B42">
        <w:rPr>
          <w:b/>
          <w:noProof/>
          <w:sz w:val="24"/>
        </w:rPr>
        <w:t>TSG CT3 Meeting #85</w:t>
      </w:r>
      <w:r w:rsidR="00D74B42">
        <w:rPr>
          <w:b/>
          <w:noProof/>
          <w:sz w:val="24"/>
        </w:rPr>
        <w:tab/>
        <w:t>C3-16xxxx</w:t>
      </w:r>
    </w:p>
    <w:p w:rsidR="00B3285E" w:rsidRDefault="00D74B42" w:rsidP="00B3285E">
      <w:pPr>
        <w:pStyle w:val="CRCoverPage"/>
        <w:tabs>
          <w:tab w:val="right" w:pos="9639"/>
        </w:tabs>
        <w:spacing w:after="0"/>
        <w:rPr>
          <w:b/>
          <w:noProof/>
          <w:sz w:val="24"/>
        </w:rPr>
      </w:pPr>
      <w:r>
        <w:rPr>
          <w:b/>
          <w:noProof/>
          <w:sz w:val="24"/>
        </w:rPr>
        <w:t>Osaka (Japan), 23-27 May 2016</w:t>
      </w:r>
    </w:p>
    <w:p w:rsidR="00B3285E" w:rsidRPr="004D108C" w:rsidRDefault="00B3285E" w:rsidP="00B3285E">
      <w:pPr>
        <w:pStyle w:val="CRCoverPage"/>
        <w:outlineLvl w:val="0"/>
        <w:rPr>
          <w:b/>
          <w:sz w:val="22"/>
          <w:szCs w:val="22"/>
        </w:rPr>
      </w:pP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rFonts w:eastAsia="Batang" w:cs="Arial" w:hint="eastAsia"/>
          <w:b/>
          <w:sz w:val="22"/>
          <w:szCs w:val="22"/>
          <w:lang w:eastAsia="zh-CN"/>
        </w:rPr>
        <w:tab/>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54E7B">
        <w:rPr>
          <w:rFonts w:ascii="Arial" w:eastAsia="Batang" w:hAnsi="Arial" w:cs="Arial"/>
          <w:b/>
          <w:lang w:eastAsia="zh-CN"/>
        </w:rPr>
        <w:t>Intel</w:t>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74B42">
        <w:rPr>
          <w:rFonts w:ascii="Arial" w:eastAsia="Batang" w:hAnsi="Arial" w:cs="Arial"/>
          <w:b/>
          <w:lang w:eastAsia="zh-CN"/>
        </w:rPr>
        <w:t>Revised</w:t>
      </w:r>
      <w:r>
        <w:rPr>
          <w:rFonts w:ascii="Arial" w:eastAsia="Batang" w:hAnsi="Arial" w:cs="Arial"/>
          <w:b/>
          <w:lang w:eastAsia="zh-CN"/>
        </w:rPr>
        <w:t xml:space="preserve"> Work Item for the core network aspects of </w:t>
      </w:r>
      <w:proofErr w:type="spellStart"/>
      <w:r>
        <w:rPr>
          <w:rFonts w:ascii="Arial" w:eastAsia="Batang" w:hAnsi="Arial" w:cs="Arial"/>
          <w:b/>
          <w:lang w:eastAsia="zh-CN"/>
        </w:rPr>
        <w:t>CIoT</w:t>
      </w:r>
      <w:proofErr w:type="spellEnd"/>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B3285E" w:rsidRPr="006E5DD5" w:rsidRDefault="00B3285E" w:rsidP="00B3285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13.30</w:t>
      </w:r>
    </w:p>
    <w:p w:rsidR="00960A9F" w:rsidRDefault="00960A9F" w:rsidP="00960A9F">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960A9F" w:rsidRDefault="00960A9F" w:rsidP="00960A9F">
      <w:pPr>
        <w:pStyle w:val="CRCoverPage"/>
        <w:tabs>
          <w:tab w:val="right" w:pos="9639"/>
        </w:tabs>
        <w:spacing w:after="0"/>
        <w:rPr>
          <w:b/>
          <w:noProof/>
          <w:sz w:val="24"/>
        </w:rPr>
      </w:pPr>
      <w:r>
        <w:rPr>
          <w:b/>
          <w:noProof/>
          <w:sz w:val="24"/>
        </w:rPr>
        <w:t xml:space="preserve">3GPP TSG </w:t>
      </w:r>
      <w:r w:rsidR="00D74B42">
        <w:rPr>
          <w:b/>
          <w:noProof/>
          <w:sz w:val="24"/>
        </w:rPr>
        <w:t>CT6 Meeting #80</w:t>
      </w:r>
      <w:r>
        <w:rPr>
          <w:b/>
          <w:noProof/>
          <w:sz w:val="24"/>
        </w:rPr>
        <w:tab/>
        <w:t>C6-1</w:t>
      </w:r>
      <w:r w:rsidR="00D74B42">
        <w:rPr>
          <w:b/>
          <w:noProof/>
          <w:sz w:val="24"/>
        </w:rPr>
        <w:t>6</w:t>
      </w:r>
      <w:r>
        <w:rPr>
          <w:b/>
          <w:noProof/>
          <w:sz w:val="24"/>
        </w:rPr>
        <w:t>xxxx</w:t>
      </w:r>
    </w:p>
    <w:p w:rsidR="00960A9F" w:rsidRPr="004D108C" w:rsidRDefault="00D74B42" w:rsidP="00960A9F">
      <w:pPr>
        <w:pStyle w:val="CRCoverPage"/>
        <w:outlineLvl w:val="0"/>
        <w:rPr>
          <w:b/>
          <w:sz w:val="22"/>
          <w:szCs w:val="22"/>
        </w:rPr>
      </w:pPr>
      <w:r>
        <w:rPr>
          <w:b/>
          <w:noProof/>
          <w:sz w:val="24"/>
        </w:rPr>
        <w:t>Osaka (Japan), 23-27 May 2016</w:t>
      </w:r>
      <w:r w:rsidR="00960A9F" w:rsidRPr="004D108C">
        <w:rPr>
          <w:b/>
          <w:sz w:val="22"/>
          <w:szCs w:val="22"/>
        </w:rPr>
        <w:tab/>
      </w:r>
      <w:r w:rsidR="00960A9F" w:rsidRPr="004D108C">
        <w:rPr>
          <w:b/>
          <w:sz w:val="22"/>
          <w:szCs w:val="22"/>
        </w:rPr>
        <w:tab/>
      </w:r>
      <w:r w:rsidR="00960A9F" w:rsidRPr="004D108C">
        <w:rPr>
          <w:b/>
          <w:sz w:val="22"/>
          <w:szCs w:val="22"/>
        </w:rPr>
        <w:tab/>
      </w:r>
      <w:r w:rsidR="00960A9F" w:rsidRPr="004D108C">
        <w:rPr>
          <w:b/>
          <w:sz w:val="22"/>
          <w:szCs w:val="22"/>
        </w:rPr>
        <w:tab/>
      </w:r>
      <w:r w:rsidR="00960A9F" w:rsidRPr="004D108C">
        <w:rPr>
          <w:b/>
          <w:sz w:val="22"/>
          <w:szCs w:val="22"/>
        </w:rPr>
        <w:tab/>
      </w:r>
      <w:r w:rsidR="00960A9F" w:rsidRPr="004D108C">
        <w:rPr>
          <w:b/>
          <w:sz w:val="22"/>
          <w:szCs w:val="22"/>
        </w:rPr>
        <w:tab/>
      </w:r>
      <w:r w:rsidR="00960A9F" w:rsidRPr="004D108C">
        <w:rPr>
          <w:b/>
          <w:sz w:val="22"/>
          <w:szCs w:val="22"/>
        </w:rPr>
        <w:tab/>
      </w:r>
      <w:r w:rsidR="00960A9F" w:rsidRPr="004D108C">
        <w:rPr>
          <w:b/>
          <w:sz w:val="22"/>
          <w:szCs w:val="22"/>
        </w:rPr>
        <w:tab/>
      </w:r>
      <w:r w:rsidR="00960A9F" w:rsidRPr="004D108C">
        <w:rPr>
          <w:b/>
          <w:sz w:val="22"/>
          <w:szCs w:val="22"/>
        </w:rPr>
        <w:tab/>
      </w:r>
      <w:r w:rsidR="00960A9F" w:rsidRPr="004D108C">
        <w:rPr>
          <w:rFonts w:eastAsia="Batang" w:cs="Arial" w:hint="eastAsia"/>
          <w:b/>
          <w:sz w:val="22"/>
          <w:szCs w:val="22"/>
          <w:lang w:eastAsia="zh-CN"/>
        </w:rPr>
        <w:tab/>
      </w:r>
    </w:p>
    <w:p w:rsidR="00960A9F" w:rsidRPr="006E5DD5" w:rsidRDefault="00960A9F" w:rsidP="00960A9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cs="Arial"/>
          <w:b/>
          <w:lang w:eastAsia="zh-CN"/>
        </w:rPr>
        <w:t>Intel</w:t>
      </w:r>
    </w:p>
    <w:p w:rsidR="00960A9F" w:rsidRPr="006E5DD5" w:rsidRDefault="00960A9F" w:rsidP="00960A9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74B42">
        <w:rPr>
          <w:rFonts w:ascii="Arial" w:eastAsia="Batang" w:hAnsi="Arial" w:cs="Arial"/>
          <w:b/>
          <w:lang w:eastAsia="zh-CN"/>
        </w:rPr>
        <w:t>Revised</w:t>
      </w:r>
      <w:r>
        <w:rPr>
          <w:rFonts w:ascii="Arial" w:eastAsia="Batang" w:hAnsi="Arial" w:cs="Arial"/>
          <w:b/>
          <w:lang w:eastAsia="zh-CN"/>
        </w:rPr>
        <w:t xml:space="preserve"> Work Item for the core network aspects of </w:t>
      </w:r>
      <w:proofErr w:type="spellStart"/>
      <w:r>
        <w:rPr>
          <w:rFonts w:ascii="Arial" w:eastAsia="Batang" w:hAnsi="Arial" w:cs="Arial"/>
          <w:b/>
          <w:lang w:eastAsia="zh-CN"/>
        </w:rPr>
        <w:t>CIoT</w:t>
      </w:r>
      <w:proofErr w:type="spellEnd"/>
    </w:p>
    <w:p w:rsidR="00960A9F" w:rsidRPr="006E5DD5" w:rsidRDefault="00960A9F" w:rsidP="00960A9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960A9F" w:rsidRDefault="00960A9F" w:rsidP="00960A9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7.9</w:t>
      </w:r>
    </w:p>
    <w:p w:rsidR="00B3285E" w:rsidRDefault="00B3285E" w:rsidP="00960A9F">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F81666" w:rsidRDefault="00EC2C13">
      <w:pPr>
        <w:spacing w:before="120"/>
        <w:jc w:val="center"/>
        <w:rPr>
          <w:rFonts w:ascii="Arial" w:hAnsi="Arial" w:cs="Arial"/>
          <w:sz w:val="36"/>
          <w:szCs w:val="36"/>
        </w:rPr>
      </w:pPr>
      <w:r>
        <w:rPr>
          <w:rFonts w:ascii="Arial" w:hAnsi="Arial" w:cs="Arial"/>
          <w:sz w:val="36"/>
          <w:szCs w:val="36"/>
        </w:rPr>
        <w:t>3GPP™ Work Item Description</w:t>
      </w:r>
    </w:p>
    <w:p w:rsidR="00F81666" w:rsidRDefault="00EC2C13">
      <w:pPr>
        <w:jc w:val="center"/>
        <w:rPr>
          <w:rFonts w:cs="Arial"/>
          <w:noProof/>
        </w:rPr>
      </w:pPr>
      <w:r>
        <w:t xml:space="preserve">For guidance, see </w:t>
      </w:r>
      <w:hyperlink r:id="rId9" w:history="1">
        <w:r>
          <w:rPr>
            <w:rStyle w:val="Hyperlink"/>
          </w:rPr>
          <w:t>3GPP Working Procedures</w:t>
        </w:r>
      </w:hyperlink>
      <w:r>
        <w:t xml:space="preserve">, article 39; and </w:t>
      </w:r>
      <w:hyperlink r:id="rId10" w:history="1">
        <w:r>
          <w:rPr>
            <w:rStyle w:val="Hyperlink"/>
          </w:rPr>
          <w:t>3GPP TR 21.900</w:t>
        </w:r>
      </w:hyperlink>
      <w:r>
        <w:t>.</w:t>
      </w:r>
      <w:r>
        <w:br/>
      </w:r>
      <w:r>
        <w:rPr>
          <w:rFonts w:cs="Arial"/>
          <w:noProof/>
        </w:rPr>
        <w:t xml:space="preserve">Comprehensive instructions can be found at </w:t>
      </w:r>
      <w:hyperlink r:id="rId11" w:history="1">
        <w:r>
          <w:rPr>
            <w:rStyle w:val="Hyperlink"/>
            <w:rFonts w:cs="Arial"/>
            <w:noProof/>
          </w:rPr>
          <w:t>http://www.3gpp.org/Work-Items</w:t>
        </w:r>
      </w:hyperlink>
    </w:p>
    <w:p w:rsidR="00F81666" w:rsidRDefault="00EC2C13">
      <w:pPr>
        <w:pStyle w:val="Heading1"/>
      </w:pPr>
      <w:r>
        <w:t xml:space="preserve">Title: </w:t>
      </w:r>
      <w:r>
        <w:tab/>
        <w:t xml:space="preserve">CT Aspects of </w:t>
      </w:r>
      <w:r w:rsidR="00692231">
        <w:t>Architecture enhancements for Cellular Internet of Things</w:t>
      </w:r>
    </w:p>
    <w:p w:rsidR="00F81666" w:rsidRPr="007B03D2" w:rsidRDefault="00EC2C13">
      <w:pPr>
        <w:pStyle w:val="Heading2"/>
        <w:tabs>
          <w:tab w:val="left" w:pos="2552"/>
        </w:tabs>
        <w:rPr>
          <w:lang w:val="en-US"/>
        </w:rPr>
      </w:pPr>
      <w:r w:rsidRPr="007B03D2">
        <w:rPr>
          <w:lang w:val="en-US"/>
        </w:rPr>
        <w:t xml:space="preserve">Acronym: </w:t>
      </w:r>
      <w:proofErr w:type="spellStart"/>
      <w:r w:rsidR="00BB4055" w:rsidRPr="007B03D2">
        <w:rPr>
          <w:lang w:val="en-US"/>
        </w:rPr>
        <w:t>C</w:t>
      </w:r>
      <w:r w:rsidRPr="007B03D2">
        <w:rPr>
          <w:lang w:val="en-US"/>
        </w:rPr>
        <w:t>IoT</w:t>
      </w:r>
      <w:proofErr w:type="spellEnd"/>
      <w:r w:rsidRPr="007B03D2">
        <w:rPr>
          <w:lang w:val="en-US"/>
        </w:rPr>
        <w:t>-CT</w:t>
      </w:r>
    </w:p>
    <w:p w:rsidR="00F81666" w:rsidRPr="007B03D2" w:rsidRDefault="00EC2C13">
      <w:pPr>
        <w:pStyle w:val="Heading2"/>
        <w:tabs>
          <w:tab w:val="left" w:pos="2552"/>
        </w:tabs>
        <w:rPr>
          <w:lang w:val="en-US"/>
        </w:rPr>
      </w:pPr>
      <w:r w:rsidRPr="007B03D2">
        <w:rPr>
          <w:lang w:val="en-US"/>
        </w:rPr>
        <w:t xml:space="preserve">Unique identifier: </w:t>
      </w:r>
      <w:r w:rsidRPr="007B03D2">
        <w:rPr>
          <w:lang w:val="en-US"/>
        </w:rPr>
        <w:tab/>
      </w:r>
    </w:p>
    <w:p w:rsidR="00F81666" w:rsidRPr="007B03D2" w:rsidRDefault="00EC2C13">
      <w:pPr>
        <w:ind w:right="-99"/>
        <w:rPr>
          <w:lang w:val="en-US"/>
        </w:rPr>
      </w:pPr>
      <w:r w:rsidRPr="007B03D2">
        <w:rPr>
          <w:lang w:val="en-US"/>
        </w:rPr>
        <w:t xml:space="preserve"> </w:t>
      </w:r>
    </w:p>
    <w:p w:rsidR="00F81666" w:rsidRDefault="00EC2C13">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Radio Access</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L"/>
              <w:rPr>
                <w:b/>
              </w:rPr>
            </w:pPr>
            <w:r>
              <w:rPr>
                <w:b/>
              </w:rPr>
              <w:t>Core Network</w:t>
            </w:r>
          </w:p>
        </w:tc>
      </w:tr>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Services</w:t>
            </w:r>
          </w:p>
        </w:tc>
      </w:tr>
    </w:tbl>
    <w:p w:rsidR="00F81666" w:rsidRDefault="00F81666">
      <w:pPr>
        <w:ind w:right="-99"/>
        <w:rPr>
          <w:b/>
        </w:rPr>
      </w:pPr>
    </w:p>
    <w:p w:rsidR="00F81666" w:rsidRDefault="00EC2C13">
      <w:pPr>
        <w:pStyle w:val="Heading2"/>
      </w:pPr>
      <w:r>
        <w:lastRenderedPageBreak/>
        <w:t>2</w:t>
      </w:r>
      <w:r>
        <w:tab/>
        <w:t>Classification of WI and linked work items</w:t>
      </w:r>
    </w:p>
    <w:p w:rsidR="00F81666" w:rsidRDefault="00EC2C13">
      <w:pPr>
        <w:pStyle w:val="Heading3"/>
      </w:pPr>
      <w:r>
        <w:t>2.0</w:t>
      </w:r>
      <w:r>
        <w:tab/>
        <w:t>Primary classification</w:t>
      </w:r>
    </w:p>
    <w:p w:rsidR="00F81666" w:rsidRDefault="00EC2C13">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Study Item (go to 2.1)</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Feature (go to 2.2)</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H"/>
              <w:ind w:right="-99"/>
              <w:jc w:val="left"/>
            </w:pPr>
            <w:r>
              <w:t>Building Block (go to 2.3)</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Work Task (go to 2.4)</w:t>
            </w:r>
          </w:p>
        </w:tc>
      </w:tr>
    </w:tbl>
    <w:p w:rsidR="00F81666" w:rsidRDefault="00F81666">
      <w:pPr>
        <w:ind w:right="-99"/>
        <w:rPr>
          <w:b/>
        </w:rPr>
      </w:pPr>
    </w:p>
    <w:p w:rsidR="00F81666" w:rsidRDefault="00EC2C13">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rPr>
                <w:lang w:val="de-DE"/>
              </w:rPr>
            </w:pPr>
          </w:p>
        </w:tc>
      </w:tr>
      <w:tr w:rsidR="00F81666">
        <w:tc>
          <w:tcPr>
            <w:tcW w:w="1101" w:type="dxa"/>
          </w:tcPr>
          <w:p w:rsidR="00F81666" w:rsidRDefault="00F81666">
            <w:pPr>
              <w:pStyle w:val="TAL"/>
            </w:pPr>
          </w:p>
        </w:tc>
        <w:tc>
          <w:tcPr>
            <w:tcW w:w="3969" w:type="dxa"/>
          </w:tcPr>
          <w:p w:rsidR="00F81666" w:rsidRDefault="00F81666">
            <w:pPr>
              <w:pStyle w:val="TAL"/>
              <w:rPr>
                <w:rFonts w:cs="Arial"/>
                <w:sz w:val="16"/>
                <w:szCs w:val="16"/>
                <w:lang w:val="en-US"/>
              </w:rPr>
            </w:pPr>
          </w:p>
        </w:tc>
        <w:tc>
          <w:tcPr>
            <w:tcW w:w="4536" w:type="dxa"/>
          </w:tcPr>
          <w:p w:rsidR="00F81666" w:rsidRDefault="00F81666">
            <w:pPr>
              <w:pStyle w:val="TAL"/>
              <w:rPr>
                <w:rFonts w:cs="Arial"/>
                <w:sz w:val="16"/>
                <w:szCs w:val="16"/>
              </w:rPr>
            </w:pPr>
          </w:p>
        </w:tc>
      </w:tr>
    </w:tbl>
    <w:p w:rsidR="00F81666" w:rsidRDefault="00F81666">
      <w:pPr>
        <w:ind w:right="-99"/>
        <w:rPr>
          <w:b/>
          <w:lang w:val="de-DE"/>
        </w:rPr>
      </w:pPr>
    </w:p>
    <w:p w:rsidR="00F81666" w:rsidRDefault="00EC2C13">
      <w:pPr>
        <w:ind w:right="-99"/>
      </w:pPr>
      <w:r>
        <w:t>Go to §3.</w:t>
      </w:r>
    </w:p>
    <w:p w:rsidR="00F81666" w:rsidRDefault="00EC2C13">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Study Item or Feature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Feature (or Study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EC2C13">
            <w:pPr>
              <w:pStyle w:val="TAL"/>
            </w:pPr>
            <w:r>
              <w:t>690063</w:t>
            </w:r>
          </w:p>
        </w:tc>
        <w:tc>
          <w:tcPr>
            <w:tcW w:w="3969" w:type="dxa"/>
          </w:tcPr>
          <w:p w:rsidR="00F81666" w:rsidRDefault="00EC2C13">
            <w:pPr>
              <w:pStyle w:val="TAL"/>
            </w:pPr>
            <w:r>
              <w:t xml:space="preserve">Narrowband IOT (see RP-151621, RAN 1 lead) </w:t>
            </w:r>
          </w:p>
        </w:tc>
        <w:tc>
          <w:tcPr>
            <w:tcW w:w="4536" w:type="dxa"/>
          </w:tcPr>
          <w:p w:rsidR="00F81666" w:rsidRDefault="00F81666">
            <w:pPr>
              <w:pStyle w:val="TAL"/>
            </w:pPr>
          </w:p>
        </w:tc>
      </w:tr>
      <w:tr w:rsidR="00F81666">
        <w:tc>
          <w:tcPr>
            <w:tcW w:w="1101" w:type="dxa"/>
          </w:tcPr>
          <w:p w:rsidR="00F81666" w:rsidRDefault="00692231">
            <w:pPr>
              <w:pStyle w:val="TAL"/>
            </w:pPr>
            <w:r>
              <w:t>670029</w:t>
            </w:r>
          </w:p>
        </w:tc>
        <w:tc>
          <w:tcPr>
            <w:tcW w:w="3969" w:type="dxa"/>
          </w:tcPr>
          <w:p w:rsidR="00F81666" w:rsidRDefault="00EC2C13" w:rsidP="007228D3">
            <w:pPr>
              <w:pStyle w:val="TAL"/>
            </w:pPr>
            <w:r>
              <w:t xml:space="preserve">Architecture enhancements for </w:t>
            </w:r>
            <w:r w:rsidR="00692231">
              <w:t>Cellular Internet of Things C</w:t>
            </w:r>
            <w:r>
              <w:t>IoT</w:t>
            </w:r>
            <w:r w:rsidR="007228D3">
              <w:t>-Stage2</w:t>
            </w:r>
            <w:r>
              <w:t xml:space="preserve"> (</w:t>
            </w:r>
            <w:proofErr w:type="spellStart"/>
            <w:r w:rsidR="007228D3">
              <w:t>tbd</w:t>
            </w:r>
            <w:proofErr w:type="spellEnd"/>
            <w:r>
              <w:t>, SA2 lead)</w:t>
            </w:r>
          </w:p>
        </w:tc>
        <w:tc>
          <w:tcPr>
            <w:tcW w:w="4536" w:type="dxa"/>
          </w:tcPr>
          <w:p w:rsidR="00F81666" w:rsidRDefault="00F81666">
            <w:pPr>
              <w:pStyle w:val="TAL"/>
            </w:pPr>
          </w:p>
        </w:tc>
      </w:tr>
    </w:tbl>
    <w:p w:rsidR="00F81666" w:rsidRDefault="00F81666">
      <w:pPr>
        <w:ind w:right="-99"/>
        <w:rPr>
          <w:b/>
        </w:rPr>
      </w:pPr>
    </w:p>
    <w:p w:rsidR="00F81666" w:rsidRDefault="00EC2C13">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Stage 1 (go to 2.3.1)</w:t>
            </w:r>
          </w:p>
        </w:tc>
      </w:tr>
      <w:tr w:rsidR="00F81666">
        <w:tc>
          <w:tcPr>
            <w:tcW w:w="675" w:type="dxa"/>
          </w:tcPr>
          <w:p w:rsidR="00F81666" w:rsidRDefault="00F81666">
            <w:pPr>
              <w:pStyle w:val="TAC"/>
              <w:rPr>
                <w:highlight w:val="yellow"/>
              </w:rPr>
            </w:pPr>
          </w:p>
        </w:tc>
        <w:tc>
          <w:tcPr>
            <w:tcW w:w="2268" w:type="dxa"/>
            <w:shd w:val="clear" w:color="auto" w:fill="E0E0E0"/>
          </w:tcPr>
          <w:p w:rsidR="00F81666" w:rsidRDefault="00EC2C13">
            <w:pPr>
              <w:pStyle w:val="TAH"/>
              <w:ind w:right="-99"/>
              <w:jc w:val="left"/>
            </w:pPr>
            <w:r>
              <w:t>Stage 2 (go to 2.3.2)</w:t>
            </w:r>
          </w:p>
        </w:tc>
      </w:tr>
      <w:tr w:rsidR="00F81666">
        <w:tc>
          <w:tcPr>
            <w:tcW w:w="675" w:type="dxa"/>
          </w:tcPr>
          <w:p w:rsidR="00F81666" w:rsidRDefault="00EC2C13">
            <w:pPr>
              <w:pStyle w:val="TAC"/>
              <w:rPr>
                <w:highlight w:val="yellow"/>
              </w:rPr>
            </w:pPr>
            <w:r>
              <w:t>X</w:t>
            </w:r>
          </w:p>
        </w:tc>
        <w:tc>
          <w:tcPr>
            <w:tcW w:w="2268" w:type="dxa"/>
            <w:shd w:val="clear" w:color="auto" w:fill="E0E0E0"/>
          </w:tcPr>
          <w:p w:rsidR="00F81666" w:rsidRDefault="00EC2C13">
            <w:pPr>
              <w:pStyle w:val="TAH"/>
              <w:ind w:right="-99"/>
              <w:jc w:val="left"/>
            </w:pPr>
            <w:r>
              <w:t>Stage 3 (go to 2.3.3)</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Test spec (go to 2.3.4)</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Other (go to 2.3.5)</w:t>
            </w:r>
          </w:p>
        </w:tc>
      </w:tr>
    </w:tbl>
    <w:p w:rsidR="00F81666" w:rsidRDefault="00F81666">
      <w:pPr>
        <w:ind w:right="-99"/>
        <w:rPr>
          <w:b/>
        </w:rPr>
      </w:pPr>
    </w:p>
    <w:p w:rsidR="00F81666" w:rsidRDefault="00EC2C1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F81666">
        <w:tc>
          <w:tcPr>
            <w:tcW w:w="9606" w:type="dxa"/>
            <w:gridSpan w:val="3"/>
            <w:shd w:val="clear" w:color="auto" w:fill="E0E0E0"/>
          </w:tcPr>
          <w:p w:rsidR="00F81666" w:rsidRDefault="00EC2C13">
            <w:pPr>
              <w:pStyle w:val="TAH"/>
              <w:ind w:right="-99"/>
              <w:jc w:val="left"/>
            </w:pPr>
            <w:r>
              <w:t>Source of external requirements (if any)</w:t>
            </w:r>
          </w:p>
        </w:tc>
      </w:tr>
      <w:tr w:rsidR="00F81666">
        <w:tc>
          <w:tcPr>
            <w:tcW w:w="1526" w:type="dxa"/>
            <w:shd w:val="clear" w:color="auto" w:fill="E0E0E0"/>
          </w:tcPr>
          <w:p w:rsidR="00F81666" w:rsidRDefault="00EC2C13">
            <w:pPr>
              <w:pStyle w:val="TAH"/>
              <w:ind w:right="-99"/>
              <w:jc w:val="left"/>
            </w:pPr>
            <w:r>
              <w:t>Organization</w:t>
            </w:r>
          </w:p>
        </w:tc>
        <w:tc>
          <w:tcPr>
            <w:tcW w:w="3544" w:type="dxa"/>
            <w:shd w:val="clear" w:color="auto" w:fill="E0E0E0"/>
          </w:tcPr>
          <w:p w:rsidR="00F81666" w:rsidRDefault="00EC2C13">
            <w:pPr>
              <w:pStyle w:val="TAH"/>
              <w:ind w:right="-99"/>
              <w:jc w:val="left"/>
            </w:pPr>
            <w:r>
              <w:t>Document</w:t>
            </w:r>
          </w:p>
        </w:tc>
        <w:tc>
          <w:tcPr>
            <w:tcW w:w="4536" w:type="dxa"/>
            <w:shd w:val="clear" w:color="auto" w:fill="E0E0E0"/>
          </w:tcPr>
          <w:p w:rsidR="00F81666" w:rsidRDefault="00EC2C13">
            <w:pPr>
              <w:pStyle w:val="TAH"/>
              <w:ind w:right="-99"/>
              <w:jc w:val="left"/>
            </w:pPr>
            <w:r>
              <w:t>Remarks</w:t>
            </w:r>
          </w:p>
        </w:tc>
      </w:tr>
      <w:tr w:rsidR="00F81666">
        <w:tc>
          <w:tcPr>
            <w:tcW w:w="1526" w:type="dxa"/>
          </w:tcPr>
          <w:p w:rsidR="00F81666" w:rsidRDefault="00F81666">
            <w:pPr>
              <w:pStyle w:val="TAL"/>
            </w:pPr>
          </w:p>
        </w:tc>
        <w:tc>
          <w:tcPr>
            <w:tcW w:w="3544" w:type="dxa"/>
          </w:tcPr>
          <w:p w:rsidR="00F81666" w:rsidRDefault="00F81666">
            <w:pPr>
              <w:pStyle w:val="TAL"/>
            </w:pPr>
          </w:p>
        </w:tc>
        <w:tc>
          <w:tcPr>
            <w:tcW w:w="4536" w:type="dxa"/>
          </w:tcPr>
          <w:p w:rsidR="00F81666" w:rsidRDefault="00F81666">
            <w:pPr>
              <w:pStyle w:val="TAL"/>
            </w:pPr>
          </w:p>
        </w:tc>
      </w:tr>
    </w:tbl>
    <w:p w:rsidR="00F81666" w:rsidRDefault="00F81666">
      <w:pPr>
        <w:ind w:right="-99"/>
      </w:pPr>
    </w:p>
    <w:p w:rsidR="00F81666" w:rsidRDefault="00EC2C13">
      <w:pPr>
        <w:ind w:right="-99"/>
      </w:pPr>
      <w:r>
        <w:t>Go to §3.</w:t>
      </w:r>
    </w:p>
    <w:p w:rsidR="00F81666" w:rsidRDefault="00EC2C13">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F81666">
        <w:tc>
          <w:tcPr>
            <w:tcW w:w="9606" w:type="dxa"/>
            <w:gridSpan w:val="3"/>
            <w:shd w:val="clear" w:color="auto" w:fill="E0E0E0"/>
          </w:tcPr>
          <w:p w:rsidR="00F81666" w:rsidRDefault="00EC2C13">
            <w:pPr>
              <w:pStyle w:val="TAH"/>
              <w:ind w:right="-99"/>
              <w:jc w:val="left"/>
            </w:pPr>
            <w:r>
              <w:lastRenderedPageBreak/>
              <w:t>Other source of stage 1 information</w:t>
            </w:r>
          </w:p>
        </w:tc>
      </w:tr>
      <w:tr w:rsidR="00F81666">
        <w:tc>
          <w:tcPr>
            <w:tcW w:w="1242" w:type="dxa"/>
            <w:shd w:val="clear" w:color="auto" w:fill="E0E0E0"/>
          </w:tcPr>
          <w:p w:rsidR="00F81666" w:rsidRDefault="00EC2C13">
            <w:pPr>
              <w:pStyle w:val="TAH"/>
              <w:ind w:right="-99"/>
              <w:jc w:val="left"/>
            </w:pPr>
            <w:r>
              <w:t>TS or CR(s)</w:t>
            </w:r>
          </w:p>
        </w:tc>
        <w:tc>
          <w:tcPr>
            <w:tcW w:w="3828"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1242" w:type="dxa"/>
          </w:tcPr>
          <w:p w:rsidR="00F81666" w:rsidRDefault="00F81666">
            <w:pPr>
              <w:pStyle w:val="TAL"/>
            </w:pPr>
          </w:p>
        </w:tc>
        <w:tc>
          <w:tcPr>
            <w:tcW w:w="3828"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1 information, justify: </w:t>
      </w:r>
    </w:p>
    <w:p w:rsidR="00F81666" w:rsidRDefault="00EC2C13">
      <w:pPr>
        <w:ind w:right="-99"/>
      </w:pPr>
      <w:r>
        <w:t>Go to §3.</w:t>
      </w:r>
    </w:p>
    <w:p w:rsidR="00F81666" w:rsidRDefault="00EC2C13">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2 work item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526704">
            <w:pPr>
              <w:pStyle w:val="TAL"/>
            </w:pPr>
            <w:r>
              <w:t>670029</w:t>
            </w:r>
          </w:p>
        </w:tc>
        <w:tc>
          <w:tcPr>
            <w:tcW w:w="3969" w:type="dxa"/>
          </w:tcPr>
          <w:p w:rsidR="00F81666" w:rsidRDefault="00EC2C13" w:rsidP="007228D3">
            <w:pPr>
              <w:pStyle w:val="TAL"/>
            </w:pPr>
            <w:r>
              <w:t xml:space="preserve">Architecture enhancements for </w:t>
            </w:r>
            <w:r w:rsidR="00526704">
              <w:t>C</w:t>
            </w:r>
            <w:r>
              <w:t>IoT</w:t>
            </w:r>
            <w:r w:rsidR="007228D3">
              <w:t>-Stage2</w:t>
            </w:r>
            <w:r>
              <w:t xml:space="preserve"> (</w:t>
            </w:r>
            <w:proofErr w:type="spellStart"/>
            <w:r>
              <w:t>tbd</w:t>
            </w:r>
            <w:proofErr w:type="spellEnd"/>
            <w:r>
              <w:t>, SA2 lead)</w:t>
            </w: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Else, 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F81666">
        <w:tc>
          <w:tcPr>
            <w:tcW w:w="9606" w:type="dxa"/>
            <w:gridSpan w:val="3"/>
            <w:shd w:val="clear" w:color="auto" w:fill="E0E0E0"/>
          </w:tcPr>
          <w:p w:rsidR="00F81666" w:rsidRDefault="00EC2C13">
            <w:pPr>
              <w:pStyle w:val="TAH"/>
              <w:ind w:right="-99"/>
              <w:jc w:val="left"/>
            </w:pPr>
            <w:r>
              <w:t>Other justification</w:t>
            </w:r>
          </w:p>
        </w:tc>
      </w:tr>
      <w:tr w:rsidR="00F81666">
        <w:tc>
          <w:tcPr>
            <w:tcW w:w="3227" w:type="dxa"/>
            <w:shd w:val="clear" w:color="auto" w:fill="E0E0E0"/>
          </w:tcPr>
          <w:p w:rsidR="00F81666" w:rsidRDefault="00EC2C13">
            <w:pPr>
              <w:pStyle w:val="TAH"/>
              <w:ind w:right="-99"/>
              <w:jc w:val="left"/>
            </w:pPr>
            <w:r>
              <w:t>TS or CR(s) or external document</w:t>
            </w:r>
          </w:p>
        </w:tc>
        <w:tc>
          <w:tcPr>
            <w:tcW w:w="1843"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3227" w:type="dxa"/>
          </w:tcPr>
          <w:p w:rsidR="00F81666" w:rsidRDefault="00F81666">
            <w:pPr>
              <w:pStyle w:val="TAL"/>
            </w:pPr>
          </w:p>
        </w:tc>
        <w:tc>
          <w:tcPr>
            <w:tcW w:w="1843"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2 information, justify: </w:t>
      </w:r>
    </w:p>
    <w:p w:rsidR="00F81666" w:rsidRDefault="00EC2C13">
      <w:pPr>
        <w:ind w:right="-99"/>
      </w:pPr>
      <w:r>
        <w:t>Go to §3.</w:t>
      </w:r>
    </w:p>
    <w:p w:rsidR="00F81666" w:rsidRDefault="00EC2C13">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F81666">
        <w:tc>
          <w:tcPr>
            <w:tcW w:w="9606" w:type="dxa"/>
            <w:gridSpan w:val="4"/>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1984" w:type="dxa"/>
            <w:shd w:val="clear" w:color="auto" w:fill="E0E0E0"/>
          </w:tcPr>
          <w:p w:rsidR="00F81666" w:rsidRDefault="00EC2C13">
            <w:pPr>
              <w:pStyle w:val="TAH"/>
              <w:ind w:right="-99"/>
              <w:jc w:val="left"/>
            </w:pPr>
            <w:r>
              <w:t>Nature of relationship</w:t>
            </w:r>
          </w:p>
        </w:tc>
        <w:tc>
          <w:tcPr>
            <w:tcW w:w="2552" w:type="dxa"/>
            <w:shd w:val="clear" w:color="auto" w:fill="E0E0E0"/>
          </w:tcPr>
          <w:p w:rsidR="00F81666" w:rsidRDefault="00EC2C13">
            <w:pPr>
              <w:pStyle w:val="TAH"/>
              <w:ind w:right="-99"/>
              <w:jc w:val="left"/>
            </w:pPr>
            <w:r>
              <w:t>TS / TR</w:t>
            </w:r>
          </w:p>
        </w:tc>
      </w:tr>
      <w:tr w:rsidR="00F81666">
        <w:tc>
          <w:tcPr>
            <w:tcW w:w="1101" w:type="dxa"/>
          </w:tcPr>
          <w:p w:rsidR="00F81666" w:rsidRDefault="00F81666">
            <w:pPr>
              <w:pStyle w:val="TAL"/>
            </w:pPr>
          </w:p>
        </w:tc>
        <w:tc>
          <w:tcPr>
            <w:tcW w:w="3969" w:type="dxa"/>
          </w:tcPr>
          <w:p w:rsidR="00F81666" w:rsidRDefault="00F81666">
            <w:pPr>
              <w:pStyle w:val="TAL"/>
            </w:pPr>
          </w:p>
        </w:tc>
        <w:tc>
          <w:tcPr>
            <w:tcW w:w="1984" w:type="dxa"/>
          </w:tcPr>
          <w:p w:rsidR="00F81666" w:rsidRDefault="00F81666">
            <w:pPr>
              <w:pStyle w:val="TAL"/>
            </w:pPr>
          </w:p>
        </w:tc>
        <w:tc>
          <w:tcPr>
            <w:tcW w:w="2552"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Building Block</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pStyle w:val="Heading2"/>
      </w:pPr>
      <w:r>
        <w:t>3</w:t>
      </w:r>
      <w:r>
        <w:tab/>
        <w:t>Justification</w:t>
      </w:r>
    </w:p>
    <w:p w:rsidR="002C154B" w:rsidRDefault="002C154B" w:rsidP="002C154B">
      <w:r>
        <w:t xml:space="preserve">Machine type communication (MTC) represents a significant growth opportunity for the 3GPP ecosystem. </w:t>
      </w:r>
    </w:p>
    <w:p w:rsidR="002C154B" w:rsidRDefault="002C154B" w:rsidP="002C154B">
      <w:r>
        <w:t>To support the ‘Internet of Things’ (</w:t>
      </w:r>
      <w:proofErr w:type="spellStart"/>
      <w:r>
        <w:t>IoT</w:t>
      </w:r>
      <w:proofErr w:type="spellEnd"/>
      <w:r>
        <w: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F81666" w:rsidRPr="002C154B" w:rsidRDefault="002C154B" w:rsidP="002C154B">
      <w:pPr>
        <w:rPr>
          <w:lang w:eastAsia="ja-JP"/>
        </w:rPr>
      </w:pPr>
      <w:r>
        <w:rPr>
          <w:lang w:eastAsia="ja-JP"/>
        </w:rPr>
        <w:t xml:space="preserve">3GPP RAN have agreed the Narrowband </w:t>
      </w:r>
      <w:proofErr w:type="spellStart"/>
      <w:r>
        <w:rPr>
          <w:lang w:eastAsia="ja-JP"/>
        </w:rPr>
        <w:t>IoT</w:t>
      </w:r>
      <w:proofErr w:type="spellEnd"/>
      <w:r>
        <w:rPr>
          <w:lang w:eastAsia="ja-JP"/>
        </w:rPr>
        <w:t xml:space="preserve"> work item. SA2 have agreed some conclusions in the </w:t>
      </w:r>
      <w:proofErr w:type="spellStart"/>
      <w:r>
        <w:rPr>
          <w:lang w:eastAsia="ja-JP"/>
        </w:rPr>
        <w:t>FS_AE_CIoT</w:t>
      </w:r>
      <w:proofErr w:type="spellEnd"/>
      <w:r>
        <w:rPr>
          <w:lang w:eastAsia="ja-JP"/>
        </w:rPr>
        <w:t xml:space="preserve"> study item (see LS in S2-153695 and TR 23.720 </w:t>
      </w:r>
      <w:proofErr w:type="gramStart"/>
      <w:r>
        <w:rPr>
          <w:lang w:eastAsia="ja-JP"/>
        </w:rPr>
        <w:t>v1.1.0 )</w:t>
      </w:r>
      <w:proofErr w:type="gramEnd"/>
      <w:r>
        <w:rPr>
          <w:lang w:eastAsia="ja-JP"/>
        </w:rPr>
        <w:t xml:space="preserve"> and SA2 will have a WID for related normative work</w:t>
      </w:r>
      <w:r w:rsidR="008D0C19">
        <w:rPr>
          <w:lang w:eastAsia="ja-JP"/>
        </w:rPr>
        <w:t xml:space="preserve"> with possible impacts to TS 23.401 and TS 23.682</w:t>
      </w:r>
      <w:r>
        <w:rPr>
          <w:lang w:eastAsia="ja-JP"/>
        </w:rPr>
        <w:t xml:space="preserve">. CT WGs now need to do the core network related work for </w:t>
      </w:r>
      <w:proofErr w:type="spellStart"/>
      <w:r>
        <w:rPr>
          <w:lang w:eastAsia="ja-JP"/>
        </w:rPr>
        <w:t>IoT</w:t>
      </w:r>
      <w:proofErr w:type="spellEnd"/>
      <w:r>
        <w:rPr>
          <w:lang w:eastAsia="ja-JP"/>
        </w:rPr>
        <w:t>.</w:t>
      </w:r>
    </w:p>
    <w:p w:rsidR="009C729F" w:rsidRDefault="009C729F">
      <w:pPr>
        <w:rPr>
          <w:lang w:eastAsia="ja-JP"/>
        </w:rPr>
      </w:pPr>
    </w:p>
    <w:p w:rsidR="00F81666" w:rsidRDefault="00EC2C13">
      <w:pPr>
        <w:pStyle w:val="Heading2"/>
      </w:pPr>
      <w:r>
        <w:t>4</w:t>
      </w:r>
      <w:r>
        <w:tab/>
        <w:t>Objective</w:t>
      </w:r>
    </w:p>
    <w:p w:rsidR="00C448E1" w:rsidRDefault="00C448E1" w:rsidP="00C448E1">
      <w:pPr>
        <w:ind w:right="-99"/>
      </w:pPr>
      <w:r w:rsidRPr="00A2249A">
        <w:t>To</w:t>
      </w:r>
      <w:r>
        <w:t xml:space="preserve"> define the Stage 3 protocol aspects of </w:t>
      </w:r>
      <w:r w:rsidR="008D0C19">
        <w:t>Cellular Internet of Things</w:t>
      </w:r>
      <w:r w:rsidR="005F7E79">
        <w:t xml:space="preserve"> (</w:t>
      </w:r>
      <w:proofErr w:type="spellStart"/>
      <w:r w:rsidR="005F7E79">
        <w:t>CIoT</w:t>
      </w:r>
      <w:proofErr w:type="spellEnd"/>
      <w:r w:rsidR="005F7E79">
        <w:t>)</w:t>
      </w:r>
      <w:r w:rsidRPr="005B05A0">
        <w:t xml:space="preserve"> </w:t>
      </w:r>
      <w:r>
        <w:t>based upon the</w:t>
      </w:r>
      <w:r w:rsidRPr="00DA2DD2">
        <w:t xml:space="preserve"> normative </w:t>
      </w:r>
      <w:r>
        <w:t>Stage 2 technical specification work developed by SA2.</w:t>
      </w:r>
    </w:p>
    <w:p w:rsidR="00C448E1" w:rsidRDefault="00C448E1" w:rsidP="00C448E1">
      <w:pPr>
        <w:pStyle w:val="B1"/>
      </w:pPr>
      <w:r>
        <w:t xml:space="preserve">Stage </w:t>
      </w:r>
      <w:r w:rsidRPr="00A828C1">
        <w:t>3 work shall be started only after</w:t>
      </w:r>
      <w:r>
        <w:t xml:space="preserve"> the applicable normative stage </w:t>
      </w:r>
      <w:r w:rsidRPr="00A828C1">
        <w:t>2 specification</w:t>
      </w:r>
      <w:r>
        <w:t>s</w:t>
      </w:r>
      <w:r w:rsidRPr="00A828C1">
        <w:t xml:space="preserve"> </w:t>
      </w:r>
      <w:r>
        <w:t>are</w:t>
      </w:r>
      <w:r w:rsidRPr="00A828C1">
        <w:t xml:space="preserve"> available</w:t>
      </w:r>
      <w:r>
        <w:t>.</w:t>
      </w:r>
    </w:p>
    <w:p w:rsidR="00F81666" w:rsidRDefault="00EC2C13">
      <w:pPr>
        <w:pStyle w:val="Heading2"/>
        <w:spacing w:before="0" w:after="0"/>
      </w:pPr>
      <w:r>
        <w:t>5</w:t>
      </w:r>
      <w:r>
        <w:tab/>
        <w:t>Service Aspects</w:t>
      </w:r>
    </w:p>
    <w:p w:rsidR="00F81666" w:rsidRDefault="00EC2C13">
      <w:pPr>
        <w:spacing w:after="0"/>
      </w:pPr>
      <w:r>
        <w:t>None.</w:t>
      </w:r>
    </w:p>
    <w:p w:rsidR="00F81666" w:rsidRDefault="00F81666">
      <w:pPr>
        <w:spacing w:after="0"/>
      </w:pPr>
    </w:p>
    <w:p w:rsidR="00F81666" w:rsidRDefault="00EC2C13">
      <w:pPr>
        <w:pStyle w:val="Heading2"/>
        <w:spacing w:before="0" w:after="0"/>
      </w:pPr>
      <w:r>
        <w:t>6</w:t>
      </w:r>
      <w:r>
        <w:tab/>
        <w:t>MMI-Aspects</w:t>
      </w:r>
    </w:p>
    <w:p w:rsidR="00F81666" w:rsidRDefault="00EC2C13">
      <w:r>
        <w:t>None.</w:t>
      </w:r>
    </w:p>
    <w:p w:rsidR="00F81666" w:rsidRDefault="00F81666">
      <w:pPr>
        <w:spacing w:after="0"/>
      </w:pPr>
    </w:p>
    <w:p w:rsidR="00F81666" w:rsidRDefault="00EC2C13">
      <w:pPr>
        <w:pStyle w:val="Heading2"/>
        <w:spacing w:before="0" w:after="0"/>
      </w:pPr>
      <w:r>
        <w:t>7</w:t>
      </w:r>
      <w:r>
        <w:tab/>
        <w:t>Charging Aspects</w:t>
      </w:r>
    </w:p>
    <w:p w:rsidR="00F81666" w:rsidRDefault="00EC2C13">
      <w:pPr>
        <w:spacing w:after="0"/>
      </w:pPr>
      <w:r>
        <w:t>None</w:t>
      </w:r>
      <w:r w:rsidR="00650C7D">
        <w:t>.</w:t>
      </w:r>
    </w:p>
    <w:p w:rsidR="00F81666" w:rsidRDefault="00F81666">
      <w:pPr>
        <w:spacing w:after="0"/>
      </w:pPr>
    </w:p>
    <w:p w:rsidR="00F81666" w:rsidRDefault="00EC2C13">
      <w:pPr>
        <w:pStyle w:val="Heading2"/>
        <w:spacing w:before="0" w:after="0"/>
      </w:pPr>
      <w:r>
        <w:t>8</w:t>
      </w:r>
      <w:r>
        <w:tab/>
        <w:t>Security Aspects</w:t>
      </w:r>
    </w:p>
    <w:p w:rsidR="00F81666" w:rsidRDefault="00EC2C13">
      <w:pPr>
        <w:ind w:right="-99"/>
        <w:rPr>
          <w:color w:val="000000"/>
        </w:rPr>
      </w:pPr>
      <w:r>
        <w:rPr>
          <w:color w:val="000000"/>
        </w:rPr>
        <w:t>None.</w:t>
      </w:r>
    </w:p>
    <w:p w:rsidR="00F81666" w:rsidRDefault="00F81666"/>
    <w:p w:rsidR="00F81666" w:rsidRDefault="00EC2C13">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F81666">
        <w:trPr>
          <w:jc w:val="center"/>
        </w:trPr>
        <w:tc>
          <w:tcPr>
            <w:tcW w:w="0" w:type="auto"/>
            <w:tcBorders>
              <w:bottom w:val="single" w:sz="12" w:space="0" w:color="auto"/>
              <w:right w:val="single" w:sz="12" w:space="0" w:color="auto"/>
            </w:tcBorders>
            <w:shd w:val="clear" w:color="auto" w:fill="E0E0E0"/>
          </w:tcPr>
          <w:p w:rsidR="00F81666" w:rsidRDefault="00EC2C13">
            <w:pPr>
              <w:pStyle w:val="TAL"/>
              <w:keepNext w:val="0"/>
              <w:ind w:right="-99"/>
              <w:rPr>
                <w:b/>
              </w:rPr>
            </w:pPr>
            <w:r>
              <w:rPr>
                <w:b/>
              </w:rPr>
              <w:t>Affects:</w:t>
            </w:r>
          </w:p>
        </w:tc>
        <w:tc>
          <w:tcPr>
            <w:tcW w:w="0" w:type="auto"/>
            <w:tcBorders>
              <w:left w:val="nil"/>
              <w:bottom w:val="single" w:sz="12" w:space="0" w:color="auto"/>
            </w:tcBorders>
            <w:shd w:val="clear" w:color="auto" w:fill="E0E0E0"/>
          </w:tcPr>
          <w:p w:rsidR="00F81666" w:rsidRDefault="00EC2C13">
            <w:pPr>
              <w:pStyle w:val="TAH"/>
            </w:pPr>
            <w:r>
              <w:t>UICC apps</w:t>
            </w:r>
          </w:p>
        </w:tc>
        <w:tc>
          <w:tcPr>
            <w:tcW w:w="0" w:type="auto"/>
            <w:tcBorders>
              <w:bottom w:val="single" w:sz="12" w:space="0" w:color="auto"/>
            </w:tcBorders>
            <w:shd w:val="clear" w:color="auto" w:fill="E0E0E0"/>
          </w:tcPr>
          <w:p w:rsidR="00F81666" w:rsidRDefault="00EC2C13">
            <w:pPr>
              <w:pStyle w:val="TAH"/>
            </w:pPr>
            <w:r>
              <w:t>ME</w:t>
            </w:r>
          </w:p>
        </w:tc>
        <w:tc>
          <w:tcPr>
            <w:tcW w:w="0" w:type="auto"/>
            <w:tcBorders>
              <w:bottom w:val="single" w:sz="12" w:space="0" w:color="auto"/>
            </w:tcBorders>
            <w:shd w:val="clear" w:color="auto" w:fill="E0E0E0"/>
          </w:tcPr>
          <w:p w:rsidR="00F81666" w:rsidRDefault="00EC2C13">
            <w:pPr>
              <w:pStyle w:val="TAH"/>
            </w:pPr>
            <w:r>
              <w:t>AN</w:t>
            </w:r>
          </w:p>
        </w:tc>
        <w:tc>
          <w:tcPr>
            <w:tcW w:w="0" w:type="auto"/>
            <w:tcBorders>
              <w:bottom w:val="single" w:sz="12" w:space="0" w:color="auto"/>
            </w:tcBorders>
            <w:shd w:val="clear" w:color="auto" w:fill="E0E0E0"/>
          </w:tcPr>
          <w:p w:rsidR="00F81666" w:rsidRDefault="00EC2C13">
            <w:pPr>
              <w:pStyle w:val="TAH"/>
            </w:pPr>
            <w:r>
              <w:t>CN</w:t>
            </w:r>
          </w:p>
        </w:tc>
        <w:tc>
          <w:tcPr>
            <w:tcW w:w="0" w:type="auto"/>
            <w:tcBorders>
              <w:bottom w:val="single" w:sz="12" w:space="0" w:color="auto"/>
            </w:tcBorders>
            <w:shd w:val="clear" w:color="auto" w:fill="E0E0E0"/>
          </w:tcPr>
          <w:p w:rsidR="00F81666" w:rsidRDefault="00EC2C13">
            <w:pPr>
              <w:pStyle w:val="TAH"/>
            </w:pPr>
            <w:r>
              <w:t>Others</w:t>
            </w:r>
          </w:p>
        </w:tc>
      </w:tr>
      <w:tr w:rsidR="00F81666">
        <w:trPr>
          <w:jc w:val="center"/>
        </w:trPr>
        <w:tc>
          <w:tcPr>
            <w:tcW w:w="0" w:type="auto"/>
            <w:tcBorders>
              <w:top w:val="nil"/>
              <w:right w:val="single" w:sz="12" w:space="0" w:color="auto"/>
            </w:tcBorders>
          </w:tcPr>
          <w:p w:rsidR="00F81666" w:rsidRDefault="00EC2C13">
            <w:pPr>
              <w:pStyle w:val="TAL"/>
              <w:keepNext w:val="0"/>
              <w:ind w:right="-99"/>
              <w:rPr>
                <w:b/>
              </w:rPr>
            </w:pPr>
            <w:r>
              <w:rPr>
                <w:b/>
              </w:rPr>
              <w:t>Yes</w:t>
            </w:r>
          </w:p>
        </w:tc>
        <w:tc>
          <w:tcPr>
            <w:tcW w:w="0" w:type="auto"/>
            <w:tcBorders>
              <w:top w:val="nil"/>
              <w:left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No</w:t>
            </w:r>
          </w:p>
        </w:tc>
        <w:tc>
          <w:tcPr>
            <w:tcW w:w="0" w:type="auto"/>
            <w:tcBorders>
              <w:left w:val="nil"/>
            </w:tcBorders>
          </w:tcPr>
          <w:p w:rsidR="00F81666" w:rsidRDefault="00F81666">
            <w:pPr>
              <w:pStyle w:val="TAC"/>
            </w:pPr>
          </w:p>
        </w:tc>
        <w:tc>
          <w:tcPr>
            <w:tcW w:w="0" w:type="auto"/>
          </w:tcPr>
          <w:p w:rsidR="00F81666" w:rsidRDefault="00F81666">
            <w:pPr>
              <w:pStyle w:val="TAC"/>
            </w:pPr>
          </w:p>
        </w:tc>
        <w:tc>
          <w:tcPr>
            <w:tcW w:w="0" w:type="auto"/>
          </w:tcPr>
          <w:p w:rsidR="00F81666" w:rsidRDefault="00650C7D">
            <w:pPr>
              <w:pStyle w:val="TAC"/>
            </w:pPr>
            <w:r>
              <w:t>X</w:t>
            </w:r>
          </w:p>
        </w:tc>
        <w:tc>
          <w:tcPr>
            <w:tcW w:w="0" w:type="auto"/>
          </w:tcPr>
          <w:p w:rsidR="00F81666" w:rsidRDefault="00F81666">
            <w:pPr>
              <w:pStyle w:val="TAC"/>
            </w:pPr>
          </w:p>
        </w:tc>
        <w:tc>
          <w:tcPr>
            <w:tcW w:w="0" w:type="auto"/>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Don't know</w:t>
            </w:r>
          </w:p>
        </w:tc>
        <w:tc>
          <w:tcPr>
            <w:tcW w:w="0" w:type="auto"/>
            <w:tcBorders>
              <w:left w:val="nil"/>
            </w:tcBorders>
          </w:tcPr>
          <w:p w:rsidR="00F81666" w:rsidRDefault="00EC2C13">
            <w:pPr>
              <w:pStyle w:val="TAC"/>
            </w:pPr>
            <w:r>
              <w:t>X</w:t>
            </w: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EC2C13">
            <w:pPr>
              <w:pStyle w:val="TAC"/>
            </w:pPr>
            <w:r>
              <w:t>X</w:t>
            </w:r>
          </w:p>
        </w:tc>
      </w:tr>
    </w:tbl>
    <w:p w:rsidR="00F81666" w:rsidRDefault="00F81666">
      <w:pPr>
        <w:ind w:right="-99"/>
        <w:rPr>
          <w:b/>
        </w:rPr>
      </w:pPr>
    </w:p>
    <w:p w:rsidR="00F81666" w:rsidRDefault="00EC2C13">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rsidR="00F81666">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t xml:space="preserve">New specifications  </w:t>
            </w:r>
            <w:r>
              <w:rPr>
                <w:b w:val="0"/>
                <w:sz w:val="16"/>
                <w:szCs w:val="16"/>
              </w:rPr>
              <w:t>[If Study Item, one TR is anticipated]</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Comments</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bl>
    <w:p w:rsidR="00F81666" w:rsidRDefault="00F81666"/>
    <w:tbl>
      <w:tblPr>
        <w:tblW w:w="0" w:type="auto"/>
        <w:jc w:val="center"/>
        <w:tblCellMar>
          <w:left w:w="28" w:type="dxa"/>
          <w:right w:w="28" w:type="dxa"/>
        </w:tblCellMar>
        <w:tblLook w:val="0000" w:firstRow="0" w:lastRow="0" w:firstColumn="0" w:lastColumn="0" w:noHBand="0" w:noVBand="0"/>
      </w:tblPr>
      <w:tblGrid>
        <w:gridCol w:w="633"/>
        <w:gridCol w:w="288"/>
        <w:gridCol w:w="5768"/>
        <w:gridCol w:w="1440"/>
        <w:gridCol w:w="1353"/>
        <w:tblGridChange w:id="1">
          <w:tblGrid>
            <w:gridCol w:w="5"/>
            <w:gridCol w:w="611"/>
            <w:gridCol w:w="189"/>
            <w:gridCol w:w="5866"/>
            <w:gridCol w:w="1440"/>
            <w:gridCol w:w="1353"/>
            <w:gridCol w:w="23"/>
          </w:tblGrid>
        </w:tblGridChange>
      </w:tblGrid>
      <w:tr w:rsidR="00F81666">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lastRenderedPageBreak/>
              <w:t xml:space="preserve">Affected existing specifications  </w:t>
            </w:r>
            <w:r>
              <w:rPr>
                <w:b w:val="0"/>
                <w:sz w:val="16"/>
                <w:szCs w:val="16"/>
              </w:rPr>
              <w:t>[None in the case of Study Items]</w:t>
            </w:r>
          </w:p>
        </w:tc>
      </w:tr>
      <w:tr w:rsidR="00AC4240" w:rsidTr="00990C0B">
        <w:tblPrEx>
          <w:tblW w:w="0" w:type="auto"/>
          <w:jc w:val="center"/>
          <w:tblCellMar>
            <w:left w:w="28" w:type="dxa"/>
            <w:right w:w="28" w:type="dxa"/>
          </w:tblCellMar>
          <w:tblLook w:val="0000" w:firstRow="0" w:lastRow="0" w:firstColumn="0" w:lastColumn="0" w:noHBand="0" w:noVBand="0"/>
          <w:tblPrExChange w:id="2"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3"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shd w:val="clear" w:color="auto" w:fill="E0E0E0"/>
            <w:vAlign w:val="center"/>
            <w:tcPrChange w:id="4" w:author="Gupta, Vivek G" w:date="2016-05-23T18:31:00Z">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F81666" w:rsidRDefault="00EC2C13">
            <w:pPr>
              <w:pStyle w:val="TAL"/>
              <w:ind w:right="-99"/>
              <w:rPr>
                <w:sz w:val="16"/>
                <w:szCs w:val="16"/>
              </w:rPr>
            </w:pPr>
            <w:r>
              <w:rPr>
                <w:sz w:val="16"/>
                <w:szCs w:val="16"/>
              </w:rPr>
              <w:t>Spec No.</w:t>
            </w:r>
          </w:p>
        </w:tc>
        <w:tc>
          <w:tcPr>
            <w:tcW w:w="270" w:type="dxa"/>
            <w:tcBorders>
              <w:top w:val="single" w:sz="4" w:space="0" w:color="auto"/>
              <w:left w:val="single" w:sz="4" w:space="0" w:color="auto"/>
              <w:bottom w:val="single" w:sz="4" w:space="0" w:color="auto"/>
              <w:right w:val="single" w:sz="4" w:space="0" w:color="auto"/>
            </w:tcBorders>
            <w:shd w:val="clear" w:color="auto" w:fill="E0E0E0"/>
            <w:vAlign w:val="center"/>
            <w:tcPrChange w:id="5" w:author="Gupta, Vivek G" w:date="2016-05-23T18:31:00Z">
              <w:tcPr>
                <w:tcW w:w="0" w:type="auto"/>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F81666" w:rsidRDefault="00EC2C13">
            <w:pPr>
              <w:pStyle w:val="TAL"/>
              <w:ind w:right="-99"/>
              <w:rPr>
                <w:sz w:val="16"/>
                <w:szCs w:val="16"/>
              </w:rPr>
            </w:pPr>
            <w:r>
              <w:rPr>
                <w:sz w:val="16"/>
                <w:szCs w:val="16"/>
              </w:rPr>
              <w:t>CR</w:t>
            </w:r>
          </w:p>
        </w:tc>
        <w:tc>
          <w:tcPr>
            <w:tcW w:w="5768" w:type="dxa"/>
            <w:tcBorders>
              <w:top w:val="single" w:sz="4" w:space="0" w:color="auto"/>
              <w:left w:val="single" w:sz="4" w:space="0" w:color="auto"/>
              <w:bottom w:val="single" w:sz="4" w:space="0" w:color="auto"/>
              <w:right w:val="single" w:sz="4" w:space="0" w:color="auto"/>
            </w:tcBorders>
            <w:shd w:val="clear" w:color="auto" w:fill="E0E0E0"/>
            <w:vAlign w:val="center"/>
            <w:tcPrChange w:id="6" w:author="Gupta, Vivek G" w:date="2016-05-23T18:31:00Z">
              <w:tcPr>
                <w:tcW w:w="5866"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F81666" w:rsidRDefault="00EC2C13">
            <w:pPr>
              <w:pStyle w:val="TAL"/>
              <w:ind w:right="-99"/>
              <w:rPr>
                <w:sz w:val="16"/>
                <w:szCs w:val="16"/>
              </w:rPr>
            </w:pPr>
            <w:r>
              <w:rPr>
                <w:sz w:val="16"/>
                <w:szCs w:val="16"/>
              </w:rPr>
              <w:t>Subject of the CR</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tcPrChange w:id="7" w:author="Gupta, Vivek G" w:date="2016-05-23T18:31:00Z">
              <w:tcPr>
                <w:tcW w:w="1440"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F81666" w:rsidRDefault="00EC2C13">
            <w:pPr>
              <w:pStyle w:val="TAL"/>
              <w:ind w:right="-99"/>
              <w:rPr>
                <w:sz w:val="16"/>
                <w:szCs w:val="16"/>
              </w:rPr>
            </w:pPr>
            <w:r>
              <w:rPr>
                <w:sz w:val="16"/>
                <w:szCs w:val="16"/>
              </w:rPr>
              <w:t>Approved at plenary#</w:t>
            </w:r>
          </w:p>
        </w:tc>
        <w:tc>
          <w:tcPr>
            <w:tcW w:w="1353" w:type="dxa"/>
            <w:tcBorders>
              <w:top w:val="single" w:sz="4" w:space="0" w:color="auto"/>
              <w:left w:val="single" w:sz="4" w:space="0" w:color="auto"/>
              <w:bottom w:val="single" w:sz="4" w:space="0" w:color="auto"/>
              <w:right w:val="single" w:sz="4" w:space="0" w:color="auto"/>
            </w:tcBorders>
            <w:shd w:val="clear" w:color="auto" w:fill="E0E0E0"/>
            <w:vAlign w:val="center"/>
            <w:tcPrChange w:id="8" w:author="Gupta, Vivek G" w:date="2016-05-23T18:31:00Z">
              <w:tcPr>
                <w:tcW w:w="1353"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F81666" w:rsidRDefault="00EC2C13">
            <w:pPr>
              <w:pStyle w:val="TAL"/>
              <w:ind w:right="-99"/>
              <w:rPr>
                <w:sz w:val="16"/>
                <w:szCs w:val="16"/>
              </w:rPr>
            </w:pPr>
            <w:r>
              <w:rPr>
                <w:sz w:val="16"/>
                <w:szCs w:val="16"/>
              </w:rPr>
              <w:t>Comments</w:t>
            </w:r>
          </w:p>
        </w:tc>
      </w:tr>
      <w:tr w:rsidR="00AC4240" w:rsidTr="00990C0B">
        <w:tblPrEx>
          <w:tblW w:w="0" w:type="auto"/>
          <w:jc w:val="center"/>
          <w:tblCellMar>
            <w:left w:w="28" w:type="dxa"/>
            <w:right w:w="28" w:type="dxa"/>
          </w:tblCellMar>
          <w:tblLook w:val="0000" w:firstRow="0" w:lastRow="0" w:firstColumn="0" w:lastColumn="0" w:noHBand="0" w:noVBand="0"/>
          <w:tblPrExChange w:id="9"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10"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1"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F81666" w:rsidRDefault="00F81666">
            <w:pPr>
              <w:pStyle w:val="TAL"/>
              <w:rPr>
                <w:sz w:val="16"/>
                <w:szCs w:val="16"/>
              </w:rPr>
            </w:pPr>
          </w:p>
        </w:tc>
        <w:tc>
          <w:tcPr>
            <w:tcW w:w="270" w:type="dxa"/>
            <w:tcBorders>
              <w:top w:val="single" w:sz="4" w:space="0" w:color="auto"/>
              <w:left w:val="single" w:sz="4" w:space="0" w:color="auto"/>
              <w:bottom w:val="single" w:sz="4" w:space="0" w:color="auto"/>
              <w:right w:val="single" w:sz="4" w:space="0" w:color="auto"/>
            </w:tcBorders>
            <w:tcPrChange w:id="12"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F81666" w:rsidRDefault="00F81666">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13"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F81666" w:rsidRDefault="00F81666">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tcPrChange w:id="14"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F81666" w:rsidRDefault="00F81666">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Change w:id="15"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F81666" w:rsidRDefault="00F81666">
            <w:pPr>
              <w:pStyle w:val="TAL"/>
              <w:rPr>
                <w:sz w:val="16"/>
                <w:szCs w:val="16"/>
              </w:rPr>
            </w:pPr>
          </w:p>
        </w:tc>
      </w:tr>
      <w:tr w:rsidR="002C154B" w:rsidTr="00990C0B">
        <w:tblPrEx>
          <w:tblW w:w="0" w:type="auto"/>
          <w:jc w:val="center"/>
          <w:tblCellMar>
            <w:left w:w="28" w:type="dxa"/>
            <w:right w:w="28" w:type="dxa"/>
          </w:tblCellMar>
          <w:tblLook w:val="0000" w:firstRow="0" w:lastRow="0" w:firstColumn="0" w:lastColumn="0" w:noHBand="0" w:noVBand="0"/>
          <w:tblPrExChange w:id="16"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17"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8"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2C154B" w:rsidRPr="00F87EA6" w:rsidRDefault="002C154B" w:rsidP="002C154B">
            <w:pPr>
              <w:pStyle w:val="TAL"/>
              <w:rPr>
                <w:sz w:val="16"/>
                <w:szCs w:val="16"/>
              </w:rPr>
            </w:pPr>
            <w:r w:rsidRPr="00F87EA6">
              <w:rPr>
                <w:sz w:val="16"/>
                <w:szCs w:val="16"/>
              </w:rPr>
              <w:t>24.301</w:t>
            </w:r>
          </w:p>
        </w:tc>
        <w:tc>
          <w:tcPr>
            <w:tcW w:w="270" w:type="dxa"/>
            <w:tcBorders>
              <w:top w:val="single" w:sz="4" w:space="0" w:color="auto"/>
              <w:left w:val="single" w:sz="4" w:space="0" w:color="auto"/>
              <w:bottom w:val="single" w:sz="4" w:space="0" w:color="auto"/>
              <w:right w:val="single" w:sz="4" w:space="0" w:color="auto"/>
            </w:tcBorders>
            <w:tcPrChange w:id="19"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2C154B" w:rsidRPr="00F87EA6" w:rsidRDefault="002C154B" w:rsidP="002C154B">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20"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2C154B" w:rsidRPr="00F87EA6" w:rsidRDefault="006468F7" w:rsidP="006468F7">
            <w:pPr>
              <w:pStyle w:val="TAL"/>
              <w:rPr>
                <w:sz w:val="16"/>
                <w:szCs w:val="16"/>
              </w:rPr>
            </w:pPr>
            <w:r w:rsidRPr="00F87EA6">
              <w:rPr>
                <w:sz w:val="16"/>
              </w:rPr>
              <w:t>Impacts</w:t>
            </w:r>
            <w:r w:rsidR="002C154B" w:rsidRPr="00F87EA6">
              <w:rPr>
                <w:sz w:val="16"/>
              </w:rPr>
              <w:t xml:space="preserve"> to handle "small data" transactions  </w:t>
            </w:r>
          </w:p>
        </w:tc>
        <w:tc>
          <w:tcPr>
            <w:tcW w:w="1440" w:type="dxa"/>
            <w:tcBorders>
              <w:top w:val="single" w:sz="4" w:space="0" w:color="auto"/>
              <w:left w:val="single" w:sz="4" w:space="0" w:color="auto"/>
              <w:bottom w:val="single" w:sz="4" w:space="0" w:color="auto"/>
              <w:right w:val="single" w:sz="4" w:space="0" w:color="auto"/>
            </w:tcBorders>
            <w:tcPrChange w:id="21"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2C154B" w:rsidRPr="00F87EA6" w:rsidRDefault="002C154B" w:rsidP="00D74B42">
            <w:pPr>
              <w:pStyle w:val="TAL"/>
              <w:rPr>
                <w:sz w:val="16"/>
                <w:szCs w:val="16"/>
              </w:rPr>
            </w:pPr>
            <w:r w:rsidRPr="00F87EA6">
              <w:rPr>
                <w:sz w:val="16"/>
                <w:szCs w:val="16"/>
              </w:rPr>
              <w:t>CT#7</w:t>
            </w:r>
            <w:ins w:id="22" w:author="Gupta, Vivek G" w:date="2016-05-15T23:16:00Z">
              <w:r w:rsidR="00D74B42">
                <w:rPr>
                  <w:sz w:val="16"/>
                  <w:szCs w:val="16"/>
                </w:rPr>
                <w:t>2</w:t>
              </w:r>
            </w:ins>
            <w:del w:id="23" w:author="Gupta, Vivek G" w:date="2016-05-15T23:16:00Z">
              <w:r w:rsidRPr="00F87EA6" w:rsidDel="00D74B42">
                <w:rPr>
                  <w:sz w:val="16"/>
                  <w:szCs w:val="16"/>
                </w:rPr>
                <w:delText>1</w:delText>
              </w:r>
            </w:del>
            <w:r w:rsidRPr="00F87EA6">
              <w:rPr>
                <w:sz w:val="16"/>
                <w:szCs w:val="16"/>
              </w:rPr>
              <w:t xml:space="preserve"> </w:t>
            </w:r>
            <w:del w:id="24" w:author="Gupta, Vivek G" w:date="2016-05-15T23:16:00Z">
              <w:r w:rsidRPr="00F87EA6" w:rsidDel="00D74B42">
                <w:rPr>
                  <w:sz w:val="16"/>
                  <w:szCs w:val="16"/>
                </w:rPr>
                <w:delText>March</w:delText>
              </w:r>
            </w:del>
            <w:ins w:id="25" w:author="Gupta, Vivek G" w:date="2016-05-15T23:16:00Z">
              <w:r w:rsidR="00D74B42">
                <w:rPr>
                  <w:sz w:val="16"/>
                  <w:szCs w:val="16"/>
                </w:rPr>
                <w:t xml:space="preserve"> June</w:t>
              </w:r>
            </w:ins>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26"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2C154B" w:rsidRPr="00F87EA6" w:rsidRDefault="002C154B" w:rsidP="002C154B">
            <w:pPr>
              <w:pStyle w:val="TAL"/>
              <w:rPr>
                <w:sz w:val="16"/>
                <w:szCs w:val="16"/>
              </w:rPr>
            </w:pPr>
            <w:r w:rsidRPr="00F87EA6">
              <w:rPr>
                <w:sz w:val="16"/>
                <w:szCs w:val="16"/>
              </w:rPr>
              <w:t>CT1 responsibility</w:t>
            </w:r>
          </w:p>
        </w:tc>
      </w:tr>
      <w:tr w:rsidR="002C154B" w:rsidTr="00990C0B">
        <w:tblPrEx>
          <w:tblW w:w="0" w:type="auto"/>
          <w:jc w:val="center"/>
          <w:tblCellMar>
            <w:left w:w="28" w:type="dxa"/>
            <w:right w:w="28" w:type="dxa"/>
          </w:tblCellMar>
          <w:tblLook w:val="0000" w:firstRow="0" w:lastRow="0" w:firstColumn="0" w:lastColumn="0" w:noHBand="0" w:noVBand="0"/>
          <w:tblPrExChange w:id="27"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28"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29"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2C154B" w:rsidRPr="00F87EA6" w:rsidRDefault="002C154B" w:rsidP="002C154B">
            <w:pPr>
              <w:pStyle w:val="TAL"/>
              <w:rPr>
                <w:sz w:val="16"/>
                <w:szCs w:val="16"/>
              </w:rPr>
            </w:pPr>
            <w:r w:rsidRPr="00F87EA6">
              <w:rPr>
                <w:sz w:val="16"/>
                <w:szCs w:val="16"/>
              </w:rPr>
              <w:t>24.008</w:t>
            </w:r>
          </w:p>
        </w:tc>
        <w:tc>
          <w:tcPr>
            <w:tcW w:w="270" w:type="dxa"/>
            <w:tcBorders>
              <w:top w:val="single" w:sz="4" w:space="0" w:color="auto"/>
              <w:left w:val="single" w:sz="4" w:space="0" w:color="auto"/>
              <w:bottom w:val="single" w:sz="4" w:space="0" w:color="auto"/>
              <w:right w:val="single" w:sz="4" w:space="0" w:color="auto"/>
            </w:tcBorders>
            <w:tcPrChange w:id="30"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2C154B" w:rsidRPr="00F87EA6" w:rsidRDefault="002C154B" w:rsidP="002C154B">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31"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2C154B" w:rsidRPr="00F87EA6" w:rsidRDefault="00A11EE0" w:rsidP="00990C0B">
            <w:pPr>
              <w:pStyle w:val="TAL"/>
              <w:rPr>
                <w:sz w:val="16"/>
                <w:szCs w:val="16"/>
              </w:rPr>
            </w:pPr>
            <w:del w:id="32" w:author="Gupta, Vivek G" w:date="2016-05-15T23:15:00Z">
              <w:r w:rsidRPr="00F87EA6" w:rsidDel="00D74B42">
                <w:rPr>
                  <w:sz w:val="16"/>
                </w:rPr>
                <w:delText>Possible</w:delText>
              </w:r>
            </w:del>
            <w:del w:id="33" w:author="Gupta, Vivek G" w:date="2016-05-23T18:18:00Z">
              <w:r w:rsidRPr="00F87EA6" w:rsidDel="0070356C">
                <w:rPr>
                  <w:sz w:val="16"/>
                </w:rPr>
                <w:delText xml:space="preserve"> </w:delText>
              </w:r>
            </w:del>
            <w:del w:id="34" w:author="Gupta, Vivek G" w:date="2016-05-15T23:15:00Z">
              <w:r w:rsidRPr="00F87EA6" w:rsidDel="00D74B42">
                <w:rPr>
                  <w:sz w:val="16"/>
                </w:rPr>
                <w:delText>i</w:delText>
              </w:r>
            </w:del>
            <w:ins w:id="35" w:author="Gupta, Vivek G" w:date="2016-05-15T23:16:00Z">
              <w:r w:rsidR="00D74B42">
                <w:rPr>
                  <w:sz w:val="16"/>
                </w:rPr>
                <w:t>I</w:t>
              </w:r>
            </w:ins>
            <w:r w:rsidRPr="00F87EA6">
              <w:rPr>
                <w:sz w:val="16"/>
              </w:rPr>
              <w:t>mpact to common IEs</w:t>
            </w:r>
            <w:r w:rsidR="002C154B" w:rsidRPr="00F87EA6">
              <w:rPr>
                <w:sz w:val="16"/>
              </w:rPr>
              <w:t xml:space="preserve"> </w:t>
            </w:r>
          </w:p>
        </w:tc>
        <w:tc>
          <w:tcPr>
            <w:tcW w:w="1440" w:type="dxa"/>
            <w:tcBorders>
              <w:top w:val="single" w:sz="4" w:space="0" w:color="auto"/>
              <w:left w:val="single" w:sz="4" w:space="0" w:color="auto"/>
              <w:bottom w:val="single" w:sz="4" w:space="0" w:color="auto"/>
              <w:right w:val="single" w:sz="4" w:space="0" w:color="auto"/>
            </w:tcBorders>
            <w:tcPrChange w:id="36"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2C154B" w:rsidRPr="00F87EA6" w:rsidRDefault="002C154B">
            <w:pPr>
              <w:pStyle w:val="TAL"/>
              <w:rPr>
                <w:sz w:val="16"/>
                <w:szCs w:val="16"/>
              </w:rPr>
            </w:pPr>
            <w:r w:rsidRPr="00F87EA6">
              <w:rPr>
                <w:sz w:val="16"/>
                <w:szCs w:val="16"/>
              </w:rPr>
              <w:t>CT#7</w:t>
            </w:r>
            <w:ins w:id="37" w:author="Gupta, Vivek G" w:date="2016-05-15T23:16:00Z">
              <w:r w:rsidR="00D74B42">
                <w:rPr>
                  <w:sz w:val="16"/>
                  <w:szCs w:val="16"/>
                </w:rPr>
                <w:t>2</w:t>
              </w:r>
            </w:ins>
            <w:del w:id="38" w:author="Gupta, Vivek G" w:date="2016-05-15T23:16:00Z">
              <w:r w:rsidRPr="00F87EA6" w:rsidDel="00D74B42">
                <w:rPr>
                  <w:sz w:val="16"/>
                  <w:szCs w:val="16"/>
                </w:rPr>
                <w:delText>1</w:delText>
              </w:r>
            </w:del>
            <w:r w:rsidRPr="00F87EA6">
              <w:rPr>
                <w:sz w:val="16"/>
                <w:szCs w:val="16"/>
              </w:rPr>
              <w:t xml:space="preserve"> </w:t>
            </w:r>
            <w:del w:id="39" w:author="Gupta, Vivek G" w:date="2016-05-15T23:16:00Z">
              <w:r w:rsidRPr="00F87EA6" w:rsidDel="00D74B42">
                <w:rPr>
                  <w:sz w:val="16"/>
                  <w:szCs w:val="16"/>
                </w:rPr>
                <w:delText>March</w:delText>
              </w:r>
            </w:del>
            <w:ins w:id="40" w:author="Gupta, Vivek G" w:date="2016-05-15T23:16:00Z">
              <w:r w:rsidR="00D74B42">
                <w:rPr>
                  <w:sz w:val="16"/>
                  <w:szCs w:val="16"/>
                </w:rPr>
                <w:t xml:space="preserve"> June</w:t>
              </w:r>
            </w:ins>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41"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2C154B" w:rsidRPr="00F87EA6" w:rsidRDefault="002C154B" w:rsidP="002C154B">
            <w:pPr>
              <w:pStyle w:val="TAL"/>
              <w:rPr>
                <w:sz w:val="16"/>
                <w:szCs w:val="16"/>
              </w:rPr>
            </w:pPr>
            <w:r w:rsidRPr="00F87EA6">
              <w:rPr>
                <w:sz w:val="16"/>
                <w:szCs w:val="16"/>
              </w:rPr>
              <w:t>CT1 responsibility</w:t>
            </w:r>
          </w:p>
        </w:tc>
      </w:tr>
      <w:tr w:rsidR="00182058" w:rsidTr="00990C0B">
        <w:tblPrEx>
          <w:tblW w:w="0" w:type="auto"/>
          <w:jc w:val="center"/>
          <w:tblCellMar>
            <w:left w:w="28" w:type="dxa"/>
            <w:right w:w="28" w:type="dxa"/>
          </w:tblCellMar>
          <w:tblLook w:val="0000" w:firstRow="0" w:lastRow="0" w:firstColumn="0" w:lastColumn="0" w:noHBand="0" w:noVBand="0"/>
          <w:tblPrExChange w:id="42"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ins w:id="43" w:author="Gupta, Vivek G" w:date="2016-05-15T23:14:00Z"/>
          <w:trPrChange w:id="44"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45"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182058" w:rsidRPr="00F87EA6" w:rsidRDefault="00182058" w:rsidP="00182058">
            <w:pPr>
              <w:pStyle w:val="TAL"/>
              <w:rPr>
                <w:ins w:id="46" w:author="Gupta, Vivek G" w:date="2016-05-15T23:14:00Z"/>
                <w:sz w:val="16"/>
                <w:szCs w:val="16"/>
              </w:rPr>
            </w:pPr>
            <w:ins w:id="47" w:author="Gupta, Vivek G" w:date="2016-05-15T23:14:00Z">
              <w:r>
                <w:rPr>
                  <w:sz w:val="16"/>
                  <w:szCs w:val="16"/>
                </w:rPr>
                <w:t>23.122</w:t>
              </w:r>
            </w:ins>
          </w:p>
        </w:tc>
        <w:tc>
          <w:tcPr>
            <w:tcW w:w="270" w:type="dxa"/>
            <w:tcBorders>
              <w:top w:val="single" w:sz="4" w:space="0" w:color="auto"/>
              <w:left w:val="single" w:sz="4" w:space="0" w:color="auto"/>
              <w:bottom w:val="single" w:sz="4" w:space="0" w:color="auto"/>
              <w:right w:val="single" w:sz="4" w:space="0" w:color="auto"/>
            </w:tcBorders>
            <w:tcPrChange w:id="48"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182058" w:rsidRPr="00F87EA6" w:rsidRDefault="00182058" w:rsidP="00182058">
            <w:pPr>
              <w:pStyle w:val="TAL"/>
              <w:rPr>
                <w:ins w:id="49" w:author="Gupta, Vivek G" w:date="2016-05-15T23:14:00Z"/>
                <w:sz w:val="16"/>
                <w:szCs w:val="16"/>
              </w:rPr>
            </w:pPr>
          </w:p>
        </w:tc>
        <w:tc>
          <w:tcPr>
            <w:tcW w:w="5768" w:type="dxa"/>
            <w:tcBorders>
              <w:top w:val="single" w:sz="4" w:space="0" w:color="auto"/>
              <w:left w:val="single" w:sz="4" w:space="0" w:color="auto"/>
              <w:bottom w:val="single" w:sz="4" w:space="0" w:color="auto"/>
              <w:right w:val="single" w:sz="4" w:space="0" w:color="auto"/>
            </w:tcBorders>
            <w:tcPrChange w:id="50"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182058" w:rsidRPr="00F87EA6" w:rsidRDefault="00182058" w:rsidP="00182058">
            <w:pPr>
              <w:pStyle w:val="TAL"/>
              <w:rPr>
                <w:ins w:id="51" w:author="Gupta, Vivek G" w:date="2016-05-15T23:14:00Z"/>
                <w:sz w:val="16"/>
                <w:szCs w:val="16"/>
              </w:rPr>
            </w:pPr>
            <w:ins w:id="52" w:author="Gupta, Vivek G" w:date="2016-05-15T23:19:00Z">
              <w:r>
                <w:rPr>
                  <w:sz w:val="16"/>
                  <w:szCs w:val="16"/>
                </w:rPr>
                <w:t>Impacts d</w:t>
              </w:r>
              <w:r w:rsidR="00990C0B">
                <w:rPr>
                  <w:sz w:val="16"/>
                  <w:szCs w:val="16"/>
                </w:rPr>
                <w:t xml:space="preserve">ue to PLMN selection </w:t>
              </w:r>
            </w:ins>
            <w:ins w:id="53" w:author="Gupta, Vivek G" w:date="2016-05-23T18:34:00Z">
              <w:r w:rsidR="00990C0B">
                <w:rPr>
                  <w:sz w:val="16"/>
                  <w:szCs w:val="16"/>
                </w:rPr>
                <w:t xml:space="preserve">aspects </w:t>
              </w:r>
            </w:ins>
            <w:ins w:id="54" w:author="Gupta, Vivek G" w:date="2016-05-15T23:19:00Z">
              <w:r w:rsidR="00990C0B">
                <w:rPr>
                  <w:sz w:val="16"/>
                  <w:szCs w:val="16"/>
                </w:rPr>
                <w:t xml:space="preserve">for </w:t>
              </w:r>
              <w:proofErr w:type="spellStart"/>
              <w:r w:rsidR="00990C0B">
                <w:rPr>
                  <w:sz w:val="16"/>
                  <w:szCs w:val="16"/>
                </w:rPr>
                <w:t>CIoT</w:t>
              </w:r>
            </w:ins>
            <w:proofErr w:type="spellEnd"/>
          </w:p>
        </w:tc>
        <w:tc>
          <w:tcPr>
            <w:tcW w:w="1440" w:type="dxa"/>
            <w:tcBorders>
              <w:top w:val="single" w:sz="4" w:space="0" w:color="auto"/>
              <w:left w:val="single" w:sz="4" w:space="0" w:color="auto"/>
              <w:bottom w:val="single" w:sz="4" w:space="0" w:color="auto"/>
              <w:right w:val="single" w:sz="4" w:space="0" w:color="auto"/>
            </w:tcBorders>
            <w:tcPrChange w:id="55"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182058" w:rsidRPr="00F87EA6" w:rsidRDefault="00182058" w:rsidP="00182058">
            <w:pPr>
              <w:pStyle w:val="TAL"/>
              <w:rPr>
                <w:ins w:id="56" w:author="Gupta, Vivek G" w:date="2016-05-15T23:14:00Z"/>
                <w:sz w:val="16"/>
                <w:szCs w:val="16"/>
              </w:rPr>
            </w:pPr>
            <w:ins w:id="57" w:author="Gupta, Vivek G" w:date="2016-05-15T23:20: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Change w:id="58"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182058" w:rsidRPr="00F87EA6" w:rsidRDefault="00182058" w:rsidP="00182058">
            <w:pPr>
              <w:pStyle w:val="TAL"/>
              <w:rPr>
                <w:ins w:id="59" w:author="Gupta, Vivek G" w:date="2016-05-15T23:14:00Z"/>
                <w:sz w:val="16"/>
                <w:szCs w:val="16"/>
              </w:rPr>
            </w:pPr>
            <w:ins w:id="60" w:author="Gupta, Vivek G" w:date="2016-05-15T23:20:00Z">
              <w:r w:rsidRPr="00F87EA6">
                <w:rPr>
                  <w:sz w:val="16"/>
                  <w:szCs w:val="16"/>
                </w:rPr>
                <w:t>CT1 responsibility</w:t>
              </w:r>
            </w:ins>
          </w:p>
        </w:tc>
      </w:tr>
      <w:tr w:rsidR="0070356C" w:rsidTr="00990C0B">
        <w:tblPrEx>
          <w:tblW w:w="0" w:type="auto"/>
          <w:jc w:val="center"/>
          <w:tblCellMar>
            <w:left w:w="28" w:type="dxa"/>
            <w:right w:w="28" w:type="dxa"/>
          </w:tblCellMar>
          <w:tblLook w:val="0000" w:firstRow="0" w:lastRow="0" w:firstColumn="0" w:lastColumn="0" w:noHBand="0" w:noVBand="0"/>
          <w:tblPrExChange w:id="61"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62"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63"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270" w:type="dxa"/>
            <w:tcBorders>
              <w:top w:val="single" w:sz="4" w:space="0" w:color="auto"/>
              <w:left w:val="single" w:sz="4" w:space="0" w:color="auto"/>
              <w:bottom w:val="single" w:sz="4" w:space="0" w:color="auto"/>
              <w:right w:val="single" w:sz="4" w:space="0" w:color="auto"/>
            </w:tcBorders>
            <w:tcPrChange w:id="64"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65"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tcPrChange w:id="66"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Change w:id="67"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r>
      <w:tr w:rsidR="0070356C" w:rsidTr="00990C0B">
        <w:tblPrEx>
          <w:tblW w:w="0" w:type="auto"/>
          <w:jc w:val="center"/>
          <w:tblCellMar>
            <w:left w:w="28" w:type="dxa"/>
            <w:right w:w="28" w:type="dxa"/>
          </w:tblCellMar>
          <w:tblLook w:val="0000" w:firstRow="0" w:lastRow="0" w:firstColumn="0" w:lastColumn="0" w:noHBand="0" w:noVBand="0"/>
          <w:tblPrExChange w:id="68"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69"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70"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29.272</w:t>
            </w:r>
          </w:p>
        </w:tc>
        <w:tc>
          <w:tcPr>
            <w:tcW w:w="270" w:type="dxa"/>
            <w:tcBorders>
              <w:top w:val="single" w:sz="4" w:space="0" w:color="auto"/>
              <w:left w:val="single" w:sz="4" w:space="0" w:color="auto"/>
              <w:bottom w:val="single" w:sz="4" w:space="0" w:color="auto"/>
              <w:right w:val="single" w:sz="4" w:space="0" w:color="auto"/>
            </w:tcBorders>
            <w:tcPrChange w:id="71"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72"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Support for NB-IOT RAT Type, non IP PDN Type in subscription</w:t>
            </w:r>
          </w:p>
        </w:tc>
        <w:tc>
          <w:tcPr>
            <w:tcW w:w="1440" w:type="dxa"/>
            <w:tcBorders>
              <w:top w:val="single" w:sz="4" w:space="0" w:color="auto"/>
              <w:left w:val="single" w:sz="4" w:space="0" w:color="auto"/>
              <w:bottom w:val="single" w:sz="4" w:space="0" w:color="auto"/>
              <w:right w:val="single" w:sz="4" w:space="0" w:color="auto"/>
            </w:tcBorders>
            <w:tcPrChange w:id="73"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CT#7</w:t>
            </w:r>
            <w:ins w:id="74" w:author="Gupta, Vivek G" w:date="2016-05-15T23:21:00Z">
              <w:r>
                <w:rPr>
                  <w:sz w:val="16"/>
                  <w:szCs w:val="16"/>
                </w:rPr>
                <w:t>2</w:t>
              </w:r>
              <w:r w:rsidRPr="00F87EA6">
                <w:rPr>
                  <w:sz w:val="16"/>
                  <w:szCs w:val="16"/>
                </w:rPr>
                <w:t xml:space="preserve"> </w:t>
              </w:r>
              <w:r>
                <w:rPr>
                  <w:sz w:val="16"/>
                  <w:szCs w:val="16"/>
                </w:rPr>
                <w:t xml:space="preserve"> June</w:t>
              </w:r>
            </w:ins>
            <w:del w:id="75"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76"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CT4 responsibility</w:t>
            </w:r>
          </w:p>
        </w:tc>
      </w:tr>
      <w:tr w:rsidR="0070356C" w:rsidTr="00990C0B">
        <w:tblPrEx>
          <w:tblW w:w="0" w:type="auto"/>
          <w:jc w:val="center"/>
          <w:tblCellMar>
            <w:left w:w="28" w:type="dxa"/>
            <w:right w:w="28" w:type="dxa"/>
          </w:tblCellMar>
          <w:tblLook w:val="0000" w:firstRow="0" w:lastRow="0" w:firstColumn="0" w:lastColumn="0" w:noHBand="0" w:noVBand="0"/>
          <w:tblPrExChange w:id="77"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78"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79"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29.274</w:t>
            </w:r>
          </w:p>
        </w:tc>
        <w:tc>
          <w:tcPr>
            <w:tcW w:w="270" w:type="dxa"/>
            <w:tcBorders>
              <w:top w:val="single" w:sz="4" w:space="0" w:color="auto"/>
              <w:left w:val="single" w:sz="4" w:space="0" w:color="auto"/>
              <w:bottom w:val="single" w:sz="4" w:space="0" w:color="auto"/>
              <w:right w:val="single" w:sz="4" w:space="0" w:color="auto"/>
            </w:tcBorders>
            <w:tcPrChange w:id="80"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81"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r w:rsidRPr="00F87EA6">
              <w:rPr>
                <w:sz w:val="16"/>
                <w:szCs w:val="16"/>
                <w:lang w:val="de-DE" w:eastAsia="zh-CN"/>
              </w:rPr>
              <w:t xml:space="preserve">GTPv2 Protocol Support for the </w:t>
            </w:r>
            <w:r w:rsidRPr="00F87EA6">
              <w:rPr>
                <w:sz w:val="16"/>
                <w:szCs w:val="16"/>
                <w:lang w:val="de-DE"/>
              </w:rPr>
              <w:t xml:space="preserve">aspects of Cellular Internet of Things, e.g. </w:t>
            </w:r>
            <w:r w:rsidRPr="00F87EA6">
              <w:rPr>
                <w:sz w:val="16"/>
                <w:szCs w:val="16"/>
                <w:lang w:val="de-DE" w:eastAsia="zh-CN"/>
              </w:rPr>
              <w:t>conveying NB-IOT RAT Type</w:t>
            </w:r>
            <w:ins w:id="82" w:author="Bruno Landais" w:date="2016-05-24T01:43:00Z">
              <w:r>
                <w:rPr>
                  <w:sz w:val="16"/>
                  <w:szCs w:val="16"/>
                  <w:lang w:val="de-DE" w:eastAsia="zh-CN"/>
                </w:rPr>
                <w:t>, S11-U tunneling, Non-IP PDN Type</w:t>
              </w:r>
            </w:ins>
            <w:ins w:id="83" w:author="Bruno Landais" w:date="2016-05-24T01:44:00Z">
              <w:r>
                <w:rPr>
                  <w:sz w:val="16"/>
                  <w:szCs w:val="16"/>
                  <w:lang w:val="de-DE" w:eastAsia="zh-CN"/>
                </w:rPr>
                <w:t>, mobility scenarios etc</w:t>
              </w:r>
            </w:ins>
            <w:ins w:id="84" w:author="Bruno Landais" w:date="2016-05-24T01:43:00Z">
              <w:r>
                <w:rPr>
                  <w:sz w:val="16"/>
                  <w:szCs w:val="16"/>
                  <w:lang w:val="de-DE" w:eastAsia="zh-CN"/>
                </w:rPr>
                <w:t>.</w:t>
              </w:r>
            </w:ins>
          </w:p>
        </w:tc>
        <w:tc>
          <w:tcPr>
            <w:tcW w:w="1440" w:type="dxa"/>
            <w:tcBorders>
              <w:top w:val="single" w:sz="4" w:space="0" w:color="auto"/>
              <w:left w:val="single" w:sz="4" w:space="0" w:color="auto"/>
              <w:bottom w:val="single" w:sz="4" w:space="0" w:color="auto"/>
              <w:right w:val="single" w:sz="4" w:space="0" w:color="auto"/>
            </w:tcBorders>
            <w:tcPrChange w:id="85"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CT#7</w:t>
            </w:r>
            <w:ins w:id="86" w:author="Gupta, Vivek G" w:date="2016-05-15T23:21:00Z">
              <w:r>
                <w:rPr>
                  <w:sz w:val="16"/>
                  <w:szCs w:val="16"/>
                </w:rPr>
                <w:t>2</w:t>
              </w:r>
              <w:r w:rsidRPr="00F87EA6">
                <w:rPr>
                  <w:sz w:val="16"/>
                  <w:szCs w:val="16"/>
                </w:rPr>
                <w:t xml:space="preserve"> </w:t>
              </w:r>
              <w:r>
                <w:rPr>
                  <w:sz w:val="16"/>
                  <w:szCs w:val="16"/>
                </w:rPr>
                <w:t xml:space="preserve"> June</w:t>
              </w:r>
            </w:ins>
            <w:del w:id="87"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88"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CT4 responsibility</w:t>
            </w:r>
          </w:p>
        </w:tc>
      </w:tr>
      <w:tr w:rsidR="0070356C" w:rsidTr="00990C0B">
        <w:tblPrEx>
          <w:tblW w:w="0" w:type="auto"/>
          <w:jc w:val="center"/>
          <w:tblCellMar>
            <w:left w:w="28" w:type="dxa"/>
            <w:right w:w="28" w:type="dxa"/>
          </w:tblCellMar>
          <w:tblLook w:val="0000" w:firstRow="0" w:lastRow="0" w:firstColumn="0" w:lastColumn="0" w:noHBand="0" w:noVBand="0"/>
          <w:tblPrExChange w:id="89"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90"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91"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r w:rsidRPr="00F87EA6">
              <w:rPr>
                <w:sz w:val="16"/>
                <w:szCs w:val="16"/>
                <w:lang w:eastAsia="zh-CN"/>
              </w:rPr>
              <w:t>23.008</w:t>
            </w:r>
          </w:p>
        </w:tc>
        <w:tc>
          <w:tcPr>
            <w:tcW w:w="270" w:type="dxa"/>
            <w:tcBorders>
              <w:top w:val="single" w:sz="4" w:space="0" w:color="auto"/>
              <w:left w:val="single" w:sz="4" w:space="0" w:color="auto"/>
              <w:bottom w:val="single" w:sz="4" w:space="0" w:color="auto"/>
              <w:right w:val="single" w:sz="4" w:space="0" w:color="auto"/>
            </w:tcBorders>
            <w:tcPrChange w:id="92"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93"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del w:id="94" w:author="Gupta, Vivek G" w:date="2016-05-16T00:08:00Z">
              <w:r w:rsidRPr="00F87EA6" w:rsidDel="00B078AE">
                <w:rPr>
                  <w:sz w:val="16"/>
                  <w:szCs w:val="16"/>
                  <w:lang w:val="de-DE"/>
                </w:rPr>
                <w:delText>Possible s</w:delText>
              </w:r>
            </w:del>
            <w:ins w:id="95" w:author="Gupta, Vivek G" w:date="2016-05-16T00:08:00Z">
              <w:r>
                <w:rPr>
                  <w:sz w:val="16"/>
                  <w:szCs w:val="16"/>
                  <w:lang w:val="de-DE"/>
                </w:rPr>
                <w:t>S</w:t>
              </w:r>
            </w:ins>
            <w:r w:rsidRPr="00F87EA6">
              <w:rPr>
                <w:sz w:val="16"/>
                <w:szCs w:val="16"/>
                <w:lang w:val="de-DE"/>
              </w:rPr>
              <w:t>torage impact for the aspects of Cellular Internet of Things</w:t>
            </w:r>
          </w:p>
        </w:tc>
        <w:tc>
          <w:tcPr>
            <w:tcW w:w="1440" w:type="dxa"/>
            <w:tcBorders>
              <w:top w:val="single" w:sz="4" w:space="0" w:color="auto"/>
              <w:left w:val="single" w:sz="4" w:space="0" w:color="auto"/>
              <w:bottom w:val="single" w:sz="4" w:space="0" w:color="auto"/>
              <w:right w:val="single" w:sz="4" w:space="0" w:color="auto"/>
            </w:tcBorders>
            <w:tcPrChange w:id="96"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CT#7</w:t>
            </w:r>
            <w:ins w:id="97" w:author="Gupta, Vivek G" w:date="2016-05-15T23:21:00Z">
              <w:r>
                <w:rPr>
                  <w:sz w:val="16"/>
                  <w:szCs w:val="16"/>
                </w:rPr>
                <w:t>2</w:t>
              </w:r>
              <w:r w:rsidRPr="00F87EA6">
                <w:rPr>
                  <w:sz w:val="16"/>
                  <w:szCs w:val="16"/>
                </w:rPr>
                <w:t xml:space="preserve"> </w:t>
              </w:r>
              <w:r>
                <w:rPr>
                  <w:sz w:val="16"/>
                  <w:szCs w:val="16"/>
                </w:rPr>
                <w:t xml:space="preserve"> June</w:t>
              </w:r>
            </w:ins>
            <w:del w:id="98"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99"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CT4 responsibility</w:t>
            </w:r>
          </w:p>
        </w:tc>
      </w:tr>
      <w:tr w:rsidR="0070356C" w:rsidTr="00990C0B">
        <w:tblPrEx>
          <w:tblW w:w="0" w:type="auto"/>
          <w:jc w:val="center"/>
          <w:tblCellMar>
            <w:left w:w="28" w:type="dxa"/>
            <w:right w:w="28" w:type="dxa"/>
          </w:tblCellMar>
          <w:tblLook w:val="0000" w:firstRow="0" w:lastRow="0" w:firstColumn="0" w:lastColumn="0" w:noHBand="0" w:noVBand="0"/>
          <w:tblPrExChange w:id="100"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101"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02"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r w:rsidRPr="00F87EA6">
              <w:rPr>
                <w:sz w:val="16"/>
                <w:szCs w:val="16"/>
                <w:lang w:eastAsia="zh-CN"/>
              </w:rPr>
              <w:t>23.007</w:t>
            </w:r>
          </w:p>
        </w:tc>
        <w:tc>
          <w:tcPr>
            <w:tcW w:w="270" w:type="dxa"/>
            <w:tcBorders>
              <w:top w:val="single" w:sz="4" w:space="0" w:color="auto"/>
              <w:left w:val="single" w:sz="4" w:space="0" w:color="auto"/>
              <w:bottom w:val="single" w:sz="4" w:space="0" w:color="auto"/>
              <w:right w:val="single" w:sz="4" w:space="0" w:color="auto"/>
            </w:tcBorders>
            <w:tcPrChange w:id="103"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104"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del w:id="105" w:author="Gupta, Vivek G" w:date="2016-05-16T00:07:00Z">
              <w:r w:rsidRPr="00F87EA6" w:rsidDel="00B078AE">
                <w:rPr>
                  <w:sz w:val="16"/>
                  <w:szCs w:val="16"/>
                  <w:lang w:val="de-DE"/>
                </w:rPr>
                <w:delText>Possible i</w:delText>
              </w:r>
            </w:del>
            <w:ins w:id="106" w:author="Gupta, Vivek G" w:date="2016-05-16T00:07:00Z">
              <w:r>
                <w:rPr>
                  <w:sz w:val="16"/>
                  <w:szCs w:val="16"/>
                  <w:lang w:val="de-DE"/>
                </w:rPr>
                <w:t>I</w:t>
              </w:r>
            </w:ins>
            <w:r w:rsidRPr="00F87EA6">
              <w:rPr>
                <w:sz w:val="16"/>
                <w:szCs w:val="16"/>
                <w:lang w:val="de-DE"/>
              </w:rPr>
              <w:t>mpacts for restoration procedures for the aspects of Cellular Internet of Thing</w:t>
            </w:r>
          </w:p>
        </w:tc>
        <w:tc>
          <w:tcPr>
            <w:tcW w:w="1440" w:type="dxa"/>
            <w:tcBorders>
              <w:top w:val="single" w:sz="4" w:space="0" w:color="auto"/>
              <w:left w:val="single" w:sz="4" w:space="0" w:color="auto"/>
              <w:bottom w:val="single" w:sz="4" w:space="0" w:color="auto"/>
              <w:right w:val="single" w:sz="4" w:space="0" w:color="auto"/>
            </w:tcBorders>
            <w:tcPrChange w:id="107"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CT#7</w:t>
            </w:r>
            <w:ins w:id="108" w:author="Gupta, Vivek G" w:date="2016-05-15T23:21:00Z">
              <w:r>
                <w:rPr>
                  <w:sz w:val="16"/>
                  <w:szCs w:val="16"/>
                </w:rPr>
                <w:t>2</w:t>
              </w:r>
              <w:r w:rsidRPr="00F87EA6">
                <w:rPr>
                  <w:sz w:val="16"/>
                  <w:szCs w:val="16"/>
                </w:rPr>
                <w:t xml:space="preserve"> </w:t>
              </w:r>
              <w:r>
                <w:rPr>
                  <w:sz w:val="16"/>
                  <w:szCs w:val="16"/>
                </w:rPr>
                <w:t xml:space="preserve"> June</w:t>
              </w:r>
            </w:ins>
            <w:del w:id="109"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110"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CT4 responsibility</w:t>
            </w:r>
          </w:p>
        </w:tc>
      </w:tr>
      <w:tr w:rsidR="0070356C" w:rsidTr="00990C0B">
        <w:tblPrEx>
          <w:tblW w:w="0" w:type="auto"/>
          <w:jc w:val="center"/>
          <w:tblCellMar>
            <w:left w:w="28" w:type="dxa"/>
            <w:right w:w="28" w:type="dxa"/>
          </w:tblCellMar>
          <w:tblLook w:val="0000" w:firstRow="0" w:lastRow="0" w:firstColumn="0" w:lastColumn="0" w:noHBand="0" w:noVBand="0"/>
          <w:tblPrExChange w:id="111"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112"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13"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del w:id="114" w:author="Gupta, Vivek G" w:date="2016-05-16T00:08:00Z">
              <w:r w:rsidRPr="00F87EA6" w:rsidDel="00B078AE">
                <w:rPr>
                  <w:sz w:val="16"/>
                  <w:szCs w:val="16"/>
                  <w:lang w:eastAsia="zh-CN"/>
                </w:rPr>
                <w:delText>23.003</w:delText>
              </w:r>
            </w:del>
          </w:p>
        </w:tc>
        <w:tc>
          <w:tcPr>
            <w:tcW w:w="270" w:type="dxa"/>
            <w:tcBorders>
              <w:top w:val="single" w:sz="4" w:space="0" w:color="auto"/>
              <w:left w:val="single" w:sz="4" w:space="0" w:color="auto"/>
              <w:bottom w:val="single" w:sz="4" w:space="0" w:color="auto"/>
              <w:right w:val="single" w:sz="4" w:space="0" w:color="auto"/>
            </w:tcBorders>
            <w:tcPrChange w:id="115"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116"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del w:id="117" w:author="Gupta, Vivek G" w:date="2016-05-16T00:08:00Z">
              <w:r w:rsidRPr="00F87EA6" w:rsidDel="00B078AE">
                <w:rPr>
                  <w:sz w:val="16"/>
                  <w:szCs w:val="16"/>
                  <w:lang w:val="de-DE"/>
                </w:rPr>
                <w:delText>Possible impacts to support addition of new identifiers for the aspects of Cellular Internet of Thing.</w:delText>
              </w:r>
            </w:del>
          </w:p>
        </w:tc>
        <w:tc>
          <w:tcPr>
            <w:tcW w:w="1440" w:type="dxa"/>
            <w:tcBorders>
              <w:top w:val="single" w:sz="4" w:space="0" w:color="auto"/>
              <w:left w:val="single" w:sz="4" w:space="0" w:color="auto"/>
              <w:bottom w:val="single" w:sz="4" w:space="0" w:color="auto"/>
              <w:right w:val="single" w:sz="4" w:space="0" w:color="auto"/>
            </w:tcBorders>
            <w:tcPrChange w:id="118"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del w:id="119" w:author="Gupta, Vivek G" w:date="2016-05-16T00:08:00Z">
              <w:r w:rsidRPr="00F87EA6" w:rsidDel="00B078AE">
                <w:rPr>
                  <w:sz w:val="16"/>
                  <w:szCs w:val="16"/>
                </w:rPr>
                <w:delText>CT#7</w:delText>
              </w:r>
            </w:del>
            <w:del w:id="120" w:author="Gupta, Vivek G" w:date="2016-05-15T23:21:00Z">
              <w:r w:rsidRPr="00F87EA6" w:rsidDel="00182058">
                <w:rPr>
                  <w:sz w:val="16"/>
                  <w:szCs w:val="16"/>
                </w:rPr>
                <w:delText>1 March</w:delText>
              </w:r>
            </w:del>
            <w:del w:id="121" w:author="Gupta, Vivek G" w:date="2016-05-16T00:08:00Z">
              <w:r w:rsidRPr="00F87EA6" w:rsidDel="00B078AE">
                <w:rPr>
                  <w:sz w:val="16"/>
                  <w:szCs w:val="16"/>
                </w:rPr>
                <w:delText xml:space="preserve"> 2016 </w:delText>
              </w:r>
            </w:del>
          </w:p>
        </w:tc>
        <w:tc>
          <w:tcPr>
            <w:tcW w:w="1353" w:type="dxa"/>
            <w:tcBorders>
              <w:top w:val="single" w:sz="4" w:space="0" w:color="auto"/>
              <w:left w:val="single" w:sz="4" w:space="0" w:color="auto"/>
              <w:bottom w:val="single" w:sz="4" w:space="0" w:color="auto"/>
              <w:right w:val="single" w:sz="4" w:space="0" w:color="auto"/>
            </w:tcBorders>
            <w:tcPrChange w:id="122"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del w:id="123" w:author="Gupta, Vivek G" w:date="2016-05-16T00:08:00Z">
              <w:r w:rsidRPr="00F87EA6" w:rsidDel="00B078AE">
                <w:rPr>
                  <w:sz w:val="16"/>
                  <w:szCs w:val="16"/>
                </w:rPr>
                <w:delText>CT4 responsibility</w:delText>
              </w:r>
            </w:del>
          </w:p>
        </w:tc>
      </w:tr>
      <w:tr w:rsidR="0070356C" w:rsidTr="00990C0B">
        <w:tblPrEx>
          <w:tblW w:w="0" w:type="auto"/>
          <w:jc w:val="center"/>
          <w:tblCellMar>
            <w:left w:w="28" w:type="dxa"/>
            <w:right w:w="28" w:type="dxa"/>
          </w:tblCellMar>
          <w:tblLook w:val="0000" w:firstRow="0" w:lastRow="0" w:firstColumn="0" w:lastColumn="0" w:noHBand="0" w:noVBand="0"/>
          <w:tblPrExChange w:id="124"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125"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26"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r w:rsidRPr="00F87EA6">
              <w:rPr>
                <w:sz w:val="16"/>
                <w:szCs w:val="16"/>
              </w:rPr>
              <w:t>29.128</w:t>
            </w:r>
          </w:p>
        </w:tc>
        <w:tc>
          <w:tcPr>
            <w:tcW w:w="270" w:type="dxa"/>
            <w:tcBorders>
              <w:top w:val="single" w:sz="4" w:space="0" w:color="auto"/>
              <w:left w:val="single" w:sz="4" w:space="0" w:color="auto"/>
              <w:bottom w:val="single" w:sz="4" w:space="0" w:color="auto"/>
              <w:right w:val="single" w:sz="4" w:space="0" w:color="auto"/>
            </w:tcBorders>
            <w:tcPrChange w:id="127"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128"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del w:id="129" w:author="Gupta, Vivek G" w:date="2016-05-16T00:07:00Z">
              <w:r w:rsidRPr="00F87EA6" w:rsidDel="00B078AE">
                <w:rPr>
                  <w:sz w:val="16"/>
                </w:rPr>
                <w:delText>Possible i</w:delText>
              </w:r>
            </w:del>
            <w:ins w:id="130" w:author="Gupta, Vivek G" w:date="2016-05-16T00:07:00Z">
              <w:r>
                <w:rPr>
                  <w:sz w:val="16"/>
                </w:rPr>
                <w:t>I</w:t>
              </w:r>
            </w:ins>
            <w:r w:rsidRPr="00F87EA6">
              <w:rPr>
                <w:sz w:val="16"/>
              </w:rPr>
              <w:t>mpacts to support Non-IP data between the MME and SCEF (T6a/T6b)</w:t>
            </w:r>
          </w:p>
        </w:tc>
        <w:tc>
          <w:tcPr>
            <w:tcW w:w="1440" w:type="dxa"/>
            <w:tcBorders>
              <w:top w:val="single" w:sz="4" w:space="0" w:color="auto"/>
              <w:left w:val="single" w:sz="4" w:space="0" w:color="auto"/>
              <w:bottom w:val="single" w:sz="4" w:space="0" w:color="auto"/>
              <w:right w:val="single" w:sz="4" w:space="0" w:color="auto"/>
            </w:tcBorders>
            <w:tcPrChange w:id="131"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CT#7</w:t>
            </w:r>
            <w:ins w:id="132" w:author="Gupta, Vivek G" w:date="2016-05-15T23:21:00Z">
              <w:r>
                <w:rPr>
                  <w:sz w:val="16"/>
                  <w:szCs w:val="16"/>
                </w:rPr>
                <w:t>2</w:t>
              </w:r>
              <w:r w:rsidRPr="00F87EA6">
                <w:rPr>
                  <w:sz w:val="16"/>
                  <w:szCs w:val="16"/>
                </w:rPr>
                <w:t xml:space="preserve"> </w:t>
              </w:r>
              <w:r>
                <w:rPr>
                  <w:sz w:val="16"/>
                  <w:szCs w:val="16"/>
                </w:rPr>
                <w:t xml:space="preserve"> June</w:t>
              </w:r>
            </w:ins>
            <w:del w:id="133"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134"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CT4 responsibility</w:t>
            </w:r>
          </w:p>
        </w:tc>
      </w:tr>
      <w:tr w:rsidR="0070356C" w:rsidTr="00990C0B">
        <w:tblPrEx>
          <w:tblW w:w="0" w:type="auto"/>
          <w:jc w:val="center"/>
          <w:tblCellMar>
            <w:left w:w="28" w:type="dxa"/>
            <w:right w:w="28" w:type="dxa"/>
          </w:tblCellMar>
          <w:tblLook w:val="0000" w:firstRow="0" w:lastRow="0" w:firstColumn="0" w:lastColumn="0" w:noHBand="0" w:noVBand="0"/>
          <w:tblPrExChange w:id="135"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ins w:id="136" w:author="Gupta, Vivek G" w:date="2016-05-16T00:09:00Z"/>
          <w:trPrChange w:id="137"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38"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39" w:author="Gupta, Vivek G" w:date="2016-05-16T00:09:00Z"/>
                <w:sz w:val="16"/>
                <w:szCs w:val="16"/>
                <w:lang w:eastAsia="zh-CN"/>
              </w:rPr>
            </w:pPr>
            <w:ins w:id="140" w:author="Gupta, Vivek G" w:date="2016-05-16T00:09:00Z">
              <w:r>
                <w:rPr>
                  <w:sz w:val="16"/>
                  <w:szCs w:val="16"/>
                  <w:lang w:eastAsia="zh-CN"/>
                </w:rPr>
                <w:t>29.275</w:t>
              </w:r>
            </w:ins>
          </w:p>
        </w:tc>
        <w:tc>
          <w:tcPr>
            <w:tcW w:w="270" w:type="dxa"/>
            <w:tcBorders>
              <w:top w:val="single" w:sz="4" w:space="0" w:color="auto"/>
              <w:left w:val="single" w:sz="4" w:space="0" w:color="auto"/>
              <w:bottom w:val="single" w:sz="4" w:space="0" w:color="auto"/>
              <w:right w:val="single" w:sz="4" w:space="0" w:color="auto"/>
            </w:tcBorders>
            <w:tcPrChange w:id="141"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42" w:author="Gupta, Vivek G" w:date="2016-05-16T00:09:00Z"/>
                <w:sz w:val="16"/>
                <w:szCs w:val="16"/>
              </w:rPr>
            </w:pPr>
          </w:p>
        </w:tc>
        <w:tc>
          <w:tcPr>
            <w:tcW w:w="5768" w:type="dxa"/>
            <w:tcBorders>
              <w:top w:val="single" w:sz="4" w:space="0" w:color="auto"/>
              <w:left w:val="single" w:sz="4" w:space="0" w:color="auto"/>
              <w:bottom w:val="single" w:sz="4" w:space="0" w:color="auto"/>
              <w:right w:val="single" w:sz="4" w:space="0" w:color="auto"/>
            </w:tcBorders>
            <w:tcPrChange w:id="143"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44" w:author="Gupta, Vivek G" w:date="2016-05-16T00:09:00Z"/>
                <w:sz w:val="16"/>
                <w:szCs w:val="16"/>
                <w:lang w:eastAsia="zh-CN"/>
              </w:rPr>
            </w:pPr>
            <w:ins w:id="145" w:author="Gupta, Vivek G" w:date="2016-05-16T00:09:00Z">
              <w:r>
                <w:rPr>
                  <w:sz w:val="16"/>
                  <w:szCs w:val="16"/>
                  <w:lang w:eastAsia="zh-CN"/>
                </w:rPr>
                <w:t xml:space="preserve">PMIP </w:t>
              </w:r>
              <w:r w:rsidRPr="00F87EA6">
                <w:rPr>
                  <w:sz w:val="16"/>
                  <w:szCs w:val="16"/>
                  <w:lang w:val="de-DE" w:eastAsia="zh-CN"/>
                </w:rPr>
                <w:t xml:space="preserve">Protocol Support for the </w:t>
              </w:r>
              <w:r w:rsidRPr="00F87EA6">
                <w:rPr>
                  <w:sz w:val="16"/>
                  <w:szCs w:val="16"/>
                  <w:lang w:val="de-DE"/>
                </w:rPr>
                <w:t xml:space="preserve">aspects of Cellular Internet of Things, e.g. </w:t>
              </w:r>
              <w:r w:rsidRPr="00F87EA6">
                <w:rPr>
                  <w:sz w:val="16"/>
                  <w:szCs w:val="16"/>
                  <w:lang w:val="de-DE" w:eastAsia="zh-CN"/>
                </w:rPr>
                <w:t>conveying NB-IOT RAT Type</w:t>
              </w:r>
            </w:ins>
          </w:p>
        </w:tc>
        <w:tc>
          <w:tcPr>
            <w:tcW w:w="1440" w:type="dxa"/>
            <w:tcBorders>
              <w:top w:val="single" w:sz="4" w:space="0" w:color="auto"/>
              <w:left w:val="single" w:sz="4" w:space="0" w:color="auto"/>
              <w:bottom w:val="single" w:sz="4" w:space="0" w:color="auto"/>
              <w:right w:val="single" w:sz="4" w:space="0" w:color="auto"/>
            </w:tcBorders>
            <w:tcPrChange w:id="146"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47" w:author="Gupta, Vivek G" w:date="2016-05-16T00:09:00Z"/>
                <w:sz w:val="16"/>
                <w:szCs w:val="16"/>
              </w:rPr>
            </w:pPr>
            <w:ins w:id="148" w:author="Gupta, Vivek G" w:date="2016-05-16T00:09: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Change w:id="149"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50" w:author="Gupta, Vivek G" w:date="2016-05-16T00:09:00Z"/>
                <w:sz w:val="16"/>
                <w:szCs w:val="16"/>
              </w:rPr>
            </w:pPr>
            <w:ins w:id="151" w:author="Gupta, Vivek G" w:date="2016-05-16T00:09:00Z">
              <w:r w:rsidRPr="00F87EA6">
                <w:rPr>
                  <w:sz w:val="16"/>
                  <w:szCs w:val="16"/>
                </w:rPr>
                <w:t>CT4 responsibility</w:t>
              </w:r>
            </w:ins>
          </w:p>
        </w:tc>
      </w:tr>
      <w:tr w:rsidR="0070356C" w:rsidTr="00990C0B">
        <w:tblPrEx>
          <w:tblW w:w="0" w:type="auto"/>
          <w:jc w:val="center"/>
          <w:tblCellMar>
            <w:left w:w="28" w:type="dxa"/>
            <w:right w:w="28" w:type="dxa"/>
          </w:tblCellMar>
          <w:tblLook w:val="0000" w:firstRow="0" w:lastRow="0" w:firstColumn="0" w:lastColumn="0" w:noHBand="0" w:noVBand="0"/>
          <w:tblPrExChange w:id="152"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ins w:id="153" w:author="Gupta, Vivek G" w:date="2016-05-16T00:09:00Z"/>
          <w:trPrChange w:id="154"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55"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56" w:author="Gupta, Vivek G" w:date="2016-05-16T00:09:00Z"/>
                <w:sz w:val="16"/>
                <w:szCs w:val="16"/>
                <w:lang w:eastAsia="zh-CN"/>
              </w:rPr>
            </w:pPr>
            <w:ins w:id="157" w:author="Gupta, Vivek G" w:date="2016-05-16T00:09:00Z">
              <w:r>
                <w:rPr>
                  <w:sz w:val="16"/>
                  <w:szCs w:val="16"/>
                  <w:lang w:eastAsia="zh-CN"/>
                </w:rPr>
                <w:t>29.230</w:t>
              </w:r>
            </w:ins>
          </w:p>
        </w:tc>
        <w:tc>
          <w:tcPr>
            <w:tcW w:w="270" w:type="dxa"/>
            <w:tcBorders>
              <w:top w:val="single" w:sz="4" w:space="0" w:color="auto"/>
              <w:left w:val="single" w:sz="4" w:space="0" w:color="auto"/>
              <w:bottom w:val="single" w:sz="4" w:space="0" w:color="auto"/>
              <w:right w:val="single" w:sz="4" w:space="0" w:color="auto"/>
            </w:tcBorders>
            <w:tcPrChange w:id="158"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59" w:author="Gupta, Vivek G" w:date="2016-05-16T00:09:00Z"/>
                <w:sz w:val="16"/>
                <w:szCs w:val="16"/>
              </w:rPr>
            </w:pPr>
          </w:p>
        </w:tc>
        <w:tc>
          <w:tcPr>
            <w:tcW w:w="5768" w:type="dxa"/>
            <w:tcBorders>
              <w:top w:val="single" w:sz="4" w:space="0" w:color="auto"/>
              <w:left w:val="single" w:sz="4" w:space="0" w:color="auto"/>
              <w:bottom w:val="single" w:sz="4" w:space="0" w:color="auto"/>
              <w:right w:val="single" w:sz="4" w:space="0" w:color="auto"/>
            </w:tcBorders>
            <w:tcPrChange w:id="160"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61" w:author="Gupta, Vivek G" w:date="2016-05-16T00:09:00Z"/>
                <w:sz w:val="16"/>
                <w:szCs w:val="16"/>
                <w:lang w:eastAsia="zh-CN"/>
              </w:rPr>
            </w:pPr>
            <w:ins w:id="162" w:author="Gupta, Vivek G" w:date="2016-05-16T00:09:00Z">
              <w:r>
                <w:rPr>
                  <w:sz w:val="16"/>
                  <w:szCs w:val="16"/>
                  <w:lang w:eastAsia="zh-CN"/>
                </w:rPr>
                <w:t xml:space="preserve">Diameter AVPs and command codes added for Cellular </w:t>
              </w:r>
              <w:proofErr w:type="spellStart"/>
              <w:r>
                <w:rPr>
                  <w:sz w:val="16"/>
                  <w:szCs w:val="16"/>
                  <w:lang w:eastAsia="zh-CN"/>
                </w:rPr>
                <w:t>IoT</w:t>
              </w:r>
              <w:proofErr w:type="spellEnd"/>
              <w:r>
                <w:rPr>
                  <w:sz w:val="16"/>
                  <w:szCs w:val="16"/>
                  <w:lang w:eastAsia="zh-CN"/>
                </w:rPr>
                <w:t xml:space="preserve"> over T</w:t>
              </w:r>
            </w:ins>
            <w:ins w:id="163" w:author="Bruno Landais" w:date="2016-05-24T01:45:00Z">
              <w:r>
                <w:rPr>
                  <w:sz w:val="16"/>
                  <w:szCs w:val="16"/>
                  <w:lang w:eastAsia="zh-CN"/>
                </w:rPr>
                <w:t>6</w:t>
              </w:r>
            </w:ins>
            <w:ins w:id="164" w:author="Gupta, Vivek G" w:date="2016-05-16T00:09:00Z">
              <w:r>
                <w:rPr>
                  <w:sz w:val="16"/>
                  <w:szCs w:val="16"/>
                  <w:lang w:eastAsia="zh-CN"/>
                </w:rPr>
                <w:t>a</w:t>
              </w:r>
              <w:del w:id="165" w:author="Bruno Landais" w:date="2016-05-24T01:45:00Z">
                <w:r w:rsidDel="00623EF5">
                  <w:rPr>
                    <w:sz w:val="16"/>
                    <w:szCs w:val="16"/>
                    <w:lang w:eastAsia="zh-CN"/>
                  </w:rPr>
                  <w:delText>6/b</w:delText>
                </w:r>
              </w:del>
            </w:ins>
            <w:ins w:id="166" w:author="Bruno Landais" w:date="2016-05-24T01:45:00Z">
              <w:r>
                <w:rPr>
                  <w:sz w:val="16"/>
                  <w:szCs w:val="16"/>
                  <w:lang w:eastAsia="zh-CN"/>
                </w:rPr>
                <w:t>, S6t</w:t>
              </w:r>
            </w:ins>
            <w:ins w:id="167" w:author="Gupta, Vivek G" w:date="2016-05-16T00:09:00Z">
              <w:r>
                <w:rPr>
                  <w:sz w:val="16"/>
                  <w:szCs w:val="16"/>
                  <w:lang w:eastAsia="zh-CN"/>
                </w:rPr>
                <w:t xml:space="preserve"> and S6a</w:t>
              </w:r>
              <w:del w:id="168" w:author="Bruno Landais" w:date="2016-05-24T01:45:00Z">
                <w:r w:rsidDel="00623EF5">
                  <w:rPr>
                    <w:sz w:val="16"/>
                    <w:szCs w:val="16"/>
                    <w:lang w:eastAsia="zh-CN"/>
                  </w:rPr>
                  <w:delText>/d</w:delText>
                </w:r>
              </w:del>
              <w:r>
                <w:rPr>
                  <w:sz w:val="16"/>
                  <w:szCs w:val="16"/>
                  <w:lang w:eastAsia="zh-CN"/>
                </w:rPr>
                <w:t xml:space="preserve"> interfaces</w:t>
              </w:r>
            </w:ins>
          </w:p>
        </w:tc>
        <w:tc>
          <w:tcPr>
            <w:tcW w:w="1440" w:type="dxa"/>
            <w:tcBorders>
              <w:top w:val="single" w:sz="4" w:space="0" w:color="auto"/>
              <w:left w:val="single" w:sz="4" w:space="0" w:color="auto"/>
              <w:bottom w:val="single" w:sz="4" w:space="0" w:color="auto"/>
              <w:right w:val="single" w:sz="4" w:space="0" w:color="auto"/>
            </w:tcBorders>
            <w:tcPrChange w:id="169"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70" w:author="Gupta, Vivek G" w:date="2016-05-16T00:09:00Z"/>
                <w:sz w:val="16"/>
                <w:szCs w:val="16"/>
              </w:rPr>
            </w:pPr>
            <w:ins w:id="171" w:author="Gupta, Vivek G" w:date="2016-05-16T00:09: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Change w:id="172"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73" w:author="Gupta, Vivek G" w:date="2016-05-16T00:09:00Z"/>
                <w:sz w:val="16"/>
                <w:szCs w:val="16"/>
              </w:rPr>
            </w:pPr>
            <w:ins w:id="174" w:author="Gupta, Vivek G" w:date="2016-05-16T00:09:00Z">
              <w:r w:rsidRPr="00F87EA6">
                <w:rPr>
                  <w:sz w:val="16"/>
                  <w:szCs w:val="16"/>
                </w:rPr>
                <w:t>CT4 responsibility</w:t>
              </w:r>
            </w:ins>
          </w:p>
        </w:tc>
      </w:tr>
      <w:tr w:rsidR="0070356C" w:rsidTr="00990C0B">
        <w:tblPrEx>
          <w:tblW w:w="0" w:type="auto"/>
          <w:jc w:val="center"/>
          <w:tblCellMar>
            <w:left w:w="28" w:type="dxa"/>
            <w:right w:w="28" w:type="dxa"/>
          </w:tblCellMar>
          <w:tblLook w:val="0000" w:firstRow="0" w:lastRow="0" w:firstColumn="0" w:lastColumn="0" w:noHBand="0" w:noVBand="0"/>
          <w:tblPrExChange w:id="175"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ins w:id="176" w:author="Gupta, Vivek G" w:date="2016-05-16T00:09:00Z"/>
          <w:trPrChange w:id="177"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78"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79" w:author="Gupta, Vivek G" w:date="2016-05-16T00:09:00Z"/>
                <w:sz w:val="16"/>
                <w:szCs w:val="16"/>
                <w:lang w:eastAsia="zh-CN"/>
              </w:rPr>
            </w:pPr>
            <w:ins w:id="180" w:author="Gupta, Vivek G" w:date="2016-05-16T00:09:00Z">
              <w:r>
                <w:rPr>
                  <w:sz w:val="16"/>
                  <w:szCs w:val="16"/>
                  <w:lang w:eastAsia="zh-CN"/>
                </w:rPr>
                <w:t>29.336</w:t>
              </w:r>
            </w:ins>
          </w:p>
        </w:tc>
        <w:tc>
          <w:tcPr>
            <w:tcW w:w="270" w:type="dxa"/>
            <w:tcBorders>
              <w:top w:val="single" w:sz="4" w:space="0" w:color="auto"/>
              <w:left w:val="single" w:sz="4" w:space="0" w:color="auto"/>
              <w:bottom w:val="single" w:sz="4" w:space="0" w:color="auto"/>
              <w:right w:val="single" w:sz="4" w:space="0" w:color="auto"/>
            </w:tcBorders>
            <w:tcPrChange w:id="181"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82" w:author="Gupta, Vivek G" w:date="2016-05-16T00:09:00Z"/>
                <w:sz w:val="16"/>
                <w:szCs w:val="16"/>
              </w:rPr>
            </w:pPr>
          </w:p>
        </w:tc>
        <w:tc>
          <w:tcPr>
            <w:tcW w:w="5768" w:type="dxa"/>
            <w:tcBorders>
              <w:top w:val="single" w:sz="4" w:space="0" w:color="auto"/>
              <w:left w:val="single" w:sz="4" w:space="0" w:color="auto"/>
              <w:bottom w:val="single" w:sz="4" w:space="0" w:color="auto"/>
              <w:right w:val="single" w:sz="4" w:space="0" w:color="auto"/>
            </w:tcBorders>
            <w:tcPrChange w:id="183"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84" w:author="Gupta, Vivek G" w:date="2016-05-16T00:09:00Z"/>
                <w:sz w:val="16"/>
                <w:szCs w:val="16"/>
                <w:lang w:eastAsia="zh-CN"/>
              </w:rPr>
            </w:pPr>
            <w:ins w:id="185" w:author="Gupta, Vivek G" w:date="2016-05-16T00:09:00Z">
              <w:r>
                <w:rPr>
                  <w:sz w:val="16"/>
                  <w:szCs w:val="16"/>
                  <w:lang w:eastAsia="zh-CN"/>
                </w:rPr>
                <w:t xml:space="preserve">NIDD authorization procedure for Non IP </w:t>
              </w:r>
              <w:del w:id="186" w:author="Bruno Landais" w:date="2016-05-24T01:45:00Z">
                <w:r w:rsidDel="00623EF5">
                  <w:rPr>
                    <w:sz w:val="16"/>
                    <w:szCs w:val="16"/>
                    <w:lang w:eastAsia="zh-CN"/>
                  </w:rPr>
                  <w:delText>SCEF PDN</w:delText>
                </w:r>
              </w:del>
            </w:ins>
            <w:ins w:id="187" w:author="Bruno Landais" w:date="2016-05-24T01:45:00Z">
              <w:r>
                <w:rPr>
                  <w:sz w:val="16"/>
                  <w:szCs w:val="16"/>
                  <w:lang w:eastAsia="zh-CN"/>
                </w:rPr>
                <w:t>Data Delivery</w:t>
              </w:r>
            </w:ins>
          </w:p>
        </w:tc>
        <w:tc>
          <w:tcPr>
            <w:tcW w:w="1440" w:type="dxa"/>
            <w:tcBorders>
              <w:top w:val="single" w:sz="4" w:space="0" w:color="auto"/>
              <w:left w:val="single" w:sz="4" w:space="0" w:color="auto"/>
              <w:bottom w:val="single" w:sz="4" w:space="0" w:color="auto"/>
              <w:right w:val="single" w:sz="4" w:space="0" w:color="auto"/>
            </w:tcBorders>
            <w:tcPrChange w:id="188"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89" w:author="Gupta, Vivek G" w:date="2016-05-16T00:09:00Z"/>
                <w:sz w:val="16"/>
                <w:szCs w:val="16"/>
              </w:rPr>
            </w:pPr>
            <w:ins w:id="190" w:author="Gupta, Vivek G" w:date="2016-05-16T00:09: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Change w:id="191"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92" w:author="Gupta, Vivek G" w:date="2016-05-16T00:09:00Z"/>
                <w:sz w:val="16"/>
                <w:szCs w:val="16"/>
              </w:rPr>
            </w:pPr>
            <w:ins w:id="193" w:author="Gupta, Vivek G" w:date="2016-05-16T00:09:00Z">
              <w:r w:rsidRPr="00F87EA6">
                <w:rPr>
                  <w:sz w:val="16"/>
                  <w:szCs w:val="16"/>
                </w:rPr>
                <w:t>CT4 responsibility</w:t>
              </w:r>
            </w:ins>
          </w:p>
        </w:tc>
      </w:tr>
      <w:tr w:rsidR="0070356C" w:rsidTr="00990C0B">
        <w:tblPrEx>
          <w:tblW w:w="0" w:type="auto"/>
          <w:jc w:val="center"/>
          <w:tblCellMar>
            <w:left w:w="28" w:type="dxa"/>
            <w:right w:w="28" w:type="dxa"/>
          </w:tblCellMar>
          <w:tblLook w:val="0000" w:firstRow="0" w:lastRow="0" w:firstColumn="0" w:lastColumn="0" w:noHBand="0" w:noVBand="0"/>
          <w:tblPrExChange w:id="194"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ins w:id="195" w:author="Gupta, Vivek G" w:date="2016-05-16T00:09:00Z"/>
          <w:trPrChange w:id="196"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97"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98" w:author="Gupta, Vivek G" w:date="2016-05-16T00:09:00Z"/>
                <w:sz w:val="16"/>
                <w:szCs w:val="16"/>
                <w:lang w:eastAsia="zh-CN"/>
              </w:rPr>
            </w:pPr>
            <w:ins w:id="199" w:author="Gupta, Vivek G" w:date="2016-05-16T00:09:00Z">
              <w:r>
                <w:rPr>
                  <w:sz w:val="16"/>
                  <w:szCs w:val="16"/>
                  <w:lang w:eastAsia="zh-CN"/>
                </w:rPr>
                <w:t>29.281</w:t>
              </w:r>
            </w:ins>
          </w:p>
        </w:tc>
        <w:tc>
          <w:tcPr>
            <w:tcW w:w="270" w:type="dxa"/>
            <w:tcBorders>
              <w:top w:val="single" w:sz="4" w:space="0" w:color="auto"/>
              <w:left w:val="single" w:sz="4" w:space="0" w:color="auto"/>
              <w:bottom w:val="single" w:sz="4" w:space="0" w:color="auto"/>
              <w:right w:val="single" w:sz="4" w:space="0" w:color="auto"/>
            </w:tcBorders>
            <w:tcPrChange w:id="200"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01" w:author="Gupta, Vivek G" w:date="2016-05-16T00:09:00Z"/>
                <w:sz w:val="16"/>
                <w:szCs w:val="16"/>
              </w:rPr>
            </w:pPr>
          </w:p>
        </w:tc>
        <w:tc>
          <w:tcPr>
            <w:tcW w:w="5768" w:type="dxa"/>
            <w:tcBorders>
              <w:top w:val="single" w:sz="4" w:space="0" w:color="auto"/>
              <w:left w:val="single" w:sz="4" w:space="0" w:color="auto"/>
              <w:bottom w:val="single" w:sz="4" w:space="0" w:color="auto"/>
              <w:right w:val="single" w:sz="4" w:space="0" w:color="auto"/>
            </w:tcBorders>
            <w:tcPrChange w:id="202"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03" w:author="Gupta, Vivek G" w:date="2016-05-16T00:09:00Z"/>
                <w:sz w:val="16"/>
                <w:szCs w:val="16"/>
                <w:lang w:eastAsia="zh-CN"/>
              </w:rPr>
            </w:pPr>
            <w:ins w:id="204" w:author="Bruno Landais" w:date="2016-05-24T01:45:00Z">
              <w:r>
                <w:rPr>
                  <w:sz w:val="16"/>
                  <w:szCs w:val="16"/>
                  <w:lang w:eastAsia="zh-CN"/>
                </w:rPr>
                <w:t xml:space="preserve">Support of </w:t>
              </w:r>
            </w:ins>
            <w:ins w:id="205" w:author="Gupta, Vivek G" w:date="2016-05-16T00:09:00Z">
              <w:r>
                <w:rPr>
                  <w:sz w:val="16"/>
                  <w:szCs w:val="16"/>
                  <w:lang w:eastAsia="zh-CN"/>
                </w:rPr>
                <w:t>GTP</w:t>
              </w:r>
            </w:ins>
            <w:ins w:id="206" w:author="Bruno Landais" w:date="2016-05-24T01:45:00Z">
              <w:r>
                <w:rPr>
                  <w:sz w:val="16"/>
                  <w:szCs w:val="16"/>
                  <w:lang w:eastAsia="zh-CN"/>
                </w:rPr>
                <w:t>-</w:t>
              </w:r>
            </w:ins>
            <w:ins w:id="207" w:author="Gupta, Vivek G" w:date="2016-05-16T00:09:00Z">
              <w:r>
                <w:rPr>
                  <w:sz w:val="16"/>
                  <w:szCs w:val="16"/>
                  <w:lang w:eastAsia="zh-CN"/>
                </w:rPr>
                <w:t xml:space="preserve">U </w:t>
              </w:r>
            </w:ins>
            <w:ins w:id="208" w:author="Bruno Landais" w:date="2016-05-24T01:45:00Z">
              <w:r>
                <w:rPr>
                  <w:sz w:val="16"/>
                  <w:szCs w:val="16"/>
                  <w:lang w:eastAsia="zh-CN"/>
                </w:rPr>
                <w:t xml:space="preserve">over S11 </w:t>
              </w:r>
            </w:ins>
            <w:ins w:id="209" w:author="Gupta, Vivek G" w:date="2016-05-16T00:09:00Z">
              <w:r>
                <w:rPr>
                  <w:sz w:val="16"/>
                  <w:szCs w:val="16"/>
                  <w:lang w:eastAsia="zh-CN"/>
                </w:rPr>
                <w:t xml:space="preserve">and </w:t>
              </w:r>
              <w:del w:id="210" w:author="Bruno Landais" w:date="2016-05-24T01:46:00Z">
                <w:r w:rsidDel="00623EF5">
                  <w:rPr>
                    <w:sz w:val="16"/>
                    <w:szCs w:val="16"/>
                    <w:lang w:eastAsia="zh-CN"/>
                  </w:rPr>
                  <w:delText>e</w:delText>
                </w:r>
              </w:del>
            </w:ins>
            <w:ins w:id="211" w:author="Bruno Landais" w:date="2016-05-24T01:46:00Z">
              <w:r>
                <w:rPr>
                  <w:sz w:val="16"/>
                  <w:szCs w:val="16"/>
                  <w:lang w:eastAsia="zh-CN"/>
                </w:rPr>
                <w:t>E</w:t>
              </w:r>
            </w:ins>
            <w:ins w:id="212" w:author="Gupta, Vivek G" w:date="2016-05-16T00:09:00Z">
              <w:r>
                <w:rPr>
                  <w:sz w:val="16"/>
                  <w:szCs w:val="16"/>
                  <w:lang w:eastAsia="zh-CN"/>
                </w:rPr>
                <w:t xml:space="preserve">nd marker </w:t>
              </w:r>
            </w:ins>
            <w:ins w:id="213" w:author="Bruno Landais" w:date="2016-05-24T01:46:00Z">
              <w:r>
                <w:rPr>
                  <w:sz w:val="16"/>
                  <w:szCs w:val="16"/>
                  <w:lang w:eastAsia="zh-CN"/>
                </w:rPr>
                <w:t xml:space="preserve">packets </w:t>
              </w:r>
            </w:ins>
            <w:ins w:id="214" w:author="Gupta, Vivek G" w:date="2016-05-16T00:09:00Z">
              <w:r>
                <w:rPr>
                  <w:sz w:val="16"/>
                  <w:szCs w:val="16"/>
                  <w:lang w:eastAsia="zh-CN"/>
                </w:rPr>
                <w:t>handling on S11-u</w:t>
              </w:r>
            </w:ins>
          </w:p>
        </w:tc>
        <w:tc>
          <w:tcPr>
            <w:tcW w:w="1440" w:type="dxa"/>
            <w:tcBorders>
              <w:top w:val="single" w:sz="4" w:space="0" w:color="auto"/>
              <w:left w:val="single" w:sz="4" w:space="0" w:color="auto"/>
              <w:bottom w:val="single" w:sz="4" w:space="0" w:color="auto"/>
              <w:right w:val="single" w:sz="4" w:space="0" w:color="auto"/>
            </w:tcBorders>
            <w:tcPrChange w:id="215"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16" w:author="Gupta, Vivek G" w:date="2016-05-16T00:09:00Z"/>
                <w:sz w:val="16"/>
                <w:szCs w:val="16"/>
              </w:rPr>
            </w:pPr>
            <w:ins w:id="217" w:author="Gupta, Vivek G" w:date="2016-05-16T00:09: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Change w:id="218"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19" w:author="Gupta, Vivek G" w:date="2016-05-16T00:09:00Z"/>
                <w:sz w:val="16"/>
                <w:szCs w:val="16"/>
              </w:rPr>
            </w:pPr>
            <w:ins w:id="220" w:author="Gupta, Vivek G" w:date="2016-05-16T00:09:00Z">
              <w:r w:rsidRPr="00F87EA6">
                <w:rPr>
                  <w:sz w:val="16"/>
                  <w:szCs w:val="16"/>
                </w:rPr>
                <w:t>CT4 responsibility</w:t>
              </w:r>
            </w:ins>
          </w:p>
        </w:tc>
      </w:tr>
      <w:tr w:rsidR="0070356C" w:rsidTr="00990C0B">
        <w:tblPrEx>
          <w:tblW w:w="0" w:type="auto"/>
          <w:jc w:val="center"/>
          <w:tblCellMar>
            <w:left w:w="28" w:type="dxa"/>
            <w:right w:w="28" w:type="dxa"/>
          </w:tblCellMar>
          <w:tblLook w:val="0000" w:firstRow="0" w:lastRow="0" w:firstColumn="0" w:lastColumn="0" w:noHBand="0" w:noVBand="0"/>
          <w:tblPrExChange w:id="221"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ins w:id="222" w:author="Gupta, Vivek G" w:date="2016-05-16T00:09:00Z"/>
          <w:trPrChange w:id="223"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224"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25" w:author="Gupta, Vivek G" w:date="2016-05-16T00:09:00Z"/>
                <w:sz w:val="16"/>
                <w:szCs w:val="16"/>
                <w:lang w:eastAsia="zh-CN"/>
              </w:rPr>
            </w:pPr>
            <w:ins w:id="226" w:author="Gupta, Vivek G" w:date="2016-05-16T00:09:00Z">
              <w:r>
                <w:rPr>
                  <w:sz w:val="16"/>
                  <w:szCs w:val="16"/>
                  <w:lang w:eastAsia="zh-CN"/>
                </w:rPr>
                <w:t>29.002</w:t>
              </w:r>
            </w:ins>
          </w:p>
        </w:tc>
        <w:tc>
          <w:tcPr>
            <w:tcW w:w="270" w:type="dxa"/>
            <w:tcBorders>
              <w:top w:val="single" w:sz="4" w:space="0" w:color="auto"/>
              <w:left w:val="single" w:sz="4" w:space="0" w:color="auto"/>
              <w:bottom w:val="single" w:sz="4" w:space="0" w:color="auto"/>
              <w:right w:val="single" w:sz="4" w:space="0" w:color="auto"/>
            </w:tcBorders>
            <w:tcPrChange w:id="227"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28" w:author="Gupta, Vivek G" w:date="2016-05-16T00:09:00Z"/>
                <w:sz w:val="16"/>
                <w:szCs w:val="16"/>
              </w:rPr>
            </w:pPr>
          </w:p>
        </w:tc>
        <w:tc>
          <w:tcPr>
            <w:tcW w:w="5768" w:type="dxa"/>
            <w:tcBorders>
              <w:top w:val="single" w:sz="4" w:space="0" w:color="auto"/>
              <w:left w:val="single" w:sz="4" w:space="0" w:color="auto"/>
              <w:bottom w:val="single" w:sz="4" w:space="0" w:color="auto"/>
              <w:right w:val="single" w:sz="4" w:space="0" w:color="auto"/>
            </w:tcBorders>
            <w:tcPrChange w:id="229"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30" w:author="Gupta, Vivek G" w:date="2016-05-16T00:09:00Z"/>
                <w:sz w:val="16"/>
                <w:szCs w:val="16"/>
                <w:lang w:eastAsia="zh-CN"/>
              </w:rPr>
            </w:pPr>
            <w:ins w:id="231" w:author="Gupta, Vivek G" w:date="2016-05-16T00:09:00Z">
              <w:r w:rsidRPr="005A0BA6">
                <w:rPr>
                  <w:sz w:val="16"/>
                  <w:szCs w:val="16"/>
                  <w:lang w:eastAsia="zh-CN"/>
                </w:rPr>
                <w:t>Addition of NB-</w:t>
              </w:r>
              <w:proofErr w:type="spellStart"/>
              <w:r w:rsidRPr="005A0BA6">
                <w:rPr>
                  <w:sz w:val="16"/>
                  <w:szCs w:val="16"/>
                  <w:lang w:eastAsia="zh-CN"/>
                </w:rPr>
                <w:t>IoT</w:t>
              </w:r>
              <w:proofErr w:type="spellEnd"/>
              <w:r w:rsidRPr="005A0BA6">
                <w:rPr>
                  <w:sz w:val="16"/>
                  <w:szCs w:val="16"/>
                  <w:lang w:eastAsia="zh-CN"/>
                </w:rPr>
                <w:t xml:space="preserve"> radio access type to the Access-Restriction-Data feature</w:t>
              </w:r>
            </w:ins>
          </w:p>
        </w:tc>
        <w:tc>
          <w:tcPr>
            <w:tcW w:w="1440" w:type="dxa"/>
            <w:tcBorders>
              <w:top w:val="single" w:sz="4" w:space="0" w:color="auto"/>
              <w:left w:val="single" w:sz="4" w:space="0" w:color="auto"/>
              <w:bottom w:val="single" w:sz="4" w:space="0" w:color="auto"/>
              <w:right w:val="single" w:sz="4" w:space="0" w:color="auto"/>
            </w:tcBorders>
            <w:tcPrChange w:id="232"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33" w:author="Gupta, Vivek G" w:date="2016-05-16T00:09:00Z"/>
                <w:sz w:val="16"/>
                <w:szCs w:val="16"/>
              </w:rPr>
            </w:pPr>
            <w:ins w:id="234" w:author="Gupta, Vivek G" w:date="2016-05-16T00:09: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Change w:id="235"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36" w:author="Gupta, Vivek G" w:date="2016-05-16T00:09:00Z"/>
                <w:sz w:val="16"/>
                <w:szCs w:val="16"/>
              </w:rPr>
            </w:pPr>
            <w:ins w:id="237" w:author="Gupta, Vivek G" w:date="2016-05-16T00:09:00Z">
              <w:r w:rsidRPr="00F87EA6">
                <w:rPr>
                  <w:sz w:val="16"/>
                  <w:szCs w:val="16"/>
                </w:rPr>
                <w:t>CT4 responsibility</w:t>
              </w:r>
            </w:ins>
          </w:p>
        </w:tc>
      </w:tr>
      <w:tr w:rsidR="0070356C" w:rsidTr="00990C0B">
        <w:tblPrEx>
          <w:tblW w:w="0" w:type="auto"/>
          <w:jc w:val="center"/>
          <w:tblCellMar>
            <w:left w:w="28" w:type="dxa"/>
            <w:right w:w="28" w:type="dxa"/>
          </w:tblCellMar>
          <w:tblLook w:val="0000" w:firstRow="0" w:lastRow="0" w:firstColumn="0" w:lastColumn="0" w:noHBand="0" w:noVBand="0"/>
          <w:tblPrExChange w:id="238"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ins w:id="239" w:author="Gupta, Vivek G" w:date="2016-05-22T23:16:00Z"/>
          <w:trPrChange w:id="240"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241"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42" w:author="Gupta, Vivek G" w:date="2016-05-22T23:16:00Z"/>
                <w:sz w:val="16"/>
                <w:szCs w:val="16"/>
                <w:lang w:eastAsia="zh-CN"/>
              </w:rPr>
            </w:pPr>
            <w:ins w:id="243" w:author="Gupta, Vivek G" w:date="2016-05-22T23:16:00Z">
              <w:r>
                <w:rPr>
                  <w:sz w:val="16"/>
                  <w:szCs w:val="16"/>
                  <w:lang w:eastAsia="zh-CN"/>
                </w:rPr>
                <w:t>29.303</w:t>
              </w:r>
            </w:ins>
          </w:p>
        </w:tc>
        <w:tc>
          <w:tcPr>
            <w:tcW w:w="270" w:type="dxa"/>
            <w:tcBorders>
              <w:top w:val="single" w:sz="4" w:space="0" w:color="auto"/>
              <w:left w:val="single" w:sz="4" w:space="0" w:color="auto"/>
              <w:bottom w:val="single" w:sz="4" w:space="0" w:color="auto"/>
              <w:right w:val="single" w:sz="4" w:space="0" w:color="auto"/>
            </w:tcBorders>
            <w:tcPrChange w:id="244"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45" w:author="Gupta, Vivek G" w:date="2016-05-22T23:16:00Z"/>
                <w:sz w:val="16"/>
                <w:szCs w:val="16"/>
              </w:rPr>
            </w:pPr>
          </w:p>
        </w:tc>
        <w:tc>
          <w:tcPr>
            <w:tcW w:w="5768" w:type="dxa"/>
            <w:tcBorders>
              <w:top w:val="single" w:sz="4" w:space="0" w:color="auto"/>
              <w:left w:val="single" w:sz="4" w:space="0" w:color="auto"/>
              <w:bottom w:val="single" w:sz="4" w:space="0" w:color="auto"/>
              <w:right w:val="single" w:sz="4" w:space="0" w:color="auto"/>
            </w:tcBorders>
            <w:tcPrChange w:id="246"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47" w:author="Gupta, Vivek G" w:date="2016-05-22T23:16:00Z"/>
                <w:sz w:val="16"/>
                <w:szCs w:val="16"/>
                <w:lang w:eastAsia="zh-CN"/>
              </w:rPr>
            </w:pPr>
            <w:ins w:id="248" w:author="Gupta, Vivek G" w:date="2016-05-22T23:16:00Z">
              <w:r>
                <w:rPr>
                  <w:sz w:val="16"/>
                  <w:szCs w:val="16"/>
                  <w:lang w:eastAsia="zh-CN"/>
                </w:rPr>
                <w:t>DNS Impact</w:t>
              </w:r>
            </w:ins>
            <w:ins w:id="249" w:author="Bruno Landais" w:date="2016-05-24T01:46:00Z">
              <w:r>
                <w:rPr>
                  <w:sz w:val="16"/>
                  <w:szCs w:val="16"/>
                  <w:lang w:eastAsia="zh-CN"/>
                </w:rPr>
                <w:t>s</w:t>
              </w:r>
            </w:ins>
            <w:ins w:id="250" w:author="Gupta, Vivek G" w:date="2016-05-22T23:16:00Z">
              <w:r>
                <w:rPr>
                  <w:sz w:val="16"/>
                  <w:szCs w:val="16"/>
                  <w:lang w:eastAsia="zh-CN"/>
                </w:rPr>
                <w:t xml:space="preserve"> </w:t>
              </w:r>
            </w:ins>
            <w:ins w:id="251" w:author="Bruno Landais" w:date="2016-05-24T01:46:00Z">
              <w:r>
                <w:rPr>
                  <w:sz w:val="16"/>
                  <w:szCs w:val="16"/>
                  <w:lang w:eastAsia="zh-CN"/>
                </w:rPr>
                <w:t xml:space="preserve">for SGW/PGW/MME selection </w:t>
              </w:r>
            </w:ins>
            <w:ins w:id="252" w:author="Gupta, Vivek G" w:date="2016-05-22T23:16:00Z">
              <w:r>
                <w:rPr>
                  <w:sz w:val="16"/>
                  <w:szCs w:val="16"/>
                  <w:lang w:eastAsia="zh-CN"/>
                </w:rPr>
                <w:t xml:space="preserve">for Cellular </w:t>
              </w:r>
              <w:proofErr w:type="spellStart"/>
              <w:r>
                <w:rPr>
                  <w:sz w:val="16"/>
                  <w:szCs w:val="16"/>
                  <w:lang w:eastAsia="zh-CN"/>
                </w:rPr>
                <w:t>IoT</w:t>
              </w:r>
              <w:proofErr w:type="spellEnd"/>
            </w:ins>
          </w:p>
        </w:tc>
        <w:tc>
          <w:tcPr>
            <w:tcW w:w="1440" w:type="dxa"/>
            <w:tcBorders>
              <w:top w:val="single" w:sz="4" w:space="0" w:color="auto"/>
              <w:left w:val="single" w:sz="4" w:space="0" w:color="auto"/>
              <w:bottom w:val="single" w:sz="4" w:space="0" w:color="auto"/>
              <w:right w:val="single" w:sz="4" w:space="0" w:color="auto"/>
            </w:tcBorders>
            <w:tcPrChange w:id="253"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54" w:author="Gupta, Vivek G" w:date="2016-05-22T23:16:00Z"/>
                <w:sz w:val="16"/>
                <w:szCs w:val="16"/>
              </w:rPr>
            </w:pPr>
            <w:ins w:id="255" w:author="Gupta, Vivek G" w:date="2016-05-22T23:17: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Change w:id="256"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57" w:author="Gupta, Vivek G" w:date="2016-05-22T23:16:00Z"/>
                <w:sz w:val="16"/>
                <w:szCs w:val="16"/>
              </w:rPr>
            </w:pPr>
            <w:ins w:id="258" w:author="Gupta, Vivek G" w:date="2016-05-22T23:17:00Z">
              <w:r w:rsidRPr="00F87EA6">
                <w:rPr>
                  <w:sz w:val="16"/>
                  <w:szCs w:val="16"/>
                </w:rPr>
                <w:t>CT4 responsibility</w:t>
              </w:r>
            </w:ins>
          </w:p>
        </w:tc>
      </w:tr>
      <w:tr w:rsidR="0070356C" w:rsidTr="00990C0B">
        <w:tblPrEx>
          <w:tblW w:w="0" w:type="auto"/>
          <w:jc w:val="center"/>
          <w:tblCellMar>
            <w:left w:w="28" w:type="dxa"/>
            <w:right w:w="28" w:type="dxa"/>
          </w:tblCellMar>
          <w:tblLook w:val="0000" w:firstRow="0" w:lastRow="0" w:firstColumn="0" w:lastColumn="0" w:noHBand="0" w:noVBand="0"/>
          <w:tblPrExChange w:id="259"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260"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261"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p>
        </w:tc>
        <w:tc>
          <w:tcPr>
            <w:tcW w:w="270" w:type="dxa"/>
            <w:tcBorders>
              <w:top w:val="single" w:sz="4" w:space="0" w:color="auto"/>
              <w:left w:val="single" w:sz="4" w:space="0" w:color="auto"/>
              <w:bottom w:val="single" w:sz="4" w:space="0" w:color="auto"/>
              <w:right w:val="single" w:sz="4" w:space="0" w:color="auto"/>
            </w:tcBorders>
            <w:tcPrChange w:id="262"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263"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Change w:id="264"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Change w:id="265"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r>
      <w:tr w:rsidR="0070356C" w:rsidTr="00990C0B">
        <w:tblPrEx>
          <w:tblW w:w="0" w:type="auto"/>
          <w:jc w:val="center"/>
          <w:tblCellMar>
            <w:left w:w="28" w:type="dxa"/>
            <w:right w:w="28" w:type="dxa"/>
          </w:tblCellMar>
          <w:tblLook w:val="0000" w:firstRow="0" w:lastRow="0" w:firstColumn="0" w:lastColumn="0" w:noHBand="0" w:noVBand="0"/>
          <w:tblPrExChange w:id="266"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267"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268"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r w:rsidRPr="00F87EA6">
              <w:rPr>
                <w:sz w:val="16"/>
                <w:szCs w:val="16"/>
                <w:lang w:eastAsia="zh-CN"/>
              </w:rPr>
              <w:t>29.061</w:t>
            </w:r>
          </w:p>
        </w:tc>
        <w:tc>
          <w:tcPr>
            <w:tcW w:w="270" w:type="dxa"/>
            <w:tcBorders>
              <w:top w:val="single" w:sz="4" w:space="0" w:color="auto"/>
              <w:left w:val="single" w:sz="4" w:space="0" w:color="auto"/>
              <w:bottom w:val="single" w:sz="4" w:space="0" w:color="auto"/>
              <w:right w:val="single" w:sz="4" w:space="0" w:color="auto"/>
            </w:tcBorders>
            <w:tcPrChange w:id="269"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270"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del w:id="271" w:author="Bruno Landais" w:date="2016-05-24T01:47:00Z">
              <w:r w:rsidRPr="00F87EA6" w:rsidDel="00623EF5">
                <w:rPr>
                  <w:sz w:val="16"/>
                  <w:szCs w:val="16"/>
                  <w:lang w:eastAsia="zh-CN"/>
                </w:rPr>
                <w:delText>Possible i</w:delText>
              </w:r>
            </w:del>
            <w:ins w:id="272" w:author="Bruno Landais" w:date="2016-05-24T01:47:00Z">
              <w:r>
                <w:rPr>
                  <w:sz w:val="16"/>
                  <w:szCs w:val="16"/>
                  <w:lang w:eastAsia="zh-CN"/>
                </w:rPr>
                <w:t>I</w:t>
              </w:r>
            </w:ins>
            <w:r w:rsidRPr="00F87EA6">
              <w:rPr>
                <w:sz w:val="16"/>
                <w:szCs w:val="16"/>
                <w:lang w:eastAsia="zh-CN"/>
              </w:rPr>
              <w:t>mpact</w:t>
            </w:r>
            <w:ins w:id="273" w:author="Bruno Landais" w:date="2016-05-24T01:47:00Z">
              <w:r>
                <w:rPr>
                  <w:sz w:val="16"/>
                  <w:szCs w:val="16"/>
                  <w:lang w:eastAsia="zh-CN"/>
                </w:rPr>
                <w:t>s</w:t>
              </w:r>
            </w:ins>
            <w:r w:rsidRPr="00F87EA6">
              <w:rPr>
                <w:sz w:val="16"/>
                <w:szCs w:val="16"/>
                <w:lang w:eastAsia="zh-CN"/>
              </w:rPr>
              <w:t xml:space="preserve"> for the delivery of non IP data from PGW to external </w:t>
            </w:r>
            <w:proofErr w:type="spellStart"/>
            <w:r w:rsidRPr="00F87EA6">
              <w:rPr>
                <w:sz w:val="16"/>
                <w:szCs w:val="16"/>
                <w:lang w:eastAsia="zh-CN"/>
              </w:rPr>
              <w:t>AS</w:t>
            </w:r>
            <w:proofErr w:type="gramStart"/>
            <w:ins w:id="274" w:author="Bruno Landais" w:date="2016-05-24T01:47:00Z">
              <w:r>
                <w:rPr>
                  <w:sz w:val="16"/>
                  <w:szCs w:val="16"/>
                  <w:lang w:eastAsia="zh-CN"/>
                </w:rPr>
                <w:t>,</w:t>
              </w:r>
            </w:ins>
            <w:ins w:id="275" w:author="Bruno Landais" w:date="2016-05-24T01:48:00Z">
              <w:r>
                <w:rPr>
                  <w:sz w:val="16"/>
                  <w:szCs w:val="16"/>
                  <w:lang w:eastAsia="zh-CN"/>
                </w:rPr>
                <w:t>for</w:t>
              </w:r>
              <w:proofErr w:type="spellEnd"/>
              <w:proofErr w:type="gramEnd"/>
              <w:r>
                <w:rPr>
                  <w:sz w:val="16"/>
                  <w:szCs w:val="16"/>
                  <w:lang w:eastAsia="zh-CN"/>
                </w:rPr>
                <w:t xml:space="preserve"> </w:t>
              </w:r>
            </w:ins>
            <w:proofErr w:type="spellStart"/>
            <w:ins w:id="276" w:author="Bruno Landais" w:date="2016-05-24T01:47:00Z">
              <w:r>
                <w:rPr>
                  <w:sz w:val="16"/>
                  <w:szCs w:val="16"/>
                  <w:lang w:eastAsia="zh-CN"/>
                </w:rPr>
                <w:t>SGi</w:t>
              </w:r>
              <w:proofErr w:type="spellEnd"/>
              <w:r>
                <w:rPr>
                  <w:sz w:val="16"/>
                  <w:szCs w:val="16"/>
                  <w:lang w:eastAsia="zh-CN"/>
                </w:rPr>
                <w:t xml:space="preserve"> tunnelling</w:t>
              </w:r>
            </w:ins>
            <w:ins w:id="277" w:author="Bruno Landais" w:date="2016-05-24T01:48:00Z">
              <w:r>
                <w:rPr>
                  <w:sz w:val="16"/>
                  <w:szCs w:val="16"/>
                  <w:lang w:eastAsia="zh-CN"/>
                </w:rPr>
                <w:t>.</w:t>
              </w:r>
            </w:ins>
          </w:p>
        </w:tc>
        <w:tc>
          <w:tcPr>
            <w:tcW w:w="1440" w:type="dxa"/>
            <w:tcBorders>
              <w:top w:val="single" w:sz="4" w:space="0" w:color="auto"/>
              <w:left w:val="single" w:sz="4" w:space="0" w:color="auto"/>
              <w:bottom w:val="single" w:sz="4" w:space="0" w:color="auto"/>
              <w:right w:val="single" w:sz="4" w:space="0" w:color="auto"/>
            </w:tcBorders>
            <w:tcPrChange w:id="278"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CT#7</w:t>
            </w:r>
            <w:ins w:id="279" w:author="Gupta, Vivek G" w:date="2016-05-15T23:21:00Z">
              <w:r>
                <w:rPr>
                  <w:sz w:val="16"/>
                  <w:szCs w:val="16"/>
                </w:rPr>
                <w:t>2</w:t>
              </w:r>
              <w:r w:rsidRPr="00F87EA6">
                <w:rPr>
                  <w:sz w:val="16"/>
                  <w:szCs w:val="16"/>
                </w:rPr>
                <w:t xml:space="preserve"> </w:t>
              </w:r>
              <w:r>
                <w:rPr>
                  <w:sz w:val="16"/>
                  <w:szCs w:val="16"/>
                </w:rPr>
                <w:t xml:space="preserve"> June</w:t>
              </w:r>
            </w:ins>
            <w:del w:id="280"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281"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CT3 responsibility</w:t>
            </w:r>
          </w:p>
        </w:tc>
      </w:tr>
      <w:tr w:rsidR="0070356C" w:rsidTr="00990C0B">
        <w:tblPrEx>
          <w:tblW w:w="0" w:type="auto"/>
          <w:jc w:val="center"/>
          <w:tblCellMar>
            <w:left w:w="28" w:type="dxa"/>
            <w:right w:w="28" w:type="dxa"/>
          </w:tblCellMar>
          <w:tblLook w:val="0000" w:firstRow="0" w:lastRow="0" w:firstColumn="0" w:lastColumn="0" w:noHBand="0" w:noVBand="0"/>
          <w:tblPrExChange w:id="282"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283"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284"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r>
              <w:rPr>
                <w:sz w:val="16"/>
                <w:szCs w:val="16"/>
                <w:lang w:eastAsia="zh-CN"/>
              </w:rPr>
              <w:t>29.212</w:t>
            </w:r>
          </w:p>
        </w:tc>
        <w:tc>
          <w:tcPr>
            <w:tcW w:w="270" w:type="dxa"/>
            <w:tcBorders>
              <w:top w:val="single" w:sz="4" w:space="0" w:color="auto"/>
              <w:left w:val="single" w:sz="4" w:space="0" w:color="auto"/>
              <w:bottom w:val="single" w:sz="4" w:space="0" w:color="auto"/>
              <w:right w:val="single" w:sz="4" w:space="0" w:color="auto"/>
            </w:tcBorders>
            <w:tcPrChange w:id="285"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286"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del w:id="287" w:author="Bruno Landais" w:date="2016-05-24T01:48:00Z">
              <w:r w:rsidRPr="00F87EA6" w:rsidDel="00623EF5">
                <w:rPr>
                  <w:sz w:val="16"/>
                  <w:szCs w:val="16"/>
                  <w:lang w:eastAsia="zh-CN"/>
                </w:rPr>
                <w:delText>Possible</w:delText>
              </w:r>
              <w:r w:rsidDel="00623EF5">
                <w:rPr>
                  <w:sz w:val="16"/>
                  <w:szCs w:val="16"/>
                  <w:lang w:eastAsia="zh-CN"/>
                </w:rPr>
                <w:delText xml:space="preserve"> </w:delText>
              </w:r>
            </w:del>
            <w:r>
              <w:rPr>
                <w:sz w:val="16"/>
                <w:szCs w:val="16"/>
                <w:lang w:eastAsia="zh-CN"/>
              </w:rPr>
              <w:t>PCC</w:t>
            </w:r>
            <w:r w:rsidRPr="00F87EA6">
              <w:rPr>
                <w:sz w:val="16"/>
                <w:szCs w:val="16"/>
                <w:lang w:eastAsia="zh-CN"/>
              </w:rPr>
              <w:t xml:space="preserve"> impact</w:t>
            </w:r>
            <w:r>
              <w:rPr>
                <w:sz w:val="16"/>
                <w:szCs w:val="16"/>
                <w:lang w:eastAsia="zh-CN"/>
              </w:rPr>
              <w:t>s for Cellular Internet of Things</w:t>
            </w:r>
            <w:ins w:id="288" w:author="Bruno Landais" w:date="2016-05-24T01:48:00Z">
              <w:r>
                <w:rPr>
                  <w:sz w:val="16"/>
                  <w:szCs w:val="16"/>
                  <w:lang w:eastAsia="zh-CN"/>
                </w:rPr>
                <w:t>, e.g. new RAT-Type value for NB-</w:t>
              </w:r>
              <w:proofErr w:type="spellStart"/>
              <w:r>
                <w:rPr>
                  <w:sz w:val="16"/>
                  <w:szCs w:val="16"/>
                  <w:lang w:eastAsia="zh-CN"/>
                </w:rPr>
                <w:t>IoT</w:t>
              </w:r>
            </w:ins>
            <w:proofErr w:type="spellEnd"/>
          </w:p>
        </w:tc>
        <w:tc>
          <w:tcPr>
            <w:tcW w:w="1440" w:type="dxa"/>
            <w:tcBorders>
              <w:top w:val="single" w:sz="4" w:space="0" w:color="auto"/>
              <w:left w:val="single" w:sz="4" w:space="0" w:color="auto"/>
              <w:bottom w:val="single" w:sz="4" w:space="0" w:color="auto"/>
              <w:right w:val="single" w:sz="4" w:space="0" w:color="auto"/>
            </w:tcBorders>
            <w:tcPrChange w:id="289"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CT#7</w:t>
            </w:r>
            <w:ins w:id="290" w:author="Gupta, Vivek G" w:date="2016-05-15T23:21:00Z">
              <w:r>
                <w:rPr>
                  <w:sz w:val="16"/>
                  <w:szCs w:val="16"/>
                </w:rPr>
                <w:t>2</w:t>
              </w:r>
              <w:r w:rsidRPr="00F87EA6">
                <w:rPr>
                  <w:sz w:val="16"/>
                  <w:szCs w:val="16"/>
                </w:rPr>
                <w:t xml:space="preserve"> </w:t>
              </w:r>
              <w:r>
                <w:rPr>
                  <w:sz w:val="16"/>
                  <w:szCs w:val="16"/>
                </w:rPr>
                <w:t xml:space="preserve"> June</w:t>
              </w:r>
            </w:ins>
            <w:del w:id="291"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292"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CT3 responsibility</w:t>
            </w:r>
          </w:p>
        </w:tc>
      </w:tr>
      <w:tr w:rsidR="0070356C" w:rsidTr="00990C0B">
        <w:tblPrEx>
          <w:tblW w:w="0" w:type="auto"/>
          <w:jc w:val="center"/>
          <w:tblCellMar>
            <w:left w:w="28" w:type="dxa"/>
            <w:right w:w="28" w:type="dxa"/>
          </w:tblCellMar>
          <w:tblLook w:val="0000" w:firstRow="0" w:lastRow="0" w:firstColumn="0" w:lastColumn="0" w:noHBand="0" w:noVBand="0"/>
          <w:tblPrExChange w:id="293"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294"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295"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270" w:type="dxa"/>
            <w:tcBorders>
              <w:top w:val="single" w:sz="4" w:space="0" w:color="auto"/>
              <w:left w:val="single" w:sz="4" w:space="0" w:color="auto"/>
              <w:bottom w:val="single" w:sz="4" w:space="0" w:color="auto"/>
              <w:right w:val="single" w:sz="4" w:space="0" w:color="auto"/>
            </w:tcBorders>
            <w:tcPrChange w:id="296"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297"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Change w:id="298"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Change w:id="299"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r>
      <w:tr w:rsidR="0070356C" w:rsidTr="00990C0B">
        <w:tblPrEx>
          <w:tblW w:w="0" w:type="auto"/>
          <w:jc w:val="center"/>
          <w:tblCellMar>
            <w:left w:w="28" w:type="dxa"/>
            <w:right w:w="28" w:type="dxa"/>
          </w:tblCellMar>
          <w:tblLook w:val="0000" w:firstRow="0" w:lastRow="0" w:firstColumn="0" w:lastColumn="0" w:noHBand="0" w:noVBand="0"/>
          <w:tblPrExChange w:id="300"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301"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302"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r w:rsidRPr="00F87EA6">
              <w:rPr>
                <w:sz w:val="16"/>
                <w:szCs w:val="16"/>
                <w:lang w:eastAsia="zh-CN"/>
              </w:rPr>
              <w:t>31.102</w:t>
            </w:r>
          </w:p>
        </w:tc>
        <w:tc>
          <w:tcPr>
            <w:tcW w:w="270" w:type="dxa"/>
            <w:tcBorders>
              <w:top w:val="single" w:sz="4" w:space="0" w:color="auto"/>
              <w:left w:val="single" w:sz="4" w:space="0" w:color="auto"/>
              <w:bottom w:val="single" w:sz="4" w:space="0" w:color="auto"/>
              <w:right w:val="single" w:sz="4" w:space="0" w:color="auto"/>
            </w:tcBorders>
            <w:tcPrChange w:id="303"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304"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pPr>
              <w:pStyle w:val="TAL"/>
              <w:rPr>
                <w:sz w:val="16"/>
                <w:szCs w:val="16"/>
                <w:lang w:eastAsia="zh-CN"/>
              </w:rPr>
            </w:pPr>
            <w:del w:id="305" w:author="Gupta, Vivek G" w:date="2016-05-24T23:24:00Z">
              <w:r w:rsidRPr="00F87EA6" w:rsidDel="00444E16">
                <w:rPr>
                  <w:sz w:val="16"/>
                  <w:szCs w:val="16"/>
                  <w:lang w:eastAsia="zh-CN"/>
                </w:rPr>
                <w:delText>Possible i</w:delText>
              </w:r>
            </w:del>
            <w:ins w:id="306" w:author="Gupta, Vivek G" w:date="2016-05-24T23:24:00Z">
              <w:r w:rsidR="00444E16">
                <w:rPr>
                  <w:sz w:val="16"/>
                  <w:szCs w:val="16"/>
                  <w:lang w:eastAsia="zh-CN"/>
                </w:rPr>
                <w:t>I</w:t>
              </w:r>
            </w:ins>
            <w:r w:rsidRPr="00F87EA6">
              <w:rPr>
                <w:sz w:val="16"/>
                <w:szCs w:val="16"/>
                <w:lang w:eastAsia="zh-CN"/>
              </w:rPr>
              <w:t>mpact</w:t>
            </w:r>
            <w:ins w:id="307" w:author="Gupta, Vivek G" w:date="2016-05-24T23:24:00Z">
              <w:r w:rsidR="00444E16">
                <w:rPr>
                  <w:sz w:val="16"/>
                  <w:szCs w:val="16"/>
                  <w:lang w:eastAsia="zh-CN"/>
                </w:rPr>
                <w:t>s</w:t>
              </w:r>
            </w:ins>
            <w:r w:rsidRPr="00F87EA6">
              <w:rPr>
                <w:sz w:val="16"/>
                <w:szCs w:val="16"/>
                <w:lang w:eastAsia="zh-CN"/>
              </w:rPr>
              <w:t xml:space="preserve"> to update support for NB-IOT RAT</w:t>
            </w:r>
          </w:p>
        </w:tc>
        <w:tc>
          <w:tcPr>
            <w:tcW w:w="1440" w:type="dxa"/>
            <w:tcBorders>
              <w:top w:val="single" w:sz="4" w:space="0" w:color="auto"/>
              <w:left w:val="single" w:sz="4" w:space="0" w:color="auto"/>
              <w:bottom w:val="single" w:sz="4" w:space="0" w:color="auto"/>
              <w:right w:val="single" w:sz="4" w:space="0" w:color="auto"/>
            </w:tcBorders>
            <w:tcPrChange w:id="308"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CT#7</w:t>
            </w:r>
            <w:ins w:id="309" w:author="Gupta, Vivek G" w:date="2016-05-15T23:21:00Z">
              <w:r>
                <w:rPr>
                  <w:sz w:val="16"/>
                  <w:szCs w:val="16"/>
                </w:rPr>
                <w:t>2</w:t>
              </w:r>
              <w:r w:rsidRPr="00F87EA6">
                <w:rPr>
                  <w:sz w:val="16"/>
                  <w:szCs w:val="16"/>
                </w:rPr>
                <w:t xml:space="preserve"> </w:t>
              </w:r>
              <w:r>
                <w:rPr>
                  <w:sz w:val="16"/>
                  <w:szCs w:val="16"/>
                </w:rPr>
                <w:t xml:space="preserve"> June</w:t>
              </w:r>
            </w:ins>
            <w:del w:id="310"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311"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CT6 responsibility</w:t>
            </w:r>
          </w:p>
        </w:tc>
      </w:tr>
      <w:tr w:rsidR="0070356C" w:rsidTr="00990C0B">
        <w:tblPrEx>
          <w:tblW w:w="0" w:type="auto"/>
          <w:jc w:val="center"/>
          <w:tblCellMar>
            <w:left w:w="28" w:type="dxa"/>
            <w:right w:w="28" w:type="dxa"/>
          </w:tblCellMar>
          <w:tblLook w:val="0000" w:firstRow="0" w:lastRow="0" w:firstColumn="0" w:lastColumn="0" w:noHBand="0" w:noVBand="0"/>
          <w:tblPrExChange w:id="312"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313"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314"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p>
        </w:tc>
        <w:tc>
          <w:tcPr>
            <w:tcW w:w="270" w:type="dxa"/>
            <w:tcBorders>
              <w:top w:val="single" w:sz="4" w:space="0" w:color="auto"/>
              <w:left w:val="single" w:sz="4" w:space="0" w:color="auto"/>
              <w:bottom w:val="single" w:sz="4" w:space="0" w:color="auto"/>
              <w:right w:val="single" w:sz="4" w:space="0" w:color="auto"/>
            </w:tcBorders>
            <w:tcPrChange w:id="315"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316"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Change w:id="317"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Change w:id="318"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r>
      <w:tr w:rsidR="0070356C" w:rsidTr="00990C0B">
        <w:tblPrEx>
          <w:tblW w:w="0" w:type="auto"/>
          <w:jc w:val="center"/>
          <w:tblCellMar>
            <w:left w:w="28" w:type="dxa"/>
            <w:right w:w="28" w:type="dxa"/>
          </w:tblCellMar>
          <w:tblLook w:val="0000" w:firstRow="0" w:lastRow="0" w:firstColumn="0" w:lastColumn="0" w:noHBand="0" w:noVBand="0"/>
          <w:tblPrExChange w:id="319" w:author="Gupta, Vivek G" w:date="2016-05-23T18:31:00Z">
            <w:tblPrEx>
              <w:tblW w:w="0" w:type="auto"/>
              <w:jc w:val="center"/>
              <w:tblCellMar>
                <w:left w:w="28" w:type="dxa"/>
                <w:right w:w="28" w:type="dxa"/>
              </w:tblCellMar>
              <w:tblLook w:val="0000" w:firstRow="0" w:lastRow="0" w:firstColumn="0" w:lastColumn="0" w:noHBand="0" w:noVBand="0"/>
            </w:tblPrEx>
          </w:tblPrExChange>
        </w:tblPrEx>
        <w:trPr>
          <w:cantSplit/>
          <w:jc w:val="center"/>
          <w:trPrChange w:id="320"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321"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p>
        </w:tc>
        <w:tc>
          <w:tcPr>
            <w:tcW w:w="270" w:type="dxa"/>
            <w:tcBorders>
              <w:top w:val="single" w:sz="4" w:space="0" w:color="auto"/>
              <w:left w:val="single" w:sz="4" w:space="0" w:color="auto"/>
              <w:bottom w:val="single" w:sz="4" w:space="0" w:color="auto"/>
              <w:right w:val="single" w:sz="4" w:space="0" w:color="auto"/>
            </w:tcBorders>
            <w:tcPrChange w:id="322"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323"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Change w:id="324"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Change w:id="325"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r>
    </w:tbl>
    <w:p w:rsidR="00F81666" w:rsidRDefault="00F81666">
      <w:pPr>
        <w:ind w:right="-99"/>
      </w:pPr>
    </w:p>
    <w:p w:rsidR="00B4470D" w:rsidRDefault="00B4470D" w:rsidP="00B4470D">
      <w:pPr>
        <w:pStyle w:val="NO"/>
      </w:pPr>
      <w:del w:id="326" w:author="Gupta, Vivek G" w:date="2016-05-23T22:10:00Z">
        <w:r w:rsidDel="00FF5DA9">
          <w:delText xml:space="preserve">Note: Discussion on organization of specifications is ongoing and the list will be updated at the </w:delText>
        </w:r>
        <w:r w:rsidR="004502BA" w:rsidDel="00FF5DA9">
          <w:delText>next CT WG meetings</w:delText>
        </w:r>
      </w:del>
      <w:r>
        <w:t>.</w:t>
      </w:r>
    </w:p>
    <w:p w:rsidR="00B4470D" w:rsidRDefault="00B4470D" w:rsidP="00B4470D">
      <w:pPr>
        <w:pStyle w:val="NO"/>
      </w:pPr>
    </w:p>
    <w:p w:rsidR="00F81666" w:rsidRDefault="00EC2C13">
      <w:pPr>
        <w:pStyle w:val="Heading2"/>
        <w:spacing w:before="0" w:after="0"/>
      </w:pPr>
      <w:r>
        <w:t>11</w:t>
      </w:r>
      <w:r>
        <w:tab/>
        <w:t>Work item rapporteur(s)</w:t>
      </w:r>
    </w:p>
    <w:p w:rsidR="00F81666" w:rsidRPr="007B03D2" w:rsidRDefault="00EC2C13">
      <w:pPr>
        <w:spacing w:after="0"/>
        <w:ind w:left="1134" w:right="-99"/>
        <w:rPr>
          <w:lang w:val="en-US"/>
        </w:rPr>
      </w:pPr>
      <w:r>
        <w:t xml:space="preserve">Intel, </w:t>
      </w:r>
      <w:r w:rsidR="00AC4240">
        <w:t>Vivek Gupta (vivek.g.gupta@intel.com)</w:t>
      </w:r>
    </w:p>
    <w:p w:rsidR="00F81666" w:rsidRPr="007B03D2" w:rsidRDefault="00F81666">
      <w:pPr>
        <w:spacing w:after="0"/>
        <w:ind w:left="1134" w:right="-99"/>
        <w:rPr>
          <w:lang w:val="en-US"/>
        </w:rPr>
      </w:pPr>
    </w:p>
    <w:p w:rsidR="00F81666" w:rsidRPr="007B03D2" w:rsidRDefault="00F81666">
      <w:pPr>
        <w:spacing w:after="0"/>
        <w:ind w:left="1134" w:right="-99"/>
        <w:rPr>
          <w:lang w:val="en-US"/>
        </w:rPr>
      </w:pPr>
    </w:p>
    <w:p w:rsidR="00F81666" w:rsidRDefault="00EC2C13">
      <w:pPr>
        <w:pStyle w:val="Heading2"/>
        <w:spacing w:before="0" w:after="0"/>
      </w:pPr>
      <w:r>
        <w:t>12</w:t>
      </w:r>
      <w:r>
        <w:tab/>
        <w:t>Work item leadership</w:t>
      </w:r>
    </w:p>
    <w:p w:rsidR="00F81666" w:rsidRDefault="00EC2C13">
      <w:pPr>
        <w:ind w:left="414" w:firstLine="720"/>
      </w:pPr>
      <w:r>
        <w:t>CT1</w:t>
      </w:r>
    </w:p>
    <w:p w:rsidR="00F81666" w:rsidRDefault="00F81666">
      <w:pPr>
        <w:spacing w:after="0"/>
        <w:ind w:left="1134" w:right="-96"/>
      </w:pPr>
    </w:p>
    <w:p w:rsidR="00F81666" w:rsidRDefault="00EC2C13">
      <w:pPr>
        <w:pStyle w:val="Heading2"/>
        <w:spacing w:before="0"/>
      </w:pPr>
      <w:r>
        <w:lastRenderedPageBreak/>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F81666">
        <w:trPr>
          <w:jc w:val="center"/>
        </w:trPr>
        <w:tc>
          <w:tcPr>
            <w:tcW w:w="0" w:type="auto"/>
            <w:shd w:val="clear" w:color="auto" w:fill="E0E0E0"/>
          </w:tcPr>
          <w:p w:rsidR="00F81666" w:rsidRDefault="00EC2C13">
            <w:pPr>
              <w:pStyle w:val="TAH"/>
            </w:pPr>
            <w:r>
              <w:t>Supporting IM name</w:t>
            </w:r>
          </w:p>
        </w:tc>
      </w:tr>
      <w:tr w:rsidR="00F81666">
        <w:trPr>
          <w:jc w:val="center"/>
        </w:trPr>
        <w:tc>
          <w:tcPr>
            <w:tcW w:w="0" w:type="auto"/>
          </w:tcPr>
          <w:p w:rsidR="00F81666" w:rsidRDefault="00EC2C13">
            <w:pPr>
              <w:pStyle w:val="TAL"/>
            </w:pPr>
            <w:r>
              <w:t>Intel</w:t>
            </w:r>
          </w:p>
        </w:tc>
      </w:tr>
      <w:tr w:rsidR="00A11EE0">
        <w:trPr>
          <w:jc w:val="center"/>
        </w:trPr>
        <w:tc>
          <w:tcPr>
            <w:tcW w:w="0" w:type="auto"/>
          </w:tcPr>
          <w:p w:rsidR="00A11EE0" w:rsidRDefault="00A11EE0" w:rsidP="00A11EE0">
            <w:pPr>
              <w:pStyle w:val="TAL"/>
            </w:pPr>
            <w:r>
              <w:t>Qualcomm Incorporated</w:t>
            </w:r>
          </w:p>
        </w:tc>
      </w:tr>
      <w:tr w:rsidR="00A11EE0">
        <w:trPr>
          <w:jc w:val="center"/>
        </w:trPr>
        <w:tc>
          <w:tcPr>
            <w:tcW w:w="0" w:type="auto"/>
          </w:tcPr>
          <w:p w:rsidR="00A11EE0" w:rsidRDefault="008D0C19" w:rsidP="00A11EE0">
            <w:pPr>
              <w:pStyle w:val="TAL"/>
            </w:pPr>
            <w:proofErr w:type="spellStart"/>
            <w:r>
              <w:t>Mediatek</w:t>
            </w:r>
            <w:proofErr w:type="spellEnd"/>
            <w:r>
              <w:t xml:space="preserve"> Inc.</w:t>
            </w:r>
          </w:p>
        </w:tc>
      </w:tr>
      <w:tr w:rsidR="00A11EE0">
        <w:trPr>
          <w:jc w:val="center"/>
        </w:trPr>
        <w:tc>
          <w:tcPr>
            <w:tcW w:w="0" w:type="auto"/>
          </w:tcPr>
          <w:p w:rsidR="00A11EE0" w:rsidRDefault="00A11EE0" w:rsidP="00A11EE0">
            <w:pPr>
              <w:pStyle w:val="TAL"/>
            </w:pPr>
            <w:r>
              <w:t>Cisco</w:t>
            </w:r>
          </w:p>
        </w:tc>
      </w:tr>
      <w:tr w:rsidR="00A11EE0">
        <w:trPr>
          <w:jc w:val="center"/>
        </w:trPr>
        <w:tc>
          <w:tcPr>
            <w:tcW w:w="0" w:type="auto"/>
          </w:tcPr>
          <w:p w:rsidR="00A11EE0" w:rsidRDefault="009C2302" w:rsidP="00A11EE0">
            <w:pPr>
              <w:pStyle w:val="TAL"/>
            </w:pPr>
            <w:r>
              <w:t>Vodafone</w:t>
            </w:r>
          </w:p>
        </w:tc>
      </w:tr>
      <w:tr w:rsidR="00A11EE0">
        <w:trPr>
          <w:jc w:val="center"/>
        </w:trPr>
        <w:tc>
          <w:tcPr>
            <w:tcW w:w="0" w:type="auto"/>
          </w:tcPr>
          <w:p w:rsidR="00A11EE0" w:rsidRDefault="009C2302" w:rsidP="00A11EE0">
            <w:pPr>
              <w:pStyle w:val="TAL"/>
            </w:pPr>
            <w:r>
              <w:t>HTC</w:t>
            </w:r>
          </w:p>
        </w:tc>
      </w:tr>
      <w:tr w:rsidR="00A11EE0">
        <w:trPr>
          <w:jc w:val="center"/>
        </w:trPr>
        <w:tc>
          <w:tcPr>
            <w:tcW w:w="0" w:type="auto"/>
          </w:tcPr>
          <w:p w:rsidR="00A11EE0" w:rsidRDefault="00BD3B3A" w:rsidP="00A11EE0">
            <w:pPr>
              <w:pStyle w:val="TAL"/>
            </w:pPr>
            <w:r>
              <w:t>LG Electronics</w:t>
            </w:r>
          </w:p>
        </w:tc>
      </w:tr>
      <w:tr w:rsidR="00A11EE0">
        <w:trPr>
          <w:jc w:val="center"/>
        </w:trPr>
        <w:tc>
          <w:tcPr>
            <w:tcW w:w="0" w:type="auto"/>
          </w:tcPr>
          <w:p w:rsidR="00A11EE0" w:rsidRDefault="00096B0D" w:rsidP="00A11EE0">
            <w:pPr>
              <w:pStyle w:val="TAL"/>
            </w:pPr>
            <w:r>
              <w:t>ZTE</w:t>
            </w:r>
          </w:p>
        </w:tc>
      </w:tr>
      <w:tr w:rsidR="00A11EE0">
        <w:trPr>
          <w:jc w:val="center"/>
        </w:trPr>
        <w:tc>
          <w:tcPr>
            <w:tcW w:w="0" w:type="auto"/>
          </w:tcPr>
          <w:p w:rsidR="00A11EE0" w:rsidRDefault="008F1273">
            <w:pPr>
              <w:pStyle w:val="TAL"/>
            </w:pPr>
            <w:r>
              <w:t>Nokia</w:t>
            </w:r>
            <w:del w:id="327" w:author="Gupta, Vivek G" w:date="2016-05-23T22:09:00Z">
              <w:r w:rsidDel="00973AD8">
                <w:delText xml:space="preserve"> Networks</w:delText>
              </w:r>
            </w:del>
          </w:p>
        </w:tc>
      </w:tr>
      <w:tr w:rsidR="00A11EE0">
        <w:trPr>
          <w:jc w:val="center"/>
        </w:trPr>
        <w:tc>
          <w:tcPr>
            <w:tcW w:w="0" w:type="auto"/>
          </w:tcPr>
          <w:p w:rsidR="00A11EE0" w:rsidRDefault="006468F7" w:rsidP="00A11EE0">
            <w:pPr>
              <w:pStyle w:val="TAL"/>
            </w:pPr>
            <w:r>
              <w:t>Verizon Wireless</w:t>
            </w:r>
          </w:p>
        </w:tc>
      </w:tr>
      <w:tr w:rsidR="00A11EE0">
        <w:trPr>
          <w:jc w:val="center"/>
        </w:trPr>
        <w:tc>
          <w:tcPr>
            <w:tcW w:w="0" w:type="auto"/>
          </w:tcPr>
          <w:p w:rsidR="00A11EE0" w:rsidRDefault="006468F7" w:rsidP="00A11EE0">
            <w:pPr>
              <w:pStyle w:val="TAL"/>
            </w:pPr>
            <w:r>
              <w:t>Huawei</w:t>
            </w:r>
          </w:p>
        </w:tc>
      </w:tr>
      <w:tr w:rsidR="00A11EE0">
        <w:trPr>
          <w:jc w:val="center"/>
        </w:trPr>
        <w:tc>
          <w:tcPr>
            <w:tcW w:w="0" w:type="auto"/>
          </w:tcPr>
          <w:p w:rsidR="00A11EE0" w:rsidRDefault="006468F7" w:rsidP="00A11EE0">
            <w:pPr>
              <w:pStyle w:val="TAL"/>
            </w:pPr>
            <w:proofErr w:type="spellStart"/>
            <w:r>
              <w:t>HiSilicon</w:t>
            </w:r>
            <w:proofErr w:type="spellEnd"/>
          </w:p>
        </w:tc>
      </w:tr>
      <w:tr w:rsidR="00A11EE0">
        <w:trPr>
          <w:jc w:val="center"/>
        </w:trPr>
        <w:tc>
          <w:tcPr>
            <w:tcW w:w="0" w:type="auto"/>
          </w:tcPr>
          <w:p w:rsidR="00A11EE0" w:rsidRDefault="00723DFF" w:rsidP="00A11EE0">
            <w:pPr>
              <w:pStyle w:val="TAL"/>
            </w:pPr>
            <w:r>
              <w:t>Ericsson</w:t>
            </w:r>
          </w:p>
        </w:tc>
      </w:tr>
      <w:tr w:rsidR="00A11EE0">
        <w:trPr>
          <w:jc w:val="center"/>
        </w:trPr>
        <w:tc>
          <w:tcPr>
            <w:tcW w:w="0" w:type="auto"/>
          </w:tcPr>
          <w:p w:rsidR="00A11EE0" w:rsidRDefault="004502BA" w:rsidP="00A11EE0">
            <w:pPr>
              <w:pStyle w:val="TAL"/>
            </w:pPr>
            <w:proofErr w:type="spellStart"/>
            <w:r>
              <w:t>InterDigital</w:t>
            </w:r>
            <w:proofErr w:type="spellEnd"/>
          </w:p>
        </w:tc>
      </w:tr>
      <w:tr w:rsidR="005F7E79">
        <w:trPr>
          <w:jc w:val="center"/>
        </w:trPr>
        <w:tc>
          <w:tcPr>
            <w:tcW w:w="0" w:type="auto"/>
          </w:tcPr>
          <w:p w:rsidR="005F7E79" w:rsidRDefault="005F7E79" w:rsidP="005F7E79">
            <w:pPr>
              <w:pStyle w:val="TAL"/>
            </w:pPr>
            <w:r>
              <w:t>CATT</w:t>
            </w:r>
          </w:p>
        </w:tc>
      </w:tr>
      <w:tr w:rsidR="005F7E79">
        <w:trPr>
          <w:jc w:val="center"/>
        </w:trPr>
        <w:tc>
          <w:tcPr>
            <w:tcW w:w="0" w:type="auto"/>
          </w:tcPr>
          <w:p w:rsidR="005F7E79" w:rsidRDefault="005F7E79" w:rsidP="005F7E79">
            <w:pPr>
              <w:pStyle w:val="TAL"/>
            </w:pPr>
            <w:r>
              <w:t>Samsung</w:t>
            </w:r>
          </w:p>
        </w:tc>
      </w:tr>
      <w:tr w:rsidR="005F7E79">
        <w:trPr>
          <w:jc w:val="center"/>
        </w:trPr>
        <w:tc>
          <w:tcPr>
            <w:tcW w:w="0" w:type="auto"/>
          </w:tcPr>
          <w:p w:rsidR="005F7E79" w:rsidRDefault="00D45C47" w:rsidP="005F7E79">
            <w:pPr>
              <w:pStyle w:val="TAL"/>
            </w:pPr>
            <w:r>
              <w:t>Telecom Italia</w:t>
            </w:r>
          </w:p>
        </w:tc>
      </w:tr>
      <w:tr w:rsidR="00D45C47">
        <w:trPr>
          <w:jc w:val="center"/>
        </w:trPr>
        <w:tc>
          <w:tcPr>
            <w:tcW w:w="0" w:type="auto"/>
          </w:tcPr>
          <w:p w:rsidR="00D45C47" w:rsidRDefault="00B1542B" w:rsidP="005F7E79">
            <w:pPr>
              <w:pStyle w:val="TAL"/>
            </w:pPr>
            <w:del w:id="328" w:author="Gupta, Vivek G" w:date="2016-05-24T14:38:00Z">
              <w:r w:rsidDel="00B87804">
                <w:delText>Alcatel-Lucent</w:delText>
              </w:r>
            </w:del>
          </w:p>
        </w:tc>
      </w:tr>
      <w:tr w:rsidR="00B1542B">
        <w:trPr>
          <w:jc w:val="center"/>
        </w:trPr>
        <w:tc>
          <w:tcPr>
            <w:tcW w:w="0" w:type="auto"/>
          </w:tcPr>
          <w:p w:rsidR="00B1542B" w:rsidRDefault="00B1542B" w:rsidP="00B1542B">
            <w:pPr>
              <w:pStyle w:val="TAL"/>
            </w:pPr>
            <w:r>
              <w:t>Alcatel-Lucent Shanghai Bell</w:t>
            </w:r>
          </w:p>
        </w:tc>
      </w:tr>
      <w:tr w:rsidR="00B1542B">
        <w:trPr>
          <w:jc w:val="center"/>
        </w:trPr>
        <w:tc>
          <w:tcPr>
            <w:tcW w:w="0" w:type="auto"/>
          </w:tcPr>
          <w:p w:rsidR="00B1542B" w:rsidRDefault="00973AD8" w:rsidP="00B1542B">
            <w:pPr>
              <w:pStyle w:val="TAL"/>
            </w:pPr>
            <w:proofErr w:type="spellStart"/>
            <w:ins w:id="329" w:author="Gupta, Vivek G" w:date="2016-05-23T22:09:00Z">
              <w:r>
                <w:t>Teliasonera</w:t>
              </w:r>
            </w:ins>
            <w:proofErr w:type="spellEnd"/>
          </w:p>
        </w:tc>
      </w:tr>
      <w:tr w:rsidR="005D649C">
        <w:trPr>
          <w:jc w:val="center"/>
          <w:ins w:id="330" w:author="Gupta, Vivek G" w:date="2016-05-23T22:16:00Z"/>
        </w:trPr>
        <w:tc>
          <w:tcPr>
            <w:tcW w:w="0" w:type="auto"/>
          </w:tcPr>
          <w:p w:rsidR="005D649C" w:rsidRDefault="00CB4A52" w:rsidP="00B1542B">
            <w:pPr>
              <w:pStyle w:val="TAL"/>
              <w:rPr>
                <w:ins w:id="331" w:author="Gupta, Vivek G" w:date="2016-05-23T22:16:00Z"/>
              </w:rPr>
            </w:pPr>
            <w:ins w:id="332" w:author="Gupta, Vivek G" w:date="2016-05-23T22:28:00Z">
              <w:r>
                <w:t>Deutsche Telekom</w:t>
              </w:r>
            </w:ins>
          </w:p>
        </w:tc>
      </w:tr>
      <w:tr w:rsidR="005D649C">
        <w:trPr>
          <w:jc w:val="center"/>
          <w:ins w:id="333" w:author="Gupta, Vivek G" w:date="2016-05-23T22:16:00Z"/>
        </w:trPr>
        <w:tc>
          <w:tcPr>
            <w:tcW w:w="0" w:type="auto"/>
          </w:tcPr>
          <w:p w:rsidR="005D649C" w:rsidRDefault="005D649C" w:rsidP="00B1542B">
            <w:pPr>
              <w:pStyle w:val="TAL"/>
              <w:rPr>
                <w:ins w:id="334" w:author="Gupta, Vivek G" w:date="2016-05-23T22:16:00Z"/>
              </w:rPr>
            </w:pPr>
          </w:p>
        </w:tc>
      </w:tr>
    </w:tbl>
    <w:p w:rsidR="00F81666" w:rsidRDefault="00F81666"/>
    <w:p w:rsidR="00F81666" w:rsidRDefault="00EC2C13" w:rsidP="00054E7B">
      <w:pPr>
        <w:rPr>
          <w:vanish/>
          <w:sz w:val="12"/>
        </w:rPr>
      </w:pPr>
      <w:r>
        <w:rPr>
          <w:vanish/>
          <w:sz w:val="12"/>
        </w:rPr>
        <w:t>form change history:</w:t>
      </w:r>
    </w:p>
    <w:p w:rsidR="00F81666" w:rsidRDefault="00EC2C13">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rsidR="00F81666" w:rsidRDefault="00EC2C13">
      <w:pPr>
        <w:pStyle w:val="FP"/>
        <w:ind w:right="-99"/>
        <w:jc w:val="right"/>
        <w:rPr>
          <w:vanish/>
          <w:sz w:val="12"/>
        </w:rPr>
      </w:pPr>
      <w:r>
        <w:rPr>
          <w:vanish/>
          <w:sz w:val="12"/>
        </w:rPr>
        <w:t>2013-10-03 v1.14.0 removal of embedded help text</w:t>
      </w:r>
    </w:p>
    <w:p w:rsidR="00F81666" w:rsidRDefault="00EC2C13">
      <w:pPr>
        <w:pStyle w:val="FP"/>
        <w:ind w:right="-99"/>
        <w:jc w:val="right"/>
        <w:rPr>
          <w:vanish/>
          <w:sz w:val="12"/>
        </w:rPr>
      </w:pPr>
      <w:r>
        <w:rPr>
          <w:vanish/>
          <w:sz w:val="12"/>
        </w:rPr>
        <w:t>v1.13.2: adds tdoc header</w:t>
      </w:r>
    </w:p>
    <w:p w:rsidR="00F81666" w:rsidRDefault="00EC2C13">
      <w:pPr>
        <w:pStyle w:val="FP"/>
        <w:ind w:right="-99"/>
        <w:jc w:val="right"/>
        <w:rPr>
          <w:vanish/>
          <w:sz w:val="12"/>
        </w:rPr>
      </w:pPr>
      <w:r>
        <w:rPr>
          <w:vanish/>
          <w:sz w:val="12"/>
        </w:rPr>
        <w:t>v1.13.1: minor changes resulting from discussions at CT#41 &amp; SA#41</w:t>
      </w:r>
    </w:p>
    <w:p w:rsidR="00F81666" w:rsidRDefault="00EC2C13">
      <w:pPr>
        <w:pStyle w:val="FP"/>
        <w:ind w:right="-99"/>
        <w:jc w:val="right"/>
        <w:rPr>
          <w:vanish/>
          <w:sz w:val="12"/>
        </w:rPr>
      </w:pPr>
      <w:r>
        <w:rPr>
          <w:vanish/>
          <w:sz w:val="12"/>
        </w:rPr>
        <w:t>v1.13.0: mods to enforce linkage amongst stages 1, 2, 3</w:t>
      </w:r>
    </w:p>
    <w:p w:rsidR="00F81666" w:rsidRDefault="00EC2C13">
      <w:pPr>
        <w:pStyle w:val="FP"/>
        <w:ind w:right="-99"/>
        <w:jc w:val="right"/>
        <w:rPr>
          <w:vanish/>
          <w:sz w:val="12"/>
        </w:rPr>
      </w:pPr>
      <w:r>
        <w:rPr>
          <w:vanish/>
          <w:sz w:val="12"/>
        </w:rPr>
        <w:t>draft mods Scarrone-Meredith 2008-07 ff</w:t>
      </w:r>
    </w:p>
    <w:p w:rsidR="00F81666" w:rsidRDefault="00EC2C13">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F81666" w:rsidRDefault="00EC2C13">
      <w:pPr>
        <w:pStyle w:val="FP"/>
        <w:ind w:right="-99"/>
        <w:jc w:val="right"/>
        <w:rPr>
          <w:vanish/>
          <w:sz w:val="12"/>
        </w:rPr>
      </w:pPr>
      <w:r>
        <w:rPr>
          <w:vanish/>
          <w:sz w:val="12"/>
        </w:rPr>
        <w:t>v1.11.0: includes those changes from v1.8.0 agreed at SP-25.</w:t>
      </w:r>
    </w:p>
    <w:p w:rsidR="00F81666" w:rsidRDefault="00EC2C13">
      <w:pPr>
        <w:pStyle w:val="FP"/>
        <w:ind w:right="-99"/>
        <w:jc w:val="right"/>
        <w:rPr>
          <w:vanish/>
          <w:sz w:val="12"/>
        </w:rPr>
      </w:pPr>
      <w:r>
        <w:rPr>
          <w:vanish/>
          <w:sz w:val="12"/>
        </w:rPr>
        <w:tab/>
        <w:t>v1.10.0: full circle</w:t>
      </w:r>
    </w:p>
    <w:p w:rsidR="00F81666" w:rsidRDefault="00EC2C13">
      <w:pPr>
        <w:pStyle w:val="FP"/>
        <w:ind w:right="-99"/>
        <w:jc w:val="right"/>
        <w:rPr>
          <w:vanish/>
          <w:sz w:val="12"/>
        </w:rPr>
      </w:pPr>
      <w:r>
        <w:rPr>
          <w:vanish/>
          <w:sz w:val="12"/>
        </w:rPr>
        <w:t>v1.9.0: a clean sheet</w:t>
      </w:r>
    </w:p>
    <w:p w:rsidR="00F81666" w:rsidRDefault="00EC2C13">
      <w:pPr>
        <w:pStyle w:val="FP"/>
        <w:ind w:right="-99"/>
        <w:jc w:val="right"/>
        <w:rPr>
          <w:vanish/>
          <w:sz w:val="12"/>
        </w:rPr>
      </w:pPr>
      <w:r>
        <w:rPr>
          <w:vanish/>
          <w:sz w:val="12"/>
        </w:rPr>
        <w:t xml:space="preserve">v1.8.0: includes comments from SA#24 </w:t>
      </w:r>
    </w:p>
    <w:p w:rsidR="00F81666" w:rsidRDefault="00EC2C13">
      <w:pPr>
        <w:pStyle w:val="FP"/>
        <w:ind w:right="-99"/>
        <w:jc w:val="right"/>
        <w:rPr>
          <w:vanish/>
          <w:sz w:val="12"/>
        </w:rPr>
      </w:pPr>
      <w:r>
        <w:rPr>
          <w:vanish/>
          <w:sz w:val="12"/>
        </w:rPr>
        <w:t>v1.7.0: includes comments from RAN, CN and T #24; also includes “early implementation” data</w:t>
      </w:r>
    </w:p>
    <w:p w:rsidR="00F81666" w:rsidRDefault="00EC2C13">
      <w:pPr>
        <w:pStyle w:val="FP"/>
        <w:ind w:right="-99"/>
        <w:jc w:val="right"/>
        <w:rPr>
          <w:vanish/>
          <w:sz w:val="12"/>
        </w:rPr>
      </w:pPr>
      <w:r>
        <w:rPr>
          <w:vanish/>
          <w:sz w:val="12"/>
        </w:rPr>
        <w:t>v1.6.0: includes comments made during review period prior to TSGs#24</w:t>
      </w:r>
    </w:p>
    <w:p w:rsidR="00F81666" w:rsidRDefault="00EC2C13">
      <w:pPr>
        <w:pStyle w:val="FP"/>
        <w:ind w:right="-99"/>
        <w:jc w:val="right"/>
        <w:rPr>
          <w:vanish/>
          <w:sz w:val="12"/>
        </w:rPr>
      </w:pPr>
      <w:r>
        <w:rPr>
          <w:vanish/>
          <w:sz w:val="12"/>
        </w:rPr>
        <w:t>v1.5.0: includes comments made at TSGs#23 (Phoenix)</w:t>
      </w:r>
    </w:p>
    <w:p w:rsidR="00F81666" w:rsidRDefault="00EC2C13">
      <w:pPr>
        <w:pStyle w:val="FP"/>
        <w:ind w:right="-99"/>
        <w:jc w:val="right"/>
        <w:rPr>
          <w:vanish/>
          <w:sz w:val="12"/>
        </w:rPr>
      </w:pPr>
      <w:r>
        <w:rPr>
          <w:vanish/>
          <w:sz w:val="12"/>
        </w:rPr>
        <w:t>v1.4.0: offered to SA#23 for approval</w:t>
      </w:r>
    </w:p>
    <w:p w:rsidR="00F81666" w:rsidRDefault="00EC2C13">
      <w:pPr>
        <w:pStyle w:val="FP"/>
        <w:ind w:right="-99"/>
        <w:jc w:val="right"/>
        <w:rPr>
          <w:vanish/>
          <w:sz w:val="12"/>
        </w:rPr>
      </w:pPr>
      <w:r>
        <w:rPr>
          <w:vanish/>
          <w:sz w:val="12"/>
        </w:rPr>
        <w:t>v1.3.0: offered to CN#23, RAN#23 and T#23 for comments</w:t>
      </w:r>
    </w:p>
    <w:p w:rsidR="00F81666" w:rsidRDefault="00EC2C13">
      <w:pPr>
        <w:pStyle w:val="FP"/>
        <w:ind w:right="-99"/>
        <w:jc w:val="right"/>
        <w:rPr>
          <w:vanish/>
          <w:sz w:val="12"/>
        </w:rPr>
      </w:pPr>
      <w:r>
        <w:rPr>
          <w:vanish/>
          <w:sz w:val="12"/>
        </w:rPr>
        <w:t>DRAFT4 v1.3.0: 2004-03-09: Incorporation of comments from Leaders list</w:t>
      </w:r>
    </w:p>
    <w:p w:rsidR="00F81666" w:rsidRDefault="00EC2C13">
      <w:pPr>
        <w:pStyle w:val="FP"/>
        <w:ind w:right="-99"/>
        <w:jc w:val="right"/>
        <w:rPr>
          <w:vanish/>
          <w:sz w:val="12"/>
        </w:rPr>
      </w:pPr>
      <w:r>
        <w:rPr>
          <w:vanish/>
          <w:sz w:val="12"/>
        </w:rPr>
        <w:t>DRAFT3 v1.3.0: 2004-02-19: Incorporation of comments from MCC members</w:t>
      </w:r>
    </w:p>
    <w:p w:rsidR="00F81666" w:rsidRDefault="00EC2C13">
      <w:pPr>
        <w:pStyle w:val="FP"/>
        <w:ind w:right="-99"/>
        <w:jc w:val="right"/>
        <w:rPr>
          <w:vanish/>
          <w:sz w:val="12"/>
        </w:rPr>
      </w:pPr>
      <w:r>
        <w:rPr>
          <w:vanish/>
          <w:sz w:val="12"/>
        </w:rPr>
        <w:t>DRAFT2 v1.3.0: 2004-01-29: Complete redraft:</w:t>
      </w:r>
    </w:p>
    <w:p w:rsidR="00F81666" w:rsidRDefault="00EC2C13">
      <w:pPr>
        <w:pStyle w:val="FP"/>
        <w:ind w:right="-99"/>
        <w:jc w:val="right"/>
        <w:rPr>
          <w:vanish/>
          <w:sz w:val="12"/>
        </w:rPr>
      </w:pPr>
      <w:r>
        <w:rPr>
          <w:vanish/>
          <w:sz w:val="12"/>
        </w:rPr>
        <w:t>v1.2.0: 2002-07-04: "USIM" box changed to "UICC apps"</w:t>
      </w:r>
    </w:p>
    <w:p w:rsidR="00F81666" w:rsidRDefault="00EC2C13">
      <w:pPr>
        <w:pStyle w:val="FP"/>
        <w:ind w:right="-99"/>
        <w:jc w:val="right"/>
        <w:rPr>
          <w:vanish/>
          <w:sz w:val="12"/>
        </w:rPr>
      </w:pPr>
      <w:r>
        <w:rPr>
          <w:vanish/>
          <w:sz w:val="12"/>
        </w:rPr>
        <w:t>2003-05-28: spelling of “rapporteur” corrected</w:t>
      </w:r>
    </w:p>
    <w:p w:rsidR="00F81666" w:rsidRDefault="00EC2C13">
      <w:pPr>
        <w:pStyle w:val="FP"/>
        <w:ind w:right="-99"/>
        <w:jc w:val="right"/>
        <w:rPr>
          <w:vanish/>
          <w:sz w:val="12"/>
        </w:rPr>
      </w:pPr>
      <w:r>
        <w:rPr>
          <w:vanish/>
          <w:sz w:val="12"/>
        </w:rPr>
        <w:t>2002-07-04: "USIM" box changed to "UICC apps"</w:t>
      </w:r>
    </w:p>
    <w:p w:rsidR="00F81666" w:rsidRDefault="00F81666">
      <w:pPr>
        <w:pStyle w:val="FP"/>
        <w:ind w:right="-99"/>
        <w:jc w:val="right"/>
        <w:rPr>
          <w:vanish/>
          <w:sz w:val="12"/>
        </w:rPr>
      </w:pPr>
    </w:p>
    <w:sectPr w:rsidR="00F81666" w:rsidSect="00930299">
      <w:headerReference w:type="default" r:id="rId12"/>
      <w:pgSz w:w="11906" w:h="16838"/>
      <w:pgMar w:top="1134" w:right="1134" w:bottom="1134"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62D2" w:rsidRDefault="00C662D2">
      <w:r>
        <w:separator/>
      </w:r>
    </w:p>
  </w:endnote>
  <w:endnote w:type="continuationSeparator" w:id="0">
    <w:p w:rsidR="00C662D2" w:rsidRDefault="00C66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62D2" w:rsidRDefault="00C662D2">
      <w:r>
        <w:separator/>
      </w:r>
    </w:p>
  </w:footnote>
  <w:footnote w:type="continuationSeparator" w:id="0">
    <w:p w:rsidR="00C662D2" w:rsidRDefault="00C662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29F" w:rsidRDefault="005C0233">
    <w:pPr>
      <w:pStyle w:val="Header"/>
    </w:pPr>
    <w:r>
      <mc:AlternateContent>
        <mc:Choice Requires="wps">
          <w:drawing>
            <wp:anchor distT="0" distB="0" distL="114300" distR="114300" simplePos="0" relativeHeight="251659264" behindDoc="0" locked="0" layoutInCell="1" allowOverlap="1">
              <wp:simplePos x="0" y="0"/>
              <wp:positionH relativeFrom="column">
                <wp:posOffset>-720090</wp:posOffset>
              </wp:positionH>
              <wp:positionV relativeFrom="paragraph">
                <wp:posOffset>10187305</wp:posOffset>
              </wp:positionV>
              <wp:extent cx="7560310" cy="47625"/>
              <wp:effectExtent l="0" t="0" r="0" b="9525"/>
              <wp:wrapNone/>
              <wp:docPr id="2" name="SIFooterContentMarki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7560310" cy="4762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C729F" w:rsidRDefault="009C729F">
                          <w:pPr>
                            <w:rPr>
                              <w:rFonts w:ascii="Arial" w:hAnsi="Arial" w:cs="Arial"/>
                              <w:color w:val="FFFFFF"/>
                              <w:sz w:val="6"/>
                            </w:rPr>
                          </w:pPr>
                          <w:r>
                            <w:rPr>
                              <w:rFonts w:ascii="Arial" w:hAnsi="Arial" w:cs="Arial"/>
                              <w:color w:val="FFFFFF"/>
                              <w:sz w:val="6"/>
                            </w:rPr>
                            <w:t>.</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SIFooterContentMarking" o:spid="_x0000_s1026" type="#_x0000_t202" style="position:absolute;margin-left:-56.7pt;margin-top:802.15pt;width:595.3pt;height: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" filled="f" stroked="f" strokeweight=".5pt">
              <v:path arrowok="t"/>
              <o:lock v:ext="edit" aspectratio="t"/>
              <v:textbox inset=",0,,0">
                <w:txbxContent>
                  <w:p w:rsidR="009C729F" w:rsidRDefault="009C729F">
                    <w:pPr>
                      <w:rPr>
                        <w:rFonts w:ascii="Arial" w:hAnsi="Arial" w:cs="Arial"/>
                        <w:color w:val="FFFFFF"/>
                        <w:sz w:val="6"/>
                      </w:rPr>
                    </w:pPr>
                    <w:r>
                      <w:rPr>
                        <w:rFonts w:ascii="Arial" w:hAnsi="Arial" w:cs="Arial"/>
                        <w:color w:val="FFFFFF"/>
                        <w:sz w:val="6"/>
                      </w:rPr>
                      <w:t>.</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CB393D"/>
    <w:multiLevelType w:val="hybridMultilevel"/>
    <w:tmpl w:val="F95E4360"/>
    <w:lvl w:ilvl="0" w:tplc="5E74EBEA">
      <w:numFmt w:val="bullet"/>
      <w:lvlText w:val="-"/>
      <w:lvlJc w:val="left"/>
      <w:pPr>
        <w:ind w:left="360" w:hanging="360"/>
      </w:pPr>
      <w:rPr>
        <w:rFonts w:ascii="Times New Roman" w:eastAsia="Times New Roman" w:hAnsi="Times New Roman"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14108E"/>
    <w:multiLevelType w:val="hybridMultilevel"/>
    <w:tmpl w:val="B4EC595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3B506F2"/>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8FD315C"/>
    <w:multiLevelType w:val="hybridMultilevel"/>
    <w:tmpl w:val="AC7A3A4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5B0A5C44"/>
    <w:multiLevelType w:val="hybridMultilevel"/>
    <w:tmpl w:val="B90A4E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72404D8C"/>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4"/>
  </w:num>
  <w:num w:numId="5">
    <w:abstractNumId w:val="14"/>
  </w:num>
  <w:num w:numId="6">
    <w:abstractNumId w:val="12"/>
  </w:num>
  <w:num w:numId="7">
    <w:abstractNumId w:val="2"/>
  </w:num>
  <w:num w:numId="8">
    <w:abstractNumId w:val="1"/>
  </w:num>
  <w:num w:numId="9">
    <w:abstractNumId w:val="5"/>
  </w:num>
  <w:num w:numId="10">
    <w:abstractNumId w:val="3"/>
  </w:num>
  <w:num w:numId="11">
    <w:abstractNumId w:val="6"/>
  </w:num>
  <w:num w:numId="12">
    <w:abstractNumId w:val="10"/>
  </w:num>
  <w:num w:numId="13">
    <w:abstractNumId w:val="9"/>
  </w:num>
  <w:num w:numId="14">
    <w:abstractNumId w:val="7"/>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666"/>
    <w:rsid w:val="00014783"/>
    <w:rsid w:val="000423E8"/>
    <w:rsid w:val="00054E7B"/>
    <w:rsid w:val="00074953"/>
    <w:rsid w:val="00096B0D"/>
    <w:rsid w:val="000B683D"/>
    <w:rsid w:val="000C0773"/>
    <w:rsid w:val="00111ADD"/>
    <w:rsid w:val="00164E7F"/>
    <w:rsid w:val="00175839"/>
    <w:rsid w:val="00182058"/>
    <w:rsid w:val="00190F49"/>
    <w:rsid w:val="001A5F2E"/>
    <w:rsid w:val="001E61BB"/>
    <w:rsid w:val="00270972"/>
    <w:rsid w:val="00280A19"/>
    <w:rsid w:val="002843F0"/>
    <w:rsid w:val="002C154B"/>
    <w:rsid w:val="002C18B5"/>
    <w:rsid w:val="002C2B05"/>
    <w:rsid w:val="002C3B16"/>
    <w:rsid w:val="002D1E8E"/>
    <w:rsid w:val="00315953"/>
    <w:rsid w:val="00366753"/>
    <w:rsid w:val="003710CA"/>
    <w:rsid w:val="00371693"/>
    <w:rsid w:val="00390C60"/>
    <w:rsid w:val="003E5B6A"/>
    <w:rsid w:val="00415D2D"/>
    <w:rsid w:val="00422C0D"/>
    <w:rsid w:val="00444E16"/>
    <w:rsid w:val="004502BA"/>
    <w:rsid w:val="00456CDF"/>
    <w:rsid w:val="004E4A10"/>
    <w:rsid w:val="00511D39"/>
    <w:rsid w:val="0051236D"/>
    <w:rsid w:val="00526704"/>
    <w:rsid w:val="0058200D"/>
    <w:rsid w:val="00594333"/>
    <w:rsid w:val="005B5EB9"/>
    <w:rsid w:val="005B6795"/>
    <w:rsid w:val="005C0233"/>
    <w:rsid w:val="005D01A4"/>
    <w:rsid w:val="005D649C"/>
    <w:rsid w:val="005F2804"/>
    <w:rsid w:val="005F7E79"/>
    <w:rsid w:val="00606A26"/>
    <w:rsid w:val="0061299B"/>
    <w:rsid w:val="0061744B"/>
    <w:rsid w:val="00623EF5"/>
    <w:rsid w:val="006468F7"/>
    <w:rsid w:val="00650C7D"/>
    <w:rsid w:val="00664C63"/>
    <w:rsid w:val="00692231"/>
    <w:rsid w:val="0070356C"/>
    <w:rsid w:val="007064A2"/>
    <w:rsid w:val="007228D3"/>
    <w:rsid w:val="00723DFF"/>
    <w:rsid w:val="00773CFC"/>
    <w:rsid w:val="0077474D"/>
    <w:rsid w:val="007B03D2"/>
    <w:rsid w:val="007B4C1E"/>
    <w:rsid w:val="007C1C71"/>
    <w:rsid w:val="007C6B46"/>
    <w:rsid w:val="008054EA"/>
    <w:rsid w:val="00835B40"/>
    <w:rsid w:val="00840506"/>
    <w:rsid w:val="00840D5D"/>
    <w:rsid w:val="00853F77"/>
    <w:rsid w:val="00870188"/>
    <w:rsid w:val="0088104C"/>
    <w:rsid w:val="008D0C19"/>
    <w:rsid w:val="008D2D14"/>
    <w:rsid w:val="008E2D69"/>
    <w:rsid w:val="008F1273"/>
    <w:rsid w:val="0090119C"/>
    <w:rsid w:val="009049DF"/>
    <w:rsid w:val="009063BD"/>
    <w:rsid w:val="00911CF5"/>
    <w:rsid w:val="00930299"/>
    <w:rsid w:val="00932F0C"/>
    <w:rsid w:val="00960A9F"/>
    <w:rsid w:val="009739A8"/>
    <w:rsid w:val="00973AD8"/>
    <w:rsid w:val="00990C0B"/>
    <w:rsid w:val="009B67AC"/>
    <w:rsid w:val="009C0A82"/>
    <w:rsid w:val="009C2302"/>
    <w:rsid w:val="009C729F"/>
    <w:rsid w:val="00A04478"/>
    <w:rsid w:val="00A11EE0"/>
    <w:rsid w:val="00A16041"/>
    <w:rsid w:val="00A600E6"/>
    <w:rsid w:val="00AC4240"/>
    <w:rsid w:val="00AF2824"/>
    <w:rsid w:val="00B075C7"/>
    <w:rsid w:val="00B078AE"/>
    <w:rsid w:val="00B1542B"/>
    <w:rsid w:val="00B3285E"/>
    <w:rsid w:val="00B4470D"/>
    <w:rsid w:val="00B550CE"/>
    <w:rsid w:val="00B600D7"/>
    <w:rsid w:val="00B60D3F"/>
    <w:rsid w:val="00B87804"/>
    <w:rsid w:val="00BA0AAC"/>
    <w:rsid w:val="00BA61E4"/>
    <w:rsid w:val="00BB4055"/>
    <w:rsid w:val="00BD3B3A"/>
    <w:rsid w:val="00C04A1F"/>
    <w:rsid w:val="00C1016D"/>
    <w:rsid w:val="00C448E1"/>
    <w:rsid w:val="00C662D2"/>
    <w:rsid w:val="00C744BF"/>
    <w:rsid w:val="00CA093D"/>
    <w:rsid w:val="00CB4A52"/>
    <w:rsid w:val="00CC3C55"/>
    <w:rsid w:val="00CD1CE3"/>
    <w:rsid w:val="00CD7978"/>
    <w:rsid w:val="00CF2F94"/>
    <w:rsid w:val="00D02AF3"/>
    <w:rsid w:val="00D45C47"/>
    <w:rsid w:val="00D51F41"/>
    <w:rsid w:val="00D74B42"/>
    <w:rsid w:val="00D96B78"/>
    <w:rsid w:val="00DB4548"/>
    <w:rsid w:val="00DD50B3"/>
    <w:rsid w:val="00DF2E2A"/>
    <w:rsid w:val="00E3554A"/>
    <w:rsid w:val="00E36D4A"/>
    <w:rsid w:val="00E444DA"/>
    <w:rsid w:val="00E55B60"/>
    <w:rsid w:val="00E73C41"/>
    <w:rsid w:val="00E811AB"/>
    <w:rsid w:val="00E95317"/>
    <w:rsid w:val="00EC2C13"/>
    <w:rsid w:val="00F04AB6"/>
    <w:rsid w:val="00F2040E"/>
    <w:rsid w:val="00F24716"/>
    <w:rsid w:val="00F63E74"/>
    <w:rsid w:val="00F76CEF"/>
    <w:rsid w:val="00F81666"/>
    <w:rsid w:val="00F8393D"/>
    <w:rsid w:val="00F87253"/>
    <w:rsid w:val="00F87EA6"/>
    <w:rsid w:val="00F97C9C"/>
    <w:rsid w:val="00FA76DC"/>
    <w:rsid w:val="00FF5D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C8DDB66A-87EA-4131-AB12-3166DA6EA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0299"/>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9302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30299"/>
    <w:pPr>
      <w:pBdr>
        <w:top w:val="none" w:sz="0" w:space="0" w:color="auto"/>
      </w:pBdr>
      <w:spacing w:before="180"/>
      <w:outlineLvl w:val="1"/>
    </w:pPr>
    <w:rPr>
      <w:sz w:val="32"/>
    </w:rPr>
  </w:style>
  <w:style w:type="paragraph" w:styleId="Heading3">
    <w:name w:val="heading 3"/>
    <w:basedOn w:val="Heading2"/>
    <w:next w:val="Normal"/>
    <w:qFormat/>
    <w:rsid w:val="00930299"/>
    <w:pPr>
      <w:spacing w:before="120"/>
      <w:outlineLvl w:val="2"/>
    </w:pPr>
    <w:rPr>
      <w:sz w:val="28"/>
    </w:rPr>
  </w:style>
  <w:style w:type="paragraph" w:styleId="Heading4">
    <w:name w:val="heading 4"/>
    <w:basedOn w:val="Heading3"/>
    <w:next w:val="Normal"/>
    <w:qFormat/>
    <w:rsid w:val="00930299"/>
    <w:pPr>
      <w:ind w:left="1418" w:hanging="1418"/>
      <w:outlineLvl w:val="3"/>
    </w:pPr>
    <w:rPr>
      <w:sz w:val="24"/>
    </w:rPr>
  </w:style>
  <w:style w:type="paragraph" w:styleId="Heading5">
    <w:name w:val="heading 5"/>
    <w:basedOn w:val="Heading4"/>
    <w:next w:val="Normal"/>
    <w:qFormat/>
    <w:rsid w:val="00930299"/>
    <w:pPr>
      <w:ind w:left="1701" w:hanging="1701"/>
      <w:outlineLvl w:val="4"/>
    </w:pPr>
    <w:rPr>
      <w:sz w:val="22"/>
    </w:rPr>
  </w:style>
  <w:style w:type="paragraph" w:styleId="Heading6">
    <w:name w:val="heading 6"/>
    <w:basedOn w:val="H6"/>
    <w:next w:val="Normal"/>
    <w:qFormat/>
    <w:rsid w:val="00930299"/>
    <w:pPr>
      <w:outlineLvl w:val="5"/>
    </w:pPr>
  </w:style>
  <w:style w:type="paragraph" w:styleId="Heading7">
    <w:name w:val="heading 7"/>
    <w:basedOn w:val="H6"/>
    <w:next w:val="Normal"/>
    <w:qFormat/>
    <w:rsid w:val="00930299"/>
    <w:pPr>
      <w:outlineLvl w:val="6"/>
    </w:pPr>
  </w:style>
  <w:style w:type="paragraph" w:styleId="Heading8">
    <w:name w:val="heading 8"/>
    <w:basedOn w:val="Heading1"/>
    <w:next w:val="Normal"/>
    <w:qFormat/>
    <w:rsid w:val="00930299"/>
    <w:pPr>
      <w:ind w:left="0" w:firstLine="0"/>
      <w:outlineLvl w:val="7"/>
    </w:pPr>
  </w:style>
  <w:style w:type="paragraph" w:styleId="Heading9">
    <w:name w:val="heading 9"/>
    <w:basedOn w:val="Heading8"/>
    <w:next w:val="Normal"/>
    <w:qFormat/>
    <w:rsid w:val="009302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30299"/>
    <w:pPr>
      <w:keepNext/>
      <w:keepLines/>
      <w:spacing w:after="0"/>
    </w:pPr>
    <w:rPr>
      <w:rFonts w:ascii="Arial" w:hAnsi="Arial"/>
      <w:sz w:val="18"/>
    </w:rPr>
  </w:style>
  <w:style w:type="paragraph" w:styleId="BodyText">
    <w:name w:val="Body Text"/>
    <w:basedOn w:val="Normal"/>
    <w:rsid w:val="00930299"/>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30299"/>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rsid w:val="00930299"/>
    <w:pPr>
      <w:widowControl w:val="0"/>
      <w:spacing w:after="120" w:line="240" w:lineRule="atLeast"/>
      <w:ind w:left="1260" w:hanging="551"/>
    </w:pPr>
    <w:rPr>
      <w:rFonts w:ascii="Arial" w:hAnsi="Arial"/>
      <w:b/>
      <w:sz w:val="22"/>
    </w:rPr>
  </w:style>
  <w:style w:type="paragraph" w:styleId="BodyTextIndent2">
    <w:name w:val="Body Text Indent 2"/>
    <w:basedOn w:val="Normal"/>
    <w:rsid w:val="00930299"/>
    <w:pPr>
      <w:ind w:left="284"/>
      <w:jc w:val="both"/>
    </w:pPr>
    <w:rPr>
      <w:rFonts w:ascii="Arial" w:hAnsi="Arial"/>
      <w:sz w:val="22"/>
    </w:rPr>
  </w:style>
  <w:style w:type="paragraph" w:customStyle="1" w:styleId="TAH">
    <w:name w:val="TAH"/>
    <w:basedOn w:val="TAC"/>
    <w:rsid w:val="00930299"/>
    <w:rPr>
      <w:b/>
    </w:rPr>
  </w:style>
  <w:style w:type="paragraph" w:customStyle="1" w:styleId="HE">
    <w:name w:val="HE"/>
    <w:basedOn w:val="Normal"/>
    <w:rsid w:val="00930299"/>
    <w:rPr>
      <w:rFonts w:ascii="Arial" w:hAnsi="Arial"/>
      <w:b/>
    </w:rPr>
  </w:style>
  <w:style w:type="paragraph" w:styleId="BalloonText">
    <w:name w:val="Balloon Text"/>
    <w:basedOn w:val="Normal"/>
    <w:semiHidden/>
    <w:rsid w:val="00930299"/>
    <w:rPr>
      <w:rFonts w:ascii="Tahoma" w:hAnsi="Tahoma" w:cs="Tahoma"/>
      <w:sz w:val="16"/>
      <w:szCs w:val="16"/>
    </w:rPr>
  </w:style>
  <w:style w:type="character" w:styleId="CommentReference">
    <w:name w:val="annotation reference"/>
    <w:semiHidden/>
    <w:rsid w:val="00930299"/>
    <w:rPr>
      <w:sz w:val="16"/>
      <w:szCs w:val="16"/>
    </w:rPr>
  </w:style>
  <w:style w:type="paragraph" w:styleId="CommentText">
    <w:name w:val="annotation text"/>
    <w:basedOn w:val="Normal"/>
    <w:semiHidden/>
    <w:rsid w:val="00930299"/>
  </w:style>
  <w:style w:type="paragraph" w:styleId="CommentSubject">
    <w:name w:val="annotation subject"/>
    <w:basedOn w:val="CommentText"/>
    <w:next w:val="CommentText"/>
    <w:semiHidden/>
    <w:rsid w:val="00930299"/>
    <w:rPr>
      <w:b/>
      <w:bCs/>
    </w:rPr>
  </w:style>
  <w:style w:type="paragraph" w:customStyle="1" w:styleId="CRCoverPage">
    <w:name w:val="CR Cover Page"/>
    <w:rsid w:val="00930299"/>
    <w:pPr>
      <w:spacing w:after="120"/>
    </w:pPr>
    <w:rPr>
      <w:rFonts w:ascii="Arial" w:hAnsi="Arial"/>
      <w:lang w:val="en-GB" w:eastAsia="en-US"/>
    </w:rPr>
  </w:style>
  <w:style w:type="character" w:styleId="Hyperlink">
    <w:name w:val="Hyperlink"/>
    <w:rsid w:val="00930299"/>
    <w:rPr>
      <w:color w:val="0000FF"/>
      <w:u w:val="single"/>
    </w:rPr>
  </w:style>
  <w:style w:type="paragraph" w:styleId="EndnoteText">
    <w:name w:val="endnote text"/>
    <w:basedOn w:val="Normal"/>
    <w:semiHidden/>
    <w:rsid w:val="00930299"/>
  </w:style>
  <w:style w:type="character" w:styleId="EndnoteReference">
    <w:name w:val="endnote reference"/>
    <w:semiHidden/>
    <w:rsid w:val="00930299"/>
    <w:rPr>
      <w:vertAlign w:val="superscript"/>
    </w:rPr>
  </w:style>
  <w:style w:type="paragraph" w:styleId="TOC8">
    <w:name w:val="toc 8"/>
    <w:basedOn w:val="TOC1"/>
    <w:semiHidden/>
    <w:rsid w:val="00930299"/>
    <w:pPr>
      <w:spacing w:before="180"/>
      <w:ind w:left="2693" w:hanging="2693"/>
    </w:pPr>
    <w:rPr>
      <w:b/>
    </w:rPr>
  </w:style>
  <w:style w:type="paragraph" w:styleId="TOC1">
    <w:name w:val="toc 1"/>
    <w:semiHidden/>
    <w:rsid w:val="009302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9302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30299"/>
    <w:pPr>
      <w:ind w:left="1701" w:hanging="1701"/>
    </w:pPr>
  </w:style>
  <w:style w:type="paragraph" w:styleId="TOC4">
    <w:name w:val="toc 4"/>
    <w:basedOn w:val="TOC3"/>
    <w:semiHidden/>
    <w:rsid w:val="00930299"/>
    <w:pPr>
      <w:ind w:left="1418" w:hanging="1418"/>
    </w:pPr>
  </w:style>
  <w:style w:type="paragraph" w:styleId="TOC3">
    <w:name w:val="toc 3"/>
    <w:basedOn w:val="TOC2"/>
    <w:semiHidden/>
    <w:rsid w:val="00930299"/>
    <w:pPr>
      <w:ind w:left="1134" w:hanging="1134"/>
    </w:pPr>
  </w:style>
  <w:style w:type="paragraph" w:styleId="TOC2">
    <w:name w:val="toc 2"/>
    <w:basedOn w:val="TOC1"/>
    <w:semiHidden/>
    <w:rsid w:val="00930299"/>
    <w:pPr>
      <w:keepNext w:val="0"/>
      <w:spacing w:before="0"/>
      <w:ind w:left="851" w:hanging="851"/>
    </w:pPr>
    <w:rPr>
      <w:sz w:val="20"/>
    </w:rPr>
  </w:style>
  <w:style w:type="paragraph" w:styleId="Index2">
    <w:name w:val="index 2"/>
    <w:basedOn w:val="Index1"/>
    <w:semiHidden/>
    <w:rsid w:val="00930299"/>
    <w:pPr>
      <w:ind w:left="284"/>
    </w:pPr>
  </w:style>
  <w:style w:type="paragraph" w:styleId="Index1">
    <w:name w:val="index 1"/>
    <w:basedOn w:val="Normal"/>
    <w:semiHidden/>
    <w:rsid w:val="00930299"/>
    <w:pPr>
      <w:keepLines/>
      <w:spacing w:after="0"/>
    </w:pPr>
  </w:style>
  <w:style w:type="paragraph" w:customStyle="1" w:styleId="ZH">
    <w:name w:val="ZH"/>
    <w:rsid w:val="0093029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30299"/>
    <w:pPr>
      <w:outlineLvl w:val="9"/>
    </w:pPr>
  </w:style>
  <w:style w:type="paragraph" w:styleId="ListNumber2">
    <w:name w:val="List Number 2"/>
    <w:basedOn w:val="ListNumber"/>
    <w:rsid w:val="00930299"/>
    <w:pPr>
      <w:ind w:left="851"/>
    </w:pPr>
  </w:style>
  <w:style w:type="character" w:styleId="FootnoteReference">
    <w:name w:val="footnote reference"/>
    <w:semiHidden/>
    <w:rsid w:val="00930299"/>
    <w:rPr>
      <w:b/>
      <w:position w:val="6"/>
      <w:sz w:val="16"/>
    </w:rPr>
  </w:style>
  <w:style w:type="paragraph" w:styleId="FootnoteText">
    <w:name w:val="footnote text"/>
    <w:basedOn w:val="Normal"/>
    <w:semiHidden/>
    <w:rsid w:val="00930299"/>
    <w:pPr>
      <w:keepLines/>
      <w:spacing w:after="0"/>
      <w:ind w:left="454" w:hanging="454"/>
    </w:pPr>
    <w:rPr>
      <w:sz w:val="16"/>
    </w:rPr>
  </w:style>
  <w:style w:type="paragraph" w:customStyle="1" w:styleId="TAC">
    <w:name w:val="TAC"/>
    <w:basedOn w:val="TAL"/>
    <w:rsid w:val="00930299"/>
    <w:pPr>
      <w:jc w:val="center"/>
    </w:pPr>
  </w:style>
  <w:style w:type="paragraph" w:customStyle="1" w:styleId="TF">
    <w:name w:val="TF"/>
    <w:basedOn w:val="TH"/>
    <w:rsid w:val="00930299"/>
    <w:pPr>
      <w:keepNext w:val="0"/>
      <w:spacing w:before="0" w:after="240"/>
    </w:pPr>
  </w:style>
  <w:style w:type="paragraph" w:customStyle="1" w:styleId="NO">
    <w:name w:val="NO"/>
    <w:basedOn w:val="Normal"/>
    <w:rsid w:val="00930299"/>
    <w:pPr>
      <w:keepLines/>
      <w:ind w:left="1135" w:hanging="851"/>
    </w:pPr>
  </w:style>
  <w:style w:type="paragraph" w:styleId="TOC9">
    <w:name w:val="toc 9"/>
    <w:basedOn w:val="TOC8"/>
    <w:semiHidden/>
    <w:rsid w:val="00930299"/>
    <w:pPr>
      <w:ind w:left="1418" w:hanging="1418"/>
    </w:pPr>
  </w:style>
  <w:style w:type="paragraph" w:customStyle="1" w:styleId="EX">
    <w:name w:val="EX"/>
    <w:basedOn w:val="Normal"/>
    <w:rsid w:val="00930299"/>
    <w:pPr>
      <w:keepLines/>
      <w:ind w:left="1702" w:hanging="1418"/>
    </w:pPr>
  </w:style>
  <w:style w:type="paragraph" w:customStyle="1" w:styleId="FP">
    <w:name w:val="FP"/>
    <w:basedOn w:val="Normal"/>
    <w:rsid w:val="00930299"/>
    <w:pPr>
      <w:spacing w:after="0"/>
    </w:pPr>
  </w:style>
  <w:style w:type="paragraph" w:customStyle="1" w:styleId="LD">
    <w:name w:val="LD"/>
    <w:rsid w:val="0093029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0299"/>
    <w:pPr>
      <w:spacing w:after="0"/>
    </w:pPr>
  </w:style>
  <w:style w:type="paragraph" w:customStyle="1" w:styleId="EW">
    <w:name w:val="EW"/>
    <w:basedOn w:val="EX"/>
    <w:rsid w:val="00930299"/>
    <w:pPr>
      <w:spacing w:after="0"/>
    </w:pPr>
  </w:style>
  <w:style w:type="paragraph" w:styleId="TOC6">
    <w:name w:val="toc 6"/>
    <w:basedOn w:val="TOC5"/>
    <w:next w:val="Normal"/>
    <w:semiHidden/>
    <w:rsid w:val="00930299"/>
    <w:pPr>
      <w:ind w:left="1985" w:hanging="1985"/>
    </w:pPr>
  </w:style>
  <w:style w:type="paragraph" w:styleId="TOC7">
    <w:name w:val="toc 7"/>
    <w:basedOn w:val="TOC6"/>
    <w:next w:val="Normal"/>
    <w:semiHidden/>
    <w:rsid w:val="00930299"/>
    <w:pPr>
      <w:ind w:left="2268" w:hanging="2268"/>
    </w:pPr>
  </w:style>
  <w:style w:type="paragraph" w:styleId="ListBullet2">
    <w:name w:val="List Bullet 2"/>
    <w:basedOn w:val="ListBullet"/>
    <w:rsid w:val="00930299"/>
    <w:pPr>
      <w:ind w:left="851"/>
    </w:pPr>
  </w:style>
  <w:style w:type="paragraph" w:styleId="ListBullet3">
    <w:name w:val="List Bullet 3"/>
    <w:basedOn w:val="ListBullet2"/>
    <w:rsid w:val="00930299"/>
    <w:pPr>
      <w:ind w:left="1135"/>
    </w:pPr>
  </w:style>
  <w:style w:type="paragraph" w:styleId="ListNumber">
    <w:name w:val="List Number"/>
    <w:basedOn w:val="List"/>
    <w:rsid w:val="00930299"/>
  </w:style>
  <w:style w:type="paragraph" w:customStyle="1" w:styleId="EQ">
    <w:name w:val="EQ"/>
    <w:basedOn w:val="Normal"/>
    <w:next w:val="Normal"/>
    <w:rsid w:val="00930299"/>
    <w:pPr>
      <w:keepLines/>
      <w:tabs>
        <w:tab w:val="center" w:pos="4536"/>
        <w:tab w:val="right" w:pos="9072"/>
      </w:tabs>
    </w:pPr>
    <w:rPr>
      <w:noProof/>
    </w:rPr>
  </w:style>
  <w:style w:type="paragraph" w:customStyle="1" w:styleId="TH">
    <w:name w:val="TH"/>
    <w:basedOn w:val="Normal"/>
    <w:rsid w:val="00930299"/>
    <w:pPr>
      <w:keepNext/>
      <w:keepLines/>
      <w:spacing w:before="60"/>
      <w:jc w:val="center"/>
    </w:pPr>
    <w:rPr>
      <w:rFonts w:ascii="Arial" w:hAnsi="Arial"/>
      <w:b/>
    </w:rPr>
  </w:style>
  <w:style w:type="paragraph" w:customStyle="1" w:styleId="NF">
    <w:name w:val="NF"/>
    <w:basedOn w:val="NO"/>
    <w:rsid w:val="00930299"/>
    <w:pPr>
      <w:keepNext/>
      <w:spacing w:after="0"/>
    </w:pPr>
    <w:rPr>
      <w:rFonts w:ascii="Arial" w:hAnsi="Arial"/>
      <w:sz w:val="18"/>
    </w:rPr>
  </w:style>
  <w:style w:type="paragraph" w:customStyle="1" w:styleId="PL">
    <w:name w:val="PL"/>
    <w:rsid w:val="009302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0299"/>
    <w:pPr>
      <w:jc w:val="right"/>
    </w:pPr>
  </w:style>
  <w:style w:type="paragraph" w:customStyle="1" w:styleId="H6">
    <w:name w:val="H6"/>
    <w:basedOn w:val="Heading5"/>
    <w:next w:val="Normal"/>
    <w:rsid w:val="00930299"/>
    <w:pPr>
      <w:ind w:left="1985" w:hanging="1985"/>
      <w:outlineLvl w:val="9"/>
    </w:pPr>
    <w:rPr>
      <w:sz w:val="20"/>
    </w:rPr>
  </w:style>
  <w:style w:type="paragraph" w:customStyle="1" w:styleId="TAN">
    <w:name w:val="TAN"/>
    <w:basedOn w:val="TAL"/>
    <w:rsid w:val="00930299"/>
    <w:pPr>
      <w:ind w:left="851" w:hanging="851"/>
    </w:pPr>
  </w:style>
  <w:style w:type="paragraph" w:customStyle="1" w:styleId="ZA">
    <w:name w:val="ZA"/>
    <w:rsid w:val="009302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02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029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02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0299"/>
    <w:pPr>
      <w:framePr w:wrap="notBeside" w:y="16161"/>
    </w:pPr>
  </w:style>
  <w:style w:type="character" w:customStyle="1" w:styleId="ZGSM">
    <w:name w:val="ZGSM"/>
    <w:rsid w:val="00930299"/>
  </w:style>
  <w:style w:type="paragraph" w:styleId="List2">
    <w:name w:val="List 2"/>
    <w:basedOn w:val="List"/>
    <w:rsid w:val="00930299"/>
    <w:pPr>
      <w:ind w:left="851"/>
    </w:pPr>
  </w:style>
  <w:style w:type="paragraph" w:customStyle="1" w:styleId="ZG">
    <w:name w:val="ZG"/>
    <w:rsid w:val="0093029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30299"/>
    <w:pPr>
      <w:ind w:left="1135"/>
    </w:pPr>
  </w:style>
  <w:style w:type="paragraph" w:styleId="List4">
    <w:name w:val="List 4"/>
    <w:basedOn w:val="List3"/>
    <w:rsid w:val="00930299"/>
    <w:pPr>
      <w:ind w:left="1418"/>
    </w:pPr>
  </w:style>
  <w:style w:type="paragraph" w:styleId="List5">
    <w:name w:val="List 5"/>
    <w:basedOn w:val="List4"/>
    <w:rsid w:val="00930299"/>
    <w:pPr>
      <w:ind w:left="1702"/>
    </w:pPr>
  </w:style>
  <w:style w:type="paragraph" w:customStyle="1" w:styleId="EditorsNote">
    <w:name w:val="Editor's Note"/>
    <w:basedOn w:val="NO"/>
    <w:rsid w:val="00930299"/>
    <w:rPr>
      <w:color w:val="FF0000"/>
    </w:rPr>
  </w:style>
  <w:style w:type="paragraph" w:styleId="List">
    <w:name w:val="List"/>
    <w:basedOn w:val="Normal"/>
    <w:rsid w:val="00930299"/>
    <w:pPr>
      <w:ind w:left="568" w:hanging="284"/>
    </w:pPr>
  </w:style>
  <w:style w:type="paragraph" w:styleId="ListBullet">
    <w:name w:val="List Bullet"/>
    <w:basedOn w:val="List"/>
    <w:rsid w:val="00930299"/>
  </w:style>
  <w:style w:type="paragraph" w:styleId="ListBullet4">
    <w:name w:val="List Bullet 4"/>
    <w:basedOn w:val="ListBullet3"/>
    <w:rsid w:val="00930299"/>
    <w:pPr>
      <w:ind w:left="1418"/>
    </w:pPr>
  </w:style>
  <w:style w:type="paragraph" w:styleId="ListBullet5">
    <w:name w:val="List Bullet 5"/>
    <w:basedOn w:val="ListBullet4"/>
    <w:rsid w:val="00930299"/>
    <w:pPr>
      <w:ind w:left="1702"/>
    </w:pPr>
  </w:style>
  <w:style w:type="paragraph" w:customStyle="1" w:styleId="B1">
    <w:name w:val="B1"/>
    <w:basedOn w:val="List"/>
    <w:link w:val="B1Char"/>
    <w:rsid w:val="00930299"/>
  </w:style>
  <w:style w:type="paragraph" w:customStyle="1" w:styleId="B2">
    <w:name w:val="B2"/>
    <w:basedOn w:val="List2"/>
    <w:rsid w:val="00930299"/>
  </w:style>
  <w:style w:type="paragraph" w:customStyle="1" w:styleId="B3">
    <w:name w:val="B3"/>
    <w:basedOn w:val="List3"/>
    <w:rsid w:val="00930299"/>
  </w:style>
  <w:style w:type="paragraph" w:customStyle="1" w:styleId="B4">
    <w:name w:val="B4"/>
    <w:basedOn w:val="List4"/>
    <w:rsid w:val="00930299"/>
  </w:style>
  <w:style w:type="paragraph" w:customStyle="1" w:styleId="B5">
    <w:name w:val="B5"/>
    <w:basedOn w:val="List5"/>
    <w:rsid w:val="00930299"/>
  </w:style>
  <w:style w:type="paragraph" w:styleId="Footer">
    <w:name w:val="footer"/>
    <w:basedOn w:val="Header"/>
    <w:rsid w:val="00930299"/>
    <w:pPr>
      <w:jc w:val="center"/>
    </w:pPr>
    <w:rPr>
      <w:i/>
    </w:rPr>
  </w:style>
  <w:style w:type="paragraph" w:customStyle="1" w:styleId="ZTD">
    <w:name w:val="ZTD"/>
    <w:basedOn w:val="ZB"/>
    <w:rsid w:val="00930299"/>
    <w:pPr>
      <w:framePr w:hRule="auto" w:wrap="notBeside" w:y="852"/>
    </w:pPr>
    <w:rPr>
      <w:i w:val="0"/>
      <w:sz w:val="40"/>
    </w:rPr>
  </w:style>
  <w:style w:type="table" w:styleId="TableGrid">
    <w:name w:val="Table Grid"/>
    <w:basedOn w:val="TableNormal"/>
    <w:rsid w:val="0093029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930299"/>
    <w:rPr>
      <w:color w:val="800080"/>
      <w:u w:val="single"/>
    </w:rPr>
  </w:style>
  <w:style w:type="paragraph" w:styleId="ListParagraph">
    <w:name w:val="List Paragraph"/>
    <w:basedOn w:val="Normal"/>
    <w:uiPriority w:val="34"/>
    <w:qFormat/>
    <w:rsid w:val="00930299"/>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30299"/>
    <w:rPr>
      <w:rFonts w:ascii="Arial" w:hAnsi="Arial"/>
      <w:b/>
      <w:noProof/>
      <w:sz w:val="18"/>
      <w:lang w:val="en-US" w:eastAsia="en-US"/>
    </w:rPr>
  </w:style>
  <w:style w:type="character" w:customStyle="1" w:styleId="B1Char">
    <w:name w:val="B1 Char"/>
    <w:link w:val="B1"/>
    <w:locked/>
    <w:rsid w:val="00930299"/>
    <w:rPr>
      <w:lang w:val="en-GB" w:eastAsia="en-US"/>
    </w:rPr>
  </w:style>
  <w:style w:type="paragraph" w:styleId="NormalWeb">
    <w:name w:val="Normal (Web)"/>
    <w:basedOn w:val="Normal"/>
    <w:uiPriority w:val="99"/>
    <w:semiHidden/>
    <w:unhideWhenUsed/>
    <w:rsid w:val="009C729F"/>
    <w:pPr>
      <w:overflowPunct/>
      <w:autoSpaceDE/>
      <w:autoSpaceDN/>
      <w:adjustRightInd/>
      <w:spacing w:before="100" w:beforeAutospacing="1" w:after="100" w:afterAutospacing="1"/>
      <w:textAlignment w:val="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16167">
      <w:bodyDiv w:val="1"/>
      <w:marLeft w:val="0"/>
      <w:marRight w:val="0"/>
      <w:marTop w:val="0"/>
      <w:marBottom w:val="0"/>
      <w:divBdr>
        <w:top w:val="none" w:sz="0" w:space="0" w:color="auto"/>
        <w:left w:val="none" w:sz="0" w:space="0" w:color="auto"/>
        <w:bottom w:val="none" w:sz="0" w:space="0" w:color="auto"/>
        <w:right w:val="none" w:sz="0" w:space="0" w:color="auto"/>
      </w:divBdr>
      <w:divsChild>
        <w:div w:id="2086024041">
          <w:marLeft w:val="547"/>
          <w:marRight w:val="0"/>
          <w:marTop w:val="106"/>
          <w:marBottom w:val="0"/>
          <w:divBdr>
            <w:top w:val="none" w:sz="0" w:space="0" w:color="auto"/>
            <w:left w:val="none" w:sz="0" w:space="0" w:color="auto"/>
            <w:bottom w:val="none" w:sz="0" w:space="0" w:color="auto"/>
            <w:right w:val="none" w:sz="0" w:space="0" w:color="auto"/>
          </w:divBdr>
        </w:div>
        <w:div w:id="961763201">
          <w:marLeft w:val="547"/>
          <w:marRight w:val="0"/>
          <w:marTop w:val="106"/>
          <w:marBottom w:val="0"/>
          <w:divBdr>
            <w:top w:val="none" w:sz="0" w:space="0" w:color="auto"/>
            <w:left w:val="none" w:sz="0" w:space="0" w:color="auto"/>
            <w:bottom w:val="none" w:sz="0" w:space="0" w:color="auto"/>
            <w:right w:val="none" w:sz="0" w:space="0" w:color="auto"/>
          </w:divBdr>
        </w:div>
        <w:div w:id="378434792">
          <w:marLeft w:val="547"/>
          <w:marRight w:val="0"/>
          <w:marTop w:val="10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3110552">
      <w:bodyDiv w:val="1"/>
      <w:marLeft w:val="0"/>
      <w:marRight w:val="0"/>
      <w:marTop w:val="0"/>
      <w:marBottom w:val="0"/>
      <w:divBdr>
        <w:top w:val="none" w:sz="0" w:space="0" w:color="auto"/>
        <w:left w:val="none" w:sz="0" w:space="0" w:color="auto"/>
        <w:bottom w:val="none" w:sz="0" w:space="0" w:color="auto"/>
        <w:right w:val="none" w:sz="0" w:space="0" w:color="auto"/>
      </w:divBdr>
    </w:div>
    <w:div w:id="98955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About/WP.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5F685-3864-404B-88A7-03738A9A1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1417</Words>
  <Characters>7332</Characters>
  <Application>Microsoft Office Word</Application>
  <DocSecurity>0</DocSecurity>
  <PresentationFormat>00000000-0000-0000-0000-000000000000</PresentationFormat>
  <Lines>666</Lines>
  <Paragraphs>416</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8333</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lpwstr>
      </vt:variant>
      <vt:variant>
        <vt:i4>2031686</vt:i4>
      </vt:variant>
      <vt:variant>
        <vt:i4>3</vt:i4>
      </vt:variant>
      <vt:variant>
        <vt:i4>0</vt:i4>
      </vt:variant>
      <vt:variant>
        <vt:i4>5</vt:i4>
      </vt:variant>
      <vt:variant>
        <vt:lpwstr>http://www.3gpp.org/ftp/Specs/html-info/21900.htm</vt:lpwstr>
      </vt:variant>
      <vt:variant>
        <vt:lpwstr>
        </vt:lpwstr>
      </vt:variant>
      <vt:variant>
        <vt:i4>5636120</vt:i4>
      </vt:variant>
      <vt:variant>
        <vt:i4>0</vt:i4>
      </vt:variant>
      <vt:variant>
        <vt:i4>0</vt:i4>
      </vt:variant>
      <vt:variant>
        <vt:i4>5</vt:i4>
      </vt:variant>
      <vt:variant>
        <vt:lpwstr>http://www.3gpp.org/About/WP.htm</vt:lpwstr>
      </vt:variant>
      <vt:variant>
        <vt:lpwstr>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CTPClassification=CTP_PUBLIC:VisualMarkings=</cp:keywords>
  <cp:lastModifiedBy>Gupta, Vivek G</cp:lastModifiedBy>
  <cp:revision>2</cp:revision>
  <cp:lastPrinted>2000-02-29T10:31:00Z</cp:lastPrinted>
  <dcterms:created xsi:type="dcterms:W3CDTF">2016-05-25T06:58:00Z</dcterms:created>
  <dcterms:modified xsi:type="dcterms:W3CDTF">2016-05-25T06:58:00Z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NewReviewCycle">
    <vt:lpwstr/>
  </property>
  <property fmtid="{D5CDD505-2E9C-101B-9397-08002B2CF9AE}" pid="5" name="Classification">
    <vt:lpwstr>C1 - PUBLIC</vt:lpwstr>
  </property>
  <property fmtid="{D5CDD505-2E9C-101B-9397-08002B2CF9AE}" pid="6" name="_SIProp12DataClass+ac703b72-41a9-431d-8b65-b3fdb0750b88">
    <vt:lpwstr>v=1.2&gt;I=ac703b72-41a9-431d-8b65-b3fdb0750b88&amp;N=C2+-+VODAFONE+RESTRICTED&amp;V=1.2&amp;U=System&amp;A=Disabled&amp;H=False</vt:lpwstr>
  </property>
  <property fmtid="{D5CDD505-2E9C-101B-9397-08002B2CF9AE}" pid="7" name="_SIProp12DataClass+84ad5391-22de-435f-bfa0-07634f9a8deb">
    <vt:lpwstr>v=1.2&gt;I=84ad5391-22de-435f-bfa0-07634f9a8deb&amp;N=C1+-+PUBLIC&amp;V=1.2&amp;U=VF-ROOT%5cbabbages&amp;A=Associated&amp;H=False</vt:lpwstr>
  </property>
  <property fmtid="{D5CDD505-2E9C-101B-9397-08002B2CF9AE}" pid="8" name="TitusGUID">
    <vt:lpwstr>478e1adb-25f1-4bd0-8a56-4fb248c6737b</vt:lpwstr>
  </property>
  <property fmtid="{D5CDD505-2E9C-101B-9397-08002B2CF9AE}" pid="9" name="CTP_TimeStamp">
    <vt:lpwstr>2016-05-25 06:24:58Z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_AdHocReviewCycleID">
    <vt:i4>705855446</vt:i4>
  </property>
  <property fmtid="{D5CDD505-2E9C-101B-9397-08002B2CF9AE}" pid="14" name="_EmailSubject">
    <vt:lpwstr>CIoT WID Update</vt:lpwstr>
  </property>
  <property fmtid="{D5CDD505-2E9C-101B-9397-08002B2CF9AE}" pid="15" name="_AuthorEmail">
    <vt:lpwstr>bruno.landais@alcatel-lucent.com</vt:lpwstr>
  </property>
  <property fmtid="{D5CDD505-2E9C-101B-9397-08002B2CF9AE}" pid="16" name="_AuthorEmailDisplayName">
    <vt:lpwstr>Landais, Bruno (Nokia - FR)</vt:lpwstr>
  </property>
  <property fmtid="{D5CDD505-2E9C-101B-9397-08002B2CF9AE}" pid="17" name="_ReviewingToolsShownOnce">
    <vt:lpwstr/>
  </property>
  <property fmtid="{D5CDD505-2E9C-101B-9397-08002B2CF9AE}" pid="18" name="CTPClassification">
    <vt:lpwstr>CTP_PUBLIC</vt:lpwstr>
  </property>
</Properties>
</file>