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754BFA">
        <w:fldChar w:fldCharType="begin"/>
      </w:r>
      <w:r w:rsidR="00754BFA">
        <w:instrText xml:space="preserve"> DOCPROPERTY  TSG/WGRef  \* MERGEFORMAT </w:instrText>
      </w:r>
      <w:r w:rsidR="00754BFA">
        <w:fldChar w:fldCharType="separate"/>
      </w:r>
      <w:r w:rsidR="003609EF">
        <w:rPr>
          <w:b/>
          <w:noProof/>
          <w:sz w:val="24"/>
        </w:rPr>
        <w:t>CT1</w:t>
      </w:r>
      <w:r w:rsidR="00754BF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54BFA">
        <w:fldChar w:fldCharType="begin"/>
      </w:r>
      <w:r w:rsidR="00754BFA">
        <w:instrText xml:space="preserve"> DOCPROPERTY  MtgSeq  \* MERGEFORMAT </w:instrText>
      </w:r>
      <w:r w:rsidR="00754BFA">
        <w:fldChar w:fldCharType="separate"/>
      </w:r>
      <w:r w:rsidR="003609EF" w:rsidRPr="00BA51D9">
        <w:rPr>
          <w:b/>
          <w:noProof/>
          <w:sz w:val="24"/>
        </w:rPr>
        <w:t>98</w:t>
      </w:r>
      <w:r w:rsidR="00754BF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54BFA">
        <w:fldChar w:fldCharType="begin"/>
      </w:r>
      <w:r w:rsidR="00754BFA">
        <w:instrText xml:space="preserve"> DOCPROPERTY  Tdoc#  \* MERGEFORMAT </w:instrText>
      </w:r>
      <w:r w:rsidR="00754BFA">
        <w:fldChar w:fldCharType="separate"/>
      </w:r>
      <w:r w:rsidR="006975E9" w:rsidRPr="00E13F3D">
        <w:rPr>
          <w:b/>
          <w:i/>
          <w:noProof/>
          <w:sz w:val="28"/>
        </w:rPr>
        <w:t>C1-162</w:t>
      </w:r>
      <w:r w:rsidR="006975E9">
        <w:rPr>
          <w:b/>
          <w:i/>
          <w:noProof/>
          <w:sz w:val="28"/>
        </w:rPr>
        <w:t>811</w:t>
      </w:r>
      <w:r w:rsidR="00754BFA">
        <w:rPr>
          <w:b/>
          <w:i/>
          <w:noProof/>
          <w:sz w:val="28"/>
        </w:rPr>
        <w:fldChar w:fldCharType="end"/>
      </w:r>
    </w:p>
    <w:p w:rsidR="001E41F3" w:rsidRDefault="00754BF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Osaka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May 2016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May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54B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54BF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F78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54B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640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4B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Alignment of XML schemas in annex F of 24.379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54B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Airbus DS SLC</w:t>
            </w:r>
            <w:r>
              <w:rPr>
                <w:noProof/>
              </w:rPr>
              <w:fldChar w:fldCharType="end"/>
            </w:r>
            <w:r w:rsidR="004B0B47">
              <w:rPr>
                <w:noProof/>
              </w:rPr>
              <w:t>,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06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612612">
              <w:fldChar w:fldCharType="begin"/>
            </w:r>
            <w:r w:rsidR="00612612">
              <w:instrText xml:space="preserve"> DOCPROPERTY  SourceIfTsg  \* MERGEFORMAT </w:instrText>
            </w:r>
            <w:r w:rsidR="00612612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54B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MCPTT-CT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54BFA" w:rsidP="00A322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3221C">
              <w:rPr>
                <w:noProof/>
              </w:rPr>
              <w:t>2016-05-15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54B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54B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06BF" w:rsidP="00230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to extensibility requirements for schemas of annex 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306BF" w:rsidP="00697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Additions of extensibility elements and attributes </w:t>
            </w:r>
            <w:r w:rsidR="00A3221C">
              <w:rPr>
                <w:noProof/>
              </w:rPr>
              <w:t>and correction of already approved C1-162027 to add namespace element.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06BF" w:rsidP="00A32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A3221C">
              <w:rPr>
                <w:noProof/>
              </w:rPr>
              <w:t xml:space="preserve">or incorrect </w:t>
            </w:r>
            <w:r>
              <w:rPr>
                <w:noProof/>
              </w:rPr>
              <w:t xml:space="preserve">extensibility </w:t>
            </w:r>
            <w:r w:rsidR="00A3221C">
              <w:rPr>
                <w:noProof/>
              </w:rPr>
              <w:t xml:space="preserve">capabilities </w:t>
            </w:r>
            <w:r>
              <w:rPr>
                <w:noProof/>
              </w:rPr>
              <w:t>in the corresponding schemas.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0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F.1.2, F.2.2, F.3.2</w:t>
            </w:r>
            <w:r w:rsidR="006975E9">
              <w:rPr>
                <w:noProof/>
              </w:rPr>
              <w:t>, F.4.2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06B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06BF" w:rsidRDefault="002306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306BF" w:rsidRDefault="002306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06BF" w:rsidRDefault="002306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306BF" w:rsidRDefault="002306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306BF" w:rsidRDefault="002306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06B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06BF" w:rsidRDefault="002306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306BF" w:rsidRDefault="002306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06BF" w:rsidRDefault="002306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306BF" w:rsidRDefault="002306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306BF" w:rsidRDefault="002306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06B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306BF" w:rsidRDefault="002306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306BF" w:rsidRDefault="002306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06BF" w:rsidRDefault="002306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306BF" w:rsidRDefault="002306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306BF" w:rsidRDefault="002306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3F2DD7" w:rsidRPr="00452553" w:rsidRDefault="003F2DD7" w:rsidP="003F2DD7">
      <w:pPr>
        <w:jc w:val="center"/>
        <w:rPr>
          <w:noProof/>
          <w:lang w:val="de-DE"/>
          <w:rPrChange w:id="3" w:author="GMP" w:date="2016-04-25T11:11:00Z">
            <w:rPr>
              <w:noProof/>
            </w:rPr>
          </w:rPrChange>
        </w:rPr>
      </w:pPr>
      <w:r w:rsidRPr="00452553">
        <w:rPr>
          <w:noProof/>
          <w:highlight w:val="green"/>
          <w:lang w:val="de-DE"/>
          <w:rPrChange w:id="4" w:author="GMP" w:date="2016-04-25T11:11:00Z">
            <w:rPr>
              <w:noProof/>
              <w:highlight w:val="green"/>
            </w:rPr>
          </w:rPrChange>
        </w:rPr>
        <w:t>***** Firstt change *****</w:t>
      </w:r>
    </w:p>
    <w:p w:rsidR="009C2E61" w:rsidRPr="009C2E61" w:rsidRDefault="009C2E61" w:rsidP="009C2E61">
      <w:pPr>
        <w:pStyle w:val="Titre2"/>
        <w:rPr>
          <w:lang w:val="de-DE"/>
        </w:rPr>
      </w:pPr>
      <w:bookmarkStart w:id="5" w:name="_Toc445726861"/>
      <w:r w:rsidRPr="009C2E61">
        <w:rPr>
          <w:lang w:val="de-DE" w:eastAsia="zh-CN"/>
        </w:rPr>
        <w:t>F</w:t>
      </w:r>
      <w:r w:rsidRPr="009C2E61">
        <w:rPr>
          <w:lang w:val="de-DE"/>
        </w:rPr>
        <w:t>.</w:t>
      </w:r>
      <w:r w:rsidRPr="009C2E61">
        <w:rPr>
          <w:lang w:val="de-DE" w:eastAsia="zh-CN"/>
        </w:rPr>
        <w:t>1</w:t>
      </w:r>
      <w:r w:rsidRPr="009C2E61">
        <w:rPr>
          <w:lang w:val="de-DE"/>
        </w:rPr>
        <w:t>.2</w:t>
      </w:r>
      <w:r w:rsidRPr="009C2E61">
        <w:rPr>
          <w:lang w:val="de-DE"/>
        </w:rPr>
        <w:tab/>
        <w:t>XML schema</w:t>
      </w:r>
      <w:bookmarkEnd w:id="5"/>
    </w:p>
    <w:p w:rsidR="009C2E61" w:rsidRPr="009C2E61" w:rsidRDefault="009C2E61" w:rsidP="009C2E61">
      <w:pPr>
        <w:pStyle w:val="PL"/>
        <w:rPr>
          <w:lang w:val="de-DE"/>
        </w:rPr>
      </w:pPr>
      <w:r w:rsidRPr="009C2E61">
        <w:rPr>
          <w:lang w:val="de-DE"/>
        </w:rPr>
        <w:t>&lt;?xml version="1.0"?&gt;</w:t>
      </w:r>
    </w:p>
    <w:p w:rsidR="009C2E61" w:rsidRPr="00452553" w:rsidRDefault="009C2E61" w:rsidP="009C2E61">
      <w:pPr>
        <w:pStyle w:val="PL"/>
        <w:rPr>
          <w:lang w:val="de-DE"/>
          <w:rPrChange w:id="6" w:author="GMP" w:date="2016-04-25T11:11:00Z">
            <w:rPr/>
          </w:rPrChange>
        </w:rPr>
      </w:pPr>
      <w:r w:rsidRPr="00452553">
        <w:rPr>
          <w:lang w:val="de-DE"/>
          <w:rPrChange w:id="7" w:author="GMP" w:date="2016-04-25T11:11:00Z">
            <w:rPr/>
          </w:rPrChange>
        </w:rPr>
        <w:t>&lt;xs:schema</w:t>
      </w:r>
    </w:p>
    <w:p w:rsidR="009C2E61" w:rsidRPr="00452553" w:rsidRDefault="009C2E61" w:rsidP="009C2E61">
      <w:pPr>
        <w:pStyle w:val="PL"/>
        <w:rPr>
          <w:lang w:val="de-DE"/>
          <w:rPrChange w:id="8" w:author="GMP" w:date="2016-04-25T11:11:00Z">
            <w:rPr/>
          </w:rPrChange>
        </w:rPr>
      </w:pPr>
      <w:r w:rsidRPr="00452553">
        <w:rPr>
          <w:lang w:val="de-DE"/>
          <w:rPrChange w:id="9" w:author="GMP" w:date="2016-04-25T11:11:00Z">
            <w:rPr/>
          </w:rPrChange>
        </w:rPr>
        <w:t xml:space="preserve">  xmlns:xs="http://www.w3.org/2001/XMLSchema"</w:t>
      </w:r>
    </w:p>
    <w:p w:rsidR="00D5195A" w:rsidRPr="00130F19" w:rsidRDefault="00D5195A" w:rsidP="00D5195A">
      <w:pPr>
        <w:pStyle w:val="PL"/>
        <w:rPr>
          <w:ins w:id="10" w:author="GMP" w:date="2016-05-15T17:11:00Z"/>
          <w:lang w:val="en-US"/>
        </w:rPr>
      </w:pPr>
      <w:ins w:id="11" w:author="GMP" w:date="2016-05-15T17:11:00Z">
        <w:r w:rsidRPr="00A3221C">
          <w:rPr>
            <w:lang w:val="de-DE"/>
            <w:rPrChange w:id="12" w:author="GMP" w:date="2016-05-15T17:29:00Z">
              <w:rPr>
                <w:lang w:val="en-US"/>
              </w:rPr>
            </w:rPrChange>
          </w:rPr>
          <w:t xml:space="preserve">  </w:t>
        </w:r>
        <w:r w:rsidRPr="00130F19">
          <w:rPr>
            <w:lang w:val="en-US"/>
          </w:rPr>
          <w:t>targetNamespace="urn:3gpp:ns:mcptt</w:t>
        </w:r>
        <w:r>
          <w:rPr>
            <w:lang w:val="en-US"/>
          </w:rPr>
          <w:t>Info</w:t>
        </w:r>
        <w:r w:rsidRPr="00130F19">
          <w:rPr>
            <w:lang w:val="en-US"/>
          </w:rPr>
          <w:t>:1.0"</w:t>
        </w:r>
      </w:ins>
    </w:p>
    <w:p w:rsidR="00D5195A" w:rsidRPr="00130F19" w:rsidRDefault="00D5195A" w:rsidP="00D5195A">
      <w:pPr>
        <w:pStyle w:val="PL"/>
        <w:rPr>
          <w:ins w:id="13" w:author="GMP" w:date="2016-05-15T17:11:00Z"/>
          <w:lang w:val="en-US"/>
        </w:rPr>
      </w:pPr>
      <w:ins w:id="14" w:author="GMP" w:date="2016-05-15T17:11:00Z">
        <w:r>
          <w:rPr>
            <w:lang w:val="en-US"/>
          </w:rPr>
          <w:t xml:space="preserve">  </w:t>
        </w:r>
        <w:r w:rsidRPr="00130F19">
          <w:rPr>
            <w:lang w:val="en-US"/>
          </w:rPr>
          <w:t>xmlns:</w:t>
        </w:r>
      </w:ins>
      <w:ins w:id="15" w:author="J Axell before Osaka" w:date="2016-05-24T11:52:00Z">
        <w:r w:rsidR="006C5D22">
          <w:rPr>
            <w:lang w:val="en-US"/>
          </w:rPr>
          <w:t>mcptt</w:t>
        </w:r>
      </w:ins>
      <w:ins w:id="16" w:author="GMP" w:date="2016-05-15T17:12:00Z">
        <w:r>
          <w:rPr>
            <w:lang w:val="en-US"/>
          </w:rPr>
          <w:t>info</w:t>
        </w:r>
      </w:ins>
      <w:ins w:id="17" w:author="GMP" w:date="2016-05-15T17:11:00Z">
        <w:r w:rsidRPr="00130F19">
          <w:rPr>
            <w:lang w:val="en-US"/>
          </w:rPr>
          <w:t>="urn:3gpp:ns:mcptt</w:t>
        </w:r>
      </w:ins>
      <w:ins w:id="18" w:author="GMP" w:date="2016-05-15T17:12:00Z">
        <w:r>
          <w:rPr>
            <w:lang w:val="en-US"/>
          </w:rPr>
          <w:t>Info</w:t>
        </w:r>
      </w:ins>
      <w:ins w:id="19" w:author="GMP" w:date="2016-05-15T17:11:00Z">
        <w:r w:rsidRPr="00130F19">
          <w:rPr>
            <w:lang w:val="en-US"/>
          </w:rPr>
          <w:t>:1.0"</w:t>
        </w:r>
      </w:ins>
    </w:p>
    <w:p w:rsidR="009C2E61" w:rsidRPr="0073469F" w:rsidRDefault="009C2E61" w:rsidP="009C2E61">
      <w:pPr>
        <w:pStyle w:val="PL"/>
      </w:pPr>
      <w:r w:rsidRPr="00D5195A">
        <w:rPr>
          <w:lang w:val="en-US"/>
          <w:rPrChange w:id="20" w:author="GMP" w:date="2016-05-15T17:11:00Z">
            <w:rPr/>
          </w:rPrChange>
        </w:rPr>
        <w:t xml:space="preserve">  </w:t>
      </w:r>
      <w:r w:rsidRPr="0073469F">
        <w:t>elementFormDefault="qualified"</w:t>
      </w:r>
    </w:p>
    <w:p w:rsidR="009C2E61" w:rsidRPr="0073469F" w:rsidRDefault="009C2E61" w:rsidP="009C2E61">
      <w:pPr>
        <w:pStyle w:val="PL"/>
      </w:pPr>
      <w:r w:rsidRPr="0073469F">
        <w:t xml:space="preserve">  attributeFormDefault="unqualified"&gt;</w:t>
      </w:r>
    </w:p>
    <w:p w:rsidR="009C2E61" w:rsidRPr="0073469F" w:rsidDel="004B0B47" w:rsidRDefault="009C2E61" w:rsidP="009C2E61">
      <w:pPr>
        <w:pStyle w:val="PL"/>
        <w:rPr>
          <w:del w:id="21" w:author="J Axell before Osaka" w:date="2016-05-24T12:13:00Z"/>
        </w:rPr>
      </w:pPr>
    </w:p>
    <w:p w:rsidR="009C2E61" w:rsidRPr="0073469F" w:rsidRDefault="009C2E61" w:rsidP="009C2E61">
      <w:pPr>
        <w:pStyle w:val="PL"/>
      </w:pPr>
      <w:r w:rsidRPr="0073469F">
        <w:t xml:space="preserve">  &lt;xs:element name="</w:t>
      </w:r>
      <w:del w:id="22" w:author="GMP" w:date="2016-05-23T10:21:00Z">
        <w:r w:rsidRPr="0073469F" w:rsidDel="006975E9">
          <w:delText>mpcttinfo</w:delText>
        </w:r>
      </w:del>
      <w:ins w:id="23" w:author="GMP" w:date="2016-05-23T10:21:00Z">
        <w:r w:rsidR="006975E9" w:rsidRPr="0073469F">
          <w:t>m</w:t>
        </w:r>
        <w:r w:rsidR="006975E9">
          <w:t>cp</w:t>
        </w:r>
        <w:r w:rsidR="006975E9" w:rsidRPr="0073469F">
          <w:t>ttinfo</w:t>
        </w:r>
      </w:ins>
      <w:r w:rsidRPr="0073469F">
        <w:t>" type="</w:t>
      </w:r>
      <w:ins w:id="24" w:author="J Axell before Osaka" w:date="2016-05-24T11:53:00Z">
        <w:r w:rsidR="006C5D22">
          <w:t>mcpttinfo:</w:t>
        </w:r>
      </w:ins>
      <w:r w:rsidRPr="0073469F">
        <w:t>mcpttinfo-Type"</w:t>
      </w:r>
      <w:ins w:id="25" w:author="GMP" w:date="2016-05-24T05:54:00Z">
        <w:r w:rsidR="000D67CA">
          <w:t xml:space="preserve"> </w:t>
        </w:r>
        <w:r w:rsidR="000D67CA" w:rsidRPr="000D67CA">
          <w:rPr>
            <w:highlight w:val="yellow"/>
            <w:rPrChange w:id="26" w:author="GMP" w:date="2016-05-24T05:54:00Z">
              <w:rPr/>
            </w:rPrChange>
          </w:rPr>
          <w:t>id="info"</w:t>
        </w:r>
      </w:ins>
      <w:r w:rsidRPr="0073469F">
        <w:t>/&gt;</w:t>
      </w:r>
    </w:p>
    <w:p w:rsidR="009C2E61" w:rsidRPr="0073469F" w:rsidDel="004B0B47" w:rsidRDefault="009C2E61" w:rsidP="009C2E61">
      <w:pPr>
        <w:pStyle w:val="PL"/>
        <w:rPr>
          <w:del w:id="27" w:author="J Axell before Osaka" w:date="2016-05-24T12:13:00Z"/>
        </w:rPr>
      </w:pPr>
    </w:p>
    <w:p w:rsidR="009C2E61" w:rsidRPr="0073469F" w:rsidRDefault="009C2E61" w:rsidP="009C2E61">
      <w:pPr>
        <w:pStyle w:val="PL"/>
      </w:pPr>
      <w:r w:rsidRPr="0073469F">
        <w:t xml:space="preserve">  &lt;xs:complexType name="mcpttinfo-Type"&gt;</w:t>
      </w:r>
    </w:p>
    <w:p w:rsidR="009C2E61" w:rsidRPr="0073469F" w:rsidRDefault="009C2E61" w:rsidP="009C2E61">
      <w:pPr>
        <w:pStyle w:val="PL"/>
      </w:pPr>
      <w:r w:rsidRPr="0073469F">
        <w:t xml:space="preserve">    &lt;xs:sequence&gt;</w:t>
      </w:r>
    </w:p>
    <w:p w:rsidR="009C2E61" w:rsidRPr="0073469F" w:rsidRDefault="009C2E61" w:rsidP="009C2E61">
      <w:pPr>
        <w:pStyle w:val="PL"/>
      </w:pPr>
      <w:r w:rsidRPr="0073469F">
        <w:t xml:space="preserve">      &lt;xs:any namespace="##</w:t>
      </w:r>
      <w:del w:id="28" w:author="J Axell before Osaka" w:date="2016-05-24T11:59:00Z">
        <w:r w:rsidRPr="0073469F" w:rsidDel="006C5D22">
          <w:delText>any</w:delText>
        </w:r>
      </w:del>
      <w:ins w:id="29" w:author="J Axell before Osaka" w:date="2016-05-24T11:59:00Z">
        <w:r w:rsidR="006C5D22">
          <w:t>other</w:t>
        </w:r>
      </w:ins>
      <w:r w:rsidRPr="0073469F">
        <w:t>" processContents="lax" minOccurs="0" maxOccurs="unbounded"/&gt;</w:t>
      </w:r>
    </w:p>
    <w:p w:rsidR="00452553" w:rsidRPr="0098763C" w:rsidRDefault="00452553">
      <w:pPr>
        <w:pStyle w:val="PL"/>
        <w:jc w:val="both"/>
        <w:rPr>
          <w:ins w:id="30" w:author="GMP" w:date="2016-04-25T11:11:00Z"/>
          <w:lang w:val="en-US"/>
        </w:rPr>
        <w:pPrChange w:id="31" w:author="J Axell before Osaka" w:date="2016-05-24T11:54:00Z">
          <w:pPr>
            <w:pStyle w:val="PL"/>
          </w:pPr>
        </w:pPrChange>
      </w:pPr>
      <w:ins w:id="32" w:author="GMP" w:date="2016-04-25T11:11:00Z">
        <w:r w:rsidRPr="0098763C">
          <w:rPr>
            <w:lang w:val="en-US"/>
          </w:rPr>
          <w:t xml:space="preserve">      &lt;xs:element name="anyExt" type="</w:t>
        </w:r>
      </w:ins>
      <w:ins w:id="33" w:author="J Axell before Osaka" w:date="2016-05-24T11:54:00Z">
        <w:r w:rsidR="006C5D22">
          <w:rPr>
            <w:lang w:val="en-US"/>
          </w:rPr>
          <w:t>mcptt</w:t>
        </w:r>
      </w:ins>
      <w:ins w:id="34" w:author="GMP" w:date="2016-05-15T17:12:00Z">
        <w:r w:rsidR="00D5195A">
          <w:rPr>
            <w:lang w:val="en-US"/>
          </w:rPr>
          <w:t>info:</w:t>
        </w:r>
      </w:ins>
      <w:ins w:id="35" w:author="GMP" w:date="2016-04-25T11:11:00Z">
        <w:r w:rsidRPr="0098763C">
          <w:rPr>
            <w:lang w:val="en-US"/>
          </w:rPr>
          <w:t>anyExtType" minOccurs="0"/&gt;</w:t>
        </w:r>
      </w:ins>
    </w:p>
    <w:p w:rsidR="009C2E61" w:rsidRPr="0073469F" w:rsidRDefault="009C2E61" w:rsidP="009C2E61">
      <w:pPr>
        <w:pStyle w:val="PL"/>
      </w:pPr>
      <w:r w:rsidRPr="0073469F">
        <w:t xml:space="preserve">    &lt;/xs:sequence&gt;</w:t>
      </w:r>
    </w:p>
    <w:p w:rsidR="009C2E61" w:rsidRPr="0073469F" w:rsidRDefault="009C2E61" w:rsidP="009C2E61">
      <w:pPr>
        <w:pStyle w:val="PL"/>
      </w:pPr>
      <w:r w:rsidRPr="0073469F">
        <w:t xml:space="preserve">    &lt;xs:anyAttribute namespace="##any" processContents="lax"/&gt;</w:t>
      </w:r>
    </w:p>
    <w:p w:rsidR="009C2E61" w:rsidRPr="0073469F" w:rsidRDefault="009C2E61" w:rsidP="009C2E61">
      <w:pPr>
        <w:pStyle w:val="PL"/>
      </w:pPr>
      <w:r w:rsidRPr="0073469F">
        <w:t xml:space="preserve">  &lt;/xs:complexType&gt; </w:t>
      </w:r>
    </w:p>
    <w:p w:rsidR="009C2E61" w:rsidRPr="0073469F" w:rsidDel="004B0B47" w:rsidRDefault="009C2E61" w:rsidP="009C2E61">
      <w:pPr>
        <w:pStyle w:val="PL"/>
        <w:rPr>
          <w:del w:id="36" w:author="J Axell before Osaka" w:date="2016-05-24T12:13:00Z"/>
        </w:rPr>
      </w:pPr>
    </w:p>
    <w:p w:rsidR="009C2E61" w:rsidRPr="0073469F" w:rsidRDefault="009C2E61" w:rsidP="009C2E61">
      <w:pPr>
        <w:pStyle w:val="PL"/>
      </w:pPr>
      <w:r w:rsidRPr="0073469F">
        <w:t xml:space="preserve">  &lt;xs:element name="mcptt-Params" type="</w:t>
      </w:r>
      <w:ins w:id="37" w:author="J Axell before Osaka" w:date="2016-05-24T12:02:00Z">
        <w:r w:rsidR="006C5D22">
          <w:t>mcpttinfo:</w:t>
        </w:r>
      </w:ins>
      <w:del w:id="38" w:author="J Axell before Osaka" w:date="2016-05-24T12:02:00Z">
        <w:r w:rsidRPr="0073469F" w:rsidDel="006C5D22">
          <w:delText xml:space="preserve"> </w:delText>
        </w:r>
      </w:del>
      <w:r w:rsidRPr="0073469F">
        <w:t>mcptt-ParamsType"/&gt;</w:t>
      </w:r>
    </w:p>
    <w:p w:rsidR="009C2E61" w:rsidRPr="0073469F" w:rsidDel="004B0B47" w:rsidRDefault="009C2E61" w:rsidP="009C2E61">
      <w:pPr>
        <w:pStyle w:val="PL"/>
        <w:rPr>
          <w:del w:id="39" w:author="J Axell before Osaka" w:date="2016-05-24T12:13:00Z"/>
        </w:rPr>
      </w:pPr>
    </w:p>
    <w:p w:rsidR="009C2E61" w:rsidRPr="0073469F" w:rsidRDefault="009C2E61" w:rsidP="009C2E61">
      <w:pPr>
        <w:pStyle w:val="PL"/>
      </w:pPr>
      <w:r w:rsidRPr="0073469F">
        <w:t xml:space="preserve">  &lt;xs:complexType name="mcptt-ParamsType"&gt;</w:t>
      </w:r>
    </w:p>
    <w:p w:rsidR="009C2E61" w:rsidRDefault="009C2E61" w:rsidP="009C2E61">
      <w:pPr>
        <w:pStyle w:val="PL"/>
      </w:pPr>
      <w:r w:rsidRPr="0073469F">
        <w:t xml:space="preserve">    &lt;xs:sequence&gt;</w:t>
      </w:r>
    </w:p>
    <w:p w:rsidR="009C2E61" w:rsidRPr="0073469F" w:rsidRDefault="009C2E61" w:rsidP="009C2E61">
      <w:pPr>
        <w:pStyle w:val="PL"/>
      </w:pPr>
      <w:r>
        <w:t xml:space="preserve">      </w:t>
      </w:r>
      <w:r w:rsidRPr="00165FDE">
        <w:t>&lt;xs:element name="</w:t>
      </w:r>
      <w:r>
        <w:t xml:space="preserve">mcptt-access-token" type="xs:string" minOccurs="0" </w:t>
      </w:r>
      <w:r w:rsidRPr="00165FDE">
        <w:t>maxOccurs="</w:t>
      </w:r>
      <w:r>
        <w:t>1</w:t>
      </w:r>
      <w:r w:rsidRPr="00165FDE">
        <w:t>"/&gt;</w:t>
      </w:r>
    </w:p>
    <w:p w:rsidR="009C2E61" w:rsidRDefault="009C2E61" w:rsidP="009C2E61">
      <w:pPr>
        <w:pStyle w:val="PL"/>
      </w:pPr>
      <w:r w:rsidRPr="0073469F">
        <w:t xml:space="preserve">      &lt;xs:element name="session-type" type="xs:string" minOccurs="0"</w:t>
      </w:r>
      <w:r w:rsidRPr="00A43A54">
        <w:t xml:space="preserve">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:rsidR="009C2E61" w:rsidRDefault="009C2E61" w:rsidP="009C2E61">
      <w:pPr>
        <w:pStyle w:val="PL"/>
      </w:pPr>
      <w:r>
        <w:t xml:space="preserve">      &lt;xs:element name="mcptt-request-uri"</w:t>
      </w:r>
      <w:r w:rsidRPr="00FA31B6">
        <w:t xml:space="preserve"> </w:t>
      </w:r>
      <w:r w:rsidRPr="00EA40C0">
        <w:t>type="xs:anyURI"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EA40C0">
        <w:t>/&gt;</w:t>
      </w:r>
    </w:p>
    <w:p w:rsidR="009C2E61" w:rsidRDefault="009C2E61" w:rsidP="009C2E61">
      <w:pPr>
        <w:pStyle w:val="PL"/>
      </w:pPr>
      <w:r>
        <w:t xml:space="preserve">      &lt;xs:element name="mcptt-calling-user-id" </w:t>
      </w:r>
      <w:r w:rsidRPr="00EA40C0">
        <w:t>type="xs:anyURI"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>
        <w:t>/</w:t>
      </w:r>
      <w:r w:rsidRPr="00EA40C0">
        <w:t>&gt;</w:t>
      </w:r>
    </w:p>
    <w:p w:rsidR="009C2E61" w:rsidRDefault="009C2E61" w:rsidP="009C2E61">
      <w:pPr>
        <w:pStyle w:val="PL"/>
      </w:pPr>
      <w:r>
        <w:t xml:space="preserve">      &lt;xs:element name="mcptt-called-party-id" </w:t>
      </w:r>
      <w:r w:rsidRPr="00EA40C0">
        <w:t>type="xs:anyURI" minOccurs="0"</w:t>
      </w:r>
      <w:r w:rsidRPr="00A82403">
        <w:t xml:space="preserve"> </w:t>
      </w:r>
      <w:r w:rsidRPr="00165FDE">
        <w:t>maxOccurs="</w:t>
      </w:r>
      <w:r>
        <w:t>1</w:t>
      </w:r>
      <w:r w:rsidRPr="00165FDE">
        <w:t>"</w:t>
      </w:r>
      <w:r w:rsidRPr="00EA40C0">
        <w:t>/&gt;</w:t>
      </w:r>
    </w:p>
    <w:p w:rsidR="009C2E61" w:rsidRDefault="009C2E61" w:rsidP="009C2E61">
      <w:pPr>
        <w:pStyle w:val="PL"/>
      </w:pPr>
      <w:r>
        <w:t xml:space="preserve">      &lt;xs:element name="mcptt-calling-group-id" </w:t>
      </w:r>
      <w:r w:rsidRPr="00EA40C0">
        <w:t>type="xs:anyURI" minOccurs="0"</w:t>
      </w:r>
      <w:r w:rsidRPr="00A82403">
        <w:t xml:space="preserve"> </w:t>
      </w:r>
      <w:r w:rsidRPr="00165FDE">
        <w:t>maxOccurs="</w:t>
      </w:r>
      <w:r>
        <w:t>1</w:t>
      </w:r>
      <w:r w:rsidRPr="00165FDE">
        <w:t>"</w:t>
      </w:r>
      <w:r w:rsidRPr="00EA40C0">
        <w:t>/&gt;</w:t>
      </w:r>
    </w:p>
    <w:p w:rsidR="009C2E61" w:rsidRPr="0073469F" w:rsidRDefault="009C2E61" w:rsidP="009C2E61">
      <w:pPr>
        <w:pStyle w:val="PL"/>
      </w:pPr>
      <w:r>
        <w:t xml:space="preserve">      &lt;xs:element name="required" type=</w:t>
      </w:r>
      <w:r w:rsidRPr="0073469F">
        <w:t>"xs:boolean" minOccurs="0"</w:t>
      </w:r>
      <w:r w:rsidRPr="00A82403">
        <w:t xml:space="preserve"> </w:t>
      </w:r>
      <w:r w:rsidRPr="00165FDE">
        <w:t>maxOccurs="</w:t>
      </w:r>
      <w:r>
        <w:t>1</w:t>
      </w:r>
      <w:r w:rsidRPr="00165FDE">
        <w:t>"</w:t>
      </w:r>
      <w:r w:rsidRPr="0073469F">
        <w:t>/&gt;</w:t>
      </w:r>
    </w:p>
    <w:p w:rsidR="009C2E61" w:rsidRPr="0073469F" w:rsidRDefault="009C2E61" w:rsidP="009C2E61">
      <w:pPr>
        <w:pStyle w:val="PL"/>
      </w:pPr>
      <w:r w:rsidRPr="0073469F">
        <w:t xml:space="preserve">      &lt;xs:element name="emergency-ind" type="xs:boolean" minOccurs="0"</w:t>
      </w:r>
      <w:r w:rsidRPr="00A82403">
        <w:t xml:space="preserve"> </w:t>
      </w:r>
      <w:r>
        <w:t>maxOccurs="1</w:t>
      </w:r>
      <w:r w:rsidRPr="00165FDE">
        <w:t>"</w:t>
      </w:r>
      <w:r w:rsidRPr="0073469F">
        <w:t>/&gt;</w:t>
      </w:r>
    </w:p>
    <w:p w:rsidR="009C2E61" w:rsidRPr="0073469F" w:rsidRDefault="009C2E61" w:rsidP="009C2E61">
      <w:pPr>
        <w:pStyle w:val="PL"/>
      </w:pPr>
      <w:r w:rsidRPr="0073469F">
        <w:t xml:space="preserve">      &lt;xs:element name="alert-ind" type="xs:boolean" minOccurs="0"</w:t>
      </w:r>
      <w:r w:rsidRPr="00A82403">
        <w:t xml:space="preserve"> </w:t>
      </w:r>
      <w:r>
        <w:t>maxOccurs="1</w:t>
      </w:r>
      <w:r w:rsidRPr="00165FDE">
        <w:t>"</w:t>
      </w:r>
      <w:r w:rsidRPr="0073469F">
        <w:t>/&gt;</w:t>
      </w:r>
    </w:p>
    <w:p w:rsidR="009C2E61" w:rsidRPr="0073469F" w:rsidRDefault="009C2E61" w:rsidP="009C2E61">
      <w:pPr>
        <w:pStyle w:val="PL"/>
      </w:pPr>
      <w:r w:rsidRPr="0073469F">
        <w:t xml:space="preserve">      &lt;xs:element name="imminentperil-ind" type="xs:boolean" minOccurs="0"</w:t>
      </w:r>
      <w:r w:rsidRPr="00A82403">
        <w:t xml:space="preserve"> </w:t>
      </w:r>
      <w:r>
        <w:t>maxOccurs="1</w:t>
      </w:r>
      <w:r w:rsidRPr="00165FDE">
        <w:t>"</w:t>
      </w:r>
      <w:r w:rsidRPr="0073469F">
        <w:t>/&gt;</w:t>
      </w:r>
    </w:p>
    <w:p w:rsidR="009C2E61" w:rsidRDefault="009C2E61" w:rsidP="009C2E61">
      <w:pPr>
        <w:pStyle w:val="PL"/>
      </w:pPr>
      <w:r w:rsidRPr="0073469F">
        <w:t xml:space="preserve">      &lt;xs:element name="broadcast-ind" type="xs:boolean" minOccurs="0"</w:t>
      </w:r>
      <w:r w:rsidRPr="00A82403">
        <w:t xml:space="preserve"> </w:t>
      </w:r>
      <w:r>
        <w:t>maxOccurs="1</w:t>
      </w:r>
      <w:r w:rsidRPr="00165FDE">
        <w:t>"</w:t>
      </w:r>
      <w:r w:rsidRPr="0073469F">
        <w:t>/&gt;</w:t>
      </w:r>
    </w:p>
    <w:p w:rsidR="009C2E61" w:rsidRPr="0073469F" w:rsidRDefault="009C2E61" w:rsidP="009C2E61">
      <w:pPr>
        <w:pStyle w:val="PL"/>
      </w:pPr>
      <w:r>
        <w:t xml:space="preserve">      &lt;</w:t>
      </w:r>
      <w:r w:rsidRPr="002B3073">
        <w:t>xs:element name="</w:t>
      </w:r>
      <w:r>
        <w:t>mc-org</w:t>
      </w:r>
      <w:r w:rsidRPr="002B3073">
        <w:t>" type="xs:</w:t>
      </w:r>
      <w:r>
        <w:t>string</w:t>
      </w:r>
      <w:r w:rsidRPr="002B3073">
        <w:t>" minOccurs="0"</w:t>
      </w:r>
      <w:r w:rsidRPr="00A82403">
        <w:t xml:space="preserve"> </w:t>
      </w:r>
      <w:r>
        <w:t>maxOccurs="1</w:t>
      </w:r>
      <w:r w:rsidRPr="00165FDE">
        <w:t>"</w:t>
      </w:r>
      <w:r w:rsidRPr="0073469F">
        <w:t>/&gt;</w:t>
      </w:r>
    </w:p>
    <w:p w:rsidR="009C2E61" w:rsidRPr="0073469F" w:rsidRDefault="009C2E61" w:rsidP="009C2E61">
      <w:pPr>
        <w:pStyle w:val="PL"/>
      </w:pPr>
      <w:r w:rsidRPr="0073469F">
        <w:t xml:space="preserve">      &lt;xs:any namespace="##other" processContents="lax" minOccurs="0" maxOccurs="unbounded"/&gt;</w:t>
      </w:r>
    </w:p>
    <w:p w:rsidR="00452553" w:rsidRPr="0098763C" w:rsidRDefault="00452553" w:rsidP="00452553">
      <w:pPr>
        <w:pStyle w:val="PL"/>
        <w:rPr>
          <w:ins w:id="40" w:author="GMP" w:date="2016-04-25T11:12:00Z"/>
          <w:lang w:val="en-US"/>
        </w:rPr>
      </w:pPr>
      <w:ins w:id="41" w:author="GMP" w:date="2016-04-25T11:12:00Z">
        <w:r w:rsidRPr="0098763C">
          <w:rPr>
            <w:lang w:val="en-US"/>
          </w:rPr>
          <w:t xml:space="preserve">      &lt;xs:element name="anyExt" type="</w:t>
        </w:r>
      </w:ins>
      <w:ins w:id="42" w:author="J Axell before Osaka" w:date="2016-05-24T11:55:00Z">
        <w:r w:rsidR="006C5D22">
          <w:rPr>
            <w:lang w:val="en-US"/>
          </w:rPr>
          <w:t>mcptt</w:t>
        </w:r>
      </w:ins>
      <w:ins w:id="43" w:author="GMP" w:date="2016-05-15T17:12:00Z">
        <w:r w:rsidR="00D5195A">
          <w:rPr>
            <w:lang w:val="en-US"/>
          </w:rPr>
          <w:t>info:</w:t>
        </w:r>
      </w:ins>
      <w:ins w:id="44" w:author="GMP" w:date="2016-04-25T11:12:00Z">
        <w:r w:rsidRPr="0098763C">
          <w:rPr>
            <w:lang w:val="en-US"/>
          </w:rPr>
          <w:t>anyExtType" minOccurs="0"/&gt;</w:t>
        </w:r>
      </w:ins>
    </w:p>
    <w:p w:rsidR="009C2E61" w:rsidRPr="0073469F" w:rsidRDefault="009C2E61" w:rsidP="009C2E61">
      <w:pPr>
        <w:pStyle w:val="PL"/>
      </w:pPr>
      <w:r w:rsidRPr="0073469F">
        <w:t xml:space="preserve">    &lt;/xs:sequence&gt;</w:t>
      </w:r>
    </w:p>
    <w:p w:rsidR="009C2E61" w:rsidRPr="0073469F" w:rsidRDefault="009C2E61" w:rsidP="009C2E61">
      <w:pPr>
        <w:pStyle w:val="PL"/>
      </w:pPr>
      <w:r w:rsidRPr="0073469F">
        <w:t xml:space="preserve">    &lt;xs:anyAttribute namespace="##any" processContents="lax"/&gt;</w:t>
      </w:r>
    </w:p>
    <w:p w:rsidR="009C2E61" w:rsidRPr="0073469F" w:rsidRDefault="009C2E61" w:rsidP="009C2E61">
      <w:pPr>
        <w:pStyle w:val="PL"/>
      </w:pPr>
      <w:r w:rsidRPr="0073469F">
        <w:t xml:space="preserve">  &lt;/xs:complexType&gt;</w:t>
      </w:r>
    </w:p>
    <w:p w:rsidR="009C2E61" w:rsidRPr="0073469F" w:rsidDel="004B0B47" w:rsidRDefault="009C2E61" w:rsidP="009C2E61">
      <w:pPr>
        <w:pStyle w:val="PL"/>
        <w:rPr>
          <w:del w:id="45" w:author="J Axell before Osaka" w:date="2016-05-24T12:14:00Z"/>
        </w:rPr>
      </w:pPr>
    </w:p>
    <w:p w:rsidR="009C2E61" w:rsidRPr="0073469F" w:rsidRDefault="009C2E61" w:rsidP="009C2E61">
      <w:pPr>
        <w:pStyle w:val="PL"/>
      </w:pPr>
      <w:r w:rsidRPr="0073469F">
        <w:t xml:space="preserve">  &lt;xs:complexType name="anyExtType"&gt;</w:t>
      </w:r>
    </w:p>
    <w:p w:rsidR="009C2E61" w:rsidRPr="0073469F" w:rsidRDefault="009C2E61" w:rsidP="009C2E61">
      <w:pPr>
        <w:pStyle w:val="PL"/>
      </w:pPr>
      <w:r w:rsidRPr="0073469F">
        <w:t xml:space="preserve">    &lt;xs:sequence&gt;</w:t>
      </w:r>
    </w:p>
    <w:p w:rsidR="009C2E61" w:rsidRPr="0073469F" w:rsidRDefault="009C2E61" w:rsidP="009C2E61">
      <w:pPr>
        <w:pStyle w:val="PL"/>
      </w:pPr>
      <w:r w:rsidRPr="0073469F">
        <w:t xml:space="preserve">      &lt;xs:any namespace="##any" processContents="lax" minOccurs="0" maxOccurs="unbounded"/&gt;</w:t>
      </w:r>
    </w:p>
    <w:p w:rsidR="009C2E61" w:rsidRPr="0073469F" w:rsidRDefault="009C2E61" w:rsidP="009C2E61">
      <w:pPr>
        <w:pStyle w:val="PL"/>
      </w:pPr>
      <w:r w:rsidRPr="0073469F">
        <w:t xml:space="preserve">    &lt;/xs:sequence&gt;</w:t>
      </w:r>
    </w:p>
    <w:p w:rsidR="009C2E61" w:rsidRPr="0073469F" w:rsidRDefault="009C2E61" w:rsidP="009C2E61">
      <w:pPr>
        <w:pStyle w:val="PL"/>
      </w:pPr>
      <w:r w:rsidRPr="0073469F">
        <w:t xml:space="preserve">  &lt;/xs:complexType&gt;</w:t>
      </w:r>
    </w:p>
    <w:p w:rsidR="009C2E61" w:rsidRPr="0073469F" w:rsidDel="004B0B47" w:rsidRDefault="009C2E61" w:rsidP="009C2E61">
      <w:pPr>
        <w:pStyle w:val="PL"/>
        <w:rPr>
          <w:del w:id="46" w:author="J Axell before Osaka" w:date="2016-05-24T12:14:00Z"/>
        </w:rPr>
      </w:pPr>
    </w:p>
    <w:p w:rsidR="009C2E61" w:rsidRPr="0073469F" w:rsidRDefault="009C2E61" w:rsidP="009C2E61">
      <w:pPr>
        <w:pStyle w:val="PL"/>
      </w:pPr>
      <w:r w:rsidRPr="0073469F">
        <w:t>&lt;/xs:schema&gt;</w:t>
      </w:r>
    </w:p>
    <w:p w:rsidR="003F2DD7" w:rsidRDefault="003F2DD7" w:rsidP="003F2DD7">
      <w:pPr>
        <w:jc w:val="center"/>
        <w:rPr>
          <w:noProof/>
        </w:rPr>
      </w:pPr>
      <w:bookmarkStart w:id="47" w:name="_Toc445726866"/>
      <w:r w:rsidRPr="00DB12B9">
        <w:rPr>
          <w:noProof/>
          <w:highlight w:val="green"/>
        </w:rPr>
        <w:t>***** Next change *****</w:t>
      </w:r>
    </w:p>
    <w:p w:rsidR="009C2E61" w:rsidRPr="00452553" w:rsidRDefault="009C2E61" w:rsidP="009C2E61">
      <w:pPr>
        <w:pStyle w:val="Titre2"/>
        <w:rPr>
          <w:rPrChange w:id="48" w:author="GMP" w:date="2016-04-25T11:11:00Z">
            <w:rPr>
              <w:lang w:val="de-DE"/>
            </w:rPr>
          </w:rPrChange>
        </w:rPr>
      </w:pPr>
      <w:r w:rsidRPr="00452553">
        <w:rPr>
          <w:rPrChange w:id="49" w:author="GMP" w:date="2016-04-25T11:11:00Z">
            <w:rPr>
              <w:lang w:val="de-DE"/>
            </w:rPr>
          </w:rPrChange>
        </w:rPr>
        <w:t>F.2.2</w:t>
      </w:r>
      <w:r w:rsidRPr="00452553">
        <w:rPr>
          <w:rPrChange w:id="50" w:author="GMP" w:date="2016-04-25T11:11:00Z">
            <w:rPr>
              <w:lang w:val="de-DE"/>
            </w:rPr>
          </w:rPrChange>
        </w:rPr>
        <w:tab/>
        <w:t>XML schema</w:t>
      </w:r>
      <w:bookmarkEnd w:id="47"/>
    </w:p>
    <w:p w:rsidR="009C2E61" w:rsidRPr="00452553" w:rsidRDefault="009C2E61" w:rsidP="009C2E61">
      <w:pPr>
        <w:pStyle w:val="PL"/>
        <w:rPr>
          <w:rPrChange w:id="51" w:author="GMP" w:date="2016-04-25T11:11:00Z">
            <w:rPr>
              <w:lang w:val="de-DE"/>
            </w:rPr>
          </w:rPrChange>
        </w:rPr>
      </w:pPr>
      <w:r w:rsidRPr="00452553">
        <w:rPr>
          <w:rPrChange w:id="52" w:author="GMP" w:date="2016-04-25T11:11:00Z">
            <w:rPr>
              <w:lang w:val="de-DE"/>
            </w:rPr>
          </w:rPrChange>
        </w:rPr>
        <w:t>&lt;?xml version="1.0" encoding="UTF-8"?&gt;</w:t>
      </w:r>
    </w:p>
    <w:p w:rsidR="009C2E61" w:rsidRPr="00452553" w:rsidRDefault="009C2E61" w:rsidP="009C2E61">
      <w:pPr>
        <w:pStyle w:val="PL"/>
        <w:rPr>
          <w:rPrChange w:id="53" w:author="GMP" w:date="2016-04-25T11:11:00Z">
            <w:rPr>
              <w:lang w:val="de-DE"/>
            </w:rPr>
          </w:rPrChange>
        </w:rPr>
      </w:pPr>
      <w:r w:rsidRPr="00452553">
        <w:rPr>
          <w:rPrChange w:id="54" w:author="GMP" w:date="2016-04-25T11:11:00Z">
            <w:rPr>
              <w:lang w:val="de-DE"/>
            </w:rPr>
          </w:rPrChange>
        </w:rPr>
        <w:t xml:space="preserve">&lt;xs:schema attributeFormDefault="unqualified" elementFormDefault="qualified" </w:t>
      </w:r>
    </w:p>
    <w:p w:rsidR="009C2E61" w:rsidRPr="00452553" w:rsidRDefault="009C2E61" w:rsidP="009C2E61">
      <w:pPr>
        <w:pStyle w:val="PL"/>
        <w:rPr>
          <w:rPrChange w:id="55" w:author="GMP" w:date="2016-04-25T11:11:00Z">
            <w:rPr>
              <w:lang w:val="de-DE"/>
            </w:rPr>
          </w:rPrChange>
        </w:rPr>
      </w:pPr>
      <w:r w:rsidRPr="00452553">
        <w:rPr>
          <w:rPrChange w:id="56" w:author="GMP" w:date="2016-04-25T11:11:00Z">
            <w:rPr>
              <w:lang w:val="de-DE"/>
            </w:rPr>
          </w:rPrChange>
        </w:rPr>
        <w:t xml:space="preserve">xmlns:xs="http://www.w3.org/2001/XMLSchema" </w:t>
      </w:r>
    </w:p>
    <w:p w:rsidR="009C2E61" w:rsidRPr="00452553" w:rsidRDefault="009C2E61" w:rsidP="009C2E61">
      <w:pPr>
        <w:pStyle w:val="PL"/>
        <w:rPr>
          <w:lang w:val="en-US"/>
          <w:rPrChange w:id="57" w:author="GMP" w:date="2016-04-25T11:11:00Z">
            <w:rPr>
              <w:lang w:val="de-DE"/>
            </w:rPr>
          </w:rPrChange>
        </w:rPr>
      </w:pPr>
      <w:r w:rsidRPr="00452553">
        <w:rPr>
          <w:lang w:val="en-US"/>
          <w:rPrChange w:id="58" w:author="GMP" w:date="2016-04-25T11:11:00Z">
            <w:rPr>
              <w:lang w:val="de-DE"/>
            </w:rPr>
          </w:rPrChange>
        </w:rPr>
        <w:t>targetNamespace="urn:3gpp:ns:mcpttMbmsUsage:1.0"</w:t>
      </w:r>
    </w:p>
    <w:p w:rsidR="009C2E61" w:rsidRPr="00452553" w:rsidRDefault="009C2E61" w:rsidP="009C2E61">
      <w:pPr>
        <w:pStyle w:val="PL"/>
        <w:rPr>
          <w:lang w:val="en-US"/>
          <w:rPrChange w:id="59" w:author="GMP" w:date="2016-04-25T11:11:00Z">
            <w:rPr>
              <w:lang w:val="de-DE"/>
            </w:rPr>
          </w:rPrChange>
        </w:rPr>
      </w:pPr>
      <w:r w:rsidRPr="00452553">
        <w:rPr>
          <w:lang w:val="en-US"/>
          <w:rPrChange w:id="60" w:author="GMP" w:date="2016-04-25T11:11:00Z">
            <w:rPr>
              <w:lang w:val="de-DE"/>
            </w:rPr>
          </w:rPrChange>
        </w:rPr>
        <w:t>xmlns:mbms="urn:3gpp:ns:mcpttMbmsUsage:1.0"&gt;</w:t>
      </w:r>
    </w:p>
    <w:p w:rsidR="009C2E61" w:rsidRPr="00FF3CAC" w:rsidRDefault="009C2E61" w:rsidP="009C2E61">
      <w:pPr>
        <w:pStyle w:val="PL"/>
      </w:pPr>
      <w:r w:rsidRPr="00452553">
        <w:rPr>
          <w:lang w:val="en-US"/>
          <w:rPrChange w:id="61" w:author="GMP" w:date="2016-04-25T11:11:00Z">
            <w:rPr>
              <w:lang w:val="de-DE"/>
            </w:rPr>
          </w:rPrChange>
        </w:rPr>
        <w:tab/>
      </w:r>
      <w:r w:rsidRPr="00FF3CAC">
        <w:t>&lt;!-- the root element --&gt;</w:t>
      </w:r>
    </w:p>
    <w:p w:rsidR="009C2E61" w:rsidRPr="00FF3CAC" w:rsidRDefault="009C2E61" w:rsidP="009C2E61">
      <w:pPr>
        <w:pStyle w:val="PL"/>
      </w:pPr>
      <w:r w:rsidRPr="00FF3CAC">
        <w:tab/>
        <w:t>&lt;xs:element name="mcptt-mbms-usage-info" type="mbms:mcptt-mbms-usage-info-Type"</w:t>
      </w:r>
      <w:ins w:id="62" w:author="GMP" w:date="2016-05-24T05:56:00Z">
        <w:r w:rsidR="005E1660">
          <w:t xml:space="preserve"> </w:t>
        </w:r>
        <w:r w:rsidR="005E1660" w:rsidRPr="005E1660">
          <w:rPr>
            <w:highlight w:val="yellow"/>
            <w:rPrChange w:id="63" w:author="GMP" w:date="2016-05-24T05:56:00Z">
              <w:rPr/>
            </w:rPrChange>
          </w:rPr>
          <w:t>id="mbms</w:t>
        </w:r>
      </w:ins>
      <w:ins w:id="64" w:author="J Axell before Osaka" w:date="2016-05-24T12:08:00Z">
        <w:r w:rsidR="004B0B47">
          <w:t>"</w:t>
        </w:r>
      </w:ins>
      <w:r w:rsidRPr="00FF3CAC">
        <w:t>/&gt;</w:t>
      </w:r>
    </w:p>
    <w:p w:rsidR="009C2E61" w:rsidRPr="00FF3CAC" w:rsidRDefault="009C2E61" w:rsidP="009C2E61">
      <w:pPr>
        <w:pStyle w:val="PL"/>
      </w:pPr>
      <w:r w:rsidRPr="00FF3CAC">
        <w:tab/>
        <w:t>&lt;xs:complexType name="mcptt-mbms-usage-info-Type"&gt;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  <w:t>&lt;xs:sequence&gt;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 xml:space="preserve">&lt;xs:element name="mbms-listening-status" type="mbms:mbms-listening-statusType" </w:t>
      </w:r>
      <w:r>
        <w:br/>
      </w:r>
      <w:r>
        <w:tab/>
      </w:r>
      <w:r>
        <w:tab/>
      </w:r>
      <w:r>
        <w:tab/>
      </w:r>
      <w:r w:rsidRPr="00FF3CAC">
        <w:t>minOccurs="0"/&gt;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&lt;xs:element name="announcement" type="mbms:announcementTypeParams" minOccurs="0"/&gt;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&lt;xs:element name="GPMS" type="xs:positiveInteger" minOccurs="0" maxOccurs="1"/&gt;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&lt;xs:any namespace="##other" processContents="lax" minOccurs="0" maxOccurs="unbounded"/&gt;</w:t>
      </w:r>
    </w:p>
    <w:p w:rsidR="00452553" w:rsidRPr="0098763C" w:rsidRDefault="00452553" w:rsidP="00452553">
      <w:pPr>
        <w:pStyle w:val="PL"/>
        <w:rPr>
          <w:ins w:id="65" w:author="GMP" w:date="2016-04-25T11:12:00Z"/>
          <w:lang w:val="en-US"/>
        </w:rPr>
      </w:pPr>
      <w:ins w:id="66" w:author="GMP" w:date="2016-04-25T11:12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67" w:author="GMP" w:date="2016-05-15T17:13:00Z">
        <w:r w:rsidR="00D5195A">
          <w:rPr>
            <w:lang w:val="en-US"/>
          </w:rPr>
          <w:t>mbms:</w:t>
        </w:r>
      </w:ins>
      <w:ins w:id="68" w:author="GMP" w:date="2016-04-25T11:12:00Z">
        <w:r w:rsidRPr="0098763C">
          <w:rPr>
            <w:lang w:val="en-US"/>
          </w:rPr>
          <w:t>anyExtType" minOccurs="0"/&gt;</w:t>
        </w:r>
      </w:ins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  <w:t>&lt;/xs:sequence&gt;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  <w:t>&lt;xs:anyAttribute namespace="##any" processContents="lax"/&gt;</w:t>
      </w:r>
    </w:p>
    <w:p w:rsidR="009C2E61" w:rsidRPr="00FF3CAC" w:rsidRDefault="009C2E61" w:rsidP="009C2E61">
      <w:pPr>
        <w:pStyle w:val="PL"/>
      </w:pPr>
      <w:r w:rsidRPr="00FF3CAC">
        <w:tab/>
        <w:t>&lt;/xs:complexType&gt;</w:t>
      </w:r>
    </w:p>
    <w:p w:rsidR="009C2E61" w:rsidRPr="00FF3CAC" w:rsidRDefault="009C2E61" w:rsidP="009C2E61">
      <w:pPr>
        <w:pStyle w:val="PL"/>
      </w:pPr>
      <w:r w:rsidRPr="00FF3CAC">
        <w:lastRenderedPageBreak/>
        <w:tab/>
        <w:t>&lt;xs:complexType name="mbms-listening-statusType"&gt;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  <w:t>&lt;xs:sequence&gt;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&lt;xs:element name="mbms-listening-status" type="xs:string"/&gt;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&lt;xs:element name="session-id" type="xs:anyURI" minOccurs="0"/&gt;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&lt;xs:element name="general-purpose" type="xs:boolean" minOccurs="0"/&gt;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&lt;xs:element name="version" type="xs:integer"/&gt;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&lt;xs:element name="TMGI" type="xs:hexBinary" maxOccurs="unbounded"/&gt;</w:t>
      </w:r>
    </w:p>
    <w:p w:rsidR="00452553" w:rsidRPr="00FF3CAC" w:rsidRDefault="00452553" w:rsidP="00452553">
      <w:pPr>
        <w:pStyle w:val="PL"/>
        <w:rPr>
          <w:ins w:id="69" w:author="GMP" w:date="2016-04-25T11:13:00Z"/>
        </w:rPr>
      </w:pPr>
      <w:ins w:id="70" w:author="GMP" w:date="2016-04-25T11:13:00Z">
        <w:r w:rsidRPr="00FF3CAC">
          <w:tab/>
        </w:r>
        <w:r w:rsidRPr="00FF3CAC">
          <w:tab/>
        </w:r>
        <w:r w:rsidRPr="00FF3CAC">
          <w:tab/>
          <w:t>&lt;xs:any namespace="##other" processContents="lax" minOccurs="0" maxOccurs="unbounded"/&gt;</w:t>
        </w:r>
      </w:ins>
    </w:p>
    <w:p w:rsidR="00452553" w:rsidRPr="0098763C" w:rsidRDefault="00452553" w:rsidP="00452553">
      <w:pPr>
        <w:pStyle w:val="PL"/>
        <w:rPr>
          <w:ins w:id="71" w:author="GMP" w:date="2016-04-25T11:13:00Z"/>
          <w:lang w:val="en-US"/>
        </w:rPr>
      </w:pPr>
      <w:ins w:id="72" w:author="GMP" w:date="2016-04-25T11:13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73" w:author="GMP" w:date="2016-05-15T17:13:00Z">
        <w:r w:rsidR="00D5195A" w:rsidRPr="00D5195A">
          <w:rPr>
            <w:lang w:val="en-US"/>
          </w:rPr>
          <w:t xml:space="preserve"> </w:t>
        </w:r>
        <w:r w:rsidR="00D5195A">
          <w:rPr>
            <w:lang w:val="en-US"/>
          </w:rPr>
          <w:t>mbms:</w:t>
        </w:r>
      </w:ins>
      <w:ins w:id="74" w:author="GMP" w:date="2016-04-25T11:13:00Z">
        <w:r w:rsidRPr="0098763C">
          <w:rPr>
            <w:lang w:val="en-US"/>
          </w:rPr>
          <w:t>anyExtType" minOccurs="0"/&gt;</w:t>
        </w:r>
      </w:ins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  <w:t>&lt;/xs:sequence&gt;</w:t>
      </w:r>
    </w:p>
    <w:p w:rsidR="00452553" w:rsidRPr="00FF3CAC" w:rsidRDefault="00452553" w:rsidP="00452553">
      <w:pPr>
        <w:pStyle w:val="PL"/>
        <w:rPr>
          <w:ins w:id="75" w:author="GMP" w:date="2016-04-25T11:14:00Z"/>
        </w:rPr>
      </w:pPr>
      <w:ins w:id="76" w:author="GMP" w:date="2016-04-25T11:14:00Z">
        <w:r w:rsidRPr="00FF3CAC">
          <w:tab/>
        </w:r>
        <w:r w:rsidRPr="00FF3CAC">
          <w:tab/>
          <w:t>&lt;xs:anyAttribute namespace="##any" processContents="lax"/&gt;</w:t>
        </w:r>
      </w:ins>
    </w:p>
    <w:p w:rsidR="009C2E61" w:rsidRPr="00FF3CAC" w:rsidRDefault="009C2E61" w:rsidP="009C2E61">
      <w:pPr>
        <w:pStyle w:val="PL"/>
      </w:pPr>
      <w:r w:rsidRPr="00FF3CAC">
        <w:tab/>
        <w:t>&lt;/xs:complexType&gt;</w:t>
      </w:r>
    </w:p>
    <w:p w:rsidR="009C2E61" w:rsidRPr="00FF3CAC" w:rsidRDefault="009C2E61" w:rsidP="009C2E61">
      <w:pPr>
        <w:pStyle w:val="PL"/>
      </w:pPr>
      <w:r w:rsidRPr="00FF3CAC">
        <w:tab/>
        <w:t>&lt;xs:complexType name="announcementTypeParams"&gt;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  <w:t>&lt;xs:sequence&gt;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&lt;xs:element name="TMGI" type="xs:hexBinary" minOccurs="1"/&gt;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&lt;xs:element name="MBS</w:t>
      </w:r>
      <w:r>
        <w:t>F</w:t>
      </w:r>
      <w:r w:rsidRPr="00FF3CAC">
        <w:t>N-area-id" type="xs:byte" minOccurs="0"/&gt;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&lt;xs:element name="QCI" type="xs:integer" minOccurs="1"/&gt;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&lt;xs:element name="frequency" type="xs:unsignedLong" minOccurs="0"/&gt;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&lt;xs:element name="mbms-service-areas" type="xs:hexBinary" minOccurs="1" maxOccurs="unbounded"/&gt;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&lt;xs:any namespace="##other" processContents="lax" minOccurs="0" maxOccurs="unbounded"/&gt;</w:t>
      </w:r>
    </w:p>
    <w:p w:rsidR="00452553" w:rsidRPr="0098763C" w:rsidRDefault="00452553" w:rsidP="00452553">
      <w:pPr>
        <w:pStyle w:val="PL"/>
        <w:rPr>
          <w:ins w:id="77" w:author="GMP" w:date="2016-04-25T11:14:00Z"/>
          <w:lang w:val="en-US"/>
        </w:rPr>
      </w:pPr>
      <w:ins w:id="78" w:author="GMP" w:date="2016-04-25T11:14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79" w:author="GMP" w:date="2016-05-15T17:13:00Z">
        <w:r w:rsidR="00D5195A" w:rsidRPr="00D5195A">
          <w:rPr>
            <w:lang w:val="en-US"/>
          </w:rPr>
          <w:t xml:space="preserve"> </w:t>
        </w:r>
        <w:r w:rsidR="00D5195A">
          <w:rPr>
            <w:lang w:val="en-US"/>
          </w:rPr>
          <w:t>mbms:</w:t>
        </w:r>
      </w:ins>
      <w:ins w:id="80" w:author="GMP" w:date="2016-04-25T11:14:00Z">
        <w:r w:rsidRPr="0098763C">
          <w:rPr>
            <w:lang w:val="en-US"/>
          </w:rPr>
          <w:t>anyExtType" minOccurs="0"/&gt;</w:t>
        </w:r>
      </w:ins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  <w:t>&lt;/xs:sequence&gt;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  <w:t>&lt;xs:anyAttribute namespace="##any" processContents="lax"/&gt;</w:t>
      </w:r>
    </w:p>
    <w:p w:rsidR="009C2E61" w:rsidRPr="00FF3CAC" w:rsidRDefault="009C2E61" w:rsidP="009C2E61">
      <w:pPr>
        <w:pStyle w:val="PL"/>
      </w:pPr>
      <w:r w:rsidRPr="00FF3CAC">
        <w:tab/>
        <w:t>&lt;/xs:complexType&gt;</w:t>
      </w:r>
    </w:p>
    <w:p w:rsidR="009C2E61" w:rsidRPr="00FF3CAC" w:rsidRDefault="009C2E61" w:rsidP="009C2E61">
      <w:pPr>
        <w:pStyle w:val="PL"/>
      </w:pPr>
      <w:r w:rsidRPr="00FF3CAC">
        <w:tab/>
        <w:t>&lt;xs:complexType name="anyExtType"&gt;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  <w:t>&lt;xs:sequence&gt;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</w:r>
      <w:r w:rsidRPr="00FF3CAC">
        <w:tab/>
        <w:t>&lt;xs:any namespace="##any" processContents="lax" minOccurs="0" maxOccurs="unbounded"/&gt;</w:t>
      </w:r>
    </w:p>
    <w:p w:rsidR="009C2E61" w:rsidRPr="00FF3CAC" w:rsidRDefault="009C2E61" w:rsidP="009C2E61">
      <w:pPr>
        <w:pStyle w:val="PL"/>
      </w:pPr>
      <w:r w:rsidRPr="00FF3CAC">
        <w:tab/>
      </w:r>
      <w:r w:rsidRPr="00FF3CAC">
        <w:tab/>
        <w:t>&lt;/xs:sequence&gt;</w:t>
      </w:r>
    </w:p>
    <w:p w:rsidR="009C2E61" w:rsidRPr="00FF3CAC" w:rsidRDefault="009C2E61" w:rsidP="009C2E61">
      <w:pPr>
        <w:pStyle w:val="PL"/>
      </w:pPr>
      <w:r w:rsidRPr="00FF3CAC">
        <w:tab/>
        <w:t>&lt;/xs:complexType&gt;</w:t>
      </w:r>
    </w:p>
    <w:p w:rsidR="009C2E61" w:rsidRPr="00436CF9" w:rsidRDefault="009C2E61" w:rsidP="009C2E61">
      <w:pPr>
        <w:pStyle w:val="PL"/>
      </w:pPr>
      <w:r w:rsidRPr="00FF3CAC">
        <w:t>&lt;/xs:schema&gt;</w:t>
      </w:r>
    </w:p>
    <w:p w:rsidR="003F2DD7" w:rsidRDefault="003F2DD7" w:rsidP="003F2DD7">
      <w:pPr>
        <w:jc w:val="center"/>
        <w:rPr>
          <w:noProof/>
        </w:rPr>
      </w:pPr>
      <w:bookmarkStart w:id="81" w:name="_Toc445726871"/>
      <w:r w:rsidRPr="00DB12B9">
        <w:rPr>
          <w:noProof/>
          <w:highlight w:val="green"/>
        </w:rPr>
        <w:t>***** Next change *****</w:t>
      </w:r>
    </w:p>
    <w:p w:rsidR="002100C6" w:rsidRPr="00A3221C" w:rsidRDefault="002100C6" w:rsidP="002100C6">
      <w:pPr>
        <w:pStyle w:val="Titre2"/>
        <w:rPr>
          <w:rPrChange w:id="82" w:author="GMP" w:date="2016-05-15T17:29:00Z">
            <w:rPr>
              <w:lang w:val="de-DE"/>
            </w:rPr>
          </w:rPrChange>
        </w:rPr>
      </w:pPr>
      <w:r w:rsidRPr="00A3221C">
        <w:rPr>
          <w:rPrChange w:id="83" w:author="GMP" w:date="2016-05-15T17:29:00Z">
            <w:rPr>
              <w:lang w:val="de-DE"/>
            </w:rPr>
          </w:rPrChange>
        </w:rPr>
        <w:t>F.3.2</w:t>
      </w:r>
      <w:r w:rsidRPr="00A3221C">
        <w:rPr>
          <w:rPrChange w:id="84" w:author="GMP" w:date="2016-05-15T17:29:00Z">
            <w:rPr>
              <w:lang w:val="de-DE"/>
            </w:rPr>
          </w:rPrChange>
        </w:rPr>
        <w:tab/>
        <w:t>XML schema</w:t>
      </w:r>
      <w:bookmarkEnd w:id="81"/>
    </w:p>
    <w:p w:rsidR="002100C6" w:rsidRPr="00A3221C" w:rsidRDefault="002100C6" w:rsidP="002100C6">
      <w:pPr>
        <w:pStyle w:val="PL"/>
        <w:rPr>
          <w:rPrChange w:id="85" w:author="GMP" w:date="2016-05-15T17:29:00Z">
            <w:rPr>
              <w:lang w:val="de-DE"/>
            </w:rPr>
          </w:rPrChange>
        </w:rPr>
      </w:pPr>
      <w:r w:rsidRPr="00A3221C">
        <w:rPr>
          <w:rPrChange w:id="86" w:author="GMP" w:date="2016-05-15T17:29:00Z">
            <w:rPr>
              <w:lang w:val="de-DE"/>
            </w:rPr>
          </w:rPrChange>
        </w:rPr>
        <w:t>&lt;?xml version="1.0" encoding="UTF-8"?&gt;</w:t>
      </w:r>
    </w:p>
    <w:p w:rsidR="002100C6" w:rsidRPr="00A3221C" w:rsidRDefault="002100C6" w:rsidP="002100C6">
      <w:pPr>
        <w:pStyle w:val="PL"/>
        <w:rPr>
          <w:rPrChange w:id="87" w:author="GMP" w:date="2016-05-15T17:29:00Z">
            <w:rPr>
              <w:lang w:val="de-DE"/>
            </w:rPr>
          </w:rPrChange>
        </w:rPr>
      </w:pPr>
      <w:r w:rsidRPr="00A3221C">
        <w:rPr>
          <w:rPrChange w:id="88" w:author="GMP" w:date="2016-05-15T17:29:00Z">
            <w:rPr>
              <w:lang w:val="de-DE"/>
            </w:rPr>
          </w:rPrChange>
        </w:rPr>
        <w:t>&lt;xs:schema xmlns:xs="http://www.w3.org/2001/XMLSchema" xmlns:mcpttloc="urn:3gpp:ns:mcpttLocationInfo:1.0" targetNamespace="urn:3gpp:ns:mcpttLocationInfo:1.0" elementFormDefault="qualified" attributeFormDefault="unqualified"&gt;</w:t>
      </w:r>
    </w:p>
    <w:p w:rsidR="002100C6" w:rsidRDefault="002100C6" w:rsidP="002100C6">
      <w:pPr>
        <w:pStyle w:val="PL"/>
      </w:pPr>
      <w:r w:rsidRPr="00A3221C">
        <w:rPr>
          <w:rPrChange w:id="89" w:author="GMP" w:date="2016-05-15T17:29:00Z">
            <w:rPr>
              <w:lang w:val="de-DE"/>
            </w:rPr>
          </w:rPrChange>
        </w:rPr>
        <w:tab/>
      </w:r>
      <w:r>
        <w:t>&lt;xs:element name="location-info"</w:t>
      </w:r>
      <w:ins w:id="90" w:author="GMP" w:date="2016-05-24T05:57:00Z">
        <w:r w:rsidR="005E1660">
          <w:t xml:space="preserve"> </w:t>
        </w:r>
        <w:r w:rsidR="005E1660" w:rsidRPr="005E1660">
          <w:rPr>
            <w:highlight w:val="yellow"/>
            <w:rPrChange w:id="91" w:author="GMP" w:date="2016-05-24T05:57:00Z">
              <w:rPr/>
            </w:rPrChange>
          </w:rPr>
          <w:t>id="loc</w:t>
        </w:r>
      </w:ins>
      <w:ins w:id="92" w:author="J Axell before Osaka" w:date="2016-05-24T12:09:00Z">
        <w:r w:rsidR="004B0B47">
          <w:t>"</w:t>
        </w:r>
      </w:ins>
      <w:r>
        <w:t>&gt;</w:t>
      </w:r>
    </w:p>
    <w:p w:rsidR="002100C6" w:rsidRDefault="002100C6" w:rsidP="002100C6">
      <w:pPr>
        <w:pStyle w:val="PL"/>
      </w:pPr>
      <w:r>
        <w:tab/>
      </w:r>
      <w:r>
        <w:tab/>
        <w:t>&lt;xs:annotation&gt;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&lt;xs:documentation&gt;Root element, contains all information related to location configuration, location request and location reporting for the MCPTT service&lt;/xs:documentation&gt;</w:t>
      </w:r>
    </w:p>
    <w:p w:rsidR="002100C6" w:rsidRDefault="002100C6" w:rsidP="002100C6">
      <w:pPr>
        <w:pStyle w:val="PL"/>
      </w:pPr>
      <w:r>
        <w:tab/>
      </w:r>
      <w:r>
        <w:tab/>
        <w:t>&lt;/xs:annotation&gt;</w:t>
      </w:r>
    </w:p>
    <w:p w:rsidR="002100C6" w:rsidRDefault="002100C6" w:rsidP="002100C6">
      <w:pPr>
        <w:pStyle w:val="PL"/>
      </w:pPr>
      <w:r>
        <w:tab/>
      </w:r>
      <w:r>
        <w:tab/>
        <w:t>&lt;xs:complexType&gt;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&lt;xs:choice&gt;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&lt;xs:element name="Configuration" type="mcpttloc:tConfigurationType"/&gt;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&lt;xs:element name="Request" type="mcpttloc:tRequestType"/&gt;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&lt;xs:element name="Report" type="mcpttloc:tReportType"/&gt;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&lt;xs:any namespace="##other" processContents="lax" minOccurs="0" maxOccurs="unbounded"/&gt;</w:t>
      </w:r>
    </w:p>
    <w:p w:rsidR="00F80E24" w:rsidRPr="0098763C" w:rsidRDefault="00F80E24" w:rsidP="00F80E24">
      <w:pPr>
        <w:pStyle w:val="PL"/>
        <w:rPr>
          <w:ins w:id="93" w:author="GMP" w:date="2016-04-25T11:16:00Z"/>
          <w:lang w:val="en-US"/>
        </w:rPr>
      </w:pPr>
      <w:ins w:id="94" w:author="GMP" w:date="2016-04-25T11:16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95" w:author="GMP" w:date="2016-05-15T16:57:00Z">
        <w:r w:rsidR="008578F6">
          <w:rPr>
            <w:lang w:val="en-US"/>
          </w:rPr>
          <w:t>mcpttloc:</w:t>
        </w:r>
      </w:ins>
      <w:ins w:id="96" w:author="GMP" w:date="2016-04-25T11:16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</w:r>
      <w:r>
        <w:tab/>
        <w:t>&lt;/xs:choice&gt;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&lt;xs:anyAttribute namespace="##any" processContents="lax"/&gt;</w:t>
      </w:r>
    </w:p>
    <w:p w:rsidR="002100C6" w:rsidRDefault="002100C6" w:rsidP="002100C6">
      <w:pPr>
        <w:pStyle w:val="PL"/>
      </w:pPr>
      <w:r>
        <w:tab/>
      </w:r>
      <w:r>
        <w:tab/>
        <w:t>&lt;/xs:complexType&gt;</w:t>
      </w:r>
    </w:p>
    <w:p w:rsidR="002100C6" w:rsidRDefault="002100C6" w:rsidP="002100C6">
      <w:pPr>
        <w:pStyle w:val="PL"/>
      </w:pPr>
      <w:r>
        <w:tab/>
        <w:t>&lt;/xs:element&gt;</w:t>
      </w:r>
    </w:p>
    <w:p w:rsidR="002100C6" w:rsidRDefault="002100C6" w:rsidP="002100C6">
      <w:pPr>
        <w:pStyle w:val="PL"/>
      </w:pPr>
      <w:r>
        <w:tab/>
        <w:t>&lt;xs:complexType name="tConfigurationType"&gt;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name="NonEmergencyLocationInformation" type="mcpttloc:tRequestedLocationType"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name="EmergencyLocationInformation" type="mcpttloc:tRequestedLocationType"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name="TriggeringCriteria" type="mcpttloc:TriggeringCriteriaType"/&gt;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F80E24" w:rsidRPr="0098763C" w:rsidRDefault="00F80E24" w:rsidP="00F80E24">
      <w:pPr>
        <w:pStyle w:val="PL"/>
        <w:rPr>
          <w:ins w:id="97" w:author="GMP" w:date="2016-04-25T11:16:00Z"/>
          <w:lang w:val="en-US"/>
        </w:rPr>
      </w:pPr>
      <w:ins w:id="98" w:author="GMP" w:date="2016-04-25T11:16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99" w:author="GMP" w:date="2016-05-15T16:57:00Z">
        <w:r w:rsidR="008578F6" w:rsidRPr="008578F6">
          <w:rPr>
            <w:lang w:val="en-US"/>
          </w:rPr>
          <w:t xml:space="preserve"> </w:t>
        </w:r>
        <w:r w:rsidR="008578F6">
          <w:rPr>
            <w:lang w:val="en-US"/>
          </w:rPr>
          <w:t>mcpttloc:</w:t>
        </w:r>
      </w:ins>
      <w:ins w:id="100" w:author="GMP" w:date="2016-04-25T11:16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&lt;xs:attribute name="ConfigScope"&gt;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&lt;xs:simpleType&gt;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&lt;xs:restriction base="xs:string"&gt;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value="Full"/&gt;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value="Update"/&gt;</w:t>
      </w:r>
    </w:p>
    <w:p w:rsidR="002100C6" w:rsidRPr="002100C6" w:rsidRDefault="002100C6" w:rsidP="002100C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2100C6">
        <w:rPr>
          <w:lang w:val="fr-FR"/>
        </w:rPr>
        <w:t>&lt;/xs:restriction&gt;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 w:rsidRPr="002100C6">
        <w:rPr>
          <w:lang w:val="fr-FR"/>
        </w:rPr>
        <w:tab/>
        <w:t>&lt;/xs:simpleType&gt;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  <w:t>&lt;/xs:attribute&gt;</w:t>
      </w:r>
    </w:p>
    <w:p w:rsidR="002100C6" w:rsidRDefault="002100C6" w:rsidP="002100C6">
      <w:pPr>
        <w:pStyle w:val="PL"/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lastRenderedPageBreak/>
        <w:tab/>
        <w:t>&lt;xs:complexType name="tRequestType"&gt;</w:t>
      </w:r>
    </w:p>
    <w:p w:rsidR="002100C6" w:rsidRDefault="002100C6" w:rsidP="002100C6">
      <w:pPr>
        <w:pStyle w:val="PL"/>
      </w:pPr>
      <w:r>
        <w:tab/>
      </w:r>
      <w:r>
        <w:tab/>
        <w:t>&lt;xs:complexContent&gt;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&lt;xs:extension base="mcpttloc:tEmptyType"&gt;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&lt;xs:attribute name="RequestId" type="xs:string" use="required"/&gt;</w:t>
      </w:r>
    </w:p>
    <w:p w:rsidR="002100C6" w:rsidRPr="002100C6" w:rsidRDefault="002100C6" w:rsidP="002100C6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2100C6">
        <w:rPr>
          <w:lang w:val="fr-FR"/>
        </w:rPr>
        <w:t>&lt;/xs:extension&gt;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  <w:t>&lt;/xs:complexContent&gt;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  <w:t>&lt;/xs:complexType&gt;</w:t>
      </w:r>
    </w:p>
    <w:p w:rsidR="002100C6" w:rsidRDefault="002100C6" w:rsidP="002100C6">
      <w:pPr>
        <w:pStyle w:val="PL"/>
      </w:pPr>
      <w:r w:rsidRPr="002100C6">
        <w:rPr>
          <w:lang w:val="fr-FR"/>
        </w:rPr>
        <w:tab/>
      </w:r>
      <w:r>
        <w:t>&lt;xs:complexType name="tReportType"&gt;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name="TriggerId" type="xs:string" minOccurs="0" maxOccurs="unbounded"/&gt;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name="CurrentLocation" type="mcpttloc:tCurrentLocationType"/&gt;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F80E24" w:rsidRPr="0098763C" w:rsidRDefault="00F80E24" w:rsidP="00F80E24">
      <w:pPr>
        <w:pStyle w:val="PL"/>
        <w:rPr>
          <w:ins w:id="101" w:author="GMP" w:date="2016-04-25T11:17:00Z"/>
          <w:lang w:val="en-US"/>
        </w:rPr>
      </w:pPr>
      <w:ins w:id="102" w:author="GMP" w:date="2016-04-25T11:17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03" w:author="GMP" w:date="2016-05-15T16:59:00Z">
        <w:r w:rsidR="008578F6" w:rsidRPr="008578F6">
          <w:rPr>
            <w:lang w:val="en-US"/>
          </w:rPr>
          <w:t xml:space="preserve"> </w:t>
        </w:r>
        <w:r w:rsidR="008578F6">
          <w:rPr>
            <w:lang w:val="en-US"/>
          </w:rPr>
          <w:t>mcpttloc:</w:t>
        </w:r>
      </w:ins>
      <w:ins w:id="104" w:author="GMP" w:date="2016-04-25T11:17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&lt;xs:attribute name="ReportID" type="xs:string" use="optional"/&gt;</w:t>
      </w:r>
    </w:p>
    <w:p w:rsidR="002100C6" w:rsidRDefault="002100C6" w:rsidP="002100C6">
      <w:pPr>
        <w:pStyle w:val="PL"/>
      </w:pPr>
      <w:r>
        <w:tab/>
      </w:r>
      <w:r>
        <w:tab/>
        <w:t>&lt;xs:attribute name="ReportType" use="required"&gt;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&lt;xs:simpleType&gt;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&lt;xs:restriction base="xs:string"&gt;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value="Emergency"/&gt;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value="NonEmergency"/&gt;</w:t>
      </w:r>
    </w:p>
    <w:p w:rsidR="002100C6" w:rsidRPr="002100C6" w:rsidRDefault="002100C6" w:rsidP="002100C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2100C6">
        <w:rPr>
          <w:lang w:val="fr-FR"/>
        </w:rPr>
        <w:t>&lt;/xs:restriction&gt;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 w:rsidRPr="002100C6">
        <w:rPr>
          <w:lang w:val="fr-FR"/>
        </w:rPr>
        <w:tab/>
        <w:t>&lt;/xs:simpleType&gt;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  <w:t>&lt;/xs:attribute&gt;</w:t>
      </w:r>
    </w:p>
    <w:p w:rsidR="002100C6" w:rsidRDefault="002100C6" w:rsidP="002100C6">
      <w:pPr>
        <w:pStyle w:val="PL"/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&lt;xs:complexType name="TriggeringCriteriaType"&gt;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name="CellChange" type="mcpttloc:tCellChange"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name="TrackingAreaChange" type="mcpttloc:tTrackingAreaChangeType"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name="PlmnChange" type="mcpttloc:tPlmnChangeType"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name="MbmsSaChange" type="mcpttloc:tMbmsSaChangeType"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name="MbsfnAreaChange" type="mcpttloc:tMbsfnAreaChangeType"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name="PeriodicReport" type="mcpttloc:tIntegerAttributeType"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name="TravelledDistance" type="mcpttloc:tIntegerAttributeType"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name="McpttSignallingEvent" type="mcpttloc:tSignallingEventType"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name="GeographicalAreaChange" type="mcpttloc:tGeographicalAreaChange"/&gt;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8515CD" w:rsidRPr="0098763C" w:rsidRDefault="008515CD" w:rsidP="008515CD">
      <w:pPr>
        <w:pStyle w:val="PL"/>
        <w:rPr>
          <w:ins w:id="105" w:author="GMP" w:date="2016-04-25T11:18:00Z"/>
          <w:lang w:val="en-US"/>
        </w:rPr>
      </w:pPr>
      <w:ins w:id="106" w:author="GMP" w:date="2016-04-25T11:18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07" w:author="GMP" w:date="2016-05-15T16:59:00Z">
        <w:r w:rsidR="008578F6" w:rsidRPr="008578F6">
          <w:rPr>
            <w:lang w:val="en-US"/>
          </w:rPr>
          <w:t xml:space="preserve"> </w:t>
        </w:r>
        <w:r w:rsidR="008578F6">
          <w:rPr>
            <w:lang w:val="en-US"/>
          </w:rPr>
          <w:t>mcpttloc:</w:t>
        </w:r>
      </w:ins>
      <w:ins w:id="108" w:author="GMP" w:date="2016-04-25T11:18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&lt;xs:complexType name="tCellChange"&gt;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name="AnyCellChange" type="mcpttloc:tEmptyTypeAttribute"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name="EnterSpecificCell" type="mcpttloc:tSpecificCellType" minOccurs="0" maxOccurs="unbounded"/&gt;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name="ExitSpecificCell" type="mcpttloc:tSpecificCellType" minOccurs="0" maxOccurs="unbounded"/&gt;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8515CD" w:rsidRPr="0098763C" w:rsidRDefault="008515CD" w:rsidP="008515CD">
      <w:pPr>
        <w:pStyle w:val="PL"/>
        <w:rPr>
          <w:ins w:id="109" w:author="GMP" w:date="2016-04-25T11:18:00Z"/>
          <w:lang w:val="en-US"/>
        </w:rPr>
      </w:pPr>
      <w:ins w:id="110" w:author="GMP" w:date="2016-04-25T11:18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11" w:author="GMP" w:date="2016-05-15T17:00:00Z">
        <w:r w:rsidR="008578F6" w:rsidRPr="008578F6">
          <w:rPr>
            <w:lang w:val="en-US"/>
          </w:rPr>
          <w:t xml:space="preserve"> </w:t>
        </w:r>
        <w:r w:rsidR="008578F6">
          <w:rPr>
            <w:lang w:val="en-US"/>
          </w:rPr>
          <w:t>mcpttloc:</w:t>
        </w:r>
      </w:ins>
      <w:ins w:id="112" w:author="GMP" w:date="2016-04-25T11:18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&lt;xs:complexType name="tEmptyType"/&gt;</w:t>
      </w:r>
    </w:p>
    <w:p w:rsidR="002100C6" w:rsidRDefault="002100C6" w:rsidP="002100C6">
      <w:pPr>
        <w:pStyle w:val="PL"/>
      </w:pPr>
      <w:r>
        <w:tab/>
        <w:t>&lt;xs:simpleType name="tEcgi"&gt;</w:t>
      </w:r>
    </w:p>
    <w:p w:rsidR="002100C6" w:rsidRDefault="002100C6" w:rsidP="002100C6">
      <w:pPr>
        <w:pStyle w:val="PL"/>
      </w:pPr>
      <w:r>
        <w:tab/>
      </w:r>
      <w:r>
        <w:tab/>
        <w:t>&lt;xs:restriction base="xs:string"&gt;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&lt;xs:pattern value="\d{3}\d{3}[0-1]{28}"/&gt;</w:t>
      </w:r>
    </w:p>
    <w:p w:rsidR="002100C6" w:rsidRDefault="002100C6" w:rsidP="002100C6">
      <w:pPr>
        <w:pStyle w:val="PL"/>
      </w:pPr>
      <w:r>
        <w:tab/>
      </w:r>
      <w:r>
        <w:tab/>
        <w:t>&lt;/xs:restriction&gt;</w:t>
      </w:r>
    </w:p>
    <w:p w:rsidR="002100C6" w:rsidRDefault="002100C6" w:rsidP="002100C6">
      <w:pPr>
        <w:pStyle w:val="PL"/>
      </w:pPr>
      <w:r>
        <w:tab/>
        <w:t>&lt;/xs:simpleType&gt;</w:t>
      </w:r>
    </w:p>
    <w:p w:rsidR="002100C6" w:rsidRDefault="002100C6" w:rsidP="002100C6">
      <w:pPr>
        <w:pStyle w:val="PL"/>
      </w:pPr>
      <w:r>
        <w:tab/>
        <w:t>&lt;xs:complexType name="tSpecificCellType"&gt;</w:t>
      </w:r>
    </w:p>
    <w:p w:rsidR="002100C6" w:rsidRDefault="002100C6" w:rsidP="002100C6">
      <w:pPr>
        <w:pStyle w:val="PL"/>
      </w:pPr>
      <w:r>
        <w:tab/>
      </w:r>
      <w:r>
        <w:tab/>
        <w:t>&lt;xs:simpleContent&gt;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&lt;xs:extension base="mcpttloc:tEcgi"&gt;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2100C6" w:rsidRPr="002100C6" w:rsidRDefault="002100C6" w:rsidP="002100C6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2100C6">
        <w:rPr>
          <w:lang w:val="fr-FR"/>
        </w:rPr>
        <w:t>&lt;/xs:extension&gt;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  <w:t>&lt;/xs:simpleContent&gt;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  <w:t>&lt;/xs:complexType&gt;</w:t>
      </w:r>
    </w:p>
    <w:p w:rsidR="002100C6" w:rsidRDefault="002100C6" w:rsidP="002100C6">
      <w:pPr>
        <w:pStyle w:val="PL"/>
      </w:pPr>
      <w:r w:rsidRPr="002100C6">
        <w:rPr>
          <w:lang w:val="fr-FR"/>
        </w:rPr>
        <w:tab/>
      </w:r>
      <w:r>
        <w:t>&lt;xs:complexType name="tEmptyTypeAttribute"&gt;</w:t>
      </w:r>
    </w:p>
    <w:p w:rsidR="002100C6" w:rsidRDefault="002100C6" w:rsidP="002100C6">
      <w:pPr>
        <w:pStyle w:val="PL"/>
      </w:pPr>
      <w:r>
        <w:tab/>
      </w:r>
      <w:r>
        <w:tab/>
        <w:t>&lt;xs:complexContent&gt;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&lt;xs:extension base="mcpttloc:tEmptyType"&gt;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2100C6" w:rsidRPr="002100C6" w:rsidRDefault="002100C6" w:rsidP="002100C6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2100C6">
        <w:rPr>
          <w:lang w:val="fr-FR"/>
        </w:rPr>
        <w:t>&lt;/xs:extension&gt;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  <w:t>&lt;/xs:complexContent&gt;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  <w:t>&lt;/xs:complexType&gt;</w:t>
      </w:r>
    </w:p>
    <w:p w:rsidR="002100C6" w:rsidRDefault="002100C6" w:rsidP="002100C6">
      <w:pPr>
        <w:pStyle w:val="PL"/>
      </w:pPr>
      <w:r w:rsidRPr="002100C6">
        <w:rPr>
          <w:lang w:val="fr-FR"/>
        </w:rPr>
        <w:tab/>
      </w:r>
      <w:r>
        <w:t>&lt;xs:complexType name="tTrackingAreaChangeType"&gt;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lastRenderedPageBreak/>
        <w:tab/>
      </w:r>
      <w:r>
        <w:tab/>
      </w:r>
      <w:r>
        <w:tab/>
        <w:t>&lt;xs:element name="AnyTrackingAreaChange" type="mcpttloc:tEmptyTypeAttribute"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name="EnterSpecificTrackingArea" type="mcpttloc:tTrackingAreaIdentity" minOccurs="0" maxOccurs="unbounded"/&gt;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name="ExitSpecificTrackingArea" type="mcpttloc:tTrackingAreaIdentity" minOccurs="0" maxOccurs="unbounded"/&gt;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6B049B" w:rsidRPr="0098763C" w:rsidRDefault="006B049B" w:rsidP="006B049B">
      <w:pPr>
        <w:pStyle w:val="PL"/>
        <w:rPr>
          <w:ins w:id="113" w:author="GMP" w:date="2016-04-25T11:27:00Z"/>
          <w:lang w:val="en-US"/>
        </w:rPr>
      </w:pPr>
      <w:ins w:id="114" w:author="GMP" w:date="2016-04-25T11:27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15" w:author="GMP" w:date="2016-05-15T17:01:00Z">
        <w:r w:rsidR="008578F6" w:rsidRPr="008578F6">
          <w:rPr>
            <w:lang w:val="en-US"/>
          </w:rPr>
          <w:t xml:space="preserve"> </w:t>
        </w:r>
        <w:r w:rsidR="008578F6">
          <w:rPr>
            <w:lang w:val="en-US"/>
          </w:rPr>
          <w:t>mcpttloc:</w:t>
        </w:r>
      </w:ins>
      <w:ins w:id="116" w:author="GMP" w:date="2016-04-25T11:27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&lt;xs:simpleType name="tTrackingAreaIdentityFormat"&gt;</w:t>
      </w:r>
    </w:p>
    <w:p w:rsidR="002100C6" w:rsidRDefault="002100C6" w:rsidP="002100C6">
      <w:pPr>
        <w:pStyle w:val="PL"/>
      </w:pPr>
      <w:r>
        <w:tab/>
      </w:r>
      <w:r>
        <w:tab/>
        <w:t>&lt;xs:restriction base="xs:string"&gt;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&lt;xs:pattern value="\d{3}\d{3}[0-1]{16}"/&gt;</w:t>
      </w:r>
    </w:p>
    <w:p w:rsidR="002100C6" w:rsidRDefault="002100C6" w:rsidP="002100C6">
      <w:pPr>
        <w:pStyle w:val="PL"/>
      </w:pPr>
      <w:r>
        <w:tab/>
      </w:r>
      <w:r>
        <w:tab/>
        <w:t>&lt;/xs:restriction&gt;</w:t>
      </w:r>
    </w:p>
    <w:p w:rsidR="002100C6" w:rsidRDefault="002100C6" w:rsidP="002100C6">
      <w:pPr>
        <w:pStyle w:val="PL"/>
      </w:pPr>
      <w:r>
        <w:tab/>
        <w:t>&lt;/xs:simpleType&gt;</w:t>
      </w:r>
    </w:p>
    <w:p w:rsidR="002100C6" w:rsidRDefault="002100C6" w:rsidP="002100C6">
      <w:pPr>
        <w:pStyle w:val="PL"/>
      </w:pPr>
      <w:r>
        <w:tab/>
        <w:t>&lt;xs:complexType name="tTrackingAreaIdentity"&gt;</w:t>
      </w:r>
    </w:p>
    <w:p w:rsidR="002100C6" w:rsidRDefault="002100C6" w:rsidP="002100C6">
      <w:pPr>
        <w:pStyle w:val="PL"/>
      </w:pPr>
      <w:r>
        <w:tab/>
      </w:r>
      <w:r>
        <w:tab/>
        <w:t>&lt;xs:simpleContent&gt;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&lt;xs:extension base="mcpttloc:tTrackingAreaIdentityFormat"&gt;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2100C6" w:rsidRPr="002100C6" w:rsidRDefault="002100C6" w:rsidP="002100C6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2100C6">
        <w:rPr>
          <w:lang w:val="fr-FR"/>
        </w:rPr>
        <w:t>&lt;/xs:extension&gt;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  <w:t>&lt;/xs:simpleContent&gt;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  <w:t>&lt;/xs:complexType&gt;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  <w:t>&lt;xs:complexType name="tPlmnChangeType"&gt;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  <w:t>&lt;xs:sequence&gt;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 w:rsidRPr="002100C6">
        <w:rPr>
          <w:lang w:val="fr-FR"/>
        </w:rPr>
        <w:tab/>
        <w:t>&lt;xs:element name="AnyPlmnChange" type="mcpttloc:tEmptyTypeAttribute" minOccurs="0"/&gt;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 w:rsidRPr="002100C6">
        <w:rPr>
          <w:lang w:val="fr-FR"/>
        </w:rPr>
        <w:tab/>
        <w:t>&lt;xs:element name="EnterSpecificPlmn" type="mcpttloc:tPlmnIdentity" minOccurs="0" maxOccurs="unbounded"/&gt;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 w:rsidRPr="002100C6">
        <w:rPr>
          <w:lang w:val="fr-FR"/>
        </w:rPr>
        <w:tab/>
        <w:t>&lt;xs:element name="ExitSpecificPlmn" type="mcpttloc:tPlmnIdentity" minOccurs="0" maxOccurs="unbounded"/&gt;</w:t>
      </w:r>
    </w:p>
    <w:p w:rsidR="002100C6" w:rsidRDefault="002100C6" w:rsidP="002100C6">
      <w:pPr>
        <w:pStyle w:val="PL"/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 w:rsidRPr="002100C6">
        <w:rPr>
          <w:lang w:val="fr-FR"/>
        </w:rPr>
        <w:tab/>
      </w:r>
      <w:r>
        <w:t>&lt;xs:any namespace="##other" processContents="lax" minOccurs="0" maxOccurs="unbounded"/&gt;</w:t>
      </w:r>
    </w:p>
    <w:p w:rsidR="006B049B" w:rsidRPr="0098763C" w:rsidRDefault="006B049B" w:rsidP="006B049B">
      <w:pPr>
        <w:pStyle w:val="PL"/>
        <w:rPr>
          <w:ins w:id="117" w:author="GMP" w:date="2016-04-25T11:28:00Z"/>
          <w:lang w:val="en-US"/>
        </w:rPr>
      </w:pPr>
      <w:ins w:id="118" w:author="GMP" w:date="2016-04-25T11:28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19" w:author="GMP" w:date="2016-05-15T17:02:00Z">
        <w:r w:rsidR="008578F6" w:rsidRPr="008578F6">
          <w:rPr>
            <w:lang w:val="en-US"/>
          </w:rPr>
          <w:t xml:space="preserve"> </w:t>
        </w:r>
        <w:r w:rsidR="008578F6">
          <w:rPr>
            <w:lang w:val="en-US"/>
          </w:rPr>
          <w:t>mcpttloc:</w:t>
        </w:r>
      </w:ins>
      <w:ins w:id="120" w:author="GMP" w:date="2016-04-25T11:28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&lt;xs:simpleType name="tPlmnIdentityFormat"&gt;</w:t>
      </w:r>
    </w:p>
    <w:p w:rsidR="002100C6" w:rsidRDefault="002100C6" w:rsidP="002100C6">
      <w:pPr>
        <w:pStyle w:val="PL"/>
      </w:pPr>
      <w:r>
        <w:tab/>
      </w:r>
      <w:r>
        <w:tab/>
        <w:t>&lt;xs:restriction base="xs:string"&gt;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&lt;xs:pattern value="\d{3}\d{3}"/&gt;</w:t>
      </w:r>
    </w:p>
    <w:p w:rsidR="002100C6" w:rsidRDefault="002100C6" w:rsidP="002100C6">
      <w:pPr>
        <w:pStyle w:val="PL"/>
      </w:pPr>
      <w:r>
        <w:tab/>
      </w:r>
      <w:r>
        <w:tab/>
        <w:t>&lt;/xs:restriction&gt;</w:t>
      </w:r>
    </w:p>
    <w:p w:rsidR="002100C6" w:rsidRDefault="002100C6" w:rsidP="002100C6">
      <w:pPr>
        <w:pStyle w:val="PL"/>
      </w:pPr>
      <w:r>
        <w:tab/>
        <w:t>&lt;/xs:simpleType&gt;</w:t>
      </w:r>
    </w:p>
    <w:p w:rsidR="002100C6" w:rsidRDefault="002100C6" w:rsidP="002100C6">
      <w:pPr>
        <w:pStyle w:val="PL"/>
      </w:pPr>
      <w:r>
        <w:tab/>
        <w:t>&lt;xs:complexType name="tPlmnIdentity"&gt;</w:t>
      </w:r>
    </w:p>
    <w:p w:rsidR="002100C6" w:rsidRDefault="002100C6" w:rsidP="002100C6">
      <w:pPr>
        <w:pStyle w:val="PL"/>
      </w:pPr>
      <w:r>
        <w:tab/>
      </w:r>
      <w:r>
        <w:tab/>
        <w:t>&lt;xs:simpleContent&gt;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&lt;xs:extension base="mcpttloc:tPlmnIdentityFormat"&gt;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2100C6" w:rsidRPr="002100C6" w:rsidRDefault="002100C6" w:rsidP="002100C6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2100C6">
        <w:rPr>
          <w:lang w:val="fr-FR"/>
        </w:rPr>
        <w:t>&lt;/xs:extension&gt;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  <w:t>&lt;/xs:simpleContent&gt;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  <w:t>&lt;/xs:complexType&gt;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  <w:t>&lt;xs:complexType name="tMbmsSaChangeType"&gt;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  <w:t>&lt;xs:sequence&gt;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 w:rsidRPr="002100C6">
        <w:rPr>
          <w:lang w:val="fr-FR"/>
        </w:rPr>
        <w:tab/>
        <w:t>&lt;xs:element name="AnyMbmsSaChange" type="mcpttloc:tEmptyTypeAttribute" minOccurs="0"/&gt;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 w:rsidRPr="002100C6">
        <w:rPr>
          <w:lang w:val="fr-FR"/>
        </w:rPr>
        <w:tab/>
        <w:t>&lt;xs:element name="EnterSpecificMbmsSa" type="mcpttloc:tMbmsSaIdentity" minOccurs="0"/&gt;</w:t>
      </w:r>
    </w:p>
    <w:p w:rsidR="002100C6" w:rsidRDefault="002100C6" w:rsidP="002100C6">
      <w:pPr>
        <w:pStyle w:val="PL"/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 w:rsidRPr="002100C6">
        <w:rPr>
          <w:lang w:val="fr-FR"/>
        </w:rPr>
        <w:tab/>
      </w:r>
      <w:r>
        <w:t>&lt;xs:element name="ExitSpecificMbmsSa" type="mcpttloc:tMbmsSaIdentity"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6B049B" w:rsidRPr="0098763C" w:rsidRDefault="006B049B" w:rsidP="006B049B">
      <w:pPr>
        <w:pStyle w:val="PL"/>
        <w:rPr>
          <w:ins w:id="121" w:author="GMP" w:date="2016-04-25T11:29:00Z"/>
          <w:lang w:val="en-US"/>
        </w:rPr>
      </w:pPr>
      <w:ins w:id="122" w:author="GMP" w:date="2016-04-25T11:29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23" w:author="GMP" w:date="2016-05-15T17:03:00Z">
        <w:r w:rsidR="008578F6" w:rsidRPr="008578F6">
          <w:rPr>
            <w:lang w:val="en-US"/>
          </w:rPr>
          <w:t xml:space="preserve"> </w:t>
        </w:r>
        <w:r w:rsidR="008578F6">
          <w:rPr>
            <w:lang w:val="en-US"/>
          </w:rPr>
          <w:t>mcpttloc:</w:t>
        </w:r>
      </w:ins>
      <w:ins w:id="124" w:author="GMP" w:date="2016-04-25T11:29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&lt;xs:simpleType name="tMbmsSaIdentityFormat"&gt;</w:t>
      </w:r>
    </w:p>
    <w:p w:rsidR="002100C6" w:rsidRDefault="002100C6" w:rsidP="002100C6">
      <w:pPr>
        <w:pStyle w:val="PL"/>
      </w:pPr>
      <w:r>
        <w:tab/>
      </w:r>
      <w:r>
        <w:tab/>
        <w:t>&lt;xs:restriction base="xs:integer"&gt;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&lt;xs:minInclusive value="0"/&gt;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&lt;xs:maxInclusive value="65535"/&gt;</w:t>
      </w:r>
    </w:p>
    <w:p w:rsidR="002100C6" w:rsidRDefault="002100C6" w:rsidP="002100C6">
      <w:pPr>
        <w:pStyle w:val="PL"/>
      </w:pPr>
      <w:r>
        <w:tab/>
      </w:r>
      <w:r>
        <w:tab/>
        <w:t>&lt;/xs:restriction&gt;</w:t>
      </w:r>
    </w:p>
    <w:p w:rsidR="002100C6" w:rsidRDefault="002100C6" w:rsidP="002100C6">
      <w:pPr>
        <w:pStyle w:val="PL"/>
      </w:pPr>
      <w:r>
        <w:tab/>
        <w:t>&lt;/xs:simpleType&gt;</w:t>
      </w:r>
    </w:p>
    <w:p w:rsidR="002100C6" w:rsidRDefault="002100C6" w:rsidP="002100C6">
      <w:pPr>
        <w:pStyle w:val="PL"/>
      </w:pPr>
      <w:r>
        <w:tab/>
        <w:t>&lt;xs:complexType name="tMbmsSaIdentity"&gt;</w:t>
      </w:r>
    </w:p>
    <w:p w:rsidR="002100C6" w:rsidRDefault="002100C6" w:rsidP="002100C6">
      <w:pPr>
        <w:pStyle w:val="PL"/>
      </w:pPr>
      <w:r>
        <w:tab/>
      </w:r>
      <w:r>
        <w:tab/>
        <w:t>&lt;xs:simpleContent&gt;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&lt;xs:extension base="mcpttloc:tMbmsSaIdentityFormat"&gt;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2100C6" w:rsidRPr="002100C6" w:rsidRDefault="002100C6" w:rsidP="002100C6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2100C6">
        <w:rPr>
          <w:lang w:val="fr-FR"/>
        </w:rPr>
        <w:t>&lt;/xs:extension&gt;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  <w:t>&lt;/xs:simpleContent&gt;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  <w:t>&lt;/xs:complexType&gt;</w:t>
      </w:r>
    </w:p>
    <w:p w:rsidR="002100C6" w:rsidRDefault="002100C6" w:rsidP="002100C6">
      <w:pPr>
        <w:pStyle w:val="PL"/>
      </w:pPr>
      <w:r w:rsidRPr="002100C6">
        <w:rPr>
          <w:lang w:val="fr-FR"/>
        </w:rPr>
        <w:tab/>
      </w:r>
      <w:r>
        <w:t>&lt;xs:complexType name="tMbsfnAreaChangeType"&gt;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name="EnterSpecificMbsfnArea" type="mcpttloc:tMbsfnAreaIdentity"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name="ExitSpecificMbsfnArea" type="mcpttloc:tMbsfnAreaIdentity"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6B049B" w:rsidRPr="0098763C" w:rsidRDefault="006B049B" w:rsidP="006B049B">
      <w:pPr>
        <w:pStyle w:val="PL"/>
        <w:rPr>
          <w:ins w:id="125" w:author="GMP" w:date="2016-04-25T11:29:00Z"/>
          <w:lang w:val="en-US"/>
        </w:rPr>
      </w:pPr>
      <w:ins w:id="126" w:author="GMP" w:date="2016-04-25T11:29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27" w:author="GMP" w:date="2016-05-15T17:04:00Z">
        <w:r w:rsidR="008578F6" w:rsidRPr="008578F6">
          <w:rPr>
            <w:lang w:val="en-US"/>
          </w:rPr>
          <w:t xml:space="preserve"> </w:t>
        </w:r>
        <w:r w:rsidR="008578F6">
          <w:rPr>
            <w:lang w:val="en-US"/>
          </w:rPr>
          <w:t>mcpttloc:</w:t>
        </w:r>
      </w:ins>
      <w:ins w:id="128" w:author="GMP" w:date="2016-04-25T11:29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lastRenderedPageBreak/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&lt;xs:simpleType name="tMbsfnAreaIdentityFormat"&gt;</w:t>
      </w:r>
    </w:p>
    <w:p w:rsidR="002100C6" w:rsidRDefault="002100C6" w:rsidP="002100C6">
      <w:pPr>
        <w:pStyle w:val="PL"/>
      </w:pPr>
      <w:r>
        <w:tab/>
      </w:r>
      <w:r>
        <w:tab/>
        <w:t>&lt;xs:restriction base="xs:integer"&gt;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&lt;xs:minInclusive value="0"/&gt;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&lt;xs:maxInclusive value="255"/&gt;</w:t>
      </w:r>
    </w:p>
    <w:p w:rsidR="002100C6" w:rsidRDefault="002100C6" w:rsidP="002100C6">
      <w:pPr>
        <w:pStyle w:val="PL"/>
      </w:pPr>
      <w:r>
        <w:tab/>
      </w:r>
      <w:r>
        <w:tab/>
        <w:t>&lt;/xs:restriction&gt;</w:t>
      </w:r>
    </w:p>
    <w:p w:rsidR="002100C6" w:rsidRDefault="002100C6" w:rsidP="002100C6">
      <w:pPr>
        <w:pStyle w:val="PL"/>
      </w:pPr>
      <w:r>
        <w:tab/>
        <w:t>&lt;/xs:simpleType&gt;</w:t>
      </w:r>
    </w:p>
    <w:p w:rsidR="002100C6" w:rsidRDefault="002100C6" w:rsidP="002100C6">
      <w:pPr>
        <w:pStyle w:val="PL"/>
      </w:pPr>
      <w:r>
        <w:tab/>
        <w:t>&lt;xs:complexType name="tMbsfnAreaIdentity"&gt;</w:t>
      </w:r>
    </w:p>
    <w:p w:rsidR="002100C6" w:rsidRDefault="002100C6" w:rsidP="002100C6">
      <w:pPr>
        <w:pStyle w:val="PL"/>
      </w:pPr>
      <w:r>
        <w:tab/>
      </w:r>
      <w:r>
        <w:tab/>
        <w:t>&lt;xs:simpleContent&gt;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&lt;xs:extension base="mcpttloc:tMbsfnAreaIdentityFormat"&gt;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2100C6" w:rsidRPr="002100C6" w:rsidRDefault="002100C6" w:rsidP="002100C6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2100C6">
        <w:rPr>
          <w:lang w:val="fr-FR"/>
        </w:rPr>
        <w:t>&lt;/xs:extension&gt;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  <w:t>&lt;/xs:simpleContent&gt;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  <w:t>&lt;/xs:complexType&gt;</w:t>
      </w:r>
    </w:p>
    <w:p w:rsidR="002100C6" w:rsidRDefault="002100C6" w:rsidP="002100C6">
      <w:pPr>
        <w:pStyle w:val="PL"/>
      </w:pPr>
      <w:r w:rsidRPr="002100C6">
        <w:rPr>
          <w:lang w:val="fr-FR"/>
        </w:rPr>
        <w:tab/>
      </w:r>
      <w:r>
        <w:t>&lt;xs:complexType name="tIntegerAttributeType"&gt;</w:t>
      </w:r>
    </w:p>
    <w:p w:rsidR="002100C6" w:rsidRDefault="002100C6" w:rsidP="002100C6">
      <w:pPr>
        <w:pStyle w:val="PL"/>
      </w:pPr>
      <w:r>
        <w:tab/>
      </w:r>
      <w:r>
        <w:tab/>
        <w:t>&lt;xs:simpleContent&gt;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&lt;xs:extension base="xs:integer"&gt;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:rsidR="002100C6" w:rsidRPr="002100C6" w:rsidRDefault="002100C6" w:rsidP="002100C6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2100C6">
        <w:rPr>
          <w:lang w:val="fr-FR"/>
        </w:rPr>
        <w:t>&lt;/xs:extension&gt;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  <w:t>&lt;/xs:simpleContent&gt;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  <w:t>&lt;/xs:complexType&gt;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  <w:t>&lt;xs:complexType name="tTravelledDistanceType"&gt;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  <w:t>&lt;xs:sequence&gt;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 w:rsidRPr="002100C6">
        <w:rPr>
          <w:lang w:val="fr-FR"/>
        </w:rPr>
        <w:tab/>
        <w:t>&lt;xs:element name="TravelledDistance" type="xs:positiveInteger"/&gt;</w:t>
      </w:r>
    </w:p>
    <w:p w:rsidR="002100C6" w:rsidRPr="002100C6" w:rsidRDefault="002100C6" w:rsidP="002100C6">
      <w:pPr>
        <w:pStyle w:val="PL"/>
        <w:rPr>
          <w:lang w:val="fr-FR"/>
        </w:rPr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 w:rsidRPr="002100C6">
        <w:rPr>
          <w:lang w:val="fr-FR"/>
        </w:rPr>
        <w:tab/>
        <w:t>&lt;xs:any namespace="##other" processContents="lax" minOccurs="0" maxOccurs="unbounded"/&gt;</w:t>
      </w:r>
    </w:p>
    <w:p w:rsidR="00C1095E" w:rsidRPr="0098763C" w:rsidRDefault="00C1095E" w:rsidP="00C1095E">
      <w:pPr>
        <w:pStyle w:val="PL"/>
        <w:rPr>
          <w:ins w:id="129" w:author="GMP" w:date="2016-04-25T11:30:00Z"/>
          <w:lang w:val="en-US"/>
        </w:rPr>
      </w:pPr>
      <w:ins w:id="130" w:author="GMP" w:date="2016-04-25T11:30:00Z">
        <w:r w:rsidRPr="00B64054">
          <w:rPr>
            <w:lang w:val="fr-FR"/>
            <w:rPrChange w:id="131" w:author="GMP" w:date="2016-04-25T11:54:00Z">
              <w:rPr>
                <w:lang w:val="en-US"/>
              </w:rPr>
            </w:rPrChange>
          </w:rPr>
          <w:tab/>
        </w:r>
        <w:r w:rsidRPr="00B64054">
          <w:rPr>
            <w:lang w:val="fr-FR"/>
            <w:rPrChange w:id="132" w:author="GMP" w:date="2016-04-25T11:54:00Z">
              <w:rPr>
                <w:lang w:val="en-US"/>
              </w:rPr>
            </w:rPrChange>
          </w:rPr>
          <w:tab/>
        </w:r>
        <w:r w:rsidRPr="00B64054">
          <w:rPr>
            <w:lang w:val="fr-FR"/>
            <w:rPrChange w:id="133" w:author="GMP" w:date="2016-04-25T11:54:00Z">
              <w:rPr>
                <w:lang w:val="en-US"/>
              </w:rPr>
            </w:rPrChange>
          </w:rPr>
          <w:tab/>
        </w:r>
        <w:r w:rsidRPr="0098763C">
          <w:rPr>
            <w:lang w:val="en-US"/>
          </w:rPr>
          <w:t>&lt;xs:element name="anyExt" type="</w:t>
        </w:r>
      </w:ins>
      <w:ins w:id="134" w:author="GMP" w:date="2016-05-15T17:04:00Z">
        <w:r w:rsidR="008578F6" w:rsidRPr="008578F6">
          <w:rPr>
            <w:lang w:val="en-US"/>
          </w:rPr>
          <w:t xml:space="preserve"> </w:t>
        </w:r>
        <w:r w:rsidR="008578F6">
          <w:rPr>
            <w:lang w:val="en-US"/>
          </w:rPr>
          <w:t>mcpttloc:</w:t>
        </w:r>
      </w:ins>
      <w:ins w:id="135" w:author="GMP" w:date="2016-04-25T11:30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 w:rsidRPr="00C1095E">
        <w:rPr>
          <w:lang w:val="en-US"/>
          <w:rPrChange w:id="136" w:author="GMP" w:date="2016-04-25T11:30:00Z">
            <w:rPr>
              <w:lang w:val="fr-FR"/>
            </w:rPr>
          </w:rPrChange>
        </w:rPr>
        <w:tab/>
      </w:r>
      <w:r w:rsidRPr="00C1095E">
        <w:rPr>
          <w:lang w:val="en-US"/>
          <w:rPrChange w:id="137" w:author="GMP" w:date="2016-04-25T11:30:00Z">
            <w:rPr>
              <w:lang w:val="fr-FR"/>
            </w:rPr>
          </w:rPrChange>
        </w:rPr>
        <w:tab/>
      </w:r>
      <w:r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&lt;xs:complexType name="tSignallingEventType"&gt;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name="InitialLogOn" type="mcpttloc:tEmptyTypeAttribute"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name="GroupCallNonEmergency" type="mcpttloc:tEmptyTypeAttribute"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name="PrivateCallNonEmergency" type="mcpttloc:tEmptyTypeAttribute"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name="LocationConfigurationReceived" type="mcpttloc:tEmptyTypeAttribute"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C1095E" w:rsidRPr="0098763C" w:rsidRDefault="00C1095E" w:rsidP="00C1095E">
      <w:pPr>
        <w:pStyle w:val="PL"/>
        <w:rPr>
          <w:ins w:id="138" w:author="GMP" w:date="2016-04-25T11:31:00Z"/>
          <w:lang w:val="en-US"/>
        </w:rPr>
      </w:pPr>
      <w:ins w:id="139" w:author="GMP" w:date="2016-04-25T11:31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40" w:author="GMP" w:date="2016-05-15T17:05:00Z">
        <w:r w:rsidR="008578F6" w:rsidRPr="008578F6">
          <w:rPr>
            <w:lang w:val="en-US"/>
          </w:rPr>
          <w:t xml:space="preserve"> </w:t>
        </w:r>
        <w:r w:rsidR="008578F6">
          <w:rPr>
            <w:lang w:val="en-US"/>
          </w:rPr>
          <w:t>mcpttloc:</w:t>
        </w:r>
      </w:ins>
      <w:ins w:id="141" w:author="GMP" w:date="2016-04-25T11:31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&lt;xs:complexType name="tEmergencyEventType"&gt;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name="GroupCallEmergency" type="mcpttloc:tEmptyTypeAttribute"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name="GroupCallImminentPeril" type="mcpttloc:tEmptyTypeAttribute"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name="PrivateCallEmergency" type="mcpttloc:tEmptyTypeAttribute"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name="InitiateEmergencyAlert" type="mcpttloc:tEmptyTypeAttribute"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C1095E" w:rsidRPr="0098763C" w:rsidRDefault="00C1095E" w:rsidP="00C1095E">
      <w:pPr>
        <w:pStyle w:val="PL"/>
        <w:rPr>
          <w:ins w:id="142" w:author="GMP" w:date="2016-04-25T11:32:00Z"/>
          <w:lang w:val="en-US"/>
        </w:rPr>
      </w:pPr>
      <w:ins w:id="143" w:author="GMP" w:date="2016-04-25T11:32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44" w:author="GMP" w:date="2016-05-15T17:05:00Z">
        <w:r w:rsidR="008578F6" w:rsidRPr="008578F6">
          <w:rPr>
            <w:lang w:val="en-US"/>
          </w:rPr>
          <w:t xml:space="preserve"> </w:t>
        </w:r>
        <w:r w:rsidR="008578F6">
          <w:rPr>
            <w:lang w:val="en-US"/>
          </w:rPr>
          <w:t>mcpttloc:</w:t>
        </w:r>
      </w:ins>
      <w:ins w:id="145" w:author="GMP" w:date="2016-04-25T11:32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&lt;xs:complexType name="tRequestedLocationType"&gt;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name="ServingEcgi" type="mcpttloc:tEmptyType"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name="NeighbouringEcgi" type="mcpttloc:tEmptyType" minOccurs="0" maxOccurs="unbounded"/&gt;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name="MbmsSaId" type="mcpttloc:tEmptyType"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name="MbsfnArea" type="mcpttloc:tEmptyType"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name="GeographicalCordinate" type="mcpttloc:tEmptyType"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name="minimumIntervalLength" type="xs:positiveInteger"/&gt;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C1095E" w:rsidRPr="0098763C" w:rsidRDefault="00C1095E" w:rsidP="00C1095E">
      <w:pPr>
        <w:pStyle w:val="PL"/>
        <w:rPr>
          <w:ins w:id="146" w:author="GMP" w:date="2016-04-25T11:32:00Z"/>
          <w:lang w:val="en-US"/>
        </w:rPr>
      </w:pPr>
      <w:ins w:id="147" w:author="GMP" w:date="2016-04-25T11:32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48" w:author="GMP" w:date="2016-05-15T17:05:00Z">
        <w:r w:rsidR="004B6B39" w:rsidRPr="004B6B39">
          <w:rPr>
            <w:lang w:val="en-US"/>
          </w:rPr>
          <w:t xml:space="preserve"> </w:t>
        </w:r>
        <w:r w:rsidR="004B6B39">
          <w:rPr>
            <w:lang w:val="en-US"/>
          </w:rPr>
          <w:t>mcpttloc:</w:t>
        </w:r>
      </w:ins>
      <w:ins w:id="149" w:author="GMP" w:date="2016-04-25T11:32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&lt;xs:complexType name="tCurrentLocationType"&gt;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name="CurrentServingEcgi" type="mcpttloc:tEcgi" minOccurs="0"/&gt;</w:t>
      </w:r>
    </w:p>
    <w:p w:rsidR="002100C6" w:rsidRDefault="002100C6" w:rsidP="002100C6">
      <w:pPr>
        <w:pStyle w:val="PL"/>
      </w:pPr>
      <w:r>
        <w:lastRenderedPageBreak/>
        <w:tab/>
      </w:r>
      <w:r>
        <w:tab/>
      </w:r>
      <w:r>
        <w:tab/>
        <w:t>&lt;xs:element name="NeighbouringEcgi" type="mcpttloc:tEcgi" minOccurs="0" maxOccurs="unbounded"/&gt;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name="MbmsSaId" type="mcpttloc:tMbmsSaIdentity"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name="MbsfnArea" type="mcpttloc:tMbsfnAreaIdentity"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name="CurrentCoordinate" type="mcpttloc:tPointCoordinate"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C1095E" w:rsidRPr="0098763C" w:rsidRDefault="00C1095E" w:rsidP="00C1095E">
      <w:pPr>
        <w:pStyle w:val="PL"/>
        <w:rPr>
          <w:ins w:id="150" w:author="GMP" w:date="2016-04-25T11:32:00Z"/>
          <w:lang w:val="en-US"/>
        </w:rPr>
      </w:pPr>
      <w:ins w:id="151" w:author="GMP" w:date="2016-04-25T11:32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52" w:author="GMP" w:date="2016-05-15T17:06:00Z">
        <w:r w:rsidR="004B6B39" w:rsidRPr="004B6B39">
          <w:rPr>
            <w:lang w:val="en-US"/>
          </w:rPr>
          <w:t xml:space="preserve"> </w:t>
        </w:r>
        <w:r w:rsidR="004B6B39">
          <w:rPr>
            <w:lang w:val="en-US"/>
          </w:rPr>
          <w:t>mcpttloc:</w:t>
        </w:r>
      </w:ins>
      <w:ins w:id="153" w:author="GMP" w:date="2016-04-25T11:32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&lt;xs:anyAttribute namespace="##any" processContents="lax"/&gt;</w:t>
      </w:r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&lt;xs:complexType name="tGeographicalAreaChange"&gt;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name="AnyAreaChange" type="mcpttloc:tEmptyTypeAttribute"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name="EnterSpecificAreaType" type="mcpttloc:tSpecificAreaType"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name="ExitSpecificAreaType" type="mcpttloc:tSpecificAreaType" minOccurs="0"/&gt;</w:t>
      </w:r>
    </w:p>
    <w:p w:rsidR="003109B8" w:rsidRDefault="003109B8" w:rsidP="003109B8">
      <w:pPr>
        <w:pStyle w:val="PL"/>
        <w:rPr>
          <w:ins w:id="154" w:author="GMP" w:date="2016-04-25T11:33:00Z"/>
        </w:rPr>
      </w:pPr>
      <w:ins w:id="155" w:author="GMP" w:date="2016-04-25T11:33:00Z">
        <w:r>
          <w:tab/>
        </w:r>
        <w:r>
          <w:tab/>
        </w:r>
        <w:r>
          <w:tab/>
          <w:t>&lt;xs:any namespace="##other" processContents="lax" minOccurs="0" maxOccurs="unbounded"/&gt;</w:t>
        </w:r>
      </w:ins>
    </w:p>
    <w:p w:rsidR="003109B8" w:rsidRPr="0098763C" w:rsidRDefault="003109B8" w:rsidP="003109B8">
      <w:pPr>
        <w:pStyle w:val="PL"/>
        <w:rPr>
          <w:ins w:id="156" w:author="GMP" w:date="2016-04-25T11:33:00Z"/>
          <w:lang w:val="en-US"/>
        </w:rPr>
      </w:pPr>
      <w:ins w:id="157" w:author="GMP" w:date="2016-04-25T11:33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58" w:author="GMP" w:date="2016-05-15T17:07:00Z">
        <w:r w:rsidR="004B6B39" w:rsidRPr="004B6B39">
          <w:rPr>
            <w:lang w:val="en-US"/>
          </w:rPr>
          <w:t xml:space="preserve"> </w:t>
        </w:r>
        <w:r w:rsidR="004B6B39">
          <w:rPr>
            <w:lang w:val="en-US"/>
          </w:rPr>
          <w:t>mcpttloc:</w:t>
        </w:r>
      </w:ins>
      <w:ins w:id="159" w:author="GMP" w:date="2016-04-25T11:33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3109B8" w:rsidRDefault="003109B8" w:rsidP="003109B8">
      <w:pPr>
        <w:pStyle w:val="PL"/>
        <w:rPr>
          <w:ins w:id="160" w:author="GMP" w:date="2016-04-25T11:34:00Z"/>
        </w:rPr>
      </w:pPr>
      <w:ins w:id="161" w:author="GMP" w:date="2016-04-25T11:34:00Z">
        <w:r>
          <w:tab/>
        </w:r>
        <w:r>
          <w:tab/>
          <w:t>&lt;xs:anyAttribute namespace="##any" processContents="lax"/&gt;</w:t>
        </w:r>
      </w:ins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&lt;xs:complexType name="tSpecificAreaType"&gt;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name="GeographicalArea" type="mcpttloc:tGeographicalAreaDef"/&gt;</w:t>
      </w:r>
    </w:p>
    <w:p w:rsidR="00B64501" w:rsidRDefault="00B64501" w:rsidP="00B64501">
      <w:pPr>
        <w:pStyle w:val="PL"/>
        <w:rPr>
          <w:ins w:id="162" w:author="GMP" w:date="2016-04-25T11:34:00Z"/>
        </w:rPr>
      </w:pPr>
      <w:ins w:id="163" w:author="GMP" w:date="2016-04-25T11:34:00Z">
        <w:r>
          <w:tab/>
        </w:r>
        <w:r>
          <w:tab/>
        </w:r>
        <w:r>
          <w:tab/>
          <w:t>&lt;xs:any namespace="##other" processContents="lax" minOccurs="0" maxOccurs="unbounded"/&gt;</w:t>
        </w:r>
      </w:ins>
    </w:p>
    <w:p w:rsidR="00B64501" w:rsidRPr="0098763C" w:rsidRDefault="00B64501" w:rsidP="00B64501">
      <w:pPr>
        <w:pStyle w:val="PL"/>
        <w:rPr>
          <w:ins w:id="164" w:author="GMP" w:date="2016-04-25T11:34:00Z"/>
          <w:lang w:val="en-US"/>
        </w:rPr>
      </w:pPr>
      <w:ins w:id="165" w:author="GMP" w:date="2016-04-25T11:34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66" w:author="GMP" w:date="2016-05-15T17:08:00Z">
        <w:r w:rsidR="004B6B39" w:rsidRPr="004B6B39">
          <w:rPr>
            <w:lang w:val="en-US"/>
          </w:rPr>
          <w:t xml:space="preserve"> </w:t>
        </w:r>
        <w:r w:rsidR="004B6B39">
          <w:rPr>
            <w:lang w:val="en-US"/>
          </w:rPr>
          <w:t>mcpttloc:</w:t>
        </w:r>
      </w:ins>
      <w:ins w:id="167" w:author="GMP" w:date="2016-04-25T11:34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2100C6" w:rsidRDefault="002100C6" w:rsidP="002100C6">
      <w:pPr>
        <w:pStyle w:val="PL"/>
      </w:pPr>
      <w:r>
        <w:tab/>
      </w:r>
      <w:r>
        <w:tab/>
        <w:t>&lt;xs:attribute name="TriggerId" type="xs:string" use="required"/&gt;</w:t>
      </w:r>
    </w:p>
    <w:p w:rsidR="00B64501" w:rsidRDefault="00B64501" w:rsidP="00B64501">
      <w:pPr>
        <w:pStyle w:val="PL"/>
        <w:rPr>
          <w:ins w:id="168" w:author="GMP" w:date="2016-04-25T11:35:00Z"/>
        </w:rPr>
      </w:pPr>
      <w:ins w:id="169" w:author="GMP" w:date="2016-04-25T11:35:00Z">
        <w:r>
          <w:tab/>
        </w:r>
        <w:r>
          <w:tab/>
          <w:t>&lt;xs:anyAttribute namespace="##any" processContents="lax"/&gt;</w:t>
        </w:r>
      </w:ins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&lt;xs:complexType name="tPointCoordinate"&gt;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name="longitude" type="mcpttloc:tThreeByteType"/&gt;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name="latitude" type="mcpttloc:tThreeByteType"/&gt;</w:t>
      </w:r>
    </w:p>
    <w:p w:rsidR="00BF1DD9" w:rsidRDefault="00BF1DD9" w:rsidP="00BF1DD9">
      <w:pPr>
        <w:pStyle w:val="PL"/>
        <w:rPr>
          <w:ins w:id="170" w:author="GMP" w:date="2016-04-25T11:38:00Z"/>
        </w:rPr>
      </w:pPr>
      <w:ins w:id="171" w:author="GMP" w:date="2016-04-25T11:38:00Z">
        <w:r>
          <w:tab/>
        </w:r>
        <w:r>
          <w:tab/>
        </w:r>
        <w:r>
          <w:tab/>
          <w:t>&lt;xs:any namespace="##other" processContents="lax" minOccurs="0" maxOccurs="unbounded"/&gt;</w:t>
        </w:r>
      </w:ins>
    </w:p>
    <w:p w:rsidR="00BF1DD9" w:rsidRPr="0098763C" w:rsidRDefault="00BF1DD9" w:rsidP="00BF1DD9">
      <w:pPr>
        <w:pStyle w:val="PL"/>
        <w:rPr>
          <w:ins w:id="172" w:author="GMP" w:date="2016-04-25T11:38:00Z"/>
          <w:lang w:val="en-US"/>
        </w:rPr>
      </w:pPr>
      <w:ins w:id="173" w:author="GMP" w:date="2016-04-25T11:38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74" w:author="GMP" w:date="2016-05-15T17:08:00Z">
        <w:r w:rsidR="004B6B39" w:rsidRPr="004B6B39">
          <w:rPr>
            <w:lang w:val="en-US"/>
          </w:rPr>
          <w:t xml:space="preserve"> </w:t>
        </w:r>
        <w:r w:rsidR="004B6B39">
          <w:rPr>
            <w:lang w:val="en-US"/>
          </w:rPr>
          <w:t>mcpttloc:</w:t>
        </w:r>
      </w:ins>
      <w:ins w:id="175" w:author="GMP" w:date="2016-04-25T11:38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BF1DD9" w:rsidRDefault="00BF1DD9" w:rsidP="00BF1DD9">
      <w:pPr>
        <w:pStyle w:val="PL"/>
        <w:rPr>
          <w:ins w:id="176" w:author="GMP" w:date="2016-04-25T11:38:00Z"/>
        </w:rPr>
      </w:pPr>
      <w:ins w:id="177" w:author="GMP" w:date="2016-04-25T11:38:00Z">
        <w:r>
          <w:tab/>
        </w:r>
        <w:r>
          <w:tab/>
          <w:t>&lt;xs:anyAttribute namespace="##any" processContents="lax"/&gt;</w:t>
        </w:r>
      </w:ins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&lt;xs:simpleType name="tThreeByteType"&gt;</w:t>
      </w:r>
    </w:p>
    <w:p w:rsidR="002100C6" w:rsidRPr="002100C6" w:rsidRDefault="002100C6" w:rsidP="002100C6">
      <w:pPr>
        <w:pStyle w:val="PL"/>
        <w:rPr>
          <w:lang w:val="fr-FR"/>
        </w:rPr>
      </w:pPr>
      <w:r>
        <w:tab/>
      </w:r>
      <w:r>
        <w:tab/>
      </w:r>
      <w:r w:rsidRPr="002100C6">
        <w:rPr>
          <w:lang w:val="fr-FR"/>
        </w:rPr>
        <w:t>&lt;xs:restriction base="xs:integer"&gt;</w:t>
      </w:r>
    </w:p>
    <w:p w:rsidR="002100C6" w:rsidRDefault="002100C6" w:rsidP="002100C6">
      <w:pPr>
        <w:pStyle w:val="PL"/>
      </w:pPr>
      <w:r w:rsidRPr="002100C6">
        <w:rPr>
          <w:lang w:val="fr-FR"/>
        </w:rPr>
        <w:tab/>
      </w:r>
      <w:r w:rsidRPr="002100C6">
        <w:rPr>
          <w:lang w:val="fr-FR"/>
        </w:rPr>
        <w:tab/>
      </w:r>
      <w:r w:rsidRPr="002100C6">
        <w:rPr>
          <w:lang w:val="fr-FR"/>
        </w:rPr>
        <w:tab/>
      </w:r>
      <w:r>
        <w:t>&lt;xs:minInclusive value="0"/&gt;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&lt;xs:maxInclusive value="16777215"/&gt;</w:t>
      </w:r>
    </w:p>
    <w:p w:rsidR="002100C6" w:rsidRDefault="002100C6" w:rsidP="002100C6">
      <w:pPr>
        <w:pStyle w:val="PL"/>
      </w:pPr>
      <w:r>
        <w:tab/>
      </w:r>
      <w:r>
        <w:tab/>
        <w:t>&lt;/xs:restriction&gt;</w:t>
      </w:r>
    </w:p>
    <w:p w:rsidR="002100C6" w:rsidRDefault="002100C6" w:rsidP="002100C6">
      <w:pPr>
        <w:pStyle w:val="PL"/>
      </w:pPr>
      <w:r>
        <w:tab/>
        <w:t>&lt;/xs:simpleType&gt;</w:t>
      </w:r>
    </w:p>
    <w:p w:rsidR="002100C6" w:rsidRDefault="002100C6" w:rsidP="002100C6">
      <w:pPr>
        <w:pStyle w:val="PL"/>
      </w:pPr>
      <w:r>
        <w:tab/>
        <w:t>&lt;xs:complexType name="tGeographicalAreaDef"&gt;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name="PolygonArea" type="mcpttloc:tPolygonAreaType"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name="EllipsoidArcArea" type="mcpttloc:tEllipsoidArcType" minOccurs="0"/&gt;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:rsidR="00BF1DD9" w:rsidRPr="0098763C" w:rsidRDefault="00BF1DD9" w:rsidP="00BF1DD9">
      <w:pPr>
        <w:pStyle w:val="PL"/>
        <w:rPr>
          <w:ins w:id="178" w:author="GMP" w:date="2016-04-25T11:39:00Z"/>
          <w:lang w:val="en-US"/>
        </w:rPr>
      </w:pPr>
      <w:ins w:id="179" w:author="GMP" w:date="2016-04-25T11:39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80" w:author="GMP" w:date="2016-05-15T17:09:00Z">
        <w:r w:rsidR="004B6B39" w:rsidRPr="004B6B39">
          <w:rPr>
            <w:lang w:val="en-US"/>
          </w:rPr>
          <w:t xml:space="preserve"> </w:t>
        </w:r>
        <w:r w:rsidR="004B6B39">
          <w:rPr>
            <w:lang w:val="en-US"/>
          </w:rPr>
          <w:t>mcpttloc:</w:t>
        </w:r>
      </w:ins>
      <w:ins w:id="181" w:author="GMP" w:date="2016-04-25T11:39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BF1DD9" w:rsidRDefault="00BF1DD9" w:rsidP="00BF1DD9">
      <w:pPr>
        <w:pStyle w:val="PL"/>
        <w:rPr>
          <w:ins w:id="182" w:author="GMP" w:date="2016-04-25T11:39:00Z"/>
        </w:rPr>
      </w:pPr>
      <w:ins w:id="183" w:author="GMP" w:date="2016-04-25T11:39:00Z">
        <w:r>
          <w:tab/>
        </w:r>
        <w:r>
          <w:tab/>
          <w:t>&lt;xs:anyAttribute namespace="##any" processContents="lax"/&gt;</w:t>
        </w:r>
      </w:ins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&lt;xs:complexType name="tPolygonAreaType"&gt;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name="Corner" type="mcpttloc:tPointCoordinate" minOccurs="3" maxOccurs="15"/&gt;</w:t>
      </w:r>
    </w:p>
    <w:p w:rsidR="00A75225" w:rsidRDefault="00A75225" w:rsidP="00A75225">
      <w:pPr>
        <w:pStyle w:val="PL"/>
        <w:rPr>
          <w:ins w:id="184" w:author="GMP" w:date="2016-04-25T11:40:00Z"/>
        </w:rPr>
      </w:pPr>
      <w:ins w:id="185" w:author="GMP" w:date="2016-04-25T11:40:00Z">
        <w:r>
          <w:tab/>
        </w:r>
        <w:r>
          <w:tab/>
        </w:r>
        <w:r>
          <w:tab/>
          <w:t>&lt;xs:any namespace="##other" processContents="lax" minOccurs="0" maxOccurs="unbounded"/&gt;</w:t>
        </w:r>
      </w:ins>
    </w:p>
    <w:p w:rsidR="00A75225" w:rsidRPr="0098763C" w:rsidRDefault="00A75225" w:rsidP="00A75225">
      <w:pPr>
        <w:pStyle w:val="PL"/>
        <w:rPr>
          <w:ins w:id="186" w:author="GMP" w:date="2016-04-25T11:40:00Z"/>
          <w:lang w:val="en-US"/>
        </w:rPr>
      </w:pPr>
      <w:ins w:id="187" w:author="GMP" w:date="2016-04-25T11:40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88" w:author="GMP" w:date="2016-05-15T17:09:00Z">
        <w:r w:rsidR="004B6B39" w:rsidRPr="004B6B39">
          <w:rPr>
            <w:lang w:val="en-US"/>
          </w:rPr>
          <w:t xml:space="preserve"> </w:t>
        </w:r>
        <w:r w:rsidR="004B6B39">
          <w:rPr>
            <w:lang w:val="en-US"/>
          </w:rPr>
          <w:t>mcpttloc:</w:t>
        </w:r>
      </w:ins>
      <w:ins w:id="189" w:author="GMP" w:date="2016-04-25T11:40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A75225" w:rsidRDefault="00A75225" w:rsidP="00A75225">
      <w:pPr>
        <w:pStyle w:val="PL"/>
        <w:rPr>
          <w:ins w:id="190" w:author="GMP" w:date="2016-04-25T11:40:00Z"/>
        </w:rPr>
      </w:pPr>
      <w:ins w:id="191" w:author="GMP" w:date="2016-04-25T11:40:00Z">
        <w:r>
          <w:tab/>
        </w:r>
        <w:r>
          <w:tab/>
          <w:t>&lt;xs:anyAttribute namespace="##any" processContents="lax"/&gt;</w:t>
        </w:r>
      </w:ins>
    </w:p>
    <w:p w:rsidR="002100C6" w:rsidRDefault="002100C6" w:rsidP="002100C6">
      <w:pPr>
        <w:pStyle w:val="PL"/>
      </w:pPr>
      <w:r>
        <w:tab/>
        <w:t>&lt;/xs:complexType&gt;</w:t>
      </w:r>
    </w:p>
    <w:p w:rsidR="002100C6" w:rsidRDefault="002100C6" w:rsidP="002100C6">
      <w:pPr>
        <w:pStyle w:val="PL"/>
      </w:pPr>
      <w:r>
        <w:tab/>
        <w:t>&lt;xs:complexType name="tEllipsoidArcType"&gt;</w:t>
      </w:r>
    </w:p>
    <w:p w:rsidR="002100C6" w:rsidRDefault="002100C6" w:rsidP="002100C6">
      <w:pPr>
        <w:pStyle w:val="PL"/>
      </w:pPr>
      <w:r>
        <w:tab/>
      </w:r>
      <w:r>
        <w:tab/>
        <w:t>&lt;xs:sequence&gt;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name="Center" type="mcpttloc:tPointCoordinate"/&gt;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name="Radius" type="xs:nonNegativeInteger"/&gt;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name="OffsetAngle" type="xs:unsignedByte"/&gt;</w:t>
      </w:r>
    </w:p>
    <w:p w:rsidR="002100C6" w:rsidRDefault="002100C6" w:rsidP="002100C6">
      <w:pPr>
        <w:pStyle w:val="PL"/>
      </w:pPr>
      <w:r>
        <w:tab/>
      </w:r>
      <w:r>
        <w:tab/>
      </w:r>
      <w:r>
        <w:tab/>
        <w:t>&lt;xs:element name="IncludedAngle" type="xs:unsignedByte"/&gt;</w:t>
      </w:r>
    </w:p>
    <w:p w:rsidR="00A75225" w:rsidRDefault="00A75225" w:rsidP="00A75225">
      <w:pPr>
        <w:pStyle w:val="PL"/>
        <w:rPr>
          <w:ins w:id="192" w:author="GMP" w:date="2016-04-25T11:40:00Z"/>
        </w:rPr>
      </w:pPr>
      <w:ins w:id="193" w:author="GMP" w:date="2016-04-25T11:40:00Z">
        <w:r>
          <w:tab/>
        </w:r>
        <w:r>
          <w:tab/>
        </w:r>
        <w:r>
          <w:tab/>
          <w:t>&lt;xs:any namespace="##other" processContents="lax" minOccurs="0" maxOccurs="unbounded"/&gt;</w:t>
        </w:r>
      </w:ins>
    </w:p>
    <w:p w:rsidR="00A75225" w:rsidRPr="0098763C" w:rsidRDefault="00A75225" w:rsidP="00A75225">
      <w:pPr>
        <w:pStyle w:val="PL"/>
        <w:rPr>
          <w:ins w:id="194" w:author="GMP" w:date="2016-04-25T11:40:00Z"/>
          <w:lang w:val="en-US"/>
        </w:rPr>
      </w:pPr>
      <w:ins w:id="195" w:author="GMP" w:date="2016-04-25T11:40:00Z"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98763C">
          <w:rPr>
            <w:lang w:val="en-US"/>
          </w:rPr>
          <w:t>&lt;xs:element name="anyExt" type="</w:t>
        </w:r>
      </w:ins>
      <w:ins w:id="196" w:author="GMP" w:date="2016-05-15T17:09:00Z">
        <w:r w:rsidR="004B6B39" w:rsidRPr="004B6B39">
          <w:rPr>
            <w:lang w:val="en-US"/>
          </w:rPr>
          <w:t xml:space="preserve"> </w:t>
        </w:r>
        <w:r w:rsidR="004B6B39">
          <w:rPr>
            <w:lang w:val="en-US"/>
          </w:rPr>
          <w:t>mcpttloc:</w:t>
        </w:r>
      </w:ins>
      <w:ins w:id="197" w:author="GMP" w:date="2016-04-25T11:40:00Z">
        <w:r w:rsidRPr="0098763C">
          <w:rPr>
            <w:lang w:val="en-US"/>
          </w:rPr>
          <w:t>anyExtType" minOccurs="0"/&gt;</w:t>
        </w:r>
      </w:ins>
    </w:p>
    <w:p w:rsidR="002100C6" w:rsidRDefault="002100C6" w:rsidP="002100C6">
      <w:pPr>
        <w:pStyle w:val="PL"/>
      </w:pPr>
      <w:r>
        <w:tab/>
      </w:r>
      <w:r>
        <w:tab/>
        <w:t>&lt;/xs:sequence&gt;</w:t>
      </w:r>
    </w:p>
    <w:p w:rsidR="00A75225" w:rsidRDefault="00A75225" w:rsidP="00A75225">
      <w:pPr>
        <w:pStyle w:val="PL"/>
        <w:rPr>
          <w:ins w:id="198" w:author="GMP" w:date="2016-04-25T11:40:00Z"/>
        </w:rPr>
      </w:pPr>
      <w:ins w:id="199" w:author="GMP" w:date="2016-04-25T11:40:00Z">
        <w:r>
          <w:tab/>
        </w:r>
        <w:r>
          <w:tab/>
          <w:t>&lt;xs:anyAttribute namespace="##any" processContents="lax"/&gt;</w:t>
        </w:r>
      </w:ins>
    </w:p>
    <w:p w:rsidR="002100C6" w:rsidRDefault="002100C6" w:rsidP="002100C6">
      <w:pPr>
        <w:pStyle w:val="PL"/>
      </w:pPr>
      <w:r>
        <w:tab/>
        <w:t>&lt;/xs:complexType&gt;</w:t>
      </w:r>
    </w:p>
    <w:p w:rsidR="006D0562" w:rsidRDefault="006D0562" w:rsidP="006D0562">
      <w:pPr>
        <w:pStyle w:val="PL"/>
        <w:rPr>
          <w:ins w:id="200" w:author="GMP" w:date="2016-05-04T12:09:00Z"/>
        </w:rPr>
      </w:pPr>
      <w:ins w:id="201" w:author="GMP" w:date="2016-05-04T12:09:00Z">
        <w:r>
          <w:tab/>
          <w:t>&lt;xs:complexType name="anyExtType"&gt;</w:t>
        </w:r>
      </w:ins>
    </w:p>
    <w:p w:rsidR="006D0562" w:rsidRPr="006D0562" w:rsidRDefault="006D0562" w:rsidP="006D0562">
      <w:pPr>
        <w:pStyle w:val="PL"/>
        <w:rPr>
          <w:ins w:id="202" w:author="GMP" w:date="2016-05-04T12:09:00Z"/>
          <w:lang w:val="en-US"/>
          <w:rPrChange w:id="203" w:author="GMP" w:date="2016-05-04T12:09:00Z">
            <w:rPr>
              <w:ins w:id="204" w:author="GMP" w:date="2016-05-04T12:09:00Z"/>
              <w:lang w:val="de-DE"/>
            </w:rPr>
          </w:rPrChange>
        </w:rPr>
      </w:pPr>
      <w:ins w:id="205" w:author="GMP" w:date="2016-05-04T12:09:00Z">
        <w:r>
          <w:tab/>
        </w:r>
        <w:r>
          <w:tab/>
        </w:r>
        <w:r w:rsidRPr="006D0562">
          <w:rPr>
            <w:lang w:val="en-US"/>
            <w:rPrChange w:id="206" w:author="GMP" w:date="2016-05-04T12:09:00Z">
              <w:rPr>
                <w:lang w:val="de-DE"/>
              </w:rPr>
            </w:rPrChange>
          </w:rPr>
          <w:t>&lt;xs:sequence&gt;</w:t>
        </w:r>
      </w:ins>
    </w:p>
    <w:p w:rsidR="006D0562" w:rsidRDefault="006D0562" w:rsidP="006D0562">
      <w:pPr>
        <w:pStyle w:val="PL"/>
        <w:rPr>
          <w:ins w:id="207" w:author="GMP" w:date="2016-05-04T12:09:00Z"/>
          <w:lang w:val="cs-CZ"/>
        </w:rPr>
      </w:pPr>
      <w:ins w:id="208" w:author="GMP" w:date="2016-05-04T12:09:00Z">
        <w:r>
          <w:tab/>
        </w:r>
        <w:r>
          <w:tab/>
        </w:r>
        <w:r>
          <w:tab/>
          <w:t>&lt;xs:any namespace="##any" processContents="lax" minOccurs="0" maxOccurs="unbounded"/&gt;</w:t>
        </w:r>
      </w:ins>
    </w:p>
    <w:p w:rsidR="006D0562" w:rsidRDefault="006D0562" w:rsidP="006D0562">
      <w:pPr>
        <w:pStyle w:val="PL"/>
        <w:rPr>
          <w:ins w:id="209" w:author="GMP" w:date="2016-05-04T12:09:00Z"/>
        </w:rPr>
      </w:pPr>
      <w:ins w:id="210" w:author="GMP" w:date="2016-05-04T12:09:00Z">
        <w:r>
          <w:lastRenderedPageBreak/>
          <w:tab/>
        </w:r>
        <w:r>
          <w:tab/>
          <w:t>&lt;/xs:sequence&gt;</w:t>
        </w:r>
      </w:ins>
    </w:p>
    <w:p w:rsidR="006D0562" w:rsidRDefault="006D0562" w:rsidP="006D0562">
      <w:pPr>
        <w:pStyle w:val="PL"/>
        <w:rPr>
          <w:ins w:id="211" w:author="GMP" w:date="2016-05-04T12:09:00Z"/>
        </w:rPr>
      </w:pPr>
      <w:ins w:id="212" w:author="GMP" w:date="2016-05-04T12:09:00Z">
        <w:r>
          <w:tab/>
          <w:t>&lt;/xs:complexType&gt;</w:t>
        </w:r>
      </w:ins>
    </w:p>
    <w:p w:rsidR="002100C6" w:rsidRPr="0073469F" w:rsidRDefault="002100C6" w:rsidP="002100C6">
      <w:pPr>
        <w:pStyle w:val="PL"/>
      </w:pPr>
      <w:r>
        <w:t>&lt;/xs:schema&gt;</w:t>
      </w:r>
    </w:p>
    <w:p w:rsidR="00D5195A" w:rsidRDefault="00D5195A" w:rsidP="00D519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666A76" w:rsidRDefault="00666A76" w:rsidP="00666A76">
      <w:pPr>
        <w:pStyle w:val="Titre2"/>
        <w:rPr>
          <w:lang w:val="en-US"/>
        </w:rPr>
      </w:pPr>
      <w:bookmarkStart w:id="213" w:name="_Toc445726876"/>
      <w:r>
        <w:rPr>
          <w:lang w:val="en-US" w:eastAsia="zh-CN"/>
        </w:rPr>
        <w:t>F</w:t>
      </w:r>
      <w:r>
        <w:rPr>
          <w:lang w:val="en-US"/>
        </w:rPr>
        <w:t>.</w:t>
      </w:r>
      <w:r>
        <w:rPr>
          <w:lang w:val="en-US" w:eastAsia="zh-CN"/>
        </w:rPr>
        <w:t>4</w:t>
      </w:r>
      <w:r>
        <w:rPr>
          <w:lang w:val="en-US"/>
        </w:rPr>
        <w:t>.2</w:t>
      </w:r>
      <w:r>
        <w:rPr>
          <w:lang w:val="en-US"/>
        </w:rPr>
        <w:tab/>
        <w:t>XML schema</w:t>
      </w:r>
      <w:bookmarkEnd w:id="213"/>
    </w:p>
    <w:p w:rsidR="00666A76" w:rsidDel="00666A76" w:rsidRDefault="00666A76" w:rsidP="00666A76">
      <w:pPr>
        <w:pStyle w:val="EditorsNote"/>
        <w:rPr>
          <w:del w:id="214" w:author="GMP" w:date="2016-05-15T17:17:00Z"/>
        </w:rPr>
      </w:pPr>
      <w:del w:id="215" w:author="GMP" w:date="2016-05-15T17:17:00Z">
        <w:r w:rsidDel="00666A76">
          <w:delText>Editor's Note [CT1ah, C1ah-160083]: The XML schema below is not yet complete.</w:delText>
        </w:r>
      </w:del>
    </w:p>
    <w:p w:rsidR="00666A76" w:rsidRPr="009C7D6A" w:rsidRDefault="00666A76" w:rsidP="00666A76">
      <w:pPr>
        <w:pStyle w:val="PL"/>
        <w:rPr>
          <w:lang w:val="de-DE"/>
          <w:rPrChange w:id="216" w:author="GMP" w:date="2016-05-24T07:04:00Z">
            <w:rPr/>
          </w:rPrChange>
        </w:rPr>
      </w:pPr>
      <w:r w:rsidRPr="009C7D6A">
        <w:rPr>
          <w:lang w:val="de-DE"/>
          <w:rPrChange w:id="217" w:author="GMP" w:date="2016-05-24T07:04:00Z">
            <w:rPr/>
          </w:rPrChange>
        </w:rPr>
        <w:t>&lt;?xml version="1.0" encoding="UTF-8"?&gt;</w:t>
      </w:r>
    </w:p>
    <w:p w:rsidR="004C4B80" w:rsidRPr="004C4B80" w:rsidRDefault="00666A76" w:rsidP="004C4B80">
      <w:pPr>
        <w:pStyle w:val="PL"/>
        <w:rPr>
          <w:ins w:id="218" w:author="GMP" w:date="2016-05-15T17:24:00Z"/>
          <w:lang w:val="de-DE"/>
          <w:rPrChange w:id="219" w:author="GMP" w:date="2016-05-15T17:24:00Z">
            <w:rPr>
              <w:ins w:id="220" w:author="GMP" w:date="2016-05-15T17:24:00Z"/>
              <w:lang w:val="en-US"/>
            </w:rPr>
          </w:rPrChange>
        </w:rPr>
      </w:pPr>
      <w:r w:rsidRPr="004C4B80">
        <w:rPr>
          <w:lang w:val="de-DE"/>
          <w:rPrChange w:id="221" w:author="GMP" w:date="2016-05-15T17:24:00Z">
            <w:rPr/>
          </w:rPrChange>
        </w:rPr>
        <w:t>&lt;xs:schema xmlns:xs=</w:t>
      </w:r>
      <w:ins w:id="222" w:author="GMP" w:date="2016-05-24T07:04:00Z">
        <w:r w:rsidR="009C7D6A" w:rsidRPr="0062757E">
          <w:rPr>
            <w:lang w:val="de-DE"/>
          </w:rPr>
          <w:t>"</w:t>
        </w:r>
      </w:ins>
      <w:ins w:id="223" w:author="GMP" w:date="2016-05-15T17:24:00Z">
        <w:r w:rsidR="004C4B80">
          <w:fldChar w:fldCharType="begin"/>
        </w:r>
        <w:r w:rsidR="004C4B80" w:rsidRPr="004C4B80">
          <w:rPr>
            <w:lang w:val="de-DE"/>
            <w:rPrChange w:id="224" w:author="GMP" w:date="2016-05-15T17:24:00Z">
              <w:rPr/>
            </w:rPrChange>
          </w:rPr>
          <w:instrText xml:space="preserve"> HYPERLINK "</w:instrText>
        </w:r>
      </w:ins>
      <w:r w:rsidR="004C4B80" w:rsidRPr="004C4B80">
        <w:rPr>
          <w:lang w:val="de-DE"/>
          <w:rPrChange w:id="225" w:author="GMP" w:date="2016-05-15T17:24:00Z">
            <w:rPr/>
          </w:rPrChange>
        </w:rPr>
        <w:instrText>http://www.w3.org/2001/XMLSchema</w:instrText>
      </w:r>
      <w:ins w:id="226" w:author="GMP" w:date="2016-05-15T17:24:00Z">
        <w:r w:rsidR="004C4B80" w:rsidRPr="004C4B80">
          <w:rPr>
            <w:lang w:val="de-DE"/>
            <w:rPrChange w:id="227" w:author="GMP" w:date="2016-05-15T17:24:00Z">
              <w:rPr/>
            </w:rPrChange>
          </w:rPr>
          <w:instrText xml:space="preserve">" </w:instrText>
        </w:r>
        <w:r w:rsidR="004C4B80">
          <w:fldChar w:fldCharType="separate"/>
        </w:r>
      </w:ins>
      <w:r w:rsidR="004C4B80" w:rsidRPr="004C4B80">
        <w:rPr>
          <w:rStyle w:val="Lienhypertexte"/>
          <w:lang w:val="de-DE"/>
          <w:rPrChange w:id="228" w:author="GMP" w:date="2016-05-15T17:24:00Z">
            <w:rPr>
              <w:rStyle w:val="Lienhypertexte"/>
            </w:rPr>
          </w:rPrChange>
        </w:rPr>
        <w:t>http://www.w3.org/2001/XMLSchema</w:t>
      </w:r>
      <w:ins w:id="229" w:author="GMP" w:date="2016-05-15T17:24:00Z">
        <w:r w:rsidR="004C4B80">
          <w:fldChar w:fldCharType="end"/>
        </w:r>
      </w:ins>
      <w:ins w:id="230" w:author="GMP" w:date="2016-05-24T07:04:00Z">
        <w:r w:rsidR="009C7D6A" w:rsidRPr="0062757E">
          <w:rPr>
            <w:lang w:val="de-DE"/>
          </w:rPr>
          <w:t>"</w:t>
        </w:r>
      </w:ins>
    </w:p>
    <w:p w:rsidR="004C4B80" w:rsidRPr="00A3221C" w:rsidRDefault="004C4B80" w:rsidP="004C4B80">
      <w:pPr>
        <w:pStyle w:val="PL"/>
        <w:rPr>
          <w:ins w:id="231" w:author="GMP" w:date="2016-05-15T17:24:00Z"/>
          <w:lang w:val="de-DE"/>
          <w:rPrChange w:id="232" w:author="GMP" w:date="2016-05-15T17:29:00Z">
            <w:rPr>
              <w:ins w:id="233" w:author="GMP" w:date="2016-05-15T17:24:00Z"/>
              <w:lang w:val="en-US"/>
            </w:rPr>
          </w:rPrChange>
        </w:rPr>
      </w:pPr>
      <w:ins w:id="234" w:author="GMP" w:date="2016-05-15T17:24:00Z">
        <w:r w:rsidRPr="00A3221C">
          <w:rPr>
            <w:lang w:val="de-DE"/>
            <w:rPrChange w:id="235" w:author="GMP" w:date="2016-05-15T17:29:00Z">
              <w:rPr>
                <w:lang w:val="en-US"/>
              </w:rPr>
            </w:rPrChange>
          </w:rPr>
          <w:t>targetNamespace="urn:3gpp:ns:</w:t>
        </w:r>
      </w:ins>
      <w:ins w:id="236" w:author="GMP" w:date="2016-05-15T17:25:00Z">
        <w:r w:rsidRPr="00A3221C">
          <w:rPr>
            <w:lang w:val="de-DE"/>
            <w:rPrChange w:id="237" w:author="GMP" w:date="2016-05-15T17:29:00Z">
              <w:rPr>
                <w:lang w:val="en-US"/>
              </w:rPr>
            </w:rPrChange>
          </w:rPr>
          <w:t>affiliationCommand</w:t>
        </w:r>
      </w:ins>
      <w:ins w:id="238" w:author="GMP" w:date="2016-05-15T17:24:00Z">
        <w:r w:rsidRPr="00A3221C">
          <w:rPr>
            <w:lang w:val="de-DE"/>
            <w:rPrChange w:id="239" w:author="GMP" w:date="2016-05-15T17:29:00Z">
              <w:rPr>
                <w:lang w:val="en-US"/>
              </w:rPr>
            </w:rPrChange>
          </w:rPr>
          <w:t>:1.0"</w:t>
        </w:r>
      </w:ins>
    </w:p>
    <w:p w:rsidR="004C4B80" w:rsidRPr="00A3221C" w:rsidRDefault="004C4B80" w:rsidP="004C4B80">
      <w:pPr>
        <w:pStyle w:val="PL"/>
        <w:rPr>
          <w:ins w:id="240" w:author="GMP" w:date="2016-05-15T17:24:00Z"/>
          <w:lang w:val="de-DE"/>
          <w:rPrChange w:id="241" w:author="GMP" w:date="2016-05-15T17:29:00Z">
            <w:rPr>
              <w:ins w:id="242" w:author="GMP" w:date="2016-05-15T17:24:00Z"/>
              <w:lang w:val="en-US"/>
            </w:rPr>
          </w:rPrChange>
        </w:rPr>
      </w:pPr>
      <w:ins w:id="243" w:author="GMP" w:date="2016-05-15T17:24:00Z">
        <w:r w:rsidRPr="00A3221C">
          <w:rPr>
            <w:lang w:val="de-DE"/>
            <w:rPrChange w:id="244" w:author="GMP" w:date="2016-05-15T17:29:00Z">
              <w:rPr>
                <w:lang w:val="en-US"/>
              </w:rPr>
            </w:rPrChange>
          </w:rPr>
          <w:t>xmlns:</w:t>
        </w:r>
      </w:ins>
      <w:ins w:id="245" w:author="GMP" w:date="2016-05-24T05:58:00Z">
        <w:r w:rsidR="0034159D">
          <w:rPr>
            <w:lang w:val="de-DE"/>
          </w:rPr>
          <w:t>mcpttaff</w:t>
        </w:r>
      </w:ins>
      <w:ins w:id="246" w:author="GMP" w:date="2016-05-15T17:24:00Z">
        <w:r w:rsidRPr="00A3221C">
          <w:rPr>
            <w:lang w:val="de-DE"/>
            <w:rPrChange w:id="247" w:author="GMP" w:date="2016-05-15T17:29:00Z">
              <w:rPr>
                <w:lang w:val="en-US"/>
              </w:rPr>
            </w:rPrChange>
          </w:rPr>
          <w:t>="urn:3gpp:ns:</w:t>
        </w:r>
      </w:ins>
      <w:ins w:id="248" w:author="GMP" w:date="2016-05-15T17:25:00Z">
        <w:r w:rsidRPr="00A3221C">
          <w:rPr>
            <w:lang w:val="de-DE"/>
            <w:rPrChange w:id="249" w:author="GMP" w:date="2016-05-15T17:29:00Z">
              <w:rPr>
                <w:lang w:val="en-US"/>
              </w:rPr>
            </w:rPrChange>
          </w:rPr>
          <w:t>affiliationCommand</w:t>
        </w:r>
      </w:ins>
      <w:ins w:id="250" w:author="GMP" w:date="2016-05-15T17:24:00Z">
        <w:r w:rsidRPr="00A3221C">
          <w:rPr>
            <w:lang w:val="de-DE"/>
            <w:rPrChange w:id="251" w:author="GMP" w:date="2016-05-15T17:29:00Z">
              <w:rPr>
                <w:lang w:val="en-US"/>
              </w:rPr>
            </w:rPrChange>
          </w:rPr>
          <w:t>:1.0"</w:t>
        </w:r>
      </w:ins>
    </w:p>
    <w:p w:rsidR="00666A76" w:rsidRPr="00A3221C" w:rsidRDefault="00666A76" w:rsidP="00666A76">
      <w:pPr>
        <w:pStyle w:val="PL"/>
        <w:rPr>
          <w:lang w:val="de-DE"/>
          <w:rPrChange w:id="252" w:author="GMP" w:date="2016-05-15T17:29:00Z">
            <w:rPr/>
          </w:rPrChange>
        </w:rPr>
      </w:pPr>
      <w:r w:rsidRPr="00A3221C">
        <w:rPr>
          <w:lang w:val="de-DE"/>
          <w:rPrChange w:id="253" w:author="GMP" w:date="2016-05-15T17:29:00Z">
            <w:rPr/>
          </w:rPrChange>
        </w:rPr>
        <w:t>attributeFormDefault="unqualified" elementFormDefault="qualified"&gt;</w:t>
      </w:r>
    </w:p>
    <w:p w:rsidR="00666A76" w:rsidRPr="00AF78FB" w:rsidRDefault="00666A76" w:rsidP="00666A76">
      <w:pPr>
        <w:pStyle w:val="PL"/>
        <w:rPr>
          <w:lang w:val="en-US"/>
          <w:rPrChange w:id="254" w:author="GMP" w:date="2016-05-24T06:04:00Z">
            <w:rPr/>
          </w:rPrChange>
        </w:rPr>
      </w:pPr>
      <w:r w:rsidRPr="00A3221C">
        <w:rPr>
          <w:lang w:val="de-DE"/>
          <w:rPrChange w:id="255" w:author="GMP" w:date="2016-05-15T17:29:00Z">
            <w:rPr/>
          </w:rPrChange>
        </w:rPr>
        <w:t xml:space="preserve">  </w:t>
      </w:r>
      <w:r w:rsidRPr="00AF78FB">
        <w:rPr>
          <w:lang w:val="en-US"/>
          <w:rPrChange w:id="256" w:author="GMP" w:date="2016-05-24T06:04:00Z">
            <w:rPr/>
          </w:rPrChange>
        </w:rPr>
        <w:t>&lt;xs:complexType name="affiliate-command"</w:t>
      </w:r>
      <w:ins w:id="257" w:author="GMP" w:date="2016-05-24T05:58:00Z">
        <w:r w:rsidR="0034159D" w:rsidRPr="00AF78FB">
          <w:rPr>
            <w:lang w:val="en-US"/>
            <w:rPrChange w:id="258" w:author="GMP" w:date="2016-05-24T06:04:00Z">
              <w:rPr>
                <w:lang w:val="de-DE"/>
              </w:rPr>
            </w:rPrChange>
          </w:rPr>
          <w:t xml:space="preserve"> </w:t>
        </w:r>
        <w:r w:rsidR="0034159D" w:rsidRPr="0034159D">
          <w:rPr>
            <w:highlight w:val="yellow"/>
            <w:rPrChange w:id="259" w:author="GMP" w:date="2016-05-24T05:58:00Z">
              <w:rPr/>
            </w:rPrChange>
          </w:rPr>
          <w:t>id="affil</w:t>
        </w:r>
      </w:ins>
      <w:ins w:id="260" w:author="GMP" w:date="2016-05-24T07:06:00Z">
        <w:r w:rsidR="002F20E0" w:rsidRPr="0062757E">
          <w:rPr>
            <w:highlight w:val="yellow"/>
          </w:rPr>
          <w:t>"</w:t>
        </w:r>
      </w:ins>
      <w:r w:rsidRPr="00AF78FB">
        <w:rPr>
          <w:lang w:val="en-US"/>
          <w:rPrChange w:id="261" w:author="GMP" w:date="2016-05-24T06:04:00Z">
            <w:rPr/>
          </w:rPrChange>
        </w:rPr>
        <w:t>&gt;</w:t>
      </w:r>
    </w:p>
    <w:p w:rsidR="00666A76" w:rsidRDefault="00666A76" w:rsidP="00666A76">
      <w:pPr>
        <w:pStyle w:val="PL"/>
      </w:pPr>
      <w:r w:rsidRPr="00AF78FB">
        <w:rPr>
          <w:lang w:val="en-US"/>
          <w:rPrChange w:id="262" w:author="GMP" w:date="2016-05-24T06:04:00Z">
            <w:rPr/>
          </w:rPrChange>
        </w:rPr>
        <w:t xml:space="preserve">    </w:t>
      </w:r>
      <w:r>
        <w:t>&lt;xs:sequence&gt;</w:t>
      </w:r>
    </w:p>
    <w:p w:rsidR="00666A76" w:rsidRDefault="00666A76" w:rsidP="00666A76">
      <w:pPr>
        <w:pStyle w:val="PL"/>
      </w:pPr>
      <w:r>
        <w:t xml:space="preserve">      &lt;xs:element type="xs:anyURI" name="group" minOccurs="1" maxOccurs="unbounded"/&gt;</w:t>
      </w:r>
    </w:p>
    <w:p w:rsidR="004C4B80" w:rsidRDefault="004C4B80" w:rsidP="004C4B80">
      <w:pPr>
        <w:pStyle w:val="PL"/>
        <w:rPr>
          <w:ins w:id="263" w:author="GMP" w:date="2016-05-15T17:18:00Z"/>
        </w:rPr>
      </w:pPr>
      <w:ins w:id="264" w:author="GMP" w:date="2016-05-15T17:20:00Z">
        <w:r>
          <w:t xml:space="preserve">      </w:t>
        </w:r>
      </w:ins>
      <w:ins w:id="265" w:author="GMP" w:date="2016-05-15T17:18:00Z">
        <w:r>
          <w:t>&lt;xs:any namespace="##other" processContents="lax" minOccurs="0" maxOccurs="unbounded"/&gt;</w:t>
        </w:r>
      </w:ins>
    </w:p>
    <w:p w:rsidR="004C4B80" w:rsidRPr="0098763C" w:rsidRDefault="004C4B80" w:rsidP="004C4B80">
      <w:pPr>
        <w:pStyle w:val="PL"/>
        <w:rPr>
          <w:ins w:id="266" w:author="GMP" w:date="2016-05-15T17:18:00Z"/>
          <w:lang w:val="en-US"/>
        </w:rPr>
      </w:pPr>
      <w:ins w:id="267" w:author="GMP" w:date="2016-05-15T17:20:00Z">
        <w:r>
          <w:rPr>
            <w:lang w:val="en-US"/>
          </w:rPr>
          <w:t xml:space="preserve">      </w:t>
        </w:r>
      </w:ins>
      <w:ins w:id="268" w:author="GMP" w:date="2016-05-15T17:18:00Z">
        <w:r w:rsidRPr="0098763C">
          <w:rPr>
            <w:lang w:val="en-US"/>
          </w:rPr>
          <w:t>&lt;xs:element name="anyExt" type="</w:t>
        </w:r>
        <w:r>
          <w:rPr>
            <w:lang w:val="en-US"/>
          </w:rPr>
          <w:t>mcptt</w:t>
        </w:r>
      </w:ins>
      <w:ins w:id="269" w:author="GMP" w:date="2016-05-24T05:59:00Z">
        <w:r w:rsidR="0034159D">
          <w:rPr>
            <w:lang w:val="en-US"/>
          </w:rPr>
          <w:t>aff</w:t>
        </w:r>
      </w:ins>
      <w:ins w:id="270" w:author="GMP" w:date="2016-05-15T17:18:00Z">
        <w:r>
          <w:rPr>
            <w:lang w:val="en-US"/>
          </w:rPr>
          <w:t>:</w:t>
        </w:r>
        <w:r w:rsidRPr="0098763C">
          <w:rPr>
            <w:lang w:val="en-US"/>
          </w:rPr>
          <w:t>anyExtType" minOccurs="0"/&gt;</w:t>
        </w:r>
      </w:ins>
    </w:p>
    <w:p w:rsidR="00666A76" w:rsidRDefault="00666A76" w:rsidP="00666A76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>&lt;/xs:sequence&gt;</w:t>
      </w:r>
    </w:p>
    <w:p w:rsidR="00666A76" w:rsidRDefault="00666A76" w:rsidP="00666A76">
      <w:pPr>
        <w:pStyle w:val="PL"/>
      </w:pPr>
      <w:r>
        <w:t xml:space="preserve">    &lt;xs:anyAttribute namespace="##any" processContents="lax"/&gt;</w:t>
      </w:r>
    </w:p>
    <w:p w:rsidR="00666A76" w:rsidRPr="00666A76" w:rsidRDefault="00666A76" w:rsidP="00666A76">
      <w:pPr>
        <w:pStyle w:val="PL"/>
        <w:rPr>
          <w:rPrChange w:id="271" w:author="GMP" w:date="2016-05-15T17:16:00Z">
            <w:rPr>
              <w:lang w:val="fr-FR"/>
            </w:rPr>
          </w:rPrChange>
        </w:rPr>
      </w:pPr>
      <w:r>
        <w:rPr>
          <w:lang w:val="en-US"/>
        </w:rPr>
        <w:t xml:space="preserve">  </w:t>
      </w:r>
      <w:r w:rsidRPr="00666A76">
        <w:rPr>
          <w:rPrChange w:id="272" w:author="GMP" w:date="2016-05-15T17:16:00Z">
            <w:rPr>
              <w:lang w:val="fr-FR"/>
            </w:rPr>
          </w:rPrChange>
        </w:rPr>
        <w:t>&lt;/xs:complexType&gt;</w:t>
      </w:r>
    </w:p>
    <w:p w:rsidR="00666A76" w:rsidRPr="00666A76" w:rsidRDefault="00666A76" w:rsidP="00666A76">
      <w:pPr>
        <w:pStyle w:val="PL"/>
        <w:rPr>
          <w:rPrChange w:id="273" w:author="GMP" w:date="2016-05-15T17:16:00Z">
            <w:rPr>
              <w:lang w:val="fr-FR"/>
            </w:rPr>
          </w:rPrChange>
        </w:rPr>
      </w:pPr>
      <w:r w:rsidRPr="00666A76">
        <w:rPr>
          <w:rPrChange w:id="274" w:author="GMP" w:date="2016-05-15T17:16:00Z">
            <w:rPr>
              <w:lang w:val="fr-FR"/>
            </w:rPr>
          </w:rPrChange>
        </w:rPr>
        <w:t xml:space="preserve">  &lt;xs:complexType name="de-affiliate-command"&gt;</w:t>
      </w:r>
    </w:p>
    <w:p w:rsidR="00666A76" w:rsidRDefault="00666A76" w:rsidP="00666A76">
      <w:pPr>
        <w:pStyle w:val="PL"/>
      </w:pPr>
      <w:r w:rsidRPr="00666A76">
        <w:rPr>
          <w:rPrChange w:id="275" w:author="GMP" w:date="2016-05-15T17:16:00Z">
            <w:rPr>
              <w:lang w:val="fr-FR"/>
            </w:rPr>
          </w:rPrChange>
        </w:rPr>
        <w:t xml:space="preserve">    </w:t>
      </w:r>
      <w:r>
        <w:t>&lt;xs:sequence&gt;</w:t>
      </w:r>
    </w:p>
    <w:p w:rsidR="00666A76" w:rsidRDefault="00666A76" w:rsidP="00666A76">
      <w:pPr>
        <w:pStyle w:val="PL"/>
      </w:pPr>
      <w:r>
        <w:t xml:space="preserve">      &lt;xs:element type="xs:anyURI" name="group" minOccurs="1" maxOccurs="unbounded"/&gt;</w:t>
      </w:r>
    </w:p>
    <w:p w:rsidR="004C4B80" w:rsidRDefault="004C4B80" w:rsidP="004C4B80">
      <w:pPr>
        <w:pStyle w:val="PL"/>
        <w:rPr>
          <w:ins w:id="276" w:author="GMP" w:date="2016-05-15T17:21:00Z"/>
        </w:rPr>
      </w:pPr>
      <w:ins w:id="277" w:author="GMP" w:date="2016-05-15T17:21:00Z">
        <w:r>
          <w:t xml:space="preserve">      &lt;xs:any namespace="##other" processContents="lax" minOccurs="0" maxOccurs="unbounded"/&gt;</w:t>
        </w:r>
      </w:ins>
    </w:p>
    <w:p w:rsidR="004C4B80" w:rsidRPr="0098763C" w:rsidRDefault="004C4B80" w:rsidP="004C4B80">
      <w:pPr>
        <w:pStyle w:val="PL"/>
        <w:rPr>
          <w:ins w:id="278" w:author="GMP" w:date="2016-05-15T17:21:00Z"/>
          <w:lang w:val="en-US"/>
        </w:rPr>
      </w:pPr>
      <w:ins w:id="279" w:author="GMP" w:date="2016-05-15T17:21:00Z">
        <w:r>
          <w:rPr>
            <w:lang w:val="en-US"/>
          </w:rPr>
          <w:t xml:space="preserve">      </w:t>
        </w:r>
        <w:r w:rsidRPr="0098763C">
          <w:rPr>
            <w:lang w:val="en-US"/>
          </w:rPr>
          <w:t>&lt;xs:element name="anyExt" type="</w:t>
        </w:r>
        <w:r>
          <w:rPr>
            <w:lang w:val="en-US"/>
          </w:rPr>
          <w:t>mcptt</w:t>
        </w:r>
      </w:ins>
      <w:ins w:id="280" w:author="GMP" w:date="2016-05-24T05:59:00Z">
        <w:r w:rsidR="0034159D">
          <w:rPr>
            <w:lang w:val="en-US"/>
          </w:rPr>
          <w:t>aff</w:t>
        </w:r>
      </w:ins>
      <w:ins w:id="281" w:author="GMP" w:date="2016-05-15T17:21:00Z">
        <w:r>
          <w:rPr>
            <w:lang w:val="en-US"/>
          </w:rPr>
          <w:t>:</w:t>
        </w:r>
        <w:r w:rsidRPr="0098763C">
          <w:rPr>
            <w:lang w:val="en-US"/>
          </w:rPr>
          <w:t>anyExtType" minOccurs="0"/&gt;</w:t>
        </w:r>
      </w:ins>
    </w:p>
    <w:p w:rsidR="00666A76" w:rsidRDefault="00666A76" w:rsidP="00666A76">
      <w:pPr>
        <w:pStyle w:val="PL"/>
      </w:pPr>
      <w:r>
        <w:t xml:space="preserve">    &lt;/xs:sequence&gt;</w:t>
      </w:r>
    </w:p>
    <w:p w:rsidR="004C4B80" w:rsidRDefault="004C4B80" w:rsidP="004C4B80">
      <w:pPr>
        <w:pStyle w:val="PL"/>
        <w:rPr>
          <w:ins w:id="282" w:author="GMP" w:date="2016-05-15T17:22:00Z"/>
        </w:rPr>
      </w:pPr>
      <w:ins w:id="283" w:author="GMP" w:date="2016-05-15T17:22:00Z">
        <w:r>
          <w:t xml:space="preserve">    &lt;xs:anyAttribute namespace="##any" processContents="lax"/&gt;</w:t>
        </w:r>
      </w:ins>
    </w:p>
    <w:p w:rsidR="00666A76" w:rsidRDefault="00666A76" w:rsidP="00666A76">
      <w:pPr>
        <w:pStyle w:val="PL"/>
      </w:pPr>
      <w:r>
        <w:t xml:space="preserve">  &lt;/xs:complexType&gt;</w:t>
      </w:r>
    </w:p>
    <w:p w:rsidR="00666A76" w:rsidRDefault="00666A76" w:rsidP="00666A76">
      <w:pPr>
        <w:pStyle w:val="PL"/>
      </w:pPr>
      <w:r>
        <w:t xml:space="preserve">  &lt;xs:element name="command-list"&gt;</w:t>
      </w:r>
    </w:p>
    <w:p w:rsidR="00666A76" w:rsidRDefault="00666A76" w:rsidP="00666A76">
      <w:pPr>
        <w:pStyle w:val="PL"/>
      </w:pPr>
      <w:r>
        <w:t xml:space="preserve">    &lt;xs:complexType&gt;</w:t>
      </w:r>
    </w:p>
    <w:p w:rsidR="00666A76" w:rsidRDefault="00666A76" w:rsidP="00666A76">
      <w:pPr>
        <w:pStyle w:val="PL"/>
      </w:pPr>
      <w:r>
        <w:t xml:space="preserve">      &lt;xs:sequence&gt;</w:t>
      </w:r>
    </w:p>
    <w:p w:rsidR="00666A76" w:rsidRPr="003374D7" w:rsidRDefault="00666A76" w:rsidP="00666A76">
      <w:pPr>
        <w:pStyle w:val="PL"/>
        <w:rPr>
          <w:lang w:val="fr-FR"/>
          <w:rPrChange w:id="284" w:author="GMP" w:date="2016-05-24T07:08:00Z">
            <w:rPr/>
          </w:rPrChange>
        </w:rPr>
      </w:pPr>
      <w:r w:rsidRPr="003374D7">
        <w:rPr>
          <w:lang w:val="fr-FR"/>
          <w:rPrChange w:id="285" w:author="GMP" w:date="2016-05-24T07:08:00Z">
            <w:rPr/>
          </w:rPrChange>
        </w:rPr>
        <w:t xml:space="preserve">        &lt;xs:element name="affiliate" type="</w:t>
      </w:r>
      <w:ins w:id="286" w:author="GMP" w:date="2016-05-24T07:08:00Z">
        <w:r w:rsidR="003374D7" w:rsidRPr="003374D7">
          <w:rPr>
            <w:lang w:val="fr-FR"/>
            <w:rPrChange w:id="287" w:author="GMP" w:date="2016-05-24T07:08:00Z">
              <w:rPr>
                <w:lang w:val="en-US"/>
              </w:rPr>
            </w:rPrChange>
          </w:rPr>
          <w:t>mcpttaff:</w:t>
        </w:r>
      </w:ins>
      <w:r w:rsidRPr="003374D7">
        <w:rPr>
          <w:lang w:val="fr-FR"/>
          <w:rPrChange w:id="288" w:author="GMP" w:date="2016-05-24T07:08:00Z">
            <w:rPr/>
          </w:rPrChange>
        </w:rPr>
        <w:t>affiliate-command" minOccurs="0" maxOccurs="1"/&gt;</w:t>
      </w:r>
    </w:p>
    <w:p w:rsidR="00666A76" w:rsidRDefault="00666A76" w:rsidP="00666A76">
      <w:pPr>
        <w:pStyle w:val="PL"/>
        <w:rPr>
          <w:lang w:val="fr-FR"/>
        </w:rPr>
      </w:pPr>
      <w:r w:rsidRPr="003374D7">
        <w:rPr>
          <w:lang w:val="fr-FR"/>
          <w:rPrChange w:id="289" w:author="GMP" w:date="2016-05-24T07:08:00Z">
            <w:rPr/>
          </w:rPrChange>
        </w:rPr>
        <w:t xml:space="preserve">        </w:t>
      </w:r>
      <w:r>
        <w:rPr>
          <w:lang w:val="fr-FR"/>
        </w:rPr>
        <w:t>&lt;xs:element name="de-affiliate" type="</w:t>
      </w:r>
      <w:ins w:id="290" w:author="GMP" w:date="2016-05-24T07:08:00Z">
        <w:r w:rsidR="003374D7" w:rsidRPr="003374D7">
          <w:rPr>
            <w:lang w:val="fr-FR"/>
            <w:rPrChange w:id="291" w:author="GMP" w:date="2016-05-24T07:08:00Z">
              <w:rPr>
                <w:lang w:val="en-US"/>
              </w:rPr>
            </w:rPrChange>
          </w:rPr>
          <w:t>mcpttaff:</w:t>
        </w:r>
      </w:ins>
      <w:r>
        <w:rPr>
          <w:lang w:val="fr-FR"/>
        </w:rPr>
        <w:t>de-affiliate-command" minOccurs="0" maxOccurs="1"/&gt;</w:t>
      </w:r>
    </w:p>
    <w:p w:rsidR="004C4B80" w:rsidRDefault="004C4B80" w:rsidP="004C4B80">
      <w:pPr>
        <w:pStyle w:val="PL"/>
        <w:rPr>
          <w:ins w:id="292" w:author="GMP" w:date="2016-05-15T17:22:00Z"/>
          <w:lang w:val="en-US"/>
        </w:rPr>
      </w:pPr>
      <w:ins w:id="293" w:author="GMP" w:date="2016-05-15T17:22:00Z">
        <w:r w:rsidRPr="00AF78FB">
          <w:rPr>
            <w:lang w:val="fr-FR"/>
          </w:rPr>
          <w:t xml:space="preserve">        </w:t>
        </w:r>
        <w:r>
          <w:rPr>
            <w:lang w:val="en-US"/>
          </w:rPr>
          <w:t>&lt;xs:element name="anyExt" type="</w:t>
        </w:r>
      </w:ins>
      <w:ins w:id="294" w:author="GMP" w:date="2016-05-24T06:01:00Z">
        <w:r w:rsidR="0034159D">
          <w:rPr>
            <w:lang w:val="en-US"/>
          </w:rPr>
          <w:t>mcpttaff:</w:t>
        </w:r>
      </w:ins>
      <w:ins w:id="295" w:author="GMP" w:date="2016-05-15T17:22:00Z">
        <w:r>
          <w:rPr>
            <w:lang w:val="en-US"/>
          </w:rPr>
          <w:t>anyExtType" minOccurs="0"/&gt;</w:t>
        </w:r>
      </w:ins>
    </w:p>
    <w:p w:rsidR="004C4B80" w:rsidRDefault="004C4B80" w:rsidP="004C4B80">
      <w:pPr>
        <w:pStyle w:val="PL"/>
        <w:rPr>
          <w:ins w:id="296" w:author="GMP" w:date="2016-05-15T17:22:00Z"/>
        </w:rPr>
      </w:pPr>
      <w:ins w:id="297" w:author="GMP" w:date="2016-05-15T17:22:00Z">
        <w:r>
          <w:t xml:space="preserve">        &lt;xs:any namespace="##other" processContents="lax" minOccurs="0" maxOccurs="unbounded"/&gt;</w:t>
        </w:r>
      </w:ins>
    </w:p>
    <w:p w:rsidR="00666A76" w:rsidRDefault="00666A76" w:rsidP="00666A76">
      <w:pPr>
        <w:pStyle w:val="PL"/>
      </w:pPr>
      <w:r>
        <w:rPr>
          <w:lang w:val="en-US"/>
        </w:rPr>
        <w:t xml:space="preserve">      </w:t>
      </w:r>
      <w:r>
        <w:t>&lt;/xs:sequence&gt;</w:t>
      </w:r>
    </w:p>
    <w:p w:rsidR="00666A76" w:rsidRDefault="00666A76" w:rsidP="00666A76">
      <w:pPr>
        <w:pStyle w:val="PL"/>
      </w:pPr>
      <w:r>
        <w:t xml:space="preserve">    &lt;/xs:complexType&gt;</w:t>
      </w:r>
    </w:p>
    <w:p w:rsidR="00666A76" w:rsidRDefault="00666A76" w:rsidP="00666A76">
      <w:pPr>
        <w:pStyle w:val="PL"/>
      </w:pPr>
      <w:r>
        <w:t xml:space="preserve">  &lt;/xs:element&gt;</w:t>
      </w:r>
    </w:p>
    <w:p w:rsidR="004C4B80" w:rsidRDefault="004C4B80" w:rsidP="004C4B80">
      <w:pPr>
        <w:pStyle w:val="PL"/>
        <w:rPr>
          <w:ins w:id="298" w:author="GMP" w:date="2016-05-15T17:23:00Z"/>
        </w:rPr>
      </w:pPr>
      <w:ins w:id="299" w:author="GMP" w:date="2016-05-15T17:23:00Z">
        <w:r>
          <w:t xml:space="preserve">  &lt;xs:complexType name="anyExtType"&gt;</w:t>
        </w:r>
      </w:ins>
    </w:p>
    <w:p w:rsidR="004C4B80" w:rsidRDefault="004C4B80" w:rsidP="004C4B80">
      <w:pPr>
        <w:pStyle w:val="PL"/>
        <w:rPr>
          <w:ins w:id="300" w:author="GMP" w:date="2016-05-15T17:23:00Z"/>
        </w:rPr>
      </w:pPr>
      <w:ins w:id="301" w:author="GMP" w:date="2016-05-15T17:23:00Z">
        <w:r>
          <w:t xml:space="preserve">    &lt;xs:sequence&gt;</w:t>
        </w:r>
      </w:ins>
    </w:p>
    <w:p w:rsidR="004C4B80" w:rsidRDefault="004C4B80" w:rsidP="004C4B80">
      <w:pPr>
        <w:pStyle w:val="PL"/>
        <w:rPr>
          <w:ins w:id="302" w:author="GMP" w:date="2016-05-15T17:23:00Z"/>
        </w:rPr>
      </w:pPr>
      <w:ins w:id="303" w:author="GMP" w:date="2016-05-15T17:23:00Z">
        <w:r>
          <w:t xml:space="preserve">      &lt;xs:any namespace="##any" processContents="lax" minOccurs="0" maxOccurs="unbounded"/&gt;</w:t>
        </w:r>
      </w:ins>
    </w:p>
    <w:p w:rsidR="004C4B80" w:rsidRDefault="004C4B80" w:rsidP="004C4B80">
      <w:pPr>
        <w:pStyle w:val="PL"/>
        <w:rPr>
          <w:ins w:id="304" w:author="GMP" w:date="2016-05-15T17:23:00Z"/>
        </w:rPr>
      </w:pPr>
      <w:ins w:id="305" w:author="GMP" w:date="2016-05-15T17:23:00Z">
        <w:r>
          <w:t xml:space="preserve">    &lt;/xs:sequence&gt;</w:t>
        </w:r>
      </w:ins>
    </w:p>
    <w:p w:rsidR="004C4B80" w:rsidRDefault="004C4B80" w:rsidP="004C4B80">
      <w:pPr>
        <w:pStyle w:val="PL"/>
        <w:rPr>
          <w:ins w:id="306" w:author="GMP" w:date="2016-05-15T17:23:00Z"/>
        </w:rPr>
      </w:pPr>
      <w:ins w:id="307" w:author="GMP" w:date="2016-05-15T17:23:00Z">
        <w:r>
          <w:t xml:space="preserve">  &lt;/xs:complexType&gt;</w:t>
        </w:r>
      </w:ins>
    </w:p>
    <w:p w:rsidR="00666A76" w:rsidRDefault="00666A76" w:rsidP="00666A76">
      <w:pPr>
        <w:pStyle w:val="PL"/>
      </w:pPr>
      <w:r>
        <w:t>&lt;/xs:schema&gt;</w:t>
      </w:r>
    </w:p>
    <w:p w:rsidR="009C2E61" w:rsidRDefault="009C2E61">
      <w:pPr>
        <w:rPr>
          <w:noProof/>
        </w:rPr>
      </w:pPr>
    </w:p>
    <w:p w:rsidR="009C2E61" w:rsidRDefault="009C2E61">
      <w:pPr>
        <w:rPr>
          <w:noProof/>
        </w:rPr>
      </w:pPr>
    </w:p>
    <w:p w:rsidR="002100C6" w:rsidRDefault="002100C6">
      <w:pPr>
        <w:rPr>
          <w:noProof/>
        </w:rPr>
      </w:pPr>
    </w:p>
    <w:sectPr w:rsidR="002100C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BFA" w:rsidRDefault="00754BFA">
      <w:r>
        <w:separator/>
      </w:r>
    </w:p>
  </w:endnote>
  <w:endnote w:type="continuationSeparator" w:id="0">
    <w:p w:rsidR="00754BFA" w:rsidRDefault="00754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BFA" w:rsidRDefault="00754BFA">
      <w:r>
        <w:separator/>
      </w:r>
    </w:p>
  </w:footnote>
  <w:footnote w:type="continuationSeparator" w:id="0">
    <w:p w:rsidR="00754BFA" w:rsidRDefault="00754B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D22" w:rsidRDefault="006C5D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D22" w:rsidRDefault="006C5D22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D22" w:rsidRDefault="006C5D22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D22" w:rsidRDefault="006C5D22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43F"/>
    <w:rsid w:val="00011DA9"/>
    <w:rsid w:val="00022E4A"/>
    <w:rsid w:val="000A6394"/>
    <w:rsid w:val="000B7FED"/>
    <w:rsid w:val="000C038A"/>
    <w:rsid w:val="000C6598"/>
    <w:rsid w:val="000D67CA"/>
    <w:rsid w:val="00145D43"/>
    <w:rsid w:val="00192C46"/>
    <w:rsid w:val="001A08B3"/>
    <w:rsid w:val="001A7B60"/>
    <w:rsid w:val="001B52F0"/>
    <w:rsid w:val="001B7A65"/>
    <w:rsid w:val="001E03FB"/>
    <w:rsid w:val="001E41F3"/>
    <w:rsid w:val="002100C6"/>
    <w:rsid w:val="002306BF"/>
    <w:rsid w:val="0026004D"/>
    <w:rsid w:val="002640DD"/>
    <w:rsid w:val="00275D12"/>
    <w:rsid w:val="00284FEB"/>
    <w:rsid w:val="002860C4"/>
    <w:rsid w:val="002B2238"/>
    <w:rsid w:val="002B5741"/>
    <w:rsid w:val="002F20E0"/>
    <w:rsid w:val="00305409"/>
    <w:rsid w:val="003109B8"/>
    <w:rsid w:val="003374D7"/>
    <w:rsid w:val="0034159D"/>
    <w:rsid w:val="003609EF"/>
    <w:rsid w:val="0036231A"/>
    <w:rsid w:val="003E1A36"/>
    <w:rsid w:val="003F2DD7"/>
    <w:rsid w:val="00410371"/>
    <w:rsid w:val="004162AD"/>
    <w:rsid w:val="004242F1"/>
    <w:rsid w:val="00452553"/>
    <w:rsid w:val="004B0B47"/>
    <w:rsid w:val="004B6B39"/>
    <w:rsid w:val="004B75B7"/>
    <w:rsid w:val="004C4B80"/>
    <w:rsid w:val="0051580D"/>
    <w:rsid w:val="00547111"/>
    <w:rsid w:val="00592D74"/>
    <w:rsid w:val="005E1660"/>
    <w:rsid w:val="005E2C44"/>
    <w:rsid w:val="005F1559"/>
    <w:rsid w:val="00612612"/>
    <w:rsid w:val="00621188"/>
    <w:rsid w:val="006257ED"/>
    <w:rsid w:val="00666A76"/>
    <w:rsid w:val="00695808"/>
    <w:rsid w:val="006975E9"/>
    <w:rsid w:val="006B049B"/>
    <w:rsid w:val="006B46FB"/>
    <w:rsid w:val="006C47C5"/>
    <w:rsid w:val="006C5D22"/>
    <w:rsid w:val="006D0562"/>
    <w:rsid w:val="006E21FB"/>
    <w:rsid w:val="00733D1F"/>
    <w:rsid w:val="00754BFA"/>
    <w:rsid w:val="00792342"/>
    <w:rsid w:val="007977A8"/>
    <w:rsid w:val="007B512A"/>
    <w:rsid w:val="007C2097"/>
    <w:rsid w:val="007D6A07"/>
    <w:rsid w:val="007F7259"/>
    <w:rsid w:val="00800B6A"/>
    <w:rsid w:val="008279FA"/>
    <w:rsid w:val="008515CD"/>
    <w:rsid w:val="008578F6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C2E61"/>
    <w:rsid w:val="009C7D6A"/>
    <w:rsid w:val="009E3297"/>
    <w:rsid w:val="009F734F"/>
    <w:rsid w:val="00A246B6"/>
    <w:rsid w:val="00A3221C"/>
    <w:rsid w:val="00A47E70"/>
    <w:rsid w:val="00A50CF0"/>
    <w:rsid w:val="00A75225"/>
    <w:rsid w:val="00A7671C"/>
    <w:rsid w:val="00A777A1"/>
    <w:rsid w:val="00AA2CBC"/>
    <w:rsid w:val="00AC5820"/>
    <w:rsid w:val="00AD1CD8"/>
    <w:rsid w:val="00AF78FB"/>
    <w:rsid w:val="00B258BB"/>
    <w:rsid w:val="00B64054"/>
    <w:rsid w:val="00B64501"/>
    <w:rsid w:val="00B67B97"/>
    <w:rsid w:val="00B968C8"/>
    <w:rsid w:val="00BA3EC5"/>
    <w:rsid w:val="00BA51D9"/>
    <w:rsid w:val="00BB5DFC"/>
    <w:rsid w:val="00BD279D"/>
    <w:rsid w:val="00BD6BB8"/>
    <w:rsid w:val="00BF1DD9"/>
    <w:rsid w:val="00C1095E"/>
    <w:rsid w:val="00C66BA2"/>
    <w:rsid w:val="00C95985"/>
    <w:rsid w:val="00CC5026"/>
    <w:rsid w:val="00D03F9A"/>
    <w:rsid w:val="00D06D51"/>
    <w:rsid w:val="00D24991"/>
    <w:rsid w:val="00D50255"/>
    <w:rsid w:val="00D5195A"/>
    <w:rsid w:val="00DE34CF"/>
    <w:rsid w:val="00E13F3D"/>
    <w:rsid w:val="00EB6021"/>
    <w:rsid w:val="00EE7D7C"/>
    <w:rsid w:val="00F129CA"/>
    <w:rsid w:val="00F25D98"/>
    <w:rsid w:val="00F300FB"/>
    <w:rsid w:val="00F360EF"/>
    <w:rsid w:val="00F80E24"/>
    <w:rsid w:val="00F8453D"/>
    <w:rsid w:val="00FA74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9C2E61"/>
    <w:rPr>
      <w:rFonts w:ascii="Courier New" w:hAnsi="Courier New"/>
      <w:noProof/>
      <w:sz w:val="16"/>
      <w:lang w:val="en-GB" w:eastAsia="en-US"/>
    </w:rPr>
  </w:style>
  <w:style w:type="character" w:customStyle="1" w:styleId="Titre2Car">
    <w:name w:val="Titre 2 Car"/>
    <w:basedOn w:val="Policepardfaut"/>
    <w:link w:val="Titre2"/>
    <w:rsid w:val="00666A76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locked/>
    <w:rsid w:val="00666A76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9C2E61"/>
    <w:rPr>
      <w:rFonts w:ascii="Courier New" w:hAnsi="Courier New"/>
      <w:noProof/>
      <w:sz w:val="16"/>
      <w:lang w:val="en-GB" w:eastAsia="en-US"/>
    </w:rPr>
  </w:style>
  <w:style w:type="character" w:customStyle="1" w:styleId="Titre2Car">
    <w:name w:val="Titre 2 Car"/>
    <w:basedOn w:val="Policepardfaut"/>
    <w:link w:val="Titre2"/>
    <w:rsid w:val="00666A76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locked/>
    <w:rsid w:val="00666A7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3972</Words>
  <Characters>21850</Characters>
  <Application>Microsoft Office Word</Application>
  <DocSecurity>0</DocSecurity>
  <Lines>182</Lines>
  <Paragraphs>51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GMP</cp:lastModifiedBy>
  <cp:revision>2</cp:revision>
  <cp:lastPrinted>1900-12-31T22:00:00Z</cp:lastPrinted>
  <dcterms:created xsi:type="dcterms:W3CDTF">2016-05-24T12:08:00Z</dcterms:created>
  <dcterms:modified xsi:type="dcterms:W3CDTF">2016-05-24T12:08:00Z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98</vt:lpwstr>
  </property>
  <property fmtid="{D5CDD505-2E9C-101B-9397-08002B2CF9AE}" pid="4" name="Location">
    <vt:lpwstr>Osaka</vt:lpwstr>
  </property>
  <property fmtid="{D5CDD505-2E9C-101B-9397-08002B2CF9AE}" pid="5" name="Country">
    <vt:lpwstr>Japan</vt:lpwstr>
  </property>
  <property fmtid="{D5CDD505-2E9C-101B-9397-08002B2CF9AE}" pid="6" name="StartDate">
    <vt:lpwstr>23rd May 2016</vt:lpwstr>
  </property>
  <property fmtid="{D5CDD505-2E9C-101B-9397-08002B2CF9AE}" pid="7" name="EndDate">
    <vt:lpwstr>27th May 2016</vt:lpwstr>
  </property>
  <property fmtid="{D5CDD505-2E9C-101B-9397-08002B2CF9AE}" pid="8" name="Tdoc#">
    <vt:lpwstr>C1-162380</vt:lpwstr>
  </property>
  <property fmtid="{D5CDD505-2E9C-101B-9397-08002B2CF9AE}" pid="9" name="Spec#">
    <vt:lpwstr>24.379</vt:lpwstr>
  </property>
  <property fmtid="{D5CDD505-2E9C-101B-9397-08002B2CF9AE}" pid="10" name="Cr#">
    <vt:lpwstr>0083</vt:lpwstr>
  </property>
  <property fmtid="{D5CDD505-2E9C-101B-9397-08002B2CF9AE}" pid="11" name="Revision">
    <vt:lpwstr>-</vt:lpwstr>
  </property>
  <property fmtid="{D5CDD505-2E9C-101B-9397-08002B2CF9AE}" pid="12" name="Version">
    <vt:lpwstr>13.0.1</vt:lpwstr>
  </property>
  <property fmtid="{D5CDD505-2E9C-101B-9397-08002B2CF9AE}" pid="13" name="CrTitle">
    <vt:lpwstr>Alignment of XML schemas in annex F of 24.379</vt:lpwstr>
  </property>
  <property fmtid="{D5CDD505-2E9C-101B-9397-08002B2CF9AE}" pid="14" name="SourceIfWg">
    <vt:lpwstr>Airbus DS SLC</vt:lpwstr>
  </property>
  <property fmtid="{D5CDD505-2E9C-101B-9397-08002B2CF9AE}" pid="15" name="SourceIfTsg">
    <vt:lpwstr/>
  </property>
  <property fmtid="{D5CDD505-2E9C-101B-9397-08002B2CF9AE}" pid="16" name="RelatedWis">
    <vt:lpwstr>MCPTT-CT</vt:lpwstr>
  </property>
  <property fmtid="{D5CDD505-2E9C-101B-9397-08002B2CF9AE}" pid="17" name="Cat">
    <vt:lpwstr>F</vt:lpwstr>
  </property>
  <property fmtid="{D5CDD505-2E9C-101B-9397-08002B2CF9AE}" pid="18" name="ResDate">
    <vt:lpwstr>2016-04-22</vt:lpwstr>
  </property>
  <property fmtid="{D5CDD505-2E9C-101B-9397-08002B2CF9AE}" pid="19" name="Release">
    <vt:lpwstr>Rel-13</vt:lpwstr>
  </property>
</Properties>
</file>