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A5" w:rsidRDefault="00770F37" w:rsidP="007805A5">
      <w:pPr>
        <w:pStyle w:val="CRCoverPage"/>
        <w:tabs>
          <w:tab w:val="right" w:pos="9639"/>
        </w:tabs>
        <w:spacing w:after="0"/>
        <w:rPr>
          <w:b/>
          <w:i/>
          <w:noProof/>
          <w:sz w:val="28"/>
        </w:rPr>
      </w:pPr>
      <w:r w:rsidRPr="00C16BAF">
        <w:rPr>
          <w:b/>
          <w:noProof/>
          <w:sz w:val="24"/>
        </w:rPr>
        <w:t>3GPP TSG CT WG1 Meeting #</w:t>
      </w:r>
      <w:r>
        <w:rPr>
          <w:b/>
          <w:noProof/>
          <w:sz w:val="24"/>
        </w:rPr>
        <w:t>98</w:t>
      </w:r>
      <w:r w:rsidR="007805A5">
        <w:rPr>
          <w:b/>
          <w:i/>
          <w:noProof/>
          <w:sz w:val="28"/>
        </w:rPr>
        <w:tab/>
        <w:t>C1</w:t>
      </w:r>
      <w:r>
        <w:rPr>
          <w:b/>
          <w:i/>
          <w:noProof/>
          <w:sz w:val="28"/>
        </w:rPr>
        <w:t>-</w:t>
      </w:r>
      <w:r w:rsidR="007805A5">
        <w:rPr>
          <w:b/>
          <w:i/>
          <w:noProof/>
          <w:sz w:val="28"/>
        </w:rPr>
        <w:t>16</w:t>
      </w:r>
      <w:r>
        <w:rPr>
          <w:b/>
          <w:i/>
          <w:noProof/>
          <w:sz w:val="28"/>
        </w:rPr>
        <w:t>2644</w:t>
      </w:r>
    </w:p>
    <w:p w:rsidR="0014161D" w:rsidRDefault="00770F37" w:rsidP="00220375">
      <w:pPr>
        <w:tabs>
          <w:tab w:val="left" w:pos="1985"/>
        </w:tabs>
        <w:spacing w:after="0"/>
        <w:rPr>
          <w:b/>
          <w:noProof/>
          <w:sz w:val="24"/>
        </w:rPr>
      </w:pPr>
      <w:r>
        <w:rPr>
          <w:rFonts w:ascii="Arial" w:hAnsi="Arial"/>
          <w:b/>
          <w:noProof/>
          <w:sz w:val="24"/>
        </w:rPr>
        <w:t xml:space="preserve">Osaka (Japan), 23-27 May 2016                     </w:t>
      </w:r>
      <w:r w:rsidR="00D43A74">
        <w:rPr>
          <w:b/>
          <w:noProof/>
          <w:sz w:val="24"/>
        </w:rPr>
        <w:tab/>
      </w:r>
      <w:r w:rsidR="00220375">
        <w:rPr>
          <w:b/>
          <w:noProof/>
          <w:sz w:val="24"/>
        </w:rPr>
        <w:t xml:space="preserve">                                               </w:t>
      </w:r>
      <w:r w:rsidR="006A63E8" w:rsidRPr="00220375">
        <w:rPr>
          <w:noProof/>
          <w:sz w:val="18"/>
          <w:szCs w:val="22"/>
        </w:rPr>
        <w:t xml:space="preserve">(rev of </w:t>
      </w:r>
      <w:r w:rsidR="00220375">
        <w:rPr>
          <w:noProof/>
          <w:sz w:val="18"/>
          <w:szCs w:val="22"/>
        </w:rPr>
        <w:t>C1A160</w:t>
      </w:r>
      <w:r>
        <w:rPr>
          <w:noProof/>
          <w:sz w:val="18"/>
          <w:szCs w:val="22"/>
        </w:rPr>
        <w:t>1</w:t>
      </w:r>
      <w:r w:rsidR="00220375">
        <w:rPr>
          <w:noProof/>
          <w:sz w:val="18"/>
          <w:szCs w:val="22"/>
        </w:rPr>
        <w:t>18</w:t>
      </w:r>
      <w:r w:rsidR="006A63E8" w:rsidRPr="00220375">
        <w:rPr>
          <w:noProof/>
          <w:sz w:val="18"/>
          <w:szCs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35184" w:rsidP="001658A8">
            <w:pPr>
              <w:pStyle w:val="CRCoverPage"/>
              <w:spacing w:after="0"/>
              <w:rPr>
                <w:noProof/>
              </w:rPr>
            </w:pPr>
            <w:r>
              <w:rPr>
                <w:b/>
                <w:noProof/>
                <w:sz w:val="28"/>
              </w:rPr>
              <w:t>2395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70F37" w:rsidP="00770F37">
            <w:pPr>
              <w:pStyle w:val="CRCoverPage"/>
              <w:spacing w:after="0"/>
              <w:rPr>
                <w:b/>
                <w:noProof/>
              </w:rPr>
            </w:pPr>
            <w:r>
              <w:rPr>
                <w:b/>
                <w:noProof/>
                <w:sz w:val="28"/>
              </w:rPr>
              <w:t>6</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E75F1" w:rsidP="00AE41E6">
            <w:pPr>
              <w:pStyle w:val="CRCoverPage"/>
              <w:spacing w:after="0"/>
              <w:ind w:left="100"/>
              <w:rPr>
                <w:noProof/>
              </w:rPr>
            </w:pPr>
            <w:r>
              <w:rPr>
                <w:noProof/>
              </w:rPr>
              <w:t xml:space="preserve">CIoT </w:t>
            </w:r>
            <w:r w:rsidR="00A80819">
              <w:rPr>
                <w:noProof/>
              </w:rPr>
              <w:t>Updates to Service Request Procedure for Transfer of Data</w:t>
            </w:r>
            <w:r w:rsidR="00AC5358">
              <w:rPr>
                <w:noProof/>
              </w:rPr>
              <w:t xml:space="preserve"> via MME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C021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F37AEF" w:rsidP="00E0279D">
            <w:pPr>
              <w:pStyle w:val="CRCoverPage"/>
              <w:spacing w:after="0"/>
              <w:ind w:left="100"/>
              <w:rPr>
                <w:noProof/>
                <w:lang w:val="de-DE"/>
              </w:rPr>
            </w:pPr>
            <w:r>
              <w:rPr>
                <w:noProof/>
                <w:lang w:val="de-DE"/>
              </w:rPr>
              <w:t>Intel</w:t>
            </w:r>
            <w:r w:rsidR="00A35184">
              <w:rPr>
                <w:noProof/>
                <w:lang w:val="de-DE"/>
              </w:rPr>
              <w:t>, Vodafone, Ericsson, ZTE, CATT</w:t>
            </w:r>
            <w:r w:rsidR="00995E81">
              <w:rPr>
                <w:noProof/>
                <w:lang w:val="de-DE"/>
              </w:rPr>
              <w:t>, D</w:t>
            </w:r>
            <w:r w:rsidR="001F6403">
              <w:rPr>
                <w:noProof/>
                <w:lang w:val="de-DE"/>
              </w:rPr>
              <w:t xml:space="preserve">eutsche </w:t>
            </w:r>
            <w:r w:rsidR="00995E81">
              <w:rPr>
                <w:noProof/>
                <w:lang w:val="de-DE"/>
              </w:rPr>
              <w:t>T</w:t>
            </w:r>
            <w:r w:rsidR="001F6403">
              <w:rPr>
                <w:noProof/>
                <w:lang w:val="de-DE"/>
              </w:rPr>
              <w:t>elekom</w:t>
            </w:r>
            <w:r w:rsidR="00150BA0">
              <w:rPr>
                <w:noProof/>
                <w:lang w:val="de-DE"/>
              </w:rPr>
              <w:t>, Nokia</w:t>
            </w:r>
            <w:r w:rsidR="00C0211F">
              <w:rPr>
                <w:noProof/>
                <w:lang w:val="de-DE"/>
              </w:rPr>
              <w:t xml:space="preserve">, </w:t>
            </w:r>
            <w:r w:rsidR="00C0211F" w:rsidRPr="00C0211F">
              <w:rPr>
                <w:noProof/>
                <w:lang w:val="de-DE"/>
              </w:rPr>
              <w:t>Verizon, Alcatel-Lucent Shanghai Bell</w:t>
            </w:r>
            <w:r w:rsidR="00A1210A">
              <w:rPr>
                <w:noProof/>
                <w:lang w:val="de-DE"/>
              </w:rPr>
              <w:t>, AT&amp;T</w:t>
            </w:r>
            <w:r w:rsidR="005905CB">
              <w:rPr>
                <w:noProof/>
                <w:lang w:val="de-DE"/>
              </w:rPr>
              <w:t>, Huawei, HiSilicon, LG Electronics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770F37">
            <w:pPr>
              <w:pStyle w:val="CRCoverPage"/>
              <w:spacing w:after="0"/>
              <w:ind w:left="100"/>
              <w:rPr>
                <w:noProof/>
              </w:rPr>
            </w:pPr>
            <w:r>
              <w:rPr>
                <w:noProof/>
              </w:rPr>
              <w:t>2016</w:t>
            </w:r>
            <w:r w:rsidR="00752C87">
              <w:rPr>
                <w:noProof/>
              </w:rPr>
              <w:t>-</w:t>
            </w:r>
            <w:r w:rsidR="007F7308">
              <w:rPr>
                <w:noProof/>
              </w:rPr>
              <w:t>0</w:t>
            </w:r>
            <w:r w:rsidR="00770F37">
              <w:rPr>
                <w:noProof/>
              </w:rPr>
              <w:t>5</w:t>
            </w:r>
            <w:r w:rsidR="00AC5358">
              <w:rPr>
                <w:noProof/>
              </w:rPr>
              <w:t>-</w:t>
            </w:r>
            <w:r w:rsidR="00770F37">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Pr="00684A88" w:rsidRDefault="009E5234" w:rsidP="00FA2892">
            <w:pPr>
              <w:pStyle w:val="Cover"/>
            </w:pPr>
            <w:r>
              <w:rPr>
                <w:noProof/>
                <w:lang w:val="en-GB"/>
              </w:rPr>
              <w:t xml:space="preserve">Stage 2 has specifed the system level requirements of small data delivery via the control plane. </w:t>
            </w:r>
            <w:r w:rsidRPr="0063079A">
              <w:rPr>
                <w:noProof/>
                <w:lang w:val="en-GB"/>
              </w:rPr>
              <w:t xml:space="preserve">Stage 3 </w:t>
            </w:r>
            <w:r>
              <w:rPr>
                <w:noProof/>
                <w:lang w:val="en-GB"/>
              </w:rPr>
              <w:t>procedure</w:t>
            </w:r>
            <w:r w:rsidRPr="0063079A">
              <w:rPr>
                <w:noProof/>
                <w:lang w:val="en-GB"/>
              </w:rPr>
              <w:t xml:space="preserve"> is missing</w:t>
            </w:r>
            <w: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9E5234" w:rsidP="00621001">
            <w:pPr>
              <w:pStyle w:val="CRCoverPage"/>
              <w:spacing w:after="0"/>
              <w:rPr>
                <w:noProof/>
              </w:rPr>
            </w:pPr>
            <w:r>
              <w:rPr>
                <w:noProof/>
              </w:rPr>
              <w:t>The Service Request procedure is enhanced to handle UE initiated and Network initiated transfer of data via control plane. A new DATA SERVICE REQUST message is defined to enable UE to transfer data in EMM-IDLE mode and when paged by the network. A new SERVICE ACCEPT message is defined to terminate the Service Request procedure</w:t>
            </w:r>
            <w:r w:rsidR="00262302">
              <w:rPr>
                <w:noProof/>
              </w:rPr>
              <w:t xml:space="preserve"> for certain use cases</w:t>
            </w:r>
            <w:r>
              <w:rPr>
                <w:noProof/>
              </w:rP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9E5234" w:rsidP="0063079A">
            <w:pPr>
              <w:pStyle w:val="CRCoverPage"/>
              <w:spacing w:after="0"/>
              <w:rPr>
                <w:noProof/>
              </w:rPr>
            </w:pPr>
            <w:r>
              <w:rPr>
                <w:noProof/>
              </w:rPr>
              <w:t>CIoT data delivery via cotrol plane is not possible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633CD" w:rsidP="0036512B">
            <w:pPr>
              <w:pStyle w:val="CRCoverPage"/>
              <w:spacing w:after="0"/>
              <w:ind w:left="100"/>
              <w:rPr>
                <w:noProof/>
              </w:rPr>
            </w:pPr>
            <w:r>
              <w:rPr>
                <w:noProof/>
              </w:rPr>
              <w:t xml:space="preserve">3.1, </w:t>
            </w:r>
            <w:r w:rsidR="00822DD0">
              <w:rPr>
                <w:noProof/>
              </w:rPr>
              <w:t xml:space="preserve">4.2, </w:t>
            </w:r>
            <w:r w:rsidR="004A112A">
              <w:rPr>
                <w:noProof/>
              </w:rPr>
              <w:t xml:space="preserve">4.4.2.1, 4.4.2.3, </w:t>
            </w:r>
            <w:r w:rsidR="00B055DA">
              <w:rPr>
                <w:noProof/>
              </w:rPr>
              <w:t xml:space="preserve">4.4.4.1, 4.4.4.3, 4.4.5, </w:t>
            </w:r>
            <w:r w:rsidR="0036512B">
              <w:rPr>
                <w:noProof/>
              </w:rPr>
              <w:t xml:space="preserve">5.3.1.1, </w:t>
            </w:r>
            <w:r>
              <w:rPr>
                <w:noProof/>
              </w:rPr>
              <w:t xml:space="preserve">5.3.1.2, </w:t>
            </w:r>
            <w:r w:rsidR="00364F9B">
              <w:rPr>
                <w:noProof/>
              </w:rPr>
              <w:t>5.6.1.1, 5.6.1.2, 5.6.1.2.1 (new), 5.6.1.2.2 (new), 5.6.1.4, 8.2.X (new), 8.2.Y (new), 9.3.1, 9.8, 9.9.3.XX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712E">
            <w:pPr>
              <w:pStyle w:val="CRCoverPage"/>
              <w:spacing w:after="0"/>
              <w:ind w:left="46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174F" w:rsidRDefault="0053174F" w:rsidP="0053174F">
      <w:pPr>
        <w:spacing w:after="0"/>
        <w:jc w:val="center"/>
        <w:rPr>
          <w:noProof/>
          <w:highlight w:val="green"/>
        </w:rPr>
      </w:pPr>
      <w:bookmarkStart w:id="2" w:name="_Toc446072924"/>
      <w:bookmarkStart w:id="3" w:name="_Toc430935600"/>
      <w:bookmarkStart w:id="4"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53174F" w:rsidRPr="0053174F" w:rsidRDefault="0053174F" w:rsidP="0053174F"/>
    <w:p w:rsidR="002A291F" w:rsidRPr="003168A2" w:rsidRDefault="002A291F" w:rsidP="002A291F">
      <w:pPr>
        <w:pStyle w:val="Heading2"/>
      </w:pPr>
      <w:bookmarkStart w:id="5" w:name="_Toc446072908"/>
      <w:bookmarkStart w:id="6" w:name="_Toc446072912"/>
      <w:r w:rsidRPr="003168A2">
        <w:t>3.1</w:t>
      </w:r>
      <w:r w:rsidRPr="003168A2">
        <w:tab/>
        <w:t>Definitions</w:t>
      </w:r>
      <w:bookmarkEnd w:id="5"/>
    </w:p>
    <w:p w:rsidR="002A291F" w:rsidRDefault="002A291F" w:rsidP="002A291F">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2A291F" w:rsidRPr="003168A2" w:rsidRDefault="002A291F" w:rsidP="002A291F">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2A291F" w:rsidRPr="00F47714" w:rsidRDefault="002A291F" w:rsidP="002A291F">
      <w:pPr>
        <w:rPr>
          <w:lang w:eastAsia="ko-KR"/>
        </w:rPr>
      </w:pPr>
      <w:r w:rsidRPr="00442D38">
        <w:rPr>
          <w:rFonts w:hint="eastAsia"/>
          <w:b/>
        </w:rPr>
        <w:t>1x</w:t>
      </w:r>
      <w:r w:rsidRPr="00442D38">
        <w:rPr>
          <w:b/>
        </w:rPr>
        <w:t xml:space="preserve"> 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2A291F" w:rsidRDefault="002A291F" w:rsidP="002A291F">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2A291F" w:rsidRDefault="002A291F" w:rsidP="002A291F">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2A291F" w:rsidRPr="003168A2" w:rsidRDefault="002A291F" w:rsidP="002A291F">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
    <w:p w:rsidR="002A291F" w:rsidRPr="00A15468" w:rsidRDefault="002A291F" w:rsidP="002A291F">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2A291F" w:rsidRPr="003168A2" w:rsidRDefault="002A291F" w:rsidP="002A291F">
      <w:r w:rsidRPr="00E277C6">
        <w:rPr>
          <w:b/>
        </w:rPr>
        <w:t xml:space="preserve">Control </w:t>
      </w:r>
      <w:r>
        <w:rPr>
          <w:b/>
        </w:rPr>
        <w:t>p</w:t>
      </w:r>
      <w:r w:rsidRPr="00E277C6">
        <w:rPr>
          <w:b/>
        </w:rPr>
        <w:t xml:space="preserve">lane </w:t>
      </w:r>
      <w:proofErr w:type="spellStart"/>
      <w:r w:rsidRPr="00E277C6">
        <w:rPr>
          <w:b/>
        </w:rPr>
        <w:t>CIoT</w:t>
      </w:r>
      <w:proofErr w:type="spellEnd"/>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rsidR="002A291F" w:rsidRPr="003168A2" w:rsidRDefault="002A291F" w:rsidP="002A291F">
      <w:r w:rsidRPr="00E277C6">
        <w:rPr>
          <w:b/>
        </w:rPr>
        <w:t xml:space="preserve">User </w:t>
      </w:r>
      <w:r>
        <w:rPr>
          <w:b/>
        </w:rPr>
        <w:t>p</w:t>
      </w:r>
      <w:r w:rsidRPr="00E277C6">
        <w:rPr>
          <w:b/>
        </w:rPr>
        <w:t xml:space="preserve">lane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rt of user IP data over the user plane</w:t>
      </w:r>
      <w:r>
        <w:t>.</w:t>
      </w:r>
    </w:p>
    <w:p w:rsidR="002A291F" w:rsidRPr="003168A2" w:rsidRDefault="002A291F" w:rsidP="002A291F">
      <w:r>
        <w:rPr>
          <w:b/>
        </w:rPr>
        <w:t xml:space="preserve">UE supporting </w:t>
      </w:r>
      <w:proofErr w:type="spellStart"/>
      <w:r>
        <w:rPr>
          <w:b/>
        </w:rPr>
        <w:t>CIoT</w:t>
      </w:r>
      <w:proofErr w:type="spellEnd"/>
      <w:r>
        <w:rPr>
          <w:b/>
        </w:rPr>
        <w:t xml:space="preserve">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w:t>
      </w:r>
      <w:proofErr w:type="spellStart"/>
      <w:r>
        <w:rPr>
          <w:lang w:eastAsia="ko-KR"/>
        </w:rPr>
        <w:t>CIoT</w:t>
      </w:r>
      <w:proofErr w:type="spellEnd"/>
      <w:r>
        <w:rPr>
          <w:lang w:eastAsia="ko-KR"/>
        </w:rPr>
        <w:t xml:space="preserve"> EPS optimization or User plane optimization and one or more other EPS </w:t>
      </w:r>
      <w:proofErr w:type="spellStart"/>
      <w:r>
        <w:rPr>
          <w:lang w:eastAsia="ko-KR"/>
        </w:rPr>
        <w:t>CIoT</w:t>
      </w:r>
      <w:proofErr w:type="spellEnd"/>
      <w:r>
        <w:rPr>
          <w:lang w:eastAsia="ko-KR"/>
        </w:rPr>
        <w:t xml:space="preserve"> optimizations when the UE is in S1 mode.</w:t>
      </w:r>
    </w:p>
    <w:p w:rsidR="002A291F" w:rsidRPr="003168A2" w:rsidRDefault="002A291F" w:rsidP="002A291F">
      <w:r>
        <w:rPr>
          <w:b/>
        </w:rPr>
        <w:t>A</w:t>
      </w:r>
      <w:r w:rsidRPr="00DE1AEF">
        <w:rPr>
          <w:b/>
        </w:rPr>
        <w:t xml:space="preserve">ttached for </w:t>
      </w:r>
      <w:r>
        <w:rPr>
          <w:b/>
        </w:rPr>
        <w:t>EPS services with CP-</w:t>
      </w:r>
      <w:proofErr w:type="spellStart"/>
      <w:r>
        <w:rPr>
          <w:b/>
        </w:rPr>
        <w:t>CIoT</w:t>
      </w:r>
      <w:proofErr w:type="spellEnd"/>
      <w:r>
        <w:rPr>
          <w:b/>
        </w:rPr>
        <w:t xml:space="preserv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w:t>
      </w:r>
      <w:ins w:id="7" w:author="Zaus, Robert 3" w:date="2016-04-20T15:38:00Z">
        <w:r w:rsidR="00E60C0D">
          <w:rPr>
            <w:bCs/>
          </w:rPr>
          <w:t>,</w:t>
        </w:r>
      </w:ins>
      <w:r>
        <w:rPr>
          <w:bCs/>
        </w:rPr>
        <w:t xml:space="preserve">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optimizations have been accepted by the network.</w:t>
      </w:r>
    </w:p>
    <w:p w:rsidR="002A291F" w:rsidRPr="003168A2" w:rsidRDefault="002A291F" w:rsidP="002A291F">
      <w:r>
        <w:rPr>
          <w:b/>
        </w:rPr>
        <w:t>A</w:t>
      </w:r>
      <w:r w:rsidRPr="00DE1AEF">
        <w:rPr>
          <w:b/>
        </w:rPr>
        <w:t xml:space="preserve">ttached for </w:t>
      </w:r>
      <w:r>
        <w:rPr>
          <w:b/>
        </w:rPr>
        <w:t>EPS services with User plane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w:t>
      </w:r>
      <w:ins w:id="8" w:author="Zaus, Robert 3" w:date="2016-04-20T15:39:00Z">
        <w:r w:rsidR="00E60C0D">
          <w:rPr>
            <w:bCs/>
          </w:rPr>
          <w:t>,</w:t>
        </w:r>
      </w:ins>
      <w:r>
        <w:rPr>
          <w:bCs/>
        </w:rPr>
        <w:t xml:space="preserve"> and</w:t>
      </w:r>
      <w:r>
        <w:rPr>
          <w:lang w:eastAsia="ko-KR"/>
        </w:rPr>
        <w:t xml:space="preserve"> User plane EPS optimization along with one </w:t>
      </w:r>
      <w:r>
        <w:t xml:space="preserve">or more other </w:t>
      </w:r>
      <w:proofErr w:type="spellStart"/>
      <w:r>
        <w:t>CIoT</w:t>
      </w:r>
      <w:proofErr w:type="spellEnd"/>
      <w:r>
        <w:t xml:space="preserve"> optimizations have been accepted by the network.</w:t>
      </w:r>
    </w:p>
    <w:p w:rsidR="002A291F" w:rsidRPr="003168A2" w:rsidRDefault="002A291F" w:rsidP="002A291F">
      <w:r>
        <w:rPr>
          <w:b/>
        </w:rPr>
        <w:t>A</w:t>
      </w:r>
      <w:r w:rsidRPr="00DE1AEF">
        <w:rPr>
          <w:b/>
        </w:rPr>
        <w:t xml:space="preserve">ttached for </w:t>
      </w:r>
      <w:r>
        <w:rPr>
          <w:b/>
        </w:rPr>
        <w:t xml:space="preserve">EPS services with </w:t>
      </w:r>
      <w:proofErr w:type="spellStart"/>
      <w:r>
        <w:rPr>
          <w:b/>
        </w:rPr>
        <w:t>CIoT</w:t>
      </w:r>
      <w:proofErr w:type="spellEnd"/>
      <w:r>
        <w:rPr>
          <w:b/>
        </w:rPr>
        <w:t xml:space="preserve"> optimization</w:t>
      </w:r>
      <w:r w:rsidRPr="00DE1AEF">
        <w:rPr>
          <w:b/>
        </w:rPr>
        <w:t>:</w:t>
      </w:r>
      <w:r>
        <w:t xml:space="preserve"> </w:t>
      </w:r>
      <w:r w:rsidRPr="00B34676">
        <w:rPr>
          <w:bCs/>
        </w:rPr>
        <w:t>A UE</w:t>
      </w:r>
      <w:r>
        <w:rPr>
          <w:bCs/>
        </w:rPr>
        <w:t xml:space="preserve"> is a</w:t>
      </w:r>
      <w:r w:rsidRPr="00E9150E">
        <w:rPr>
          <w:bCs/>
        </w:rPr>
        <w:t>ttached for EPS services with CP-</w:t>
      </w:r>
      <w:proofErr w:type="spellStart"/>
      <w:r w:rsidRPr="00E9150E">
        <w:rPr>
          <w:bCs/>
        </w:rPr>
        <w:t>CIoT</w:t>
      </w:r>
      <w:proofErr w:type="spellEnd"/>
      <w:r w:rsidRPr="00E9150E">
        <w:rPr>
          <w:bCs/>
        </w:rPr>
        <w:t xml:space="preserve"> optimization or </w:t>
      </w:r>
      <w:r>
        <w:rPr>
          <w:bCs/>
        </w:rPr>
        <w:t>a</w:t>
      </w:r>
      <w:r w:rsidRPr="00E9150E">
        <w:rPr>
          <w:bCs/>
        </w:rPr>
        <w:t xml:space="preserve">ttached for EPS services with </w:t>
      </w:r>
      <w:r>
        <w:rPr>
          <w:bCs/>
        </w:rPr>
        <w:t xml:space="preserve">User plane </w:t>
      </w:r>
      <w:r w:rsidRPr="00E9150E">
        <w:rPr>
          <w:bCs/>
        </w:rPr>
        <w:t>optimization.</w:t>
      </w:r>
    </w:p>
    <w:p w:rsidR="002A291F" w:rsidRPr="0002003A" w:rsidRDefault="002A291F" w:rsidP="002A291F">
      <w:r>
        <w:rPr>
          <w:b/>
        </w:rPr>
        <w:t xml:space="preserve">CS </w:t>
      </w:r>
      <w:proofErr w:type="spellStart"/>
      <w:r>
        <w:rPr>
          <w:b/>
        </w:rPr>
        <w:t>fallback</w:t>
      </w:r>
      <w:proofErr w:type="spellEnd"/>
      <w:r w:rsidRPr="003C4774">
        <w:rPr>
          <w:b/>
        </w:rPr>
        <w:t xml:space="preserve"> cancellation</w:t>
      </w:r>
      <w:r>
        <w:rPr>
          <w:b/>
        </w:rPr>
        <w:t xml:space="preserve"> request: </w:t>
      </w:r>
      <w:r>
        <w:t xml:space="preserve">A request received from the MM sublayer to cancel a mobile originating CS </w:t>
      </w:r>
      <w:proofErr w:type="spellStart"/>
      <w:r>
        <w:t>fallback</w:t>
      </w:r>
      <w:proofErr w:type="spellEnd"/>
      <w:r>
        <w:t>.</w:t>
      </w:r>
    </w:p>
    <w:p w:rsidR="002A291F" w:rsidRPr="00F47714" w:rsidRDefault="002A291F" w:rsidP="002A291F">
      <w:pPr>
        <w:rPr>
          <w:lang w:eastAsia="ko-KR"/>
        </w:rPr>
      </w:pPr>
      <w:r w:rsidRPr="00442D38">
        <w:rPr>
          <w:b/>
        </w:rPr>
        <w:t xml:space="preserve">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 xml:space="preserve">A/Gb or </w:t>
      </w:r>
      <w:proofErr w:type="spellStart"/>
      <w:r>
        <w:rPr>
          <w:rFonts w:hint="eastAsia"/>
          <w:lang w:eastAsia="ko-KR"/>
        </w:rPr>
        <w:t>Iu</w:t>
      </w:r>
      <w:proofErr w:type="spell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2A291F" w:rsidRDefault="002A291F" w:rsidP="002A291F">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2A291F" w:rsidRPr="003168A2" w:rsidRDefault="002A291F" w:rsidP="002A291F">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2A291F" w:rsidRDefault="002A291F" w:rsidP="002A291F">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2A291F" w:rsidRPr="003168A2" w:rsidRDefault="002A291F" w:rsidP="002A291F">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2A291F" w:rsidRDefault="002A291F" w:rsidP="002A291F">
      <w:r w:rsidRPr="003168A2">
        <w:rPr>
          <w:b/>
        </w:rPr>
        <w:lastRenderedPageBreak/>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2A291F" w:rsidRPr="00886B73" w:rsidRDefault="002A291F" w:rsidP="002A291F">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2A291F" w:rsidRPr="003168A2" w:rsidRDefault="002A291F" w:rsidP="002A291F">
      <w:r w:rsidRPr="003168A2">
        <w:rPr>
          <w:b/>
        </w:rPr>
        <w:t>EMM context:</w:t>
      </w:r>
      <w:r w:rsidRPr="003168A2">
        <w:t xml:space="preserve"> An EMM context is established in the UE and the MME when an attach procedure is successfully completed.</w:t>
      </w:r>
    </w:p>
    <w:p w:rsidR="002A291F" w:rsidRPr="003168A2" w:rsidRDefault="002A291F" w:rsidP="002A291F">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2A291F" w:rsidRDefault="002A291F" w:rsidP="002A291F">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rsidR="002A291F" w:rsidRDefault="002A291F" w:rsidP="002A291F">
      <w:r w:rsidRPr="00DE1AEF">
        <w:rPr>
          <w:b/>
        </w:rPr>
        <w:t>EPS security context:</w:t>
      </w:r>
      <w:r>
        <w:t xml:space="preserve"> In the present specification, EPS security context is used as a synonym for EPS NAS security context specified in 3GPP TS 33.401 [19].</w:t>
      </w:r>
    </w:p>
    <w:p w:rsidR="002A291F" w:rsidRPr="00886B73" w:rsidRDefault="002A291F" w:rsidP="002A291F">
      <w:r w:rsidRPr="00F56EFD">
        <w:rPr>
          <w:b/>
        </w:rPr>
        <w:t>EPS services:</w:t>
      </w:r>
      <w:r w:rsidRPr="00886B73">
        <w:t xml:space="preserve"> </w:t>
      </w:r>
      <w:r>
        <w:t xml:space="preserve">Services provided by PS domain. </w:t>
      </w:r>
      <w:r w:rsidRPr="00886B73">
        <w:t xml:space="preserve">Within the context of this specification, EPS services is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2A291F" w:rsidRPr="003168A2" w:rsidRDefault="002A291F" w:rsidP="002A291F">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
    <w:p w:rsidR="002A291F" w:rsidRPr="003168A2" w:rsidRDefault="002A291F" w:rsidP="002A291F">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2A291F" w:rsidRDefault="002A291F" w:rsidP="002A291F">
      <w:r w:rsidRPr="003168A2">
        <w:rPr>
          <w:b/>
        </w:rPr>
        <w:t>GBR bearer:</w:t>
      </w:r>
      <w:r w:rsidRPr="003168A2">
        <w:t xml:space="preserve"> An EPS bearer that uses dedicated network resources related to a guaranteed bit rate (GBR) value, which are permanently allocated at EPS bearer establishment/modification. Definition derived from 3GPP TS 23.401 [10].</w:t>
      </w:r>
    </w:p>
    <w:p w:rsidR="002A291F" w:rsidRPr="003168A2" w:rsidRDefault="002A291F" w:rsidP="002A291F">
      <w:r w:rsidRPr="005F422A">
        <w:rPr>
          <w:rFonts w:eastAsia="SimSun"/>
          <w:b/>
          <w:bCs/>
          <w:lang w:val="en-US" w:eastAsia="zh-CN"/>
        </w:rPr>
        <w:t xml:space="preserve">General NAS level </w:t>
      </w:r>
      <w:r>
        <w:rPr>
          <w:rFonts w:eastAsia="SimSun"/>
          <w:b/>
          <w:bCs/>
          <w:lang w:val="en-US" w:eastAsia="zh-CN"/>
        </w:rPr>
        <w:t>m</w:t>
      </w:r>
      <w:r w:rsidRPr="005F422A">
        <w:rPr>
          <w:rFonts w:eastAsia="SimSun"/>
          <w:b/>
          <w:bCs/>
          <w:lang w:val="en-US" w:eastAsia="zh-CN"/>
        </w:rPr>
        <w:t xml:space="preserve">obility </w:t>
      </w:r>
      <w:r>
        <w:rPr>
          <w:rFonts w:eastAsia="SimSun"/>
          <w:b/>
          <w:bCs/>
          <w:lang w:val="en-US" w:eastAsia="zh-CN"/>
        </w:rPr>
        <w:t>m</w:t>
      </w:r>
      <w:r w:rsidRPr="005F422A">
        <w:rPr>
          <w:rFonts w:eastAsia="SimSun"/>
          <w:b/>
          <w:bCs/>
          <w:lang w:val="en-US" w:eastAsia="zh-CN"/>
        </w:rPr>
        <w:t xml:space="preserve">anagement </w:t>
      </w:r>
      <w:r>
        <w:rPr>
          <w:rFonts w:eastAsia="SimSun"/>
          <w:b/>
          <w:bCs/>
          <w:lang w:val="en-US" w:eastAsia="zh-CN"/>
        </w:rPr>
        <w:t xml:space="preserve">congestion </w:t>
      </w:r>
      <w:r w:rsidRPr="005F422A">
        <w:rPr>
          <w:rFonts w:eastAsia="SimSun"/>
          <w:b/>
          <w:bCs/>
          <w:lang w:val="en-US" w:eastAsia="zh-CN"/>
        </w:rPr>
        <w:t>control</w:t>
      </w:r>
      <w:r>
        <w:rPr>
          <w:rFonts w:eastAsia="SimSun"/>
          <w:b/>
          <w:bCs/>
          <w:lang w:val="en-US" w:eastAsia="zh-CN"/>
        </w:rPr>
        <w:t xml:space="preserve">: </w:t>
      </w:r>
      <w:r>
        <w:rPr>
          <w:rFonts w:eastAsia="SimSun"/>
          <w:bCs/>
          <w:lang w:val="en-US" w:eastAsia="zh-CN"/>
        </w:rPr>
        <w:t>The type of congestion control that is applied at a general overload or congestion situation in the network, e.g. lack of processing resources.</w:t>
      </w:r>
    </w:p>
    <w:p w:rsidR="002A291F" w:rsidRDefault="002A291F" w:rsidP="002A291F">
      <w:pPr>
        <w:rPr>
          <w:lang w:eastAsia="ja-JP"/>
        </w:rPr>
      </w:pP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rsidR="002A291F" w:rsidRPr="003168A2" w:rsidRDefault="002A291F" w:rsidP="002A291F">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SimSun"/>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SimSun"/>
          <w:bCs/>
          <w:lang w:val="en-US" w:eastAsia="zh-CN"/>
        </w:rPr>
        <w:t>.</w:t>
      </w:r>
    </w:p>
    <w:p w:rsidR="002A291F" w:rsidRPr="003168A2" w:rsidRDefault="002A291F" w:rsidP="002A291F">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2A291F" w:rsidRPr="003168A2" w:rsidRDefault="002A291F" w:rsidP="002A291F">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2A291F" w:rsidRPr="00F47714" w:rsidRDefault="002A291F" w:rsidP="002A291F">
      <w:pPr>
        <w:rPr>
          <w:lang w:eastAsia="zh-CN"/>
        </w:rPr>
      </w:pPr>
      <w:r w:rsidRPr="00A10DAB">
        <w:rPr>
          <w:b/>
          <w:lang w:eastAsia="zh-CN"/>
        </w:rPr>
        <w:t xml:space="preserve">Kilobit: </w:t>
      </w:r>
      <w:r w:rsidRPr="00A10DAB">
        <w:rPr>
          <w:lang w:eastAsia="zh-CN"/>
        </w:rPr>
        <w:t>1000 bits</w:t>
      </w:r>
      <w:r>
        <w:rPr>
          <w:lang w:eastAsia="zh-CN"/>
        </w:rPr>
        <w:t>.</w:t>
      </w:r>
    </w:p>
    <w:p w:rsidR="002A291F" w:rsidRPr="003168A2" w:rsidRDefault="002A291F" w:rsidP="002A291F">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2A291F" w:rsidRDefault="002A291F" w:rsidP="002A291F">
      <w:pPr>
        <w:rPr>
          <w:lang w:eastAsia="ja-JP"/>
        </w:rPr>
      </w:pPr>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
    <w:p w:rsidR="002A291F" w:rsidRPr="002C5845" w:rsidRDefault="002A291F" w:rsidP="002A291F">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2A291F" w:rsidRPr="003168A2" w:rsidRDefault="002A291F" w:rsidP="002A291F">
      <w:pPr>
        <w:rPr>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2A291F" w:rsidRPr="00A10DAB" w:rsidRDefault="002A291F" w:rsidP="002A291F">
      <w:r w:rsidRPr="003168A2">
        <w:rPr>
          <w:b/>
        </w:rPr>
        <w:lastRenderedPageBreak/>
        <w:t>Mapped EPS security context:</w:t>
      </w:r>
      <w:r w:rsidRPr="003168A2">
        <w:t xml:space="preserve"> </w:t>
      </w:r>
      <w:r>
        <w:t>A</w:t>
      </w:r>
      <w:r w:rsidRPr="003168A2">
        <w:t xml:space="preserve"> mapped security context to be used in EPS. Definition derived from 3GPP TS 33.401 [19].</w:t>
      </w:r>
    </w:p>
    <w:p w:rsidR="002A291F" w:rsidRPr="00E80E72" w:rsidRDefault="002A291F" w:rsidP="002A291F">
      <w:pPr>
        <w:rPr>
          <w:b/>
        </w:rPr>
      </w:pPr>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2A291F" w:rsidRPr="003168A2" w:rsidRDefault="002A291F" w:rsidP="002A291F">
      <w:r w:rsidRPr="00A10DAB">
        <w:rPr>
          <w:b/>
        </w:rPr>
        <w:t>Megabit:</w:t>
      </w:r>
      <w:r w:rsidRPr="00A10DAB">
        <w:t xml:space="preserve"> 1,000,000 bits</w:t>
      </w:r>
      <w:r>
        <w:t>.</w:t>
      </w:r>
    </w:p>
    <w:p w:rsidR="002A291F" w:rsidRPr="003168A2" w:rsidRDefault="002A291F" w:rsidP="002A291F">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2A291F" w:rsidRPr="003168A2" w:rsidRDefault="002A291F" w:rsidP="002A291F">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2A291F" w:rsidRDefault="002A291F" w:rsidP="002A291F">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2A291F" w:rsidRDefault="002A291F" w:rsidP="002A291F">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2A291F" w:rsidRDefault="002A291F" w:rsidP="002A291F">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2A291F" w:rsidRPr="00AC0EAC" w:rsidRDefault="002A291F" w:rsidP="002A291F">
      <w:r w:rsidRPr="00AE26B9">
        <w:rPr>
          <w:rFonts w:eastAsia="SimSun"/>
          <w:b/>
          <w:lang w:val="en-US" w:eastAsia="zh-CN"/>
        </w:rPr>
        <w:t xml:space="preserve">NAS level </w:t>
      </w:r>
      <w:r>
        <w:rPr>
          <w:b/>
          <w:lang w:eastAsia="ja-JP"/>
        </w:rPr>
        <w:t xml:space="preserve">mobility management </w:t>
      </w:r>
      <w:r w:rsidRPr="00AE26B9">
        <w:rPr>
          <w:rFonts w:eastAsia="SimSun"/>
          <w:b/>
          <w:lang w:val="en-US" w:eastAsia="zh-CN"/>
        </w:rPr>
        <w:t>congestion control</w:t>
      </w:r>
      <w:r>
        <w:rPr>
          <w:rFonts w:eastAsia="SimSun"/>
          <w:b/>
          <w:lang w:val="en-US" w:eastAsia="zh-CN"/>
        </w:rPr>
        <w:t xml:space="preserve">: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2A291F" w:rsidRDefault="002A291F" w:rsidP="002A291F">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2A291F" w:rsidRPr="003168A2" w:rsidRDefault="002A291F" w:rsidP="002A291F">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2A291F" w:rsidRPr="003168A2" w:rsidRDefault="002A291F" w:rsidP="002A291F">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2A291F" w:rsidRPr="005B0C37" w:rsidRDefault="002A291F" w:rsidP="002A291F">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2A291F" w:rsidRDefault="002A291F" w:rsidP="002A291F">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2A291F" w:rsidRPr="00886B73" w:rsidRDefault="002A291F" w:rsidP="002A291F">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2A291F" w:rsidRPr="00886B73" w:rsidRDefault="002A291F" w:rsidP="002A291F">
      <w:r w:rsidRPr="00886B73">
        <w:rPr>
          <w:b/>
        </w:rPr>
        <w:t>Non-EPS services:</w:t>
      </w:r>
      <w:r w:rsidRPr="00886B73">
        <w:t xml:space="preserve"> </w:t>
      </w:r>
      <w:r>
        <w:t>S</w:t>
      </w:r>
      <w:r w:rsidRPr="00886B73">
        <w:t>ervices provided by CS domain. Within the context of this specification, non-EPS services is used as a synonym for non-GPRS services in 3GPP TS 24.008 </w:t>
      </w:r>
      <w:r w:rsidRPr="00886B73">
        <w:rPr>
          <w:rFonts w:hint="eastAsia"/>
          <w:lang w:eastAsia="ja-JP"/>
        </w:rPr>
        <w:t>[13]</w:t>
      </w:r>
      <w:r w:rsidRPr="00886B73">
        <w:t>. A UE which camps on E-UTRAN can attach to both EPS services and non-EPS services.</w:t>
      </w:r>
    </w:p>
    <w:p w:rsidR="002A291F" w:rsidRPr="003168A2" w:rsidRDefault="002A291F" w:rsidP="002A291F">
      <w:r w:rsidRPr="003168A2">
        <w:rPr>
          <w:b/>
        </w:rPr>
        <w:t>Non-GBR bearer:</w:t>
      </w:r>
      <w:r w:rsidRPr="003168A2">
        <w:t xml:space="preserve"> An EPS bearer that uses network resources that are not related to a guaranteed bit rate (GBR) value. Definition derived from 3GPP TS 23.401 [10].</w:t>
      </w:r>
    </w:p>
    <w:p w:rsidR="002A291F" w:rsidRPr="003168A2" w:rsidRDefault="002A291F" w:rsidP="002A291F">
      <w:r w:rsidRPr="003168A2">
        <w:rPr>
          <w:b/>
        </w:rPr>
        <w:t>PDN address:</w:t>
      </w:r>
      <w:r w:rsidRPr="003168A2">
        <w:t xml:space="preserve"> </w:t>
      </w:r>
      <w:r>
        <w:t>A</w:t>
      </w:r>
      <w:r w:rsidRPr="003168A2">
        <w:t>n IP address assigned to the UE by the Packet Data Network Gateway (PDN GW).</w:t>
      </w:r>
    </w:p>
    <w:p w:rsidR="002A291F" w:rsidRPr="00D65A18" w:rsidRDefault="002A291F" w:rsidP="002A291F">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2A291F" w:rsidRPr="003168A2" w:rsidRDefault="002A291F" w:rsidP="002A291F">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2A291F" w:rsidRPr="00F623A9" w:rsidRDefault="002A291F" w:rsidP="002A291F">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2A291F" w:rsidRPr="00703C41" w:rsidRDefault="002A291F" w:rsidP="002A291F">
      <w:pPr>
        <w:pStyle w:val="NO"/>
      </w:pPr>
      <w:r>
        <w:lastRenderedPageBreak/>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2A291F" w:rsidRPr="003168A2" w:rsidRDefault="002A291F" w:rsidP="002A291F">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2A291F" w:rsidRDefault="002A291F" w:rsidP="002A291F">
      <w:r w:rsidRPr="003168A2">
        <w:rPr>
          <w:b/>
        </w:rPr>
        <w:t>RAT-related TMSI:</w:t>
      </w:r>
      <w:r w:rsidRPr="003168A2">
        <w:t xml:space="preserve"> When the UE is camping on an E-UTRAN cell, the RAT-related TMSI is the GUTI; when it is camping on a GERAN or UTRAN cell, the RAT-related TMSI is the P-TMSI.</w:t>
      </w:r>
    </w:p>
    <w:p w:rsidR="002A291F" w:rsidRPr="003168A2" w:rsidRDefault="002A291F" w:rsidP="002A291F">
      <w:r w:rsidRPr="006B1FA4">
        <w:rPr>
          <w:b/>
        </w:rPr>
        <w:t>Registered PLMN</w:t>
      </w:r>
      <w:r>
        <w:t>: The PLMN on which the UE is registered. The identity of the registered PLMN is provided to the UE within the GUTI.</w:t>
      </w:r>
    </w:p>
    <w:p w:rsidR="002A291F" w:rsidRPr="003168A2" w:rsidRDefault="002A291F" w:rsidP="002A291F">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2A291F" w:rsidRPr="003168A2" w:rsidRDefault="002A291F" w:rsidP="002A291F">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w:t>
      </w:r>
      <w:r w:rsidRPr="00220375">
        <w:t xml:space="preserve">The S1 mode includes WB-S1 mode and NB-S1 mode. </w:t>
      </w:r>
      <w:r w:rsidRPr="003168A2">
        <w:t>In a multi-access system this case is determined by the current serving radio access network.</w:t>
      </w:r>
    </w:p>
    <w:p w:rsidR="002A291F" w:rsidRDefault="002A291F" w:rsidP="002A291F">
      <w:r>
        <w:rPr>
          <w:b/>
        </w:rPr>
        <w:t>In NB-S1 mode:</w:t>
      </w:r>
      <w:r>
        <w:t xml:space="preserve"> </w:t>
      </w:r>
      <w:r w:rsidRPr="00220375">
        <w:t>Indicates this paragraph applies only to a system which operates in NB-S1 mode. For a multi-access system this case applies if the current serving radio access network is a NB-</w:t>
      </w:r>
      <w:proofErr w:type="spellStart"/>
      <w:r w:rsidRPr="00220375">
        <w:t>IoT</w:t>
      </w:r>
      <w:proofErr w:type="spellEnd"/>
      <w:r w:rsidRPr="00220375">
        <w:t xml:space="preserve"> RAN.</w:t>
      </w:r>
    </w:p>
    <w:p w:rsidR="002A291F" w:rsidRPr="00E26EF3" w:rsidRDefault="002A291F" w:rsidP="002A291F">
      <w:pPr>
        <w:rPr>
          <w:color w:val="FF0000"/>
          <w:u w:val="single"/>
        </w:rPr>
      </w:pPr>
      <w:r>
        <w:rPr>
          <w:b/>
        </w:rPr>
        <w:t>In WB-S1 mode:</w:t>
      </w:r>
      <w:r>
        <w:t xml:space="preserve"> </w:t>
      </w:r>
      <w:r w:rsidRPr="00220375">
        <w:t>Indicates this paragraph applies only to a system which operates in WB-S1 mode. For a multi-access system this case is applies if the system operates in S1 mode, but not in NB-S1 mode.</w:t>
      </w:r>
    </w:p>
    <w:p w:rsidR="002A291F" w:rsidRDefault="002A291F" w:rsidP="002A291F">
      <w:pPr>
        <w:keepLines/>
      </w:pPr>
      <w:r>
        <w:rPr>
          <w:b/>
        </w:rPr>
        <w:t>SCEF Connection:</w:t>
      </w:r>
      <w:r>
        <w:t xml:space="preserve"> A PDN connection established between the UE and the Service Capability Exposure Function (SCEF) for transmitting the UE's non-IP data related to a specific application.</w:t>
      </w:r>
    </w:p>
    <w:p w:rsidR="002A291F" w:rsidRDefault="002A291F" w:rsidP="002A291F">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2A291F" w:rsidRPr="002C5845" w:rsidRDefault="002A291F" w:rsidP="002A291F">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2A291F" w:rsidRPr="002C5845" w:rsidRDefault="002A291F" w:rsidP="002A291F">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2A291F" w:rsidRPr="002C5845" w:rsidRDefault="002A291F" w:rsidP="002A291F">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2A291F" w:rsidRPr="003168A2" w:rsidRDefault="002A291F" w:rsidP="002A291F">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rsidR="002A291F" w:rsidRDefault="002A291F" w:rsidP="002A291F">
      <w:pPr>
        <w:rPr>
          <w:lang w:eastAsia="ko-KR"/>
        </w:rPr>
      </w:pPr>
      <w:r>
        <w:rPr>
          <w:b/>
        </w:rPr>
        <w:t>SMS over NAS</w:t>
      </w:r>
      <w:r>
        <w:t>: refers to SMS in MME or SMS over SGs</w:t>
      </w:r>
      <w:r>
        <w:rPr>
          <w:lang w:eastAsia="ja-JP"/>
        </w:rPr>
        <w:t xml:space="preserve">. </w:t>
      </w:r>
    </w:p>
    <w:p w:rsidR="002A291F" w:rsidRDefault="002A291F" w:rsidP="002A291F">
      <w:pPr>
        <w:rPr>
          <w:lang w:eastAsia="ko-KR"/>
        </w:rPr>
      </w:pPr>
      <w:r>
        <w:rPr>
          <w:b/>
        </w:rPr>
        <w:t>SMS over S102</w:t>
      </w:r>
      <w:r>
        <w:t>: refers to SMS which uses 1xCS procedures in EPS as defined in 3GPP TS 23.272 [9]</w:t>
      </w:r>
      <w:r>
        <w:rPr>
          <w:lang w:eastAsia="ko-KR"/>
        </w:rPr>
        <w:t>.</w:t>
      </w:r>
    </w:p>
    <w:p w:rsidR="002A291F" w:rsidRPr="005D042A" w:rsidRDefault="002A291F" w:rsidP="002A291F">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2A291F" w:rsidRPr="003168A2" w:rsidRDefault="002A291F" w:rsidP="002A291F">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2A291F" w:rsidRDefault="002A291F" w:rsidP="002A291F">
      <w:r w:rsidRPr="003168A2">
        <w:rPr>
          <w:b/>
        </w:rPr>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2A291F" w:rsidRDefault="002A291F" w:rsidP="002A291F">
      <w:pPr>
        <w:rPr>
          <w:b/>
          <w:lang w:eastAsia="zh-CN"/>
        </w:rPr>
      </w:pPr>
      <w:r w:rsidRPr="00610753">
        <w:rPr>
          <w:b/>
        </w:rPr>
        <w:lastRenderedPageBreak/>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2A291F" w:rsidRDefault="002A291F" w:rsidP="002A291F">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2A291F" w:rsidRPr="003168A2" w:rsidRDefault="002A291F" w:rsidP="002A291F">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codecs suited for voice</w:t>
      </w:r>
      <w:r>
        <w:t>.</w:t>
      </w:r>
    </w:p>
    <w:p w:rsidR="002A291F" w:rsidRPr="006F6748" w:rsidRDefault="002A291F" w:rsidP="002A291F">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2A291F" w:rsidRPr="003168A2" w:rsidRDefault="002A291F" w:rsidP="002A291F">
      <w:r w:rsidRPr="003168A2">
        <w:t>For the purposes of the present document, the following terms and definitions given in 3GPP TS 23.401 [10] apply:</w:t>
      </w:r>
    </w:p>
    <w:p w:rsidR="002A291F" w:rsidRPr="002A291F" w:rsidRDefault="002A291F">
      <w:pPr>
        <w:pStyle w:val="EW"/>
        <w:rPr>
          <w:b/>
          <w:bCs/>
          <w:rPrChange w:id="9" w:author="Zaus, Robert 3" w:date="2016-04-20T15:35:00Z">
            <w:rPr/>
          </w:rPrChange>
        </w:rPr>
        <w:pPrChange w:id="10" w:author="Zaus, Robert 3" w:date="2016-04-20T15:35:00Z">
          <w:pPr>
            <w:pStyle w:val="EW"/>
            <w:outlineLvl w:val="0"/>
          </w:pPr>
        </w:pPrChange>
      </w:pPr>
      <w:r w:rsidRPr="00E60C0D">
        <w:rPr>
          <w:b/>
          <w:bCs/>
        </w:rPr>
        <w:t>Cellular</w:t>
      </w:r>
      <w:r w:rsidRPr="002A291F">
        <w:rPr>
          <w:b/>
          <w:bCs/>
          <w:rPrChange w:id="11" w:author="Zaus, Robert 3" w:date="2016-04-20T15:35:00Z">
            <w:rPr/>
          </w:rPrChange>
        </w:rPr>
        <w:t xml:space="preserve"> </w:t>
      </w:r>
      <w:proofErr w:type="spellStart"/>
      <w:r w:rsidRPr="002A291F">
        <w:rPr>
          <w:b/>
          <w:bCs/>
          <w:rPrChange w:id="12" w:author="Zaus, Robert 3" w:date="2016-04-20T15:35:00Z">
            <w:rPr/>
          </w:rPrChange>
        </w:rPr>
        <w:t>IoT</w:t>
      </w:r>
      <w:proofErr w:type="spellEnd"/>
      <w:r w:rsidRPr="002A291F">
        <w:rPr>
          <w:b/>
          <w:bCs/>
          <w:rPrChange w:id="13" w:author="Zaus, Robert 3" w:date="2016-04-20T15:35:00Z">
            <w:rPr/>
          </w:rPrChange>
        </w:rPr>
        <w:t xml:space="preserve"> (</w:t>
      </w:r>
      <w:proofErr w:type="spellStart"/>
      <w:r w:rsidRPr="002A291F">
        <w:rPr>
          <w:b/>
          <w:bCs/>
          <w:rPrChange w:id="14" w:author="Zaus, Robert 3" w:date="2016-04-20T15:35:00Z">
            <w:rPr/>
          </w:rPrChange>
        </w:rPr>
        <w:t>CIoT</w:t>
      </w:r>
      <w:proofErr w:type="spellEnd"/>
      <w:r w:rsidRPr="002A291F">
        <w:rPr>
          <w:b/>
          <w:bCs/>
          <w:rPrChange w:id="15" w:author="Zaus, Robert 3" w:date="2016-04-20T15:35:00Z">
            <w:rPr/>
          </w:rPrChange>
        </w:rPr>
        <w:t>)</w:t>
      </w:r>
    </w:p>
    <w:p w:rsidR="002A291F" w:rsidRDefault="002A291F" w:rsidP="002A291F">
      <w:pPr>
        <w:pStyle w:val="EW"/>
        <w:rPr>
          <w:b/>
        </w:rPr>
      </w:pPr>
      <w:proofErr w:type="spellStart"/>
      <w:r w:rsidRPr="00196BE7">
        <w:rPr>
          <w:b/>
        </w:rPr>
        <w:t>NarrowBand-IoT</w:t>
      </w:r>
      <w:proofErr w:type="spellEnd"/>
    </w:p>
    <w:p w:rsidR="002A291F" w:rsidRPr="000D328E" w:rsidRDefault="002A291F" w:rsidP="002A291F">
      <w:pPr>
        <w:pStyle w:val="EW"/>
        <w:rPr>
          <w:b/>
        </w:rPr>
      </w:pPr>
      <w:r w:rsidRPr="000D328E">
        <w:rPr>
          <w:b/>
        </w:rPr>
        <w:t>Dedicated core network</w:t>
      </w:r>
    </w:p>
    <w:p w:rsidR="002A291F" w:rsidRPr="00E664A0" w:rsidRDefault="002A291F" w:rsidP="002A291F">
      <w:pPr>
        <w:pStyle w:val="EX"/>
        <w:rPr>
          <w:b/>
          <w:bCs/>
          <w:lang w:val="en-US" w:eastAsia="zh-CN"/>
        </w:rPr>
      </w:pPr>
      <w:r w:rsidRPr="00CB2307">
        <w:rPr>
          <w:b/>
          <w:bCs/>
          <w:lang w:val="en-US" w:eastAsia="zh-CN"/>
        </w:rPr>
        <w:t>PDN connection</w:t>
      </w:r>
    </w:p>
    <w:p w:rsidR="002A291F" w:rsidRPr="007E6407" w:rsidRDefault="002A291F" w:rsidP="002A291F">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2A291F" w:rsidRPr="007E6407" w:rsidRDefault="002A291F" w:rsidP="002A291F">
      <w:pPr>
        <w:pStyle w:val="EW"/>
        <w:rPr>
          <w:b/>
        </w:rPr>
      </w:pPr>
      <w:r>
        <w:rPr>
          <w:b/>
        </w:rPr>
        <w:t xml:space="preserve">CS </w:t>
      </w:r>
      <w:proofErr w:type="spellStart"/>
      <w:r>
        <w:rPr>
          <w:b/>
        </w:rPr>
        <w:t>fallback</w:t>
      </w:r>
      <w:proofErr w:type="spellEnd"/>
    </w:p>
    <w:p w:rsidR="002A291F" w:rsidRPr="00DD44D3" w:rsidRDefault="002A291F" w:rsidP="002A291F">
      <w:pPr>
        <w:pStyle w:val="EW"/>
        <w:rPr>
          <w:b/>
        </w:rPr>
      </w:pPr>
      <w:r w:rsidRPr="00DD44D3">
        <w:rPr>
          <w:b/>
        </w:rPr>
        <w:t>SMS in MME</w:t>
      </w:r>
    </w:p>
    <w:p w:rsidR="002A291F" w:rsidRPr="00DD44D3" w:rsidRDefault="002A291F" w:rsidP="002A291F">
      <w:pPr>
        <w:pStyle w:val="EX"/>
        <w:rPr>
          <w:b/>
          <w:bCs/>
          <w:lang w:val="en-US" w:eastAsia="zh-CN"/>
        </w:rPr>
      </w:pPr>
      <w:r w:rsidRPr="00DD44D3">
        <w:rPr>
          <w:b/>
          <w:bCs/>
          <w:lang w:val="en-US" w:eastAsia="zh-CN"/>
        </w:rPr>
        <w:t>SMS over SGs</w:t>
      </w:r>
    </w:p>
    <w:p w:rsidR="002A291F" w:rsidRPr="007E6407" w:rsidRDefault="002A291F" w:rsidP="002A291F">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rsidR="002A291F" w:rsidRPr="00E60C0D" w:rsidRDefault="002A291F">
      <w:pPr>
        <w:pStyle w:val="EX"/>
        <w:rPr>
          <w:b/>
          <w:bCs/>
          <w:lang w:val="en-US" w:eastAsia="zh-CN"/>
          <w:rPrChange w:id="16" w:author="Zaus, Robert 3" w:date="2016-04-20T15:36:00Z">
            <w:rPr>
              <w:lang w:val="en-US" w:eastAsia="zh-CN"/>
            </w:rPr>
          </w:rPrChange>
        </w:rPr>
        <w:pPrChange w:id="17" w:author="Zaus, Robert 3" w:date="2016-04-20T15:36:00Z">
          <w:pPr>
            <w:pStyle w:val="EX"/>
            <w:outlineLvl w:val="0"/>
          </w:pPr>
        </w:pPrChange>
      </w:pPr>
      <w:r w:rsidRPr="00E60C0D">
        <w:rPr>
          <w:b/>
          <w:bCs/>
          <w:lang w:val="en-US" w:eastAsia="zh-CN"/>
          <w:rPrChange w:id="18" w:author="Zaus, Robert 3" w:date="2016-04-20T15:36:00Z">
            <w:rPr>
              <w:lang w:val="en-US" w:eastAsia="zh-CN"/>
            </w:rPr>
          </w:rPrChange>
        </w:rPr>
        <w:t>SCEF</w:t>
      </w:r>
    </w:p>
    <w:p w:rsidR="002A291F" w:rsidRPr="003168A2" w:rsidRDefault="002A291F" w:rsidP="002A291F">
      <w:r w:rsidRPr="003168A2">
        <w:t>For the purposes of the present document, the following terms and definitions given in 3GPP TS 24.008 [13] apply:</w:t>
      </w:r>
    </w:p>
    <w:p w:rsidR="002A291F" w:rsidRPr="00E664A0" w:rsidRDefault="002A291F" w:rsidP="002A291F">
      <w:pPr>
        <w:pStyle w:val="EW"/>
        <w:rPr>
          <w:b/>
          <w:lang w:val="fr-FR" w:eastAsia="zh-CN"/>
        </w:rPr>
      </w:pPr>
      <w:r w:rsidRPr="00E664A0">
        <w:rPr>
          <w:b/>
          <w:lang w:val="fr-FR" w:eastAsia="zh-CN"/>
        </w:rPr>
        <w:t>A/Gb mode</w:t>
      </w:r>
    </w:p>
    <w:p w:rsidR="002A291F" w:rsidRPr="005F3BCF" w:rsidRDefault="002A291F" w:rsidP="002A291F">
      <w:pPr>
        <w:pStyle w:val="EW"/>
        <w:rPr>
          <w:b/>
          <w:lang w:val="fr-FR"/>
        </w:rPr>
      </w:pPr>
      <w:r w:rsidRPr="001D175A">
        <w:rPr>
          <w:b/>
          <w:lang w:val="fr-FR"/>
        </w:rPr>
        <w:t xml:space="preserve">Access </w:t>
      </w:r>
      <w:proofErr w:type="spellStart"/>
      <w:r w:rsidRPr="001D175A">
        <w:rPr>
          <w:b/>
          <w:lang w:val="fr-FR"/>
        </w:rPr>
        <w:t>domain</w:t>
      </w:r>
      <w:proofErr w:type="spellEnd"/>
      <w:r w:rsidRPr="001D175A">
        <w:rPr>
          <w:b/>
          <w:lang w:val="fr-FR"/>
        </w:rPr>
        <w:t xml:space="preserve"> </w:t>
      </w:r>
      <w:proofErr w:type="spellStart"/>
      <w:r w:rsidRPr="001D175A">
        <w:rPr>
          <w:b/>
          <w:lang w:val="fr-FR"/>
        </w:rPr>
        <w:t>selection</w:t>
      </w:r>
      <w:proofErr w:type="spellEnd"/>
    </w:p>
    <w:p w:rsidR="002A291F" w:rsidRPr="00D65A18" w:rsidRDefault="002A291F" w:rsidP="002A291F">
      <w:pPr>
        <w:pStyle w:val="EW"/>
        <w:rPr>
          <w:b/>
          <w:lang w:val="fr-FR"/>
        </w:rPr>
      </w:pPr>
      <w:r>
        <w:rPr>
          <w:b/>
          <w:lang w:val="fr-FR"/>
        </w:rPr>
        <w:t>D</w:t>
      </w:r>
      <w:r w:rsidRPr="00D65A18">
        <w:rPr>
          <w:b/>
          <w:lang w:val="fr-FR"/>
        </w:rPr>
        <w:t xml:space="preserve">efault PDP </w:t>
      </w:r>
      <w:proofErr w:type="spellStart"/>
      <w:r w:rsidRPr="00D65A18">
        <w:rPr>
          <w:b/>
          <w:lang w:val="fr-FR"/>
        </w:rPr>
        <w:t>context</w:t>
      </w:r>
      <w:proofErr w:type="spellEnd"/>
    </w:p>
    <w:p w:rsidR="002A291F" w:rsidRPr="00E664A0" w:rsidRDefault="002A291F" w:rsidP="002A291F">
      <w:pPr>
        <w:pStyle w:val="EW"/>
        <w:rPr>
          <w:b/>
          <w:lang w:val="fr-FR" w:eastAsia="zh-CN"/>
        </w:rPr>
      </w:pPr>
      <w:r>
        <w:rPr>
          <w:b/>
          <w:lang w:val="fr-FR" w:eastAsia="zh-CN"/>
        </w:rPr>
        <w:t xml:space="preserve">Extended </w:t>
      </w:r>
      <w:proofErr w:type="spellStart"/>
      <w:r>
        <w:rPr>
          <w:b/>
          <w:lang w:val="fr-FR" w:eastAsia="zh-CN"/>
        </w:rPr>
        <w:t>idle</w:t>
      </w:r>
      <w:proofErr w:type="spellEnd"/>
      <w:r>
        <w:rPr>
          <w:b/>
          <w:lang w:val="fr-FR" w:eastAsia="zh-CN"/>
        </w:rPr>
        <w:t>-mode DRX cycle</w:t>
      </w:r>
    </w:p>
    <w:p w:rsidR="002A291F" w:rsidRPr="00E664A0" w:rsidRDefault="002A291F" w:rsidP="002A291F">
      <w:pPr>
        <w:pStyle w:val="EW"/>
        <w:rPr>
          <w:b/>
          <w:lang w:val="fr-FR" w:eastAsia="zh-CN"/>
        </w:rPr>
      </w:pPr>
      <w:proofErr w:type="spellStart"/>
      <w:r w:rsidRPr="00E664A0">
        <w:rPr>
          <w:b/>
          <w:lang w:val="fr-FR" w:eastAsia="zh-CN"/>
        </w:rPr>
        <w:t>Iu</w:t>
      </w:r>
      <w:proofErr w:type="spellEnd"/>
      <w:r w:rsidRPr="00E664A0">
        <w:rPr>
          <w:b/>
          <w:lang w:val="fr-FR" w:eastAsia="zh-CN"/>
        </w:rPr>
        <w:t xml:space="preserve"> mode</w:t>
      </w:r>
    </w:p>
    <w:p w:rsidR="002A291F" w:rsidRDefault="002A291F" w:rsidP="002A291F">
      <w:pPr>
        <w:pStyle w:val="EW"/>
        <w:ind w:left="1988" w:hanging="1704"/>
        <w:rPr>
          <w:b/>
          <w:lang w:eastAsia="zh-CN"/>
        </w:rPr>
      </w:pPr>
      <w:r w:rsidRPr="006E41A6">
        <w:rPr>
          <w:b/>
          <w:lang w:eastAsia="zh-CN"/>
        </w:rPr>
        <w:t>P</w:t>
      </w:r>
      <w:r>
        <w:rPr>
          <w:b/>
          <w:lang w:eastAsia="zh-CN"/>
        </w:rPr>
        <w:t>ower saving mode</w:t>
      </w:r>
    </w:p>
    <w:p w:rsidR="002A291F" w:rsidRDefault="002A291F" w:rsidP="002A291F">
      <w:pPr>
        <w:pStyle w:val="EW"/>
        <w:ind w:left="1988" w:hanging="1704"/>
        <w:rPr>
          <w:b/>
          <w:lang w:eastAsia="zh-CN"/>
        </w:rPr>
      </w:pPr>
      <w:r w:rsidRPr="006E41A6">
        <w:rPr>
          <w:b/>
          <w:lang w:eastAsia="zh-CN"/>
        </w:rPr>
        <w:t>PS signalling connection</w:t>
      </w:r>
    </w:p>
    <w:p w:rsidR="002A291F" w:rsidRPr="006E41A6" w:rsidRDefault="002A291F" w:rsidP="002A291F">
      <w:pPr>
        <w:pStyle w:val="EW"/>
        <w:rPr>
          <w:b/>
          <w:lang w:eastAsia="zh-CN"/>
        </w:rPr>
      </w:pPr>
      <w:r>
        <w:rPr>
          <w:b/>
          <w:lang w:eastAsia="zh-CN"/>
        </w:rPr>
        <w:t>RR connection</w:t>
      </w:r>
    </w:p>
    <w:p w:rsidR="002A291F" w:rsidRPr="00E664A0" w:rsidRDefault="002A291F" w:rsidP="002A291F">
      <w:pPr>
        <w:pStyle w:val="EX"/>
        <w:rPr>
          <w:b/>
          <w:bCs/>
          <w:lang w:eastAsia="zh-CN"/>
        </w:rPr>
      </w:pPr>
      <w:r w:rsidRPr="00E664A0">
        <w:rPr>
          <w:b/>
          <w:bCs/>
          <w:lang w:eastAsia="zh-CN"/>
        </w:rPr>
        <w:t>TFT</w:t>
      </w:r>
    </w:p>
    <w:p w:rsidR="002A291F" w:rsidRPr="003168A2" w:rsidRDefault="002A291F" w:rsidP="002A291F">
      <w:r w:rsidRPr="003168A2">
        <w:t>For the purposes of the present document, the following terms and definitions given in 3GPP TS 33.102 [18] apply:</w:t>
      </w:r>
    </w:p>
    <w:p w:rsidR="002A291F" w:rsidRPr="00E664A0" w:rsidRDefault="002A291F" w:rsidP="002A291F">
      <w:pPr>
        <w:pStyle w:val="EX"/>
        <w:rPr>
          <w:b/>
          <w:bCs/>
          <w:lang w:val="en-US" w:eastAsia="zh-CN"/>
        </w:rPr>
      </w:pPr>
      <w:r w:rsidRPr="00E664A0">
        <w:rPr>
          <w:b/>
          <w:bCs/>
          <w:lang w:val="en-US" w:eastAsia="zh-CN"/>
        </w:rPr>
        <w:t>UMTS security context</w:t>
      </w:r>
    </w:p>
    <w:p w:rsidR="002A291F" w:rsidRPr="003168A2" w:rsidRDefault="002A291F" w:rsidP="002A291F">
      <w:r w:rsidRPr="003168A2">
        <w:t>For the purposes of the present document, the following terms and definitions given in 3GPP TS 33.401 [19] apply:</w:t>
      </w:r>
    </w:p>
    <w:p w:rsidR="002A291F" w:rsidRPr="00E664A0" w:rsidRDefault="002A291F" w:rsidP="002A291F">
      <w:pPr>
        <w:pStyle w:val="EW"/>
        <w:rPr>
          <w:b/>
          <w:lang w:val="en-US" w:eastAsia="zh-CN"/>
        </w:rPr>
      </w:pPr>
      <w:bookmarkStart w:id="19" w:name="OLE_LINK5"/>
      <w:bookmarkStart w:id="20" w:name="OLE_LINK6"/>
      <w:r w:rsidRPr="00E664A0">
        <w:rPr>
          <w:b/>
          <w:lang w:val="en-US" w:eastAsia="zh-CN"/>
        </w:rPr>
        <w:t>Current EPS security context</w:t>
      </w:r>
    </w:p>
    <w:p w:rsidR="002A291F" w:rsidRPr="00E664A0" w:rsidRDefault="002A291F" w:rsidP="002A291F">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2A291F" w:rsidRPr="00E664A0" w:rsidRDefault="002A291F" w:rsidP="002A291F">
      <w:pPr>
        <w:pStyle w:val="EW"/>
        <w:rPr>
          <w:b/>
          <w:lang w:eastAsia="zh-CN"/>
        </w:rPr>
      </w:pPr>
      <w:r w:rsidRPr="00E664A0">
        <w:rPr>
          <w:b/>
          <w:lang w:eastAsia="zh-CN"/>
        </w:rPr>
        <w:t>K</w:t>
      </w:r>
      <w:r w:rsidRPr="003168A2">
        <w:rPr>
          <w:vertAlign w:val="subscript"/>
        </w:rPr>
        <w:t>ASME</w:t>
      </w:r>
    </w:p>
    <w:p w:rsidR="002A291F" w:rsidRPr="00E664A0" w:rsidRDefault="002A291F" w:rsidP="002A291F">
      <w:pPr>
        <w:pStyle w:val="EW"/>
        <w:rPr>
          <w:b/>
          <w:lang w:eastAsia="zh-CN"/>
        </w:rPr>
      </w:pPr>
      <w:r w:rsidRPr="00E664A0">
        <w:rPr>
          <w:b/>
          <w:lang w:eastAsia="zh-CN"/>
        </w:rPr>
        <w:t>K'</w:t>
      </w:r>
      <w:r w:rsidRPr="003168A2">
        <w:rPr>
          <w:vertAlign w:val="subscript"/>
        </w:rPr>
        <w:t>ASME</w:t>
      </w:r>
    </w:p>
    <w:bookmarkEnd w:id="19"/>
    <w:bookmarkEnd w:id="20"/>
    <w:p w:rsidR="002A291F" w:rsidRPr="00E664A0" w:rsidRDefault="002A291F" w:rsidP="002A291F">
      <w:pPr>
        <w:pStyle w:val="EW"/>
        <w:rPr>
          <w:b/>
          <w:lang w:val="en-US" w:eastAsia="zh-CN"/>
        </w:rPr>
      </w:pPr>
      <w:r w:rsidRPr="00E664A0">
        <w:rPr>
          <w:b/>
          <w:lang w:val="en-US" w:eastAsia="zh-CN"/>
        </w:rPr>
        <w:t>Mapped security context</w:t>
      </w:r>
    </w:p>
    <w:p w:rsidR="002A291F" w:rsidRPr="00E664A0" w:rsidRDefault="002A291F" w:rsidP="002A291F">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rsidR="002A291F" w:rsidRPr="00E664A0" w:rsidRDefault="002A291F" w:rsidP="002A291F">
      <w:pPr>
        <w:pStyle w:val="EW"/>
        <w:rPr>
          <w:b/>
          <w:lang w:val="en-US" w:eastAsia="zh-CN"/>
        </w:rPr>
      </w:pPr>
      <w:r w:rsidRPr="00E664A0">
        <w:rPr>
          <w:b/>
          <w:lang w:val="en-US" w:eastAsia="zh-CN"/>
        </w:rPr>
        <w:t>Non-current EPS security context</w:t>
      </w:r>
    </w:p>
    <w:p w:rsidR="002A291F" w:rsidRPr="00D93AC1" w:rsidRDefault="002A291F" w:rsidP="002A291F">
      <w:pPr>
        <w:pStyle w:val="EW"/>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rsidR="002A291F" w:rsidRPr="00E60C0D" w:rsidRDefault="002A291F">
      <w:pPr>
        <w:pStyle w:val="EX"/>
        <w:rPr>
          <w:b/>
          <w:bCs/>
          <w:lang w:val="en-US" w:eastAsia="zh-CN"/>
          <w:rPrChange w:id="21" w:author="Zaus, Robert 3" w:date="2016-04-20T15:36:00Z">
            <w:rPr>
              <w:lang w:val="en-US" w:eastAsia="zh-CN"/>
            </w:rPr>
          </w:rPrChange>
        </w:rPr>
        <w:pPrChange w:id="22" w:author="Zaus, Robert 3" w:date="2016-04-20T15:36:00Z">
          <w:pPr>
            <w:pStyle w:val="EX"/>
            <w:outlineLvl w:val="0"/>
          </w:pPr>
        </w:pPrChange>
      </w:pPr>
      <w:r w:rsidRPr="00E60C0D">
        <w:rPr>
          <w:b/>
          <w:bCs/>
          <w:lang w:val="en-US" w:eastAsia="zh-CN"/>
          <w:rPrChange w:id="23" w:author="Zaus, Robert 3" w:date="2016-04-20T15:36:00Z">
            <w:rPr>
              <w:lang w:val="en-US" w:eastAsia="zh-CN"/>
            </w:rPr>
          </w:rPrChange>
        </w:rPr>
        <w:t>Data via MME</w:t>
      </w:r>
    </w:p>
    <w:p w:rsidR="002A291F" w:rsidRPr="003168A2" w:rsidDel="003D7FC2" w:rsidRDefault="002A291F" w:rsidP="002A291F">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2A291F" w:rsidRPr="00B86672" w:rsidRDefault="002A291F" w:rsidP="002A291F">
      <w:pPr>
        <w:pStyle w:val="EW"/>
        <w:rPr>
          <w:b/>
          <w:bCs/>
          <w:lang w:val="en-US" w:eastAsia="zh-CN"/>
        </w:rPr>
      </w:pPr>
      <w:r w:rsidRPr="00B86672">
        <w:rPr>
          <w:b/>
          <w:bCs/>
          <w:lang w:val="en-US" w:eastAsia="zh-CN"/>
        </w:rPr>
        <w:lastRenderedPageBreak/>
        <w:t>Country</w:t>
      </w:r>
    </w:p>
    <w:p w:rsidR="002A291F" w:rsidRPr="00E60C0D" w:rsidRDefault="002A291F">
      <w:pPr>
        <w:pStyle w:val="EW"/>
        <w:rPr>
          <w:b/>
          <w:bCs/>
          <w:lang w:val="en-US" w:eastAsia="zh-CN"/>
          <w:rPrChange w:id="24" w:author="Zaus, Robert 3" w:date="2016-04-20T15:36:00Z">
            <w:rPr>
              <w:lang w:val="en-US" w:eastAsia="zh-CN"/>
            </w:rPr>
          </w:rPrChange>
        </w:rPr>
        <w:pPrChange w:id="25" w:author="Zaus, Robert 3" w:date="2016-04-20T15:36:00Z">
          <w:pPr>
            <w:pStyle w:val="EW"/>
            <w:outlineLvl w:val="0"/>
          </w:pPr>
        </w:pPrChange>
      </w:pPr>
      <w:r w:rsidRPr="00E60C0D">
        <w:rPr>
          <w:b/>
          <w:bCs/>
          <w:lang w:val="en-US" w:eastAsia="zh-CN"/>
          <w:rPrChange w:id="26" w:author="Zaus, Robert 3" w:date="2016-04-20T15:36:00Z">
            <w:rPr>
              <w:lang w:val="en-US" w:eastAsia="zh-CN"/>
            </w:rPr>
          </w:rPrChange>
        </w:rPr>
        <w:t>Shared Network</w:t>
      </w:r>
    </w:p>
    <w:p w:rsidR="002A291F" w:rsidRDefault="002A291F" w:rsidP="002A291F">
      <w:pPr>
        <w:pStyle w:val="EX"/>
        <w:rPr>
          <w:b/>
          <w:bCs/>
          <w:lang w:val="en-US" w:eastAsia="zh-CN"/>
        </w:rPr>
      </w:pPr>
      <w:r w:rsidRPr="00E664A0">
        <w:rPr>
          <w:b/>
          <w:bCs/>
          <w:lang w:val="en-US" w:eastAsia="zh-CN"/>
        </w:rPr>
        <w:t>Suitable Cell</w:t>
      </w:r>
    </w:p>
    <w:p w:rsidR="002A291F" w:rsidRPr="003168A2" w:rsidRDefault="002A291F" w:rsidP="002A291F">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2A291F" w:rsidRPr="00AE0302" w:rsidRDefault="002A291F" w:rsidP="002A291F">
      <w:pPr>
        <w:pStyle w:val="EW"/>
        <w:rPr>
          <w:b/>
          <w:lang w:eastAsia="zh-CN"/>
        </w:rPr>
      </w:pPr>
      <w:r w:rsidRPr="00AE0302">
        <w:rPr>
          <w:b/>
          <w:lang w:eastAsia="zh-CN"/>
        </w:rPr>
        <w:t>SRVCC</w:t>
      </w:r>
    </w:p>
    <w:p w:rsidR="002A291F" w:rsidRDefault="002A291F" w:rsidP="002A291F">
      <w:pPr>
        <w:pStyle w:val="EX"/>
        <w:rPr>
          <w:b/>
          <w:lang w:eastAsia="zh-CN"/>
        </w:rPr>
      </w:pPr>
      <w:proofErr w:type="spellStart"/>
      <w:r w:rsidRPr="004457E1">
        <w:rPr>
          <w:b/>
          <w:lang w:eastAsia="zh-CN"/>
        </w:rPr>
        <w:t>vSRVCC</w:t>
      </w:r>
      <w:proofErr w:type="spellEnd"/>
    </w:p>
    <w:p w:rsidR="002A291F" w:rsidRPr="003168A2" w:rsidDel="003D7FC2" w:rsidRDefault="002A291F" w:rsidP="002A291F">
      <w:r w:rsidRPr="003168A2">
        <w:t>For the purposes of the present document, the following terms and</w:t>
      </w:r>
      <w:r>
        <w:t xml:space="preserve"> definitions given in 3GPP TS 2</w:t>
      </w:r>
      <w:r>
        <w:rPr>
          <w:lang w:eastAsia="zh-CN"/>
        </w:rPr>
        <w:t>2.011</w:t>
      </w:r>
      <w:r>
        <w:t> [1A</w:t>
      </w:r>
      <w:r w:rsidRPr="003168A2">
        <w:t>] apply:</w:t>
      </w:r>
    </w:p>
    <w:p w:rsidR="002A291F" w:rsidRPr="007032D3" w:rsidRDefault="002A291F" w:rsidP="002A291F">
      <w:pPr>
        <w:pStyle w:val="EW"/>
        <w:rPr>
          <w:b/>
          <w:lang w:eastAsia="zh-CN"/>
        </w:rPr>
      </w:pPr>
      <w:r w:rsidRPr="007032D3">
        <w:rPr>
          <w:b/>
          <w:lang w:eastAsia="zh-CN"/>
        </w:rPr>
        <w:t>Extended Access Barring</w:t>
      </w:r>
    </w:p>
    <w:p w:rsidR="002A291F" w:rsidRDefault="002A291F" w:rsidP="002A291F">
      <w:pPr>
        <w:pStyle w:val="EX"/>
        <w:rPr>
          <w:b/>
          <w:bCs/>
          <w:lang w:val="en-US" w:eastAsia="zh-CN"/>
        </w:rPr>
      </w:pPr>
      <w:r>
        <w:rPr>
          <w:rFonts w:hint="eastAsia"/>
          <w:b/>
          <w:bCs/>
          <w:lang w:val="en-US" w:eastAsia="ko-KR"/>
        </w:rPr>
        <w:t>Application specific Congestion control for Data Communication (ACDC)</w:t>
      </w:r>
    </w:p>
    <w:p w:rsidR="002A291F" w:rsidRPr="003168A2" w:rsidDel="003D7FC2" w:rsidRDefault="002A291F" w:rsidP="002A291F">
      <w:r w:rsidRPr="003168A2">
        <w:t>For the purposes of the present document, the following terms and definitions given in 3GPP TS </w:t>
      </w:r>
      <w:r>
        <w:t>23</w:t>
      </w:r>
      <w:r w:rsidRPr="003168A2">
        <w:t>.</w:t>
      </w:r>
      <w:r>
        <w:t>003</w:t>
      </w:r>
      <w:r w:rsidRPr="003168A2">
        <w:t> [</w:t>
      </w:r>
      <w:r>
        <w:t>10</w:t>
      </w:r>
      <w:r w:rsidRPr="003168A2">
        <w:t>] apply:</w:t>
      </w:r>
    </w:p>
    <w:p w:rsidR="002A291F" w:rsidRPr="000D05FB" w:rsidRDefault="002A291F" w:rsidP="002A291F">
      <w:pPr>
        <w:pStyle w:val="EX"/>
        <w:rPr>
          <w:b/>
        </w:rPr>
      </w:pPr>
      <w:r>
        <w:rPr>
          <w:b/>
        </w:rPr>
        <w:t>Local Home Network Identifier</w:t>
      </w:r>
    </w:p>
    <w:p w:rsidR="002A291F" w:rsidRPr="003168A2" w:rsidDel="003D7FC2" w:rsidRDefault="002A291F" w:rsidP="002A291F">
      <w:r w:rsidRPr="003168A2">
        <w:t>For the purposes of the present document, the following terms and definitions given in 3GPP TS </w:t>
      </w:r>
      <w:r>
        <w:t>23</w:t>
      </w:r>
      <w:r w:rsidRPr="003168A2">
        <w:t>.</w:t>
      </w:r>
      <w:r>
        <w:t>303</w:t>
      </w:r>
      <w:r w:rsidRPr="003168A2">
        <w:t> [</w:t>
      </w:r>
      <w:r>
        <w:t>31</w:t>
      </w:r>
      <w:r w:rsidRPr="003168A2">
        <w:t>] apply:</w:t>
      </w:r>
    </w:p>
    <w:p w:rsidR="002A291F" w:rsidRDefault="002A291F" w:rsidP="002A291F">
      <w:pPr>
        <w:pStyle w:val="EW"/>
        <w:rPr>
          <w:b/>
          <w:lang w:eastAsia="zh-CN"/>
        </w:rPr>
      </w:pPr>
      <w:proofErr w:type="spellStart"/>
      <w:r>
        <w:rPr>
          <w:b/>
          <w:lang w:eastAsia="zh-CN"/>
        </w:rPr>
        <w:t>ProSe</w:t>
      </w:r>
      <w:proofErr w:type="spellEnd"/>
      <w:r>
        <w:rPr>
          <w:b/>
          <w:lang w:eastAsia="zh-CN"/>
        </w:rPr>
        <w:t xml:space="preserve"> direct communication</w:t>
      </w:r>
    </w:p>
    <w:p w:rsidR="002A291F" w:rsidRDefault="002A291F" w:rsidP="002A291F">
      <w:pPr>
        <w:pStyle w:val="EW"/>
        <w:rPr>
          <w:b/>
          <w:lang w:eastAsia="ko-KR"/>
        </w:rPr>
      </w:pPr>
      <w:proofErr w:type="spellStart"/>
      <w:r>
        <w:rPr>
          <w:b/>
        </w:rPr>
        <w:t>ProSe</w:t>
      </w:r>
      <w:proofErr w:type="spellEnd"/>
      <w:r>
        <w:rPr>
          <w:b/>
        </w:rPr>
        <w:t xml:space="preserve"> direct discovery</w:t>
      </w:r>
      <w:r w:rsidRPr="009275F9">
        <w:rPr>
          <w:rFonts w:hint="eastAsia"/>
          <w:b/>
          <w:lang w:eastAsia="ko-KR"/>
        </w:rPr>
        <w:t xml:space="preserve"> </w:t>
      </w:r>
    </w:p>
    <w:p w:rsidR="002A291F" w:rsidRDefault="002A291F" w:rsidP="002A291F">
      <w:pPr>
        <w:pStyle w:val="EX"/>
        <w:rPr>
          <w:b/>
        </w:rPr>
      </w:pPr>
      <w:proofErr w:type="spellStart"/>
      <w:r>
        <w:rPr>
          <w:rFonts w:hint="eastAsia"/>
          <w:b/>
          <w:lang w:eastAsia="ko-KR"/>
        </w:rPr>
        <w:t>ProSe</w:t>
      </w:r>
      <w:proofErr w:type="spellEnd"/>
      <w:r>
        <w:rPr>
          <w:rFonts w:hint="eastAsia"/>
          <w:b/>
          <w:lang w:eastAsia="ko-KR"/>
        </w:rPr>
        <w:t xml:space="preserve"> UE-to-Network Relay</w:t>
      </w:r>
    </w:p>
    <w:p w:rsidR="002A291F" w:rsidRDefault="002A291F" w:rsidP="002A291F">
      <w:pPr>
        <w:spacing w:after="0"/>
        <w:rPr>
          <w:noProof/>
          <w:highlight w:val="green"/>
        </w:rPr>
      </w:pPr>
    </w:p>
    <w:p w:rsidR="002A291F" w:rsidRDefault="002A291F" w:rsidP="002A291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2A291F" w:rsidRDefault="002A291F" w:rsidP="002A291F">
      <w:pPr>
        <w:spacing w:after="0"/>
        <w:rPr>
          <w:noProof/>
          <w:highlight w:val="green"/>
        </w:rPr>
      </w:pPr>
    </w:p>
    <w:p w:rsidR="00596E0F" w:rsidRPr="003168A2" w:rsidRDefault="00596E0F" w:rsidP="00596E0F">
      <w:pPr>
        <w:pStyle w:val="Heading2"/>
      </w:pPr>
      <w:r w:rsidRPr="003168A2">
        <w:t>4.2</w:t>
      </w:r>
      <w:r w:rsidRPr="003168A2">
        <w:tab/>
        <w:t>Linkage between the protocols for EPS mobility management and EPS session management</w:t>
      </w:r>
      <w:bookmarkEnd w:id="6"/>
    </w:p>
    <w:p w:rsidR="00596E0F" w:rsidRPr="003168A2" w:rsidRDefault="00596E0F" w:rsidP="00596E0F">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are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The success of the attach procedure is dependent on the success of the default EPS bearer context activation procedure. If the attach procedure fails, then the ESM procedures also fail.</w:t>
      </w:r>
    </w:p>
    <w:p w:rsidR="00D53970" w:rsidRPr="00672473" w:rsidRDefault="00D53970" w:rsidP="00596E0F">
      <w:pPr>
        <w:rPr>
          <w:ins w:id="27" w:author="Zaus, Robert 2" w:date="2016-04-15T10:18:00Z"/>
        </w:rPr>
      </w:pPr>
      <w:ins w:id="28" w:author="Zaus, Robert 2" w:date="2016-04-15T10:19:00Z">
        <w:r w:rsidRPr="00672473">
          <w:rPr>
            <w:rPrChange w:id="29" w:author="Zaus, Robert 3" w:date="2016-04-21T11:24:00Z">
              <w:rPr>
                <w:color w:val="FF0000"/>
                <w:u w:val="single"/>
              </w:rPr>
            </w:rPrChange>
          </w:rPr>
          <w:t>A</w:t>
        </w:r>
      </w:ins>
      <w:ins w:id="30" w:author="Zaus, Robert 2" w:date="2016-04-15T10:18:00Z">
        <w:r w:rsidRPr="00672473">
          <w:rPr>
            <w:rPrChange w:id="31" w:author="Zaus, Robert 3" w:date="2016-04-21T11:24:00Z">
              <w:rPr>
                <w:color w:val="FF0000"/>
                <w:u w:val="single"/>
              </w:rPr>
            </w:rPrChange>
          </w:rPr>
          <w:t xml:space="preserve"> UE using EPS services with CP-</w:t>
        </w:r>
        <w:proofErr w:type="spellStart"/>
        <w:r w:rsidRPr="00672473">
          <w:rPr>
            <w:rPrChange w:id="32" w:author="Zaus, Robert 3" w:date="2016-04-21T11:24:00Z">
              <w:rPr>
                <w:color w:val="FF0000"/>
                <w:u w:val="single"/>
              </w:rPr>
            </w:rPrChange>
          </w:rPr>
          <w:t>CIoT</w:t>
        </w:r>
        <w:proofErr w:type="spellEnd"/>
        <w:r w:rsidRPr="00672473">
          <w:rPr>
            <w:rPrChange w:id="33" w:author="Zaus, Robert 3" w:date="2016-04-21T11:24:00Z">
              <w:rPr>
                <w:color w:val="FF0000"/>
                <w:u w:val="single"/>
              </w:rPr>
            </w:rPrChange>
          </w:rPr>
          <w:t xml:space="preserve"> </w:t>
        </w:r>
      </w:ins>
      <w:ins w:id="34" w:author="Zaus, Robert 3" w:date="2016-04-21T11:24:00Z">
        <w:r w:rsidR="00672473" w:rsidRPr="00672473">
          <w:rPr>
            <w:rPrChange w:id="35" w:author="Zaus, Robert 3" w:date="2016-04-21T11:24:00Z">
              <w:rPr>
                <w:color w:val="FF0000"/>
                <w:u w:val="single"/>
              </w:rPr>
            </w:rPrChange>
          </w:rPr>
          <w:t xml:space="preserve">EPS </w:t>
        </w:r>
      </w:ins>
      <w:ins w:id="36" w:author="Zaus, Robert 2" w:date="2016-04-15T10:18:00Z">
        <w:r w:rsidRPr="00672473">
          <w:rPr>
            <w:rPrChange w:id="37" w:author="Zaus, Robert 3" w:date="2016-04-21T11:24:00Z">
              <w:rPr>
                <w:color w:val="FF0000"/>
                <w:u w:val="single"/>
              </w:rPr>
            </w:rPrChange>
          </w:rPr>
          <w:t xml:space="preserve">optimization can initiate transport of </w:t>
        </w:r>
      </w:ins>
      <w:ins w:id="38" w:author="Zaus, Robert 2" w:date="2016-04-15T10:19:00Z">
        <w:r w:rsidRPr="00672473">
          <w:rPr>
            <w:rPrChange w:id="39" w:author="Zaus, Robert 3" w:date="2016-04-21T11:24:00Z">
              <w:rPr>
                <w:color w:val="FF0000"/>
                <w:u w:val="single"/>
              </w:rPr>
            </w:rPrChange>
          </w:rPr>
          <w:t xml:space="preserve">user </w:t>
        </w:r>
      </w:ins>
      <w:ins w:id="40" w:author="Zaus, Robert 2" w:date="2016-04-15T10:18:00Z">
        <w:r w:rsidRPr="00672473">
          <w:rPr>
            <w:rPrChange w:id="41" w:author="Zaus, Robert 3" w:date="2016-04-21T11:24:00Z">
              <w:rPr>
                <w:color w:val="FF0000"/>
                <w:u w:val="single"/>
              </w:rPr>
            </w:rPrChange>
          </w:rPr>
          <w:t xml:space="preserve">data via the control plane. For this purpose </w:t>
        </w:r>
      </w:ins>
      <w:ins w:id="42" w:author="Zaus, Robert 2" w:date="2016-04-15T10:20:00Z">
        <w:r w:rsidRPr="00672473">
          <w:rPr>
            <w:rPrChange w:id="43" w:author="Zaus, Robert 3" w:date="2016-04-21T11:24:00Z">
              <w:rPr>
                <w:color w:val="FF0000"/>
                <w:u w:val="single"/>
              </w:rPr>
            </w:rPrChange>
          </w:rPr>
          <w:t>a</w:t>
        </w:r>
      </w:ins>
      <w:ins w:id="44" w:author="Zaus, Robert 2" w:date="2016-04-15T10:18:00Z">
        <w:r w:rsidRPr="00672473">
          <w:rPr>
            <w:rPrChange w:id="45" w:author="Zaus, Robert 3" w:date="2016-04-21T11:24:00Z">
              <w:rPr>
                <w:color w:val="FF0000"/>
                <w:u w:val="single"/>
              </w:rPr>
            </w:rPrChange>
          </w:rPr>
          <w:t xml:space="preserve"> UE </w:t>
        </w:r>
      </w:ins>
      <w:ins w:id="46" w:author="Zaus, Robert 2" w:date="2016-04-15T10:20:00Z">
        <w:r w:rsidRPr="00672473">
          <w:rPr>
            <w:rPrChange w:id="47" w:author="Zaus, Robert 3" w:date="2016-04-21T11:24:00Z">
              <w:rPr>
                <w:color w:val="FF0000"/>
                <w:u w:val="single"/>
              </w:rPr>
            </w:rPrChange>
          </w:rPr>
          <w:t xml:space="preserve">in EMM-IDLE mode </w:t>
        </w:r>
      </w:ins>
      <w:ins w:id="48" w:author="Zaus, Robert 2" w:date="2016-04-15T10:18:00Z">
        <w:r w:rsidRPr="00672473">
          <w:rPr>
            <w:rPrChange w:id="49" w:author="Zaus, Robert 3" w:date="2016-04-21T11:24:00Z">
              <w:rPr>
                <w:color w:val="FF0000"/>
                <w:u w:val="single"/>
              </w:rPr>
            </w:rPrChange>
          </w:rPr>
          <w:t>can initiate the service request procedure and transmit the ESM DATA TRANSPORT message in an information element in the DATA SERVICE REQUEST message.</w:t>
        </w:r>
      </w:ins>
    </w:p>
    <w:p w:rsidR="00596E0F" w:rsidRDefault="00596E0F" w:rsidP="00596E0F">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rsidR="00596E0F" w:rsidRPr="003168A2" w:rsidRDefault="00596E0F" w:rsidP="00596E0F">
      <w:r w:rsidRPr="003168A2">
        <w:t>Except for the attach procedure</w:t>
      </w:r>
      <w:ins w:id="50" w:author="Zaus, Robert 2" w:date="2016-04-14T00:29:00Z">
        <w:r w:rsidR="0011604D" w:rsidRPr="0011604D">
          <w:t xml:space="preserve"> </w:t>
        </w:r>
        <w:r w:rsidR="0011604D">
          <w:t xml:space="preserve">and </w:t>
        </w:r>
        <w:r w:rsidR="0011604D" w:rsidRPr="0011604D">
          <w:t>the service request procedure</w:t>
        </w:r>
      </w:ins>
      <w:ins w:id="51" w:author="Zaus, Robert 2" w:date="2016-04-14T00:31:00Z">
        <w:r w:rsidR="0011604D">
          <w:t xml:space="preserve"> for </w:t>
        </w:r>
      </w:ins>
      <w:ins w:id="52" w:author="Zaus, Robert 2" w:date="2016-04-14T00:32:00Z">
        <w:r w:rsidR="0011604D">
          <w:t xml:space="preserve">UE </w:t>
        </w:r>
      </w:ins>
      <w:ins w:id="53" w:author="Zaus, Robert 2" w:date="2016-04-14T00:29:00Z">
        <w:r w:rsidR="0011604D">
          <w:t>initiat</w:t>
        </w:r>
      </w:ins>
      <w:ins w:id="54" w:author="Zaus, Robert 2" w:date="2016-04-14T00:32:00Z">
        <w:r w:rsidR="0011604D">
          <w:t>ed</w:t>
        </w:r>
      </w:ins>
      <w:ins w:id="55" w:author="Zaus, Robert 2" w:date="2016-04-14T00:29:00Z">
        <w:r w:rsidR="0011604D">
          <w:t xml:space="preserve"> </w:t>
        </w:r>
        <w:r w:rsidR="0011604D" w:rsidRPr="0011604D">
          <w:t xml:space="preserve">transport of </w:t>
        </w:r>
      </w:ins>
      <w:ins w:id="56" w:author="Gupta, Vivek G" w:date="2016-04-14T23:45:00Z">
        <w:r w:rsidR="005905CB">
          <w:t xml:space="preserve">user </w:t>
        </w:r>
      </w:ins>
      <w:ins w:id="57" w:author="Zaus, Robert 2" w:date="2016-04-14T00:29:00Z">
        <w:r w:rsidR="0011604D" w:rsidRPr="0011604D">
          <w:t>data via the control plane</w:t>
        </w:r>
      </w:ins>
      <w:r w:rsidRPr="003168A2">
        <w:t>, during EMM procedures</w:t>
      </w:r>
      <w:r w:rsidRPr="00C4304B">
        <w:t xml:space="preserve"> </w:t>
      </w:r>
      <w:r>
        <w:t xml:space="preserve">the UE shall suspend </w:t>
      </w:r>
      <w:r w:rsidRPr="003168A2">
        <w:t>the transmission of ESM messages</w:t>
      </w:r>
      <w:r>
        <w:t>.</w:t>
      </w:r>
    </w:p>
    <w:p w:rsidR="00596E0F" w:rsidRDefault="00596E0F" w:rsidP="00596E0F">
      <w:pPr>
        <w:spacing w:after="0"/>
        <w:rPr>
          <w:noProof/>
          <w:highlight w:val="green"/>
        </w:rPr>
      </w:pPr>
    </w:p>
    <w:p w:rsidR="00596E0F" w:rsidRDefault="00596E0F" w:rsidP="00596E0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96E0F" w:rsidRDefault="00596E0F" w:rsidP="00596E0F">
      <w:pPr>
        <w:spacing w:after="0"/>
        <w:rPr>
          <w:noProof/>
          <w:highlight w:val="green"/>
        </w:rPr>
      </w:pPr>
    </w:p>
    <w:p w:rsidR="0053174F" w:rsidRPr="003168A2" w:rsidRDefault="0053174F" w:rsidP="0053174F">
      <w:pPr>
        <w:pStyle w:val="Heading3"/>
        <w:rPr>
          <w:lang w:val="en-US"/>
        </w:rPr>
      </w:pPr>
      <w:r w:rsidRPr="003168A2">
        <w:rPr>
          <w:lang w:val="en-US"/>
        </w:rPr>
        <w:t>4.4.2</w:t>
      </w:r>
      <w:r w:rsidRPr="003168A2">
        <w:rPr>
          <w:lang w:val="en-US"/>
        </w:rPr>
        <w:tab/>
        <w:t>Handling of EPS security contexts</w:t>
      </w:r>
      <w:bookmarkEnd w:id="2"/>
    </w:p>
    <w:p w:rsidR="0053174F" w:rsidRPr="003168A2" w:rsidRDefault="0053174F" w:rsidP="0053174F">
      <w:pPr>
        <w:pStyle w:val="Heading4"/>
        <w:rPr>
          <w:lang w:val="en-US"/>
        </w:rPr>
      </w:pPr>
      <w:bookmarkStart w:id="58" w:name="_Toc446072925"/>
      <w:r w:rsidRPr="003168A2">
        <w:rPr>
          <w:lang w:val="en-US"/>
        </w:rPr>
        <w:t>4.4.2.1</w:t>
      </w:r>
      <w:r w:rsidRPr="003168A2">
        <w:rPr>
          <w:lang w:val="en-US"/>
        </w:rPr>
        <w:tab/>
        <w:t>General</w:t>
      </w:r>
      <w:bookmarkEnd w:id="58"/>
    </w:p>
    <w:p w:rsidR="0053174F" w:rsidRPr="003168A2" w:rsidRDefault="0053174F" w:rsidP="0053174F">
      <w:r w:rsidRPr="003168A2">
        <w:t xml:space="preserve">The security parameters for authentication, integrity protection and ciphering are tied together in </w:t>
      </w:r>
      <w:r>
        <w:t xml:space="preserve">an EPS security context </w:t>
      </w:r>
      <w:r w:rsidRPr="003168A2">
        <w:t xml:space="preserve">and identified by </w:t>
      </w:r>
      <w:r>
        <w:t>a k</w:t>
      </w:r>
      <w:r w:rsidRPr="003168A2">
        <w:t xml:space="preserve">ey </w:t>
      </w:r>
      <w:r>
        <w:t>s</w:t>
      </w:r>
      <w:r w:rsidRPr="003168A2">
        <w:t xml:space="preserve">et </w:t>
      </w:r>
      <w:r>
        <w:t>i</w:t>
      </w:r>
      <w:r w:rsidRPr="003168A2">
        <w:t xml:space="preserve">dentifier </w:t>
      </w:r>
      <w:r>
        <w:t xml:space="preserve">for E-UTRAN </w:t>
      </w:r>
      <w:r w:rsidRPr="003168A2">
        <w:t>(</w:t>
      </w:r>
      <w:proofErr w:type="spellStart"/>
      <w:r>
        <w:t>e</w:t>
      </w:r>
      <w:r w:rsidRPr="003168A2">
        <w:t>KSI</w:t>
      </w:r>
      <w:proofErr w:type="spellEnd"/>
      <w:r w:rsidRPr="003168A2">
        <w:t>). The relationship between the security parameters is defined in 3GPP TS 33.401 [19].</w:t>
      </w:r>
    </w:p>
    <w:p w:rsidR="0053174F" w:rsidRDefault="0053174F" w:rsidP="0053174F">
      <w:pPr>
        <w:rPr>
          <w:lang w:val="en-US"/>
        </w:rPr>
      </w:pPr>
      <w:r w:rsidRPr="003168A2">
        <w:rPr>
          <w:lang w:val="en-US"/>
        </w:rPr>
        <w:lastRenderedPageBreak/>
        <w:t xml:space="preserve">Before security can be activated, the MME and the UE need to establish an EPS security context. Usually, the EPS security context is created as the result of an </w:t>
      </w:r>
      <w:r>
        <w:rPr>
          <w:lang w:val="en-US"/>
        </w:rPr>
        <w:t xml:space="preserve">EPS </w:t>
      </w:r>
      <w:r w:rsidRPr="003168A2">
        <w:rPr>
          <w:lang w:val="en-US"/>
        </w:rPr>
        <w:t>authentication procedure between MME and UE. Alternatively</w:t>
      </w:r>
      <w:r>
        <w:rPr>
          <w:lang w:val="en-US"/>
        </w:rPr>
        <w:t>:</w:t>
      </w:r>
    </w:p>
    <w:p w:rsidR="0053174F" w:rsidRDefault="0053174F" w:rsidP="0053174F">
      <w:pPr>
        <w:pStyle w:val="B1"/>
      </w:pPr>
      <w:r>
        <w:rPr>
          <w:lang w:val="en-US"/>
        </w:rPr>
        <w:t>-</w:t>
      </w:r>
      <w:r>
        <w:rPr>
          <w:lang w:val="en-US"/>
        </w:rPr>
        <w:tab/>
      </w:r>
      <w:r w:rsidRPr="003168A2">
        <w:rPr>
          <w:lang w:val="en-US"/>
        </w:rPr>
        <w:t xml:space="preserve">during inter-system handover from A/Gb mode to S1 mode or </w:t>
      </w:r>
      <w:r>
        <w:rPr>
          <w:lang w:val="en-US"/>
        </w:rPr>
        <w:t xml:space="preserve">from </w:t>
      </w:r>
      <w:proofErr w:type="spellStart"/>
      <w:r w:rsidRPr="003168A2">
        <w:rPr>
          <w:lang w:val="en-US"/>
        </w:rPr>
        <w:t>Iu</w:t>
      </w:r>
      <w:proofErr w:type="spellEnd"/>
      <w:r w:rsidRPr="003168A2">
        <w:rPr>
          <w:lang w:val="en-US"/>
        </w:rPr>
        <w:t xml:space="preserve"> mode to S1 mode, the MME and the UE derive a mapped EPS security context from a UMTS security context</w:t>
      </w:r>
      <w:r w:rsidRPr="003168A2">
        <w:t xml:space="preserve"> that has been established while the UE was in A/Gb mode or </w:t>
      </w:r>
      <w:proofErr w:type="spellStart"/>
      <w:r w:rsidRPr="003168A2">
        <w:t>Iu</w:t>
      </w:r>
      <w:proofErr w:type="spellEnd"/>
      <w:r w:rsidRPr="003168A2">
        <w:t xml:space="preserve"> mode</w:t>
      </w:r>
      <w:r>
        <w:t>; or</w:t>
      </w:r>
    </w:p>
    <w:p w:rsidR="0053174F" w:rsidRPr="003168A2" w:rsidRDefault="0053174F" w:rsidP="0053174F">
      <w:pPr>
        <w:pStyle w:val="B1"/>
        <w:rPr>
          <w:lang w:val="en-US"/>
        </w:rPr>
      </w:pPr>
      <w:r>
        <w:rPr>
          <w:lang w:val="en-US"/>
        </w:rPr>
        <w:t>-</w:t>
      </w:r>
      <w:r>
        <w:rPr>
          <w:lang w:val="en-US"/>
        </w:rPr>
        <w:tab/>
        <w:t xml:space="preserve">during CS to PS SRVCC handover from A/Gb </w:t>
      </w:r>
      <w:r w:rsidRPr="003168A2">
        <w:rPr>
          <w:lang w:val="en-US"/>
        </w:rPr>
        <w:t>mode to S1 mode</w:t>
      </w:r>
      <w:r>
        <w:rPr>
          <w:lang w:val="en-US"/>
        </w:rPr>
        <w:t xml:space="preserve"> or from </w:t>
      </w:r>
      <w:proofErr w:type="spellStart"/>
      <w:r>
        <w:rPr>
          <w:lang w:val="en-US"/>
        </w:rPr>
        <w:t>Iu</w:t>
      </w:r>
      <w:proofErr w:type="spellEnd"/>
      <w:r>
        <w:rPr>
          <w:lang w:val="en-US"/>
        </w:rPr>
        <w:t xml:space="preserve"> mode to S1 mode</w:t>
      </w:r>
      <w:r w:rsidRPr="003168A2">
        <w:rPr>
          <w:lang w:val="en-US"/>
        </w:rPr>
        <w:t xml:space="preserve">, the MME and the UE derive a mapped EPS security context from a </w:t>
      </w:r>
      <w:r>
        <w:rPr>
          <w:lang w:val="en-US"/>
        </w:rPr>
        <w:t xml:space="preserve">CS </w:t>
      </w:r>
      <w:r w:rsidRPr="003168A2">
        <w:rPr>
          <w:lang w:val="en-US"/>
        </w:rPr>
        <w:t>UMTS security context</w:t>
      </w:r>
      <w:r w:rsidRPr="003168A2">
        <w:t xml:space="preserve"> that has been established while the UE was in A/Gb mode or </w:t>
      </w:r>
      <w:proofErr w:type="spellStart"/>
      <w:r w:rsidRPr="003168A2">
        <w:t>Iu</w:t>
      </w:r>
      <w:proofErr w:type="spellEnd"/>
      <w:r w:rsidRPr="003168A2">
        <w:t xml:space="preserve"> mode</w:t>
      </w:r>
      <w:r w:rsidRPr="003168A2">
        <w:rPr>
          <w:lang w:val="en-US"/>
        </w:rPr>
        <w:t>.</w:t>
      </w:r>
    </w:p>
    <w:p w:rsidR="0053174F" w:rsidRPr="003168A2" w:rsidRDefault="0053174F" w:rsidP="0053174F">
      <w:pPr>
        <w:rPr>
          <w:lang w:val="en-US"/>
        </w:rPr>
      </w:pPr>
      <w:r w:rsidRPr="003168A2">
        <w:rPr>
          <w:lang w:val="en-US"/>
        </w:rPr>
        <w:t>The EPS security context is taken into use</w:t>
      </w:r>
      <w:r>
        <w:rPr>
          <w:lang w:val="en-US"/>
        </w:rPr>
        <w:t xml:space="preserve"> by the UE and the MME</w:t>
      </w:r>
      <w:r w:rsidRPr="003168A2">
        <w:rPr>
          <w:lang w:val="en-US"/>
        </w:rPr>
        <w:t>, when the MME initiates a security mode control procedure or during the inter-system handover procedure</w:t>
      </w:r>
      <w:r>
        <w:rPr>
          <w:lang w:val="en-US"/>
        </w:rPr>
        <w:t xml:space="preserve"> </w:t>
      </w:r>
      <w:r w:rsidRPr="003168A2">
        <w:rPr>
          <w:lang w:val="en-US"/>
        </w:rPr>
        <w:t xml:space="preserve">from A/Gb mode to S1 mode or </w:t>
      </w:r>
      <w:proofErr w:type="spellStart"/>
      <w:r w:rsidRPr="003168A2">
        <w:rPr>
          <w:lang w:val="en-US"/>
        </w:rPr>
        <w:t>Iu</w:t>
      </w:r>
      <w:proofErr w:type="spellEnd"/>
      <w:r w:rsidRPr="003168A2">
        <w:rPr>
          <w:lang w:val="en-US"/>
        </w:rPr>
        <w:t xml:space="preserve"> mode </w:t>
      </w:r>
      <w:r>
        <w:rPr>
          <w:lang w:val="en-US"/>
        </w:rPr>
        <w:t>to S1 mode</w:t>
      </w:r>
      <w:r w:rsidRPr="003168A2">
        <w:rPr>
          <w:lang w:val="en-US"/>
        </w:rPr>
        <w:t xml:space="preserve">. The </w:t>
      </w:r>
      <w:r>
        <w:rPr>
          <w:lang w:val="en-US"/>
        </w:rPr>
        <w:t xml:space="preserve">EPS </w:t>
      </w:r>
      <w:r w:rsidRPr="003168A2">
        <w:rPr>
          <w:lang w:val="en-US"/>
        </w:rPr>
        <w:t xml:space="preserve">security context which has been taken into use by the network most recently is called current </w:t>
      </w:r>
      <w:r>
        <w:rPr>
          <w:lang w:val="en-US"/>
        </w:rPr>
        <w:t xml:space="preserve">EPS </w:t>
      </w:r>
      <w:r w:rsidRPr="003168A2">
        <w:rPr>
          <w:lang w:val="en-US"/>
        </w:rPr>
        <w:t>security context.</w:t>
      </w:r>
      <w:r>
        <w:rPr>
          <w:lang w:val="en-US"/>
        </w:rPr>
        <w:t xml:space="preserve"> This current EPS security context can be of type native or mapped, i.e. </w:t>
      </w:r>
      <w:r>
        <w:t xml:space="preserve">originating from a </w:t>
      </w:r>
      <w:r>
        <w:rPr>
          <w:lang w:val="en-US"/>
        </w:rPr>
        <w:t>native EPS security context or mapped EPS security context.</w:t>
      </w:r>
    </w:p>
    <w:p w:rsidR="0053174F" w:rsidRDefault="0053174F" w:rsidP="0053174F">
      <w:r w:rsidRPr="003168A2">
        <w:rPr>
          <w:lang w:val="en-US"/>
        </w:rPr>
        <w:t xml:space="preserve">The key set identifier </w:t>
      </w:r>
      <w:proofErr w:type="spellStart"/>
      <w:r w:rsidRPr="003168A2">
        <w:rPr>
          <w:lang w:val="en-US"/>
        </w:rPr>
        <w:t>eKSI</w:t>
      </w:r>
      <w:proofErr w:type="spellEnd"/>
      <w:r w:rsidRPr="003168A2">
        <w:rPr>
          <w:lang w:val="en-US"/>
        </w:rPr>
        <w:t xml:space="preserve"> is assigned by the MME either during the </w:t>
      </w:r>
      <w:r>
        <w:rPr>
          <w:lang w:val="en-US"/>
        </w:rPr>
        <w:t xml:space="preserve">EPS </w:t>
      </w:r>
      <w:r w:rsidRPr="003168A2">
        <w:rPr>
          <w:lang w:val="en-US"/>
        </w:rPr>
        <w:t xml:space="preserve">authentication procedure or, for the mapped </w:t>
      </w:r>
      <w:r w:rsidRPr="00F67CE6">
        <w:rPr>
          <w:lang w:val="en-US"/>
        </w:rPr>
        <w:t xml:space="preserve">EPS </w:t>
      </w:r>
      <w:r w:rsidRPr="003168A2">
        <w:rPr>
          <w:lang w:val="en-US"/>
        </w:rPr>
        <w:t xml:space="preserve">security context, during the </w:t>
      </w:r>
      <w:r>
        <w:rPr>
          <w:lang w:val="en-US"/>
        </w:rPr>
        <w:t xml:space="preserve">inter-system </w:t>
      </w:r>
      <w:r w:rsidRPr="003168A2">
        <w:rPr>
          <w:lang w:val="en-US"/>
        </w:rPr>
        <w:t>handover procedure.</w:t>
      </w:r>
      <w:r w:rsidRPr="003600BF">
        <w:t xml:space="preserve"> </w:t>
      </w:r>
      <w:r>
        <w:rPr>
          <w:rFonts w:hint="eastAsia"/>
          <w:lang w:eastAsia="ko-KR"/>
        </w:rPr>
        <w:t xml:space="preserve">The </w:t>
      </w:r>
      <w:proofErr w:type="spellStart"/>
      <w:r>
        <w:rPr>
          <w:rFonts w:hint="eastAsia"/>
          <w:lang w:eastAsia="ko-KR"/>
        </w:rPr>
        <w:t>eKSI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an EPS security context is </w:t>
      </w:r>
      <w:r>
        <w:rPr>
          <w:rFonts w:hint="eastAsia"/>
          <w:lang w:eastAsia="ko-KR"/>
        </w:rPr>
        <w:t xml:space="preserve">a native EPS security context or a mapped EPS security context. When the EPS security context is a native EPS security context, the </w:t>
      </w:r>
      <w:proofErr w:type="spellStart"/>
      <w:r>
        <w:rPr>
          <w:rFonts w:hint="eastAsia"/>
          <w:lang w:eastAsia="ko-KR"/>
        </w:rPr>
        <w:t>eKSI</w:t>
      </w:r>
      <w:proofErr w:type="spellEnd"/>
      <w:r>
        <w:rPr>
          <w:rFonts w:hint="eastAsia"/>
          <w:lang w:eastAsia="ko-KR"/>
        </w:rPr>
        <w:t xml:space="preserve"> has the value of KSI</w:t>
      </w:r>
      <w:r w:rsidRPr="009D1ED8">
        <w:rPr>
          <w:rFonts w:hint="eastAsia"/>
          <w:vertAlign w:val="subscript"/>
          <w:lang w:eastAsia="ko-KR"/>
        </w:rPr>
        <w:t>ASME</w:t>
      </w:r>
      <w:r>
        <w:rPr>
          <w:rFonts w:hint="eastAsia"/>
          <w:lang w:eastAsia="ko-KR"/>
        </w:rPr>
        <w:t xml:space="preserve">, and when the current EPS security context is </w:t>
      </w:r>
      <w:r>
        <w:rPr>
          <w:lang w:eastAsia="ko-KR"/>
        </w:rPr>
        <w:t>of type</w:t>
      </w:r>
      <w:r>
        <w:rPr>
          <w:rFonts w:hint="eastAsia"/>
          <w:lang w:eastAsia="ko-KR"/>
        </w:rPr>
        <w:t xml:space="preserve"> mapped, the </w:t>
      </w:r>
      <w:proofErr w:type="spellStart"/>
      <w:r>
        <w:rPr>
          <w:rFonts w:hint="eastAsia"/>
          <w:lang w:eastAsia="ko-KR"/>
        </w:rPr>
        <w:t>eKSI</w:t>
      </w:r>
      <w:proofErr w:type="spellEnd"/>
      <w:r>
        <w:rPr>
          <w:rFonts w:hint="eastAsia"/>
          <w:lang w:eastAsia="ko-KR"/>
        </w:rPr>
        <w:t xml:space="preserve"> has the value of KSI</w:t>
      </w:r>
      <w:r>
        <w:rPr>
          <w:rFonts w:hint="eastAsia"/>
          <w:vertAlign w:val="subscript"/>
          <w:lang w:eastAsia="ko-KR"/>
        </w:rPr>
        <w:t>SGSN</w:t>
      </w:r>
      <w:r>
        <w:rPr>
          <w:rFonts w:hint="eastAsia"/>
          <w:lang w:eastAsia="ko-KR"/>
        </w:rPr>
        <w:t>.</w:t>
      </w:r>
    </w:p>
    <w:p w:rsidR="0053174F" w:rsidRPr="003168A2" w:rsidRDefault="0053174F" w:rsidP="0053174F">
      <w:pPr>
        <w:rPr>
          <w:lang w:val="en-US"/>
        </w:rPr>
      </w:pPr>
      <w:r>
        <w:t xml:space="preserve">The EPS security context which </w:t>
      </w:r>
      <w:r>
        <w:rPr>
          <w:rFonts w:hint="eastAsia"/>
          <w:lang w:eastAsia="ko-KR"/>
        </w:rPr>
        <w:t xml:space="preserve">is indicated by an </w:t>
      </w:r>
      <w:proofErr w:type="spellStart"/>
      <w:r>
        <w:rPr>
          <w:rFonts w:hint="eastAsia"/>
          <w:lang w:eastAsia="ko-KR"/>
        </w:rPr>
        <w:t>eKSI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w:t>
      </w:r>
      <w:r w:rsidRPr="003168A2">
        <w:t xml:space="preserve">NAS signalling connection </w:t>
      </w:r>
      <w:r>
        <w:t xml:space="preserve">is established </w:t>
      </w:r>
      <w:r w:rsidRPr="003168A2">
        <w:t xml:space="preserve">without executing a new </w:t>
      </w:r>
      <w:r>
        <w:t xml:space="preserve">EPS </w:t>
      </w:r>
      <w:r w:rsidRPr="003168A2">
        <w:t>authentication procedure</w:t>
      </w:r>
      <w:r>
        <w:t xml:space="preserve"> (see </w:t>
      </w:r>
      <w:proofErr w:type="spellStart"/>
      <w:r>
        <w:t>subclause</w:t>
      </w:r>
      <w:proofErr w:type="spellEnd"/>
      <w:r>
        <w:t> 4.4.2.</w:t>
      </w:r>
      <w:r>
        <w:rPr>
          <w:rFonts w:hint="eastAsia"/>
          <w:lang w:eastAsia="ko-KR"/>
        </w:rPr>
        <w:t>3</w:t>
      </w:r>
      <w:r>
        <w:t>) or when the MME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 xml:space="preserve">i.e. </w:t>
      </w:r>
      <w:r w:rsidRPr="00426315">
        <w:rPr>
          <w:lang w:eastAsia="ko-KR"/>
        </w:rPr>
        <w:t>A</w:t>
      </w:r>
      <w:r>
        <w:rPr>
          <w:lang w:eastAsia="ko-KR"/>
        </w:rPr>
        <w:t>TTACH REQUEST</w:t>
      </w:r>
      <w:r w:rsidRPr="00426315">
        <w:rPr>
          <w:lang w:eastAsia="ko-KR"/>
        </w:rPr>
        <w:t>, T</w:t>
      </w:r>
      <w:r>
        <w:rPr>
          <w:lang w:eastAsia="ko-KR"/>
        </w:rPr>
        <w:t xml:space="preserve">RACKING </w:t>
      </w:r>
      <w:r w:rsidRPr="00426315">
        <w:rPr>
          <w:lang w:eastAsia="ko-KR"/>
        </w:rPr>
        <w:t>A</w:t>
      </w:r>
      <w:r>
        <w:rPr>
          <w:lang w:eastAsia="ko-KR"/>
        </w:rPr>
        <w:t xml:space="preserve">REA </w:t>
      </w:r>
      <w:r w:rsidRPr="00426315">
        <w:rPr>
          <w:lang w:eastAsia="ko-KR"/>
        </w:rPr>
        <w:t>U</w:t>
      </w:r>
      <w:r>
        <w:rPr>
          <w:lang w:eastAsia="ko-KR"/>
        </w:rPr>
        <w:t>PDATE</w:t>
      </w:r>
      <w:r w:rsidRPr="00426315">
        <w:rPr>
          <w:lang w:eastAsia="ko-KR"/>
        </w:rPr>
        <w:t xml:space="preserve"> </w:t>
      </w:r>
      <w:r>
        <w:rPr>
          <w:lang w:eastAsia="ko-KR"/>
        </w:rPr>
        <w:t>REQUEST</w:t>
      </w:r>
      <w:r w:rsidRPr="00426315">
        <w:rPr>
          <w:lang w:eastAsia="ko-KR"/>
        </w:rPr>
        <w:t>, D</w:t>
      </w:r>
      <w:r>
        <w:rPr>
          <w:lang w:eastAsia="ko-KR"/>
        </w:rPr>
        <w:t>ETACH REQUEST</w:t>
      </w:r>
      <w:r w:rsidRPr="00426315">
        <w:rPr>
          <w:lang w:eastAsia="ko-KR"/>
        </w:rPr>
        <w:t>, S</w:t>
      </w:r>
      <w:r>
        <w:rPr>
          <w:lang w:eastAsia="ko-KR"/>
        </w:rPr>
        <w:t xml:space="preserve">ERVICE </w:t>
      </w:r>
      <w:r w:rsidRPr="00426315">
        <w:rPr>
          <w:lang w:eastAsia="ko-KR"/>
        </w:rPr>
        <w:t>R</w:t>
      </w:r>
      <w:r>
        <w:rPr>
          <w:lang w:eastAsia="ko-KR"/>
        </w:rPr>
        <w:t>EQUEST</w:t>
      </w:r>
      <w:ins w:id="59" w:author="Zaus, Robert 2" w:date="2016-04-13T23:23:00Z">
        <w:r>
          <w:rPr>
            <w:lang w:eastAsia="ko-KR"/>
          </w:rPr>
          <w:t>,</w:t>
        </w:r>
      </w:ins>
      <w:del w:id="60" w:author="Zaus, Robert 2" w:date="2016-04-13T23:23:00Z">
        <w:r w:rsidRPr="00426315" w:rsidDel="0053174F">
          <w:rPr>
            <w:lang w:eastAsia="ko-KR"/>
          </w:rPr>
          <w:delText xml:space="preserve"> and</w:delText>
        </w:r>
      </w:del>
      <w:r w:rsidRPr="00426315">
        <w:rPr>
          <w:lang w:eastAsia="ko-KR"/>
        </w:rPr>
        <w:t xml:space="preserve"> E</w:t>
      </w:r>
      <w:r>
        <w:rPr>
          <w:lang w:eastAsia="ko-KR"/>
        </w:rPr>
        <w:t>XTENDED</w:t>
      </w:r>
      <w:r w:rsidRPr="00426315">
        <w:rPr>
          <w:lang w:eastAsia="ko-KR"/>
        </w:rPr>
        <w:t xml:space="preserve"> S</w:t>
      </w:r>
      <w:r>
        <w:rPr>
          <w:lang w:eastAsia="ko-KR"/>
        </w:rPr>
        <w:t>ERVICE</w:t>
      </w:r>
      <w:r w:rsidRPr="00426315">
        <w:rPr>
          <w:lang w:eastAsia="ko-KR"/>
        </w:rPr>
        <w:t xml:space="preserve"> R</w:t>
      </w:r>
      <w:r>
        <w:rPr>
          <w:lang w:eastAsia="ko-KR"/>
        </w:rPr>
        <w:t>EQUEST</w:t>
      </w:r>
      <w:ins w:id="61" w:author="Zaus, Robert 2" w:date="2016-04-13T23:23:00Z">
        <w:r>
          <w:rPr>
            <w:lang w:eastAsia="ko-KR"/>
          </w:rPr>
          <w:t>,</w:t>
        </w:r>
        <w:r w:rsidRPr="0053174F">
          <w:rPr>
            <w:lang w:eastAsia="ko-KR"/>
          </w:rPr>
          <w:t xml:space="preserve"> </w:t>
        </w:r>
        <w:r w:rsidRPr="00426315">
          <w:rPr>
            <w:lang w:eastAsia="ko-KR"/>
          </w:rPr>
          <w:t xml:space="preserve">and </w:t>
        </w:r>
        <w:r>
          <w:rPr>
            <w:lang w:eastAsia="ko-KR"/>
          </w:rPr>
          <w:t xml:space="preserve">DATA </w:t>
        </w:r>
        <w:r w:rsidRPr="00426315">
          <w:rPr>
            <w:lang w:eastAsia="ko-KR"/>
          </w:rPr>
          <w:t>S</w:t>
        </w:r>
        <w:r>
          <w:rPr>
            <w:lang w:eastAsia="ko-KR"/>
          </w:rPr>
          <w:t>ERVICE</w:t>
        </w:r>
        <w:r w:rsidRPr="00426315">
          <w:rPr>
            <w:lang w:eastAsia="ko-KR"/>
          </w:rPr>
          <w:t xml:space="preserve"> R</w:t>
        </w:r>
        <w:r>
          <w:rPr>
            <w:lang w:eastAsia="ko-KR"/>
          </w:rPr>
          <w:t>EQUEST</w:t>
        </w:r>
      </w:ins>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rFonts w:hint="eastAsia"/>
          <w:lang w:eastAsia="ko-KR"/>
        </w:rPr>
        <w:t>eKSI</w:t>
      </w:r>
      <w:proofErr w:type="spellEnd"/>
      <w:r>
        <w:rPr>
          <w:rFonts w:hint="eastAsia"/>
          <w:lang w:eastAsia="ko-KR"/>
        </w:rPr>
        <w:t xml:space="preserve"> in the </w:t>
      </w:r>
      <w:r w:rsidRPr="00E05285">
        <w:rPr>
          <w:lang w:eastAsia="ko-KR"/>
        </w:rPr>
        <w:t>NAS key set identifier</w:t>
      </w:r>
      <w:r w:rsidRPr="00E05285">
        <w:rPr>
          <w:rFonts w:hint="eastAsia"/>
          <w:lang w:eastAsia="ko-KR"/>
        </w:rPr>
        <w:t xml:space="preserve"> </w:t>
      </w:r>
      <w:r>
        <w:rPr>
          <w:rFonts w:hint="eastAsia"/>
          <w:lang w:eastAsia="ko-KR"/>
        </w:rPr>
        <w:t xml:space="preserve">IE or the value part of </w:t>
      </w:r>
      <w:proofErr w:type="spellStart"/>
      <w:r>
        <w:rPr>
          <w:rFonts w:hint="eastAsia"/>
          <w:lang w:eastAsia="ko-KR"/>
        </w:rPr>
        <w:t>eKSI</w:t>
      </w:r>
      <w:proofErr w:type="spellEnd"/>
      <w:r>
        <w:rPr>
          <w:rFonts w:hint="eastAsia"/>
          <w:lang w:eastAsia="ko-KR"/>
        </w:rPr>
        <w:t xml:space="preserve"> in the KSI and sequence number IE</w:t>
      </w:r>
      <w:r>
        <w:rPr>
          <w:lang w:eastAsia="ko-KR"/>
        </w:rPr>
        <w:t xml:space="preserve"> </w:t>
      </w:r>
      <w:r>
        <w:rPr>
          <w:rFonts w:hint="eastAsia"/>
          <w:lang w:eastAsia="ko-KR"/>
        </w:rPr>
        <w:t>indicat</w:t>
      </w:r>
      <w:r>
        <w:rPr>
          <w:lang w:eastAsia="ko-KR"/>
        </w:rPr>
        <w:t>ing</w:t>
      </w:r>
      <w:r>
        <w:rPr>
          <w:rFonts w:hint="eastAsia"/>
          <w:lang w:eastAsia="ko-KR"/>
        </w:rPr>
        <w:t xml:space="preserve"> the current EPS security context used to integrity protect the </w:t>
      </w:r>
      <w:r>
        <w:rPr>
          <w:lang w:eastAsia="ko-KR"/>
        </w:rPr>
        <w:t xml:space="preserve">NAS </w:t>
      </w:r>
      <w:r>
        <w:rPr>
          <w:rFonts w:hint="eastAsia"/>
          <w:lang w:eastAsia="ko-KR"/>
        </w:rPr>
        <w:t>message.</w:t>
      </w:r>
    </w:p>
    <w:p w:rsidR="0053174F" w:rsidRPr="003168A2" w:rsidRDefault="0053174F" w:rsidP="0053174F">
      <w:r w:rsidRPr="003168A2">
        <w:t>In the present document, when the UE is required to delete a</w:t>
      </w:r>
      <w:r>
        <w:t xml:space="preserve">n </w:t>
      </w:r>
      <w:proofErr w:type="spellStart"/>
      <w:r>
        <w:t>eKSI</w:t>
      </w:r>
      <w:proofErr w:type="spellEnd"/>
      <w:r w:rsidRPr="003168A2">
        <w:t xml:space="preserve">, the UE shall set the </w:t>
      </w:r>
      <w:proofErr w:type="spellStart"/>
      <w:r>
        <w:t>e</w:t>
      </w:r>
      <w:r w:rsidRPr="003168A2">
        <w:t>KSI</w:t>
      </w:r>
      <w:proofErr w:type="spellEnd"/>
      <w:r w:rsidRPr="003168A2">
        <w:t xml:space="preserve"> to the value "no key is available" and consider also the associated</w:t>
      </w:r>
      <w:r>
        <w:t xml:space="preserve"> keys </w:t>
      </w:r>
      <w:r w:rsidRPr="003168A2">
        <w:t>K</w:t>
      </w:r>
      <w:r w:rsidRPr="003168A2">
        <w:rPr>
          <w:vertAlign w:val="subscript"/>
        </w:rPr>
        <w:t>ASME</w:t>
      </w:r>
      <w:r>
        <w:t xml:space="preserve"> or </w:t>
      </w:r>
      <w:r w:rsidRPr="003168A2">
        <w:t>K</w:t>
      </w:r>
      <w:r>
        <w:t>'</w:t>
      </w:r>
      <w:r w:rsidRPr="003168A2">
        <w:rPr>
          <w:vertAlign w:val="subscript"/>
        </w:rPr>
        <w:t>ASME</w:t>
      </w:r>
      <w:r w:rsidRPr="003168A2">
        <w:t xml:space="preserve">, EPS NAS ciphering key and EPS NAS integrity key invalid (i.e. the EPS security context associated with the </w:t>
      </w:r>
      <w:proofErr w:type="spellStart"/>
      <w:r>
        <w:t>e</w:t>
      </w:r>
      <w:r w:rsidRPr="003168A2">
        <w:t>KSI</w:t>
      </w:r>
      <w:proofErr w:type="spellEnd"/>
      <w:r w:rsidRPr="003168A2">
        <w:t xml:space="preserve"> as no longer valid).</w:t>
      </w:r>
    </w:p>
    <w:p w:rsidR="0053174F" w:rsidRPr="003168A2" w:rsidRDefault="0053174F" w:rsidP="0053174F">
      <w:pPr>
        <w:pStyle w:val="NO"/>
      </w:pPr>
      <w:r w:rsidRPr="003168A2">
        <w:t>NOTE:</w:t>
      </w:r>
      <w:r w:rsidRPr="003168A2">
        <w:tab/>
        <w:t>In some specifications the term ciphering key sequence number might be used instead of the term Key Set Identifier (KSI).</w:t>
      </w:r>
    </w:p>
    <w:p w:rsidR="0053174F" w:rsidRPr="003168A2" w:rsidRDefault="0053174F" w:rsidP="0053174F">
      <w:pPr>
        <w:rPr>
          <w:lang w:val="en-US"/>
        </w:rPr>
      </w:pPr>
      <w:r w:rsidRPr="003168A2">
        <w:rPr>
          <w:lang w:val="en-US"/>
        </w:rPr>
        <w:t>The UE and the MME need to be able to maintain two EPS security contexts simultaneously</w:t>
      </w:r>
      <w:r>
        <w:rPr>
          <w:lang w:val="en-US"/>
        </w:rPr>
        <w:t>, i.e. a current EPS security context and a non-current EPS security context</w:t>
      </w:r>
      <w:r w:rsidRPr="003168A2">
        <w:rPr>
          <w:lang w:val="en-US"/>
        </w:rPr>
        <w:t>, since:</w:t>
      </w:r>
    </w:p>
    <w:p w:rsidR="0053174F" w:rsidRPr="003168A2" w:rsidRDefault="0053174F" w:rsidP="0053174F">
      <w:pPr>
        <w:pStyle w:val="B1"/>
        <w:rPr>
          <w:lang w:val="en-US"/>
        </w:rPr>
      </w:pPr>
      <w:r w:rsidRPr="003168A2">
        <w:rPr>
          <w:lang w:val="en-US"/>
        </w:rPr>
        <w:t>-</w:t>
      </w:r>
      <w:r w:rsidRPr="003168A2">
        <w:rPr>
          <w:lang w:val="en-US"/>
        </w:rPr>
        <w:tab/>
        <w:t>after a</w:t>
      </w:r>
      <w:r>
        <w:rPr>
          <w:lang w:val="en-US"/>
        </w:rPr>
        <w:t>n</w:t>
      </w:r>
      <w:r w:rsidRPr="003168A2">
        <w:rPr>
          <w:lang w:val="en-US"/>
        </w:rPr>
        <w:t xml:space="preserve"> </w:t>
      </w:r>
      <w:r>
        <w:rPr>
          <w:lang w:val="en-US"/>
        </w:rPr>
        <w:t xml:space="preserve">EPS </w:t>
      </w:r>
      <w:r w:rsidRPr="003168A2">
        <w:rPr>
          <w:lang w:val="en-US"/>
        </w:rPr>
        <w:t xml:space="preserve">re-authentication, the UE and the MME can have both a current EPS security context and a </w:t>
      </w:r>
      <w:r>
        <w:rPr>
          <w:lang w:val="en-US"/>
        </w:rPr>
        <w:t>non-current</w:t>
      </w:r>
      <w:r w:rsidRPr="003168A2">
        <w:rPr>
          <w:lang w:val="en-US"/>
        </w:rPr>
        <w:t xml:space="preserve"> EPS security context which has not yet been taken into use</w:t>
      </w:r>
      <w:r>
        <w:rPr>
          <w:lang w:val="en-US"/>
        </w:rPr>
        <w:t xml:space="preserve"> (i.e. a partial native EPS security context)</w:t>
      </w:r>
      <w:r w:rsidRPr="003168A2">
        <w:rPr>
          <w:lang w:val="en-US"/>
        </w:rPr>
        <w:t>; and</w:t>
      </w:r>
    </w:p>
    <w:p w:rsidR="0053174F" w:rsidRPr="003168A2" w:rsidRDefault="0053174F" w:rsidP="0053174F">
      <w:pPr>
        <w:pStyle w:val="B1"/>
        <w:rPr>
          <w:lang w:val="en-US"/>
        </w:rPr>
      </w:pPr>
      <w:r w:rsidRPr="003168A2">
        <w:rPr>
          <w:lang w:val="en-US"/>
        </w:rPr>
        <w:t>-</w:t>
      </w:r>
      <w:r w:rsidRPr="003168A2">
        <w:rPr>
          <w:lang w:val="en-US"/>
        </w:rPr>
        <w:tab/>
        <w:t xml:space="preserve">after an inter-system handover from A/Gb mode to S1 mode or </w:t>
      </w:r>
      <w:proofErr w:type="spellStart"/>
      <w:r w:rsidRPr="003168A2">
        <w:rPr>
          <w:lang w:val="en-US"/>
        </w:rPr>
        <w:t>Iu</w:t>
      </w:r>
      <w:proofErr w:type="spellEnd"/>
      <w:r w:rsidRPr="003168A2">
        <w:rPr>
          <w:lang w:val="en-US"/>
        </w:rPr>
        <w:t xml:space="preserve"> mode to S1 mode, the UE and the MME can have both a mapped EPS security context</w:t>
      </w:r>
      <w:r>
        <w:rPr>
          <w:lang w:val="en-US"/>
        </w:rPr>
        <w:t>,</w:t>
      </w:r>
      <w:r w:rsidRPr="003168A2">
        <w:rPr>
          <w:lang w:val="en-US"/>
        </w:rPr>
        <w:t xml:space="preserve"> </w:t>
      </w:r>
      <w:r>
        <w:rPr>
          <w:lang w:val="en-US"/>
        </w:rPr>
        <w:t xml:space="preserve">which is the current EPS security context, </w:t>
      </w:r>
      <w:r w:rsidRPr="003168A2">
        <w:rPr>
          <w:lang w:val="en-US"/>
        </w:rPr>
        <w:t xml:space="preserve">and a </w:t>
      </w:r>
      <w:r>
        <w:rPr>
          <w:lang w:val="en-US"/>
        </w:rPr>
        <w:t xml:space="preserve">non-current </w:t>
      </w:r>
      <w:r>
        <w:rPr>
          <w:rFonts w:hint="eastAsia"/>
          <w:lang w:val="en-US" w:eastAsia="ko-KR"/>
        </w:rPr>
        <w:t xml:space="preserve">native </w:t>
      </w:r>
      <w:r w:rsidRPr="003168A2">
        <w:rPr>
          <w:lang w:val="en-US"/>
        </w:rPr>
        <w:t>EPS security context that was created during a previous access in S1 mode or S101 mode.</w:t>
      </w:r>
    </w:p>
    <w:p w:rsidR="0053174F" w:rsidRPr="003168A2" w:rsidRDefault="0053174F" w:rsidP="0053174F">
      <w:pPr>
        <w:rPr>
          <w:lang w:val="en-US"/>
        </w:rPr>
      </w:pPr>
      <w:r w:rsidRPr="003168A2">
        <w:rPr>
          <w:lang w:val="en-US"/>
        </w:rPr>
        <w:t>The number of EPS security contexts that need to be maintained simultaneously by the UE and the MME is limited by the following requirements:</w:t>
      </w:r>
    </w:p>
    <w:p w:rsidR="0053174F" w:rsidRPr="003168A2" w:rsidRDefault="0053174F" w:rsidP="0053174F">
      <w:pPr>
        <w:pStyle w:val="B1"/>
        <w:rPr>
          <w:lang w:val="en-US"/>
        </w:rPr>
      </w:pPr>
      <w:r w:rsidRPr="003168A2">
        <w:rPr>
          <w:lang w:val="en-US"/>
        </w:rPr>
        <w:t>-</w:t>
      </w:r>
      <w:r w:rsidRPr="003168A2">
        <w:rPr>
          <w:lang w:val="en-US"/>
        </w:rPr>
        <w:tab/>
        <w:t xml:space="preserve">After a successful </w:t>
      </w:r>
      <w:r>
        <w:rPr>
          <w:lang w:val="en-US"/>
        </w:rPr>
        <w:t xml:space="preserve">EPS </w:t>
      </w:r>
      <w:r w:rsidRPr="003168A2">
        <w:rPr>
          <w:lang w:val="en-US"/>
        </w:rPr>
        <w:t>(re-)authentication</w:t>
      </w:r>
      <w:r>
        <w:rPr>
          <w:lang w:val="en-US"/>
        </w:rPr>
        <w:t>, which creates a new partial native EPS security context</w:t>
      </w:r>
      <w:r w:rsidRPr="003168A2">
        <w:rPr>
          <w:lang w:val="en-US"/>
        </w:rPr>
        <w:t xml:space="preserve">, the MME and the UE shall delete </w:t>
      </w:r>
      <w:r>
        <w:rPr>
          <w:lang w:val="en-US"/>
        </w:rPr>
        <w:t>the non-current</w:t>
      </w:r>
      <w:r w:rsidRPr="003168A2">
        <w:rPr>
          <w:lang w:val="en-US"/>
        </w:rPr>
        <w:t xml:space="preserve"> EPS security context</w:t>
      </w:r>
      <w:r>
        <w:rPr>
          <w:lang w:val="en-US"/>
        </w:rPr>
        <w:t>, if any</w:t>
      </w:r>
      <w:r w:rsidRPr="003168A2">
        <w:rPr>
          <w:lang w:val="en-US"/>
        </w:rPr>
        <w:t>.</w:t>
      </w:r>
    </w:p>
    <w:p w:rsidR="0053174F" w:rsidRDefault="0053174F" w:rsidP="0053174F">
      <w:pPr>
        <w:pStyle w:val="B1"/>
        <w:rPr>
          <w:lang w:val="en-US" w:eastAsia="ko-KR"/>
        </w:rPr>
      </w:pPr>
      <w:r w:rsidRPr="003168A2">
        <w:rPr>
          <w:lang w:val="en-US"/>
        </w:rPr>
        <w:t>-</w:t>
      </w:r>
      <w:r w:rsidRPr="003168A2">
        <w:rPr>
          <w:lang w:val="en-US"/>
        </w:rPr>
        <w:tab/>
        <w:t xml:space="preserve">When a </w:t>
      </w:r>
      <w:r>
        <w:rPr>
          <w:lang w:val="en-US"/>
        </w:rPr>
        <w:t xml:space="preserve">partial native </w:t>
      </w:r>
      <w:r w:rsidRPr="003168A2">
        <w:rPr>
          <w:lang w:val="en-US"/>
        </w:rPr>
        <w:t>EPS security context is taken into use</w:t>
      </w:r>
      <w:r>
        <w:rPr>
          <w:rFonts w:hint="eastAsia"/>
          <w:lang w:val="en-US" w:eastAsia="ko-KR"/>
        </w:rPr>
        <w:t xml:space="preserve"> through a security mode control procedure</w:t>
      </w:r>
      <w:r w:rsidRPr="003168A2">
        <w:rPr>
          <w:lang w:val="en-US"/>
        </w:rPr>
        <w:t xml:space="preserve">, the MME and the UE shall delete the </w:t>
      </w:r>
      <w:r>
        <w:rPr>
          <w:rFonts w:hint="eastAsia"/>
          <w:lang w:val="en-US" w:eastAsia="ko-KR"/>
        </w:rPr>
        <w:t xml:space="preserve">previously </w:t>
      </w:r>
      <w:r w:rsidRPr="003168A2">
        <w:rPr>
          <w:lang w:val="en-US"/>
        </w:rPr>
        <w:t>current EPS security context.</w:t>
      </w:r>
    </w:p>
    <w:p w:rsidR="0053174F" w:rsidRDefault="0053174F" w:rsidP="0053174F">
      <w:pPr>
        <w:pStyle w:val="B1"/>
        <w:rPr>
          <w:lang w:val="en-US" w:eastAsia="ko-KR"/>
        </w:rPr>
      </w:pPr>
      <w:r w:rsidRPr="003168A2">
        <w:rPr>
          <w:lang w:val="en-US"/>
        </w:rPr>
        <w:t>-</w:t>
      </w:r>
      <w:r w:rsidRPr="003168A2">
        <w:rPr>
          <w:lang w:val="en-US"/>
        </w:rPr>
        <w:tab/>
        <w:t xml:space="preserve">When </w:t>
      </w:r>
      <w:r>
        <w:rPr>
          <w:lang w:val="en-US"/>
        </w:rPr>
        <w:t xml:space="preserve">the MME and the UE create an </w:t>
      </w:r>
      <w:r w:rsidRPr="003168A2">
        <w:rPr>
          <w:lang w:val="en-US"/>
        </w:rPr>
        <w:t>EPS security context</w:t>
      </w:r>
      <w:r>
        <w:rPr>
          <w:lang w:val="en-US"/>
        </w:rPr>
        <w:t xml:space="preserve"> using null integrity and null ciphering algorithm </w:t>
      </w:r>
      <w:r>
        <w:t xml:space="preserve">during an attach </w:t>
      </w:r>
      <w:r w:rsidRPr="005C6177">
        <w:t>procedure</w:t>
      </w:r>
      <w:r>
        <w:t xml:space="preserve"> for emergency bearer services, </w:t>
      </w:r>
      <w:r w:rsidRPr="005C6177">
        <w:t xml:space="preserve">or a tracking area </w:t>
      </w:r>
      <w:r>
        <w:t xml:space="preserve">updating </w:t>
      </w:r>
      <w:r w:rsidRPr="005C6177">
        <w:t>procedure</w:t>
      </w:r>
      <w:r>
        <w:t xml:space="preserve"> for a UE that has a PDN connection for emergency bearer services (see </w:t>
      </w:r>
      <w:proofErr w:type="spellStart"/>
      <w:r>
        <w:t>subclause</w:t>
      </w:r>
      <w:proofErr w:type="spellEnd"/>
      <w:r>
        <w:t> 5.4.3.2)</w:t>
      </w:r>
      <w:r w:rsidRPr="003168A2">
        <w:rPr>
          <w:lang w:val="en-US"/>
        </w:rPr>
        <w:t xml:space="preserve">, the MME and the UE shall delete the </w:t>
      </w:r>
      <w:r>
        <w:rPr>
          <w:rFonts w:hint="eastAsia"/>
          <w:lang w:val="en-US" w:eastAsia="ko-KR"/>
        </w:rPr>
        <w:t xml:space="preserve">previous </w:t>
      </w:r>
      <w:r w:rsidRPr="003168A2">
        <w:rPr>
          <w:lang w:val="en-US"/>
        </w:rPr>
        <w:t>current EPS security context.</w:t>
      </w:r>
    </w:p>
    <w:p w:rsidR="0053174F" w:rsidRDefault="0053174F" w:rsidP="0053174F">
      <w:pPr>
        <w:pStyle w:val="B1"/>
        <w:rPr>
          <w:lang w:val="en-US" w:eastAsia="ko-KR"/>
        </w:rPr>
      </w:pPr>
      <w:r>
        <w:rPr>
          <w:rFonts w:hint="eastAsia"/>
          <w:lang w:val="en-US" w:eastAsia="ko-KR"/>
        </w:rPr>
        <w:t>-</w:t>
      </w:r>
      <w:r>
        <w:rPr>
          <w:rFonts w:hint="eastAsia"/>
          <w:lang w:val="en-US" w:eastAsia="ko-KR"/>
        </w:rPr>
        <w:tab/>
        <w:t>W</w:t>
      </w:r>
      <w:r>
        <w:rPr>
          <w:lang w:val="en-US" w:eastAsia="ko-KR"/>
        </w:rPr>
        <w:t>h</w:t>
      </w:r>
      <w:r>
        <w:rPr>
          <w:rFonts w:hint="eastAsia"/>
          <w:lang w:val="en-US" w:eastAsia="ko-KR"/>
        </w:rPr>
        <w:t xml:space="preserve">en </w:t>
      </w:r>
      <w:r w:rsidRPr="003168A2">
        <w:rPr>
          <w:lang w:val="en-US"/>
        </w:rPr>
        <w:t xml:space="preserve">a new </w:t>
      </w:r>
      <w:r>
        <w:rPr>
          <w:lang w:val="en-US"/>
        </w:rPr>
        <w:t xml:space="preserve">mapped </w:t>
      </w:r>
      <w:r w:rsidRPr="003168A2">
        <w:rPr>
          <w:lang w:val="en-US"/>
        </w:rPr>
        <w:t xml:space="preserve">EPS security context </w:t>
      </w:r>
      <w:r>
        <w:rPr>
          <w:lang w:val="en-US"/>
        </w:rPr>
        <w:t xml:space="preserve">or EPS security context created using null integrity and null ciphering algorithm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handover </w:t>
      </w:r>
      <w:r w:rsidRPr="003168A2">
        <w:rPr>
          <w:lang w:val="en-US"/>
        </w:rPr>
        <w:t xml:space="preserve">from A/Gb mode to S1 mode or </w:t>
      </w:r>
      <w:proofErr w:type="spellStart"/>
      <w:r w:rsidRPr="003168A2">
        <w:rPr>
          <w:lang w:val="en-US"/>
        </w:rPr>
        <w:t>Iu</w:t>
      </w:r>
      <w:proofErr w:type="spellEnd"/>
      <w:r w:rsidRPr="003168A2">
        <w:rPr>
          <w:lang w:val="en-US"/>
        </w:rPr>
        <w:t xml:space="preserve"> mode to S1 </w:t>
      </w:r>
      <w:r w:rsidRPr="003168A2">
        <w:rPr>
          <w:lang w:val="en-US"/>
        </w:rPr>
        <w:lastRenderedPageBreak/>
        <w:t>mode</w:t>
      </w:r>
      <w:r>
        <w:rPr>
          <w:rFonts w:hint="eastAsia"/>
          <w:lang w:val="en-US" w:eastAsia="ko-KR"/>
        </w:rPr>
        <w:t xml:space="preserve">, </w:t>
      </w:r>
      <w:r w:rsidRPr="003168A2">
        <w:rPr>
          <w:lang w:val="en-US"/>
        </w:rPr>
        <w:t xml:space="preserve">the MME and the UE shall </w:t>
      </w:r>
      <w:r>
        <w:rPr>
          <w:rFonts w:hint="eastAsia"/>
          <w:lang w:val="en-US" w:eastAsia="ko-KR"/>
        </w:rPr>
        <w:t xml:space="preserve">not </w:t>
      </w:r>
      <w:r w:rsidRPr="003168A2">
        <w:rPr>
          <w:lang w:val="en-US"/>
        </w:rPr>
        <w:t xml:space="preserve">delete </w:t>
      </w:r>
      <w:r>
        <w:rPr>
          <w:rFonts w:hint="eastAsia"/>
          <w:lang w:val="en-US" w:eastAsia="ko-KR"/>
        </w:rPr>
        <w:t>the previously current native EPS security context</w:t>
      </w:r>
      <w:r>
        <w:rPr>
          <w:lang w:val="en-US" w:eastAsia="ko-KR"/>
        </w:rPr>
        <w:t>, if any</w:t>
      </w:r>
      <w:r>
        <w:rPr>
          <w:rFonts w:hint="eastAsia"/>
          <w:lang w:val="en-US" w:eastAsia="ko-KR"/>
        </w:rPr>
        <w:t>.</w:t>
      </w:r>
      <w:r>
        <w:rPr>
          <w:lang w:val="en-US" w:eastAsia="ko-KR"/>
        </w:rPr>
        <w:t xml:space="preserve"> Instead, the previously current native EPS security context shall become a non-current native EPS security context, and the MME and the UE shall delete any partial native EPS security context.</w:t>
      </w:r>
    </w:p>
    <w:p w:rsidR="0053174F" w:rsidRPr="003168A2" w:rsidRDefault="0053174F" w:rsidP="0053174F">
      <w:pPr>
        <w:pStyle w:val="B1"/>
        <w:rPr>
          <w:lang w:val="en-US"/>
        </w:rPr>
      </w:pPr>
      <w:r>
        <w:rPr>
          <w:lang w:val="en-US" w:eastAsia="ko-KR"/>
        </w:rPr>
        <w:tab/>
        <w:t>If no previously current native EPS security context exists, the MME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native EPS security context</w:t>
      </w:r>
      <w:r>
        <w:rPr>
          <w:lang w:val="en-US" w:eastAsia="ko-KR"/>
        </w:rPr>
        <w:t>, if any</w:t>
      </w:r>
      <w:r w:rsidRPr="00E31FF9">
        <w:rPr>
          <w:rFonts w:hint="eastAsia"/>
          <w:lang w:val="en-US" w:eastAsia="ko-KR"/>
        </w:rPr>
        <w:t>.</w:t>
      </w:r>
    </w:p>
    <w:p w:rsidR="0053174F" w:rsidRPr="003168A2" w:rsidRDefault="0053174F" w:rsidP="0053174F">
      <w:pPr>
        <w:pStyle w:val="B1"/>
        <w:rPr>
          <w:lang w:val="en-US"/>
        </w:rPr>
      </w:pPr>
      <w:r w:rsidRPr="003168A2">
        <w:rPr>
          <w:lang w:val="en-US"/>
        </w:rPr>
        <w:t>-</w:t>
      </w:r>
      <w:r w:rsidRPr="003168A2">
        <w:rPr>
          <w:lang w:val="en-US"/>
        </w:rPr>
        <w:tab/>
        <w:t xml:space="preserve">When the MME and the UE derive a new mapped EPS security context during inter-system handover from A/Gb mode to S1 mode or </w:t>
      </w:r>
      <w:proofErr w:type="spellStart"/>
      <w:r w:rsidRPr="003168A2">
        <w:rPr>
          <w:lang w:val="en-US"/>
        </w:rPr>
        <w:t>Iu</w:t>
      </w:r>
      <w:proofErr w:type="spellEnd"/>
      <w:r w:rsidRPr="003168A2">
        <w:rPr>
          <w:lang w:val="en-US"/>
        </w:rPr>
        <w:t xml:space="preserve"> mode to S1 mode, the MME and the UE shall delete any existing </w:t>
      </w:r>
      <w:r>
        <w:rPr>
          <w:lang w:val="en-US"/>
        </w:rPr>
        <w:t xml:space="preserve">current </w:t>
      </w:r>
      <w:r w:rsidRPr="003168A2">
        <w:rPr>
          <w:lang w:val="en-US"/>
        </w:rPr>
        <w:t>mapped EPS security context.</w:t>
      </w:r>
    </w:p>
    <w:p w:rsidR="0053174F" w:rsidRDefault="0053174F" w:rsidP="0053174F">
      <w:pPr>
        <w:pStyle w:val="B1"/>
        <w:rPr>
          <w:lang w:val="en-US"/>
        </w:rPr>
      </w:pPr>
      <w:r w:rsidRPr="003168A2">
        <w:rPr>
          <w:lang w:val="en-US"/>
        </w:rPr>
        <w:t>-</w:t>
      </w:r>
      <w:r w:rsidRPr="003168A2">
        <w:rPr>
          <w:lang w:val="en-US"/>
        </w:rPr>
        <w:tab/>
        <w:t xml:space="preserve">When a </w:t>
      </w:r>
      <w:r>
        <w:rPr>
          <w:lang w:val="en-US"/>
        </w:rPr>
        <w:t xml:space="preserve">non-current full native </w:t>
      </w:r>
      <w:r w:rsidRPr="003168A2">
        <w:rPr>
          <w:lang w:val="en-US"/>
        </w:rPr>
        <w:t>EPS 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MME and the UE shall delete </w:t>
      </w:r>
      <w:r>
        <w:rPr>
          <w:lang w:val="en-US"/>
        </w:rPr>
        <w:t xml:space="preserve">the previously current </w:t>
      </w:r>
      <w:r w:rsidRPr="003168A2">
        <w:rPr>
          <w:lang w:val="en-US"/>
        </w:rPr>
        <w:t>mapped EPS security context.</w:t>
      </w:r>
    </w:p>
    <w:p w:rsidR="0053174F" w:rsidRDefault="0053174F" w:rsidP="0053174F">
      <w:pPr>
        <w:pStyle w:val="B1"/>
      </w:pPr>
      <w:r>
        <w:rPr>
          <w:lang w:val="en-US"/>
        </w:rPr>
        <w:t>-</w:t>
      </w:r>
      <w:r>
        <w:rPr>
          <w:lang w:val="en-US"/>
        </w:rPr>
        <w:tab/>
        <w:t xml:space="preserve">When the UE or the MME moves from EMM-REGISTERED to EMM-DEREGISTERED state, </w:t>
      </w:r>
      <w:r>
        <w:t xml:space="preserve">if the current EPS security context is </w:t>
      </w:r>
      <w:r w:rsidRPr="000D6732">
        <w:t>a mapped EPS security context</w:t>
      </w:r>
      <w:r>
        <w:t xml:space="preserve"> and a </w:t>
      </w:r>
      <w:r>
        <w:rPr>
          <w:lang w:val="en-US"/>
        </w:rPr>
        <w:t>non-current full native EPS security context exists, then the non-current EPS security context shall become the current EPS security context. Furthermore, the UE and the MME shall d</w:t>
      </w:r>
      <w:proofErr w:type="spellStart"/>
      <w:r w:rsidRPr="000D6732">
        <w:t>elete</w:t>
      </w:r>
      <w:proofErr w:type="spellEnd"/>
      <w:r w:rsidRPr="000D6732">
        <w:t xml:space="preserve"> </w:t>
      </w:r>
      <w:r>
        <w:t>any</w:t>
      </w:r>
      <w:r w:rsidRPr="000D6732">
        <w:t xml:space="preserve"> mapped EPS security context</w:t>
      </w:r>
      <w:r>
        <w:t xml:space="preserve"> or partial native EPS security context.</w:t>
      </w:r>
    </w:p>
    <w:p w:rsidR="0053174F" w:rsidRDefault="0053174F" w:rsidP="0053174F">
      <w:pPr>
        <w:rPr>
          <w:lang w:val="en-US"/>
        </w:rPr>
      </w:pPr>
      <w:r>
        <w:rPr>
          <w:lang w:val="en-US"/>
        </w:rPr>
        <w:t xml:space="preserve">The UE shall mark the EPS security context on the USIM or in the non-volatile memory as invalid when the UE initiates an attach procedure as described in </w:t>
      </w:r>
      <w:proofErr w:type="spellStart"/>
      <w:r>
        <w:rPr>
          <w:lang w:val="en-US"/>
        </w:rPr>
        <w:t>subclause</w:t>
      </w:r>
      <w:proofErr w:type="spellEnd"/>
      <w:r>
        <w:rPr>
          <w:lang w:val="en-US"/>
        </w:rPr>
        <w:t> 5.5.1 or when the UE leaves state EMM-DEREGISTERED for any other state except EMM-NULL.</w:t>
      </w:r>
    </w:p>
    <w:p w:rsidR="0053174F" w:rsidRDefault="0053174F" w:rsidP="0053174F">
      <w:r>
        <w:rPr>
          <w:lang w:val="en-US"/>
        </w:rPr>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rsidR="0053174F" w:rsidRDefault="0053174F" w:rsidP="0053174F">
      <w:pPr>
        <w:spacing w:after="0"/>
        <w:rPr>
          <w:noProof/>
          <w:highlight w:val="green"/>
        </w:rPr>
      </w:pPr>
      <w:bookmarkStart w:id="62" w:name="_Toc446072927"/>
    </w:p>
    <w:p w:rsidR="0053174F" w:rsidRDefault="0053174F" w:rsidP="0053174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3174F" w:rsidRDefault="0053174F" w:rsidP="0053174F">
      <w:pPr>
        <w:spacing w:after="0"/>
        <w:rPr>
          <w:noProof/>
          <w:highlight w:val="green"/>
        </w:rPr>
      </w:pPr>
    </w:p>
    <w:p w:rsidR="0053174F" w:rsidRPr="003168A2" w:rsidRDefault="0053174F" w:rsidP="0053174F">
      <w:pPr>
        <w:pStyle w:val="Heading4"/>
        <w:rPr>
          <w:lang w:val="en-US"/>
        </w:rPr>
      </w:pPr>
      <w:r w:rsidRPr="003168A2">
        <w:rPr>
          <w:lang w:val="en-US"/>
        </w:rPr>
        <w:t>4.4.2.</w:t>
      </w:r>
      <w:r>
        <w:rPr>
          <w:lang w:val="en-US"/>
        </w:rPr>
        <w:t>3</w:t>
      </w:r>
      <w:r w:rsidRPr="003168A2">
        <w:rPr>
          <w:lang w:val="en-US"/>
        </w:rPr>
        <w:tab/>
        <w:t>Establishment of secure exchange of NAS messages</w:t>
      </w:r>
      <w:bookmarkEnd w:id="62"/>
    </w:p>
    <w:p w:rsidR="0053174F" w:rsidRPr="003168A2" w:rsidRDefault="0053174F" w:rsidP="0053174F">
      <w:pPr>
        <w:rPr>
          <w:lang w:val="en-US"/>
        </w:rPr>
      </w:pPr>
      <w:r w:rsidRPr="003168A2">
        <w:rPr>
          <w:lang w:val="en-US"/>
        </w:rPr>
        <w:t xml:space="preserve">Secure exchange of NAS messages via a NAS </w:t>
      </w:r>
      <w:proofErr w:type="spellStart"/>
      <w:r w:rsidRPr="003168A2">
        <w:rPr>
          <w:lang w:val="en-US"/>
        </w:rPr>
        <w:t>signalling</w:t>
      </w:r>
      <w:proofErr w:type="spellEnd"/>
      <w:r w:rsidRPr="003168A2">
        <w:rPr>
          <w:lang w:val="en-US"/>
        </w:rPr>
        <w:t xml:space="preserve">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w:t>
      </w:r>
      <w:r>
        <w:rPr>
          <w:lang w:val="en-US"/>
        </w:rPr>
        <w:t>s</w:t>
      </w:r>
      <w:r w:rsidRPr="003168A2">
        <w:rPr>
          <w:lang w:val="en-US"/>
        </w:rPr>
        <w: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current EPS security algorithms</w:t>
      </w:r>
      <w:r w:rsidRPr="003168A2">
        <w:rPr>
          <w:lang w:val="en-US"/>
        </w:rPr>
        <w:t>.</w:t>
      </w:r>
    </w:p>
    <w:p w:rsidR="0053174F" w:rsidRPr="003168A2" w:rsidRDefault="0053174F" w:rsidP="0053174F">
      <w:pPr>
        <w:rPr>
          <w:lang w:val="en-US"/>
        </w:rPr>
      </w:pPr>
      <w:r w:rsidRPr="003168A2">
        <w:rPr>
          <w:lang w:val="en-US"/>
        </w:rPr>
        <w:t xml:space="preserve">During inter-system handover from A/Gb mode to S1 mode or </w:t>
      </w:r>
      <w:proofErr w:type="spellStart"/>
      <w:r w:rsidRPr="003168A2">
        <w:rPr>
          <w:lang w:val="en-US"/>
        </w:rPr>
        <w:t>Iu</w:t>
      </w:r>
      <w:proofErr w:type="spellEnd"/>
      <w:r w:rsidRPr="003168A2">
        <w:rPr>
          <w:lang w:val="en-US"/>
        </w:rPr>
        <w:t xml:space="preserve"> mode to S1 mode, secure exchange of NAS messages is established between the MME and the UE by:</w:t>
      </w:r>
    </w:p>
    <w:p w:rsidR="0053174F" w:rsidRPr="003168A2" w:rsidRDefault="0053174F" w:rsidP="0053174F">
      <w:pPr>
        <w:pStyle w:val="B1"/>
        <w:rPr>
          <w:lang w:val="en-US"/>
        </w:rPr>
      </w:pPr>
      <w:r w:rsidRPr="003168A2">
        <w:rPr>
          <w:lang w:val="en-US"/>
        </w:rPr>
        <w:t>-</w:t>
      </w:r>
      <w:r w:rsidRPr="003168A2">
        <w:rPr>
          <w:lang w:val="en-US"/>
        </w:rPr>
        <w:tab/>
        <w:t xml:space="preserve">the transmission of NAS security related parameters encapsulated in the AS </w:t>
      </w:r>
      <w:proofErr w:type="spellStart"/>
      <w:r w:rsidRPr="003168A2">
        <w:rPr>
          <w:lang w:val="en-US"/>
        </w:rPr>
        <w:t>signalling</w:t>
      </w:r>
      <w:proofErr w:type="spellEnd"/>
      <w:r w:rsidRPr="003168A2">
        <w:rPr>
          <w:lang w:val="en-US"/>
        </w:rPr>
        <w:t xml:space="preserve"> from the MME to the UE triggering the inter-system handover (see </w:t>
      </w:r>
      <w:r w:rsidRPr="003168A2">
        <w:t>3GPP TS 33.401 [19])</w:t>
      </w:r>
      <w:r w:rsidRPr="003168A2">
        <w:rPr>
          <w:lang w:val="en-US"/>
        </w:rPr>
        <w:t>. The UE uses these parameters to generate the mapped EPS security context; and,</w:t>
      </w:r>
    </w:p>
    <w:p w:rsidR="0053174F" w:rsidRPr="003168A2" w:rsidRDefault="0053174F" w:rsidP="0053174F">
      <w:pPr>
        <w:pStyle w:val="B1"/>
        <w:rPr>
          <w:lang w:val="en-US"/>
        </w:rPr>
      </w:pPr>
      <w:r w:rsidRPr="003168A2">
        <w:rPr>
          <w:lang w:val="en-US"/>
        </w:rPr>
        <w:t>-</w:t>
      </w:r>
      <w:r w:rsidRPr="003168A2">
        <w:rPr>
          <w:lang w:val="en-US"/>
        </w:rPr>
        <w:tab/>
        <w:t xml:space="preserve">after the handover, the transmission of a TRACKING AREA UPDATE REQUEST message from the UE to the MME. The UE shall send this message integrity protected using the mapped EPS security context, but </w:t>
      </w:r>
      <w:proofErr w:type="spellStart"/>
      <w:r w:rsidRPr="003168A2">
        <w:rPr>
          <w:lang w:val="en-US"/>
        </w:rPr>
        <w:t>unciphered</w:t>
      </w:r>
      <w:proofErr w:type="spellEnd"/>
      <w:r w:rsidRPr="003168A2">
        <w:rPr>
          <w:lang w:val="en-US"/>
        </w:rPr>
        <w:t>. From this time onward, all NAS messages exchanged between the UE and the MME are sent integrity protected using the mapped EPS security context,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mapped EPS security context</w:t>
      </w:r>
      <w:r w:rsidRPr="003168A2">
        <w:rPr>
          <w:lang w:val="en-US"/>
        </w:rPr>
        <w:t>.</w:t>
      </w:r>
    </w:p>
    <w:p w:rsidR="0053174F" w:rsidRPr="003168A2" w:rsidRDefault="0053174F" w:rsidP="0053174F">
      <w:pPr>
        <w:rPr>
          <w:lang w:val="en-US"/>
        </w:rPr>
      </w:pPr>
      <w:r w:rsidRPr="003168A2">
        <w:rPr>
          <w:lang w:val="en-US"/>
        </w:rPr>
        <w:t xml:space="preserve">The secure exchange of NAS messages shall be continued after S1 mode to S1 mode handover. It is terminated after inter-system handover from S1 mode to A/Gb mode or </w:t>
      </w:r>
      <w:proofErr w:type="spellStart"/>
      <w:r w:rsidRPr="003168A2">
        <w:rPr>
          <w:lang w:val="en-US"/>
        </w:rPr>
        <w:t>Iu</w:t>
      </w:r>
      <w:proofErr w:type="spellEnd"/>
      <w:r w:rsidRPr="003168A2">
        <w:rPr>
          <w:lang w:val="en-US"/>
        </w:rPr>
        <w:t xml:space="preserve"> mode or when the NAS </w:t>
      </w:r>
      <w:proofErr w:type="spellStart"/>
      <w:r w:rsidRPr="003168A2">
        <w:rPr>
          <w:lang w:val="en-US"/>
        </w:rPr>
        <w:t>signalling</w:t>
      </w:r>
      <w:proofErr w:type="spellEnd"/>
      <w:r w:rsidRPr="003168A2">
        <w:rPr>
          <w:lang w:val="en-US"/>
        </w:rPr>
        <w:t xml:space="preserve"> connection is released.</w:t>
      </w:r>
    </w:p>
    <w:p w:rsidR="0053174F" w:rsidRPr="003168A2" w:rsidRDefault="0053174F" w:rsidP="0053174F">
      <w:pPr>
        <w:rPr>
          <w:lang w:val="en-US"/>
        </w:rPr>
      </w:pPr>
      <w:r w:rsidRPr="003168A2">
        <w:rPr>
          <w:lang w:val="en-US"/>
        </w:rPr>
        <w:t xml:space="preserve">When a UE in EMM-IDLE mode establishes a new NAS </w:t>
      </w:r>
      <w:proofErr w:type="spellStart"/>
      <w:r w:rsidRPr="003168A2">
        <w:rPr>
          <w:lang w:val="en-US"/>
        </w:rPr>
        <w:t>signalling</w:t>
      </w:r>
      <w:proofErr w:type="spellEnd"/>
      <w:r w:rsidRPr="003168A2">
        <w:rPr>
          <w:lang w:val="en-US"/>
        </w:rPr>
        <w:t xml:space="preserve"> connection and has a valid current EPS security context, secure exchange of NAS messages can be re-established in the following ways:</w:t>
      </w:r>
    </w:p>
    <w:p w:rsidR="0053174F" w:rsidRPr="003168A2" w:rsidRDefault="0053174F" w:rsidP="0053174F">
      <w:pPr>
        <w:pStyle w:val="B1"/>
        <w:rPr>
          <w:lang w:val="en-US"/>
        </w:rPr>
      </w:pPr>
      <w:r w:rsidRPr="003168A2">
        <w:rPr>
          <w:lang w:val="en-US"/>
        </w:rPr>
        <w:t>1)</w:t>
      </w:r>
      <w:r w:rsidRPr="003168A2">
        <w:rPr>
          <w:lang w:val="en-US"/>
        </w:rPr>
        <w:tab/>
        <w:t>Except for the case</w:t>
      </w:r>
      <w:ins w:id="63" w:author="Zaus, Robert 2" w:date="2016-04-13T23:26:00Z">
        <w:r w:rsidR="00AF442A">
          <w:rPr>
            <w:lang w:val="en-US"/>
          </w:rPr>
          <w:t>s</w:t>
        </w:r>
      </w:ins>
      <w:r w:rsidRPr="003168A2">
        <w:rPr>
          <w:lang w:val="en-US"/>
        </w:rPr>
        <w:t xml:space="preserve"> described in </w:t>
      </w:r>
      <w:r>
        <w:rPr>
          <w:lang w:val="en-US"/>
        </w:rPr>
        <w:t>item</w:t>
      </w:r>
      <w:ins w:id="64" w:author="Gupta, Vivek G" w:date="2016-04-13T18:13:00Z">
        <w:r w:rsidR="0082471D">
          <w:rPr>
            <w:lang w:val="en-US"/>
          </w:rPr>
          <w:t>s</w:t>
        </w:r>
      </w:ins>
      <w:r w:rsidRPr="003168A2">
        <w:rPr>
          <w:lang w:val="en-US"/>
        </w:rPr>
        <w:t> </w:t>
      </w:r>
      <w:r>
        <w:rPr>
          <w:lang w:val="en-US"/>
        </w:rPr>
        <w:t>3</w:t>
      </w:r>
      <w:r w:rsidRPr="003168A2">
        <w:rPr>
          <w:lang w:val="en-US"/>
        </w:rPr>
        <w:t xml:space="preserve"> </w:t>
      </w:r>
      <w:ins w:id="65" w:author="Zaus, Robert 2" w:date="2016-04-13T23:26:00Z">
        <w:r w:rsidR="00AF442A">
          <w:rPr>
            <w:lang w:val="en-US"/>
          </w:rPr>
          <w:t xml:space="preserve">and 4 </w:t>
        </w:r>
      </w:ins>
      <w:r w:rsidRPr="003168A2">
        <w:rPr>
          <w:lang w:val="en-US"/>
        </w:rPr>
        <w:t xml:space="preserve">below, the UE shall transmit the initial NAS message integrity protected with the current EPS security context, but </w:t>
      </w:r>
      <w:proofErr w:type="spellStart"/>
      <w:r w:rsidRPr="003168A2">
        <w:rPr>
          <w:lang w:val="en-US"/>
        </w:rPr>
        <w:t>unciphered</w:t>
      </w:r>
      <w:proofErr w:type="spellEnd"/>
      <w:r w:rsidRPr="003168A2">
        <w:rPr>
          <w:lang w:val="en-US"/>
        </w:rPr>
        <w:t xml:space="preserve">. </w:t>
      </w:r>
      <w:r>
        <w:rPr>
          <w:lang w:val="en-US"/>
        </w:rPr>
        <w:t>T</w:t>
      </w:r>
      <w:r w:rsidRPr="003168A2">
        <w:t xml:space="preserve">he UE </w:t>
      </w:r>
      <w:r>
        <w:t xml:space="preserve">shall include the </w:t>
      </w:r>
      <w:proofErr w:type="spellStart"/>
      <w:r>
        <w:t>eKSI</w:t>
      </w:r>
      <w:proofErr w:type="spellEnd"/>
      <w:r>
        <w:t xml:space="preserve"> </w:t>
      </w:r>
      <w:r w:rsidRPr="00B3298E">
        <w:t>indicating the current EPS security context</w:t>
      </w:r>
      <w:r>
        <w:rPr>
          <w:rFonts w:hint="eastAsia"/>
          <w:lang w:eastAsia="ko-KR"/>
        </w:rPr>
        <w:t xml:space="preserve"> </w:t>
      </w:r>
      <w:r>
        <w:t>value</w:t>
      </w:r>
      <w:r>
        <w:rPr>
          <w:lang w:val="en-US"/>
        </w:rPr>
        <w:t xml:space="preserve"> </w:t>
      </w:r>
      <w:r>
        <w:t>i</w:t>
      </w:r>
      <w:r w:rsidRPr="003168A2">
        <w:t xml:space="preserve">n the initial NAS message. </w:t>
      </w:r>
      <w:r w:rsidRPr="003168A2">
        <w:rPr>
          <w:lang w:val="en-US"/>
        </w:rPr>
        <w:t xml:space="preserve">The MME shall check whether the </w:t>
      </w:r>
      <w:proofErr w:type="spellStart"/>
      <w:r w:rsidRPr="003168A2">
        <w:rPr>
          <w:lang w:val="en-US"/>
        </w:rPr>
        <w:t>eKSI</w:t>
      </w:r>
      <w:proofErr w:type="spellEnd"/>
      <w:r w:rsidRPr="003168A2">
        <w:rPr>
          <w:lang w:val="en-US"/>
        </w:rPr>
        <w:t xml:space="preserve"> included in the initial NAS message belongs to an EPS security context available in the MME, and shall verify the MAC of the NAS message. If the verification is successful, the MME may re-establish the secure exchange of NAS messages:</w:t>
      </w:r>
    </w:p>
    <w:p w:rsidR="0053174F" w:rsidRPr="003168A2" w:rsidRDefault="0053174F" w:rsidP="0053174F">
      <w:pPr>
        <w:pStyle w:val="B2"/>
        <w:rPr>
          <w:lang w:val="en-US"/>
        </w:rPr>
      </w:pPr>
      <w:r w:rsidRPr="003168A2">
        <w:rPr>
          <w:lang w:val="en-US"/>
        </w:rPr>
        <w:lastRenderedPageBreak/>
        <w:t>-</w:t>
      </w:r>
      <w:r w:rsidRPr="003168A2">
        <w:rPr>
          <w:lang w:val="en-US"/>
        </w:rPr>
        <w:tab/>
        <w:t>by replying with a NAS message that is integrity protected and ciphered using the current EPS security context. From this time onward,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 or</w:t>
      </w:r>
    </w:p>
    <w:p w:rsidR="0053174F" w:rsidRPr="003168A2" w:rsidRDefault="0053174F" w:rsidP="0053174F">
      <w:pPr>
        <w:pStyle w:val="B2"/>
        <w:rPr>
          <w:lang w:val="en-US"/>
        </w:rPr>
      </w:pPr>
      <w:r w:rsidRPr="003168A2">
        <w:rPr>
          <w:lang w:val="en-US"/>
        </w:rPr>
        <w:t>-</w:t>
      </w:r>
      <w:r w:rsidRPr="003168A2">
        <w:rPr>
          <w:lang w:val="en-US"/>
        </w:rPr>
        <w:tab/>
        <w:t xml:space="preserve">by initiating a security mode control procedure. This can be used by the MME to take a </w:t>
      </w:r>
      <w:r>
        <w:rPr>
          <w:lang w:val="en-US"/>
        </w:rPr>
        <w:t>non-current</w:t>
      </w:r>
      <w:r w:rsidRPr="003168A2">
        <w:rPr>
          <w:lang w:val="en-US"/>
        </w:rPr>
        <w:t xml:space="preserve"> EPS security context into use or to modify the current EPS security context by selecting new NAS security algorithms; or</w:t>
      </w:r>
    </w:p>
    <w:p w:rsidR="0053174F" w:rsidRDefault="0053174F" w:rsidP="0053174F">
      <w:pPr>
        <w:pStyle w:val="B1"/>
        <w:rPr>
          <w:lang w:val="en-US"/>
        </w:rPr>
      </w:pPr>
      <w:r>
        <w:rPr>
          <w:lang w:val="en-US"/>
        </w:rPr>
        <w:t>2)</w:t>
      </w:r>
      <w:r w:rsidRPr="003168A2">
        <w:rPr>
          <w:lang w:val="en-US"/>
        </w:rPr>
        <w:tab/>
      </w:r>
      <w:r>
        <w:rPr>
          <w:lang w:val="en-US"/>
        </w:rPr>
        <w:t>I</w:t>
      </w:r>
      <w:r w:rsidRPr="003168A2">
        <w:rPr>
          <w:lang w:val="en-US"/>
        </w:rPr>
        <w:t xml:space="preserve">f the initial NAS message was a SERVICE REQUEST message or EXTENDED SERVICE REQUEST message, </w:t>
      </w:r>
      <w:r>
        <w:rPr>
          <w:lang w:val="en-US"/>
        </w:rPr>
        <w:t xml:space="preserve">secure exchange of NAS messages is triggered by </w:t>
      </w:r>
      <w:r w:rsidRPr="003168A2">
        <w:t>the indication from the lower layers that the user plane radio bearer</w:t>
      </w:r>
      <w:r>
        <w:t>s are</w:t>
      </w:r>
      <w:r w:rsidRPr="003168A2">
        <w:t xml:space="preserve"> </w:t>
      </w:r>
      <w:r>
        <w:rPr>
          <w:rFonts w:hint="eastAsia"/>
          <w:lang w:eastAsia="ja-JP"/>
        </w:rPr>
        <w:t xml:space="preserve">successfully </w:t>
      </w:r>
      <w:r w:rsidRPr="003168A2">
        <w:t>set up</w:t>
      </w:r>
      <w:r>
        <w:rPr>
          <w:rFonts w:hint="eastAsia"/>
          <w:lang w:val="en-US" w:eastAsia="ja-JP"/>
        </w:rPr>
        <w:t>.</w:t>
      </w:r>
      <w:r w:rsidRPr="003168A2">
        <w:rPr>
          <w:lang w:val="en-US"/>
        </w:rPr>
        <w:t xml:space="preserve"> After successful completion of the procedure,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w:t>
      </w:r>
    </w:p>
    <w:p w:rsidR="0053174F" w:rsidRDefault="0053174F" w:rsidP="0053174F">
      <w:pPr>
        <w:pStyle w:val="B1"/>
        <w:rPr>
          <w:lang w:val="en-US"/>
        </w:rPr>
      </w:pPr>
      <w:r>
        <w:rPr>
          <w:lang w:val="en-US"/>
        </w:rPr>
        <w:t>3</w:t>
      </w:r>
      <w:r w:rsidRPr="003168A2">
        <w:rPr>
          <w:lang w:val="en-US"/>
        </w:rPr>
        <w:t>)</w:t>
      </w:r>
      <w:r w:rsidRPr="003168A2">
        <w:rPr>
          <w:lang w:val="en-US"/>
        </w:rPr>
        <w:tab/>
        <w:t>If the UE</w:t>
      </w:r>
      <w:r>
        <w:rPr>
          <w:rFonts w:hint="eastAsia"/>
          <w:lang w:val="en-US"/>
        </w:rPr>
        <w:t xml:space="preserve"> has no</w:t>
      </w:r>
      <w:r>
        <w:rPr>
          <w:rFonts w:hint="eastAsia"/>
          <w:lang w:val="en-US" w:eastAsia="ko-KR"/>
        </w:rPr>
        <w:t xml:space="preserve"> current</w:t>
      </w:r>
      <w:r>
        <w:rPr>
          <w:rFonts w:hint="eastAsia"/>
          <w:lang w:val="en-US"/>
        </w:rPr>
        <w:t xml:space="preserve"> EPS security context</w:t>
      </w:r>
      <w:r w:rsidRPr="003168A2">
        <w:rPr>
          <w:lang w:val="en-US"/>
        </w:rPr>
        <w:t xml:space="preserve"> </w:t>
      </w:r>
      <w:r>
        <w:rPr>
          <w:lang w:val="en-US"/>
        </w:rPr>
        <w:t xml:space="preserve">and </w:t>
      </w:r>
      <w:r>
        <w:rPr>
          <w:rFonts w:hint="eastAsia"/>
          <w:lang w:val="en-US" w:eastAsia="ko-KR"/>
        </w:rPr>
        <w:t xml:space="preserve">performs </w:t>
      </w:r>
      <w:r w:rsidRPr="003168A2">
        <w:rPr>
          <w:lang w:val="en-US"/>
        </w:rPr>
        <w:t xml:space="preserve">a tracking area updating procedure after an inter-system change in idle mode from A/Gb mode to S1 mode or </w:t>
      </w:r>
      <w:proofErr w:type="spellStart"/>
      <w:r w:rsidRPr="003168A2">
        <w:rPr>
          <w:lang w:val="en-US"/>
        </w:rPr>
        <w:t>Iu</w:t>
      </w:r>
      <w:proofErr w:type="spellEnd"/>
      <w:r w:rsidRPr="003168A2">
        <w:rPr>
          <w:lang w:val="en-US"/>
        </w:rPr>
        <w:t xml:space="preserve"> mode to S1 mode, the UE shall send the TRACKING AREA UPDATE REQUEST message without integrity protection and </w:t>
      </w:r>
      <w:r>
        <w:rPr>
          <w:rFonts w:hint="eastAsia"/>
          <w:lang w:val="en-US" w:eastAsia="ko-KR"/>
        </w:rPr>
        <w:t>encryption</w:t>
      </w:r>
      <w:r w:rsidRPr="003168A2">
        <w:rPr>
          <w:lang w:val="en-US"/>
        </w:rPr>
        <w:t>.</w:t>
      </w:r>
      <w:r>
        <w:rPr>
          <w:rFonts w:hint="eastAsia"/>
          <w:lang w:val="en-US"/>
        </w:rPr>
        <w:t xml:space="preserve"> The UE shall include a nonce </w:t>
      </w:r>
      <w:r>
        <w:rPr>
          <w:rFonts w:hint="eastAsia"/>
          <w:lang w:val="en-US" w:eastAsia="ko-KR"/>
        </w:rPr>
        <w:t xml:space="preserve">and a GPRS </w:t>
      </w:r>
      <w:r w:rsidRPr="00FE320E">
        <w:t>ciphering key sequence number</w:t>
      </w:r>
      <w:r>
        <w:rPr>
          <w:rFonts w:hint="eastAsia"/>
          <w:lang w:val="en-US"/>
        </w:rPr>
        <w:t xml:space="preserve"> for creation of a mapped </w:t>
      </w:r>
      <w:r>
        <w:rPr>
          <w:lang w:val="en-US"/>
        </w:rPr>
        <w:t xml:space="preserve">EPS </w:t>
      </w:r>
      <w:r>
        <w:rPr>
          <w:rFonts w:hint="eastAsia"/>
          <w:lang w:val="en-US"/>
        </w:rPr>
        <w:t>security context.</w:t>
      </w:r>
      <w:r w:rsidRPr="003168A2">
        <w:rPr>
          <w:lang w:val="en-US"/>
        </w:rPr>
        <w:t xml:space="preserve"> The MME creates a fresh mapped EPS security context and takes this context into use by initiating a security mode control procedure</w:t>
      </w:r>
      <w:r>
        <w:rPr>
          <w:lang w:val="en-US"/>
        </w:rPr>
        <w:t xml:space="preserve"> and this context becomes the current EPS security context in both the UE and the MME</w:t>
      </w:r>
      <w:r w:rsidRPr="003168A2">
        <w:rPr>
          <w:lang w:val="en-US"/>
        </w:rPr>
        <w:t>. This re-establishes the secure exchange of NAS messages.</w:t>
      </w:r>
    </w:p>
    <w:p w:rsidR="00B97668" w:rsidRDefault="00AF442A" w:rsidP="00AF442A">
      <w:pPr>
        <w:pStyle w:val="B1"/>
        <w:rPr>
          <w:ins w:id="66" w:author="Zaus, Robert 2" w:date="2016-04-13T23:34:00Z"/>
          <w:lang w:val="en-US"/>
        </w:rPr>
      </w:pPr>
      <w:ins w:id="67" w:author="Zaus, Robert 2" w:date="2016-04-13T23:26:00Z">
        <w:r>
          <w:rPr>
            <w:lang w:val="en-US"/>
          </w:rPr>
          <w:t>4)</w:t>
        </w:r>
        <w:r w:rsidRPr="003168A2">
          <w:rPr>
            <w:lang w:val="en-US"/>
          </w:rPr>
          <w:tab/>
        </w:r>
        <w:r>
          <w:rPr>
            <w:lang w:val="en-US"/>
          </w:rPr>
          <w:t>I</w:t>
        </w:r>
        <w:r w:rsidRPr="003168A2">
          <w:rPr>
            <w:lang w:val="en-US"/>
          </w:rPr>
          <w:t xml:space="preserve">f the initial NAS message </w:t>
        </w:r>
      </w:ins>
      <w:ins w:id="68" w:author="Zaus, Robert 2" w:date="2016-04-13T23:27:00Z">
        <w:r>
          <w:rPr>
            <w:lang w:val="en-US"/>
          </w:rPr>
          <w:t>is</w:t>
        </w:r>
      </w:ins>
      <w:ins w:id="69" w:author="Zaus, Robert 2" w:date="2016-04-13T23:26:00Z">
        <w:r w:rsidRPr="003168A2">
          <w:rPr>
            <w:lang w:val="en-US"/>
          </w:rPr>
          <w:t xml:space="preserve"> a </w:t>
        </w:r>
        <w:r>
          <w:rPr>
            <w:lang w:val="en-US"/>
          </w:rPr>
          <w:t xml:space="preserve">DATA </w:t>
        </w:r>
        <w:r w:rsidRPr="003168A2">
          <w:rPr>
            <w:lang w:val="en-US"/>
          </w:rPr>
          <w:t xml:space="preserve">SERVICE REQUEST message, </w:t>
        </w:r>
      </w:ins>
      <w:ins w:id="70" w:author="Zaus, Robert 2" w:date="2016-04-13T23:27:00Z">
        <w:r>
          <w:rPr>
            <w:lang w:val="en-US"/>
          </w:rPr>
          <w:t xml:space="preserve">the UE shall send the message integrity protected and partially ciphered (see </w:t>
        </w:r>
        <w:proofErr w:type="spellStart"/>
        <w:r>
          <w:rPr>
            <w:lang w:val="en-US"/>
          </w:rPr>
          <w:t>subclause</w:t>
        </w:r>
        <w:proofErr w:type="spellEnd"/>
        <w:r>
          <w:rPr>
            <w:lang w:val="en-US"/>
          </w:rPr>
          <w:t xml:space="preserve"> 4.4.5). </w:t>
        </w:r>
      </w:ins>
      <w:ins w:id="71" w:author="Zaus, Robert 2" w:date="2016-04-13T23:28:00Z">
        <w:r>
          <w:rPr>
            <w:lang w:val="en-US"/>
          </w:rPr>
          <w:t>S</w:t>
        </w:r>
      </w:ins>
      <w:ins w:id="72" w:author="Zaus, Robert 2" w:date="2016-04-13T23:26:00Z">
        <w:r>
          <w:rPr>
            <w:lang w:val="en-US"/>
          </w:rPr>
          <w:t xml:space="preserve">ecure exchange of NAS messages is </w:t>
        </w:r>
      </w:ins>
      <w:ins w:id="73" w:author="Zaus, Robert 2" w:date="2016-04-13T23:32:00Z">
        <w:r w:rsidR="00B97668">
          <w:rPr>
            <w:lang w:val="en-US"/>
          </w:rPr>
          <w:t>re-established</w:t>
        </w:r>
      </w:ins>
      <w:ins w:id="74" w:author="Zaus, Robert 2" w:date="2016-04-13T23:37:00Z">
        <w:r w:rsidR="00170C83">
          <w:rPr>
            <w:lang w:val="en-US"/>
          </w:rPr>
          <w:t xml:space="preserve"> in the UE</w:t>
        </w:r>
      </w:ins>
      <w:ins w:id="75" w:author="Zaus, Robert 2" w:date="2016-04-13T23:31:00Z">
        <w:r w:rsidR="00B97668">
          <w:rPr>
            <w:lang w:val="en-US"/>
          </w:rPr>
          <w:t>:</w:t>
        </w:r>
      </w:ins>
    </w:p>
    <w:p w:rsidR="00B97668" w:rsidRDefault="00B97668" w:rsidP="00B97668">
      <w:pPr>
        <w:pStyle w:val="B2"/>
        <w:rPr>
          <w:ins w:id="76" w:author="Zaus, Robert 2" w:date="2016-04-13T23:34:00Z"/>
          <w:lang w:val="en-US"/>
        </w:rPr>
      </w:pPr>
      <w:ins w:id="77" w:author="Zaus, Robert 2" w:date="2016-04-13T23:34:00Z">
        <w:r>
          <w:rPr>
            <w:lang w:val="en-US"/>
          </w:rPr>
          <w:t>-</w:t>
        </w:r>
        <w:r>
          <w:rPr>
            <w:lang w:val="en-US"/>
          </w:rPr>
          <w:tab/>
          <w:t xml:space="preserve">by </w:t>
        </w:r>
        <w:r w:rsidRPr="004D662E">
          <w:rPr>
            <w:lang w:val="en-US"/>
          </w:rPr>
          <w:t xml:space="preserve">the indication from the lower layers that the user plane radio bearers are </w:t>
        </w:r>
        <w:r w:rsidRPr="004D662E">
          <w:rPr>
            <w:rFonts w:hint="eastAsia"/>
            <w:lang w:val="en-US"/>
          </w:rPr>
          <w:t xml:space="preserve">successfully </w:t>
        </w:r>
        <w:r w:rsidRPr="004D662E">
          <w:rPr>
            <w:lang w:val="en-US"/>
          </w:rPr>
          <w:t>set up</w:t>
        </w:r>
        <w:r>
          <w:rPr>
            <w:lang w:val="en-US"/>
          </w:rPr>
          <w:t>;</w:t>
        </w:r>
      </w:ins>
    </w:p>
    <w:p w:rsidR="00B97668" w:rsidRDefault="00B97668" w:rsidP="00B97668">
      <w:pPr>
        <w:pStyle w:val="B2"/>
        <w:rPr>
          <w:ins w:id="78" w:author="Zaus, Robert 2" w:date="2016-04-13T23:34:00Z"/>
          <w:lang w:val="en-US"/>
        </w:rPr>
      </w:pPr>
      <w:ins w:id="79" w:author="Zaus, Robert 2" w:date="2016-04-13T23:34:00Z">
        <w:r>
          <w:rPr>
            <w:lang w:val="en-US"/>
          </w:rPr>
          <w:t>-</w:t>
        </w:r>
        <w:r>
          <w:rPr>
            <w:lang w:val="en-US"/>
          </w:rPr>
          <w:tab/>
        </w:r>
        <w:r w:rsidRPr="004D662E">
          <w:rPr>
            <w:lang w:val="en-US"/>
          </w:rPr>
          <w:t xml:space="preserve">upon receipt of a NAS message </w:t>
        </w:r>
      </w:ins>
      <w:ins w:id="80" w:author="Zaus, Robert 2" w:date="2016-04-13T23:40:00Z">
        <w:r w:rsidR="00170C83">
          <w:rPr>
            <w:lang w:val="en-US"/>
          </w:rPr>
          <w:t>(e.g. a SERVICE ACCEPT message or ESM DATA TRANSPORT</w:t>
        </w:r>
      </w:ins>
      <w:ins w:id="81" w:author="Zaus, Robert 2" w:date="2016-04-13T23:41:00Z">
        <w:r w:rsidR="00170C83">
          <w:rPr>
            <w:lang w:val="en-US"/>
          </w:rPr>
          <w:t xml:space="preserve"> message) </w:t>
        </w:r>
      </w:ins>
      <w:ins w:id="82" w:author="Zaus, Robert 2" w:date="2016-04-13T23:34:00Z">
        <w:r w:rsidRPr="004D662E">
          <w:rPr>
            <w:lang w:val="en-US"/>
          </w:rPr>
          <w:t>that is integrity protected and ciphered using the current EPS security context</w:t>
        </w:r>
        <w:r>
          <w:rPr>
            <w:lang w:val="en-US"/>
          </w:rPr>
          <w:t>; or</w:t>
        </w:r>
      </w:ins>
    </w:p>
    <w:p w:rsidR="0053174F" w:rsidRPr="00B97668" w:rsidRDefault="00B97668">
      <w:pPr>
        <w:pStyle w:val="B2"/>
        <w:rPr>
          <w:rStyle w:val="B1Char"/>
          <w:lang w:val="en-US"/>
          <w:rPrChange w:id="83" w:author="Zaus, Robert 2" w:date="2016-04-13T23:35:00Z">
            <w:rPr>
              <w:lang w:val="en-US"/>
            </w:rPr>
          </w:rPrChange>
        </w:rPr>
        <w:pPrChange w:id="84" w:author="Zaus, Robert 2" w:date="2016-04-13T23:43:00Z">
          <w:pPr>
            <w:pStyle w:val="B1"/>
          </w:pPr>
        </w:pPrChange>
      </w:pPr>
      <w:ins w:id="85" w:author="Zaus, Robert 2" w:date="2016-04-13T23:34:00Z">
        <w:r>
          <w:rPr>
            <w:lang w:val="en-US"/>
          </w:rPr>
          <w:t>-</w:t>
        </w:r>
        <w:r>
          <w:rPr>
            <w:lang w:val="en-US"/>
          </w:rPr>
          <w:tab/>
        </w:r>
      </w:ins>
      <w:ins w:id="86" w:author="Zaus, Robert 2" w:date="2016-04-13T23:42:00Z">
        <w:r w:rsidR="004A112A">
          <w:rPr>
            <w:lang w:val="en-US"/>
          </w:rPr>
          <w:t xml:space="preserve">upon receipt of a </w:t>
        </w:r>
        <w:r w:rsidR="004A112A" w:rsidRPr="004A112A">
          <w:rPr>
            <w:lang w:val="en-US"/>
          </w:rPr>
          <w:t>SECURITY MODE COMMAND message</w:t>
        </w:r>
      </w:ins>
      <w:ins w:id="87" w:author="Zaus, Robert 2" w:date="2016-04-13T23:44:00Z">
        <w:r w:rsidR="004A112A" w:rsidRPr="004A112A">
          <w:t xml:space="preserve"> </w:t>
        </w:r>
        <w:r w:rsidR="004A112A" w:rsidRPr="004A112A">
          <w:rPr>
            <w:lang w:val="en-US"/>
          </w:rPr>
          <w:t xml:space="preserve">that </w:t>
        </w:r>
      </w:ins>
      <w:ins w:id="88" w:author="Zaus, Robert 3" w:date="2016-04-21T13:50:00Z">
        <w:r w:rsidR="00350D3D">
          <w:rPr>
            <w:lang w:val="en-US"/>
          </w:rPr>
          <w:t>ha</w:t>
        </w:r>
      </w:ins>
      <w:ins w:id="89" w:author="Zaus, Robert 2" w:date="2016-04-13T23:45:00Z">
        <w:r w:rsidR="004A112A">
          <w:rPr>
            <w:lang w:val="en-US"/>
          </w:rPr>
          <w:t xml:space="preserve">s </w:t>
        </w:r>
      </w:ins>
      <w:ins w:id="90" w:author="Zaus, Robert 2" w:date="2016-04-13T23:44:00Z">
        <w:r w:rsidR="004A112A">
          <w:rPr>
            <w:lang w:val="en-US"/>
          </w:rPr>
          <w:t>successfully pass</w:t>
        </w:r>
      </w:ins>
      <w:ins w:id="91" w:author="Zaus, Robert 3" w:date="2016-04-21T13:51:00Z">
        <w:r w:rsidR="00350D3D">
          <w:rPr>
            <w:lang w:val="en-US"/>
          </w:rPr>
          <w:t>ed</w:t>
        </w:r>
      </w:ins>
      <w:ins w:id="92" w:author="Zaus, Robert 2" w:date="2016-04-13T23:45:00Z">
        <w:r w:rsidR="004A112A">
          <w:rPr>
            <w:lang w:val="en-US"/>
          </w:rPr>
          <w:t xml:space="preserve"> </w:t>
        </w:r>
      </w:ins>
      <w:ins w:id="93" w:author="Zaus, Robert 2" w:date="2016-04-13T23:44:00Z">
        <w:r w:rsidR="004A112A" w:rsidRPr="004A112A">
          <w:rPr>
            <w:lang w:val="en-US"/>
          </w:rPr>
          <w:t>the integrity check</w:t>
        </w:r>
      </w:ins>
      <w:ins w:id="94" w:author="Zaus, Robert 2" w:date="2016-04-13T23:42:00Z">
        <w:r w:rsidR="004A112A">
          <w:rPr>
            <w:lang w:val="en-US"/>
          </w:rPr>
          <w:t>.</w:t>
        </w:r>
      </w:ins>
    </w:p>
    <w:p w:rsidR="004A112A" w:rsidRDefault="004A112A" w:rsidP="004A112A">
      <w:pPr>
        <w:spacing w:after="0"/>
        <w:rPr>
          <w:noProof/>
          <w:highlight w:val="green"/>
          <w:lang w:val="en-US"/>
        </w:rPr>
      </w:pPr>
    </w:p>
    <w:p w:rsidR="003C6146" w:rsidRDefault="003C6146" w:rsidP="003C6146">
      <w:pPr>
        <w:spacing w:after="0"/>
        <w:jc w:val="center"/>
        <w:rPr>
          <w:noProof/>
          <w:highlight w:val="green"/>
        </w:rPr>
      </w:pPr>
      <w:r w:rsidRPr="00DB12B9">
        <w:rPr>
          <w:noProof/>
          <w:highlight w:val="green"/>
        </w:rPr>
        <w:t xml:space="preserve">***** </w:t>
      </w:r>
      <w:r w:rsidR="0053174F">
        <w:rPr>
          <w:noProof/>
          <w:highlight w:val="green"/>
        </w:rPr>
        <w:t>Next</w:t>
      </w:r>
      <w:r w:rsidRPr="00DB12B9">
        <w:rPr>
          <w:noProof/>
          <w:highlight w:val="green"/>
        </w:rPr>
        <w:t xml:space="preserve"> change *****</w:t>
      </w:r>
    </w:p>
    <w:p w:rsidR="004A112A" w:rsidRDefault="004A112A" w:rsidP="004A112A">
      <w:pPr>
        <w:spacing w:after="0"/>
        <w:rPr>
          <w:noProof/>
          <w:highlight w:val="green"/>
        </w:rPr>
      </w:pPr>
    </w:p>
    <w:p w:rsidR="000320D6" w:rsidRPr="003168A2" w:rsidRDefault="000320D6" w:rsidP="000320D6">
      <w:pPr>
        <w:pStyle w:val="Heading3"/>
      </w:pPr>
      <w:bookmarkStart w:id="95" w:name="_Toc446072936"/>
      <w:bookmarkStart w:id="96" w:name="_Toc446073132"/>
      <w:r w:rsidRPr="003168A2">
        <w:t>4.4.4</w:t>
      </w:r>
      <w:r w:rsidRPr="003168A2">
        <w:tab/>
        <w:t>Integrity protection of NAS signalling messages</w:t>
      </w:r>
      <w:bookmarkEnd w:id="95"/>
    </w:p>
    <w:p w:rsidR="000320D6" w:rsidRPr="003168A2" w:rsidRDefault="000320D6" w:rsidP="000320D6">
      <w:pPr>
        <w:pStyle w:val="Heading4"/>
      </w:pPr>
      <w:bookmarkStart w:id="97" w:name="_Toc446072937"/>
      <w:r w:rsidRPr="003168A2">
        <w:t>4.4.4.1</w:t>
      </w:r>
      <w:r w:rsidRPr="003168A2">
        <w:tab/>
        <w:t>General</w:t>
      </w:r>
      <w:bookmarkEnd w:id="97"/>
    </w:p>
    <w:p w:rsidR="000320D6" w:rsidRPr="003168A2" w:rsidRDefault="000320D6" w:rsidP="000320D6">
      <w:r w:rsidRPr="003168A2">
        <w:t>For the UE, integrity protected signalling is mandatory for the NAS messages once a valid EPS security context exists and has been taken into use.</w:t>
      </w:r>
      <w:r w:rsidRPr="00553A3E">
        <w:t xml:space="preserve"> For the network, </w:t>
      </w:r>
      <w:r w:rsidRPr="003168A2">
        <w:t xml:space="preserve">integrity protected signalling is mandatory for the NAS messages once a </w:t>
      </w:r>
      <w:r w:rsidRPr="003168A2">
        <w:rPr>
          <w:lang w:val="en-US"/>
        </w:rPr>
        <w:t>secure exchange of NAS messages</w:t>
      </w:r>
      <w:r w:rsidRPr="003168A2">
        <w:t xml:space="preserve"> has been established for the NAS signalling connection. Integrity protection of all NAS signalling messages is the responsibility of the NAS. It is the network which activates integrity protection.</w:t>
      </w:r>
    </w:p>
    <w:p w:rsidR="000320D6" w:rsidRDefault="000320D6" w:rsidP="000320D6">
      <w:r>
        <w:rPr>
          <w:rFonts w:eastAsia="SimSun"/>
          <w:lang w:eastAsia="zh-CN"/>
        </w:rPr>
        <w:t>T</w:t>
      </w:r>
      <w:r>
        <w:rPr>
          <w:rFonts w:eastAsia="SimSun"/>
          <w:lang w:val="en-US" w:eastAsia="zh-CN"/>
        </w:rPr>
        <w:t>he use of "null integrity protection algorithm" EI</w:t>
      </w:r>
      <w:r w:rsidRPr="001950BF">
        <w:rPr>
          <w:rFonts w:eastAsia="SimSun"/>
          <w:lang w:val="en-US" w:eastAsia="zh-CN"/>
        </w:rPr>
        <w:t xml:space="preserv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w:t>
      </w:r>
      <w:r>
        <w:rPr>
          <w:rFonts w:eastAsia="SimSun"/>
          <w:lang w:val="en-US" w:eastAsia="zh-CN"/>
        </w:rPr>
        <w:t xml:space="preserve"> is only allowed for an unauthenticated UE for which establishment of emergency bearer services is allowed</w:t>
      </w:r>
      <w:r w:rsidRPr="001950BF">
        <w:rPr>
          <w:rFonts w:eastAsia="SimSun"/>
          <w:lang w:val="en-US" w:eastAsia="zh-CN"/>
        </w:rPr>
        <w:t xml:space="preserve">. For setting the security header type in outbound NAS messages, the UE and the MME shall apply the same rules irrespective of whether the "null </w:t>
      </w:r>
      <w:r>
        <w:rPr>
          <w:rFonts w:eastAsia="SimSun"/>
          <w:lang w:val="en-US" w:eastAsia="zh-CN"/>
        </w:rPr>
        <w:t xml:space="preserve">integrity protection </w:t>
      </w:r>
      <w:r w:rsidRPr="001950BF">
        <w:rPr>
          <w:rFonts w:eastAsia="SimSun"/>
          <w:lang w:val="en-US" w:eastAsia="zh-CN"/>
        </w:rPr>
        <w:t xml:space="preserve">algorithm" or any other </w:t>
      </w:r>
      <w:r>
        <w:rPr>
          <w:rFonts w:eastAsia="SimSun"/>
          <w:lang w:val="en-US" w:eastAsia="zh-CN"/>
        </w:rPr>
        <w:t>integrity protection</w:t>
      </w:r>
      <w:r w:rsidRPr="001950BF">
        <w:rPr>
          <w:rFonts w:eastAsia="SimSun"/>
          <w:lang w:val="en-US" w:eastAsia="zh-CN"/>
        </w:rPr>
        <w:t xml:space="preserve"> algorithm is indicated in the security context</w:t>
      </w:r>
      <w:r w:rsidRPr="003168A2">
        <w:t>.</w:t>
      </w:r>
    </w:p>
    <w:p w:rsidR="000320D6" w:rsidRPr="009C2D0F" w:rsidRDefault="000320D6" w:rsidP="000320D6">
      <w:r>
        <w:rPr>
          <w:noProof/>
          <w:lang w:eastAsia="ko-KR"/>
        </w:rPr>
        <w:t xml:space="preserve">If the </w:t>
      </w:r>
      <w:r>
        <w:rPr>
          <w:rFonts w:eastAsia="SimSun"/>
          <w:lang w:val="en-US" w:eastAsia="zh-CN"/>
        </w:rPr>
        <w:t>"null integrity protection</w:t>
      </w:r>
      <w:r w:rsidRPr="001950BF">
        <w:rPr>
          <w:rFonts w:eastAsia="SimSun"/>
          <w:lang w:val="en-US" w:eastAsia="zh-CN"/>
        </w:rPr>
        <w:t xml:space="preserve"> al</w:t>
      </w:r>
      <w:r>
        <w:rPr>
          <w:rFonts w:eastAsia="SimSun"/>
          <w:lang w:val="en-US" w:eastAsia="zh-CN"/>
        </w:rPr>
        <w:t>gorithm" EI</w:t>
      </w:r>
      <w:r w:rsidRPr="001950BF">
        <w:rPr>
          <w:rFonts w:eastAsia="SimSun"/>
          <w:lang w:val="en-US" w:eastAsia="zh-CN"/>
        </w:rPr>
        <w:t xml:space="preserve">A0 </w:t>
      </w:r>
      <w:r>
        <w:rPr>
          <w:noProof/>
          <w:lang w:eastAsia="ko-KR"/>
        </w:rPr>
        <w:t xml:space="preserve">has been selected as a </w:t>
      </w:r>
      <w:r>
        <w:rPr>
          <w:rFonts w:eastAsia="SimSun"/>
          <w:lang w:val="en-US" w:eastAsia="zh-CN"/>
        </w:rPr>
        <w:t>integrity protection</w:t>
      </w:r>
      <w:r>
        <w:rPr>
          <w:noProof/>
          <w:lang w:eastAsia="ko-KR"/>
        </w:rPr>
        <w:t xml:space="preserve"> algorithm, the receiver shall regard the NAS messages with the security header indicating </w:t>
      </w:r>
      <w:r>
        <w:rPr>
          <w:rFonts w:eastAsia="SimSun"/>
          <w:lang w:val="en-US" w:eastAsia="zh-CN"/>
        </w:rPr>
        <w:t>integrity protection</w:t>
      </w:r>
      <w:r>
        <w:rPr>
          <w:noProof/>
          <w:lang w:eastAsia="ko-KR"/>
        </w:rPr>
        <w:t xml:space="preserve"> as </w:t>
      </w:r>
      <w:r>
        <w:rPr>
          <w:rFonts w:eastAsia="SimSun"/>
          <w:lang w:val="en-US" w:eastAsia="zh-CN"/>
        </w:rPr>
        <w:t>integrity protect</w:t>
      </w:r>
      <w:r>
        <w:rPr>
          <w:noProof/>
          <w:lang w:eastAsia="ko-KR"/>
        </w:rPr>
        <w:t>ed.</w:t>
      </w:r>
    </w:p>
    <w:p w:rsidR="000320D6" w:rsidRPr="003168A2" w:rsidRDefault="000320D6" w:rsidP="000320D6">
      <w:pPr>
        <w:rPr>
          <w:lang w:val="en-US" w:eastAsia="zh-CN"/>
        </w:rPr>
      </w:pPr>
      <w:r w:rsidRPr="003168A2">
        <w:rPr>
          <w:lang w:val="en-US" w:eastAsia="zh-CN"/>
        </w:rPr>
        <w:t>D</w:t>
      </w:r>
      <w:r w:rsidRPr="003168A2">
        <w:rPr>
          <w:rFonts w:hint="eastAsia"/>
          <w:lang w:val="en-US" w:eastAsia="zh-CN"/>
        </w:rPr>
        <w:t xml:space="preserve">etails of </w:t>
      </w:r>
      <w:r w:rsidRPr="003168A2">
        <w:rPr>
          <w:lang w:val="en-US" w:eastAsia="zh-CN"/>
        </w:rPr>
        <w:t xml:space="preserve">the </w:t>
      </w:r>
      <w:r w:rsidRPr="003168A2">
        <w:rPr>
          <w:rFonts w:hint="eastAsia"/>
          <w:lang w:val="en-US" w:eastAsia="zh-CN"/>
        </w:rPr>
        <w:t xml:space="preserve">integrity protection and verification </w:t>
      </w:r>
      <w:r w:rsidRPr="003168A2">
        <w:t>of NAS signalling messages</w:t>
      </w:r>
      <w:r w:rsidRPr="003168A2">
        <w:rPr>
          <w:rFonts w:hint="eastAsia"/>
          <w:lang w:val="en-US" w:eastAsia="zh-CN"/>
        </w:rPr>
        <w:t xml:space="preserve"> are </w:t>
      </w:r>
      <w:r w:rsidRPr="003168A2">
        <w:rPr>
          <w:lang w:val="en-US" w:eastAsia="zh-CN"/>
        </w:rPr>
        <w:t xml:space="preserve">specified </w:t>
      </w:r>
      <w:r w:rsidRPr="003168A2">
        <w:rPr>
          <w:rFonts w:hint="eastAsia"/>
          <w:lang w:val="en-US" w:eastAsia="zh-CN"/>
        </w:rPr>
        <w:t xml:space="preserve">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0320D6" w:rsidRPr="003168A2" w:rsidRDefault="000320D6" w:rsidP="000320D6">
      <w:pPr>
        <w:rPr>
          <w:noProof/>
          <w:lang w:val="en-US"/>
        </w:rPr>
      </w:pPr>
      <w:r w:rsidRPr="003168A2">
        <w:rPr>
          <w:noProof/>
          <w:lang w:val="en-US"/>
        </w:rPr>
        <w:t xml:space="preserve">When </w:t>
      </w:r>
      <w:r w:rsidRPr="000D743A">
        <w:rPr>
          <w:noProof/>
          <w:lang w:val="en-US"/>
        </w:rPr>
        <w:t xml:space="preserve">a NAS message needs to be sent </w:t>
      </w:r>
      <w:r w:rsidRPr="003168A2">
        <w:rPr>
          <w:noProof/>
          <w:lang w:val="en-US"/>
        </w:rPr>
        <w:t>both cipher</w:t>
      </w:r>
      <w:r>
        <w:rPr>
          <w:noProof/>
          <w:lang w:val="en-US"/>
        </w:rPr>
        <w:t>ed</w:t>
      </w:r>
      <w:r w:rsidRPr="003168A2">
        <w:rPr>
          <w:noProof/>
          <w:lang w:val="en-US"/>
        </w:rPr>
        <w:t xml:space="preserve"> and integrity protect</w:t>
      </w:r>
      <w:r>
        <w:rPr>
          <w:noProof/>
          <w:lang w:val="en-US"/>
        </w:rPr>
        <w:t>ed</w:t>
      </w:r>
      <w:r w:rsidRPr="003168A2">
        <w:rPr>
          <w:noProof/>
          <w:lang w:val="en-US"/>
        </w:rPr>
        <w:t xml:space="preserve">, the NAS message is first </w:t>
      </w:r>
      <w:r w:rsidRPr="002B7277">
        <w:rPr>
          <w:noProof/>
          <w:lang w:val="en-US"/>
        </w:rPr>
        <w:t>ciphered</w:t>
      </w:r>
      <w:r>
        <w:rPr>
          <w:noProof/>
          <w:lang w:val="en-US"/>
        </w:rPr>
        <w:t xml:space="preserve"> </w:t>
      </w:r>
      <w:r w:rsidRPr="003168A2">
        <w:rPr>
          <w:noProof/>
          <w:lang w:val="en-US"/>
        </w:rPr>
        <w:t xml:space="preserve">and then the </w:t>
      </w:r>
      <w:r w:rsidRPr="002B7277">
        <w:rPr>
          <w:noProof/>
          <w:lang w:val="en-US"/>
        </w:rPr>
        <w:t>ciphered</w:t>
      </w:r>
      <w:r>
        <w:rPr>
          <w:noProof/>
          <w:lang w:val="en-US"/>
        </w:rPr>
        <w:t xml:space="preserve"> </w:t>
      </w:r>
      <w:r w:rsidRPr="003168A2">
        <w:rPr>
          <w:noProof/>
          <w:lang w:val="en-US"/>
        </w:rPr>
        <w:t>NAS message and the NAS sequence number are integrity protected by calculating the MAC.</w:t>
      </w:r>
      <w:ins w:id="98" w:author="Zaus, Robert 2" w:date="2016-04-13T22:31:00Z">
        <w:r>
          <w:rPr>
            <w:noProof/>
            <w:lang w:val="en-US"/>
          </w:rPr>
          <w:t xml:space="preserve"> </w:t>
        </w:r>
      </w:ins>
      <w:ins w:id="99" w:author="Zaus, Robert 2" w:date="2016-04-13T22:32:00Z">
        <w:r>
          <w:rPr>
            <w:noProof/>
            <w:lang w:val="en-US"/>
          </w:rPr>
          <w:t xml:space="preserve">The same applies when an initial NAS message needs to be sent partially ciphered and integrity protected.  </w:t>
        </w:r>
      </w:ins>
    </w:p>
    <w:p w:rsidR="000320D6" w:rsidRPr="001A2FB7" w:rsidRDefault="000320D6" w:rsidP="000320D6">
      <w:pPr>
        <w:pStyle w:val="NO"/>
      </w:pPr>
      <w:r>
        <w:rPr>
          <w:noProof/>
          <w:lang w:eastAsia="ko-KR"/>
        </w:rPr>
        <w:t>NOTE:</w:t>
      </w:r>
      <w:r>
        <w:rPr>
          <w:noProof/>
          <w:lang w:eastAsia="ko-KR"/>
        </w:rPr>
        <w:tab/>
        <w:t xml:space="preserve">NAS messages </w:t>
      </w:r>
      <w:ins w:id="100" w:author="Zaus, Robert 2" w:date="2016-04-13T22:59:00Z">
        <w:r w:rsidR="00502005">
          <w:rPr>
            <w:noProof/>
            <w:lang w:eastAsia="ko-KR"/>
          </w:rPr>
          <w:t xml:space="preserve">that are </w:t>
        </w:r>
      </w:ins>
      <w:r>
        <w:rPr>
          <w:noProof/>
          <w:lang w:eastAsia="ko-KR"/>
        </w:rPr>
        <w:t xml:space="preserve">ciphered </w:t>
      </w:r>
      <w:ins w:id="101" w:author="Zaus, Robert 2" w:date="2016-04-13T22:42:00Z">
        <w:r w:rsidR="00B055DA">
          <w:rPr>
            <w:noProof/>
            <w:lang w:eastAsia="ko-KR"/>
          </w:rPr>
          <w:t xml:space="preserve">or partially ciphered </w:t>
        </w:r>
      </w:ins>
      <w:r>
        <w:rPr>
          <w:noProof/>
          <w:lang w:eastAsia="ko-KR"/>
        </w:rPr>
        <w:t xml:space="preserve">with the </w:t>
      </w:r>
      <w:r w:rsidRPr="001950BF">
        <w:rPr>
          <w:rFonts w:eastAsia="SimSun"/>
          <w:lang w:val="en-US" w:eastAsia="zh-CN"/>
        </w:rPr>
        <w:t xml:space="preserve">"null ciphering algorithm" EEA0 </w:t>
      </w:r>
      <w:r>
        <w:rPr>
          <w:rFonts w:eastAsia="SimSun"/>
          <w:lang w:val="en-US" w:eastAsia="zh-CN"/>
        </w:rPr>
        <w:t xml:space="preserve">are </w:t>
      </w:r>
      <w:r>
        <w:rPr>
          <w:noProof/>
          <w:lang w:eastAsia="ko-KR"/>
        </w:rPr>
        <w:t xml:space="preserve">regarded as ciphered </w:t>
      </w:r>
      <w:ins w:id="102" w:author="Zaus, Robert 2" w:date="2016-04-13T22:43:00Z">
        <w:r w:rsidR="00B055DA">
          <w:rPr>
            <w:noProof/>
            <w:lang w:eastAsia="ko-KR"/>
          </w:rPr>
          <w:t xml:space="preserve">or partially ciphered, respectively </w:t>
        </w:r>
      </w:ins>
      <w:r>
        <w:rPr>
          <w:noProof/>
          <w:lang w:eastAsia="ko-KR"/>
        </w:rPr>
        <w:t>(see subclause 4.4.5).</w:t>
      </w:r>
    </w:p>
    <w:p w:rsidR="000320D6" w:rsidRPr="003168A2" w:rsidRDefault="000320D6" w:rsidP="000320D6">
      <w:pPr>
        <w:rPr>
          <w:noProof/>
          <w:lang w:val="en-US"/>
        </w:rPr>
      </w:pPr>
      <w:r w:rsidRPr="003168A2">
        <w:rPr>
          <w:noProof/>
          <w:lang w:val="en-US"/>
        </w:rPr>
        <w:lastRenderedPageBreak/>
        <w:t xml:space="preserve">When </w:t>
      </w:r>
      <w:r w:rsidRPr="000D743A">
        <w:rPr>
          <w:noProof/>
          <w:lang w:val="en-US"/>
        </w:rPr>
        <w:t xml:space="preserve">a NAS message needs to be sent </w:t>
      </w:r>
      <w:r w:rsidRPr="003168A2">
        <w:rPr>
          <w:noProof/>
          <w:lang w:val="en-US"/>
        </w:rPr>
        <w:t>only integrity protect</w:t>
      </w:r>
      <w:r>
        <w:rPr>
          <w:noProof/>
          <w:lang w:val="en-US"/>
        </w:rPr>
        <w:t>ed</w:t>
      </w:r>
      <w:r w:rsidRPr="003168A2">
        <w:rPr>
          <w:noProof/>
          <w:lang w:val="en-US"/>
        </w:rPr>
        <w:t xml:space="preserve"> and </w:t>
      </w:r>
      <w:r>
        <w:rPr>
          <w:noProof/>
          <w:lang w:val="en-US"/>
        </w:rPr>
        <w:t>un</w:t>
      </w:r>
      <w:r w:rsidRPr="003168A2">
        <w:rPr>
          <w:noProof/>
          <w:lang w:val="en-US"/>
        </w:rPr>
        <w:t>cipher</w:t>
      </w:r>
      <w:r>
        <w:rPr>
          <w:noProof/>
          <w:lang w:val="en-US"/>
        </w:rPr>
        <w:t>ed</w:t>
      </w:r>
      <w:r w:rsidRPr="003168A2">
        <w:rPr>
          <w:noProof/>
          <w:lang w:val="en-US"/>
        </w:rPr>
        <w:t>, the unciphered NAS message and the NAS sequence number are integrity protected by calculating the MAC.</w:t>
      </w:r>
    </w:p>
    <w:p w:rsidR="000320D6" w:rsidRPr="003168A2" w:rsidRDefault="000320D6" w:rsidP="000320D6">
      <w:pPr>
        <w:rPr>
          <w:noProof/>
          <w:lang w:val="en-US"/>
        </w:rPr>
      </w:pPr>
      <w:r w:rsidRPr="003168A2">
        <w:rPr>
          <w:noProof/>
          <w:lang w:val="en-US"/>
        </w:rPr>
        <w:t xml:space="preserve">When during the EPS attach procedure </w:t>
      </w:r>
      <w:ins w:id="103" w:author="Zaus, Robert 2" w:date="2016-04-13T22:31:00Z">
        <w:r>
          <w:rPr>
            <w:noProof/>
            <w:lang w:val="en-US"/>
          </w:rPr>
          <w:t xml:space="preserve">or service request procedure </w:t>
        </w:r>
      </w:ins>
      <w:r w:rsidRPr="003168A2">
        <w:rPr>
          <w:noProof/>
          <w:lang w:val="en-US"/>
        </w:rPr>
        <w:t>an ESM message is piggybacked in an EMM message, there is only one sequence number IE and one message authentication code IE, if any, for the combined NAS message.</w:t>
      </w:r>
    </w:p>
    <w:p w:rsidR="00D97536" w:rsidRPr="00791F12" w:rsidRDefault="00D97536" w:rsidP="00791F12">
      <w:pPr>
        <w:rPr>
          <w:noProof/>
          <w:lang w:val="en-US"/>
        </w:rPr>
      </w:pPr>
      <w:bookmarkStart w:id="104" w:name="_Toc446072939"/>
    </w:p>
    <w:p w:rsidR="000320D6" w:rsidRDefault="000320D6" w:rsidP="000320D6">
      <w:pPr>
        <w:spacing w:after="0"/>
        <w:jc w:val="center"/>
        <w:rPr>
          <w:noProof/>
          <w:highlight w:val="green"/>
        </w:rPr>
      </w:pPr>
      <w:r w:rsidRPr="00DB12B9">
        <w:rPr>
          <w:noProof/>
          <w:highlight w:val="green"/>
        </w:rPr>
        <w:t xml:space="preserve">***** </w:t>
      </w:r>
      <w:r w:rsidR="00D97536">
        <w:rPr>
          <w:noProof/>
          <w:highlight w:val="green"/>
        </w:rPr>
        <w:t>Next</w:t>
      </w:r>
      <w:r w:rsidRPr="00DB12B9">
        <w:rPr>
          <w:noProof/>
          <w:highlight w:val="green"/>
        </w:rPr>
        <w:t xml:space="preserve"> change *****</w:t>
      </w:r>
    </w:p>
    <w:p w:rsidR="00791F12" w:rsidRPr="00791F12" w:rsidRDefault="00791F12" w:rsidP="00791F12">
      <w:pPr>
        <w:rPr>
          <w:noProof/>
          <w:lang w:val="en-US"/>
        </w:rPr>
      </w:pPr>
    </w:p>
    <w:p w:rsidR="000320D6" w:rsidRPr="003168A2" w:rsidRDefault="000320D6" w:rsidP="000320D6">
      <w:pPr>
        <w:pStyle w:val="Heading4"/>
      </w:pPr>
      <w:r w:rsidRPr="003168A2">
        <w:t>4.4.4.3</w:t>
      </w:r>
      <w:r w:rsidRPr="003168A2">
        <w:tab/>
        <w:t>Integrity checking of NAS signalling messages in the MME</w:t>
      </w:r>
      <w:bookmarkEnd w:id="104"/>
    </w:p>
    <w:p w:rsidR="000320D6" w:rsidRPr="003168A2" w:rsidRDefault="000320D6" w:rsidP="000320D6">
      <w:r w:rsidRPr="003168A2">
        <w:t xml:space="preserve">Except the messages listed below, no NAS signalling messages shall be processed by the receiving EMM entity in the MME or forwarded to the ESM entity, unless the </w:t>
      </w:r>
      <w:r w:rsidRPr="003168A2">
        <w:rPr>
          <w:lang w:val="en-US"/>
        </w:rPr>
        <w:t>secure exchange of NAS messages</w:t>
      </w:r>
      <w:r w:rsidRPr="003168A2">
        <w:t xml:space="preserve"> has been established for the NAS signalling connection:</w:t>
      </w:r>
    </w:p>
    <w:p w:rsidR="000320D6" w:rsidRPr="003168A2" w:rsidRDefault="000320D6" w:rsidP="000320D6">
      <w:pPr>
        <w:pStyle w:val="B1"/>
      </w:pPr>
      <w:r w:rsidRPr="003168A2">
        <w:t>-</w:t>
      </w:r>
      <w:r w:rsidRPr="003168A2">
        <w:tab/>
        <w:t>EMM messages:</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NO"/>
      </w:pPr>
      <w:r w:rsidRPr="003168A2">
        <w:t>NOTE 1:</w:t>
      </w:r>
      <w:r w:rsidRPr="003168A2">
        <w:tab/>
        <w:t xml:space="preserve">The TRACKING AREA UPDATE REQUEST message is sent by the UE without integrity protection, if the tracking area updating procedure is initiated due to an inter-system change in idle mode and no </w:t>
      </w:r>
      <w:r w:rsidRPr="00703C41">
        <w:t xml:space="preserve">current </w:t>
      </w:r>
      <w:r w:rsidRPr="003168A2">
        <w:t>EPS security context is available in the UE. The other messages are accepted by the MME without integrity protection, as in certain situations they are sent by the UE before security can be activated.</w:t>
      </w:r>
    </w:p>
    <w:p w:rsidR="000320D6" w:rsidRDefault="000320D6" w:rsidP="000320D6">
      <w:r>
        <w:t>All ESM messages are integrity protected except a PDN CONNECTIVITY REQUEST message if it is sent piggybacked in ATTACH REQUEST message and NAS security is not activated.</w:t>
      </w:r>
    </w:p>
    <w:p w:rsidR="000320D6" w:rsidRPr="003168A2" w:rsidRDefault="000320D6" w:rsidP="000320D6">
      <w:r w:rsidRPr="003168A2">
        <w:t xml:space="preserve">Once a current EPS security context exists, until the </w:t>
      </w:r>
      <w:r w:rsidRPr="003168A2">
        <w:rPr>
          <w:lang w:val="en-US"/>
        </w:rPr>
        <w:t>secure exchange of NAS messages</w:t>
      </w:r>
      <w:r w:rsidRPr="003168A2">
        <w:t xml:space="preserve">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r w:rsidRPr="003168A2" w:rsidDel="00A3515E">
        <w:t xml:space="preserve"> (if sent before security has been activated)</w:t>
      </w:r>
      <w:r w:rsidRPr="003168A2">
        <w: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B2"/>
      </w:pPr>
      <w:r w:rsidRPr="003168A2">
        <w:t>-</w:t>
      </w:r>
      <w:r w:rsidRPr="003168A2">
        <w:tab/>
        <w:t>SERVICE REQUEST;</w:t>
      </w:r>
    </w:p>
    <w:p w:rsidR="00D97536" w:rsidRDefault="000320D6" w:rsidP="00D97536">
      <w:pPr>
        <w:pStyle w:val="B2"/>
        <w:rPr>
          <w:ins w:id="105" w:author="Zaus, Robert 2" w:date="2016-04-13T22:35:00Z"/>
        </w:rPr>
      </w:pPr>
      <w:r w:rsidRPr="003168A2">
        <w:lastRenderedPageBreak/>
        <w:t>-</w:t>
      </w:r>
      <w:r w:rsidRPr="003168A2">
        <w:tab/>
        <w:t>EXTENDED SERVICE REQUEST</w:t>
      </w:r>
      <w:ins w:id="106" w:author="Zaus, Robert 2" w:date="2016-04-13T22:35:00Z">
        <w:r w:rsidR="00D97536">
          <w:t>;</w:t>
        </w:r>
      </w:ins>
    </w:p>
    <w:p w:rsidR="000320D6" w:rsidRPr="003168A2" w:rsidRDefault="00D97536" w:rsidP="00D97536">
      <w:pPr>
        <w:pStyle w:val="B2"/>
      </w:pPr>
      <w:ins w:id="107" w:author="Zaus, Robert 2" w:date="2016-04-13T22:35:00Z">
        <w:r>
          <w:t>-</w:t>
        </w:r>
        <w:r>
          <w:tab/>
          <w:t>DATA SERVICE REQUEST</w:t>
        </w:r>
      </w:ins>
      <w:r w:rsidR="000320D6" w:rsidRPr="003168A2">
        <w:t>.</w:t>
      </w:r>
    </w:p>
    <w:p w:rsidR="000320D6" w:rsidRPr="003168A2" w:rsidRDefault="000320D6" w:rsidP="000320D6">
      <w:pPr>
        <w:pStyle w:val="NO"/>
      </w:pPr>
      <w:r w:rsidRPr="003168A2">
        <w:t>NOTE 2:</w:t>
      </w:r>
      <w:r w:rsidRPr="003168A2">
        <w:tab/>
        <w:t xml:space="preserve">These messages are </w:t>
      </w:r>
      <w:r>
        <w:t>processed</w:t>
      </w:r>
      <w:r w:rsidRPr="003168A2">
        <w:t xml:space="preserve"> by the MME even when the MAC that fails the integrity check or cannot be verified, as in certain situations they can be sent by the UE protected with an EPS security context that is no longer available in the network.</w:t>
      </w:r>
    </w:p>
    <w:p w:rsidR="000320D6" w:rsidRDefault="000320D6" w:rsidP="000320D6">
      <w:r w:rsidRPr="003168A2">
        <w:t>If an ATTACH REQUEST message fails the integrity check</w:t>
      </w:r>
      <w:r>
        <w:t xml:space="preserve"> and it is not an attach request for emergency bearer services</w:t>
      </w:r>
      <w:r w:rsidRPr="003168A2">
        <w:t>, the MME shall authenticate the subscriber before processing the attach request any further.</w:t>
      </w:r>
      <w:r>
        <w:t xml:space="preserve"> </w:t>
      </w:r>
      <w:r w:rsidRPr="00AA5DE3">
        <w:t xml:space="preserve">For </w:t>
      </w:r>
      <w:r>
        <w:t xml:space="preserve">the case when the </w:t>
      </w:r>
      <w:r w:rsidRPr="00AA5DE3">
        <w:t xml:space="preserve">attach procedure </w:t>
      </w:r>
      <w:r>
        <w:t xml:space="preserve">is for </w:t>
      </w:r>
      <w:r w:rsidRPr="00AA5DE3">
        <w:t xml:space="preserve">emergency </w:t>
      </w:r>
      <w:r>
        <w:t xml:space="preserve">bearer </w:t>
      </w:r>
      <w:r w:rsidRPr="00AA5DE3">
        <w:t xml:space="preserve">services </w:t>
      </w:r>
      <w:r w:rsidRPr="009A346A">
        <w:t xml:space="preserve">see </w:t>
      </w:r>
      <w:proofErr w:type="spellStart"/>
      <w:r w:rsidRPr="009A346A">
        <w:t>subclause</w:t>
      </w:r>
      <w:proofErr w:type="spellEnd"/>
      <w:r>
        <w:t xml:space="preserve"> 5.5.1.2.3 and </w:t>
      </w:r>
      <w:proofErr w:type="spellStart"/>
      <w:r>
        <w:t>subclause</w:t>
      </w:r>
      <w:proofErr w:type="spellEnd"/>
      <w:r>
        <w:t> 5.4.2.5.</w:t>
      </w:r>
    </w:p>
    <w:p w:rsidR="000320D6" w:rsidRPr="003168A2" w:rsidRDefault="000320D6" w:rsidP="000320D6">
      <w:r w:rsidRPr="003168A2">
        <w:t>If a TRACKING AREA UPDATE REQUEST message fails the integrity check</w:t>
      </w:r>
      <w:r>
        <w:t xml:space="preserve"> and </w:t>
      </w:r>
      <w:r w:rsidRPr="003168A2">
        <w:t>the UE provided a</w:t>
      </w:r>
      <w:r>
        <w:rPr>
          <w:rFonts w:hint="eastAsia"/>
          <w:lang w:eastAsia="ko-KR"/>
        </w:rPr>
        <w:t xml:space="preserve"> </w:t>
      </w:r>
      <w:proofErr w:type="spellStart"/>
      <w:r w:rsidRPr="00703C41">
        <w:rPr>
          <w:lang w:eastAsia="ko-KR"/>
        </w:rPr>
        <w:t>nonce</w:t>
      </w:r>
      <w:r w:rsidRPr="00703C41">
        <w:rPr>
          <w:vertAlign w:val="subscript"/>
        </w:rPr>
        <w:t>UE</w:t>
      </w:r>
      <w:proofErr w:type="spellEnd"/>
      <w:r w:rsidRPr="00703C41">
        <w:rPr>
          <w:lang w:eastAsia="ko-KR"/>
        </w:rPr>
        <w:t>,</w:t>
      </w:r>
      <w:r>
        <w:rPr>
          <w:lang w:eastAsia="ko-KR"/>
        </w:rPr>
        <w:t xml:space="preserve"> </w:t>
      </w:r>
      <w:r w:rsidRPr="00FE320E">
        <w:t>GPRS ciphering key sequence number</w:t>
      </w:r>
      <w:r w:rsidRPr="003168A2">
        <w:t xml:space="preserve">, P-TMSI and RAI in the TRACKING AREA UPDATE REQUEST message, the MME shall initiate a security mode control procedure to take a new mapped EPS security context into use; otherwise </w:t>
      </w:r>
      <w:r>
        <w:t xml:space="preserve">if the UE has only a PDN connection for non-emergency bearer services established, </w:t>
      </w:r>
      <w:r w:rsidRPr="003168A2">
        <w:t xml:space="preserve">the MME shall </w:t>
      </w:r>
      <w:r>
        <w:rPr>
          <w:rFonts w:hint="eastAsia"/>
          <w:lang w:eastAsia="zh-CN"/>
        </w:rPr>
        <w:t>initiate an authentication procedure</w:t>
      </w:r>
      <w:r w:rsidRPr="003168A2">
        <w:t>.</w:t>
      </w:r>
      <w:r>
        <w:t xml:space="preserve"> For the case when the UE has a PDN connection for emergency bearer services </w:t>
      </w:r>
      <w:r w:rsidRPr="009A346A">
        <w:t xml:space="preserve">see </w:t>
      </w:r>
      <w:proofErr w:type="spellStart"/>
      <w:r w:rsidRPr="009A346A">
        <w:t>subclause</w:t>
      </w:r>
      <w:proofErr w:type="spellEnd"/>
      <w:r>
        <w:t> 5.5.</w:t>
      </w:r>
      <w:r>
        <w:rPr>
          <w:rFonts w:hint="eastAsia"/>
          <w:lang w:eastAsia="zh-CN"/>
        </w:rPr>
        <w:t>3</w:t>
      </w:r>
      <w:r>
        <w:t xml:space="preserve">.2.3 and </w:t>
      </w:r>
      <w:proofErr w:type="spellStart"/>
      <w:r>
        <w:t>subclause</w:t>
      </w:r>
      <w:proofErr w:type="spellEnd"/>
      <w:r>
        <w:t> 5.4.2.5.</w:t>
      </w:r>
    </w:p>
    <w:p w:rsidR="000320D6" w:rsidRPr="003168A2" w:rsidRDefault="000320D6" w:rsidP="000320D6">
      <w:r w:rsidRPr="003168A2">
        <w:t>If a SERVICE REQUEST</w:t>
      </w:r>
      <w:ins w:id="108" w:author="Zaus, Robert 2" w:date="2016-04-13T22:35:00Z">
        <w:r w:rsidR="00D97536">
          <w:t>,</w:t>
        </w:r>
      </w:ins>
      <w:del w:id="109" w:author="Zaus, Robert 2" w:date="2016-04-13T22:35:00Z">
        <w:r w:rsidRPr="003168A2" w:rsidDel="00D97536">
          <w:delText xml:space="preserve"> or</w:delText>
        </w:r>
      </w:del>
      <w:r w:rsidRPr="003168A2">
        <w:t xml:space="preserve"> EXTENDED SERVICE REQUEST</w:t>
      </w:r>
      <w:ins w:id="110" w:author="Zaus, Robert 2" w:date="2016-04-13T22:35:00Z">
        <w:r w:rsidR="00D97536">
          <w:t xml:space="preserve"> or DATA SERVICE REQUEST</w:t>
        </w:r>
      </w:ins>
      <w:r w:rsidRPr="003168A2">
        <w:t xml:space="preserve"> message fails the integrity check</w:t>
      </w:r>
      <w:r>
        <w:t xml:space="preserve"> and the UE has only PDN connections for non-emergency bearer services established</w:t>
      </w:r>
      <w:r w:rsidRPr="003168A2">
        <w:t xml:space="preserve">, the MME shall </w:t>
      </w:r>
      <w:r>
        <w:t xml:space="preserve">send the SERVICE REJECT message </w:t>
      </w:r>
      <w:r w:rsidRPr="003168A2">
        <w:t>with EMM cause #9 "UE identity cannot be derived by the network"</w:t>
      </w:r>
      <w:r>
        <w:t xml:space="preserve"> and keep the EMM-context and EPS security context unchanged</w:t>
      </w:r>
      <w:r w:rsidRPr="003168A2">
        <w:t>.</w:t>
      </w:r>
      <w:r>
        <w:t xml:space="preserve"> For the case when the UE has a PDN connection for emergency bearer services and integrity check fails, the MME may skip the authentication procedure even if no EPS security context is available and proceed directly to the execution of the security mode control procedure as specified in </w:t>
      </w:r>
      <w:proofErr w:type="spellStart"/>
      <w:r>
        <w:t>subclause</w:t>
      </w:r>
      <w:proofErr w:type="spellEnd"/>
      <w:r>
        <w:t xml:space="preserve"> 5.4.3. After successful completion of the service request procedure, </w:t>
      </w:r>
      <w:r w:rsidRPr="00931BC6">
        <w:rPr>
          <w:lang w:eastAsia="zh-CN"/>
        </w:rPr>
        <w:t xml:space="preserve">the network shall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0320D6" w:rsidRPr="003168A2" w:rsidRDefault="000320D6" w:rsidP="000320D6">
      <w:r w:rsidRPr="003168A2">
        <w:t xml:space="preserve">Once the </w:t>
      </w:r>
      <w:r w:rsidRPr="003168A2">
        <w:rPr>
          <w:lang w:val="en-US"/>
        </w:rPr>
        <w:t>secure exchange of NAS messages</w:t>
      </w:r>
      <w:r w:rsidRPr="003168A2">
        <w:t xml:space="preserve">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w:t>
      </w:r>
      <w:r w:rsidRPr="003168A2">
        <w:rPr>
          <w:lang w:val="en-US"/>
        </w:rPr>
        <w:t>secure exchange of NAS messages</w:t>
      </w:r>
      <w:r w:rsidRPr="003168A2">
        <w:t xml:space="preserve"> has been established, then the NAS shall discard this message.</w:t>
      </w:r>
    </w:p>
    <w:p w:rsidR="000320D6" w:rsidRPr="003168A2" w:rsidRDefault="000320D6" w:rsidP="000320D6">
      <w:pPr>
        <w:pStyle w:val="Heading3"/>
      </w:pPr>
      <w:bookmarkStart w:id="111" w:name="_Toc446072940"/>
      <w:r w:rsidRPr="003168A2">
        <w:t>4.4.5</w:t>
      </w:r>
      <w:r w:rsidRPr="003168A2">
        <w:tab/>
        <w:t>Ciphering of NAS signalling messages</w:t>
      </w:r>
      <w:bookmarkEnd w:id="111"/>
    </w:p>
    <w:p w:rsidR="000320D6" w:rsidRPr="003168A2" w:rsidRDefault="000320D6" w:rsidP="000320D6">
      <w:r w:rsidRPr="003168A2">
        <w:t>The use of ciphering in a network is an operator option</w:t>
      </w:r>
      <w:r w:rsidRPr="001950BF">
        <w:t xml:space="preserve"> subject to MME configuration. </w:t>
      </w:r>
      <w:r w:rsidRPr="001950BF">
        <w:rPr>
          <w:rFonts w:eastAsia="SimSun"/>
          <w:lang w:val="en-US" w:eastAsia="zh-CN"/>
        </w:rPr>
        <w:t xml:space="preserve">When operation of the network without ciphering is configured, the MME shall indicate the use of "null ciphering algorithm" EEA0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3168A2">
        <w:t>.</w:t>
      </w:r>
    </w:p>
    <w:p w:rsidR="005F2D2A" w:rsidRDefault="000320D6" w:rsidP="005F2D2A">
      <w:pPr>
        <w:rPr>
          <w:ins w:id="112" w:author="Zaus, Robert 2" w:date="2016-04-15T00:10:00Z"/>
        </w:rPr>
      </w:pPr>
      <w:r w:rsidRPr="003168A2">
        <w:t>When the UE establishes a new NAS signalling connection, it sha</w:t>
      </w:r>
      <w:r w:rsidR="005F2D2A">
        <w:t>ll send the initial NAS message</w:t>
      </w:r>
      <w:del w:id="113" w:author="Zaus, Robert 2" w:date="2016-04-15T00:10:00Z">
        <w:r w:rsidR="005F2D2A" w:rsidRPr="003168A2" w:rsidDel="005F2D2A">
          <w:delText xml:space="preserve"> </w:delText>
        </w:r>
      </w:del>
    </w:p>
    <w:p w:rsidR="005F2D2A" w:rsidRDefault="005F2D2A" w:rsidP="005F2D2A">
      <w:pPr>
        <w:pStyle w:val="B1"/>
        <w:rPr>
          <w:ins w:id="114" w:author="Zaus, Robert 2" w:date="2016-04-15T00:10:00Z"/>
        </w:rPr>
      </w:pPr>
      <w:ins w:id="115" w:author="Zaus, Robert 2" w:date="2016-04-15T00:10:00Z">
        <w:r>
          <w:t>-</w:t>
        </w:r>
        <w:r>
          <w:tab/>
          <w:t>partially ciphered, if it is a DATA SERVICE REQUEST message; and</w:t>
        </w:r>
      </w:ins>
    </w:p>
    <w:p w:rsidR="005F2D2A" w:rsidRDefault="005F2D2A">
      <w:pPr>
        <w:pStyle w:val="B1"/>
        <w:rPr>
          <w:ins w:id="116" w:author="Zaus, Robert 2" w:date="2016-04-15T00:09:00Z"/>
        </w:rPr>
        <w:pPrChange w:id="117" w:author="Zaus, Robert 2" w:date="2016-04-15T00:10:00Z">
          <w:pPr/>
        </w:pPrChange>
      </w:pPr>
      <w:ins w:id="118" w:author="Zaus, Robert 2" w:date="2016-04-15T00:10:00Z">
        <w:r>
          <w:t>-</w:t>
        </w:r>
        <w:r>
          <w:tab/>
        </w:r>
      </w:ins>
      <w:proofErr w:type="spellStart"/>
      <w:r w:rsidR="000320D6" w:rsidRPr="003168A2">
        <w:t>unciphered</w:t>
      </w:r>
      <w:proofErr w:type="spellEnd"/>
      <w:ins w:id="119" w:author="Zaus, Robert 2" w:date="2016-04-15T00:09:00Z">
        <w:r>
          <w:t>,</w:t>
        </w:r>
      </w:ins>
      <w:ins w:id="120" w:author="Zaus, Robert 2" w:date="2016-04-15T00:08:00Z">
        <w:r>
          <w:t xml:space="preserve"> if it is any other initial NAS message</w:t>
        </w:r>
      </w:ins>
      <w:r w:rsidR="000320D6" w:rsidRPr="003168A2">
        <w:t>.</w:t>
      </w:r>
    </w:p>
    <w:p w:rsidR="000320D6" w:rsidRPr="003168A2" w:rsidRDefault="00FA55A8" w:rsidP="000320D6">
      <w:ins w:id="121" w:author="Zaus, Robert 2" w:date="2016-04-13T22:46:00Z">
        <w:r>
          <w:t>The</w:t>
        </w:r>
      </w:ins>
      <w:ins w:id="122" w:author="Zaus, Robert 2" w:date="2016-04-13T22:48:00Z">
        <w:r>
          <w:t xml:space="preserve"> UE shall </w:t>
        </w:r>
      </w:ins>
      <w:ins w:id="123" w:author="Zaus, Robert 2" w:date="2016-04-13T22:50:00Z">
        <w:r w:rsidR="00664012">
          <w:t xml:space="preserve">partially </w:t>
        </w:r>
      </w:ins>
      <w:ins w:id="124" w:author="Zaus, Robert 2" w:date="2016-04-13T22:48:00Z">
        <w:r>
          <w:t xml:space="preserve">cipher the </w:t>
        </w:r>
      </w:ins>
      <w:ins w:id="125" w:author="Zaus, Robert 2" w:date="2016-04-13T22:46:00Z">
        <w:r>
          <w:t>DATA SERVICE REQUEST message</w:t>
        </w:r>
      </w:ins>
      <w:ins w:id="126" w:author="Zaus, Robert 2" w:date="2016-04-13T22:48:00Z">
        <w:r>
          <w:t xml:space="preserve"> </w:t>
        </w:r>
      </w:ins>
      <w:ins w:id="127" w:author="Zaus, Robert 2" w:date="2016-04-13T22:49:00Z">
        <w:r>
          <w:t xml:space="preserve">by </w:t>
        </w:r>
      </w:ins>
      <w:ins w:id="128" w:author="Zaus, Robert 2" w:date="2016-04-13T22:46:00Z">
        <w:r>
          <w:t>cipher</w:t>
        </w:r>
      </w:ins>
      <w:ins w:id="129" w:author="Zaus, Robert 2" w:date="2016-04-13T22:49:00Z">
        <w:r>
          <w:t>ing the value part of th</w:t>
        </w:r>
        <w:r w:rsidR="00664012">
          <w:t>e ESM message container IE</w:t>
        </w:r>
      </w:ins>
      <w:ins w:id="130" w:author="Zaus, Robert 2" w:date="2016-04-13T22:51:00Z">
        <w:r w:rsidR="00664012">
          <w:t>,</w:t>
        </w:r>
      </w:ins>
      <w:ins w:id="131" w:author="Zaus, Robert 2" w:date="2016-04-13T22:49:00Z">
        <w:r w:rsidR="00664012">
          <w:t xml:space="preserve"> using the ciphering algorithm of the current EPS security context.</w:t>
        </w:r>
      </w:ins>
    </w:p>
    <w:p w:rsidR="000320D6" w:rsidRDefault="000320D6" w:rsidP="000320D6">
      <w:r>
        <w:t xml:space="preserve">The UE shall send the ATTACH REQUEST message always </w:t>
      </w:r>
      <w:proofErr w:type="spellStart"/>
      <w:r>
        <w:t>unciphered</w:t>
      </w:r>
      <w:proofErr w:type="spellEnd"/>
      <w:r>
        <w:t>.</w:t>
      </w:r>
    </w:p>
    <w:p w:rsidR="000320D6" w:rsidRPr="003168A2" w:rsidRDefault="000320D6" w:rsidP="000320D6">
      <w:r>
        <w:t xml:space="preserve">The UE shall send the </w:t>
      </w:r>
      <w:r w:rsidRPr="003168A2">
        <w:t>TRACKING AREA UPDATE REQUEST message</w:t>
      </w:r>
      <w:r>
        <w:t xml:space="preserve"> always</w:t>
      </w:r>
      <w:r w:rsidRPr="00DA1A18">
        <w:t xml:space="preserve"> </w:t>
      </w:r>
      <w:proofErr w:type="spellStart"/>
      <w:r>
        <w:t>unciphered</w:t>
      </w:r>
      <w:proofErr w:type="spellEnd"/>
      <w:r>
        <w:t>.</w:t>
      </w:r>
    </w:p>
    <w:p w:rsidR="000320D6" w:rsidRPr="003168A2" w:rsidRDefault="00664012" w:rsidP="000320D6">
      <w:ins w:id="132" w:author="Zaus, Robert 2" w:date="2016-04-13T22:54:00Z">
        <w:r>
          <w:t xml:space="preserve">Except for </w:t>
        </w:r>
        <w:r w:rsidRPr="00664012">
          <w:t>the DATA SERVICE REQUEST message</w:t>
        </w:r>
        <w:r>
          <w:t xml:space="preserve">, </w:t>
        </w:r>
      </w:ins>
      <w:del w:id="133" w:author="Zaus, Robert 2" w:date="2016-04-13T22:54:00Z">
        <w:r w:rsidR="000320D6" w:rsidRPr="003168A2" w:rsidDel="00664012">
          <w:delText>T</w:delText>
        </w:r>
      </w:del>
      <w:ins w:id="134" w:author="Zaus, Robert 2" w:date="2016-04-13T22:54:00Z">
        <w:r>
          <w:t>t</w:t>
        </w:r>
      </w:ins>
      <w:r w:rsidR="000320D6" w:rsidRPr="003168A2">
        <w:t xml:space="preserve">he UE shall start the ciphering and deciphering of NAS messages when the </w:t>
      </w:r>
      <w:r w:rsidR="000320D6" w:rsidRPr="003168A2">
        <w:rPr>
          <w:lang w:val="en-US"/>
        </w:rPr>
        <w:t>secure exchange of NAS messages</w:t>
      </w:r>
      <w:r w:rsidR="000320D6" w:rsidRPr="003168A2">
        <w:t xml:space="preserve"> has been established for a NAS signalling connection. From this time onward, </w:t>
      </w:r>
      <w:r w:rsidR="000320D6">
        <w:t>unless explicitly defined</w:t>
      </w:r>
      <w:r w:rsidR="000320D6" w:rsidRPr="003168A2">
        <w:t xml:space="preserve">, the UE shall send all NAS messages ciphered until the NAS signalling connection is released, or the UE performs intersystem handover to A/Gb mode or </w:t>
      </w:r>
      <w:proofErr w:type="spellStart"/>
      <w:r w:rsidR="000320D6" w:rsidRPr="003168A2">
        <w:t>Iu</w:t>
      </w:r>
      <w:proofErr w:type="spellEnd"/>
      <w:r w:rsidR="000320D6" w:rsidRPr="003168A2">
        <w:t xml:space="preserve"> mode.</w:t>
      </w:r>
    </w:p>
    <w:p w:rsidR="000320D6" w:rsidRDefault="000320D6" w:rsidP="000320D6">
      <w:pPr>
        <w:rPr>
          <w:lang w:eastAsia="ko-KR"/>
        </w:rPr>
      </w:pPr>
      <w:r w:rsidRPr="003168A2">
        <w:t xml:space="preserve">The MME shall start ciphering and deciphering of NAS messages as described in </w:t>
      </w:r>
      <w:proofErr w:type="spellStart"/>
      <w:r w:rsidRPr="003168A2">
        <w:t>subclause</w:t>
      </w:r>
      <w:proofErr w:type="spellEnd"/>
      <w:r w:rsidRPr="003168A2">
        <w:t> 4.4.2.</w:t>
      </w:r>
      <w:r>
        <w:rPr>
          <w:rFonts w:hint="eastAsia"/>
          <w:lang w:eastAsia="zh-CN"/>
        </w:rPr>
        <w:t>3</w:t>
      </w:r>
      <w:r w:rsidRPr="003168A2">
        <w:t xml:space="preserve">. From this time onward, except for the SECURITY MODE COMMAND message, the MME shall send all NAS messages ciphered until the NAS signalling connection is released, or the UE performs intersystem handover to A/Gb mode or </w:t>
      </w:r>
      <w:proofErr w:type="spellStart"/>
      <w:r w:rsidRPr="003168A2">
        <w:t>Iu</w:t>
      </w:r>
      <w:proofErr w:type="spellEnd"/>
      <w:r w:rsidRPr="003168A2">
        <w:t xml:space="preserve"> mode.</w:t>
      </w:r>
    </w:p>
    <w:p w:rsidR="000320D6" w:rsidRPr="003168A2" w:rsidRDefault="000320D6" w:rsidP="000320D6">
      <w:r>
        <w:rPr>
          <w:noProof/>
          <w:lang w:eastAsia="ko-KR"/>
        </w:rPr>
        <w:lastRenderedPageBreak/>
        <w:t xml:space="preserve">Once the encryption of NAS messages has been started between the MME and the UE, the receiver shall discard the unciphered </w:t>
      </w:r>
      <w:r>
        <w:t xml:space="preserve">NAS </w:t>
      </w:r>
      <w:r w:rsidRPr="00FF3BE5">
        <w:rPr>
          <w:noProof/>
          <w:lang w:eastAsia="ko-KR"/>
        </w:rPr>
        <w:t>messages</w:t>
      </w:r>
      <w:r>
        <w:rPr>
          <w:noProof/>
          <w:lang w:eastAsia="ko-KR"/>
        </w:rPr>
        <w:t xml:space="preserve"> which shall have been ciphered </w:t>
      </w:r>
      <w:r>
        <w:t>according to the rules described in this specification.</w:t>
      </w:r>
      <w:ins w:id="135" w:author="Zaus, Robert 2" w:date="2016-04-13T22:57:00Z">
        <w:r w:rsidR="00502005">
          <w:t xml:space="preserve"> </w:t>
        </w:r>
        <w:r w:rsidR="00502005">
          <w:rPr>
            <w:noProof/>
            <w:lang w:eastAsia="ko-KR"/>
          </w:rPr>
          <w:t xml:space="preserve">The MME shall discard any </w:t>
        </w:r>
        <w:r w:rsidR="00502005" w:rsidRPr="00502005">
          <w:rPr>
            <w:noProof/>
            <w:lang w:eastAsia="ko-KR"/>
          </w:rPr>
          <w:t>DATA SERVICE REQUEST message</w:t>
        </w:r>
        <w:r w:rsidR="00502005">
          <w:rPr>
            <w:noProof/>
            <w:lang w:eastAsia="ko-KR"/>
          </w:rPr>
          <w:t xml:space="preserve"> which has not been </w:t>
        </w:r>
        <w:r w:rsidR="00502005" w:rsidRPr="00502005">
          <w:rPr>
            <w:noProof/>
            <w:lang w:eastAsia="ko-KR"/>
          </w:rPr>
          <w:t xml:space="preserve">partially ciphered </w:t>
        </w:r>
        <w:r w:rsidR="00502005">
          <w:t>according to the rules described above.</w:t>
        </w:r>
      </w:ins>
    </w:p>
    <w:p w:rsidR="000320D6" w:rsidRPr="001A2FB7" w:rsidRDefault="000320D6" w:rsidP="000320D6">
      <w:r>
        <w:rPr>
          <w:noProof/>
          <w:lang w:eastAsia="ko-KR"/>
        </w:rPr>
        <w:t xml:space="preserve">If the </w:t>
      </w:r>
      <w:r w:rsidRPr="001950BF">
        <w:rPr>
          <w:rFonts w:eastAsia="SimSun"/>
          <w:lang w:val="en-US" w:eastAsia="zh-CN"/>
        </w:rPr>
        <w:t xml:space="preserve">"null ciphering algorithm" EEA0 </w:t>
      </w:r>
      <w:r>
        <w:rPr>
          <w:noProof/>
          <w:lang w:eastAsia="ko-KR"/>
        </w:rPr>
        <w:t>has been selected as a ciphering algorithm, the NAS messages with the security header indicating ciphering are regarded as ciphered.</w:t>
      </w:r>
    </w:p>
    <w:p w:rsidR="000320D6" w:rsidRPr="003168A2" w:rsidRDefault="000320D6" w:rsidP="000320D6">
      <w:pPr>
        <w:rPr>
          <w:noProof/>
        </w:rPr>
      </w:pPr>
      <w:r w:rsidRPr="003168A2">
        <w:rPr>
          <w:lang w:val="en-US" w:eastAsia="zh-CN"/>
        </w:rPr>
        <w:t>D</w:t>
      </w:r>
      <w:r w:rsidRPr="003168A2">
        <w:rPr>
          <w:rFonts w:hint="eastAsia"/>
          <w:lang w:val="en-US" w:eastAsia="zh-CN"/>
        </w:rPr>
        <w:t xml:space="preserve">etails of ciphering and deciphering </w:t>
      </w:r>
      <w:r w:rsidRPr="003168A2">
        <w:t>of NAS signalling messages</w:t>
      </w:r>
      <w:r w:rsidRPr="003168A2">
        <w:rPr>
          <w:rFonts w:hint="eastAsia"/>
          <w:lang w:val="en-US" w:eastAsia="zh-CN"/>
        </w:rPr>
        <w:t xml:space="preserve"> are </w:t>
      </w:r>
      <w:r w:rsidRPr="003168A2">
        <w:rPr>
          <w:lang w:val="en-US" w:eastAsia="zh-CN"/>
        </w:rPr>
        <w:t>specified</w:t>
      </w:r>
      <w:r w:rsidRPr="003168A2">
        <w:rPr>
          <w:rFonts w:hint="eastAsia"/>
          <w:lang w:val="en-US" w:eastAsia="zh-CN"/>
        </w:rPr>
        <w:t xml:space="preserve"> 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D97536" w:rsidRPr="0036512B" w:rsidRDefault="00D97536" w:rsidP="0036512B"/>
    <w:p w:rsidR="00D97536" w:rsidRDefault="00D97536" w:rsidP="00D9753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97536" w:rsidRDefault="00D97536" w:rsidP="00D97536"/>
    <w:p w:rsidR="00D97536" w:rsidRPr="003168A2" w:rsidRDefault="00D97536" w:rsidP="00D97536">
      <w:pPr>
        <w:pStyle w:val="Heading4"/>
      </w:pPr>
      <w:bookmarkStart w:id="136" w:name="_Toc446073015"/>
      <w:r w:rsidRPr="003168A2">
        <w:t>5.3.1.1</w:t>
      </w:r>
      <w:r w:rsidRPr="003168A2">
        <w:tab/>
        <w:t>Establishment of the NAS signalling connection</w:t>
      </w:r>
      <w:bookmarkEnd w:id="136"/>
    </w:p>
    <w:p w:rsidR="00D97536" w:rsidRPr="003168A2" w:rsidRDefault="00D97536" w:rsidP="00D97536">
      <w:r w:rsidRPr="003168A2">
        <w:t xml:space="preserve">When the UE is in EMM-IDLE mode and needs to transmit an initial NAS message, the UE shall request the lower layer to establish a </w:t>
      </w:r>
      <w:r>
        <w:t>RRC</w:t>
      </w:r>
      <w:r w:rsidRPr="003168A2">
        <w:t xml:space="preserve"> connection.</w:t>
      </w:r>
      <w:r>
        <w:t xml:space="preserve"> In this request to the lower layer the NAS shall provide to the lower layer the RRC establishment cause and the call type as specified in annex D of this specification.</w:t>
      </w:r>
    </w:p>
    <w:p w:rsidR="00D97536" w:rsidRPr="003168A2" w:rsidRDefault="00D97536" w:rsidP="00D97536">
      <w:r w:rsidRPr="003168A2">
        <w:t>Initial NAS messages are:</w:t>
      </w:r>
    </w:p>
    <w:p w:rsidR="00D97536" w:rsidRPr="003168A2" w:rsidRDefault="00D97536" w:rsidP="00D97536">
      <w:pPr>
        <w:pStyle w:val="B1"/>
      </w:pPr>
      <w:r w:rsidRPr="003168A2">
        <w:t>-</w:t>
      </w:r>
      <w:r w:rsidRPr="003168A2">
        <w:tab/>
        <w:t>ATTACH REQUEST;</w:t>
      </w:r>
    </w:p>
    <w:p w:rsidR="00D97536" w:rsidRPr="003168A2" w:rsidRDefault="00D97536" w:rsidP="00D97536">
      <w:pPr>
        <w:pStyle w:val="B1"/>
      </w:pPr>
      <w:r w:rsidRPr="003168A2">
        <w:t>-</w:t>
      </w:r>
      <w:r w:rsidRPr="003168A2">
        <w:tab/>
        <w:t>DETACH REQUEST;</w:t>
      </w:r>
    </w:p>
    <w:p w:rsidR="00D97536" w:rsidRPr="003168A2" w:rsidRDefault="00D97536" w:rsidP="00D97536">
      <w:pPr>
        <w:pStyle w:val="B1"/>
      </w:pPr>
      <w:r w:rsidRPr="003168A2">
        <w:t>-</w:t>
      </w:r>
      <w:r w:rsidRPr="003168A2">
        <w:tab/>
        <w:t>TRACKING AREA UPDATE REQUEST;</w:t>
      </w:r>
    </w:p>
    <w:p w:rsidR="00D97536" w:rsidRPr="003168A2" w:rsidRDefault="00D97536" w:rsidP="00D97536">
      <w:pPr>
        <w:pStyle w:val="B1"/>
      </w:pPr>
      <w:r w:rsidRPr="003168A2">
        <w:t>-</w:t>
      </w:r>
      <w:r w:rsidRPr="003168A2">
        <w:tab/>
        <w:t>SERVICE REQUEST;</w:t>
      </w:r>
      <w:del w:id="137" w:author="Zaus, Robert 2" w:date="2016-04-13T22:37:00Z">
        <w:r w:rsidRPr="003168A2" w:rsidDel="00D97536">
          <w:delText xml:space="preserve"> and</w:delText>
        </w:r>
      </w:del>
    </w:p>
    <w:p w:rsidR="00D97536" w:rsidRDefault="00D97536" w:rsidP="00D97536">
      <w:pPr>
        <w:pStyle w:val="B1"/>
        <w:rPr>
          <w:ins w:id="138" w:author="Zaus, Robert 2" w:date="2016-04-13T22:38:00Z"/>
        </w:rPr>
      </w:pPr>
      <w:r w:rsidRPr="003168A2">
        <w:t>-</w:t>
      </w:r>
      <w:r w:rsidRPr="003168A2">
        <w:tab/>
        <w:t>EXTENDED SERVICE REQUEST</w:t>
      </w:r>
      <w:ins w:id="139" w:author="Zaus, Robert 2" w:date="2016-04-13T22:38:00Z">
        <w:r>
          <w:t>; and</w:t>
        </w:r>
      </w:ins>
    </w:p>
    <w:p w:rsidR="00D97536" w:rsidRPr="003168A2" w:rsidRDefault="00D97536" w:rsidP="00D97536">
      <w:pPr>
        <w:pStyle w:val="B1"/>
      </w:pPr>
      <w:ins w:id="140" w:author="Zaus, Robert 2" w:date="2016-04-13T22:38:00Z">
        <w:r>
          <w:t>-</w:t>
        </w:r>
        <w:r>
          <w:tab/>
          <w:t>DATA SERVICE REQUEST</w:t>
        </w:r>
      </w:ins>
      <w:r w:rsidRPr="003168A2">
        <w:t>.</w:t>
      </w:r>
    </w:p>
    <w:p w:rsidR="00D97536" w:rsidRPr="003168A2" w:rsidRDefault="00D97536" w:rsidP="00D9753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MME, the UE NAS provides the lower layers with either </w:t>
      </w:r>
      <w:r w:rsidRPr="003168A2">
        <w:rPr>
          <w:noProof/>
          <w:lang w:eastAsia="ko-KR"/>
        </w:rPr>
        <w:t xml:space="preserve">the </w:t>
      </w:r>
      <w:r w:rsidRPr="003168A2">
        <w:rPr>
          <w:rFonts w:hint="eastAsia"/>
          <w:noProof/>
          <w:lang w:eastAsia="ko-KR"/>
        </w:rPr>
        <w:t xml:space="preserve">S-TMSI or the registered </w:t>
      </w:r>
      <w:r w:rsidRPr="003168A2">
        <w:rPr>
          <w:noProof/>
          <w:lang w:eastAsia="ko-KR"/>
        </w:rPr>
        <w:t xml:space="preserve">globally unique </w:t>
      </w:r>
      <w:r w:rsidRPr="003168A2">
        <w:rPr>
          <w:rFonts w:hint="eastAsia"/>
          <w:noProof/>
          <w:lang w:eastAsia="ko-KR"/>
        </w:rPr>
        <w:t xml:space="preserve">MME </w:t>
      </w:r>
      <w:r w:rsidRPr="003168A2">
        <w:rPr>
          <w:noProof/>
          <w:lang w:eastAsia="ko-KR"/>
        </w:rPr>
        <w:t xml:space="preserve">identifier (GUMMEI) </w:t>
      </w:r>
      <w:r w:rsidRPr="003168A2">
        <w:rPr>
          <w:rFonts w:hint="eastAsia"/>
          <w:noProof/>
          <w:lang w:eastAsia="ko-KR"/>
        </w:rPr>
        <w:t>that co</w:t>
      </w:r>
      <w:r w:rsidRPr="003168A2">
        <w:rPr>
          <w:noProof/>
          <w:lang w:eastAsia="ko-KR"/>
        </w:rPr>
        <w:t xml:space="preserve">nsists </w:t>
      </w:r>
      <w:r w:rsidRPr="003168A2">
        <w:rPr>
          <w:rFonts w:hint="eastAsia"/>
          <w:noProof/>
          <w:lang w:eastAsia="ko-KR"/>
        </w:rPr>
        <w:t xml:space="preserve">of the PLMN ID, the MME group ID, and </w:t>
      </w:r>
      <w:r w:rsidRPr="003168A2">
        <w:rPr>
          <w:noProof/>
          <w:lang w:eastAsia="ko-KR"/>
        </w:rPr>
        <w:t xml:space="preserve">the </w:t>
      </w:r>
      <w:r w:rsidRPr="003168A2">
        <w:rPr>
          <w:rFonts w:hint="eastAsia"/>
          <w:noProof/>
          <w:lang w:eastAsia="ko-KR"/>
        </w:rPr>
        <w:t>MME code</w:t>
      </w:r>
      <w:r w:rsidRPr="003168A2">
        <w:rPr>
          <w:noProof/>
          <w:lang w:eastAsia="ko-KR"/>
        </w:rPr>
        <w:t xml:space="preserve"> (see 3GPP TS 23.003 [2])</w:t>
      </w:r>
      <w:r w:rsidRPr="00394392">
        <w:rPr>
          <w:noProof/>
          <w:lang w:eastAsia="ko-KR"/>
        </w:rPr>
        <w:t xml:space="preserve"> according to the following rules</w:t>
      </w:r>
      <w:r>
        <w:rPr>
          <w:noProof/>
          <w:lang w:eastAsia="ko-KR"/>
        </w:rPr>
        <w:t>:</w:t>
      </w:r>
    </w:p>
    <w:p w:rsidR="00D97536" w:rsidRDefault="00D97536" w:rsidP="00D97536">
      <w:pPr>
        <w:pStyle w:val="B1"/>
        <w:rPr>
          <w:noProof/>
          <w:lang w:eastAsia="zh-CN"/>
        </w:rPr>
      </w:pPr>
      <w:r w:rsidRPr="003168A2">
        <w:rPr>
          <w:noProof/>
        </w:rPr>
        <w:t>-</w:t>
      </w:r>
      <w:r w:rsidRPr="003168A2">
        <w:rPr>
          <w:noProof/>
        </w:rPr>
        <w:tab/>
      </w:r>
      <w:r>
        <w:rPr>
          <w:rFonts w:hint="eastAsia"/>
          <w:lang w:eastAsia="zh-CN"/>
        </w:rPr>
        <w:t>I</w:t>
      </w:r>
      <w:r w:rsidRPr="00207682">
        <w:t>f the TIN indicates "GUTI" or "RAT-related TMSI"</w:t>
      </w:r>
      <w:r>
        <w:rPr>
          <w:rFonts w:hint="eastAsia"/>
          <w:lang w:eastAsia="ko-KR"/>
        </w:rPr>
        <w:t>, or the TIN is not available,</w:t>
      </w:r>
      <w:r w:rsidRPr="00207682">
        <w:t xml:space="preserve"> and the UE holds a valid GUTI</w:t>
      </w:r>
      <w:r>
        <w:rPr>
          <w:rFonts w:hint="eastAsia"/>
          <w:noProof/>
          <w:lang w:eastAsia="zh-CN"/>
        </w:rPr>
        <w:t>:</w:t>
      </w:r>
    </w:p>
    <w:p w:rsidR="00D97536" w:rsidRDefault="00D97536" w:rsidP="00D97536">
      <w:pPr>
        <w:pStyle w:val="B2"/>
        <w:rPr>
          <w:noProof/>
          <w:lang w:eastAsia="zh-CN"/>
        </w:rPr>
      </w:pPr>
      <w:r>
        <w:rPr>
          <w:rFonts w:hint="eastAsia"/>
          <w:noProof/>
          <w:lang w:eastAsia="ko-KR"/>
        </w:rPr>
        <w:t>a)</w:t>
      </w:r>
      <w:r>
        <w:rPr>
          <w:rFonts w:hint="eastAsia"/>
          <w:noProof/>
          <w:lang w:eastAsia="ko-KR"/>
        </w:rPr>
        <w:tab/>
      </w:r>
      <w:r w:rsidRPr="00B752BF">
        <w:rPr>
          <w:noProof/>
          <w:lang w:eastAsia="ko-KR"/>
        </w:rPr>
        <w:t>When the UE in EMM-IDLE mode initiates a tracking area updating or combined tracking area updating procedure for load balancing purposes, the UE NAS shall provide the lower layers with neither S-TMSI nor registered MME identifier;</w:t>
      </w:r>
    </w:p>
    <w:p w:rsidR="00D97536" w:rsidRPr="003168A2" w:rsidRDefault="00D97536" w:rsidP="00D97536">
      <w:pPr>
        <w:pStyle w:val="B2"/>
      </w:pPr>
      <w:r>
        <w:rPr>
          <w:rFonts w:hint="eastAsia"/>
          <w:noProof/>
          <w:lang w:eastAsia="zh-CN"/>
        </w:rPr>
        <w:t>b</w:t>
      </w:r>
      <w:r>
        <w:rPr>
          <w:rFonts w:hint="eastAsia"/>
          <w:noProof/>
          <w:lang w:eastAsia="ko-KR"/>
        </w:rPr>
        <w:t>)</w:t>
      </w:r>
      <w:r>
        <w:rPr>
          <w:rFonts w:hint="eastAsia"/>
          <w:noProof/>
          <w:lang w:eastAsia="ko-KR"/>
        </w:rPr>
        <w:tab/>
      </w:r>
      <w:r w:rsidRPr="003168A2">
        <w:rPr>
          <w:noProof/>
        </w:rPr>
        <w:t>When the tracking area of the current cell</w:t>
      </w:r>
      <w:r w:rsidRPr="003168A2">
        <w:rPr>
          <w:rFonts w:hint="eastAsia"/>
          <w:noProof/>
          <w:lang w:eastAsia="ko-KR"/>
        </w:rPr>
        <w:t xml:space="preserve"> </w:t>
      </w:r>
      <w:r>
        <w:t>is</w:t>
      </w:r>
      <w:r w:rsidRPr="003168A2">
        <w:t xml:space="preserve"> in the list of tracking areas that the UE previously registered in the MME</w:t>
      </w:r>
      <w:r>
        <w:rPr>
          <w:rFonts w:hint="eastAsia"/>
          <w:lang w:eastAsia="zh-CN"/>
        </w:rPr>
        <w:t xml:space="preserve"> </w:t>
      </w:r>
      <w:r w:rsidRPr="003168A2">
        <w:rPr>
          <w:rFonts w:hint="eastAsia"/>
          <w:noProof/>
          <w:lang w:eastAsia="ko-KR"/>
        </w:rPr>
        <w:t>during the NAS signal</w:t>
      </w:r>
      <w:r w:rsidRPr="003168A2">
        <w:rPr>
          <w:noProof/>
          <w:lang w:eastAsia="ko-KR"/>
        </w:rPr>
        <w:t>l</w:t>
      </w:r>
      <w:r w:rsidRPr="003168A2">
        <w:rPr>
          <w:rFonts w:hint="eastAsia"/>
          <w:noProof/>
          <w:lang w:eastAsia="ko-KR"/>
        </w:rPr>
        <w:t>i</w:t>
      </w:r>
      <w:r w:rsidRPr="003168A2">
        <w:rPr>
          <w:noProof/>
          <w:lang w:eastAsia="ko-KR"/>
        </w:rPr>
        <w:t>ng</w:t>
      </w:r>
      <w:r w:rsidRPr="003168A2">
        <w:rPr>
          <w:rFonts w:hint="eastAsia"/>
          <w:noProof/>
          <w:lang w:eastAsia="ko-KR"/>
        </w:rPr>
        <w:t xml:space="preserve"> connection establishment, the UE </w:t>
      </w:r>
      <w:r w:rsidRPr="003168A2">
        <w:rPr>
          <w:noProof/>
        </w:rPr>
        <w:t xml:space="preserve">NAS </w:t>
      </w:r>
      <w:r w:rsidRPr="003168A2">
        <w:rPr>
          <w:rFonts w:hint="eastAsia"/>
          <w:noProof/>
          <w:lang w:eastAsia="ko-KR"/>
        </w:rPr>
        <w:t xml:space="preserve">shall </w:t>
      </w:r>
      <w:r w:rsidRPr="003168A2">
        <w:rPr>
          <w:noProof/>
        </w:rPr>
        <w:t xml:space="preserve">provide </w:t>
      </w:r>
      <w:r w:rsidRPr="003168A2">
        <w:rPr>
          <w:rFonts w:hint="eastAsia"/>
          <w:noProof/>
          <w:lang w:eastAsia="ko-KR"/>
        </w:rPr>
        <w:t>the lower</w:t>
      </w:r>
      <w:r w:rsidRPr="003168A2">
        <w:rPr>
          <w:noProof/>
        </w:rPr>
        <w:t xml:space="preserve"> </w:t>
      </w:r>
      <w:r w:rsidRPr="003168A2">
        <w:rPr>
          <w:rFonts w:hint="eastAsia"/>
          <w:noProof/>
          <w:lang w:eastAsia="ko-KR"/>
        </w:rPr>
        <w:t>layer</w:t>
      </w:r>
      <w:r w:rsidRPr="003168A2">
        <w:rPr>
          <w:noProof/>
          <w:lang w:eastAsia="ko-KR"/>
        </w:rPr>
        <w:t>s</w:t>
      </w:r>
      <w:r w:rsidRPr="003168A2">
        <w:rPr>
          <w:rFonts w:hint="eastAsia"/>
          <w:noProof/>
          <w:lang w:eastAsia="ko-KR"/>
        </w:rPr>
        <w:t xml:space="preserve"> </w:t>
      </w:r>
      <w:r w:rsidRPr="003168A2">
        <w:rPr>
          <w:noProof/>
        </w:rPr>
        <w:t>with the S-TMSI</w:t>
      </w:r>
      <w:r w:rsidRPr="003168A2">
        <w:rPr>
          <w:rFonts w:hint="eastAsia"/>
          <w:noProof/>
          <w:lang w:eastAsia="ko-KR"/>
        </w:rPr>
        <w:t xml:space="preserve">, but shall not provide the registered MME </w:t>
      </w:r>
      <w:r w:rsidRPr="003168A2">
        <w:rPr>
          <w:noProof/>
          <w:lang w:eastAsia="ko-KR"/>
        </w:rPr>
        <w:t>identifier</w:t>
      </w:r>
      <w:r w:rsidRPr="003168A2">
        <w:rPr>
          <w:rFonts w:hint="eastAsia"/>
          <w:noProof/>
          <w:lang w:eastAsia="ko-KR"/>
        </w:rPr>
        <w:t xml:space="preserve"> to the lower layer</w:t>
      </w:r>
      <w:r w:rsidRPr="003168A2">
        <w:rPr>
          <w:noProof/>
          <w:lang w:eastAsia="ko-KR"/>
        </w:rPr>
        <w:t>s</w:t>
      </w:r>
      <w:r>
        <w:rPr>
          <w:noProof/>
          <w:lang w:eastAsia="ko-KR"/>
        </w:rPr>
        <w:t>; or</w:t>
      </w:r>
    </w:p>
    <w:p w:rsidR="00D97536" w:rsidRPr="00D06F75" w:rsidRDefault="00D97536" w:rsidP="00D97536">
      <w:pPr>
        <w:pStyle w:val="B2"/>
        <w:rPr>
          <w:noProof/>
          <w:lang w:eastAsia="zh-CN"/>
        </w:rPr>
      </w:pPr>
      <w:r>
        <w:rPr>
          <w:rFonts w:hint="eastAsia"/>
          <w:noProof/>
          <w:lang w:eastAsia="zh-CN"/>
        </w:rPr>
        <w:t>c</w:t>
      </w:r>
      <w:r>
        <w:rPr>
          <w:rFonts w:hint="eastAsia"/>
          <w:noProof/>
          <w:lang w:eastAsia="ko-KR"/>
        </w:rPr>
        <w:t>)</w:t>
      </w:r>
      <w:r>
        <w:rPr>
          <w:rFonts w:hint="eastAsia"/>
          <w:noProof/>
          <w:lang w:eastAsia="ko-KR"/>
        </w:rPr>
        <w:tab/>
      </w:r>
      <w:r>
        <w:rPr>
          <w:rFonts w:hint="eastAsia"/>
          <w:noProof/>
          <w:lang w:eastAsia="zh-CN"/>
        </w:rPr>
        <w:t>W</w:t>
      </w:r>
      <w:r w:rsidRPr="003168A2">
        <w:rPr>
          <w:noProof/>
        </w:rPr>
        <w:t xml:space="preserve">hen </w:t>
      </w:r>
      <w:r w:rsidRPr="003168A2">
        <w:rPr>
          <w:noProof/>
          <w:lang w:eastAsia="ko-KR"/>
        </w:rPr>
        <w:t>the tracking area of the current cell</w:t>
      </w:r>
      <w:r w:rsidRPr="003168A2">
        <w:rPr>
          <w:rFonts w:hint="eastAsia"/>
          <w:noProof/>
          <w:lang w:eastAsia="ko-KR"/>
        </w:rPr>
        <w:t xml:space="preserve"> </w:t>
      </w:r>
      <w:r>
        <w:t>is</w:t>
      </w:r>
      <w:r>
        <w:rPr>
          <w:rFonts w:hint="eastAsia"/>
          <w:lang w:eastAsia="zh-CN"/>
        </w:rPr>
        <w:t xml:space="preserve"> not</w:t>
      </w:r>
      <w:r w:rsidRPr="003168A2">
        <w:t xml:space="preserve"> in the list of tracking areas that the UE previously registered in the MME</w:t>
      </w:r>
      <w:r w:rsidRPr="003168A2">
        <w:rPr>
          <w:rFonts w:hint="eastAsia"/>
          <w:noProof/>
          <w:lang w:eastAsia="ko-KR"/>
        </w:rPr>
        <w:t xml:space="preserve"> during the NAS signa</w:t>
      </w:r>
      <w:r w:rsidRPr="003168A2">
        <w:rPr>
          <w:noProof/>
          <w:lang w:eastAsia="ko-KR"/>
        </w:rPr>
        <w:t>l</w:t>
      </w:r>
      <w:r w:rsidRPr="003168A2">
        <w:rPr>
          <w:rFonts w:hint="eastAsia"/>
          <w:noProof/>
          <w:lang w:eastAsia="ko-KR"/>
        </w:rPr>
        <w:t>lin</w:t>
      </w:r>
      <w:r w:rsidRPr="003168A2">
        <w:rPr>
          <w:noProof/>
          <w:lang w:eastAsia="ko-KR"/>
        </w:rPr>
        <w:t>g</w:t>
      </w:r>
      <w:r w:rsidRPr="003168A2">
        <w:rPr>
          <w:rFonts w:hint="eastAsia"/>
          <w:noProof/>
          <w:lang w:eastAsia="ko-KR"/>
        </w:rPr>
        <w:t xml:space="preserve"> connection establishment</w:t>
      </w:r>
      <w:r>
        <w:rPr>
          <w:rFonts w:hint="eastAsia"/>
          <w:noProof/>
          <w:lang w:eastAsia="zh-CN"/>
        </w:rPr>
        <w:t xml:space="preserve">,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noProof/>
          <w:lang w:eastAsia="ko-KR"/>
        </w:rPr>
        <w:t xml:space="preserve"> part of the valid GUTI</w:t>
      </w:r>
      <w:r w:rsidRPr="00A6106F">
        <w:t xml:space="preserve"> with an indication that the identifier is a native GUMMEI</w:t>
      </w:r>
      <w:r>
        <w:t>.</w:t>
      </w:r>
    </w:p>
    <w:p w:rsidR="00D97536" w:rsidRPr="003168A2" w:rsidRDefault="00D97536" w:rsidP="00D97536">
      <w:pPr>
        <w:pStyle w:val="B1"/>
        <w:rPr>
          <w:noProof/>
          <w:lang w:eastAsia="ko-KR"/>
        </w:rPr>
      </w:pPr>
      <w:r>
        <w:rPr>
          <w:noProof/>
          <w:lang w:eastAsia="ko-KR"/>
        </w:rPr>
        <w:t>-</w:t>
      </w:r>
      <w:r>
        <w:rPr>
          <w:rFonts w:hint="eastAsia"/>
          <w:noProof/>
          <w:lang w:eastAsia="ko-KR"/>
        </w:rPr>
        <w:tab/>
      </w:r>
      <w:r>
        <w:rPr>
          <w:lang w:eastAsia="ko-KR"/>
        </w:rPr>
        <w:t>I</w:t>
      </w:r>
      <w:r w:rsidRPr="00207682">
        <w:t xml:space="preserve">f the TIN indicates "P-TMSI" and the UE holds a valid P-TMSI and RAI,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rFonts w:hint="eastAsia"/>
          <w:noProof/>
          <w:lang w:eastAsia="ko-KR"/>
        </w:rPr>
        <w:t xml:space="preserve"> part of the mapped GUTI, which is </w:t>
      </w:r>
      <w:r>
        <w:rPr>
          <w:rFonts w:hint="eastAsia"/>
          <w:lang w:eastAsia="ko-KR"/>
        </w:rPr>
        <w:t>generated from</w:t>
      </w:r>
      <w:r w:rsidRPr="00207682">
        <w:t xml:space="preserve"> the P-TMS</w:t>
      </w:r>
      <w:r>
        <w:t>I and RAI</w:t>
      </w:r>
      <w:r w:rsidRPr="00A6106F">
        <w:t xml:space="preserve"> with an indication that the identifier is a mapped GUMMEI</w:t>
      </w:r>
      <w:r>
        <w:t>.</w:t>
      </w:r>
    </w:p>
    <w:p w:rsidR="00D97536" w:rsidRDefault="00D97536" w:rsidP="00D97536">
      <w:r>
        <w:rPr>
          <w:noProof/>
          <w:lang w:eastAsia="ko-KR"/>
        </w:rPr>
        <w:t>T</w:t>
      </w:r>
      <w:r w:rsidRPr="003168A2">
        <w:rPr>
          <w:rFonts w:hint="eastAsia"/>
          <w:noProof/>
          <w:lang w:eastAsia="ko-KR"/>
        </w:rPr>
        <w:t xml:space="preserve">he UE NAS </w:t>
      </w:r>
      <w:r>
        <w:rPr>
          <w:noProof/>
          <w:lang w:eastAsia="ko-KR"/>
        </w:rPr>
        <w:t xml:space="preserve">also </w:t>
      </w:r>
      <w:r w:rsidRPr="003168A2">
        <w:rPr>
          <w:rFonts w:hint="eastAsia"/>
          <w:noProof/>
          <w:lang w:eastAsia="ko-KR"/>
        </w:rPr>
        <w:t xml:space="preserve">provides the lower layers </w:t>
      </w:r>
      <w:r>
        <w:rPr>
          <w:noProof/>
          <w:lang w:eastAsia="ko-KR"/>
        </w:rPr>
        <w:t xml:space="preserve">with the identity of the selected PLMN </w:t>
      </w:r>
      <w:r w:rsidRPr="003168A2">
        <w:t>(see 3GPP TS 36.331 [22])</w:t>
      </w:r>
      <w:r>
        <w:rPr>
          <w:noProof/>
          <w:lang w:eastAsia="ko-KR"/>
        </w:rPr>
        <w:t>.</w:t>
      </w:r>
      <w:r w:rsidRPr="0081765F">
        <w:t xml:space="preserve"> </w:t>
      </w:r>
      <w:r w:rsidRPr="003168A2">
        <w:t>In a shared network, the UE shall choose one of the PLMN identities as specified in 3GPP TS 23.122 [6]</w:t>
      </w:r>
      <w:r>
        <w:t>.</w:t>
      </w:r>
    </w:p>
    <w:p w:rsidR="00D97536" w:rsidRDefault="00D97536" w:rsidP="00D97536">
      <w:pPr>
        <w:rPr>
          <w:lang w:eastAsia="ko-KR"/>
        </w:rPr>
      </w:pPr>
      <w:r>
        <w:rPr>
          <w:lang w:eastAsia="ja-JP"/>
        </w:rPr>
        <w:t xml:space="preserve">If a </w:t>
      </w:r>
      <w:r>
        <w:rPr>
          <w:lang w:eastAsia="ko-KR"/>
        </w:rPr>
        <w:t>relay node</w:t>
      </w:r>
      <w:r w:rsidDel="00977A0E">
        <w:rPr>
          <w:lang w:eastAsia="ja-JP"/>
        </w:rPr>
        <w:t xml:space="preserve"> </w:t>
      </w:r>
      <w:r>
        <w:rPr>
          <w:lang w:eastAsia="ja-JP"/>
        </w:rPr>
        <w:t xml:space="preserve">is attaching for relay node operation </w:t>
      </w:r>
      <w:r>
        <w:t xml:space="preserve">(see 3GPP TS 23.401 [10]), the NAS in the relay node shall </w:t>
      </w:r>
      <w:r>
        <w:rPr>
          <w:lang w:eastAsia="ko-KR"/>
        </w:rPr>
        <w:t>indicate to the lower layers that the establishment of the NAS signalling connection is for a relay node.</w:t>
      </w:r>
    </w:p>
    <w:p w:rsidR="00D97536" w:rsidRPr="003168A2" w:rsidRDefault="00D97536" w:rsidP="00D97536">
      <w:r w:rsidRPr="003168A2">
        <w:t>In S1 mode, when the RRC connection has been established successfully, the UE shall enter EMM-CONNECTED mode and consider the NAS signalling connection established.</w:t>
      </w:r>
    </w:p>
    <w:p w:rsidR="00D97536" w:rsidRPr="003168A2" w:rsidRDefault="00D97536" w:rsidP="00D97536">
      <w:r w:rsidRPr="003168A2">
        <w:lastRenderedPageBreak/>
        <w:t>In S101 mode, when the cdma2000</w:t>
      </w:r>
      <w:r w:rsidRPr="003168A2">
        <w:rPr>
          <w:vertAlign w:val="superscript"/>
        </w:rPr>
        <w:t>®</w:t>
      </w:r>
      <w:r w:rsidRPr="003168A2">
        <w:t xml:space="preserve"> HRPD access network resources are available for tunnelled NAS signalling, the UE shall enter EMM-CONNECTED mode and consider the S101 mode NAS signalling connection established.</w:t>
      </w:r>
    </w:p>
    <w:p w:rsidR="00D633CD" w:rsidRPr="003168A2" w:rsidRDefault="00D633CD" w:rsidP="00D633CD">
      <w:pPr>
        <w:pStyle w:val="Heading4"/>
      </w:pPr>
      <w:bookmarkStart w:id="141" w:name="_Toc446073016"/>
      <w:r w:rsidRPr="003168A2">
        <w:t>5.3.1.2</w:t>
      </w:r>
      <w:r w:rsidRPr="003168A2">
        <w:tab/>
        <w:t>Release of the NAS signalling connection</w:t>
      </w:r>
      <w:bookmarkEnd w:id="141"/>
    </w:p>
    <w:p w:rsidR="00D633CD" w:rsidRPr="003168A2" w:rsidRDefault="00D633CD">
      <w:pPr>
        <w:pStyle w:val="Heading5"/>
        <w:rPr>
          <w:ins w:id="142" w:author="Zaus, Robert 3" w:date="2016-04-21T11:21:00Z"/>
        </w:rPr>
        <w:pPrChange w:id="143" w:author="Zaus, Robert 3" w:date="2016-04-21T11:21:00Z">
          <w:pPr>
            <w:pStyle w:val="Heading4"/>
          </w:pPr>
        </w:pPrChange>
      </w:pPr>
      <w:ins w:id="144" w:author="Zaus, Robert 3" w:date="2016-04-21T11:21:00Z">
        <w:r w:rsidRPr="003168A2">
          <w:t>5.3.1.2</w:t>
        </w:r>
        <w:r>
          <w:t>.1</w:t>
        </w:r>
        <w:r w:rsidRPr="003168A2">
          <w:tab/>
        </w:r>
        <w:r>
          <w:t>General</w:t>
        </w:r>
      </w:ins>
    </w:p>
    <w:p w:rsidR="00D633CD" w:rsidRPr="003168A2" w:rsidRDefault="00D633CD" w:rsidP="00D633CD">
      <w:r w:rsidRPr="003168A2">
        <w:t>The signalling procedure for the release of the NAS signalling connection is initiated by the network.</w:t>
      </w:r>
    </w:p>
    <w:p w:rsidR="00D633CD" w:rsidRPr="003168A2" w:rsidRDefault="00D633CD" w:rsidP="00D633CD">
      <w:r w:rsidRPr="003168A2">
        <w:t>In S1 mode, when the RRC connection has been released, the UE shall enter EMM-IDLE mode and consider the NAS signalling connection released.</w:t>
      </w:r>
    </w:p>
    <w:p w:rsidR="00D633CD" w:rsidRDefault="00D633CD" w:rsidP="00D633CD">
      <w:r>
        <w:t>If the UE receives the "Extended wait time" from the lower layers</w:t>
      </w:r>
      <w:r w:rsidRPr="00114D52">
        <w:t xml:space="preserve"> </w:t>
      </w:r>
      <w:r>
        <w:t xml:space="preserve">when no attach, tracking area updating or service request procedure is ongoing, </w:t>
      </w:r>
      <w:r w:rsidRPr="00114D52">
        <w:t>the UE shall ignore the "Extended wait time".</w:t>
      </w:r>
    </w:p>
    <w:p w:rsidR="00D633CD" w:rsidRPr="003168A2" w:rsidRDefault="00D633CD" w:rsidP="00D633CD">
      <w:r w:rsidRPr="003168A2">
        <w:t>To allow the network to release the NAS signalling connection, the UE:</w:t>
      </w:r>
    </w:p>
    <w:p w:rsidR="00D633CD" w:rsidRPr="003168A2" w:rsidRDefault="00D633CD" w:rsidP="00D633CD">
      <w:pPr>
        <w:pStyle w:val="B1"/>
      </w:pPr>
      <w:r w:rsidRPr="003168A2">
        <w:t>a)</w:t>
      </w:r>
      <w:r w:rsidRPr="003168A2">
        <w:tab/>
      </w:r>
      <w:r>
        <w:t xml:space="preserve">shall start the timer T3440 if </w:t>
      </w:r>
      <w:r w:rsidRPr="003168A2">
        <w:t>the UE receives any of the EMM cause values #11, #12, #13, #14 (not applicable to the service request procedure)</w:t>
      </w:r>
      <w:r>
        <w:rPr>
          <w:rFonts w:hint="eastAsia"/>
          <w:lang w:eastAsia="zh-CN"/>
        </w:rPr>
        <w:t>,</w:t>
      </w:r>
      <w:r w:rsidRPr="003168A2">
        <w:t xml:space="preserve"> #15</w:t>
      </w:r>
      <w:r>
        <w:t>, #25</w:t>
      </w:r>
      <w:r>
        <w:rPr>
          <w:rFonts w:hint="eastAsia"/>
          <w:lang w:eastAsia="zh-CN"/>
        </w:rPr>
        <w:t xml:space="preserve"> or #35</w:t>
      </w:r>
      <w:r w:rsidRPr="003168A2">
        <w:t>;</w:t>
      </w:r>
    </w:p>
    <w:p w:rsidR="00D633CD" w:rsidRDefault="00D633CD" w:rsidP="00D633CD">
      <w:pPr>
        <w:pStyle w:val="B1"/>
      </w:pPr>
      <w:r w:rsidRPr="003168A2">
        <w:t>b)</w:t>
      </w:r>
      <w:r w:rsidRPr="003168A2">
        <w:tab/>
      </w:r>
      <w:r>
        <w:t xml:space="preserve">shall start the timer T3440 if </w:t>
      </w:r>
      <w:r w:rsidRPr="003168A2">
        <w:t>the UE receives a TRACKING AREA UPDATE ACCEPT message and the UE has not set the "active" flag in the TRACKING AREA UPDATE REQUEST message</w:t>
      </w:r>
      <w:r>
        <w:t>, the tracking area updating or combined tracking area updating procedure has been initiated in EMM-IDLE mode and the user plane radio bearers have not been set up;</w:t>
      </w:r>
    </w:p>
    <w:p w:rsidR="00D633CD" w:rsidRPr="003168A2" w:rsidRDefault="00D633CD" w:rsidP="00D633CD">
      <w:pPr>
        <w:pStyle w:val="B1"/>
      </w:pPr>
      <w:r>
        <w:t>c)</w:t>
      </w:r>
      <w:r>
        <w:tab/>
        <w:t xml:space="preserve">shall start the timer T3440 if the UE receives a DETACH ACCEPT message and the UE has set the detach type to </w:t>
      </w:r>
      <w:r w:rsidRPr="003168A2">
        <w:t xml:space="preserve">"IMSI </w:t>
      </w:r>
      <w:r>
        <w:t>d</w:t>
      </w:r>
      <w:r w:rsidRPr="003168A2">
        <w:t>etach"</w:t>
      </w:r>
      <w:r>
        <w:t xml:space="preserve"> in the DETACH REQUEST </w:t>
      </w:r>
      <w:r w:rsidRPr="008731E1">
        <w:t>message and user plane radio bearers have not been set up</w:t>
      </w:r>
      <w:r>
        <w:t>;</w:t>
      </w:r>
    </w:p>
    <w:p w:rsidR="00D633CD" w:rsidRDefault="00D633CD" w:rsidP="00D633CD">
      <w:pPr>
        <w:pStyle w:val="B1"/>
        <w:rPr>
          <w:lang w:eastAsia="zh-CN"/>
        </w:rPr>
      </w:pPr>
      <w:r>
        <w:t>d)</w:t>
      </w:r>
      <w:r>
        <w:tab/>
        <w:t xml:space="preserve">shall start the timer T3440 if the UE receives </w:t>
      </w:r>
      <w:r w:rsidRPr="003168A2">
        <w:t xml:space="preserve">a TRACKING AREA UPDATE </w:t>
      </w:r>
      <w:r>
        <w:t>REJEC</w:t>
      </w:r>
      <w:r w:rsidRPr="003168A2">
        <w:t xml:space="preserve">T message </w:t>
      </w:r>
      <w:r>
        <w:t>indicating</w:t>
      </w:r>
      <w:r>
        <w:rPr>
          <w:rFonts w:hint="eastAsia"/>
          <w:lang w:eastAsia="zh-CN"/>
        </w:rPr>
        <w:t>:</w:t>
      </w:r>
    </w:p>
    <w:p w:rsidR="00D633CD" w:rsidRDefault="00D633CD" w:rsidP="00D633CD">
      <w:pPr>
        <w:pStyle w:val="B2"/>
        <w:rPr>
          <w:lang w:eastAsia="zh-CN"/>
        </w:rPr>
      </w:pPr>
      <w:r>
        <w:t>-</w:t>
      </w:r>
      <w:r>
        <w:tab/>
        <w:t>any of the EMM cause values #9 or #10</w:t>
      </w:r>
      <w:r>
        <w:rPr>
          <w:rFonts w:hint="eastAsia"/>
          <w:lang w:eastAsia="zh-CN"/>
        </w:rPr>
        <w:t xml:space="preserve"> </w:t>
      </w:r>
      <w:r>
        <w:rPr>
          <w:lang w:eastAsia="zh-CN"/>
        </w:rPr>
        <w:t>and</w:t>
      </w:r>
      <w:r>
        <w:rPr>
          <w:rFonts w:hint="eastAsia"/>
          <w:lang w:eastAsia="zh-CN"/>
        </w:rPr>
        <w:t xml:space="preserve"> the UE has</w:t>
      </w:r>
      <w:r w:rsidRPr="00C00310">
        <w:rPr>
          <w:rFonts w:hint="eastAsia"/>
          <w:lang w:eastAsia="zh-CN"/>
        </w:rPr>
        <w:t xml:space="preserve"> </w:t>
      </w:r>
      <w:r>
        <w:rPr>
          <w:lang w:eastAsia="zh-CN"/>
        </w:rPr>
        <w:t xml:space="preserve">no CS </w:t>
      </w:r>
      <w:proofErr w:type="spellStart"/>
      <w:r>
        <w:rPr>
          <w:lang w:eastAsia="zh-CN"/>
        </w:rPr>
        <w:t>fallback</w:t>
      </w:r>
      <w:proofErr w:type="spellEnd"/>
      <w:r>
        <w:rPr>
          <w:lang w:eastAsia="zh-CN"/>
        </w:rPr>
        <w:t xml:space="preserve"> emergency call, CS </w:t>
      </w:r>
      <w:proofErr w:type="spellStart"/>
      <w:r>
        <w:rPr>
          <w:lang w:eastAsia="zh-CN"/>
        </w:rPr>
        <w:t>fallback</w:t>
      </w:r>
      <w:proofErr w:type="spellEnd"/>
      <w:r>
        <w:rPr>
          <w:lang w:eastAsia="zh-CN"/>
        </w:rPr>
        <w:t xml:space="preserve"> call, 1xCS </w:t>
      </w:r>
      <w:proofErr w:type="spellStart"/>
      <w:r>
        <w:rPr>
          <w:lang w:eastAsia="zh-CN"/>
        </w:rPr>
        <w:t>fallback</w:t>
      </w:r>
      <w:proofErr w:type="spellEnd"/>
      <w:r>
        <w:rPr>
          <w:lang w:eastAsia="zh-CN"/>
        </w:rPr>
        <w:t xml:space="preserve"> emergency call, or 1xCS </w:t>
      </w:r>
      <w:proofErr w:type="spellStart"/>
      <w:r>
        <w:rPr>
          <w:lang w:eastAsia="zh-CN"/>
        </w:rPr>
        <w:t>fallback</w:t>
      </w:r>
      <w:proofErr w:type="spellEnd"/>
      <w:r>
        <w:rPr>
          <w:lang w:eastAsia="zh-CN"/>
        </w:rPr>
        <w:t xml:space="preserve"> call pending</w:t>
      </w:r>
      <w:r>
        <w:t>;</w:t>
      </w:r>
      <w:r>
        <w:rPr>
          <w:rFonts w:hint="eastAsia"/>
          <w:lang w:eastAsia="zh-CN"/>
        </w:rPr>
        <w:t xml:space="preserve"> or</w:t>
      </w:r>
    </w:p>
    <w:p w:rsidR="00D633CD" w:rsidRPr="00FD449D" w:rsidRDefault="00D633CD" w:rsidP="00D633CD">
      <w:pPr>
        <w:pStyle w:val="B2"/>
        <w:rPr>
          <w:color w:val="1F497D"/>
          <w:lang w:eastAsia="zh-CN"/>
        </w:rPr>
      </w:pPr>
      <w:r>
        <w:t>-</w:t>
      </w:r>
      <w:r>
        <w:tab/>
        <w:t>the EMM cause values #40</w:t>
      </w:r>
      <w:r>
        <w:rPr>
          <w:rFonts w:hint="eastAsia"/>
          <w:lang w:eastAsia="zh-CN"/>
        </w:rPr>
        <w:t xml:space="preserve">, </w:t>
      </w:r>
      <w:r w:rsidRPr="00664CB6">
        <w:rPr>
          <w:lang w:eastAsia="zh-CN"/>
        </w:rPr>
        <w:t xml:space="preserve">the TRACKING AREA UPDATE message was not triggered due to receiving </w:t>
      </w:r>
      <w:r w:rsidRPr="00664CB6">
        <w:rPr>
          <w:color w:val="000000"/>
          <w:lang w:eastAsia="zh-CN"/>
        </w:rPr>
        <w:t xml:space="preserve">a paging for CS </w:t>
      </w:r>
      <w:proofErr w:type="spellStart"/>
      <w:r w:rsidRPr="00664CB6">
        <w:rPr>
          <w:color w:val="000000"/>
          <w:lang w:eastAsia="zh-CN"/>
        </w:rPr>
        <w:t>fallback</w:t>
      </w:r>
      <w:proofErr w:type="spellEnd"/>
      <w:r w:rsidRPr="00664CB6">
        <w:rPr>
          <w:color w:val="000000"/>
          <w:lang w:eastAsia="zh-CN"/>
        </w:rPr>
        <w:t xml:space="preserve"> or </w:t>
      </w:r>
      <w:r w:rsidRPr="00664CB6">
        <w:rPr>
          <w:lang w:eastAsia="zh-CN"/>
        </w:rPr>
        <w:t xml:space="preserve">a </w:t>
      </w:r>
      <w:r w:rsidRPr="00664CB6">
        <w:rPr>
          <w:color w:val="000000"/>
          <w:lang w:val="en-US" w:eastAsia="zh-CN"/>
        </w:rPr>
        <w:t>paging for 1xCS fallback</w:t>
      </w:r>
      <w:r>
        <w:rPr>
          <w:rFonts w:hint="eastAsia"/>
          <w:color w:val="000000"/>
          <w:lang w:val="en-US" w:eastAsia="zh-CN"/>
        </w:rPr>
        <w:t>, and</w:t>
      </w:r>
      <w:r>
        <w:rPr>
          <w:rFonts w:hint="eastAsia"/>
          <w:lang w:eastAsia="zh-CN"/>
        </w:rPr>
        <w:t xml:space="preserve"> the UE has</w:t>
      </w:r>
      <w:r w:rsidRPr="00C00310">
        <w:rPr>
          <w:rFonts w:hint="eastAsia"/>
          <w:lang w:eastAsia="zh-CN"/>
        </w:rPr>
        <w:t xml:space="preserve"> </w:t>
      </w:r>
      <w:r>
        <w:rPr>
          <w:lang w:eastAsia="zh-CN"/>
        </w:rPr>
        <w:t xml:space="preserve">no CS </w:t>
      </w:r>
      <w:proofErr w:type="spellStart"/>
      <w:r>
        <w:rPr>
          <w:lang w:eastAsia="zh-CN"/>
        </w:rPr>
        <w:t>fallback</w:t>
      </w:r>
      <w:proofErr w:type="spellEnd"/>
      <w:r>
        <w:rPr>
          <w:lang w:eastAsia="zh-CN"/>
        </w:rPr>
        <w:t xml:space="preserve"> emergency call, CS </w:t>
      </w:r>
      <w:proofErr w:type="spellStart"/>
      <w:r>
        <w:rPr>
          <w:lang w:eastAsia="zh-CN"/>
        </w:rPr>
        <w:t>fallback</w:t>
      </w:r>
      <w:proofErr w:type="spellEnd"/>
      <w:r>
        <w:rPr>
          <w:lang w:eastAsia="zh-CN"/>
        </w:rPr>
        <w:t xml:space="preserve"> call, 1xCS </w:t>
      </w:r>
      <w:proofErr w:type="spellStart"/>
      <w:r>
        <w:rPr>
          <w:lang w:eastAsia="zh-CN"/>
        </w:rPr>
        <w:t>fallback</w:t>
      </w:r>
      <w:proofErr w:type="spellEnd"/>
      <w:r>
        <w:rPr>
          <w:lang w:eastAsia="zh-CN"/>
        </w:rPr>
        <w:t xml:space="preserve"> emergency call, or 1xCS </w:t>
      </w:r>
      <w:proofErr w:type="spellStart"/>
      <w:r>
        <w:rPr>
          <w:lang w:eastAsia="zh-CN"/>
        </w:rPr>
        <w:t>fallback</w:t>
      </w:r>
      <w:proofErr w:type="spellEnd"/>
      <w:r>
        <w:rPr>
          <w:lang w:eastAsia="zh-CN"/>
        </w:rPr>
        <w:t xml:space="preserve"> call pending</w:t>
      </w:r>
      <w:r>
        <w:t>;</w:t>
      </w:r>
    </w:p>
    <w:p w:rsidR="00D633CD" w:rsidRPr="003168A2" w:rsidRDefault="00D633CD" w:rsidP="00D633CD">
      <w:pPr>
        <w:pStyle w:val="B1"/>
      </w:pPr>
      <w:r>
        <w:t>e)</w:t>
      </w:r>
      <w:r>
        <w:tab/>
        <w:t xml:space="preserve">shall start the timer T3440 if </w:t>
      </w:r>
      <w:r w:rsidRPr="00D93DDA">
        <w:t xml:space="preserve">the UE receives a SERVICE REJECT message </w:t>
      </w:r>
      <w:r>
        <w:t>indicating</w:t>
      </w:r>
      <w:r w:rsidRPr="00D93DDA">
        <w:t xml:space="preserve"> any of the EMM cause values #9, #10 or #40 as a respon</w:t>
      </w:r>
      <w:r>
        <w:t xml:space="preserve">se to a SERVICE REQUEST </w:t>
      </w:r>
      <w:r w:rsidRPr="00CF1DA0">
        <w:t xml:space="preserve">message  </w:t>
      </w:r>
      <w:r w:rsidRPr="00CF1DA0">
        <w:rPr>
          <w:lang w:eastAsia="zh-CN"/>
        </w:rPr>
        <w:t xml:space="preserve">or an EXTENDED SERVICE REQUEST message </w:t>
      </w:r>
      <w:r w:rsidRPr="00991839">
        <w:t>with service type set to "</w:t>
      </w:r>
      <w:r w:rsidRPr="00CF1DA0">
        <w:rPr>
          <w:lang w:eastAsia="zh-CN"/>
        </w:rPr>
        <w:t>packet services</w:t>
      </w:r>
      <w:r w:rsidRPr="001E4B11">
        <w:t xml:space="preserve"> </w:t>
      </w:r>
      <w:r w:rsidRPr="00991839">
        <w:t>via S1"</w:t>
      </w:r>
      <w:r>
        <w:t>;</w:t>
      </w:r>
    </w:p>
    <w:p w:rsidR="00D633CD" w:rsidRDefault="00D633CD" w:rsidP="00D633CD">
      <w:pPr>
        <w:pStyle w:val="B1"/>
        <w:rPr>
          <w:lang w:eastAsia="zh-CN"/>
        </w:rPr>
      </w:pPr>
      <w:r>
        <w:t>f</w:t>
      </w:r>
      <w:r w:rsidRPr="003168A2">
        <w:t>)</w:t>
      </w:r>
      <w:r w:rsidRPr="003168A2">
        <w:tab/>
      </w:r>
      <w:r>
        <w:t xml:space="preserve">may start the timer T3440 if </w:t>
      </w:r>
      <w:r w:rsidRPr="003168A2">
        <w:t xml:space="preserve">the UE receives any of the EMM cause values </w:t>
      </w:r>
      <w:r>
        <w:t>#7 or</w:t>
      </w:r>
      <w:r w:rsidRPr="003168A2">
        <w:t xml:space="preserve"> #</w:t>
      </w:r>
      <w:r>
        <w:t>8</w:t>
      </w:r>
      <w:r>
        <w:rPr>
          <w:lang w:eastAsia="zh-CN"/>
        </w:rPr>
        <w:t>; or</w:t>
      </w:r>
    </w:p>
    <w:p w:rsidR="00D633CD" w:rsidRDefault="00D633CD" w:rsidP="00D633CD">
      <w:pPr>
        <w:pStyle w:val="B1"/>
        <w:rPr>
          <w:lang w:eastAsia="zh-CN"/>
        </w:rPr>
      </w:pPr>
      <w:r>
        <w:rPr>
          <w:lang w:eastAsia="zh-CN"/>
        </w:rPr>
        <w:t>g)</w:t>
      </w:r>
      <w:r>
        <w:rPr>
          <w:lang w:eastAsia="zh-CN"/>
        </w:rPr>
        <w:tab/>
      </w:r>
      <w:r>
        <w:t xml:space="preserve">shall start the timer T3440 if </w:t>
      </w:r>
      <w:r w:rsidRPr="00D93DDA">
        <w:t xml:space="preserve">the UE receives a SERVICE REJECT message </w:t>
      </w:r>
      <w:r>
        <w:t>indicating</w:t>
      </w:r>
      <w:r w:rsidRPr="00D93DDA">
        <w:t xml:space="preserve"> the EMM cause</w:t>
      </w:r>
      <w:r>
        <w:t xml:space="preserve"> value #39 and the UE has initiated EXTENDED SERVICE REQUEST in EMM-IDLE and the user plane radio bearers have not been set up.</w:t>
      </w:r>
    </w:p>
    <w:p w:rsidR="00D633CD" w:rsidRDefault="00D633CD" w:rsidP="00D633CD">
      <w:r w:rsidRPr="003168A2">
        <w:t>Upon expiry of T3440,</w:t>
      </w:r>
    </w:p>
    <w:p w:rsidR="00D633CD" w:rsidRDefault="00D633CD" w:rsidP="00D633CD">
      <w:pPr>
        <w:pStyle w:val="B1"/>
      </w:pPr>
      <w:r>
        <w:t>-</w:t>
      </w:r>
      <w:r>
        <w:tab/>
        <w:t xml:space="preserve">in cases a, b, c and f, </w:t>
      </w:r>
      <w:r w:rsidRPr="003168A2">
        <w:t>the UE shall locally release the established NAS signalling connection</w:t>
      </w:r>
      <w:r>
        <w:t>; or</w:t>
      </w:r>
    </w:p>
    <w:p w:rsidR="00D633CD" w:rsidRPr="00341C9C" w:rsidRDefault="00D633CD" w:rsidP="00D633CD">
      <w:pPr>
        <w:pStyle w:val="B1"/>
      </w:pPr>
      <w:r>
        <w:t>-</w:t>
      </w:r>
      <w:r>
        <w:tab/>
        <w:t xml:space="preserve">in cases d and e, the UE </w:t>
      </w:r>
      <w:r w:rsidRPr="003168A2">
        <w:t>shall locally release the established NAS signalling connection</w:t>
      </w:r>
      <w:r>
        <w:t xml:space="preserve"> and the UE shall initiate the</w:t>
      </w:r>
      <w:r w:rsidRPr="00036AC4">
        <w:t xml:space="preserve"> attach procedure as </w:t>
      </w:r>
      <w:r>
        <w:t>describ</w:t>
      </w:r>
      <w:r w:rsidRPr="00036AC4">
        <w:t xml:space="preserve">ed in </w:t>
      </w:r>
      <w:proofErr w:type="spellStart"/>
      <w:r w:rsidRPr="00036AC4">
        <w:t>subclause</w:t>
      </w:r>
      <w:proofErr w:type="spellEnd"/>
      <w:r>
        <w:rPr>
          <w:lang w:eastAsia="ja-JP"/>
        </w:rPr>
        <w:t> </w:t>
      </w:r>
      <w:r w:rsidRPr="00036AC4">
        <w:t>5.5.3.2.5, 5.5.3.3.5 or 5.6.1.5</w:t>
      </w:r>
      <w:r>
        <w:t>.</w:t>
      </w:r>
    </w:p>
    <w:p w:rsidR="00D633CD" w:rsidRPr="003168A2" w:rsidRDefault="00D633CD" w:rsidP="00D633CD">
      <w:r w:rsidRPr="003168A2">
        <w:t>In case</w:t>
      </w:r>
      <w:r>
        <w:t>s</w:t>
      </w:r>
      <w:r w:rsidRPr="003168A2">
        <w:t xml:space="preserve"> b</w:t>
      </w:r>
      <w:r>
        <w:t xml:space="preserve"> c and g</w:t>
      </w:r>
      <w:r w:rsidRPr="003168A2">
        <w:t>,</w:t>
      </w:r>
    </w:p>
    <w:p w:rsidR="00D633CD" w:rsidRPr="003168A2" w:rsidRDefault="00D633CD" w:rsidP="00D633CD">
      <w:pPr>
        <w:pStyle w:val="B1"/>
      </w:pPr>
      <w:r w:rsidRPr="003168A2">
        <w:t>-</w:t>
      </w:r>
      <w:r w:rsidRPr="003168A2">
        <w:tab/>
        <w:t>upon an indication from the lower layers that the user plane radio bearers are set up, the UE shall stop timer T3440 and may send uplink signalling via the existing NAS signalling connection or user data via the user plane bearers</w:t>
      </w:r>
      <w:r>
        <w:t>.</w:t>
      </w:r>
      <w:r w:rsidRPr="00741A80">
        <w:t xml:space="preserve"> If the uplink signalling is for </w:t>
      </w:r>
      <w:r>
        <w:t xml:space="preserve">CS </w:t>
      </w:r>
      <w:proofErr w:type="spellStart"/>
      <w:r>
        <w:t>fallback</w:t>
      </w:r>
      <w:proofErr w:type="spellEnd"/>
      <w:r>
        <w:t xml:space="preserve"> for </w:t>
      </w:r>
      <w:r w:rsidRPr="00741A80">
        <w:t>emergency call,</w:t>
      </w:r>
      <w:r w:rsidRPr="00BB1256">
        <w:rPr>
          <w:lang w:eastAsia="ko-KR"/>
        </w:rPr>
        <w:t xml:space="preserve"> </w:t>
      </w:r>
      <w:r>
        <w:rPr>
          <w:lang w:eastAsia="ko-KR"/>
        </w:rPr>
        <w:t xml:space="preserve">or for </w:t>
      </w:r>
      <w:r w:rsidRPr="00307BBD">
        <w:rPr>
          <w:lang w:eastAsia="ko-KR"/>
        </w:rPr>
        <w:t>establishing a PDN connection for emergency bearer services</w:t>
      </w:r>
      <w:r w:rsidRPr="00741A80">
        <w:t>, the UE shall send the uplink signalling via the existing NAS signalling connection</w:t>
      </w:r>
      <w:r w:rsidRPr="003168A2">
        <w:t>; or</w:t>
      </w:r>
    </w:p>
    <w:p w:rsidR="00D633CD" w:rsidRPr="003168A2" w:rsidRDefault="00D633CD" w:rsidP="00D633CD">
      <w:pPr>
        <w:pStyle w:val="B1"/>
      </w:pPr>
      <w:r w:rsidRPr="003168A2">
        <w:t>-</w:t>
      </w:r>
      <w:r w:rsidRPr="003168A2">
        <w:tab/>
        <w:t xml:space="preserve">upon receipt of a DETACH REQUEST message, the UE shall stop timer T3440 and respond to the network initiated detach as specified in </w:t>
      </w:r>
      <w:proofErr w:type="spellStart"/>
      <w:r w:rsidRPr="003168A2">
        <w:t>subclause</w:t>
      </w:r>
      <w:proofErr w:type="spellEnd"/>
      <w:r w:rsidRPr="003168A2">
        <w:t> 5.5.2.3.</w:t>
      </w:r>
    </w:p>
    <w:p w:rsidR="00D633CD" w:rsidRDefault="00D633CD" w:rsidP="00D633CD">
      <w:r>
        <w:t>In case b,</w:t>
      </w:r>
    </w:p>
    <w:p w:rsidR="00D633CD" w:rsidRDefault="00D633CD" w:rsidP="00D633CD">
      <w:pPr>
        <w:pStyle w:val="B1"/>
      </w:pPr>
      <w:r>
        <w:lastRenderedPageBreak/>
        <w:t>-</w:t>
      </w:r>
      <w:r>
        <w:tab/>
        <w:t xml:space="preserve">upon receiving a request from upper layers to send NAS signalling not associated with establishing either a CS emergency call or a PDN connection for emergency bearer services, the UE shall wait for the </w:t>
      </w:r>
      <w:proofErr w:type="spellStart"/>
      <w:r>
        <w:t>the</w:t>
      </w:r>
      <w:proofErr w:type="spellEnd"/>
      <w:r>
        <w:t xml:space="preserve"> local release of the established NAS signalling connection upon expiry of timer T3440 or T3440 being stopped before proceeding; or</w:t>
      </w:r>
    </w:p>
    <w:p w:rsidR="00D633CD" w:rsidRDefault="00D633CD" w:rsidP="00D633CD">
      <w:pPr>
        <w:pStyle w:val="B1"/>
      </w:pPr>
      <w:r>
        <w:t>-</w:t>
      </w:r>
      <w:r>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proofErr w:type="spellStart"/>
      <w:r>
        <w:t>subclause</w:t>
      </w:r>
      <w:proofErr w:type="spellEnd"/>
      <w:r>
        <w:t> 5.6.1.</w:t>
      </w:r>
    </w:p>
    <w:p w:rsidR="00D633CD" w:rsidRDefault="00D633CD" w:rsidP="00D633CD">
      <w:r>
        <w:t>In case c,</w:t>
      </w:r>
    </w:p>
    <w:p w:rsidR="00D633CD" w:rsidRPr="00C77710" w:rsidRDefault="00D633CD" w:rsidP="00D633CD">
      <w:pPr>
        <w:pStyle w:val="B1"/>
      </w:pPr>
      <w:r w:rsidRPr="00C77710">
        <w:t>-</w:t>
      </w:r>
      <w:r w:rsidRPr="00C77710">
        <w:tab/>
        <w:t xml:space="preserve">upon receiving a request from upper layers to send NAS signalling not associated with establishing a PDN connection for emergency bearer services, the UE shall wait for the </w:t>
      </w:r>
      <w:proofErr w:type="spellStart"/>
      <w:r>
        <w:t>the</w:t>
      </w:r>
      <w:proofErr w:type="spellEnd"/>
      <w:r>
        <w:t xml:space="preserve"> local release of the established NAS signalling connection</w:t>
      </w:r>
      <w:r w:rsidRPr="00C77710">
        <w:t xml:space="preserve"> </w:t>
      </w:r>
      <w:r>
        <w:t xml:space="preserve">upon expiry of </w:t>
      </w:r>
      <w:r w:rsidRPr="00C77710">
        <w:t xml:space="preserve">timer T3440 or </w:t>
      </w:r>
      <w:r>
        <w:t xml:space="preserve">T3440 </w:t>
      </w:r>
      <w:r w:rsidRPr="00C77710">
        <w:t>be</w:t>
      </w:r>
      <w:r>
        <w:t>ing</w:t>
      </w:r>
      <w:r w:rsidRPr="00C77710">
        <w:t xml:space="preserve"> stopped before proceeding; or</w:t>
      </w:r>
    </w:p>
    <w:p w:rsidR="00D633CD" w:rsidRPr="00C77710" w:rsidRDefault="00D633CD" w:rsidP="00D633CD">
      <w:pPr>
        <w:pStyle w:val="B1"/>
      </w:pPr>
      <w:r w:rsidRPr="00C77710">
        <w:t>-</w:t>
      </w:r>
      <w:r w:rsidRPr="00C77710">
        <w:tab/>
        <w:t xml:space="preserve">upon receiving a request from upper layers to establish a PDN connection for emergency bearer services, the UE shall stop timer T3440 and shall locally release the NAS signalling connection, before proceeding as specified in </w:t>
      </w:r>
      <w:proofErr w:type="spellStart"/>
      <w:r w:rsidRPr="00C77710">
        <w:t>subclause</w:t>
      </w:r>
      <w:proofErr w:type="spellEnd"/>
      <w:r w:rsidRPr="00C77710">
        <w:t> 5.6.1.</w:t>
      </w:r>
    </w:p>
    <w:p w:rsidR="00D633CD" w:rsidRDefault="00D633CD" w:rsidP="00D633CD">
      <w:r w:rsidRPr="003168A2">
        <w:t>In case</w:t>
      </w:r>
      <w:r>
        <w:t>s</w:t>
      </w:r>
      <w:r w:rsidRPr="003168A2">
        <w:t xml:space="preserve"> </w:t>
      </w:r>
      <w:r>
        <w:t xml:space="preserve">d and e, </w:t>
      </w:r>
    </w:p>
    <w:p w:rsidR="00D633CD" w:rsidRDefault="00D633CD" w:rsidP="00D633CD">
      <w:pPr>
        <w:pStyle w:val="B1"/>
        <w:rPr>
          <w:lang w:eastAsia="zh-CN"/>
        </w:rPr>
      </w:pPr>
      <w:r>
        <w:t>-</w:t>
      </w:r>
      <w:r w:rsidRPr="003168A2">
        <w:tab/>
      </w:r>
      <w:r w:rsidRPr="00017938">
        <w:t xml:space="preserve">upon an indication from the lower layers that the RRC connection has been released, the UE shall stop timer T3440 and perform a new attach procedure as specified in </w:t>
      </w:r>
      <w:proofErr w:type="spellStart"/>
      <w:r w:rsidRPr="00017938">
        <w:t>subclause</w:t>
      </w:r>
      <w:proofErr w:type="spellEnd"/>
      <w:r>
        <w:rPr>
          <w:lang w:eastAsia="ja-JP"/>
        </w:rPr>
        <w:t> </w:t>
      </w:r>
      <w:r w:rsidRPr="00017938">
        <w:t>5.5.3.2.5, 5.5.3.3.5 or 5.6.1.5</w:t>
      </w:r>
      <w:r w:rsidRPr="00C77710">
        <w:t>; or</w:t>
      </w:r>
    </w:p>
    <w:p w:rsidR="00D633CD" w:rsidRPr="00017938" w:rsidRDefault="00D633CD" w:rsidP="00D633CD">
      <w:pPr>
        <w:pStyle w:val="B1"/>
      </w:pPr>
      <w:r w:rsidRPr="00C77710">
        <w:t>-</w:t>
      </w:r>
      <w:r w:rsidRPr="00C77710">
        <w:tab/>
        <w:t>upon receiving a request from upper layers to establish a PDN connection for emergency bearer services, the UE shall stop timer T3440 and shall locally release the NAS signalling connection, before proceeding as spec</w:t>
      </w:r>
      <w:r>
        <w:t xml:space="preserve">ified in </w:t>
      </w:r>
      <w:proofErr w:type="spellStart"/>
      <w:r>
        <w:t>subclause</w:t>
      </w:r>
      <w:proofErr w:type="spellEnd"/>
      <w:r>
        <w:t> 5.</w:t>
      </w:r>
      <w:r>
        <w:rPr>
          <w:rFonts w:hint="eastAsia"/>
          <w:lang w:eastAsia="zh-CN"/>
        </w:rPr>
        <w:t>5</w:t>
      </w:r>
      <w:r>
        <w:t>.</w:t>
      </w:r>
      <w:r>
        <w:rPr>
          <w:rFonts w:hint="eastAsia"/>
          <w:lang w:eastAsia="zh-CN"/>
        </w:rPr>
        <w:t>1</w:t>
      </w:r>
      <w:r>
        <w:t>.</w:t>
      </w:r>
    </w:p>
    <w:p w:rsidR="00D633CD" w:rsidRPr="003168A2" w:rsidRDefault="00D633CD" w:rsidP="00D633CD">
      <w:r w:rsidRPr="003168A2">
        <w:t>In S101 mode, when the cdma2000</w:t>
      </w:r>
      <w:r w:rsidRPr="003168A2">
        <w:rPr>
          <w:vertAlign w:val="superscript"/>
        </w:rPr>
        <w:t>®</w:t>
      </w:r>
      <w:r w:rsidRPr="003168A2">
        <w:t xml:space="preserve"> HRPD radio access connection has been released, the UE shall enter EMM-IDLE mode and consider the S101 mode NAS signalling connection released.</w:t>
      </w:r>
    </w:p>
    <w:p w:rsidR="00D633CD" w:rsidRDefault="00D633CD" w:rsidP="00D633CD">
      <w:pPr>
        <w:pStyle w:val="Heading5"/>
        <w:rPr>
          <w:ins w:id="145" w:author="Zaus, Robert 3" w:date="2016-04-21T11:22:00Z"/>
        </w:rPr>
      </w:pPr>
      <w:ins w:id="146" w:author="Zaus, Robert 3" w:date="2016-04-21T11:21:00Z">
        <w:r w:rsidRPr="003168A2">
          <w:t>5.3.1.2</w:t>
        </w:r>
        <w:r>
          <w:t>.2</w:t>
        </w:r>
        <w:r>
          <w:tab/>
        </w:r>
      </w:ins>
      <w:ins w:id="147" w:author="Zaus, Robert 3" w:date="2016-04-21T11:22:00Z">
        <w:r w:rsidRPr="00D633CD">
          <w:t>UE is using EPS services with CP-</w:t>
        </w:r>
        <w:proofErr w:type="spellStart"/>
        <w:r w:rsidRPr="00D633CD">
          <w:t>CIoT</w:t>
        </w:r>
        <w:proofErr w:type="spellEnd"/>
        <w:r w:rsidRPr="00D633CD">
          <w:t xml:space="preserve"> EPS optimization</w:t>
        </w:r>
      </w:ins>
    </w:p>
    <w:p w:rsidR="00E65D5D" w:rsidDel="00CC25F4" w:rsidRDefault="00CC25F4" w:rsidP="00672473">
      <w:pPr>
        <w:rPr>
          <w:ins w:id="148" w:author="Zaus, Robert 3" w:date="2016-04-21T11:30:00Z"/>
          <w:del w:id="149" w:author="Gupta, Vivek G" w:date="2016-04-26T06:26:00Z"/>
        </w:rPr>
      </w:pPr>
      <w:ins w:id="150" w:author="Gupta, Vivek G" w:date="2016-04-26T06:24:00Z">
        <w:r w:rsidRPr="00CC25F4">
          <w:rPr>
            <w:rPrChange w:id="151" w:author="Gupta, Vivek G" w:date="2016-04-26T06:25:00Z">
              <w:rPr>
                <w:highlight w:val="yellow"/>
              </w:rPr>
            </w:rPrChange>
          </w:rPr>
          <w:t>Upon receipt of the indication from the ESM layer (see </w:t>
        </w:r>
        <w:proofErr w:type="spellStart"/>
        <w:r w:rsidRPr="00CC25F4">
          <w:rPr>
            <w:rPrChange w:id="152" w:author="Gupta, Vivek G" w:date="2016-04-26T06:25:00Z">
              <w:rPr>
                <w:highlight w:val="yellow"/>
              </w:rPr>
            </w:rPrChange>
          </w:rPr>
          <w:t>subclause</w:t>
        </w:r>
        <w:proofErr w:type="spellEnd"/>
        <w:r w:rsidRPr="00CC25F4">
          <w:rPr>
            <w:rPrChange w:id="153" w:author="Gupta, Vivek G" w:date="2016-04-26T06:25:00Z">
              <w:rPr>
                <w:highlight w:val="yellow"/>
              </w:rPr>
            </w:rPrChange>
          </w:rPr>
          <w:t> 6.6.X.2 [CR 2324]), unless the MME has additional downlink user data or signalling pending, the MME shall initiate release of the NAS signalling connection.</w:t>
        </w:r>
      </w:ins>
    </w:p>
    <w:p w:rsidR="00672473" w:rsidRPr="00672473" w:rsidRDefault="00672473">
      <w:pPr>
        <w:rPr>
          <w:ins w:id="154" w:author="Zaus, Robert 3" w:date="2016-04-21T11:21:00Z"/>
          <w:rPrChange w:id="155" w:author="Zaus, Robert 3" w:date="2016-04-21T11:22:00Z">
            <w:rPr>
              <w:ins w:id="156" w:author="Zaus, Robert 3" w:date="2016-04-21T11:21:00Z"/>
            </w:rPr>
          </w:rPrChange>
        </w:rPr>
        <w:pPrChange w:id="157" w:author="Zaus, Robert 3" w:date="2016-04-21T11:22:00Z">
          <w:pPr>
            <w:pStyle w:val="Heading5"/>
          </w:pPr>
        </w:pPrChange>
      </w:pPr>
    </w:p>
    <w:p w:rsidR="00D633CD" w:rsidRDefault="00D633CD" w:rsidP="00D633CD"/>
    <w:p w:rsidR="00D633CD" w:rsidRDefault="00D633CD" w:rsidP="00D633CD">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633CD" w:rsidRDefault="00D633CD" w:rsidP="00D633CD"/>
    <w:p w:rsidR="003C6146" w:rsidRPr="003168A2" w:rsidRDefault="003C6146" w:rsidP="003C6146">
      <w:pPr>
        <w:pStyle w:val="Heading3"/>
      </w:pPr>
      <w:r w:rsidRPr="003168A2">
        <w:t>5.6.1</w:t>
      </w:r>
      <w:r w:rsidRPr="003168A2">
        <w:tab/>
        <w:t>Service request procedure</w:t>
      </w:r>
      <w:bookmarkEnd w:id="96"/>
    </w:p>
    <w:p w:rsidR="003C6146" w:rsidRPr="003168A2" w:rsidRDefault="003C6146" w:rsidP="003C6146">
      <w:pPr>
        <w:pStyle w:val="Heading4"/>
      </w:pPr>
      <w:bookmarkStart w:id="158" w:name="_Toc446073133"/>
      <w:r w:rsidRPr="003168A2">
        <w:t>5.6.1.1</w:t>
      </w:r>
      <w:r w:rsidRPr="003168A2">
        <w:tab/>
        <w:t>General</w:t>
      </w:r>
      <w:bookmarkEnd w:id="158"/>
    </w:p>
    <w:p w:rsidR="003C6146" w:rsidRPr="003168A2" w:rsidRDefault="003C6146" w:rsidP="003C6146">
      <w:pPr>
        <w:overflowPunct w:val="0"/>
        <w:autoSpaceDE w:val="0"/>
        <w:autoSpaceDN w:val="0"/>
        <w:adjustRightInd w:val="0"/>
        <w:textAlignment w:val="baseline"/>
      </w:pPr>
      <w:r w:rsidRPr="003168A2">
        <w:t>The purpose of the service request procedure is to transfer the EMM mode from EMM-IDLE to EMM-CONNECTED mode</w:t>
      </w:r>
      <w:ins w:id="159" w:author="Gupta, Vivek G" w:date="2016-04-03T21:49:00Z">
        <w:r w:rsidR="003E27F7">
          <w:t>.</w:t>
        </w:r>
      </w:ins>
      <w:ins w:id="160" w:author="Zaus, Robert 2" w:date="2016-04-13T23:11:00Z">
        <w:r w:rsidR="009C6562">
          <w:t xml:space="preserve"> </w:t>
        </w:r>
      </w:ins>
      <w:ins w:id="161" w:author="Gupta, Vivek G" w:date="2016-04-03T21:50:00Z">
        <w:r w:rsidR="003E27F7">
          <w:t xml:space="preserve">If the UE is not </w:t>
        </w:r>
      </w:ins>
      <w:ins w:id="162" w:author="Zaus, Robert 2" w:date="2016-04-13T23:09:00Z">
        <w:r w:rsidR="001C774A">
          <w:t xml:space="preserve">using </w:t>
        </w:r>
      </w:ins>
      <w:ins w:id="163" w:author="Gupta, Vivek G" w:date="2016-04-03T21:50:00Z">
        <w:r w:rsidR="003E27F7">
          <w:t>EPS services with CP-</w:t>
        </w:r>
        <w:proofErr w:type="spellStart"/>
        <w:r w:rsidR="003E27F7">
          <w:t>CIoT</w:t>
        </w:r>
        <w:proofErr w:type="spellEnd"/>
        <w:r w:rsidR="003E27F7">
          <w:t xml:space="preserve"> </w:t>
        </w:r>
      </w:ins>
      <w:ins w:id="164" w:author="Zaus, Robert 3" w:date="2016-04-20T15:15:00Z">
        <w:r w:rsidR="003D451E">
          <w:t xml:space="preserve">EPS </w:t>
        </w:r>
      </w:ins>
      <w:ins w:id="165" w:author="Gupta, Vivek G" w:date="2016-04-03T21:50:00Z">
        <w:r w:rsidR="003E27F7">
          <w:t>optimization</w:t>
        </w:r>
      </w:ins>
      <w:ins w:id="166" w:author="Gupta, Vivek G" w:date="2016-04-03T21:51:00Z">
        <w:r w:rsidR="003E27F7">
          <w:t>,</w:t>
        </w:r>
      </w:ins>
      <w:ins w:id="167" w:author="Gupta, Vivek G" w:date="2016-04-03T21:50:00Z">
        <w:r w:rsidR="003E27F7">
          <w:t xml:space="preserve"> this procedure is used to</w:t>
        </w:r>
      </w:ins>
      <w:r w:rsidR="003E27F7">
        <w:t xml:space="preserve"> </w:t>
      </w:r>
      <w:del w:id="168" w:author="Gupta, Vivek G" w:date="2016-04-03T21:51:00Z">
        <w:r w:rsidRPr="003168A2" w:rsidDel="003E27F7">
          <w:delText xml:space="preserve">and </w:delText>
        </w:r>
      </w:del>
      <w:r w:rsidRPr="003168A2">
        <w:t xml:space="preserve">establish 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ins w:id="169" w:author="Gupta, Vivek G" w:date="2016-04-03T21:52:00Z">
        <w:r w:rsidR="003E27F7">
          <w:t xml:space="preserve">If the UE is </w:t>
        </w:r>
      </w:ins>
      <w:ins w:id="170" w:author="Zaus, Robert 2" w:date="2016-04-13T23:10:00Z">
        <w:r w:rsidR="009C6562" w:rsidRPr="009C6562">
          <w:t xml:space="preserve">using </w:t>
        </w:r>
      </w:ins>
      <w:ins w:id="171" w:author="Gupta, Vivek G" w:date="2016-04-03T21:52:00Z">
        <w:r w:rsidR="003E27F7">
          <w:t>EPS services with CP-</w:t>
        </w:r>
        <w:proofErr w:type="spellStart"/>
        <w:r w:rsidR="003E27F7">
          <w:t>CIoT</w:t>
        </w:r>
        <w:proofErr w:type="spellEnd"/>
        <w:r w:rsidR="003E27F7">
          <w:t xml:space="preserve"> </w:t>
        </w:r>
      </w:ins>
      <w:ins w:id="172" w:author="Zaus, Robert 3" w:date="2016-04-20T15:15:00Z">
        <w:r w:rsidR="003D451E">
          <w:t xml:space="preserve">EPS </w:t>
        </w:r>
      </w:ins>
      <w:ins w:id="173" w:author="Gupta, Vivek G" w:date="2016-04-03T21:52:00Z">
        <w:r w:rsidR="003E27F7">
          <w:t>optimization, this procedure can be u</w:t>
        </w:r>
      </w:ins>
      <w:ins w:id="174" w:author="Zaus, Robert 2" w:date="2016-04-13T22:20:00Z">
        <w:r w:rsidR="00997493">
          <w:t>s</w:t>
        </w:r>
      </w:ins>
      <w:ins w:id="175" w:author="Gupta, Vivek G" w:date="2016-04-03T21:52:00Z">
        <w:r w:rsidR="003E27F7">
          <w:t xml:space="preserve">ed for UE initiated transfer of </w:t>
        </w:r>
      </w:ins>
      <w:ins w:id="176" w:author="Gupta, Vivek G" w:date="2016-04-14T23:46:00Z">
        <w:r w:rsidR="005905CB">
          <w:t xml:space="preserve">user </w:t>
        </w:r>
      </w:ins>
      <w:ins w:id="177" w:author="Gupta, Vivek G" w:date="2016-04-03T21:52:00Z">
        <w:r w:rsidR="003E27F7">
          <w:t xml:space="preserve">data via the </w:t>
        </w:r>
      </w:ins>
      <w:ins w:id="178" w:author="Gupta, Vivek G" w:date="2016-04-03T21:53:00Z">
        <w:r w:rsidR="003E27F7">
          <w:t>control</w:t>
        </w:r>
      </w:ins>
      <w:ins w:id="179" w:author="Gupta, Vivek G" w:date="2016-04-03T21:52:00Z">
        <w:r w:rsidR="003E27F7">
          <w:t xml:space="preserve"> </w:t>
        </w:r>
      </w:ins>
      <w:ins w:id="180" w:author="Gupta, Vivek G" w:date="2016-04-03T21:53:00Z">
        <w:r w:rsidR="003E27F7">
          <w:t>plane.</w:t>
        </w:r>
      </w:ins>
      <w:ins w:id="181" w:author="Gupta, Vivek G" w:date="2016-04-03T21:52:00Z">
        <w:r w:rsidR="003E27F7" w:rsidRPr="003168A2">
          <w:rPr>
            <w:lang w:eastAsia="ja-JP"/>
          </w:rPr>
          <w:t xml:space="preserve"> </w:t>
        </w:r>
      </w:ins>
      <w:r w:rsidRPr="003168A2">
        <w:rPr>
          <w:lang w:eastAsia="ja-JP"/>
        </w:rPr>
        <w:t>An</w:t>
      </w:r>
      <w:r w:rsidRPr="003168A2">
        <w:rPr>
          <w:rFonts w:hint="eastAsia"/>
          <w:lang w:eastAsia="ja-JP"/>
        </w:rPr>
        <w:t xml:space="preserve">other purpose of this procedure is to invoke MO/MT CS </w:t>
      </w:r>
      <w:proofErr w:type="spellStart"/>
      <w:r w:rsidRPr="003168A2">
        <w:rPr>
          <w:rFonts w:hint="eastAsia"/>
          <w:lang w:eastAsia="ja-JP"/>
        </w:rPr>
        <w:t>fallback</w:t>
      </w:r>
      <w:proofErr w:type="spellEnd"/>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3C6146" w:rsidRPr="003168A2" w:rsidRDefault="003C6146" w:rsidP="003C6146">
      <w:pPr>
        <w:overflowPunct w:val="0"/>
        <w:autoSpaceDE w:val="0"/>
        <w:autoSpaceDN w:val="0"/>
        <w:adjustRightInd w:val="0"/>
        <w:textAlignment w:val="baseline"/>
      </w:pPr>
      <w:r w:rsidRPr="003168A2">
        <w:t>This procedure is used when:</w:t>
      </w:r>
    </w:p>
    <w:p w:rsidR="003C6146" w:rsidRPr="003168A2" w:rsidRDefault="003C6146" w:rsidP="003C6146">
      <w:pPr>
        <w:pStyle w:val="B1"/>
      </w:pPr>
      <w:r w:rsidRPr="003168A2">
        <w:t>-</w:t>
      </w:r>
      <w:r w:rsidRPr="003168A2">
        <w:tab/>
        <w:t>the network has downlink signalling pending;</w:t>
      </w:r>
    </w:p>
    <w:p w:rsidR="003C6146" w:rsidRPr="003168A2" w:rsidRDefault="003C6146" w:rsidP="003C6146">
      <w:pPr>
        <w:pStyle w:val="B1"/>
      </w:pPr>
      <w:r w:rsidRPr="003168A2">
        <w:rPr>
          <w:rFonts w:hint="eastAsia"/>
        </w:rPr>
        <w:t>-</w:t>
      </w:r>
      <w:r w:rsidRPr="003168A2">
        <w:tab/>
      </w:r>
      <w:r w:rsidRPr="003168A2">
        <w:rPr>
          <w:rFonts w:hint="eastAsia"/>
        </w:rPr>
        <w:t>the UE has uplink signalling pending;</w:t>
      </w:r>
    </w:p>
    <w:p w:rsidR="003C6146" w:rsidRPr="003168A2" w:rsidRDefault="003C6146" w:rsidP="003C6146">
      <w:pPr>
        <w:pStyle w:val="B1"/>
      </w:pPr>
      <w:r w:rsidRPr="003168A2">
        <w:t>-</w:t>
      </w:r>
      <w:r w:rsidRPr="003168A2">
        <w:tab/>
        <w:t>the UE or the network has user data pending and the UE is in EMM-IDLE mode;</w:t>
      </w:r>
    </w:p>
    <w:p w:rsidR="003C6146" w:rsidRPr="00704E58" w:rsidRDefault="003C6146" w:rsidP="003C6146">
      <w:pPr>
        <w:pStyle w:val="B1"/>
        <w:rPr>
          <w:rFonts w:eastAsia="Batang"/>
          <w:lang w:eastAsia="ja-JP"/>
        </w:rPr>
      </w:pPr>
      <w:r w:rsidRPr="003168A2">
        <w:rPr>
          <w:rFonts w:hint="eastAsia"/>
          <w:lang w:eastAsia="ja-JP"/>
        </w:rPr>
        <w:t>-</w:t>
      </w:r>
      <w:r w:rsidRPr="003168A2">
        <w:rPr>
          <w:rFonts w:hint="eastAsia"/>
          <w:lang w:eastAsia="ja-JP"/>
        </w:rPr>
        <w:tab/>
        <w:t xml:space="preserve">the UE in EMM-IDLE or EMM-CONNECTED mode has requested to perform mobile originating/terminating CS </w:t>
      </w:r>
      <w:proofErr w:type="spellStart"/>
      <w:r w:rsidRPr="003168A2">
        <w:rPr>
          <w:rFonts w:hint="eastAsia"/>
          <w:lang w:eastAsia="ja-JP"/>
        </w:rPr>
        <w:t>fallback</w:t>
      </w:r>
      <w:proofErr w:type="spellEnd"/>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3C6146" w:rsidRPr="003168A2" w:rsidRDefault="003C6146" w:rsidP="003C6146">
      <w:pPr>
        <w:pStyle w:val="B1"/>
        <w:rPr>
          <w:lang w:eastAsia="ko-KR"/>
        </w:rPr>
      </w:pPr>
      <w:r>
        <w:rPr>
          <w:rFonts w:hint="eastAsia"/>
          <w:lang w:eastAsia="ja-JP"/>
        </w:rPr>
        <w:t>-</w:t>
      </w:r>
      <w:r>
        <w:rPr>
          <w:rFonts w:hint="eastAsia"/>
          <w:lang w:eastAsia="ja-JP"/>
        </w:rPr>
        <w:tab/>
        <w:t xml:space="preserve">the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3C6146" w:rsidRDefault="003C6146" w:rsidP="003C6146">
      <w:pPr>
        <w:pStyle w:val="B1"/>
      </w:pPr>
      <w:r w:rsidRPr="003168A2">
        <w:rPr>
          <w:rFonts w:hint="eastAsia"/>
          <w:lang w:eastAsia="ko-KR"/>
        </w:rPr>
        <w:lastRenderedPageBreak/>
        <w:t>-</w:t>
      </w:r>
      <w:r w:rsidRPr="003168A2">
        <w:rPr>
          <w:rFonts w:hint="eastAsia"/>
          <w:lang w:eastAsia="ko-KR"/>
        </w:rPr>
        <w:tab/>
      </w:r>
      <w:r w:rsidRPr="003168A2">
        <w:rPr>
          <w:rFonts w:hint="eastAsia"/>
        </w:rPr>
        <w:t xml:space="preserve">the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r>
        <w:rPr>
          <w:rFonts w:hint="eastAsia"/>
          <w:lang w:eastAsia="ko-KR"/>
        </w:rPr>
        <w:t xml:space="preserve"> or</w:t>
      </w:r>
    </w:p>
    <w:p w:rsidR="003C6146" w:rsidRDefault="003C6146" w:rsidP="003C6146">
      <w:pPr>
        <w:pStyle w:val="B1"/>
      </w:pPr>
      <w:r w:rsidRPr="003168A2">
        <w:rPr>
          <w:rFonts w:hint="eastAsia"/>
          <w:lang w:eastAsia="ko-KR"/>
        </w:rPr>
        <w:t>-</w:t>
      </w:r>
      <w:r w:rsidRPr="003168A2">
        <w:rPr>
          <w:rFonts w:hint="eastAsia"/>
          <w:lang w:eastAsia="ko-KR"/>
        </w:rPr>
        <w:tab/>
      </w:r>
      <w:r>
        <w:rPr>
          <w:lang w:eastAsia="ko-KR"/>
        </w:rPr>
        <w:t xml:space="preserve">the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rPr>
          <w:rFonts w:hint="eastAsia"/>
          <w:lang w:eastAsia="ko-KR"/>
        </w:rPr>
        <w:t>.</w:t>
      </w:r>
    </w:p>
    <w:p w:rsidR="003C6146" w:rsidRPr="003168A2" w:rsidRDefault="003C6146" w:rsidP="003C6146">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3C6146" w:rsidRPr="003168A2" w:rsidRDefault="003C6146" w:rsidP="003C6146">
      <w:r w:rsidRPr="003168A2">
        <w:t>The UE shall invoke the service request procedure when:</w:t>
      </w:r>
    </w:p>
    <w:p w:rsidR="003C6146" w:rsidRPr="003168A2" w:rsidRDefault="003C6146" w:rsidP="003C6146">
      <w:pPr>
        <w:pStyle w:val="B1"/>
      </w:pPr>
      <w:r w:rsidRPr="003168A2">
        <w:t>a)</w:t>
      </w:r>
      <w:r w:rsidRPr="003168A2">
        <w:tab/>
        <w:t xml:space="preserve">the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3C6146" w:rsidRPr="003168A2" w:rsidRDefault="003C6146" w:rsidP="003C6146">
      <w:pPr>
        <w:pStyle w:val="B1"/>
      </w:pPr>
      <w:r w:rsidRPr="003168A2">
        <w:t>b)</w:t>
      </w:r>
      <w:r w:rsidRPr="003168A2">
        <w:tab/>
        <w:t>the UE, in EMM-IDLE mode, has pending user data to be sent;</w:t>
      </w:r>
    </w:p>
    <w:p w:rsidR="003C6146" w:rsidRPr="003168A2" w:rsidRDefault="003C6146" w:rsidP="003C6146">
      <w:pPr>
        <w:pStyle w:val="B1"/>
      </w:pPr>
      <w:r w:rsidRPr="003168A2">
        <w:rPr>
          <w:rFonts w:hint="eastAsia"/>
        </w:rPr>
        <w:t>c)</w:t>
      </w:r>
      <w:r w:rsidRPr="003168A2">
        <w:tab/>
      </w:r>
      <w:r w:rsidRPr="003168A2">
        <w:rPr>
          <w:rFonts w:hint="eastAsia"/>
        </w:rPr>
        <w:t xml:space="preserve">the UE, in EMM-IDLE mode, has uplink </w:t>
      </w:r>
      <w:r w:rsidRPr="003168A2">
        <w:t>signalling</w:t>
      </w:r>
      <w:r w:rsidRPr="003168A2">
        <w:rPr>
          <w:rFonts w:hint="eastAsia"/>
        </w:rPr>
        <w:t xml:space="preserve"> pending</w:t>
      </w:r>
      <w:r w:rsidRPr="003168A2">
        <w:t>;</w:t>
      </w:r>
    </w:p>
    <w:p w:rsidR="003C6146" w:rsidRPr="003168A2" w:rsidRDefault="003C6146" w:rsidP="003C6146">
      <w:pPr>
        <w:pStyle w:val="B1"/>
        <w:rPr>
          <w:lang w:eastAsia="ja-JP"/>
        </w:rPr>
      </w:pPr>
      <w:r w:rsidRPr="003168A2">
        <w:rPr>
          <w:rFonts w:hint="eastAsia"/>
          <w:lang w:eastAsia="ja-JP"/>
        </w:rPr>
        <w:t>d)</w:t>
      </w:r>
      <w:r w:rsidRPr="003168A2">
        <w:rPr>
          <w:rFonts w:hint="eastAsia"/>
          <w:lang w:eastAsia="ja-JP"/>
        </w:rPr>
        <w:tab/>
        <w:t xml:space="preserve">the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3C6146" w:rsidRPr="003168A2" w:rsidRDefault="003C6146" w:rsidP="003C6146">
      <w:pPr>
        <w:pStyle w:val="B1"/>
        <w:rPr>
          <w:lang w:eastAsia="ja-JP"/>
        </w:rPr>
      </w:pPr>
      <w:r>
        <w:rPr>
          <w:rFonts w:hint="eastAsia"/>
          <w:lang w:eastAsia="ko-KR"/>
        </w:rPr>
        <w:t>f</w:t>
      </w:r>
      <w:r w:rsidRPr="003168A2">
        <w:rPr>
          <w:rFonts w:hint="eastAsia"/>
          <w:lang w:eastAsia="ja-JP"/>
        </w:rPr>
        <w:t>)</w:t>
      </w:r>
      <w:r w:rsidRPr="003168A2">
        <w:rPr>
          <w:rFonts w:hint="eastAsia"/>
          <w:lang w:eastAsia="ja-JP"/>
        </w:rPr>
        <w:tab/>
        <w:t xml:space="preserve">the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 xml:space="preserve">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ko-KR"/>
        </w:rPr>
      </w:pPr>
      <w:r>
        <w:rPr>
          <w:rFonts w:hint="eastAsia"/>
          <w:lang w:eastAsia="ko-KR"/>
        </w:rPr>
        <w:t>g</w:t>
      </w:r>
      <w:r w:rsidRPr="003168A2">
        <w:rPr>
          <w:rFonts w:hint="eastAsia"/>
          <w:lang w:eastAsia="ja-JP"/>
        </w:rPr>
        <w:t>)</w:t>
      </w:r>
      <w:r w:rsidRPr="003168A2">
        <w:rPr>
          <w:rFonts w:hint="eastAsia"/>
          <w:lang w:eastAsia="ja-JP"/>
        </w:rPr>
        <w:tab/>
        <w:t xml:space="preserve">the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3C6146" w:rsidRDefault="003C6146" w:rsidP="003C6146">
      <w:pPr>
        <w:pStyle w:val="B1"/>
        <w:rPr>
          <w:lang w:eastAsia="ja-JP"/>
        </w:rPr>
      </w:pPr>
      <w:r>
        <w:rPr>
          <w:lang w:eastAsia="ko-KR"/>
        </w:rPr>
        <w:t>h</w:t>
      </w:r>
      <w:r w:rsidRPr="003168A2">
        <w:rPr>
          <w:rFonts w:hint="eastAsia"/>
          <w:lang w:eastAsia="ko-KR"/>
        </w:rPr>
        <w:t>)</w:t>
      </w:r>
      <w:r w:rsidRPr="003168A2">
        <w:rPr>
          <w:rFonts w:hint="eastAsia"/>
          <w:lang w:eastAsia="ko-KR"/>
        </w:rPr>
        <w:tab/>
        <w:t xml:space="preserve">the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3C6146" w:rsidRDefault="003C6146" w:rsidP="003C6146">
      <w:pPr>
        <w:pStyle w:val="B1"/>
        <w:rPr>
          <w:lang w:eastAsia="ja-JP"/>
        </w:rPr>
      </w:pPr>
      <w:proofErr w:type="spellStart"/>
      <w:r>
        <w:rPr>
          <w:lang w:eastAsia="ja-JP"/>
        </w:rPr>
        <w:t>i</w:t>
      </w:r>
      <w:proofErr w:type="spellEnd"/>
      <w:r>
        <w:rPr>
          <w:lang w:eastAsia="ja-JP"/>
        </w:rPr>
        <w:t>)</w:t>
      </w:r>
      <w:r>
        <w:rPr>
          <w:lang w:eastAsia="ja-JP"/>
        </w:rPr>
        <w:tab/>
        <w:t xml:space="preserve">the UE, in </w:t>
      </w:r>
      <w:r w:rsidRPr="003168A2">
        <w:rPr>
          <w:rFonts w:hint="eastAsia"/>
          <w:lang w:eastAsia="ja-JP"/>
        </w:rPr>
        <w:t>EMM-IDLE or EMM-CONNECTED mode</w:t>
      </w:r>
      <w:r>
        <w:rPr>
          <w:lang w:eastAsia="ja-JP"/>
        </w:rPr>
        <w:t xml:space="preserve">, is configured to use 1xCS </w:t>
      </w:r>
      <w:proofErr w:type="spellStart"/>
      <w:r>
        <w:rPr>
          <w:lang w:eastAsia="ja-JP"/>
        </w:rPr>
        <w:t>fallback</w:t>
      </w:r>
      <w:proofErr w:type="spellEnd"/>
      <w:r>
        <w:rPr>
          <w:lang w:eastAsia="ja-JP"/>
        </w:rPr>
        <w:t xml:space="preserve">,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w:t>
      </w:r>
      <w:proofErr w:type="spellStart"/>
      <w:r w:rsidRPr="0038043D">
        <w:t>fallback</w:t>
      </w:r>
      <w:proofErr w:type="spellEnd"/>
      <w:r w:rsidRPr="0038043D">
        <w:t xml:space="preserve"> registration parameters </w:t>
      </w:r>
      <w:r>
        <w:rPr>
          <w:lang w:eastAsia="ko-KR"/>
        </w:rPr>
        <w:t>(see 3GPP TS 36.331 [22])</w:t>
      </w:r>
      <w:r>
        <w:rPr>
          <w:lang w:eastAsia="ja-JP"/>
        </w:rPr>
        <w:t>;</w:t>
      </w:r>
    </w:p>
    <w:p w:rsidR="003C6146" w:rsidRDefault="003C6146" w:rsidP="003C6146">
      <w:pPr>
        <w:pStyle w:val="B1"/>
        <w:rPr>
          <w:lang w:eastAsia="ja-JP"/>
        </w:rPr>
      </w:pPr>
      <w:r>
        <w:rPr>
          <w:lang w:eastAsia="ja-JP"/>
        </w:rPr>
        <w:t>j)</w:t>
      </w:r>
      <w:r>
        <w:rPr>
          <w:lang w:eastAsia="ja-JP"/>
        </w:rPr>
        <w:tab/>
        <w:t xml:space="preserve">the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w:t>
      </w:r>
      <w:proofErr w:type="spellStart"/>
      <w:r w:rsidRPr="0038043D">
        <w:t>fallback</w:t>
      </w:r>
      <w:proofErr w:type="spellEnd"/>
      <w:r w:rsidRPr="0038043D">
        <w:t xml:space="preserve"> registration parameters </w:t>
      </w:r>
      <w:r>
        <w:rPr>
          <w:lang w:eastAsia="ko-KR"/>
        </w:rPr>
        <w:t>(see 3GPP TS 36.331 </w:t>
      </w:r>
      <w:r w:rsidRPr="0038043D">
        <w:rPr>
          <w:lang w:eastAsia="ko-KR"/>
        </w:rPr>
        <w:t>[22])</w:t>
      </w:r>
      <w:r>
        <w:rPr>
          <w:lang w:eastAsia="ja-JP"/>
        </w:rPr>
        <w:t>;</w:t>
      </w:r>
    </w:p>
    <w:p w:rsidR="003C6146" w:rsidRDefault="003C6146" w:rsidP="003C6146">
      <w:pPr>
        <w:pStyle w:val="B1"/>
      </w:pPr>
      <w:r>
        <w:t>k)</w:t>
      </w:r>
      <w:r>
        <w:tab/>
      </w:r>
      <w:r w:rsidRPr="003168A2">
        <w:t>the UE performs an inter-system change from S101 mode to S1 mode and has user data pending</w:t>
      </w:r>
      <w:r>
        <w:t>;</w:t>
      </w:r>
      <w:r>
        <w:rPr>
          <w:rFonts w:hint="eastAsia"/>
          <w:lang w:eastAsia="ko-KR"/>
        </w:rPr>
        <w:t xml:space="preserve"> or</w:t>
      </w:r>
    </w:p>
    <w:p w:rsidR="003C6146" w:rsidRDefault="003C6146" w:rsidP="003C6146">
      <w:pPr>
        <w:pStyle w:val="B1"/>
        <w:rPr>
          <w:lang w:eastAsia="ko-KR"/>
        </w:rPr>
      </w:pPr>
      <w:r>
        <w:t>l)</w:t>
      </w:r>
      <w:r>
        <w:tab/>
        <w:t xml:space="preserve">the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w:t>
      </w:r>
      <w:r>
        <w:rPr>
          <w:rFonts w:hint="eastAsia"/>
          <w:lang w:eastAsia="ko-KR"/>
        </w:rPr>
        <w:t>.</w:t>
      </w:r>
    </w:p>
    <w:p w:rsidR="003C6146" w:rsidRDefault="003C6146" w:rsidP="003C6146">
      <w:r>
        <w:t>If one of the above criteria to invoke the service request procedure is fulfilled, then the service request procedure may only be initiated by the UE when the following conditions are fulfilled:</w:t>
      </w:r>
    </w:p>
    <w:p w:rsidR="003C6146" w:rsidRDefault="003C6146" w:rsidP="003C6146">
      <w:pPr>
        <w:pStyle w:val="B1"/>
      </w:pPr>
      <w:r>
        <w:t>-</w:t>
      </w:r>
      <w:r>
        <w:tab/>
        <w:t>its EPS update status is EU1 UPDATED, and the TAI of the current serving cell is included in the TAI list; and</w:t>
      </w:r>
    </w:p>
    <w:p w:rsidR="003C6146" w:rsidRPr="003168A2" w:rsidRDefault="003C6146" w:rsidP="003C6146">
      <w:pPr>
        <w:pStyle w:val="B1"/>
      </w:pPr>
      <w:r>
        <w:t>-</w:t>
      </w:r>
      <w:r>
        <w:tab/>
        <w:t>no EMM specific procedure is ongoing.</w:t>
      </w:r>
    </w:p>
    <w:p w:rsidR="00A13884" w:rsidRPr="003168A2" w:rsidRDefault="00A13884" w:rsidP="00A13884">
      <w:pPr>
        <w:pStyle w:val="TH"/>
        <w:rPr>
          <w:lang w:eastAsia="zh-CN"/>
        </w:rPr>
      </w:pPr>
      <w:r>
        <w:object w:dxaOrig="9589" w:dyaOrig="11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6pt;height:499.75pt" o:ole="">
            <v:imagedata r:id="rId13" o:title=""/>
          </v:shape>
          <o:OLEObject Type="Embed" ProgID="Visio.Drawing.11" ShapeID="_x0000_i1025" DrawAspect="Content" ObjectID="_1524875143" r:id="rId14"/>
        </w:object>
      </w:r>
    </w:p>
    <w:p w:rsidR="003C6146" w:rsidRPr="00E4230C" w:rsidRDefault="003C6146" w:rsidP="003C6146">
      <w:pPr>
        <w:pStyle w:val="NF"/>
      </w:pPr>
      <w:r>
        <w:t>NOTE 1:</w:t>
      </w:r>
      <w:r>
        <w:tab/>
        <w:t xml:space="preserve">AS indications (indications from lower layers) are results of procedures triggered by MME in </w:t>
      </w:r>
      <w:del w:id="182" w:author="Zaus, Robert 2" w:date="2016-04-15T00:11:00Z">
        <w:r w:rsidDel="005F2D2A">
          <w:delText>S</w:delText>
        </w:r>
      </w:del>
      <w:ins w:id="183" w:author="Zaus, Robert 2" w:date="2016-04-15T00:11:00Z">
        <w:r w:rsidR="005F2D2A">
          <w:t>s</w:t>
        </w:r>
      </w:ins>
      <w:r>
        <w:t xml:space="preserve">ervice </w:t>
      </w:r>
      <w:del w:id="184" w:author="Zaus, Robert 2" w:date="2016-04-15T00:11:00Z">
        <w:r w:rsidDel="005F2D2A">
          <w:delText>R</w:delText>
        </w:r>
      </w:del>
      <w:ins w:id="185" w:author="Zaus, Robert 2" w:date="2016-04-15T00:11:00Z">
        <w:r w:rsidR="005F2D2A">
          <w:t>r</w:t>
        </w:r>
      </w:ins>
      <w:r>
        <w:t xml:space="preserve">equest procedure. Triggered procedures could be e.g. RRC </w:t>
      </w:r>
      <w:ins w:id="186" w:author="Zaus, Robert 2" w:date="2016-04-15T00:11:00Z">
        <w:r w:rsidR="005F2D2A">
          <w:t>c</w:t>
        </w:r>
      </w:ins>
      <w:del w:id="187" w:author="Zaus, Robert 2" w:date="2016-04-15T00:11:00Z">
        <w:r w:rsidDel="005F2D2A">
          <w:delText>C</w:delText>
        </w:r>
      </w:del>
      <w:r>
        <w:t xml:space="preserve">onnection </w:t>
      </w:r>
      <w:del w:id="188" w:author="Zaus, Robert 2" w:date="2016-04-15T00:11:00Z">
        <w:r w:rsidDel="005F2D2A">
          <w:delText>R</w:delText>
        </w:r>
      </w:del>
      <w:ins w:id="189" w:author="Zaus, Robert 2" w:date="2016-04-15T00:11:00Z">
        <w:r w:rsidR="005F2D2A">
          <w:t>r</w:t>
        </w:r>
      </w:ins>
      <w:r>
        <w:t xml:space="preserve">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3C6146" w:rsidRDefault="003C6146" w:rsidP="003C6146">
      <w:pPr>
        <w:pStyle w:val="NF"/>
      </w:pPr>
      <w:r w:rsidRPr="00E4230C">
        <w:t>NOTE</w:t>
      </w:r>
      <w:r>
        <w:t> </w:t>
      </w:r>
      <w:r w:rsidRPr="00E4230C">
        <w:t>2:</w:t>
      </w:r>
      <w:r w:rsidRPr="00E4230C">
        <w:tab/>
        <w:t xml:space="preserve">For </w:t>
      </w:r>
      <w:r w:rsidRPr="00406E83">
        <w:t>1xCS</w:t>
      </w:r>
      <w:r>
        <w:t xml:space="preserve"> </w:t>
      </w:r>
      <w:proofErr w:type="spellStart"/>
      <w:r>
        <w:t>fallback</w:t>
      </w:r>
      <w:proofErr w:type="spellEnd"/>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3C6146" w:rsidRDefault="003C6146" w:rsidP="003C6146">
      <w:pPr>
        <w:pStyle w:val="NF"/>
      </w:pPr>
    </w:p>
    <w:p w:rsidR="003C6146" w:rsidRPr="003168A2" w:rsidRDefault="003C6146" w:rsidP="003C6146">
      <w:pPr>
        <w:pStyle w:val="TF"/>
        <w:outlineLvl w:val="0"/>
        <w:rPr>
          <w:lang w:eastAsia="zh-CN"/>
        </w:rPr>
      </w:pPr>
      <w:r>
        <w:t xml:space="preserve">Figure 5.6.1.1.1: Service </w:t>
      </w:r>
      <w:del w:id="190" w:author="Zaus, Robert 2" w:date="2016-04-15T00:11:00Z">
        <w:r w:rsidDel="005F2D2A">
          <w:delText>R</w:delText>
        </w:r>
      </w:del>
      <w:ins w:id="191" w:author="Zaus, Robert 2" w:date="2016-04-15T00:11:00Z">
        <w:r w:rsidR="005F2D2A">
          <w:t>r</w:t>
        </w:r>
      </w:ins>
      <w:r>
        <w:t>equest</w:t>
      </w:r>
      <w:r w:rsidRPr="003168A2">
        <w:t xml:space="preserve"> procedu</w:t>
      </w:r>
      <w:r w:rsidRPr="003168A2">
        <w:rPr>
          <w:lang w:eastAsia="zh-CN"/>
        </w:rPr>
        <w:t>re</w:t>
      </w:r>
      <w:ins w:id="192" w:author="Zaus, Robert 2" w:date="2016-04-13T23:13:00Z">
        <w:r w:rsidR="009C6562">
          <w:rPr>
            <w:lang w:eastAsia="zh-CN"/>
          </w:rPr>
          <w:t xml:space="preserve"> (part 1)</w:t>
        </w:r>
      </w:ins>
    </w:p>
    <w:p w:rsidR="009C6562" w:rsidRPr="003168A2" w:rsidRDefault="009134C8" w:rsidP="009C6562">
      <w:pPr>
        <w:pStyle w:val="TH"/>
        <w:rPr>
          <w:ins w:id="193" w:author="Zaus, Robert 2" w:date="2016-04-13T23:13:00Z"/>
          <w:lang w:eastAsia="zh-CN"/>
        </w:rPr>
      </w:pPr>
      <w:ins w:id="194" w:author="Zaus, Robert 2" w:date="2016-04-13T23:13:00Z">
        <w:r>
          <w:object w:dxaOrig="10276" w:dyaOrig="10095">
            <v:shape id="_x0000_i1026" type="#_x0000_t75" style="width:437.3pt;height:429.35pt" o:ole="">
              <v:imagedata r:id="rId15" o:title=""/>
            </v:shape>
            <o:OLEObject Type="Embed" ProgID="Visio.Drawing.11" ShapeID="_x0000_i1026" DrawAspect="Content" ObjectID="_1524875144" r:id="rId16"/>
          </w:object>
        </w:r>
      </w:ins>
    </w:p>
    <w:p w:rsidR="00A13884" w:rsidRPr="00E4230C" w:rsidRDefault="00A13884" w:rsidP="00A13884">
      <w:pPr>
        <w:pStyle w:val="NF"/>
        <w:rPr>
          <w:ins w:id="195" w:author="Zaus, Robert 2" w:date="2016-04-13T23:56:00Z"/>
        </w:rPr>
      </w:pPr>
      <w:ins w:id="196" w:author="Zaus, Robert 2" w:date="2016-04-13T23:56:00Z">
        <w:r>
          <w:t>NOTE 1:</w:t>
        </w:r>
        <w:r>
          <w:tab/>
          <w:t>Security protected NAS message: this could be e.g. a</w:t>
        </w:r>
      </w:ins>
      <w:ins w:id="197" w:author="Zaus, Robert 2" w:date="2016-04-13T23:57:00Z">
        <w:r>
          <w:t xml:space="preserve"> SECURITY MODE COMMAND, SERVICE ACCEPT, or ESM DATA TRANSPORT message</w:t>
        </w:r>
      </w:ins>
      <w:ins w:id="198" w:author="Zaus, Robert 2" w:date="2016-04-13T23:58:00Z">
        <w:r>
          <w:t>.</w:t>
        </w:r>
      </w:ins>
    </w:p>
    <w:p w:rsidR="009C6562" w:rsidRPr="00E4230C" w:rsidRDefault="009C6562" w:rsidP="009C6562">
      <w:pPr>
        <w:pStyle w:val="NF"/>
        <w:rPr>
          <w:ins w:id="199" w:author="Zaus, Robert 2" w:date="2016-04-13T23:13:00Z"/>
        </w:rPr>
      </w:pPr>
      <w:ins w:id="200" w:author="Zaus, Robert 2" w:date="2016-04-13T23:13:00Z">
        <w:r>
          <w:t>NOTE </w:t>
        </w:r>
      </w:ins>
      <w:ins w:id="201" w:author="Zaus, Robert 2" w:date="2016-04-13T23:56:00Z">
        <w:r w:rsidR="00A13884">
          <w:t>2</w:t>
        </w:r>
      </w:ins>
      <w:ins w:id="202" w:author="Zaus, Robert 2" w:date="2016-04-13T23:13:00Z">
        <w:r>
          <w:t>:</w:t>
        </w:r>
        <w:r>
          <w:tab/>
          <w:t xml:space="preserve">AS indications (indications from lower layers) are results of procedures triggered by MME in </w:t>
        </w:r>
      </w:ins>
      <w:ins w:id="203" w:author="Zaus, Robert 2" w:date="2016-04-15T00:11:00Z">
        <w:r w:rsidR="005F2D2A">
          <w:t>s</w:t>
        </w:r>
      </w:ins>
      <w:ins w:id="204" w:author="Zaus, Robert 2" w:date="2016-04-13T23:13:00Z">
        <w:r>
          <w:t xml:space="preserve">ervice </w:t>
        </w:r>
      </w:ins>
      <w:ins w:id="205" w:author="Zaus, Robert 2" w:date="2016-04-15T00:11:00Z">
        <w:r w:rsidR="005F2D2A">
          <w:t>r</w:t>
        </w:r>
      </w:ins>
      <w:ins w:id="206" w:author="Zaus, Robert 2" w:date="2016-04-13T23:13:00Z">
        <w:r>
          <w:t xml:space="preserve">equest procedure. Triggered procedures could be e.g. </w:t>
        </w:r>
      </w:ins>
      <w:ins w:id="207" w:author="Zaus, Robert 2" w:date="2016-04-13T23:56:00Z">
        <w:r w:rsidR="00A13884">
          <w:t xml:space="preserve">an </w:t>
        </w:r>
      </w:ins>
      <w:ins w:id="208" w:author="Zaus, Robert 2" w:date="2016-04-13T23:55:00Z">
        <w:r w:rsidR="00A13884" w:rsidRPr="00A13884">
          <w:t xml:space="preserve">RRC </w:t>
        </w:r>
      </w:ins>
      <w:ins w:id="209" w:author="Zaus, Robert 2" w:date="2016-04-15T00:11:00Z">
        <w:r w:rsidR="005F2D2A">
          <w:t>c</w:t>
        </w:r>
      </w:ins>
      <w:ins w:id="210" w:author="Zaus, Robert 2" w:date="2016-04-13T23:55:00Z">
        <w:r w:rsidR="00A13884" w:rsidRPr="00A13884">
          <w:t xml:space="preserve">onnection </w:t>
        </w:r>
      </w:ins>
      <w:ins w:id="211" w:author="Zaus, Robert 2" w:date="2016-04-15T00:11:00Z">
        <w:r w:rsidR="005F2D2A">
          <w:t>r</w:t>
        </w:r>
      </w:ins>
      <w:ins w:id="212" w:author="Zaus, Robert 2" w:date="2016-04-13T23:55:00Z">
        <w:r w:rsidR="00A13884" w:rsidRPr="00A13884">
          <w:t>e</w:t>
        </w:r>
        <w:r w:rsidR="00A13884">
          <w:t xml:space="preserve">lease </w:t>
        </w:r>
        <w:r w:rsidR="00A13884" w:rsidRPr="00A13884">
          <w:t xml:space="preserve">procedure </w:t>
        </w:r>
      </w:ins>
      <w:ins w:id="213" w:author="Zaus, Robert 2" w:date="2016-04-13T23:56:00Z">
        <w:r w:rsidR="00A13884">
          <w:t xml:space="preserve">or </w:t>
        </w:r>
      </w:ins>
      <w:ins w:id="214" w:author="Zaus, Robert 2" w:date="2016-04-13T23:13:00Z">
        <w:r>
          <w:t xml:space="preserve">RRC </w:t>
        </w:r>
      </w:ins>
      <w:ins w:id="215" w:author="Zaus, Robert 2" w:date="2016-04-15T00:11:00Z">
        <w:r w:rsidR="005F2D2A">
          <w:t>c</w:t>
        </w:r>
      </w:ins>
      <w:ins w:id="216" w:author="Zaus, Robert 2" w:date="2016-04-13T23:13:00Z">
        <w:r w:rsidR="005F2D2A">
          <w:t xml:space="preserve">onnection </w:t>
        </w:r>
      </w:ins>
      <w:ins w:id="217" w:author="Zaus, Robert 2" w:date="2016-04-15T00:11:00Z">
        <w:r w:rsidR="005F2D2A">
          <w:t>r</w:t>
        </w:r>
      </w:ins>
      <w:ins w:id="218" w:author="Zaus, Robert 2" w:date="2016-04-13T23:13:00Z">
        <w:r>
          <w:t xml:space="preserve">econfiguration procedure </w:t>
        </w:r>
        <w:r w:rsidRPr="003168A2">
          <w:rPr>
            <w:lang w:eastAsia="ja-JP"/>
          </w:rPr>
          <w:t>(see 3GPP TS 36.331 [22</w:t>
        </w:r>
      </w:ins>
      <w:ins w:id="219" w:author="Zaus, Robert 2" w:date="2016-04-13T23:55:00Z">
        <w:r w:rsidR="00A13884">
          <w:rPr>
            <w:lang w:eastAsia="ja-JP"/>
          </w:rPr>
          <w:t>]</w:t>
        </w:r>
      </w:ins>
      <w:ins w:id="220" w:author="Zaus, Robert 2" w:date="2016-04-13T23:13:00Z">
        <w:r w:rsidRPr="006560CF">
          <w:t>).</w:t>
        </w:r>
      </w:ins>
    </w:p>
    <w:p w:rsidR="009C6562" w:rsidRDefault="009C6562" w:rsidP="009C6562">
      <w:pPr>
        <w:pStyle w:val="NF"/>
        <w:rPr>
          <w:ins w:id="221" w:author="Zaus, Robert 2" w:date="2016-04-13T23:13:00Z"/>
        </w:rPr>
      </w:pPr>
    </w:p>
    <w:p w:rsidR="009C6562" w:rsidRPr="003168A2" w:rsidRDefault="009C6562" w:rsidP="009C6562">
      <w:pPr>
        <w:pStyle w:val="TF"/>
        <w:outlineLvl w:val="0"/>
        <w:rPr>
          <w:ins w:id="222" w:author="Zaus, Robert 2" w:date="2016-04-13T23:13:00Z"/>
          <w:lang w:eastAsia="zh-CN"/>
        </w:rPr>
      </w:pPr>
      <w:ins w:id="223" w:author="Zaus, Robert 2" w:date="2016-04-13T23:13:00Z">
        <w:r>
          <w:t>Figure 5.6.1.1.</w:t>
        </w:r>
      </w:ins>
      <w:ins w:id="224" w:author="Zaus, Robert 2" w:date="2016-04-13T23:14:00Z">
        <w:r>
          <w:t>2</w:t>
        </w:r>
      </w:ins>
      <w:ins w:id="225" w:author="Zaus, Robert 2" w:date="2016-04-13T23:13:00Z">
        <w:r w:rsidR="005F2D2A">
          <w:t xml:space="preserve">: Service </w:t>
        </w:r>
      </w:ins>
      <w:ins w:id="226" w:author="Zaus, Robert 2" w:date="2016-04-15T00:11:00Z">
        <w:r w:rsidR="005F2D2A">
          <w:t>r</w:t>
        </w:r>
      </w:ins>
      <w:ins w:id="227" w:author="Zaus, Robert 2" w:date="2016-04-13T23:13:00Z">
        <w:r>
          <w:t>equest</w:t>
        </w:r>
        <w:r w:rsidRPr="003168A2">
          <w:t xml:space="preserve"> procedu</w:t>
        </w:r>
        <w:r w:rsidRPr="003168A2">
          <w:rPr>
            <w:lang w:eastAsia="zh-CN"/>
          </w:rPr>
          <w:t>re</w:t>
        </w:r>
        <w:r>
          <w:rPr>
            <w:lang w:eastAsia="zh-CN"/>
          </w:rPr>
          <w:t xml:space="preserve"> (part 2)</w:t>
        </w:r>
      </w:ins>
    </w:p>
    <w:p w:rsidR="003C6146" w:rsidRDefault="003C6146" w:rsidP="003C6146">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6.1.6</w:t>
      </w:r>
      <w:r w:rsidRPr="003168A2">
        <w:t>.</w:t>
      </w:r>
    </w:p>
    <w:p w:rsidR="003C6146" w:rsidRPr="003168A2" w:rsidRDefault="003C6146" w:rsidP="003C6146">
      <w:r w:rsidRPr="003168A2">
        <w:t xml:space="preserve">The </w:t>
      </w:r>
      <w:r>
        <w:t>service request</w:t>
      </w:r>
      <w:r w:rsidRPr="003168A2">
        <w:t xml:space="preserve"> attempt counter shall be reset when:</w:t>
      </w:r>
    </w:p>
    <w:p w:rsidR="003C6146" w:rsidRPr="003168A2" w:rsidRDefault="003C6146" w:rsidP="003C6146">
      <w:pPr>
        <w:pStyle w:val="B1"/>
      </w:pPr>
      <w:r w:rsidRPr="003168A2">
        <w:t>-</w:t>
      </w:r>
      <w:r w:rsidRPr="003168A2">
        <w:tab/>
      </w:r>
      <w:r>
        <w:t>an attach or combined attach procedure is successfully completed</w:t>
      </w:r>
      <w:r w:rsidRPr="003168A2">
        <w:t>;</w:t>
      </w:r>
    </w:p>
    <w:p w:rsidR="003C6146" w:rsidRPr="003168A2" w:rsidRDefault="003C6146" w:rsidP="003C6146">
      <w:pPr>
        <w:pStyle w:val="B1"/>
      </w:pPr>
      <w:r w:rsidRPr="003168A2">
        <w:t>-</w:t>
      </w:r>
      <w:r w:rsidRPr="003168A2">
        <w:tab/>
      </w:r>
      <w:r>
        <w:t>a normal or periodic tracking area updating or a combined tracking area updating procedure is successfully completed</w:t>
      </w:r>
      <w:r w:rsidRPr="003168A2">
        <w:t>;</w:t>
      </w:r>
      <w:r>
        <w:t xml:space="preserve"> or</w:t>
      </w:r>
    </w:p>
    <w:p w:rsidR="003C6146" w:rsidRPr="003168A2" w:rsidRDefault="003C6146" w:rsidP="003C6146">
      <w:pPr>
        <w:pStyle w:val="B1"/>
      </w:pPr>
      <w:r w:rsidRPr="003168A2">
        <w:t>-</w:t>
      </w:r>
      <w:r w:rsidRPr="003168A2">
        <w:tab/>
      </w:r>
      <w:r>
        <w:t>a service request procedure in order to obtain packet services is successfully completed.</w:t>
      </w:r>
    </w:p>
    <w:p w:rsidR="003C6146" w:rsidRDefault="00583809" w:rsidP="003C6146">
      <w:ins w:id="228" w:author="Gupta, Vivek G" w:date="2016-04-03T22:11:00Z">
        <w:r>
          <w:t xml:space="preserve">If the UE is not </w:t>
        </w:r>
      </w:ins>
      <w:ins w:id="229" w:author="Zaus, Robert 2" w:date="2016-04-13T23:58:00Z">
        <w:r w:rsidR="00A13884">
          <w:t xml:space="preserve">using </w:t>
        </w:r>
      </w:ins>
      <w:ins w:id="230" w:author="Gupta, Vivek G" w:date="2016-04-03T22:11:00Z">
        <w:r>
          <w:t>EPS services with CP-</w:t>
        </w:r>
        <w:proofErr w:type="spellStart"/>
        <w:r>
          <w:t>CIoT</w:t>
        </w:r>
        <w:proofErr w:type="spellEnd"/>
        <w:r>
          <w:t xml:space="preserve"> </w:t>
        </w:r>
      </w:ins>
      <w:ins w:id="231" w:author="Zaus, Robert 3" w:date="2016-04-20T15:15:00Z">
        <w:r w:rsidR="003D451E">
          <w:t xml:space="preserve">EPS </w:t>
        </w:r>
      </w:ins>
      <w:ins w:id="232" w:author="Gupta, Vivek G" w:date="2016-04-03T22:11:00Z">
        <w:r>
          <w:t>optimization, the</w:t>
        </w:r>
      </w:ins>
      <w:del w:id="233" w:author="Gupta, Vivek G" w:date="2016-04-03T22:11:00Z">
        <w:r w:rsidR="003C6146" w:rsidDel="00583809">
          <w:delText>The</w:delText>
        </w:r>
      </w:del>
      <w:r w:rsidR="003C6146">
        <w:t xml:space="preserve"> network shall consider the service request procedure successfully completed in the following cases:</w:t>
      </w:r>
    </w:p>
    <w:p w:rsidR="003C6146" w:rsidRDefault="003C6146" w:rsidP="003C6146">
      <w:pPr>
        <w:pStyle w:val="B1"/>
      </w:pPr>
      <w:r>
        <w:tab/>
        <w:t>when it receives an indication from the lower layer that the user plane is setup, if radio bearer establishment is required;</w:t>
      </w:r>
      <w:r w:rsidRPr="00E63613">
        <w:t xml:space="preserve"> </w:t>
      </w:r>
    </w:p>
    <w:p w:rsidR="003C6146" w:rsidRDefault="003C6146" w:rsidP="003C6146">
      <w:pPr>
        <w:pStyle w:val="B1"/>
        <w:rPr>
          <w:lang w:eastAsia="ja-JP"/>
        </w:rPr>
      </w:pPr>
      <w:r>
        <w:lastRenderedPageBreak/>
        <w:tab/>
        <w:t xml:space="preserve">otherwise when it receives an indication from the lower layer that the UE has been redirected to the other RAT (GERAN or UTRAN in CS </w:t>
      </w:r>
      <w:proofErr w:type="spellStart"/>
      <w:r>
        <w:t>fallback</w:t>
      </w:r>
      <w:proofErr w:type="spellEnd"/>
      <w:r>
        <w:t xml:space="preserve">, or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 xml:space="preserve">1x access network for 1xCS </w:t>
      </w:r>
      <w:proofErr w:type="spellStart"/>
      <w:r>
        <w:rPr>
          <w:lang w:eastAsia="ja-JP"/>
        </w:rPr>
        <w:t>fallback</w:t>
      </w:r>
      <w:proofErr w:type="spellEnd"/>
      <w:r>
        <w:rPr>
          <w:lang w:eastAsia="ja-JP"/>
        </w:rPr>
        <w:t>).</w:t>
      </w:r>
    </w:p>
    <w:p w:rsidR="003C6146" w:rsidRPr="003168A2" w:rsidRDefault="003C6146" w:rsidP="003C6146">
      <w:pPr>
        <w:pStyle w:val="Heading4"/>
      </w:pPr>
      <w:bookmarkStart w:id="234" w:name="_Toc446073134"/>
      <w:r w:rsidRPr="003168A2">
        <w:t>5.6.1.2</w:t>
      </w:r>
      <w:r w:rsidRPr="003168A2">
        <w:tab/>
        <w:t>Service request procedure initiation</w:t>
      </w:r>
      <w:bookmarkEnd w:id="234"/>
    </w:p>
    <w:p w:rsidR="000F388D" w:rsidRPr="003168A2" w:rsidRDefault="000F388D" w:rsidP="000F388D">
      <w:pPr>
        <w:pStyle w:val="Heading5"/>
        <w:rPr>
          <w:ins w:id="235" w:author="Gupta, Vivek G" w:date="2016-04-03T22:35:00Z"/>
        </w:rPr>
      </w:pPr>
      <w:ins w:id="236" w:author="Gupta, Vivek G" w:date="2016-04-03T22:35:00Z">
        <w:r w:rsidRPr="003168A2">
          <w:t>5.</w:t>
        </w:r>
        <w:r>
          <w:t>6</w:t>
        </w:r>
        <w:r w:rsidRPr="003168A2">
          <w:t>.</w:t>
        </w:r>
      </w:ins>
      <w:ins w:id="237" w:author="Gupta, Vivek G" w:date="2016-04-03T22:36:00Z">
        <w:r>
          <w:t>1</w:t>
        </w:r>
      </w:ins>
      <w:ins w:id="238" w:author="Gupta, Vivek G" w:date="2016-04-03T22:35:00Z">
        <w:r w:rsidRPr="003168A2">
          <w:t>.2.1</w:t>
        </w:r>
        <w:r w:rsidRPr="003168A2">
          <w:tab/>
        </w:r>
      </w:ins>
      <w:ins w:id="239" w:author="Gupta, Vivek G" w:date="2016-04-03T22:36:00Z">
        <w:r>
          <w:t xml:space="preserve">UE </w:t>
        </w:r>
      </w:ins>
      <w:ins w:id="240" w:author="Zaus, Robert 2" w:date="2016-04-14T00:36:00Z">
        <w:r>
          <w:t>is not using EPS services with CP-</w:t>
        </w:r>
        <w:proofErr w:type="spellStart"/>
        <w:r>
          <w:t>CIoT</w:t>
        </w:r>
        <w:proofErr w:type="spellEnd"/>
        <w:r>
          <w:t xml:space="preserve"> </w:t>
        </w:r>
      </w:ins>
      <w:ins w:id="241" w:author="Zaus, Robert 3" w:date="2016-04-20T15:15:00Z">
        <w:r w:rsidR="003D451E">
          <w:t xml:space="preserve">EPS </w:t>
        </w:r>
      </w:ins>
      <w:ins w:id="242" w:author="Zaus, Robert 2" w:date="2016-04-14T00:36:00Z">
        <w:r>
          <w:t>optimization</w:t>
        </w:r>
      </w:ins>
    </w:p>
    <w:p w:rsidR="003C6146" w:rsidRDefault="003C6146" w:rsidP="003C6146">
      <w:pPr>
        <w:overflowPunct w:val="0"/>
        <w:autoSpaceDE w:val="0"/>
        <w:autoSpaceDN w:val="0"/>
        <w:adjustRightInd w:val="0"/>
        <w:textAlignment w:val="baseline"/>
      </w:pPr>
      <w:r w:rsidRPr="00C579E5">
        <w:t>For cases a, b, c</w:t>
      </w:r>
      <w:r>
        <w:t>,</w:t>
      </w:r>
      <w:r w:rsidRPr="00C579E5">
        <w:t xml:space="preserve"> h</w:t>
      </w:r>
      <w:r>
        <w:t>,</w:t>
      </w:r>
      <w:r w:rsidRPr="00C579E5">
        <w:t xml:space="preserve"> </w:t>
      </w:r>
      <w:r>
        <w:t xml:space="preserve">k and </w:t>
      </w:r>
      <w:r>
        <w:rPr>
          <w:rFonts w:hint="eastAsia"/>
          <w:lang w:eastAsia="ko-KR"/>
        </w:rPr>
        <w:t>l</w:t>
      </w:r>
      <w:r w:rsidRPr="00C579E5">
        <w:t xml:space="preserve"> in </w:t>
      </w:r>
      <w:proofErr w:type="spellStart"/>
      <w:r w:rsidRPr="00C579E5">
        <w:t>subclause</w:t>
      </w:r>
      <w:proofErr w:type="spellEnd"/>
      <w:r w:rsidRPr="00C579E5">
        <w:t> 5.6.1.1</w:t>
      </w:r>
      <w:r>
        <w:t>:</w:t>
      </w:r>
    </w:p>
    <w:p w:rsidR="003C6146" w:rsidRPr="003168A2" w:rsidRDefault="003C6146" w:rsidP="003C6146">
      <w:pPr>
        <w:pStyle w:val="B1"/>
      </w:pPr>
      <w:r>
        <w:t>-</w:t>
      </w:r>
      <w:r>
        <w:tab/>
      </w:r>
      <w:r w:rsidRPr="00C579E5">
        <w:t xml:space="preserve"> if the UE is not configured for NAS signalling low priority, the UE initiates the service request procedure by sending a SERVICE REQUEST message to the MME</w:t>
      </w:r>
      <w:r>
        <w:t>;</w:t>
      </w:r>
    </w:p>
    <w:p w:rsidR="003C6146" w:rsidRDefault="003C6146" w:rsidP="003C6146">
      <w:pPr>
        <w:pStyle w:val="B1"/>
        <w:rPr>
          <w:lang w:eastAsia="ja-JP"/>
        </w:rPr>
      </w:pPr>
      <w:r>
        <w:t>-</w:t>
      </w:r>
      <w:r>
        <w:tab/>
        <w:t xml:space="preserve">if the UE is configured for NAS signalling low priority, and </w:t>
      </w:r>
      <w:r>
        <w:rPr>
          <w:lang w:eastAsia="ja-JP"/>
        </w:rPr>
        <w:t>the last received ATTACH ACCEPT message or TRACKING AREA UPDATE ACCEPT message from the network indicated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send an EXTENDED SERVICE REQUEST message with service type set to "p</w:t>
      </w:r>
      <w:r>
        <w:rPr>
          <w:lang w:eastAsia="ko-KR"/>
        </w:rPr>
        <w:t>acket services via S1</w:t>
      </w:r>
      <w:r>
        <w:rPr>
          <w:lang w:eastAsia="ja-JP"/>
        </w:rPr>
        <w:t>"; or</w:t>
      </w:r>
    </w:p>
    <w:p w:rsidR="003C6146" w:rsidRPr="003168A2" w:rsidRDefault="003C6146" w:rsidP="003C6146">
      <w:pPr>
        <w:pStyle w:val="NO"/>
        <w:rPr>
          <w:lang w:val="en-US"/>
        </w:rPr>
      </w:pPr>
      <w:r w:rsidRPr="003168A2">
        <w:rPr>
          <w:lang w:val="en-US"/>
        </w:rPr>
        <w:t>NOTE:</w:t>
      </w:r>
      <w:r w:rsidRPr="003168A2">
        <w:rPr>
          <w:lang w:val="en-US"/>
        </w:rPr>
        <w:tab/>
      </w:r>
      <w:r w:rsidRPr="005E4955">
        <w:rPr>
          <w:lang w:val="en-US"/>
        </w:rPr>
        <w:t xml:space="preserve">A UE </w:t>
      </w:r>
      <w:r>
        <w:rPr>
          <w:lang w:eastAsia="zh-CN"/>
        </w:rPr>
        <w:t>configured for dual priority</w:t>
      </w:r>
      <w:r>
        <w:rPr>
          <w:lang w:val="en-US"/>
        </w:rPr>
        <w:t xml:space="preserve"> is </w:t>
      </w:r>
      <w:r w:rsidRPr="005E4955">
        <w:rPr>
          <w:lang w:val="en-US"/>
        </w:rPr>
        <w:t xml:space="preserve">configured </w:t>
      </w:r>
      <w:r>
        <w:rPr>
          <w:lang w:val="en-US"/>
        </w:rPr>
        <w:t>f</w:t>
      </w:r>
      <w:r w:rsidRPr="005E4955">
        <w:rPr>
          <w:lang w:val="en-US"/>
        </w:rPr>
        <w:t>o</w:t>
      </w:r>
      <w:r>
        <w:rPr>
          <w:lang w:val="en-US"/>
        </w:rPr>
        <w:t>r</w:t>
      </w:r>
      <w:r w:rsidRPr="005E4955">
        <w:rPr>
          <w:lang w:val="en-US"/>
        </w:rPr>
        <w:t xml:space="preserve"> </w:t>
      </w:r>
      <w:r w:rsidRPr="005E4955">
        <w:rPr>
          <w:lang w:eastAsia="zh-CN"/>
        </w:rPr>
        <w:t>NAS signalling low priority indicator.</w:t>
      </w:r>
    </w:p>
    <w:p w:rsidR="003C6146" w:rsidRDefault="003C6146" w:rsidP="003C6146">
      <w:pPr>
        <w:pStyle w:val="B1"/>
        <w:rPr>
          <w:lang w:eastAsia="ja-JP"/>
        </w:rPr>
      </w:pPr>
      <w:r>
        <w:rPr>
          <w:lang w:eastAsia="ja-JP"/>
        </w:rPr>
        <w:t>-</w:t>
      </w:r>
      <w:r>
        <w:rPr>
          <w:lang w:eastAsia="ja-JP"/>
        </w:rPr>
        <w:tab/>
        <w:t xml:space="preserve">if </w:t>
      </w:r>
      <w:r>
        <w:t>the UE is configured for NAS signalling low priority</w:t>
      </w:r>
      <w:r>
        <w:rPr>
          <w:lang w:eastAsia="ja-JP"/>
        </w:rPr>
        <w:t xml:space="preserve"> and the last received ATTACH ACCEPT message or TRACKING AREA UPDATE ACCEPT message from the network did not indicate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instead send a SERVICE REQUEST message.</w:t>
      </w:r>
    </w:p>
    <w:p w:rsidR="003C6146" w:rsidRDefault="003C6146" w:rsidP="003C6146">
      <w:pPr>
        <w:rPr>
          <w:lang w:eastAsia="ja-JP"/>
        </w:rPr>
      </w:pPr>
      <w:r w:rsidRPr="00C579E5">
        <w:t>For cases a, b, c</w:t>
      </w:r>
      <w:r>
        <w:t>,</w:t>
      </w:r>
      <w:r w:rsidRPr="00C579E5">
        <w:t xml:space="preserve"> h</w:t>
      </w:r>
      <w:r>
        <w:t>,</w:t>
      </w:r>
      <w:r w:rsidRPr="00C579E5">
        <w:t xml:space="preserve"> </w:t>
      </w:r>
      <w:r>
        <w:t xml:space="preserve">k and </w:t>
      </w:r>
      <w:r>
        <w:rPr>
          <w:rFonts w:hint="eastAsia"/>
          <w:lang w:eastAsia="ko-KR"/>
        </w:rPr>
        <w:t>l</w:t>
      </w:r>
      <w:r>
        <w:t xml:space="preserve"> </w:t>
      </w:r>
      <w:r w:rsidRPr="00C579E5">
        <w:t xml:space="preserve">in </w:t>
      </w:r>
      <w:proofErr w:type="spellStart"/>
      <w:r w:rsidRPr="00C579E5">
        <w:t>subclause</w:t>
      </w:r>
      <w:proofErr w:type="spellEnd"/>
      <w:r w:rsidRPr="00C579E5">
        <w:t> 5.6.1.1</w:t>
      </w:r>
      <w:r>
        <w:t>, a</w:t>
      </w:r>
      <w:r>
        <w:rPr>
          <w:lang w:eastAsia="ja-JP"/>
        </w:rPr>
        <w:t>fter sending the SERVICE REQUEST message or the EXTENDED SERVICE REQUEST message with service type set to "p</w:t>
      </w:r>
      <w:r>
        <w:rPr>
          <w:lang w:eastAsia="ko-KR"/>
        </w:rPr>
        <w:t>acket services via S1</w:t>
      </w:r>
      <w:r>
        <w:rPr>
          <w:lang w:eastAsia="ja-JP"/>
        </w:rPr>
        <w:t xml:space="preserve">", the UE shall start T3417 and enter the state </w:t>
      </w:r>
      <w:r>
        <w:t>EMM-</w:t>
      </w:r>
      <w:r w:rsidRPr="003168A2">
        <w:t>SERVICE-REQUEST-INITIATED</w:t>
      </w:r>
      <w:r>
        <w:rPr>
          <w:lang w:eastAsia="ko-KR"/>
        </w:rPr>
        <w:t>.</w:t>
      </w:r>
    </w:p>
    <w:p w:rsidR="003C6146" w:rsidRDefault="003C6146" w:rsidP="003C6146">
      <w:r>
        <w:t xml:space="preserve">For case d in </w:t>
      </w:r>
      <w:proofErr w:type="spellStart"/>
      <w:r>
        <w:t>subclause</w:t>
      </w:r>
      <w:proofErr w:type="spellEnd"/>
      <w:r>
        <w:t> 5.6.1.1, t</w:t>
      </w:r>
      <w:r w:rsidRPr="003168A2">
        <w:t>he UE shall send an EXTENDED SERVICE REQUEST message</w:t>
      </w:r>
      <w:r>
        <w:t>, start T3417ext and enter the state EMM-SERVICE-REQUEST-INITIATED.</w:t>
      </w:r>
    </w:p>
    <w:p w:rsidR="003C6146" w:rsidRDefault="003C6146" w:rsidP="003C6146">
      <w:r>
        <w:t xml:space="preserve">For case e in </w:t>
      </w:r>
      <w:proofErr w:type="spellStart"/>
      <w:r>
        <w:t>subclause</w:t>
      </w:r>
      <w:proofErr w:type="spellEnd"/>
      <w:r>
        <w:t> 5.6.1.1:</w:t>
      </w:r>
    </w:p>
    <w:p w:rsidR="003C6146" w:rsidRDefault="003C6146" w:rsidP="003C6146">
      <w:pPr>
        <w:pStyle w:val="B1"/>
      </w:pPr>
      <w:r>
        <w:t>-</w:t>
      </w:r>
      <w:r>
        <w:tab/>
        <w:t>if the UE is in EMM-IDLE mode, t</w:t>
      </w:r>
      <w:r w:rsidRPr="003168A2">
        <w:t>he UE shall send an EXTENDED SERVICE REQUEST message</w:t>
      </w:r>
      <w:r>
        <w:t>, start T3417ext and enter the state EMM-SERVICE-REQUEST-INITIATED;</w:t>
      </w:r>
    </w:p>
    <w:p w:rsidR="003C6146" w:rsidRDefault="003C6146" w:rsidP="003C6146">
      <w:pPr>
        <w:pStyle w:val="B1"/>
      </w:pPr>
      <w:r>
        <w:t>-</w:t>
      </w:r>
      <w:r>
        <w:tab/>
        <w:t>if the UE is in EMM-CONNECTED mode and if the UE accepts the paging, t</w:t>
      </w:r>
      <w:r w:rsidRPr="003168A2">
        <w:t>he UE shall send an EXTENDED SERVICE REQUEST message</w:t>
      </w:r>
      <w:r w:rsidRPr="00954D93">
        <w:t xml:space="preserve"> </w:t>
      </w:r>
      <w:r>
        <w:t xml:space="preserve">with the CSFB response IE indicating </w:t>
      </w:r>
      <w:r>
        <w:rPr>
          <w:lang w:eastAsia="ja-JP"/>
        </w:rPr>
        <w:t>"</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accept</w:t>
      </w:r>
      <w:r>
        <w:rPr>
          <w:rFonts w:hint="eastAsia"/>
          <w:lang w:eastAsia="ja-JP"/>
        </w:rPr>
        <w:t>ed by the UE</w:t>
      </w:r>
      <w:r>
        <w:rPr>
          <w:lang w:eastAsia="ja-JP"/>
        </w:rPr>
        <w:t>",</w:t>
      </w:r>
      <w:r>
        <w:t xml:space="preserve"> start T3417ext and enter the state EMM-SERVICE-REQUEST-INITIATED; or</w:t>
      </w:r>
    </w:p>
    <w:p w:rsidR="003C6146" w:rsidRDefault="003C6146" w:rsidP="003C6146">
      <w:pPr>
        <w:pStyle w:val="B1"/>
        <w:rPr>
          <w:lang w:eastAsia="ja-JP"/>
        </w:rPr>
      </w:pPr>
      <w:r>
        <w:t>-</w:t>
      </w:r>
      <w:r>
        <w:tab/>
      </w:r>
      <w:r>
        <w:rPr>
          <w:lang w:eastAsia="ja-JP"/>
        </w:rPr>
        <w:t>if the UE is in EMM-CONNECTED mode and if the UE rejects the paging, the UE shall send an EXTENDED SERVICE REQUEST message with the CSFB response IE indicating "</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rejec</w:t>
      </w:r>
      <w:r>
        <w:rPr>
          <w:rFonts w:hint="eastAsia"/>
          <w:lang w:eastAsia="ja-JP"/>
        </w:rPr>
        <w:t>ted by the UE</w:t>
      </w:r>
      <w:r>
        <w:rPr>
          <w:lang w:eastAsia="ja-JP"/>
        </w:rPr>
        <w:t xml:space="preserve">" and enter the state EMM-REGISTERED.NORMAL-SERVICE. The network shall not initiate CS </w:t>
      </w:r>
      <w:proofErr w:type="spellStart"/>
      <w:r>
        <w:rPr>
          <w:lang w:eastAsia="ja-JP"/>
        </w:rPr>
        <w:t>fallback</w:t>
      </w:r>
      <w:proofErr w:type="spellEnd"/>
      <w:r>
        <w:rPr>
          <w:lang w:eastAsia="ja-JP"/>
        </w:rPr>
        <w:t xml:space="preserve"> procedures.</w:t>
      </w:r>
    </w:p>
    <w:p w:rsidR="003C6146" w:rsidRDefault="003C6146" w:rsidP="003C6146">
      <w:pPr>
        <w:rPr>
          <w:lang w:eastAsia="ko-KR"/>
        </w:rPr>
      </w:pPr>
      <w:r>
        <w:rPr>
          <w:lang w:eastAsia="ko-KR"/>
        </w:rPr>
        <w:t xml:space="preserve">For cases f, g, </w:t>
      </w:r>
      <w:proofErr w:type="spellStart"/>
      <w:r>
        <w:rPr>
          <w:lang w:eastAsia="ko-KR"/>
        </w:rPr>
        <w:t>i</w:t>
      </w:r>
      <w:proofErr w:type="spellEnd"/>
      <w:r>
        <w:rPr>
          <w:lang w:eastAsia="ko-KR"/>
        </w:rPr>
        <w:t xml:space="preserve"> and j in </w:t>
      </w:r>
      <w:proofErr w:type="spellStart"/>
      <w:r>
        <w:rPr>
          <w:lang w:eastAsia="ko-KR"/>
        </w:rPr>
        <w:t>subclause</w:t>
      </w:r>
      <w:proofErr w:type="spellEnd"/>
      <w:r>
        <w:rPr>
          <w:lang w:eastAsia="ko-KR"/>
        </w:rPr>
        <w:t> 5.6.1.1, t</w:t>
      </w:r>
      <w:r w:rsidRPr="00442D38">
        <w:t>he UE shall send an EXTENDED SERVICE REQUEST message</w:t>
      </w:r>
      <w:r>
        <w:t>, start T3417 and enter the state EMM-</w:t>
      </w:r>
      <w:r w:rsidRPr="003168A2">
        <w:t>SERVICE-REQUEST-INITIATED</w:t>
      </w:r>
      <w:r>
        <w:rPr>
          <w:lang w:eastAsia="ko-KR"/>
        </w:rPr>
        <w:t>.</w:t>
      </w:r>
    </w:p>
    <w:p w:rsidR="00833389" w:rsidRPr="003168A2" w:rsidRDefault="00833389" w:rsidP="00833389">
      <w:pPr>
        <w:pStyle w:val="Heading5"/>
        <w:rPr>
          <w:ins w:id="243" w:author="Zaus, Robert 2" w:date="2016-04-14T00:37:00Z"/>
        </w:rPr>
      </w:pPr>
      <w:bookmarkStart w:id="244" w:name="_Toc446072951"/>
      <w:ins w:id="245" w:author="Zaus, Robert 2" w:date="2016-04-14T00:37:00Z">
        <w:r w:rsidRPr="003168A2">
          <w:t>5.</w:t>
        </w:r>
        <w:r>
          <w:t>6</w:t>
        </w:r>
        <w:r w:rsidRPr="003168A2">
          <w:t>.</w:t>
        </w:r>
        <w:r>
          <w:t>1</w:t>
        </w:r>
        <w:r w:rsidRPr="003168A2">
          <w:t>.2.</w:t>
        </w:r>
        <w:r>
          <w:t>2</w:t>
        </w:r>
        <w:r w:rsidRPr="003168A2">
          <w:tab/>
        </w:r>
        <w:r>
          <w:t>UE is using EPS services with CP-</w:t>
        </w:r>
        <w:proofErr w:type="spellStart"/>
        <w:r>
          <w:t>CIoT</w:t>
        </w:r>
        <w:proofErr w:type="spellEnd"/>
        <w:r>
          <w:t xml:space="preserve"> </w:t>
        </w:r>
      </w:ins>
      <w:ins w:id="246" w:author="Zaus, Robert 3" w:date="2016-04-20T15:16:00Z">
        <w:r w:rsidR="003D451E">
          <w:t xml:space="preserve">EPS </w:t>
        </w:r>
      </w:ins>
      <w:ins w:id="247" w:author="Zaus, Robert 2" w:date="2016-04-14T00:37:00Z">
        <w:r>
          <w:t>optimization</w:t>
        </w:r>
      </w:ins>
    </w:p>
    <w:p w:rsidR="00F519F7" w:rsidRDefault="00F519F7" w:rsidP="00833389">
      <w:pPr>
        <w:rPr>
          <w:ins w:id="248" w:author="Zaus, Robert 2" w:date="2016-04-14T00:47:00Z"/>
        </w:rPr>
      </w:pPr>
      <w:ins w:id="249" w:author="Zaus, Robert 2" w:date="2016-04-14T00:47:00Z">
        <w:r>
          <w:t>T</w:t>
        </w:r>
      </w:ins>
      <w:ins w:id="250" w:author="Zaus, Robert 2" w:date="2016-04-14T00:41:00Z">
        <w:r w:rsidR="00833389" w:rsidRPr="003168A2">
          <w:t xml:space="preserve">he UE shall send a </w:t>
        </w:r>
        <w:r w:rsidR="00833389">
          <w:t xml:space="preserve">DATA </w:t>
        </w:r>
        <w:r w:rsidR="00833389" w:rsidRPr="003168A2">
          <w:t>SERVICE REQUEST message</w:t>
        </w:r>
        <w:r w:rsidR="00833389">
          <w:t>, start T3417 and enter the state EMM-SERVICE-REQUEST-INITIATED.</w:t>
        </w:r>
      </w:ins>
    </w:p>
    <w:p w:rsidR="00833389" w:rsidRDefault="00F519F7" w:rsidP="00833389">
      <w:pPr>
        <w:rPr>
          <w:ins w:id="251" w:author="Zaus, Robert 2" w:date="2016-04-14T00:41:00Z"/>
        </w:rPr>
      </w:pPr>
      <w:ins w:id="252" w:author="Zaus, Robert 2" w:date="2016-04-14T00:47:00Z">
        <w:r>
          <w:t xml:space="preserve">For case a in </w:t>
        </w:r>
        <w:proofErr w:type="spellStart"/>
        <w:r>
          <w:t>subclause</w:t>
        </w:r>
        <w:proofErr w:type="spellEnd"/>
        <w:r>
          <w:t xml:space="preserve"> 5.6.1.1, </w:t>
        </w:r>
        <w:r w:rsidR="00594C95">
          <w:t>t</w:t>
        </w:r>
      </w:ins>
      <w:ins w:id="253" w:author="Zaus, Robert 2" w:date="2016-04-14T00:42:00Z">
        <w:r w:rsidR="00833389" w:rsidRPr="001950AD">
          <w:t xml:space="preserve">he data service type of the DATA SERVICE REQUEST message shall indicate "mobile </w:t>
        </w:r>
        <w:r w:rsidR="00833389">
          <w:t xml:space="preserve">terminating </w:t>
        </w:r>
        <w:r w:rsidR="00833389" w:rsidRPr="001950AD">
          <w:t>request".</w:t>
        </w:r>
        <w:r>
          <w:t xml:space="preserve"> The UE shall </w:t>
        </w:r>
      </w:ins>
      <w:ins w:id="254" w:author="Zaus, Robert 2" w:date="2016-04-15T01:22:00Z">
        <w:r w:rsidR="003C6A30">
          <w:t xml:space="preserve">set the length indicator of the </w:t>
        </w:r>
      </w:ins>
      <w:ins w:id="255" w:author="Zaus, Robert 2" w:date="2016-04-14T00:42:00Z">
        <w:r>
          <w:t>ESM message container IE</w:t>
        </w:r>
      </w:ins>
      <w:ins w:id="256" w:author="Zaus, Robert 2" w:date="2016-04-15T01:21:00Z">
        <w:r w:rsidR="003C6A30">
          <w:t xml:space="preserve"> to zero</w:t>
        </w:r>
      </w:ins>
      <w:ins w:id="257" w:author="Zaus, Robert 2" w:date="2016-04-15T01:24:00Z">
        <w:r w:rsidR="003C6A30">
          <w:t xml:space="preserve"> and not include any ESM message</w:t>
        </w:r>
      </w:ins>
      <w:ins w:id="258" w:author="Zaus, Robert 2" w:date="2016-04-14T00:42:00Z">
        <w:r>
          <w:t>.</w:t>
        </w:r>
      </w:ins>
    </w:p>
    <w:p w:rsidR="002E2B93" w:rsidDel="002E2B93" w:rsidRDefault="00F519F7">
      <w:pPr>
        <w:rPr>
          <w:ins w:id="259" w:author="Zaus, Robert 2" w:date="2016-04-14T00:47:00Z"/>
          <w:del w:id="260" w:author="Gupta, Vivek G" w:date="2016-04-27T01:38:00Z"/>
        </w:rPr>
      </w:pPr>
      <w:ins w:id="261" w:author="Zaus, Robert 2" w:date="2016-04-14T00:47:00Z">
        <w:r>
          <w:t xml:space="preserve">For case b in </w:t>
        </w:r>
        <w:proofErr w:type="spellStart"/>
        <w:r>
          <w:t>subclause</w:t>
        </w:r>
        <w:proofErr w:type="spellEnd"/>
        <w:r>
          <w:t xml:space="preserve"> 5.6.1.1, </w:t>
        </w:r>
        <w:r w:rsidR="00594C95">
          <w:t>t</w:t>
        </w:r>
        <w:r w:rsidRPr="001950AD">
          <w:t xml:space="preserve">he data service type of the DATA SERVICE REQUEST message shall indicate "mobile </w:t>
        </w:r>
        <w:r w:rsidR="00594C95">
          <w:t xml:space="preserve">originating </w:t>
        </w:r>
        <w:r w:rsidRPr="001950AD">
          <w:t>request".</w:t>
        </w:r>
        <w:r>
          <w:t xml:space="preserve"> The UE shall include a</w:t>
        </w:r>
      </w:ins>
      <w:ins w:id="262" w:author="Zaus, Robert 2" w:date="2016-04-14T00:49:00Z">
        <w:r w:rsidR="00594C95">
          <w:t xml:space="preserve">n ESM DATA TRANSPORT message in the </w:t>
        </w:r>
      </w:ins>
      <w:ins w:id="263" w:author="Zaus, Robert 2" w:date="2016-04-14T00:47:00Z">
        <w:r>
          <w:t xml:space="preserve">ESM message container </w:t>
        </w:r>
        <w:proofErr w:type="spellStart"/>
        <w:r>
          <w:t>IE.</w:t>
        </w:r>
      </w:ins>
    </w:p>
    <w:p w:rsidR="00F519F7" w:rsidRDefault="00F519F7" w:rsidP="00F519F7">
      <w:pPr>
        <w:rPr>
          <w:ins w:id="264" w:author="Gupta, Vivek G" w:date="2016-04-27T01:38:00Z"/>
        </w:rPr>
      </w:pPr>
      <w:ins w:id="265" w:author="Zaus, Robert 2" w:date="2016-04-14T00:47:00Z">
        <w:r>
          <w:t>For</w:t>
        </w:r>
        <w:proofErr w:type="spellEnd"/>
        <w:r>
          <w:t xml:space="preserve"> case c in </w:t>
        </w:r>
        <w:proofErr w:type="spellStart"/>
        <w:r>
          <w:t>subclause</w:t>
        </w:r>
        <w:proofErr w:type="spellEnd"/>
        <w:r>
          <w:t xml:space="preserve"> 5.6.1.1, </w:t>
        </w:r>
        <w:r w:rsidR="00594C95">
          <w:t>t</w:t>
        </w:r>
        <w:r w:rsidRPr="001950AD">
          <w:t xml:space="preserve">he data service type of the DATA SERVICE REQUEST message shall indicate "mobile </w:t>
        </w:r>
      </w:ins>
      <w:ins w:id="266" w:author="Zaus, Robert 2" w:date="2016-04-14T00:48:00Z">
        <w:r w:rsidR="00594C95" w:rsidRPr="00594C95">
          <w:t xml:space="preserve">originating </w:t>
        </w:r>
      </w:ins>
      <w:ins w:id="267" w:author="Zaus, Robert 2" w:date="2016-04-14T00:47:00Z">
        <w:r w:rsidRPr="001950AD">
          <w:t>request".</w:t>
        </w:r>
        <w:r>
          <w:t xml:space="preserve"> The UE shall </w:t>
        </w:r>
      </w:ins>
      <w:ins w:id="268" w:author="Zaus, Robert 2" w:date="2016-04-15T01:23:00Z">
        <w:r w:rsidR="003C6A30" w:rsidRPr="003C6A30">
          <w:t xml:space="preserve">set the length indicator of the </w:t>
        </w:r>
      </w:ins>
      <w:ins w:id="269" w:author="Zaus, Robert 2" w:date="2016-04-14T00:47:00Z">
        <w:r>
          <w:t>ESM message container IE</w:t>
        </w:r>
      </w:ins>
      <w:ins w:id="270" w:author="Zaus, Robert 2" w:date="2016-04-15T01:21:00Z">
        <w:r w:rsidR="003C6A30" w:rsidRPr="003C6A30">
          <w:t xml:space="preserve"> to zero</w:t>
        </w:r>
      </w:ins>
      <w:ins w:id="271" w:author="Zaus, Robert 2" w:date="2016-04-15T01:24:00Z">
        <w:r w:rsidR="003C6A30">
          <w:t xml:space="preserve"> and not include any ESM message</w:t>
        </w:r>
      </w:ins>
      <w:ins w:id="272" w:author="Zaus, Robert 2" w:date="2016-04-14T00:47:00Z">
        <w:r>
          <w:t>.</w:t>
        </w:r>
      </w:ins>
    </w:p>
    <w:p w:rsidR="003C6146" w:rsidRPr="003168A2" w:rsidRDefault="003C6146" w:rsidP="003C6146">
      <w:pPr>
        <w:pStyle w:val="Heading4"/>
      </w:pPr>
      <w:bookmarkStart w:id="273" w:name="_Toc446073135"/>
      <w:bookmarkStart w:id="274" w:name="_GoBack"/>
      <w:bookmarkEnd w:id="244"/>
      <w:bookmarkEnd w:id="274"/>
      <w:r w:rsidRPr="003168A2">
        <w:lastRenderedPageBreak/>
        <w:t>5.6.1.3</w:t>
      </w:r>
      <w:r w:rsidRPr="003168A2">
        <w:tab/>
        <w:t>EMM common procedure initiation</w:t>
      </w:r>
      <w:bookmarkEnd w:id="273"/>
    </w:p>
    <w:p w:rsidR="003C6146" w:rsidRDefault="003C6146" w:rsidP="003C6146">
      <w:pPr>
        <w:overflowPunct w:val="0"/>
        <w:autoSpaceDE w:val="0"/>
        <w:autoSpaceDN w:val="0"/>
        <w:adjustRightInd w:val="0"/>
        <w:textAlignment w:val="baseline"/>
      </w:pPr>
      <w:r w:rsidRPr="003168A2">
        <w:t>Upon receipt of the SERVICE REQUEST</w:t>
      </w:r>
      <w:ins w:id="275" w:author="Zaus, Robert 2" w:date="2016-04-13T22:41:00Z">
        <w:r w:rsidR="00B055DA">
          <w:t>,</w:t>
        </w:r>
      </w:ins>
      <w:del w:id="276" w:author="Zaus, Robert 2" w:date="2016-04-13T22:41:00Z">
        <w:r w:rsidRPr="003168A2" w:rsidDel="00B055DA">
          <w:delText xml:space="preserve"> or</w:delText>
        </w:r>
      </w:del>
      <w:r w:rsidRPr="003168A2">
        <w:t xml:space="preserve"> EXTENDED SERVICE REQUEST </w:t>
      </w:r>
      <w:ins w:id="277" w:author="Zaus, Robert 2" w:date="2016-04-13T22:41:00Z">
        <w:r w:rsidR="00B055DA">
          <w:t xml:space="preserve">or DATA SERVICE REQUEST </w:t>
        </w:r>
      </w:ins>
      <w:r w:rsidRPr="003168A2">
        <w:t xml:space="preserve">message, the MME may initiate </w:t>
      </w:r>
      <w:r>
        <w:rPr>
          <w:rFonts w:hint="eastAsia"/>
          <w:lang w:eastAsia="ko-KR"/>
        </w:rPr>
        <w:t>the EMM common procedures</w:t>
      </w:r>
      <w:ins w:id="278" w:author="Zaus, Robert 2" w:date="2016-04-13T22:41:00Z">
        <w:r w:rsidR="00B055DA">
          <w:rPr>
            <w:lang w:eastAsia="ko-KR"/>
          </w:rPr>
          <w:t>,</w:t>
        </w:r>
      </w:ins>
      <w:r>
        <w:rPr>
          <w:rFonts w:hint="eastAsia"/>
          <w:lang w:eastAsia="ko-KR"/>
        </w:rPr>
        <w:t xml:space="preserve"> e.g. </w:t>
      </w:r>
      <w:r w:rsidRPr="003168A2">
        <w:t>the authentication</w:t>
      </w:r>
      <w:r w:rsidRPr="00901004">
        <w:rPr>
          <w:rFonts w:hint="eastAsia"/>
          <w:lang w:eastAsia="ko-KR"/>
        </w:rPr>
        <w:t xml:space="preserve"> </w:t>
      </w:r>
      <w:r>
        <w:rPr>
          <w:rFonts w:hint="eastAsia"/>
          <w:lang w:eastAsia="ko-KR"/>
        </w:rPr>
        <w:t>procedure and security mode control</w:t>
      </w:r>
      <w:r w:rsidRPr="003168A2">
        <w:t xml:space="preserve"> procedure.</w:t>
      </w:r>
    </w:p>
    <w:p w:rsidR="003C6146" w:rsidRPr="003168A2" w:rsidRDefault="003C6146" w:rsidP="003C6146">
      <w:pPr>
        <w:pStyle w:val="Heading4"/>
      </w:pPr>
      <w:bookmarkStart w:id="279" w:name="_Toc446073136"/>
      <w:r w:rsidRPr="003168A2">
        <w:t>5.6.1.4</w:t>
      </w:r>
      <w:r w:rsidRPr="003168A2">
        <w:tab/>
        <w:t>Service request procedure accepted by the network</w:t>
      </w:r>
      <w:bookmarkEnd w:id="279"/>
    </w:p>
    <w:p w:rsidR="00EA4572" w:rsidRPr="003168A2" w:rsidRDefault="00EA4572" w:rsidP="00EA4572">
      <w:pPr>
        <w:pStyle w:val="Heading5"/>
        <w:rPr>
          <w:ins w:id="280" w:author="Gupta, Vivek G" w:date="2016-04-03T22:35:00Z"/>
        </w:rPr>
      </w:pPr>
      <w:ins w:id="281" w:author="Gupta, Vivek G" w:date="2016-04-03T22:35:00Z">
        <w:r w:rsidRPr="003168A2">
          <w:t>5.</w:t>
        </w:r>
        <w:r>
          <w:t>6</w:t>
        </w:r>
        <w:r w:rsidRPr="003168A2">
          <w:t>.</w:t>
        </w:r>
      </w:ins>
      <w:ins w:id="282" w:author="Gupta, Vivek G" w:date="2016-04-03T22:36:00Z">
        <w:r>
          <w:t>1</w:t>
        </w:r>
      </w:ins>
      <w:ins w:id="283" w:author="Gupta, Vivek G" w:date="2016-04-03T22:35:00Z">
        <w:r w:rsidRPr="003168A2">
          <w:t>.</w:t>
        </w:r>
      </w:ins>
      <w:ins w:id="284" w:author="Zaus, Robert 2" w:date="2016-04-14T00:55:00Z">
        <w:r>
          <w:t>4</w:t>
        </w:r>
      </w:ins>
      <w:ins w:id="285" w:author="Gupta, Vivek G" w:date="2016-04-03T22:35:00Z">
        <w:r w:rsidRPr="003168A2">
          <w:t>.1</w:t>
        </w:r>
        <w:r w:rsidRPr="003168A2">
          <w:tab/>
        </w:r>
      </w:ins>
      <w:ins w:id="286" w:author="Gupta, Vivek G" w:date="2016-04-03T22:36:00Z">
        <w:r>
          <w:t xml:space="preserve">UE </w:t>
        </w:r>
      </w:ins>
      <w:ins w:id="287" w:author="Zaus, Robert 2" w:date="2016-04-14T00:36:00Z">
        <w:r>
          <w:t>is not using EPS services with CP-</w:t>
        </w:r>
        <w:proofErr w:type="spellStart"/>
        <w:r>
          <w:t>CIoT</w:t>
        </w:r>
        <w:proofErr w:type="spellEnd"/>
        <w:r>
          <w:t xml:space="preserve"> </w:t>
        </w:r>
      </w:ins>
      <w:ins w:id="288" w:author="Zaus, Robert 3" w:date="2016-04-20T15:16:00Z">
        <w:r w:rsidR="003D451E">
          <w:t xml:space="preserve">EPS </w:t>
        </w:r>
      </w:ins>
      <w:ins w:id="289" w:author="Zaus, Robert 2" w:date="2016-04-14T00:36:00Z">
        <w:r>
          <w:t>optimization</w:t>
        </w:r>
      </w:ins>
    </w:p>
    <w:p w:rsidR="003C6146" w:rsidRPr="003168A2" w:rsidRDefault="003C6146" w:rsidP="003C6146">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w:t>
      </w:r>
      <w:proofErr w:type="spellStart"/>
      <w:r w:rsidRPr="003168A2">
        <w:t>subclause</w:t>
      </w:r>
      <w:proofErr w:type="spellEnd"/>
      <w:r w:rsidRPr="003168A2">
        <w:t>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rsidR="003C6146" w:rsidRDefault="003C6146" w:rsidP="003C6146">
      <w:r w:rsidRPr="003168A2">
        <w:t xml:space="preserve">If the service type information element in the EXTENDED SERVICE REQUEST message indicates "mobile terminating CS </w:t>
      </w:r>
      <w:proofErr w:type="spellStart"/>
      <w:r w:rsidRPr="003168A2">
        <w:t>fallback</w:t>
      </w:r>
      <w:proofErr w:type="spellEnd"/>
      <w:r>
        <w:t xml:space="preserve"> or 1xCS </w:t>
      </w:r>
      <w:proofErr w:type="spellStart"/>
      <w:r>
        <w:t>fallback</w:t>
      </w:r>
      <w:proofErr w:type="spellEnd"/>
      <w:r w:rsidRPr="003168A2">
        <w:t>"</w:t>
      </w:r>
      <w:r>
        <w:t xml:space="preserve"> and the CSFB response IE, if included, indicates </w:t>
      </w:r>
      <w:r>
        <w:rPr>
          <w:lang w:eastAsia="ja-JP"/>
        </w:rPr>
        <w:t>"</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 xml:space="preserve">nating CS </w:t>
      </w:r>
      <w:proofErr w:type="spellStart"/>
      <w:r w:rsidRPr="003168A2">
        <w:t>fallback</w:t>
      </w:r>
      <w:proofErr w:type="spellEnd"/>
      <w:r>
        <w:t xml:space="preserve"> or 1xCS </w:t>
      </w:r>
      <w:proofErr w:type="spellStart"/>
      <w:r>
        <w:t>fallback</w:t>
      </w:r>
      <w:proofErr w:type="spellEnd"/>
      <w:r w:rsidRPr="003168A2">
        <w:t>"</w:t>
      </w:r>
      <w:r>
        <w:t xml:space="preserve"> or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 xml:space="preserve">, </w:t>
      </w:r>
      <w:r w:rsidRPr="003168A2">
        <w:t xml:space="preserve">the network initiates CS </w:t>
      </w:r>
      <w:proofErr w:type="spellStart"/>
      <w:r w:rsidRPr="003168A2">
        <w:t>fallback</w:t>
      </w:r>
      <w:proofErr w:type="spellEnd"/>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rsidR="003C6146" w:rsidRPr="003168A2" w:rsidRDefault="003C6146" w:rsidP="003C6146">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3C6146" w:rsidRDefault="003C6146" w:rsidP="003C6146">
      <w:pPr>
        <w:rPr>
          <w:lang w:eastAsia="zh-CN"/>
        </w:rPr>
      </w:pPr>
      <w:r w:rsidRPr="00931BC6">
        <w:rPr>
          <w:lang w:eastAsia="zh-CN"/>
        </w:rPr>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3C6146" w:rsidRDefault="003C6146" w:rsidP="003C6146">
      <w:pPr>
        <w:rPr>
          <w:lang w:eastAsia="ko-KR"/>
        </w:rPr>
      </w:pPr>
      <w:r w:rsidRPr="003168A2">
        <w:t>For cases d</w:t>
      </w:r>
      <w:r>
        <w:t xml:space="preserve"> in </w:t>
      </w:r>
      <w:proofErr w:type="spellStart"/>
      <w:r>
        <w:t>subclause</w:t>
      </w:r>
      <w:proofErr w:type="spellEnd"/>
      <w:r>
        <w:t> 5.6.1.1,</w:t>
      </w:r>
      <w:r w:rsidRPr="003168A2">
        <w:t xml:space="preserve"> and </w:t>
      </w:r>
      <w:r>
        <w:t xml:space="preserve">for case </w:t>
      </w:r>
      <w:r w:rsidRPr="003168A2">
        <w:t xml:space="preserve">e in </w:t>
      </w:r>
      <w:proofErr w:type="spellStart"/>
      <w:r w:rsidRPr="003168A2">
        <w:t>subclause</w:t>
      </w:r>
      <w:proofErr w:type="spellEnd"/>
      <w:r w:rsidRPr="003168A2">
        <w:t>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 xml:space="preserve">CS </w:t>
      </w:r>
      <w:proofErr w:type="spellStart"/>
      <w:r w:rsidRPr="00183063">
        <w:rPr>
          <w:rFonts w:hint="eastAsia"/>
          <w:lang w:eastAsia="ja-JP"/>
        </w:rPr>
        <w:t>fallback</w:t>
      </w:r>
      <w:proofErr w:type="spellEnd"/>
      <w:r w:rsidRPr="00183063">
        <w:rPr>
          <w:rFonts w:hint="eastAsia"/>
          <w:lang w:eastAsia="ja-JP"/>
        </w:rPr>
        <w:t xml:space="preserve"> accepted by the UE</w:t>
      </w:r>
      <w:r w:rsidRPr="00183063">
        <w:rPr>
          <w:lang w:eastAsia="ja-JP"/>
        </w:rPr>
        <w:t>"</w:t>
      </w:r>
      <w:r w:rsidRPr="003168A2">
        <w:t xml:space="preserve">, the UE shall treat the indication from the lower layers that the inter-system change from S1 mode to A/Gb or </w:t>
      </w:r>
      <w:proofErr w:type="spellStart"/>
      <w:r w:rsidRPr="003168A2">
        <w:t>Iu</w:t>
      </w:r>
      <w:proofErr w:type="spellEnd"/>
      <w:r w:rsidRPr="003168A2">
        <w:t xml:space="preserve"> mode is completed as successful completion of the procedure.</w:t>
      </w:r>
      <w:r>
        <w:t xml:space="preserve"> </w:t>
      </w:r>
      <w:r w:rsidRPr="003168A2">
        <w:t>T</w:t>
      </w:r>
      <w:r w:rsidRPr="003168A2">
        <w:rPr>
          <w:lang w:eastAsia="ja-JP"/>
        </w:rPr>
        <w:t xml:space="preserve">he EMM sublayer in the UE shall indicate to the MM sublayer that the CS </w:t>
      </w:r>
      <w:proofErr w:type="spellStart"/>
      <w:r w:rsidRPr="003168A2">
        <w:rPr>
          <w:lang w:eastAsia="ja-JP"/>
        </w:rPr>
        <w:t>fallback</w:t>
      </w:r>
      <w:proofErr w:type="spellEnd"/>
      <w:r w:rsidRPr="003168A2">
        <w:rPr>
          <w:lang w:eastAsia="ja-JP"/>
        </w:rPr>
        <w:t xml:space="preserve"> procedure has succeeded.</w:t>
      </w:r>
      <w:r>
        <w:rPr>
          <w:lang w:eastAsia="ja-JP"/>
        </w:rPr>
        <w:t xml:space="preserve"> The UE shall stop the timer T3417ext and enter the state EMM-REGISTERED.NO-CELL-AVAILABLE.</w:t>
      </w:r>
    </w:p>
    <w:p w:rsidR="003C6146" w:rsidRDefault="003C6146" w:rsidP="003C6146">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w:t>
      </w:r>
    </w:p>
    <w:p w:rsidR="003C6146" w:rsidRPr="003168A2" w:rsidRDefault="003C6146" w:rsidP="003C6146">
      <w:pPr>
        <w:rPr>
          <w:lang w:eastAsia="zh-CN"/>
        </w:rPr>
      </w:pPr>
      <w:r>
        <w:t xml:space="preserve">For cases </w:t>
      </w:r>
      <w:r>
        <w:rPr>
          <w:rFonts w:hint="eastAsia"/>
          <w:lang w:eastAsia="ko-KR"/>
        </w:rPr>
        <w:t>f</w:t>
      </w:r>
      <w:r>
        <w:t xml:space="preserve"> and </w:t>
      </w:r>
      <w:r>
        <w:rPr>
          <w:rFonts w:hint="eastAsia"/>
          <w:lang w:eastAsia="ko-KR"/>
        </w:rPr>
        <w:t>g</w:t>
      </w:r>
      <w:r w:rsidRPr="003168A2">
        <w:t xml:space="preserve"> in </w:t>
      </w:r>
      <w:proofErr w:type="spellStart"/>
      <w:r w:rsidRPr="003168A2">
        <w:t>subclause</w:t>
      </w:r>
      <w:proofErr w:type="spellEnd"/>
      <w:r w:rsidRPr="003168A2">
        <w:t> 5.6.1.1</w:t>
      </w:r>
      <w:r>
        <w:t>:</w:t>
      </w:r>
    </w:p>
    <w:p w:rsidR="003C6146" w:rsidRDefault="003C6146" w:rsidP="003C6146">
      <w:pPr>
        <w:pStyle w:val="B1"/>
        <w:rPr>
          <w:lang w:eastAsia="ko-KR"/>
        </w:rPr>
      </w:pPr>
      <w:r>
        <w:rPr>
          <w:lang w:eastAsia="ko-KR"/>
        </w:rPr>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w:t>
      </w:r>
      <w:proofErr w:type="spellStart"/>
      <w:r>
        <w:rPr>
          <w:lang w:eastAsia="ko-KR"/>
        </w:rPr>
        <w:t>fallback</w:t>
      </w:r>
      <w:proofErr w:type="spellEnd"/>
      <w:r>
        <w:rPr>
          <w:lang w:eastAsia="ko-KR"/>
        </w:rPr>
        <w:t xml:space="preserve">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rsidR="003C6146" w:rsidRDefault="003C6146" w:rsidP="003C6146">
      <w:pPr>
        <w:pStyle w:val="B1"/>
      </w:pPr>
      <w:r>
        <w:rPr>
          <w:lang w:eastAsia="ko-KR"/>
        </w:rPr>
        <w:t>-</w:t>
      </w:r>
      <w:r>
        <w:rPr>
          <w:lang w:eastAsia="ko-KR"/>
        </w:rPr>
        <w:tab/>
      </w:r>
      <w:r>
        <w:t>if the UE receives</w:t>
      </w:r>
      <w:r>
        <w:rPr>
          <w:lang w:eastAsia="ko-KR"/>
        </w:rPr>
        <w:t xml:space="preserve"> </w:t>
      </w:r>
      <w:r w:rsidRPr="007F57BF">
        <w:t>the dual Rx/</w:t>
      </w:r>
      <w:proofErr w:type="spellStart"/>
      <w:r w:rsidRPr="007F57BF">
        <w:t>Tx</w:t>
      </w:r>
      <w:proofErr w:type="spellEnd"/>
      <w:r w:rsidRPr="007F57BF">
        <w:t xml:space="preserve">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 xml:space="preserve">for 1xCS </w:t>
      </w:r>
      <w:proofErr w:type="spellStart"/>
      <w:r w:rsidRPr="007F57BF">
        <w:rPr>
          <w:lang w:eastAsia="ko-KR"/>
        </w:rPr>
        <w:t>fallback</w:t>
      </w:r>
      <w:proofErr w:type="spellEnd"/>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rsidR="003C6146" w:rsidRPr="007F57BF" w:rsidRDefault="003C6146" w:rsidP="003C6146">
      <w:pPr>
        <w:pStyle w:val="B1"/>
        <w:rPr>
          <w:lang w:eastAsia="ko-KR"/>
        </w:rPr>
      </w:pPr>
      <w:r>
        <w:rPr>
          <w:lang w:eastAsia="ko-KR"/>
        </w:rPr>
        <w:t>-</w:t>
      </w:r>
      <w:r>
        <w:rPr>
          <w:lang w:eastAsia="ko-KR"/>
        </w:rPr>
        <w:tab/>
        <w:t xml:space="preserve">if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w:t>
      </w:r>
      <w:proofErr w:type="spellStart"/>
      <w:r>
        <w:t>fallback</w:t>
      </w:r>
      <w:proofErr w:type="spellEnd"/>
      <w:r>
        <w:t xml:space="preserve">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rsidR="003C6146" w:rsidRPr="0038043D" w:rsidRDefault="003C6146" w:rsidP="003C6146">
      <w:pPr>
        <w:rPr>
          <w:lang w:eastAsia="zh-CN"/>
        </w:rPr>
      </w:pPr>
      <w:r w:rsidRPr="0038043D">
        <w:t xml:space="preserve">For cases </w:t>
      </w:r>
      <w:proofErr w:type="spellStart"/>
      <w:r w:rsidRPr="0038043D">
        <w:t>i</w:t>
      </w:r>
      <w:proofErr w:type="spellEnd"/>
      <w:r w:rsidRPr="0038043D">
        <w:t xml:space="preserve"> and j in </w:t>
      </w:r>
      <w:proofErr w:type="spellStart"/>
      <w:r w:rsidRPr="0038043D">
        <w:t>subclause</w:t>
      </w:r>
      <w:proofErr w:type="spellEnd"/>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rsidR="003C6146" w:rsidRPr="003168A2" w:rsidRDefault="003C6146" w:rsidP="003C6146">
      <w:pPr>
        <w:rPr>
          <w:lang w:eastAsia="ko-KR"/>
        </w:rPr>
      </w:pPr>
      <w:r>
        <w:rPr>
          <w:rFonts w:hint="eastAsia"/>
          <w:lang w:eastAsia="ja-JP"/>
        </w:rPr>
        <w:lastRenderedPageBreak/>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rsidR="003C6146" w:rsidRDefault="003C6146" w:rsidP="003C614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1"/>
        <w:rPr>
          <w:lang w:eastAsia="zh-CN"/>
        </w:rPr>
      </w:pPr>
      <w:r>
        <w:rPr>
          <w:lang w:eastAsia="zh-CN"/>
        </w:rPr>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eastAsia="ko-KR"/>
        </w:rPr>
      </w:pPr>
      <w:r>
        <w:rPr>
          <w:rFonts w:hint="eastAsia"/>
          <w:lang w:eastAsia="zh-CN"/>
        </w:rPr>
        <w:t>the</w:t>
      </w:r>
      <w:r>
        <w:rPr>
          <w:lang w:eastAsia="zh-CN"/>
        </w:rPr>
        <w:t>n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xml:space="preserve">. Furthermore, </w:t>
      </w:r>
      <w:proofErr w:type="spellStart"/>
      <w:r>
        <w:rPr>
          <w:lang w:eastAsia="ko-KR"/>
        </w:rPr>
        <w:t>i</w:t>
      </w:r>
      <w:proofErr w:type="spellEnd"/>
      <w:r>
        <w:rPr>
          <w:lang w:val="en-US" w:eastAsia="zh-CN"/>
        </w:rPr>
        <w:t xml:space="preserve">f </w:t>
      </w:r>
      <w:r>
        <w:t>no active EPS bearer contexts remain for the UE</w:t>
      </w:r>
      <w:r>
        <w:rPr>
          <w:lang w:val="en-US" w:eastAsia="zh-CN"/>
        </w:rPr>
        <w:t xml:space="preserve">, the MME shall not accept the </w:t>
      </w:r>
      <w:r>
        <w:rPr>
          <w:lang w:eastAsia="zh-CN"/>
        </w:rPr>
        <w:t xml:space="preserve">service request as specified in </w:t>
      </w:r>
      <w:proofErr w:type="spellStart"/>
      <w:r>
        <w:rPr>
          <w:lang w:eastAsia="zh-CN"/>
        </w:rPr>
        <w:t>subclause</w:t>
      </w:r>
      <w:proofErr w:type="spellEnd"/>
      <w:r>
        <w:rPr>
          <w:lang w:eastAsia="zh-CN"/>
        </w:rPr>
        <w:t> 5.6.1.5.</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rsidR="003C6146" w:rsidRPr="00954089" w:rsidRDefault="003C6146" w:rsidP="003C6146">
      <w:pPr>
        <w:pStyle w:val="B2"/>
        <w:rPr>
          <w:lang w:eastAsia="zh-CN"/>
        </w:rPr>
      </w:pPr>
      <w:r>
        <w:rPr>
          <w:lang w:eastAsia="zh-CN"/>
        </w:rPr>
        <w:t>1)</w:t>
      </w:r>
      <w:r>
        <w:rPr>
          <w:lang w:eastAsia="zh-CN"/>
        </w:rPr>
        <w:tab/>
      </w:r>
      <w:r w:rsidRPr="00093AD9">
        <w:rPr>
          <w:lang w:eastAsia="zh-CN"/>
        </w:rPr>
        <w:t>SIPTO at the local network PDN connection with stand-alone GW</w:t>
      </w:r>
      <w:r>
        <w:rPr>
          <w:lang w:eastAsia="zh-CN"/>
        </w:rPr>
        <w:t>, and if:</w:t>
      </w:r>
    </w:p>
    <w:p w:rsidR="003C6146" w:rsidRDefault="003C6146" w:rsidP="003C6146">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rsidR="003C6146" w:rsidRPr="00FF21EE" w:rsidRDefault="003C6146" w:rsidP="003C6146">
      <w:pPr>
        <w:pStyle w:val="B2"/>
        <w:rPr>
          <w:lang w:val="en-US" w:eastAsia="zh-CN"/>
        </w:rPr>
      </w:pPr>
      <w:r>
        <w:rPr>
          <w:lang w:eastAsia="zh-CN"/>
        </w:rPr>
        <w:t>-</w:t>
      </w:r>
      <w:r>
        <w:rPr>
          <w:lang w:eastAsia="zh-CN"/>
        </w:rPr>
        <w:tab/>
        <w:t xml:space="preserve">no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rsidR="003C6146" w:rsidRPr="00954089" w:rsidRDefault="003C6146" w:rsidP="003C6146">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rsidR="003C6146" w:rsidRDefault="003C6146" w:rsidP="003C6146">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2"/>
        <w:rPr>
          <w:lang w:eastAsia="zh-CN"/>
        </w:rPr>
      </w:pPr>
      <w:r>
        <w:rPr>
          <w:lang w:eastAsia="zh-CN"/>
        </w:rPr>
        <w:t>-</w:t>
      </w:r>
      <w:r>
        <w:rPr>
          <w:lang w:eastAsia="zh-CN"/>
        </w:rPr>
        <w:tab/>
        <w:t xml:space="preserve">no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val="en-US"/>
        </w:rPr>
      </w:pPr>
      <w:r>
        <w:rPr>
          <w:rFonts w:hint="eastAsia"/>
          <w:lang w:eastAsia="zh-CN"/>
        </w:rPr>
        <w:t>the</w:t>
      </w:r>
      <w:r>
        <w:rPr>
          <w:lang w:eastAsia="zh-CN"/>
        </w:rPr>
        <w:t>n</w:t>
      </w:r>
      <w:r>
        <w:t>, the MME takes one of the following actions</w:t>
      </w:r>
      <w:r>
        <w:rPr>
          <w:lang w:val="en-US"/>
        </w:rPr>
        <w:t>:</w:t>
      </w:r>
    </w:p>
    <w:p w:rsidR="003C6146" w:rsidRPr="00A163C1" w:rsidRDefault="003C6146" w:rsidP="003C6146">
      <w:pPr>
        <w:pStyle w:val="B2"/>
      </w:pPr>
      <w:r w:rsidRPr="00A163C1">
        <w:rPr>
          <w:lang w:val="en-US" w:eastAsia="zh-CN"/>
        </w:rPr>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 xml:space="preserve">service request as specified in </w:t>
      </w:r>
      <w:proofErr w:type="spellStart"/>
      <w:r w:rsidRPr="00A163C1">
        <w:t>subclause</w:t>
      </w:r>
      <w:proofErr w:type="spellEnd"/>
      <w:r w:rsidRPr="00A163C1">
        <w:t> 5.6.1.5; and</w:t>
      </w:r>
    </w:p>
    <w:p w:rsidR="003C6146" w:rsidRPr="00187F7E" w:rsidRDefault="003C6146" w:rsidP="003C6146">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proofErr w:type="spellStart"/>
      <w:r w:rsidRPr="00187F7E">
        <w:t>subclause</w:t>
      </w:r>
      <w:proofErr w:type="spellEnd"/>
      <w:r w:rsidRPr="00187F7E">
        <w:t> 6.</w:t>
      </w:r>
      <w:r w:rsidRPr="00187F7E">
        <w:rPr>
          <w:rFonts w:hint="eastAsia"/>
          <w:lang w:eastAsia="ko-KR"/>
        </w:rPr>
        <w:t>4</w:t>
      </w:r>
      <w:r w:rsidRPr="00187F7E">
        <w:rPr>
          <w:lang w:eastAsia="ko-KR"/>
        </w:rPr>
        <w:t>.4.2</w:t>
      </w:r>
      <w:r w:rsidRPr="00187F7E">
        <w:t>).</w:t>
      </w:r>
    </w:p>
    <w:p w:rsidR="003C6146" w:rsidRPr="00187F7E" w:rsidRDefault="003C6146" w:rsidP="003C6146">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w:t>
      </w:r>
      <w:proofErr w:type="spellStart"/>
      <w:r w:rsidRPr="00B47E7C">
        <w:rPr>
          <w:lang w:eastAsia="ko-KR"/>
        </w:rPr>
        <w:t>fallback</w:t>
      </w:r>
      <w:proofErr w:type="spellEnd"/>
      <w:r w:rsidRPr="00B47E7C">
        <w:rPr>
          <w:lang w:eastAsia="ko-KR"/>
        </w:rPr>
        <w:t xml:space="preserve"> or 1x CS </w:t>
      </w:r>
      <w:proofErr w:type="spellStart"/>
      <w:r w:rsidRPr="00B47E7C">
        <w:rPr>
          <w:lang w:eastAsia="ko-KR"/>
        </w:rPr>
        <w:t>fallback</w:t>
      </w:r>
      <w:proofErr w:type="spellEnd"/>
      <w:r w:rsidRPr="00B47E7C">
        <w:rPr>
          <w:lang w:eastAsia="ko-KR"/>
        </w:rPr>
        <w:t xml:space="preserve"> </w:t>
      </w:r>
      <w:r>
        <w:rPr>
          <w:lang w:eastAsia="ko-KR"/>
        </w:rPr>
        <w:t>t</w:t>
      </w:r>
      <w:r w:rsidRPr="00B47E7C">
        <w:rPr>
          <w:lang w:eastAsia="ko-KR"/>
        </w:rPr>
        <w:t>he network can decide not to set up any S1 and radio bearers.</w:t>
      </w:r>
    </w:p>
    <w:p w:rsidR="003C6146" w:rsidRDefault="003C6146" w:rsidP="003C6146">
      <w:pPr>
        <w:rPr>
          <w:lang w:eastAsia="ko-KR"/>
        </w:rPr>
      </w:pPr>
      <w:r w:rsidRPr="003168A2">
        <w:rPr>
          <w:rFonts w:hint="eastAsia"/>
          <w:lang w:eastAsia="ko-KR"/>
        </w:rPr>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rsidR="00EA4572" w:rsidRPr="003168A2" w:rsidRDefault="00EA4572" w:rsidP="00EA4572">
      <w:pPr>
        <w:pStyle w:val="Heading5"/>
        <w:rPr>
          <w:ins w:id="290" w:author="Zaus, Robert 2" w:date="2016-04-14T00:56:00Z"/>
        </w:rPr>
      </w:pPr>
      <w:ins w:id="291" w:author="Zaus, Robert 2" w:date="2016-04-14T00:56:00Z">
        <w:r w:rsidRPr="003168A2">
          <w:lastRenderedPageBreak/>
          <w:t>5.</w:t>
        </w:r>
        <w:r>
          <w:t>6</w:t>
        </w:r>
        <w:r w:rsidRPr="003168A2">
          <w:t>.</w:t>
        </w:r>
        <w:r>
          <w:t>1</w:t>
        </w:r>
        <w:r w:rsidRPr="003168A2">
          <w:t>.</w:t>
        </w:r>
        <w:r>
          <w:t>4</w:t>
        </w:r>
        <w:r w:rsidRPr="003168A2">
          <w:t>.</w:t>
        </w:r>
        <w:r>
          <w:t>2</w:t>
        </w:r>
        <w:r w:rsidRPr="003168A2">
          <w:tab/>
        </w:r>
        <w:r>
          <w:t>UE is using EPS services with CP-</w:t>
        </w:r>
        <w:proofErr w:type="spellStart"/>
        <w:r>
          <w:t>CIoT</w:t>
        </w:r>
        <w:proofErr w:type="spellEnd"/>
        <w:r>
          <w:t xml:space="preserve"> </w:t>
        </w:r>
      </w:ins>
      <w:ins w:id="292" w:author="Zaus, Robert 3" w:date="2016-04-20T15:16:00Z">
        <w:r w:rsidR="003D451E">
          <w:t xml:space="preserve">EPS </w:t>
        </w:r>
      </w:ins>
      <w:ins w:id="293" w:author="Zaus, Robert 2" w:date="2016-04-14T00:56:00Z">
        <w:r>
          <w:t>optimization</w:t>
        </w:r>
      </w:ins>
    </w:p>
    <w:p w:rsidR="003D7BDB" w:rsidRDefault="003D7BDB" w:rsidP="00AE69AD">
      <w:pPr>
        <w:rPr>
          <w:ins w:id="294" w:author="Zaus, Robert 2" w:date="2016-04-14T01:13:00Z"/>
        </w:rPr>
      </w:pPr>
      <w:ins w:id="295" w:author="Zaus, Robert 2" w:date="2016-04-14T01:09:00Z">
        <w:r w:rsidRPr="003168A2">
          <w:t xml:space="preserve">For case a in </w:t>
        </w:r>
        <w:proofErr w:type="spellStart"/>
        <w:r w:rsidRPr="003168A2">
          <w:t>subclause</w:t>
        </w:r>
        <w:proofErr w:type="spellEnd"/>
        <w:r w:rsidRPr="003168A2">
          <w:t xml:space="preserve"> 5.6.1.1, </w:t>
        </w:r>
        <w:r>
          <w:t>u</w:t>
        </w:r>
      </w:ins>
      <w:ins w:id="296" w:author="Zaus, Robert 2" w:date="2016-04-14T01:07:00Z">
        <w:r w:rsidR="00AE69AD" w:rsidRPr="00AE69AD">
          <w:t xml:space="preserve">pon receipt of the DATA SERVICE REQUEST message with data service type indicating "mobile terminating request", </w:t>
        </w:r>
      </w:ins>
      <w:ins w:id="297" w:author="Zaus, Robert 2" w:date="2016-04-14T01:09:00Z">
        <w:r>
          <w:t xml:space="preserve">the </w:t>
        </w:r>
      </w:ins>
      <w:ins w:id="298" w:author="Zaus, Robert 2" w:date="2016-04-14T01:40:00Z">
        <w:r w:rsidR="0099250A">
          <w:t>MME</w:t>
        </w:r>
      </w:ins>
      <w:ins w:id="299" w:author="Zaus, Robert 2" w:date="2016-04-14T01:09:00Z">
        <w:r>
          <w:t xml:space="preserve"> </w:t>
        </w:r>
      </w:ins>
      <w:ins w:id="300" w:author="Zaus, Robert 2" w:date="2016-04-15T01:33:00Z">
        <w:r w:rsidR="00F823AD">
          <w:t>may</w:t>
        </w:r>
      </w:ins>
      <w:ins w:id="301" w:author="Zaus, Robert 2" w:date="2016-04-14T01:14:00Z">
        <w:r w:rsidR="009C7E39">
          <w:t>:</w:t>
        </w:r>
      </w:ins>
    </w:p>
    <w:p w:rsidR="00345146" w:rsidRDefault="005D5BAF" w:rsidP="00345146">
      <w:pPr>
        <w:pStyle w:val="B1"/>
        <w:rPr>
          <w:ins w:id="302" w:author="Zaus, Robert 2" w:date="2016-04-14T01:21:00Z"/>
        </w:rPr>
      </w:pPr>
      <w:ins w:id="303" w:author="Zaus, Robert 2" w:date="2016-04-15T01:50:00Z">
        <w:r>
          <w:t>1)</w:t>
        </w:r>
      </w:ins>
      <w:ins w:id="304" w:author="Zaus, Robert 2" w:date="2016-04-14T01:21:00Z">
        <w:r w:rsidR="00345146">
          <w:tab/>
          <w:t xml:space="preserve">initiate the </w:t>
        </w:r>
        <w:r w:rsidR="00345146" w:rsidRPr="003168A2">
          <w:rPr>
            <w:lang w:eastAsia="ko-KR"/>
          </w:rPr>
          <w:t xml:space="preserve">transport of </w:t>
        </w:r>
      </w:ins>
      <w:ins w:id="305" w:author="Gupta, Vivek G" w:date="2016-04-14T23:48:00Z">
        <w:r w:rsidR="005905CB">
          <w:rPr>
            <w:lang w:eastAsia="ko-KR"/>
          </w:rPr>
          <w:t xml:space="preserve">user </w:t>
        </w:r>
      </w:ins>
      <w:ins w:id="306" w:author="Zaus, Robert 2" w:date="2016-04-14T01:21:00Z">
        <w:r w:rsidR="00345146">
          <w:t>data via the control plane</w:t>
        </w:r>
        <w:r w:rsidR="00345146" w:rsidRPr="003168A2">
          <w:t xml:space="preserve"> </w:t>
        </w:r>
        <w:r w:rsidR="00345146" w:rsidRPr="003168A2">
          <w:rPr>
            <w:lang w:eastAsia="ko-KR"/>
          </w:rPr>
          <w:t>procedure</w:t>
        </w:r>
      </w:ins>
      <w:ins w:id="307" w:author="Zaus, Robert 2" w:date="2016-04-14T02:00:00Z">
        <w:r w:rsidR="00475038">
          <w:rPr>
            <w:lang w:eastAsia="ko-KR"/>
          </w:rPr>
          <w:t xml:space="preserve"> or </w:t>
        </w:r>
      </w:ins>
      <w:ins w:id="308" w:author="Zaus, Robert 2" w:date="2016-04-14T02:01:00Z">
        <w:r w:rsidR="00475038">
          <w:rPr>
            <w:lang w:eastAsia="ko-KR"/>
          </w:rPr>
          <w:t xml:space="preserve">any </w:t>
        </w:r>
      </w:ins>
      <w:ins w:id="309" w:author="Zaus, Robert 2" w:date="2016-04-14T02:00:00Z">
        <w:r w:rsidR="00475038">
          <w:rPr>
            <w:lang w:eastAsia="ko-KR"/>
          </w:rPr>
          <w:t>other NAS signalling procedure</w:t>
        </w:r>
      </w:ins>
      <w:ins w:id="310" w:author="Zaus, Robert 2" w:date="2016-04-14T01:21:00Z">
        <w:r w:rsidR="00345146">
          <w:rPr>
            <w:lang w:eastAsia="ko-KR"/>
          </w:rPr>
          <w:t>; or</w:t>
        </w:r>
      </w:ins>
    </w:p>
    <w:p w:rsidR="009C7E39" w:rsidRDefault="005D5BAF">
      <w:pPr>
        <w:pStyle w:val="B1"/>
        <w:rPr>
          <w:ins w:id="311" w:author="Zaus, Robert 2" w:date="2016-04-14T01:16:00Z"/>
        </w:rPr>
        <w:pPrChange w:id="312" w:author="Zaus, Robert 2" w:date="2016-04-14T01:14:00Z">
          <w:pPr/>
        </w:pPrChange>
      </w:pPr>
      <w:ins w:id="313" w:author="Zaus, Robert 2" w:date="2016-04-15T01:50:00Z">
        <w:r>
          <w:t>2)</w:t>
        </w:r>
      </w:ins>
      <w:ins w:id="314" w:author="Zaus, Robert 2" w:date="2016-04-14T01:13:00Z">
        <w:r w:rsidR="009C7E39">
          <w:tab/>
          <w:t xml:space="preserve">if </w:t>
        </w:r>
      </w:ins>
      <w:ins w:id="315" w:author="Zaus, Robert 2" w:date="2016-04-14T01:21:00Z">
        <w:r w:rsidR="00345146">
          <w:t>supported by the UE</w:t>
        </w:r>
      </w:ins>
      <w:ins w:id="316" w:author="Zaus, Robert 2" w:date="2016-04-14T01:22:00Z">
        <w:r w:rsidR="00345146" w:rsidRPr="00345146">
          <w:t xml:space="preserve"> </w:t>
        </w:r>
        <w:r w:rsidR="00345146">
          <w:t xml:space="preserve">and required by the </w:t>
        </w:r>
      </w:ins>
      <w:ins w:id="317" w:author="Zaus, Robert 2" w:date="2016-04-15T01:37:00Z">
        <w:r w:rsidR="004A3F31">
          <w:t>network,</w:t>
        </w:r>
      </w:ins>
      <w:ins w:id="318" w:author="Zaus, Robert 2" w:date="2016-04-14T01:14:00Z">
        <w:r w:rsidR="009C7E39">
          <w:t xml:space="preserve"> </w:t>
        </w:r>
      </w:ins>
      <w:ins w:id="319" w:author="Zaus, Robert 2" w:date="2016-04-14T01:09:00Z">
        <w:r w:rsidR="003D7BDB">
          <w:t xml:space="preserve">initiate </w:t>
        </w:r>
      </w:ins>
      <w:ins w:id="320" w:author="Zaus, Robert 2" w:date="2016-04-14T01:14:00Z">
        <w:r w:rsidR="009C7E39">
          <w:t xml:space="preserve">the setup of the </w:t>
        </w:r>
      </w:ins>
      <w:ins w:id="321" w:author="Zaus, Robert 2" w:date="2016-04-14T01:12:00Z">
        <w:r w:rsidR="003D7BDB">
          <w:t>user plane radio bearer</w:t>
        </w:r>
      </w:ins>
      <w:ins w:id="322" w:author="Zaus, Robert 2" w:date="2016-04-14T01:15:00Z">
        <w:r w:rsidR="009C7E39">
          <w:t>(s)</w:t>
        </w:r>
      </w:ins>
      <w:ins w:id="323" w:author="Zaus, Robert 2" w:date="2016-04-14T01:21:00Z">
        <w:r w:rsidR="00345146">
          <w:t>.</w:t>
        </w:r>
      </w:ins>
    </w:p>
    <w:p w:rsidR="00933A87" w:rsidRDefault="009D1444" w:rsidP="00933A87">
      <w:pPr>
        <w:rPr>
          <w:ins w:id="324" w:author="Zaus, Robert 2" w:date="2016-04-14T01:44:00Z"/>
        </w:rPr>
      </w:pPr>
      <w:ins w:id="325" w:author="Zaus, Robert 2" w:date="2016-04-14T00:58:00Z">
        <w:r>
          <w:t>F</w:t>
        </w:r>
      </w:ins>
      <w:ins w:id="326" w:author="Zaus, Robert 2" w:date="2016-04-14T00:56:00Z">
        <w:r w:rsidR="00EA4572" w:rsidRPr="004A269C">
          <w:t xml:space="preserve">or case </w:t>
        </w:r>
        <w:r w:rsidR="00EA4572" w:rsidRPr="003712C5">
          <w:t xml:space="preserve">b in </w:t>
        </w:r>
        <w:proofErr w:type="spellStart"/>
        <w:r w:rsidR="00EA4572" w:rsidRPr="003712C5">
          <w:t>subclause</w:t>
        </w:r>
        <w:proofErr w:type="spellEnd"/>
        <w:r w:rsidR="00EA4572" w:rsidRPr="003712C5">
          <w:t xml:space="preserve"> 5.6.1.1, </w:t>
        </w:r>
      </w:ins>
      <w:ins w:id="327" w:author="Zaus, Robert 2" w:date="2016-04-14T01:36:00Z">
        <w:r w:rsidR="00933A87">
          <w:t xml:space="preserve">upon receipt of the DATA SERVICE REQUEST message with data service type indicating "mobile </w:t>
        </w:r>
      </w:ins>
      <w:ins w:id="328" w:author="Zaus, Robert 2" w:date="2016-04-14T01:37:00Z">
        <w:r w:rsidR="00933A87">
          <w:t xml:space="preserve">originating </w:t>
        </w:r>
      </w:ins>
      <w:ins w:id="329" w:author="Zaus, Robert 2" w:date="2016-04-14T01:36:00Z">
        <w:r w:rsidR="00933A87">
          <w:t>request"</w:t>
        </w:r>
      </w:ins>
      <w:ins w:id="330" w:author="Zaus, Robert 2" w:date="2016-04-14T01:39:00Z">
        <w:r w:rsidR="0099250A">
          <w:t xml:space="preserve"> and </w:t>
        </w:r>
      </w:ins>
      <w:ins w:id="331" w:author="Zaus, Robert 2" w:date="2016-04-14T01:53:00Z">
        <w:r w:rsidR="00B6068B">
          <w:t xml:space="preserve">with </w:t>
        </w:r>
      </w:ins>
      <w:ins w:id="332" w:author="Zaus, Robert 2" w:date="2016-04-14T01:39:00Z">
        <w:r w:rsidR="0099250A">
          <w:t>a non-empty ESM message container IE</w:t>
        </w:r>
      </w:ins>
      <w:ins w:id="333" w:author="Zaus, Robert 2" w:date="2016-04-14T01:36:00Z">
        <w:r w:rsidR="00933A87">
          <w:t xml:space="preserve">, the </w:t>
        </w:r>
      </w:ins>
      <w:ins w:id="334" w:author="Zaus, Robert 2" w:date="2016-04-14T01:40:00Z">
        <w:r w:rsidR="0099250A">
          <w:t>MME</w:t>
        </w:r>
      </w:ins>
      <w:ins w:id="335" w:author="Zaus, Robert 2" w:date="2016-04-14T01:36:00Z">
        <w:r w:rsidR="00933A87">
          <w:t xml:space="preserve"> shall</w:t>
        </w:r>
      </w:ins>
      <w:ins w:id="336" w:author="Zaus, Robert 2" w:date="2016-04-14T01:41:00Z">
        <w:r w:rsidR="0099250A" w:rsidRPr="0099250A">
          <w:t xml:space="preserve"> </w:t>
        </w:r>
        <w:r w:rsidR="0099250A">
          <w:t>forward the contents of the ESM message container IE to the ESM layer.</w:t>
        </w:r>
      </w:ins>
      <w:ins w:id="337" w:author="Zaus, Robert 2" w:date="2016-04-14T01:43:00Z">
        <w:r w:rsidR="0099250A">
          <w:t xml:space="preserve"> After completion of the </w:t>
        </w:r>
      </w:ins>
      <w:ins w:id="338" w:author="Zaus, Robert 2" w:date="2016-04-14T01:44:00Z">
        <w:r w:rsidR="0099250A" w:rsidRPr="0099250A">
          <w:t>EMM common procedures</w:t>
        </w:r>
        <w:r w:rsidR="0099250A">
          <w:t xml:space="preserve"> according to </w:t>
        </w:r>
        <w:proofErr w:type="spellStart"/>
        <w:r w:rsidR="0099250A">
          <w:t>subclause</w:t>
        </w:r>
        <w:proofErr w:type="spellEnd"/>
        <w:r w:rsidR="0099250A">
          <w:t xml:space="preserve"> 5.6.1.3, </w:t>
        </w:r>
      </w:ins>
      <w:ins w:id="339" w:author="Zaus, Robert 2" w:date="2016-04-14T01:50:00Z">
        <w:r w:rsidR="00B6068B">
          <w:t xml:space="preserve">if any, </w:t>
        </w:r>
      </w:ins>
      <w:ins w:id="340" w:author="Zaus, Robert 2" w:date="2016-04-14T01:44:00Z">
        <w:r w:rsidR="00587E07">
          <w:t>the MME may:</w:t>
        </w:r>
      </w:ins>
    </w:p>
    <w:p w:rsidR="008825A7" w:rsidRDefault="005D5BAF" w:rsidP="00B6068B">
      <w:pPr>
        <w:pStyle w:val="B1"/>
        <w:rPr>
          <w:ins w:id="341" w:author="Zaus, Robert 2" w:date="2016-04-15T01:38:00Z"/>
        </w:rPr>
      </w:pPr>
      <w:ins w:id="342" w:author="Zaus, Robert 2" w:date="2016-04-15T01:51:00Z">
        <w:r>
          <w:t>1)</w:t>
        </w:r>
        <w:r>
          <w:tab/>
        </w:r>
      </w:ins>
      <w:ins w:id="343" w:author="Gupta, Vivek G" w:date="2016-04-26T06:22:00Z">
        <w:r w:rsidR="00CC25F4" w:rsidRPr="00CC25F4">
          <w:rPr>
            <w:rPrChange w:id="344" w:author="Gupta, Vivek G" w:date="2016-04-26T06:22:00Z">
              <w:rPr>
                <w:highlight w:val="yellow"/>
              </w:rPr>
            </w:rPrChange>
          </w:rPr>
          <w:t xml:space="preserve">initiate release of the NAS signalling connection upon receipt of an indication from the ESM layer (see </w:t>
        </w:r>
        <w:proofErr w:type="spellStart"/>
        <w:r w:rsidR="00CC25F4" w:rsidRPr="00CC25F4">
          <w:rPr>
            <w:rPrChange w:id="345" w:author="Gupta, Vivek G" w:date="2016-04-26T06:22:00Z">
              <w:rPr>
                <w:highlight w:val="yellow"/>
              </w:rPr>
            </w:rPrChange>
          </w:rPr>
          <w:t>subclause</w:t>
        </w:r>
        <w:proofErr w:type="spellEnd"/>
        <w:r w:rsidR="00CC25F4" w:rsidRPr="00CC25F4">
          <w:rPr>
            <w:rPrChange w:id="346" w:author="Gupta, Vivek G" w:date="2016-04-26T06:22:00Z">
              <w:rPr>
                <w:highlight w:val="yellow"/>
              </w:rPr>
            </w:rPrChange>
          </w:rPr>
          <w:t> 6.6.X.2 [CR 2324]), unless the MME has additional downlink user data or signalling pending;</w:t>
        </w:r>
      </w:ins>
    </w:p>
    <w:p w:rsidR="007602C1" w:rsidRDefault="005D5BAF" w:rsidP="00B6068B">
      <w:pPr>
        <w:pStyle w:val="B1"/>
        <w:rPr>
          <w:ins w:id="347" w:author="Zaus, Robert 3" w:date="2016-04-21T13:10:00Z"/>
        </w:rPr>
      </w:pPr>
      <w:ins w:id="348" w:author="Zaus, Robert 2" w:date="2016-04-15T01:51:00Z">
        <w:r>
          <w:t>2)</w:t>
        </w:r>
      </w:ins>
      <w:ins w:id="349" w:author="Zaus, Robert 2" w:date="2016-04-14T01:51:00Z">
        <w:r w:rsidR="00B6068B">
          <w:tab/>
          <w:t xml:space="preserve">if downlink user data are </w:t>
        </w:r>
      </w:ins>
      <w:ins w:id="350" w:author="Zaus, Robert 3" w:date="2016-04-21T13:07:00Z">
        <w:r w:rsidR="00567718">
          <w:t>pending</w:t>
        </w:r>
      </w:ins>
      <w:ins w:id="351" w:author="Zaus, Robert 2" w:date="2016-04-14T01:51:00Z">
        <w:r w:rsidR="00B6068B">
          <w:t>, send an ESM DATA TRANSPORT message to the UE</w:t>
        </w:r>
      </w:ins>
      <w:ins w:id="352" w:author="Zaus, Robert 2" w:date="2016-04-14T01:57:00Z">
        <w:r w:rsidR="00344B9C" w:rsidRPr="00344B9C">
          <w:t xml:space="preserve"> </w:t>
        </w:r>
        <w:r w:rsidR="00344B9C">
          <w:t xml:space="preserve">or, </w:t>
        </w:r>
        <w:r w:rsidR="00344B9C" w:rsidRPr="00344B9C">
          <w:t xml:space="preserve">if supported by the UE and required by the </w:t>
        </w:r>
      </w:ins>
      <w:ins w:id="353" w:author="Zaus, Robert 2" w:date="2016-04-15T01:38:00Z">
        <w:r w:rsidR="004A3F31" w:rsidRPr="004A3F31">
          <w:t>network</w:t>
        </w:r>
      </w:ins>
      <w:ins w:id="354" w:author="Zaus, Robert 2" w:date="2016-04-14T01:57:00Z">
        <w:r w:rsidR="00344B9C" w:rsidRPr="00344B9C">
          <w:t>, initiate the setup of the user plane radio bearer(s)</w:t>
        </w:r>
      </w:ins>
      <w:ins w:id="355" w:author="Zaus, Robert 2" w:date="2016-04-14T01:51:00Z">
        <w:r w:rsidR="00B6068B">
          <w:t>;</w:t>
        </w:r>
      </w:ins>
    </w:p>
    <w:p w:rsidR="00B6068B" w:rsidRDefault="007602C1" w:rsidP="00B6068B">
      <w:pPr>
        <w:pStyle w:val="B1"/>
        <w:rPr>
          <w:ins w:id="356" w:author="Zaus, Robert 2" w:date="2016-04-14T01:51:00Z"/>
        </w:rPr>
      </w:pPr>
      <w:ins w:id="357" w:author="Zaus, Robert 3" w:date="2016-04-21T13:10:00Z">
        <w:r>
          <w:t>3)</w:t>
        </w:r>
        <w:r>
          <w:tab/>
        </w:r>
      </w:ins>
      <w:ins w:id="358" w:author="Zaus, Robert 3" w:date="2016-04-21T13:07:00Z">
        <w:r>
          <w:t xml:space="preserve">if downlink signalling is pending, send </w:t>
        </w:r>
      </w:ins>
      <w:ins w:id="359" w:author="Zaus, Robert 3" w:date="2016-04-21T13:10:00Z">
        <w:r>
          <w:t>a signalling message to the UE</w:t>
        </w:r>
      </w:ins>
      <w:ins w:id="360" w:author="Zaus, Robert 3" w:date="2016-04-21T13:07:00Z">
        <w:r>
          <w:t xml:space="preserve">; </w:t>
        </w:r>
      </w:ins>
      <w:ins w:id="361" w:author="Zaus, Robert 2" w:date="2016-04-14T01:52:00Z">
        <w:r w:rsidR="00B6068B">
          <w:t>or</w:t>
        </w:r>
      </w:ins>
    </w:p>
    <w:p w:rsidR="00587E07" w:rsidRDefault="007602C1">
      <w:pPr>
        <w:pStyle w:val="B1"/>
        <w:rPr>
          <w:ins w:id="362" w:author="Zaus, Robert 2" w:date="2016-04-14T01:49:00Z"/>
        </w:rPr>
        <w:pPrChange w:id="363" w:author="Zaus, Robert 2" w:date="2016-04-14T01:37:00Z">
          <w:pPr/>
        </w:pPrChange>
      </w:pPr>
      <w:ins w:id="364" w:author="Zaus, Robert 3" w:date="2016-04-21T13:11:00Z">
        <w:r>
          <w:t>4</w:t>
        </w:r>
      </w:ins>
      <w:ins w:id="365" w:author="Zaus, Robert 2" w:date="2016-04-15T01:51:00Z">
        <w:r w:rsidR="005D5BAF">
          <w:t>)</w:t>
        </w:r>
      </w:ins>
      <w:ins w:id="366" w:author="Zaus, Robert 2" w:date="2016-04-14T01:36:00Z">
        <w:r w:rsidR="00933A87">
          <w:tab/>
        </w:r>
      </w:ins>
      <w:ins w:id="367" w:author="Zaus, Robert 2" w:date="2016-04-14T01:52:00Z">
        <w:r w:rsidR="00B6068B">
          <w:t xml:space="preserve">if no EMM common procedures were initiated </w:t>
        </w:r>
      </w:ins>
      <w:ins w:id="368" w:author="Zaus, Robert 2" w:date="2016-04-15T01:35:00Z">
        <w:r w:rsidR="00F823AD">
          <w:t xml:space="preserve">and no </w:t>
        </w:r>
        <w:r w:rsidR="00F823AD" w:rsidRPr="00F823AD">
          <w:t xml:space="preserve">downlink user data </w:t>
        </w:r>
      </w:ins>
      <w:ins w:id="369" w:author="Zaus, Robert 3" w:date="2016-04-21T13:13:00Z">
        <w:r>
          <w:t xml:space="preserve">or signalling </w:t>
        </w:r>
      </w:ins>
      <w:ins w:id="370" w:author="Zaus, Robert 2" w:date="2016-04-15T01:35:00Z">
        <w:r w:rsidR="00F823AD" w:rsidRPr="00F823AD">
          <w:t xml:space="preserve">are </w:t>
        </w:r>
      </w:ins>
      <w:ins w:id="371" w:author="Zaus, Robert 3" w:date="2016-04-21T13:13:00Z">
        <w:r>
          <w:t>pending</w:t>
        </w:r>
      </w:ins>
      <w:ins w:id="372" w:author="Zaus, Robert 2" w:date="2016-04-15T01:35:00Z">
        <w:r w:rsidR="00F823AD">
          <w:t>,</w:t>
        </w:r>
        <w:r w:rsidR="00F823AD" w:rsidRPr="00F823AD">
          <w:t xml:space="preserve"> </w:t>
        </w:r>
      </w:ins>
      <w:ins w:id="373" w:author="Zaus, Robert 2" w:date="2016-04-14T01:52:00Z">
        <w:r w:rsidR="00B6068B">
          <w:t xml:space="preserve">or </w:t>
        </w:r>
      </w:ins>
      <w:ins w:id="374" w:author="Zaus, Robert 2" w:date="2016-04-14T02:03:00Z">
        <w:r w:rsidR="00475038">
          <w:t xml:space="preserve">if </w:t>
        </w:r>
      </w:ins>
      <w:ins w:id="375" w:author="Zaus, Robert 2" w:date="2016-04-14T01:52:00Z">
        <w:r w:rsidR="00B6068B">
          <w:t xml:space="preserve">the MME </w:t>
        </w:r>
      </w:ins>
      <w:ins w:id="376" w:author="Zaus, Robert 2" w:date="2016-04-14T01:53:00Z">
        <w:r w:rsidR="00B6068B">
          <w:t>needs</w:t>
        </w:r>
      </w:ins>
      <w:ins w:id="377" w:author="Zaus, Robert 2" w:date="2016-04-14T01:52:00Z">
        <w:r w:rsidR="00B6068B">
          <w:t xml:space="preserve"> </w:t>
        </w:r>
      </w:ins>
      <w:ins w:id="378" w:author="Zaus, Robert 2" w:date="2016-04-14T01:53:00Z">
        <w:r w:rsidR="00B6068B" w:rsidRPr="00B6068B">
          <w:t>to perform an EPS bearer context status synchronization</w:t>
        </w:r>
        <w:r w:rsidR="00B6068B">
          <w:t>,</w:t>
        </w:r>
        <w:r w:rsidR="00B6068B" w:rsidRPr="00B6068B">
          <w:t xml:space="preserve"> </w:t>
        </w:r>
      </w:ins>
      <w:ins w:id="379" w:author="Zaus, Robert 2" w:date="2016-04-14T01:48:00Z">
        <w:r w:rsidR="00587E07">
          <w:t>send a SERVICE ACCEPT</w:t>
        </w:r>
      </w:ins>
      <w:ins w:id="380" w:author="Zaus, Robert 2" w:date="2016-04-14T01:49:00Z">
        <w:r w:rsidR="00B6068B">
          <w:t xml:space="preserve"> message</w:t>
        </w:r>
      </w:ins>
      <w:ins w:id="381" w:author="Zaus, Robert 2" w:date="2016-04-14T01:53:00Z">
        <w:r w:rsidR="00B6068B">
          <w:t>.</w:t>
        </w:r>
      </w:ins>
    </w:p>
    <w:p w:rsidR="00475038" w:rsidRDefault="00475038" w:rsidP="00475038">
      <w:pPr>
        <w:rPr>
          <w:ins w:id="382" w:author="Zaus, Robert 2" w:date="2016-04-14T02:05:00Z"/>
          <w:lang w:eastAsia="ko-KR"/>
        </w:rPr>
      </w:pPr>
      <w:ins w:id="383" w:author="Zaus, Robert 2" w:date="2016-04-14T02:05:00Z">
        <w:r>
          <w:rPr>
            <w:lang w:eastAsia="ko-KR"/>
          </w:rPr>
          <w:t xml:space="preserve">For case c in </w:t>
        </w:r>
        <w:proofErr w:type="spellStart"/>
        <w:r>
          <w:rPr>
            <w:lang w:eastAsia="ko-KR"/>
          </w:rPr>
          <w:t>subclause</w:t>
        </w:r>
      </w:ins>
      <w:proofErr w:type="spellEnd"/>
      <w:ins w:id="384" w:author="Zaus, Robert 2" w:date="2016-04-14T02:06:00Z">
        <w:r w:rsidR="009A406D">
          <w:rPr>
            <w:lang w:eastAsia="ko-KR"/>
          </w:rPr>
          <w:t> </w:t>
        </w:r>
      </w:ins>
      <w:ins w:id="385" w:author="Zaus, Robert 2" w:date="2016-04-14T02:05:00Z">
        <w:r>
          <w:rPr>
            <w:lang w:eastAsia="ko-KR"/>
          </w:rPr>
          <w:t xml:space="preserve">5.6.1.1, upon receipt of the DATA SERVICE REQUEST message with data service type indicating "mobile originating request" and with an empty ESM message container IE, </w:t>
        </w:r>
        <w:r w:rsidR="009A406D">
          <w:rPr>
            <w:lang w:eastAsia="ko-KR"/>
          </w:rPr>
          <w:t>a</w:t>
        </w:r>
        <w:r>
          <w:rPr>
            <w:lang w:eastAsia="ko-KR"/>
          </w:rPr>
          <w:t xml:space="preserve">fter completion of the EMM common procedures according to </w:t>
        </w:r>
        <w:proofErr w:type="spellStart"/>
        <w:r>
          <w:rPr>
            <w:lang w:eastAsia="ko-KR"/>
          </w:rPr>
          <w:t>subclause</w:t>
        </w:r>
      </w:ins>
      <w:proofErr w:type="spellEnd"/>
      <w:ins w:id="386" w:author="Zaus, Robert 2" w:date="2016-04-14T02:06:00Z">
        <w:r w:rsidR="009A406D">
          <w:rPr>
            <w:lang w:eastAsia="ko-KR"/>
          </w:rPr>
          <w:t> </w:t>
        </w:r>
      </w:ins>
      <w:ins w:id="387" w:author="Zaus, Robert 2" w:date="2016-04-14T02:05:00Z">
        <w:r>
          <w:rPr>
            <w:lang w:eastAsia="ko-KR"/>
          </w:rPr>
          <w:t xml:space="preserve">5.6.1.3, if any, the MME </w:t>
        </w:r>
      </w:ins>
      <w:ins w:id="388" w:author="Zaus, Robert 2" w:date="2016-04-15T01:34:00Z">
        <w:r w:rsidR="00F823AD">
          <w:rPr>
            <w:lang w:eastAsia="ko-KR"/>
          </w:rPr>
          <w:t>may</w:t>
        </w:r>
      </w:ins>
      <w:ins w:id="389" w:author="Zaus, Robert 2" w:date="2016-04-14T02:05:00Z">
        <w:r>
          <w:rPr>
            <w:lang w:eastAsia="ko-KR"/>
          </w:rPr>
          <w:t>:</w:t>
        </w:r>
      </w:ins>
    </w:p>
    <w:p w:rsidR="007602C1" w:rsidRDefault="005D5BAF">
      <w:pPr>
        <w:pStyle w:val="B1"/>
        <w:rPr>
          <w:ins w:id="390" w:author="Zaus, Robert 3" w:date="2016-04-21T13:16:00Z"/>
        </w:rPr>
        <w:pPrChange w:id="391" w:author="Zaus, Robert 2" w:date="2016-04-14T02:05:00Z">
          <w:pPr/>
        </w:pPrChange>
      </w:pPr>
      <w:ins w:id="392" w:author="Zaus, Robert 2" w:date="2016-04-15T01:51:00Z">
        <w:r>
          <w:t>1)</w:t>
        </w:r>
      </w:ins>
      <w:ins w:id="393" w:author="Zaus, Robert 2" w:date="2016-04-14T02:05:00Z">
        <w:r w:rsidR="00475038">
          <w:tab/>
          <w:t xml:space="preserve">if downlink user data are </w:t>
        </w:r>
      </w:ins>
      <w:ins w:id="394" w:author="Zaus, Robert 3" w:date="2016-04-21T13:15:00Z">
        <w:r w:rsidR="007602C1" w:rsidRPr="007602C1">
          <w:t>pending</w:t>
        </w:r>
      </w:ins>
      <w:ins w:id="395" w:author="Zaus, Robert 2" w:date="2016-04-14T02:05:00Z">
        <w:r w:rsidR="00475038">
          <w:t xml:space="preserve">, send an ESM DATA TRANSPORT message to the UE or, if supported by the UE and required by the </w:t>
        </w:r>
      </w:ins>
      <w:ins w:id="396" w:author="Zaus, Robert 2" w:date="2016-04-15T01:38:00Z">
        <w:r w:rsidR="004A3F31" w:rsidRPr="004A3F31">
          <w:t>network</w:t>
        </w:r>
      </w:ins>
      <w:ins w:id="397" w:author="Zaus, Robert 2" w:date="2016-04-14T02:05:00Z">
        <w:r w:rsidR="00475038">
          <w:t>, initiate the setup of the user plane radio bearer(s);</w:t>
        </w:r>
      </w:ins>
    </w:p>
    <w:p w:rsidR="00475038" w:rsidRDefault="007602C1">
      <w:pPr>
        <w:pStyle w:val="B1"/>
        <w:rPr>
          <w:ins w:id="398" w:author="Zaus, Robert 2" w:date="2016-04-14T02:05:00Z"/>
        </w:rPr>
        <w:pPrChange w:id="399" w:author="Zaus, Robert 2" w:date="2016-04-14T02:05:00Z">
          <w:pPr/>
        </w:pPrChange>
      </w:pPr>
      <w:ins w:id="400" w:author="Zaus, Robert 3" w:date="2016-04-21T13:16:00Z">
        <w:r>
          <w:t>2)</w:t>
        </w:r>
        <w:r>
          <w:tab/>
          <w:t xml:space="preserve">if downlink signalling is pending, send a signalling message to the UE; </w:t>
        </w:r>
      </w:ins>
      <w:ins w:id="401" w:author="Zaus, Robert 2" w:date="2016-04-14T02:05:00Z">
        <w:r w:rsidR="00475038">
          <w:t>or</w:t>
        </w:r>
      </w:ins>
    </w:p>
    <w:p w:rsidR="00475038" w:rsidRDefault="007602C1">
      <w:pPr>
        <w:pStyle w:val="B1"/>
        <w:rPr>
          <w:ins w:id="402" w:author="Zaus, Robert 2" w:date="2016-04-14T02:05:00Z"/>
        </w:rPr>
        <w:pPrChange w:id="403" w:author="Zaus, Robert 2" w:date="2016-04-14T02:05:00Z">
          <w:pPr/>
        </w:pPrChange>
      </w:pPr>
      <w:ins w:id="404" w:author="Zaus, Robert 3" w:date="2016-04-21T13:16:00Z">
        <w:r>
          <w:t>3</w:t>
        </w:r>
      </w:ins>
      <w:ins w:id="405" w:author="Zaus, Robert 2" w:date="2016-04-15T01:51:00Z">
        <w:r w:rsidR="005D5BAF">
          <w:t>)</w:t>
        </w:r>
      </w:ins>
      <w:ins w:id="406" w:author="Zaus, Robert 2" w:date="2016-04-14T02:05:00Z">
        <w:r w:rsidR="00475038">
          <w:tab/>
          <w:t xml:space="preserve">if no EMM common procedures were initiated </w:t>
        </w:r>
      </w:ins>
      <w:ins w:id="407" w:author="Zaus, Robert 2" w:date="2016-04-15T01:35:00Z">
        <w:r w:rsidR="00F823AD" w:rsidRPr="00F823AD">
          <w:t xml:space="preserve">and no downlink user data </w:t>
        </w:r>
      </w:ins>
      <w:ins w:id="408" w:author="Zaus, Robert 3" w:date="2016-04-21T13:17:00Z">
        <w:r w:rsidR="00995471">
          <w:t xml:space="preserve">or signalling </w:t>
        </w:r>
      </w:ins>
      <w:ins w:id="409" w:author="Zaus, Robert 2" w:date="2016-04-15T01:35:00Z">
        <w:r w:rsidR="00F823AD" w:rsidRPr="00F823AD">
          <w:t>are</w:t>
        </w:r>
      </w:ins>
      <w:ins w:id="410" w:author="Zaus, Robert 3" w:date="2016-04-21T13:16:00Z">
        <w:r w:rsidR="00995471" w:rsidRPr="00995471">
          <w:t xml:space="preserve"> pending</w:t>
        </w:r>
      </w:ins>
      <w:ins w:id="411" w:author="Zaus, Robert 2" w:date="2016-04-15T01:35:00Z">
        <w:r w:rsidR="00F823AD" w:rsidRPr="00F823AD">
          <w:t xml:space="preserve">, </w:t>
        </w:r>
      </w:ins>
      <w:ins w:id="412" w:author="Zaus, Robert 2" w:date="2016-04-14T02:05:00Z">
        <w:r w:rsidR="00475038">
          <w:t>or if the MME needs to perform an EPS bearer context status synchronization, send a SERVICE ACCEPT message.</w:t>
        </w:r>
      </w:ins>
    </w:p>
    <w:p w:rsidR="00F878EE" w:rsidRDefault="00F878EE" w:rsidP="00F878EE">
      <w:pPr>
        <w:rPr>
          <w:ins w:id="413" w:author="Zaus, Robert 3" w:date="2016-04-21T13:29:00Z"/>
        </w:rPr>
      </w:pPr>
      <w:ins w:id="414" w:author="Zaus, Robert 3" w:date="2016-04-21T13:29:00Z">
        <w:r w:rsidRPr="00F27F92">
          <w:t>For case</w:t>
        </w:r>
        <w:r>
          <w:t>s</w:t>
        </w:r>
        <w:r w:rsidRPr="00F27F92">
          <w:t xml:space="preserve"> a</w:t>
        </w:r>
        <w:r>
          <w:t>, b and c</w:t>
        </w:r>
        <w:r w:rsidRPr="00F27F92">
          <w:t xml:space="preserve"> in </w:t>
        </w:r>
        <w:proofErr w:type="spellStart"/>
        <w:r w:rsidRPr="00F27F92">
          <w:t>subclause</w:t>
        </w:r>
        <w:proofErr w:type="spellEnd"/>
        <w:r w:rsidRPr="00F27F92">
          <w:t xml:space="preserve"> 5.6.1.1, </w:t>
        </w:r>
        <w:r>
          <w:t>if the EPS bearer context status IE is included in the DATA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DATA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r w:rsidRPr="00F27F92">
          <w:t xml:space="preserv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ins>
    </w:p>
    <w:p w:rsidR="00F878EE" w:rsidRDefault="00F878EE" w:rsidP="00F878EE">
      <w:pPr>
        <w:rPr>
          <w:ins w:id="415" w:author="Zaus, Robert 3" w:date="2016-04-21T13:34:00Z"/>
        </w:rPr>
      </w:pPr>
      <w:ins w:id="416" w:author="Zaus, Robert 3" w:date="2016-04-21T13:29:00Z">
        <w:r w:rsidRPr="00F27F92">
          <w:t>If the EPS bearer context status IE is included in the DATA SERVICE REQUEST, the MME shall include an EPS bearer context status IE in the SERVICE ACCEPT message, indicating which EPS bearer contexts are active in the MME except for the case no EPS bearer context exists on the network side.</w:t>
        </w:r>
      </w:ins>
    </w:p>
    <w:p w:rsidR="00D65A3F" w:rsidRDefault="0074619B" w:rsidP="009A406D">
      <w:pPr>
        <w:rPr>
          <w:ins w:id="417" w:author="Zaus, Robert 3" w:date="2016-04-21T13:38:00Z"/>
        </w:rPr>
      </w:pPr>
      <w:ins w:id="418" w:author="Zaus, Robert 3" w:date="2016-04-21T13:34:00Z">
        <w:r w:rsidRPr="00F27F92">
          <w:t>I</w:t>
        </w:r>
      </w:ins>
      <w:ins w:id="419" w:author="Zaus, Robert 3" w:date="2016-04-21T13:38:00Z">
        <w:r w:rsidR="00D65A3F">
          <w:t xml:space="preserve">f the MME needs to </w:t>
        </w:r>
      </w:ins>
      <w:ins w:id="420" w:author="Zaus, Robert 3" w:date="2016-04-21T13:39:00Z">
        <w:r w:rsidR="00D65A3F">
          <w:t xml:space="preserve">initiate </w:t>
        </w:r>
      </w:ins>
      <w:ins w:id="421" w:author="Zaus, Robert 3" w:date="2016-04-21T13:36:00Z">
        <w:r w:rsidRPr="0074619B">
          <w:t>an EPS bearer context status synchronization</w:t>
        </w:r>
      </w:ins>
      <w:ins w:id="422" w:author="Zaus, Robert 3" w:date="2016-04-21T13:35:00Z">
        <w:r>
          <w:t xml:space="preserve">, </w:t>
        </w:r>
      </w:ins>
      <w:ins w:id="423" w:author="Zaus, Robert 3" w:date="2016-04-21T13:37:00Z">
        <w:r w:rsidR="00D65A3F">
          <w:t xml:space="preserve">the MME </w:t>
        </w:r>
      </w:ins>
      <w:ins w:id="424" w:author="Zaus, Robert 3" w:date="2016-04-21T13:39:00Z">
        <w:r w:rsidR="00D65A3F">
          <w:t>may</w:t>
        </w:r>
      </w:ins>
      <w:ins w:id="425" w:author="Zaus, Robert 3" w:date="2016-04-21T13:38:00Z">
        <w:r w:rsidR="00D65A3F">
          <w:t xml:space="preserve"> </w:t>
        </w:r>
      </w:ins>
      <w:ins w:id="426" w:author="Zaus, Robert 3" w:date="2016-04-21T13:36:00Z">
        <w:r>
          <w:t xml:space="preserve">include an </w:t>
        </w:r>
      </w:ins>
      <w:ins w:id="427" w:author="Zaus, Robert 3" w:date="2016-04-21T13:34:00Z">
        <w:r w:rsidRPr="00F27F92">
          <w:t>EPS bearer context status IE in the SERVICE ACCEPT message</w:t>
        </w:r>
      </w:ins>
      <w:ins w:id="428" w:author="Zaus, Robert 3" w:date="2016-04-21T13:37:00Z">
        <w:r w:rsidR="00D65A3F">
          <w:t xml:space="preserve"> also if no EPS bearer context status IE was included in the DATA SERVICE REQUEST message.</w:t>
        </w:r>
      </w:ins>
    </w:p>
    <w:p w:rsidR="009A406D" w:rsidRDefault="00D65A3F" w:rsidP="009A406D">
      <w:pPr>
        <w:rPr>
          <w:ins w:id="429" w:author="Zaus, Robert 2" w:date="2016-04-14T02:10:00Z"/>
        </w:rPr>
      </w:pPr>
      <w:ins w:id="430" w:author="Zaus, Robert 3" w:date="2016-04-21T13:40:00Z">
        <w:r w:rsidRPr="00D65A3F">
          <w:t xml:space="preserve">For cases a, b and c in </w:t>
        </w:r>
        <w:proofErr w:type="spellStart"/>
        <w:r w:rsidRPr="00D65A3F">
          <w:t>subclause</w:t>
        </w:r>
        <w:proofErr w:type="spellEnd"/>
        <w:r w:rsidRPr="00D65A3F">
          <w:t xml:space="preserve"> 5.6.1.1, </w:t>
        </w:r>
        <w:r>
          <w:t>t</w:t>
        </w:r>
      </w:ins>
      <w:ins w:id="431" w:author="Zaus, Robert 2" w:date="2016-04-14T02:10:00Z">
        <w:r w:rsidR="009A406D" w:rsidRPr="003168A2">
          <w:t xml:space="preserve">he UE shall treat the </w:t>
        </w:r>
        <w:r w:rsidR="009A406D">
          <w:t xml:space="preserve">receipt of a security protected NAS message or the </w:t>
        </w:r>
        <w:r w:rsidR="009A406D" w:rsidRPr="003168A2">
          <w:t>indication from the lower layers that the user plane radio bearer</w:t>
        </w:r>
        <w:r w:rsidR="009A406D">
          <w:t xml:space="preserve">s are </w:t>
        </w:r>
        <w:r w:rsidR="009A406D" w:rsidRPr="003168A2">
          <w:t>set up as successful completion of the procedure.</w:t>
        </w:r>
        <w:r w:rsidR="009A406D">
          <w:t xml:space="preserve"> The UE shall reset the service request attempt counter, stop the timer T3417 and enter the state EMM-REGISTERED.</w:t>
        </w:r>
      </w:ins>
    </w:p>
    <w:p w:rsidR="009A406D" w:rsidRPr="003168A2" w:rsidRDefault="00446F29">
      <w:pPr>
        <w:pStyle w:val="NO"/>
        <w:rPr>
          <w:ins w:id="432" w:author="Zaus, Robert 2" w:date="2016-04-14T02:10:00Z"/>
        </w:rPr>
        <w:pPrChange w:id="433" w:author="Zaus, Robert 2" w:date="2016-04-14T02:13:00Z">
          <w:pPr/>
        </w:pPrChange>
      </w:pPr>
      <w:ins w:id="434" w:author="Zaus, Robert 2" w:date="2016-04-14T02:13:00Z">
        <w:r>
          <w:t>NOTE:</w:t>
        </w:r>
        <w:r>
          <w:tab/>
        </w:r>
      </w:ins>
      <w:ins w:id="435" w:author="Zaus, Robert 2" w:date="2016-04-14T02:10:00Z">
        <w:r w:rsidR="009A406D">
          <w:t>The security protected NAS message can be e.g. a SECURITY MODE COMMAND, SERVICE ACCEPT or E</w:t>
        </w:r>
      </w:ins>
      <w:ins w:id="436" w:author="Zaus, Robert 2" w:date="2016-04-14T02:13:00Z">
        <w:r>
          <w:t>S</w:t>
        </w:r>
      </w:ins>
      <w:ins w:id="437" w:author="Zaus, Robert 2" w:date="2016-04-14T02:10:00Z">
        <w:r w:rsidR="009A406D">
          <w:t>M DATA TRANSPORT message.</w:t>
        </w:r>
      </w:ins>
    </w:p>
    <w:p w:rsidR="003C6146" w:rsidRDefault="00446F29" w:rsidP="00475038">
      <w:pPr>
        <w:rPr>
          <w:ins w:id="438" w:author="Zaus, Robert 2" w:date="2016-04-14T02:14:00Z"/>
          <w:lang w:eastAsia="ko-KR"/>
        </w:rPr>
      </w:pPr>
      <w:ins w:id="439" w:author="Zaus, Robert 2" w:date="2016-04-14T02:11:00Z">
        <w:r>
          <w:rPr>
            <w:lang w:eastAsia="ko-KR"/>
          </w:rPr>
          <w:lastRenderedPageBreak/>
          <w:t xml:space="preserve">For case b </w:t>
        </w:r>
      </w:ins>
      <w:ins w:id="440" w:author="Zaus, Robert 2" w:date="2016-04-15T10:18:00Z">
        <w:r w:rsidR="0013158E">
          <w:rPr>
            <w:lang w:eastAsia="ko-KR"/>
          </w:rPr>
          <w:t xml:space="preserve">in </w:t>
        </w:r>
        <w:proofErr w:type="spellStart"/>
        <w:r w:rsidR="0013158E">
          <w:rPr>
            <w:lang w:eastAsia="ko-KR"/>
          </w:rPr>
          <w:t>subclause</w:t>
        </w:r>
        <w:proofErr w:type="spellEnd"/>
        <w:r w:rsidR="0013158E">
          <w:rPr>
            <w:lang w:eastAsia="ko-KR"/>
          </w:rPr>
          <w:t xml:space="preserve"> 5.6.1.1 </w:t>
        </w:r>
      </w:ins>
      <w:ins w:id="441" w:author="Zaus, Robert 2" w:date="2016-04-14T02:11:00Z">
        <w:r>
          <w:rPr>
            <w:lang w:eastAsia="ko-KR"/>
          </w:rPr>
          <w:t>t</w:t>
        </w:r>
      </w:ins>
      <w:ins w:id="442" w:author="Zaus, Robert 2" w:date="2016-04-14T02:05:00Z">
        <w:r w:rsidR="00475038">
          <w:rPr>
            <w:lang w:eastAsia="ko-KR"/>
          </w:rPr>
          <w:t xml:space="preserve">he UE shall </w:t>
        </w:r>
      </w:ins>
      <w:ins w:id="443" w:author="Zaus, Robert 2" w:date="2016-04-14T02:11:00Z">
        <w:r>
          <w:rPr>
            <w:lang w:eastAsia="ko-KR"/>
          </w:rPr>
          <w:t xml:space="preserve">also </w:t>
        </w:r>
      </w:ins>
      <w:ins w:id="444" w:author="Zaus, Robert 2" w:date="2016-04-14T02:05:00Z">
        <w:r w:rsidR="00475038">
          <w:rPr>
            <w:lang w:eastAsia="ko-KR"/>
          </w:rPr>
          <w:t>treat the indication from the lower layers that the RRC connection has been released as successful completion of the procedure. The UE shall reset the service request attempt counter, stop the timer T3417 and enter the state EMM-REGISTERED.</w:t>
        </w:r>
      </w:ins>
    </w:p>
    <w:p w:rsidR="00F8453C" w:rsidRDefault="009B389C" w:rsidP="009B389C">
      <w:pPr>
        <w:pStyle w:val="EditorsNote"/>
        <w:rPr>
          <w:ins w:id="445" w:author="Zaus, Robert 3" w:date="2016-04-21T13:21:00Z"/>
        </w:rPr>
      </w:pPr>
      <w:ins w:id="446" w:author="Zaus, Robert 2" w:date="2016-04-14T01:28:00Z">
        <w:r>
          <w:t>Editor's note [WI </w:t>
        </w:r>
        <w:proofErr w:type="spellStart"/>
        <w:r>
          <w:t>CIoT</w:t>
        </w:r>
        <w:proofErr w:type="spellEnd"/>
        <w:r>
          <w:t xml:space="preserve">-CT; CR#2395]: </w:t>
        </w:r>
      </w:ins>
      <w:ins w:id="447" w:author="Zaus, Robert 2" w:date="2016-04-14T02:18:00Z">
        <w:r w:rsidR="00F8453C">
          <w:t>For cases a and c, a</w:t>
        </w:r>
      </w:ins>
      <w:ins w:id="448" w:author="Zaus, Robert 2" w:date="2016-04-14T02:16:00Z">
        <w:r>
          <w:t xml:space="preserve">n RRC connection release </w:t>
        </w:r>
      </w:ins>
      <w:ins w:id="449" w:author="Zaus, Robert 2" w:date="2016-04-14T02:17:00Z">
        <w:r>
          <w:t xml:space="preserve">in response to a DATA SERVICE REQUEST </w:t>
        </w:r>
      </w:ins>
      <w:ins w:id="450" w:author="Zaus, Robert 2" w:date="2016-04-14T02:18:00Z">
        <w:r w:rsidR="00F8453C">
          <w:t xml:space="preserve">can be considered as abnormal case. The details are </w:t>
        </w:r>
      </w:ins>
      <w:ins w:id="451" w:author="Zaus, Robert 2" w:date="2016-04-14T02:17:00Z">
        <w:r w:rsidR="00F8453C">
          <w:t>FFS.</w:t>
        </w:r>
      </w:ins>
    </w:p>
    <w:p w:rsidR="00F878EE" w:rsidRPr="00F878EE" w:rsidDel="00397D16" w:rsidRDefault="00F878EE" w:rsidP="00F878EE">
      <w:pPr>
        <w:rPr>
          <w:ins w:id="452" w:author="Zaus, Robert 3" w:date="2016-04-21T13:29:00Z"/>
          <w:del w:id="453" w:author="Gupta, Vivek G" w:date="2016-04-22T09:51:00Z"/>
          <w:lang w:eastAsia="zh-CN"/>
        </w:rPr>
      </w:pPr>
      <w:ins w:id="454" w:author="Zaus, Robert 3" w:date="2016-04-21T13:29:00Z">
        <w:r w:rsidRPr="00F878EE">
          <w:t xml:space="preserve">For cases a, b and c in </w:t>
        </w:r>
        <w:proofErr w:type="spellStart"/>
        <w:r w:rsidRPr="00F878EE">
          <w:t>subclause</w:t>
        </w:r>
        <w:proofErr w:type="spellEnd"/>
        <w:r w:rsidRPr="00F878EE">
          <w:t xml:space="preserve"> 5.6.1.1, </w:t>
        </w:r>
        <w:r>
          <w:t xml:space="preserve">if the UE receives </w:t>
        </w:r>
        <w:r w:rsidRPr="00F878EE">
          <w:t xml:space="preserve">an EPS bearer context status IE included in the </w:t>
        </w:r>
      </w:ins>
      <w:ins w:id="455" w:author="Zaus, Robert 3" w:date="2016-04-21T13:30:00Z">
        <w:r w:rsidRPr="00F878EE">
          <w:t xml:space="preserve">SERVICE </w:t>
        </w:r>
      </w:ins>
      <w:ins w:id="456" w:author="Zaus, Robert 3" w:date="2016-04-21T13:29:00Z">
        <w:r w:rsidRPr="00F878EE">
          <w:t>ACCEPT message,</w:t>
        </w:r>
        <w:r w:rsidRPr="00F878EE">
          <w:rPr>
            <w:rFonts w:hint="eastAsia"/>
          </w:rPr>
          <w:t xml:space="preserve"> t</w:t>
        </w:r>
        <w:r w:rsidRPr="00F878EE">
          <w:t xml:space="preserve">he UE </w:t>
        </w:r>
        <w:r w:rsidRPr="00F878EE">
          <w:rPr>
            <w:rFonts w:hint="eastAsia"/>
          </w:rPr>
          <w:t xml:space="preserve">shall </w:t>
        </w:r>
        <w:r w:rsidRPr="00F878EE">
          <w:t xml:space="preserve">deactivate all </w:t>
        </w:r>
        <w:r w:rsidRPr="00F878EE">
          <w:rPr>
            <w:rFonts w:hint="eastAsia"/>
          </w:rPr>
          <w:t>th</w:t>
        </w:r>
        <w:r w:rsidRPr="00F878EE">
          <w:t>ose</w:t>
        </w:r>
        <w:r w:rsidRPr="00F878EE">
          <w:rPr>
            <w:rFonts w:hint="eastAsia"/>
          </w:rPr>
          <w:t xml:space="preserve"> EPS </w:t>
        </w:r>
        <w:r w:rsidRPr="00F878EE">
          <w:t>bearers contexts locally (without peer-to-peer signalling between the UE and the MME) which are active in the UE, but are indicated by the MME as being inactive.</w:t>
        </w:r>
        <w:r w:rsidRPr="00F878EE">
          <w:rPr>
            <w:lang w:eastAsia="ko-KR"/>
          </w:rPr>
          <w:t xml:space="preserve"> If a default</w:t>
        </w:r>
        <w:r w:rsidRPr="00F878EE">
          <w:rPr>
            <w:rFonts w:hint="eastAsia"/>
            <w:lang w:eastAsia="ko-KR"/>
          </w:rPr>
          <w:t xml:space="preserve">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is</w:t>
        </w:r>
        <w:r w:rsidRPr="00F878EE">
          <w:rPr>
            <w:lang w:eastAsia="ko-KR"/>
          </w:rPr>
          <w:t xml:space="preserve"> marked as inactive in the </w:t>
        </w:r>
        <w:r w:rsidRPr="00F878EE">
          <w:rPr>
            <w:rFonts w:hint="eastAsia"/>
          </w:rPr>
          <w:t xml:space="preserve">EPS </w:t>
        </w:r>
        <w:r w:rsidRPr="00F878EE">
          <w:t>b</w:t>
        </w:r>
        <w:r w:rsidRPr="00F878EE">
          <w:rPr>
            <w:rFonts w:hint="eastAsia"/>
          </w:rPr>
          <w:t xml:space="preserve">earer </w:t>
        </w:r>
        <w:r w:rsidRPr="00F878EE">
          <w:t xml:space="preserve">context </w:t>
        </w:r>
        <w:r w:rsidRPr="00F878EE">
          <w:rPr>
            <w:rFonts w:hint="eastAsia"/>
          </w:rPr>
          <w:t xml:space="preserve">status </w:t>
        </w:r>
        <w:r w:rsidRPr="00F878EE">
          <w:t xml:space="preserve">IE included in the </w:t>
        </w:r>
      </w:ins>
      <w:ins w:id="457" w:author="Zaus, Robert 3" w:date="2016-04-21T13:30:00Z">
        <w:r w:rsidRPr="00F878EE">
          <w:t>SERVICE</w:t>
        </w:r>
      </w:ins>
      <w:ins w:id="458" w:author="Zaus, Robert 3" w:date="2016-04-21T13:29:00Z">
        <w:r w:rsidRPr="00F878EE">
          <w:t xml:space="preserve"> ACCEPT message</w:t>
        </w:r>
        <w:r w:rsidRPr="00F878EE">
          <w:rPr>
            <w:rFonts w:hint="eastAsia"/>
            <w:lang w:eastAsia="ko-KR"/>
          </w:rPr>
          <w:t xml:space="preserve">, </w:t>
        </w:r>
        <w:r w:rsidRPr="00F878EE">
          <w:rPr>
            <w:lang w:eastAsia="ko-KR"/>
          </w:rPr>
          <w:t>and this defau</w:t>
        </w:r>
        <w:r w:rsidRPr="00F878EE">
          <w:rPr>
            <w:rFonts w:hint="eastAsia"/>
            <w:lang w:eastAsia="zh-CN"/>
          </w:rPr>
          <w:t>l</w:t>
        </w:r>
        <w:r w:rsidRPr="00F878EE">
          <w:rPr>
            <w:lang w:eastAsia="ko-KR"/>
          </w:rPr>
          <w:t xml:space="preserve">t bearer is not associated with the last remaining PDN connection in the UE, </w:t>
        </w:r>
        <w:r w:rsidRPr="00F878EE">
          <w:rPr>
            <w:rFonts w:hint="eastAsia"/>
            <w:lang w:eastAsia="ko-KR"/>
          </w:rPr>
          <w:t>t</w:t>
        </w:r>
        <w:r w:rsidRPr="00F878EE">
          <w:rPr>
            <w:rFonts w:hint="eastAsia"/>
          </w:rPr>
          <w:t>he</w:t>
        </w:r>
        <w:r w:rsidRPr="00F878EE">
          <w:t xml:space="preserve"> 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r w:rsidRPr="00F878EE">
          <w:rPr>
            <w:lang w:eastAsia="ko-KR"/>
          </w:rPr>
          <w:t>MME</w:t>
        </w:r>
        <w:r w:rsidRPr="00F878EE">
          <w:rPr>
            <w:rFonts w:hint="eastAsia"/>
          </w:rPr>
          <w:t>.</w:t>
        </w:r>
        <w:r w:rsidRPr="00F878EE">
          <w:rPr>
            <w:rFonts w:hint="eastAsia"/>
            <w:lang w:eastAsia="zh-CN"/>
          </w:rPr>
          <w:t xml:space="preserve"> </w:t>
        </w:r>
        <w:r w:rsidRPr="00F878EE">
          <w:t xml:space="preserve">If </w:t>
        </w:r>
        <w:r w:rsidRPr="00F878EE">
          <w:rPr>
            <w:lang w:eastAsia="ko-KR"/>
          </w:rPr>
          <w:t xml:space="preserve">the default bearer is associated with the last remaining PDN </w:t>
        </w:r>
        <w:r w:rsidRPr="00F878EE">
          <w:rPr>
            <w:rFonts w:hint="eastAsia"/>
            <w:lang w:eastAsia="ko-KR"/>
          </w:rPr>
          <w:t xml:space="preserve">connection </w:t>
        </w:r>
        <w:r w:rsidRPr="00F878EE">
          <w:rPr>
            <w:lang w:eastAsia="ko-KR"/>
          </w:rPr>
          <w:t xml:space="preserve">of the </w:t>
        </w:r>
        <w:r w:rsidRPr="00F878EE">
          <w:rPr>
            <w:rFonts w:hint="eastAsia"/>
            <w:lang w:eastAsia="ko-KR"/>
          </w:rPr>
          <w:t>UE</w:t>
        </w:r>
        <w:r w:rsidRPr="00F878EE">
          <w:rPr>
            <w:lang w:eastAsia="ko-KR"/>
          </w:rPr>
          <w:t xml:space="preserve"> in the MME, and </w:t>
        </w:r>
        <w:r w:rsidRPr="00F878EE">
          <w:t xml:space="preserve">EMM-REGISTERED without PDN connection is supported by the UE and the MME, </w:t>
        </w:r>
        <w:r w:rsidRPr="00F878EE">
          <w:rPr>
            <w:rFonts w:hint="eastAsia"/>
            <w:lang w:eastAsia="ko-KR"/>
          </w:rPr>
          <w:t>t</w:t>
        </w:r>
        <w:r w:rsidRPr="00F878EE">
          <w:rPr>
            <w:rFonts w:hint="eastAsia"/>
          </w:rPr>
          <w:t xml:space="preserve">he </w:t>
        </w:r>
        <w:r w:rsidRPr="00F878EE">
          <w:rPr>
            <w:lang w:eastAsia="ko-KR"/>
          </w:rPr>
          <w:t>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ins>
      <w:ins w:id="459" w:author="Zaus, Robert 3" w:date="2016-04-21T13:31:00Z">
        <w:r>
          <w:rPr>
            <w:lang w:eastAsia="ko-KR"/>
          </w:rPr>
          <w:t>MME</w:t>
        </w:r>
      </w:ins>
      <w:ins w:id="460" w:author="Zaus, Robert 3" w:date="2016-04-21T13:29:00Z">
        <w:r w:rsidRPr="00F878EE">
          <w:rPr>
            <w:rFonts w:hint="eastAsia"/>
          </w:rPr>
          <w:t>.</w:t>
        </w:r>
      </w:ins>
    </w:p>
    <w:p w:rsidR="00F27F92" w:rsidDel="00397D16" w:rsidRDefault="00F27F92">
      <w:pPr>
        <w:rPr>
          <w:ins w:id="461" w:author="Zaus, Robert 2" w:date="2016-04-14T02:17:00Z"/>
          <w:del w:id="462" w:author="Gupta, Vivek G" w:date="2016-04-22T09:51:00Z"/>
        </w:rPr>
        <w:pPrChange w:id="463" w:author="Zaus, Robert 3" w:date="2016-04-21T13:32:00Z">
          <w:pPr>
            <w:pStyle w:val="EditorsNote"/>
          </w:pPr>
        </w:pPrChange>
      </w:pPr>
    </w:p>
    <w:p w:rsidR="00446F29" w:rsidRDefault="00446F29" w:rsidP="00446F29">
      <w:pPr>
        <w:spacing w:after="0"/>
        <w:rPr>
          <w:noProof/>
          <w:highlight w:val="green"/>
        </w:rPr>
      </w:pPr>
    </w:p>
    <w:p w:rsidR="003C6146" w:rsidRDefault="003C6146" w:rsidP="003C614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3C6146" w:rsidRPr="003168A2" w:rsidRDefault="003C6146" w:rsidP="003C6146">
      <w:pPr>
        <w:rPr>
          <w:lang w:eastAsia="ko-KR"/>
        </w:rPr>
      </w:pPr>
    </w:p>
    <w:p w:rsidR="00552DF1" w:rsidRPr="003168A2" w:rsidRDefault="00552DF1" w:rsidP="00552DF1">
      <w:pPr>
        <w:pStyle w:val="Heading3"/>
        <w:rPr>
          <w:ins w:id="464" w:author="Gupta, Vivek G" w:date="2016-04-02T16:09:00Z"/>
        </w:rPr>
      </w:pPr>
      <w:ins w:id="465" w:author="Gupta, Vivek G" w:date="2016-04-02T16:09:00Z">
        <w:r>
          <w:t>8.2</w:t>
        </w:r>
        <w:r w:rsidRPr="003168A2">
          <w:t>.</w:t>
        </w:r>
      </w:ins>
      <w:ins w:id="466" w:author="Gupta, Vivek G" w:date="2016-04-03T23:41:00Z">
        <w:r w:rsidR="00364F9B">
          <w:t>X</w:t>
        </w:r>
      </w:ins>
      <w:ins w:id="467" w:author="Gupta, Vivek G" w:date="2016-04-02T16:09:00Z">
        <w:r w:rsidRPr="003168A2">
          <w:tab/>
        </w:r>
        <w:r>
          <w:t>DATA SERVICE REQUEST</w:t>
        </w:r>
      </w:ins>
    </w:p>
    <w:p w:rsidR="00552DF1" w:rsidRPr="003168A2" w:rsidRDefault="00552DF1" w:rsidP="00552DF1">
      <w:pPr>
        <w:pStyle w:val="Heading4"/>
        <w:rPr>
          <w:ins w:id="468" w:author="Gupta, Vivek G" w:date="2016-04-02T16:09:00Z"/>
        </w:rPr>
      </w:pPr>
      <w:bookmarkStart w:id="469" w:name="_Toc438049519"/>
      <w:ins w:id="470" w:author="Gupta, Vivek G" w:date="2016-04-02T16:09:00Z">
        <w:r w:rsidRPr="003168A2">
          <w:t>8.2.</w:t>
        </w:r>
        <w:r>
          <w:t>X</w:t>
        </w:r>
        <w:r w:rsidRPr="003168A2">
          <w:t>.1</w:t>
        </w:r>
        <w:r w:rsidRPr="003168A2">
          <w:tab/>
          <w:t>Message definition</w:t>
        </w:r>
        <w:bookmarkEnd w:id="469"/>
      </w:ins>
    </w:p>
    <w:p w:rsidR="00552DF1" w:rsidRPr="003168A2" w:rsidRDefault="00552DF1" w:rsidP="00552DF1">
      <w:pPr>
        <w:rPr>
          <w:ins w:id="471" w:author="Gupta, Vivek G" w:date="2016-04-02T16:09:00Z"/>
        </w:rPr>
      </w:pPr>
      <w:ins w:id="472" w:author="Gupta, Vivek G" w:date="2016-04-02T16:09:00Z">
        <w:r w:rsidRPr="003168A2">
          <w:t xml:space="preserve">This message is sent by the </w:t>
        </w:r>
        <w:r>
          <w:t>UE</w:t>
        </w:r>
        <w:r w:rsidRPr="003168A2">
          <w:t xml:space="preserve"> to the </w:t>
        </w:r>
        <w:r>
          <w:t>network</w:t>
        </w:r>
        <w:r w:rsidRPr="003168A2">
          <w:t xml:space="preserve"> in order to carry </w:t>
        </w:r>
        <w:r>
          <w:t>a</w:t>
        </w:r>
      </w:ins>
      <w:ins w:id="473" w:author="Zaus, Robert 2" w:date="2016-04-13T16:44:00Z">
        <w:r w:rsidR="00E06889">
          <w:t>n</w:t>
        </w:r>
      </w:ins>
      <w:ins w:id="474" w:author="Zaus, Robert 2" w:date="2016-04-12T23:03:00Z">
        <w:r w:rsidR="003712C5">
          <w:t xml:space="preserve"> </w:t>
        </w:r>
      </w:ins>
      <w:ins w:id="475" w:author="Zaus, Robert 2" w:date="2016-04-13T16:45:00Z">
        <w:r w:rsidR="00E06889">
          <w:t>ESM</w:t>
        </w:r>
      </w:ins>
      <w:ins w:id="476" w:author="Zaus, Robert 2" w:date="2016-04-12T23:03:00Z">
        <w:r w:rsidR="003712C5">
          <w:t xml:space="preserve"> </w:t>
        </w:r>
      </w:ins>
      <w:ins w:id="477" w:author="Gupta, Vivek G" w:date="2016-04-02T16:09:00Z">
        <w:r>
          <w:t xml:space="preserve">message </w:t>
        </w:r>
        <w:r w:rsidRPr="003168A2">
          <w:rPr>
            <w:lang w:eastAsia="ko-KR"/>
          </w:rPr>
          <w:t xml:space="preserve">in an encapsulated </w:t>
        </w:r>
        <w:r>
          <w:t>format. See table 8.2</w:t>
        </w:r>
        <w:r w:rsidRPr="003168A2">
          <w:t>.</w:t>
        </w:r>
        <w:r>
          <w:t>x</w:t>
        </w:r>
        <w:r w:rsidRPr="003168A2">
          <w:t>.1.</w:t>
        </w:r>
      </w:ins>
    </w:p>
    <w:p w:rsidR="00552DF1" w:rsidRPr="003168A2" w:rsidRDefault="00552DF1" w:rsidP="00552DF1">
      <w:pPr>
        <w:pStyle w:val="B1"/>
        <w:rPr>
          <w:ins w:id="478" w:author="Gupta, Vivek G" w:date="2016-04-02T16:09:00Z"/>
        </w:rPr>
      </w:pPr>
      <w:ins w:id="479" w:author="Gupta, Vivek G" w:date="2016-04-02T16:09:00Z">
        <w:r>
          <w:t>Message type:</w:t>
        </w:r>
        <w:r>
          <w:tab/>
          <w:t>DATA SERVICE REQUEST</w:t>
        </w:r>
      </w:ins>
    </w:p>
    <w:p w:rsidR="00552DF1" w:rsidRPr="003168A2" w:rsidRDefault="00552DF1" w:rsidP="00552DF1">
      <w:pPr>
        <w:pStyle w:val="B1"/>
        <w:rPr>
          <w:ins w:id="480" w:author="Gupta, Vivek G" w:date="2016-04-02T16:09:00Z"/>
        </w:rPr>
      </w:pPr>
      <w:ins w:id="481" w:author="Gupta, Vivek G" w:date="2016-04-02T16:09:00Z">
        <w:r w:rsidRPr="003168A2">
          <w:t>Significance:</w:t>
        </w:r>
        <w:r w:rsidRPr="003168A2">
          <w:tab/>
        </w:r>
        <w:r w:rsidRPr="003168A2">
          <w:tab/>
          <w:t>dual</w:t>
        </w:r>
      </w:ins>
    </w:p>
    <w:p w:rsidR="00552DF1" w:rsidRPr="003168A2" w:rsidRDefault="00552DF1" w:rsidP="00552DF1">
      <w:pPr>
        <w:pStyle w:val="B1"/>
        <w:rPr>
          <w:ins w:id="482" w:author="Gupta, Vivek G" w:date="2016-04-02T16:09:00Z"/>
        </w:rPr>
      </w:pPr>
      <w:ins w:id="483" w:author="Gupta, Vivek G" w:date="2016-04-02T16:09:00Z">
        <w:r w:rsidRPr="003168A2">
          <w:t>Direction:</w:t>
        </w:r>
        <w:r w:rsidRPr="003168A2">
          <w:tab/>
        </w:r>
        <w:r w:rsidRPr="003168A2">
          <w:tab/>
        </w:r>
        <w:r w:rsidRPr="003168A2">
          <w:tab/>
        </w:r>
        <w:r>
          <w:t>UE to network</w:t>
        </w:r>
      </w:ins>
    </w:p>
    <w:p w:rsidR="00552DF1" w:rsidRDefault="00552DF1" w:rsidP="00552DF1">
      <w:pPr>
        <w:pStyle w:val="TH"/>
        <w:outlineLvl w:val="0"/>
        <w:rPr>
          <w:ins w:id="484" w:author="Gupta, Vivek G" w:date="2016-04-02T16:09:00Z"/>
          <w:lang w:val="en-US"/>
        </w:rPr>
      </w:pPr>
      <w:ins w:id="485" w:author="Gupta, Vivek G" w:date="2016-04-02T16:09:00Z">
        <w:r>
          <w:rPr>
            <w:lang w:val="en-US"/>
          </w:rPr>
          <w:t>Table</w:t>
        </w:r>
      </w:ins>
      <w:ins w:id="486" w:author="Zaus, Robert 2" w:date="2016-04-13T16:45:00Z">
        <w:r w:rsidR="002674DB">
          <w:rPr>
            <w:lang w:val="en-US"/>
          </w:rPr>
          <w:t> </w:t>
        </w:r>
      </w:ins>
      <w:ins w:id="487" w:author="Gupta, Vivek G" w:date="2016-04-02T16:09:00Z">
        <w:r>
          <w:rPr>
            <w:lang w:val="en-US"/>
          </w:rPr>
          <w:t>8.2</w:t>
        </w:r>
        <w:r w:rsidRPr="003168A2">
          <w:rPr>
            <w:lang w:val="en-US"/>
          </w:rPr>
          <w:t>.</w:t>
        </w:r>
        <w:r>
          <w:rPr>
            <w:lang w:val="en-US"/>
          </w:rPr>
          <w:t>x</w:t>
        </w:r>
        <w:r w:rsidRPr="003168A2">
          <w:rPr>
            <w:lang w:val="en-US"/>
          </w:rPr>
          <w:t xml:space="preserve">.1: </w:t>
        </w:r>
        <w:r>
          <w:t>DATA SERVICE REQUEST</w:t>
        </w:r>
        <w:r w:rsidRPr="003168A2">
          <w:rPr>
            <w:lang w:val="en-US"/>
          </w:rPr>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52DF1" w:rsidRPr="00865C47" w:rsidTr="00110C01">
        <w:trPr>
          <w:cantSplit/>
          <w:jc w:val="center"/>
          <w:ins w:id="488"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489" w:author="Gupta, Vivek G" w:date="2016-04-02T16:09:00Z"/>
              </w:rPr>
            </w:pPr>
            <w:ins w:id="490" w:author="Gupta, Vivek G" w:date="2016-04-02T16:09: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491" w:author="Gupta, Vivek G" w:date="2016-04-02T16:09:00Z"/>
              </w:rPr>
            </w:pPr>
            <w:ins w:id="492" w:author="Gupta, Vivek G" w:date="2016-04-02T16:09: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493" w:author="Gupta, Vivek G" w:date="2016-04-02T16:09:00Z"/>
              </w:rPr>
            </w:pPr>
            <w:ins w:id="494" w:author="Gupta, Vivek G" w:date="2016-04-02T16:09: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495" w:author="Gupta, Vivek G" w:date="2016-04-02T16:09:00Z"/>
              </w:rPr>
            </w:pPr>
            <w:ins w:id="496" w:author="Gupta, Vivek G" w:date="2016-04-02T16:09: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497" w:author="Gupta, Vivek G" w:date="2016-04-02T16:09:00Z"/>
              </w:rPr>
            </w:pPr>
            <w:ins w:id="498" w:author="Gupta, Vivek G" w:date="2016-04-02T16:09: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499" w:author="Gupta, Vivek G" w:date="2016-04-02T16:09:00Z"/>
              </w:rPr>
            </w:pPr>
            <w:ins w:id="500" w:author="Gupta, Vivek G" w:date="2016-04-02T16:09:00Z">
              <w:r w:rsidRPr="00865C47">
                <w:t>Length</w:t>
              </w:r>
            </w:ins>
          </w:p>
        </w:tc>
      </w:tr>
      <w:tr w:rsidR="00552DF1" w:rsidRPr="00865C47" w:rsidTr="00110C01">
        <w:tblPrEx>
          <w:tblCellMar>
            <w:right w:w="56" w:type="dxa"/>
          </w:tblCellMar>
        </w:tblPrEx>
        <w:trPr>
          <w:cantSplit/>
          <w:jc w:val="center"/>
          <w:ins w:id="501"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502"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03" w:author="Gupta, Vivek G" w:date="2016-04-02T16:09:00Z"/>
              </w:rPr>
            </w:pPr>
            <w:ins w:id="504" w:author="Gupta, Vivek G" w:date="2016-04-02T16:09: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05" w:author="Gupta, Vivek G" w:date="2016-04-02T16:09:00Z"/>
              </w:rPr>
            </w:pPr>
            <w:ins w:id="506" w:author="Gupta, Vivek G" w:date="2016-04-02T16:09:00Z">
              <w:r w:rsidRPr="00865C47">
                <w:t>Protocol discriminator</w:t>
              </w:r>
            </w:ins>
          </w:p>
          <w:p w:rsidR="00552DF1" w:rsidRPr="00865C47" w:rsidRDefault="00552DF1" w:rsidP="00110C01">
            <w:pPr>
              <w:pStyle w:val="TAL"/>
              <w:rPr>
                <w:ins w:id="507" w:author="Gupta, Vivek G" w:date="2016-04-02T16:09:00Z"/>
              </w:rPr>
            </w:pPr>
            <w:ins w:id="508" w:author="Gupta, Vivek G" w:date="2016-04-02T16:09: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09" w:author="Gupta, Vivek G" w:date="2016-04-02T16:09:00Z"/>
              </w:rPr>
            </w:pPr>
            <w:ins w:id="510"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11" w:author="Gupta, Vivek G" w:date="2016-04-02T16:09:00Z"/>
              </w:rPr>
            </w:pPr>
            <w:ins w:id="512"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13" w:author="Gupta, Vivek G" w:date="2016-04-02T16:09:00Z"/>
              </w:rPr>
            </w:pPr>
            <w:ins w:id="514" w:author="Gupta, Vivek G" w:date="2016-04-02T16:09:00Z">
              <w:r>
                <w:t>1/2</w:t>
              </w:r>
            </w:ins>
          </w:p>
        </w:tc>
      </w:tr>
      <w:tr w:rsidR="00552DF1" w:rsidRPr="00865C47" w:rsidTr="00110C01">
        <w:tblPrEx>
          <w:tblCellMar>
            <w:right w:w="56" w:type="dxa"/>
          </w:tblCellMar>
        </w:tblPrEx>
        <w:trPr>
          <w:cantSplit/>
          <w:jc w:val="center"/>
          <w:ins w:id="515"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516"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17" w:author="Gupta, Vivek G" w:date="2016-04-02T16:09:00Z"/>
              </w:rPr>
            </w:pPr>
            <w:ins w:id="518" w:author="Gupta, Vivek G" w:date="2016-04-02T16:09:00Z">
              <w:r w:rsidRPr="003168A2">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3168A2" w:rsidRDefault="00552DF1" w:rsidP="00110C01">
            <w:pPr>
              <w:pStyle w:val="TAL"/>
              <w:rPr>
                <w:ins w:id="519" w:author="Gupta, Vivek G" w:date="2016-04-02T16:09:00Z"/>
              </w:rPr>
            </w:pPr>
            <w:ins w:id="520" w:author="Gupta, Vivek G" w:date="2016-04-02T16:09:00Z">
              <w:r w:rsidRPr="003168A2">
                <w:t>Security header type</w:t>
              </w:r>
            </w:ins>
          </w:p>
          <w:p w:rsidR="00552DF1" w:rsidRPr="00865C47" w:rsidRDefault="00552DF1" w:rsidP="00110C01">
            <w:pPr>
              <w:pStyle w:val="TAL"/>
              <w:rPr>
                <w:ins w:id="521" w:author="Gupta, Vivek G" w:date="2016-04-02T16:09:00Z"/>
              </w:rPr>
            </w:pPr>
            <w:ins w:id="522" w:author="Gupta, Vivek G" w:date="2016-04-02T16:09:00Z">
              <w:r w:rsidRPr="003168A2">
                <w:t>9.3.1</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23" w:author="Gupta, Vivek G" w:date="2016-04-02T16:09:00Z"/>
              </w:rPr>
            </w:pPr>
            <w:ins w:id="524" w:author="Gupta, Vivek G" w:date="2016-04-02T16:09:00Z">
              <w:r w:rsidRPr="003168A2">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25" w:author="Gupta, Vivek G" w:date="2016-04-02T16:09:00Z"/>
              </w:rPr>
            </w:pPr>
            <w:ins w:id="526" w:author="Gupta, Vivek G" w:date="2016-04-02T16:09:00Z">
              <w:r w:rsidRPr="003168A2">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27" w:author="Gupta, Vivek G" w:date="2016-04-02T16:09:00Z"/>
              </w:rPr>
            </w:pPr>
            <w:ins w:id="528" w:author="Gupta, Vivek G" w:date="2016-04-02T16:09:00Z">
              <w:r>
                <w:t>1/2</w:t>
              </w:r>
            </w:ins>
          </w:p>
        </w:tc>
      </w:tr>
      <w:tr w:rsidR="00552DF1" w:rsidRPr="00865C47" w:rsidTr="00110C01">
        <w:trPr>
          <w:cantSplit/>
          <w:jc w:val="center"/>
          <w:ins w:id="529"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530"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31" w:author="Gupta, Vivek G" w:date="2016-04-02T16:09:00Z"/>
              </w:rPr>
            </w:pPr>
            <w:ins w:id="532" w:author="Gupta, Vivek G" w:date="2016-04-02T16:09:00Z">
              <w:r>
                <w:t>Data service request</w:t>
              </w:r>
              <w:r w:rsidRPr="00865C47">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33" w:author="Gupta, Vivek G" w:date="2016-04-02T16:09:00Z"/>
              </w:rPr>
            </w:pPr>
            <w:ins w:id="534" w:author="Gupta, Vivek G" w:date="2016-04-02T16:09:00Z">
              <w:r w:rsidRPr="00865C47">
                <w:t>Message type</w:t>
              </w:r>
            </w:ins>
          </w:p>
          <w:p w:rsidR="00552DF1" w:rsidRPr="00865C47" w:rsidRDefault="00552DF1" w:rsidP="00110C01">
            <w:pPr>
              <w:pStyle w:val="TAL"/>
              <w:rPr>
                <w:ins w:id="535" w:author="Gupta, Vivek G" w:date="2016-04-02T16:09:00Z"/>
              </w:rPr>
            </w:pPr>
            <w:ins w:id="536" w:author="Gupta, Vivek G" w:date="2016-04-02T16:09: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37" w:author="Gupta, Vivek G" w:date="2016-04-02T16:09:00Z"/>
              </w:rPr>
            </w:pPr>
            <w:ins w:id="538"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39" w:author="Gupta, Vivek G" w:date="2016-04-02T16:09:00Z"/>
              </w:rPr>
            </w:pPr>
            <w:ins w:id="540"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41" w:author="Gupta, Vivek G" w:date="2016-04-02T16:09:00Z"/>
              </w:rPr>
            </w:pPr>
            <w:ins w:id="542" w:author="Gupta, Vivek G" w:date="2016-04-02T16:09:00Z">
              <w:r w:rsidRPr="00865C47">
                <w:t>1</w:t>
              </w:r>
            </w:ins>
          </w:p>
        </w:tc>
      </w:tr>
      <w:tr w:rsidR="00552DF1" w:rsidTr="00110C01">
        <w:trPr>
          <w:cantSplit/>
          <w:jc w:val="center"/>
          <w:ins w:id="543"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544"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545" w:author="Gupta, Vivek G" w:date="2016-04-02T16:09:00Z"/>
              </w:rPr>
            </w:pPr>
            <w:ins w:id="546" w:author="Gupta, Vivek G" w:date="2016-04-02T16:09:00Z">
              <w:r>
                <w:t>Data service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AB14C9" w:rsidRDefault="00552DF1" w:rsidP="00110C01">
            <w:pPr>
              <w:pStyle w:val="TAL"/>
              <w:rPr>
                <w:ins w:id="547" w:author="Gupta, Vivek G" w:date="2016-04-02T16:09:00Z"/>
              </w:rPr>
            </w:pPr>
            <w:ins w:id="548" w:author="Gupta, Vivek G" w:date="2016-04-02T16:09:00Z">
              <w:r>
                <w:t>Data service type</w:t>
              </w:r>
            </w:ins>
          </w:p>
          <w:p w:rsidR="00552DF1" w:rsidRDefault="00552DF1" w:rsidP="00110C01">
            <w:pPr>
              <w:pStyle w:val="TAL"/>
              <w:rPr>
                <w:ins w:id="549" w:author="Gupta, Vivek G" w:date="2016-04-02T16:09:00Z"/>
              </w:rPr>
            </w:pPr>
            <w:ins w:id="550" w:author="Gupta, Vivek G" w:date="2016-04-02T16:09:00Z">
              <w:r>
                <w:t>9.9.3.XX</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51" w:author="Gupta, Vivek G" w:date="2016-04-02T16:09:00Z"/>
              </w:rPr>
            </w:pPr>
            <w:ins w:id="552"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53" w:author="Gupta, Vivek G" w:date="2016-04-02T16:09:00Z"/>
              </w:rPr>
            </w:pPr>
            <w:ins w:id="554"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55" w:author="Gupta, Vivek G" w:date="2016-04-02T16:09:00Z"/>
              </w:rPr>
            </w:pPr>
            <w:ins w:id="556" w:author="Gupta, Vivek G" w:date="2016-04-02T16:09:00Z">
              <w:r>
                <w:t>1/2</w:t>
              </w:r>
            </w:ins>
          </w:p>
        </w:tc>
      </w:tr>
      <w:tr w:rsidR="00552DF1" w:rsidTr="00110C01">
        <w:trPr>
          <w:cantSplit/>
          <w:jc w:val="center"/>
          <w:ins w:id="557"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558"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pPr>
              <w:pStyle w:val="TAL"/>
              <w:rPr>
                <w:ins w:id="559" w:author="Gupta, Vivek G" w:date="2016-04-02T16:09:00Z"/>
              </w:rPr>
            </w:pPr>
            <w:ins w:id="560" w:author="Gupta, Vivek G" w:date="2016-04-02T16:09:00Z">
              <w:r>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091720" w:rsidP="00110C01">
            <w:pPr>
              <w:pStyle w:val="TAL"/>
              <w:rPr>
                <w:ins w:id="561" w:author="Gupta, Vivek G" w:date="2016-04-02T16:09:00Z"/>
              </w:rPr>
            </w:pPr>
            <w:ins w:id="562" w:author="Gupta, Vivek G" w:date="2016-04-02T16:09:00Z">
              <w:r>
                <w:t>NAS key set identifier</w:t>
              </w:r>
            </w:ins>
          </w:p>
          <w:p w:rsidR="00552DF1" w:rsidRDefault="00552DF1" w:rsidP="00110C01">
            <w:pPr>
              <w:pStyle w:val="TAL"/>
              <w:rPr>
                <w:ins w:id="563" w:author="Gupta, Vivek G" w:date="2016-04-02T16:09:00Z"/>
              </w:rPr>
            </w:pPr>
            <w:ins w:id="564" w:author="Gupta, Vivek G" w:date="2016-04-02T16:09:00Z">
              <w:r>
                <w:t>9.9.3.21</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65" w:author="Gupta, Vivek G" w:date="2016-04-02T16:09:00Z"/>
              </w:rPr>
            </w:pPr>
            <w:ins w:id="566"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67" w:author="Gupta, Vivek G" w:date="2016-04-02T16:09:00Z"/>
              </w:rPr>
            </w:pPr>
            <w:ins w:id="568"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69" w:author="Gupta, Vivek G" w:date="2016-04-02T16:09:00Z"/>
              </w:rPr>
            </w:pPr>
            <w:ins w:id="570" w:author="Gupta, Vivek G" w:date="2016-04-02T16:09:00Z">
              <w:r>
                <w:t>1/2</w:t>
              </w:r>
            </w:ins>
          </w:p>
        </w:tc>
      </w:tr>
      <w:tr w:rsidR="003712C5" w:rsidTr="002674DB">
        <w:trPr>
          <w:cantSplit/>
          <w:jc w:val="center"/>
          <w:ins w:id="571" w:author="Zaus, Robert 2" w:date="2016-04-12T23:06:00Z"/>
        </w:trPr>
        <w:tc>
          <w:tcPr>
            <w:tcW w:w="548"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572" w:author="Zaus, Robert 2" w:date="2016-04-12T23:06:00Z"/>
              </w:rPr>
            </w:pPr>
          </w:p>
        </w:tc>
        <w:tc>
          <w:tcPr>
            <w:tcW w:w="2835"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573" w:author="Zaus, Robert 2" w:date="2016-04-12T23:06:00Z"/>
              </w:rPr>
            </w:pPr>
            <w:ins w:id="574" w:author="Zaus, Robert 2" w:date="2016-04-12T23:06:00Z">
              <w:r>
                <w:t>ESM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3712C5" w:rsidRPr="00AB14C9" w:rsidRDefault="003712C5" w:rsidP="002674DB">
            <w:pPr>
              <w:pStyle w:val="TAL"/>
              <w:rPr>
                <w:ins w:id="575" w:author="Zaus, Robert 2" w:date="2016-04-12T23:06:00Z"/>
              </w:rPr>
            </w:pPr>
            <w:ins w:id="576" w:author="Zaus, Robert 2" w:date="2016-04-12T23:06:00Z">
              <w:r>
                <w:t>ESM message container</w:t>
              </w:r>
            </w:ins>
          </w:p>
          <w:p w:rsidR="003712C5" w:rsidRDefault="003712C5" w:rsidP="002674DB">
            <w:pPr>
              <w:pStyle w:val="TAL"/>
              <w:rPr>
                <w:ins w:id="577" w:author="Zaus, Robert 2" w:date="2016-04-12T23:06:00Z"/>
              </w:rPr>
            </w:pPr>
            <w:ins w:id="578" w:author="Zaus, Robert 2" w:date="2016-04-12T23:06:00Z">
              <w:r>
                <w:t>9.9.3.15</w:t>
              </w:r>
            </w:ins>
          </w:p>
        </w:tc>
        <w:tc>
          <w:tcPr>
            <w:tcW w:w="1134"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579" w:author="Zaus, Robert 2" w:date="2016-04-12T23:06:00Z"/>
              </w:rPr>
            </w:pPr>
            <w:ins w:id="580" w:author="Zaus, Robert 2" w:date="2016-04-12T23:06:00Z">
              <w:r>
                <w:t>M</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581" w:author="Zaus, Robert 2" w:date="2016-04-12T23:06:00Z"/>
              </w:rPr>
            </w:pPr>
            <w:ins w:id="582" w:author="Zaus, Robert 2" w:date="2016-04-12T23:06:00Z">
              <w:r>
                <w:t>LV-E</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583" w:author="Zaus, Robert 2" w:date="2016-04-12T23:06:00Z"/>
              </w:rPr>
            </w:pPr>
            <w:ins w:id="584" w:author="Zaus, Robert 2" w:date="2016-04-12T23:06:00Z">
              <w:r>
                <w:t>2-n</w:t>
              </w:r>
            </w:ins>
          </w:p>
        </w:tc>
      </w:tr>
      <w:tr w:rsidR="006A63E8" w:rsidTr="006A63E8">
        <w:trPr>
          <w:cantSplit/>
          <w:jc w:val="center"/>
          <w:ins w:id="585" w:author="Zaus, Robert 2" w:date="2016-04-12T23:01:00Z"/>
        </w:trPr>
        <w:tc>
          <w:tcPr>
            <w:tcW w:w="548"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586" w:author="Zaus, Robert 2" w:date="2016-04-12T23:01:00Z"/>
              </w:rPr>
            </w:pPr>
            <w:ins w:id="587" w:author="Zaus, Robert 2" w:date="2016-04-12T23:01:00Z">
              <w:r>
                <w:t>57</w:t>
              </w:r>
            </w:ins>
          </w:p>
        </w:tc>
        <w:tc>
          <w:tcPr>
            <w:tcW w:w="2835"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588" w:author="Zaus, Robert 2" w:date="2016-04-12T23:01:00Z"/>
              </w:rPr>
            </w:pPr>
            <w:ins w:id="589" w:author="Zaus, Robert 2" w:date="2016-04-12T23:0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L"/>
              <w:rPr>
                <w:ins w:id="590" w:author="Zaus, Robert 2" w:date="2016-04-12T23:02:00Z"/>
              </w:rPr>
            </w:pPr>
            <w:ins w:id="591" w:author="Zaus, Robert 2" w:date="2016-04-12T23:02:00Z">
              <w:r>
                <w:t>EPS bearer context status</w:t>
              </w:r>
            </w:ins>
          </w:p>
          <w:p w:rsidR="006A63E8" w:rsidRDefault="006A63E8" w:rsidP="006A63E8">
            <w:pPr>
              <w:pStyle w:val="TAL"/>
              <w:rPr>
                <w:ins w:id="592" w:author="Zaus, Robert 2" w:date="2016-04-12T23:01:00Z"/>
              </w:rPr>
            </w:pPr>
            <w:ins w:id="593" w:author="Zaus, Robert 2" w:date="2016-04-12T23:02:00Z">
              <w:r>
                <w:t>9.9.2.1</w:t>
              </w:r>
            </w:ins>
          </w:p>
        </w:tc>
        <w:tc>
          <w:tcPr>
            <w:tcW w:w="1134"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594" w:author="Zaus, Robert 2" w:date="2016-04-12T23:01:00Z"/>
              </w:rPr>
            </w:pPr>
            <w:ins w:id="595" w:author="Zaus, Robert 2" w:date="2016-04-12T23:01:00Z">
              <w:r>
                <w:t>O</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596" w:author="Zaus, Robert 2" w:date="2016-04-12T23:01:00Z"/>
              </w:rPr>
            </w:pPr>
            <w:ins w:id="597" w:author="Zaus, Robert 2" w:date="2016-04-12T23:01:00Z">
              <w:r>
                <w:t>T</w:t>
              </w:r>
            </w:ins>
            <w:ins w:id="598" w:author="Zaus, Robert 2" w:date="2016-04-12T23:02:00Z">
              <w:r>
                <w:t>L</w:t>
              </w:r>
            </w:ins>
            <w:ins w:id="599" w:author="Zaus, Robert 2" w:date="2016-04-12T23:01:00Z">
              <w:r>
                <w:t>V</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pPr>
              <w:pStyle w:val="TAC"/>
              <w:rPr>
                <w:ins w:id="600" w:author="Zaus, Robert 2" w:date="2016-04-12T23:01:00Z"/>
              </w:rPr>
            </w:pPr>
            <w:ins w:id="601" w:author="Zaus, Robert 2" w:date="2016-04-12T23:02:00Z">
              <w:r>
                <w:t>4</w:t>
              </w:r>
            </w:ins>
          </w:p>
        </w:tc>
      </w:tr>
      <w:tr w:rsidR="00552DF1" w:rsidTr="00110C01">
        <w:trPr>
          <w:cantSplit/>
          <w:jc w:val="center"/>
          <w:ins w:id="602"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03" w:author="Gupta, Vivek G" w:date="2016-04-02T16:09:00Z"/>
              </w:rPr>
            </w:pPr>
            <w:ins w:id="604" w:author="Gupta, Vivek G" w:date="2016-04-02T16:09:00Z">
              <w:r>
                <w:t>D-</w:t>
              </w:r>
            </w:ins>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05" w:author="Gupta, Vivek G" w:date="2016-04-02T16:09:00Z"/>
              </w:rPr>
            </w:pPr>
            <w:ins w:id="606" w:author="Gupta, Vivek G" w:date="2016-04-02T16:09:00Z">
              <w:r w:rsidRPr="00AB67A9">
                <w:t>Device properties</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07" w:author="Gupta, Vivek G" w:date="2016-04-02T16:09:00Z"/>
              </w:rPr>
            </w:pPr>
            <w:ins w:id="608" w:author="Gupta, Vivek G" w:date="2016-04-02T16:09:00Z">
              <w:r>
                <w:t>Device properties</w:t>
              </w:r>
            </w:ins>
          </w:p>
          <w:p w:rsidR="00552DF1" w:rsidRDefault="00552DF1" w:rsidP="00110C01">
            <w:pPr>
              <w:pStyle w:val="TAL"/>
              <w:rPr>
                <w:ins w:id="609" w:author="Gupta, Vivek G" w:date="2016-04-02T16:09:00Z"/>
              </w:rPr>
            </w:pPr>
            <w:ins w:id="610" w:author="Gupta, Vivek G" w:date="2016-04-02T16:09:00Z">
              <w:r>
                <w:t>9.9.2.0A</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11" w:author="Gupta, Vivek G" w:date="2016-04-02T16:09:00Z"/>
              </w:rPr>
            </w:pPr>
            <w:ins w:id="612" w:author="Gupta, Vivek G" w:date="2016-04-02T16:09:00Z">
              <w:r>
                <w:t>O</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13" w:author="Gupta, Vivek G" w:date="2016-04-02T16:09:00Z"/>
              </w:rPr>
            </w:pPr>
            <w:ins w:id="614" w:author="Gupta, Vivek G" w:date="2016-04-02T16:09:00Z">
              <w:r>
                <w:t>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15" w:author="Gupta, Vivek G" w:date="2016-04-02T16:09:00Z"/>
              </w:rPr>
            </w:pPr>
            <w:ins w:id="616" w:author="Gupta, Vivek G" w:date="2016-04-02T16:09:00Z">
              <w:r>
                <w:t>1</w:t>
              </w:r>
            </w:ins>
          </w:p>
        </w:tc>
      </w:tr>
    </w:tbl>
    <w:p w:rsidR="006A63E8" w:rsidRDefault="006A63E8">
      <w:pPr>
        <w:rPr>
          <w:ins w:id="617" w:author="Gupta, Vivek G" w:date="2016-04-02T16:09:00Z"/>
        </w:rPr>
        <w:pPrChange w:id="618" w:author="Zaus, Robert" w:date="2016-02-15T18:10:00Z">
          <w:pPr>
            <w:pStyle w:val="Heading4"/>
          </w:pPr>
        </w:pPrChange>
      </w:pPr>
      <w:bookmarkStart w:id="619" w:name="_Toc438049522"/>
    </w:p>
    <w:p w:rsidR="00E06889" w:rsidRPr="003168A2" w:rsidRDefault="00E06889" w:rsidP="00E06889">
      <w:pPr>
        <w:pStyle w:val="Heading4"/>
        <w:rPr>
          <w:ins w:id="620" w:author="Zaus, Robert 2" w:date="2016-04-13T16:42:00Z"/>
        </w:rPr>
      </w:pPr>
      <w:bookmarkStart w:id="621" w:name="_Toc446073422"/>
      <w:ins w:id="622" w:author="Zaus, Robert 2" w:date="2016-04-13T16:42:00Z">
        <w:r w:rsidRPr="003168A2">
          <w:t>8.2.</w:t>
        </w:r>
        <w:r>
          <w:t>X</w:t>
        </w:r>
        <w:r w:rsidRPr="003168A2">
          <w:t>.</w:t>
        </w:r>
        <w:r>
          <w:t>2</w:t>
        </w:r>
        <w:r w:rsidRPr="003168A2">
          <w:tab/>
          <w:t>EPS bearer context status</w:t>
        </w:r>
        <w:bookmarkEnd w:id="621"/>
      </w:ins>
    </w:p>
    <w:p w:rsidR="00E06889" w:rsidRPr="003168A2" w:rsidRDefault="00E06889" w:rsidP="00E06889">
      <w:pPr>
        <w:rPr>
          <w:ins w:id="623" w:author="Zaus, Robert 2" w:date="2016-04-13T16:42:00Z"/>
        </w:rPr>
      </w:pPr>
      <w:ins w:id="624" w:author="Zaus, Robert 2" w:date="2016-04-13T16:42:00Z">
        <w:r w:rsidRPr="003168A2">
          <w:t>Th</w:t>
        </w:r>
      </w:ins>
      <w:ins w:id="625" w:author="Zaus, Robert 2" w:date="2016-04-13T16:43:00Z">
        <w:r>
          <w:t>e</w:t>
        </w:r>
      </w:ins>
      <w:ins w:id="626" w:author="Zaus, Robert 2" w:date="2016-04-13T16:44:00Z">
        <w:r>
          <w:t xml:space="preserve"> </w:t>
        </w:r>
      </w:ins>
      <w:ins w:id="627" w:author="Zaus, Robert 2" w:date="2016-04-13T16:43:00Z">
        <w:r>
          <w:t xml:space="preserve">UE </w:t>
        </w:r>
      </w:ins>
      <w:ins w:id="628" w:author="Zaus, Robert 2" w:date="2016-04-13T16:42:00Z">
        <w:r w:rsidRPr="003168A2">
          <w:t>s</w:t>
        </w:r>
        <w:r>
          <w:t xml:space="preserve">hall </w:t>
        </w:r>
      </w:ins>
      <w:ins w:id="629" w:author="Zaus, Robert 2" w:date="2016-04-13T16:44:00Z">
        <w:r>
          <w:t>i</w:t>
        </w:r>
      </w:ins>
      <w:ins w:id="630" w:author="Zaus, Robert 2" w:date="2016-04-13T16:42:00Z">
        <w:r>
          <w:t>nclude</w:t>
        </w:r>
      </w:ins>
      <w:ins w:id="631" w:author="Zaus, Robert 2" w:date="2016-04-13T16:44:00Z">
        <w:r>
          <w:t xml:space="preserve"> this IE,</w:t>
        </w:r>
      </w:ins>
      <w:ins w:id="632" w:author="Zaus, Robert 2" w:date="2016-04-13T16:42:00Z">
        <w:r>
          <w:t xml:space="preserve"> if </w:t>
        </w:r>
      </w:ins>
      <w:ins w:id="633" w:author="Zaus, Robert 2" w:date="2016-04-13T16:44:00Z">
        <w:r>
          <w:t>it</w:t>
        </w:r>
      </w:ins>
      <w:ins w:id="634" w:author="Zaus, Robert 2" w:date="2016-04-13T16:42:00Z">
        <w:r>
          <w:t xml:space="preserve"> </w:t>
        </w:r>
        <w:r w:rsidRPr="003168A2">
          <w:t xml:space="preserve">wants to indicate the EPS bearer contexts that are active </w:t>
        </w:r>
      </w:ins>
      <w:ins w:id="635" w:author="Zaus, Robert 2" w:date="2016-04-13T16:43:00Z">
        <w:r>
          <w:t xml:space="preserve">within </w:t>
        </w:r>
      </w:ins>
      <w:ins w:id="636" w:author="Zaus, Robert 2" w:date="2016-04-13T16:42:00Z">
        <w:r w:rsidRPr="003168A2">
          <w:t>the UE.</w:t>
        </w:r>
      </w:ins>
    </w:p>
    <w:p w:rsidR="00552DF1" w:rsidRPr="003168A2" w:rsidRDefault="00552DF1" w:rsidP="00552DF1">
      <w:pPr>
        <w:pStyle w:val="Heading4"/>
        <w:rPr>
          <w:ins w:id="637" w:author="Gupta, Vivek G" w:date="2016-04-02T16:09:00Z"/>
        </w:rPr>
      </w:pPr>
      <w:ins w:id="638" w:author="Gupta, Vivek G" w:date="2016-04-02T16:09:00Z">
        <w:r w:rsidRPr="003168A2">
          <w:t>8.2.</w:t>
        </w:r>
        <w:r>
          <w:t>X</w:t>
        </w:r>
        <w:r w:rsidRPr="003168A2">
          <w:t>.</w:t>
        </w:r>
      </w:ins>
      <w:ins w:id="639" w:author="Zaus, Robert 2" w:date="2016-04-13T16:44:00Z">
        <w:r w:rsidR="00E06889">
          <w:t>3</w:t>
        </w:r>
      </w:ins>
      <w:ins w:id="640" w:author="Gupta, Vivek G" w:date="2016-04-02T16:09:00Z">
        <w:r w:rsidRPr="003168A2">
          <w:tab/>
        </w:r>
        <w:r>
          <w:t>Device properties</w:t>
        </w:r>
        <w:bookmarkEnd w:id="619"/>
      </w:ins>
    </w:p>
    <w:p w:rsidR="00552DF1" w:rsidRDefault="00552DF1" w:rsidP="00552DF1">
      <w:pPr>
        <w:rPr>
          <w:ins w:id="641" w:author="Gupta, Vivek G" w:date="2016-04-02T16:09:00Z"/>
          <w:noProof/>
        </w:rPr>
      </w:pPr>
      <w:ins w:id="642" w:author="Gupta, Vivek G" w:date="2016-04-02T16:09:00Z">
        <w:r w:rsidRPr="00E5483A">
          <w:t>Th</w:t>
        </w:r>
        <w:r>
          <w:t>e</w:t>
        </w:r>
        <w:r w:rsidRPr="00E5483A">
          <w:t xml:space="preserve"> </w:t>
        </w:r>
        <w:r>
          <w:t xml:space="preserve">UE </w:t>
        </w:r>
        <w:r w:rsidRPr="00E5483A">
          <w:t xml:space="preserve">shall </w:t>
        </w:r>
        <w:r>
          <w:t xml:space="preserve">include this IE </w:t>
        </w:r>
        <w:r w:rsidRPr="00E5483A">
          <w:t xml:space="preserve">if the </w:t>
        </w:r>
        <w:r>
          <w:t>UE</w:t>
        </w:r>
        <w:r w:rsidRPr="00E5483A">
          <w:t xml:space="preserve"> </w:t>
        </w:r>
        <w:r>
          <w:t xml:space="preserve">is configured </w:t>
        </w:r>
        <w:r>
          <w:rPr>
            <w:rFonts w:hint="eastAsia"/>
            <w:lang w:eastAsia="zh-CN"/>
          </w:rPr>
          <w:t xml:space="preserve">for </w:t>
        </w:r>
        <w:r>
          <w:rPr>
            <w:lang w:eastAsia="zh-CN"/>
          </w:rPr>
          <w:t xml:space="preserve">NAS signalling low </w:t>
        </w:r>
        <w:r>
          <w:rPr>
            <w:rFonts w:hint="eastAsia"/>
            <w:lang w:eastAsia="zh-CN"/>
          </w:rPr>
          <w:t>priority</w:t>
        </w:r>
        <w:r>
          <w:rPr>
            <w:lang w:eastAsia="zh-CN"/>
          </w:rPr>
          <w:t>.</w:t>
        </w:r>
      </w:ins>
    </w:p>
    <w:p w:rsidR="00091720" w:rsidRDefault="00091720">
      <w:pPr>
        <w:pStyle w:val="EditorsNote"/>
        <w:rPr>
          <w:noProof/>
          <w:highlight w:val="green"/>
        </w:rPr>
        <w:pPrChange w:id="643" w:author="Gupta, Vivek G" w:date="2016-04-27T01:45:00Z">
          <w:pPr>
            <w:spacing w:after="0"/>
          </w:pPr>
        </w:pPrChange>
      </w:pPr>
    </w:p>
    <w:p w:rsidR="00091720" w:rsidRDefault="00091720">
      <w:pPr>
        <w:spacing w:after="0"/>
        <w:rPr>
          <w:noProof/>
          <w:highlight w:val="green"/>
        </w:rPr>
      </w:pPr>
    </w:p>
    <w:p w:rsidR="00091720" w:rsidRDefault="00091720">
      <w:pPr>
        <w:spacing w:after="0"/>
        <w:rPr>
          <w:noProof/>
          <w:highlight w:val="green"/>
        </w:rPr>
      </w:pPr>
    </w:p>
    <w:p w:rsidR="00091720" w:rsidRDefault="00091720" w:rsidP="00091720">
      <w:pPr>
        <w:jc w:val="center"/>
        <w:rPr>
          <w:noProof/>
        </w:rPr>
      </w:pPr>
      <w:r w:rsidRPr="00DB12B9">
        <w:rPr>
          <w:noProof/>
          <w:highlight w:val="green"/>
        </w:rPr>
        <w:t>***** Next change *****</w:t>
      </w:r>
    </w:p>
    <w:p w:rsidR="00091720" w:rsidRDefault="00091720">
      <w:pPr>
        <w:spacing w:after="0"/>
        <w:rPr>
          <w:noProof/>
          <w:highlight w:val="green"/>
        </w:rPr>
      </w:pPr>
    </w:p>
    <w:p w:rsidR="00D77FB4" w:rsidRPr="003168A2" w:rsidRDefault="00D77FB4" w:rsidP="00D77FB4">
      <w:pPr>
        <w:pStyle w:val="Heading3"/>
        <w:rPr>
          <w:ins w:id="644" w:author="Gupta, Vivek G" w:date="2016-04-02T17:44:00Z"/>
        </w:rPr>
      </w:pPr>
      <w:bookmarkStart w:id="645" w:name="_Toc446073374"/>
      <w:ins w:id="646" w:author="Gupta, Vivek G" w:date="2016-04-02T17:44:00Z">
        <w:r w:rsidRPr="003168A2">
          <w:t>8.2.</w:t>
        </w:r>
        <w:r>
          <w:t>Y</w:t>
        </w:r>
        <w:r w:rsidRPr="003168A2">
          <w:tab/>
        </w:r>
        <w:r>
          <w:t xml:space="preserve">Service </w:t>
        </w:r>
      </w:ins>
      <w:ins w:id="647" w:author="Gupta, Vivek G" w:date="2016-04-03T18:43:00Z">
        <w:r w:rsidR="00F5604B">
          <w:t>A</w:t>
        </w:r>
      </w:ins>
      <w:ins w:id="648" w:author="Gupta, Vivek G" w:date="2016-04-02T17:44:00Z">
        <w:r w:rsidRPr="003168A2">
          <w:t>ccept</w:t>
        </w:r>
        <w:bookmarkEnd w:id="645"/>
      </w:ins>
    </w:p>
    <w:p w:rsidR="00F5604B" w:rsidRPr="003168A2" w:rsidRDefault="00F5604B" w:rsidP="00F5604B">
      <w:pPr>
        <w:pStyle w:val="Heading4"/>
        <w:rPr>
          <w:ins w:id="649" w:author="Gupta, Vivek G" w:date="2016-04-03T18:43:00Z"/>
        </w:rPr>
      </w:pPr>
      <w:ins w:id="650" w:author="Gupta, Vivek G" w:date="2016-04-03T18:43:00Z">
        <w:r w:rsidRPr="003168A2">
          <w:t>8.2.</w:t>
        </w:r>
        <w:r>
          <w:t>Y</w:t>
        </w:r>
        <w:r w:rsidRPr="003168A2">
          <w:t>.1</w:t>
        </w:r>
        <w:r w:rsidRPr="003168A2">
          <w:tab/>
          <w:t>Message definition</w:t>
        </w:r>
      </w:ins>
    </w:p>
    <w:p w:rsidR="00D77FB4" w:rsidRPr="003168A2" w:rsidRDefault="00D77FB4" w:rsidP="00D77FB4">
      <w:pPr>
        <w:rPr>
          <w:ins w:id="651" w:author="Gupta, Vivek G" w:date="2016-04-02T17:44:00Z"/>
        </w:rPr>
      </w:pPr>
      <w:ins w:id="652" w:author="Gupta, Vivek G" w:date="2016-04-02T17:44:00Z">
        <w:r w:rsidRPr="003168A2">
          <w:t xml:space="preserve">This message is sent by the network </w:t>
        </w:r>
      </w:ins>
      <w:ins w:id="653" w:author="Gupta, Vivek G" w:date="2016-04-03T18:43:00Z">
        <w:r w:rsidR="00F5604B">
          <w:t xml:space="preserve">in response to the </w:t>
        </w:r>
      </w:ins>
      <w:ins w:id="654" w:author="Gupta, Vivek G" w:date="2016-04-03T18:44:00Z">
        <w:r w:rsidR="00F5604B">
          <w:t>Data Service Request message</w:t>
        </w:r>
      </w:ins>
      <w:ins w:id="655" w:author="Gupta, Vivek G" w:date="2016-04-02T17:44:00Z">
        <w:r w:rsidRPr="003168A2">
          <w:t>. See table 8.2.</w:t>
        </w:r>
      </w:ins>
      <w:ins w:id="656" w:author="Gupta, Vivek G" w:date="2016-04-02T17:47:00Z">
        <w:r w:rsidR="00724829">
          <w:t>Y</w:t>
        </w:r>
      </w:ins>
      <w:ins w:id="657" w:author="Gupta, Vivek G" w:date="2016-04-02T17:44:00Z">
        <w:r w:rsidRPr="003168A2">
          <w:t>.1.</w:t>
        </w:r>
      </w:ins>
    </w:p>
    <w:p w:rsidR="00D77FB4" w:rsidRPr="003168A2" w:rsidRDefault="00D77FB4" w:rsidP="00D77FB4">
      <w:pPr>
        <w:pStyle w:val="B1"/>
        <w:rPr>
          <w:ins w:id="658" w:author="Gupta, Vivek G" w:date="2016-04-02T17:44:00Z"/>
        </w:rPr>
      </w:pPr>
      <w:ins w:id="659" w:author="Gupta, Vivek G" w:date="2016-04-02T17:44:00Z">
        <w:r w:rsidRPr="003168A2">
          <w:t>Message type:</w:t>
        </w:r>
        <w:r w:rsidRPr="003168A2">
          <w:tab/>
        </w:r>
      </w:ins>
      <w:ins w:id="660" w:author="Gupta, Vivek G" w:date="2016-04-02T17:45:00Z">
        <w:r>
          <w:t>SERVICE</w:t>
        </w:r>
      </w:ins>
      <w:ins w:id="661" w:author="Gupta, Vivek G" w:date="2016-04-02T17:44:00Z">
        <w:r w:rsidRPr="003168A2">
          <w:t xml:space="preserve"> ACCEPT</w:t>
        </w:r>
      </w:ins>
    </w:p>
    <w:p w:rsidR="00D77FB4" w:rsidRPr="003168A2" w:rsidRDefault="00D77FB4" w:rsidP="00D77FB4">
      <w:pPr>
        <w:pStyle w:val="B1"/>
        <w:rPr>
          <w:ins w:id="662" w:author="Gupta, Vivek G" w:date="2016-04-02T17:44:00Z"/>
        </w:rPr>
      </w:pPr>
      <w:ins w:id="663" w:author="Gupta, Vivek G" w:date="2016-04-02T17:44:00Z">
        <w:r w:rsidRPr="003168A2">
          <w:t>Significance:</w:t>
        </w:r>
        <w:r w:rsidRPr="003168A2">
          <w:tab/>
        </w:r>
        <w:r w:rsidRPr="003168A2">
          <w:tab/>
          <w:t>dual</w:t>
        </w:r>
      </w:ins>
    </w:p>
    <w:p w:rsidR="00D77FB4" w:rsidRPr="003168A2" w:rsidRDefault="00D77FB4" w:rsidP="00D77FB4">
      <w:pPr>
        <w:pStyle w:val="B1"/>
        <w:rPr>
          <w:ins w:id="664" w:author="Gupta, Vivek G" w:date="2016-04-02T17:44:00Z"/>
        </w:rPr>
      </w:pPr>
      <w:ins w:id="665" w:author="Gupta, Vivek G" w:date="2016-04-02T17:44:00Z">
        <w:r w:rsidRPr="003168A2">
          <w:t>Direction:</w:t>
        </w:r>
        <w:r w:rsidRPr="003168A2">
          <w:tab/>
        </w:r>
        <w:r w:rsidRPr="003168A2">
          <w:tab/>
        </w:r>
        <w:r w:rsidRPr="003168A2">
          <w:tab/>
          <w:t>network to UE</w:t>
        </w:r>
      </w:ins>
    </w:p>
    <w:p w:rsidR="00D77FB4" w:rsidRPr="003168A2" w:rsidRDefault="00D77FB4" w:rsidP="00D77FB4">
      <w:pPr>
        <w:pStyle w:val="TH"/>
        <w:rPr>
          <w:ins w:id="666" w:author="Gupta, Vivek G" w:date="2016-04-02T17:44:00Z"/>
        </w:rPr>
      </w:pPr>
      <w:ins w:id="667" w:author="Gupta, Vivek G" w:date="2016-04-02T17:44:00Z">
        <w:r w:rsidRPr="003168A2">
          <w:t>Table</w:t>
        </w:r>
      </w:ins>
      <w:ins w:id="668" w:author="Zaus, Robert 2" w:date="2016-04-13T16:45:00Z">
        <w:r w:rsidR="002674DB">
          <w:t> </w:t>
        </w:r>
      </w:ins>
      <w:ins w:id="669" w:author="Gupta, Vivek G" w:date="2016-04-02T17:44:00Z">
        <w:r w:rsidRPr="003168A2">
          <w:t>8.2.</w:t>
        </w:r>
      </w:ins>
      <w:ins w:id="670" w:author="Gupta, Vivek G" w:date="2016-04-02T17:45:00Z">
        <w:r>
          <w:t>Y</w:t>
        </w:r>
      </w:ins>
      <w:ins w:id="671" w:author="Gupta, Vivek G" w:date="2016-04-02T17:44:00Z">
        <w:r w:rsidRPr="003168A2">
          <w:t xml:space="preserve">.1: </w:t>
        </w:r>
      </w:ins>
      <w:ins w:id="672" w:author="Gupta, Vivek G" w:date="2016-04-02T17:45:00Z">
        <w:r>
          <w:t>SERVICE</w:t>
        </w:r>
      </w:ins>
      <w:ins w:id="673" w:author="Gupta, Vivek G" w:date="2016-04-02T17:44:00Z">
        <w:r w:rsidRPr="003168A2">
          <w:t xml:space="preserve"> ACCEPT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77FB4" w:rsidRPr="003168A2" w:rsidTr="00110C01">
        <w:trPr>
          <w:cantSplit/>
          <w:jc w:val="center"/>
          <w:ins w:id="674" w:author="Gupta, Vivek G" w:date="2016-04-02T17:44:00Z"/>
        </w:trPr>
        <w:tc>
          <w:tcPr>
            <w:tcW w:w="567" w:type="dxa"/>
          </w:tcPr>
          <w:p w:rsidR="00D77FB4" w:rsidRPr="003168A2" w:rsidRDefault="00D77FB4" w:rsidP="00110C01">
            <w:pPr>
              <w:pStyle w:val="TAH"/>
              <w:rPr>
                <w:ins w:id="675" w:author="Gupta, Vivek G" w:date="2016-04-02T17:44:00Z"/>
              </w:rPr>
            </w:pPr>
            <w:ins w:id="676" w:author="Gupta, Vivek G" w:date="2016-04-02T17:44:00Z">
              <w:r w:rsidRPr="003168A2">
                <w:t>IEI</w:t>
              </w:r>
            </w:ins>
          </w:p>
        </w:tc>
        <w:tc>
          <w:tcPr>
            <w:tcW w:w="2835" w:type="dxa"/>
          </w:tcPr>
          <w:p w:rsidR="00D77FB4" w:rsidRPr="003168A2" w:rsidRDefault="00D77FB4" w:rsidP="00110C01">
            <w:pPr>
              <w:pStyle w:val="TAH"/>
              <w:rPr>
                <w:ins w:id="677" w:author="Gupta, Vivek G" w:date="2016-04-02T17:44:00Z"/>
              </w:rPr>
            </w:pPr>
            <w:ins w:id="678" w:author="Gupta, Vivek G" w:date="2016-04-02T17:44:00Z">
              <w:r w:rsidRPr="003168A2">
                <w:t>Information Element</w:t>
              </w:r>
            </w:ins>
          </w:p>
        </w:tc>
        <w:tc>
          <w:tcPr>
            <w:tcW w:w="3119" w:type="dxa"/>
          </w:tcPr>
          <w:p w:rsidR="00D77FB4" w:rsidRPr="003168A2" w:rsidRDefault="00D77FB4" w:rsidP="00110C01">
            <w:pPr>
              <w:pStyle w:val="TAH"/>
              <w:rPr>
                <w:ins w:id="679" w:author="Gupta, Vivek G" w:date="2016-04-02T17:44:00Z"/>
              </w:rPr>
            </w:pPr>
            <w:ins w:id="680" w:author="Gupta, Vivek G" w:date="2016-04-02T17:44:00Z">
              <w:r w:rsidRPr="003168A2">
                <w:t>Type/Reference</w:t>
              </w:r>
            </w:ins>
          </w:p>
        </w:tc>
        <w:tc>
          <w:tcPr>
            <w:tcW w:w="1134" w:type="dxa"/>
          </w:tcPr>
          <w:p w:rsidR="00D77FB4" w:rsidRPr="003168A2" w:rsidRDefault="00D77FB4" w:rsidP="00110C01">
            <w:pPr>
              <w:pStyle w:val="TAH"/>
              <w:rPr>
                <w:ins w:id="681" w:author="Gupta, Vivek G" w:date="2016-04-02T17:44:00Z"/>
              </w:rPr>
            </w:pPr>
            <w:ins w:id="682" w:author="Gupta, Vivek G" w:date="2016-04-02T17:44:00Z">
              <w:r w:rsidRPr="003168A2">
                <w:t>Presence</w:t>
              </w:r>
            </w:ins>
          </w:p>
        </w:tc>
        <w:tc>
          <w:tcPr>
            <w:tcW w:w="851" w:type="dxa"/>
          </w:tcPr>
          <w:p w:rsidR="00D77FB4" w:rsidRPr="003168A2" w:rsidRDefault="00D77FB4" w:rsidP="00110C01">
            <w:pPr>
              <w:pStyle w:val="TAH"/>
              <w:rPr>
                <w:ins w:id="683" w:author="Gupta, Vivek G" w:date="2016-04-02T17:44:00Z"/>
              </w:rPr>
            </w:pPr>
            <w:ins w:id="684" w:author="Gupta, Vivek G" w:date="2016-04-02T17:44:00Z">
              <w:r w:rsidRPr="003168A2">
                <w:t>Format</w:t>
              </w:r>
            </w:ins>
          </w:p>
        </w:tc>
        <w:tc>
          <w:tcPr>
            <w:tcW w:w="851" w:type="dxa"/>
          </w:tcPr>
          <w:p w:rsidR="00D77FB4" w:rsidRPr="003168A2" w:rsidRDefault="00D77FB4" w:rsidP="00110C01">
            <w:pPr>
              <w:pStyle w:val="TAH"/>
              <w:rPr>
                <w:ins w:id="685" w:author="Gupta, Vivek G" w:date="2016-04-02T17:44:00Z"/>
              </w:rPr>
            </w:pPr>
            <w:ins w:id="686" w:author="Gupta, Vivek G" w:date="2016-04-02T17:44:00Z">
              <w:r w:rsidRPr="003168A2">
                <w:t>Length</w:t>
              </w:r>
            </w:ins>
          </w:p>
        </w:tc>
      </w:tr>
      <w:tr w:rsidR="00D77FB4" w:rsidRPr="003168A2" w:rsidTr="00110C01">
        <w:trPr>
          <w:cantSplit/>
          <w:jc w:val="center"/>
          <w:ins w:id="687" w:author="Gupta, Vivek G" w:date="2016-04-02T17:44:00Z"/>
        </w:trPr>
        <w:tc>
          <w:tcPr>
            <w:tcW w:w="567" w:type="dxa"/>
          </w:tcPr>
          <w:p w:rsidR="00D77FB4" w:rsidRPr="003168A2" w:rsidRDefault="00D77FB4" w:rsidP="00110C01">
            <w:pPr>
              <w:pStyle w:val="TAL"/>
              <w:rPr>
                <w:ins w:id="688" w:author="Gupta, Vivek G" w:date="2016-04-02T17:44:00Z"/>
              </w:rPr>
            </w:pPr>
          </w:p>
        </w:tc>
        <w:tc>
          <w:tcPr>
            <w:tcW w:w="2835" w:type="dxa"/>
          </w:tcPr>
          <w:p w:rsidR="00D77FB4" w:rsidRPr="003168A2" w:rsidRDefault="00D77FB4" w:rsidP="00110C01">
            <w:pPr>
              <w:pStyle w:val="TAL"/>
              <w:rPr>
                <w:ins w:id="689" w:author="Gupta, Vivek G" w:date="2016-04-02T17:44:00Z"/>
              </w:rPr>
            </w:pPr>
            <w:ins w:id="690" w:author="Gupta, Vivek G" w:date="2016-04-02T17:44:00Z">
              <w:r w:rsidRPr="003168A2">
                <w:t>Protocol discriminator</w:t>
              </w:r>
            </w:ins>
          </w:p>
        </w:tc>
        <w:tc>
          <w:tcPr>
            <w:tcW w:w="3119" w:type="dxa"/>
          </w:tcPr>
          <w:p w:rsidR="00D77FB4" w:rsidRPr="003168A2" w:rsidRDefault="00D77FB4" w:rsidP="00110C01">
            <w:pPr>
              <w:pStyle w:val="TAL"/>
              <w:rPr>
                <w:ins w:id="691" w:author="Gupta, Vivek G" w:date="2016-04-02T17:44:00Z"/>
              </w:rPr>
            </w:pPr>
            <w:ins w:id="692" w:author="Gupta, Vivek G" w:date="2016-04-02T17:44:00Z">
              <w:r w:rsidRPr="003168A2">
                <w:t>Protocol discriminator</w:t>
              </w:r>
            </w:ins>
          </w:p>
          <w:p w:rsidR="00D77FB4" w:rsidRPr="003168A2" w:rsidRDefault="00D77FB4" w:rsidP="00110C01">
            <w:pPr>
              <w:pStyle w:val="TAL"/>
              <w:rPr>
                <w:ins w:id="693" w:author="Gupta, Vivek G" w:date="2016-04-02T17:44:00Z"/>
              </w:rPr>
            </w:pPr>
            <w:ins w:id="694" w:author="Gupta, Vivek G" w:date="2016-04-02T17:44:00Z">
              <w:r w:rsidRPr="003168A2">
                <w:t>9.2</w:t>
              </w:r>
            </w:ins>
          </w:p>
        </w:tc>
        <w:tc>
          <w:tcPr>
            <w:tcW w:w="1134" w:type="dxa"/>
          </w:tcPr>
          <w:p w:rsidR="00D77FB4" w:rsidRPr="003168A2" w:rsidRDefault="00D77FB4" w:rsidP="00110C01">
            <w:pPr>
              <w:pStyle w:val="TAC"/>
              <w:rPr>
                <w:ins w:id="695" w:author="Gupta, Vivek G" w:date="2016-04-02T17:44:00Z"/>
              </w:rPr>
            </w:pPr>
            <w:ins w:id="696" w:author="Gupta, Vivek G" w:date="2016-04-02T17:44:00Z">
              <w:r w:rsidRPr="003168A2">
                <w:t>M</w:t>
              </w:r>
            </w:ins>
          </w:p>
        </w:tc>
        <w:tc>
          <w:tcPr>
            <w:tcW w:w="851" w:type="dxa"/>
          </w:tcPr>
          <w:p w:rsidR="00D77FB4" w:rsidRPr="003168A2" w:rsidRDefault="00D77FB4" w:rsidP="00110C01">
            <w:pPr>
              <w:pStyle w:val="TAC"/>
              <w:rPr>
                <w:ins w:id="697" w:author="Gupta, Vivek G" w:date="2016-04-02T17:44:00Z"/>
              </w:rPr>
            </w:pPr>
            <w:ins w:id="698" w:author="Gupta, Vivek G" w:date="2016-04-02T17:44:00Z">
              <w:r w:rsidRPr="003168A2">
                <w:t>V</w:t>
              </w:r>
            </w:ins>
          </w:p>
        </w:tc>
        <w:tc>
          <w:tcPr>
            <w:tcW w:w="851" w:type="dxa"/>
          </w:tcPr>
          <w:p w:rsidR="00D77FB4" w:rsidRPr="003168A2" w:rsidRDefault="00D77FB4" w:rsidP="00110C01">
            <w:pPr>
              <w:pStyle w:val="TAC"/>
              <w:rPr>
                <w:ins w:id="699" w:author="Gupta, Vivek G" w:date="2016-04-02T17:44:00Z"/>
              </w:rPr>
            </w:pPr>
            <w:ins w:id="700" w:author="Gupta, Vivek G" w:date="2016-04-02T17:44:00Z">
              <w:r w:rsidRPr="003168A2">
                <w:t>1/2</w:t>
              </w:r>
            </w:ins>
          </w:p>
        </w:tc>
      </w:tr>
      <w:tr w:rsidR="00D77FB4" w:rsidRPr="003168A2" w:rsidTr="00110C01">
        <w:trPr>
          <w:cantSplit/>
          <w:jc w:val="center"/>
          <w:ins w:id="701" w:author="Gupta, Vivek G" w:date="2016-04-02T17:44:00Z"/>
        </w:trPr>
        <w:tc>
          <w:tcPr>
            <w:tcW w:w="567" w:type="dxa"/>
          </w:tcPr>
          <w:p w:rsidR="00D77FB4" w:rsidRPr="003168A2" w:rsidRDefault="00D77FB4" w:rsidP="00110C01">
            <w:pPr>
              <w:pStyle w:val="TAL"/>
              <w:rPr>
                <w:ins w:id="702" w:author="Gupta, Vivek G" w:date="2016-04-02T17:44:00Z"/>
              </w:rPr>
            </w:pPr>
          </w:p>
        </w:tc>
        <w:tc>
          <w:tcPr>
            <w:tcW w:w="2835" w:type="dxa"/>
          </w:tcPr>
          <w:p w:rsidR="00D77FB4" w:rsidRPr="003168A2" w:rsidRDefault="00D77FB4" w:rsidP="00110C01">
            <w:pPr>
              <w:pStyle w:val="TAL"/>
              <w:rPr>
                <w:ins w:id="703" w:author="Gupta, Vivek G" w:date="2016-04-02T17:44:00Z"/>
              </w:rPr>
            </w:pPr>
            <w:ins w:id="704" w:author="Gupta, Vivek G" w:date="2016-04-02T17:44:00Z">
              <w:r w:rsidRPr="003168A2">
                <w:t>Security header type</w:t>
              </w:r>
            </w:ins>
          </w:p>
        </w:tc>
        <w:tc>
          <w:tcPr>
            <w:tcW w:w="3119" w:type="dxa"/>
          </w:tcPr>
          <w:p w:rsidR="00D77FB4" w:rsidRPr="003168A2" w:rsidRDefault="00D77FB4" w:rsidP="00110C01">
            <w:pPr>
              <w:pStyle w:val="TAL"/>
              <w:rPr>
                <w:ins w:id="705" w:author="Gupta, Vivek G" w:date="2016-04-02T17:44:00Z"/>
              </w:rPr>
            </w:pPr>
            <w:ins w:id="706" w:author="Gupta, Vivek G" w:date="2016-04-02T17:44:00Z">
              <w:r w:rsidRPr="003168A2">
                <w:t>Security header type</w:t>
              </w:r>
            </w:ins>
          </w:p>
          <w:p w:rsidR="00D77FB4" w:rsidRPr="003168A2" w:rsidRDefault="00D77FB4" w:rsidP="00110C01">
            <w:pPr>
              <w:pStyle w:val="TAL"/>
              <w:rPr>
                <w:ins w:id="707" w:author="Gupta, Vivek G" w:date="2016-04-02T17:44:00Z"/>
              </w:rPr>
            </w:pPr>
            <w:ins w:id="708" w:author="Gupta, Vivek G" w:date="2016-04-02T17:44:00Z">
              <w:r w:rsidRPr="003168A2">
                <w:t>9.3.1</w:t>
              </w:r>
            </w:ins>
          </w:p>
        </w:tc>
        <w:tc>
          <w:tcPr>
            <w:tcW w:w="1134" w:type="dxa"/>
          </w:tcPr>
          <w:p w:rsidR="00D77FB4" w:rsidRPr="003168A2" w:rsidRDefault="00D77FB4" w:rsidP="00110C01">
            <w:pPr>
              <w:pStyle w:val="TAC"/>
              <w:rPr>
                <w:ins w:id="709" w:author="Gupta, Vivek G" w:date="2016-04-02T17:44:00Z"/>
              </w:rPr>
            </w:pPr>
            <w:ins w:id="710" w:author="Gupta, Vivek G" w:date="2016-04-02T17:44:00Z">
              <w:r w:rsidRPr="003168A2">
                <w:t>M</w:t>
              </w:r>
            </w:ins>
          </w:p>
        </w:tc>
        <w:tc>
          <w:tcPr>
            <w:tcW w:w="851" w:type="dxa"/>
          </w:tcPr>
          <w:p w:rsidR="00D77FB4" w:rsidRPr="003168A2" w:rsidRDefault="00D77FB4" w:rsidP="00110C01">
            <w:pPr>
              <w:pStyle w:val="TAC"/>
              <w:rPr>
                <w:ins w:id="711" w:author="Gupta, Vivek G" w:date="2016-04-02T17:44:00Z"/>
              </w:rPr>
            </w:pPr>
            <w:ins w:id="712" w:author="Gupta, Vivek G" w:date="2016-04-02T17:44:00Z">
              <w:r w:rsidRPr="003168A2">
                <w:t>V</w:t>
              </w:r>
            </w:ins>
          </w:p>
        </w:tc>
        <w:tc>
          <w:tcPr>
            <w:tcW w:w="851" w:type="dxa"/>
          </w:tcPr>
          <w:p w:rsidR="00D77FB4" w:rsidRPr="003168A2" w:rsidRDefault="00D77FB4" w:rsidP="00110C01">
            <w:pPr>
              <w:pStyle w:val="TAC"/>
              <w:rPr>
                <w:ins w:id="713" w:author="Gupta, Vivek G" w:date="2016-04-02T17:44:00Z"/>
              </w:rPr>
            </w:pPr>
            <w:ins w:id="714" w:author="Gupta, Vivek G" w:date="2016-04-02T17:44:00Z">
              <w:r w:rsidRPr="003168A2">
                <w:t>1/2</w:t>
              </w:r>
            </w:ins>
          </w:p>
        </w:tc>
      </w:tr>
      <w:tr w:rsidR="00D77FB4" w:rsidRPr="003168A2" w:rsidTr="00110C01">
        <w:trPr>
          <w:cantSplit/>
          <w:jc w:val="center"/>
          <w:ins w:id="715" w:author="Gupta, Vivek G" w:date="2016-04-02T17:44:00Z"/>
        </w:trPr>
        <w:tc>
          <w:tcPr>
            <w:tcW w:w="567" w:type="dxa"/>
          </w:tcPr>
          <w:p w:rsidR="00D77FB4" w:rsidRPr="003168A2" w:rsidRDefault="00D77FB4" w:rsidP="00110C01">
            <w:pPr>
              <w:pStyle w:val="TAL"/>
              <w:rPr>
                <w:ins w:id="716" w:author="Gupta, Vivek G" w:date="2016-04-02T17:44:00Z"/>
              </w:rPr>
            </w:pPr>
          </w:p>
        </w:tc>
        <w:tc>
          <w:tcPr>
            <w:tcW w:w="2835" w:type="dxa"/>
          </w:tcPr>
          <w:p w:rsidR="00D77FB4" w:rsidRPr="003168A2" w:rsidRDefault="00D77FB4" w:rsidP="00110C01">
            <w:pPr>
              <w:pStyle w:val="TAL"/>
              <w:rPr>
                <w:ins w:id="717" w:author="Gupta, Vivek G" w:date="2016-04-02T17:44:00Z"/>
              </w:rPr>
            </w:pPr>
            <w:ins w:id="718" w:author="Gupta, Vivek G" w:date="2016-04-02T17:46:00Z">
              <w:r>
                <w:t>Service</w:t>
              </w:r>
            </w:ins>
            <w:ins w:id="719" w:author="Gupta, Vivek G" w:date="2016-04-02T17:44:00Z">
              <w:r w:rsidRPr="003168A2">
                <w:t xml:space="preserve"> accept message identity</w:t>
              </w:r>
            </w:ins>
          </w:p>
        </w:tc>
        <w:tc>
          <w:tcPr>
            <w:tcW w:w="3119" w:type="dxa"/>
          </w:tcPr>
          <w:p w:rsidR="00D77FB4" w:rsidRPr="003168A2" w:rsidRDefault="00D77FB4" w:rsidP="00110C01">
            <w:pPr>
              <w:pStyle w:val="TAL"/>
              <w:rPr>
                <w:ins w:id="720" w:author="Gupta, Vivek G" w:date="2016-04-02T17:44:00Z"/>
              </w:rPr>
            </w:pPr>
            <w:ins w:id="721" w:author="Gupta, Vivek G" w:date="2016-04-02T17:44:00Z">
              <w:r w:rsidRPr="003168A2">
                <w:t>Message type</w:t>
              </w:r>
            </w:ins>
          </w:p>
          <w:p w:rsidR="00D77FB4" w:rsidRPr="003168A2" w:rsidRDefault="00D77FB4" w:rsidP="00110C01">
            <w:pPr>
              <w:pStyle w:val="TAL"/>
              <w:rPr>
                <w:ins w:id="722" w:author="Gupta, Vivek G" w:date="2016-04-02T17:44:00Z"/>
              </w:rPr>
            </w:pPr>
            <w:ins w:id="723" w:author="Gupta, Vivek G" w:date="2016-04-02T17:44:00Z">
              <w:r w:rsidRPr="003168A2">
                <w:t>9.8</w:t>
              </w:r>
            </w:ins>
          </w:p>
        </w:tc>
        <w:tc>
          <w:tcPr>
            <w:tcW w:w="1134" w:type="dxa"/>
          </w:tcPr>
          <w:p w:rsidR="00D77FB4" w:rsidRPr="003168A2" w:rsidRDefault="00D77FB4" w:rsidP="00110C01">
            <w:pPr>
              <w:pStyle w:val="TAC"/>
              <w:rPr>
                <w:ins w:id="724" w:author="Gupta, Vivek G" w:date="2016-04-02T17:44:00Z"/>
              </w:rPr>
            </w:pPr>
            <w:ins w:id="725" w:author="Gupta, Vivek G" w:date="2016-04-02T17:44:00Z">
              <w:r w:rsidRPr="003168A2">
                <w:t>M</w:t>
              </w:r>
            </w:ins>
          </w:p>
        </w:tc>
        <w:tc>
          <w:tcPr>
            <w:tcW w:w="851" w:type="dxa"/>
          </w:tcPr>
          <w:p w:rsidR="00D77FB4" w:rsidRPr="003168A2" w:rsidRDefault="00D77FB4" w:rsidP="00110C01">
            <w:pPr>
              <w:pStyle w:val="TAC"/>
              <w:rPr>
                <w:ins w:id="726" w:author="Gupta, Vivek G" w:date="2016-04-02T17:44:00Z"/>
              </w:rPr>
            </w:pPr>
            <w:ins w:id="727" w:author="Gupta, Vivek G" w:date="2016-04-02T17:44:00Z">
              <w:r w:rsidRPr="003168A2">
                <w:t>V</w:t>
              </w:r>
            </w:ins>
          </w:p>
        </w:tc>
        <w:tc>
          <w:tcPr>
            <w:tcW w:w="851" w:type="dxa"/>
          </w:tcPr>
          <w:p w:rsidR="00D77FB4" w:rsidRPr="003168A2" w:rsidRDefault="00D77FB4" w:rsidP="00110C01">
            <w:pPr>
              <w:pStyle w:val="TAC"/>
              <w:rPr>
                <w:ins w:id="728" w:author="Gupta, Vivek G" w:date="2016-04-02T17:44:00Z"/>
              </w:rPr>
            </w:pPr>
            <w:ins w:id="729" w:author="Gupta, Vivek G" w:date="2016-04-02T17:44:00Z">
              <w:r w:rsidRPr="003168A2">
                <w:t>1</w:t>
              </w:r>
            </w:ins>
          </w:p>
        </w:tc>
      </w:tr>
      <w:tr w:rsidR="00E06889" w:rsidTr="00E06889">
        <w:trPr>
          <w:cantSplit/>
          <w:jc w:val="center"/>
          <w:ins w:id="730" w:author="Zaus, Robert 2" w:date="2016-04-13T16:41:00Z"/>
        </w:trPr>
        <w:tc>
          <w:tcPr>
            <w:tcW w:w="567"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731" w:author="Zaus, Robert 2" w:date="2016-04-13T16:41:00Z"/>
              </w:rPr>
            </w:pPr>
            <w:ins w:id="732" w:author="Zaus, Robert 2" w:date="2016-04-13T16:41:00Z">
              <w:r>
                <w:t>57</w:t>
              </w:r>
            </w:ins>
          </w:p>
        </w:tc>
        <w:tc>
          <w:tcPr>
            <w:tcW w:w="2835"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733" w:author="Zaus, Robert 2" w:date="2016-04-13T16:41:00Z"/>
              </w:rPr>
            </w:pPr>
            <w:ins w:id="734" w:author="Zaus, Robert 2" w:date="2016-04-13T16:4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735" w:author="Zaus, Robert 2" w:date="2016-04-13T16:41:00Z"/>
              </w:rPr>
            </w:pPr>
            <w:ins w:id="736" w:author="Zaus, Robert 2" w:date="2016-04-13T16:41:00Z">
              <w:r>
                <w:t>EPS bearer context status</w:t>
              </w:r>
            </w:ins>
          </w:p>
          <w:p w:rsidR="00E06889" w:rsidRDefault="00E06889" w:rsidP="002674DB">
            <w:pPr>
              <w:pStyle w:val="TAL"/>
              <w:rPr>
                <w:ins w:id="737" w:author="Zaus, Robert 2" w:date="2016-04-13T16:41:00Z"/>
              </w:rPr>
            </w:pPr>
            <w:ins w:id="738" w:author="Zaus, Robert 2" w:date="2016-04-13T16:41:00Z">
              <w:r>
                <w:t>9.9.2.1</w:t>
              </w:r>
            </w:ins>
          </w:p>
        </w:tc>
        <w:tc>
          <w:tcPr>
            <w:tcW w:w="1134"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739" w:author="Zaus, Robert 2" w:date="2016-04-13T16:41:00Z"/>
              </w:rPr>
            </w:pPr>
            <w:ins w:id="740" w:author="Zaus, Robert 2" w:date="2016-04-13T16:41:00Z">
              <w:r>
                <w:t>O</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741" w:author="Zaus, Robert 2" w:date="2016-04-13T16:41:00Z"/>
              </w:rPr>
            </w:pPr>
            <w:ins w:id="742" w:author="Zaus, Robert 2" w:date="2016-04-13T16:41:00Z">
              <w:r>
                <w:t>TLV</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743" w:author="Zaus, Robert 2" w:date="2016-04-13T16:41:00Z"/>
              </w:rPr>
            </w:pPr>
            <w:ins w:id="744" w:author="Zaus, Robert 2" w:date="2016-04-13T16:41:00Z">
              <w:r>
                <w:t>4</w:t>
              </w:r>
            </w:ins>
          </w:p>
        </w:tc>
      </w:tr>
    </w:tbl>
    <w:p w:rsidR="00D77FB4" w:rsidRPr="003168A2" w:rsidRDefault="00D77FB4" w:rsidP="00D77FB4">
      <w:pPr>
        <w:rPr>
          <w:ins w:id="745" w:author="Gupta, Vivek G" w:date="2016-04-02T17:44:00Z"/>
        </w:rPr>
      </w:pPr>
    </w:p>
    <w:p w:rsidR="00E06889" w:rsidRPr="003168A2" w:rsidRDefault="00E06889" w:rsidP="00E06889">
      <w:pPr>
        <w:pStyle w:val="Heading4"/>
        <w:rPr>
          <w:ins w:id="746" w:author="Zaus, Robert 2" w:date="2016-04-13T16:42:00Z"/>
        </w:rPr>
      </w:pPr>
      <w:ins w:id="747" w:author="Zaus, Robert 2" w:date="2016-04-13T16:42:00Z">
        <w:r w:rsidRPr="003168A2">
          <w:t>8.2.</w:t>
        </w:r>
      </w:ins>
      <w:ins w:id="748" w:author="Zaus, Robert 2" w:date="2016-04-13T16:43:00Z">
        <w:r>
          <w:t>Y</w:t>
        </w:r>
      </w:ins>
      <w:ins w:id="749" w:author="Zaus, Robert 2" w:date="2016-04-13T16:42:00Z">
        <w:r w:rsidRPr="003168A2">
          <w:t>.</w:t>
        </w:r>
        <w:r>
          <w:t>2</w:t>
        </w:r>
        <w:r w:rsidRPr="003168A2">
          <w:tab/>
          <w:t>EPS bearer context status</w:t>
        </w:r>
      </w:ins>
    </w:p>
    <w:p w:rsidR="00E06889" w:rsidRPr="003168A2" w:rsidRDefault="00E06889" w:rsidP="00E06889">
      <w:pPr>
        <w:rPr>
          <w:ins w:id="750" w:author="Zaus, Robert 2" w:date="2016-04-13T16:42:00Z"/>
        </w:rPr>
      </w:pPr>
      <w:ins w:id="751" w:author="Zaus, Robert 2" w:date="2016-04-13T16:42:00Z">
        <w:r w:rsidRPr="003168A2">
          <w:t>This IE s</w:t>
        </w:r>
        <w:r>
          <w:t xml:space="preserve">hall be included if the network </w:t>
        </w:r>
      </w:ins>
      <w:ins w:id="752" w:author="Zaus, Robert 2" w:date="2016-04-13T16:43:00Z">
        <w:r>
          <w:t>w</w:t>
        </w:r>
      </w:ins>
      <w:ins w:id="753" w:author="Zaus, Robert 2" w:date="2016-04-13T16:42:00Z">
        <w:r w:rsidRPr="003168A2">
          <w:t>ants to indicate the EPS bearer contexts that are active for the UE in the network.</w:t>
        </w:r>
      </w:ins>
    </w:p>
    <w:p w:rsidR="00D77FB4" w:rsidRDefault="00D77FB4">
      <w:pPr>
        <w:spacing w:after="0"/>
        <w:rPr>
          <w:noProof/>
          <w:highlight w:val="green"/>
        </w:rPr>
      </w:pPr>
    </w:p>
    <w:p w:rsidR="00D77FB4" w:rsidRDefault="00D77FB4">
      <w:pPr>
        <w:spacing w:after="0"/>
        <w:rPr>
          <w:noProof/>
          <w:highlight w:val="green"/>
        </w:rPr>
      </w:pPr>
    </w:p>
    <w:p w:rsidR="00D77FB4" w:rsidRDefault="00D77FB4" w:rsidP="00D77FB4">
      <w:pPr>
        <w:spacing w:after="0"/>
        <w:jc w:val="center"/>
        <w:rPr>
          <w:noProof/>
          <w:highlight w:val="green"/>
        </w:rPr>
      </w:pPr>
    </w:p>
    <w:p w:rsidR="008B0E53" w:rsidRDefault="008B0E53">
      <w:pPr>
        <w:spacing w:after="0"/>
        <w:rPr>
          <w:noProof/>
          <w:highlight w:val="green"/>
        </w:rPr>
      </w:pPr>
    </w:p>
    <w:p w:rsidR="008B0E53" w:rsidRDefault="008B0E53">
      <w:pPr>
        <w:spacing w:after="0"/>
        <w:rPr>
          <w:noProof/>
          <w:highlight w:val="green"/>
        </w:rPr>
      </w:pPr>
    </w:p>
    <w:p w:rsidR="00536B72" w:rsidRDefault="00536B72" w:rsidP="00536B72">
      <w:pPr>
        <w:jc w:val="center"/>
        <w:rPr>
          <w:noProof/>
        </w:rPr>
      </w:pPr>
      <w:r w:rsidRPr="00DB12B9">
        <w:rPr>
          <w:noProof/>
          <w:highlight w:val="green"/>
        </w:rPr>
        <w:t>***** Next change *****</w:t>
      </w:r>
    </w:p>
    <w:p w:rsidR="008B0E53" w:rsidRDefault="008B0E53">
      <w:pPr>
        <w:spacing w:after="0"/>
        <w:rPr>
          <w:noProof/>
          <w:highlight w:val="green"/>
        </w:rPr>
      </w:pPr>
    </w:p>
    <w:p w:rsidR="008B0E53" w:rsidRDefault="008B0E53">
      <w:pPr>
        <w:spacing w:after="0"/>
        <w:rPr>
          <w:noProof/>
          <w:highlight w:val="green"/>
        </w:rPr>
      </w:pPr>
    </w:p>
    <w:p w:rsidR="008B0E53" w:rsidRPr="003168A2" w:rsidRDefault="008B0E53" w:rsidP="008B0E53">
      <w:pPr>
        <w:pStyle w:val="Heading3"/>
      </w:pPr>
      <w:r w:rsidRPr="003168A2">
        <w:t>9.3.1</w:t>
      </w:r>
      <w:r w:rsidRPr="003168A2">
        <w:tab/>
        <w:t>Security header type</w:t>
      </w:r>
    </w:p>
    <w:p w:rsidR="008B0E53" w:rsidRPr="003168A2" w:rsidRDefault="008B0E53" w:rsidP="008B0E53">
      <w:r w:rsidRPr="003168A2">
        <w:t>Bits 5 to 8 of the first octet of every EPS Mobility Management (EMM) message contain the Security header type IE. This IE includes control information related to the security protection of a NAS message. The total size of the Security header type IE is 4 bits.</w:t>
      </w:r>
    </w:p>
    <w:p w:rsidR="008B0E53" w:rsidRPr="003168A2" w:rsidRDefault="008B0E53" w:rsidP="008B0E53">
      <w:r w:rsidRPr="003168A2">
        <w:t>The Security header type IE can take the values shown in table 9.3.1.</w:t>
      </w:r>
    </w:p>
    <w:p w:rsidR="008B0E53" w:rsidRPr="003168A2" w:rsidRDefault="008B0E53" w:rsidP="008B0E53">
      <w:pPr>
        <w:pStyle w:val="TH"/>
      </w:pPr>
      <w:r w:rsidRPr="003168A2">
        <w:lastRenderedPageBreak/>
        <w:t>Table 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B0E53" w:rsidRPr="003168A2" w:rsidTr="00110C01">
        <w:trPr>
          <w:cantSplit/>
          <w:jc w:val="center"/>
        </w:trPr>
        <w:tc>
          <w:tcPr>
            <w:tcW w:w="7087" w:type="dxa"/>
            <w:gridSpan w:val="5"/>
          </w:tcPr>
          <w:p w:rsidR="008B0E53" w:rsidRPr="003168A2" w:rsidRDefault="008B0E53" w:rsidP="00110C01">
            <w:pPr>
              <w:pStyle w:val="TAL"/>
            </w:pPr>
            <w:r w:rsidRPr="003168A2">
              <w:t>Security header type (octet 1)</w:t>
            </w:r>
          </w:p>
        </w:tc>
      </w:tr>
      <w:tr w:rsidR="008B0E53" w:rsidRPr="003168A2" w:rsidTr="00110C01">
        <w:trPr>
          <w:cantSplit/>
          <w:jc w:val="center"/>
        </w:trPr>
        <w:tc>
          <w:tcPr>
            <w:tcW w:w="7087" w:type="dxa"/>
            <w:gridSpan w:val="5"/>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H"/>
            </w:pPr>
            <w:r w:rsidRPr="003168A2">
              <w:t>8</w:t>
            </w:r>
          </w:p>
        </w:tc>
        <w:tc>
          <w:tcPr>
            <w:tcW w:w="284" w:type="dxa"/>
          </w:tcPr>
          <w:p w:rsidR="008B0E53" w:rsidRPr="003168A2" w:rsidRDefault="008B0E53" w:rsidP="00110C01">
            <w:pPr>
              <w:pStyle w:val="TAH"/>
            </w:pPr>
            <w:r w:rsidRPr="003168A2">
              <w:t>7</w:t>
            </w:r>
          </w:p>
        </w:tc>
        <w:tc>
          <w:tcPr>
            <w:tcW w:w="283" w:type="dxa"/>
          </w:tcPr>
          <w:p w:rsidR="008B0E53" w:rsidRPr="003168A2" w:rsidRDefault="008B0E53" w:rsidP="00110C01">
            <w:pPr>
              <w:pStyle w:val="TAH"/>
            </w:pPr>
            <w:r w:rsidRPr="003168A2">
              <w:t>6</w:t>
            </w:r>
          </w:p>
        </w:tc>
        <w:tc>
          <w:tcPr>
            <w:tcW w:w="283" w:type="dxa"/>
          </w:tcPr>
          <w:p w:rsidR="008B0E53" w:rsidRPr="003168A2" w:rsidRDefault="008B0E53" w:rsidP="00110C01">
            <w:pPr>
              <w:pStyle w:val="TAH"/>
            </w:pPr>
            <w:r w:rsidRPr="003168A2">
              <w:t>5</w:t>
            </w: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Plain NAS message, not security protected</w:t>
            </w: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r w:rsidRPr="003168A2">
              <w:t>Security protected NAS message:</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 with new EPS security context (NOTE 1)</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 with new EPS security context (NOTE 2)</w:t>
            </w:r>
          </w:p>
        </w:tc>
      </w:tr>
      <w:tr w:rsidR="008B0E53" w:rsidRPr="003168A2" w:rsidTr="00110C01">
        <w:trPr>
          <w:cantSplit/>
          <w:jc w:val="center"/>
        </w:trPr>
        <w:tc>
          <w:tcPr>
            <w:tcW w:w="284" w:type="dxa"/>
          </w:tcPr>
          <w:p w:rsidR="008B0E53" w:rsidRPr="003168A2" w:rsidRDefault="008B0E53" w:rsidP="008B0E53">
            <w:pPr>
              <w:pStyle w:val="TAC"/>
            </w:pPr>
            <w:ins w:id="754" w:author="Gupta, Vivek G" w:date="2016-04-02T16:59:00Z">
              <w:r>
                <w:t>0</w:t>
              </w:r>
            </w:ins>
          </w:p>
        </w:tc>
        <w:tc>
          <w:tcPr>
            <w:tcW w:w="284" w:type="dxa"/>
          </w:tcPr>
          <w:p w:rsidR="008B0E53" w:rsidRPr="003168A2" w:rsidRDefault="008B0E53" w:rsidP="008B0E53">
            <w:pPr>
              <w:pStyle w:val="TAC"/>
            </w:pPr>
            <w:ins w:id="755" w:author="Gupta, Vivek G" w:date="2016-04-02T16:59:00Z">
              <w:r>
                <w:t>1</w:t>
              </w:r>
            </w:ins>
          </w:p>
        </w:tc>
        <w:tc>
          <w:tcPr>
            <w:tcW w:w="283" w:type="dxa"/>
          </w:tcPr>
          <w:p w:rsidR="008B0E53" w:rsidRPr="003168A2" w:rsidRDefault="008B0E53" w:rsidP="008B0E53">
            <w:pPr>
              <w:pStyle w:val="TAC"/>
            </w:pPr>
            <w:ins w:id="756" w:author="Gupta, Vivek G" w:date="2016-04-02T16:59:00Z">
              <w:r>
                <w:t>0</w:t>
              </w:r>
            </w:ins>
          </w:p>
        </w:tc>
        <w:tc>
          <w:tcPr>
            <w:tcW w:w="283" w:type="dxa"/>
          </w:tcPr>
          <w:p w:rsidR="008B0E53" w:rsidRPr="003168A2" w:rsidRDefault="008B0E53" w:rsidP="008B0E53">
            <w:pPr>
              <w:pStyle w:val="TAC"/>
            </w:pPr>
            <w:ins w:id="757" w:author="Gupta, Vivek G" w:date="2016-04-02T16:59:00Z">
              <w:r>
                <w:t>1</w:t>
              </w:r>
            </w:ins>
          </w:p>
        </w:tc>
        <w:tc>
          <w:tcPr>
            <w:tcW w:w="5953" w:type="dxa"/>
          </w:tcPr>
          <w:p w:rsidR="008B0E53" w:rsidRPr="003168A2" w:rsidRDefault="008B0E53" w:rsidP="008B0E53">
            <w:pPr>
              <w:pStyle w:val="TAL"/>
            </w:pPr>
            <w:ins w:id="758" w:author="Gupta, Vivek G" w:date="2016-04-02T16:59:00Z">
              <w:r w:rsidRPr="00EC442C">
                <w:t xml:space="preserve">Integrity protected and </w:t>
              </w:r>
            </w:ins>
            <w:ins w:id="759" w:author="Zaus, Robert 2" w:date="2016-04-13T16:46:00Z">
              <w:r w:rsidR="00A6022A">
                <w:t xml:space="preserve">partially </w:t>
              </w:r>
            </w:ins>
            <w:ins w:id="760" w:author="Gupta, Vivek G" w:date="2016-04-02T16:59:00Z">
              <w:r w:rsidRPr="00EC442C">
                <w:t xml:space="preserve">ciphered </w:t>
              </w:r>
              <w:r>
                <w:t>NAS message</w:t>
              </w:r>
              <w:r w:rsidRPr="003168A2">
                <w:t xml:space="preserve"> </w:t>
              </w:r>
            </w:ins>
            <w:ins w:id="761" w:author="Zaus, Robert 2" w:date="2016-04-13T16:45:00Z">
              <w:r w:rsidR="00A6022A">
                <w:t>(NOTE 4)</w:t>
              </w:r>
            </w:ins>
          </w:p>
        </w:tc>
      </w:tr>
      <w:tr w:rsidR="008B0E53" w:rsidRPr="003168A2" w:rsidTr="00110C01">
        <w:trPr>
          <w:cantSplit/>
          <w:jc w:val="center"/>
        </w:trPr>
        <w:tc>
          <w:tcPr>
            <w:tcW w:w="284" w:type="dxa"/>
          </w:tcPr>
          <w:p w:rsidR="008B0E53" w:rsidRPr="00336AA2" w:rsidRDefault="008B0E53" w:rsidP="008B0E53">
            <w:pPr>
              <w:pStyle w:val="TAC"/>
              <w:rPr>
                <w:highlight w:val="yellow"/>
                <w:rPrChange w:id="762" w:author="Zaus, Robert" w:date="2016-02-15T17:03:00Z">
                  <w:rPr/>
                </w:rPrChange>
              </w:rPr>
            </w:pPr>
          </w:p>
        </w:tc>
        <w:tc>
          <w:tcPr>
            <w:tcW w:w="284" w:type="dxa"/>
          </w:tcPr>
          <w:p w:rsidR="008B0E53" w:rsidRPr="00336AA2" w:rsidRDefault="008B0E53" w:rsidP="008B0E53">
            <w:pPr>
              <w:pStyle w:val="TAC"/>
              <w:rPr>
                <w:highlight w:val="yellow"/>
                <w:rPrChange w:id="763" w:author="Zaus, Robert" w:date="2016-02-15T17:03:00Z">
                  <w:rPr/>
                </w:rPrChange>
              </w:rPr>
            </w:pPr>
          </w:p>
        </w:tc>
        <w:tc>
          <w:tcPr>
            <w:tcW w:w="283" w:type="dxa"/>
          </w:tcPr>
          <w:p w:rsidR="008B0E53" w:rsidRPr="00336AA2" w:rsidRDefault="008B0E53" w:rsidP="008B0E53">
            <w:pPr>
              <w:pStyle w:val="TAC"/>
              <w:rPr>
                <w:highlight w:val="yellow"/>
                <w:rPrChange w:id="764" w:author="Zaus, Robert" w:date="2016-02-15T17:03:00Z">
                  <w:rPr/>
                </w:rPrChange>
              </w:rPr>
            </w:pPr>
          </w:p>
        </w:tc>
        <w:tc>
          <w:tcPr>
            <w:tcW w:w="283" w:type="dxa"/>
          </w:tcPr>
          <w:p w:rsidR="008B0E53" w:rsidRPr="00336AA2" w:rsidRDefault="008B0E53" w:rsidP="008B0E53">
            <w:pPr>
              <w:pStyle w:val="TAC"/>
              <w:rPr>
                <w:highlight w:val="yellow"/>
                <w:rPrChange w:id="765" w:author="Zaus, Robert" w:date="2016-02-15T17:03:00Z">
                  <w:rPr/>
                </w:rPrChange>
              </w:rPr>
            </w:pPr>
          </w:p>
        </w:tc>
        <w:tc>
          <w:tcPr>
            <w:tcW w:w="5953" w:type="dxa"/>
          </w:tcPr>
          <w:p w:rsidR="008B0E53" w:rsidRPr="00336AA2" w:rsidRDefault="008B0E53" w:rsidP="008B0E53">
            <w:pPr>
              <w:pStyle w:val="TAL"/>
              <w:rPr>
                <w:highlight w:val="yellow"/>
                <w:rPrChange w:id="766" w:author="Zaus, Robert" w:date="2016-02-15T17:03:00Z">
                  <w:rPr/>
                </w:rPrChange>
              </w:rPr>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r w:rsidRPr="003168A2">
              <w:t>Non-standard L3 message:</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0</w:t>
            </w:r>
          </w:p>
        </w:tc>
        <w:tc>
          <w:tcPr>
            <w:tcW w:w="5953" w:type="dxa"/>
          </w:tcPr>
          <w:p w:rsidR="008B0E53" w:rsidRPr="003168A2" w:rsidRDefault="008B0E53" w:rsidP="008B0E53">
            <w:pPr>
              <w:pStyle w:val="TAL"/>
            </w:pPr>
            <w:r w:rsidRPr="003168A2">
              <w:t xml:space="preserve">Security header for the SERVICE REQUEST message </w:t>
            </w: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r w:rsidRPr="003168A2">
              <w:t>These values are not used in this version of the protocol.</w:t>
            </w:r>
          </w:p>
        </w:tc>
      </w:tr>
      <w:tr w:rsidR="008B0E53" w:rsidRPr="003168A2" w:rsidTr="00110C01">
        <w:trPr>
          <w:cantSplit/>
          <w:jc w:val="center"/>
        </w:trPr>
        <w:tc>
          <w:tcPr>
            <w:tcW w:w="1134" w:type="dxa"/>
            <w:gridSpan w:val="4"/>
          </w:tcPr>
          <w:p w:rsidR="008B0E53" w:rsidRPr="003168A2" w:rsidRDefault="008B0E53" w:rsidP="008B0E53">
            <w:pPr>
              <w:pStyle w:val="TAC"/>
            </w:pPr>
            <w:r w:rsidRPr="003168A2">
              <w:t>to</w:t>
            </w:r>
          </w:p>
        </w:tc>
        <w:tc>
          <w:tcPr>
            <w:tcW w:w="5953" w:type="dxa"/>
          </w:tcPr>
          <w:p w:rsidR="008B0E53" w:rsidRPr="003168A2" w:rsidRDefault="008B0E53" w:rsidP="008B0E53">
            <w:pPr>
              <w:pStyle w:val="TAL"/>
            </w:pPr>
            <w:r w:rsidRPr="003168A2">
              <w:t xml:space="preserve">If received they shall be interpreted as </w:t>
            </w:r>
            <w:r>
              <w:t>'</w:t>
            </w:r>
            <w:r w:rsidRPr="003168A2">
              <w:t>1100</w:t>
            </w:r>
            <w:r>
              <w:t>'</w:t>
            </w:r>
            <w:r w:rsidRPr="003168A2">
              <w:t>. (NOTE 3)</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7087" w:type="dxa"/>
            <w:gridSpan w:val="5"/>
          </w:tcPr>
          <w:p w:rsidR="008B0E53" w:rsidRPr="003168A2" w:rsidRDefault="008B0E53" w:rsidP="008B0E53">
            <w:pPr>
              <w:pStyle w:val="TAL"/>
            </w:pPr>
            <w:r w:rsidRPr="003168A2">
              <w:t>All other values are reserved.</w:t>
            </w:r>
          </w:p>
        </w:tc>
      </w:tr>
      <w:tr w:rsidR="008B0E53" w:rsidRPr="003168A2" w:rsidTr="00110C01">
        <w:trPr>
          <w:cantSplit/>
          <w:jc w:val="center"/>
        </w:trPr>
        <w:tc>
          <w:tcPr>
            <w:tcW w:w="7087" w:type="dxa"/>
            <w:gridSpan w:val="5"/>
          </w:tcPr>
          <w:p w:rsidR="008B0E53" w:rsidRPr="003168A2" w:rsidRDefault="008B0E53" w:rsidP="008B0E53">
            <w:pPr>
              <w:pStyle w:val="TAL"/>
            </w:pPr>
          </w:p>
        </w:tc>
      </w:tr>
      <w:tr w:rsidR="008B0E53" w:rsidRPr="003168A2" w:rsidTr="00110C01">
        <w:trPr>
          <w:cantSplit/>
          <w:jc w:val="center"/>
        </w:trPr>
        <w:tc>
          <w:tcPr>
            <w:tcW w:w="7087" w:type="dxa"/>
            <w:gridSpan w:val="5"/>
            <w:tcBorders>
              <w:top w:val="single" w:sz="4" w:space="0" w:color="auto"/>
              <w:bottom w:val="single" w:sz="4" w:space="0" w:color="auto"/>
            </w:tcBorders>
          </w:tcPr>
          <w:p w:rsidR="008B0E53" w:rsidRPr="003168A2" w:rsidRDefault="008B0E53" w:rsidP="008B0E53">
            <w:pPr>
              <w:pStyle w:val="TAN"/>
              <w:rPr>
                <w:lang w:val="en-US"/>
              </w:rPr>
            </w:pPr>
            <w:r w:rsidRPr="003168A2">
              <w:rPr>
                <w:lang w:val="en-US"/>
              </w:rPr>
              <w:t>NOTE 1:</w:t>
            </w:r>
            <w:r w:rsidRPr="003168A2">
              <w:rPr>
                <w:lang w:val="en-US"/>
              </w:rPr>
              <w:tab/>
              <w:t xml:space="preserve">This </w:t>
            </w:r>
            <w:proofErr w:type="spellStart"/>
            <w:r w:rsidRPr="003168A2">
              <w:rPr>
                <w:lang w:val="en-US"/>
              </w:rPr>
              <w:t>codepoint</w:t>
            </w:r>
            <w:proofErr w:type="spellEnd"/>
            <w:r w:rsidRPr="003168A2">
              <w:rPr>
                <w:lang w:val="en-US"/>
              </w:rPr>
              <w:t xml:space="preserve"> may be used only for a SECURITY MODE COMMAND message.</w:t>
            </w:r>
          </w:p>
          <w:p w:rsidR="008B0E53" w:rsidRPr="003168A2" w:rsidRDefault="008B0E53" w:rsidP="008B0E53">
            <w:pPr>
              <w:pStyle w:val="TAN"/>
              <w:rPr>
                <w:lang w:val="en-US"/>
              </w:rPr>
            </w:pPr>
            <w:r w:rsidRPr="003168A2">
              <w:rPr>
                <w:lang w:val="en-US"/>
              </w:rPr>
              <w:t>NOTE 2:</w:t>
            </w:r>
            <w:r w:rsidRPr="003168A2">
              <w:rPr>
                <w:lang w:val="en-US"/>
              </w:rPr>
              <w:tab/>
              <w:t xml:space="preserve">This </w:t>
            </w:r>
            <w:proofErr w:type="spellStart"/>
            <w:r w:rsidRPr="003168A2">
              <w:rPr>
                <w:lang w:val="en-US"/>
              </w:rPr>
              <w:t>codepoint</w:t>
            </w:r>
            <w:proofErr w:type="spellEnd"/>
            <w:r w:rsidRPr="003168A2">
              <w:rPr>
                <w:lang w:val="en-US"/>
              </w:rPr>
              <w:t xml:space="preserve"> may be used only for a SECURITY MODE COMPLETE message.</w:t>
            </w:r>
          </w:p>
          <w:p w:rsidR="008B0E53" w:rsidRDefault="008B0E53" w:rsidP="008B0E53">
            <w:pPr>
              <w:pStyle w:val="TAN"/>
              <w:rPr>
                <w:ins w:id="767" w:author="Zaus, Robert 2" w:date="2016-04-13T16:46:00Z"/>
                <w:lang w:val="en-US"/>
              </w:rPr>
            </w:pPr>
            <w:r w:rsidRPr="003168A2">
              <w:rPr>
                <w:lang w:val="en-US"/>
              </w:rPr>
              <w:t>NOTE 3:</w:t>
            </w:r>
            <w:r w:rsidRPr="003168A2">
              <w:rPr>
                <w:lang w:val="en-US"/>
              </w:rPr>
              <w:tab/>
              <w:t xml:space="preserve">When bits 7 and 8 are set to '11', bits 5 and 6 can be used for future extensions of the </w:t>
            </w:r>
            <w:r w:rsidRPr="003168A2">
              <w:t xml:space="preserve">SERVICE REQUEST </w:t>
            </w:r>
            <w:r w:rsidRPr="003168A2">
              <w:rPr>
                <w:lang w:val="en-US"/>
              </w:rPr>
              <w:t>message.</w:t>
            </w:r>
          </w:p>
          <w:p w:rsidR="00A6022A" w:rsidRPr="003168A2" w:rsidRDefault="00A6022A">
            <w:pPr>
              <w:pStyle w:val="TAN"/>
              <w:rPr>
                <w:lang w:val="en-US"/>
              </w:rPr>
            </w:pPr>
            <w:ins w:id="768" w:author="Zaus, Robert 2" w:date="2016-04-13T16:46:00Z">
              <w:r w:rsidRPr="003168A2">
                <w:rPr>
                  <w:lang w:val="en-US"/>
                </w:rPr>
                <w:t>NOTE </w:t>
              </w:r>
              <w:r>
                <w:rPr>
                  <w:lang w:val="en-US"/>
                </w:rPr>
                <w:t>4</w:t>
              </w:r>
              <w:r w:rsidRPr="003168A2">
                <w:rPr>
                  <w:lang w:val="en-US"/>
                </w:rPr>
                <w:t>:</w:t>
              </w:r>
              <w:r w:rsidRPr="003168A2">
                <w:rPr>
                  <w:lang w:val="en-US"/>
                </w:rPr>
                <w:tab/>
                <w:t xml:space="preserve">This </w:t>
              </w:r>
              <w:proofErr w:type="spellStart"/>
              <w:r w:rsidRPr="003168A2">
                <w:rPr>
                  <w:lang w:val="en-US"/>
                </w:rPr>
                <w:t>codepoint</w:t>
              </w:r>
              <w:proofErr w:type="spellEnd"/>
              <w:r w:rsidRPr="003168A2">
                <w:rPr>
                  <w:lang w:val="en-US"/>
                </w:rPr>
                <w:t xml:space="preserve"> may be used only for a </w:t>
              </w:r>
              <w:r>
                <w:rPr>
                  <w:lang w:val="en-US"/>
                </w:rPr>
                <w:t>DATA SERVICE REQUEST</w:t>
              </w:r>
              <w:r w:rsidRPr="003168A2">
                <w:rPr>
                  <w:lang w:val="en-US"/>
                </w:rPr>
                <w:t xml:space="preserve"> message.</w:t>
              </w:r>
            </w:ins>
          </w:p>
        </w:tc>
      </w:tr>
    </w:tbl>
    <w:p w:rsidR="008B0E53" w:rsidRPr="003168A2" w:rsidRDefault="008B0E53" w:rsidP="008B0E53"/>
    <w:p w:rsidR="008B0E53" w:rsidRDefault="008B0E53" w:rsidP="008B0E53">
      <w:r w:rsidRPr="003168A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rsidR="00536B72" w:rsidRDefault="00536B72" w:rsidP="008B0E53"/>
    <w:p w:rsidR="00536B72" w:rsidRDefault="00536B72" w:rsidP="008B0E53"/>
    <w:p w:rsidR="00536B72" w:rsidRDefault="00536B72" w:rsidP="00536B72">
      <w:pPr>
        <w:jc w:val="center"/>
        <w:rPr>
          <w:noProof/>
        </w:rPr>
      </w:pPr>
      <w:r w:rsidRPr="00DB12B9">
        <w:rPr>
          <w:noProof/>
          <w:highlight w:val="green"/>
        </w:rPr>
        <w:t>***** Next change *****</w:t>
      </w:r>
    </w:p>
    <w:p w:rsidR="00536B72" w:rsidRDefault="00536B72" w:rsidP="008B0E53"/>
    <w:p w:rsidR="00536B72" w:rsidRPr="003168A2" w:rsidRDefault="00536B72" w:rsidP="00536B72">
      <w:pPr>
        <w:pStyle w:val="Heading2"/>
      </w:pPr>
      <w:bookmarkStart w:id="769" w:name="_Toc446073611"/>
      <w:r w:rsidRPr="003168A2">
        <w:t>9.8</w:t>
      </w:r>
      <w:r w:rsidRPr="003168A2">
        <w:tab/>
        <w:t>Message type</w:t>
      </w:r>
      <w:bookmarkEnd w:id="769"/>
    </w:p>
    <w:p w:rsidR="00536B72" w:rsidRPr="003168A2" w:rsidRDefault="00536B72" w:rsidP="00536B72">
      <w:r w:rsidRPr="003168A2">
        <w:t>The message type IE and its use are defined in 3GPP TS 24.007 [12]. Tables 9.8.1 and 9.8.2 define the value part of the message type IE used in the EPS mobility management protocol and EPS session management protocol.</w:t>
      </w:r>
    </w:p>
    <w:p w:rsidR="00536B72" w:rsidRPr="003168A2" w:rsidRDefault="00536B72" w:rsidP="00536B72">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mobility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Extended service r</w:t>
            </w:r>
            <w:r w:rsidRPr="003168A2">
              <w:rPr>
                <w:rFonts w:hint="eastAsia"/>
                <w:lang w:eastAsia="ko-KR"/>
              </w:rPr>
              <w:t>equest</w:t>
            </w:r>
          </w:p>
        </w:tc>
      </w:tr>
      <w:tr w:rsidR="00891732" w:rsidRPr="003168A2" w:rsidTr="003E27F7">
        <w:trPr>
          <w:cantSplit/>
          <w:jc w:val="center"/>
          <w:ins w:id="770" w:author="Gupta, Vivek G" w:date="2016-04-03T18:58:00Z"/>
        </w:trPr>
        <w:tc>
          <w:tcPr>
            <w:tcW w:w="284" w:type="dxa"/>
          </w:tcPr>
          <w:p w:rsidR="00891732" w:rsidRPr="003168A2" w:rsidRDefault="00891732" w:rsidP="003E27F7">
            <w:pPr>
              <w:pStyle w:val="TAC"/>
              <w:rPr>
                <w:ins w:id="771" w:author="Gupta, Vivek G" w:date="2016-04-03T18:58:00Z"/>
              </w:rPr>
            </w:pPr>
            <w:ins w:id="772" w:author="Gupta, Vivek G" w:date="2016-04-03T18:58:00Z">
              <w:r>
                <w:t>0</w:t>
              </w:r>
            </w:ins>
          </w:p>
        </w:tc>
        <w:tc>
          <w:tcPr>
            <w:tcW w:w="284" w:type="dxa"/>
          </w:tcPr>
          <w:p w:rsidR="00891732" w:rsidRPr="003168A2" w:rsidRDefault="00891732" w:rsidP="003E27F7">
            <w:pPr>
              <w:pStyle w:val="TAC"/>
              <w:rPr>
                <w:ins w:id="773" w:author="Gupta, Vivek G" w:date="2016-04-03T18:58:00Z"/>
              </w:rPr>
            </w:pPr>
            <w:ins w:id="774" w:author="Gupta, Vivek G" w:date="2016-04-03T18:58:00Z">
              <w:r>
                <w:t>1</w:t>
              </w:r>
            </w:ins>
          </w:p>
        </w:tc>
        <w:tc>
          <w:tcPr>
            <w:tcW w:w="284" w:type="dxa"/>
          </w:tcPr>
          <w:p w:rsidR="00891732" w:rsidRPr="003168A2" w:rsidRDefault="00891732" w:rsidP="003E27F7">
            <w:pPr>
              <w:pStyle w:val="TAC"/>
              <w:rPr>
                <w:ins w:id="775" w:author="Gupta, Vivek G" w:date="2016-04-03T18:58:00Z"/>
              </w:rPr>
            </w:pPr>
            <w:ins w:id="776" w:author="Gupta, Vivek G" w:date="2016-04-03T18:58:00Z">
              <w:r>
                <w:t>0</w:t>
              </w:r>
            </w:ins>
          </w:p>
        </w:tc>
        <w:tc>
          <w:tcPr>
            <w:tcW w:w="284" w:type="dxa"/>
          </w:tcPr>
          <w:p w:rsidR="00891732" w:rsidRPr="003168A2" w:rsidRDefault="00891732" w:rsidP="003E27F7">
            <w:pPr>
              <w:pStyle w:val="TAC"/>
              <w:rPr>
                <w:ins w:id="777" w:author="Gupta, Vivek G" w:date="2016-04-03T18:58:00Z"/>
              </w:rPr>
            </w:pPr>
            <w:ins w:id="778" w:author="Gupta, Vivek G" w:date="2016-04-03T18:58:00Z">
              <w:r>
                <w:t>0</w:t>
              </w:r>
            </w:ins>
          </w:p>
        </w:tc>
        <w:tc>
          <w:tcPr>
            <w:tcW w:w="284" w:type="dxa"/>
          </w:tcPr>
          <w:p w:rsidR="00891732" w:rsidRPr="003168A2" w:rsidRDefault="00891732" w:rsidP="003E27F7">
            <w:pPr>
              <w:pStyle w:val="TAC"/>
              <w:rPr>
                <w:ins w:id="779" w:author="Gupta, Vivek G" w:date="2016-04-03T18:58:00Z"/>
              </w:rPr>
            </w:pPr>
            <w:ins w:id="780" w:author="Gupta, Vivek G" w:date="2016-04-03T18:58:00Z">
              <w:r>
                <w:t>1</w:t>
              </w:r>
            </w:ins>
          </w:p>
        </w:tc>
        <w:tc>
          <w:tcPr>
            <w:tcW w:w="284" w:type="dxa"/>
          </w:tcPr>
          <w:p w:rsidR="00891732" w:rsidRPr="003168A2" w:rsidRDefault="00891732" w:rsidP="003E27F7">
            <w:pPr>
              <w:pStyle w:val="TAC"/>
              <w:rPr>
                <w:ins w:id="781" w:author="Gupta, Vivek G" w:date="2016-04-03T18:58:00Z"/>
              </w:rPr>
            </w:pPr>
            <w:ins w:id="782" w:author="Gupta, Vivek G" w:date="2016-04-03T18:58:00Z">
              <w:r>
                <w:t>1</w:t>
              </w:r>
            </w:ins>
          </w:p>
        </w:tc>
        <w:tc>
          <w:tcPr>
            <w:tcW w:w="284" w:type="dxa"/>
          </w:tcPr>
          <w:p w:rsidR="00891732" w:rsidRPr="003168A2" w:rsidRDefault="00891732" w:rsidP="003E27F7">
            <w:pPr>
              <w:pStyle w:val="TAC"/>
              <w:rPr>
                <w:ins w:id="783" w:author="Gupta, Vivek G" w:date="2016-04-03T18:58:00Z"/>
              </w:rPr>
            </w:pPr>
            <w:ins w:id="784" w:author="Gupta, Vivek G" w:date="2016-04-03T18:58:00Z">
              <w:r>
                <w:t>0</w:t>
              </w:r>
            </w:ins>
          </w:p>
        </w:tc>
        <w:tc>
          <w:tcPr>
            <w:tcW w:w="284" w:type="dxa"/>
          </w:tcPr>
          <w:p w:rsidR="00891732" w:rsidRPr="003168A2" w:rsidRDefault="00891732" w:rsidP="003E27F7">
            <w:pPr>
              <w:pStyle w:val="TAC"/>
              <w:rPr>
                <w:ins w:id="785" w:author="Gupta, Vivek G" w:date="2016-04-03T18:58:00Z"/>
              </w:rPr>
            </w:pPr>
            <w:ins w:id="786" w:author="Gupta, Vivek G" w:date="2016-04-03T18:58:00Z">
              <w:r>
                <w:t>1</w:t>
              </w:r>
            </w:ins>
          </w:p>
        </w:tc>
        <w:tc>
          <w:tcPr>
            <w:tcW w:w="284" w:type="dxa"/>
          </w:tcPr>
          <w:p w:rsidR="00891732" w:rsidRPr="003168A2" w:rsidRDefault="00891732" w:rsidP="003E27F7">
            <w:pPr>
              <w:pStyle w:val="TAC"/>
              <w:rPr>
                <w:ins w:id="787" w:author="Gupta, Vivek G" w:date="2016-04-03T18:58:00Z"/>
              </w:rPr>
            </w:pPr>
          </w:p>
        </w:tc>
        <w:tc>
          <w:tcPr>
            <w:tcW w:w="3969" w:type="dxa"/>
          </w:tcPr>
          <w:p w:rsidR="00891732" w:rsidRPr="003168A2" w:rsidRDefault="00224804">
            <w:pPr>
              <w:pStyle w:val="TAL"/>
              <w:rPr>
                <w:ins w:id="788" w:author="Gupta, Vivek G" w:date="2016-04-03T18:58:00Z"/>
              </w:rPr>
            </w:pPr>
            <w:ins w:id="789" w:author="Zaus, Robert 2" w:date="2016-04-14T00:17:00Z">
              <w:r>
                <w:t>Data service request</w:t>
              </w:r>
            </w:ins>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A71F20" w:rsidRPr="003168A2" w:rsidRDefault="00536B72">
            <w:pPr>
              <w:pStyle w:val="TAL"/>
            </w:pPr>
            <w:r w:rsidRPr="003168A2">
              <w:t>Service reject</w:t>
            </w:r>
          </w:p>
        </w:tc>
      </w:tr>
      <w:tr w:rsidR="00536B72" w:rsidRPr="003168A2" w:rsidTr="00110C01">
        <w:trPr>
          <w:cantSplit/>
          <w:jc w:val="center"/>
        </w:trPr>
        <w:tc>
          <w:tcPr>
            <w:tcW w:w="284" w:type="dxa"/>
          </w:tcPr>
          <w:p w:rsidR="00536B72" w:rsidRPr="003168A2" w:rsidRDefault="00A71F20" w:rsidP="00110C01">
            <w:pPr>
              <w:pStyle w:val="TAC"/>
            </w:pPr>
            <w:ins w:id="790" w:author="Gupta, Vivek G" w:date="2016-04-02T17:34:00Z">
              <w:r>
                <w:t>0</w:t>
              </w:r>
            </w:ins>
          </w:p>
        </w:tc>
        <w:tc>
          <w:tcPr>
            <w:tcW w:w="284" w:type="dxa"/>
          </w:tcPr>
          <w:p w:rsidR="00536B72" w:rsidRPr="003168A2" w:rsidRDefault="00A71F20" w:rsidP="00110C01">
            <w:pPr>
              <w:pStyle w:val="TAC"/>
            </w:pPr>
            <w:ins w:id="791" w:author="Gupta, Vivek G" w:date="2016-04-02T17:34:00Z">
              <w:r>
                <w:t>1</w:t>
              </w:r>
            </w:ins>
          </w:p>
        </w:tc>
        <w:tc>
          <w:tcPr>
            <w:tcW w:w="284" w:type="dxa"/>
          </w:tcPr>
          <w:p w:rsidR="00536B72" w:rsidRPr="003168A2" w:rsidRDefault="00A71F20" w:rsidP="00110C01">
            <w:pPr>
              <w:pStyle w:val="TAC"/>
            </w:pPr>
            <w:ins w:id="792" w:author="Gupta, Vivek G" w:date="2016-04-02T17:34:00Z">
              <w:r>
                <w:t>0</w:t>
              </w:r>
            </w:ins>
          </w:p>
        </w:tc>
        <w:tc>
          <w:tcPr>
            <w:tcW w:w="284" w:type="dxa"/>
          </w:tcPr>
          <w:p w:rsidR="00536B72" w:rsidRPr="003168A2" w:rsidRDefault="00A71F20" w:rsidP="00110C01">
            <w:pPr>
              <w:pStyle w:val="TAC"/>
            </w:pPr>
            <w:ins w:id="793" w:author="Gupta, Vivek G" w:date="2016-04-02T17:34:00Z">
              <w:r>
                <w:t>0</w:t>
              </w:r>
            </w:ins>
          </w:p>
        </w:tc>
        <w:tc>
          <w:tcPr>
            <w:tcW w:w="284" w:type="dxa"/>
          </w:tcPr>
          <w:p w:rsidR="00536B72" w:rsidRPr="003168A2" w:rsidRDefault="00A71F20" w:rsidP="00110C01">
            <w:pPr>
              <w:pStyle w:val="TAC"/>
            </w:pPr>
            <w:ins w:id="794" w:author="Gupta, Vivek G" w:date="2016-04-02T17:34:00Z">
              <w:r>
                <w:t>1</w:t>
              </w:r>
            </w:ins>
          </w:p>
        </w:tc>
        <w:tc>
          <w:tcPr>
            <w:tcW w:w="284" w:type="dxa"/>
          </w:tcPr>
          <w:p w:rsidR="00536B72" w:rsidRPr="003168A2" w:rsidRDefault="00A71F20" w:rsidP="00110C01">
            <w:pPr>
              <w:pStyle w:val="TAC"/>
            </w:pPr>
            <w:ins w:id="795" w:author="Gupta, Vivek G" w:date="2016-04-02T17:34:00Z">
              <w:r>
                <w:t>1</w:t>
              </w:r>
            </w:ins>
          </w:p>
        </w:tc>
        <w:tc>
          <w:tcPr>
            <w:tcW w:w="284" w:type="dxa"/>
          </w:tcPr>
          <w:p w:rsidR="00536B72" w:rsidRPr="003168A2" w:rsidRDefault="00A71F20" w:rsidP="00110C01">
            <w:pPr>
              <w:pStyle w:val="TAC"/>
            </w:pPr>
            <w:ins w:id="796" w:author="Gupta, Vivek G" w:date="2016-04-02T17:34:00Z">
              <w:r>
                <w:t>1</w:t>
              </w:r>
            </w:ins>
          </w:p>
        </w:tc>
        <w:tc>
          <w:tcPr>
            <w:tcW w:w="284" w:type="dxa"/>
          </w:tcPr>
          <w:p w:rsidR="00536B72" w:rsidRPr="003168A2" w:rsidRDefault="00A71F20" w:rsidP="00110C01">
            <w:pPr>
              <w:pStyle w:val="TAC"/>
            </w:pPr>
            <w:ins w:id="797" w:author="Gupta, Vivek G" w:date="2016-04-02T17:34:00Z">
              <w:r>
                <w:t>1</w:t>
              </w:r>
            </w:ins>
          </w:p>
        </w:tc>
        <w:tc>
          <w:tcPr>
            <w:tcW w:w="284" w:type="dxa"/>
          </w:tcPr>
          <w:p w:rsidR="00536B72" w:rsidRPr="003168A2" w:rsidRDefault="00536B72" w:rsidP="00110C01">
            <w:pPr>
              <w:pStyle w:val="TAC"/>
            </w:pPr>
          </w:p>
        </w:tc>
        <w:tc>
          <w:tcPr>
            <w:tcW w:w="3969" w:type="dxa"/>
          </w:tcPr>
          <w:p w:rsidR="00A71F20" w:rsidRPr="003168A2" w:rsidRDefault="00224804">
            <w:pPr>
              <w:pStyle w:val="TAL"/>
            </w:pPr>
            <w:ins w:id="798" w:author="Zaus, Robert 2" w:date="2016-04-14T00:18:00Z">
              <w:r>
                <w:t>Service accept</w:t>
              </w:r>
            </w:ins>
          </w:p>
        </w:tc>
      </w:tr>
      <w:tr w:rsidR="00891732" w:rsidRPr="003168A2" w:rsidTr="003E27F7">
        <w:trPr>
          <w:cantSplit/>
          <w:jc w:val="center"/>
          <w:ins w:id="799" w:author="Gupta, Vivek G" w:date="2016-04-03T18:59:00Z"/>
        </w:trPr>
        <w:tc>
          <w:tcPr>
            <w:tcW w:w="284" w:type="dxa"/>
          </w:tcPr>
          <w:p w:rsidR="00891732" w:rsidRPr="003168A2" w:rsidRDefault="00891732" w:rsidP="003E27F7">
            <w:pPr>
              <w:pStyle w:val="TAC"/>
              <w:rPr>
                <w:ins w:id="800" w:author="Gupta, Vivek G" w:date="2016-04-03T18:59:00Z"/>
              </w:rPr>
            </w:pPr>
          </w:p>
        </w:tc>
        <w:tc>
          <w:tcPr>
            <w:tcW w:w="284" w:type="dxa"/>
          </w:tcPr>
          <w:p w:rsidR="00891732" w:rsidRPr="003168A2" w:rsidRDefault="00891732" w:rsidP="003E27F7">
            <w:pPr>
              <w:pStyle w:val="TAC"/>
              <w:rPr>
                <w:ins w:id="801" w:author="Gupta, Vivek G" w:date="2016-04-03T18:59:00Z"/>
              </w:rPr>
            </w:pPr>
          </w:p>
        </w:tc>
        <w:tc>
          <w:tcPr>
            <w:tcW w:w="284" w:type="dxa"/>
          </w:tcPr>
          <w:p w:rsidR="00891732" w:rsidRPr="003168A2" w:rsidRDefault="00891732" w:rsidP="003E27F7">
            <w:pPr>
              <w:pStyle w:val="TAC"/>
              <w:rPr>
                <w:ins w:id="802" w:author="Gupta, Vivek G" w:date="2016-04-03T18:59:00Z"/>
              </w:rPr>
            </w:pPr>
          </w:p>
        </w:tc>
        <w:tc>
          <w:tcPr>
            <w:tcW w:w="284" w:type="dxa"/>
          </w:tcPr>
          <w:p w:rsidR="00891732" w:rsidRPr="003168A2" w:rsidRDefault="00891732" w:rsidP="003E27F7">
            <w:pPr>
              <w:pStyle w:val="TAC"/>
              <w:rPr>
                <w:ins w:id="803" w:author="Gupta, Vivek G" w:date="2016-04-03T18:59:00Z"/>
              </w:rPr>
            </w:pPr>
          </w:p>
        </w:tc>
        <w:tc>
          <w:tcPr>
            <w:tcW w:w="284" w:type="dxa"/>
          </w:tcPr>
          <w:p w:rsidR="00891732" w:rsidRPr="003168A2" w:rsidRDefault="00891732" w:rsidP="003E27F7">
            <w:pPr>
              <w:pStyle w:val="TAC"/>
              <w:rPr>
                <w:ins w:id="804" w:author="Gupta, Vivek G" w:date="2016-04-03T18:59:00Z"/>
              </w:rPr>
            </w:pPr>
          </w:p>
        </w:tc>
        <w:tc>
          <w:tcPr>
            <w:tcW w:w="284" w:type="dxa"/>
          </w:tcPr>
          <w:p w:rsidR="00891732" w:rsidRPr="003168A2" w:rsidRDefault="00891732" w:rsidP="003E27F7">
            <w:pPr>
              <w:pStyle w:val="TAC"/>
              <w:rPr>
                <w:ins w:id="805" w:author="Gupta, Vivek G" w:date="2016-04-03T18:59:00Z"/>
              </w:rPr>
            </w:pPr>
          </w:p>
        </w:tc>
        <w:tc>
          <w:tcPr>
            <w:tcW w:w="284" w:type="dxa"/>
          </w:tcPr>
          <w:p w:rsidR="00891732" w:rsidRPr="003168A2" w:rsidRDefault="00891732" w:rsidP="003E27F7">
            <w:pPr>
              <w:pStyle w:val="TAC"/>
              <w:rPr>
                <w:ins w:id="806" w:author="Gupta, Vivek G" w:date="2016-04-03T18:59:00Z"/>
              </w:rPr>
            </w:pPr>
          </w:p>
        </w:tc>
        <w:tc>
          <w:tcPr>
            <w:tcW w:w="284" w:type="dxa"/>
          </w:tcPr>
          <w:p w:rsidR="00891732" w:rsidRPr="003168A2" w:rsidRDefault="00891732" w:rsidP="003E27F7">
            <w:pPr>
              <w:pStyle w:val="TAC"/>
              <w:rPr>
                <w:ins w:id="807" w:author="Gupta, Vivek G" w:date="2016-04-03T18:59:00Z"/>
              </w:rPr>
            </w:pPr>
          </w:p>
        </w:tc>
        <w:tc>
          <w:tcPr>
            <w:tcW w:w="284" w:type="dxa"/>
          </w:tcPr>
          <w:p w:rsidR="00891732" w:rsidRPr="003168A2" w:rsidRDefault="00891732" w:rsidP="003E27F7">
            <w:pPr>
              <w:pStyle w:val="TAC"/>
              <w:rPr>
                <w:ins w:id="808" w:author="Gupta, Vivek G" w:date="2016-04-03T18:59:00Z"/>
              </w:rPr>
            </w:pPr>
          </w:p>
        </w:tc>
        <w:tc>
          <w:tcPr>
            <w:tcW w:w="3969" w:type="dxa"/>
          </w:tcPr>
          <w:p w:rsidR="00891732" w:rsidRPr="003168A2" w:rsidRDefault="00891732" w:rsidP="003E27F7">
            <w:pPr>
              <w:pStyle w:val="TAL"/>
              <w:rPr>
                <w:ins w:id="809" w:author="Gupta, Vivek G" w:date="2016-04-03T18:59:00Z"/>
              </w:rPr>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failure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status</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information</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Downlink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Uplink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CS Service notification</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Default="00536B72" w:rsidP="00110C01">
            <w:pPr>
              <w:pStyle w:val="TAL"/>
            </w:pPr>
            <w:r>
              <w:t>Downlink generic NAS transport</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Default="00536B72" w:rsidP="00110C01">
            <w:pPr>
              <w:pStyle w:val="TAL"/>
            </w:pPr>
            <w:r>
              <w:t>Uplink generic NAS transport</w:t>
            </w:r>
          </w:p>
        </w:tc>
      </w:tr>
    </w:tbl>
    <w:p w:rsidR="00536B72" w:rsidRDefault="00536B72" w:rsidP="00536B72"/>
    <w:p w:rsidR="00536B72" w:rsidRPr="003168A2" w:rsidRDefault="00536B72" w:rsidP="00536B72">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session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request</w:t>
            </w: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reject</w:t>
            </w:r>
          </w:p>
        </w:tc>
      </w:tr>
      <w:tr w:rsidR="00536B72" w:rsidRPr="0003011C" w:rsidTr="00110C01">
        <w:trPr>
          <w:cantSplit/>
          <w:jc w:val="center"/>
        </w:trPr>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Notification</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rPr>
                <w:lang w:val="en-US"/>
              </w:rPr>
              <w:t>ESM status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r w:rsidRPr="009349BA">
              <w:rPr>
                <w:lang w:val="en-US"/>
              </w:rPr>
              <w:t>Remote UE report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72162" w:rsidRDefault="00536B72" w:rsidP="00110C01">
            <w:pPr>
              <w:pStyle w:val="TAL"/>
            </w:pPr>
            <w:r w:rsidRPr="009349BA">
              <w:rPr>
                <w:lang w:val="en-US"/>
              </w:rPr>
              <w:t xml:space="preserve">Remote UE report </w:t>
            </w:r>
            <w:r w:rsidRPr="003168A2">
              <w:t>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bl>
    <w:p w:rsidR="00536B72" w:rsidRDefault="00536B72"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FC7A14">
      <w:pPr>
        <w:jc w:val="center"/>
        <w:rPr>
          <w:noProof/>
        </w:rPr>
      </w:pPr>
    </w:p>
    <w:p w:rsidR="00FC7A14" w:rsidRDefault="00FC7A14" w:rsidP="00FC7A14">
      <w:pPr>
        <w:jc w:val="center"/>
        <w:rPr>
          <w:noProof/>
        </w:rPr>
      </w:pPr>
    </w:p>
    <w:p w:rsidR="00FC7A14" w:rsidRPr="003168A2" w:rsidRDefault="00FC7A14" w:rsidP="00FC7A14">
      <w:pPr>
        <w:pStyle w:val="Heading4"/>
        <w:rPr>
          <w:ins w:id="810" w:author="Gupta, Vivek G" w:date="2016-04-02T17:16:00Z"/>
          <w:lang w:eastAsia="ko-KR"/>
        </w:rPr>
      </w:pPr>
      <w:bookmarkStart w:id="811" w:name="_Toc438049787"/>
      <w:ins w:id="812" w:author="Gupta, Vivek G" w:date="2016-04-02T17:16:00Z">
        <w:r w:rsidRPr="003168A2">
          <w:rPr>
            <w:rFonts w:hint="eastAsia"/>
            <w:lang w:eastAsia="ko-KR"/>
          </w:rPr>
          <w:t>9.9.3.</w:t>
        </w:r>
        <w:r>
          <w:rPr>
            <w:lang w:eastAsia="ko-KR"/>
          </w:rPr>
          <w:t>XX</w:t>
        </w:r>
        <w:r w:rsidRPr="003168A2">
          <w:rPr>
            <w:lang w:eastAsia="ko-KR"/>
          </w:rPr>
          <w:tab/>
        </w:r>
        <w:r>
          <w:rPr>
            <w:lang w:eastAsia="ko-KR"/>
          </w:rPr>
          <w:t>Data s</w:t>
        </w:r>
        <w:r w:rsidRPr="003168A2">
          <w:rPr>
            <w:rFonts w:hint="eastAsia"/>
            <w:lang w:eastAsia="ko-KR"/>
          </w:rPr>
          <w:t xml:space="preserve">ervice </w:t>
        </w:r>
        <w:r w:rsidRPr="003168A2">
          <w:rPr>
            <w:lang w:eastAsia="ko-KR"/>
          </w:rPr>
          <w:t>t</w:t>
        </w:r>
        <w:r w:rsidRPr="003168A2">
          <w:rPr>
            <w:rFonts w:hint="eastAsia"/>
            <w:lang w:eastAsia="ko-KR"/>
          </w:rPr>
          <w:t>ype</w:t>
        </w:r>
        <w:bookmarkEnd w:id="811"/>
      </w:ins>
    </w:p>
    <w:p w:rsidR="00FC7A14" w:rsidRPr="003168A2" w:rsidRDefault="00FC7A14" w:rsidP="00FC7A14">
      <w:pPr>
        <w:rPr>
          <w:ins w:id="813" w:author="Gupta, Vivek G" w:date="2016-04-02T17:16:00Z"/>
        </w:rPr>
      </w:pPr>
      <w:ins w:id="814" w:author="Gupta, Vivek G" w:date="2016-04-02T17:16:00Z">
        <w:r>
          <w:t>The purpose of the Data s</w:t>
        </w:r>
        <w:r w:rsidRPr="003168A2">
          <w:t xml:space="preserve">ervice type information element is to specify the purpose of the </w:t>
        </w:r>
      </w:ins>
      <w:ins w:id="815" w:author="Gupta, Vivek G" w:date="2016-04-03T19:00:00Z">
        <w:r w:rsidR="00891732">
          <w:t>D</w:t>
        </w:r>
      </w:ins>
      <w:ins w:id="816" w:author="Gupta, Vivek G" w:date="2016-04-02T17:16:00Z">
        <w:r>
          <w:t xml:space="preserve">ata </w:t>
        </w:r>
        <w:r w:rsidRPr="003168A2">
          <w:t xml:space="preserve">service request </w:t>
        </w:r>
      </w:ins>
      <w:ins w:id="817" w:author="Gupta, Vivek G" w:date="2016-04-03T19:00:00Z">
        <w:r w:rsidR="00891732">
          <w:t>message</w:t>
        </w:r>
      </w:ins>
      <w:ins w:id="818" w:author="Gupta, Vivek G" w:date="2016-04-02T17:16:00Z">
        <w:r w:rsidRPr="003168A2">
          <w:t>.</w:t>
        </w:r>
      </w:ins>
    </w:p>
    <w:p w:rsidR="00FC7A14" w:rsidRPr="003168A2" w:rsidRDefault="00FC7A14" w:rsidP="00FC7A14">
      <w:pPr>
        <w:rPr>
          <w:ins w:id="819" w:author="Gupta, Vivek G" w:date="2016-04-02T17:16:00Z"/>
        </w:rPr>
      </w:pPr>
      <w:ins w:id="820" w:author="Gupta, Vivek G" w:date="2016-04-02T17:16:00Z">
        <w:r w:rsidRPr="003168A2">
          <w:t xml:space="preserve">The </w:t>
        </w:r>
        <w:r>
          <w:t>Data s</w:t>
        </w:r>
        <w:r w:rsidRPr="003168A2">
          <w:t>ervice type information element is coded as shown in figure </w:t>
        </w:r>
        <w:r w:rsidRPr="003168A2">
          <w:rPr>
            <w:rFonts w:hint="eastAsia"/>
            <w:lang w:eastAsia="ko-KR"/>
          </w:rPr>
          <w:t>9.9.3.</w:t>
        </w:r>
        <w:r>
          <w:rPr>
            <w:lang w:eastAsia="ko-KR"/>
          </w:rPr>
          <w:t>XX</w:t>
        </w:r>
        <w:r w:rsidRPr="003168A2">
          <w:rPr>
            <w:rFonts w:hint="eastAsia"/>
            <w:lang w:eastAsia="ko-KR"/>
          </w:rPr>
          <w:t>.1</w:t>
        </w:r>
        <w:r w:rsidRPr="003168A2">
          <w:t xml:space="preserve"> and table </w:t>
        </w:r>
        <w:r w:rsidRPr="003168A2">
          <w:rPr>
            <w:rFonts w:hint="eastAsia"/>
            <w:lang w:eastAsia="ko-KR"/>
          </w:rPr>
          <w:t>9.9.3.</w:t>
        </w:r>
        <w:r>
          <w:rPr>
            <w:lang w:eastAsia="ko-KR"/>
          </w:rPr>
          <w:t>XX</w:t>
        </w:r>
        <w:r w:rsidRPr="003168A2">
          <w:rPr>
            <w:rFonts w:hint="eastAsia"/>
            <w:lang w:eastAsia="ko-KR"/>
          </w:rPr>
          <w:t>.1</w:t>
        </w:r>
        <w:r w:rsidRPr="003168A2">
          <w:t>.</w:t>
        </w:r>
      </w:ins>
    </w:p>
    <w:p w:rsidR="00FC7A14" w:rsidRPr="003168A2" w:rsidRDefault="00FC7A14" w:rsidP="00FC7A14">
      <w:pPr>
        <w:rPr>
          <w:ins w:id="821" w:author="Gupta, Vivek G" w:date="2016-04-02T17:16:00Z"/>
        </w:rPr>
      </w:pPr>
      <w:ins w:id="822" w:author="Gupta, Vivek G" w:date="2016-04-02T17:16:00Z">
        <w:r w:rsidRPr="003168A2">
          <w:t xml:space="preserve">The </w:t>
        </w:r>
        <w:r>
          <w:t>Data s</w:t>
        </w:r>
        <w:r w:rsidRPr="003168A2">
          <w:t>ervice type is a type 1 information element.</w:t>
        </w:r>
      </w:ins>
    </w:p>
    <w:p w:rsidR="00FC7A14" w:rsidRPr="003168A2" w:rsidRDefault="00FC7A14" w:rsidP="00FC7A14">
      <w:pPr>
        <w:pStyle w:val="TH"/>
        <w:rPr>
          <w:ins w:id="823" w:author="Gupta, Vivek G" w:date="2016-04-02T17:16: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FC7A14" w:rsidRPr="003168A2" w:rsidTr="00110C01">
        <w:trPr>
          <w:cantSplit/>
          <w:jc w:val="center"/>
          <w:ins w:id="824" w:author="Gupta, Vivek G" w:date="2016-04-02T17:16:00Z"/>
        </w:trPr>
        <w:tc>
          <w:tcPr>
            <w:tcW w:w="709" w:type="dxa"/>
            <w:tcBorders>
              <w:top w:val="nil"/>
              <w:left w:val="nil"/>
              <w:bottom w:val="nil"/>
              <w:right w:val="nil"/>
            </w:tcBorders>
          </w:tcPr>
          <w:p w:rsidR="00FC7A14" w:rsidRPr="003168A2" w:rsidRDefault="00FC7A14" w:rsidP="00110C01">
            <w:pPr>
              <w:pStyle w:val="TAC"/>
              <w:rPr>
                <w:ins w:id="825" w:author="Gupta, Vivek G" w:date="2016-04-02T17:16:00Z"/>
              </w:rPr>
            </w:pPr>
            <w:ins w:id="826" w:author="Gupta, Vivek G" w:date="2016-04-02T17:16:00Z">
              <w:r w:rsidRPr="003168A2">
                <w:t>8</w:t>
              </w:r>
            </w:ins>
          </w:p>
        </w:tc>
        <w:tc>
          <w:tcPr>
            <w:tcW w:w="709" w:type="dxa"/>
            <w:tcBorders>
              <w:top w:val="nil"/>
              <w:left w:val="nil"/>
              <w:bottom w:val="nil"/>
              <w:right w:val="nil"/>
            </w:tcBorders>
          </w:tcPr>
          <w:p w:rsidR="00FC7A14" w:rsidRPr="003168A2" w:rsidRDefault="00FC7A14" w:rsidP="00110C01">
            <w:pPr>
              <w:pStyle w:val="TAC"/>
              <w:rPr>
                <w:ins w:id="827" w:author="Gupta, Vivek G" w:date="2016-04-02T17:16:00Z"/>
              </w:rPr>
            </w:pPr>
            <w:ins w:id="828" w:author="Gupta, Vivek G" w:date="2016-04-02T17:16:00Z">
              <w:r w:rsidRPr="003168A2">
                <w:t>7</w:t>
              </w:r>
            </w:ins>
          </w:p>
        </w:tc>
        <w:tc>
          <w:tcPr>
            <w:tcW w:w="709" w:type="dxa"/>
            <w:tcBorders>
              <w:top w:val="nil"/>
              <w:left w:val="nil"/>
              <w:bottom w:val="nil"/>
              <w:right w:val="nil"/>
            </w:tcBorders>
          </w:tcPr>
          <w:p w:rsidR="00FC7A14" w:rsidRPr="003168A2" w:rsidRDefault="00FC7A14" w:rsidP="00110C01">
            <w:pPr>
              <w:pStyle w:val="TAC"/>
              <w:rPr>
                <w:ins w:id="829" w:author="Gupta, Vivek G" w:date="2016-04-02T17:16:00Z"/>
              </w:rPr>
            </w:pPr>
            <w:ins w:id="830" w:author="Gupta, Vivek G" w:date="2016-04-02T17:16:00Z">
              <w:r w:rsidRPr="003168A2">
                <w:t>6</w:t>
              </w:r>
            </w:ins>
          </w:p>
        </w:tc>
        <w:tc>
          <w:tcPr>
            <w:tcW w:w="709" w:type="dxa"/>
            <w:tcBorders>
              <w:top w:val="nil"/>
              <w:left w:val="nil"/>
              <w:bottom w:val="nil"/>
              <w:right w:val="nil"/>
            </w:tcBorders>
          </w:tcPr>
          <w:p w:rsidR="00FC7A14" w:rsidRPr="003168A2" w:rsidRDefault="00FC7A14" w:rsidP="00110C01">
            <w:pPr>
              <w:pStyle w:val="TAC"/>
              <w:rPr>
                <w:ins w:id="831" w:author="Gupta, Vivek G" w:date="2016-04-02T17:16:00Z"/>
              </w:rPr>
            </w:pPr>
            <w:ins w:id="832" w:author="Gupta, Vivek G" w:date="2016-04-02T17:16:00Z">
              <w:r w:rsidRPr="003168A2">
                <w:t>5</w:t>
              </w:r>
            </w:ins>
          </w:p>
        </w:tc>
        <w:tc>
          <w:tcPr>
            <w:tcW w:w="709" w:type="dxa"/>
            <w:tcBorders>
              <w:top w:val="nil"/>
              <w:left w:val="nil"/>
              <w:bottom w:val="nil"/>
              <w:right w:val="nil"/>
            </w:tcBorders>
          </w:tcPr>
          <w:p w:rsidR="00FC7A14" w:rsidRPr="003168A2" w:rsidRDefault="00FC7A14" w:rsidP="00110C01">
            <w:pPr>
              <w:pStyle w:val="TAC"/>
              <w:rPr>
                <w:ins w:id="833" w:author="Gupta, Vivek G" w:date="2016-04-02T17:16:00Z"/>
              </w:rPr>
            </w:pPr>
            <w:ins w:id="834" w:author="Gupta, Vivek G" w:date="2016-04-02T17:16:00Z">
              <w:r w:rsidRPr="003168A2">
                <w:t>4</w:t>
              </w:r>
            </w:ins>
          </w:p>
        </w:tc>
        <w:tc>
          <w:tcPr>
            <w:tcW w:w="709" w:type="dxa"/>
            <w:tcBorders>
              <w:top w:val="nil"/>
              <w:left w:val="nil"/>
              <w:bottom w:val="nil"/>
              <w:right w:val="nil"/>
            </w:tcBorders>
          </w:tcPr>
          <w:p w:rsidR="00FC7A14" w:rsidRPr="003168A2" w:rsidRDefault="00FC7A14" w:rsidP="00110C01">
            <w:pPr>
              <w:pStyle w:val="TAC"/>
              <w:rPr>
                <w:ins w:id="835" w:author="Gupta, Vivek G" w:date="2016-04-02T17:16:00Z"/>
              </w:rPr>
            </w:pPr>
            <w:ins w:id="836" w:author="Gupta, Vivek G" w:date="2016-04-02T17:16:00Z">
              <w:r w:rsidRPr="003168A2">
                <w:t>3</w:t>
              </w:r>
            </w:ins>
          </w:p>
        </w:tc>
        <w:tc>
          <w:tcPr>
            <w:tcW w:w="709" w:type="dxa"/>
            <w:tcBorders>
              <w:top w:val="nil"/>
              <w:left w:val="nil"/>
              <w:bottom w:val="nil"/>
              <w:right w:val="nil"/>
            </w:tcBorders>
          </w:tcPr>
          <w:p w:rsidR="00FC7A14" w:rsidRPr="003168A2" w:rsidRDefault="00FC7A14" w:rsidP="00110C01">
            <w:pPr>
              <w:pStyle w:val="TAC"/>
              <w:rPr>
                <w:ins w:id="837" w:author="Gupta, Vivek G" w:date="2016-04-02T17:16:00Z"/>
              </w:rPr>
            </w:pPr>
            <w:ins w:id="838" w:author="Gupta, Vivek G" w:date="2016-04-02T17:16:00Z">
              <w:r w:rsidRPr="003168A2">
                <w:t>2</w:t>
              </w:r>
            </w:ins>
          </w:p>
        </w:tc>
        <w:tc>
          <w:tcPr>
            <w:tcW w:w="709" w:type="dxa"/>
            <w:tcBorders>
              <w:top w:val="nil"/>
              <w:left w:val="nil"/>
              <w:bottom w:val="nil"/>
              <w:right w:val="nil"/>
            </w:tcBorders>
          </w:tcPr>
          <w:p w:rsidR="00FC7A14" w:rsidRPr="003168A2" w:rsidRDefault="00FC7A14" w:rsidP="00110C01">
            <w:pPr>
              <w:pStyle w:val="TAC"/>
              <w:rPr>
                <w:ins w:id="839" w:author="Gupta, Vivek G" w:date="2016-04-02T17:16:00Z"/>
              </w:rPr>
            </w:pPr>
            <w:ins w:id="840" w:author="Gupta, Vivek G" w:date="2016-04-02T17:16:00Z">
              <w:r w:rsidRPr="003168A2">
                <w:t>1</w:t>
              </w:r>
            </w:ins>
          </w:p>
        </w:tc>
        <w:tc>
          <w:tcPr>
            <w:tcW w:w="1560" w:type="dxa"/>
            <w:tcBorders>
              <w:top w:val="nil"/>
              <w:left w:val="nil"/>
              <w:bottom w:val="nil"/>
              <w:right w:val="nil"/>
            </w:tcBorders>
          </w:tcPr>
          <w:p w:rsidR="00FC7A14" w:rsidRPr="003168A2" w:rsidRDefault="00FC7A14" w:rsidP="00110C01">
            <w:pPr>
              <w:pStyle w:val="TAL"/>
              <w:rPr>
                <w:ins w:id="841" w:author="Gupta, Vivek G" w:date="2016-04-02T17:16:00Z"/>
              </w:rPr>
            </w:pPr>
          </w:p>
        </w:tc>
      </w:tr>
      <w:tr w:rsidR="00FC7A14" w:rsidRPr="003168A2" w:rsidTr="00110C01">
        <w:trPr>
          <w:cantSplit/>
          <w:jc w:val="center"/>
          <w:ins w:id="842" w:author="Gupta, Vivek G" w:date="2016-04-02T17:16:00Z"/>
        </w:trPr>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843" w:author="Gupta, Vivek G" w:date="2016-04-02T17:16:00Z"/>
              </w:rPr>
            </w:pPr>
            <w:ins w:id="844" w:author="Gupta, Vivek G" w:date="2016-04-02T17:16:00Z">
              <w:r>
                <w:t>Data s</w:t>
              </w:r>
              <w:r w:rsidRPr="003168A2">
                <w:t>ervice type</w:t>
              </w:r>
            </w:ins>
          </w:p>
          <w:p w:rsidR="00FC7A14" w:rsidRPr="003168A2" w:rsidRDefault="00FC7A14" w:rsidP="00110C01">
            <w:pPr>
              <w:pStyle w:val="TAC"/>
              <w:rPr>
                <w:ins w:id="845" w:author="Gupta, Vivek G" w:date="2016-04-02T17:16:00Z"/>
              </w:rPr>
            </w:pPr>
            <w:ins w:id="846" w:author="Gupta, Vivek G" w:date="2016-04-02T17:16:00Z">
              <w:r w:rsidRPr="003168A2">
                <w:t>IEI</w:t>
              </w:r>
            </w:ins>
          </w:p>
        </w:tc>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847" w:author="Gupta, Vivek G" w:date="2016-04-02T17:16:00Z"/>
              </w:rPr>
            </w:pPr>
            <w:ins w:id="848" w:author="Gupta, Vivek G" w:date="2016-04-02T17:16:00Z">
              <w:r>
                <w:t>Data s</w:t>
              </w:r>
              <w:r w:rsidRPr="003168A2">
                <w:t>ervice type value</w:t>
              </w:r>
            </w:ins>
          </w:p>
        </w:tc>
        <w:tc>
          <w:tcPr>
            <w:tcW w:w="1560" w:type="dxa"/>
            <w:tcBorders>
              <w:top w:val="nil"/>
              <w:left w:val="nil"/>
              <w:bottom w:val="nil"/>
              <w:right w:val="nil"/>
            </w:tcBorders>
          </w:tcPr>
          <w:p w:rsidR="00FC7A14" w:rsidRPr="003168A2" w:rsidRDefault="00FC7A14" w:rsidP="00110C01">
            <w:pPr>
              <w:pStyle w:val="TAL"/>
              <w:rPr>
                <w:ins w:id="849" w:author="Gupta, Vivek G" w:date="2016-04-02T17:16:00Z"/>
              </w:rPr>
            </w:pPr>
            <w:ins w:id="850" w:author="Gupta, Vivek G" w:date="2016-04-02T17:16:00Z">
              <w:r w:rsidRPr="003168A2">
                <w:t>octet 1</w:t>
              </w:r>
            </w:ins>
          </w:p>
        </w:tc>
      </w:tr>
    </w:tbl>
    <w:p w:rsidR="00FC7A14" w:rsidRPr="003168A2" w:rsidRDefault="00FC7A14" w:rsidP="00FC7A14">
      <w:pPr>
        <w:pStyle w:val="TAN"/>
        <w:rPr>
          <w:ins w:id="851" w:author="Gupta, Vivek G" w:date="2016-04-02T17:16:00Z"/>
        </w:rPr>
      </w:pPr>
    </w:p>
    <w:p w:rsidR="00FC7A14" w:rsidRPr="003168A2" w:rsidRDefault="00FC7A14" w:rsidP="00FC7A14">
      <w:pPr>
        <w:pStyle w:val="TF"/>
        <w:rPr>
          <w:ins w:id="852" w:author="Gupta, Vivek G" w:date="2016-04-02T17:16:00Z"/>
          <w:lang w:val="fr-FR" w:eastAsia="ko-KR"/>
        </w:rPr>
      </w:pPr>
      <w:ins w:id="853" w:author="Gupta, Vivek G" w:date="2016-04-02T17:16:00Z">
        <w:r w:rsidRPr="003168A2">
          <w:rPr>
            <w:lang w:val="fr-FR"/>
          </w:rPr>
          <w:t xml:space="preserve">Figure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r w:rsidRPr="003168A2">
          <w:rPr>
            <w:lang w:val="fr-FR"/>
          </w:rPr>
          <w:t xml:space="preserve">ervice type information </w:t>
        </w:r>
        <w:r w:rsidRPr="003168A2">
          <w:t>element</w:t>
        </w:r>
      </w:ins>
    </w:p>
    <w:p w:rsidR="00FC7A14" w:rsidRPr="003168A2" w:rsidRDefault="00FC7A14" w:rsidP="00FC7A14">
      <w:pPr>
        <w:pStyle w:val="TH"/>
        <w:rPr>
          <w:ins w:id="854" w:author="Gupta, Vivek G" w:date="2016-04-02T17:16:00Z"/>
          <w:lang w:val="fr-FR"/>
        </w:rPr>
      </w:pPr>
      <w:ins w:id="855" w:author="Gupta, Vivek G" w:date="2016-04-02T17:16:00Z">
        <w:r w:rsidRPr="003168A2">
          <w:rPr>
            <w:lang w:val="fr-FR"/>
          </w:rPr>
          <w:t xml:space="preserve">Table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proofErr w:type="spellStart"/>
        <w:r w:rsidRPr="003168A2">
          <w:t>ervice</w:t>
        </w:r>
        <w:proofErr w:type="spellEnd"/>
        <w:r w:rsidRPr="003168A2">
          <w:t xml:space="preserve"> type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C7A14" w:rsidRPr="003168A2" w:rsidTr="00110C01">
        <w:trPr>
          <w:cantSplit/>
          <w:jc w:val="center"/>
          <w:ins w:id="856" w:author="Gupta, Vivek G" w:date="2016-04-02T17:16:00Z"/>
        </w:trPr>
        <w:tc>
          <w:tcPr>
            <w:tcW w:w="7087" w:type="dxa"/>
            <w:gridSpan w:val="5"/>
            <w:shd w:val="clear" w:color="auto" w:fill="FFFFFF"/>
          </w:tcPr>
          <w:p w:rsidR="00FC7A14" w:rsidRPr="003168A2" w:rsidRDefault="00FC7A14" w:rsidP="00110C01">
            <w:pPr>
              <w:pStyle w:val="TAL"/>
              <w:rPr>
                <w:ins w:id="857" w:author="Gupta, Vivek G" w:date="2016-04-02T17:16:00Z"/>
              </w:rPr>
            </w:pPr>
            <w:ins w:id="858" w:author="Gupta, Vivek G" w:date="2016-04-02T17:16:00Z">
              <w:r>
                <w:rPr>
                  <w:lang w:val="fr-FR"/>
                </w:rPr>
                <w:t>Data s</w:t>
              </w:r>
              <w:proofErr w:type="spellStart"/>
              <w:r w:rsidRPr="003168A2">
                <w:t>ervice</w:t>
              </w:r>
              <w:proofErr w:type="spellEnd"/>
              <w:r w:rsidRPr="003168A2">
                <w:t xml:space="preserve"> type value (octet 1)</w:t>
              </w:r>
            </w:ins>
          </w:p>
        </w:tc>
      </w:tr>
      <w:tr w:rsidR="00FC7A14" w:rsidRPr="003168A2" w:rsidTr="00110C01">
        <w:trPr>
          <w:cantSplit/>
          <w:jc w:val="center"/>
          <w:ins w:id="859" w:author="Gupta, Vivek G" w:date="2016-04-02T17:16:00Z"/>
        </w:trPr>
        <w:tc>
          <w:tcPr>
            <w:tcW w:w="7087" w:type="dxa"/>
            <w:gridSpan w:val="5"/>
            <w:shd w:val="clear" w:color="auto" w:fill="FFFFFF"/>
          </w:tcPr>
          <w:p w:rsidR="00FC7A14" w:rsidRPr="003168A2" w:rsidRDefault="00FC7A14" w:rsidP="00110C01">
            <w:pPr>
              <w:pStyle w:val="TAL"/>
              <w:rPr>
                <w:ins w:id="860" w:author="Gupta, Vivek G" w:date="2016-04-02T17:16:00Z"/>
                <w:lang w:eastAsia="ko-KR"/>
              </w:rPr>
            </w:pPr>
          </w:p>
        </w:tc>
      </w:tr>
      <w:tr w:rsidR="00FC7A14" w:rsidRPr="003168A2" w:rsidTr="00110C01">
        <w:trPr>
          <w:cantSplit/>
          <w:jc w:val="center"/>
          <w:ins w:id="861" w:author="Gupta, Vivek G" w:date="2016-04-02T17:16:00Z"/>
        </w:trPr>
        <w:tc>
          <w:tcPr>
            <w:tcW w:w="7087" w:type="dxa"/>
            <w:gridSpan w:val="5"/>
            <w:shd w:val="clear" w:color="auto" w:fill="FFFFFF"/>
          </w:tcPr>
          <w:p w:rsidR="00FC7A14" w:rsidRPr="003168A2" w:rsidRDefault="00FC7A14" w:rsidP="00110C01">
            <w:pPr>
              <w:pStyle w:val="TAL"/>
              <w:rPr>
                <w:ins w:id="862" w:author="Gupta, Vivek G" w:date="2016-04-02T17:16:00Z"/>
              </w:rPr>
            </w:pPr>
            <w:ins w:id="863" w:author="Gupta, Vivek G" w:date="2016-04-02T17:16:00Z">
              <w:r>
                <w:t>Data s</w:t>
              </w:r>
              <w:r w:rsidRPr="003168A2">
                <w:t>ervice type value</w:t>
              </w:r>
            </w:ins>
          </w:p>
        </w:tc>
      </w:tr>
      <w:tr w:rsidR="00FC7A14" w:rsidRPr="003168A2" w:rsidTr="00110C01">
        <w:trPr>
          <w:cantSplit/>
          <w:jc w:val="center"/>
          <w:ins w:id="864" w:author="Gupta, Vivek G" w:date="2016-04-02T17:16:00Z"/>
        </w:trPr>
        <w:tc>
          <w:tcPr>
            <w:tcW w:w="7087" w:type="dxa"/>
            <w:gridSpan w:val="5"/>
            <w:shd w:val="clear" w:color="auto" w:fill="FFFFFF"/>
          </w:tcPr>
          <w:p w:rsidR="00FC7A14" w:rsidRPr="003168A2" w:rsidRDefault="00FC7A14" w:rsidP="00110C01">
            <w:pPr>
              <w:pStyle w:val="TAL"/>
              <w:rPr>
                <w:ins w:id="865" w:author="Gupta, Vivek G" w:date="2016-04-02T17:16:00Z"/>
              </w:rPr>
            </w:pPr>
            <w:ins w:id="866" w:author="Gupta, Vivek G" w:date="2016-04-02T17:16:00Z">
              <w:r w:rsidRPr="003168A2">
                <w:t>Bits</w:t>
              </w:r>
            </w:ins>
          </w:p>
        </w:tc>
      </w:tr>
      <w:tr w:rsidR="00FC7A14" w:rsidRPr="003168A2" w:rsidTr="00110C01">
        <w:trPr>
          <w:cantSplit/>
          <w:jc w:val="center"/>
          <w:ins w:id="867" w:author="Gupta, Vivek G" w:date="2016-04-02T17:16:00Z"/>
        </w:trPr>
        <w:tc>
          <w:tcPr>
            <w:tcW w:w="284" w:type="dxa"/>
            <w:shd w:val="clear" w:color="auto" w:fill="FFFFFF"/>
          </w:tcPr>
          <w:p w:rsidR="00FC7A14" w:rsidRPr="003168A2" w:rsidRDefault="00FC7A14" w:rsidP="00110C01">
            <w:pPr>
              <w:pStyle w:val="TAH"/>
              <w:rPr>
                <w:ins w:id="868" w:author="Gupta, Vivek G" w:date="2016-04-02T17:16:00Z"/>
              </w:rPr>
            </w:pPr>
            <w:ins w:id="869" w:author="Gupta, Vivek G" w:date="2016-04-02T17:16:00Z">
              <w:r w:rsidRPr="003168A2">
                <w:t>4</w:t>
              </w:r>
            </w:ins>
          </w:p>
        </w:tc>
        <w:tc>
          <w:tcPr>
            <w:tcW w:w="284" w:type="dxa"/>
            <w:shd w:val="clear" w:color="auto" w:fill="FFFFFF"/>
          </w:tcPr>
          <w:p w:rsidR="00FC7A14" w:rsidRPr="003168A2" w:rsidRDefault="00FC7A14" w:rsidP="00110C01">
            <w:pPr>
              <w:pStyle w:val="TAH"/>
              <w:rPr>
                <w:ins w:id="870" w:author="Gupta, Vivek G" w:date="2016-04-02T17:16:00Z"/>
              </w:rPr>
            </w:pPr>
            <w:ins w:id="871" w:author="Gupta, Vivek G" w:date="2016-04-02T17:16:00Z">
              <w:r w:rsidRPr="003168A2">
                <w:t>3</w:t>
              </w:r>
            </w:ins>
          </w:p>
        </w:tc>
        <w:tc>
          <w:tcPr>
            <w:tcW w:w="283" w:type="dxa"/>
            <w:shd w:val="clear" w:color="auto" w:fill="FFFFFF"/>
          </w:tcPr>
          <w:p w:rsidR="00FC7A14" w:rsidRPr="003168A2" w:rsidRDefault="00FC7A14" w:rsidP="00110C01">
            <w:pPr>
              <w:pStyle w:val="TAH"/>
              <w:rPr>
                <w:ins w:id="872" w:author="Gupta, Vivek G" w:date="2016-04-02T17:16:00Z"/>
              </w:rPr>
            </w:pPr>
            <w:ins w:id="873" w:author="Gupta, Vivek G" w:date="2016-04-02T17:16:00Z">
              <w:r w:rsidRPr="003168A2">
                <w:t>2</w:t>
              </w:r>
            </w:ins>
          </w:p>
        </w:tc>
        <w:tc>
          <w:tcPr>
            <w:tcW w:w="283" w:type="dxa"/>
            <w:shd w:val="clear" w:color="auto" w:fill="FFFFFF"/>
          </w:tcPr>
          <w:p w:rsidR="00FC7A14" w:rsidRPr="003168A2" w:rsidRDefault="00FC7A14" w:rsidP="00110C01">
            <w:pPr>
              <w:pStyle w:val="TAH"/>
              <w:rPr>
                <w:ins w:id="874" w:author="Gupta, Vivek G" w:date="2016-04-02T17:16:00Z"/>
              </w:rPr>
            </w:pPr>
            <w:ins w:id="875" w:author="Gupta, Vivek G" w:date="2016-04-02T17:16:00Z">
              <w:r w:rsidRPr="003168A2">
                <w:t>1</w:t>
              </w:r>
            </w:ins>
          </w:p>
        </w:tc>
        <w:tc>
          <w:tcPr>
            <w:tcW w:w="5953" w:type="dxa"/>
            <w:shd w:val="clear" w:color="auto" w:fill="FFFFFF"/>
          </w:tcPr>
          <w:p w:rsidR="00FC7A14" w:rsidRPr="003168A2" w:rsidRDefault="00FC7A14" w:rsidP="00110C01">
            <w:pPr>
              <w:pStyle w:val="TAL"/>
              <w:rPr>
                <w:ins w:id="876" w:author="Gupta, Vivek G" w:date="2016-04-02T17:16:00Z"/>
              </w:rPr>
            </w:pPr>
          </w:p>
        </w:tc>
      </w:tr>
      <w:tr w:rsidR="00FC7A14" w:rsidRPr="003168A2" w:rsidTr="00110C01">
        <w:trPr>
          <w:cantSplit/>
          <w:jc w:val="center"/>
          <w:ins w:id="877" w:author="Gupta, Vivek G" w:date="2016-04-02T17:16:00Z"/>
        </w:trPr>
        <w:tc>
          <w:tcPr>
            <w:tcW w:w="284" w:type="dxa"/>
            <w:shd w:val="clear" w:color="auto" w:fill="FFFFFF"/>
          </w:tcPr>
          <w:p w:rsidR="00FC7A14" w:rsidRPr="003168A2" w:rsidRDefault="00FC7A14" w:rsidP="00110C01">
            <w:pPr>
              <w:pStyle w:val="TAC"/>
              <w:rPr>
                <w:ins w:id="878" w:author="Gupta, Vivek G" w:date="2016-04-02T17:16:00Z"/>
              </w:rPr>
            </w:pPr>
            <w:ins w:id="879" w:author="Gupta, Vivek G" w:date="2016-04-02T17:16:00Z">
              <w:r w:rsidRPr="003168A2">
                <w:t>0</w:t>
              </w:r>
            </w:ins>
          </w:p>
        </w:tc>
        <w:tc>
          <w:tcPr>
            <w:tcW w:w="284" w:type="dxa"/>
            <w:shd w:val="clear" w:color="auto" w:fill="FFFFFF"/>
          </w:tcPr>
          <w:p w:rsidR="00FC7A14" w:rsidRPr="003168A2" w:rsidRDefault="00FC7A14" w:rsidP="00110C01">
            <w:pPr>
              <w:pStyle w:val="TAC"/>
              <w:rPr>
                <w:ins w:id="880" w:author="Gupta, Vivek G" w:date="2016-04-02T17:16:00Z"/>
              </w:rPr>
            </w:pPr>
            <w:ins w:id="881" w:author="Gupta, Vivek G" w:date="2016-04-02T17:16:00Z">
              <w:r w:rsidRPr="003168A2">
                <w:t>0</w:t>
              </w:r>
            </w:ins>
          </w:p>
        </w:tc>
        <w:tc>
          <w:tcPr>
            <w:tcW w:w="283" w:type="dxa"/>
            <w:shd w:val="clear" w:color="auto" w:fill="FFFFFF"/>
          </w:tcPr>
          <w:p w:rsidR="00FC7A14" w:rsidRPr="003168A2" w:rsidRDefault="00FC7A14" w:rsidP="00110C01">
            <w:pPr>
              <w:pStyle w:val="TAC"/>
              <w:rPr>
                <w:ins w:id="882" w:author="Gupta, Vivek G" w:date="2016-04-02T17:16:00Z"/>
              </w:rPr>
            </w:pPr>
            <w:ins w:id="883" w:author="Gupta, Vivek G" w:date="2016-04-02T17:16:00Z">
              <w:r w:rsidRPr="003168A2">
                <w:t>0</w:t>
              </w:r>
            </w:ins>
          </w:p>
        </w:tc>
        <w:tc>
          <w:tcPr>
            <w:tcW w:w="283" w:type="dxa"/>
            <w:shd w:val="clear" w:color="auto" w:fill="FFFFFF"/>
          </w:tcPr>
          <w:p w:rsidR="00FC7A14" w:rsidRPr="003168A2" w:rsidRDefault="00FC7A14" w:rsidP="00110C01">
            <w:pPr>
              <w:pStyle w:val="TAC"/>
              <w:rPr>
                <w:ins w:id="884" w:author="Gupta, Vivek G" w:date="2016-04-02T17:16:00Z"/>
              </w:rPr>
            </w:pPr>
            <w:ins w:id="885" w:author="Gupta, Vivek G" w:date="2016-04-02T17:16:00Z">
              <w:r w:rsidRPr="003168A2">
                <w:t>0</w:t>
              </w:r>
            </w:ins>
          </w:p>
        </w:tc>
        <w:tc>
          <w:tcPr>
            <w:tcW w:w="5953" w:type="dxa"/>
            <w:shd w:val="clear" w:color="auto" w:fill="FFFFFF"/>
          </w:tcPr>
          <w:p w:rsidR="00FC7A14" w:rsidRPr="003168A2" w:rsidRDefault="00FC7A14" w:rsidP="00110C01">
            <w:pPr>
              <w:pStyle w:val="TAL"/>
              <w:rPr>
                <w:ins w:id="886" w:author="Gupta, Vivek G" w:date="2016-04-02T17:16:00Z"/>
              </w:rPr>
            </w:pPr>
            <w:ins w:id="887" w:author="Gupta, Vivek G" w:date="2016-04-02T17:16:00Z">
              <w:r w:rsidRPr="003168A2">
                <w:rPr>
                  <w:lang w:eastAsia="ko-KR"/>
                </w:rPr>
                <w:t>m</w:t>
              </w:r>
              <w:r w:rsidRPr="003168A2">
                <w:rPr>
                  <w:rFonts w:hint="eastAsia"/>
                  <w:lang w:eastAsia="ko-KR"/>
                </w:rPr>
                <w:t xml:space="preserve">obile </w:t>
              </w:r>
              <w:r w:rsidRPr="003168A2">
                <w:rPr>
                  <w:lang w:eastAsia="ko-KR"/>
                </w:rPr>
                <w:t>o</w:t>
              </w:r>
              <w:r w:rsidRPr="003168A2">
                <w:rPr>
                  <w:rFonts w:hint="eastAsia"/>
                  <w:lang w:eastAsia="ko-KR"/>
                </w:rPr>
                <w:t xml:space="preserve">riginating </w:t>
              </w:r>
              <w:r>
                <w:rPr>
                  <w:lang w:eastAsia="ko-KR"/>
                </w:rPr>
                <w:t>request</w:t>
              </w:r>
            </w:ins>
          </w:p>
        </w:tc>
      </w:tr>
      <w:tr w:rsidR="00FC7A14" w:rsidRPr="003168A2" w:rsidTr="00110C01">
        <w:trPr>
          <w:cantSplit/>
          <w:jc w:val="center"/>
          <w:ins w:id="888" w:author="Gupta, Vivek G" w:date="2016-04-02T17:16:00Z"/>
        </w:trPr>
        <w:tc>
          <w:tcPr>
            <w:tcW w:w="284" w:type="dxa"/>
            <w:shd w:val="clear" w:color="auto" w:fill="FFFFFF"/>
          </w:tcPr>
          <w:p w:rsidR="00FC7A14" w:rsidRPr="003168A2" w:rsidRDefault="00FC7A14" w:rsidP="00110C01">
            <w:pPr>
              <w:pStyle w:val="TAC"/>
              <w:rPr>
                <w:ins w:id="889" w:author="Gupta, Vivek G" w:date="2016-04-02T17:16:00Z"/>
              </w:rPr>
            </w:pPr>
            <w:ins w:id="890"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891" w:author="Gupta, Vivek G" w:date="2016-04-02T17:16:00Z"/>
              </w:rPr>
            </w:pPr>
            <w:ins w:id="892" w:author="Gupta, Vivek G" w:date="2016-04-02T17:16:00Z">
              <w:r w:rsidRPr="003168A2">
                <w:rPr>
                  <w:rFonts w:hint="eastAsia"/>
                  <w:lang w:eastAsia="ko-KR"/>
                </w:rPr>
                <w:t>0</w:t>
              </w:r>
            </w:ins>
          </w:p>
        </w:tc>
        <w:tc>
          <w:tcPr>
            <w:tcW w:w="283" w:type="dxa"/>
            <w:shd w:val="clear" w:color="auto" w:fill="FFFFFF"/>
          </w:tcPr>
          <w:p w:rsidR="00FC7A14" w:rsidRPr="003168A2" w:rsidRDefault="00FC7A14" w:rsidP="00110C01">
            <w:pPr>
              <w:pStyle w:val="TAC"/>
              <w:rPr>
                <w:ins w:id="893" w:author="Gupta, Vivek G" w:date="2016-04-02T17:16:00Z"/>
              </w:rPr>
            </w:pPr>
            <w:ins w:id="894" w:author="Gupta, Vivek G" w:date="2016-04-02T17:16:00Z">
              <w:r w:rsidRPr="003168A2">
                <w:t>0</w:t>
              </w:r>
            </w:ins>
          </w:p>
        </w:tc>
        <w:tc>
          <w:tcPr>
            <w:tcW w:w="283" w:type="dxa"/>
            <w:shd w:val="clear" w:color="auto" w:fill="FFFFFF"/>
          </w:tcPr>
          <w:p w:rsidR="00FC7A14" w:rsidRPr="003168A2" w:rsidRDefault="00FC7A14" w:rsidP="00110C01">
            <w:pPr>
              <w:pStyle w:val="TAC"/>
              <w:rPr>
                <w:ins w:id="895" w:author="Gupta, Vivek G" w:date="2016-04-02T17:16:00Z"/>
              </w:rPr>
            </w:pPr>
            <w:ins w:id="896" w:author="Gupta, Vivek G" w:date="2016-04-02T17:16:00Z">
              <w:r w:rsidRPr="003168A2">
                <w:t>1</w:t>
              </w:r>
            </w:ins>
          </w:p>
        </w:tc>
        <w:tc>
          <w:tcPr>
            <w:tcW w:w="5953" w:type="dxa"/>
            <w:shd w:val="clear" w:color="auto" w:fill="FFFFFF"/>
          </w:tcPr>
          <w:p w:rsidR="00FC7A14" w:rsidRPr="003168A2" w:rsidRDefault="00FC7A14" w:rsidP="00110C01">
            <w:pPr>
              <w:pStyle w:val="TAL"/>
              <w:rPr>
                <w:ins w:id="897" w:author="Gupta, Vivek G" w:date="2016-04-02T17:16:00Z"/>
              </w:rPr>
            </w:pPr>
            <w:ins w:id="898" w:author="Gupta, Vivek G" w:date="2016-04-02T17:16:00Z">
              <w:r w:rsidRPr="003168A2">
                <w:rPr>
                  <w:lang w:eastAsia="ko-KR"/>
                </w:rPr>
                <w:t>m</w:t>
              </w:r>
              <w:r w:rsidRPr="003168A2">
                <w:rPr>
                  <w:rFonts w:hint="eastAsia"/>
                  <w:lang w:eastAsia="ko-KR"/>
                </w:rPr>
                <w:t xml:space="preserve">obile </w:t>
              </w:r>
              <w:r w:rsidRPr="003168A2">
                <w:rPr>
                  <w:lang w:eastAsia="ko-KR"/>
                </w:rPr>
                <w:t>t</w:t>
              </w:r>
              <w:r w:rsidRPr="003168A2">
                <w:rPr>
                  <w:rFonts w:hint="eastAsia"/>
                  <w:lang w:eastAsia="ko-KR"/>
                </w:rPr>
                <w:t xml:space="preserve">erminating </w:t>
              </w:r>
              <w:r>
                <w:rPr>
                  <w:lang w:eastAsia="ko-KR"/>
                </w:rPr>
                <w:t>request</w:t>
              </w:r>
            </w:ins>
          </w:p>
        </w:tc>
      </w:tr>
      <w:tr w:rsidR="00FC7A14" w:rsidRPr="003168A2" w:rsidTr="00110C01">
        <w:trPr>
          <w:cantSplit/>
          <w:jc w:val="center"/>
          <w:ins w:id="899" w:author="Gupta, Vivek G" w:date="2016-04-02T17:16:00Z"/>
        </w:trPr>
        <w:tc>
          <w:tcPr>
            <w:tcW w:w="284" w:type="dxa"/>
            <w:shd w:val="clear" w:color="auto" w:fill="FFFFFF"/>
          </w:tcPr>
          <w:p w:rsidR="00FC7A14" w:rsidRPr="003168A2" w:rsidRDefault="00FC7A14" w:rsidP="00110C01">
            <w:pPr>
              <w:pStyle w:val="TAC"/>
              <w:rPr>
                <w:ins w:id="900" w:author="Gupta, Vivek G" w:date="2016-04-02T17:16:00Z"/>
                <w:lang w:eastAsia="ko-KR"/>
              </w:rPr>
            </w:pPr>
            <w:ins w:id="901"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902" w:author="Gupta, Vivek G" w:date="2016-04-02T17:16:00Z"/>
                <w:lang w:eastAsia="ko-KR"/>
              </w:rPr>
            </w:pPr>
            <w:ins w:id="903" w:author="Gupta, Vivek G" w:date="2016-04-02T17:16:00Z">
              <w:r w:rsidRPr="003168A2">
                <w:rPr>
                  <w:lang w:eastAsia="ko-KR"/>
                </w:rPr>
                <w:t>0</w:t>
              </w:r>
            </w:ins>
          </w:p>
        </w:tc>
        <w:tc>
          <w:tcPr>
            <w:tcW w:w="283" w:type="dxa"/>
            <w:shd w:val="clear" w:color="auto" w:fill="FFFFFF"/>
          </w:tcPr>
          <w:p w:rsidR="00FC7A14" w:rsidRPr="003168A2" w:rsidRDefault="00FC7A14" w:rsidP="00110C01">
            <w:pPr>
              <w:pStyle w:val="TAC"/>
              <w:rPr>
                <w:ins w:id="904" w:author="Gupta, Vivek G" w:date="2016-04-02T17:16:00Z"/>
                <w:lang w:eastAsia="ko-KR"/>
              </w:rPr>
            </w:pPr>
            <w:ins w:id="905" w:author="Gupta, Vivek G" w:date="2016-04-02T17:16:00Z">
              <w:r w:rsidRPr="003168A2">
                <w:rPr>
                  <w:lang w:eastAsia="ko-KR"/>
                </w:rPr>
                <w:t>1</w:t>
              </w:r>
            </w:ins>
          </w:p>
        </w:tc>
        <w:tc>
          <w:tcPr>
            <w:tcW w:w="283" w:type="dxa"/>
            <w:shd w:val="clear" w:color="auto" w:fill="FFFFFF"/>
          </w:tcPr>
          <w:p w:rsidR="00FC7A14" w:rsidRPr="003168A2" w:rsidRDefault="00FC7A14" w:rsidP="00110C01">
            <w:pPr>
              <w:pStyle w:val="TAC"/>
              <w:rPr>
                <w:ins w:id="906" w:author="Gupta, Vivek G" w:date="2016-04-02T17:16:00Z"/>
              </w:rPr>
            </w:pPr>
            <w:ins w:id="907" w:author="Gupta, Vivek G" w:date="2016-04-02T17:16:00Z">
              <w:r w:rsidRPr="003168A2">
                <w:t>0</w:t>
              </w:r>
            </w:ins>
          </w:p>
        </w:tc>
        <w:tc>
          <w:tcPr>
            <w:tcW w:w="5953" w:type="dxa"/>
            <w:shd w:val="clear" w:color="auto" w:fill="FFFFFF"/>
          </w:tcPr>
          <w:p w:rsidR="00FC7A14" w:rsidRPr="003168A2" w:rsidRDefault="00FC7A14" w:rsidP="00110C01">
            <w:pPr>
              <w:pStyle w:val="TAL"/>
              <w:rPr>
                <w:ins w:id="908" w:author="Gupta, Vivek G" w:date="2016-04-02T17:16:00Z"/>
                <w:lang w:eastAsia="ko-KR"/>
              </w:rPr>
            </w:pPr>
          </w:p>
        </w:tc>
      </w:tr>
      <w:tr w:rsidR="00FC7A14" w:rsidRPr="003168A2" w:rsidTr="00110C01">
        <w:trPr>
          <w:cantSplit/>
          <w:jc w:val="center"/>
          <w:ins w:id="909" w:author="Gupta, Vivek G" w:date="2016-04-02T17:16:00Z"/>
        </w:trPr>
        <w:tc>
          <w:tcPr>
            <w:tcW w:w="284" w:type="dxa"/>
            <w:shd w:val="clear" w:color="auto" w:fill="FFFFFF"/>
          </w:tcPr>
          <w:p w:rsidR="00FC7A14" w:rsidRPr="003168A2" w:rsidRDefault="00FC7A14" w:rsidP="00110C01">
            <w:pPr>
              <w:pStyle w:val="TAC"/>
              <w:rPr>
                <w:ins w:id="910" w:author="Gupta, Vivek G" w:date="2016-04-02T17:16:00Z"/>
                <w:lang w:eastAsia="ko-KR"/>
              </w:rPr>
            </w:pPr>
          </w:p>
        </w:tc>
        <w:tc>
          <w:tcPr>
            <w:tcW w:w="567" w:type="dxa"/>
            <w:gridSpan w:val="2"/>
            <w:shd w:val="clear" w:color="auto" w:fill="FFFFFF"/>
          </w:tcPr>
          <w:p w:rsidR="00FC7A14" w:rsidRPr="003168A2" w:rsidRDefault="00FC7A14" w:rsidP="00110C01">
            <w:pPr>
              <w:pStyle w:val="TAC"/>
              <w:rPr>
                <w:ins w:id="911" w:author="Gupta, Vivek G" w:date="2016-04-02T17:16:00Z"/>
                <w:lang w:eastAsia="ko-KR"/>
              </w:rPr>
            </w:pPr>
            <w:ins w:id="912" w:author="Gupta, Vivek G" w:date="2016-04-02T17:16:00Z">
              <w:r>
                <w:rPr>
                  <w:lang w:eastAsia="ko-KR"/>
                </w:rPr>
                <w:t>to</w:t>
              </w:r>
            </w:ins>
          </w:p>
        </w:tc>
        <w:tc>
          <w:tcPr>
            <w:tcW w:w="283" w:type="dxa"/>
            <w:shd w:val="clear" w:color="auto" w:fill="FFFFFF"/>
          </w:tcPr>
          <w:p w:rsidR="00FC7A14" w:rsidRPr="003168A2" w:rsidRDefault="00FC7A14" w:rsidP="00110C01">
            <w:pPr>
              <w:pStyle w:val="TAC"/>
              <w:rPr>
                <w:ins w:id="913" w:author="Gupta, Vivek G" w:date="2016-04-02T17:16:00Z"/>
              </w:rPr>
            </w:pPr>
          </w:p>
        </w:tc>
        <w:tc>
          <w:tcPr>
            <w:tcW w:w="5953" w:type="dxa"/>
            <w:shd w:val="clear" w:color="auto" w:fill="FFFFFF"/>
          </w:tcPr>
          <w:p w:rsidR="00FC7A14" w:rsidRPr="003168A2" w:rsidRDefault="00FC7A14" w:rsidP="00110C01">
            <w:pPr>
              <w:pStyle w:val="TAL"/>
              <w:rPr>
                <w:ins w:id="914" w:author="Gupta, Vivek G" w:date="2016-04-02T17:16:00Z"/>
                <w:lang w:eastAsia="ko-KR"/>
              </w:rPr>
            </w:pPr>
            <w:ins w:id="915" w:author="Gupta, Vivek G" w:date="2016-04-02T17:16:00Z">
              <w:r>
                <w:rPr>
                  <w:lang w:eastAsia="ko-KR"/>
                </w:rPr>
                <w:t>unused; shall be interpreted as "</w:t>
              </w:r>
              <w:r>
                <w:t xml:space="preserve"> </w:t>
              </w:r>
              <w:r w:rsidRPr="005A1E6D">
                <w:rPr>
                  <w:lang w:eastAsia="ko-KR"/>
                </w:rPr>
                <w:t>mobile originating request</w:t>
              </w:r>
              <w:r>
                <w:rPr>
                  <w:lang w:eastAsia="ko-KR"/>
                </w:rPr>
                <w:t>", if received by the network</w:t>
              </w:r>
            </w:ins>
          </w:p>
        </w:tc>
      </w:tr>
      <w:tr w:rsidR="00FC7A14" w:rsidRPr="003168A2" w:rsidTr="00110C01">
        <w:trPr>
          <w:cantSplit/>
          <w:jc w:val="center"/>
          <w:ins w:id="916" w:author="Gupta, Vivek G" w:date="2016-04-02T17:16:00Z"/>
        </w:trPr>
        <w:tc>
          <w:tcPr>
            <w:tcW w:w="284" w:type="dxa"/>
            <w:shd w:val="clear" w:color="auto" w:fill="FFFFFF"/>
          </w:tcPr>
          <w:p w:rsidR="00FC7A14" w:rsidRPr="003168A2" w:rsidRDefault="00FC7A14" w:rsidP="00110C01">
            <w:pPr>
              <w:pStyle w:val="TAC"/>
              <w:rPr>
                <w:ins w:id="917" w:author="Gupta, Vivek G" w:date="2016-04-02T17:16:00Z"/>
                <w:lang w:eastAsia="ko-KR"/>
              </w:rPr>
            </w:pPr>
            <w:ins w:id="918" w:author="Gupta, Vivek G" w:date="2016-04-02T17:16:00Z">
              <w:r>
                <w:rPr>
                  <w:lang w:eastAsia="ko-KR"/>
                </w:rPr>
                <w:t>0</w:t>
              </w:r>
            </w:ins>
          </w:p>
        </w:tc>
        <w:tc>
          <w:tcPr>
            <w:tcW w:w="284" w:type="dxa"/>
            <w:shd w:val="clear" w:color="auto" w:fill="FFFFFF"/>
          </w:tcPr>
          <w:p w:rsidR="00FC7A14" w:rsidRPr="003168A2" w:rsidRDefault="00FC7A14" w:rsidP="00110C01">
            <w:pPr>
              <w:pStyle w:val="TAC"/>
              <w:rPr>
                <w:ins w:id="919" w:author="Gupta, Vivek G" w:date="2016-04-02T17:16:00Z"/>
                <w:lang w:eastAsia="ko-KR"/>
              </w:rPr>
            </w:pPr>
            <w:ins w:id="920" w:author="Gupta, Vivek G" w:date="2016-04-02T17:16:00Z">
              <w:r>
                <w:rPr>
                  <w:lang w:eastAsia="ko-KR"/>
                </w:rPr>
                <w:t>1</w:t>
              </w:r>
            </w:ins>
          </w:p>
        </w:tc>
        <w:tc>
          <w:tcPr>
            <w:tcW w:w="283" w:type="dxa"/>
            <w:shd w:val="clear" w:color="auto" w:fill="FFFFFF"/>
          </w:tcPr>
          <w:p w:rsidR="00FC7A14" w:rsidRPr="003168A2" w:rsidRDefault="00FC7A14" w:rsidP="00110C01">
            <w:pPr>
              <w:pStyle w:val="TAC"/>
              <w:rPr>
                <w:ins w:id="921" w:author="Gupta, Vivek G" w:date="2016-04-02T17:16:00Z"/>
                <w:lang w:eastAsia="ko-KR"/>
              </w:rPr>
            </w:pPr>
            <w:ins w:id="922" w:author="Gupta, Vivek G" w:date="2016-04-02T17:16:00Z">
              <w:r>
                <w:rPr>
                  <w:lang w:eastAsia="ko-KR"/>
                </w:rPr>
                <w:t>1</w:t>
              </w:r>
            </w:ins>
          </w:p>
        </w:tc>
        <w:tc>
          <w:tcPr>
            <w:tcW w:w="283" w:type="dxa"/>
            <w:shd w:val="clear" w:color="auto" w:fill="FFFFFF"/>
          </w:tcPr>
          <w:p w:rsidR="00FC7A14" w:rsidRPr="003168A2" w:rsidRDefault="00FC7A14" w:rsidP="00110C01">
            <w:pPr>
              <w:pStyle w:val="TAC"/>
              <w:rPr>
                <w:ins w:id="923" w:author="Gupta, Vivek G" w:date="2016-04-02T17:16:00Z"/>
              </w:rPr>
            </w:pPr>
            <w:ins w:id="924" w:author="Gupta, Vivek G" w:date="2016-04-02T17:16:00Z">
              <w:r>
                <w:t>1</w:t>
              </w:r>
            </w:ins>
          </w:p>
        </w:tc>
        <w:tc>
          <w:tcPr>
            <w:tcW w:w="5953" w:type="dxa"/>
            <w:shd w:val="clear" w:color="auto" w:fill="FFFFFF"/>
          </w:tcPr>
          <w:p w:rsidR="00FC7A14" w:rsidRPr="003168A2" w:rsidRDefault="00FC7A14" w:rsidP="00110C01">
            <w:pPr>
              <w:pStyle w:val="TAL"/>
              <w:rPr>
                <w:ins w:id="925" w:author="Gupta, Vivek G" w:date="2016-04-02T17:16:00Z"/>
                <w:lang w:eastAsia="ko-KR"/>
              </w:rPr>
            </w:pPr>
          </w:p>
        </w:tc>
      </w:tr>
      <w:tr w:rsidR="00FC7A14" w:rsidRPr="003168A2" w:rsidTr="00110C01">
        <w:trPr>
          <w:cantSplit/>
          <w:jc w:val="center"/>
          <w:ins w:id="926" w:author="Gupta, Vivek G" w:date="2016-04-02T17:16:00Z"/>
        </w:trPr>
        <w:tc>
          <w:tcPr>
            <w:tcW w:w="7087" w:type="dxa"/>
            <w:gridSpan w:val="5"/>
            <w:shd w:val="clear" w:color="auto" w:fill="FFFFFF"/>
          </w:tcPr>
          <w:p w:rsidR="00FC7A14" w:rsidRPr="003168A2" w:rsidRDefault="00FC7A14" w:rsidP="00110C01">
            <w:pPr>
              <w:pStyle w:val="TAL"/>
              <w:rPr>
                <w:ins w:id="927" w:author="Gupta, Vivek G" w:date="2016-04-02T17:16:00Z"/>
              </w:rPr>
            </w:pPr>
          </w:p>
        </w:tc>
      </w:tr>
      <w:tr w:rsidR="00FC7A14" w:rsidRPr="003168A2" w:rsidTr="00110C01">
        <w:trPr>
          <w:cantSplit/>
          <w:jc w:val="center"/>
          <w:ins w:id="928" w:author="Gupta, Vivek G" w:date="2016-04-02T17:16:00Z"/>
        </w:trPr>
        <w:tc>
          <w:tcPr>
            <w:tcW w:w="7087" w:type="dxa"/>
            <w:gridSpan w:val="5"/>
            <w:shd w:val="clear" w:color="auto" w:fill="FFFFFF"/>
          </w:tcPr>
          <w:p w:rsidR="00FC7A14" w:rsidRPr="003168A2" w:rsidRDefault="00FC7A14" w:rsidP="00110C01">
            <w:pPr>
              <w:pStyle w:val="TAL"/>
              <w:rPr>
                <w:ins w:id="929" w:author="Gupta, Vivek G" w:date="2016-04-02T17:16:00Z"/>
              </w:rPr>
            </w:pPr>
            <w:ins w:id="930" w:author="Gupta, Vivek G" w:date="2016-04-02T17:16:00Z">
              <w:r w:rsidRPr="003168A2">
                <w:t>All other values are reserved.</w:t>
              </w:r>
            </w:ins>
          </w:p>
        </w:tc>
      </w:tr>
      <w:tr w:rsidR="00FC7A14" w:rsidRPr="003168A2" w:rsidTr="00110C01">
        <w:trPr>
          <w:cantSplit/>
          <w:jc w:val="center"/>
          <w:ins w:id="931" w:author="Gupta, Vivek G" w:date="2016-04-02T17:16:00Z"/>
        </w:trPr>
        <w:tc>
          <w:tcPr>
            <w:tcW w:w="7087" w:type="dxa"/>
            <w:gridSpan w:val="5"/>
            <w:shd w:val="clear" w:color="auto" w:fill="FFFFFF"/>
          </w:tcPr>
          <w:p w:rsidR="00FC7A14" w:rsidRPr="003168A2" w:rsidRDefault="00FC7A14" w:rsidP="00110C01">
            <w:pPr>
              <w:pStyle w:val="TAL"/>
              <w:rPr>
                <w:ins w:id="932" w:author="Gupta, Vivek G" w:date="2016-04-02T17:16:00Z"/>
              </w:rPr>
            </w:pPr>
          </w:p>
        </w:tc>
      </w:tr>
    </w:tbl>
    <w:p w:rsidR="00FC7A14" w:rsidRPr="003168A2" w:rsidRDefault="00FC7A14" w:rsidP="00FC7A14">
      <w:pPr>
        <w:rPr>
          <w:ins w:id="933" w:author="Gupta, Vivek G" w:date="2016-04-02T17:16:00Z"/>
          <w:noProof/>
        </w:rPr>
      </w:pPr>
    </w:p>
    <w:p w:rsidR="00FC7A14" w:rsidRDefault="00FC7A14" w:rsidP="00FC7A14">
      <w:pPr>
        <w:rPr>
          <w:noProof/>
        </w:rPr>
      </w:pPr>
    </w:p>
    <w:p w:rsidR="00FC7A14" w:rsidRDefault="00FC7A14" w:rsidP="00FC7A14">
      <w:pPr>
        <w:jc w:val="center"/>
        <w:rPr>
          <w:noProof/>
        </w:rPr>
      </w:pPr>
      <w:r w:rsidRPr="00DB12B9">
        <w:rPr>
          <w:noProof/>
          <w:highlight w:val="green"/>
        </w:rPr>
        <w:t>***** Next change *****</w:t>
      </w:r>
    </w:p>
    <w:bookmarkEnd w:id="3"/>
    <w:bookmarkEnd w:id="4"/>
    <w:p w:rsidR="00FC7A14" w:rsidRPr="003168A2" w:rsidRDefault="00FC7A14" w:rsidP="00536B72"/>
    <w:sectPr w:rsidR="00FC7A14" w:rsidRPr="003168A2" w:rsidSect="006673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04A4" w:rsidRDefault="009E04A4">
      <w:r>
        <w:separator/>
      </w:r>
    </w:p>
  </w:endnote>
  <w:endnote w:type="continuationSeparator" w:id="0">
    <w:p w:rsidR="009E04A4" w:rsidRDefault="009E0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04A4" w:rsidRDefault="009E04A4">
      <w:r>
        <w:separator/>
      </w:r>
    </w:p>
  </w:footnote>
  <w:footnote w:type="continuationSeparator" w:id="0">
    <w:p w:rsidR="009E04A4" w:rsidRDefault="009E04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D74" w:rsidRDefault="00E37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D74" w:rsidRDefault="00E37D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D74" w:rsidRDefault="00E37D7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D74" w:rsidRDefault="00E37D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2B0F"/>
    <w:rsid w:val="00022E4A"/>
    <w:rsid w:val="00027532"/>
    <w:rsid w:val="000320D6"/>
    <w:rsid w:val="00035C5C"/>
    <w:rsid w:val="000361E4"/>
    <w:rsid w:val="00046290"/>
    <w:rsid w:val="00050060"/>
    <w:rsid w:val="000520C0"/>
    <w:rsid w:val="00054C8E"/>
    <w:rsid w:val="00054F3E"/>
    <w:rsid w:val="00057619"/>
    <w:rsid w:val="00065870"/>
    <w:rsid w:val="00077EAA"/>
    <w:rsid w:val="000840A3"/>
    <w:rsid w:val="0008518B"/>
    <w:rsid w:val="0008652A"/>
    <w:rsid w:val="00086DDF"/>
    <w:rsid w:val="000872F4"/>
    <w:rsid w:val="00091720"/>
    <w:rsid w:val="0009223F"/>
    <w:rsid w:val="000932C9"/>
    <w:rsid w:val="00096692"/>
    <w:rsid w:val="00097F39"/>
    <w:rsid w:val="000A1A47"/>
    <w:rsid w:val="000A3440"/>
    <w:rsid w:val="000A511C"/>
    <w:rsid w:val="000A5E5B"/>
    <w:rsid w:val="000A5F0F"/>
    <w:rsid w:val="000A6394"/>
    <w:rsid w:val="000B0D90"/>
    <w:rsid w:val="000B2C08"/>
    <w:rsid w:val="000B4A2D"/>
    <w:rsid w:val="000B666D"/>
    <w:rsid w:val="000C00B5"/>
    <w:rsid w:val="000C038A"/>
    <w:rsid w:val="000C1513"/>
    <w:rsid w:val="000C416A"/>
    <w:rsid w:val="000C536D"/>
    <w:rsid w:val="000C6598"/>
    <w:rsid w:val="000D349E"/>
    <w:rsid w:val="000D6FEE"/>
    <w:rsid w:val="000E3332"/>
    <w:rsid w:val="000E38ED"/>
    <w:rsid w:val="000E6457"/>
    <w:rsid w:val="000F0DD3"/>
    <w:rsid w:val="000F37C9"/>
    <w:rsid w:val="000F388D"/>
    <w:rsid w:val="00100E48"/>
    <w:rsid w:val="001017CA"/>
    <w:rsid w:val="00104A81"/>
    <w:rsid w:val="001075E7"/>
    <w:rsid w:val="00110C01"/>
    <w:rsid w:val="00114CFC"/>
    <w:rsid w:val="0011604D"/>
    <w:rsid w:val="0013158E"/>
    <w:rsid w:val="0014161D"/>
    <w:rsid w:val="00142A14"/>
    <w:rsid w:val="00145D43"/>
    <w:rsid w:val="00146F42"/>
    <w:rsid w:val="00150090"/>
    <w:rsid w:val="00150BA0"/>
    <w:rsid w:val="001532C6"/>
    <w:rsid w:val="00153311"/>
    <w:rsid w:val="001571BC"/>
    <w:rsid w:val="00162788"/>
    <w:rsid w:val="001658A8"/>
    <w:rsid w:val="00166647"/>
    <w:rsid w:val="00167788"/>
    <w:rsid w:val="00170C83"/>
    <w:rsid w:val="00174905"/>
    <w:rsid w:val="001767B7"/>
    <w:rsid w:val="001922AC"/>
    <w:rsid w:val="00192C46"/>
    <w:rsid w:val="00192FD0"/>
    <w:rsid w:val="001935FA"/>
    <w:rsid w:val="001949AF"/>
    <w:rsid w:val="001950AD"/>
    <w:rsid w:val="001978B8"/>
    <w:rsid w:val="001A241A"/>
    <w:rsid w:val="001A306E"/>
    <w:rsid w:val="001A5CAA"/>
    <w:rsid w:val="001A7B60"/>
    <w:rsid w:val="001B6C11"/>
    <w:rsid w:val="001B7A65"/>
    <w:rsid w:val="001C0526"/>
    <w:rsid w:val="001C0FFE"/>
    <w:rsid w:val="001C4888"/>
    <w:rsid w:val="001C5D62"/>
    <w:rsid w:val="001C67A5"/>
    <w:rsid w:val="001C774A"/>
    <w:rsid w:val="001D1AA8"/>
    <w:rsid w:val="001E41F3"/>
    <w:rsid w:val="001E7C81"/>
    <w:rsid w:val="001F09A4"/>
    <w:rsid w:val="001F56B6"/>
    <w:rsid w:val="001F6403"/>
    <w:rsid w:val="002054B2"/>
    <w:rsid w:val="002102EB"/>
    <w:rsid w:val="00212493"/>
    <w:rsid w:val="00216047"/>
    <w:rsid w:val="00220375"/>
    <w:rsid w:val="002203C1"/>
    <w:rsid w:val="00224804"/>
    <w:rsid w:val="00224FB6"/>
    <w:rsid w:val="00227F72"/>
    <w:rsid w:val="00234524"/>
    <w:rsid w:val="0024138B"/>
    <w:rsid w:val="00241FF6"/>
    <w:rsid w:val="00247233"/>
    <w:rsid w:val="0025311B"/>
    <w:rsid w:val="00254F91"/>
    <w:rsid w:val="00256891"/>
    <w:rsid w:val="0026004D"/>
    <w:rsid w:val="00262302"/>
    <w:rsid w:val="00262CDE"/>
    <w:rsid w:val="002674DB"/>
    <w:rsid w:val="0027041B"/>
    <w:rsid w:val="002733F2"/>
    <w:rsid w:val="0027407E"/>
    <w:rsid w:val="00275D12"/>
    <w:rsid w:val="002811E2"/>
    <w:rsid w:val="002832AE"/>
    <w:rsid w:val="002860C4"/>
    <w:rsid w:val="00287F77"/>
    <w:rsid w:val="002962E6"/>
    <w:rsid w:val="002A1B95"/>
    <w:rsid w:val="002A1CA5"/>
    <w:rsid w:val="002A291F"/>
    <w:rsid w:val="002B19B0"/>
    <w:rsid w:val="002B4BF1"/>
    <w:rsid w:val="002B5741"/>
    <w:rsid w:val="002B7102"/>
    <w:rsid w:val="002C0CE6"/>
    <w:rsid w:val="002D2875"/>
    <w:rsid w:val="002E01FE"/>
    <w:rsid w:val="002E2B93"/>
    <w:rsid w:val="002E4114"/>
    <w:rsid w:val="002E6C12"/>
    <w:rsid w:val="002F0B76"/>
    <w:rsid w:val="002F52C6"/>
    <w:rsid w:val="0030341B"/>
    <w:rsid w:val="00305409"/>
    <w:rsid w:val="003236E1"/>
    <w:rsid w:val="0032402E"/>
    <w:rsid w:val="0032715E"/>
    <w:rsid w:val="003310AE"/>
    <w:rsid w:val="003360F2"/>
    <w:rsid w:val="00336AA2"/>
    <w:rsid w:val="00340B57"/>
    <w:rsid w:val="003415FC"/>
    <w:rsid w:val="00342525"/>
    <w:rsid w:val="00344B9C"/>
    <w:rsid w:val="00345146"/>
    <w:rsid w:val="00350D3D"/>
    <w:rsid w:val="0035631D"/>
    <w:rsid w:val="00360BC4"/>
    <w:rsid w:val="00361126"/>
    <w:rsid w:val="00362604"/>
    <w:rsid w:val="00364F9B"/>
    <w:rsid w:val="0036512B"/>
    <w:rsid w:val="00365E95"/>
    <w:rsid w:val="0037000E"/>
    <w:rsid w:val="00371059"/>
    <w:rsid w:val="003712C5"/>
    <w:rsid w:val="003713E5"/>
    <w:rsid w:val="00372162"/>
    <w:rsid w:val="00375793"/>
    <w:rsid w:val="00383B4A"/>
    <w:rsid w:val="00386BE8"/>
    <w:rsid w:val="0039111C"/>
    <w:rsid w:val="00393739"/>
    <w:rsid w:val="00397D16"/>
    <w:rsid w:val="003A03E0"/>
    <w:rsid w:val="003A04D1"/>
    <w:rsid w:val="003A2EB0"/>
    <w:rsid w:val="003B24F5"/>
    <w:rsid w:val="003B456F"/>
    <w:rsid w:val="003B5AED"/>
    <w:rsid w:val="003C0A38"/>
    <w:rsid w:val="003C1ABE"/>
    <w:rsid w:val="003C6146"/>
    <w:rsid w:val="003C6A30"/>
    <w:rsid w:val="003D17B0"/>
    <w:rsid w:val="003D2A02"/>
    <w:rsid w:val="003D30C5"/>
    <w:rsid w:val="003D451E"/>
    <w:rsid w:val="003D7BDB"/>
    <w:rsid w:val="003E0D6C"/>
    <w:rsid w:val="003E1014"/>
    <w:rsid w:val="003E1A36"/>
    <w:rsid w:val="003E27F7"/>
    <w:rsid w:val="003E600B"/>
    <w:rsid w:val="003F0715"/>
    <w:rsid w:val="003F1BE1"/>
    <w:rsid w:val="003F76D4"/>
    <w:rsid w:val="00405AE7"/>
    <w:rsid w:val="0040603A"/>
    <w:rsid w:val="004061E5"/>
    <w:rsid w:val="0040644E"/>
    <w:rsid w:val="004142BF"/>
    <w:rsid w:val="0041449D"/>
    <w:rsid w:val="00415BF6"/>
    <w:rsid w:val="0041799A"/>
    <w:rsid w:val="00417A8D"/>
    <w:rsid w:val="004242F1"/>
    <w:rsid w:val="00425DDC"/>
    <w:rsid w:val="00440C26"/>
    <w:rsid w:val="004436EC"/>
    <w:rsid w:val="00443ED1"/>
    <w:rsid w:val="00446F29"/>
    <w:rsid w:val="00451E78"/>
    <w:rsid w:val="0045201D"/>
    <w:rsid w:val="00455515"/>
    <w:rsid w:val="004568A7"/>
    <w:rsid w:val="00464E9F"/>
    <w:rsid w:val="00475038"/>
    <w:rsid w:val="0047572E"/>
    <w:rsid w:val="00476FDC"/>
    <w:rsid w:val="00477201"/>
    <w:rsid w:val="004871EF"/>
    <w:rsid w:val="00491E21"/>
    <w:rsid w:val="00493994"/>
    <w:rsid w:val="004A06A0"/>
    <w:rsid w:val="004A112A"/>
    <w:rsid w:val="004A19BE"/>
    <w:rsid w:val="004A3F31"/>
    <w:rsid w:val="004B2173"/>
    <w:rsid w:val="004B22AA"/>
    <w:rsid w:val="004B558C"/>
    <w:rsid w:val="004B75B7"/>
    <w:rsid w:val="004C3655"/>
    <w:rsid w:val="004D4836"/>
    <w:rsid w:val="004E1C84"/>
    <w:rsid w:val="004E1D9C"/>
    <w:rsid w:val="004F066B"/>
    <w:rsid w:val="00502005"/>
    <w:rsid w:val="00502198"/>
    <w:rsid w:val="00503221"/>
    <w:rsid w:val="0051580D"/>
    <w:rsid w:val="00516843"/>
    <w:rsid w:val="00517227"/>
    <w:rsid w:val="005216D1"/>
    <w:rsid w:val="00521B40"/>
    <w:rsid w:val="00522794"/>
    <w:rsid w:val="0052338D"/>
    <w:rsid w:val="00526742"/>
    <w:rsid w:val="0053174F"/>
    <w:rsid w:val="00536B72"/>
    <w:rsid w:val="005402B4"/>
    <w:rsid w:val="00542CB6"/>
    <w:rsid w:val="00543CB5"/>
    <w:rsid w:val="005450BF"/>
    <w:rsid w:val="005458B8"/>
    <w:rsid w:val="00546256"/>
    <w:rsid w:val="005469B5"/>
    <w:rsid w:val="00551DDE"/>
    <w:rsid w:val="00552A81"/>
    <w:rsid w:val="00552DF1"/>
    <w:rsid w:val="00557688"/>
    <w:rsid w:val="00560B95"/>
    <w:rsid w:val="005623F7"/>
    <w:rsid w:val="005626E1"/>
    <w:rsid w:val="005643D4"/>
    <w:rsid w:val="0056457A"/>
    <w:rsid w:val="0056765B"/>
    <w:rsid w:val="00567718"/>
    <w:rsid w:val="005712FD"/>
    <w:rsid w:val="00574C45"/>
    <w:rsid w:val="00583809"/>
    <w:rsid w:val="00583881"/>
    <w:rsid w:val="00584B9D"/>
    <w:rsid w:val="00587E07"/>
    <w:rsid w:val="005905CB"/>
    <w:rsid w:val="00592D74"/>
    <w:rsid w:val="00594C95"/>
    <w:rsid w:val="00596E0F"/>
    <w:rsid w:val="005A1E6D"/>
    <w:rsid w:val="005A6E42"/>
    <w:rsid w:val="005B66B0"/>
    <w:rsid w:val="005B7BEE"/>
    <w:rsid w:val="005C02CB"/>
    <w:rsid w:val="005C21D3"/>
    <w:rsid w:val="005D4712"/>
    <w:rsid w:val="005D528F"/>
    <w:rsid w:val="005D5BAF"/>
    <w:rsid w:val="005E2808"/>
    <w:rsid w:val="005E2C44"/>
    <w:rsid w:val="005E6C4B"/>
    <w:rsid w:val="005F2144"/>
    <w:rsid w:val="005F2D2A"/>
    <w:rsid w:val="00600BCF"/>
    <w:rsid w:val="00603AA8"/>
    <w:rsid w:val="00605703"/>
    <w:rsid w:val="00611E2B"/>
    <w:rsid w:val="00612551"/>
    <w:rsid w:val="00615097"/>
    <w:rsid w:val="00615147"/>
    <w:rsid w:val="00615183"/>
    <w:rsid w:val="00616233"/>
    <w:rsid w:val="006209FD"/>
    <w:rsid w:val="00621001"/>
    <w:rsid w:val="00621188"/>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50740"/>
    <w:rsid w:val="0065160B"/>
    <w:rsid w:val="006532B2"/>
    <w:rsid w:val="00655745"/>
    <w:rsid w:val="0065634D"/>
    <w:rsid w:val="0066154C"/>
    <w:rsid w:val="00664012"/>
    <w:rsid w:val="006655E6"/>
    <w:rsid w:val="00666501"/>
    <w:rsid w:val="006670C6"/>
    <w:rsid w:val="00667309"/>
    <w:rsid w:val="00672473"/>
    <w:rsid w:val="006807FA"/>
    <w:rsid w:val="00685484"/>
    <w:rsid w:val="00695808"/>
    <w:rsid w:val="006A194E"/>
    <w:rsid w:val="006A2C15"/>
    <w:rsid w:val="006A5C24"/>
    <w:rsid w:val="006A63E8"/>
    <w:rsid w:val="006B0C02"/>
    <w:rsid w:val="006B46FB"/>
    <w:rsid w:val="006C0A98"/>
    <w:rsid w:val="006C0C69"/>
    <w:rsid w:val="006C2858"/>
    <w:rsid w:val="006C6A2C"/>
    <w:rsid w:val="006D0B9D"/>
    <w:rsid w:val="006D0D66"/>
    <w:rsid w:val="006E10B1"/>
    <w:rsid w:val="006E21FB"/>
    <w:rsid w:val="006E2B44"/>
    <w:rsid w:val="006F2B9C"/>
    <w:rsid w:val="006F5659"/>
    <w:rsid w:val="007069F7"/>
    <w:rsid w:val="00707E5A"/>
    <w:rsid w:val="00710374"/>
    <w:rsid w:val="007119B3"/>
    <w:rsid w:val="00712E84"/>
    <w:rsid w:val="00713748"/>
    <w:rsid w:val="0071571C"/>
    <w:rsid w:val="00717818"/>
    <w:rsid w:val="00720A02"/>
    <w:rsid w:val="00720D6B"/>
    <w:rsid w:val="00722871"/>
    <w:rsid w:val="00724829"/>
    <w:rsid w:val="007356F7"/>
    <w:rsid w:val="0073696E"/>
    <w:rsid w:val="0073758D"/>
    <w:rsid w:val="00737DAC"/>
    <w:rsid w:val="0074619B"/>
    <w:rsid w:val="00746793"/>
    <w:rsid w:val="00746825"/>
    <w:rsid w:val="00752C87"/>
    <w:rsid w:val="007602C1"/>
    <w:rsid w:val="00760A71"/>
    <w:rsid w:val="007615BD"/>
    <w:rsid w:val="00763BD2"/>
    <w:rsid w:val="00766C51"/>
    <w:rsid w:val="00770F37"/>
    <w:rsid w:val="00772B43"/>
    <w:rsid w:val="007805A5"/>
    <w:rsid w:val="00781FE5"/>
    <w:rsid w:val="0078480D"/>
    <w:rsid w:val="00785143"/>
    <w:rsid w:val="00791F12"/>
    <w:rsid w:val="00792342"/>
    <w:rsid w:val="00795685"/>
    <w:rsid w:val="0079593C"/>
    <w:rsid w:val="007B512A"/>
    <w:rsid w:val="007B6961"/>
    <w:rsid w:val="007C2097"/>
    <w:rsid w:val="007C3426"/>
    <w:rsid w:val="007C5352"/>
    <w:rsid w:val="007C5E63"/>
    <w:rsid w:val="007D6A07"/>
    <w:rsid w:val="007E7896"/>
    <w:rsid w:val="007F07C6"/>
    <w:rsid w:val="007F0E11"/>
    <w:rsid w:val="007F13F9"/>
    <w:rsid w:val="007F1447"/>
    <w:rsid w:val="007F2FA8"/>
    <w:rsid w:val="007F3A46"/>
    <w:rsid w:val="007F7308"/>
    <w:rsid w:val="008015D9"/>
    <w:rsid w:val="00801CF7"/>
    <w:rsid w:val="00806D09"/>
    <w:rsid w:val="008118F9"/>
    <w:rsid w:val="00822DD0"/>
    <w:rsid w:val="0082471D"/>
    <w:rsid w:val="008256B2"/>
    <w:rsid w:val="00827127"/>
    <w:rsid w:val="008279FA"/>
    <w:rsid w:val="00827CED"/>
    <w:rsid w:val="00830DC0"/>
    <w:rsid w:val="00833389"/>
    <w:rsid w:val="008430E7"/>
    <w:rsid w:val="008505F6"/>
    <w:rsid w:val="00860860"/>
    <w:rsid w:val="008626E7"/>
    <w:rsid w:val="0086595F"/>
    <w:rsid w:val="00865C47"/>
    <w:rsid w:val="00870EE7"/>
    <w:rsid w:val="008825A7"/>
    <w:rsid w:val="00891732"/>
    <w:rsid w:val="00897DBB"/>
    <w:rsid w:val="008A0DF3"/>
    <w:rsid w:val="008A0F6D"/>
    <w:rsid w:val="008A7A9F"/>
    <w:rsid w:val="008B0CFD"/>
    <w:rsid w:val="008B0E53"/>
    <w:rsid w:val="008B67A0"/>
    <w:rsid w:val="008C1B5C"/>
    <w:rsid w:val="008C6172"/>
    <w:rsid w:val="008E24E9"/>
    <w:rsid w:val="008F0EE2"/>
    <w:rsid w:val="008F2581"/>
    <w:rsid w:val="008F5620"/>
    <w:rsid w:val="008F56DE"/>
    <w:rsid w:val="008F677A"/>
    <w:rsid w:val="008F686C"/>
    <w:rsid w:val="00912ED6"/>
    <w:rsid w:val="009134C8"/>
    <w:rsid w:val="0092104F"/>
    <w:rsid w:val="00922BCD"/>
    <w:rsid w:val="0092612D"/>
    <w:rsid w:val="0093344E"/>
    <w:rsid w:val="00933A87"/>
    <w:rsid w:val="0094206A"/>
    <w:rsid w:val="00942B8E"/>
    <w:rsid w:val="00943085"/>
    <w:rsid w:val="009506D4"/>
    <w:rsid w:val="009514E4"/>
    <w:rsid w:val="0095576E"/>
    <w:rsid w:val="00955F8D"/>
    <w:rsid w:val="00957C3B"/>
    <w:rsid w:val="009670BF"/>
    <w:rsid w:val="009702C7"/>
    <w:rsid w:val="009726A9"/>
    <w:rsid w:val="00975B2B"/>
    <w:rsid w:val="009777D9"/>
    <w:rsid w:val="00983F05"/>
    <w:rsid w:val="00991B88"/>
    <w:rsid w:val="0099250A"/>
    <w:rsid w:val="009932CA"/>
    <w:rsid w:val="00994948"/>
    <w:rsid w:val="00995471"/>
    <w:rsid w:val="00995E81"/>
    <w:rsid w:val="0099669C"/>
    <w:rsid w:val="00997493"/>
    <w:rsid w:val="009A0B24"/>
    <w:rsid w:val="009A0CD7"/>
    <w:rsid w:val="009A1C66"/>
    <w:rsid w:val="009A406D"/>
    <w:rsid w:val="009A579D"/>
    <w:rsid w:val="009A766F"/>
    <w:rsid w:val="009B146B"/>
    <w:rsid w:val="009B389C"/>
    <w:rsid w:val="009B3CD7"/>
    <w:rsid w:val="009B6D06"/>
    <w:rsid w:val="009C02DC"/>
    <w:rsid w:val="009C1E44"/>
    <w:rsid w:val="009C6562"/>
    <w:rsid w:val="009C7E39"/>
    <w:rsid w:val="009D1444"/>
    <w:rsid w:val="009D3E68"/>
    <w:rsid w:val="009E04A4"/>
    <w:rsid w:val="009E3297"/>
    <w:rsid w:val="009E5234"/>
    <w:rsid w:val="009F1E4D"/>
    <w:rsid w:val="009F32E4"/>
    <w:rsid w:val="009F57D4"/>
    <w:rsid w:val="009F70E4"/>
    <w:rsid w:val="009F734F"/>
    <w:rsid w:val="00A02FD6"/>
    <w:rsid w:val="00A07DFC"/>
    <w:rsid w:val="00A1210A"/>
    <w:rsid w:val="00A132CD"/>
    <w:rsid w:val="00A13884"/>
    <w:rsid w:val="00A14AFB"/>
    <w:rsid w:val="00A15F55"/>
    <w:rsid w:val="00A203F1"/>
    <w:rsid w:val="00A246B6"/>
    <w:rsid w:val="00A27273"/>
    <w:rsid w:val="00A31637"/>
    <w:rsid w:val="00A35184"/>
    <w:rsid w:val="00A371D6"/>
    <w:rsid w:val="00A403E8"/>
    <w:rsid w:val="00A47E70"/>
    <w:rsid w:val="00A6022A"/>
    <w:rsid w:val="00A60DB3"/>
    <w:rsid w:val="00A71F20"/>
    <w:rsid w:val="00A7287D"/>
    <w:rsid w:val="00A741AE"/>
    <w:rsid w:val="00A7671C"/>
    <w:rsid w:val="00A80819"/>
    <w:rsid w:val="00A81640"/>
    <w:rsid w:val="00A932E0"/>
    <w:rsid w:val="00AA106B"/>
    <w:rsid w:val="00AA4671"/>
    <w:rsid w:val="00AA48A3"/>
    <w:rsid w:val="00AA541A"/>
    <w:rsid w:val="00AA5447"/>
    <w:rsid w:val="00AA55A3"/>
    <w:rsid w:val="00AA68DB"/>
    <w:rsid w:val="00AB14BE"/>
    <w:rsid w:val="00AB14C9"/>
    <w:rsid w:val="00AC5358"/>
    <w:rsid w:val="00AC7960"/>
    <w:rsid w:val="00AD0E63"/>
    <w:rsid w:val="00AD1CD8"/>
    <w:rsid w:val="00AD36D0"/>
    <w:rsid w:val="00AD58B0"/>
    <w:rsid w:val="00AE2AB1"/>
    <w:rsid w:val="00AE2BCF"/>
    <w:rsid w:val="00AE41E6"/>
    <w:rsid w:val="00AE5A31"/>
    <w:rsid w:val="00AE6604"/>
    <w:rsid w:val="00AE69AD"/>
    <w:rsid w:val="00AF442A"/>
    <w:rsid w:val="00AF7767"/>
    <w:rsid w:val="00B055DA"/>
    <w:rsid w:val="00B1395D"/>
    <w:rsid w:val="00B147B7"/>
    <w:rsid w:val="00B258BB"/>
    <w:rsid w:val="00B31314"/>
    <w:rsid w:val="00B32046"/>
    <w:rsid w:val="00B34A2A"/>
    <w:rsid w:val="00B35A2E"/>
    <w:rsid w:val="00B363A8"/>
    <w:rsid w:val="00B36A13"/>
    <w:rsid w:val="00B424DF"/>
    <w:rsid w:val="00B43E7E"/>
    <w:rsid w:val="00B45B5E"/>
    <w:rsid w:val="00B52231"/>
    <w:rsid w:val="00B52CE0"/>
    <w:rsid w:val="00B6068B"/>
    <w:rsid w:val="00B62D23"/>
    <w:rsid w:val="00B63BA5"/>
    <w:rsid w:val="00B67B97"/>
    <w:rsid w:val="00B74CD2"/>
    <w:rsid w:val="00B83BDC"/>
    <w:rsid w:val="00B869B5"/>
    <w:rsid w:val="00B904B0"/>
    <w:rsid w:val="00B968C8"/>
    <w:rsid w:val="00B97668"/>
    <w:rsid w:val="00BA143C"/>
    <w:rsid w:val="00BA25F4"/>
    <w:rsid w:val="00BA3EC5"/>
    <w:rsid w:val="00BB402A"/>
    <w:rsid w:val="00BB4939"/>
    <w:rsid w:val="00BB5DFC"/>
    <w:rsid w:val="00BC1B7E"/>
    <w:rsid w:val="00BC3464"/>
    <w:rsid w:val="00BC493E"/>
    <w:rsid w:val="00BC544B"/>
    <w:rsid w:val="00BD279D"/>
    <w:rsid w:val="00BD2F33"/>
    <w:rsid w:val="00BD6940"/>
    <w:rsid w:val="00BD6BB8"/>
    <w:rsid w:val="00BE703C"/>
    <w:rsid w:val="00BF1222"/>
    <w:rsid w:val="00BF6952"/>
    <w:rsid w:val="00C0211F"/>
    <w:rsid w:val="00C0739D"/>
    <w:rsid w:val="00C10F33"/>
    <w:rsid w:val="00C1380C"/>
    <w:rsid w:val="00C20156"/>
    <w:rsid w:val="00C23AD8"/>
    <w:rsid w:val="00C26296"/>
    <w:rsid w:val="00C31BAF"/>
    <w:rsid w:val="00C330EB"/>
    <w:rsid w:val="00C34B9A"/>
    <w:rsid w:val="00C35C3A"/>
    <w:rsid w:val="00C4130E"/>
    <w:rsid w:val="00C426E4"/>
    <w:rsid w:val="00C43DF1"/>
    <w:rsid w:val="00C464C2"/>
    <w:rsid w:val="00C47474"/>
    <w:rsid w:val="00C503C2"/>
    <w:rsid w:val="00C55C87"/>
    <w:rsid w:val="00C56818"/>
    <w:rsid w:val="00C62F74"/>
    <w:rsid w:val="00C64982"/>
    <w:rsid w:val="00C66230"/>
    <w:rsid w:val="00C67F07"/>
    <w:rsid w:val="00C745E7"/>
    <w:rsid w:val="00C74816"/>
    <w:rsid w:val="00C75B73"/>
    <w:rsid w:val="00C77413"/>
    <w:rsid w:val="00C8547C"/>
    <w:rsid w:val="00C87B72"/>
    <w:rsid w:val="00C939AF"/>
    <w:rsid w:val="00C95985"/>
    <w:rsid w:val="00CA1496"/>
    <w:rsid w:val="00CA2020"/>
    <w:rsid w:val="00CA5100"/>
    <w:rsid w:val="00CB04C6"/>
    <w:rsid w:val="00CB3E99"/>
    <w:rsid w:val="00CB5615"/>
    <w:rsid w:val="00CB750D"/>
    <w:rsid w:val="00CC25F4"/>
    <w:rsid w:val="00CC4AA6"/>
    <w:rsid w:val="00CC5026"/>
    <w:rsid w:val="00CD43CA"/>
    <w:rsid w:val="00CE3CEA"/>
    <w:rsid w:val="00CE42ED"/>
    <w:rsid w:val="00CE65E7"/>
    <w:rsid w:val="00CF1A97"/>
    <w:rsid w:val="00CF2175"/>
    <w:rsid w:val="00CF6293"/>
    <w:rsid w:val="00CF746D"/>
    <w:rsid w:val="00D009F3"/>
    <w:rsid w:val="00D010F6"/>
    <w:rsid w:val="00D0156F"/>
    <w:rsid w:val="00D032FD"/>
    <w:rsid w:val="00D0341F"/>
    <w:rsid w:val="00D03F9A"/>
    <w:rsid w:val="00D14F0D"/>
    <w:rsid w:val="00D17868"/>
    <w:rsid w:val="00D21184"/>
    <w:rsid w:val="00D33112"/>
    <w:rsid w:val="00D33EF0"/>
    <w:rsid w:val="00D43A74"/>
    <w:rsid w:val="00D53970"/>
    <w:rsid w:val="00D633CD"/>
    <w:rsid w:val="00D65A3F"/>
    <w:rsid w:val="00D77FB4"/>
    <w:rsid w:val="00D918A0"/>
    <w:rsid w:val="00D935A3"/>
    <w:rsid w:val="00D944C7"/>
    <w:rsid w:val="00D954AB"/>
    <w:rsid w:val="00D97536"/>
    <w:rsid w:val="00DA35D2"/>
    <w:rsid w:val="00DA49A0"/>
    <w:rsid w:val="00DA5B38"/>
    <w:rsid w:val="00DB061F"/>
    <w:rsid w:val="00DB25DB"/>
    <w:rsid w:val="00DC0BEE"/>
    <w:rsid w:val="00DC4C5B"/>
    <w:rsid w:val="00DD5B2A"/>
    <w:rsid w:val="00DE238D"/>
    <w:rsid w:val="00DE32CC"/>
    <w:rsid w:val="00DE34CF"/>
    <w:rsid w:val="00DE75F1"/>
    <w:rsid w:val="00DE7AA9"/>
    <w:rsid w:val="00DF26F7"/>
    <w:rsid w:val="00DF59E1"/>
    <w:rsid w:val="00E00AE6"/>
    <w:rsid w:val="00E0279D"/>
    <w:rsid w:val="00E02BC7"/>
    <w:rsid w:val="00E0359C"/>
    <w:rsid w:val="00E06889"/>
    <w:rsid w:val="00E122C4"/>
    <w:rsid w:val="00E1757D"/>
    <w:rsid w:val="00E22BBD"/>
    <w:rsid w:val="00E26721"/>
    <w:rsid w:val="00E31956"/>
    <w:rsid w:val="00E34A51"/>
    <w:rsid w:val="00E37D74"/>
    <w:rsid w:val="00E400BD"/>
    <w:rsid w:val="00E55327"/>
    <w:rsid w:val="00E572D4"/>
    <w:rsid w:val="00E60432"/>
    <w:rsid w:val="00E60C0D"/>
    <w:rsid w:val="00E62AC6"/>
    <w:rsid w:val="00E65D5D"/>
    <w:rsid w:val="00E7489E"/>
    <w:rsid w:val="00E82B2C"/>
    <w:rsid w:val="00E946DA"/>
    <w:rsid w:val="00E97461"/>
    <w:rsid w:val="00EA0FC7"/>
    <w:rsid w:val="00EA4572"/>
    <w:rsid w:val="00EA781F"/>
    <w:rsid w:val="00EC2713"/>
    <w:rsid w:val="00EC2950"/>
    <w:rsid w:val="00EC2D16"/>
    <w:rsid w:val="00EC3E1A"/>
    <w:rsid w:val="00EC442C"/>
    <w:rsid w:val="00EC50C5"/>
    <w:rsid w:val="00ED3C3C"/>
    <w:rsid w:val="00ED3FBE"/>
    <w:rsid w:val="00ED4A36"/>
    <w:rsid w:val="00ED75BB"/>
    <w:rsid w:val="00EE22A0"/>
    <w:rsid w:val="00EE2A1A"/>
    <w:rsid w:val="00EE6C12"/>
    <w:rsid w:val="00EE6D2B"/>
    <w:rsid w:val="00EE7D7C"/>
    <w:rsid w:val="00EF1FD5"/>
    <w:rsid w:val="00EF22C8"/>
    <w:rsid w:val="00EF6A1A"/>
    <w:rsid w:val="00F01286"/>
    <w:rsid w:val="00F06065"/>
    <w:rsid w:val="00F108DE"/>
    <w:rsid w:val="00F11DAA"/>
    <w:rsid w:val="00F149CD"/>
    <w:rsid w:val="00F163F1"/>
    <w:rsid w:val="00F17D85"/>
    <w:rsid w:val="00F20527"/>
    <w:rsid w:val="00F21440"/>
    <w:rsid w:val="00F25D98"/>
    <w:rsid w:val="00F27F92"/>
    <w:rsid w:val="00F300FB"/>
    <w:rsid w:val="00F30EA5"/>
    <w:rsid w:val="00F34A33"/>
    <w:rsid w:val="00F37AEF"/>
    <w:rsid w:val="00F40324"/>
    <w:rsid w:val="00F45408"/>
    <w:rsid w:val="00F519F7"/>
    <w:rsid w:val="00F52B26"/>
    <w:rsid w:val="00F5604B"/>
    <w:rsid w:val="00F61B7F"/>
    <w:rsid w:val="00F64B73"/>
    <w:rsid w:val="00F66774"/>
    <w:rsid w:val="00F70546"/>
    <w:rsid w:val="00F710E1"/>
    <w:rsid w:val="00F72571"/>
    <w:rsid w:val="00F73667"/>
    <w:rsid w:val="00F74150"/>
    <w:rsid w:val="00F74528"/>
    <w:rsid w:val="00F761F5"/>
    <w:rsid w:val="00F7712E"/>
    <w:rsid w:val="00F80467"/>
    <w:rsid w:val="00F823AD"/>
    <w:rsid w:val="00F82894"/>
    <w:rsid w:val="00F8453C"/>
    <w:rsid w:val="00F85C06"/>
    <w:rsid w:val="00F86504"/>
    <w:rsid w:val="00F87692"/>
    <w:rsid w:val="00F878EE"/>
    <w:rsid w:val="00F90F33"/>
    <w:rsid w:val="00F94B42"/>
    <w:rsid w:val="00FA0CCD"/>
    <w:rsid w:val="00FA2892"/>
    <w:rsid w:val="00FA3CF3"/>
    <w:rsid w:val="00FA55A8"/>
    <w:rsid w:val="00FA55B2"/>
    <w:rsid w:val="00FA7A03"/>
    <w:rsid w:val="00FB6386"/>
    <w:rsid w:val="00FC2B80"/>
    <w:rsid w:val="00FC51BA"/>
    <w:rsid w:val="00FC7A14"/>
    <w:rsid w:val="00FD072F"/>
    <w:rsid w:val="00FD1693"/>
    <w:rsid w:val="00FD2F8B"/>
    <w:rsid w:val="00FD6639"/>
    <w:rsid w:val="00FE12F4"/>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4D9C980-1B0D-4267-9B60-43FF3A7E6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0D6"/>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link w:val="EXCar"/>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 w:type="character" w:customStyle="1" w:styleId="EXCar">
    <w:name w:val="EX Car"/>
    <w:link w:val="EX"/>
    <w:rsid w:val="002A291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A7332-8DCF-45A1-BAD3-91E84B612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28</Pages>
  <Words>14108</Words>
  <Characters>69461</Characters>
  <Application>Microsoft Office Word</Application>
  <DocSecurity>0</DocSecurity>
  <Lines>2174</Lines>
  <Paragraphs>1242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Gupta, Vivek G</cp:lastModifiedBy>
  <cp:revision>4</cp:revision>
  <cp:lastPrinted>2016-04-03T17:59:00Z</cp:lastPrinted>
  <dcterms:created xsi:type="dcterms:W3CDTF">2016-05-16T01:39:00Z</dcterms:created>
  <dcterms:modified xsi:type="dcterms:W3CDTF">2016-05-16T10:39:00Z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a2b80424-2c64-49c4-bc49-e2ca847e33b4</vt:lpwstr>
  </property>
  <property fmtid="{D5CDD505-2E9C-101B-9397-08002B2CF9AE}" pid="5" name="CTP_TimeStamp">
    <vt:lpwstr>2016-05-16 10:39:35Z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