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213213">
        <w:rPr>
          <w:b/>
          <w:i/>
          <w:noProof/>
          <w:sz w:val="28"/>
        </w:rPr>
        <w:t>2631</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683D15">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322C58">
              <w:rPr>
                <w:b/>
                <w:noProof/>
                <w:sz w:val="28"/>
              </w:rPr>
              <w:t>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pPr>
              <w:pStyle w:val="CRCoverPage"/>
              <w:spacing w:after="0"/>
              <w:rPr>
                <w:b/>
                <w:noProof/>
                <w:sz w:val="28"/>
              </w:rPr>
            </w:pPr>
            <w:r>
              <w:rPr>
                <w:b/>
                <w:noProof/>
                <w:sz w:val="28"/>
              </w:rPr>
              <w:t>242</w:t>
            </w:r>
            <w:r w:rsidR="00933705">
              <w:rPr>
                <w:b/>
                <w:noProof/>
                <w:sz w:val="28"/>
              </w:rPr>
              <w:t>7</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322C58">
            <w:pPr>
              <w:pStyle w:val="CRCoverPage"/>
              <w:spacing w:after="0"/>
              <w:jc w:val="center"/>
              <w:rPr>
                <w:b/>
                <w:noProof/>
              </w:rPr>
            </w:pPr>
            <w:r>
              <w:rPr>
                <w:b/>
                <w:noProof/>
                <w:sz w:val="32"/>
              </w:rPr>
              <w:t>-</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BD4A9B" w:rsidP="00A220ED">
            <w:pPr>
              <w:pStyle w:val="CRCoverPage"/>
              <w:spacing w:after="0"/>
              <w:ind w:left="100"/>
              <w:rPr>
                <w:noProof/>
                <w:lang w:eastAsia="zh-CN"/>
              </w:rPr>
            </w:pPr>
            <w:r>
              <w:t xml:space="preserve">Update of NAS timers to support </w:t>
            </w:r>
            <w:r w:rsidR="00A220ED">
              <w:t>N</w:t>
            </w:r>
            <w:r w:rsidR="00BD2975">
              <w:t>B</w:t>
            </w:r>
            <w:r w:rsidR="00322C58">
              <w:t>-S1 mode</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A220ED" w:rsidP="00CD73C9">
            <w:pPr>
              <w:pStyle w:val="CRCoverPage"/>
              <w:spacing w:after="0"/>
              <w:ind w:left="100"/>
              <w:rPr>
                <w:noProof/>
                <w:lang w:eastAsia="zh-CN"/>
              </w:rPr>
            </w:pPr>
            <w:r>
              <w:rPr>
                <w:noProof/>
              </w:rPr>
              <w:t>CT-IoT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Pr>
                <w:noProof/>
              </w:rPr>
              <w:t>11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D4A9B" w:rsidP="00CD73C9">
            <w:pPr>
              <w:pStyle w:val="CRCoverPage"/>
              <w:spacing w:after="0"/>
              <w:ind w:left="100"/>
              <w:rPr>
                <w:b/>
                <w:noProof/>
                <w:lang w:eastAsia="zh-CN"/>
              </w:rPr>
            </w:pPr>
            <w:r>
              <w:rPr>
                <w:b/>
                <w:noProof/>
                <w:lang w:eastAsia="zh-CN"/>
              </w:rPr>
              <w:t>B</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F95998" w:rsidRDefault="00322C58" w:rsidP="00F95998">
            <w:pPr>
              <w:pStyle w:val="CRCoverPage"/>
              <w:spacing w:after="0"/>
              <w:ind w:left="100"/>
              <w:rPr>
                <w:noProof/>
              </w:rPr>
            </w:pPr>
            <w:r>
              <w:rPr>
                <w:noProof/>
              </w:rPr>
              <w:t>RAN</w:t>
            </w:r>
            <w:r w:rsidR="00F95998">
              <w:rPr>
                <w:noProof/>
              </w:rPr>
              <w:t xml:space="preserve"> has introduced </w:t>
            </w:r>
            <w:r>
              <w:rPr>
                <w:noProof/>
              </w:rPr>
              <w:t>NB-IoT</w:t>
            </w:r>
            <w:r w:rsidR="00F95998">
              <w:rPr>
                <w:noProof/>
              </w:rPr>
              <w:t xml:space="preserve"> in Rel-13</w:t>
            </w:r>
            <w:r w:rsidR="00BD4A9B" w:rsidRPr="00B175AE">
              <w:rPr>
                <w:noProof/>
              </w:rPr>
              <w:t xml:space="preserve">. </w:t>
            </w:r>
            <w:r>
              <w:rPr>
                <w:noProof/>
              </w:rPr>
              <w:t>NB-IoT</w:t>
            </w:r>
            <w:r w:rsidR="00F95998">
              <w:t xml:space="preserve"> </w:t>
            </w:r>
            <w:r w:rsidRPr="00322C58">
              <w:rPr>
                <w:rFonts w:cs="Arial"/>
              </w:rPr>
              <w:t xml:space="preserve">a new narrowband radio technology to </w:t>
            </w:r>
            <w:r w:rsidR="00DE16C5">
              <w:rPr>
                <w:rFonts w:cs="Arial"/>
              </w:rPr>
              <w:t xml:space="preserve">address the requirements of </w:t>
            </w:r>
            <w:proofErr w:type="spellStart"/>
            <w:r>
              <w:rPr>
                <w:rFonts w:cs="Arial"/>
              </w:rPr>
              <w:t>IoT</w:t>
            </w:r>
            <w:proofErr w:type="spellEnd"/>
            <w:r>
              <w:rPr>
                <w:rFonts w:cs="Arial"/>
              </w:rPr>
              <w:t xml:space="preserve"> applications</w:t>
            </w:r>
            <w:r w:rsidR="00DE16C5">
              <w:rPr>
                <w:rFonts w:cs="Arial"/>
              </w:rPr>
              <w:t xml:space="preserve"> </w:t>
            </w:r>
            <w:r w:rsidR="00F95998">
              <w:rPr>
                <w:noProof/>
              </w:rPr>
              <w:t xml:space="preserve">(see TS </w:t>
            </w:r>
            <w:r w:rsidR="00DE16C5">
              <w:rPr>
                <w:noProof/>
              </w:rPr>
              <w:t>36.331</w:t>
            </w:r>
            <w:r w:rsidR="00F95998">
              <w:rPr>
                <w:noProof/>
              </w:rPr>
              <w:t xml:space="preserve"> for further details on </w:t>
            </w:r>
            <w:r>
              <w:rPr>
                <w:noProof/>
              </w:rPr>
              <w:t>NB-IoT</w:t>
            </w:r>
            <w:r w:rsidR="00F95998">
              <w:rPr>
                <w:noProof/>
              </w:rPr>
              <w:t>).</w:t>
            </w:r>
          </w:p>
          <w:p w:rsidR="00F95998" w:rsidRDefault="00F95998" w:rsidP="00F95998">
            <w:pPr>
              <w:pStyle w:val="CRCoverPage"/>
              <w:spacing w:after="0"/>
              <w:ind w:left="100"/>
              <w:rPr>
                <w:noProof/>
              </w:rPr>
            </w:pPr>
          </w:p>
          <w:p w:rsidR="00BD2975" w:rsidRDefault="00BD4A9B" w:rsidP="00DE16C5">
            <w:pPr>
              <w:pStyle w:val="CRCoverPage"/>
              <w:spacing w:after="0"/>
              <w:ind w:left="100"/>
              <w:rPr>
                <w:rFonts w:cs="Arial"/>
              </w:rPr>
            </w:pPr>
            <w:r w:rsidRPr="00B175AE">
              <w:rPr>
                <w:noProof/>
              </w:rPr>
              <w:t>To avoid and minimize the negative effects on NAS procedure super</w:t>
            </w:r>
            <w:r w:rsidR="00683D15">
              <w:rPr>
                <w:noProof/>
              </w:rPr>
              <w:t>vision with the additional radi</w:t>
            </w:r>
            <w:r w:rsidR="00DE16C5">
              <w:rPr>
                <w:noProof/>
              </w:rPr>
              <w:t>o</w:t>
            </w:r>
            <w:r w:rsidRPr="00B175AE">
              <w:rPr>
                <w:noProof/>
              </w:rPr>
              <w:t xml:space="preserve"> interface delay from </w:t>
            </w:r>
            <w:r w:rsidR="00DE16C5">
              <w:rPr>
                <w:noProof/>
              </w:rPr>
              <w:t>NB-IoT</w:t>
            </w:r>
            <w:r w:rsidR="00F95998">
              <w:rPr>
                <w:noProof/>
              </w:rPr>
              <w:t>,</w:t>
            </w:r>
            <w:r w:rsidRPr="00B175AE">
              <w:rPr>
                <w:noProof/>
              </w:rPr>
              <w:t xml:space="preserve"> it is proposed to introduce NAS timer extension based on </w:t>
            </w:r>
            <w:r w:rsidR="00B10557">
              <w:rPr>
                <w:noProof/>
              </w:rPr>
              <w:t xml:space="preserve">a </w:t>
            </w:r>
            <w:r w:rsidR="00BD2975">
              <w:rPr>
                <w:noProof/>
              </w:rPr>
              <w:t xml:space="preserve">single </w:t>
            </w:r>
            <w:r w:rsidRPr="00B175AE">
              <w:rPr>
                <w:noProof/>
              </w:rPr>
              <w:t>multiplier.</w:t>
            </w:r>
            <w:r w:rsidR="00D2321A">
              <w:rPr>
                <w:noProof/>
              </w:rPr>
              <w:t xml:space="preserve"> </w:t>
            </w:r>
            <w:r w:rsidR="00BD2975">
              <w:rPr>
                <w:rFonts w:cs="Arial"/>
              </w:rPr>
              <w:t>N</w:t>
            </w:r>
            <w:r w:rsidR="00BD2975" w:rsidRPr="00BD2975">
              <w:rPr>
                <w:rFonts w:cs="Arial"/>
              </w:rPr>
              <w:t xml:space="preserve">ote that this principle is also aligned </w:t>
            </w:r>
            <w:r w:rsidR="00BD2975">
              <w:rPr>
                <w:rFonts w:cs="Arial"/>
              </w:rPr>
              <w:t>with the</w:t>
            </w:r>
            <w:r w:rsidR="00A935EC">
              <w:rPr>
                <w:rFonts w:cs="Arial"/>
              </w:rPr>
              <w:t xml:space="preserve"> RAN2 incoming LS in R2-163290.</w:t>
            </w:r>
          </w:p>
          <w:p w:rsidR="00BD2975" w:rsidRDefault="00BD2975" w:rsidP="00DE16C5">
            <w:pPr>
              <w:pStyle w:val="CRCoverPage"/>
              <w:spacing w:after="0"/>
              <w:ind w:left="100"/>
              <w:rPr>
                <w:rFonts w:cs="Arial"/>
              </w:rPr>
            </w:pPr>
          </w:p>
          <w:p w:rsidR="00BD2975" w:rsidRDefault="00D2321A" w:rsidP="00DE16C5">
            <w:pPr>
              <w:pStyle w:val="CRCoverPage"/>
              <w:spacing w:after="0"/>
              <w:ind w:left="100"/>
              <w:rPr>
                <w:noProof/>
              </w:rPr>
            </w:pPr>
            <w:r>
              <w:rPr>
                <w:noProof/>
              </w:rPr>
              <w:t xml:space="preserve">A supporting NB-IoT </w:t>
            </w:r>
            <w:r w:rsidR="00BD2975">
              <w:rPr>
                <w:noProof/>
              </w:rPr>
              <w:t xml:space="preserve">UE </w:t>
            </w:r>
            <w:r>
              <w:rPr>
                <w:noProof/>
              </w:rPr>
              <w:t>can operate in either CE mode A or CE mode B.</w:t>
            </w:r>
          </w:p>
          <w:p w:rsidR="00DE16C5" w:rsidRDefault="00DE16C5" w:rsidP="00DE16C5">
            <w:pPr>
              <w:pStyle w:val="CRCoverPage"/>
              <w:spacing w:after="0"/>
              <w:ind w:left="100"/>
              <w:rPr>
                <w:noProof/>
              </w:rPr>
            </w:pPr>
          </w:p>
          <w:p w:rsidR="00DE16C5" w:rsidRDefault="00DE16C5" w:rsidP="00D2321A">
            <w:pPr>
              <w:pStyle w:val="CRCoverPage"/>
              <w:spacing w:after="0"/>
              <w:ind w:left="100"/>
              <w:rPr>
                <w:noProof/>
              </w:rPr>
            </w:pPr>
            <w:r>
              <w:rPr>
                <w:noProof/>
              </w:rPr>
              <w:t xml:space="preserve">R2-161252 and R2-162803 show that for the </w:t>
            </w:r>
            <w:r>
              <w:t xml:space="preserve">UE operating in CE mode A, there is no need for extended NAS timer values. However, if the UE operates in CE mode B </w:t>
            </w:r>
            <w:r w:rsidR="00D2321A">
              <w:t xml:space="preserve">NAS timer values should be extended. Additionally, an estimation of the (maximum) additional delay for a UE operating in CE mode B is not straightforward to produce, and is impacted by several factors (radio </w:t>
            </w:r>
            <w:r w:rsidR="00D2321A" w:rsidRPr="00133332">
              <w:t xml:space="preserve">layer CE mechanisms and  repetitions on multiple protocol layers, as well as the available radio resource capacity). </w:t>
            </w:r>
            <w:r w:rsidR="00D2321A">
              <w:t xml:space="preserve">RAN2 </w:t>
            </w:r>
            <w:r w:rsidR="00D2321A" w:rsidRPr="00133332">
              <w:t>assume that a multiplication factor for the existing NAS timer values in the range of 2 to 3 is sufficient</w:t>
            </w:r>
            <w:r w:rsidR="00D2321A">
              <w:t>. We believe that the worst possible case should be considered and proposed a multiplier of 3.</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NAS timer extension requirements for </w:t>
            </w:r>
            <w:r w:rsidR="00B10557">
              <w:rPr>
                <w:noProof/>
              </w:rPr>
              <w:t xml:space="preserve">both the </w:t>
            </w:r>
            <w:r w:rsidR="00DE16C5">
              <w:rPr>
                <w:noProof/>
              </w:rPr>
              <w:t>UE</w:t>
            </w:r>
            <w:r w:rsidRPr="00B175AE">
              <w:rPr>
                <w:noProof/>
              </w:rPr>
              <w:t xml:space="preserve"> and </w:t>
            </w:r>
            <w:r w:rsidR="00DE16C5">
              <w:rPr>
                <w:noProof/>
              </w:rPr>
              <w:t>MME</w:t>
            </w:r>
            <w:r w:rsidRPr="00B175AE">
              <w:rPr>
                <w:noProof/>
              </w:rPr>
              <w:t xml:space="preserve"> are added. The NAS timers applicable for </w:t>
            </w:r>
            <w:r w:rsidR="00DE16C5">
              <w:rPr>
                <w:noProof/>
              </w:rPr>
              <w:t>NB-IoT</w:t>
            </w:r>
            <w:r w:rsidRPr="00B175AE">
              <w:rPr>
                <w:noProof/>
              </w:rPr>
              <w:t xml:space="preserve"> extension </w:t>
            </w:r>
            <w:r w:rsidR="00B10557">
              <w:rPr>
                <w:noProof/>
              </w:rPr>
              <w:t>are described and new logic introduced to handle the multiplier</w:t>
            </w:r>
            <w:r w:rsidRPr="00B175AE">
              <w:rPr>
                <w:noProof/>
              </w:rPr>
              <w:t>.</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BD4A9B" w:rsidP="00DE16C5">
            <w:pPr>
              <w:pStyle w:val="CRCoverPage"/>
              <w:spacing w:after="0"/>
              <w:ind w:left="100"/>
              <w:rPr>
                <w:noProof/>
              </w:rPr>
            </w:pPr>
            <w:r w:rsidRPr="00B175AE">
              <w:rPr>
                <w:noProof/>
              </w:rPr>
              <w:t xml:space="preserve">An increase of NAS timer timeouts when </w:t>
            </w:r>
            <w:r w:rsidR="00DE16C5">
              <w:rPr>
                <w:noProof/>
              </w:rPr>
              <w:t>NB-IoT</w:t>
            </w:r>
            <w:r w:rsidRPr="00B175AE">
              <w:rPr>
                <w:noProof/>
              </w:rPr>
              <w:t xml:space="preserve"> is used, resulting in NAS message retransmission increase and higher signalling load, including radio interface signalling.</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466C23" w:rsidP="0077482E">
            <w:pPr>
              <w:pStyle w:val="CRCoverPage"/>
              <w:spacing w:after="0"/>
              <w:ind w:left="100"/>
              <w:rPr>
                <w:noProof/>
              </w:rPr>
            </w:pPr>
            <w:r>
              <w:rPr>
                <w:noProof/>
              </w:rPr>
              <w:t>(new) 4.7</w:t>
            </w:r>
            <w:r w:rsidR="00BD4A9B" w:rsidRPr="00B175AE">
              <w:rPr>
                <w:noProof/>
              </w:rPr>
              <w:t>,</w:t>
            </w:r>
            <w:r w:rsidR="0077482E">
              <w:rPr>
                <w:noProof/>
              </w:rPr>
              <w:t>10.2, 10</w:t>
            </w:r>
            <w:r w:rsidR="00BD4A9B" w:rsidRPr="00B175AE">
              <w:rPr>
                <w:noProof/>
              </w:rPr>
              <w:t>.3</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4B593C" w:rsidRDefault="004B593C" w:rsidP="004B593C">
      <w:pPr>
        <w:pStyle w:val="Heading4"/>
        <w:rPr>
          <w:ins w:id="3" w:author="Huawei_CHV_1" w:date="2016-05-13T15:09:00Z"/>
          <w:noProof/>
        </w:rPr>
      </w:pPr>
      <w:bookmarkStart w:id="4" w:name="_Toc446071503"/>
      <w:ins w:id="5" w:author="Huawei_CHV_1" w:date="2016-05-13T15:09:00Z">
        <w:r>
          <w:rPr>
            <w:noProof/>
          </w:rPr>
          <w:t>4.7</w:t>
        </w:r>
        <w:r>
          <w:rPr>
            <w:noProof/>
          </w:rPr>
          <w:tab/>
        </w:r>
      </w:ins>
      <w:ins w:id="6" w:author="Huawei_CHV_1" w:date="2016-05-16T00:24:00Z">
        <w:r w:rsidR="00D2321A">
          <w:t xml:space="preserve">EPS mobility management and EPS session management </w:t>
        </w:r>
      </w:ins>
      <w:ins w:id="7" w:author="Huawei_CHV_1" w:date="2016-05-16T00:26:00Z">
        <w:r w:rsidR="00466C23">
          <w:t>in</w:t>
        </w:r>
      </w:ins>
      <w:ins w:id="8" w:author="Huawei_CHV_1" w:date="2016-05-13T15:09:00Z">
        <w:r>
          <w:t xml:space="preserve"> </w:t>
        </w:r>
      </w:ins>
      <w:ins w:id="9" w:author="Huawei_CHV_1" w:date="2016-05-16T00:24:00Z">
        <w:r w:rsidR="00D2321A">
          <w:t>NB-S1 mode</w:t>
        </w:r>
      </w:ins>
    </w:p>
    <w:p w:rsidR="004B593C" w:rsidRDefault="004B593C" w:rsidP="004B593C">
      <w:pPr>
        <w:rPr>
          <w:ins w:id="10" w:author="Huawei_CHV_1" w:date="2016-05-13T15:09:00Z"/>
        </w:rPr>
      </w:pPr>
      <w:ins w:id="11" w:author="Huawei_CHV_1" w:date="2016-05-13T15:09:00Z">
        <w:r w:rsidRPr="00CE4047">
          <w:t xml:space="preserve">A </w:t>
        </w:r>
      </w:ins>
      <w:ins w:id="12" w:author="Huawei_CHV_1" w:date="2016-05-16T00:27:00Z">
        <w:r w:rsidR="00466C23">
          <w:t>UE in NB-S1 mode may operate in either CE mode A or CE mode B</w:t>
        </w:r>
      </w:ins>
      <w:ins w:id="13" w:author="Huawei_CHV_1" w:date="2016-05-13T15:09:00Z">
        <w:r>
          <w:t xml:space="preserve">. A </w:t>
        </w:r>
      </w:ins>
      <w:ins w:id="14" w:author="Huawei_CHV_1" w:date="2016-05-16T00:27:00Z">
        <w:r w:rsidR="00466C23">
          <w:t>UE</w:t>
        </w:r>
      </w:ins>
      <w:ins w:id="15" w:author="Huawei_CHV_1" w:date="2016-05-13T15:09:00Z">
        <w:r>
          <w:t xml:space="preserve"> that </w:t>
        </w:r>
      </w:ins>
      <w:ins w:id="16" w:author="Huawei_CHV_1" w:date="2016-05-16T00:28:00Z">
        <w:r w:rsidR="00466C23">
          <w:t xml:space="preserve">operates in CE mode B </w:t>
        </w:r>
      </w:ins>
      <w:ins w:id="17" w:author="Huawei_CHV_1" w:date="2016-05-13T15:09:00Z">
        <w:r w:rsidR="00466C23">
          <w:t>(see 3GPP TS </w:t>
        </w:r>
      </w:ins>
      <w:ins w:id="18" w:author="Huawei_CHV_1" w:date="2016-05-16T00:32:00Z">
        <w:r w:rsidR="00466C23">
          <w:t>36</w:t>
        </w:r>
      </w:ins>
      <w:ins w:id="19" w:author="Huawei_CHV_1" w:date="2016-05-13T15:09:00Z">
        <w:r>
          <w:t>.</w:t>
        </w:r>
      </w:ins>
      <w:ins w:id="20" w:author="Huawei_CHV_1" w:date="2016-05-16T00:32:00Z">
        <w:r w:rsidR="00466C23">
          <w:t>331</w:t>
        </w:r>
      </w:ins>
      <w:ins w:id="21" w:author="Huawei_CHV_1" w:date="2016-05-13T15:09:00Z">
        <w:r>
          <w:t xml:space="preserve"> [</w:t>
        </w:r>
      </w:ins>
      <w:ins w:id="22" w:author="Huawei_CHV_1" w:date="2016-05-16T00:32:00Z">
        <w:r w:rsidR="00466C23">
          <w:t>22</w:t>
        </w:r>
      </w:ins>
      <w:ins w:id="23" w:author="Huawei_CHV_1" w:date="2016-05-13T15:09:00Z">
        <w:r>
          <w:t>]) shall calculate the value of the NAS timer by using the defined timer in tables 1</w:t>
        </w:r>
      </w:ins>
      <w:ins w:id="24" w:author="Huawei_CHV_1" w:date="2016-05-16T00:34:00Z">
        <w:r w:rsidR="00466C23">
          <w:t>0.2.1</w:t>
        </w:r>
      </w:ins>
      <w:ins w:id="25" w:author="Huawei_CHV_1" w:date="2016-05-13T15:09:00Z">
        <w:r>
          <w:t>, 1</w:t>
        </w:r>
      </w:ins>
      <w:ins w:id="26" w:author="Huawei_CHV_1" w:date="2016-05-16T00:34:00Z">
        <w:r w:rsidR="00466C23">
          <w:t>0.3.1</w:t>
        </w:r>
      </w:ins>
      <w:ins w:id="27" w:author="Huawei_CHV_1" w:date="2016-05-13T15:09:00Z">
        <w:r>
          <w:t xml:space="preserve"> and 11.2c and a multiplier of 3</w:t>
        </w:r>
      </w:ins>
      <w:ins w:id="28" w:author="Huawei_CHV_1" w:date="2016-05-13T13:45:00Z">
        <w:r w:rsidR="00A24786" w:rsidRPr="00A24786">
          <w:t xml:space="preserve"> </w:t>
        </w:r>
        <w:r w:rsidR="00A24786">
          <w:t xml:space="preserve">when applicable. The timer value obtained is used as described in the appropriate procedure </w:t>
        </w:r>
        <w:proofErr w:type="spellStart"/>
        <w:r w:rsidR="00A24786">
          <w:t>subclause</w:t>
        </w:r>
        <w:proofErr w:type="spellEnd"/>
        <w:r w:rsidR="00A24786">
          <w:t xml:space="preserve"> of this specification.</w:t>
        </w:r>
      </w:ins>
      <w:ins w:id="29" w:author="Huawei_CHV_1" w:date="2016-05-13T15:09:00Z">
        <w:r>
          <w:t xml:space="preserve"> The </w:t>
        </w:r>
      </w:ins>
      <w:ins w:id="30" w:author="Huawei_CHV_1" w:date="2016-05-13T13:46:00Z">
        <w:r w:rsidR="00A24786">
          <w:t xml:space="preserve">UE shall not </w:t>
        </w:r>
      </w:ins>
      <w:ins w:id="31" w:author="Huawei_CHV_1" w:date="2016-05-13T15:09:00Z">
        <w:r>
          <w:t>re-evaluate</w:t>
        </w:r>
      </w:ins>
      <w:ins w:id="32" w:author="Huawei_CHV_1" w:date="2016-05-13T13:46:00Z">
        <w:r w:rsidR="00A24786">
          <w:t xml:space="preserve"> the use of the multiplier</w:t>
        </w:r>
      </w:ins>
      <w:ins w:id="33" w:author="Huawei_CHV_1" w:date="2016-05-13T15:09:00Z">
        <w:r>
          <w:t xml:space="preserve"> until the NAS procedure is completed, restarted or aborted.</w:t>
        </w:r>
      </w:ins>
    </w:p>
    <w:p w:rsidR="00EA7A5E" w:rsidRDefault="004B593C" w:rsidP="00EA7A5E">
      <w:pPr>
        <w:rPr>
          <w:ins w:id="34" w:author="Huawei_CHV_1" w:date="2016-05-13T15:09:00Z"/>
        </w:rPr>
        <w:pPrChange w:id="35" w:author="Ericsson User MW" w:date="2016-01-28T11:52:00Z">
          <w:pPr>
            <w:pStyle w:val="Heading4"/>
          </w:pPr>
        </w:pPrChange>
      </w:pPr>
      <w:ins w:id="36" w:author="Huawei_CHV_1" w:date="2016-05-13T15:09:00Z">
        <w:r>
          <w:t xml:space="preserve">The usage of </w:t>
        </w:r>
      </w:ins>
      <w:ins w:id="37" w:author="Huawei_CHV_1" w:date="2016-05-16T00:28:00Z">
        <w:r w:rsidR="00466C23">
          <w:t>CE mode B</w:t>
        </w:r>
      </w:ins>
      <w:ins w:id="38" w:author="Huawei_CHV_1" w:date="2016-05-13T15:09:00Z">
        <w:r w:rsidRPr="006C61BA">
          <w:t xml:space="preserve"> </w:t>
        </w:r>
        <w:r w:rsidR="00466C23">
          <w:t>by a</w:t>
        </w:r>
        <w:r>
          <w:t xml:space="preserve"> </w:t>
        </w:r>
      </w:ins>
      <w:ins w:id="39" w:author="Huawei_CHV_1" w:date="2016-05-16T00:29:00Z">
        <w:r w:rsidR="00466C23">
          <w:t>UE</w:t>
        </w:r>
      </w:ins>
      <w:ins w:id="40" w:author="Huawei_CHV_1" w:date="2016-05-13T15:09:00Z">
        <w:r>
          <w:t xml:space="preserve"> is indicated to the </w:t>
        </w:r>
      </w:ins>
      <w:ins w:id="41" w:author="Huawei_CHV_1" w:date="2016-05-16T00:29:00Z">
        <w:r w:rsidR="00466C23">
          <w:t>MME</w:t>
        </w:r>
      </w:ins>
      <w:ins w:id="42" w:author="Huawei_CHV_1" w:date="2016-05-13T15:09:00Z">
        <w:r>
          <w:t xml:space="preserve"> by lower layers. When a</w:t>
        </w:r>
      </w:ins>
      <w:ins w:id="43" w:author="Huawei_CHV_1" w:date="2016-05-16T00:29:00Z">
        <w:r w:rsidR="00466C23">
          <w:t>n</w:t>
        </w:r>
      </w:ins>
      <w:ins w:id="44" w:author="Huawei_CHV_1" w:date="2016-05-13T15:09:00Z">
        <w:r>
          <w:t xml:space="preserve"> </w:t>
        </w:r>
      </w:ins>
      <w:ins w:id="45" w:author="Huawei_CHV_1" w:date="2016-05-16T00:29:00Z">
        <w:r w:rsidR="00466C23">
          <w:t>MME</w:t>
        </w:r>
      </w:ins>
      <w:ins w:id="46" w:author="Huawei_CHV_1" w:date="2016-05-13T15:09:00Z">
        <w:r>
          <w:t xml:space="preserve"> that supports</w:t>
        </w:r>
        <w:r w:rsidRPr="006C61BA">
          <w:t xml:space="preserve"> </w:t>
        </w:r>
      </w:ins>
      <w:ins w:id="47" w:author="Huawei_CHV_1" w:date="2016-05-16T00:31:00Z">
        <w:r w:rsidR="00466C23">
          <w:t>NB-S1 mode</w:t>
        </w:r>
      </w:ins>
      <w:ins w:id="48" w:author="Huawei_CHV_1" w:date="2016-05-13T15:09:00Z">
        <w:r>
          <w:t xml:space="preserve"> performs NAS </w:t>
        </w:r>
        <w:proofErr w:type="spellStart"/>
        <w:r>
          <w:t>signaling</w:t>
        </w:r>
        <w:proofErr w:type="spellEnd"/>
        <w:r>
          <w:t xml:space="preserve"> with a </w:t>
        </w:r>
      </w:ins>
      <w:ins w:id="49" w:author="Huawei_CHV_1" w:date="2016-05-16T00:29:00Z">
        <w:r w:rsidR="00466C23">
          <w:t>UE</w:t>
        </w:r>
      </w:ins>
      <w:ins w:id="50" w:author="Huawei_CHV_1" w:date="2016-05-13T15:10:00Z">
        <w:r>
          <w:t>,</w:t>
        </w:r>
      </w:ins>
      <w:ins w:id="51" w:author="Huawei_CHV_1" w:date="2016-05-13T15:09:00Z">
        <w:r>
          <w:t xml:space="preserve"> </w:t>
        </w:r>
      </w:ins>
      <w:ins w:id="52" w:author="Huawei_CHV_1" w:date="2016-05-13T15:10:00Z">
        <w:r>
          <w:t>which</w:t>
        </w:r>
      </w:ins>
      <w:ins w:id="53" w:author="Huawei_CHV_1" w:date="2016-05-13T15:09:00Z">
        <w:r>
          <w:t xml:space="preserve"> </w:t>
        </w:r>
      </w:ins>
      <w:ins w:id="54" w:author="Huawei_CHV_1" w:date="2016-05-16T00:29:00Z">
        <w:r w:rsidR="00466C23">
          <w:t>is operating in CE mode B</w:t>
        </w:r>
      </w:ins>
      <w:ins w:id="55" w:author="Huawei_CHV_1" w:date="2016-05-13T15:10:00Z">
        <w:r>
          <w:t>,</w:t>
        </w:r>
      </w:ins>
      <w:ins w:id="56" w:author="Huawei_CHV_1" w:date="2016-05-13T15:09:00Z">
        <w:r w:rsidRPr="006C61BA">
          <w:t xml:space="preserve"> </w:t>
        </w:r>
        <w:r>
          <w:t xml:space="preserve">the </w:t>
        </w:r>
      </w:ins>
      <w:ins w:id="57" w:author="Huawei_CHV_1" w:date="2016-05-16T00:29:00Z">
        <w:r w:rsidR="00466C23">
          <w:t>MME</w:t>
        </w:r>
      </w:ins>
      <w:ins w:id="58" w:author="Huawei_CHV_1" w:date="2016-05-13T15:09:00Z">
        <w:r>
          <w:t xml:space="preserve"> shall</w:t>
        </w:r>
        <w:r w:rsidRPr="00C74358">
          <w:t xml:space="preserve"> </w:t>
        </w:r>
        <w:r>
          <w:t>calculate the value of the NAS timer by using the defined timer in tables 1</w:t>
        </w:r>
      </w:ins>
      <w:ins w:id="59" w:author="Huawei_CHV_1" w:date="2016-05-16T00:34:00Z">
        <w:r w:rsidR="00466C23">
          <w:t>0.2.2</w:t>
        </w:r>
      </w:ins>
      <w:ins w:id="60" w:author="Huawei_CHV_1" w:date="2016-05-13T15:09:00Z">
        <w:r>
          <w:t>, 1</w:t>
        </w:r>
      </w:ins>
      <w:ins w:id="61" w:author="Huawei_CHV_1" w:date="2016-05-16T00:34:00Z">
        <w:r w:rsidR="00466C23">
          <w:t>0.3.2</w:t>
        </w:r>
      </w:ins>
      <w:ins w:id="62" w:author="Huawei_CHV_1" w:date="2016-05-13T15:09:00Z">
        <w:r>
          <w:t xml:space="preserve"> and 11.2d and a multiplier of 3</w:t>
        </w:r>
      </w:ins>
      <w:ins w:id="63" w:author="Huawei_CHV_1" w:date="2016-05-13T13:47:00Z">
        <w:r w:rsidR="00A24786">
          <w:t xml:space="preserve"> when applicable</w:t>
        </w:r>
      </w:ins>
      <w:ins w:id="64" w:author="Huawei_CHV_1" w:date="2016-05-13T15:09:00Z">
        <w:r>
          <w:t xml:space="preserve">. The timer value obtained is used as described in the appropriate procedure </w:t>
        </w:r>
        <w:proofErr w:type="spellStart"/>
        <w:r>
          <w:t>subclause</w:t>
        </w:r>
        <w:proofErr w:type="spellEnd"/>
        <w:r>
          <w:t xml:space="preserve"> of this specification. The </w:t>
        </w:r>
      </w:ins>
      <w:ins w:id="65" w:author="Huawei_CHV_1" w:date="2016-05-13T13:47:00Z">
        <w:r w:rsidR="00A24786">
          <w:t>MME shall not</w:t>
        </w:r>
      </w:ins>
      <w:ins w:id="66" w:author="Huawei_CHV_1" w:date="2016-05-13T15:09:00Z">
        <w:r>
          <w:t xml:space="preserve"> re-evaluate</w:t>
        </w:r>
      </w:ins>
      <w:ins w:id="67" w:author="Huawei_CHV_1" w:date="2016-05-13T13:47:00Z">
        <w:r w:rsidR="00A24786">
          <w:t xml:space="preserve"> the use of the multiplier</w:t>
        </w:r>
      </w:ins>
      <w:ins w:id="68" w:author="Huawei_CHV_1" w:date="2016-05-13T15:09:00Z">
        <w:r>
          <w:t xml:space="preserve"> until the NAS procedure is completed, restarted or aborted.</w:t>
        </w:r>
      </w:ins>
    </w:p>
    <w:p w:rsidR="00B10557" w:rsidRDefault="00B10557" w:rsidP="00B1055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bookmarkStart w:id="69" w:name="_Toc446073713"/>
      <w:bookmarkStart w:id="70" w:name="_Toc446072734"/>
      <w:bookmarkEnd w:id="4"/>
      <w:r w:rsidRPr="003168A2">
        <w:lastRenderedPageBreak/>
        <w:t>10.2</w:t>
      </w:r>
      <w:r w:rsidRPr="003168A2">
        <w:tab/>
        <w:t>Timers of EPS mobility management</w:t>
      </w:r>
      <w:bookmarkEnd w:id="69"/>
    </w:p>
    <w:p w:rsidR="00466C23" w:rsidRPr="003168A2" w:rsidRDefault="00466C23" w:rsidP="00466C23">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6C23" w:rsidRPr="003168A2" w:rsidTr="007476D2">
        <w:trPr>
          <w:cantSplit/>
          <w:tblHeader/>
          <w:jc w:val="center"/>
        </w:trPr>
        <w:tc>
          <w:tcPr>
            <w:tcW w:w="992" w:type="dxa"/>
          </w:tcPr>
          <w:p w:rsidR="00466C23" w:rsidRPr="003168A2" w:rsidRDefault="00466C23" w:rsidP="007476D2">
            <w:pPr>
              <w:pStyle w:val="TAH"/>
              <w:rPr>
                <w:lang w:eastAsia="en-US"/>
              </w:rPr>
            </w:pPr>
            <w:r w:rsidRPr="003168A2">
              <w:rPr>
                <w:lang w:eastAsia="en-US"/>
              </w:rPr>
              <w:t>TIMER NUM.</w:t>
            </w:r>
          </w:p>
        </w:tc>
        <w:tc>
          <w:tcPr>
            <w:tcW w:w="992" w:type="dxa"/>
          </w:tcPr>
          <w:p w:rsidR="00466C23" w:rsidRPr="003168A2" w:rsidRDefault="00466C23" w:rsidP="007476D2">
            <w:pPr>
              <w:pStyle w:val="TAH"/>
              <w:rPr>
                <w:lang w:eastAsia="en-US"/>
              </w:rPr>
            </w:pPr>
            <w:r w:rsidRPr="003168A2">
              <w:rPr>
                <w:lang w:eastAsia="en-US"/>
              </w:rPr>
              <w:t>TIMER VALUE</w:t>
            </w:r>
          </w:p>
        </w:tc>
        <w:tc>
          <w:tcPr>
            <w:tcW w:w="1560" w:type="dxa"/>
          </w:tcPr>
          <w:p w:rsidR="00466C23" w:rsidRPr="003168A2" w:rsidRDefault="00466C23" w:rsidP="007476D2">
            <w:pPr>
              <w:pStyle w:val="TAH"/>
              <w:rPr>
                <w:lang w:eastAsia="en-US"/>
              </w:rPr>
            </w:pPr>
            <w:r w:rsidRPr="003168A2">
              <w:rPr>
                <w:lang w:eastAsia="en-US"/>
              </w:rPr>
              <w:t>STATE</w:t>
            </w:r>
          </w:p>
        </w:tc>
        <w:tc>
          <w:tcPr>
            <w:tcW w:w="2693" w:type="dxa"/>
          </w:tcPr>
          <w:p w:rsidR="00466C23" w:rsidRPr="003168A2" w:rsidRDefault="00466C23" w:rsidP="007476D2">
            <w:pPr>
              <w:pStyle w:val="TAH"/>
              <w:rPr>
                <w:lang w:eastAsia="en-US"/>
              </w:rPr>
            </w:pPr>
            <w:r w:rsidRPr="003168A2">
              <w:rPr>
                <w:lang w:eastAsia="en-US"/>
              </w:rPr>
              <w:t>CAUSE OF START</w:t>
            </w:r>
          </w:p>
        </w:tc>
        <w:tc>
          <w:tcPr>
            <w:tcW w:w="1701" w:type="dxa"/>
          </w:tcPr>
          <w:p w:rsidR="00466C23" w:rsidRPr="003168A2" w:rsidRDefault="00466C23" w:rsidP="007476D2">
            <w:pPr>
              <w:pStyle w:val="TAH"/>
              <w:rPr>
                <w:lang w:eastAsia="en-US"/>
              </w:rPr>
            </w:pPr>
            <w:r w:rsidRPr="003168A2">
              <w:rPr>
                <w:lang w:eastAsia="en-US"/>
              </w:rPr>
              <w:t>NORMAL STOP</w:t>
            </w:r>
          </w:p>
        </w:tc>
        <w:tc>
          <w:tcPr>
            <w:tcW w:w="1700" w:type="dxa"/>
          </w:tcPr>
          <w:p w:rsidR="00466C23" w:rsidRPr="003168A2" w:rsidRDefault="00466C23" w:rsidP="007476D2">
            <w:pPr>
              <w:pStyle w:val="TAH"/>
              <w:rPr>
                <w:lang w:eastAsia="en-US"/>
              </w:rPr>
            </w:pPr>
            <w:r w:rsidRPr="003168A2">
              <w:rPr>
                <w:lang w:eastAsia="en-US"/>
              </w:rPr>
              <w:t xml:space="preserve">ON </w:t>
            </w:r>
            <w:r w:rsidRPr="003168A2">
              <w:rPr>
                <w:lang w:eastAsia="en-US"/>
              </w:rPr>
              <w:br/>
              <w:t>EXPIRY</w:t>
            </w:r>
          </w:p>
        </w:tc>
      </w:tr>
      <w:tr w:rsidR="00466C23" w:rsidRPr="003168A2" w:rsidTr="007476D2">
        <w:trPr>
          <w:cantSplit/>
          <w:jc w:val="center"/>
        </w:trPr>
        <w:tc>
          <w:tcPr>
            <w:tcW w:w="992" w:type="dxa"/>
          </w:tcPr>
          <w:p w:rsidR="00466C23" w:rsidRPr="003168A2" w:rsidRDefault="00466C23" w:rsidP="007476D2">
            <w:pPr>
              <w:pStyle w:val="TAC"/>
              <w:rPr>
                <w:lang w:eastAsia="en-US"/>
              </w:rPr>
            </w:pPr>
            <w:r w:rsidRPr="003168A2">
              <w:rPr>
                <w:lang w:eastAsia="en-US"/>
              </w:rPr>
              <w:t>T3402</w:t>
            </w:r>
          </w:p>
        </w:tc>
        <w:tc>
          <w:tcPr>
            <w:tcW w:w="992" w:type="dxa"/>
          </w:tcPr>
          <w:p w:rsidR="00466C23" w:rsidRPr="003168A2" w:rsidRDefault="00466C23" w:rsidP="007476D2">
            <w:pPr>
              <w:pStyle w:val="TAL"/>
              <w:rPr>
                <w:lang w:eastAsia="en-US"/>
              </w:rPr>
            </w:pPr>
            <w:r w:rsidRPr="003168A2">
              <w:rPr>
                <w:lang w:eastAsia="en-US"/>
              </w:rPr>
              <w:t>Default 12 min.</w:t>
            </w:r>
          </w:p>
          <w:p w:rsidR="00466C23" w:rsidRPr="003168A2" w:rsidRDefault="00466C23" w:rsidP="007476D2">
            <w:pPr>
              <w:pStyle w:val="TAL"/>
              <w:rPr>
                <w:lang w:eastAsia="en-US"/>
              </w:rPr>
            </w:pPr>
            <w:r w:rsidRPr="003168A2">
              <w:rPr>
                <w:lang w:eastAsia="en-US"/>
              </w:rPr>
              <w:t>NOTE 1</w:t>
            </w:r>
          </w:p>
        </w:tc>
        <w:tc>
          <w:tcPr>
            <w:tcW w:w="1560" w:type="dxa"/>
          </w:tcPr>
          <w:p w:rsidR="00466C23" w:rsidRPr="003168A2" w:rsidRDefault="00466C23" w:rsidP="007476D2">
            <w:pPr>
              <w:pStyle w:val="TAC"/>
              <w:rPr>
                <w:lang w:eastAsia="en-US"/>
              </w:rPr>
            </w:pPr>
            <w:r w:rsidRPr="003168A2">
              <w:rPr>
                <w:lang w:eastAsia="en-US"/>
              </w:rPr>
              <w:t>EMM-DEREGISTERED</w:t>
            </w:r>
          </w:p>
          <w:p w:rsidR="00466C23" w:rsidRPr="003168A2" w:rsidRDefault="00466C23" w:rsidP="007476D2">
            <w:pPr>
              <w:pStyle w:val="TAC"/>
              <w:rPr>
                <w:lang w:eastAsia="en-US"/>
              </w:rPr>
            </w:pPr>
            <w:r w:rsidRPr="003168A2">
              <w:rPr>
                <w:lang w:eastAsia="en-US"/>
              </w:rPr>
              <w:t>EMM-REGISTERED</w:t>
            </w:r>
          </w:p>
        </w:tc>
        <w:tc>
          <w:tcPr>
            <w:tcW w:w="2693" w:type="dxa"/>
          </w:tcPr>
          <w:p w:rsidR="00466C23" w:rsidRPr="003168A2" w:rsidRDefault="00466C23" w:rsidP="007476D2">
            <w:pPr>
              <w:pStyle w:val="TAL"/>
              <w:rPr>
                <w:lang w:eastAsia="en-US"/>
              </w:rPr>
            </w:pPr>
            <w:r w:rsidRPr="003168A2">
              <w:rPr>
                <w:lang w:eastAsia="en-US"/>
              </w:rPr>
              <w:t>At attach failure and the attempt counter is equal to 5.</w:t>
            </w:r>
          </w:p>
          <w:p w:rsidR="00466C23" w:rsidRDefault="00466C23" w:rsidP="007476D2">
            <w:pPr>
              <w:pStyle w:val="TAL"/>
              <w:rPr>
                <w:lang w:eastAsia="en-US"/>
              </w:rPr>
            </w:pPr>
            <w:r w:rsidRPr="003168A2">
              <w:rPr>
                <w:lang w:eastAsia="en-US"/>
              </w:rPr>
              <w:t>At tracking area updating failure and the attempt counter is equal to 5.</w:t>
            </w:r>
          </w:p>
          <w:p w:rsidR="00466C23" w:rsidRPr="0030145B" w:rsidRDefault="00466C23" w:rsidP="007476D2">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466C23" w:rsidRPr="003168A2" w:rsidRDefault="00466C23" w:rsidP="007476D2">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466C23" w:rsidRPr="003168A2" w:rsidRDefault="00466C23" w:rsidP="007476D2">
            <w:pPr>
              <w:pStyle w:val="TAL"/>
              <w:rPr>
                <w:lang w:eastAsia="en-US"/>
              </w:rPr>
            </w:pPr>
            <w:r w:rsidRPr="003168A2">
              <w:rPr>
                <w:lang w:eastAsia="en-US"/>
              </w:rPr>
              <w:t>ATTACH REQUEST sent</w:t>
            </w:r>
          </w:p>
          <w:p w:rsidR="00466C23" w:rsidRDefault="00466C23" w:rsidP="007476D2">
            <w:pPr>
              <w:pStyle w:val="TAL"/>
              <w:rPr>
                <w:lang w:eastAsia="en-US"/>
              </w:rPr>
            </w:pPr>
            <w:r w:rsidRPr="003168A2">
              <w:rPr>
                <w:lang w:eastAsia="en-US"/>
              </w:rPr>
              <w:t>TRACKING AREA UPDATE REQUEST sent</w:t>
            </w:r>
          </w:p>
          <w:p w:rsidR="00466C23" w:rsidRPr="003168A2" w:rsidRDefault="00466C23" w:rsidP="007476D2">
            <w:pPr>
              <w:pStyle w:val="TAL"/>
              <w:rPr>
                <w:lang w:eastAsia="en-US"/>
              </w:rPr>
            </w:pPr>
            <w:r>
              <w:rPr>
                <w:lang w:eastAsia="en-US"/>
              </w:rPr>
              <w:t>NAS s</w:t>
            </w:r>
            <w:r w:rsidRPr="003168A2">
              <w:rPr>
                <w:lang w:eastAsia="en-US"/>
              </w:rPr>
              <w:t>ignalling connection released</w:t>
            </w:r>
          </w:p>
          <w:p w:rsidR="00466C23" w:rsidRPr="003168A2" w:rsidRDefault="00466C23" w:rsidP="007476D2">
            <w:pPr>
              <w:pStyle w:val="TAL"/>
              <w:rPr>
                <w:lang w:eastAsia="en-US"/>
              </w:rPr>
            </w:pPr>
          </w:p>
        </w:tc>
        <w:tc>
          <w:tcPr>
            <w:tcW w:w="1700" w:type="dxa"/>
          </w:tcPr>
          <w:p w:rsidR="00466C23" w:rsidRPr="003168A2" w:rsidRDefault="00466C23" w:rsidP="007476D2">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6C23" w:rsidRPr="003168A2" w:rsidTr="007476D2">
        <w:trPr>
          <w:cantSplit/>
          <w:jc w:val="center"/>
        </w:trPr>
        <w:tc>
          <w:tcPr>
            <w:tcW w:w="992" w:type="dxa"/>
          </w:tcPr>
          <w:p w:rsidR="00466C23" w:rsidRPr="003168A2" w:rsidRDefault="00466C23" w:rsidP="007476D2">
            <w:pPr>
              <w:pStyle w:val="TAC"/>
              <w:rPr>
                <w:lang w:eastAsia="en-US"/>
              </w:rPr>
            </w:pPr>
            <w:r w:rsidRPr="003168A2">
              <w:rPr>
                <w:lang w:eastAsia="en-US"/>
              </w:rPr>
              <w:t>T3410</w:t>
            </w:r>
          </w:p>
        </w:tc>
        <w:tc>
          <w:tcPr>
            <w:tcW w:w="992" w:type="dxa"/>
          </w:tcPr>
          <w:p w:rsidR="00466C23" w:rsidRPr="003168A2" w:rsidRDefault="00466C23" w:rsidP="0077482E">
            <w:pPr>
              <w:pStyle w:val="TAL"/>
              <w:rPr>
                <w:lang w:eastAsia="en-US"/>
              </w:rPr>
            </w:pPr>
            <w:r w:rsidRPr="003168A2">
              <w:rPr>
                <w:lang w:eastAsia="en-US"/>
              </w:rPr>
              <w:t>15s</w:t>
            </w:r>
            <w:ins w:id="71" w:author="Huawei_CHV_1" w:date="2016-05-16T00:47:00Z">
              <w:r w:rsidR="0077482E">
                <w:rPr>
                  <w:lang w:eastAsia="en-US"/>
                </w:rPr>
                <w:br/>
              </w:r>
            </w:ins>
            <w:ins w:id="72" w:author="Huawei_CHV_1" w:date="2016-05-16T00:44:00Z">
              <w:r w:rsidR="0077482E">
                <w:rPr>
                  <w:lang w:eastAsia="en-US"/>
                </w:rPr>
                <w:t>NOTE 7</w:t>
              </w:r>
            </w:ins>
          </w:p>
        </w:tc>
        <w:tc>
          <w:tcPr>
            <w:tcW w:w="1560" w:type="dxa"/>
          </w:tcPr>
          <w:p w:rsidR="00466C23" w:rsidRPr="003168A2" w:rsidRDefault="00466C23" w:rsidP="007476D2">
            <w:pPr>
              <w:pStyle w:val="TAC"/>
              <w:rPr>
                <w:lang w:eastAsia="en-US"/>
              </w:rPr>
            </w:pPr>
            <w:r w:rsidRPr="003168A2">
              <w:rPr>
                <w:lang w:eastAsia="en-US"/>
              </w:rPr>
              <w:t>EMM-REGISTERED-INITIATED</w:t>
            </w:r>
          </w:p>
        </w:tc>
        <w:tc>
          <w:tcPr>
            <w:tcW w:w="2693" w:type="dxa"/>
          </w:tcPr>
          <w:p w:rsidR="00466C23" w:rsidRPr="003168A2" w:rsidRDefault="00466C23" w:rsidP="007476D2">
            <w:pPr>
              <w:pStyle w:val="TAL"/>
              <w:rPr>
                <w:lang w:eastAsia="en-US"/>
              </w:rPr>
            </w:pPr>
            <w:r w:rsidRPr="003168A2">
              <w:rPr>
                <w:lang w:eastAsia="en-US"/>
              </w:rPr>
              <w:t>ATTACH REQUEST sent</w:t>
            </w:r>
          </w:p>
        </w:tc>
        <w:tc>
          <w:tcPr>
            <w:tcW w:w="1701" w:type="dxa"/>
          </w:tcPr>
          <w:p w:rsidR="00466C23" w:rsidRPr="003168A2" w:rsidRDefault="00466C23" w:rsidP="007476D2">
            <w:pPr>
              <w:pStyle w:val="TAL"/>
              <w:rPr>
                <w:lang w:eastAsia="en-US"/>
              </w:rPr>
            </w:pPr>
            <w:r w:rsidRPr="003168A2">
              <w:rPr>
                <w:lang w:eastAsia="en-US"/>
              </w:rPr>
              <w:t>ATTACH ACCEPT received</w:t>
            </w:r>
          </w:p>
          <w:p w:rsidR="00466C23" w:rsidRPr="003168A2" w:rsidRDefault="00466C23" w:rsidP="007476D2">
            <w:pPr>
              <w:pStyle w:val="TAL"/>
              <w:rPr>
                <w:lang w:eastAsia="en-US"/>
              </w:rPr>
            </w:pPr>
            <w:r w:rsidRPr="003168A2">
              <w:rPr>
                <w:lang w:eastAsia="en-US"/>
              </w:rPr>
              <w:t>ATTACH REJECT received</w:t>
            </w:r>
          </w:p>
        </w:tc>
        <w:tc>
          <w:tcPr>
            <w:tcW w:w="1700" w:type="dxa"/>
          </w:tcPr>
          <w:p w:rsidR="00466C23" w:rsidRPr="003168A2" w:rsidRDefault="00466C23" w:rsidP="007476D2">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T3411</w:t>
            </w:r>
          </w:p>
        </w:tc>
        <w:tc>
          <w:tcPr>
            <w:tcW w:w="992" w:type="dxa"/>
          </w:tcPr>
          <w:p w:rsidR="00466C23" w:rsidRPr="003168A2" w:rsidDel="00DF1271" w:rsidRDefault="00466C23" w:rsidP="007476D2">
            <w:pPr>
              <w:pStyle w:val="TAL"/>
              <w:rPr>
                <w:lang w:eastAsia="en-US"/>
              </w:rPr>
            </w:pPr>
            <w:r w:rsidRPr="003168A2">
              <w:rPr>
                <w:lang w:eastAsia="en-US"/>
              </w:rPr>
              <w:t>10s</w:t>
            </w:r>
          </w:p>
        </w:tc>
        <w:tc>
          <w:tcPr>
            <w:tcW w:w="1560" w:type="dxa"/>
          </w:tcPr>
          <w:p w:rsidR="00466C23" w:rsidRPr="003168A2" w:rsidRDefault="00466C23" w:rsidP="007476D2">
            <w:pPr>
              <w:pStyle w:val="TAC"/>
              <w:rPr>
                <w:lang w:eastAsia="en-US"/>
              </w:rPr>
            </w:pPr>
            <w:r w:rsidRPr="003168A2">
              <w:rPr>
                <w:lang w:eastAsia="en-US"/>
              </w:rPr>
              <w:t>EMM-DEREGISTERED. ATTEMPTING-TO-ATTACH</w:t>
            </w:r>
          </w:p>
          <w:p w:rsidR="00466C23" w:rsidRPr="003168A2" w:rsidRDefault="00466C23" w:rsidP="007476D2">
            <w:pPr>
              <w:pStyle w:val="TAC"/>
              <w:rPr>
                <w:lang w:eastAsia="en-US"/>
              </w:rPr>
            </w:pPr>
          </w:p>
          <w:p w:rsidR="00466C23" w:rsidRDefault="00466C23" w:rsidP="007476D2">
            <w:pPr>
              <w:pStyle w:val="TAC"/>
              <w:rPr>
                <w:lang w:eastAsia="en-US"/>
              </w:rPr>
            </w:pPr>
            <w:r w:rsidRPr="003168A2">
              <w:rPr>
                <w:lang w:eastAsia="en-US"/>
              </w:rPr>
              <w:t>EMM-REGISTERED. ATTEMPTING-TO-UPDATE</w:t>
            </w:r>
          </w:p>
          <w:p w:rsidR="00466C23" w:rsidRDefault="00466C23" w:rsidP="007476D2">
            <w:pPr>
              <w:pStyle w:val="TAC"/>
              <w:rPr>
                <w:lang w:eastAsia="en-US"/>
              </w:rPr>
            </w:pPr>
          </w:p>
          <w:p w:rsidR="00466C23" w:rsidRPr="003168A2" w:rsidRDefault="00466C23" w:rsidP="007476D2">
            <w:pPr>
              <w:pStyle w:val="TAC"/>
              <w:rPr>
                <w:lang w:eastAsia="en-US"/>
              </w:rPr>
            </w:pPr>
            <w:r w:rsidRPr="003168A2">
              <w:rPr>
                <w:lang w:eastAsia="en-US"/>
              </w:rPr>
              <w:t>EMM-REGISTERED.</w:t>
            </w:r>
            <w:r>
              <w:rPr>
                <w:lang w:eastAsia="en-US"/>
              </w:rPr>
              <w:t xml:space="preserve"> NORMAL-SERVICE</w:t>
            </w:r>
          </w:p>
        </w:tc>
        <w:tc>
          <w:tcPr>
            <w:tcW w:w="2693" w:type="dxa"/>
          </w:tcPr>
          <w:p w:rsidR="00466C23" w:rsidRPr="003168A2" w:rsidRDefault="00466C23" w:rsidP="007476D2">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466C23" w:rsidRPr="003168A2" w:rsidRDefault="00466C23" w:rsidP="007476D2">
            <w:pPr>
              <w:pStyle w:val="TAL"/>
              <w:rPr>
                <w:lang w:eastAsia="en-US"/>
              </w:rPr>
            </w:pPr>
          </w:p>
          <w:p w:rsidR="00466C23" w:rsidRPr="003168A2" w:rsidRDefault="00466C23" w:rsidP="007476D2">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466C23" w:rsidRPr="003168A2" w:rsidRDefault="00466C23" w:rsidP="007476D2">
            <w:pPr>
              <w:pStyle w:val="TAL"/>
              <w:rPr>
                <w:lang w:eastAsia="en-US"/>
              </w:rPr>
            </w:pPr>
            <w:r w:rsidRPr="003168A2">
              <w:rPr>
                <w:lang w:eastAsia="en-US"/>
              </w:rPr>
              <w:t>ATTACH REQUEST sent</w:t>
            </w:r>
          </w:p>
          <w:p w:rsidR="00466C23" w:rsidRDefault="00466C23" w:rsidP="007476D2">
            <w:pPr>
              <w:pStyle w:val="TAL"/>
              <w:rPr>
                <w:lang w:eastAsia="en-US"/>
              </w:rPr>
            </w:pPr>
            <w:r w:rsidRPr="003168A2">
              <w:rPr>
                <w:lang w:eastAsia="en-US"/>
              </w:rPr>
              <w:t>TRACKING AREA UPDATE REQUEST sent</w:t>
            </w:r>
          </w:p>
          <w:p w:rsidR="00466C23" w:rsidRPr="003168A2" w:rsidRDefault="00466C23" w:rsidP="007476D2">
            <w:pPr>
              <w:pStyle w:val="TAL"/>
              <w:rPr>
                <w:lang w:eastAsia="en-US"/>
              </w:rPr>
            </w:pPr>
            <w:r>
              <w:rPr>
                <w:lang w:eastAsia="en-US"/>
              </w:rPr>
              <w:t>EMM-CONNECTED mode entered (NOTE 6)</w:t>
            </w:r>
          </w:p>
        </w:tc>
        <w:tc>
          <w:tcPr>
            <w:tcW w:w="1700" w:type="dxa"/>
          </w:tcPr>
          <w:p w:rsidR="00466C23" w:rsidRPr="003168A2" w:rsidRDefault="00466C23" w:rsidP="007476D2">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lastRenderedPageBreak/>
              <w:t>T3412</w:t>
            </w:r>
          </w:p>
        </w:tc>
        <w:tc>
          <w:tcPr>
            <w:tcW w:w="992" w:type="dxa"/>
          </w:tcPr>
          <w:p w:rsidR="00466C23" w:rsidRPr="003168A2" w:rsidRDefault="00466C23" w:rsidP="007476D2">
            <w:pPr>
              <w:pStyle w:val="TAL"/>
              <w:rPr>
                <w:lang w:eastAsia="en-US"/>
              </w:rPr>
            </w:pPr>
            <w:r w:rsidRPr="003168A2">
              <w:rPr>
                <w:lang w:eastAsia="en-US"/>
              </w:rPr>
              <w:t xml:space="preserve">Default </w:t>
            </w:r>
            <w:r>
              <w:rPr>
                <w:lang w:eastAsia="en-US"/>
              </w:rPr>
              <w:t>54</w:t>
            </w:r>
            <w:r w:rsidRPr="003168A2">
              <w:rPr>
                <w:lang w:eastAsia="en-US"/>
              </w:rPr>
              <w:t xml:space="preserve"> min.</w:t>
            </w:r>
          </w:p>
          <w:p w:rsidR="00466C23" w:rsidRDefault="00466C23" w:rsidP="007476D2">
            <w:pPr>
              <w:pStyle w:val="TAL"/>
              <w:rPr>
                <w:lang w:eastAsia="en-US"/>
              </w:rPr>
            </w:pPr>
            <w:r w:rsidRPr="003168A2">
              <w:rPr>
                <w:lang w:eastAsia="en-US"/>
              </w:rPr>
              <w:t>NOTE 2</w:t>
            </w:r>
          </w:p>
          <w:p w:rsidR="00466C23" w:rsidRPr="003168A2" w:rsidRDefault="00466C23" w:rsidP="007476D2">
            <w:pPr>
              <w:pStyle w:val="TAL"/>
              <w:rPr>
                <w:lang w:eastAsia="en-US"/>
              </w:rPr>
            </w:pPr>
            <w:r w:rsidRPr="003168A2">
              <w:rPr>
                <w:lang w:eastAsia="en-US"/>
              </w:rPr>
              <w:t>NOTE </w:t>
            </w:r>
            <w:r>
              <w:rPr>
                <w:lang w:eastAsia="en-US"/>
              </w:rPr>
              <w:t>5</w:t>
            </w:r>
          </w:p>
        </w:tc>
        <w:tc>
          <w:tcPr>
            <w:tcW w:w="1560" w:type="dxa"/>
          </w:tcPr>
          <w:p w:rsidR="00466C23" w:rsidRPr="003168A2" w:rsidRDefault="00466C23" w:rsidP="007476D2">
            <w:pPr>
              <w:pStyle w:val="TAC"/>
              <w:rPr>
                <w:lang w:eastAsia="en-US"/>
              </w:rPr>
            </w:pPr>
            <w:r w:rsidRPr="003168A2">
              <w:rPr>
                <w:lang w:eastAsia="en-US"/>
              </w:rPr>
              <w:t>EMM-REGISTERED</w:t>
            </w:r>
          </w:p>
        </w:tc>
        <w:tc>
          <w:tcPr>
            <w:tcW w:w="2693" w:type="dxa"/>
          </w:tcPr>
          <w:p w:rsidR="00466C23" w:rsidRPr="003168A2" w:rsidRDefault="00466C23" w:rsidP="007476D2">
            <w:pPr>
              <w:pStyle w:val="TAL"/>
              <w:rPr>
                <w:lang w:eastAsia="en-US"/>
              </w:rPr>
            </w:pPr>
            <w:r w:rsidRPr="003168A2">
              <w:rPr>
                <w:lang w:eastAsia="en-US"/>
              </w:rPr>
              <w:t>In EMM-REGISTERED, when EMM-CONNECTED mode is left.</w:t>
            </w:r>
          </w:p>
        </w:tc>
        <w:tc>
          <w:tcPr>
            <w:tcW w:w="1701" w:type="dxa"/>
          </w:tcPr>
          <w:p w:rsidR="00466C23" w:rsidRPr="003168A2" w:rsidRDefault="00466C23" w:rsidP="007476D2">
            <w:pPr>
              <w:pStyle w:val="TAL"/>
              <w:rPr>
                <w:lang w:eastAsia="en-US"/>
              </w:rPr>
            </w:pPr>
            <w:r w:rsidRPr="003168A2">
              <w:rPr>
                <w:lang w:eastAsia="en-US"/>
              </w:rPr>
              <w:t xml:space="preserve">When entering state EMM-DEREGISTERED or when entering EMM-CONNECTED mode. </w:t>
            </w:r>
          </w:p>
        </w:tc>
        <w:tc>
          <w:tcPr>
            <w:tcW w:w="1700" w:type="dxa"/>
          </w:tcPr>
          <w:p w:rsidR="00466C23" w:rsidRDefault="00466C23" w:rsidP="007476D2">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466C23" w:rsidRDefault="00466C23" w:rsidP="007476D2">
            <w:pPr>
              <w:pStyle w:val="TAL"/>
              <w:rPr>
                <w:lang w:eastAsia="zh-TW"/>
              </w:rPr>
            </w:pPr>
          </w:p>
          <w:p w:rsidR="00466C23" w:rsidRDefault="00466C23" w:rsidP="007476D2">
            <w:pPr>
              <w:pStyle w:val="TAL"/>
              <w:rPr>
                <w:lang w:eastAsia="zh-TW"/>
              </w:rPr>
            </w:pPr>
            <w:r>
              <w:rPr>
                <w:rFonts w:hint="eastAsia"/>
                <w:lang w:eastAsia="zh-TW"/>
              </w:rPr>
              <w:t>Implicit detach from network if the UE is attached for emergency bearer services.</w:t>
            </w:r>
          </w:p>
          <w:p w:rsidR="00466C23" w:rsidRPr="003168A2" w:rsidRDefault="00466C23" w:rsidP="007476D2">
            <w:pPr>
              <w:pStyle w:val="TAL"/>
              <w:rPr>
                <w:lang w:eastAsia="en-US"/>
              </w:rPr>
            </w:pP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T3416</w:t>
            </w:r>
          </w:p>
        </w:tc>
        <w:tc>
          <w:tcPr>
            <w:tcW w:w="992" w:type="dxa"/>
          </w:tcPr>
          <w:p w:rsidR="00466C23" w:rsidRPr="003168A2" w:rsidRDefault="00466C23" w:rsidP="0077482E">
            <w:pPr>
              <w:pStyle w:val="TAL"/>
              <w:rPr>
                <w:lang w:eastAsia="en-US"/>
              </w:rPr>
            </w:pPr>
            <w:r w:rsidRPr="003168A2">
              <w:rPr>
                <w:lang w:eastAsia="en-US"/>
              </w:rPr>
              <w:t>30s</w:t>
            </w:r>
            <w:ins w:id="73" w:author="Huawei_CHV_1" w:date="2016-05-16T00:47:00Z">
              <w:r w:rsidR="0077482E">
                <w:rPr>
                  <w:lang w:eastAsia="en-US"/>
                </w:rPr>
                <w:br/>
              </w:r>
            </w:ins>
            <w:ins w:id="74" w:author="Huawei_CHV_1" w:date="2016-05-16T00:44:00Z">
              <w:r w:rsidR="0077482E">
                <w:rPr>
                  <w:lang w:eastAsia="en-US"/>
                </w:rPr>
                <w:t>NOTE 7</w:t>
              </w:r>
            </w:ins>
          </w:p>
        </w:tc>
        <w:tc>
          <w:tcPr>
            <w:tcW w:w="1560" w:type="dxa"/>
          </w:tcPr>
          <w:p w:rsidR="00466C23" w:rsidRPr="003168A2" w:rsidRDefault="00466C23" w:rsidP="007476D2">
            <w:pPr>
              <w:pStyle w:val="TAC"/>
              <w:rPr>
                <w:lang w:eastAsia="en-US"/>
              </w:rPr>
            </w:pPr>
            <w:r w:rsidRPr="003168A2">
              <w:rPr>
                <w:lang w:eastAsia="en-US"/>
              </w:rPr>
              <w:t>EMM-REGISTERED-INITIATED</w:t>
            </w:r>
          </w:p>
          <w:p w:rsidR="00466C23" w:rsidRPr="003168A2" w:rsidRDefault="00466C23" w:rsidP="007476D2">
            <w:pPr>
              <w:pStyle w:val="TAC"/>
              <w:rPr>
                <w:lang w:eastAsia="en-US"/>
              </w:rPr>
            </w:pPr>
            <w:r w:rsidRPr="003168A2">
              <w:rPr>
                <w:lang w:eastAsia="en-US"/>
              </w:rPr>
              <w:t>EMM-REGISTERED</w:t>
            </w:r>
          </w:p>
          <w:p w:rsidR="00466C23" w:rsidRPr="003168A2" w:rsidRDefault="00466C23" w:rsidP="007476D2">
            <w:pPr>
              <w:pStyle w:val="TAC"/>
              <w:rPr>
                <w:lang w:eastAsia="en-US"/>
              </w:rPr>
            </w:pPr>
            <w:r w:rsidRPr="003168A2">
              <w:rPr>
                <w:lang w:eastAsia="en-US"/>
              </w:rPr>
              <w:t>EMM-DEREGISTERED-INITIATED</w:t>
            </w:r>
          </w:p>
          <w:p w:rsidR="00466C23" w:rsidRPr="003168A2" w:rsidRDefault="00466C23" w:rsidP="007476D2">
            <w:pPr>
              <w:pStyle w:val="TAC"/>
              <w:rPr>
                <w:lang w:eastAsia="en-US"/>
              </w:rPr>
            </w:pPr>
            <w:r w:rsidRPr="003168A2">
              <w:rPr>
                <w:lang w:eastAsia="en-US"/>
              </w:rPr>
              <w:t>EMM-TRACKING-AREA-UPDATING-INITIATED</w:t>
            </w:r>
          </w:p>
          <w:p w:rsidR="00466C23" w:rsidRPr="003168A2" w:rsidRDefault="00466C23" w:rsidP="007476D2">
            <w:pPr>
              <w:pStyle w:val="TAC"/>
              <w:rPr>
                <w:lang w:eastAsia="en-US"/>
              </w:rPr>
            </w:pPr>
            <w:r w:rsidRPr="003168A2">
              <w:rPr>
                <w:lang w:eastAsia="en-US"/>
              </w:rPr>
              <w:t>EMM-SERVICE-REQUEST-INITIATED</w:t>
            </w:r>
          </w:p>
        </w:tc>
        <w:tc>
          <w:tcPr>
            <w:tcW w:w="2693" w:type="dxa"/>
          </w:tcPr>
          <w:p w:rsidR="00466C23" w:rsidRPr="003168A2" w:rsidRDefault="00466C23" w:rsidP="007476D2">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6C23" w:rsidRPr="003168A2" w:rsidRDefault="00466C23" w:rsidP="007476D2">
            <w:pPr>
              <w:pStyle w:val="TAL"/>
              <w:rPr>
                <w:lang w:eastAsia="en-US"/>
              </w:rPr>
            </w:pPr>
            <w:r w:rsidRPr="003168A2">
              <w:rPr>
                <w:lang w:eastAsia="en-US"/>
              </w:rPr>
              <w:t>SECURITY MODE COMMAND received</w:t>
            </w:r>
          </w:p>
          <w:p w:rsidR="00466C23" w:rsidRPr="003168A2" w:rsidRDefault="00466C23" w:rsidP="007476D2">
            <w:pPr>
              <w:pStyle w:val="TAL"/>
              <w:rPr>
                <w:lang w:eastAsia="en-US"/>
              </w:rPr>
            </w:pPr>
            <w:r w:rsidRPr="003168A2">
              <w:rPr>
                <w:lang w:eastAsia="en-US"/>
              </w:rPr>
              <w:t>SERVICE REJECT received</w:t>
            </w:r>
          </w:p>
          <w:p w:rsidR="00466C23" w:rsidRPr="003168A2" w:rsidRDefault="00466C23" w:rsidP="007476D2">
            <w:pPr>
              <w:pStyle w:val="TAL"/>
              <w:rPr>
                <w:lang w:eastAsia="en-US"/>
              </w:rPr>
            </w:pPr>
            <w:r w:rsidRPr="003168A2">
              <w:rPr>
                <w:lang w:eastAsia="en-US"/>
              </w:rPr>
              <w:t>TRACKING AREA UPDATE ACCEPT received</w:t>
            </w:r>
          </w:p>
          <w:p w:rsidR="00466C23" w:rsidRPr="003168A2" w:rsidRDefault="00466C23" w:rsidP="007476D2">
            <w:pPr>
              <w:pStyle w:val="TAL"/>
              <w:rPr>
                <w:lang w:eastAsia="en-US"/>
              </w:rPr>
            </w:pPr>
            <w:r w:rsidRPr="003168A2">
              <w:rPr>
                <w:lang w:eastAsia="en-US"/>
              </w:rPr>
              <w:t>AUTHENTICATION REJECT received</w:t>
            </w:r>
          </w:p>
          <w:p w:rsidR="00466C23" w:rsidRPr="003168A2" w:rsidRDefault="00466C23" w:rsidP="007476D2">
            <w:pPr>
              <w:pStyle w:val="TAL"/>
              <w:rPr>
                <w:lang w:eastAsia="en-US"/>
              </w:rPr>
            </w:pPr>
            <w:r w:rsidRPr="003168A2">
              <w:rPr>
                <w:lang w:eastAsia="en-US"/>
              </w:rPr>
              <w:t>AUTHENTICATION FAILURE sent</w:t>
            </w:r>
          </w:p>
          <w:p w:rsidR="00466C23" w:rsidRPr="003A3262" w:rsidRDefault="00466C23" w:rsidP="007476D2">
            <w:pPr>
              <w:pStyle w:val="TAL"/>
              <w:rPr>
                <w:lang w:val="nb-NO" w:eastAsia="en-US"/>
              </w:rPr>
            </w:pPr>
            <w:r w:rsidRPr="003A3262">
              <w:rPr>
                <w:lang w:val="nb-NO" w:eastAsia="en-US"/>
              </w:rPr>
              <w:t>EMM-DEREGISTERED, EMM-NULL or</w:t>
            </w:r>
          </w:p>
          <w:p w:rsidR="00466C23" w:rsidRPr="003A3262" w:rsidRDefault="00466C23" w:rsidP="007476D2">
            <w:pPr>
              <w:pStyle w:val="TAL"/>
              <w:rPr>
                <w:lang w:val="nb-NO" w:eastAsia="en-US"/>
              </w:rPr>
            </w:pPr>
            <w:r w:rsidRPr="003A3262">
              <w:rPr>
                <w:lang w:val="nb-NO" w:eastAsia="en-US"/>
              </w:rPr>
              <w:t>EMM-IDLE mode entered</w:t>
            </w:r>
          </w:p>
        </w:tc>
        <w:tc>
          <w:tcPr>
            <w:tcW w:w="1700" w:type="dxa"/>
          </w:tcPr>
          <w:p w:rsidR="00466C23" w:rsidRPr="003168A2" w:rsidRDefault="00466C23" w:rsidP="007476D2">
            <w:pPr>
              <w:pStyle w:val="TAL"/>
              <w:rPr>
                <w:lang w:eastAsia="en-US"/>
              </w:rPr>
            </w:pPr>
            <w:r w:rsidRPr="003168A2">
              <w:rPr>
                <w:lang w:eastAsia="en-US"/>
              </w:rPr>
              <w:t>Delete the stored RAND and RES</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T3417</w:t>
            </w:r>
          </w:p>
        </w:tc>
        <w:tc>
          <w:tcPr>
            <w:tcW w:w="992" w:type="dxa"/>
          </w:tcPr>
          <w:p w:rsidR="00466C23" w:rsidRPr="003168A2" w:rsidRDefault="00466C23" w:rsidP="007476D2">
            <w:pPr>
              <w:pStyle w:val="TAL"/>
              <w:rPr>
                <w:lang w:eastAsia="en-US"/>
              </w:rPr>
            </w:pPr>
            <w:r w:rsidRPr="003168A2">
              <w:rPr>
                <w:lang w:eastAsia="en-US"/>
              </w:rPr>
              <w:t>5s</w:t>
            </w:r>
          </w:p>
        </w:tc>
        <w:tc>
          <w:tcPr>
            <w:tcW w:w="1560" w:type="dxa"/>
          </w:tcPr>
          <w:p w:rsidR="00466C23" w:rsidRPr="003168A2" w:rsidRDefault="00466C23" w:rsidP="007476D2">
            <w:pPr>
              <w:pStyle w:val="TAC"/>
              <w:rPr>
                <w:lang w:eastAsia="en-US"/>
              </w:rPr>
            </w:pPr>
            <w:r w:rsidRPr="003168A2">
              <w:rPr>
                <w:lang w:eastAsia="en-US"/>
              </w:rPr>
              <w:t>EMM-SERVICE-REQUEST-INITIATED</w:t>
            </w:r>
          </w:p>
        </w:tc>
        <w:tc>
          <w:tcPr>
            <w:tcW w:w="2693" w:type="dxa"/>
          </w:tcPr>
          <w:p w:rsidR="00466C23" w:rsidRDefault="00466C23" w:rsidP="007476D2">
            <w:pPr>
              <w:pStyle w:val="TAL"/>
              <w:rPr>
                <w:lang w:eastAsia="en-US"/>
              </w:rPr>
            </w:pPr>
            <w:r w:rsidRPr="003168A2">
              <w:rPr>
                <w:lang w:eastAsia="en-US"/>
              </w:rPr>
              <w:t>SERVICE REQUEST sent</w:t>
            </w:r>
          </w:p>
          <w:p w:rsidR="00466C23" w:rsidRDefault="00466C23" w:rsidP="007476D2">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466C23" w:rsidRPr="003168A2" w:rsidRDefault="00466C23" w:rsidP="007476D2">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466C23" w:rsidRPr="003168A2" w:rsidRDefault="00466C23" w:rsidP="007476D2">
            <w:pPr>
              <w:pStyle w:val="TAL"/>
              <w:rPr>
                <w:lang w:eastAsia="en-US"/>
              </w:rPr>
            </w:pPr>
            <w:r w:rsidRPr="003168A2">
              <w:rPr>
                <w:lang w:eastAsia="en-US"/>
              </w:rPr>
              <w:t>Bearers have been set up</w:t>
            </w:r>
          </w:p>
          <w:p w:rsidR="00466C23" w:rsidRDefault="00466C23" w:rsidP="007476D2">
            <w:pPr>
              <w:pStyle w:val="TAL"/>
              <w:rPr>
                <w:lang w:eastAsia="zh-CN"/>
              </w:rPr>
            </w:pPr>
            <w:r w:rsidRPr="003168A2">
              <w:rPr>
                <w:lang w:eastAsia="en-US"/>
              </w:rPr>
              <w:t>SERVICE REJECT received</w:t>
            </w:r>
          </w:p>
          <w:p w:rsidR="00466C23" w:rsidRDefault="00466C23" w:rsidP="007476D2">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6C23" w:rsidRPr="003168A2" w:rsidRDefault="00466C23" w:rsidP="007476D2">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466C23" w:rsidRPr="003168A2" w:rsidRDefault="00466C23" w:rsidP="007476D2">
            <w:pPr>
              <w:pStyle w:val="TAL"/>
              <w:rPr>
                <w:lang w:eastAsia="en-US"/>
              </w:rPr>
            </w:pPr>
            <w:r w:rsidRPr="003168A2">
              <w:rPr>
                <w:lang w:eastAsia="en-US"/>
              </w:rPr>
              <w:t>Abort the procedure</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T3417</w:t>
            </w:r>
            <w:r>
              <w:rPr>
                <w:lang w:eastAsia="en-US"/>
              </w:rPr>
              <w:t>ext</w:t>
            </w:r>
          </w:p>
        </w:tc>
        <w:tc>
          <w:tcPr>
            <w:tcW w:w="992" w:type="dxa"/>
          </w:tcPr>
          <w:p w:rsidR="00466C23" w:rsidRPr="003168A2" w:rsidRDefault="00466C23" w:rsidP="007476D2">
            <w:pPr>
              <w:pStyle w:val="TAL"/>
              <w:rPr>
                <w:lang w:eastAsia="en-US"/>
              </w:rPr>
            </w:pPr>
            <w:r>
              <w:rPr>
                <w:lang w:eastAsia="en-US"/>
              </w:rPr>
              <w:t>10</w:t>
            </w:r>
            <w:r w:rsidRPr="003168A2">
              <w:rPr>
                <w:lang w:eastAsia="en-US"/>
              </w:rPr>
              <w:t>s</w:t>
            </w:r>
          </w:p>
        </w:tc>
        <w:tc>
          <w:tcPr>
            <w:tcW w:w="1560" w:type="dxa"/>
          </w:tcPr>
          <w:p w:rsidR="00466C23" w:rsidRPr="003168A2" w:rsidRDefault="00466C23" w:rsidP="007476D2">
            <w:pPr>
              <w:pStyle w:val="TAC"/>
              <w:rPr>
                <w:lang w:eastAsia="en-US"/>
              </w:rPr>
            </w:pPr>
            <w:r w:rsidRPr="003168A2">
              <w:rPr>
                <w:lang w:eastAsia="en-US"/>
              </w:rPr>
              <w:t>EMM-SERVICE-REQUEST-INITIATED</w:t>
            </w:r>
          </w:p>
        </w:tc>
        <w:tc>
          <w:tcPr>
            <w:tcW w:w="2693" w:type="dxa"/>
          </w:tcPr>
          <w:p w:rsidR="00466C23" w:rsidRDefault="00466C23" w:rsidP="007476D2">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466C23" w:rsidRPr="003168A2" w:rsidRDefault="00466C23" w:rsidP="007476D2">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6C23" w:rsidRDefault="00466C23" w:rsidP="007476D2">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466C23" w:rsidRPr="003168A2" w:rsidRDefault="00466C23" w:rsidP="007476D2">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466C23" w:rsidRPr="003168A2" w:rsidRDefault="00466C23" w:rsidP="007476D2">
            <w:pPr>
              <w:pStyle w:val="TAL"/>
              <w:rPr>
                <w:lang w:eastAsia="en-US"/>
              </w:rPr>
            </w:pPr>
            <w:r w:rsidRPr="003168A2">
              <w:rPr>
                <w:lang w:eastAsia="en-US"/>
              </w:rPr>
              <w:t>SERVICE REJECT received</w:t>
            </w:r>
          </w:p>
        </w:tc>
        <w:tc>
          <w:tcPr>
            <w:tcW w:w="1700" w:type="dxa"/>
          </w:tcPr>
          <w:p w:rsidR="00466C23" w:rsidRPr="003168A2" w:rsidRDefault="00466C23" w:rsidP="007476D2">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lastRenderedPageBreak/>
              <w:t>T3418</w:t>
            </w:r>
          </w:p>
        </w:tc>
        <w:tc>
          <w:tcPr>
            <w:tcW w:w="992" w:type="dxa"/>
          </w:tcPr>
          <w:p w:rsidR="00466C23" w:rsidRPr="003168A2" w:rsidRDefault="00466C23" w:rsidP="0077482E">
            <w:pPr>
              <w:pStyle w:val="TAL"/>
              <w:rPr>
                <w:lang w:eastAsia="en-US"/>
              </w:rPr>
            </w:pPr>
            <w:r w:rsidRPr="003168A2">
              <w:rPr>
                <w:lang w:eastAsia="en-US"/>
              </w:rPr>
              <w:t>20s</w:t>
            </w:r>
            <w:ins w:id="75" w:author="Huawei_CHV_1" w:date="2016-05-16T00:47:00Z">
              <w:r w:rsidR="0077482E">
                <w:rPr>
                  <w:lang w:eastAsia="en-US"/>
                </w:rPr>
                <w:br/>
              </w:r>
            </w:ins>
            <w:ins w:id="76" w:author="Huawei_CHV_1" w:date="2016-05-16T00:44:00Z">
              <w:r w:rsidR="0077482E">
                <w:rPr>
                  <w:lang w:eastAsia="en-US"/>
                </w:rPr>
                <w:t>NOTE 7</w:t>
              </w:r>
            </w:ins>
          </w:p>
        </w:tc>
        <w:tc>
          <w:tcPr>
            <w:tcW w:w="1560" w:type="dxa"/>
          </w:tcPr>
          <w:p w:rsidR="00466C23" w:rsidRPr="003168A2" w:rsidRDefault="00466C23" w:rsidP="007476D2">
            <w:pPr>
              <w:pStyle w:val="TAC"/>
              <w:rPr>
                <w:lang w:eastAsia="en-US"/>
              </w:rPr>
            </w:pPr>
            <w:r w:rsidRPr="003168A2">
              <w:rPr>
                <w:lang w:eastAsia="en-US"/>
              </w:rPr>
              <w:t>EMM-REGISTERED-INITIATED</w:t>
            </w:r>
          </w:p>
          <w:p w:rsidR="00466C23" w:rsidRPr="003168A2" w:rsidRDefault="00466C23" w:rsidP="007476D2">
            <w:pPr>
              <w:pStyle w:val="TAC"/>
              <w:rPr>
                <w:lang w:eastAsia="en-US"/>
              </w:rPr>
            </w:pPr>
            <w:r w:rsidRPr="003168A2">
              <w:rPr>
                <w:lang w:eastAsia="en-US"/>
              </w:rPr>
              <w:t>EMM-REGISTERED</w:t>
            </w:r>
          </w:p>
          <w:p w:rsidR="00466C23" w:rsidRPr="003168A2" w:rsidRDefault="00466C23" w:rsidP="007476D2">
            <w:pPr>
              <w:pStyle w:val="TAC"/>
              <w:rPr>
                <w:lang w:eastAsia="en-US"/>
              </w:rPr>
            </w:pPr>
            <w:r w:rsidRPr="003168A2">
              <w:rPr>
                <w:lang w:eastAsia="en-US"/>
              </w:rPr>
              <w:t>EMM-TRACKING-AREA-UPDATING-INITIATED</w:t>
            </w:r>
          </w:p>
          <w:p w:rsidR="00466C23" w:rsidRPr="003168A2" w:rsidRDefault="00466C23" w:rsidP="007476D2">
            <w:pPr>
              <w:pStyle w:val="TAC"/>
              <w:rPr>
                <w:lang w:eastAsia="en-US"/>
              </w:rPr>
            </w:pPr>
            <w:r w:rsidRPr="003168A2">
              <w:rPr>
                <w:lang w:eastAsia="en-US"/>
              </w:rPr>
              <w:t>EMM-DEREGISTERED-INITIATED</w:t>
            </w:r>
          </w:p>
          <w:p w:rsidR="00466C23" w:rsidRPr="003168A2" w:rsidRDefault="00466C23" w:rsidP="007476D2">
            <w:pPr>
              <w:pStyle w:val="TAC"/>
              <w:rPr>
                <w:lang w:eastAsia="en-US"/>
              </w:rPr>
            </w:pPr>
            <w:r w:rsidRPr="003168A2">
              <w:rPr>
                <w:lang w:eastAsia="en-US"/>
              </w:rPr>
              <w:t>EMM-SERVICE-REQUEST-INITIATED</w:t>
            </w:r>
          </w:p>
        </w:tc>
        <w:tc>
          <w:tcPr>
            <w:tcW w:w="2693" w:type="dxa"/>
          </w:tcPr>
          <w:p w:rsidR="00466C23" w:rsidRPr="003168A2" w:rsidRDefault="00466C23" w:rsidP="007476D2">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466C23" w:rsidRPr="003168A2" w:rsidRDefault="00466C23" w:rsidP="007476D2">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7476D2">
            <w:pPr>
              <w:pStyle w:val="TAL"/>
              <w:rPr>
                <w:lang w:eastAsia="en-US"/>
              </w:rPr>
            </w:pPr>
            <w:r>
              <w:rPr>
                <w:lang w:eastAsia="en-US"/>
              </w:rPr>
              <w:t>or</w:t>
            </w:r>
          </w:p>
          <w:p w:rsidR="00466C23" w:rsidRPr="003168A2" w:rsidRDefault="00466C23" w:rsidP="007476D2">
            <w:pPr>
              <w:pStyle w:val="TAL"/>
              <w:rPr>
                <w:lang w:eastAsia="en-US"/>
              </w:rPr>
            </w:pPr>
            <w:r>
              <w:rPr>
                <w:lang w:eastAsia="en-US"/>
              </w:rPr>
              <w:t>SECURITY MODE COMMAND</w:t>
            </w:r>
            <w:r w:rsidRPr="003168A2">
              <w:rPr>
                <w:lang w:eastAsia="en-US"/>
              </w:rPr>
              <w:t xml:space="preserve"> received</w:t>
            </w:r>
          </w:p>
          <w:p w:rsidR="00466C23" w:rsidRDefault="00466C23" w:rsidP="007476D2">
            <w:pPr>
              <w:pStyle w:val="TAL"/>
              <w:rPr>
                <w:lang w:eastAsia="en-US"/>
              </w:rPr>
            </w:pPr>
          </w:p>
          <w:p w:rsidR="00466C23" w:rsidRDefault="00466C23" w:rsidP="007476D2">
            <w:pPr>
              <w:pStyle w:val="TAL"/>
              <w:rPr>
                <w:lang w:eastAsia="en-US"/>
              </w:rPr>
            </w:pPr>
            <w:r>
              <w:rPr>
                <w:lang w:eastAsia="en-US"/>
              </w:rPr>
              <w:t>when entering EMM-IDLE mode</w:t>
            </w:r>
          </w:p>
          <w:p w:rsidR="00466C23" w:rsidRDefault="00466C23" w:rsidP="007476D2">
            <w:pPr>
              <w:pStyle w:val="TAL"/>
              <w:rPr>
                <w:lang w:eastAsia="en-US"/>
              </w:rPr>
            </w:pPr>
          </w:p>
          <w:p w:rsidR="00466C23" w:rsidRPr="003168A2" w:rsidRDefault="00466C23" w:rsidP="007476D2">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7476D2">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7476D2">
            <w:pPr>
              <w:pStyle w:val="TAL"/>
              <w:rPr>
                <w:lang w:eastAsia="zh-TW"/>
              </w:rPr>
            </w:pPr>
          </w:p>
          <w:p w:rsidR="00466C23" w:rsidRPr="003168A2" w:rsidRDefault="00466C23" w:rsidP="007476D2">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T3420</w:t>
            </w:r>
          </w:p>
        </w:tc>
        <w:tc>
          <w:tcPr>
            <w:tcW w:w="992" w:type="dxa"/>
          </w:tcPr>
          <w:p w:rsidR="00466C23" w:rsidRPr="003168A2" w:rsidRDefault="00466C23" w:rsidP="00466C23">
            <w:pPr>
              <w:pStyle w:val="TAL"/>
              <w:rPr>
                <w:lang w:eastAsia="en-US"/>
              </w:rPr>
            </w:pPr>
            <w:r w:rsidRPr="003168A2">
              <w:rPr>
                <w:lang w:eastAsia="en-US"/>
              </w:rPr>
              <w:t>15s</w:t>
            </w:r>
            <w:ins w:id="77" w:author="Huawei_CHV_1" w:date="2016-05-16T00:47:00Z">
              <w:r w:rsidR="0077482E">
                <w:rPr>
                  <w:lang w:eastAsia="en-US"/>
                </w:rPr>
                <w:br/>
              </w:r>
            </w:ins>
            <w:ins w:id="78" w:author="Huawei_CHV_1" w:date="2016-05-13T15:11:00Z">
              <w:r>
                <w:rPr>
                  <w:lang w:eastAsia="en-US"/>
                </w:rPr>
                <w:t>NOTE </w:t>
              </w:r>
            </w:ins>
            <w:ins w:id="79" w:author="Huawei_CHV_1" w:date="2016-05-16T00:39:00Z">
              <w:r>
                <w:rPr>
                  <w:lang w:eastAsia="en-US"/>
                </w:rPr>
                <w:t>7</w:t>
              </w:r>
            </w:ins>
          </w:p>
        </w:tc>
        <w:tc>
          <w:tcPr>
            <w:tcW w:w="1560" w:type="dxa"/>
          </w:tcPr>
          <w:p w:rsidR="00466C23" w:rsidRPr="003168A2" w:rsidRDefault="00466C23" w:rsidP="007476D2">
            <w:pPr>
              <w:pStyle w:val="TAC"/>
              <w:rPr>
                <w:lang w:eastAsia="en-US"/>
              </w:rPr>
            </w:pPr>
            <w:r w:rsidRPr="003168A2">
              <w:rPr>
                <w:lang w:eastAsia="en-US"/>
              </w:rPr>
              <w:t>EMM-REGISTERED-INITIATED</w:t>
            </w:r>
          </w:p>
          <w:p w:rsidR="00466C23" w:rsidRPr="003168A2" w:rsidRDefault="00466C23" w:rsidP="007476D2">
            <w:pPr>
              <w:pStyle w:val="TAC"/>
              <w:rPr>
                <w:lang w:eastAsia="en-US"/>
              </w:rPr>
            </w:pPr>
            <w:r w:rsidRPr="003168A2">
              <w:rPr>
                <w:lang w:eastAsia="en-US"/>
              </w:rPr>
              <w:t>EMM-REGISTERED</w:t>
            </w:r>
          </w:p>
          <w:p w:rsidR="00466C23" w:rsidRPr="003168A2" w:rsidRDefault="00466C23" w:rsidP="007476D2">
            <w:pPr>
              <w:pStyle w:val="TAC"/>
              <w:rPr>
                <w:lang w:eastAsia="en-US"/>
              </w:rPr>
            </w:pPr>
            <w:r w:rsidRPr="003168A2">
              <w:rPr>
                <w:lang w:eastAsia="en-US"/>
              </w:rPr>
              <w:t>EMM-DEREGISTERED-INITIATED</w:t>
            </w:r>
          </w:p>
          <w:p w:rsidR="00466C23" w:rsidRPr="003168A2" w:rsidRDefault="00466C23" w:rsidP="007476D2">
            <w:pPr>
              <w:pStyle w:val="TAC"/>
              <w:rPr>
                <w:lang w:eastAsia="en-US"/>
              </w:rPr>
            </w:pPr>
            <w:r w:rsidRPr="003168A2">
              <w:rPr>
                <w:lang w:eastAsia="en-US"/>
              </w:rPr>
              <w:t>EMM-TRACKING-AREA-UPDATING-INITIATED</w:t>
            </w:r>
          </w:p>
          <w:p w:rsidR="00466C23" w:rsidRPr="003168A2" w:rsidRDefault="00466C23" w:rsidP="007476D2">
            <w:pPr>
              <w:pStyle w:val="TAC"/>
              <w:rPr>
                <w:lang w:eastAsia="en-US"/>
              </w:rPr>
            </w:pPr>
            <w:r w:rsidRPr="003168A2">
              <w:rPr>
                <w:lang w:eastAsia="en-US"/>
              </w:rPr>
              <w:t>EMM-SERVICE-REQUEST-INITIATED</w:t>
            </w:r>
          </w:p>
        </w:tc>
        <w:tc>
          <w:tcPr>
            <w:tcW w:w="2693" w:type="dxa"/>
          </w:tcPr>
          <w:p w:rsidR="00466C23" w:rsidRPr="003168A2" w:rsidRDefault="00466C23" w:rsidP="007476D2">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6C23" w:rsidRPr="003168A2" w:rsidRDefault="00466C23" w:rsidP="007476D2">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6C23" w:rsidRDefault="00466C23" w:rsidP="007476D2">
            <w:pPr>
              <w:pStyle w:val="TAL"/>
              <w:rPr>
                <w:lang w:eastAsia="en-US"/>
              </w:rPr>
            </w:pPr>
            <w:r>
              <w:rPr>
                <w:lang w:eastAsia="en-US"/>
              </w:rPr>
              <w:t>or</w:t>
            </w:r>
          </w:p>
          <w:p w:rsidR="00466C23" w:rsidRPr="003168A2" w:rsidRDefault="00466C23" w:rsidP="007476D2">
            <w:pPr>
              <w:pStyle w:val="TAL"/>
              <w:rPr>
                <w:lang w:eastAsia="en-US"/>
              </w:rPr>
            </w:pPr>
            <w:r>
              <w:rPr>
                <w:lang w:eastAsia="en-US"/>
              </w:rPr>
              <w:t>SECURITY MODE COMMAND</w:t>
            </w:r>
            <w:r w:rsidRPr="003168A2">
              <w:rPr>
                <w:lang w:eastAsia="en-US"/>
              </w:rPr>
              <w:t xml:space="preserve"> received</w:t>
            </w:r>
          </w:p>
          <w:p w:rsidR="00466C23" w:rsidRDefault="00466C23" w:rsidP="007476D2">
            <w:pPr>
              <w:pStyle w:val="TAL"/>
              <w:rPr>
                <w:lang w:eastAsia="en-US"/>
              </w:rPr>
            </w:pPr>
          </w:p>
          <w:p w:rsidR="00466C23" w:rsidRDefault="00466C23" w:rsidP="007476D2">
            <w:pPr>
              <w:pStyle w:val="TAL"/>
              <w:rPr>
                <w:lang w:eastAsia="en-US"/>
              </w:rPr>
            </w:pPr>
            <w:r w:rsidRPr="00D307EB">
              <w:rPr>
                <w:lang w:eastAsia="en-US"/>
              </w:rPr>
              <w:t>when entering EMM-</w:t>
            </w:r>
            <w:r>
              <w:rPr>
                <w:lang w:eastAsia="en-US"/>
              </w:rPr>
              <w:t>IDLE mode</w:t>
            </w:r>
          </w:p>
          <w:p w:rsidR="00466C23" w:rsidRDefault="00466C23" w:rsidP="007476D2">
            <w:pPr>
              <w:pStyle w:val="TAL"/>
              <w:rPr>
                <w:lang w:eastAsia="en-US"/>
              </w:rPr>
            </w:pPr>
          </w:p>
          <w:p w:rsidR="00466C23" w:rsidRPr="003168A2" w:rsidRDefault="00466C23" w:rsidP="007476D2">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6C23" w:rsidRDefault="00466C23" w:rsidP="007476D2">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6C23" w:rsidRDefault="00466C23" w:rsidP="007476D2">
            <w:pPr>
              <w:pStyle w:val="TAL"/>
              <w:rPr>
                <w:lang w:eastAsia="zh-TW"/>
              </w:rPr>
            </w:pPr>
          </w:p>
          <w:p w:rsidR="00466C23" w:rsidRPr="003168A2" w:rsidRDefault="00466C23" w:rsidP="007476D2">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T3421</w:t>
            </w:r>
          </w:p>
        </w:tc>
        <w:tc>
          <w:tcPr>
            <w:tcW w:w="992" w:type="dxa"/>
          </w:tcPr>
          <w:p w:rsidR="00466C23" w:rsidRDefault="00466C23" w:rsidP="00466C23">
            <w:pPr>
              <w:pStyle w:val="TAL"/>
              <w:rPr>
                <w:ins w:id="80" w:author="Huawei_CHV_1" w:date="2016-05-16T00:43:00Z"/>
                <w:lang w:eastAsia="en-US"/>
              </w:rPr>
            </w:pPr>
            <w:r w:rsidRPr="003168A2">
              <w:rPr>
                <w:lang w:eastAsia="en-US"/>
              </w:rPr>
              <w:t>15s</w:t>
            </w:r>
          </w:p>
          <w:p w:rsidR="0077482E" w:rsidRPr="003168A2" w:rsidRDefault="0077482E" w:rsidP="0077482E">
            <w:pPr>
              <w:pStyle w:val="TAL"/>
              <w:rPr>
                <w:lang w:eastAsia="en-US"/>
              </w:rPr>
            </w:pPr>
            <w:ins w:id="81" w:author="Huawei_CHV_1" w:date="2016-05-16T00:44:00Z">
              <w:r>
                <w:rPr>
                  <w:lang w:eastAsia="en-US"/>
                </w:rPr>
                <w:t>NOTE 7</w:t>
              </w:r>
            </w:ins>
          </w:p>
        </w:tc>
        <w:tc>
          <w:tcPr>
            <w:tcW w:w="1560" w:type="dxa"/>
          </w:tcPr>
          <w:p w:rsidR="00466C23" w:rsidRDefault="00466C23" w:rsidP="007476D2">
            <w:pPr>
              <w:pStyle w:val="TAC"/>
              <w:rPr>
                <w:lang w:eastAsia="en-US"/>
              </w:rPr>
            </w:pPr>
            <w:r w:rsidRPr="003168A2">
              <w:rPr>
                <w:lang w:eastAsia="en-US"/>
              </w:rPr>
              <w:t>EMM-DEREGISTERED-INITIATED</w:t>
            </w:r>
          </w:p>
          <w:p w:rsidR="00466C23" w:rsidRPr="003168A2" w:rsidRDefault="00466C23" w:rsidP="007476D2">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6C23" w:rsidRDefault="00466C23" w:rsidP="007476D2">
            <w:pPr>
              <w:pStyle w:val="TAL"/>
              <w:rPr>
                <w:lang w:eastAsia="en-US"/>
              </w:rPr>
            </w:pPr>
            <w:r w:rsidRPr="003168A2">
              <w:rPr>
                <w:lang w:eastAsia="en-US"/>
              </w:rPr>
              <w:t>DETACH REQUEST sent</w:t>
            </w:r>
            <w:r>
              <w:rPr>
                <w:lang w:eastAsia="en-US"/>
              </w:rPr>
              <w:t xml:space="preserve"> with </w:t>
            </w:r>
          </w:p>
          <w:p w:rsidR="00466C23" w:rsidRPr="003168A2" w:rsidRDefault="00466C23" w:rsidP="007476D2">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6C23" w:rsidRPr="003168A2" w:rsidRDefault="00466C23" w:rsidP="007476D2">
            <w:pPr>
              <w:pStyle w:val="TAL"/>
              <w:rPr>
                <w:lang w:eastAsia="en-US"/>
              </w:rPr>
            </w:pPr>
            <w:r w:rsidRPr="003168A2">
              <w:rPr>
                <w:lang w:eastAsia="en-US"/>
              </w:rPr>
              <w:t>DETACH ACCEPT received</w:t>
            </w:r>
          </w:p>
        </w:tc>
        <w:tc>
          <w:tcPr>
            <w:tcW w:w="1700" w:type="dxa"/>
          </w:tcPr>
          <w:p w:rsidR="00466C23" w:rsidRPr="003168A2" w:rsidRDefault="00466C23" w:rsidP="007476D2">
            <w:pPr>
              <w:pStyle w:val="TAL"/>
              <w:rPr>
                <w:lang w:eastAsia="en-US"/>
              </w:rPr>
            </w:pPr>
            <w:r w:rsidRPr="003168A2">
              <w:rPr>
                <w:lang w:eastAsia="en-US"/>
              </w:rPr>
              <w:t>Retransmission of DETACH REQUEST</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T3423</w:t>
            </w:r>
          </w:p>
        </w:tc>
        <w:tc>
          <w:tcPr>
            <w:tcW w:w="992" w:type="dxa"/>
          </w:tcPr>
          <w:p w:rsidR="00466C23" w:rsidRPr="003168A2" w:rsidRDefault="00466C23" w:rsidP="007476D2">
            <w:pPr>
              <w:pStyle w:val="TAL"/>
              <w:rPr>
                <w:lang w:eastAsia="en-US"/>
              </w:rPr>
            </w:pPr>
            <w:r w:rsidRPr="003168A2">
              <w:rPr>
                <w:lang w:eastAsia="en-US"/>
              </w:rPr>
              <w:t>NOTE 3</w:t>
            </w:r>
          </w:p>
        </w:tc>
        <w:tc>
          <w:tcPr>
            <w:tcW w:w="1560" w:type="dxa"/>
          </w:tcPr>
          <w:p w:rsidR="00466C23" w:rsidRPr="003168A2" w:rsidRDefault="00466C23" w:rsidP="007476D2">
            <w:pPr>
              <w:pStyle w:val="TAC"/>
              <w:rPr>
                <w:lang w:eastAsia="en-US"/>
              </w:rPr>
            </w:pPr>
            <w:r w:rsidRPr="003168A2">
              <w:rPr>
                <w:lang w:eastAsia="en-US"/>
              </w:rPr>
              <w:t>EMM-REGISTERED</w:t>
            </w:r>
          </w:p>
        </w:tc>
        <w:tc>
          <w:tcPr>
            <w:tcW w:w="2693" w:type="dxa"/>
          </w:tcPr>
          <w:p w:rsidR="00466C23" w:rsidRDefault="00466C23" w:rsidP="007476D2">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6C23" w:rsidRDefault="00466C23" w:rsidP="007476D2">
            <w:pPr>
              <w:pStyle w:val="TAL"/>
              <w:rPr>
                <w:lang w:eastAsia="en-US"/>
              </w:rPr>
            </w:pPr>
            <w:r>
              <w:rPr>
                <w:lang w:eastAsia="en-US"/>
              </w:rPr>
              <w:t>-</w:t>
            </w:r>
            <w:r w:rsidRPr="003168A2">
              <w:rPr>
                <w:lang w:eastAsia="en-US"/>
              </w:rPr>
              <w:t xml:space="preserve"> EMM-REGISTERED.NO-CELL-AVAILABLE</w:t>
            </w:r>
            <w:r>
              <w:rPr>
                <w:lang w:eastAsia="en-US"/>
              </w:rPr>
              <w:t>;</w:t>
            </w:r>
          </w:p>
          <w:p w:rsidR="00466C23" w:rsidRDefault="00466C23" w:rsidP="007476D2">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6C23" w:rsidRDefault="00466C23" w:rsidP="007476D2">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6C23" w:rsidRPr="003168A2" w:rsidRDefault="00466C23" w:rsidP="007476D2">
            <w:pPr>
              <w:pStyle w:val="TAL"/>
              <w:rPr>
                <w:lang w:eastAsia="en-US"/>
              </w:rPr>
            </w:pPr>
            <w:r>
              <w:rPr>
                <w:lang w:eastAsia="en-US"/>
              </w:rPr>
              <w:t>-</w:t>
            </w:r>
            <w:r>
              <w:rPr>
                <w:lang w:eastAsia="zh-CN"/>
              </w:rPr>
              <w:t>EMM-REGISTERED.LIMITED-SERVICE.</w:t>
            </w:r>
          </w:p>
        </w:tc>
        <w:tc>
          <w:tcPr>
            <w:tcW w:w="1701" w:type="dxa"/>
          </w:tcPr>
          <w:p w:rsidR="00466C23" w:rsidRPr="003168A2" w:rsidRDefault="00466C23" w:rsidP="007476D2">
            <w:pPr>
              <w:pStyle w:val="TAL"/>
              <w:rPr>
                <w:lang w:eastAsia="en-US"/>
              </w:rPr>
            </w:pPr>
            <w:r w:rsidRPr="003168A2">
              <w:rPr>
                <w:lang w:eastAsia="en-US"/>
              </w:rPr>
              <w:t>When entering state EMM-DEREGISTERED or when entering EMM-CONNECTED mode.</w:t>
            </w:r>
          </w:p>
        </w:tc>
        <w:tc>
          <w:tcPr>
            <w:tcW w:w="1700" w:type="dxa"/>
          </w:tcPr>
          <w:p w:rsidR="00466C23" w:rsidRDefault="00466C23" w:rsidP="007476D2">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6C23" w:rsidRPr="003168A2" w:rsidRDefault="00466C23" w:rsidP="007476D2">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6C23" w:rsidRPr="003168A2" w:rsidRDefault="00466C23" w:rsidP="007476D2">
            <w:pPr>
              <w:pStyle w:val="TAL"/>
              <w:rPr>
                <w:lang w:eastAsia="en-US"/>
              </w:rPr>
            </w:pP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T3430</w:t>
            </w:r>
          </w:p>
        </w:tc>
        <w:tc>
          <w:tcPr>
            <w:tcW w:w="992" w:type="dxa"/>
          </w:tcPr>
          <w:p w:rsidR="00466C23" w:rsidRPr="003168A2" w:rsidRDefault="00466C23" w:rsidP="0077482E">
            <w:pPr>
              <w:pStyle w:val="TAL"/>
              <w:rPr>
                <w:lang w:eastAsia="en-US"/>
              </w:rPr>
            </w:pPr>
            <w:r w:rsidRPr="003168A2">
              <w:rPr>
                <w:lang w:eastAsia="en-US"/>
              </w:rPr>
              <w:t>15s</w:t>
            </w:r>
            <w:ins w:id="82" w:author="Huawei_CHV_1" w:date="2016-05-16T00:47:00Z">
              <w:r w:rsidR="0077482E">
                <w:rPr>
                  <w:lang w:eastAsia="en-US"/>
                </w:rPr>
                <w:br/>
              </w:r>
            </w:ins>
            <w:ins w:id="83" w:author="Huawei_CHV_1" w:date="2016-05-16T00:44:00Z">
              <w:r w:rsidR="0077482E">
                <w:rPr>
                  <w:lang w:eastAsia="en-US"/>
                </w:rPr>
                <w:t>NOTE 7</w:t>
              </w:r>
            </w:ins>
          </w:p>
        </w:tc>
        <w:tc>
          <w:tcPr>
            <w:tcW w:w="1560" w:type="dxa"/>
          </w:tcPr>
          <w:p w:rsidR="00466C23" w:rsidRPr="003168A2" w:rsidRDefault="00466C23" w:rsidP="007476D2">
            <w:pPr>
              <w:pStyle w:val="TAC"/>
              <w:rPr>
                <w:lang w:eastAsia="en-US"/>
              </w:rPr>
            </w:pPr>
            <w:r w:rsidRPr="003168A2">
              <w:rPr>
                <w:lang w:eastAsia="en-US"/>
              </w:rPr>
              <w:t>EMM-TRACKING-AREA-UPDATING-INITIATED</w:t>
            </w:r>
          </w:p>
        </w:tc>
        <w:tc>
          <w:tcPr>
            <w:tcW w:w="2693" w:type="dxa"/>
          </w:tcPr>
          <w:p w:rsidR="00466C23" w:rsidRPr="003168A2" w:rsidRDefault="00466C23" w:rsidP="007476D2">
            <w:pPr>
              <w:pStyle w:val="TAL"/>
              <w:rPr>
                <w:lang w:eastAsia="en-US"/>
              </w:rPr>
            </w:pPr>
            <w:r w:rsidRPr="003168A2">
              <w:rPr>
                <w:lang w:eastAsia="en-US"/>
              </w:rPr>
              <w:t>TRACKING AREA UPDATE REQUEST sent</w:t>
            </w:r>
          </w:p>
        </w:tc>
        <w:tc>
          <w:tcPr>
            <w:tcW w:w="1701" w:type="dxa"/>
          </w:tcPr>
          <w:p w:rsidR="00466C23" w:rsidRPr="003168A2" w:rsidRDefault="00466C23" w:rsidP="007476D2">
            <w:pPr>
              <w:pStyle w:val="TAL"/>
              <w:rPr>
                <w:lang w:eastAsia="en-US"/>
              </w:rPr>
            </w:pPr>
            <w:r w:rsidRPr="003168A2">
              <w:rPr>
                <w:lang w:eastAsia="en-US"/>
              </w:rPr>
              <w:t>TRACKING AREA UPDATE ACCEPT received</w:t>
            </w:r>
          </w:p>
          <w:p w:rsidR="00466C23" w:rsidRPr="003168A2" w:rsidRDefault="00466C23" w:rsidP="007476D2">
            <w:pPr>
              <w:pStyle w:val="TAL"/>
              <w:rPr>
                <w:lang w:eastAsia="en-US"/>
              </w:rPr>
            </w:pPr>
            <w:r w:rsidRPr="003168A2">
              <w:rPr>
                <w:lang w:eastAsia="en-US"/>
              </w:rPr>
              <w:t>TRACKING AREA UPDATE REJECT received</w:t>
            </w:r>
          </w:p>
        </w:tc>
        <w:tc>
          <w:tcPr>
            <w:tcW w:w="1700" w:type="dxa"/>
          </w:tcPr>
          <w:p w:rsidR="00466C23" w:rsidRPr="003168A2" w:rsidRDefault="00466C23" w:rsidP="007476D2">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466C23" w:rsidRPr="003168A2" w:rsidTr="007476D2">
        <w:trPr>
          <w:cantSplit/>
          <w:tblHeader/>
          <w:jc w:val="center"/>
        </w:trPr>
        <w:tc>
          <w:tcPr>
            <w:tcW w:w="992" w:type="dxa"/>
            <w:vMerge w:val="restart"/>
          </w:tcPr>
          <w:p w:rsidR="00466C23" w:rsidRPr="003168A2" w:rsidRDefault="00466C23" w:rsidP="007476D2">
            <w:pPr>
              <w:pStyle w:val="TAC"/>
              <w:rPr>
                <w:lang w:eastAsia="en-US"/>
              </w:rPr>
            </w:pPr>
            <w:r w:rsidRPr="003168A2">
              <w:rPr>
                <w:lang w:eastAsia="en-US"/>
              </w:rPr>
              <w:lastRenderedPageBreak/>
              <w:t>T3440</w:t>
            </w:r>
          </w:p>
        </w:tc>
        <w:tc>
          <w:tcPr>
            <w:tcW w:w="992" w:type="dxa"/>
            <w:vMerge w:val="restart"/>
          </w:tcPr>
          <w:p w:rsidR="00466C23" w:rsidRPr="003168A2" w:rsidRDefault="00466C23" w:rsidP="007476D2">
            <w:pPr>
              <w:pStyle w:val="TAL"/>
              <w:rPr>
                <w:lang w:eastAsia="en-US"/>
              </w:rPr>
            </w:pPr>
            <w:r w:rsidRPr="003168A2">
              <w:rPr>
                <w:lang w:eastAsia="en-US"/>
              </w:rPr>
              <w:t>10s</w:t>
            </w:r>
          </w:p>
        </w:tc>
        <w:tc>
          <w:tcPr>
            <w:tcW w:w="1560" w:type="dxa"/>
          </w:tcPr>
          <w:p w:rsidR="00466C23" w:rsidRPr="003168A2" w:rsidRDefault="00466C23" w:rsidP="007476D2">
            <w:pPr>
              <w:pStyle w:val="TAC"/>
              <w:rPr>
                <w:lang w:eastAsia="en-US"/>
              </w:rPr>
            </w:pPr>
            <w:r w:rsidRPr="003168A2">
              <w:rPr>
                <w:lang w:eastAsia="en-US"/>
              </w:rPr>
              <w:t>EMM-REGISTERED-INITIATED</w:t>
            </w:r>
          </w:p>
          <w:p w:rsidR="00466C23" w:rsidRPr="003168A2" w:rsidRDefault="00466C23" w:rsidP="007476D2">
            <w:pPr>
              <w:pStyle w:val="TAC"/>
              <w:rPr>
                <w:lang w:eastAsia="en-US"/>
              </w:rPr>
            </w:pPr>
            <w:r w:rsidRPr="003168A2">
              <w:rPr>
                <w:lang w:eastAsia="en-US"/>
              </w:rPr>
              <w:t>EMM-TRACKING-AREA-UPDATING-INITIATED</w:t>
            </w:r>
          </w:p>
          <w:p w:rsidR="00466C23" w:rsidRPr="003168A2" w:rsidRDefault="00466C23" w:rsidP="007476D2">
            <w:pPr>
              <w:pStyle w:val="TAC"/>
              <w:rPr>
                <w:lang w:eastAsia="en-US"/>
              </w:rPr>
            </w:pPr>
            <w:r w:rsidRPr="003168A2">
              <w:rPr>
                <w:lang w:eastAsia="en-US"/>
              </w:rPr>
              <w:t>EMM-DEREGISTERED-INITIATED</w:t>
            </w:r>
          </w:p>
          <w:p w:rsidR="00466C23" w:rsidRPr="003168A2" w:rsidRDefault="00466C23" w:rsidP="007476D2">
            <w:pPr>
              <w:pStyle w:val="TAC"/>
              <w:rPr>
                <w:lang w:eastAsia="en-US"/>
              </w:rPr>
            </w:pPr>
            <w:r w:rsidRPr="003168A2">
              <w:rPr>
                <w:lang w:eastAsia="en-US"/>
              </w:rPr>
              <w:t>EMM-SERVICE-REQUEST-INITIATED</w:t>
            </w:r>
          </w:p>
          <w:p w:rsidR="00466C23" w:rsidRPr="003168A2" w:rsidRDefault="00466C23" w:rsidP="007476D2">
            <w:pPr>
              <w:pStyle w:val="TAC"/>
              <w:rPr>
                <w:lang w:eastAsia="en-US"/>
              </w:rPr>
            </w:pPr>
            <w:r w:rsidRPr="003168A2">
              <w:rPr>
                <w:lang w:eastAsia="en-US"/>
              </w:rPr>
              <w:t>EMM-REGISTERED</w:t>
            </w:r>
          </w:p>
        </w:tc>
        <w:tc>
          <w:tcPr>
            <w:tcW w:w="2693" w:type="dxa"/>
          </w:tcPr>
          <w:p w:rsidR="00466C23" w:rsidRPr="003168A2" w:rsidRDefault="00466C23" w:rsidP="007476D2">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6C23" w:rsidRPr="003168A2" w:rsidRDefault="00466C23" w:rsidP="007476D2">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6C23" w:rsidRDefault="00466C23" w:rsidP="007476D2">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6C23" w:rsidRPr="003168A2" w:rsidRDefault="00466C23" w:rsidP="007476D2">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6C23" w:rsidRPr="003168A2" w:rsidRDefault="00466C23" w:rsidP="007476D2">
            <w:pPr>
              <w:pStyle w:val="TAL"/>
              <w:rPr>
                <w:lang w:eastAsia="en-US"/>
              </w:rPr>
            </w:pPr>
            <w:r>
              <w:rPr>
                <w:lang w:eastAsia="en-US"/>
              </w:rPr>
              <w:t>NAS s</w:t>
            </w:r>
            <w:r w:rsidRPr="003168A2">
              <w:rPr>
                <w:lang w:eastAsia="en-US"/>
              </w:rPr>
              <w:t>ignalling connection released</w:t>
            </w:r>
          </w:p>
          <w:p w:rsidR="00466C23" w:rsidRPr="003168A2" w:rsidRDefault="00466C23" w:rsidP="007476D2">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6C23" w:rsidRPr="003168A2" w:rsidRDefault="00466C23" w:rsidP="007476D2">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466C23" w:rsidRPr="003168A2" w:rsidTr="007476D2">
        <w:trPr>
          <w:cantSplit/>
          <w:tblHeader/>
          <w:jc w:val="center"/>
        </w:trPr>
        <w:tc>
          <w:tcPr>
            <w:tcW w:w="992" w:type="dxa"/>
            <w:vMerge/>
          </w:tcPr>
          <w:p w:rsidR="00466C23" w:rsidRPr="003168A2" w:rsidRDefault="00466C23" w:rsidP="007476D2">
            <w:pPr>
              <w:pStyle w:val="TAC"/>
              <w:rPr>
                <w:lang w:eastAsia="en-US"/>
              </w:rPr>
            </w:pPr>
          </w:p>
        </w:tc>
        <w:tc>
          <w:tcPr>
            <w:tcW w:w="992" w:type="dxa"/>
            <w:vMerge/>
          </w:tcPr>
          <w:p w:rsidR="00466C23" w:rsidRPr="003168A2" w:rsidRDefault="00466C23" w:rsidP="007476D2">
            <w:pPr>
              <w:pStyle w:val="TAL"/>
              <w:rPr>
                <w:lang w:eastAsia="en-US"/>
              </w:rPr>
            </w:pPr>
          </w:p>
        </w:tc>
        <w:tc>
          <w:tcPr>
            <w:tcW w:w="1560" w:type="dxa"/>
          </w:tcPr>
          <w:p w:rsidR="00466C23" w:rsidRPr="000011DF" w:rsidRDefault="00466C23" w:rsidP="007476D2">
            <w:pPr>
              <w:pStyle w:val="TAC"/>
              <w:rPr>
                <w:lang w:eastAsia="en-US"/>
              </w:rPr>
            </w:pPr>
            <w:r w:rsidRPr="000011DF">
              <w:rPr>
                <w:lang w:eastAsia="en-US"/>
              </w:rPr>
              <w:t>EMM-DEREGISTERED</w:t>
            </w:r>
          </w:p>
          <w:p w:rsidR="00466C23" w:rsidRPr="003168A2" w:rsidRDefault="00466C23" w:rsidP="007476D2">
            <w:pPr>
              <w:pStyle w:val="TAC"/>
              <w:rPr>
                <w:lang w:eastAsia="en-US"/>
              </w:rPr>
            </w:pPr>
            <w:r w:rsidRPr="000011DF">
              <w:rPr>
                <w:lang w:eastAsia="en-US"/>
              </w:rPr>
              <w:t>EMM-DEREGISTERED.NORMAL-SERVICE</w:t>
            </w:r>
          </w:p>
        </w:tc>
        <w:tc>
          <w:tcPr>
            <w:tcW w:w="2693" w:type="dxa"/>
          </w:tcPr>
          <w:p w:rsidR="00466C23" w:rsidRPr="003168A2" w:rsidRDefault="00466C23" w:rsidP="007476D2">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6C23" w:rsidRPr="003168A2" w:rsidRDefault="00466C23" w:rsidP="007476D2">
            <w:pPr>
              <w:pStyle w:val="TAL"/>
              <w:rPr>
                <w:lang w:eastAsia="en-US"/>
              </w:rPr>
            </w:pPr>
            <w:r>
              <w:rPr>
                <w:lang w:eastAsia="en-US"/>
              </w:rPr>
              <w:t>NAS s</w:t>
            </w:r>
            <w:r w:rsidRPr="003168A2">
              <w:rPr>
                <w:lang w:eastAsia="en-US"/>
              </w:rPr>
              <w:t>ignalling connection released</w:t>
            </w:r>
          </w:p>
          <w:p w:rsidR="00466C23" w:rsidRDefault="00466C23" w:rsidP="007476D2">
            <w:pPr>
              <w:pStyle w:val="TAL"/>
              <w:rPr>
                <w:lang w:eastAsia="en-US"/>
              </w:rPr>
            </w:pPr>
          </w:p>
        </w:tc>
        <w:tc>
          <w:tcPr>
            <w:tcW w:w="1700" w:type="dxa"/>
          </w:tcPr>
          <w:p w:rsidR="00466C23" w:rsidRPr="003168A2" w:rsidRDefault="00466C23" w:rsidP="007476D2">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466C23" w:rsidRPr="003168A2" w:rsidTr="007476D2">
        <w:trPr>
          <w:cantSplit/>
          <w:tblHeader/>
          <w:jc w:val="center"/>
        </w:trPr>
        <w:tc>
          <w:tcPr>
            <w:tcW w:w="992" w:type="dxa"/>
          </w:tcPr>
          <w:p w:rsidR="00466C23" w:rsidRPr="003168A2" w:rsidRDefault="00466C23" w:rsidP="007476D2">
            <w:pPr>
              <w:pStyle w:val="TAC"/>
              <w:rPr>
                <w:lang w:eastAsia="ja-JP"/>
              </w:rPr>
            </w:pPr>
            <w:r w:rsidRPr="003168A2">
              <w:rPr>
                <w:lang w:eastAsia="en-US"/>
              </w:rPr>
              <w:t>T3442</w:t>
            </w:r>
          </w:p>
        </w:tc>
        <w:tc>
          <w:tcPr>
            <w:tcW w:w="992" w:type="dxa"/>
          </w:tcPr>
          <w:p w:rsidR="00466C23" w:rsidRPr="003168A2" w:rsidRDefault="00466C23" w:rsidP="007476D2">
            <w:pPr>
              <w:pStyle w:val="TAL"/>
              <w:rPr>
                <w:lang w:eastAsia="ja-JP"/>
              </w:rPr>
            </w:pPr>
            <w:r w:rsidRPr="003168A2">
              <w:rPr>
                <w:rFonts w:hint="eastAsia"/>
                <w:lang w:eastAsia="ja-JP"/>
              </w:rPr>
              <w:t>NOTE</w:t>
            </w:r>
            <w:r w:rsidRPr="003168A2">
              <w:rPr>
                <w:lang w:eastAsia="ja-JP"/>
              </w:rPr>
              <w:t> 4</w:t>
            </w:r>
          </w:p>
        </w:tc>
        <w:tc>
          <w:tcPr>
            <w:tcW w:w="1560" w:type="dxa"/>
          </w:tcPr>
          <w:p w:rsidR="00466C23" w:rsidRPr="003168A2" w:rsidRDefault="00466C23" w:rsidP="007476D2">
            <w:pPr>
              <w:pStyle w:val="TAC"/>
              <w:rPr>
                <w:lang w:eastAsia="ja-JP"/>
              </w:rPr>
            </w:pPr>
            <w:r w:rsidRPr="003168A2">
              <w:rPr>
                <w:rFonts w:hint="eastAsia"/>
                <w:lang w:eastAsia="ja-JP"/>
              </w:rPr>
              <w:t>EMM-REGISTERED</w:t>
            </w:r>
          </w:p>
        </w:tc>
        <w:tc>
          <w:tcPr>
            <w:tcW w:w="2693" w:type="dxa"/>
          </w:tcPr>
          <w:p w:rsidR="00466C23" w:rsidRPr="003168A2" w:rsidRDefault="00466C23" w:rsidP="007476D2">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6C23" w:rsidRPr="003168A2" w:rsidRDefault="00466C23" w:rsidP="007476D2">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6C23" w:rsidRPr="003168A2" w:rsidRDefault="00466C23" w:rsidP="007476D2">
            <w:pPr>
              <w:pStyle w:val="TAL"/>
              <w:rPr>
                <w:lang w:eastAsia="ja-JP"/>
              </w:rPr>
            </w:pPr>
            <w:r w:rsidRPr="003168A2">
              <w:rPr>
                <w:rFonts w:hint="eastAsia"/>
                <w:lang w:eastAsia="ja-JP"/>
              </w:rPr>
              <w:t>None</w:t>
            </w:r>
          </w:p>
        </w:tc>
      </w:tr>
      <w:tr w:rsidR="00466C23" w:rsidRPr="003168A2" w:rsidTr="007476D2">
        <w:trPr>
          <w:cantSplit/>
          <w:tblHeader/>
          <w:jc w:val="center"/>
        </w:trPr>
        <w:tc>
          <w:tcPr>
            <w:tcW w:w="9638" w:type="dxa"/>
            <w:gridSpan w:val="6"/>
          </w:tcPr>
          <w:p w:rsidR="00466C23" w:rsidRPr="003168A2" w:rsidRDefault="00466C23" w:rsidP="007476D2">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466C23" w:rsidRPr="003168A2" w:rsidRDefault="00466C23" w:rsidP="007476D2">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466C23" w:rsidRPr="003168A2" w:rsidRDefault="00466C23" w:rsidP="007476D2">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6C23" w:rsidRDefault="00466C23" w:rsidP="007476D2">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6C23" w:rsidRDefault="00466C23" w:rsidP="007476D2">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6C23" w:rsidRDefault="00466C23" w:rsidP="007476D2">
            <w:pPr>
              <w:pStyle w:val="TAN"/>
              <w:rPr>
                <w:ins w:id="84" w:author="Huawei_CHV_1" w:date="2016-05-16T00:39:00Z"/>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466C23" w:rsidRPr="003168A2" w:rsidRDefault="0077482E" w:rsidP="0077482E">
            <w:pPr>
              <w:pStyle w:val="TAN"/>
              <w:rPr>
                <w:lang w:eastAsia="en-US"/>
              </w:rPr>
            </w:pPr>
            <w:ins w:id="85" w:author="Huawei_CHV_1" w:date="2016-05-16T00:40:00Z">
              <w:r w:rsidRPr="00FE320E">
                <w:rPr>
                  <w:lang w:eastAsia="en-US"/>
                </w:rPr>
                <w:t>NOTE</w:t>
              </w:r>
              <w:r>
                <w:rPr>
                  <w:lang w:eastAsia="en-US"/>
                </w:rPr>
                <w:t> 7</w:t>
              </w:r>
              <w:r w:rsidRPr="00FE320E">
                <w:rPr>
                  <w:lang w:eastAsia="en-US"/>
                </w:rPr>
                <w:t>:</w:t>
              </w:r>
              <w:r w:rsidRPr="00FE320E">
                <w:rPr>
                  <w:lang w:eastAsia="en-US"/>
                </w:rPr>
                <w:tab/>
              </w:r>
            </w:ins>
            <w:ins w:id="86" w:author="Huawei_CHV_1" w:date="2016-05-16T00:50:00Z">
              <w:r>
                <w:rPr>
                  <w:lang w:eastAsia="en-US"/>
                </w:rPr>
                <w:t>In NB-S1 mode, i</w:t>
              </w:r>
            </w:ins>
            <w:ins w:id="87" w:author="Huawei_CHV_1" w:date="2016-05-16T00:40:00Z">
              <w:r>
                <w:rPr>
                  <w:lang w:eastAsia="en-US"/>
                </w:rPr>
                <w:t>f the UE operates in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4.7.</w:t>
              </w:r>
            </w:ins>
          </w:p>
        </w:tc>
      </w:tr>
    </w:tbl>
    <w:p w:rsidR="00466C23" w:rsidRPr="003168A2" w:rsidRDefault="00466C23" w:rsidP="00466C23"/>
    <w:p w:rsidR="00466C23" w:rsidRPr="003168A2" w:rsidRDefault="00466C23" w:rsidP="00466C23">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476D2">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7476D2">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Network dependent</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Pr>
                <w:lang w:eastAsia="en-US"/>
              </w:rPr>
              <w:t>T3415</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476D2">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6C23" w:rsidRPr="003168A2" w:rsidRDefault="00466C23" w:rsidP="007476D2">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77482E" w:rsidRPr="003168A2" w:rsidRDefault="00466C23" w:rsidP="0077482E">
            <w:pPr>
              <w:pStyle w:val="TAC"/>
              <w:rPr>
                <w:lang w:eastAsia="en-US"/>
              </w:rPr>
            </w:pPr>
            <w:r w:rsidRPr="003168A2">
              <w:rPr>
                <w:lang w:eastAsia="en-US"/>
              </w:rPr>
              <w:t>T3422</w:t>
            </w:r>
            <w:ins w:id="88" w:author="Huawei_CHV_1" w:date="2016-05-16T00:47:00Z">
              <w:r w:rsidR="0077482E">
                <w:rPr>
                  <w:lang w:eastAsia="en-US"/>
                </w:rPr>
                <w:br/>
              </w:r>
            </w:ins>
            <w:ins w:id="89"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Retransmission of DETACH REQUEST</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50</w:t>
            </w:r>
            <w:ins w:id="90" w:author="Huawei_CHV_1" w:date="2016-05-16T00:47:00Z">
              <w:r w:rsidR="0077482E">
                <w:rPr>
                  <w:lang w:eastAsia="en-US"/>
                </w:rPr>
                <w:br/>
              </w:r>
            </w:ins>
            <w:ins w:id="91"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6C23" w:rsidRPr="003168A2" w:rsidRDefault="00466C23" w:rsidP="007476D2">
            <w:pPr>
              <w:pStyle w:val="TAL"/>
              <w:rPr>
                <w:lang w:eastAsia="en-US"/>
              </w:rPr>
            </w:pPr>
          </w:p>
          <w:p w:rsidR="00466C23" w:rsidRPr="003168A2" w:rsidRDefault="00466C23" w:rsidP="007476D2">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6C23" w:rsidRDefault="00466C23" w:rsidP="007476D2">
            <w:pPr>
              <w:pStyle w:val="TAL"/>
              <w:rPr>
                <w:lang w:eastAsia="zh-CN"/>
              </w:rPr>
            </w:pPr>
          </w:p>
          <w:p w:rsidR="00466C23" w:rsidRPr="003168A2" w:rsidRDefault="00466C23" w:rsidP="007476D2">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6C23" w:rsidRPr="003168A2" w:rsidRDefault="00466C23" w:rsidP="007476D2">
            <w:pPr>
              <w:pStyle w:val="TAL"/>
              <w:rPr>
                <w:lang w:eastAsia="en-US"/>
              </w:rPr>
            </w:pPr>
          </w:p>
          <w:p w:rsidR="00466C23" w:rsidRPr="003168A2" w:rsidRDefault="00466C23" w:rsidP="007476D2">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ATTACH COMPLETE received</w:t>
            </w:r>
          </w:p>
          <w:p w:rsidR="00466C23" w:rsidRPr="003168A2" w:rsidRDefault="00466C23" w:rsidP="007476D2">
            <w:pPr>
              <w:pStyle w:val="TAL"/>
              <w:rPr>
                <w:lang w:eastAsia="en-US"/>
              </w:rPr>
            </w:pPr>
            <w:r w:rsidRPr="003168A2">
              <w:rPr>
                <w:rFonts w:hint="eastAsia"/>
                <w:lang w:eastAsia="en-US"/>
              </w:rPr>
              <w:t>T</w:t>
            </w:r>
            <w:r w:rsidRPr="003168A2">
              <w:rPr>
                <w:lang w:eastAsia="en-US"/>
              </w:rPr>
              <w:t>RACKING AREA UPDATE COMPLETE received</w:t>
            </w:r>
          </w:p>
          <w:p w:rsidR="00466C23" w:rsidRPr="003168A2" w:rsidRDefault="00466C23" w:rsidP="007476D2">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T3460</w:t>
            </w:r>
            <w:ins w:id="92" w:author="Huawei_CHV_1" w:date="2016-05-16T00:46:00Z">
              <w:r w:rsidR="0077482E">
                <w:rPr>
                  <w:lang w:eastAsia="en-US"/>
                </w:rPr>
                <w:br/>
              </w:r>
            </w:ins>
            <w:ins w:id="93"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AUTHENTICATION REQUEST sent</w:t>
            </w:r>
          </w:p>
          <w:p w:rsidR="00466C23" w:rsidRPr="003168A2" w:rsidRDefault="00466C23" w:rsidP="007476D2">
            <w:pPr>
              <w:pStyle w:val="TAL"/>
              <w:rPr>
                <w:lang w:eastAsia="en-US"/>
              </w:rPr>
            </w:pPr>
          </w:p>
          <w:p w:rsidR="00466C23" w:rsidRPr="003168A2" w:rsidRDefault="00466C23" w:rsidP="007476D2">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AUTHENTICATION RESPONSE received</w:t>
            </w:r>
          </w:p>
          <w:p w:rsidR="00466C23" w:rsidRPr="003168A2" w:rsidRDefault="00466C23" w:rsidP="007476D2">
            <w:pPr>
              <w:pStyle w:val="TAL"/>
              <w:rPr>
                <w:lang w:eastAsia="en-US"/>
              </w:rPr>
            </w:pPr>
            <w:r w:rsidRPr="003168A2">
              <w:rPr>
                <w:lang w:eastAsia="en-US"/>
              </w:rPr>
              <w:t>AUTHENTICATION FAILURE received</w:t>
            </w:r>
          </w:p>
          <w:p w:rsidR="00466C23" w:rsidRPr="003168A2" w:rsidRDefault="00466C23" w:rsidP="007476D2">
            <w:pPr>
              <w:pStyle w:val="TAL"/>
              <w:rPr>
                <w:lang w:eastAsia="en-US"/>
              </w:rPr>
            </w:pPr>
            <w:r w:rsidRPr="003168A2">
              <w:rPr>
                <w:lang w:eastAsia="en-US"/>
              </w:rPr>
              <w:t>SECURITY MODE COMPLETE received</w:t>
            </w:r>
          </w:p>
          <w:p w:rsidR="00466C23" w:rsidRPr="003168A2" w:rsidRDefault="00466C23" w:rsidP="007476D2">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Retransmission of the same message type, i.e. AUTHENTICATION REQUEST</w:t>
            </w:r>
          </w:p>
          <w:p w:rsidR="00466C23" w:rsidRPr="003168A2" w:rsidRDefault="00466C23" w:rsidP="007476D2">
            <w:pPr>
              <w:pStyle w:val="TAL"/>
              <w:rPr>
                <w:lang w:eastAsia="en-US"/>
              </w:rPr>
            </w:pPr>
            <w:r w:rsidRPr="003168A2">
              <w:rPr>
                <w:lang w:eastAsia="en-US"/>
              </w:rPr>
              <w:t>or SECURITY MODE COMMAND</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7482E">
            <w:pPr>
              <w:pStyle w:val="TAC"/>
              <w:rPr>
                <w:lang w:eastAsia="en-US"/>
              </w:rPr>
            </w:pPr>
            <w:r w:rsidRPr="003168A2">
              <w:rPr>
                <w:lang w:eastAsia="en-US"/>
              </w:rPr>
              <w:t>T3</w:t>
            </w:r>
            <w:r w:rsidRPr="003168A2">
              <w:rPr>
                <w:rFonts w:hint="eastAsia"/>
                <w:lang w:eastAsia="zh-CN"/>
              </w:rPr>
              <w:t>4</w:t>
            </w:r>
            <w:r w:rsidRPr="003168A2">
              <w:rPr>
                <w:lang w:eastAsia="en-US"/>
              </w:rPr>
              <w:t>70</w:t>
            </w:r>
            <w:ins w:id="94" w:author="Huawei_CHV_1" w:date="2016-05-16T00:46:00Z">
              <w:r w:rsidR="0077482E">
                <w:rPr>
                  <w:lang w:eastAsia="en-US"/>
                </w:rPr>
                <w:br/>
              </w:r>
            </w:ins>
            <w:ins w:id="95" w:author="Huawei_CHV_1" w:date="2016-05-16T00:43:00Z">
              <w:r w:rsidR="0077482E">
                <w:rPr>
                  <w:lang w:eastAsia="en-US"/>
                </w:rPr>
                <w:t>NOTE 7</w:t>
              </w:r>
            </w:ins>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Retransmission of IDENTITY REQUEST</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Default="00466C23" w:rsidP="007476D2">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6C23" w:rsidRDefault="00466C23" w:rsidP="007476D2">
            <w:pPr>
              <w:pStyle w:val="TAL"/>
              <w:rPr>
                <w:lang w:eastAsia="zh-TW"/>
              </w:rPr>
            </w:pPr>
          </w:p>
          <w:p w:rsidR="00466C23" w:rsidRPr="003168A2" w:rsidRDefault="00466C23" w:rsidP="007476D2">
            <w:pPr>
              <w:pStyle w:val="TAL"/>
              <w:rPr>
                <w:lang w:eastAsia="en-US"/>
              </w:rPr>
            </w:pPr>
            <w:r>
              <w:rPr>
                <w:rFonts w:hint="eastAsia"/>
                <w:lang w:eastAsia="zh-TW"/>
              </w:rPr>
              <w:t>Implicitly detach the UE which is attached for emergency bearer services.</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3168A2">
              <w:rPr>
                <w:lang w:eastAsia="zh-CN"/>
              </w:rPr>
              <w:t xml:space="preserve">Implicitly detach the UE </w:t>
            </w:r>
            <w:r w:rsidRPr="003168A2">
              <w:rPr>
                <w:lang w:eastAsia="en-US"/>
              </w:rPr>
              <w:t>on 1st expiry</w:t>
            </w:r>
          </w:p>
        </w:tc>
      </w:tr>
      <w:tr w:rsidR="00466C23" w:rsidRPr="003168A2" w:rsidTr="007476D2">
        <w:trPr>
          <w:cantSplit/>
          <w:jc w:val="center"/>
        </w:trPr>
        <w:tc>
          <w:tcPr>
            <w:tcW w:w="992"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6C23" w:rsidRDefault="00466C23" w:rsidP="007476D2">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6C23" w:rsidRPr="003168A2" w:rsidTr="007476D2">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6C23" w:rsidRPr="003168A2" w:rsidRDefault="00466C23" w:rsidP="007476D2">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6C23" w:rsidRDefault="00466C23" w:rsidP="007476D2">
            <w:pPr>
              <w:pStyle w:val="TAN"/>
              <w:rPr>
                <w:lang w:eastAsia="zh-CN"/>
              </w:rPr>
            </w:pPr>
            <w:r w:rsidRPr="003168A2">
              <w:rPr>
                <w:lang w:eastAsia="en-US"/>
              </w:rPr>
              <w:t>NOTE 2:</w:t>
            </w:r>
            <w:r w:rsidRPr="003168A2">
              <w:rPr>
                <w:lang w:eastAsia="en-US"/>
              </w:rPr>
              <w:tab/>
              <w:t>The value of this timer is network dependent.</w:t>
            </w:r>
          </w:p>
          <w:p w:rsidR="00466C23" w:rsidRDefault="00466C23" w:rsidP="007476D2">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6C23" w:rsidRDefault="00466C23" w:rsidP="007476D2">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6C23" w:rsidRDefault="00466C23" w:rsidP="007476D2">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6C23" w:rsidRDefault="00466C23" w:rsidP="007476D2">
            <w:pPr>
              <w:pStyle w:val="TAN"/>
              <w:rPr>
                <w:ins w:id="96" w:author="Huawei_CHV_1" w:date="2016-05-16T00:41:00Z"/>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77482E" w:rsidRPr="003168A2" w:rsidRDefault="0077482E" w:rsidP="0077482E">
            <w:pPr>
              <w:pStyle w:val="TAN"/>
              <w:rPr>
                <w:lang w:eastAsia="en-US"/>
              </w:rPr>
            </w:pPr>
            <w:ins w:id="97" w:author="Huawei_CHV_1" w:date="2016-05-16T00:41:00Z">
              <w:r>
                <w:rPr>
                  <w:lang w:eastAsia="en-US"/>
                </w:rPr>
                <w:t>NOTE </w:t>
              </w:r>
            </w:ins>
            <w:ins w:id="98" w:author="Huawei_CHV_1" w:date="2016-05-13T14:21:00Z">
              <w:r w:rsidR="004229A5">
                <w:rPr>
                  <w:lang w:eastAsia="en-US"/>
                </w:rPr>
                <w:t>7</w:t>
              </w:r>
            </w:ins>
            <w:ins w:id="99" w:author="Huawei_CHV_1" w:date="2016-05-16T00:41:00Z">
              <w:r>
                <w:rPr>
                  <w:lang w:eastAsia="en-US"/>
                </w:rPr>
                <w:t>:</w:t>
              </w:r>
              <w:r>
                <w:rPr>
                  <w:lang w:eastAsia="en-US"/>
                </w:rPr>
                <w:tab/>
                <w:t>I</w:t>
              </w:r>
            </w:ins>
            <w:ins w:id="100" w:author="Huawei_CHV_1" w:date="2016-05-16T00:42:00Z">
              <w:r>
                <w:rPr>
                  <w:lang w:eastAsia="en-US"/>
                </w:rPr>
                <w:t>n NB-S1 mode, i</w:t>
              </w:r>
            </w:ins>
            <w:ins w:id="101" w:author="Huawei_CHV_1" w:date="2016-05-16T00:41:00Z">
              <w:r>
                <w:rPr>
                  <w:lang w:eastAsia="en-US"/>
                </w:rPr>
                <w:t xml:space="preserve">f the </w:t>
              </w:r>
            </w:ins>
            <w:ins w:id="102" w:author="Huawei_CHV_1" w:date="2016-05-16T00:42:00Z">
              <w:r>
                <w:rPr>
                  <w:lang w:eastAsia="en-US"/>
                </w:rPr>
                <w:t>UE operates in CE mode</w:t>
              </w:r>
            </w:ins>
            <w:ins w:id="103" w:author="Huawei_CHV_1" w:date="2016-05-16T00:43:00Z">
              <w:r>
                <w:rPr>
                  <w:lang w:eastAsia="en-US"/>
                </w:rPr>
                <w:t xml:space="preserve"> B</w:t>
              </w:r>
            </w:ins>
            <w:ins w:id="104" w:author="Huawei_CHV_1" w:date="2016-05-16T00:41:00Z">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4.7</w:t>
              </w:r>
            </w:ins>
            <w:ins w:id="105" w:author="Huawei_CHV_1" w:date="2016-05-16T00:42:00Z">
              <w:r>
                <w:rPr>
                  <w:lang w:eastAsia="en-US"/>
                </w:rPr>
                <w:t>.</w:t>
              </w:r>
            </w:ins>
          </w:p>
        </w:tc>
      </w:tr>
    </w:tbl>
    <w:p w:rsidR="00466C23" w:rsidRPr="003168A2" w:rsidRDefault="00466C23" w:rsidP="00466C23"/>
    <w:p w:rsidR="00466C23" w:rsidRDefault="00466C23" w:rsidP="00466C23">
      <w:pPr>
        <w:jc w:val="center"/>
        <w:rPr>
          <w:noProof/>
        </w:rPr>
      </w:pPr>
      <w:bookmarkStart w:id="106" w:name="_Toc446073714"/>
      <w:r w:rsidRPr="00DB12B9">
        <w:rPr>
          <w:noProof/>
          <w:highlight w:val="green"/>
        </w:rPr>
        <w:t xml:space="preserve">***** </w:t>
      </w:r>
      <w:r>
        <w:rPr>
          <w:noProof/>
          <w:highlight w:val="green"/>
        </w:rPr>
        <w:t>Next</w:t>
      </w:r>
      <w:r w:rsidRPr="00DB12B9">
        <w:rPr>
          <w:noProof/>
          <w:highlight w:val="green"/>
        </w:rPr>
        <w:t xml:space="preserve"> change *****</w:t>
      </w:r>
    </w:p>
    <w:p w:rsidR="00466C23" w:rsidRPr="003168A2" w:rsidRDefault="00466C23" w:rsidP="00466C23">
      <w:pPr>
        <w:pStyle w:val="Heading2"/>
      </w:pPr>
      <w:r w:rsidRPr="003168A2">
        <w:lastRenderedPageBreak/>
        <w:t>10.3</w:t>
      </w:r>
      <w:r w:rsidRPr="003168A2">
        <w:tab/>
        <w:t>Timers of EPS session management</w:t>
      </w:r>
      <w:bookmarkEnd w:id="106"/>
    </w:p>
    <w:p w:rsidR="00466C23" w:rsidRPr="003168A2" w:rsidRDefault="00466C23" w:rsidP="00466C23">
      <w:pPr>
        <w:pStyle w:val="TH"/>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7476D2">
        <w:trPr>
          <w:cantSplit/>
          <w:jc w:val="center"/>
        </w:trPr>
        <w:tc>
          <w:tcPr>
            <w:tcW w:w="992" w:type="dxa"/>
          </w:tcPr>
          <w:p w:rsidR="00466C23" w:rsidRPr="003168A2" w:rsidRDefault="00466C23" w:rsidP="007476D2">
            <w:pPr>
              <w:pStyle w:val="TAH"/>
              <w:rPr>
                <w:lang w:eastAsia="en-US"/>
              </w:rPr>
            </w:pPr>
            <w:r w:rsidRPr="003168A2">
              <w:rPr>
                <w:lang w:eastAsia="en-US"/>
              </w:rPr>
              <w:t>TIMER NUM.</w:t>
            </w:r>
          </w:p>
        </w:tc>
        <w:tc>
          <w:tcPr>
            <w:tcW w:w="992" w:type="dxa"/>
          </w:tcPr>
          <w:p w:rsidR="00466C23" w:rsidRPr="003168A2" w:rsidRDefault="00466C23" w:rsidP="007476D2">
            <w:pPr>
              <w:pStyle w:val="TAH"/>
              <w:rPr>
                <w:lang w:eastAsia="en-US"/>
              </w:rPr>
            </w:pPr>
            <w:r w:rsidRPr="003168A2">
              <w:rPr>
                <w:lang w:eastAsia="en-US"/>
              </w:rPr>
              <w:t>TIMER VALUE</w:t>
            </w:r>
          </w:p>
        </w:tc>
        <w:tc>
          <w:tcPr>
            <w:tcW w:w="1418" w:type="dxa"/>
          </w:tcPr>
          <w:p w:rsidR="00466C23" w:rsidRPr="003168A2" w:rsidRDefault="00466C23" w:rsidP="007476D2">
            <w:pPr>
              <w:pStyle w:val="TAH"/>
              <w:rPr>
                <w:lang w:eastAsia="en-US"/>
              </w:rPr>
            </w:pPr>
            <w:r w:rsidRPr="003168A2">
              <w:rPr>
                <w:lang w:eastAsia="en-US"/>
              </w:rPr>
              <w:t>STATE</w:t>
            </w:r>
          </w:p>
        </w:tc>
        <w:tc>
          <w:tcPr>
            <w:tcW w:w="2835" w:type="dxa"/>
          </w:tcPr>
          <w:p w:rsidR="00466C23" w:rsidRPr="003168A2" w:rsidRDefault="00466C23" w:rsidP="007476D2">
            <w:pPr>
              <w:pStyle w:val="TAH"/>
              <w:rPr>
                <w:lang w:eastAsia="en-US"/>
              </w:rPr>
            </w:pPr>
            <w:r w:rsidRPr="003168A2">
              <w:rPr>
                <w:lang w:eastAsia="en-US"/>
              </w:rPr>
              <w:t>CAUSE OF START</w:t>
            </w:r>
          </w:p>
        </w:tc>
        <w:tc>
          <w:tcPr>
            <w:tcW w:w="1701" w:type="dxa"/>
          </w:tcPr>
          <w:p w:rsidR="00466C23" w:rsidRPr="003168A2" w:rsidRDefault="00466C23" w:rsidP="007476D2">
            <w:pPr>
              <w:pStyle w:val="TAH"/>
              <w:rPr>
                <w:lang w:eastAsia="en-US"/>
              </w:rPr>
            </w:pPr>
            <w:r w:rsidRPr="003168A2">
              <w:rPr>
                <w:lang w:eastAsia="en-US"/>
              </w:rPr>
              <w:t>NORMAL STOP</w:t>
            </w:r>
          </w:p>
        </w:tc>
        <w:tc>
          <w:tcPr>
            <w:tcW w:w="1701" w:type="dxa"/>
          </w:tcPr>
          <w:p w:rsidR="00466C23" w:rsidRPr="003168A2" w:rsidRDefault="00466C23" w:rsidP="007476D2">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03011C" w:rsidTr="007476D2">
        <w:trPr>
          <w:cantSplit/>
          <w:tblHeader/>
          <w:jc w:val="center"/>
        </w:trPr>
        <w:tc>
          <w:tcPr>
            <w:tcW w:w="992" w:type="dxa"/>
          </w:tcPr>
          <w:p w:rsidR="00466C23" w:rsidRPr="0003011C" w:rsidRDefault="00466C23" w:rsidP="007476D2">
            <w:pPr>
              <w:pStyle w:val="TAC"/>
              <w:rPr>
                <w:lang w:eastAsia="en-US"/>
              </w:rPr>
            </w:pPr>
            <w:r w:rsidRPr="0003011C">
              <w:rPr>
                <w:lang w:eastAsia="en-US"/>
              </w:rPr>
              <w:t>T3480</w:t>
            </w:r>
            <w:ins w:id="107" w:author="Huawei_CHV_1" w:date="2016-05-16T00:47:00Z">
              <w:r w:rsidR="0077482E">
                <w:rPr>
                  <w:lang w:eastAsia="en-US"/>
                </w:rPr>
                <w:br/>
                <w:t>NOTE </w:t>
              </w:r>
            </w:ins>
            <w:ins w:id="108" w:author="Huawei_CHV_1" w:date="2016-05-16T00:50:00Z">
              <w:r w:rsidR="0077482E">
                <w:rPr>
                  <w:lang w:eastAsia="en-US"/>
                </w:rPr>
                <w:t>2</w:t>
              </w:r>
            </w:ins>
          </w:p>
        </w:tc>
        <w:tc>
          <w:tcPr>
            <w:tcW w:w="992" w:type="dxa"/>
          </w:tcPr>
          <w:p w:rsidR="00466C23" w:rsidRPr="0003011C" w:rsidRDefault="00466C23" w:rsidP="007476D2">
            <w:pPr>
              <w:pStyle w:val="TAL"/>
              <w:rPr>
                <w:lang w:eastAsia="en-US"/>
              </w:rPr>
            </w:pPr>
            <w:r w:rsidRPr="0003011C">
              <w:rPr>
                <w:lang w:eastAsia="en-US"/>
              </w:rPr>
              <w:t>8s</w:t>
            </w:r>
          </w:p>
        </w:tc>
        <w:tc>
          <w:tcPr>
            <w:tcW w:w="1418" w:type="dxa"/>
          </w:tcPr>
          <w:p w:rsidR="00466C23" w:rsidRPr="0003011C" w:rsidRDefault="00466C23" w:rsidP="007476D2">
            <w:pPr>
              <w:pStyle w:val="TAC"/>
              <w:rPr>
                <w:lang w:val="en-US" w:eastAsia="en-US"/>
              </w:rPr>
            </w:pPr>
            <w:r w:rsidRPr="0003011C">
              <w:rPr>
                <w:rFonts w:hint="eastAsia"/>
                <w:lang w:val="en-US" w:eastAsia="en-US"/>
              </w:rPr>
              <w:t>PROCEDURE TRANSACTION PENDING</w:t>
            </w:r>
          </w:p>
        </w:tc>
        <w:tc>
          <w:tcPr>
            <w:tcW w:w="2835" w:type="dxa"/>
          </w:tcPr>
          <w:p w:rsidR="00466C23" w:rsidRPr="0003011C" w:rsidRDefault="00466C23" w:rsidP="007476D2">
            <w:pPr>
              <w:pStyle w:val="TAL"/>
              <w:rPr>
                <w:lang w:eastAsia="ko-KR"/>
              </w:rPr>
            </w:pPr>
            <w:r w:rsidRPr="0003011C">
              <w:rPr>
                <w:lang w:eastAsia="en-US"/>
              </w:rPr>
              <w:t>BEARER RESOURCE ALLOCATION REQUEST sent</w:t>
            </w:r>
          </w:p>
          <w:p w:rsidR="00466C23" w:rsidRPr="0003011C" w:rsidRDefault="00466C23" w:rsidP="007476D2">
            <w:pPr>
              <w:pStyle w:val="TAL"/>
              <w:rPr>
                <w:lang w:eastAsia="en-US"/>
              </w:rPr>
            </w:pPr>
          </w:p>
        </w:tc>
        <w:tc>
          <w:tcPr>
            <w:tcW w:w="1701" w:type="dxa"/>
          </w:tcPr>
          <w:p w:rsidR="00466C23" w:rsidRPr="0003011C" w:rsidRDefault="00466C23" w:rsidP="007476D2">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466C23" w:rsidRPr="0003011C" w:rsidRDefault="00466C23" w:rsidP="007476D2">
            <w:pPr>
              <w:pStyle w:val="TAL"/>
              <w:rPr>
                <w:lang w:eastAsia="ko-KR"/>
              </w:rPr>
            </w:pPr>
            <w:r w:rsidRPr="0003011C">
              <w:rPr>
                <w:lang w:eastAsia="en-US"/>
              </w:rPr>
              <w:t>Retransmission of BEARER RESOURCE ALLOCATION REQUEST</w:t>
            </w:r>
          </w:p>
          <w:p w:rsidR="00466C23" w:rsidRPr="0003011C" w:rsidRDefault="00466C23" w:rsidP="007476D2">
            <w:pPr>
              <w:pStyle w:val="TAL"/>
              <w:rPr>
                <w:lang w:eastAsia="ko-KR"/>
              </w:rPr>
            </w:pPr>
          </w:p>
          <w:p w:rsidR="00466C23" w:rsidRPr="0003011C" w:rsidRDefault="00466C23" w:rsidP="007476D2">
            <w:pPr>
              <w:pStyle w:val="TAL"/>
              <w:rPr>
                <w:lang w:eastAsia="en-US"/>
              </w:rPr>
            </w:pPr>
          </w:p>
        </w:tc>
      </w:tr>
      <w:tr w:rsidR="00466C23" w:rsidRPr="003168A2" w:rsidTr="007476D2">
        <w:trPr>
          <w:cantSplit/>
          <w:tblHeader/>
          <w:jc w:val="center"/>
        </w:trPr>
        <w:tc>
          <w:tcPr>
            <w:tcW w:w="992" w:type="dxa"/>
          </w:tcPr>
          <w:p w:rsidR="00466C23" w:rsidRPr="003168A2" w:rsidRDefault="00466C23" w:rsidP="007476D2">
            <w:pPr>
              <w:pStyle w:val="TAC"/>
              <w:rPr>
                <w:lang w:eastAsia="zh-CN"/>
              </w:rPr>
            </w:pPr>
            <w:r w:rsidRPr="003168A2">
              <w:rPr>
                <w:lang w:eastAsia="en-US"/>
              </w:rPr>
              <w:t>T348</w:t>
            </w:r>
            <w:r w:rsidRPr="0003011C">
              <w:rPr>
                <w:lang w:eastAsia="en-US"/>
              </w:rPr>
              <w:t>1</w:t>
            </w:r>
            <w:ins w:id="109" w:author="Huawei_CHV_1" w:date="2016-05-16T00:48:00Z">
              <w:r w:rsidR="0077482E">
                <w:rPr>
                  <w:lang w:eastAsia="en-US"/>
                </w:rPr>
                <w:t xml:space="preserve"> </w:t>
              </w:r>
              <w:r w:rsidR="0077482E">
                <w:rPr>
                  <w:lang w:eastAsia="en-US"/>
                </w:rPr>
                <w:br/>
                <w:t>NOTE </w:t>
              </w:r>
            </w:ins>
            <w:ins w:id="110" w:author="Huawei_CHV_1" w:date="2016-05-16T00:50:00Z">
              <w:r w:rsidR="0077482E">
                <w:rPr>
                  <w:lang w:eastAsia="en-US"/>
                </w:rPr>
                <w:t>2</w:t>
              </w:r>
            </w:ins>
          </w:p>
        </w:tc>
        <w:tc>
          <w:tcPr>
            <w:tcW w:w="992" w:type="dxa"/>
          </w:tcPr>
          <w:p w:rsidR="00466C23" w:rsidRPr="003168A2" w:rsidRDefault="00466C23" w:rsidP="007476D2">
            <w:pPr>
              <w:pStyle w:val="TAL"/>
              <w:rPr>
                <w:lang w:eastAsia="zh-CN"/>
              </w:rPr>
            </w:pPr>
            <w:r>
              <w:rPr>
                <w:lang w:eastAsia="en-US"/>
              </w:rPr>
              <w:t>8s</w:t>
            </w:r>
          </w:p>
        </w:tc>
        <w:tc>
          <w:tcPr>
            <w:tcW w:w="1418" w:type="dxa"/>
          </w:tcPr>
          <w:p w:rsidR="00466C23" w:rsidRPr="003168A2" w:rsidRDefault="00466C23" w:rsidP="007476D2">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476D2">
            <w:pPr>
              <w:pStyle w:val="TAL"/>
              <w:rPr>
                <w:lang w:eastAsia="zh-CN"/>
              </w:rPr>
            </w:pPr>
            <w:r w:rsidRPr="003168A2">
              <w:rPr>
                <w:lang w:eastAsia="en-US"/>
              </w:rPr>
              <w:t>BEARER RESOURCE MODIFICATION REQUEST sent</w:t>
            </w:r>
          </w:p>
        </w:tc>
        <w:tc>
          <w:tcPr>
            <w:tcW w:w="1701" w:type="dxa"/>
          </w:tcPr>
          <w:p w:rsidR="00466C23" w:rsidRPr="003168A2" w:rsidRDefault="00466C23" w:rsidP="007476D2">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466C23" w:rsidRPr="003168A2" w:rsidRDefault="00466C23" w:rsidP="007476D2">
            <w:pPr>
              <w:pStyle w:val="TAL"/>
              <w:rPr>
                <w:lang w:eastAsia="zh-CN"/>
              </w:rPr>
            </w:pPr>
            <w:r w:rsidRPr="003168A2">
              <w:rPr>
                <w:lang w:eastAsia="en-US"/>
              </w:rPr>
              <w:t>Retransmission of BEARER RESOURCE MODIFICATION REQUEST</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w:t>
            </w:r>
            <w:r w:rsidRPr="003168A2">
              <w:rPr>
                <w:rFonts w:hint="eastAsia"/>
                <w:lang w:eastAsia="en-US"/>
              </w:rPr>
              <w:t>4</w:t>
            </w:r>
            <w:r w:rsidRPr="003168A2">
              <w:rPr>
                <w:lang w:eastAsia="en-US"/>
              </w:rPr>
              <w:t>82</w:t>
            </w:r>
            <w:ins w:id="111" w:author="Huawei_CHV_1" w:date="2016-05-16T00:49:00Z">
              <w:r w:rsidR="0077482E">
                <w:rPr>
                  <w:lang w:eastAsia="en-US"/>
                </w:rPr>
                <w:t xml:space="preserve"> </w:t>
              </w:r>
              <w:r w:rsidR="0077482E">
                <w:rPr>
                  <w:lang w:eastAsia="en-US"/>
                </w:rPr>
                <w:br/>
                <w:t>NOTE </w:t>
              </w:r>
            </w:ins>
            <w:ins w:id="112" w:author="Huawei_CHV_1" w:date="2016-05-16T00:50:00Z">
              <w:r w:rsidR="0077482E">
                <w:rPr>
                  <w:lang w:eastAsia="en-US"/>
                </w:rPr>
                <w:t>2</w:t>
              </w:r>
            </w:ins>
          </w:p>
        </w:tc>
        <w:tc>
          <w:tcPr>
            <w:tcW w:w="992" w:type="dxa"/>
          </w:tcPr>
          <w:p w:rsidR="00466C23" w:rsidRPr="003168A2" w:rsidRDefault="00466C23" w:rsidP="007476D2">
            <w:pPr>
              <w:pStyle w:val="TAL"/>
              <w:rPr>
                <w:lang w:eastAsia="en-US"/>
              </w:rPr>
            </w:pPr>
            <w:r>
              <w:rPr>
                <w:lang w:eastAsia="en-US"/>
              </w:rPr>
              <w:t>8</w:t>
            </w:r>
            <w:r w:rsidRPr="003168A2">
              <w:rPr>
                <w:rFonts w:hint="eastAsia"/>
                <w:lang w:eastAsia="en-US"/>
              </w:rPr>
              <w:t>s</w:t>
            </w:r>
          </w:p>
        </w:tc>
        <w:tc>
          <w:tcPr>
            <w:tcW w:w="1418" w:type="dxa"/>
          </w:tcPr>
          <w:p w:rsidR="00466C23" w:rsidRPr="003168A2" w:rsidRDefault="00466C23" w:rsidP="007476D2">
            <w:pPr>
              <w:pStyle w:val="TAC"/>
              <w:rPr>
                <w:lang w:eastAsia="en-US"/>
              </w:rPr>
            </w:pPr>
            <w:r w:rsidRPr="003168A2">
              <w:rPr>
                <w:rFonts w:hint="eastAsia"/>
                <w:lang w:val="en-US" w:eastAsia="en-US"/>
              </w:rPr>
              <w:t>PROCEDURE TRANSACTION PENDING</w:t>
            </w:r>
          </w:p>
        </w:tc>
        <w:tc>
          <w:tcPr>
            <w:tcW w:w="2835" w:type="dxa"/>
          </w:tcPr>
          <w:p w:rsidR="00466C23" w:rsidRPr="003168A2" w:rsidRDefault="00466C23" w:rsidP="007476D2">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466C23" w:rsidRPr="003168A2" w:rsidRDefault="00466C23" w:rsidP="007476D2">
            <w:pPr>
              <w:pStyle w:val="TAL"/>
              <w:rPr>
                <w:lang w:eastAsia="en-US"/>
              </w:rPr>
            </w:pPr>
            <w:r w:rsidRPr="003168A2">
              <w:rPr>
                <w:rFonts w:hint="eastAsia"/>
                <w:lang w:eastAsia="en-US"/>
              </w:rPr>
              <w:t>ACTIVE DEFAULT EPS BEARER CONTEXT REQUEST received or PDN CONNECTIVITY REJECT received</w:t>
            </w:r>
          </w:p>
        </w:tc>
        <w:tc>
          <w:tcPr>
            <w:tcW w:w="1701" w:type="dxa"/>
          </w:tcPr>
          <w:p w:rsidR="00466C23" w:rsidRPr="003168A2" w:rsidRDefault="00466C23" w:rsidP="007476D2">
            <w:pPr>
              <w:pStyle w:val="TAL"/>
              <w:rPr>
                <w:lang w:eastAsia="en-US"/>
              </w:rPr>
            </w:pPr>
            <w:r w:rsidRPr="003168A2">
              <w:rPr>
                <w:lang w:eastAsia="en-US"/>
              </w:rPr>
              <w:t xml:space="preserve">Retransmission of </w:t>
            </w:r>
            <w:r w:rsidRPr="003168A2">
              <w:rPr>
                <w:rFonts w:hint="eastAsia"/>
                <w:lang w:eastAsia="en-US"/>
              </w:rPr>
              <w:t>PDN CONNECTIVITY REQUEST</w:t>
            </w:r>
          </w:p>
        </w:tc>
      </w:tr>
      <w:tr w:rsidR="00466C23" w:rsidRPr="003168A2" w:rsidTr="007476D2">
        <w:trPr>
          <w:cantSplit/>
          <w:tblHeader/>
          <w:jc w:val="center"/>
        </w:trPr>
        <w:tc>
          <w:tcPr>
            <w:tcW w:w="992" w:type="dxa"/>
          </w:tcPr>
          <w:p w:rsidR="00466C23" w:rsidRPr="003168A2" w:rsidRDefault="00466C23" w:rsidP="007476D2">
            <w:pPr>
              <w:pStyle w:val="TAC"/>
              <w:rPr>
                <w:lang w:eastAsia="zh-CN"/>
              </w:rPr>
            </w:pPr>
            <w:r w:rsidRPr="003168A2">
              <w:rPr>
                <w:lang w:eastAsia="en-US"/>
              </w:rPr>
              <w:t>T3</w:t>
            </w:r>
            <w:r w:rsidRPr="003168A2">
              <w:rPr>
                <w:rFonts w:hint="eastAsia"/>
                <w:lang w:eastAsia="zh-CN"/>
              </w:rPr>
              <w:t>4</w:t>
            </w:r>
            <w:r w:rsidRPr="003168A2">
              <w:rPr>
                <w:lang w:eastAsia="zh-CN"/>
              </w:rPr>
              <w:t>92</w:t>
            </w:r>
            <w:ins w:id="113" w:author="Huawei_CHV_1" w:date="2016-05-16T00:49:00Z">
              <w:r w:rsidR="0077482E">
                <w:rPr>
                  <w:lang w:eastAsia="en-US"/>
                </w:rPr>
                <w:t xml:space="preserve"> </w:t>
              </w:r>
              <w:r w:rsidR="0077482E">
                <w:rPr>
                  <w:lang w:eastAsia="en-US"/>
                </w:rPr>
                <w:br/>
                <w:t>NOTE </w:t>
              </w:r>
            </w:ins>
            <w:ins w:id="114" w:author="Huawei_CHV_1" w:date="2016-05-16T00:50:00Z">
              <w:r w:rsidR="0077482E">
                <w:rPr>
                  <w:lang w:eastAsia="en-US"/>
                </w:rPr>
                <w:t>2</w:t>
              </w:r>
            </w:ins>
          </w:p>
        </w:tc>
        <w:tc>
          <w:tcPr>
            <w:tcW w:w="992" w:type="dxa"/>
          </w:tcPr>
          <w:p w:rsidR="00466C23" w:rsidRPr="003168A2" w:rsidRDefault="00466C23" w:rsidP="007476D2">
            <w:pPr>
              <w:pStyle w:val="TAL"/>
              <w:rPr>
                <w:lang w:eastAsia="zh-CN"/>
              </w:rPr>
            </w:pPr>
            <w:r w:rsidRPr="003168A2">
              <w:rPr>
                <w:rFonts w:hint="eastAsia"/>
                <w:lang w:eastAsia="zh-CN"/>
              </w:rPr>
              <w:t>6s</w:t>
            </w:r>
          </w:p>
        </w:tc>
        <w:tc>
          <w:tcPr>
            <w:tcW w:w="1418" w:type="dxa"/>
          </w:tcPr>
          <w:p w:rsidR="00466C23" w:rsidRPr="003168A2" w:rsidRDefault="00466C23" w:rsidP="007476D2">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476D2">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466C23" w:rsidRPr="003168A2" w:rsidRDefault="00466C23" w:rsidP="007476D2">
            <w:pPr>
              <w:pStyle w:val="TAL"/>
              <w:rPr>
                <w:lang w:eastAsia="zh-CN"/>
              </w:rPr>
            </w:pPr>
            <w:r w:rsidRPr="003168A2">
              <w:rPr>
                <w:rFonts w:hint="eastAsia"/>
                <w:lang w:eastAsia="zh-CN"/>
              </w:rPr>
              <w:t>DEACTIVATE EPS BEARER CONTEXT REQUEST received or PDN DISCONNECT REJECT received</w:t>
            </w:r>
          </w:p>
        </w:tc>
        <w:tc>
          <w:tcPr>
            <w:tcW w:w="1701" w:type="dxa"/>
          </w:tcPr>
          <w:p w:rsidR="00466C23" w:rsidRPr="003168A2" w:rsidRDefault="00466C23" w:rsidP="007476D2">
            <w:pPr>
              <w:pStyle w:val="TAL"/>
              <w:rPr>
                <w:lang w:eastAsia="zh-CN"/>
              </w:rPr>
            </w:pPr>
            <w:r w:rsidRPr="003168A2">
              <w:rPr>
                <w:lang w:eastAsia="en-US"/>
              </w:rPr>
              <w:t xml:space="preserve">Retransmission of </w:t>
            </w:r>
            <w:r w:rsidRPr="003168A2">
              <w:rPr>
                <w:rFonts w:hint="eastAsia"/>
                <w:lang w:eastAsia="zh-CN"/>
              </w:rPr>
              <w:t>PDN DISCONNECT REQUEST</w:t>
            </w:r>
          </w:p>
        </w:tc>
      </w:tr>
      <w:tr w:rsidR="00466C23" w:rsidRPr="00732D6F" w:rsidTr="007476D2">
        <w:trPr>
          <w:cantSplit/>
          <w:tblHeader/>
          <w:jc w:val="center"/>
        </w:trPr>
        <w:tc>
          <w:tcPr>
            <w:tcW w:w="992" w:type="dxa"/>
          </w:tcPr>
          <w:p w:rsidR="00466C23" w:rsidRPr="003168A2" w:rsidRDefault="00466C23" w:rsidP="007476D2">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p>
        </w:tc>
        <w:tc>
          <w:tcPr>
            <w:tcW w:w="992" w:type="dxa"/>
          </w:tcPr>
          <w:p w:rsidR="00466C23" w:rsidRPr="003168A2" w:rsidRDefault="00466C23" w:rsidP="007476D2">
            <w:pPr>
              <w:pStyle w:val="TAL"/>
              <w:rPr>
                <w:lang w:eastAsia="zh-CN"/>
              </w:rPr>
            </w:pPr>
            <w:r>
              <w:rPr>
                <w:lang w:eastAsia="zh-CN"/>
              </w:rPr>
              <w:t>4</w:t>
            </w:r>
            <w:r w:rsidRPr="003168A2">
              <w:rPr>
                <w:rFonts w:hint="eastAsia"/>
                <w:lang w:eastAsia="zh-CN"/>
              </w:rPr>
              <w:t>s</w:t>
            </w:r>
          </w:p>
        </w:tc>
        <w:tc>
          <w:tcPr>
            <w:tcW w:w="1418" w:type="dxa"/>
          </w:tcPr>
          <w:p w:rsidR="00466C23" w:rsidRPr="003168A2" w:rsidRDefault="00466C23" w:rsidP="007476D2">
            <w:pPr>
              <w:pStyle w:val="TAC"/>
              <w:rPr>
                <w:lang w:val="en-US" w:eastAsia="en-US"/>
              </w:rPr>
            </w:pPr>
            <w:r w:rsidRPr="003168A2">
              <w:rPr>
                <w:rFonts w:hint="eastAsia"/>
                <w:lang w:val="en-US" w:eastAsia="en-US"/>
              </w:rPr>
              <w:t>PROCEDURE TRANSACTION PENDING</w:t>
            </w:r>
          </w:p>
        </w:tc>
        <w:tc>
          <w:tcPr>
            <w:tcW w:w="2835" w:type="dxa"/>
          </w:tcPr>
          <w:p w:rsidR="00466C23" w:rsidRPr="003168A2" w:rsidRDefault="00466C23" w:rsidP="007476D2">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466C23" w:rsidRPr="003168A2" w:rsidRDefault="00466C23" w:rsidP="007476D2">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466C23" w:rsidRPr="00732D6F" w:rsidRDefault="00466C23" w:rsidP="007476D2">
            <w:pPr>
              <w:pStyle w:val="TAL"/>
              <w:rPr>
                <w:lang w:val="en-US" w:eastAsia="en-US"/>
              </w:rPr>
            </w:pPr>
            <w:r w:rsidRPr="003168A2">
              <w:rPr>
                <w:lang w:eastAsia="en-US"/>
              </w:rPr>
              <w:t xml:space="preserve">Retransmission of </w:t>
            </w:r>
            <w:r w:rsidRPr="009349BA">
              <w:rPr>
                <w:lang w:eastAsia="zh-CN"/>
              </w:rPr>
              <w:t>REMOTE UE REPORT</w:t>
            </w:r>
          </w:p>
        </w:tc>
      </w:tr>
      <w:tr w:rsidR="00466C23" w:rsidRPr="003168A2" w:rsidTr="007476D2">
        <w:trPr>
          <w:cantSplit/>
          <w:tblHeader/>
          <w:jc w:val="center"/>
        </w:trPr>
        <w:tc>
          <w:tcPr>
            <w:tcW w:w="992" w:type="dxa"/>
          </w:tcPr>
          <w:p w:rsidR="00466C23" w:rsidRPr="003168A2" w:rsidRDefault="00466C23" w:rsidP="007476D2">
            <w:pPr>
              <w:pStyle w:val="TAC"/>
              <w:rPr>
                <w:lang w:eastAsia="en-US"/>
              </w:rPr>
            </w:pPr>
            <w:r>
              <w:rPr>
                <w:lang w:eastAsia="en-US"/>
              </w:rPr>
              <w:t>Back-off timer</w:t>
            </w:r>
          </w:p>
        </w:tc>
        <w:tc>
          <w:tcPr>
            <w:tcW w:w="992" w:type="dxa"/>
          </w:tcPr>
          <w:p w:rsidR="00466C23" w:rsidRPr="003168A2" w:rsidRDefault="00466C23" w:rsidP="007476D2">
            <w:pPr>
              <w:pStyle w:val="TAL"/>
              <w:rPr>
                <w:lang w:eastAsia="zh-CN"/>
              </w:rPr>
            </w:pPr>
          </w:p>
        </w:tc>
        <w:tc>
          <w:tcPr>
            <w:tcW w:w="1418" w:type="dxa"/>
          </w:tcPr>
          <w:p w:rsidR="00466C23" w:rsidRPr="003168A2" w:rsidRDefault="00466C23" w:rsidP="007476D2">
            <w:pPr>
              <w:pStyle w:val="TAC"/>
              <w:rPr>
                <w:lang w:val="en-US" w:eastAsia="en-US"/>
              </w:rPr>
            </w:pPr>
          </w:p>
        </w:tc>
        <w:tc>
          <w:tcPr>
            <w:tcW w:w="2835" w:type="dxa"/>
          </w:tcPr>
          <w:p w:rsidR="00466C23" w:rsidRPr="003168A2" w:rsidRDefault="00466C23" w:rsidP="007476D2">
            <w:pPr>
              <w:pStyle w:val="TAL"/>
              <w:rPr>
                <w:lang w:eastAsia="zh-CN"/>
              </w:rPr>
            </w:pPr>
            <w:r>
              <w:rPr>
                <w:lang w:eastAsia="zh-CN"/>
              </w:rPr>
              <w:t>defined in 3GPP TS 24.008 [13]</w:t>
            </w:r>
          </w:p>
        </w:tc>
        <w:tc>
          <w:tcPr>
            <w:tcW w:w="1701" w:type="dxa"/>
          </w:tcPr>
          <w:p w:rsidR="00466C23" w:rsidRPr="003168A2" w:rsidRDefault="00466C23" w:rsidP="007476D2">
            <w:pPr>
              <w:pStyle w:val="TAL"/>
              <w:rPr>
                <w:lang w:eastAsia="zh-CN"/>
              </w:rPr>
            </w:pPr>
          </w:p>
        </w:tc>
        <w:tc>
          <w:tcPr>
            <w:tcW w:w="1701" w:type="dxa"/>
          </w:tcPr>
          <w:p w:rsidR="00466C23" w:rsidRPr="003168A2" w:rsidRDefault="00466C23" w:rsidP="007476D2">
            <w:pPr>
              <w:pStyle w:val="TAL"/>
              <w:rPr>
                <w:lang w:eastAsia="en-US"/>
              </w:rPr>
            </w:pPr>
          </w:p>
        </w:tc>
      </w:tr>
      <w:tr w:rsidR="00466C23" w:rsidRPr="003168A2" w:rsidTr="007476D2">
        <w:trPr>
          <w:cantSplit/>
          <w:tblHeader/>
          <w:jc w:val="center"/>
        </w:trPr>
        <w:tc>
          <w:tcPr>
            <w:tcW w:w="9639" w:type="dxa"/>
            <w:gridSpan w:val="6"/>
          </w:tcPr>
          <w:p w:rsidR="00466C23" w:rsidRDefault="00466C23" w:rsidP="007476D2">
            <w:pPr>
              <w:pStyle w:val="TAN"/>
              <w:rPr>
                <w:ins w:id="115" w:author="Huawei_CHV_1" w:date="2016-05-16T00:50: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7476D2">
            <w:pPr>
              <w:pStyle w:val="TAN"/>
              <w:rPr>
                <w:lang w:eastAsia="en-US"/>
              </w:rPr>
            </w:pPr>
            <w:ins w:id="116" w:author="Huawei_CHV_1" w:date="2016-05-16T00:50:00Z">
              <w:r w:rsidRPr="00FE320E">
                <w:rPr>
                  <w:lang w:eastAsia="en-US"/>
                </w:rPr>
                <w:t>NOTE</w:t>
              </w:r>
              <w:r>
                <w:rPr>
                  <w:lang w:eastAsia="en-US"/>
                </w:rPr>
                <w:t> 2</w:t>
              </w:r>
              <w:r w:rsidRPr="00FE320E">
                <w:rPr>
                  <w:lang w:eastAsia="en-US"/>
                </w:rPr>
                <w:t>:</w:t>
              </w:r>
              <w:r w:rsidRPr="00FE320E">
                <w:rPr>
                  <w:lang w:eastAsia="en-US"/>
                </w:rPr>
                <w:tab/>
              </w:r>
              <w:r>
                <w:rPr>
                  <w:lang w:eastAsia="en-US"/>
                </w:rPr>
                <w:t>In NB-S1 mode, if the UE operates in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4.7.</w:t>
              </w:r>
            </w:ins>
          </w:p>
        </w:tc>
      </w:tr>
    </w:tbl>
    <w:p w:rsidR="00466C23" w:rsidRDefault="00466C23" w:rsidP="00466C23">
      <w:pPr>
        <w:rPr>
          <w:lang w:eastAsia="ko-KR"/>
        </w:rPr>
      </w:pPr>
    </w:p>
    <w:p w:rsidR="00466C23" w:rsidRDefault="00466C23" w:rsidP="00466C23">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66C23" w:rsidRDefault="00466C23" w:rsidP="00466C23">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466C23" w:rsidRPr="003168A2" w:rsidRDefault="00466C23" w:rsidP="00466C23"/>
    <w:p w:rsidR="00466C23" w:rsidRPr="003168A2" w:rsidRDefault="00466C23" w:rsidP="00466C23">
      <w:pPr>
        <w:pStyle w:val="TH"/>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466C23" w:rsidRPr="003168A2" w:rsidTr="007476D2">
        <w:trPr>
          <w:cantSplit/>
          <w:jc w:val="center"/>
        </w:trPr>
        <w:tc>
          <w:tcPr>
            <w:tcW w:w="992" w:type="dxa"/>
          </w:tcPr>
          <w:p w:rsidR="00466C23" w:rsidRPr="003168A2" w:rsidRDefault="00466C23" w:rsidP="007476D2">
            <w:pPr>
              <w:pStyle w:val="TAH"/>
              <w:rPr>
                <w:lang w:eastAsia="en-US"/>
              </w:rPr>
            </w:pPr>
            <w:r w:rsidRPr="003168A2">
              <w:rPr>
                <w:lang w:eastAsia="en-US"/>
              </w:rPr>
              <w:t>TIMER NUM.</w:t>
            </w:r>
          </w:p>
        </w:tc>
        <w:tc>
          <w:tcPr>
            <w:tcW w:w="992" w:type="dxa"/>
          </w:tcPr>
          <w:p w:rsidR="00466C23" w:rsidRPr="003168A2" w:rsidRDefault="00466C23" w:rsidP="007476D2">
            <w:pPr>
              <w:pStyle w:val="TAH"/>
              <w:rPr>
                <w:lang w:eastAsia="en-US"/>
              </w:rPr>
            </w:pPr>
            <w:r w:rsidRPr="003168A2">
              <w:rPr>
                <w:lang w:eastAsia="en-US"/>
              </w:rPr>
              <w:t>TIMER VALUE</w:t>
            </w:r>
          </w:p>
        </w:tc>
        <w:tc>
          <w:tcPr>
            <w:tcW w:w="1418" w:type="dxa"/>
          </w:tcPr>
          <w:p w:rsidR="00466C23" w:rsidRPr="003168A2" w:rsidRDefault="00466C23" w:rsidP="007476D2">
            <w:pPr>
              <w:pStyle w:val="TAH"/>
              <w:rPr>
                <w:lang w:eastAsia="en-US"/>
              </w:rPr>
            </w:pPr>
            <w:r w:rsidRPr="003168A2">
              <w:rPr>
                <w:lang w:eastAsia="en-US"/>
              </w:rPr>
              <w:t>STATE</w:t>
            </w:r>
          </w:p>
        </w:tc>
        <w:tc>
          <w:tcPr>
            <w:tcW w:w="2835" w:type="dxa"/>
          </w:tcPr>
          <w:p w:rsidR="00466C23" w:rsidRPr="003168A2" w:rsidRDefault="00466C23" w:rsidP="007476D2">
            <w:pPr>
              <w:pStyle w:val="TAH"/>
              <w:rPr>
                <w:lang w:eastAsia="en-US"/>
              </w:rPr>
            </w:pPr>
            <w:r w:rsidRPr="003168A2">
              <w:rPr>
                <w:lang w:eastAsia="en-US"/>
              </w:rPr>
              <w:t>CAUSE OF START</w:t>
            </w:r>
          </w:p>
        </w:tc>
        <w:tc>
          <w:tcPr>
            <w:tcW w:w="1701" w:type="dxa"/>
          </w:tcPr>
          <w:p w:rsidR="00466C23" w:rsidRPr="003168A2" w:rsidRDefault="00466C23" w:rsidP="007476D2">
            <w:pPr>
              <w:pStyle w:val="TAH"/>
              <w:rPr>
                <w:lang w:eastAsia="en-US"/>
              </w:rPr>
            </w:pPr>
            <w:r w:rsidRPr="003168A2">
              <w:rPr>
                <w:lang w:eastAsia="en-US"/>
              </w:rPr>
              <w:t>NORMAL STOP</w:t>
            </w:r>
          </w:p>
        </w:tc>
        <w:tc>
          <w:tcPr>
            <w:tcW w:w="1701" w:type="dxa"/>
          </w:tcPr>
          <w:p w:rsidR="00466C23" w:rsidRPr="003168A2" w:rsidRDefault="00466C23" w:rsidP="007476D2">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6C23" w:rsidRPr="003168A2" w:rsidTr="007476D2">
        <w:trPr>
          <w:cantSplit/>
          <w:tblHeader/>
          <w:jc w:val="center"/>
        </w:trPr>
        <w:tc>
          <w:tcPr>
            <w:tcW w:w="992" w:type="dxa"/>
          </w:tcPr>
          <w:p w:rsidR="00466C23" w:rsidRPr="003168A2" w:rsidRDefault="00466C23" w:rsidP="007476D2">
            <w:pPr>
              <w:pStyle w:val="TAC"/>
              <w:rPr>
                <w:lang w:eastAsia="ko-KR"/>
              </w:rPr>
            </w:pPr>
            <w:r w:rsidRPr="003168A2">
              <w:rPr>
                <w:lang w:eastAsia="en-US"/>
              </w:rPr>
              <w:t>T3485</w:t>
            </w:r>
            <w:ins w:id="117" w:author="Huawei_CHV_1" w:date="2016-05-16T00:48:00Z">
              <w:r w:rsidR="0077482E">
                <w:rPr>
                  <w:lang w:eastAsia="en-US"/>
                </w:rPr>
                <w:t xml:space="preserve"> </w:t>
              </w:r>
              <w:r w:rsidR="0077482E">
                <w:rPr>
                  <w:lang w:eastAsia="en-US"/>
                </w:rPr>
                <w:br/>
                <w:t>NOTE </w:t>
              </w:r>
            </w:ins>
            <w:ins w:id="118" w:author="Huawei_CHV_1" w:date="2016-05-16T00:49:00Z">
              <w:r w:rsidR="0077482E">
                <w:rPr>
                  <w:lang w:eastAsia="en-US"/>
                </w:rPr>
                <w:t>2</w:t>
              </w:r>
            </w:ins>
          </w:p>
        </w:tc>
        <w:tc>
          <w:tcPr>
            <w:tcW w:w="992" w:type="dxa"/>
          </w:tcPr>
          <w:p w:rsidR="00466C23" w:rsidRPr="003168A2" w:rsidRDefault="00466C23" w:rsidP="007476D2">
            <w:pPr>
              <w:pStyle w:val="TAL"/>
              <w:rPr>
                <w:lang w:eastAsia="ko-KR"/>
              </w:rPr>
            </w:pPr>
            <w:r>
              <w:rPr>
                <w:lang w:eastAsia="en-US"/>
              </w:rPr>
              <w:t>8s</w:t>
            </w:r>
          </w:p>
        </w:tc>
        <w:tc>
          <w:tcPr>
            <w:tcW w:w="1418" w:type="dxa"/>
          </w:tcPr>
          <w:p w:rsidR="00466C23" w:rsidRPr="003168A2" w:rsidRDefault="00466C23" w:rsidP="007476D2">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466C23" w:rsidRPr="003168A2" w:rsidRDefault="00466C23" w:rsidP="007476D2">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466C23" w:rsidRPr="003168A2" w:rsidRDefault="00466C23" w:rsidP="007476D2">
            <w:pPr>
              <w:pStyle w:val="TAL"/>
              <w:rPr>
                <w:lang w:eastAsia="ko-KR"/>
              </w:rPr>
            </w:pPr>
          </w:p>
          <w:p w:rsidR="00466C23" w:rsidRPr="003168A2" w:rsidRDefault="00466C23" w:rsidP="007476D2">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466C23" w:rsidRPr="003168A2" w:rsidRDefault="00466C23" w:rsidP="007476D2">
            <w:pPr>
              <w:pStyle w:val="TAL"/>
              <w:rPr>
                <w:lang w:eastAsia="ko-KR"/>
              </w:rPr>
            </w:pPr>
            <w:r w:rsidRPr="003168A2">
              <w:rPr>
                <w:lang w:eastAsia="en-US"/>
              </w:rPr>
              <w:t xml:space="preserve">ACTIVATE DEFAULT EPS BEARER CONTEXT ACCEPT received </w:t>
            </w:r>
          </w:p>
          <w:p w:rsidR="00466C23" w:rsidRPr="003168A2" w:rsidRDefault="00466C23" w:rsidP="007476D2">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466C23" w:rsidRPr="003168A2" w:rsidRDefault="00466C23" w:rsidP="007476D2">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466C23" w:rsidRPr="003168A2" w:rsidRDefault="00466C23" w:rsidP="007476D2">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466C23" w:rsidRPr="003168A2" w:rsidRDefault="00466C23" w:rsidP="007476D2">
            <w:pPr>
              <w:pStyle w:val="TAL"/>
              <w:rPr>
                <w:lang w:eastAsia="ko-KR"/>
              </w:rPr>
            </w:pPr>
            <w:r w:rsidRPr="003168A2">
              <w:rPr>
                <w:lang w:eastAsia="en-US"/>
              </w:rPr>
              <w:t xml:space="preserve">Retransmission of </w:t>
            </w:r>
            <w:r w:rsidRPr="003168A2">
              <w:rPr>
                <w:rFonts w:hint="eastAsia"/>
                <w:lang w:eastAsia="ko-KR"/>
              </w:rPr>
              <w:t>the same message</w:t>
            </w:r>
          </w:p>
        </w:tc>
      </w:tr>
      <w:tr w:rsidR="00466C23" w:rsidRPr="003168A2" w:rsidTr="007476D2">
        <w:trPr>
          <w:cantSplit/>
          <w:tblHeader/>
          <w:jc w:val="center"/>
        </w:trPr>
        <w:tc>
          <w:tcPr>
            <w:tcW w:w="992" w:type="dxa"/>
          </w:tcPr>
          <w:p w:rsidR="00466C23" w:rsidRPr="003168A2" w:rsidRDefault="00466C23" w:rsidP="007476D2">
            <w:pPr>
              <w:pStyle w:val="TAC"/>
              <w:rPr>
                <w:lang w:eastAsia="ko-KR"/>
              </w:rPr>
            </w:pPr>
            <w:r w:rsidRPr="003168A2">
              <w:rPr>
                <w:lang w:eastAsia="en-US"/>
              </w:rPr>
              <w:t>T3486</w:t>
            </w:r>
            <w:ins w:id="119" w:author="Huawei_CHV_1" w:date="2016-05-16T00:48:00Z">
              <w:r w:rsidR="0077482E">
                <w:rPr>
                  <w:lang w:eastAsia="en-US"/>
                </w:rPr>
                <w:t xml:space="preserve"> </w:t>
              </w:r>
              <w:r w:rsidR="0077482E">
                <w:rPr>
                  <w:lang w:eastAsia="en-US"/>
                </w:rPr>
                <w:br/>
                <w:t>NOTE </w:t>
              </w:r>
            </w:ins>
            <w:ins w:id="120" w:author="Huawei_CHV_1" w:date="2016-05-16T00:49:00Z">
              <w:r w:rsidR="0077482E">
                <w:rPr>
                  <w:lang w:eastAsia="en-US"/>
                </w:rPr>
                <w:t>2</w:t>
              </w:r>
            </w:ins>
          </w:p>
        </w:tc>
        <w:tc>
          <w:tcPr>
            <w:tcW w:w="992" w:type="dxa"/>
          </w:tcPr>
          <w:p w:rsidR="00466C23" w:rsidRPr="003168A2" w:rsidRDefault="00466C23" w:rsidP="007476D2">
            <w:pPr>
              <w:pStyle w:val="TAL"/>
              <w:rPr>
                <w:lang w:eastAsia="ko-KR"/>
              </w:rPr>
            </w:pPr>
            <w:r>
              <w:rPr>
                <w:lang w:eastAsia="ko-KR"/>
              </w:rPr>
              <w:t>8s</w:t>
            </w:r>
          </w:p>
        </w:tc>
        <w:tc>
          <w:tcPr>
            <w:tcW w:w="1418" w:type="dxa"/>
          </w:tcPr>
          <w:p w:rsidR="00466C23" w:rsidRPr="003168A2" w:rsidRDefault="00466C23" w:rsidP="007476D2">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466C23" w:rsidRPr="003168A2" w:rsidRDefault="00466C23" w:rsidP="007476D2">
            <w:pPr>
              <w:pStyle w:val="TAL"/>
              <w:rPr>
                <w:lang w:eastAsia="zh-CN"/>
              </w:rPr>
            </w:pPr>
            <w:r w:rsidRPr="003168A2">
              <w:rPr>
                <w:lang w:eastAsia="en-US"/>
              </w:rPr>
              <w:t>MODIFY EPS BEARER CONTEXT REQUEST sent</w:t>
            </w:r>
          </w:p>
        </w:tc>
        <w:tc>
          <w:tcPr>
            <w:tcW w:w="1701" w:type="dxa"/>
          </w:tcPr>
          <w:p w:rsidR="00466C23" w:rsidRPr="003168A2" w:rsidRDefault="00466C23" w:rsidP="007476D2">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466C23" w:rsidRPr="003168A2" w:rsidRDefault="00466C23" w:rsidP="007476D2">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466C23" w:rsidRPr="003168A2" w:rsidRDefault="00466C23" w:rsidP="007476D2">
            <w:pPr>
              <w:pStyle w:val="TAL"/>
              <w:rPr>
                <w:lang w:eastAsia="zh-CN"/>
              </w:rPr>
            </w:pPr>
            <w:r w:rsidRPr="003168A2">
              <w:rPr>
                <w:lang w:eastAsia="en-US"/>
              </w:rPr>
              <w:t>Retransmission of MODIFY EPS BEARER CONTEXT REQUEST</w:t>
            </w:r>
          </w:p>
        </w:tc>
      </w:tr>
      <w:tr w:rsidR="00466C23" w:rsidRPr="003168A2" w:rsidTr="007476D2">
        <w:trPr>
          <w:cantSplit/>
          <w:tblHeader/>
          <w:jc w:val="center"/>
        </w:trPr>
        <w:tc>
          <w:tcPr>
            <w:tcW w:w="992" w:type="dxa"/>
          </w:tcPr>
          <w:p w:rsidR="00466C23" w:rsidRPr="003168A2" w:rsidRDefault="00466C23" w:rsidP="007476D2">
            <w:pPr>
              <w:pStyle w:val="TAC"/>
              <w:rPr>
                <w:lang w:eastAsia="ko-KR"/>
              </w:rPr>
            </w:pPr>
            <w:r w:rsidRPr="003168A2">
              <w:rPr>
                <w:lang w:eastAsia="en-US"/>
              </w:rPr>
              <w:t>T3</w:t>
            </w:r>
            <w:r w:rsidRPr="003168A2">
              <w:rPr>
                <w:rFonts w:hint="eastAsia"/>
                <w:lang w:eastAsia="zh-CN"/>
              </w:rPr>
              <w:t>4</w:t>
            </w:r>
            <w:r w:rsidRPr="003168A2">
              <w:rPr>
                <w:lang w:eastAsia="zh-CN"/>
              </w:rPr>
              <w:t>89</w:t>
            </w:r>
            <w:ins w:id="121" w:author="Huawei_CHV_1" w:date="2016-05-16T00:48:00Z">
              <w:r w:rsidR="0077482E">
                <w:rPr>
                  <w:lang w:eastAsia="en-US"/>
                </w:rPr>
                <w:t xml:space="preserve"> </w:t>
              </w:r>
              <w:r w:rsidR="0077482E">
                <w:rPr>
                  <w:lang w:eastAsia="en-US"/>
                </w:rPr>
                <w:br/>
                <w:t>NOTE </w:t>
              </w:r>
            </w:ins>
            <w:ins w:id="122" w:author="Huawei_CHV_1" w:date="2016-05-16T00:49:00Z">
              <w:r w:rsidR="0077482E">
                <w:rPr>
                  <w:lang w:eastAsia="en-US"/>
                </w:rPr>
                <w:t>2</w:t>
              </w:r>
            </w:ins>
          </w:p>
        </w:tc>
        <w:tc>
          <w:tcPr>
            <w:tcW w:w="992" w:type="dxa"/>
          </w:tcPr>
          <w:p w:rsidR="00466C23" w:rsidRPr="003168A2" w:rsidRDefault="00466C23" w:rsidP="007476D2">
            <w:pPr>
              <w:pStyle w:val="TAL"/>
              <w:rPr>
                <w:lang w:eastAsia="ko-KR"/>
              </w:rPr>
            </w:pPr>
            <w:r w:rsidRPr="003168A2">
              <w:rPr>
                <w:lang w:eastAsia="ko-KR"/>
              </w:rPr>
              <w:t>4s</w:t>
            </w:r>
          </w:p>
        </w:tc>
        <w:tc>
          <w:tcPr>
            <w:tcW w:w="1418" w:type="dxa"/>
          </w:tcPr>
          <w:p w:rsidR="00466C23" w:rsidRPr="003168A2" w:rsidRDefault="00466C23" w:rsidP="007476D2">
            <w:pPr>
              <w:pStyle w:val="TAC"/>
              <w:rPr>
                <w:lang w:eastAsia="zh-CN"/>
              </w:rPr>
            </w:pPr>
            <w:r w:rsidRPr="003168A2">
              <w:rPr>
                <w:rFonts w:hint="eastAsia"/>
                <w:lang w:val="en-US" w:eastAsia="en-US"/>
              </w:rPr>
              <w:t>PROCEDURE TRANSACTION PENDING</w:t>
            </w:r>
          </w:p>
        </w:tc>
        <w:tc>
          <w:tcPr>
            <w:tcW w:w="2835" w:type="dxa"/>
          </w:tcPr>
          <w:p w:rsidR="00466C23" w:rsidRPr="003168A2" w:rsidRDefault="00466C23" w:rsidP="007476D2">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466C23" w:rsidRPr="003168A2" w:rsidRDefault="00466C23" w:rsidP="007476D2">
            <w:pPr>
              <w:pStyle w:val="TAL"/>
              <w:rPr>
                <w:lang w:eastAsia="en-US"/>
              </w:rPr>
            </w:pPr>
            <w:r w:rsidRPr="003168A2">
              <w:rPr>
                <w:lang w:eastAsia="en-US"/>
              </w:rPr>
              <w:t>ESM INFORMATION RESPONSE received</w:t>
            </w:r>
          </w:p>
          <w:p w:rsidR="00466C23" w:rsidRPr="003168A2" w:rsidRDefault="00466C23" w:rsidP="007476D2">
            <w:pPr>
              <w:pStyle w:val="TAL"/>
              <w:rPr>
                <w:lang w:eastAsia="en-US"/>
              </w:rPr>
            </w:pPr>
          </w:p>
        </w:tc>
        <w:tc>
          <w:tcPr>
            <w:tcW w:w="1701" w:type="dxa"/>
          </w:tcPr>
          <w:p w:rsidR="00466C23" w:rsidRPr="003168A2" w:rsidRDefault="00466C23" w:rsidP="007476D2">
            <w:pPr>
              <w:pStyle w:val="TAL"/>
              <w:rPr>
                <w:lang w:eastAsia="zh-CN"/>
              </w:rPr>
            </w:pPr>
            <w:r w:rsidRPr="003168A2">
              <w:rPr>
                <w:lang w:eastAsia="en-US"/>
              </w:rPr>
              <w:t>Retransmission of ESM INFORMATION REQUEST on 1st and 2nd expiry only</w:t>
            </w:r>
          </w:p>
        </w:tc>
      </w:tr>
      <w:tr w:rsidR="00466C23" w:rsidRPr="003168A2" w:rsidTr="007476D2">
        <w:trPr>
          <w:cantSplit/>
          <w:tblHeader/>
          <w:jc w:val="center"/>
        </w:trPr>
        <w:tc>
          <w:tcPr>
            <w:tcW w:w="992" w:type="dxa"/>
          </w:tcPr>
          <w:p w:rsidR="00466C23" w:rsidRPr="003168A2" w:rsidRDefault="00466C23" w:rsidP="007476D2">
            <w:pPr>
              <w:pStyle w:val="TAC"/>
              <w:rPr>
                <w:lang w:eastAsia="ko-KR"/>
              </w:rPr>
            </w:pPr>
            <w:r w:rsidRPr="003168A2">
              <w:rPr>
                <w:lang w:eastAsia="en-US"/>
              </w:rPr>
              <w:t>T3</w:t>
            </w:r>
            <w:r w:rsidRPr="003168A2">
              <w:rPr>
                <w:rFonts w:hint="eastAsia"/>
                <w:lang w:eastAsia="zh-CN"/>
              </w:rPr>
              <w:t>4</w:t>
            </w:r>
            <w:r w:rsidRPr="003168A2">
              <w:rPr>
                <w:lang w:eastAsia="zh-CN"/>
              </w:rPr>
              <w:t>95</w:t>
            </w:r>
            <w:ins w:id="123" w:author="Huawei_CHV_1" w:date="2016-05-16T00:48:00Z">
              <w:r w:rsidR="0077482E">
                <w:rPr>
                  <w:lang w:eastAsia="en-US"/>
                </w:rPr>
                <w:t xml:space="preserve"> </w:t>
              </w:r>
              <w:r w:rsidR="0077482E">
                <w:rPr>
                  <w:lang w:eastAsia="en-US"/>
                </w:rPr>
                <w:br/>
                <w:t>NOTE </w:t>
              </w:r>
            </w:ins>
            <w:ins w:id="124" w:author="Huawei_CHV_1" w:date="2016-05-16T00:49:00Z">
              <w:r w:rsidR="0077482E">
                <w:rPr>
                  <w:lang w:eastAsia="en-US"/>
                </w:rPr>
                <w:t>2</w:t>
              </w:r>
            </w:ins>
          </w:p>
        </w:tc>
        <w:tc>
          <w:tcPr>
            <w:tcW w:w="992" w:type="dxa"/>
          </w:tcPr>
          <w:p w:rsidR="00466C23" w:rsidRPr="003168A2" w:rsidRDefault="00466C23" w:rsidP="007476D2">
            <w:pPr>
              <w:pStyle w:val="TAL"/>
              <w:rPr>
                <w:lang w:eastAsia="ko-KR"/>
              </w:rPr>
            </w:pPr>
            <w:r>
              <w:rPr>
                <w:lang w:eastAsia="ko-KR"/>
              </w:rPr>
              <w:t>8s</w:t>
            </w:r>
          </w:p>
        </w:tc>
        <w:tc>
          <w:tcPr>
            <w:tcW w:w="1418" w:type="dxa"/>
          </w:tcPr>
          <w:p w:rsidR="00466C23" w:rsidRPr="003168A2" w:rsidRDefault="00466C23" w:rsidP="007476D2">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466C23" w:rsidRPr="003168A2" w:rsidRDefault="00466C23" w:rsidP="007476D2">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466C23" w:rsidRPr="003168A2" w:rsidRDefault="00466C23" w:rsidP="007476D2">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466C23" w:rsidRPr="003168A2" w:rsidRDefault="00466C23" w:rsidP="007476D2">
            <w:pPr>
              <w:pStyle w:val="TAL"/>
              <w:rPr>
                <w:lang w:eastAsia="zh-CN"/>
              </w:rPr>
            </w:pPr>
            <w:r w:rsidRPr="003168A2">
              <w:rPr>
                <w:lang w:eastAsia="en-US"/>
              </w:rPr>
              <w:t>Retransmission of DEACTIVATE EPS BEARER CONTEXT REQUEST</w:t>
            </w:r>
          </w:p>
        </w:tc>
      </w:tr>
      <w:tr w:rsidR="00466C23" w:rsidRPr="003168A2" w:rsidTr="007476D2">
        <w:trPr>
          <w:cantSplit/>
          <w:tblHeader/>
          <w:jc w:val="center"/>
        </w:trPr>
        <w:tc>
          <w:tcPr>
            <w:tcW w:w="9639" w:type="dxa"/>
            <w:gridSpan w:val="6"/>
          </w:tcPr>
          <w:p w:rsidR="00466C23" w:rsidRDefault="00466C23" w:rsidP="007476D2">
            <w:pPr>
              <w:pStyle w:val="TAN"/>
              <w:rPr>
                <w:ins w:id="125" w:author="Huawei_CHV_1" w:date="2016-05-16T00:51:00Z"/>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77482E" w:rsidRPr="003168A2" w:rsidRDefault="0077482E" w:rsidP="007476D2">
            <w:pPr>
              <w:pStyle w:val="TAN"/>
              <w:rPr>
                <w:lang w:eastAsia="en-US"/>
              </w:rPr>
            </w:pPr>
            <w:ins w:id="126" w:author="Huawei_CHV_1" w:date="2016-05-16T00:51:00Z">
              <w:r>
                <w:rPr>
                  <w:lang w:eastAsia="en-US"/>
                </w:rPr>
                <w:t>NOTE 2:</w:t>
              </w:r>
              <w:r>
                <w:rPr>
                  <w:lang w:eastAsia="en-US"/>
                </w:rPr>
                <w:tab/>
                <w:t>In NB-S1 mode, if the UE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4.7.</w:t>
              </w:r>
            </w:ins>
          </w:p>
        </w:tc>
      </w:tr>
      <w:bookmarkEnd w:id="2"/>
      <w:bookmarkEnd w:id="70"/>
    </w:tbl>
    <w:p w:rsidR="00466C23" w:rsidRPr="003168A2" w:rsidRDefault="00466C23" w:rsidP="00466C23">
      <w:pPr>
        <w:rPr>
          <w:lang w:eastAsia="ko-KR"/>
        </w:rPr>
      </w:pPr>
    </w:p>
    <w:sectPr w:rsidR="00466C23" w:rsidRPr="003168A2" w:rsidSect="00526F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2B4" w:rsidRDefault="003E72B4">
      <w:r>
        <w:separator/>
      </w:r>
    </w:p>
  </w:endnote>
  <w:endnote w:type="continuationSeparator" w:id="0">
    <w:p w:rsidR="003E72B4" w:rsidRDefault="003E72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2B4" w:rsidRDefault="003E72B4">
      <w:r>
        <w:separator/>
      </w:r>
    </w:p>
  </w:footnote>
  <w:footnote w:type="continuationSeparator" w:id="0">
    <w:p w:rsidR="003E72B4" w:rsidRDefault="003E72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A17F3"/>
    <w:rsid w:val="000A6394"/>
    <w:rsid w:val="000C038A"/>
    <w:rsid w:val="000C6598"/>
    <w:rsid w:val="001017CA"/>
    <w:rsid w:val="001153F3"/>
    <w:rsid w:val="00145D43"/>
    <w:rsid w:val="00153F5D"/>
    <w:rsid w:val="00192C46"/>
    <w:rsid w:val="00192FD0"/>
    <w:rsid w:val="001A7B60"/>
    <w:rsid w:val="001B38CD"/>
    <w:rsid w:val="001B7A65"/>
    <w:rsid w:val="001E19E7"/>
    <w:rsid w:val="001E41F3"/>
    <w:rsid w:val="00213213"/>
    <w:rsid w:val="0026004D"/>
    <w:rsid w:val="00275D12"/>
    <w:rsid w:val="002860C4"/>
    <w:rsid w:val="00287F77"/>
    <w:rsid w:val="002B5741"/>
    <w:rsid w:val="00305409"/>
    <w:rsid w:val="0032096B"/>
    <w:rsid w:val="00322C58"/>
    <w:rsid w:val="00323D09"/>
    <w:rsid w:val="00364F80"/>
    <w:rsid w:val="003671A9"/>
    <w:rsid w:val="003D2A02"/>
    <w:rsid w:val="003E1A36"/>
    <w:rsid w:val="003E72B4"/>
    <w:rsid w:val="004229A5"/>
    <w:rsid w:val="004242F1"/>
    <w:rsid w:val="00437381"/>
    <w:rsid w:val="0044505C"/>
    <w:rsid w:val="00466C23"/>
    <w:rsid w:val="00495694"/>
    <w:rsid w:val="004A2512"/>
    <w:rsid w:val="004B593C"/>
    <w:rsid w:val="004B75B7"/>
    <w:rsid w:val="004C6F50"/>
    <w:rsid w:val="00514FE8"/>
    <w:rsid w:val="0051580D"/>
    <w:rsid w:val="0051638E"/>
    <w:rsid w:val="00526F0F"/>
    <w:rsid w:val="0055346E"/>
    <w:rsid w:val="00554829"/>
    <w:rsid w:val="0056457A"/>
    <w:rsid w:val="005753CE"/>
    <w:rsid w:val="00592D74"/>
    <w:rsid w:val="005B0EA6"/>
    <w:rsid w:val="005E2C44"/>
    <w:rsid w:val="005E36BD"/>
    <w:rsid w:val="00621188"/>
    <w:rsid w:val="006257ED"/>
    <w:rsid w:val="00675A57"/>
    <w:rsid w:val="00683D15"/>
    <w:rsid w:val="00695808"/>
    <w:rsid w:val="006A16E3"/>
    <w:rsid w:val="006A2DCD"/>
    <w:rsid w:val="006B46FB"/>
    <w:rsid w:val="006C368E"/>
    <w:rsid w:val="006D5F28"/>
    <w:rsid w:val="006E21FB"/>
    <w:rsid w:val="006E453A"/>
    <w:rsid w:val="00707E5A"/>
    <w:rsid w:val="00736336"/>
    <w:rsid w:val="0077482E"/>
    <w:rsid w:val="007767A1"/>
    <w:rsid w:val="00783E96"/>
    <w:rsid w:val="0078480D"/>
    <w:rsid w:val="00792342"/>
    <w:rsid w:val="00793BDA"/>
    <w:rsid w:val="007B512A"/>
    <w:rsid w:val="007C2097"/>
    <w:rsid w:val="007C32B5"/>
    <w:rsid w:val="007D6A07"/>
    <w:rsid w:val="007E425D"/>
    <w:rsid w:val="007F3A46"/>
    <w:rsid w:val="00803286"/>
    <w:rsid w:val="0082521E"/>
    <w:rsid w:val="008279FA"/>
    <w:rsid w:val="00834824"/>
    <w:rsid w:val="00846D27"/>
    <w:rsid w:val="008626E7"/>
    <w:rsid w:val="00870EE7"/>
    <w:rsid w:val="00882A01"/>
    <w:rsid w:val="00897DBB"/>
    <w:rsid w:val="008A7A9F"/>
    <w:rsid w:val="008B6450"/>
    <w:rsid w:val="008C43AB"/>
    <w:rsid w:val="008F686C"/>
    <w:rsid w:val="009008DB"/>
    <w:rsid w:val="00920C95"/>
    <w:rsid w:val="0092104F"/>
    <w:rsid w:val="00933705"/>
    <w:rsid w:val="00950715"/>
    <w:rsid w:val="00966C90"/>
    <w:rsid w:val="009777D9"/>
    <w:rsid w:val="00980C9F"/>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20ED"/>
    <w:rsid w:val="00A246B6"/>
    <w:rsid w:val="00A24786"/>
    <w:rsid w:val="00A27273"/>
    <w:rsid w:val="00A47E70"/>
    <w:rsid w:val="00A62F33"/>
    <w:rsid w:val="00A7671C"/>
    <w:rsid w:val="00A935EC"/>
    <w:rsid w:val="00A97688"/>
    <w:rsid w:val="00AA3B00"/>
    <w:rsid w:val="00AD1CD8"/>
    <w:rsid w:val="00B10557"/>
    <w:rsid w:val="00B258BB"/>
    <w:rsid w:val="00B44E65"/>
    <w:rsid w:val="00B67B97"/>
    <w:rsid w:val="00B854FB"/>
    <w:rsid w:val="00B85861"/>
    <w:rsid w:val="00B968C8"/>
    <w:rsid w:val="00BA3EC5"/>
    <w:rsid w:val="00BB5DFC"/>
    <w:rsid w:val="00BD279D"/>
    <w:rsid w:val="00BD2975"/>
    <w:rsid w:val="00BD4A9B"/>
    <w:rsid w:val="00BD6BB8"/>
    <w:rsid w:val="00BD7C3E"/>
    <w:rsid w:val="00BE703C"/>
    <w:rsid w:val="00C0739D"/>
    <w:rsid w:val="00C3089A"/>
    <w:rsid w:val="00C405C8"/>
    <w:rsid w:val="00C47474"/>
    <w:rsid w:val="00C74358"/>
    <w:rsid w:val="00C75B73"/>
    <w:rsid w:val="00C9133C"/>
    <w:rsid w:val="00C95985"/>
    <w:rsid w:val="00CC35E1"/>
    <w:rsid w:val="00CC3E11"/>
    <w:rsid w:val="00CC5026"/>
    <w:rsid w:val="00CD73C9"/>
    <w:rsid w:val="00CF137C"/>
    <w:rsid w:val="00D032FD"/>
    <w:rsid w:val="00D03F9A"/>
    <w:rsid w:val="00D05125"/>
    <w:rsid w:val="00D2321A"/>
    <w:rsid w:val="00D25BDF"/>
    <w:rsid w:val="00D26538"/>
    <w:rsid w:val="00D40A89"/>
    <w:rsid w:val="00D61092"/>
    <w:rsid w:val="00D71AEE"/>
    <w:rsid w:val="00D71D10"/>
    <w:rsid w:val="00D74ADD"/>
    <w:rsid w:val="00DE0455"/>
    <w:rsid w:val="00DE16C5"/>
    <w:rsid w:val="00DE20CF"/>
    <w:rsid w:val="00DE34CF"/>
    <w:rsid w:val="00E003D5"/>
    <w:rsid w:val="00E66888"/>
    <w:rsid w:val="00EA7A5E"/>
    <w:rsid w:val="00EB216C"/>
    <w:rsid w:val="00EE53E7"/>
    <w:rsid w:val="00EE7D7C"/>
    <w:rsid w:val="00EF1945"/>
    <w:rsid w:val="00EF22C8"/>
    <w:rsid w:val="00F1055A"/>
    <w:rsid w:val="00F21F0F"/>
    <w:rsid w:val="00F25D98"/>
    <w:rsid w:val="00F300F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11</Pages>
  <Words>2994</Words>
  <Characters>17071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9</cp:revision>
  <cp:lastPrinted>1601-01-01T00:00:00Z</cp:lastPrinted>
  <dcterms:created xsi:type="dcterms:W3CDTF">2016-05-16T11:02:00Z</dcterms:created>
  <dcterms:modified xsi:type="dcterms:W3CDTF">2016-05-13T12:21:00Z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