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WG1 Meeting #</w:t>
      </w:r>
      <w:r w:rsidR="0078480D">
        <w:rPr>
          <w:b/>
          <w:noProof/>
          <w:sz w:val="24"/>
        </w:rPr>
        <w:t>9</w:t>
      </w:r>
      <w:r w:rsidR="004A2512">
        <w:rPr>
          <w:b/>
          <w:noProof/>
          <w:sz w:val="24"/>
        </w:rPr>
        <w:t>7</w:t>
      </w:r>
      <w:r w:rsidR="001E41F3">
        <w:rPr>
          <w:b/>
          <w:i/>
          <w:noProof/>
          <w:sz w:val="28"/>
        </w:rPr>
        <w:tab/>
      </w:r>
      <w:r w:rsidR="0078480D">
        <w:rPr>
          <w:b/>
          <w:i/>
          <w:noProof/>
          <w:sz w:val="28"/>
        </w:rPr>
        <w:t>C1-1</w:t>
      </w:r>
      <w:r w:rsidR="00E66888">
        <w:rPr>
          <w:b/>
          <w:i/>
          <w:noProof/>
          <w:sz w:val="28"/>
        </w:rPr>
        <w:t>6</w:t>
      </w:r>
      <w:r w:rsidR="0006746E">
        <w:rPr>
          <w:b/>
          <w:i/>
          <w:noProof/>
          <w:sz w:val="28"/>
        </w:rPr>
        <w:t>2125</w:t>
      </w:r>
    </w:p>
    <w:p w:rsidR="001E41F3" w:rsidRDefault="004A2512" w:rsidP="0006746E">
      <w:pPr>
        <w:pStyle w:val="CRCoverPage"/>
        <w:tabs>
          <w:tab w:val="left" w:pos="7655"/>
        </w:tabs>
        <w:outlineLvl w:val="0"/>
        <w:rPr>
          <w:b/>
          <w:noProof/>
          <w:sz w:val="24"/>
        </w:rPr>
      </w:pPr>
      <w:r>
        <w:rPr>
          <w:b/>
          <w:noProof/>
          <w:sz w:val="24"/>
        </w:rPr>
        <w:t xml:space="preserve">Ljubljana (Slovenia), 11-15 April </w:t>
      </w:r>
      <w:r w:rsidR="00E66888">
        <w:rPr>
          <w:b/>
          <w:noProof/>
          <w:sz w:val="24"/>
        </w:rPr>
        <w:t>2016</w:t>
      </w:r>
      <w:r w:rsidR="0006746E">
        <w:rPr>
          <w:b/>
          <w:noProof/>
          <w:sz w:val="24"/>
        </w:rPr>
        <w:tab/>
        <w:t>(was C1-161866)</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420456" w:rsidP="0051580D">
            <w:pPr>
              <w:pStyle w:val="CRCoverPage"/>
              <w:spacing w:after="0"/>
              <w:rPr>
                <w:b/>
                <w:noProof/>
                <w:sz w:val="28"/>
              </w:rPr>
            </w:pPr>
            <w:r>
              <w:rPr>
                <w:b/>
                <w:noProof/>
                <w:sz w:val="28"/>
              </w:rPr>
              <w:t>24.301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083959">
            <w:pPr>
              <w:pStyle w:val="CRCoverPage"/>
              <w:spacing w:after="0"/>
              <w:rPr>
                <w:noProof/>
              </w:rPr>
            </w:pPr>
            <w:r>
              <w:rPr>
                <w:b/>
                <w:noProof/>
                <w:sz w:val="28"/>
              </w:rPr>
              <w:t>2382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06746E">
            <w:pPr>
              <w:pStyle w:val="CRCoverPage"/>
              <w:spacing w:after="0"/>
              <w:jc w:val="center"/>
              <w:rPr>
                <w:b/>
                <w:noProof/>
              </w:rPr>
            </w:pPr>
            <w:r>
              <w:rPr>
                <w:b/>
                <w:noProof/>
                <w:sz w:val="32"/>
              </w:rPr>
              <w:t>1</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420456" w:rsidP="00420456">
            <w:pPr>
              <w:pStyle w:val="CRCoverPage"/>
              <w:spacing w:after="0"/>
              <w:jc w:val="center"/>
              <w:rPr>
                <w:noProof/>
              </w:rPr>
            </w:pPr>
            <w:r>
              <w:rPr>
                <w:b/>
                <w:noProof/>
                <w:sz w:val="32"/>
              </w:rPr>
              <w:t>13</w:t>
            </w:r>
            <w:r w:rsidR="001E41F3">
              <w:rPr>
                <w:b/>
                <w:noProof/>
                <w:sz w:val="32"/>
              </w:rPr>
              <w:t>.</w:t>
            </w:r>
            <w:r>
              <w:rPr>
                <w:b/>
                <w:noProof/>
                <w:sz w:val="32"/>
              </w:rPr>
              <w:t>5</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E35B2"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7E35B2"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6000BD">
            <w:pPr>
              <w:pStyle w:val="CRCoverPage"/>
              <w:spacing w:after="0"/>
              <w:ind w:left="100"/>
              <w:rPr>
                <w:noProof/>
              </w:rPr>
            </w:pPr>
            <w:r>
              <w:rPr>
                <w:noProof/>
              </w:rPr>
              <w:t>S</w:t>
            </w:r>
            <w:r w:rsidR="007E35B2">
              <w:rPr>
                <w:noProof/>
              </w:rPr>
              <w:t>upport of Header compression for control-plane EPS CIoT optimization</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7E35B2">
            <w:pPr>
              <w:pStyle w:val="CRCoverPage"/>
              <w:spacing w:after="0"/>
              <w:ind w:left="100"/>
              <w:rPr>
                <w:noProof/>
              </w:rPr>
            </w:pPr>
            <w:r>
              <w:rPr>
                <w:noProof/>
              </w:rPr>
              <w:t>Huawei, HiSilicon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7E35B2">
            <w:pPr>
              <w:pStyle w:val="CRCoverPage"/>
              <w:spacing w:after="0"/>
              <w:ind w:left="100"/>
              <w:rPr>
                <w:noProof/>
              </w:rPr>
            </w:pPr>
            <w:r>
              <w:rPr>
                <w:noProof/>
              </w:rPr>
              <w:t>CIoT-CT</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E35B2" w:rsidP="0006746E">
            <w:pPr>
              <w:pStyle w:val="CRCoverPage"/>
              <w:spacing w:after="0"/>
              <w:ind w:left="100"/>
              <w:rPr>
                <w:noProof/>
              </w:rPr>
            </w:pPr>
            <w:r>
              <w:rPr>
                <w:noProof/>
              </w:rPr>
              <w:t>2016</w:t>
            </w:r>
            <w:r w:rsidR="004242F1">
              <w:rPr>
                <w:noProof/>
              </w:rPr>
              <w:t>-</w:t>
            </w:r>
            <w:r w:rsidR="0006746E">
              <w:rPr>
                <w:noProof/>
              </w:rPr>
              <w:t>04</w:t>
            </w:r>
            <w:r>
              <w:rPr>
                <w:noProof/>
              </w:rPr>
              <w:t>-</w:t>
            </w:r>
            <w:r w:rsidR="0006746E">
              <w:rPr>
                <w:noProof/>
              </w:rPr>
              <w:t>14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7E35B2">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7E35B2">
              <w:rPr>
                <w:noProof/>
              </w:rPr>
              <w:t>13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7E35B2" w:rsidRDefault="007E35B2" w:rsidP="007745F2">
            <w:pPr>
              <w:pStyle w:val="CRCoverPage"/>
              <w:spacing w:after="0"/>
              <w:ind w:left="100"/>
              <w:rPr>
                <w:noProof/>
              </w:rPr>
            </w:pPr>
            <w:r>
              <w:rPr>
                <w:noProof/>
              </w:rPr>
              <w:t>At the last CT1 meeting (#96; in Jeju) the specification was updated to introduce indication from the UE and also the MME of support of CIoT functionalities (i.e., CR2321). The CR 2321 was however based on the revision 8 of CR2951 to TS 23.401. The final version of CR2951 approved by SA plenar</w:t>
            </w:r>
            <w:r w:rsidR="007745F2">
              <w:rPr>
                <w:noProof/>
              </w:rPr>
              <w:t>y was revision 9 which has changed the initial requirement of mandating the support of Header compression if control-plane CIoT EPS optimization is supported.</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7745F2" w:rsidRDefault="007745F2" w:rsidP="007745F2">
            <w:pPr>
              <w:pStyle w:val="CRCoverPage"/>
              <w:numPr>
                <w:ilvl w:val="0"/>
                <w:numId w:val="1"/>
              </w:numPr>
              <w:spacing w:after="0"/>
              <w:rPr>
                <w:noProof/>
              </w:rPr>
            </w:pPr>
            <w:r>
              <w:rPr>
                <w:noProof/>
              </w:rPr>
              <w:t>The UE and the network may support Header compression for control-plane CIoT EPS optimization;</w:t>
            </w:r>
          </w:p>
          <w:p w:rsidR="007745F2" w:rsidRDefault="007745F2" w:rsidP="007745F2">
            <w:pPr>
              <w:pStyle w:val="CRCoverPage"/>
              <w:numPr>
                <w:ilvl w:val="0"/>
                <w:numId w:val="1"/>
              </w:numPr>
              <w:spacing w:after="0"/>
              <w:rPr>
                <w:noProof/>
              </w:rPr>
            </w:pPr>
            <w:r>
              <w:rPr>
                <w:noProof/>
              </w:rPr>
              <w:t>The UE network capability IE is enhanced to carry information of support of Header compression for control-plane CIoT EPS optimization; and</w:t>
            </w:r>
          </w:p>
          <w:p w:rsidR="007E35B2" w:rsidRDefault="007E35B2" w:rsidP="007745F2">
            <w:pPr>
              <w:pStyle w:val="CRCoverPage"/>
              <w:numPr>
                <w:ilvl w:val="0"/>
                <w:numId w:val="1"/>
              </w:numPr>
              <w:spacing w:after="0"/>
              <w:rPr>
                <w:noProof/>
              </w:rPr>
            </w:pPr>
            <w:r>
              <w:rPr>
                <w:noProof/>
              </w:rPr>
              <w:t>Several editorials are corrected.</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E7491B" w:rsidP="00162E74">
            <w:pPr>
              <w:pStyle w:val="CRCoverPage"/>
              <w:spacing w:after="0"/>
              <w:ind w:left="100"/>
              <w:rPr>
                <w:noProof/>
              </w:rPr>
            </w:pPr>
            <w:r>
              <w:rPr>
                <w:noProof/>
              </w:rPr>
              <w:t xml:space="preserve">The specification </w:t>
            </w:r>
            <w:r w:rsidR="007745F2">
              <w:rPr>
                <w:noProof/>
              </w:rPr>
              <w:t>is not aligned with stage 2 as mandates the support of Header compression if control-plane CIoT EPS optimization is supported while this is actually opt</w:t>
            </w:r>
            <w:r w:rsidR="00162E74">
              <w:rPr>
                <w:noProof/>
              </w:rPr>
              <w:t>ional for both the UE and the MME</w:t>
            </w:r>
            <w:r w:rsidR="007745F2">
              <w:rPr>
                <w:noProof/>
              </w:rPr>
              <w:t xml:space="preserve">. Also, the specificaiton </w:t>
            </w:r>
            <w:r>
              <w:rPr>
                <w:noProof/>
              </w:rPr>
              <w:t>does not provide a</w:t>
            </w:r>
            <w:r w:rsidR="000279E6">
              <w:rPr>
                <w:noProof/>
              </w:rPr>
              <w:t xml:space="preserve"> way of indicating support of Header co</w:t>
            </w:r>
            <w:r w:rsidR="007745F2">
              <w:rPr>
                <w:noProof/>
              </w:rPr>
              <w:t xml:space="preserve">mpression for control-plane </w:t>
            </w:r>
            <w:r w:rsidR="000279E6">
              <w:rPr>
                <w:noProof/>
              </w:rPr>
              <w:t xml:space="preserve">CIoT </w:t>
            </w:r>
            <w:r w:rsidR="007745F2">
              <w:rPr>
                <w:noProof/>
              </w:rPr>
              <w:t xml:space="preserve">EPS </w:t>
            </w:r>
            <w:r w:rsidR="000279E6">
              <w:rPr>
                <w:noProof/>
              </w:rPr>
              <w:t>optimization from the UE</w:t>
            </w:r>
            <w:r w:rsidR="007745F2">
              <w:rPr>
                <w:noProof/>
              </w:rPr>
              <w:t>. Hence, Header compression cannot be enabled in the MME as this entity does not know whether the UE supports it or not</w:t>
            </w:r>
            <w:r w:rsidR="000279E6">
              <w:rPr>
                <w:noProof/>
              </w:rPr>
              <w:t>.</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6000BD" w:rsidP="004231CB">
            <w:pPr>
              <w:pStyle w:val="CRCoverPage"/>
              <w:spacing w:after="0"/>
              <w:ind w:left="100"/>
              <w:rPr>
                <w:noProof/>
              </w:rPr>
            </w:pPr>
            <w:r>
              <w:rPr>
                <w:lang w:val="en-US"/>
              </w:rPr>
              <w:t xml:space="preserve">6.2A, </w:t>
            </w:r>
            <w:r w:rsidR="009A04CA">
              <w:rPr>
                <w:lang w:val="en-US"/>
              </w:rPr>
              <w:t>9</w:t>
            </w:r>
            <w:r w:rsidR="009A04CA" w:rsidRPr="003168A2">
              <w:rPr>
                <w:lang w:val="en-US"/>
              </w:rPr>
              <w:t>.9.3.34</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707E5A" w:rsidRDefault="00707E5A" w:rsidP="00707E5A">
      <w:pPr>
        <w:jc w:val="center"/>
        <w:rPr>
          <w:noProof/>
        </w:rPr>
      </w:pPr>
      <w:r w:rsidRPr="00DB12B9">
        <w:rPr>
          <w:noProof/>
          <w:highlight w:val="green"/>
        </w:rPr>
        <w:t>***** Next change *****</w:t>
      </w:r>
    </w:p>
    <w:p w:rsidR="006000BD" w:rsidRPr="003168A2" w:rsidRDefault="006000BD" w:rsidP="006000BD">
      <w:pPr>
        <w:pStyle w:val="Heading2"/>
      </w:pPr>
      <w:bookmarkStart w:id="2" w:name="_Toc446073190"/>
      <w:bookmarkStart w:id="3" w:name="_Toc446073671"/>
      <w:r w:rsidRPr="003168A2">
        <w:t>6.2</w:t>
      </w:r>
      <w:r>
        <w:t>A</w:t>
      </w:r>
      <w:r w:rsidRPr="003168A2">
        <w:tab/>
        <w:t xml:space="preserve">IP </w:t>
      </w:r>
      <w:r>
        <w:t>header compression</w:t>
      </w:r>
      <w:bookmarkEnd w:id="2"/>
    </w:p>
    <w:p w:rsidR="006000BD" w:rsidRDefault="006000BD" w:rsidP="006000BD">
      <w:pPr>
        <w:rPr>
          <w:rFonts w:eastAsia="MS Mincho"/>
        </w:rPr>
      </w:pPr>
      <w:r w:rsidRPr="003168A2">
        <w:rPr>
          <w:rFonts w:eastAsia="MS Mincho"/>
        </w:rPr>
        <w:t xml:space="preserve">The UE </w:t>
      </w:r>
      <w:r>
        <w:rPr>
          <w:rFonts w:eastAsia="MS Mincho"/>
        </w:rPr>
        <w:t xml:space="preserve">and the MME </w:t>
      </w:r>
      <w:ins w:id="4" w:author="Huawei_CHV_1" w:date="2016-04-01T13:38:00Z">
        <w:r w:rsidR="007745F2">
          <w:rPr>
            <w:rFonts w:eastAsia="MS Mincho"/>
          </w:rPr>
          <w:t>may</w:t>
        </w:r>
      </w:ins>
      <w:del w:id="5" w:author="Huawei_CHV_1" w:date="2016-04-01T13:38:00Z">
        <w:r w:rsidDel="007745F2">
          <w:rPr>
            <w:rFonts w:eastAsia="MS Mincho"/>
          </w:rPr>
          <w:delText>shall</w:delText>
        </w:r>
      </w:del>
      <w:r>
        <w:rPr>
          <w:rFonts w:eastAsia="MS Mincho"/>
        </w:rPr>
        <w:t xml:space="preserve"> support </w:t>
      </w:r>
      <w:r>
        <w:t xml:space="preserve">robust header compression (ROHC) framework (see </w:t>
      </w:r>
      <w:r>
        <w:rPr>
          <w:lang w:eastAsia="zh-CN"/>
        </w:rPr>
        <w:t>IETF </w:t>
      </w:r>
      <w:r>
        <w:rPr>
          <w:lang w:val="en-US" w:eastAsia="zh-CN"/>
        </w:rPr>
        <w:t>RFC 4495 [37]</w:t>
      </w:r>
      <w:r>
        <w:t xml:space="preserve">) for IP header compression if control plane </w:t>
      </w:r>
      <w:proofErr w:type="spellStart"/>
      <w:r>
        <w:t>CIoT</w:t>
      </w:r>
      <w:proofErr w:type="spellEnd"/>
      <w:r>
        <w:t xml:space="preserve"> EPS optimization is supported for PDN connections of IP PDN type. </w:t>
      </w:r>
      <w:ins w:id="6" w:author="Huawei_CHV_1" w:date="2016-04-01T13:46:00Z">
        <w:r w:rsidR="00922138">
          <w:t xml:space="preserve">If IP header compression for control plane </w:t>
        </w:r>
        <w:proofErr w:type="spellStart"/>
        <w:r w:rsidR="00922138">
          <w:t>CIoT</w:t>
        </w:r>
        <w:proofErr w:type="spellEnd"/>
        <w:r w:rsidR="00922138">
          <w:t xml:space="preserve"> EPS optimization is supported, t</w:t>
        </w:r>
      </w:ins>
      <w:del w:id="7" w:author="Huawei_CHV_1" w:date="2016-04-01T13:47:00Z">
        <w:r w:rsidRPr="00596F6E" w:rsidDel="00922138">
          <w:delText>T</w:delText>
        </w:r>
      </w:del>
      <w:r w:rsidRPr="00596F6E">
        <w:t xml:space="preserve">he ROHC profiles defined in </w:t>
      </w:r>
      <w:r>
        <w:t>3GPP T</w:t>
      </w:r>
      <w:r w:rsidRPr="00596F6E">
        <w:t>S</w:t>
      </w:r>
      <w:r>
        <w:t> </w:t>
      </w:r>
      <w:r w:rsidRPr="00596F6E">
        <w:t>36.323</w:t>
      </w:r>
      <w:r>
        <w:t> </w:t>
      </w:r>
      <w:r w:rsidRPr="00596F6E">
        <w:t>[</w:t>
      </w:r>
      <w:r>
        <w:t>38</w:t>
      </w:r>
      <w:r w:rsidRPr="00596F6E">
        <w:t xml:space="preserve">] shall </w:t>
      </w:r>
      <w:r>
        <w:t xml:space="preserve">then </w:t>
      </w:r>
      <w:r w:rsidRPr="00596F6E">
        <w:t>be supported</w:t>
      </w:r>
      <w:r>
        <w:t>. The ROHC configuration is negotiated and established during the UE requested PDN connectivity procedure</w:t>
      </w:r>
      <w:r w:rsidRPr="005178FB">
        <w:rPr>
          <w:lang w:val="en-US" w:eastAsia="ko-KR"/>
        </w:rPr>
        <w:t xml:space="preserve"> </w:t>
      </w:r>
      <w:r>
        <w:rPr>
          <w:lang w:val="en-US" w:eastAsia="ko-KR"/>
        </w:rPr>
        <w:t>as specified in</w:t>
      </w:r>
      <w:r w:rsidRPr="00031520">
        <w:rPr>
          <w:lang w:val="en-US" w:eastAsia="ko-KR"/>
        </w:rPr>
        <w:t xml:space="preserve"> </w:t>
      </w:r>
      <w:proofErr w:type="spellStart"/>
      <w:r w:rsidRPr="00031520">
        <w:rPr>
          <w:lang w:val="en-US" w:eastAsia="ko-KR"/>
        </w:rPr>
        <w:t>subclause</w:t>
      </w:r>
      <w:proofErr w:type="spellEnd"/>
      <w:r w:rsidRPr="00031520">
        <w:rPr>
          <w:lang w:val="en-US" w:eastAsia="ko-KR"/>
        </w:rPr>
        <w:t> </w:t>
      </w:r>
      <w:r w:rsidRPr="00031520">
        <w:t>6.</w:t>
      </w:r>
      <w:r w:rsidRPr="00031520">
        <w:rPr>
          <w:lang w:eastAsia="zh-CN"/>
        </w:rPr>
        <w:t>5</w:t>
      </w:r>
      <w:r w:rsidRPr="00031520">
        <w:t>.1.</w:t>
      </w:r>
      <w:ins w:id="8" w:author="Huawei_CHV_1" w:date="2016-04-01T13:47:00Z">
        <w:r w:rsidR="00922138">
          <w:t xml:space="preserve"> Both the UE and the MME indicate whether IP header compression for control plane </w:t>
        </w:r>
        <w:proofErr w:type="spellStart"/>
        <w:r w:rsidR="00922138">
          <w:t>CIoT</w:t>
        </w:r>
        <w:proofErr w:type="spellEnd"/>
        <w:r w:rsidR="00922138">
          <w:t xml:space="preserve"> EPS optimization is supported during attach and tracking area updating procedures (see </w:t>
        </w:r>
        <w:proofErr w:type="spellStart"/>
        <w:r w:rsidR="00922138" w:rsidRPr="00031520">
          <w:rPr>
            <w:lang w:val="en-US" w:eastAsia="ko-KR"/>
          </w:rPr>
          <w:t>subclause</w:t>
        </w:r>
        <w:r w:rsidR="00922138">
          <w:rPr>
            <w:lang w:val="en-US" w:eastAsia="ko-KR"/>
          </w:rPr>
          <w:t>s</w:t>
        </w:r>
        <w:proofErr w:type="spellEnd"/>
        <w:r w:rsidR="00922138" w:rsidRPr="00031520">
          <w:rPr>
            <w:lang w:val="en-US" w:eastAsia="ko-KR"/>
          </w:rPr>
          <w:t> </w:t>
        </w:r>
        <w:r w:rsidR="00922138">
          <w:t>5</w:t>
        </w:r>
        <w:r w:rsidR="00922138" w:rsidRPr="00031520">
          <w:t>.</w:t>
        </w:r>
        <w:r w:rsidR="00922138" w:rsidRPr="00031520">
          <w:rPr>
            <w:lang w:eastAsia="zh-CN"/>
          </w:rPr>
          <w:t>5</w:t>
        </w:r>
        <w:r w:rsidR="00922138" w:rsidRPr="00031520">
          <w:t>.1</w:t>
        </w:r>
        <w:r w:rsidR="00922138">
          <w:t xml:space="preserve"> and 5.5.3).</w:t>
        </w:r>
      </w:ins>
    </w:p>
    <w:p w:rsidR="006000BD" w:rsidRDefault="006000BD" w:rsidP="006000BD">
      <w:pPr>
        <w:jc w:val="center"/>
        <w:rPr>
          <w:noProof/>
        </w:rPr>
      </w:pPr>
      <w:r w:rsidRPr="00DB12B9">
        <w:rPr>
          <w:noProof/>
          <w:highlight w:val="green"/>
        </w:rPr>
        <w:t>***** Next change *****</w:t>
      </w:r>
    </w:p>
    <w:p w:rsidR="00420456" w:rsidRPr="003168A2" w:rsidRDefault="00420456" w:rsidP="00420456">
      <w:pPr>
        <w:pStyle w:val="Heading4"/>
      </w:pPr>
      <w:r w:rsidRPr="003168A2">
        <w:rPr>
          <w:lang w:val="en-US"/>
        </w:rPr>
        <w:t>9.9.3.34</w:t>
      </w:r>
      <w:r w:rsidRPr="003168A2">
        <w:tab/>
        <w:t>UE network capability</w:t>
      </w:r>
      <w:bookmarkEnd w:id="3"/>
    </w:p>
    <w:p w:rsidR="00420456" w:rsidRPr="003168A2" w:rsidRDefault="00420456" w:rsidP="00420456">
      <w:r w:rsidRPr="003168A2">
        <w:t>The purpose of the UE network capability information element is to provide the network with information concerning aspects of the UE related to EPS or interworking with GPRS. The contents might affect the manner in which the network handles the operation of the UE. The UE network capability information indicates general UE characteristics and it shall therefore, except for fields explicitly indicated, be independent of the frequency band of the channel it is sent on.</w:t>
      </w:r>
    </w:p>
    <w:p w:rsidR="00420456" w:rsidRPr="003168A2" w:rsidRDefault="00420456" w:rsidP="00420456">
      <w:r w:rsidRPr="003168A2">
        <w:t>The UE network capability information element is coded as shown in figure 9.9.3.34.1 and table 9.9.3.34.1.</w:t>
      </w:r>
    </w:p>
    <w:p w:rsidR="00420456" w:rsidRPr="003168A2" w:rsidRDefault="00420456" w:rsidP="00420456">
      <w:r w:rsidRPr="003168A2">
        <w:t>The UE network capability is a type 4 information element with a minimum length of 4 octets and a maximum length of 15 octets.</w:t>
      </w:r>
    </w:p>
    <w:p w:rsidR="00420456" w:rsidRPr="003168A2" w:rsidRDefault="00420456" w:rsidP="00420456">
      <w:pPr>
        <w:pStyle w:val="NO"/>
      </w:pPr>
      <w:r w:rsidRPr="003168A2">
        <w:t>NOTE:</w:t>
      </w:r>
      <w:r w:rsidRPr="003168A2">
        <w:tab/>
        <w:t>The requirements for the support of UMTS security algorithms in the UE are specified in 3GPP TS 33.102 [18], and the requirements for the support of EPS security algorithms in 3GPP TS 33.401 [19].</w:t>
      </w:r>
    </w:p>
    <w:p w:rsidR="00420456" w:rsidRPr="003168A2" w:rsidRDefault="00420456" w:rsidP="00420456">
      <w:pPr>
        <w:pStyle w:val="TH"/>
      </w:pPr>
    </w:p>
    <w:tbl>
      <w:tblPr>
        <w:tblW w:w="0" w:type="auto"/>
        <w:jc w:val="center"/>
        <w:tblInd w:w="-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420456" w:rsidRPr="003168A2" w:rsidTr="007745F2">
        <w:trPr>
          <w:gridBefore w:val="1"/>
          <w:wBefore w:w="150" w:type="dxa"/>
          <w:cantSplit/>
          <w:jc w:val="center"/>
        </w:trPr>
        <w:tc>
          <w:tcPr>
            <w:tcW w:w="710" w:type="dxa"/>
            <w:gridSpan w:val="2"/>
            <w:tcBorders>
              <w:top w:val="nil"/>
              <w:left w:val="nil"/>
              <w:bottom w:val="nil"/>
              <w:right w:val="nil"/>
            </w:tcBorders>
          </w:tcPr>
          <w:p w:rsidR="00420456" w:rsidRPr="003168A2" w:rsidRDefault="00420456" w:rsidP="007745F2">
            <w:pPr>
              <w:pStyle w:val="TAC"/>
              <w:rPr>
                <w:lang w:eastAsia="en-US"/>
              </w:rPr>
            </w:pPr>
            <w:r w:rsidRPr="003168A2">
              <w:rPr>
                <w:lang w:eastAsia="en-US"/>
              </w:rPr>
              <w:t>8</w:t>
            </w:r>
          </w:p>
        </w:tc>
        <w:tc>
          <w:tcPr>
            <w:tcW w:w="720" w:type="dxa"/>
            <w:gridSpan w:val="2"/>
            <w:tcBorders>
              <w:top w:val="nil"/>
              <w:left w:val="nil"/>
              <w:bottom w:val="nil"/>
              <w:right w:val="nil"/>
            </w:tcBorders>
          </w:tcPr>
          <w:p w:rsidR="00420456" w:rsidRPr="003168A2" w:rsidRDefault="00420456" w:rsidP="007745F2">
            <w:pPr>
              <w:pStyle w:val="TAC"/>
              <w:rPr>
                <w:lang w:eastAsia="en-US"/>
              </w:rPr>
            </w:pPr>
            <w:r w:rsidRPr="003168A2">
              <w:rPr>
                <w:lang w:eastAsia="en-US"/>
              </w:rPr>
              <w:t>7</w:t>
            </w:r>
          </w:p>
        </w:tc>
        <w:tc>
          <w:tcPr>
            <w:tcW w:w="720" w:type="dxa"/>
            <w:gridSpan w:val="2"/>
            <w:tcBorders>
              <w:top w:val="nil"/>
              <w:left w:val="nil"/>
              <w:bottom w:val="nil"/>
              <w:right w:val="nil"/>
            </w:tcBorders>
          </w:tcPr>
          <w:p w:rsidR="00420456" w:rsidRPr="003168A2" w:rsidRDefault="00420456" w:rsidP="007745F2">
            <w:pPr>
              <w:pStyle w:val="TAC"/>
              <w:rPr>
                <w:lang w:eastAsia="en-US"/>
              </w:rPr>
            </w:pPr>
            <w:r w:rsidRPr="003168A2">
              <w:rPr>
                <w:lang w:eastAsia="en-US"/>
              </w:rPr>
              <w:t>6</w:t>
            </w:r>
          </w:p>
        </w:tc>
        <w:tc>
          <w:tcPr>
            <w:tcW w:w="720" w:type="dxa"/>
            <w:gridSpan w:val="2"/>
            <w:tcBorders>
              <w:top w:val="nil"/>
              <w:left w:val="nil"/>
              <w:bottom w:val="nil"/>
              <w:right w:val="nil"/>
            </w:tcBorders>
          </w:tcPr>
          <w:p w:rsidR="00420456" w:rsidRPr="003168A2" w:rsidRDefault="00420456" w:rsidP="007745F2">
            <w:pPr>
              <w:pStyle w:val="TAC"/>
              <w:rPr>
                <w:lang w:eastAsia="en-US"/>
              </w:rPr>
            </w:pPr>
            <w:r w:rsidRPr="003168A2">
              <w:rPr>
                <w:lang w:eastAsia="en-US"/>
              </w:rPr>
              <w:t>5</w:t>
            </w:r>
          </w:p>
        </w:tc>
        <w:tc>
          <w:tcPr>
            <w:tcW w:w="720" w:type="dxa"/>
            <w:gridSpan w:val="2"/>
            <w:tcBorders>
              <w:top w:val="nil"/>
              <w:left w:val="nil"/>
              <w:bottom w:val="nil"/>
              <w:right w:val="nil"/>
            </w:tcBorders>
          </w:tcPr>
          <w:p w:rsidR="00420456" w:rsidRPr="003168A2" w:rsidRDefault="00420456" w:rsidP="007745F2">
            <w:pPr>
              <w:pStyle w:val="TAC"/>
              <w:rPr>
                <w:lang w:eastAsia="en-US"/>
              </w:rPr>
            </w:pPr>
            <w:r w:rsidRPr="003168A2">
              <w:rPr>
                <w:lang w:eastAsia="en-US"/>
              </w:rPr>
              <w:t>4</w:t>
            </w:r>
          </w:p>
        </w:tc>
        <w:tc>
          <w:tcPr>
            <w:tcW w:w="720" w:type="dxa"/>
            <w:gridSpan w:val="2"/>
            <w:tcBorders>
              <w:top w:val="nil"/>
              <w:left w:val="nil"/>
              <w:bottom w:val="nil"/>
              <w:right w:val="nil"/>
            </w:tcBorders>
          </w:tcPr>
          <w:p w:rsidR="00420456" w:rsidRPr="003168A2" w:rsidRDefault="00420456" w:rsidP="007745F2">
            <w:pPr>
              <w:pStyle w:val="TAC"/>
              <w:rPr>
                <w:lang w:eastAsia="en-US"/>
              </w:rPr>
            </w:pPr>
            <w:r w:rsidRPr="003168A2">
              <w:rPr>
                <w:lang w:eastAsia="en-US"/>
              </w:rPr>
              <w:t>3</w:t>
            </w:r>
          </w:p>
        </w:tc>
        <w:tc>
          <w:tcPr>
            <w:tcW w:w="720" w:type="dxa"/>
            <w:gridSpan w:val="2"/>
            <w:tcBorders>
              <w:top w:val="nil"/>
              <w:left w:val="nil"/>
              <w:bottom w:val="nil"/>
              <w:right w:val="nil"/>
            </w:tcBorders>
          </w:tcPr>
          <w:p w:rsidR="00420456" w:rsidRPr="003168A2" w:rsidRDefault="00420456" w:rsidP="007745F2">
            <w:pPr>
              <w:pStyle w:val="TAC"/>
              <w:rPr>
                <w:lang w:eastAsia="en-US"/>
              </w:rPr>
            </w:pPr>
            <w:r w:rsidRPr="003168A2">
              <w:rPr>
                <w:lang w:eastAsia="en-US"/>
              </w:rPr>
              <w:t>2</w:t>
            </w:r>
          </w:p>
        </w:tc>
        <w:tc>
          <w:tcPr>
            <w:tcW w:w="730" w:type="dxa"/>
            <w:gridSpan w:val="2"/>
            <w:tcBorders>
              <w:top w:val="nil"/>
              <w:left w:val="nil"/>
              <w:bottom w:val="nil"/>
              <w:right w:val="nil"/>
            </w:tcBorders>
          </w:tcPr>
          <w:p w:rsidR="00420456" w:rsidRPr="003168A2" w:rsidRDefault="00420456" w:rsidP="007745F2">
            <w:pPr>
              <w:pStyle w:val="TAC"/>
              <w:rPr>
                <w:lang w:eastAsia="en-US"/>
              </w:rPr>
            </w:pPr>
            <w:r w:rsidRPr="003168A2">
              <w:rPr>
                <w:lang w:eastAsia="en-US"/>
              </w:rPr>
              <w:t>1</w:t>
            </w:r>
          </w:p>
        </w:tc>
        <w:tc>
          <w:tcPr>
            <w:tcW w:w="1161" w:type="dxa"/>
            <w:gridSpan w:val="2"/>
            <w:tcBorders>
              <w:top w:val="nil"/>
              <w:left w:val="nil"/>
              <w:bottom w:val="nil"/>
              <w:right w:val="nil"/>
            </w:tcBorders>
          </w:tcPr>
          <w:p w:rsidR="00420456" w:rsidRPr="003168A2" w:rsidRDefault="00420456" w:rsidP="007745F2">
            <w:pPr>
              <w:pStyle w:val="TAL"/>
              <w:rPr>
                <w:lang w:eastAsia="en-US"/>
              </w:rPr>
            </w:pPr>
          </w:p>
        </w:tc>
      </w:tr>
      <w:tr w:rsidR="00420456" w:rsidRPr="003168A2" w:rsidTr="007745F2">
        <w:trPr>
          <w:gridAfter w:val="1"/>
          <w:wAfter w:w="165" w:type="dxa"/>
          <w:cantSplit/>
          <w:jc w:val="center"/>
        </w:trPr>
        <w:tc>
          <w:tcPr>
            <w:tcW w:w="5769" w:type="dxa"/>
            <w:gridSpan w:val="16"/>
            <w:tcBorders>
              <w:top w:val="single" w:sz="4" w:space="0" w:color="auto"/>
              <w:right w:val="single" w:sz="4" w:space="0" w:color="auto"/>
            </w:tcBorders>
          </w:tcPr>
          <w:p w:rsidR="00420456" w:rsidRPr="003168A2" w:rsidRDefault="00420456" w:rsidP="007745F2">
            <w:pPr>
              <w:pStyle w:val="TAC"/>
              <w:rPr>
                <w:lang w:eastAsia="en-US"/>
              </w:rPr>
            </w:pPr>
            <w:r w:rsidRPr="003168A2">
              <w:rPr>
                <w:lang w:eastAsia="en-US"/>
              </w:rPr>
              <w:t>UE network</w:t>
            </w:r>
            <w:r w:rsidRPr="008E20C8">
              <w:rPr>
                <w:lang w:eastAsia="en-US"/>
              </w:rPr>
              <w:t xml:space="preserve"> capability</w:t>
            </w:r>
            <w:r w:rsidRPr="003168A2">
              <w:rPr>
                <w:lang w:eastAsia="en-US"/>
              </w:rPr>
              <w:t xml:space="preserve"> IEI</w:t>
            </w:r>
          </w:p>
        </w:tc>
        <w:tc>
          <w:tcPr>
            <w:tcW w:w="1137" w:type="dxa"/>
            <w:gridSpan w:val="2"/>
            <w:tcBorders>
              <w:top w:val="nil"/>
              <w:left w:val="nil"/>
              <w:bottom w:val="nil"/>
              <w:right w:val="nil"/>
            </w:tcBorders>
          </w:tcPr>
          <w:p w:rsidR="00420456" w:rsidRPr="003168A2" w:rsidRDefault="00420456" w:rsidP="007745F2">
            <w:pPr>
              <w:pStyle w:val="TAL"/>
              <w:rPr>
                <w:lang w:eastAsia="en-US"/>
              </w:rPr>
            </w:pPr>
            <w:r w:rsidRPr="003168A2">
              <w:rPr>
                <w:lang w:eastAsia="en-US"/>
              </w:rPr>
              <w:t>octet 1</w:t>
            </w:r>
          </w:p>
        </w:tc>
      </w:tr>
      <w:tr w:rsidR="00420456" w:rsidRPr="003168A2" w:rsidTr="007745F2">
        <w:trPr>
          <w:gridAfter w:val="1"/>
          <w:wAfter w:w="165" w:type="dxa"/>
          <w:cantSplit/>
          <w:jc w:val="center"/>
        </w:trPr>
        <w:tc>
          <w:tcPr>
            <w:tcW w:w="5769" w:type="dxa"/>
            <w:gridSpan w:val="16"/>
            <w:tcBorders>
              <w:top w:val="single" w:sz="4" w:space="0" w:color="auto"/>
              <w:right w:val="single" w:sz="4" w:space="0" w:color="auto"/>
            </w:tcBorders>
          </w:tcPr>
          <w:p w:rsidR="00420456" w:rsidRPr="003168A2" w:rsidRDefault="00420456" w:rsidP="007745F2">
            <w:pPr>
              <w:pStyle w:val="TAC"/>
              <w:rPr>
                <w:lang w:eastAsia="en-US"/>
              </w:rPr>
            </w:pPr>
            <w:r w:rsidRPr="003168A2">
              <w:rPr>
                <w:lang w:eastAsia="en-US"/>
              </w:rPr>
              <w:t>Length of UE network</w:t>
            </w:r>
            <w:r w:rsidRPr="008E20C8">
              <w:rPr>
                <w:lang w:eastAsia="en-US"/>
              </w:rPr>
              <w:t xml:space="preserve"> capability contents</w:t>
            </w:r>
          </w:p>
        </w:tc>
        <w:tc>
          <w:tcPr>
            <w:tcW w:w="1137" w:type="dxa"/>
            <w:gridSpan w:val="2"/>
            <w:tcBorders>
              <w:top w:val="nil"/>
              <w:left w:val="nil"/>
              <w:bottom w:val="nil"/>
              <w:right w:val="nil"/>
            </w:tcBorders>
          </w:tcPr>
          <w:p w:rsidR="00420456" w:rsidRPr="003168A2" w:rsidRDefault="00420456" w:rsidP="007745F2">
            <w:pPr>
              <w:pStyle w:val="TAL"/>
              <w:rPr>
                <w:lang w:eastAsia="en-US"/>
              </w:rPr>
            </w:pPr>
            <w:r w:rsidRPr="003168A2">
              <w:rPr>
                <w:lang w:eastAsia="en-US"/>
              </w:rPr>
              <w:t>octet 2</w:t>
            </w:r>
          </w:p>
        </w:tc>
      </w:tr>
      <w:tr w:rsidR="00420456" w:rsidRPr="003168A2" w:rsidTr="007745F2">
        <w:trPr>
          <w:gridAfter w:val="1"/>
          <w:wAfter w:w="165" w:type="dxa"/>
          <w:cantSplit/>
          <w:trHeight w:val="104"/>
          <w:jc w:val="center"/>
        </w:trPr>
        <w:tc>
          <w:tcPr>
            <w:tcW w:w="721" w:type="dxa"/>
            <w:gridSpan w:val="2"/>
            <w:tcBorders>
              <w:top w:val="nil"/>
              <w:bottom w:val="single" w:sz="4" w:space="0" w:color="auto"/>
              <w:right w:val="single" w:sz="4" w:space="0" w:color="auto"/>
            </w:tcBorders>
          </w:tcPr>
          <w:p w:rsidR="00420456" w:rsidRPr="003168A2" w:rsidRDefault="00420456" w:rsidP="007745F2">
            <w:pPr>
              <w:pStyle w:val="TAC"/>
              <w:rPr>
                <w:lang w:eastAsia="en-US"/>
              </w:rPr>
            </w:pPr>
          </w:p>
          <w:p w:rsidR="00420456" w:rsidRPr="003168A2" w:rsidRDefault="00420456" w:rsidP="007745F2">
            <w:pPr>
              <w:pStyle w:val="TAC"/>
              <w:rPr>
                <w:lang w:val="es-ES" w:eastAsia="en-US"/>
              </w:rPr>
            </w:pPr>
            <w:r w:rsidRPr="003168A2">
              <w:rPr>
                <w:lang w:val="es-ES" w:eastAsia="en-US"/>
              </w:rPr>
              <w:t>EEA0</w:t>
            </w:r>
          </w:p>
        </w:tc>
        <w:tc>
          <w:tcPr>
            <w:tcW w:w="721" w:type="dxa"/>
            <w:gridSpan w:val="2"/>
            <w:tcBorders>
              <w:top w:val="nil"/>
              <w:bottom w:val="single" w:sz="4" w:space="0" w:color="auto"/>
              <w:right w:val="single" w:sz="4" w:space="0" w:color="auto"/>
            </w:tcBorders>
          </w:tcPr>
          <w:p w:rsidR="00420456" w:rsidRPr="003168A2" w:rsidRDefault="00420456" w:rsidP="007745F2">
            <w:pPr>
              <w:pStyle w:val="TAC"/>
              <w:rPr>
                <w:lang w:eastAsia="en-US"/>
              </w:rPr>
            </w:pPr>
            <w:r w:rsidRPr="003168A2">
              <w:rPr>
                <w:lang w:eastAsia="en-US"/>
              </w:rPr>
              <w:t>128-</w:t>
            </w:r>
          </w:p>
          <w:p w:rsidR="00420456" w:rsidRPr="003168A2" w:rsidRDefault="00420456" w:rsidP="007745F2">
            <w:pPr>
              <w:pStyle w:val="TAC"/>
              <w:rPr>
                <w:lang w:val="es-ES" w:eastAsia="en-US"/>
              </w:rPr>
            </w:pPr>
            <w:r w:rsidRPr="003168A2">
              <w:rPr>
                <w:lang w:val="es-ES" w:eastAsia="en-US"/>
              </w:rPr>
              <w:t>EEA1</w:t>
            </w:r>
          </w:p>
        </w:tc>
        <w:tc>
          <w:tcPr>
            <w:tcW w:w="721" w:type="dxa"/>
            <w:gridSpan w:val="2"/>
            <w:tcBorders>
              <w:top w:val="nil"/>
              <w:bottom w:val="single" w:sz="4" w:space="0" w:color="auto"/>
              <w:right w:val="single" w:sz="4" w:space="0" w:color="auto"/>
            </w:tcBorders>
          </w:tcPr>
          <w:p w:rsidR="00420456" w:rsidRPr="003168A2" w:rsidRDefault="00420456" w:rsidP="007745F2">
            <w:pPr>
              <w:pStyle w:val="TAC"/>
              <w:rPr>
                <w:lang w:eastAsia="en-US"/>
              </w:rPr>
            </w:pPr>
            <w:r w:rsidRPr="003168A2">
              <w:rPr>
                <w:lang w:eastAsia="en-US"/>
              </w:rPr>
              <w:t>128-</w:t>
            </w:r>
          </w:p>
          <w:p w:rsidR="00420456" w:rsidRPr="003168A2" w:rsidRDefault="00420456" w:rsidP="007745F2">
            <w:pPr>
              <w:pStyle w:val="TAC"/>
              <w:rPr>
                <w:lang w:val="es-ES" w:eastAsia="en-US"/>
              </w:rPr>
            </w:pPr>
            <w:r w:rsidRPr="003168A2">
              <w:rPr>
                <w:lang w:val="es-ES" w:eastAsia="en-US"/>
              </w:rPr>
              <w:t>EEA2</w:t>
            </w:r>
          </w:p>
        </w:tc>
        <w:tc>
          <w:tcPr>
            <w:tcW w:w="721" w:type="dxa"/>
            <w:gridSpan w:val="2"/>
            <w:tcBorders>
              <w:top w:val="nil"/>
              <w:bottom w:val="single" w:sz="4" w:space="0" w:color="auto"/>
              <w:right w:val="single" w:sz="4" w:space="0" w:color="auto"/>
            </w:tcBorders>
          </w:tcPr>
          <w:p w:rsidR="00420456" w:rsidRPr="003168A2" w:rsidRDefault="00420456" w:rsidP="007745F2">
            <w:pPr>
              <w:pStyle w:val="TAC"/>
              <w:rPr>
                <w:lang w:eastAsia="en-US"/>
              </w:rPr>
            </w:pPr>
            <w:r w:rsidRPr="008E033D">
              <w:rPr>
                <w:lang w:eastAsia="en-US"/>
              </w:rPr>
              <w:t>128-</w:t>
            </w:r>
          </w:p>
          <w:p w:rsidR="00420456" w:rsidRPr="003168A2" w:rsidRDefault="00420456" w:rsidP="007745F2">
            <w:pPr>
              <w:pStyle w:val="TAC"/>
              <w:rPr>
                <w:lang w:val="es-ES" w:eastAsia="en-US"/>
              </w:rPr>
            </w:pPr>
            <w:r w:rsidRPr="003168A2">
              <w:rPr>
                <w:lang w:val="es-ES" w:eastAsia="en-US"/>
              </w:rPr>
              <w:t>EEA3</w:t>
            </w:r>
          </w:p>
        </w:tc>
        <w:tc>
          <w:tcPr>
            <w:tcW w:w="721" w:type="dxa"/>
            <w:gridSpan w:val="2"/>
            <w:tcBorders>
              <w:top w:val="nil"/>
              <w:bottom w:val="single" w:sz="4" w:space="0" w:color="auto"/>
              <w:right w:val="single" w:sz="4" w:space="0" w:color="auto"/>
            </w:tcBorders>
          </w:tcPr>
          <w:p w:rsidR="00420456" w:rsidRPr="003168A2" w:rsidRDefault="00420456" w:rsidP="007745F2">
            <w:pPr>
              <w:pStyle w:val="TAC"/>
              <w:rPr>
                <w:lang w:eastAsia="en-US"/>
              </w:rPr>
            </w:pPr>
          </w:p>
          <w:p w:rsidR="00420456" w:rsidRPr="003168A2" w:rsidRDefault="00420456" w:rsidP="007745F2">
            <w:pPr>
              <w:pStyle w:val="TAC"/>
              <w:rPr>
                <w:lang w:eastAsia="en-US"/>
              </w:rPr>
            </w:pPr>
            <w:r w:rsidRPr="003168A2">
              <w:rPr>
                <w:lang w:val="es-ES" w:eastAsia="en-US"/>
              </w:rPr>
              <w:t>EEA4</w:t>
            </w:r>
          </w:p>
        </w:tc>
        <w:tc>
          <w:tcPr>
            <w:tcW w:w="721" w:type="dxa"/>
            <w:gridSpan w:val="2"/>
            <w:tcBorders>
              <w:top w:val="nil"/>
              <w:bottom w:val="single" w:sz="4" w:space="0" w:color="auto"/>
              <w:right w:val="single" w:sz="4" w:space="0" w:color="auto"/>
            </w:tcBorders>
          </w:tcPr>
          <w:p w:rsidR="00420456" w:rsidRPr="003168A2" w:rsidRDefault="00420456" w:rsidP="007745F2">
            <w:pPr>
              <w:pStyle w:val="TAC"/>
              <w:rPr>
                <w:lang w:val="es-ES" w:eastAsia="en-US"/>
              </w:rPr>
            </w:pPr>
          </w:p>
          <w:p w:rsidR="00420456" w:rsidRPr="003168A2" w:rsidRDefault="00420456" w:rsidP="007745F2">
            <w:pPr>
              <w:pStyle w:val="TAC"/>
              <w:rPr>
                <w:lang w:eastAsia="en-US"/>
              </w:rPr>
            </w:pPr>
            <w:r w:rsidRPr="003168A2">
              <w:rPr>
                <w:lang w:val="es-ES" w:eastAsia="en-US"/>
              </w:rPr>
              <w:t>EEA5</w:t>
            </w:r>
          </w:p>
        </w:tc>
        <w:tc>
          <w:tcPr>
            <w:tcW w:w="721" w:type="dxa"/>
            <w:gridSpan w:val="2"/>
            <w:tcBorders>
              <w:top w:val="nil"/>
              <w:bottom w:val="single" w:sz="4" w:space="0" w:color="auto"/>
              <w:right w:val="single" w:sz="4" w:space="0" w:color="auto"/>
            </w:tcBorders>
          </w:tcPr>
          <w:p w:rsidR="00420456" w:rsidRPr="003168A2" w:rsidRDefault="00420456" w:rsidP="007745F2">
            <w:pPr>
              <w:pStyle w:val="TAC"/>
              <w:rPr>
                <w:lang w:val="es-ES" w:eastAsia="en-US"/>
              </w:rPr>
            </w:pPr>
          </w:p>
          <w:p w:rsidR="00420456" w:rsidRPr="003168A2" w:rsidRDefault="00420456" w:rsidP="007745F2">
            <w:pPr>
              <w:pStyle w:val="TAC"/>
              <w:rPr>
                <w:lang w:eastAsia="en-US"/>
              </w:rPr>
            </w:pPr>
            <w:r w:rsidRPr="003168A2">
              <w:rPr>
                <w:lang w:val="es-ES" w:eastAsia="en-US"/>
              </w:rPr>
              <w:t>EEA6</w:t>
            </w:r>
          </w:p>
        </w:tc>
        <w:tc>
          <w:tcPr>
            <w:tcW w:w="722" w:type="dxa"/>
            <w:gridSpan w:val="2"/>
            <w:tcBorders>
              <w:top w:val="nil"/>
              <w:bottom w:val="single" w:sz="4" w:space="0" w:color="auto"/>
              <w:right w:val="single" w:sz="4" w:space="0" w:color="auto"/>
            </w:tcBorders>
          </w:tcPr>
          <w:p w:rsidR="00420456" w:rsidRPr="003168A2" w:rsidRDefault="00420456" w:rsidP="007745F2">
            <w:pPr>
              <w:pStyle w:val="TAC"/>
              <w:rPr>
                <w:lang w:val="es-ES" w:eastAsia="en-US"/>
              </w:rPr>
            </w:pPr>
          </w:p>
          <w:p w:rsidR="00420456" w:rsidRPr="003168A2" w:rsidRDefault="00420456" w:rsidP="007745F2">
            <w:pPr>
              <w:pStyle w:val="TAC"/>
              <w:rPr>
                <w:lang w:eastAsia="en-US"/>
              </w:rPr>
            </w:pPr>
            <w:r w:rsidRPr="003168A2">
              <w:rPr>
                <w:lang w:val="es-ES" w:eastAsia="en-US"/>
              </w:rPr>
              <w:t>EEA7</w:t>
            </w:r>
          </w:p>
        </w:tc>
        <w:tc>
          <w:tcPr>
            <w:tcW w:w="1137" w:type="dxa"/>
            <w:gridSpan w:val="2"/>
            <w:tcBorders>
              <w:top w:val="nil"/>
              <w:left w:val="nil"/>
              <w:bottom w:val="nil"/>
              <w:right w:val="nil"/>
            </w:tcBorders>
          </w:tcPr>
          <w:p w:rsidR="00420456" w:rsidRPr="003168A2" w:rsidRDefault="00420456" w:rsidP="007745F2">
            <w:pPr>
              <w:pStyle w:val="TAL"/>
              <w:rPr>
                <w:lang w:eastAsia="en-US"/>
              </w:rPr>
            </w:pPr>
          </w:p>
          <w:p w:rsidR="00420456" w:rsidRPr="003168A2" w:rsidRDefault="00420456" w:rsidP="007745F2">
            <w:pPr>
              <w:pStyle w:val="TAL"/>
              <w:rPr>
                <w:lang w:eastAsia="en-US"/>
              </w:rPr>
            </w:pPr>
            <w:r w:rsidRPr="003168A2">
              <w:rPr>
                <w:lang w:eastAsia="en-US"/>
              </w:rPr>
              <w:t>octet 3</w:t>
            </w:r>
          </w:p>
        </w:tc>
      </w:tr>
      <w:tr w:rsidR="00420456" w:rsidRPr="003168A2" w:rsidTr="007745F2">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rsidR="00420456" w:rsidRPr="003168A2" w:rsidRDefault="00420456" w:rsidP="007745F2">
            <w:pPr>
              <w:pStyle w:val="TAC"/>
              <w:rPr>
                <w:lang w:eastAsia="en-US"/>
              </w:rPr>
            </w:pPr>
          </w:p>
          <w:p w:rsidR="00420456" w:rsidRPr="003168A2" w:rsidRDefault="00420456" w:rsidP="007745F2">
            <w:pPr>
              <w:pStyle w:val="TAC"/>
              <w:rPr>
                <w:lang w:val="es-ES" w:eastAsia="en-US"/>
              </w:rPr>
            </w:pPr>
            <w:r>
              <w:rPr>
                <w:rFonts w:hint="eastAsia"/>
                <w:lang w:val="es-ES" w:eastAsia="ko-KR"/>
              </w:rPr>
              <w:t>EIA0</w:t>
            </w:r>
          </w:p>
        </w:tc>
        <w:tc>
          <w:tcPr>
            <w:tcW w:w="721" w:type="dxa"/>
            <w:gridSpan w:val="2"/>
            <w:tcBorders>
              <w:top w:val="nil"/>
              <w:left w:val="single" w:sz="4" w:space="0" w:color="auto"/>
              <w:bottom w:val="single" w:sz="4" w:space="0" w:color="auto"/>
              <w:right w:val="single" w:sz="4" w:space="0" w:color="auto"/>
            </w:tcBorders>
          </w:tcPr>
          <w:p w:rsidR="00420456" w:rsidRPr="003168A2" w:rsidRDefault="00420456" w:rsidP="007745F2">
            <w:pPr>
              <w:pStyle w:val="TAC"/>
              <w:rPr>
                <w:lang w:eastAsia="en-US"/>
              </w:rPr>
            </w:pPr>
            <w:r w:rsidRPr="003168A2">
              <w:rPr>
                <w:lang w:eastAsia="en-US"/>
              </w:rPr>
              <w:t>128-</w:t>
            </w:r>
          </w:p>
          <w:p w:rsidR="00420456" w:rsidRPr="003168A2" w:rsidRDefault="00420456" w:rsidP="007745F2">
            <w:pPr>
              <w:pStyle w:val="TAC"/>
              <w:rPr>
                <w:lang w:val="es-ES" w:eastAsia="en-US"/>
              </w:rPr>
            </w:pPr>
            <w:r w:rsidRPr="003168A2">
              <w:rPr>
                <w:lang w:val="es-ES" w:eastAsia="en-US"/>
              </w:rPr>
              <w:t>EIA1</w:t>
            </w:r>
          </w:p>
        </w:tc>
        <w:tc>
          <w:tcPr>
            <w:tcW w:w="721" w:type="dxa"/>
            <w:gridSpan w:val="2"/>
            <w:tcBorders>
              <w:top w:val="nil"/>
              <w:left w:val="single" w:sz="4" w:space="0" w:color="auto"/>
              <w:bottom w:val="single" w:sz="4" w:space="0" w:color="auto"/>
              <w:right w:val="single" w:sz="4" w:space="0" w:color="auto"/>
            </w:tcBorders>
          </w:tcPr>
          <w:p w:rsidR="00420456" w:rsidRPr="003168A2" w:rsidRDefault="00420456" w:rsidP="007745F2">
            <w:pPr>
              <w:pStyle w:val="TAC"/>
              <w:rPr>
                <w:lang w:eastAsia="en-US"/>
              </w:rPr>
            </w:pPr>
            <w:r w:rsidRPr="003168A2">
              <w:rPr>
                <w:lang w:eastAsia="en-US"/>
              </w:rPr>
              <w:t>128-</w:t>
            </w:r>
          </w:p>
          <w:p w:rsidR="00420456" w:rsidRPr="003168A2" w:rsidRDefault="00420456" w:rsidP="007745F2">
            <w:pPr>
              <w:pStyle w:val="TAC"/>
              <w:rPr>
                <w:lang w:val="es-ES" w:eastAsia="en-US"/>
              </w:rPr>
            </w:pPr>
            <w:r w:rsidRPr="003168A2">
              <w:rPr>
                <w:lang w:val="es-ES" w:eastAsia="en-US"/>
              </w:rPr>
              <w:t>EIA2</w:t>
            </w:r>
          </w:p>
        </w:tc>
        <w:tc>
          <w:tcPr>
            <w:tcW w:w="721" w:type="dxa"/>
            <w:gridSpan w:val="2"/>
            <w:tcBorders>
              <w:top w:val="nil"/>
              <w:left w:val="single" w:sz="4" w:space="0" w:color="auto"/>
              <w:bottom w:val="single" w:sz="4" w:space="0" w:color="auto"/>
              <w:right w:val="single" w:sz="4" w:space="0" w:color="auto"/>
            </w:tcBorders>
          </w:tcPr>
          <w:p w:rsidR="00420456" w:rsidRPr="003168A2" w:rsidRDefault="00420456" w:rsidP="007745F2">
            <w:pPr>
              <w:pStyle w:val="TAC"/>
              <w:rPr>
                <w:lang w:eastAsia="en-US"/>
              </w:rPr>
            </w:pPr>
            <w:r w:rsidRPr="008E033D">
              <w:rPr>
                <w:lang w:eastAsia="en-US"/>
              </w:rPr>
              <w:t>128-</w:t>
            </w:r>
          </w:p>
          <w:p w:rsidR="00420456" w:rsidRPr="003168A2" w:rsidRDefault="00420456" w:rsidP="007745F2">
            <w:pPr>
              <w:pStyle w:val="TAC"/>
              <w:rPr>
                <w:lang w:val="es-ES" w:eastAsia="en-US"/>
              </w:rPr>
            </w:pPr>
            <w:r w:rsidRPr="003168A2">
              <w:rPr>
                <w:lang w:val="es-ES" w:eastAsia="en-US"/>
              </w:rPr>
              <w:t>EIA3</w:t>
            </w:r>
          </w:p>
        </w:tc>
        <w:tc>
          <w:tcPr>
            <w:tcW w:w="721" w:type="dxa"/>
            <w:gridSpan w:val="2"/>
            <w:tcBorders>
              <w:top w:val="nil"/>
              <w:left w:val="single" w:sz="4" w:space="0" w:color="auto"/>
              <w:bottom w:val="single" w:sz="4" w:space="0" w:color="auto"/>
              <w:right w:val="single" w:sz="4" w:space="0" w:color="auto"/>
            </w:tcBorders>
          </w:tcPr>
          <w:p w:rsidR="00420456" w:rsidRPr="003168A2" w:rsidRDefault="00420456" w:rsidP="007745F2">
            <w:pPr>
              <w:pStyle w:val="TAC"/>
              <w:rPr>
                <w:lang w:eastAsia="en-US"/>
              </w:rPr>
            </w:pPr>
          </w:p>
          <w:p w:rsidR="00420456" w:rsidRPr="003168A2" w:rsidRDefault="00420456" w:rsidP="007745F2">
            <w:pPr>
              <w:pStyle w:val="TAC"/>
              <w:rPr>
                <w:lang w:eastAsia="en-US"/>
              </w:rPr>
            </w:pPr>
            <w:r w:rsidRPr="003168A2">
              <w:rPr>
                <w:lang w:val="es-ES" w:eastAsia="en-US"/>
              </w:rPr>
              <w:t>EIA4</w:t>
            </w:r>
          </w:p>
        </w:tc>
        <w:tc>
          <w:tcPr>
            <w:tcW w:w="721" w:type="dxa"/>
            <w:gridSpan w:val="2"/>
            <w:tcBorders>
              <w:top w:val="nil"/>
              <w:left w:val="single" w:sz="4" w:space="0" w:color="auto"/>
              <w:bottom w:val="single" w:sz="4" w:space="0" w:color="auto"/>
              <w:right w:val="single" w:sz="4" w:space="0" w:color="auto"/>
            </w:tcBorders>
          </w:tcPr>
          <w:p w:rsidR="00420456" w:rsidRPr="003168A2" w:rsidRDefault="00420456" w:rsidP="007745F2">
            <w:pPr>
              <w:pStyle w:val="TAC"/>
              <w:rPr>
                <w:lang w:val="es-ES" w:eastAsia="en-US"/>
              </w:rPr>
            </w:pPr>
          </w:p>
          <w:p w:rsidR="00420456" w:rsidRPr="003168A2" w:rsidRDefault="00420456" w:rsidP="007745F2">
            <w:pPr>
              <w:pStyle w:val="TAC"/>
              <w:rPr>
                <w:lang w:val="es-ES" w:eastAsia="en-US"/>
              </w:rPr>
            </w:pPr>
            <w:r w:rsidRPr="003168A2">
              <w:rPr>
                <w:lang w:val="es-ES" w:eastAsia="en-US"/>
              </w:rPr>
              <w:t>EIA5</w:t>
            </w:r>
          </w:p>
        </w:tc>
        <w:tc>
          <w:tcPr>
            <w:tcW w:w="721" w:type="dxa"/>
            <w:gridSpan w:val="2"/>
            <w:tcBorders>
              <w:top w:val="nil"/>
              <w:left w:val="single" w:sz="4" w:space="0" w:color="auto"/>
              <w:bottom w:val="single" w:sz="4" w:space="0" w:color="auto"/>
              <w:right w:val="single" w:sz="4" w:space="0" w:color="auto"/>
            </w:tcBorders>
          </w:tcPr>
          <w:p w:rsidR="00420456" w:rsidRPr="003168A2" w:rsidRDefault="00420456" w:rsidP="007745F2">
            <w:pPr>
              <w:pStyle w:val="TAC"/>
              <w:rPr>
                <w:lang w:val="es-ES" w:eastAsia="en-US"/>
              </w:rPr>
            </w:pPr>
          </w:p>
          <w:p w:rsidR="00420456" w:rsidRPr="003168A2" w:rsidRDefault="00420456" w:rsidP="007745F2">
            <w:pPr>
              <w:pStyle w:val="TAC"/>
              <w:rPr>
                <w:lang w:val="es-ES" w:eastAsia="en-US"/>
              </w:rPr>
            </w:pPr>
            <w:r w:rsidRPr="003168A2">
              <w:rPr>
                <w:lang w:val="es-ES" w:eastAsia="en-US"/>
              </w:rPr>
              <w:t>EIA6</w:t>
            </w:r>
          </w:p>
        </w:tc>
        <w:tc>
          <w:tcPr>
            <w:tcW w:w="722" w:type="dxa"/>
            <w:gridSpan w:val="2"/>
            <w:tcBorders>
              <w:top w:val="nil"/>
              <w:left w:val="single" w:sz="4" w:space="0" w:color="auto"/>
              <w:bottom w:val="single" w:sz="4" w:space="0" w:color="auto"/>
              <w:right w:val="single" w:sz="4" w:space="0" w:color="auto"/>
            </w:tcBorders>
          </w:tcPr>
          <w:p w:rsidR="00420456" w:rsidRPr="003168A2" w:rsidRDefault="00420456" w:rsidP="007745F2">
            <w:pPr>
              <w:pStyle w:val="TAC"/>
              <w:rPr>
                <w:lang w:eastAsia="en-US"/>
              </w:rPr>
            </w:pPr>
          </w:p>
          <w:p w:rsidR="00420456" w:rsidRPr="003168A2" w:rsidRDefault="00420456" w:rsidP="007745F2">
            <w:pPr>
              <w:pStyle w:val="TAC"/>
              <w:rPr>
                <w:lang w:val="es-ES" w:eastAsia="en-US"/>
              </w:rPr>
            </w:pPr>
            <w:r w:rsidRPr="003168A2">
              <w:rPr>
                <w:lang w:eastAsia="en-US"/>
              </w:rPr>
              <w:t>EIA7</w:t>
            </w:r>
          </w:p>
        </w:tc>
        <w:tc>
          <w:tcPr>
            <w:tcW w:w="1137" w:type="dxa"/>
            <w:gridSpan w:val="2"/>
            <w:tcBorders>
              <w:top w:val="nil"/>
              <w:left w:val="nil"/>
              <w:bottom w:val="nil"/>
              <w:right w:val="nil"/>
            </w:tcBorders>
          </w:tcPr>
          <w:p w:rsidR="00420456" w:rsidRPr="003168A2" w:rsidRDefault="00420456" w:rsidP="007745F2">
            <w:pPr>
              <w:pStyle w:val="TAL"/>
              <w:rPr>
                <w:lang w:eastAsia="en-US"/>
              </w:rPr>
            </w:pPr>
          </w:p>
          <w:p w:rsidR="00420456" w:rsidRPr="003168A2" w:rsidRDefault="00420456" w:rsidP="007745F2">
            <w:pPr>
              <w:pStyle w:val="TAL"/>
              <w:rPr>
                <w:lang w:eastAsia="en-US"/>
              </w:rPr>
            </w:pPr>
            <w:r w:rsidRPr="003168A2">
              <w:rPr>
                <w:lang w:eastAsia="en-US"/>
              </w:rPr>
              <w:t>octet 4</w:t>
            </w:r>
          </w:p>
        </w:tc>
      </w:tr>
      <w:tr w:rsidR="00420456" w:rsidRPr="003168A2" w:rsidTr="007745F2">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rsidR="00420456" w:rsidRPr="003168A2" w:rsidRDefault="00420456" w:rsidP="007745F2">
            <w:pPr>
              <w:pStyle w:val="TAC"/>
              <w:rPr>
                <w:lang w:eastAsia="en-US"/>
              </w:rPr>
            </w:pPr>
          </w:p>
          <w:p w:rsidR="00420456" w:rsidRPr="003168A2" w:rsidRDefault="00420456" w:rsidP="007745F2">
            <w:pPr>
              <w:pStyle w:val="TAC"/>
              <w:rPr>
                <w:lang w:val="es-ES" w:eastAsia="en-US"/>
              </w:rPr>
            </w:pPr>
            <w:r w:rsidRPr="003168A2">
              <w:rPr>
                <w:lang w:val="es-ES" w:eastAsia="en-US"/>
              </w:rPr>
              <w:t>UEA0</w:t>
            </w:r>
          </w:p>
        </w:tc>
        <w:tc>
          <w:tcPr>
            <w:tcW w:w="721" w:type="dxa"/>
            <w:gridSpan w:val="2"/>
            <w:tcBorders>
              <w:top w:val="nil"/>
              <w:left w:val="single" w:sz="4" w:space="0" w:color="auto"/>
              <w:bottom w:val="single" w:sz="4" w:space="0" w:color="auto"/>
              <w:right w:val="single" w:sz="4" w:space="0" w:color="auto"/>
            </w:tcBorders>
          </w:tcPr>
          <w:p w:rsidR="00420456" w:rsidRPr="003168A2" w:rsidRDefault="00420456" w:rsidP="007745F2">
            <w:pPr>
              <w:pStyle w:val="TAC"/>
              <w:rPr>
                <w:lang w:eastAsia="en-US"/>
              </w:rPr>
            </w:pPr>
          </w:p>
          <w:p w:rsidR="00420456" w:rsidRPr="003168A2" w:rsidRDefault="00420456" w:rsidP="007745F2">
            <w:pPr>
              <w:pStyle w:val="TAC"/>
              <w:rPr>
                <w:lang w:val="es-ES" w:eastAsia="en-US"/>
              </w:rPr>
            </w:pPr>
            <w:r w:rsidRPr="003168A2">
              <w:rPr>
                <w:lang w:val="es-ES" w:eastAsia="en-US"/>
              </w:rPr>
              <w:t>UEA1</w:t>
            </w:r>
          </w:p>
        </w:tc>
        <w:tc>
          <w:tcPr>
            <w:tcW w:w="721" w:type="dxa"/>
            <w:gridSpan w:val="2"/>
            <w:tcBorders>
              <w:top w:val="nil"/>
              <w:left w:val="single" w:sz="4" w:space="0" w:color="auto"/>
              <w:bottom w:val="single" w:sz="4" w:space="0" w:color="auto"/>
              <w:right w:val="single" w:sz="4" w:space="0" w:color="auto"/>
            </w:tcBorders>
          </w:tcPr>
          <w:p w:rsidR="00420456" w:rsidRPr="003168A2" w:rsidRDefault="00420456" w:rsidP="007745F2">
            <w:pPr>
              <w:pStyle w:val="TAC"/>
              <w:rPr>
                <w:lang w:eastAsia="en-US"/>
              </w:rPr>
            </w:pPr>
          </w:p>
          <w:p w:rsidR="00420456" w:rsidRPr="003168A2" w:rsidRDefault="00420456" w:rsidP="007745F2">
            <w:pPr>
              <w:pStyle w:val="TAC"/>
              <w:rPr>
                <w:lang w:val="es-ES" w:eastAsia="en-US"/>
              </w:rPr>
            </w:pPr>
            <w:r w:rsidRPr="003168A2">
              <w:rPr>
                <w:lang w:val="es-ES" w:eastAsia="en-US"/>
              </w:rPr>
              <w:t>UEA2</w:t>
            </w:r>
          </w:p>
        </w:tc>
        <w:tc>
          <w:tcPr>
            <w:tcW w:w="721" w:type="dxa"/>
            <w:gridSpan w:val="2"/>
            <w:tcBorders>
              <w:top w:val="nil"/>
              <w:left w:val="single" w:sz="4" w:space="0" w:color="auto"/>
              <w:bottom w:val="single" w:sz="4" w:space="0" w:color="auto"/>
              <w:right w:val="single" w:sz="4" w:space="0" w:color="auto"/>
            </w:tcBorders>
          </w:tcPr>
          <w:p w:rsidR="00420456" w:rsidRPr="003168A2" w:rsidRDefault="00420456" w:rsidP="007745F2">
            <w:pPr>
              <w:pStyle w:val="TAC"/>
              <w:rPr>
                <w:lang w:eastAsia="en-US"/>
              </w:rPr>
            </w:pPr>
          </w:p>
          <w:p w:rsidR="00420456" w:rsidRPr="003168A2" w:rsidRDefault="00420456" w:rsidP="007745F2">
            <w:pPr>
              <w:pStyle w:val="TAC"/>
              <w:rPr>
                <w:lang w:val="es-ES" w:eastAsia="en-US"/>
              </w:rPr>
            </w:pPr>
            <w:r w:rsidRPr="003168A2">
              <w:rPr>
                <w:lang w:val="es-ES" w:eastAsia="en-US"/>
              </w:rPr>
              <w:t>UEA3</w:t>
            </w:r>
          </w:p>
        </w:tc>
        <w:tc>
          <w:tcPr>
            <w:tcW w:w="721" w:type="dxa"/>
            <w:gridSpan w:val="2"/>
            <w:tcBorders>
              <w:top w:val="nil"/>
              <w:left w:val="single" w:sz="4" w:space="0" w:color="auto"/>
              <w:bottom w:val="single" w:sz="4" w:space="0" w:color="auto"/>
              <w:right w:val="single" w:sz="4" w:space="0" w:color="auto"/>
            </w:tcBorders>
          </w:tcPr>
          <w:p w:rsidR="00420456" w:rsidRPr="003168A2" w:rsidRDefault="00420456" w:rsidP="007745F2">
            <w:pPr>
              <w:pStyle w:val="TAC"/>
              <w:rPr>
                <w:lang w:eastAsia="en-US"/>
              </w:rPr>
            </w:pPr>
          </w:p>
          <w:p w:rsidR="00420456" w:rsidRPr="003168A2" w:rsidRDefault="00420456" w:rsidP="007745F2">
            <w:pPr>
              <w:pStyle w:val="TAC"/>
              <w:rPr>
                <w:lang w:eastAsia="en-US"/>
              </w:rPr>
            </w:pPr>
            <w:r w:rsidRPr="003168A2">
              <w:rPr>
                <w:lang w:val="es-ES" w:eastAsia="en-US"/>
              </w:rPr>
              <w:t>UEA4</w:t>
            </w:r>
          </w:p>
        </w:tc>
        <w:tc>
          <w:tcPr>
            <w:tcW w:w="721" w:type="dxa"/>
            <w:gridSpan w:val="2"/>
            <w:tcBorders>
              <w:top w:val="nil"/>
              <w:left w:val="single" w:sz="4" w:space="0" w:color="auto"/>
              <w:bottom w:val="single" w:sz="4" w:space="0" w:color="auto"/>
              <w:right w:val="single" w:sz="4" w:space="0" w:color="auto"/>
            </w:tcBorders>
          </w:tcPr>
          <w:p w:rsidR="00420456" w:rsidRPr="003168A2" w:rsidRDefault="00420456" w:rsidP="007745F2">
            <w:pPr>
              <w:pStyle w:val="TAC"/>
              <w:rPr>
                <w:lang w:val="es-ES" w:eastAsia="en-US"/>
              </w:rPr>
            </w:pPr>
          </w:p>
          <w:p w:rsidR="00420456" w:rsidRPr="003168A2" w:rsidRDefault="00420456" w:rsidP="007745F2">
            <w:pPr>
              <w:pStyle w:val="TAC"/>
              <w:rPr>
                <w:lang w:val="es-ES" w:eastAsia="en-US"/>
              </w:rPr>
            </w:pPr>
            <w:r w:rsidRPr="003168A2">
              <w:rPr>
                <w:lang w:val="es-ES" w:eastAsia="en-US"/>
              </w:rPr>
              <w:t>UEA5</w:t>
            </w:r>
          </w:p>
        </w:tc>
        <w:tc>
          <w:tcPr>
            <w:tcW w:w="721" w:type="dxa"/>
            <w:gridSpan w:val="2"/>
            <w:tcBorders>
              <w:top w:val="nil"/>
              <w:left w:val="single" w:sz="4" w:space="0" w:color="auto"/>
              <w:bottom w:val="single" w:sz="4" w:space="0" w:color="auto"/>
              <w:right w:val="single" w:sz="4" w:space="0" w:color="auto"/>
            </w:tcBorders>
          </w:tcPr>
          <w:p w:rsidR="00420456" w:rsidRPr="003168A2" w:rsidRDefault="00420456" w:rsidP="007745F2">
            <w:pPr>
              <w:pStyle w:val="TAC"/>
              <w:rPr>
                <w:lang w:val="es-ES" w:eastAsia="en-US"/>
              </w:rPr>
            </w:pPr>
          </w:p>
          <w:p w:rsidR="00420456" w:rsidRPr="003168A2" w:rsidRDefault="00420456" w:rsidP="007745F2">
            <w:pPr>
              <w:pStyle w:val="TAC"/>
              <w:rPr>
                <w:lang w:val="es-ES" w:eastAsia="en-US"/>
              </w:rPr>
            </w:pPr>
            <w:r w:rsidRPr="003168A2">
              <w:rPr>
                <w:lang w:val="es-ES" w:eastAsia="en-US"/>
              </w:rPr>
              <w:t>UEA6</w:t>
            </w:r>
          </w:p>
        </w:tc>
        <w:tc>
          <w:tcPr>
            <w:tcW w:w="722" w:type="dxa"/>
            <w:gridSpan w:val="2"/>
            <w:tcBorders>
              <w:top w:val="nil"/>
              <w:left w:val="single" w:sz="4" w:space="0" w:color="auto"/>
              <w:bottom w:val="single" w:sz="4" w:space="0" w:color="auto"/>
              <w:right w:val="single" w:sz="4" w:space="0" w:color="auto"/>
            </w:tcBorders>
          </w:tcPr>
          <w:p w:rsidR="00420456" w:rsidRPr="003168A2" w:rsidRDefault="00420456" w:rsidP="007745F2">
            <w:pPr>
              <w:pStyle w:val="TAC"/>
              <w:rPr>
                <w:lang w:val="es-ES" w:eastAsia="en-US"/>
              </w:rPr>
            </w:pPr>
          </w:p>
          <w:p w:rsidR="00420456" w:rsidRPr="003168A2" w:rsidRDefault="00420456" w:rsidP="007745F2">
            <w:pPr>
              <w:pStyle w:val="TAC"/>
              <w:rPr>
                <w:lang w:val="es-ES" w:eastAsia="en-US"/>
              </w:rPr>
            </w:pPr>
            <w:r w:rsidRPr="003168A2">
              <w:rPr>
                <w:lang w:val="es-ES" w:eastAsia="en-US"/>
              </w:rPr>
              <w:t>UEA7</w:t>
            </w:r>
          </w:p>
        </w:tc>
        <w:tc>
          <w:tcPr>
            <w:tcW w:w="1137" w:type="dxa"/>
            <w:gridSpan w:val="2"/>
            <w:tcBorders>
              <w:top w:val="nil"/>
              <w:left w:val="nil"/>
              <w:bottom w:val="nil"/>
              <w:right w:val="nil"/>
            </w:tcBorders>
          </w:tcPr>
          <w:p w:rsidR="00420456" w:rsidRPr="003168A2" w:rsidRDefault="00420456" w:rsidP="007745F2">
            <w:pPr>
              <w:pStyle w:val="TAL"/>
              <w:rPr>
                <w:lang w:eastAsia="en-US"/>
              </w:rPr>
            </w:pPr>
          </w:p>
          <w:p w:rsidR="00420456" w:rsidRPr="003168A2" w:rsidRDefault="00420456" w:rsidP="007745F2">
            <w:pPr>
              <w:pStyle w:val="TAL"/>
              <w:rPr>
                <w:lang w:eastAsia="en-US"/>
              </w:rPr>
            </w:pPr>
            <w:r w:rsidRPr="003168A2">
              <w:rPr>
                <w:lang w:eastAsia="en-US"/>
              </w:rPr>
              <w:t>octet 5*</w:t>
            </w:r>
          </w:p>
        </w:tc>
      </w:tr>
      <w:tr w:rsidR="00420456" w:rsidRPr="003168A2" w:rsidTr="007745F2">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rsidR="00420456" w:rsidRPr="003168A2" w:rsidRDefault="00420456" w:rsidP="007745F2">
            <w:pPr>
              <w:pStyle w:val="TAC"/>
              <w:rPr>
                <w:lang w:val="es-ES" w:eastAsia="en-US"/>
              </w:rPr>
            </w:pPr>
          </w:p>
          <w:p w:rsidR="00420456" w:rsidRPr="003168A2" w:rsidRDefault="00420456" w:rsidP="007745F2">
            <w:pPr>
              <w:pStyle w:val="TAC"/>
              <w:rPr>
                <w:lang w:val="es-ES" w:eastAsia="en-US"/>
              </w:rPr>
            </w:pPr>
            <w:r w:rsidRPr="003168A2">
              <w:rPr>
                <w:lang w:val="es-ES" w:eastAsia="en-US"/>
              </w:rPr>
              <w:t>UCS2</w:t>
            </w:r>
          </w:p>
        </w:tc>
        <w:tc>
          <w:tcPr>
            <w:tcW w:w="721" w:type="dxa"/>
            <w:gridSpan w:val="2"/>
            <w:tcBorders>
              <w:top w:val="nil"/>
              <w:left w:val="single" w:sz="4" w:space="0" w:color="auto"/>
              <w:bottom w:val="single" w:sz="4" w:space="0" w:color="auto"/>
              <w:right w:val="single" w:sz="4" w:space="0" w:color="auto"/>
            </w:tcBorders>
          </w:tcPr>
          <w:p w:rsidR="00420456" w:rsidRPr="003168A2" w:rsidRDefault="00420456" w:rsidP="007745F2">
            <w:pPr>
              <w:pStyle w:val="TAC"/>
              <w:rPr>
                <w:lang w:eastAsia="en-US"/>
              </w:rPr>
            </w:pPr>
          </w:p>
          <w:p w:rsidR="00420456" w:rsidRPr="003168A2" w:rsidRDefault="00420456" w:rsidP="007745F2">
            <w:pPr>
              <w:pStyle w:val="TAC"/>
              <w:rPr>
                <w:lang w:val="es-ES" w:eastAsia="en-US"/>
              </w:rPr>
            </w:pPr>
            <w:r w:rsidRPr="003168A2">
              <w:rPr>
                <w:lang w:val="es-ES" w:eastAsia="en-US"/>
              </w:rPr>
              <w:t>UIA1</w:t>
            </w:r>
          </w:p>
        </w:tc>
        <w:tc>
          <w:tcPr>
            <w:tcW w:w="721" w:type="dxa"/>
            <w:gridSpan w:val="2"/>
            <w:tcBorders>
              <w:top w:val="nil"/>
              <w:left w:val="single" w:sz="4" w:space="0" w:color="auto"/>
              <w:bottom w:val="single" w:sz="4" w:space="0" w:color="auto"/>
              <w:right w:val="single" w:sz="4" w:space="0" w:color="auto"/>
            </w:tcBorders>
          </w:tcPr>
          <w:p w:rsidR="00420456" w:rsidRPr="003168A2" w:rsidRDefault="00420456" w:rsidP="007745F2">
            <w:pPr>
              <w:pStyle w:val="TAC"/>
              <w:rPr>
                <w:lang w:eastAsia="en-US"/>
              </w:rPr>
            </w:pPr>
          </w:p>
          <w:p w:rsidR="00420456" w:rsidRPr="003168A2" w:rsidRDefault="00420456" w:rsidP="007745F2">
            <w:pPr>
              <w:pStyle w:val="TAC"/>
              <w:rPr>
                <w:lang w:val="es-ES" w:eastAsia="en-US"/>
              </w:rPr>
            </w:pPr>
            <w:r w:rsidRPr="003168A2">
              <w:rPr>
                <w:lang w:val="es-ES" w:eastAsia="en-US"/>
              </w:rPr>
              <w:t>UIA2</w:t>
            </w:r>
          </w:p>
        </w:tc>
        <w:tc>
          <w:tcPr>
            <w:tcW w:w="721" w:type="dxa"/>
            <w:gridSpan w:val="2"/>
            <w:tcBorders>
              <w:top w:val="nil"/>
              <w:left w:val="single" w:sz="4" w:space="0" w:color="auto"/>
              <w:bottom w:val="single" w:sz="4" w:space="0" w:color="auto"/>
              <w:right w:val="single" w:sz="4" w:space="0" w:color="auto"/>
            </w:tcBorders>
          </w:tcPr>
          <w:p w:rsidR="00420456" w:rsidRPr="003168A2" w:rsidRDefault="00420456" w:rsidP="007745F2">
            <w:pPr>
              <w:pStyle w:val="TAC"/>
              <w:rPr>
                <w:lang w:eastAsia="en-US"/>
              </w:rPr>
            </w:pPr>
          </w:p>
          <w:p w:rsidR="00420456" w:rsidRPr="003168A2" w:rsidRDefault="00420456" w:rsidP="007745F2">
            <w:pPr>
              <w:pStyle w:val="TAC"/>
              <w:rPr>
                <w:lang w:val="es-ES" w:eastAsia="en-US"/>
              </w:rPr>
            </w:pPr>
            <w:r w:rsidRPr="003168A2">
              <w:rPr>
                <w:lang w:val="es-ES" w:eastAsia="en-US"/>
              </w:rPr>
              <w:t>UIA3</w:t>
            </w:r>
          </w:p>
        </w:tc>
        <w:tc>
          <w:tcPr>
            <w:tcW w:w="721" w:type="dxa"/>
            <w:gridSpan w:val="2"/>
            <w:tcBorders>
              <w:top w:val="nil"/>
              <w:left w:val="single" w:sz="4" w:space="0" w:color="auto"/>
              <w:bottom w:val="single" w:sz="4" w:space="0" w:color="auto"/>
              <w:right w:val="single" w:sz="4" w:space="0" w:color="auto"/>
            </w:tcBorders>
          </w:tcPr>
          <w:p w:rsidR="00420456" w:rsidRPr="003168A2" w:rsidRDefault="00420456" w:rsidP="007745F2">
            <w:pPr>
              <w:pStyle w:val="TAC"/>
              <w:rPr>
                <w:lang w:eastAsia="en-US"/>
              </w:rPr>
            </w:pPr>
          </w:p>
          <w:p w:rsidR="00420456" w:rsidRPr="003168A2" w:rsidRDefault="00420456" w:rsidP="007745F2">
            <w:pPr>
              <w:pStyle w:val="TAC"/>
              <w:rPr>
                <w:lang w:eastAsia="en-US"/>
              </w:rPr>
            </w:pPr>
            <w:r w:rsidRPr="003168A2">
              <w:rPr>
                <w:lang w:val="es-ES" w:eastAsia="en-US"/>
              </w:rPr>
              <w:t>UIA4</w:t>
            </w:r>
          </w:p>
        </w:tc>
        <w:tc>
          <w:tcPr>
            <w:tcW w:w="721" w:type="dxa"/>
            <w:gridSpan w:val="2"/>
            <w:tcBorders>
              <w:top w:val="nil"/>
              <w:left w:val="single" w:sz="4" w:space="0" w:color="auto"/>
              <w:bottom w:val="single" w:sz="4" w:space="0" w:color="auto"/>
              <w:right w:val="single" w:sz="4" w:space="0" w:color="auto"/>
            </w:tcBorders>
          </w:tcPr>
          <w:p w:rsidR="00420456" w:rsidRPr="003168A2" w:rsidRDefault="00420456" w:rsidP="007745F2">
            <w:pPr>
              <w:pStyle w:val="TAC"/>
              <w:rPr>
                <w:lang w:val="es-ES" w:eastAsia="en-US"/>
              </w:rPr>
            </w:pPr>
          </w:p>
          <w:p w:rsidR="00420456" w:rsidRPr="003168A2" w:rsidRDefault="00420456" w:rsidP="007745F2">
            <w:pPr>
              <w:pStyle w:val="TAC"/>
              <w:rPr>
                <w:lang w:val="es-ES" w:eastAsia="en-US"/>
              </w:rPr>
            </w:pPr>
            <w:r w:rsidRPr="003168A2">
              <w:rPr>
                <w:lang w:val="es-ES" w:eastAsia="en-US"/>
              </w:rPr>
              <w:t>UIA5</w:t>
            </w:r>
          </w:p>
        </w:tc>
        <w:tc>
          <w:tcPr>
            <w:tcW w:w="721" w:type="dxa"/>
            <w:gridSpan w:val="2"/>
            <w:tcBorders>
              <w:top w:val="nil"/>
              <w:left w:val="single" w:sz="4" w:space="0" w:color="auto"/>
              <w:bottom w:val="single" w:sz="4" w:space="0" w:color="auto"/>
              <w:right w:val="single" w:sz="4" w:space="0" w:color="auto"/>
            </w:tcBorders>
          </w:tcPr>
          <w:p w:rsidR="00420456" w:rsidRPr="003168A2" w:rsidRDefault="00420456" w:rsidP="007745F2">
            <w:pPr>
              <w:pStyle w:val="TAC"/>
              <w:rPr>
                <w:lang w:val="es-ES" w:eastAsia="en-US"/>
              </w:rPr>
            </w:pPr>
          </w:p>
          <w:p w:rsidR="00420456" w:rsidRPr="003168A2" w:rsidRDefault="00420456" w:rsidP="007745F2">
            <w:pPr>
              <w:pStyle w:val="TAC"/>
              <w:rPr>
                <w:lang w:val="es-ES" w:eastAsia="en-US"/>
              </w:rPr>
            </w:pPr>
            <w:r w:rsidRPr="003168A2">
              <w:rPr>
                <w:lang w:val="es-ES" w:eastAsia="en-US"/>
              </w:rPr>
              <w:t>UIA6</w:t>
            </w:r>
          </w:p>
        </w:tc>
        <w:tc>
          <w:tcPr>
            <w:tcW w:w="722" w:type="dxa"/>
            <w:gridSpan w:val="2"/>
            <w:tcBorders>
              <w:top w:val="nil"/>
              <w:left w:val="single" w:sz="4" w:space="0" w:color="auto"/>
              <w:bottom w:val="single" w:sz="4" w:space="0" w:color="auto"/>
              <w:right w:val="single" w:sz="4" w:space="0" w:color="auto"/>
            </w:tcBorders>
          </w:tcPr>
          <w:p w:rsidR="00420456" w:rsidRPr="003168A2" w:rsidRDefault="00420456" w:rsidP="007745F2">
            <w:pPr>
              <w:pStyle w:val="TAC"/>
              <w:rPr>
                <w:lang w:eastAsia="en-US"/>
              </w:rPr>
            </w:pPr>
          </w:p>
          <w:p w:rsidR="00420456" w:rsidRPr="003168A2" w:rsidRDefault="00420456" w:rsidP="007745F2">
            <w:pPr>
              <w:pStyle w:val="TAC"/>
              <w:rPr>
                <w:lang w:val="es-ES" w:eastAsia="en-US"/>
              </w:rPr>
            </w:pPr>
            <w:r w:rsidRPr="003168A2">
              <w:rPr>
                <w:lang w:eastAsia="en-US"/>
              </w:rPr>
              <w:t>UIA7</w:t>
            </w:r>
          </w:p>
        </w:tc>
        <w:tc>
          <w:tcPr>
            <w:tcW w:w="1137" w:type="dxa"/>
            <w:gridSpan w:val="2"/>
            <w:tcBorders>
              <w:top w:val="nil"/>
              <w:left w:val="nil"/>
              <w:bottom w:val="nil"/>
              <w:right w:val="nil"/>
            </w:tcBorders>
          </w:tcPr>
          <w:p w:rsidR="00420456" w:rsidRPr="003168A2" w:rsidRDefault="00420456" w:rsidP="007745F2">
            <w:pPr>
              <w:pStyle w:val="TAL"/>
              <w:rPr>
                <w:lang w:eastAsia="en-US"/>
              </w:rPr>
            </w:pPr>
          </w:p>
          <w:p w:rsidR="00420456" w:rsidRPr="003168A2" w:rsidRDefault="00420456" w:rsidP="007745F2">
            <w:pPr>
              <w:pStyle w:val="TAL"/>
              <w:rPr>
                <w:lang w:eastAsia="en-US"/>
              </w:rPr>
            </w:pPr>
            <w:r w:rsidRPr="003168A2">
              <w:rPr>
                <w:lang w:eastAsia="en-US"/>
              </w:rPr>
              <w:t>octet 6*</w:t>
            </w:r>
          </w:p>
        </w:tc>
      </w:tr>
      <w:tr w:rsidR="00420456" w:rsidRPr="003168A2" w:rsidTr="007745F2">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rsidR="00420456" w:rsidRPr="003168A2" w:rsidRDefault="00420456" w:rsidP="007745F2">
            <w:pPr>
              <w:pStyle w:val="TAC"/>
              <w:rPr>
                <w:lang w:val="es-ES" w:eastAsia="en-US"/>
              </w:rPr>
            </w:pPr>
            <w:proofErr w:type="spellStart"/>
            <w:r>
              <w:rPr>
                <w:lang w:eastAsia="en-US"/>
              </w:rPr>
              <w:t>ProSe-dd</w:t>
            </w:r>
            <w:proofErr w:type="spellEnd"/>
          </w:p>
        </w:tc>
        <w:tc>
          <w:tcPr>
            <w:tcW w:w="721" w:type="dxa"/>
            <w:gridSpan w:val="2"/>
            <w:tcBorders>
              <w:top w:val="nil"/>
              <w:left w:val="single" w:sz="4" w:space="0" w:color="auto"/>
              <w:bottom w:val="single" w:sz="4" w:space="0" w:color="auto"/>
              <w:right w:val="single" w:sz="4" w:space="0" w:color="auto"/>
            </w:tcBorders>
          </w:tcPr>
          <w:p w:rsidR="00420456" w:rsidRPr="003168A2" w:rsidRDefault="00420456" w:rsidP="00420456">
            <w:pPr>
              <w:pStyle w:val="TAC"/>
              <w:rPr>
                <w:ins w:id="9" w:author="Huawei_CHV_1" w:date="2016-03-25T12:18:00Z"/>
                <w:lang w:eastAsia="en-US"/>
              </w:rPr>
            </w:pPr>
          </w:p>
          <w:p w:rsidR="00420456" w:rsidRPr="003168A2" w:rsidDel="00420456" w:rsidRDefault="00420456" w:rsidP="00420456">
            <w:pPr>
              <w:pStyle w:val="TAC"/>
              <w:rPr>
                <w:del w:id="10" w:author="Huawei_CHV_1" w:date="2016-03-25T12:17:00Z"/>
                <w:lang w:eastAsia="en-US"/>
              </w:rPr>
            </w:pPr>
            <w:proofErr w:type="spellStart"/>
            <w:r>
              <w:rPr>
                <w:lang w:eastAsia="en-US"/>
              </w:rPr>
              <w:t>ProSe</w:t>
            </w:r>
            <w:proofErr w:type="spellEnd"/>
          </w:p>
          <w:p w:rsidR="00420456" w:rsidRPr="003168A2" w:rsidRDefault="00420456" w:rsidP="007745F2">
            <w:pPr>
              <w:pStyle w:val="TAC"/>
              <w:rPr>
                <w:lang w:val="es-ES" w:eastAsia="en-US"/>
              </w:rPr>
            </w:pPr>
          </w:p>
        </w:tc>
        <w:tc>
          <w:tcPr>
            <w:tcW w:w="721" w:type="dxa"/>
            <w:gridSpan w:val="2"/>
            <w:tcBorders>
              <w:top w:val="nil"/>
              <w:left w:val="single" w:sz="4" w:space="0" w:color="auto"/>
              <w:bottom w:val="single" w:sz="4" w:space="0" w:color="auto"/>
              <w:right w:val="single" w:sz="4" w:space="0" w:color="auto"/>
            </w:tcBorders>
          </w:tcPr>
          <w:p w:rsidR="00420456" w:rsidRPr="003168A2" w:rsidRDefault="00420456" w:rsidP="007745F2">
            <w:pPr>
              <w:pStyle w:val="TAC"/>
              <w:rPr>
                <w:lang w:val="es-ES" w:eastAsia="en-US"/>
              </w:rPr>
            </w:pPr>
            <w:r>
              <w:rPr>
                <w:lang w:eastAsia="en-US"/>
              </w:rPr>
              <w:t>H.245-ASH</w:t>
            </w:r>
          </w:p>
        </w:tc>
        <w:tc>
          <w:tcPr>
            <w:tcW w:w="721" w:type="dxa"/>
            <w:gridSpan w:val="2"/>
            <w:tcBorders>
              <w:top w:val="nil"/>
              <w:left w:val="single" w:sz="4" w:space="0" w:color="auto"/>
              <w:bottom w:val="single" w:sz="4" w:space="0" w:color="auto"/>
              <w:right w:val="single" w:sz="4" w:space="0" w:color="auto"/>
            </w:tcBorders>
          </w:tcPr>
          <w:p w:rsidR="00420456" w:rsidRPr="003168A2" w:rsidRDefault="00420456" w:rsidP="007745F2">
            <w:pPr>
              <w:pStyle w:val="TAC"/>
              <w:rPr>
                <w:lang w:val="es-ES" w:eastAsia="en-US"/>
              </w:rPr>
            </w:pPr>
            <w:r>
              <w:rPr>
                <w:rFonts w:hint="eastAsia"/>
                <w:lang w:val="es-ES" w:eastAsia="ja-JP"/>
              </w:rPr>
              <w:t>ACC-CSFB</w:t>
            </w:r>
          </w:p>
        </w:tc>
        <w:tc>
          <w:tcPr>
            <w:tcW w:w="721" w:type="dxa"/>
            <w:gridSpan w:val="2"/>
            <w:tcBorders>
              <w:top w:val="nil"/>
              <w:left w:val="single" w:sz="4" w:space="0" w:color="auto"/>
              <w:bottom w:val="single" w:sz="4" w:space="0" w:color="auto"/>
              <w:right w:val="single" w:sz="4" w:space="0" w:color="auto"/>
            </w:tcBorders>
          </w:tcPr>
          <w:p w:rsidR="00420456" w:rsidRPr="003168A2" w:rsidRDefault="00420456" w:rsidP="00420456">
            <w:pPr>
              <w:pStyle w:val="TAC"/>
              <w:rPr>
                <w:ins w:id="11" w:author="Huawei_CHV_1" w:date="2016-03-25T12:18:00Z"/>
                <w:lang w:eastAsia="en-US"/>
              </w:rPr>
            </w:pPr>
          </w:p>
          <w:p w:rsidR="00420456" w:rsidRPr="003168A2" w:rsidRDefault="00420456" w:rsidP="007745F2">
            <w:pPr>
              <w:pStyle w:val="TAC"/>
              <w:rPr>
                <w:lang w:eastAsia="en-US"/>
              </w:rPr>
            </w:pPr>
            <w:r>
              <w:rPr>
                <w:lang w:eastAsia="en-US"/>
              </w:rPr>
              <w:t>LPP</w:t>
            </w:r>
          </w:p>
        </w:tc>
        <w:tc>
          <w:tcPr>
            <w:tcW w:w="721" w:type="dxa"/>
            <w:gridSpan w:val="2"/>
            <w:tcBorders>
              <w:top w:val="nil"/>
              <w:left w:val="single" w:sz="4" w:space="0" w:color="auto"/>
              <w:bottom w:val="single" w:sz="4" w:space="0" w:color="auto"/>
              <w:right w:val="single" w:sz="4" w:space="0" w:color="auto"/>
            </w:tcBorders>
          </w:tcPr>
          <w:p w:rsidR="00420456" w:rsidRPr="003168A2" w:rsidRDefault="00420456" w:rsidP="00420456">
            <w:pPr>
              <w:pStyle w:val="TAC"/>
              <w:rPr>
                <w:ins w:id="12" w:author="Huawei_CHV_1" w:date="2016-03-25T12:18:00Z"/>
                <w:lang w:eastAsia="en-US"/>
              </w:rPr>
            </w:pPr>
          </w:p>
          <w:p w:rsidR="00420456" w:rsidRPr="003168A2" w:rsidRDefault="00420456" w:rsidP="007745F2">
            <w:pPr>
              <w:pStyle w:val="TAC"/>
              <w:rPr>
                <w:lang w:val="es-ES" w:eastAsia="en-US"/>
              </w:rPr>
            </w:pPr>
            <w:r>
              <w:rPr>
                <w:lang w:eastAsia="en-US"/>
              </w:rPr>
              <w:t>LCS</w:t>
            </w:r>
          </w:p>
        </w:tc>
        <w:tc>
          <w:tcPr>
            <w:tcW w:w="721" w:type="dxa"/>
            <w:gridSpan w:val="2"/>
            <w:tcBorders>
              <w:top w:val="nil"/>
              <w:left w:val="single" w:sz="4" w:space="0" w:color="auto"/>
              <w:bottom w:val="single" w:sz="4" w:space="0" w:color="auto"/>
              <w:right w:val="single" w:sz="4" w:space="0" w:color="auto"/>
            </w:tcBorders>
          </w:tcPr>
          <w:p w:rsidR="00420456" w:rsidRPr="003168A2" w:rsidRDefault="00420456" w:rsidP="007745F2">
            <w:pPr>
              <w:pStyle w:val="TAC"/>
              <w:rPr>
                <w:rFonts w:eastAsia="MS Mincho"/>
                <w:lang w:eastAsia="en-US"/>
              </w:rPr>
            </w:pPr>
            <w:r w:rsidRPr="003168A2">
              <w:rPr>
                <w:rFonts w:eastAsia="MS Mincho"/>
                <w:lang w:eastAsia="en-US"/>
              </w:rPr>
              <w:t>1xSR</w:t>
            </w:r>
          </w:p>
          <w:p w:rsidR="00420456" w:rsidRPr="003168A2" w:rsidRDefault="00420456" w:rsidP="007745F2">
            <w:pPr>
              <w:pStyle w:val="TAC"/>
              <w:rPr>
                <w:rFonts w:eastAsia="MS Mincho"/>
                <w:lang w:eastAsia="en-US"/>
              </w:rPr>
            </w:pPr>
            <w:r w:rsidRPr="003168A2">
              <w:rPr>
                <w:rFonts w:eastAsia="MS Mincho"/>
                <w:lang w:eastAsia="en-US"/>
              </w:rPr>
              <w:t>VCC</w:t>
            </w:r>
          </w:p>
        </w:tc>
        <w:tc>
          <w:tcPr>
            <w:tcW w:w="722" w:type="dxa"/>
            <w:gridSpan w:val="2"/>
            <w:tcBorders>
              <w:top w:val="nil"/>
              <w:left w:val="single" w:sz="4" w:space="0" w:color="auto"/>
              <w:bottom w:val="single" w:sz="4" w:space="0" w:color="auto"/>
              <w:right w:val="single" w:sz="4" w:space="0" w:color="auto"/>
            </w:tcBorders>
          </w:tcPr>
          <w:p w:rsidR="00420456" w:rsidRDefault="00420456" w:rsidP="007745F2">
            <w:pPr>
              <w:pStyle w:val="TAC"/>
              <w:rPr>
                <w:rFonts w:eastAsia="MS Mincho"/>
                <w:lang w:eastAsia="en-US"/>
              </w:rPr>
            </w:pPr>
          </w:p>
          <w:p w:rsidR="00420456" w:rsidRPr="003168A2" w:rsidRDefault="00420456" w:rsidP="007745F2">
            <w:pPr>
              <w:pStyle w:val="TAC"/>
              <w:rPr>
                <w:lang w:val="es-ES" w:eastAsia="en-US"/>
              </w:rPr>
            </w:pPr>
            <w:r>
              <w:rPr>
                <w:rFonts w:eastAsia="MS Mincho"/>
                <w:lang w:eastAsia="en-US"/>
              </w:rPr>
              <w:t>NF</w:t>
            </w:r>
          </w:p>
        </w:tc>
        <w:tc>
          <w:tcPr>
            <w:tcW w:w="1137" w:type="dxa"/>
            <w:gridSpan w:val="2"/>
            <w:tcBorders>
              <w:top w:val="nil"/>
              <w:left w:val="nil"/>
              <w:bottom w:val="nil"/>
              <w:right w:val="nil"/>
            </w:tcBorders>
          </w:tcPr>
          <w:p w:rsidR="00420456" w:rsidRPr="003168A2" w:rsidRDefault="00420456" w:rsidP="007745F2">
            <w:pPr>
              <w:pStyle w:val="TAL"/>
              <w:rPr>
                <w:lang w:eastAsia="en-US"/>
              </w:rPr>
            </w:pPr>
          </w:p>
          <w:p w:rsidR="00420456" w:rsidRPr="003168A2" w:rsidRDefault="00420456" w:rsidP="007745F2">
            <w:pPr>
              <w:pStyle w:val="TAL"/>
              <w:rPr>
                <w:lang w:eastAsia="en-US"/>
              </w:rPr>
            </w:pPr>
            <w:r w:rsidRPr="003168A2">
              <w:rPr>
                <w:lang w:eastAsia="en-US"/>
              </w:rPr>
              <w:t>octet 7*</w:t>
            </w:r>
          </w:p>
        </w:tc>
      </w:tr>
      <w:tr w:rsidR="00420456" w:rsidRPr="003168A2" w:rsidTr="007745F2">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rsidR="00420456" w:rsidRDefault="00420456" w:rsidP="007745F2">
            <w:pPr>
              <w:pStyle w:val="TAC"/>
              <w:rPr>
                <w:lang w:eastAsia="en-US"/>
              </w:rPr>
            </w:pPr>
            <w:r>
              <w:rPr>
                <w:lang w:eastAsia="en-US"/>
              </w:rPr>
              <w:t>0</w:t>
            </w:r>
          </w:p>
          <w:p w:rsidR="00420456" w:rsidRDefault="00420456" w:rsidP="007745F2">
            <w:pPr>
              <w:pStyle w:val="TAC"/>
              <w:rPr>
                <w:lang w:eastAsia="en-US"/>
              </w:rPr>
            </w:pPr>
            <w:r>
              <w:rPr>
                <w:lang w:eastAsia="en-US"/>
              </w:rPr>
              <w:t>Spare</w:t>
            </w:r>
          </w:p>
        </w:tc>
        <w:tc>
          <w:tcPr>
            <w:tcW w:w="721" w:type="dxa"/>
            <w:gridSpan w:val="2"/>
            <w:tcBorders>
              <w:top w:val="nil"/>
              <w:left w:val="single" w:sz="4" w:space="0" w:color="auto"/>
              <w:bottom w:val="single" w:sz="4" w:space="0" w:color="auto"/>
              <w:right w:val="single" w:sz="4" w:space="0" w:color="auto"/>
            </w:tcBorders>
          </w:tcPr>
          <w:p w:rsidR="00420456" w:rsidDel="007E1C73" w:rsidRDefault="00B82339" w:rsidP="007E1C73">
            <w:pPr>
              <w:pStyle w:val="TAC"/>
              <w:rPr>
                <w:del w:id="13" w:author="Huawei_CHV_1" w:date="2016-03-25T12:40:00Z"/>
                <w:lang w:eastAsia="en-US"/>
              </w:rPr>
            </w:pPr>
            <w:ins w:id="14" w:author="Huawei_CHV_1" w:date="2016-03-25T12:41:00Z">
              <w:r>
                <w:rPr>
                  <w:lang w:eastAsia="en-US"/>
                </w:rPr>
                <w:t>HC-</w:t>
              </w:r>
            </w:ins>
            <w:ins w:id="15" w:author="Huawei_CHV_1" w:date="2016-03-25T12:48:00Z">
              <w:r>
                <w:rPr>
                  <w:lang w:eastAsia="en-US"/>
                </w:rPr>
                <w:t xml:space="preserve">CP </w:t>
              </w:r>
            </w:ins>
            <w:proofErr w:type="spellStart"/>
            <w:ins w:id="16" w:author="Huawei_CHV_1" w:date="2016-03-25T12:41:00Z">
              <w:r>
                <w:rPr>
                  <w:lang w:eastAsia="en-US"/>
                </w:rPr>
                <w:t>CIoT</w:t>
              </w:r>
            </w:ins>
            <w:proofErr w:type="spellEnd"/>
            <w:del w:id="17" w:author="Huawei_CHV_1" w:date="2016-03-25T12:40:00Z">
              <w:r w:rsidR="00420456" w:rsidDel="007E1C73">
                <w:rPr>
                  <w:lang w:eastAsia="en-US"/>
                </w:rPr>
                <w:delText>0</w:delText>
              </w:r>
            </w:del>
          </w:p>
          <w:p w:rsidR="00420456" w:rsidRDefault="00420456" w:rsidP="00B82339">
            <w:pPr>
              <w:pStyle w:val="TAC"/>
              <w:rPr>
                <w:lang w:eastAsia="en-US"/>
              </w:rPr>
            </w:pPr>
            <w:del w:id="18" w:author="Huawei_CHV_1" w:date="2016-03-25T12:41:00Z">
              <w:r w:rsidDel="00B82339">
                <w:rPr>
                  <w:lang w:eastAsia="en-US"/>
                </w:rPr>
                <w:delText>Spare</w:delText>
              </w:r>
            </w:del>
          </w:p>
        </w:tc>
        <w:tc>
          <w:tcPr>
            <w:tcW w:w="721" w:type="dxa"/>
            <w:gridSpan w:val="2"/>
            <w:tcBorders>
              <w:top w:val="nil"/>
              <w:left w:val="single" w:sz="4" w:space="0" w:color="auto"/>
              <w:bottom w:val="single" w:sz="4" w:space="0" w:color="auto"/>
              <w:right w:val="single" w:sz="4" w:space="0" w:color="auto"/>
            </w:tcBorders>
          </w:tcPr>
          <w:p w:rsidR="00420456" w:rsidRDefault="00420456" w:rsidP="007745F2">
            <w:pPr>
              <w:pStyle w:val="TAC"/>
              <w:rPr>
                <w:lang w:eastAsia="en-US"/>
              </w:rPr>
            </w:pPr>
            <w:proofErr w:type="spellStart"/>
            <w:r>
              <w:rPr>
                <w:lang w:val="es-ES" w:eastAsia="ja-JP"/>
              </w:rPr>
              <w:t>EAw</w:t>
            </w:r>
            <w:proofErr w:type="spellEnd"/>
            <w:r>
              <w:rPr>
                <w:lang w:val="es-ES" w:eastAsia="ja-JP"/>
              </w:rPr>
              <w:t>/</w:t>
            </w:r>
            <w:proofErr w:type="spellStart"/>
            <w:r>
              <w:rPr>
                <w:lang w:val="es-ES" w:eastAsia="ja-JP"/>
              </w:rPr>
              <w:t>oPDN</w:t>
            </w:r>
            <w:proofErr w:type="spellEnd"/>
          </w:p>
        </w:tc>
        <w:tc>
          <w:tcPr>
            <w:tcW w:w="721" w:type="dxa"/>
            <w:gridSpan w:val="2"/>
            <w:tcBorders>
              <w:top w:val="nil"/>
              <w:left w:val="single" w:sz="4" w:space="0" w:color="auto"/>
              <w:bottom w:val="single" w:sz="4" w:space="0" w:color="auto"/>
              <w:right w:val="single" w:sz="4" w:space="0" w:color="auto"/>
            </w:tcBorders>
          </w:tcPr>
          <w:p w:rsidR="00420456" w:rsidRDefault="00420456" w:rsidP="007745F2">
            <w:pPr>
              <w:pStyle w:val="TAC"/>
              <w:rPr>
                <w:lang w:val="es-ES" w:eastAsia="ja-JP"/>
              </w:rPr>
            </w:pPr>
            <w:r>
              <w:rPr>
                <w:lang w:eastAsia="en-US"/>
              </w:rPr>
              <w:t>S1-U data</w:t>
            </w:r>
          </w:p>
        </w:tc>
        <w:tc>
          <w:tcPr>
            <w:tcW w:w="721" w:type="dxa"/>
            <w:gridSpan w:val="2"/>
            <w:tcBorders>
              <w:top w:val="nil"/>
              <w:left w:val="single" w:sz="4" w:space="0" w:color="auto"/>
              <w:bottom w:val="single" w:sz="4" w:space="0" w:color="auto"/>
              <w:right w:val="single" w:sz="4" w:space="0" w:color="auto"/>
            </w:tcBorders>
          </w:tcPr>
          <w:p w:rsidR="00420456" w:rsidRDefault="00420456" w:rsidP="007745F2">
            <w:pPr>
              <w:pStyle w:val="TAC"/>
              <w:rPr>
                <w:lang w:eastAsia="en-US"/>
              </w:rPr>
            </w:pPr>
            <w:r>
              <w:rPr>
                <w:lang w:eastAsia="en-US"/>
              </w:rPr>
              <w:t xml:space="preserve">UP </w:t>
            </w:r>
            <w:proofErr w:type="spellStart"/>
            <w:r>
              <w:rPr>
                <w:lang w:eastAsia="en-US"/>
              </w:rPr>
              <w:t>CIoT</w:t>
            </w:r>
            <w:proofErr w:type="spellEnd"/>
          </w:p>
        </w:tc>
        <w:tc>
          <w:tcPr>
            <w:tcW w:w="721" w:type="dxa"/>
            <w:gridSpan w:val="2"/>
            <w:tcBorders>
              <w:top w:val="nil"/>
              <w:left w:val="single" w:sz="4" w:space="0" w:color="auto"/>
              <w:bottom w:val="single" w:sz="4" w:space="0" w:color="auto"/>
              <w:right w:val="single" w:sz="4" w:space="0" w:color="auto"/>
            </w:tcBorders>
          </w:tcPr>
          <w:p w:rsidR="00420456" w:rsidRDefault="00420456" w:rsidP="007745F2">
            <w:pPr>
              <w:pStyle w:val="TAC"/>
              <w:rPr>
                <w:lang w:eastAsia="en-US"/>
              </w:rPr>
            </w:pPr>
            <w:r>
              <w:rPr>
                <w:rFonts w:eastAsia="MS Mincho"/>
                <w:lang w:eastAsia="en-US"/>
              </w:rPr>
              <w:t xml:space="preserve">CP </w:t>
            </w:r>
            <w:proofErr w:type="spellStart"/>
            <w:r>
              <w:rPr>
                <w:rFonts w:eastAsia="MS Mincho"/>
                <w:lang w:eastAsia="en-US"/>
              </w:rPr>
              <w:t>CIoT</w:t>
            </w:r>
            <w:proofErr w:type="spellEnd"/>
          </w:p>
        </w:tc>
        <w:tc>
          <w:tcPr>
            <w:tcW w:w="721" w:type="dxa"/>
            <w:gridSpan w:val="2"/>
            <w:tcBorders>
              <w:top w:val="nil"/>
              <w:left w:val="single" w:sz="4" w:space="0" w:color="auto"/>
              <w:bottom w:val="single" w:sz="4" w:space="0" w:color="auto"/>
              <w:right w:val="single" w:sz="4" w:space="0" w:color="auto"/>
            </w:tcBorders>
          </w:tcPr>
          <w:p w:rsidR="00420456" w:rsidDel="00420456" w:rsidRDefault="00420456" w:rsidP="007745F2">
            <w:pPr>
              <w:pStyle w:val="TAC"/>
              <w:rPr>
                <w:del w:id="19" w:author="Huawei_CHV_1" w:date="2016-03-25T12:18:00Z"/>
                <w:rFonts w:eastAsia="MS Mincho"/>
                <w:lang w:eastAsia="en-US"/>
              </w:rPr>
            </w:pPr>
          </w:p>
          <w:p w:rsidR="00420456" w:rsidRPr="003168A2" w:rsidRDefault="00420456" w:rsidP="007745F2">
            <w:pPr>
              <w:pStyle w:val="TAC"/>
              <w:rPr>
                <w:rFonts w:eastAsia="MS Mincho"/>
                <w:lang w:eastAsia="en-US"/>
              </w:rPr>
            </w:pPr>
            <w:r>
              <w:rPr>
                <w:lang w:eastAsia="ko-KR"/>
              </w:rPr>
              <w:t>Prose-</w:t>
            </w:r>
            <w:r w:rsidRPr="00B6656A">
              <w:rPr>
                <w:rFonts w:hint="eastAsia"/>
                <w:lang w:eastAsia="ko-KR"/>
              </w:rPr>
              <w:t>relay</w:t>
            </w:r>
          </w:p>
        </w:tc>
        <w:tc>
          <w:tcPr>
            <w:tcW w:w="722" w:type="dxa"/>
            <w:gridSpan w:val="2"/>
            <w:tcBorders>
              <w:top w:val="nil"/>
              <w:left w:val="single" w:sz="4" w:space="0" w:color="auto"/>
              <w:bottom w:val="single" w:sz="4" w:space="0" w:color="auto"/>
              <w:right w:val="single" w:sz="4" w:space="0" w:color="auto"/>
            </w:tcBorders>
          </w:tcPr>
          <w:p w:rsidR="00420456" w:rsidRDefault="00420456" w:rsidP="007745F2">
            <w:pPr>
              <w:pStyle w:val="TAC"/>
              <w:rPr>
                <w:rFonts w:eastAsia="MS Mincho"/>
                <w:lang w:eastAsia="en-US"/>
              </w:rPr>
            </w:pPr>
            <w:proofErr w:type="spellStart"/>
            <w:r>
              <w:rPr>
                <w:rFonts w:eastAsia="MS Mincho"/>
                <w:lang w:eastAsia="en-US"/>
              </w:rPr>
              <w:t>ProSe</w:t>
            </w:r>
            <w:proofErr w:type="spellEnd"/>
            <w:r>
              <w:rPr>
                <w:rFonts w:eastAsia="MS Mincho"/>
                <w:lang w:eastAsia="en-US"/>
              </w:rPr>
              <w:t>-dc</w:t>
            </w:r>
          </w:p>
        </w:tc>
        <w:tc>
          <w:tcPr>
            <w:tcW w:w="1137" w:type="dxa"/>
            <w:gridSpan w:val="2"/>
            <w:tcBorders>
              <w:top w:val="nil"/>
              <w:left w:val="nil"/>
              <w:bottom w:val="nil"/>
              <w:right w:val="nil"/>
            </w:tcBorders>
          </w:tcPr>
          <w:p w:rsidR="00420456" w:rsidRDefault="00420456" w:rsidP="007745F2">
            <w:pPr>
              <w:pStyle w:val="TAL"/>
              <w:rPr>
                <w:lang w:eastAsia="en-US"/>
              </w:rPr>
            </w:pPr>
          </w:p>
          <w:p w:rsidR="00420456" w:rsidRPr="003168A2" w:rsidRDefault="00420456" w:rsidP="007745F2">
            <w:pPr>
              <w:pStyle w:val="TAL"/>
              <w:rPr>
                <w:lang w:eastAsia="en-US"/>
              </w:rPr>
            </w:pPr>
            <w:r>
              <w:rPr>
                <w:lang w:eastAsia="en-US"/>
              </w:rPr>
              <w:t>octet 8*</w:t>
            </w:r>
          </w:p>
        </w:tc>
      </w:tr>
      <w:tr w:rsidR="00420456" w:rsidRPr="003168A2" w:rsidTr="007745F2">
        <w:trPr>
          <w:gridAfter w:val="1"/>
          <w:wAfter w:w="165" w:type="dxa"/>
          <w:cantSplit/>
          <w:trHeight w:val="104"/>
          <w:jc w:val="center"/>
        </w:trPr>
        <w:tc>
          <w:tcPr>
            <w:tcW w:w="721" w:type="dxa"/>
            <w:gridSpan w:val="2"/>
            <w:tcBorders>
              <w:top w:val="single" w:sz="4" w:space="0" w:color="auto"/>
              <w:left w:val="single" w:sz="4" w:space="0" w:color="auto"/>
              <w:bottom w:val="nil"/>
              <w:right w:val="nil"/>
            </w:tcBorders>
          </w:tcPr>
          <w:p w:rsidR="00420456" w:rsidRPr="003168A2" w:rsidRDefault="00420456" w:rsidP="007745F2">
            <w:pPr>
              <w:pStyle w:val="TAC"/>
              <w:rPr>
                <w:lang w:val="es-ES" w:eastAsia="en-US"/>
              </w:rPr>
            </w:pPr>
            <w:r w:rsidRPr="003168A2">
              <w:rPr>
                <w:lang w:val="es-ES" w:eastAsia="en-US"/>
              </w:rPr>
              <w:t>0</w:t>
            </w:r>
          </w:p>
        </w:tc>
        <w:tc>
          <w:tcPr>
            <w:tcW w:w="721" w:type="dxa"/>
            <w:gridSpan w:val="2"/>
            <w:tcBorders>
              <w:top w:val="single" w:sz="4" w:space="0" w:color="auto"/>
              <w:left w:val="nil"/>
              <w:bottom w:val="nil"/>
              <w:right w:val="nil"/>
            </w:tcBorders>
          </w:tcPr>
          <w:p w:rsidR="00420456" w:rsidRPr="003168A2" w:rsidRDefault="00420456" w:rsidP="007745F2">
            <w:pPr>
              <w:pStyle w:val="TAC"/>
              <w:rPr>
                <w:lang w:val="es-ES" w:eastAsia="en-US"/>
              </w:rPr>
            </w:pPr>
            <w:r w:rsidRPr="003168A2">
              <w:rPr>
                <w:lang w:val="es-ES" w:eastAsia="en-US"/>
              </w:rPr>
              <w:t>0</w:t>
            </w:r>
          </w:p>
        </w:tc>
        <w:tc>
          <w:tcPr>
            <w:tcW w:w="721" w:type="dxa"/>
            <w:gridSpan w:val="2"/>
            <w:tcBorders>
              <w:top w:val="single" w:sz="4" w:space="0" w:color="auto"/>
              <w:left w:val="nil"/>
              <w:bottom w:val="nil"/>
              <w:right w:val="nil"/>
            </w:tcBorders>
          </w:tcPr>
          <w:p w:rsidR="00420456" w:rsidRPr="003168A2" w:rsidRDefault="00420456" w:rsidP="007745F2">
            <w:pPr>
              <w:pStyle w:val="TAC"/>
              <w:rPr>
                <w:lang w:val="es-ES" w:eastAsia="en-US"/>
              </w:rPr>
            </w:pPr>
            <w:r w:rsidRPr="003168A2">
              <w:rPr>
                <w:lang w:val="es-ES" w:eastAsia="en-US"/>
              </w:rPr>
              <w:t>0</w:t>
            </w:r>
          </w:p>
        </w:tc>
        <w:tc>
          <w:tcPr>
            <w:tcW w:w="721" w:type="dxa"/>
            <w:gridSpan w:val="2"/>
            <w:tcBorders>
              <w:top w:val="single" w:sz="4" w:space="0" w:color="auto"/>
              <w:left w:val="nil"/>
              <w:bottom w:val="nil"/>
              <w:right w:val="nil"/>
            </w:tcBorders>
          </w:tcPr>
          <w:p w:rsidR="00420456" w:rsidRPr="003168A2" w:rsidRDefault="00420456" w:rsidP="007745F2">
            <w:pPr>
              <w:pStyle w:val="TAC"/>
              <w:rPr>
                <w:lang w:val="es-ES" w:eastAsia="en-US"/>
              </w:rPr>
            </w:pPr>
            <w:r w:rsidRPr="003168A2">
              <w:rPr>
                <w:lang w:val="es-ES" w:eastAsia="en-US"/>
              </w:rPr>
              <w:t>0</w:t>
            </w:r>
          </w:p>
        </w:tc>
        <w:tc>
          <w:tcPr>
            <w:tcW w:w="721" w:type="dxa"/>
            <w:gridSpan w:val="2"/>
            <w:tcBorders>
              <w:top w:val="single" w:sz="4" w:space="0" w:color="auto"/>
              <w:left w:val="nil"/>
              <w:bottom w:val="nil"/>
              <w:right w:val="nil"/>
            </w:tcBorders>
          </w:tcPr>
          <w:p w:rsidR="00420456" w:rsidRPr="003168A2" w:rsidRDefault="00420456" w:rsidP="007745F2">
            <w:pPr>
              <w:pStyle w:val="TAC"/>
              <w:rPr>
                <w:lang w:val="es-ES" w:eastAsia="en-US"/>
              </w:rPr>
            </w:pPr>
            <w:r w:rsidRPr="003168A2">
              <w:rPr>
                <w:lang w:val="es-ES" w:eastAsia="en-US"/>
              </w:rPr>
              <w:t>0</w:t>
            </w:r>
          </w:p>
        </w:tc>
        <w:tc>
          <w:tcPr>
            <w:tcW w:w="721" w:type="dxa"/>
            <w:gridSpan w:val="2"/>
            <w:tcBorders>
              <w:top w:val="single" w:sz="4" w:space="0" w:color="auto"/>
              <w:left w:val="nil"/>
              <w:bottom w:val="nil"/>
              <w:right w:val="nil"/>
            </w:tcBorders>
          </w:tcPr>
          <w:p w:rsidR="00420456" w:rsidRPr="003168A2" w:rsidRDefault="00420456" w:rsidP="007745F2">
            <w:pPr>
              <w:pStyle w:val="TAC"/>
              <w:rPr>
                <w:lang w:val="es-ES" w:eastAsia="en-US"/>
              </w:rPr>
            </w:pPr>
            <w:r w:rsidRPr="003168A2">
              <w:rPr>
                <w:lang w:val="es-ES" w:eastAsia="en-US"/>
              </w:rPr>
              <w:t>0</w:t>
            </w:r>
          </w:p>
        </w:tc>
        <w:tc>
          <w:tcPr>
            <w:tcW w:w="721" w:type="dxa"/>
            <w:gridSpan w:val="2"/>
            <w:tcBorders>
              <w:top w:val="single" w:sz="4" w:space="0" w:color="auto"/>
              <w:left w:val="nil"/>
              <w:bottom w:val="nil"/>
              <w:right w:val="nil"/>
            </w:tcBorders>
          </w:tcPr>
          <w:p w:rsidR="00420456" w:rsidRPr="003168A2" w:rsidRDefault="00420456" w:rsidP="007745F2">
            <w:pPr>
              <w:pStyle w:val="TAC"/>
              <w:rPr>
                <w:lang w:val="es-ES" w:eastAsia="en-US"/>
              </w:rPr>
            </w:pPr>
            <w:r w:rsidRPr="003168A2">
              <w:rPr>
                <w:lang w:val="es-ES" w:eastAsia="en-US"/>
              </w:rPr>
              <w:t>0</w:t>
            </w:r>
          </w:p>
        </w:tc>
        <w:tc>
          <w:tcPr>
            <w:tcW w:w="722" w:type="dxa"/>
            <w:gridSpan w:val="2"/>
            <w:tcBorders>
              <w:top w:val="single" w:sz="4" w:space="0" w:color="auto"/>
              <w:left w:val="nil"/>
              <w:bottom w:val="nil"/>
              <w:right w:val="single" w:sz="4" w:space="0" w:color="auto"/>
            </w:tcBorders>
          </w:tcPr>
          <w:p w:rsidR="00420456" w:rsidRPr="003168A2" w:rsidRDefault="00420456" w:rsidP="007745F2">
            <w:pPr>
              <w:pStyle w:val="TAC"/>
              <w:rPr>
                <w:lang w:val="es-ES" w:eastAsia="en-US"/>
              </w:rPr>
            </w:pPr>
            <w:r w:rsidRPr="003168A2">
              <w:rPr>
                <w:lang w:val="es-ES" w:eastAsia="en-US"/>
              </w:rPr>
              <w:t>0</w:t>
            </w:r>
          </w:p>
        </w:tc>
        <w:tc>
          <w:tcPr>
            <w:tcW w:w="1137" w:type="dxa"/>
            <w:gridSpan w:val="2"/>
            <w:vMerge w:val="restart"/>
            <w:tcBorders>
              <w:top w:val="nil"/>
              <w:left w:val="nil"/>
              <w:right w:val="nil"/>
            </w:tcBorders>
          </w:tcPr>
          <w:p w:rsidR="00420456" w:rsidRPr="003168A2" w:rsidRDefault="00420456" w:rsidP="007745F2">
            <w:pPr>
              <w:pStyle w:val="TAL"/>
              <w:rPr>
                <w:lang w:eastAsia="en-US"/>
              </w:rPr>
            </w:pPr>
          </w:p>
          <w:p w:rsidR="00420456" w:rsidRPr="003168A2" w:rsidRDefault="00420456" w:rsidP="007745F2">
            <w:pPr>
              <w:pStyle w:val="TAL"/>
              <w:rPr>
                <w:lang w:eastAsia="en-US"/>
              </w:rPr>
            </w:pPr>
            <w:r w:rsidRPr="003168A2">
              <w:rPr>
                <w:lang w:eastAsia="en-US"/>
              </w:rPr>
              <w:t xml:space="preserve">octet </w:t>
            </w:r>
            <w:r>
              <w:rPr>
                <w:lang w:eastAsia="en-US"/>
              </w:rPr>
              <w:t>9</w:t>
            </w:r>
            <w:r w:rsidRPr="003168A2">
              <w:rPr>
                <w:lang w:eastAsia="en-US"/>
              </w:rPr>
              <w:t>* -15*</w:t>
            </w:r>
          </w:p>
        </w:tc>
      </w:tr>
      <w:tr w:rsidR="00420456" w:rsidRPr="003168A2" w:rsidTr="007745F2">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tcPr>
          <w:p w:rsidR="00420456" w:rsidRPr="003168A2" w:rsidRDefault="00420456" w:rsidP="007745F2">
            <w:pPr>
              <w:pStyle w:val="TAC"/>
              <w:rPr>
                <w:lang w:val="es-ES" w:eastAsia="en-US"/>
              </w:rPr>
            </w:pPr>
            <w:proofErr w:type="spellStart"/>
            <w:r w:rsidRPr="003168A2">
              <w:rPr>
                <w:lang w:val="es-ES" w:eastAsia="en-US"/>
              </w:rPr>
              <w:t>Spare</w:t>
            </w:r>
            <w:proofErr w:type="spellEnd"/>
          </w:p>
        </w:tc>
        <w:tc>
          <w:tcPr>
            <w:tcW w:w="1137" w:type="dxa"/>
            <w:gridSpan w:val="2"/>
            <w:vMerge/>
            <w:tcBorders>
              <w:left w:val="nil"/>
              <w:bottom w:val="nil"/>
              <w:right w:val="nil"/>
            </w:tcBorders>
          </w:tcPr>
          <w:p w:rsidR="00420456" w:rsidRPr="003168A2" w:rsidRDefault="00420456" w:rsidP="007745F2">
            <w:pPr>
              <w:pStyle w:val="TAL"/>
              <w:rPr>
                <w:lang w:eastAsia="en-US"/>
              </w:rPr>
            </w:pPr>
          </w:p>
        </w:tc>
      </w:tr>
    </w:tbl>
    <w:p w:rsidR="00420456" w:rsidRPr="003168A2" w:rsidRDefault="00420456" w:rsidP="00420456">
      <w:pPr>
        <w:pStyle w:val="TAN"/>
      </w:pPr>
    </w:p>
    <w:p w:rsidR="00420456" w:rsidRPr="003168A2" w:rsidRDefault="00420456" w:rsidP="00420456">
      <w:pPr>
        <w:pStyle w:val="TF"/>
      </w:pPr>
      <w:r w:rsidRPr="003168A2">
        <w:t xml:space="preserve">Figure 9.9.3.34.1: UE network </w:t>
      </w:r>
      <w:r w:rsidRPr="003168A2">
        <w:rPr>
          <w:iCs/>
        </w:rPr>
        <w:t>capability</w:t>
      </w:r>
      <w:r w:rsidRPr="003168A2">
        <w:t xml:space="preserve"> information element</w:t>
      </w:r>
    </w:p>
    <w:p w:rsidR="00420456" w:rsidRPr="003168A2" w:rsidRDefault="00420456" w:rsidP="00420456">
      <w:pPr>
        <w:pStyle w:val="TH"/>
      </w:pPr>
      <w:r w:rsidRPr="003168A2">
        <w:lastRenderedPageBreak/>
        <w:t xml:space="preserve">Table 9.9.3.34.1: UE network </w:t>
      </w:r>
      <w:r w:rsidRPr="003168A2">
        <w:rPr>
          <w:iCs/>
        </w:rPr>
        <w:t>capability</w:t>
      </w:r>
      <w:r w:rsidRPr="003168A2">
        <w:t xml:space="preserve"> information element</w:t>
      </w:r>
    </w:p>
    <w:tbl>
      <w:tblPr>
        <w:tblW w:w="0" w:type="auto"/>
        <w:jc w:val="center"/>
        <w:tblInd w:w="-20" w:type="dxa"/>
        <w:tblBorders>
          <w:top w:val="single" w:sz="4" w:space="0" w:color="auto"/>
          <w:left w:val="single" w:sz="4" w:space="0" w:color="auto"/>
          <w:bottom w:val="single" w:sz="4" w:space="0" w:color="auto"/>
          <w:right w:val="single" w:sz="4" w:space="0" w:color="auto"/>
        </w:tblBorders>
        <w:tblLayout w:type="fixed"/>
        <w:tblCellMar>
          <w:left w:w="28" w:type="dxa"/>
        </w:tblCellMar>
        <w:tblLook w:val="0000"/>
      </w:tblPr>
      <w:tblGrid>
        <w:gridCol w:w="8"/>
        <w:gridCol w:w="288"/>
        <w:gridCol w:w="284"/>
        <w:gridCol w:w="283"/>
        <w:gridCol w:w="236"/>
        <w:gridCol w:w="6014"/>
        <w:gridCol w:w="8"/>
      </w:tblGrid>
      <w:tr w:rsidR="00420456" w:rsidRPr="003168A2" w:rsidTr="007745F2">
        <w:trPr>
          <w:gridBefore w:val="1"/>
          <w:wBefore w:w="8" w:type="dxa"/>
          <w:cantSplit/>
          <w:jc w:val="center"/>
        </w:trPr>
        <w:tc>
          <w:tcPr>
            <w:tcW w:w="7113" w:type="dxa"/>
            <w:gridSpan w:val="6"/>
          </w:tcPr>
          <w:p w:rsidR="00420456" w:rsidRPr="003168A2" w:rsidRDefault="00420456" w:rsidP="007745F2">
            <w:pPr>
              <w:pStyle w:val="TAL"/>
              <w:rPr>
                <w:lang w:eastAsia="en-US"/>
              </w:rPr>
            </w:pPr>
            <w:r w:rsidRPr="003168A2">
              <w:rPr>
                <w:lang w:eastAsia="en-US"/>
              </w:rPr>
              <w:t>EPS encryption algorithms supported (octet 3)</w:t>
            </w:r>
          </w:p>
        </w:tc>
      </w:tr>
      <w:tr w:rsidR="00420456" w:rsidRPr="003168A2" w:rsidTr="007745F2">
        <w:trPr>
          <w:gridBefore w:val="1"/>
          <w:wBefore w:w="8" w:type="dxa"/>
          <w:cantSplit/>
          <w:jc w:val="center"/>
        </w:trPr>
        <w:tc>
          <w:tcPr>
            <w:tcW w:w="7113" w:type="dxa"/>
            <w:gridSpan w:val="6"/>
          </w:tcPr>
          <w:p w:rsidR="00420456" w:rsidRPr="003168A2" w:rsidRDefault="00420456" w:rsidP="007745F2">
            <w:pPr>
              <w:pStyle w:val="TAL"/>
              <w:rPr>
                <w:lang w:eastAsia="en-US"/>
              </w:rPr>
            </w:pPr>
          </w:p>
        </w:tc>
      </w:tr>
      <w:tr w:rsidR="00420456" w:rsidRPr="003168A2" w:rsidTr="007745F2">
        <w:trPr>
          <w:gridBefore w:val="1"/>
          <w:wBefore w:w="8" w:type="dxa"/>
          <w:cantSplit/>
          <w:jc w:val="center"/>
        </w:trPr>
        <w:tc>
          <w:tcPr>
            <w:tcW w:w="7113" w:type="dxa"/>
            <w:gridSpan w:val="6"/>
          </w:tcPr>
          <w:p w:rsidR="00420456" w:rsidRPr="003168A2" w:rsidRDefault="00420456" w:rsidP="007745F2">
            <w:pPr>
              <w:pStyle w:val="TAL"/>
              <w:rPr>
                <w:lang w:eastAsia="en-US"/>
              </w:rPr>
            </w:pPr>
            <w:r w:rsidRPr="003168A2">
              <w:rPr>
                <w:lang w:eastAsia="en-US"/>
              </w:rPr>
              <w:t>EPS encryption algorithm EEA0 supported (octet 3, bit 8)</w:t>
            </w:r>
          </w:p>
        </w:tc>
      </w:tr>
      <w:tr w:rsidR="00420456" w:rsidRPr="003168A2" w:rsidTr="007745F2">
        <w:trPr>
          <w:gridAfter w:val="1"/>
          <w:wAfter w:w="8" w:type="dxa"/>
          <w:cantSplit/>
          <w:jc w:val="center"/>
        </w:trPr>
        <w:tc>
          <w:tcPr>
            <w:tcW w:w="296" w:type="dxa"/>
            <w:gridSpan w:val="2"/>
          </w:tcPr>
          <w:p w:rsidR="00420456" w:rsidRPr="003168A2" w:rsidRDefault="00420456" w:rsidP="007745F2">
            <w:pPr>
              <w:pStyle w:val="TAC"/>
              <w:rPr>
                <w:lang w:eastAsia="en-US"/>
              </w:rPr>
            </w:pPr>
            <w:r w:rsidRPr="003168A2">
              <w:rPr>
                <w:lang w:eastAsia="en-US"/>
              </w:rPr>
              <w:t>0</w:t>
            </w:r>
          </w:p>
        </w:tc>
        <w:tc>
          <w:tcPr>
            <w:tcW w:w="284" w:type="dxa"/>
          </w:tcPr>
          <w:p w:rsidR="00420456" w:rsidRPr="003168A2" w:rsidRDefault="00420456" w:rsidP="007745F2">
            <w:pPr>
              <w:pStyle w:val="TAC"/>
              <w:rPr>
                <w:lang w:eastAsia="en-US"/>
              </w:rPr>
            </w:pPr>
          </w:p>
        </w:tc>
        <w:tc>
          <w:tcPr>
            <w:tcW w:w="283" w:type="dxa"/>
          </w:tcPr>
          <w:p w:rsidR="00420456" w:rsidRPr="003168A2" w:rsidRDefault="00420456" w:rsidP="007745F2">
            <w:pPr>
              <w:pStyle w:val="TAC"/>
              <w:rPr>
                <w:lang w:eastAsia="en-US"/>
              </w:rPr>
            </w:pPr>
          </w:p>
        </w:tc>
        <w:tc>
          <w:tcPr>
            <w:tcW w:w="236" w:type="dxa"/>
          </w:tcPr>
          <w:p w:rsidR="00420456" w:rsidRPr="003168A2" w:rsidRDefault="00420456" w:rsidP="007745F2">
            <w:pPr>
              <w:pStyle w:val="TAC"/>
              <w:rPr>
                <w:lang w:eastAsia="en-US"/>
              </w:rPr>
            </w:pPr>
          </w:p>
        </w:tc>
        <w:tc>
          <w:tcPr>
            <w:tcW w:w="6014" w:type="dxa"/>
            <w:shd w:val="clear" w:color="auto" w:fill="auto"/>
          </w:tcPr>
          <w:p w:rsidR="00420456" w:rsidRPr="003168A2" w:rsidRDefault="00420456" w:rsidP="007745F2">
            <w:pPr>
              <w:pStyle w:val="TAL"/>
              <w:rPr>
                <w:lang w:eastAsia="en-US"/>
              </w:rPr>
            </w:pPr>
            <w:r w:rsidRPr="003168A2">
              <w:rPr>
                <w:lang w:eastAsia="en-US"/>
              </w:rPr>
              <w:t>EPS encryption algorithm EEA0 not supported</w:t>
            </w:r>
          </w:p>
        </w:tc>
      </w:tr>
      <w:tr w:rsidR="00420456" w:rsidRPr="003168A2" w:rsidTr="007745F2">
        <w:trPr>
          <w:gridAfter w:val="1"/>
          <w:wAfter w:w="8" w:type="dxa"/>
          <w:cantSplit/>
          <w:jc w:val="center"/>
        </w:trPr>
        <w:tc>
          <w:tcPr>
            <w:tcW w:w="296" w:type="dxa"/>
            <w:gridSpan w:val="2"/>
          </w:tcPr>
          <w:p w:rsidR="00420456" w:rsidRPr="003168A2" w:rsidRDefault="00420456" w:rsidP="007745F2">
            <w:pPr>
              <w:pStyle w:val="TAC"/>
              <w:rPr>
                <w:lang w:eastAsia="en-US"/>
              </w:rPr>
            </w:pPr>
            <w:r w:rsidRPr="003168A2">
              <w:rPr>
                <w:lang w:eastAsia="en-US"/>
              </w:rPr>
              <w:t>1</w:t>
            </w:r>
          </w:p>
        </w:tc>
        <w:tc>
          <w:tcPr>
            <w:tcW w:w="284" w:type="dxa"/>
          </w:tcPr>
          <w:p w:rsidR="00420456" w:rsidRPr="003168A2" w:rsidRDefault="00420456" w:rsidP="007745F2">
            <w:pPr>
              <w:pStyle w:val="TAC"/>
              <w:rPr>
                <w:lang w:eastAsia="en-US"/>
              </w:rPr>
            </w:pPr>
          </w:p>
        </w:tc>
        <w:tc>
          <w:tcPr>
            <w:tcW w:w="283" w:type="dxa"/>
          </w:tcPr>
          <w:p w:rsidR="00420456" w:rsidRPr="003168A2" w:rsidRDefault="00420456" w:rsidP="007745F2">
            <w:pPr>
              <w:pStyle w:val="TAC"/>
              <w:rPr>
                <w:lang w:eastAsia="en-US"/>
              </w:rPr>
            </w:pPr>
          </w:p>
        </w:tc>
        <w:tc>
          <w:tcPr>
            <w:tcW w:w="236" w:type="dxa"/>
          </w:tcPr>
          <w:p w:rsidR="00420456" w:rsidRPr="003168A2" w:rsidRDefault="00420456" w:rsidP="007745F2">
            <w:pPr>
              <w:pStyle w:val="TAC"/>
              <w:rPr>
                <w:lang w:eastAsia="en-US"/>
              </w:rPr>
            </w:pPr>
          </w:p>
        </w:tc>
        <w:tc>
          <w:tcPr>
            <w:tcW w:w="6014" w:type="dxa"/>
            <w:shd w:val="clear" w:color="auto" w:fill="auto"/>
          </w:tcPr>
          <w:p w:rsidR="00420456" w:rsidRPr="003168A2" w:rsidRDefault="00420456" w:rsidP="007745F2">
            <w:pPr>
              <w:pStyle w:val="TAL"/>
              <w:rPr>
                <w:lang w:eastAsia="en-US"/>
              </w:rPr>
            </w:pPr>
            <w:r w:rsidRPr="003168A2">
              <w:rPr>
                <w:lang w:eastAsia="en-US"/>
              </w:rPr>
              <w:t>EPS encryption algorithm EEA0 supported</w:t>
            </w:r>
          </w:p>
        </w:tc>
      </w:tr>
      <w:tr w:rsidR="00420456" w:rsidRPr="003168A2" w:rsidTr="007745F2">
        <w:trPr>
          <w:gridBefore w:val="1"/>
          <w:wBefore w:w="8" w:type="dxa"/>
          <w:cantSplit/>
          <w:jc w:val="center"/>
        </w:trPr>
        <w:tc>
          <w:tcPr>
            <w:tcW w:w="7113" w:type="dxa"/>
            <w:gridSpan w:val="6"/>
          </w:tcPr>
          <w:p w:rsidR="00420456" w:rsidRPr="003168A2" w:rsidRDefault="00420456" w:rsidP="007745F2">
            <w:pPr>
              <w:pStyle w:val="TAL"/>
              <w:rPr>
                <w:lang w:eastAsia="en-US"/>
              </w:rPr>
            </w:pPr>
          </w:p>
        </w:tc>
      </w:tr>
      <w:tr w:rsidR="00420456" w:rsidRPr="003168A2" w:rsidTr="007745F2">
        <w:trPr>
          <w:gridBefore w:val="1"/>
          <w:wBefore w:w="8" w:type="dxa"/>
          <w:cantSplit/>
          <w:jc w:val="center"/>
        </w:trPr>
        <w:tc>
          <w:tcPr>
            <w:tcW w:w="7113" w:type="dxa"/>
            <w:gridSpan w:val="6"/>
          </w:tcPr>
          <w:p w:rsidR="00420456" w:rsidRPr="003168A2" w:rsidRDefault="00420456" w:rsidP="007745F2">
            <w:pPr>
              <w:pStyle w:val="TAL"/>
              <w:rPr>
                <w:lang w:eastAsia="en-US"/>
              </w:rPr>
            </w:pPr>
            <w:r w:rsidRPr="003168A2">
              <w:rPr>
                <w:lang w:eastAsia="en-US"/>
              </w:rPr>
              <w:t>EPS encryption algorithm 128-EEA1 supported (octet 3, bit 7)</w:t>
            </w:r>
          </w:p>
        </w:tc>
      </w:tr>
      <w:tr w:rsidR="00420456" w:rsidRPr="003168A2" w:rsidTr="007745F2">
        <w:trPr>
          <w:gridAfter w:val="1"/>
          <w:wAfter w:w="8" w:type="dxa"/>
          <w:cantSplit/>
          <w:jc w:val="center"/>
        </w:trPr>
        <w:tc>
          <w:tcPr>
            <w:tcW w:w="296" w:type="dxa"/>
            <w:gridSpan w:val="2"/>
          </w:tcPr>
          <w:p w:rsidR="00420456" w:rsidRPr="003168A2" w:rsidRDefault="00420456" w:rsidP="007745F2">
            <w:pPr>
              <w:pStyle w:val="TAC"/>
              <w:rPr>
                <w:lang w:eastAsia="en-US"/>
              </w:rPr>
            </w:pPr>
            <w:r w:rsidRPr="003168A2">
              <w:rPr>
                <w:lang w:eastAsia="en-US"/>
              </w:rPr>
              <w:t>0</w:t>
            </w:r>
          </w:p>
        </w:tc>
        <w:tc>
          <w:tcPr>
            <w:tcW w:w="284" w:type="dxa"/>
          </w:tcPr>
          <w:p w:rsidR="00420456" w:rsidRPr="003168A2" w:rsidRDefault="00420456" w:rsidP="007745F2">
            <w:pPr>
              <w:pStyle w:val="TAC"/>
              <w:rPr>
                <w:lang w:eastAsia="en-US"/>
              </w:rPr>
            </w:pPr>
          </w:p>
        </w:tc>
        <w:tc>
          <w:tcPr>
            <w:tcW w:w="283" w:type="dxa"/>
          </w:tcPr>
          <w:p w:rsidR="00420456" w:rsidRPr="003168A2" w:rsidRDefault="00420456" w:rsidP="007745F2">
            <w:pPr>
              <w:pStyle w:val="TAC"/>
              <w:rPr>
                <w:lang w:eastAsia="en-US"/>
              </w:rPr>
            </w:pPr>
          </w:p>
        </w:tc>
        <w:tc>
          <w:tcPr>
            <w:tcW w:w="236" w:type="dxa"/>
          </w:tcPr>
          <w:p w:rsidR="00420456" w:rsidRPr="003168A2" w:rsidRDefault="00420456" w:rsidP="007745F2">
            <w:pPr>
              <w:pStyle w:val="TAC"/>
              <w:rPr>
                <w:lang w:eastAsia="en-US"/>
              </w:rPr>
            </w:pPr>
          </w:p>
        </w:tc>
        <w:tc>
          <w:tcPr>
            <w:tcW w:w="6014" w:type="dxa"/>
            <w:shd w:val="clear" w:color="auto" w:fill="auto"/>
          </w:tcPr>
          <w:p w:rsidR="00420456" w:rsidRPr="003168A2" w:rsidRDefault="00420456" w:rsidP="007745F2">
            <w:pPr>
              <w:pStyle w:val="TAL"/>
              <w:rPr>
                <w:lang w:eastAsia="en-US"/>
              </w:rPr>
            </w:pPr>
            <w:r w:rsidRPr="003168A2">
              <w:rPr>
                <w:lang w:eastAsia="en-US"/>
              </w:rPr>
              <w:t>EPS encryption algorithm 128-EEA1 not supported</w:t>
            </w:r>
          </w:p>
        </w:tc>
      </w:tr>
      <w:tr w:rsidR="00420456" w:rsidRPr="003168A2" w:rsidTr="007745F2">
        <w:trPr>
          <w:gridAfter w:val="1"/>
          <w:wAfter w:w="8" w:type="dxa"/>
          <w:cantSplit/>
          <w:jc w:val="center"/>
        </w:trPr>
        <w:tc>
          <w:tcPr>
            <w:tcW w:w="296" w:type="dxa"/>
            <w:gridSpan w:val="2"/>
          </w:tcPr>
          <w:p w:rsidR="00420456" w:rsidRPr="003168A2" w:rsidRDefault="00420456" w:rsidP="007745F2">
            <w:pPr>
              <w:pStyle w:val="TAC"/>
              <w:rPr>
                <w:lang w:eastAsia="en-US"/>
              </w:rPr>
            </w:pPr>
            <w:r w:rsidRPr="003168A2">
              <w:rPr>
                <w:lang w:eastAsia="en-US"/>
              </w:rPr>
              <w:t>1</w:t>
            </w:r>
          </w:p>
        </w:tc>
        <w:tc>
          <w:tcPr>
            <w:tcW w:w="284" w:type="dxa"/>
          </w:tcPr>
          <w:p w:rsidR="00420456" w:rsidRPr="003168A2" w:rsidRDefault="00420456" w:rsidP="007745F2">
            <w:pPr>
              <w:pStyle w:val="TAC"/>
              <w:rPr>
                <w:lang w:eastAsia="en-US"/>
              </w:rPr>
            </w:pPr>
          </w:p>
        </w:tc>
        <w:tc>
          <w:tcPr>
            <w:tcW w:w="283" w:type="dxa"/>
          </w:tcPr>
          <w:p w:rsidR="00420456" w:rsidRPr="003168A2" w:rsidRDefault="00420456" w:rsidP="007745F2">
            <w:pPr>
              <w:pStyle w:val="TAC"/>
              <w:rPr>
                <w:lang w:eastAsia="en-US"/>
              </w:rPr>
            </w:pPr>
          </w:p>
        </w:tc>
        <w:tc>
          <w:tcPr>
            <w:tcW w:w="236" w:type="dxa"/>
          </w:tcPr>
          <w:p w:rsidR="00420456" w:rsidRPr="003168A2" w:rsidRDefault="00420456" w:rsidP="007745F2">
            <w:pPr>
              <w:pStyle w:val="TAC"/>
              <w:rPr>
                <w:lang w:eastAsia="en-US"/>
              </w:rPr>
            </w:pPr>
          </w:p>
        </w:tc>
        <w:tc>
          <w:tcPr>
            <w:tcW w:w="6014" w:type="dxa"/>
            <w:shd w:val="clear" w:color="auto" w:fill="auto"/>
          </w:tcPr>
          <w:p w:rsidR="00420456" w:rsidRPr="003168A2" w:rsidRDefault="00420456" w:rsidP="007745F2">
            <w:pPr>
              <w:pStyle w:val="TAL"/>
              <w:rPr>
                <w:lang w:eastAsia="en-US"/>
              </w:rPr>
            </w:pPr>
            <w:r w:rsidRPr="003168A2">
              <w:rPr>
                <w:lang w:eastAsia="en-US"/>
              </w:rPr>
              <w:t>EPS encryption algorithm 128-EEA1 supported</w:t>
            </w:r>
          </w:p>
        </w:tc>
      </w:tr>
      <w:tr w:rsidR="00420456" w:rsidRPr="003168A2" w:rsidTr="007745F2">
        <w:trPr>
          <w:gridBefore w:val="1"/>
          <w:wBefore w:w="8" w:type="dxa"/>
          <w:cantSplit/>
          <w:jc w:val="center"/>
        </w:trPr>
        <w:tc>
          <w:tcPr>
            <w:tcW w:w="7113" w:type="dxa"/>
            <w:gridSpan w:val="6"/>
          </w:tcPr>
          <w:p w:rsidR="00420456" w:rsidRPr="003168A2" w:rsidRDefault="00420456" w:rsidP="007745F2">
            <w:pPr>
              <w:pStyle w:val="TAL"/>
              <w:rPr>
                <w:lang w:eastAsia="en-US"/>
              </w:rPr>
            </w:pPr>
          </w:p>
        </w:tc>
      </w:tr>
      <w:tr w:rsidR="00420456" w:rsidRPr="003168A2" w:rsidTr="007745F2">
        <w:trPr>
          <w:gridBefore w:val="1"/>
          <w:wBefore w:w="8" w:type="dxa"/>
          <w:cantSplit/>
          <w:jc w:val="center"/>
        </w:trPr>
        <w:tc>
          <w:tcPr>
            <w:tcW w:w="7113" w:type="dxa"/>
            <w:gridSpan w:val="6"/>
          </w:tcPr>
          <w:p w:rsidR="00420456" w:rsidRPr="003168A2" w:rsidRDefault="00420456" w:rsidP="007745F2">
            <w:pPr>
              <w:pStyle w:val="TAL"/>
              <w:rPr>
                <w:lang w:eastAsia="en-US"/>
              </w:rPr>
            </w:pPr>
            <w:r w:rsidRPr="003168A2">
              <w:rPr>
                <w:lang w:eastAsia="en-US"/>
              </w:rPr>
              <w:t>EPS encryption algorithm 128-EEA2 supported (octet 3, bit 6)</w:t>
            </w:r>
          </w:p>
        </w:tc>
      </w:tr>
      <w:tr w:rsidR="00420456" w:rsidRPr="003168A2" w:rsidTr="007745F2">
        <w:trPr>
          <w:gridAfter w:val="1"/>
          <w:wAfter w:w="8" w:type="dxa"/>
          <w:cantSplit/>
          <w:jc w:val="center"/>
        </w:trPr>
        <w:tc>
          <w:tcPr>
            <w:tcW w:w="296" w:type="dxa"/>
            <w:gridSpan w:val="2"/>
          </w:tcPr>
          <w:p w:rsidR="00420456" w:rsidRPr="003168A2" w:rsidRDefault="00420456" w:rsidP="007745F2">
            <w:pPr>
              <w:pStyle w:val="TAC"/>
              <w:rPr>
                <w:lang w:eastAsia="en-US"/>
              </w:rPr>
            </w:pPr>
            <w:r w:rsidRPr="003168A2">
              <w:rPr>
                <w:lang w:eastAsia="en-US"/>
              </w:rPr>
              <w:t>0</w:t>
            </w:r>
          </w:p>
        </w:tc>
        <w:tc>
          <w:tcPr>
            <w:tcW w:w="284" w:type="dxa"/>
          </w:tcPr>
          <w:p w:rsidR="00420456" w:rsidRPr="003168A2" w:rsidRDefault="00420456" w:rsidP="007745F2">
            <w:pPr>
              <w:pStyle w:val="TAC"/>
              <w:rPr>
                <w:lang w:eastAsia="en-US"/>
              </w:rPr>
            </w:pPr>
          </w:p>
        </w:tc>
        <w:tc>
          <w:tcPr>
            <w:tcW w:w="283" w:type="dxa"/>
          </w:tcPr>
          <w:p w:rsidR="00420456" w:rsidRPr="003168A2" w:rsidRDefault="00420456" w:rsidP="007745F2">
            <w:pPr>
              <w:pStyle w:val="TAC"/>
              <w:rPr>
                <w:lang w:eastAsia="en-US"/>
              </w:rPr>
            </w:pPr>
          </w:p>
        </w:tc>
        <w:tc>
          <w:tcPr>
            <w:tcW w:w="236" w:type="dxa"/>
          </w:tcPr>
          <w:p w:rsidR="00420456" w:rsidRPr="003168A2" w:rsidRDefault="00420456" w:rsidP="007745F2">
            <w:pPr>
              <w:pStyle w:val="TAC"/>
              <w:rPr>
                <w:lang w:eastAsia="en-US"/>
              </w:rPr>
            </w:pPr>
          </w:p>
        </w:tc>
        <w:tc>
          <w:tcPr>
            <w:tcW w:w="6014" w:type="dxa"/>
            <w:shd w:val="clear" w:color="auto" w:fill="auto"/>
          </w:tcPr>
          <w:p w:rsidR="00420456" w:rsidRPr="003168A2" w:rsidRDefault="00420456" w:rsidP="007745F2">
            <w:pPr>
              <w:pStyle w:val="TAL"/>
              <w:rPr>
                <w:lang w:eastAsia="en-US"/>
              </w:rPr>
            </w:pPr>
            <w:r w:rsidRPr="003168A2">
              <w:rPr>
                <w:lang w:eastAsia="en-US"/>
              </w:rPr>
              <w:t>EPS encryption algorithm 128-EEA2 not supported</w:t>
            </w:r>
          </w:p>
        </w:tc>
      </w:tr>
      <w:tr w:rsidR="00420456" w:rsidRPr="003168A2" w:rsidTr="007745F2">
        <w:trPr>
          <w:gridAfter w:val="1"/>
          <w:wAfter w:w="8" w:type="dxa"/>
          <w:cantSplit/>
          <w:jc w:val="center"/>
        </w:trPr>
        <w:tc>
          <w:tcPr>
            <w:tcW w:w="296" w:type="dxa"/>
            <w:gridSpan w:val="2"/>
          </w:tcPr>
          <w:p w:rsidR="00420456" w:rsidRPr="003168A2" w:rsidRDefault="00420456" w:rsidP="007745F2">
            <w:pPr>
              <w:pStyle w:val="TAC"/>
              <w:rPr>
                <w:lang w:eastAsia="en-US"/>
              </w:rPr>
            </w:pPr>
            <w:r w:rsidRPr="003168A2">
              <w:rPr>
                <w:lang w:eastAsia="en-US"/>
              </w:rPr>
              <w:t>1</w:t>
            </w:r>
          </w:p>
        </w:tc>
        <w:tc>
          <w:tcPr>
            <w:tcW w:w="284" w:type="dxa"/>
          </w:tcPr>
          <w:p w:rsidR="00420456" w:rsidRPr="003168A2" w:rsidRDefault="00420456" w:rsidP="007745F2">
            <w:pPr>
              <w:pStyle w:val="TAC"/>
              <w:rPr>
                <w:lang w:eastAsia="en-US"/>
              </w:rPr>
            </w:pPr>
          </w:p>
        </w:tc>
        <w:tc>
          <w:tcPr>
            <w:tcW w:w="283" w:type="dxa"/>
          </w:tcPr>
          <w:p w:rsidR="00420456" w:rsidRPr="003168A2" w:rsidRDefault="00420456" w:rsidP="007745F2">
            <w:pPr>
              <w:pStyle w:val="TAC"/>
              <w:rPr>
                <w:lang w:eastAsia="en-US"/>
              </w:rPr>
            </w:pPr>
          </w:p>
        </w:tc>
        <w:tc>
          <w:tcPr>
            <w:tcW w:w="236" w:type="dxa"/>
          </w:tcPr>
          <w:p w:rsidR="00420456" w:rsidRPr="003168A2" w:rsidRDefault="00420456" w:rsidP="007745F2">
            <w:pPr>
              <w:pStyle w:val="TAC"/>
              <w:rPr>
                <w:lang w:eastAsia="en-US"/>
              </w:rPr>
            </w:pPr>
          </w:p>
        </w:tc>
        <w:tc>
          <w:tcPr>
            <w:tcW w:w="6014" w:type="dxa"/>
            <w:shd w:val="clear" w:color="auto" w:fill="auto"/>
          </w:tcPr>
          <w:p w:rsidR="00420456" w:rsidRPr="003168A2" w:rsidRDefault="00420456" w:rsidP="007745F2">
            <w:pPr>
              <w:pStyle w:val="TAL"/>
              <w:rPr>
                <w:lang w:eastAsia="en-US"/>
              </w:rPr>
            </w:pPr>
            <w:r w:rsidRPr="003168A2">
              <w:rPr>
                <w:lang w:eastAsia="en-US"/>
              </w:rPr>
              <w:t>EPS encryption algorithm 128-EEA2 supported</w:t>
            </w:r>
          </w:p>
        </w:tc>
      </w:tr>
      <w:tr w:rsidR="00420456" w:rsidRPr="003168A2" w:rsidTr="007745F2">
        <w:trPr>
          <w:gridBefore w:val="1"/>
          <w:wBefore w:w="8" w:type="dxa"/>
          <w:cantSplit/>
          <w:jc w:val="center"/>
        </w:trPr>
        <w:tc>
          <w:tcPr>
            <w:tcW w:w="7113" w:type="dxa"/>
            <w:gridSpan w:val="6"/>
          </w:tcPr>
          <w:p w:rsidR="00420456" w:rsidRPr="003168A2" w:rsidRDefault="00420456" w:rsidP="007745F2">
            <w:pPr>
              <w:pStyle w:val="TAL"/>
              <w:rPr>
                <w:lang w:eastAsia="en-US"/>
              </w:rPr>
            </w:pPr>
          </w:p>
        </w:tc>
      </w:tr>
      <w:tr w:rsidR="00420456" w:rsidRPr="003168A2" w:rsidTr="007745F2">
        <w:trPr>
          <w:gridBefore w:val="1"/>
          <w:wBefore w:w="8" w:type="dxa"/>
          <w:cantSplit/>
          <w:jc w:val="center"/>
        </w:trPr>
        <w:tc>
          <w:tcPr>
            <w:tcW w:w="7113" w:type="dxa"/>
            <w:gridSpan w:val="6"/>
          </w:tcPr>
          <w:p w:rsidR="00420456" w:rsidRPr="003168A2" w:rsidRDefault="00420456" w:rsidP="007745F2">
            <w:pPr>
              <w:pStyle w:val="TAL"/>
              <w:rPr>
                <w:lang w:eastAsia="en-US"/>
              </w:rPr>
            </w:pPr>
            <w:r w:rsidRPr="003168A2">
              <w:rPr>
                <w:lang w:eastAsia="en-US"/>
              </w:rPr>
              <w:t xml:space="preserve">EPS encryption algorithm </w:t>
            </w:r>
            <w:r w:rsidRPr="008E033D">
              <w:rPr>
                <w:lang w:eastAsia="en-US"/>
              </w:rPr>
              <w:t>128-</w:t>
            </w:r>
            <w:r w:rsidRPr="003168A2">
              <w:rPr>
                <w:lang w:eastAsia="en-US"/>
              </w:rPr>
              <w:t>EEA3 supported (octet 3, bit 5)</w:t>
            </w:r>
          </w:p>
        </w:tc>
      </w:tr>
      <w:tr w:rsidR="00420456" w:rsidRPr="003168A2" w:rsidTr="007745F2">
        <w:trPr>
          <w:gridAfter w:val="1"/>
          <w:wAfter w:w="8" w:type="dxa"/>
          <w:cantSplit/>
          <w:jc w:val="center"/>
        </w:trPr>
        <w:tc>
          <w:tcPr>
            <w:tcW w:w="296" w:type="dxa"/>
            <w:gridSpan w:val="2"/>
          </w:tcPr>
          <w:p w:rsidR="00420456" w:rsidRPr="003168A2" w:rsidRDefault="00420456" w:rsidP="007745F2">
            <w:pPr>
              <w:pStyle w:val="TAC"/>
              <w:rPr>
                <w:lang w:eastAsia="en-US"/>
              </w:rPr>
            </w:pPr>
            <w:r w:rsidRPr="003168A2">
              <w:rPr>
                <w:lang w:eastAsia="en-US"/>
              </w:rPr>
              <w:t>0</w:t>
            </w:r>
          </w:p>
        </w:tc>
        <w:tc>
          <w:tcPr>
            <w:tcW w:w="284" w:type="dxa"/>
          </w:tcPr>
          <w:p w:rsidR="00420456" w:rsidRPr="003168A2" w:rsidRDefault="00420456" w:rsidP="007745F2">
            <w:pPr>
              <w:pStyle w:val="TAC"/>
              <w:rPr>
                <w:lang w:eastAsia="en-US"/>
              </w:rPr>
            </w:pPr>
          </w:p>
        </w:tc>
        <w:tc>
          <w:tcPr>
            <w:tcW w:w="283" w:type="dxa"/>
          </w:tcPr>
          <w:p w:rsidR="00420456" w:rsidRPr="003168A2" w:rsidRDefault="00420456" w:rsidP="007745F2">
            <w:pPr>
              <w:pStyle w:val="TAC"/>
              <w:rPr>
                <w:lang w:eastAsia="en-US"/>
              </w:rPr>
            </w:pPr>
          </w:p>
        </w:tc>
        <w:tc>
          <w:tcPr>
            <w:tcW w:w="236" w:type="dxa"/>
          </w:tcPr>
          <w:p w:rsidR="00420456" w:rsidRPr="003168A2" w:rsidRDefault="00420456" w:rsidP="007745F2">
            <w:pPr>
              <w:pStyle w:val="TAC"/>
              <w:rPr>
                <w:lang w:eastAsia="en-US"/>
              </w:rPr>
            </w:pPr>
          </w:p>
        </w:tc>
        <w:tc>
          <w:tcPr>
            <w:tcW w:w="6014" w:type="dxa"/>
            <w:shd w:val="clear" w:color="auto" w:fill="auto"/>
          </w:tcPr>
          <w:p w:rsidR="00420456" w:rsidRPr="003168A2" w:rsidRDefault="00420456" w:rsidP="007745F2">
            <w:pPr>
              <w:pStyle w:val="TAL"/>
              <w:rPr>
                <w:lang w:eastAsia="en-US"/>
              </w:rPr>
            </w:pPr>
            <w:r w:rsidRPr="003168A2">
              <w:rPr>
                <w:lang w:eastAsia="en-US"/>
              </w:rPr>
              <w:t xml:space="preserve">EPS encryption algorithm </w:t>
            </w:r>
            <w:r w:rsidRPr="008E033D">
              <w:rPr>
                <w:lang w:eastAsia="en-US"/>
              </w:rPr>
              <w:t>128-</w:t>
            </w:r>
            <w:r w:rsidRPr="003168A2">
              <w:rPr>
                <w:lang w:eastAsia="en-US"/>
              </w:rPr>
              <w:t>EEA3 not supported</w:t>
            </w:r>
          </w:p>
        </w:tc>
      </w:tr>
      <w:tr w:rsidR="00420456" w:rsidRPr="003168A2" w:rsidTr="007745F2">
        <w:trPr>
          <w:gridAfter w:val="1"/>
          <w:wAfter w:w="8" w:type="dxa"/>
          <w:cantSplit/>
          <w:jc w:val="center"/>
        </w:trPr>
        <w:tc>
          <w:tcPr>
            <w:tcW w:w="296" w:type="dxa"/>
            <w:gridSpan w:val="2"/>
          </w:tcPr>
          <w:p w:rsidR="00420456" w:rsidRPr="003168A2" w:rsidRDefault="00420456" w:rsidP="007745F2">
            <w:pPr>
              <w:pStyle w:val="TAC"/>
              <w:rPr>
                <w:lang w:eastAsia="en-US"/>
              </w:rPr>
            </w:pPr>
            <w:r w:rsidRPr="003168A2">
              <w:rPr>
                <w:lang w:eastAsia="en-US"/>
              </w:rPr>
              <w:t>1</w:t>
            </w:r>
          </w:p>
        </w:tc>
        <w:tc>
          <w:tcPr>
            <w:tcW w:w="284" w:type="dxa"/>
          </w:tcPr>
          <w:p w:rsidR="00420456" w:rsidRPr="003168A2" w:rsidRDefault="00420456" w:rsidP="007745F2">
            <w:pPr>
              <w:pStyle w:val="TAC"/>
              <w:rPr>
                <w:lang w:eastAsia="en-US"/>
              </w:rPr>
            </w:pPr>
          </w:p>
        </w:tc>
        <w:tc>
          <w:tcPr>
            <w:tcW w:w="283" w:type="dxa"/>
          </w:tcPr>
          <w:p w:rsidR="00420456" w:rsidRPr="003168A2" w:rsidRDefault="00420456" w:rsidP="007745F2">
            <w:pPr>
              <w:pStyle w:val="TAC"/>
              <w:rPr>
                <w:lang w:eastAsia="en-US"/>
              </w:rPr>
            </w:pPr>
          </w:p>
        </w:tc>
        <w:tc>
          <w:tcPr>
            <w:tcW w:w="236" w:type="dxa"/>
          </w:tcPr>
          <w:p w:rsidR="00420456" w:rsidRPr="003168A2" w:rsidRDefault="00420456" w:rsidP="007745F2">
            <w:pPr>
              <w:pStyle w:val="TAC"/>
              <w:rPr>
                <w:lang w:eastAsia="en-US"/>
              </w:rPr>
            </w:pPr>
          </w:p>
        </w:tc>
        <w:tc>
          <w:tcPr>
            <w:tcW w:w="6014" w:type="dxa"/>
            <w:shd w:val="clear" w:color="auto" w:fill="auto"/>
          </w:tcPr>
          <w:p w:rsidR="00420456" w:rsidRPr="003168A2" w:rsidRDefault="00420456" w:rsidP="007745F2">
            <w:pPr>
              <w:pStyle w:val="TAL"/>
              <w:rPr>
                <w:lang w:eastAsia="en-US"/>
              </w:rPr>
            </w:pPr>
            <w:r w:rsidRPr="003168A2">
              <w:rPr>
                <w:lang w:eastAsia="en-US"/>
              </w:rPr>
              <w:t xml:space="preserve">EPS encryption algorithm </w:t>
            </w:r>
            <w:r w:rsidRPr="008E033D">
              <w:rPr>
                <w:lang w:eastAsia="en-US"/>
              </w:rPr>
              <w:t>128-</w:t>
            </w:r>
            <w:r w:rsidRPr="003168A2">
              <w:rPr>
                <w:lang w:eastAsia="en-US"/>
              </w:rPr>
              <w:t>EEA3 supported</w:t>
            </w:r>
          </w:p>
        </w:tc>
      </w:tr>
      <w:tr w:rsidR="00420456" w:rsidRPr="003168A2" w:rsidTr="007745F2">
        <w:trPr>
          <w:gridBefore w:val="1"/>
          <w:wBefore w:w="8" w:type="dxa"/>
          <w:cantSplit/>
          <w:jc w:val="center"/>
        </w:trPr>
        <w:tc>
          <w:tcPr>
            <w:tcW w:w="7113" w:type="dxa"/>
            <w:gridSpan w:val="6"/>
          </w:tcPr>
          <w:p w:rsidR="00420456" w:rsidRPr="003168A2" w:rsidRDefault="00420456" w:rsidP="007745F2">
            <w:pPr>
              <w:pStyle w:val="TAL"/>
              <w:rPr>
                <w:lang w:eastAsia="en-US"/>
              </w:rPr>
            </w:pPr>
          </w:p>
        </w:tc>
      </w:tr>
      <w:tr w:rsidR="00420456" w:rsidRPr="003168A2" w:rsidTr="007745F2">
        <w:trPr>
          <w:gridBefore w:val="1"/>
          <w:wBefore w:w="8" w:type="dxa"/>
          <w:cantSplit/>
          <w:jc w:val="center"/>
        </w:trPr>
        <w:tc>
          <w:tcPr>
            <w:tcW w:w="7113" w:type="dxa"/>
            <w:gridSpan w:val="6"/>
          </w:tcPr>
          <w:p w:rsidR="00420456" w:rsidRPr="003168A2" w:rsidRDefault="00420456" w:rsidP="007745F2">
            <w:pPr>
              <w:pStyle w:val="TAL"/>
              <w:rPr>
                <w:lang w:eastAsia="en-US"/>
              </w:rPr>
            </w:pPr>
            <w:r w:rsidRPr="003168A2">
              <w:rPr>
                <w:lang w:eastAsia="en-US"/>
              </w:rPr>
              <w:t>EPS encryption algorithm EEA4 supported (octet 3, bit 4)</w:t>
            </w:r>
          </w:p>
        </w:tc>
      </w:tr>
      <w:tr w:rsidR="00420456" w:rsidRPr="003168A2" w:rsidTr="007745F2">
        <w:trPr>
          <w:gridAfter w:val="1"/>
          <w:wAfter w:w="8" w:type="dxa"/>
          <w:cantSplit/>
          <w:jc w:val="center"/>
        </w:trPr>
        <w:tc>
          <w:tcPr>
            <w:tcW w:w="296" w:type="dxa"/>
            <w:gridSpan w:val="2"/>
          </w:tcPr>
          <w:p w:rsidR="00420456" w:rsidRPr="003168A2" w:rsidRDefault="00420456" w:rsidP="007745F2">
            <w:pPr>
              <w:pStyle w:val="TAC"/>
              <w:rPr>
                <w:lang w:eastAsia="en-US"/>
              </w:rPr>
            </w:pPr>
            <w:r w:rsidRPr="003168A2">
              <w:rPr>
                <w:lang w:eastAsia="en-US"/>
              </w:rPr>
              <w:t>0</w:t>
            </w:r>
          </w:p>
        </w:tc>
        <w:tc>
          <w:tcPr>
            <w:tcW w:w="284" w:type="dxa"/>
          </w:tcPr>
          <w:p w:rsidR="00420456" w:rsidRPr="003168A2" w:rsidRDefault="00420456" w:rsidP="007745F2">
            <w:pPr>
              <w:pStyle w:val="TAC"/>
              <w:rPr>
                <w:lang w:eastAsia="en-US"/>
              </w:rPr>
            </w:pPr>
          </w:p>
        </w:tc>
        <w:tc>
          <w:tcPr>
            <w:tcW w:w="283" w:type="dxa"/>
          </w:tcPr>
          <w:p w:rsidR="00420456" w:rsidRPr="003168A2" w:rsidRDefault="00420456" w:rsidP="007745F2">
            <w:pPr>
              <w:pStyle w:val="TAC"/>
              <w:rPr>
                <w:lang w:eastAsia="en-US"/>
              </w:rPr>
            </w:pPr>
          </w:p>
        </w:tc>
        <w:tc>
          <w:tcPr>
            <w:tcW w:w="236" w:type="dxa"/>
          </w:tcPr>
          <w:p w:rsidR="00420456" w:rsidRPr="003168A2" w:rsidRDefault="00420456" w:rsidP="007745F2">
            <w:pPr>
              <w:pStyle w:val="TAC"/>
              <w:rPr>
                <w:lang w:eastAsia="en-US"/>
              </w:rPr>
            </w:pPr>
          </w:p>
        </w:tc>
        <w:tc>
          <w:tcPr>
            <w:tcW w:w="6014" w:type="dxa"/>
            <w:shd w:val="clear" w:color="auto" w:fill="auto"/>
          </w:tcPr>
          <w:p w:rsidR="00420456" w:rsidRPr="003168A2" w:rsidRDefault="00420456" w:rsidP="007745F2">
            <w:pPr>
              <w:pStyle w:val="TAL"/>
              <w:rPr>
                <w:lang w:eastAsia="en-US"/>
              </w:rPr>
            </w:pPr>
            <w:r w:rsidRPr="003168A2">
              <w:rPr>
                <w:lang w:eastAsia="en-US"/>
              </w:rPr>
              <w:t>EPS encryption algorithm EEA4 not supported</w:t>
            </w:r>
          </w:p>
        </w:tc>
      </w:tr>
      <w:tr w:rsidR="00420456" w:rsidRPr="003168A2" w:rsidTr="007745F2">
        <w:trPr>
          <w:gridAfter w:val="1"/>
          <w:wAfter w:w="8" w:type="dxa"/>
          <w:cantSplit/>
          <w:jc w:val="center"/>
        </w:trPr>
        <w:tc>
          <w:tcPr>
            <w:tcW w:w="296" w:type="dxa"/>
            <w:gridSpan w:val="2"/>
          </w:tcPr>
          <w:p w:rsidR="00420456" w:rsidRPr="003168A2" w:rsidRDefault="00420456" w:rsidP="007745F2">
            <w:pPr>
              <w:pStyle w:val="TAC"/>
              <w:rPr>
                <w:lang w:eastAsia="en-US"/>
              </w:rPr>
            </w:pPr>
            <w:r w:rsidRPr="003168A2">
              <w:rPr>
                <w:lang w:eastAsia="en-US"/>
              </w:rPr>
              <w:t>1</w:t>
            </w:r>
          </w:p>
        </w:tc>
        <w:tc>
          <w:tcPr>
            <w:tcW w:w="284" w:type="dxa"/>
          </w:tcPr>
          <w:p w:rsidR="00420456" w:rsidRPr="003168A2" w:rsidRDefault="00420456" w:rsidP="007745F2">
            <w:pPr>
              <w:pStyle w:val="TAC"/>
              <w:rPr>
                <w:lang w:eastAsia="en-US"/>
              </w:rPr>
            </w:pPr>
          </w:p>
        </w:tc>
        <w:tc>
          <w:tcPr>
            <w:tcW w:w="283" w:type="dxa"/>
          </w:tcPr>
          <w:p w:rsidR="00420456" w:rsidRPr="003168A2" w:rsidRDefault="00420456" w:rsidP="007745F2">
            <w:pPr>
              <w:pStyle w:val="TAC"/>
              <w:rPr>
                <w:lang w:eastAsia="en-US"/>
              </w:rPr>
            </w:pPr>
          </w:p>
        </w:tc>
        <w:tc>
          <w:tcPr>
            <w:tcW w:w="236" w:type="dxa"/>
          </w:tcPr>
          <w:p w:rsidR="00420456" w:rsidRPr="003168A2" w:rsidRDefault="00420456" w:rsidP="007745F2">
            <w:pPr>
              <w:pStyle w:val="TAC"/>
              <w:rPr>
                <w:lang w:eastAsia="en-US"/>
              </w:rPr>
            </w:pPr>
          </w:p>
        </w:tc>
        <w:tc>
          <w:tcPr>
            <w:tcW w:w="6014" w:type="dxa"/>
            <w:shd w:val="clear" w:color="auto" w:fill="auto"/>
          </w:tcPr>
          <w:p w:rsidR="00420456" w:rsidRPr="003168A2" w:rsidRDefault="00420456" w:rsidP="007745F2">
            <w:pPr>
              <w:pStyle w:val="TAL"/>
              <w:rPr>
                <w:lang w:eastAsia="en-US"/>
              </w:rPr>
            </w:pPr>
            <w:r w:rsidRPr="003168A2">
              <w:rPr>
                <w:lang w:eastAsia="en-US"/>
              </w:rPr>
              <w:t>EPS encryption algorithm EEA4 supported</w:t>
            </w:r>
          </w:p>
        </w:tc>
      </w:tr>
      <w:tr w:rsidR="00420456" w:rsidRPr="003168A2" w:rsidTr="007745F2">
        <w:trPr>
          <w:gridBefore w:val="1"/>
          <w:wBefore w:w="8" w:type="dxa"/>
          <w:cantSplit/>
          <w:jc w:val="center"/>
        </w:trPr>
        <w:tc>
          <w:tcPr>
            <w:tcW w:w="7113" w:type="dxa"/>
            <w:gridSpan w:val="6"/>
          </w:tcPr>
          <w:p w:rsidR="00420456" w:rsidRPr="003168A2" w:rsidRDefault="00420456" w:rsidP="007745F2">
            <w:pPr>
              <w:pStyle w:val="TAL"/>
              <w:rPr>
                <w:lang w:eastAsia="en-US"/>
              </w:rPr>
            </w:pPr>
          </w:p>
        </w:tc>
      </w:tr>
      <w:tr w:rsidR="00420456" w:rsidRPr="003168A2" w:rsidTr="007745F2">
        <w:trPr>
          <w:gridBefore w:val="1"/>
          <w:wBefore w:w="8" w:type="dxa"/>
          <w:cantSplit/>
          <w:jc w:val="center"/>
        </w:trPr>
        <w:tc>
          <w:tcPr>
            <w:tcW w:w="7113" w:type="dxa"/>
            <w:gridSpan w:val="6"/>
          </w:tcPr>
          <w:p w:rsidR="00420456" w:rsidRPr="003168A2" w:rsidRDefault="00420456" w:rsidP="007745F2">
            <w:pPr>
              <w:pStyle w:val="TAL"/>
              <w:rPr>
                <w:lang w:eastAsia="en-US"/>
              </w:rPr>
            </w:pPr>
            <w:r w:rsidRPr="003168A2">
              <w:rPr>
                <w:lang w:eastAsia="en-US"/>
              </w:rPr>
              <w:t>EPS encryption algorithm EEA5 supported (octet 3, bit 3)</w:t>
            </w:r>
          </w:p>
        </w:tc>
      </w:tr>
      <w:tr w:rsidR="00420456" w:rsidRPr="003168A2" w:rsidTr="007745F2">
        <w:trPr>
          <w:gridAfter w:val="1"/>
          <w:wAfter w:w="8" w:type="dxa"/>
          <w:cantSplit/>
          <w:jc w:val="center"/>
        </w:trPr>
        <w:tc>
          <w:tcPr>
            <w:tcW w:w="296" w:type="dxa"/>
            <w:gridSpan w:val="2"/>
          </w:tcPr>
          <w:p w:rsidR="00420456" w:rsidRPr="003168A2" w:rsidRDefault="00420456" w:rsidP="007745F2">
            <w:pPr>
              <w:pStyle w:val="TAC"/>
              <w:rPr>
                <w:lang w:eastAsia="en-US"/>
              </w:rPr>
            </w:pPr>
            <w:r w:rsidRPr="003168A2">
              <w:rPr>
                <w:lang w:eastAsia="en-US"/>
              </w:rPr>
              <w:t>0</w:t>
            </w:r>
          </w:p>
        </w:tc>
        <w:tc>
          <w:tcPr>
            <w:tcW w:w="284" w:type="dxa"/>
          </w:tcPr>
          <w:p w:rsidR="00420456" w:rsidRPr="003168A2" w:rsidRDefault="00420456" w:rsidP="007745F2">
            <w:pPr>
              <w:pStyle w:val="TAC"/>
              <w:rPr>
                <w:lang w:eastAsia="en-US"/>
              </w:rPr>
            </w:pPr>
          </w:p>
        </w:tc>
        <w:tc>
          <w:tcPr>
            <w:tcW w:w="283" w:type="dxa"/>
          </w:tcPr>
          <w:p w:rsidR="00420456" w:rsidRPr="003168A2" w:rsidRDefault="00420456" w:rsidP="007745F2">
            <w:pPr>
              <w:pStyle w:val="TAC"/>
              <w:rPr>
                <w:lang w:eastAsia="en-US"/>
              </w:rPr>
            </w:pPr>
          </w:p>
        </w:tc>
        <w:tc>
          <w:tcPr>
            <w:tcW w:w="236" w:type="dxa"/>
          </w:tcPr>
          <w:p w:rsidR="00420456" w:rsidRPr="003168A2" w:rsidRDefault="00420456" w:rsidP="007745F2">
            <w:pPr>
              <w:pStyle w:val="TAC"/>
              <w:rPr>
                <w:lang w:eastAsia="en-US"/>
              </w:rPr>
            </w:pPr>
          </w:p>
        </w:tc>
        <w:tc>
          <w:tcPr>
            <w:tcW w:w="6014" w:type="dxa"/>
            <w:shd w:val="clear" w:color="auto" w:fill="auto"/>
          </w:tcPr>
          <w:p w:rsidR="00420456" w:rsidRPr="003168A2" w:rsidRDefault="00420456" w:rsidP="007745F2">
            <w:pPr>
              <w:pStyle w:val="TAL"/>
              <w:rPr>
                <w:lang w:eastAsia="en-US"/>
              </w:rPr>
            </w:pPr>
            <w:r w:rsidRPr="003168A2">
              <w:rPr>
                <w:lang w:eastAsia="en-US"/>
              </w:rPr>
              <w:t>EPS encryption algorithm EEA5 not supported</w:t>
            </w:r>
          </w:p>
        </w:tc>
      </w:tr>
      <w:tr w:rsidR="00420456" w:rsidRPr="003168A2" w:rsidTr="007745F2">
        <w:trPr>
          <w:gridAfter w:val="1"/>
          <w:wAfter w:w="8" w:type="dxa"/>
          <w:cantSplit/>
          <w:jc w:val="center"/>
        </w:trPr>
        <w:tc>
          <w:tcPr>
            <w:tcW w:w="296" w:type="dxa"/>
            <w:gridSpan w:val="2"/>
          </w:tcPr>
          <w:p w:rsidR="00420456" w:rsidRPr="003168A2" w:rsidRDefault="00420456" w:rsidP="007745F2">
            <w:pPr>
              <w:pStyle w:val="TAC"/>
              <w:rPr>
                <w:lang w:eastAsia="en-US"/>
              </w:rPr>
            </w:pPr>
            <w:r w:rsidRPr="003168A2">
              <w:rPr>
                <w:lang w:eastAsia="en-US"/>
              </w:rPr>
              <w:t>1</w:t>
            </w:r>
          </w:p>
        </w:tc>
        <w:tc>
          <w:tcPr>
            <w:tcW w:w="284" w:type="dxa"/>
          </w:tcPr>
          <w:p w:rsidR="00420456" w:rsidRPr="003168A2" w:rsidRDefault="00420456" w:rsidP="007745F2">
            <w:pPr>
              <w:pStyle w:val="TAC"/>
              <w:rPr>
                <w:lang w:eastAsia="en-US"/>
              </w:rPr>
            </w:pPr>
          </w:p>
        </w:tc>
        <w:tc>
          <w:tcPr>
            <w:tcW w:w="283" w:type="dxa"/>
          </w:tcPr>
          <w:p w:rsidR="00420456" w:rsidRPr="003168A2" w:rsidRDefault="00420456" w:rsidP="007745F2">
            <w:pPr>
              <w:pStyle w:val="TAC"/>
              <w:rPr>
                <w:lang w:eastAsia="en-US"/>
              </w:rPr>
            </w:pPr>
          </w:p>
        </w:tc>
        <w:tc>
          <w:tcPr>
            <w:tcW w:w="236" w:type="dxa"/>
          </w:tcPr>
          <w:p w:rsidR="00420456" w:rsidRPr="003168A2" w:rsidRDefault="00420456" w:rsidP="007745F2">
            <w:pPr>
              <w:pStyle w:val="TAC"/>
              <w:rPr>
                <w:lang w:eastAsia="en-US"/>
              </w:rPr>
            </w:pPr>
          </w:p>
        </w:tc>
        <w:tc>
          <w:tcPr>
            <w:tcW w:w="6014" w:type="dxa"/>
            <w:shd w:val="clear" w:color="auto" w:fill="auto"/>
          </w:tcPr>
          <w:p w:rsidR="00420456" w:rsidRPr="003168A2" w:rsidRDefault="00420456" w:rsidP="007745F2">
            <w:pPr>
              <w:pStyle w:val="TAL"/>
              <w:rPr>
                <w:lang w:eastAsia="en-US"/>
              </w:rPr>
            </w:pPr>
            <w:r w:rsidRPr="003168A2">
              <w:rPr>
                <w:lang w:eastAsia="en-US"/>
              </w:rPr>
              <w:t>EPS encryption algorithm EEA5 supported</w:t>
            </w:r>
          </w:p>
        </w:tc>
      </w:tr>
      <w:tr w:rsidR="00420456" w:rsidRPr="003168A2" w:rsidTr="007745F2">
        <w:trPr>
          <w:gridBefore w:val="1"/>
          <w:wBefore w:w="8" w:type="dxa"/>
          <w:cantSplit/>
          <w:jc w:val="center"/>
        </w:trPr>
        <w:tc>
          <w:tcPr>
            <w:tcW w:w="7113" w:type="dxa"/>
            <w:gridSpan w:val="6"/>
          </w:tcPr>
          <w:p w:rsidR="00420456" w:rsidRPr="003168A2" w:rsidRDefault="00420456" w:rsidP="007745F2">
            <w:pPr>
              <w:pStyle w:val="TAL"/>
              <w:rPr>
                <w:lang w:eastAsia="en-US"/>
              </w:rPr>
            </w:pPr>
          </w:p>
        </w:tc>
      </w:tr>
      <w:tr w:rsidR="00420456" w:rsidRPr="003168A2" w:rsidTr="007745F2">
        <w:trPr>
          <w:gridBefore w:val="1"/>
          <w:wBefore w:w="8" w:type="dxa"/>
          <w:cantSplit/>
          <w:jc w:val="center"/>
        </w:trPr>
        <w:tc>
          <w:tcPr>
            <w:tcW w:w="7113" w:type="dxa"/>
            <w:gridSpan w:val="6"/>
          </w:tcPr>
          <w:p w:rsidR="00420456" w:rsidRPr="003168A2" w:rsidRDefault="00420456" w:rsidP="007745F2">
            <w:pPr>
              <w:pStyle w:val="TAL"/>
              <w:rPr>
                <w:lang w:eastAsia="en-US"/>
              </w:rPr>
            </w:pPr>
            <w:r w:rsidRPr="003168A2">
              <w:rPr>
                <w:lang w:eastAsia="en-US"/>
              </w:rPr>
              <w:t>EPS encryption algorithm EEA6 supported (octet 3, bit 2)</w:t>
            </w:r>
          </w:p>
        </w:tc>
      </w:tr>
      <w:tr w:rsidR="00420456" w:rsidRPr="003168A2" w:rsidTr="007745F2">
        <w:trPr>
          <w:gridAfter w:val="1"/>
          <w:wAfter w:w="8" w:type="dxa"/>
          <w:cantSplit/>
          <w:jc w:val="center"/>
        </w:trPr>
        <w:tc>
          <w:tcPr>
            <w:tcW w:w="296" w:type="dxa"/>
            <w:gridSpan w:val="2"/>
          </w:tcPr>
          <w:p w:rsidR="00420456" w:rsidRPr="003168A2" w:rsidRDefault="00420456" w:rsidP="007745F2">
            <w:pPr>
              <w:pStyle w:val="TAC"/>
              <w:rPr>
                <w:lang w:eastAsia="en-US"/>
              </w:rPr>
            </w:pPr>
            <w:r w:rsidRPr="003168A2">
              <w:rPr>
                <w:lang w:eastAsia="en-US"/>
              </w:rPr>
              <w:t>0</w:t>
            </w:r>
          </w:p>
        </w:tc>
        <w:tc>
          <w:tcPr>
            <w:tcW w:w="284" w:type="dxa"/>
          </w:tcPr>
          <w:p w:rsidR="00420456" w:rsidRPr="003168A2" w:rsidRDefault="00420456" w:rsidP="007745F2">
            <w:pPr>
              <w:pStyle w:val="TAC"/>
              <w:rPr>
                <w:lang w:eastAsia="en-US"/>
              </w:rPr>
            </w:pPr>
          </w:p>
        </w:tc>
        <w:tc>
          <w:tcPr>
            <w:tcW w:w="283" w:type="dxa"/>
          </w:tcPr>
          <w:p w:rsidR="00420456" w:rsidRPr="003168A2" w:rsidRDefault="00420456" w:rsidP="007745F2">
            <w:pPr>
              <w:pStyle w:val="TAC"/>
              <w:rPr>
                <w:lang w:eastAsia="en-US"/>
              </w:rPr>
            </w:pPr>
          </w:p>
        </w:tc>
        <w:tc>
          <w:tcPr>
            <w:tcW w:w="236" w:type="dxa"/>
          </w:tcPr>
          <w:p w:rsidR="00420456" w:rsidRPr="003168A2" w:rsidRDefault="00420456" w:rsidP="007745F2">
            <w:pPr>
              <w:pStyle w:val="TAC"/>
              <w:rPr>
                <w:lang w:eastAsia="en-US"/>
              </w:rPr>
            </w:pPr>
          </w:p>
        </w:tc>
        <w:tc>
          <w:tcPr>
            <w:tcW w:w="6014" w:type="dxa"/>
            <w:shd w:val="clear" w:color="auto" w:fill="auto"/>
          </w:tcPr>
          <w:p w:rsidR="00420456" w:rsidRPr="003168A2" w:rsidRDefault="00420456" w:rsidP="007745F2">
            <w:pPr>
              <w:pStyle w:val="TAL"/>
              <w:rPr>
                <w:lang w:eastAsia="en-US"/>
              </w:rPr>
            </w:pPr>
            <w:r w:rsidRPr="003168A2">
              <w:rPr>
                <w:lang w:eastAsia="en-US"/>
              </w:rPr>
              <w:t>EPS encryption algorithm EEA6 not supported</w:t>
            </w:r>
          </w:p>
        </w:tc>
      </w:tr>
      <w:tr w:rsidR="00420456" w:rsidRPr="003168A2" w:rsidTr="007745F2">
        <w:trPr>
          <w:gridAfter w:val="1"/>
          <w:wAfter w:w="8" w:type="dxa"/>
          <w:cantSplit/>
          <w:jc w:val="center"/>
        </w:trPr>
        <w:tc>
          <w:tcPr>
            <w:tcW w:w="296" w:type="dxa"/>
            <w:gridSpan w:val="2"/>
          </w:tcPr>
          <w:p w:rsidR="00420456" w:rsidRPr="003168A2" w:rsidRDefault="00420456" w:rsidP="007745F2">
            <w:pPr>
              <w:pStyle w:val="TAC"/>
              <w:rPr>
                <w:lang w:eastAsia="en-US"/>
              </w:rPr>
            </w:pPr>
            <w:r w:rsidRPr="003168A2">
              <w:rPr>
                <w:lang w:eastAsia="en-US"/>
              </w:rPr>
              <w:t>1</w:t>
            </w:r>
          </w:p>
        </w:tc>
        <w:tc>
          <w:tcPr>
            <w:tcW w:w="284" w:type="dxa"/>
          </w:tcPr>
          <w:p w:rsidR="00420456" w:rsidRPr="003168A2" w:rsidRDefault="00420456" w:rsidP="007745F2">
            <w:pPr>
              <w:pStyle w:val="TAC"/>
              <w:rPr>
                <w:lang w:eastAsia="en-US"/>
              </w:rPr>
            </w:pPr>
          </w:p>
        </w:tc>
        <w:tc>
          <w:tcPr>
            <w:tcW w:w="283" w:type="dxa"/>
          </w:tcPr>
          <w:p w:rsidR="00420456" w:rsidRPr="003168A2" w:rsidRDefault="00420456" w:rsidP="007745F2">
            <w:pPr>
              <w:pStyle w:val="TAC"/>
              <w:rPr>
                <w:lang w:eastAsia="en-US"/>
              </w:rPr>
            </w:pPr>
          </w:p>
        </w:tc>
        <w:tc>
          <w:tcPr>
            <w:tcW w:w="236" w:type="dxa"/>
          </w:tcPr>
          <w:p w:rsidR="00420456" w:rsidRPr="003168A2" w:rsidRDefault="00420456" w:rsidP="007745F2">
            <w:pPr>
              <w:pStyle w:val="TAC"/>
              <w:rPr>
                <w:lang w:eastAsia="en-US"/>
              </w:rPr>
            </w:pPr>
          </w:p>
        </w:tc>
        <w:tc>
          <w:tcPr>
            <w:tcW w:w="6014" w:type="dxa"/>
            <w:shd w:val="clear" w:color="auto" w:fill="auto"/>
          </w:tcPr>
          <w:p w:rsidR="00420456" w:rsidRPr="003168A2" w:rsidRDefault="00420456" w:rsidP="007745F2">
            <w:pPr>
              <w:pStyle w:val="TAL"/>
              <w:rPr>
                <w:lang w:eastAsia="en-US"/>
              </w:rPr>
            </w:pPr>
            <w:r w:rsidRPr="003168A2">
              <w:rPr>
                <w:lang w:eastAsia="en-US"/>
              </w:rPr>
              <w:t>EPS encryption algorithm EEA6 supported</w:t>
            </w:r>
          </w:p>
        </w:tc>
      </w:tr>
      <w:tr w:rsidR="00420456" w:rsidRPr="003168A2" w:rsidTr="007745F2">
        <w:trPr>
          <w:gridBefore w:val="1"/>
          <w:wBefore w:w="8" w:type="dxa"/>
          <w:cantSplit/>
          <w:jc w:val="center"/>
        </w:trPr>
        <w:tc>
          <w:tcPr>
            <w:tcW w:w="7113" w:type="dxa"/>
            <w:gridSpan w:val="6"/>
          </w:tcPr>
          <w:p w:rsidR="00420456" w:rsidRPr="003168A2" w:rsidRDefault="00420456" w:rsidP="007745F2">
            <w:pPr>
              <w:pStyle w:val="TAL"/>
              <w:rPr>
                <w:lang w:eastAsia="en-US"/>
              </w:rPr>
            </w:pPr>
          </w:p>
        </w:tc>
      </w:tr>
      <w:tr w:rsidR="00420456" w:rsidRPr="003168A2" w:rsidTr="007745F2">
        <w:trPr>
          <w:gridBefore w:val="1"/>
          <w:wBefore w:w="8" w:type="dxa"/>
          <w:cantSplit/>
          <w:jc w:val="center"/>
        </w:trPr>
        <w:tc>
          <w:tcPr>
            <w:tcW w:w="7113" w:type="dxa"/>
            <w:gridSpan w:val="6"/>
          </w:tcPr>
          <w:p w:rsidR="00420456" w:rsidRPr="003168A2" w:rsidRDefault="00420456" w:rsidP="007745F2">
            <w:pPr>
              <w:pStyle w:val="TAL"/>
              <w:rPr>
                <w:lang w:eastAsia="en-US"/>
              </w:rPr>
            </w:pPr>
            <w:r w:rsidRPr="003168A2">
              <w:rPr>
                <w:lang w:eastAsia="en-US"/>
              </w:rPr>
              <w:t>EPS encryption algorithm EEA7 supported (octet 3, bit 1)</w:t>
            </w:r>
          </w:p>
        </w:tc>
      </w:tr>
      <w:tr w:rsidR="00420456" w:rsidRPr="003168A2" w:rsidTr="007745F2">
        <w:trPr>
          <w:gridAfter w:val="1"/>
          <w:wAfter w:w="8" w:type="dxa"/>
          <w:cantSplit/>
          <w:jc w:val="center"/>
        </w:trPr>
        <w:tc>
          <w:tcPr>
            <w:tcW w:w="296" w:type="dxa"/>
            <w:gridSpan w:val="2"/>
          </w:tcPr>
          <w:p w:rsidR="00420456" w:rsidRPr="003168A2" w:rsidRDefault="00420456" w:rsidP="007745F2">
            <w:pPr>
              <w:pStyle w:val="TAC"/>
              <w:rPr>
                <w:lang w:eastAsia="en-US"/>
              </w:rPr>
            </w:pPr>
            <w:r w:rsidRPr="003168A2">
              <w:rPr>
                <w:lang w:eastAsia="en-US"/>
              </w:rPr>
              <w:t>0</w:t>
            </w:r>
          </w:p>
        </w:tc>
        <w:tc>
          <w:tcPr>
            <w:tcW w:w="284" w:type="dxa"/>
          </w:tcPr>
          <w:p w:rsidR="00420456" w:rsidRPr="003168A2" w:rsidRDefault="00420456" w:rsidP="007745F2">
            <w:pPr>
              <w:pStyle w:val="TAC"/>
              <w:rPr>
                <w:lang w:eastAsia="en-US"/>
              </w:rPr>
            </w:pPr>
          </w:p>
        </w:tc>
        <w:tc>
          <w:tcPr>
            <w:tcW w:w="283" w:type="dxa"/>
          </w:tcPr>
          <w:p w:rsidR="00420456" w:rsidRPr="003168A2" w:rsidRDefault="00420456" w:rsidP="007745F2">
            <w:pPr>
              <w:pStyle w:val="TAC"/>
              <w:rPr>
                <w:lang w:eastAsia="en-US"/>
              </w:rPr>
            </w:pPr>
          </w:p>
        </w:tc>
        <w:tc>
          <w:tcPr>
            <w:tcW w:w="236" w:type="dxa"/>
          </w:tcPr>
          <w:p w:rsidR="00420456" w:rsidRPr="003168A2" w:rsidRDefault="00420456" w:rsidP="007745F2">
            <w:pPr>
              <w:pStyle w:val="TAC"/>
              <w:rPr>
                <w:lang w:eastAsia="en-US"/>
              </w:rPr>
            </w:pPr>
          </w:p>
        </w:tc>
        <w:tc>
          <w:tcPr>
            <w:tcW w:w="6014" w:type="dxa"/>
            <w:shd w:val="clear" w:color="auto" w:fill="auto"/>
          </w:tcPr>
          <w:p w:rsidR="00420456" w:rsidRPr="003168A2" w:rsidRDefault="00420456" w:rsidP="007745F2">
            <w:pPr>
              <w:pStyle w:val="TAL"/>
              <w:rPr>
                <w:lang w:eastAsia="en-US"/>
              </w:rPr>
            </w:pPr>
            <w:r w:rsidRPr="003168A2">
              <w:rPr>
                <w:lang w:eastAsia="en-US"/>
              </w:rPr>
              <w:t>EPS encryption algorithm EEA7 not supported</w:t>
            </w:r>
          </w:p>
        </w:tc>
      </w:tr>
      <w:tr w:rsidR="00420456" w:rsidRPr="003168A2" w:rsidTr="007745F2">
        <w:trPr>
          <w:gridAfter w:val="1"/>
          <w:wAfter w:w="8" w:type="dxa"/>
          <w:cantSplit/>
          <w:jc w:val="center"/>
        </w:trPr>
        <w:tc>
          <w:tcPr>
            <w:tcW w:w="296" w:type="dxa"/>
            <w:gridSpan w:val="2"/>
          </w:tcPr>
          <w:p w:rsidR="00420456" w:rsidRPr="003168A2" w:rsidRDefault="00420456" w:rsidP="007745F2">
            <w:pPr>
              <w:pStyle w:val="TAC"/>
              <w:rPr>
                <w:lang w:eastAsia="en-US"/>
              </w:rPr>
            </w:pPr>
            <w:r w:rsidRPr="003168A2">
              <w:rPr>
                <w:lang w:eastAsia="en-US"/>
              </w:rPr>
              <w:t>1</w:t>
            </w:r>
          </w:p>
        </w:tc>
        <w:tc>
          <w:tcPr>
            <w:tcW w:w="284" w:type="dxa"/>
          </w:tcPr>
          <w:p w:rsidR="00420456" w:rsidRPr="003168A2" w:rsidRDefault="00420456" w:rsidP="007745F2">
            <w:pPr>
              <w:pStyle w:val="TAC"/>
              <w:rPr>
                <w:lang w:eastAsia="en-US"/>
              </w:rPr>
            </w:pPr>
          </w:p>
        </w:tc>
        <w:tc>
          <w:tcPr>
            <w:tcW w:w="283" w:type="dxa"/>
          </w:tcPr>
          <w:p w:rsidR="00420456" w:rsidRPr="003168A2" w:rsidRDefault="00420456" w:rsidP="007745F2">
            <w:pPr>
              <w:pStyle w:val="TAC"/>
              <w:rPr>
                <w:lang w:eastAsia="en-US"/>
              </w:rPr>
            </w:pPr>
          </w:p>
        </w:tc>
        <w:tc>
          <w:tcPr>
            <w:tcW w:w="236" w:type="dxa"/>
          </w:tcPr>
          <w:p w:rsidR="00420456" w:rsidRPr="003168A2" w:rsidRDefault="00420456" w:rsidP="007745F2">
            <w:pPr>
              <w:pStyle w:val="TAC"/>
              <w:rPr>
                <w:lang w:eastAsia="en-US"/>
              </w:rPr>
            </w:pPr>
          </w:p>
        </w:tc>
        <w:tc>
          <w:tcPr>
            <w:tcW w:w="6014" w:type="dxa"/>
            <w:shd w:val="clear" w:color="auto" w:fill="auto"/>
          </w:tcPr>
          <w:p w:rsidR="00420456" w:rsidRPr="003168A2" w:rsidRDefault="00420456" w:rsidP="007745F2">
            <w:pPr>
              <w:pStyle w:val="TAL"/>
              <w:rPr>
                <w:lang w:eastAsia="en-US"/>
              </w:rPr>
            </w:pPr>
            <w:r w:rsidRPr="003168A2">
              <w:rPr>
                <w:lang w:eastAsia="en-US"/>
              </w:rPr>
              <w:t>EPS encryption algorithm EEA7 supported</w:t>
            </w:r>
          </w:p>
        </w:tc>
      </w:tr>
      <w:tr w:rsidR="00420456" w:rsidRPr="003168A2" w:rsidTr="007745F2">
        <w:trPr>
          <w:gridBefore w:val="1"/>
          <w:wBefore w:w="8" w:type="dxa"/>
          <w:cantSplit/>
          <w:jc w:val="center"/>
        </w:trPr>
        <w:tc>
          <w:tcPr>
            <w:tcW w:w="7113" w:type="dxa"/>
            <w:gridSpan w:val="6"/>
          </w:tcPr>
          <w:p w:rsidR="00420456" w:rsidRPr="003168A2" w:rsidRDefault="00420456" w:rsidP="007745F2">
            <w:pPr>
              <w:pStyle w:val="TAL"/>
              <w:rPr>
                <w:lang w:eastAsia="en-US"/>
              </w:rPr>
            </w:pPr>
          </w:p>
        </w:tc>
      </w:tr>
      <w:tr w:rsidR="00420456" w:rsidRPr="003168A2" w:rsidTr="007745F2">
        <w:trPr>
          <w:gridBefore w:val="1"/>
          <w:wBefore w:w="8" w:type="dxa"/>
          <w:cantSplit/>
          <w:jc w:val="center"/>
        </w:trPr>
        <w:tc>
          <w:tcPr>
            <w:tcW w:w="7113" w:type="dxa"/>
            <w:gridSpan w:val="6"/>
          </w:tcPr>
          <w:p w:rsidR="00420456" w:rsidRPr="003168A2" w:rsidRDefault="00420456" w:rsidP="007745F2">
            <w:pPr>
              <w:pStyle w:val="TAL"/>
              <w:rPr>
                <w:lang w:eastAsia="en-US"/>
              </w:rPr>
            </w:pPr>
            <w:r w:rsidRPr="003168A2">
              <w:rPr>
                <w:lang w:eastAsia="en-US"/>
              </w:rPr>
              <w:t>EPS integrity algorithms supported (octet 4)</w:t>
            </w:r>
          </w:p>
        </w:tc>
      </w:tr>
      <w:tr w:rsidR="00420456" w:rsidRPr="003168A2" w:rsidTr="007745F2">
        <w:trPr>
          <w:gridBefore w:val="1"/>
          <w:wBefore w:w="8" w:type="dxa"/>
          <w:cantSplit/>
          <w:jc w:val="center"/>
        </w:trPr>
        <w:tc>
          <w:tcPr>
            <w:tcW w:w="7113" w:type="dxa"/>
            <w:gridSpan w:val="6"/>
          </w:tcPr>
          <w:p w:rsidR="00420456" w:rsidRPr="003168A2" w:rsidRDefault="00420456" w:rsidP="007745F2">
            <w:pPr>
              <w:pStyle w:val="TAL"/>
              <w:rPr>
                <w:lang w:eastAsia="en-US"/>
              </w:rPr>
            </w:pPr>
          </w:p>
        </w:tc>
      </w:tr>
      <w:tr w:rsidR="00420456" w:rsidRPr="004033D3" w:rsidTr="007745F2">
        <w:trPr>
          <w:gridBefore w:val="1"/>
          <w:wBefore w:w="8" w:type="dxa"/>
          <w:cantSplit/>
          <w:jc w:val="center"/>
        </w:trPr>
        <w:tc>
          <w:tcPr>
            <w:tcW w:w="7113" w:type="dxa"/>
            <w:gridSpan w:val="6"/>
          </w:tcPr>
          <w:p w:rsidR="00420456" w:rsidRPr="004033D3" w:rsidRDefault="00420456" w:rsidP="007745F2">
            <w:pPr>
              <w:pStyle w:val="TAL"/>
              <w:rPr>
                <w:lang w:eastAsia="ko-KR"/>
              </w:rPr>
            </w:pPr>
            <w:r>
              <w:rPr>
                <w:lang w:eastAsia="en-US"/>
              </w:rPr>
              <w:t>EPS integrity algorithm EIA</w:t>
            </w:r>
            <w:r>
              <w:rPr>
                <w:rFonts w:hint="eastAsia"/>
                <w:lang w:eastAsia="ko-KR"/>
              </w:rPr>
              <w:t>0</w:t>
            </w:r>
            <w:r w:rsidRPr="004033D3">
              <w:rPr>
                <w:lang w:eastAsia="en-US"/>
              </w:rPr>
              <w:t xml:space="preserve"> supporte</w:t>
            </w:r>
            <w:r>
              <w:rPr>
                <w:lang w:eastAsia="en-US"/>
              </w:rPr>
              <w:t xml:space="preserve">d (octet 4, bit </w:t>
            </w:r>
            <w:r>
              <w:rPr>
                <w:rFonts w:hint="eastAsia"/>
                <w:lang w:eastAsia="ko-KR"/>
              </w:rPr>
              <w:t>8</w:t>
            </w:r>
            <w:r w:rsidRPr="004033D3">
              <w:rPr>
                <w:lang w:eastAsia="en-US"/>
              </w:rPr>
              <w:t>)</w:t>
            </w:r>
          </w:p>
        </w:tc>
      </w:tr>
      <w:tr w:rsidR="00420456" w:rsidRPr="004033D3" w:rsidTr="007745F2">
        <w:trPr>
          <w:gridAfter w:val="1"/>
          <w:wAfter w:w="8" w:type="dxa"/>
          <w:cantSplit/>
          <w:jc w:val="center"/>
        </w:trPr>
        <w:tc>
          <w:tcPr>
            <w:tcW w:w="296" w:type="dxa"/>
            <w:gridSpan w:val="2"/>
          </w:tcPr>
          <w:p w:rsidR="00420456" w:rsidRPr="004033D3" w:rsidRDefault="00420456" w:rsidP="007745F2">
            <w:pPr>
              <w:pStyle w:val="TAC"/>
              <w:rPr>
                <w:lang w:eastAsia="en-US"/>
              </w:rPr>
            </w:pPr>
            <w:r w:rsidRPr="004033D3">
              <w:rPr>
                <w:lang w:eastAsia="en-US"/>
              </w:rPr>
              <w:t>0</w:t>
            </w:r>
          </w:p>
        </w:tc>
        <w:tc>
          <w:tcPr>
            <w:tcW w:w="284" w:type="dxa"/>
          </w:tcPr>
          <w:p w:rsidR="00420456" w:rsidRPr="004033D3" w:rsidRDefault="00420456" w:rsidP="007745F2">
            <w:pPr>
              <w:pStyle w:val="TAC"/>
              <w:rPr>
                <w:lang w:eastAsia="en-US"/>
              </w:rPr>
            </w:pPr>
          </w:p>
        </w:tc>
        <w:tc>
          <w:tcPr>
            <w:tcW w:w="283" w:type="dxa"/>
          </w:tcPr>
          <w:p w:rsidR="00420456" w:rsidRPr="004033D3" w:rsidRDefault="00420456" w:rsidP="007745F2">
            <w:pPr>
              <w:pStyle w:val="TAC"/>
              <w:rPr>
                <w:lang w:eastAsia="en-US"/>
              </w:rPr>
            </w:pPr>
          </w:p>
        </w:tc>
        <w:tc>
          <w:tcPr>
            <w:tcW w:w="236" w:type="dxa"/>
          </w:tcPr>
          <w:p w:rsidR="00420456" w:rsidRPr="004033D3" w:rsidRDefault="00420456" w:rsidP="007745F2">
            <w:pPr>
              <w:pStyle w:val="TAC"/>
              <w:rPr>
                <w:lang w:eastAsia="en-US"/>
              </w:rPr>
            </w:pPr>
          </w:p>
        </w:tc>
        <w:tc>
          <w:tcPr>
            <w:tcW w:w="6014" w:type="dxa"/>
            <w:shd w:val="clear" w:color="auto" w:fill="auto"/>
          </w:tcPr>
          <w:p w:rsidR="00420456" w:rsidRPr="004033D3" w:rsidRDefault="00420456" w:rsidP="007745F2">
            <w:pPr>
              <w:pStyle w:val="TAL"/>
              <w:rPr>
                <w:lang w:eastAsia="en-US"/>
              </w:rPr>
            </w:pPr>
            <w:r>
              <w:rPr>
                <w:lang w:eastAsia="en-US"/>
              </w:rPr>
              <w:t>EPS integrity algorithm EIA</w:t>
            </w:r>
            <w:r>
              <w:rPr>
                <w:rFonts w:hint="eastAsia"/>
                <w:lang w:eastAsia="ko-KR"/>
              </w:rPr>
              <w:t>0</w:t>
            </w:r>
            <w:r w:rsidRPr="004033D3">
              <w:rPr>
                <w:lang w:eastAsia="en-US"/>
              </w:rPr>
              <w:t xml:space="preserve"> not supported</w:t>
            </w:r>
          </w:p>
        </w:tc>
      </w:tr>
      <w:tr w:rsidR="00420456" w:rsidRPr="004033D3" w:rsidTr="007745F2">
        <w:trPr>
          <w:gridAfter w:val="1"/>
          <w:wAfter w:w="8" w:type="dxa"/>
          <w:cantSplit/>
          <w:jc w:val="center"/>
        </w:trPr>
        <w:tc>
          <w:tcPr>
            <w:tcW w:w="296" w:type="dxa"/>
            <w:gridSpan w:val="2"/>
          </w:tcPr>
          <w:p w:rsidR="00420456" w:rsidRPr="004033D3" w:rsidRDefault="00420456" w:rsidP="007745F2">
            <w:pPr>
              <w:pStyle w:val="TAC"/>
              <w:rPr>
                <w:lang w:eastAsia="en-US"/>
              </w:rPr>
            </w:pPr>
            <w:r w:rsidRPr="004033D3">
              <w:rPr>
                <w:lang w:eastAsia="en-US"/>
              </w:rPr>
              <w:t>1</w:t>
            </w:r>
          </w:p>
        </w:tc>
        <w:tc>
          <w:tcPr>
            <w:tcW w:w="284" w:type="dxa"/>
          </w:tcPr>
          <w:p w:rsidR="00420456" w:rsidRPr="004033D3" w:rsidRDefault="00420456" w:rsidP="007745F2">
            <w:pPr>
              <w:pStyle w:val="TAC"/>
              <w:rPr>
                <w:lang w:eastAsia="en-US"/>
              </w:rPr>
            </w:pPr>
          </w:p>
        </w:tc>
        <w:tc>
          <w:tcPr>
            <w:tcW w:w="283" w:type="dxa"/>
          </w:tcPr>
          <w:p w:rsidR="00420456" w:rsidRPr="004033D3" w:rsidRDefault="00420456" w:rsidP="007745F2">
            <w:pPr>
              <w:pStyle w:val="TAC"/>
              <w:rPr>
                <w:lang w:eastAsia="en-US"/>
              </w:rPr>
            </w:pPr>
          </w:p>
        </w:tc>
        <w:tc>
          <w:tcPr>
            <w:tcW w:w="236" w:type="dxa"/>
          </w:tcPr>
          <w:p w:rsidR="00420456" w:rsidRPr="004033D3" w:rsidRDefault="00420456" w:rsidP="007745F2">
            <w:pPr>
              <w:pStyle w:val="TAC"/>
              <w:rPr>
                <w:lang w:eastAsia="en-US"/>
              </w:rPr>
            </w:pPr>
          </w:p>
        </w:tc>
        <w:tc>
          <w:tcPr>
            <w:tcW w:w="6014" w:type="dxa"/>
            <w:shd w:val="clear" w:color="auto" w:fill="auto"/>
          </w:tcPr>
          <w:p w:rsidR="00420456" w:rsidRPr="004033D3" w:rsidRDefault="00420456" w:rsidP="007745F2">
            <w:pPr>
              <w:pStyle w:val="TAL"/>
              <w:rPr>
                <w:lang w:eastAsia="en-US"/>
              </w:rPr>
            </w:pPr>
            <w:r>
              <w:rPr>
                <w:lang w:eastAsia="en-US"/>
              </w:rPr>
              <w:t>EPS integrity algorithm EIA</w:t>
            </w:r>
            <w:r>
              <w:rPr>
                <w:rFonts w:hint="eastAsia"/>
                <w:lang w:eastAsia="ko-KR"/>
              </w:rPr>
              <w:t>0</w:t>
            </w:r>
            <w:r w:rsidRPr="004033D3">
              <w:rPr>
                <w:lang w:eastAsia="en-US"/>
              </w:rPr>
              <w:t xml:space="preserve"> supported</w:t>
            </w:r>
          </w:p>
        </w:tc>
      </w:tr>
      <w:tr w:rsidR="00420456" w:rsidRPr="003168A2" w:rsidTr="007745F2">
        <w:trPr>
          <w:gridBefore w:val="1"/>
          <w:wBefore w:w="8" w:type="dxa"/>
          <w:cantSplit/>
          <w:jc w:val="center"/>
        </w:trPr>
        <w:tc>
          <w:tcPr>
            <w:tcW w:w="7113" w:type="dxa"/>
            <w:gridSpan w:val="6"/>
          </w:tcPr>
          <w:p w:rsidR="00420456" w:rsidRPr="003168A2" w:rsidRDefault="00420456" w:rsidP="007745F2">
            <w:pPr>
              <w:pStyle w:val="TAL"/>
              <w:rPr>
                <w:lang w:eastAsia="en-US"/>
              </w:rPr>
            </w:pPr>
          </w:p>
        </w:tc>
      </w:tr>
      <w:tr w:rsidR="00420456" w:rsidRPr="003168A2" w:rsidTr="007745F2">
        <w:trPr>
          <w:gridBefore w:val="1"/>
          <w:wBefore w:w="8" w:type="dxa"/>
          <w:cantSplit/>
          <w:jc w:val="center"/>
        </w:trPr>
        <w:tc>
          <w:tcPr>
            <w:tcW w:w="7113" w:type="dxa"/>
            <w:gridSpan w:val="6"/>
          </w:tcPr>
          <w:p w:rsidR="00420456" w:rsidRPr="003168A2" w:rsidRDefault="00420456" w:rsidP="007745F2">
            <w:pPr>
              <w:pStyle w:val="TAL"/>
              <w:rPr>
                <w:lang w:eastAsia="en-US"/>
              </w:rPr>
            </w:pPr>
            <w:r w:rsidRPr="003168A2">
              <w:rPr>
                <w:lang w:eastAsia="en-US"/>
              </w:rPr>
              <w:t>EPS integrity algorithm 128-EIA1 supported (octet 4, bit 7)</w:t>
            </w:r>
          </w:p>
        </w:tc>
      </w:tr>
      <w:tr w:rsidR="00420456" w:rsidRPr="003168A2" w:rsidTr="007745F2">
        <w:trPr>
          <w:gridAfter w:val="1"/>
          <w:wAfter w:w="8" w:type="dxa"/>
          <w:cantSplit/>
          <w:jc w:val="center"/>
        </w:trPr>
        <w:tc>
          <w:tcPr>
            <w:tcW w:w="296" w:type="dxa"/>
            <w:gridSpan w:val="2"/>
          </w:tcPr>
          <w:p w:rsidR="00420456" w:rsidRPr="003168A2" w:rsidRDefault="00420456" w:rsidP="007745F2">
            <w:pPr>
              <w:pStyle w:val="TAC"/>
              <w:rPr>
                <w:lang w:eastAsia="en-US"/>
              </w:rPr>
            </w:pPr>
            <w:r w:rsidRPr="003168A2">
              <w:rPr>
                <w:lang w:eastAsia="en-US"/>
              </w:rPr>
              <w:t>0</w:t>
            </w:r>
          </w:p>
        </w:tc>
        <w:tc>
          <w:tcPr>
            <w:tcW w:w="284" w:type="dxa"/>
          </w:tcPr>
          <w:p w:rsidR="00420456" w:rsidRPr="003168A2" w:rsidRDefault="00420456" w:rsidP="007745F2">
            <w:pPr>
              <w:pStyle w:val="TAC"/>
              <w:rPr>
                <w:lang w:eastAsia="en-US"/>
              </w:rPr>
            </w:pPr>
          </w:p>
        </w:tc>
        <w:tc>
          <w:tcPr>
            <w:tcW w:w="283" w:type="dxa"/>
          </w:tcPr>
          <w:p w:rsidR="00420456" w:rsidRPr="003168A2" w:rsidRDefault="00420456" w:rsidP="007745F2">
            <w:pPr>
              <w:pStyle w:val="TAC"/>
              <w:rPr>
                <w:lang w:eastAsia="en-US"/>
              </w:rPr>
            </w:pPr>
          </w:p>
        </w:tc>
        <w:tc>
          <w:tcPr>
            <w:tcW w:w="236" w:type="dxa"/>
          </w:tcPr>
          <w:p w:rsidR="00420456" w:rsidRPr="003168A2" w:rsidRDefault="00420456" w:rsidP="007745F2">
            <w:pPr>
              <w:pStyle w:val="TAC"/>
              <w:rPr>
                <w:lang w:eastAsia="en-US"/>
              </w:rPr>
            </w:pPr>
          </w:p>
        </w:tc>
        <w:tc>
          <w:tcPr>
            <w:tcW w:w="6014" w:type="dxa"/>
            <w:shd w:val="clear" w:color="auto" w:fill="auto"/>
          </w:tcPr>
          <w:p w:rsidR="00420456" w:rsidRPr="003168A2" w:rsidRDefault="00420456" w:rsidP="007745F2">
            <w:pPr>
              <w:pStyle w:val="TAL"/>
              <w:rPr>
                <w:lang w:eastAsia="en-US"/>
              </w:rPr>
            </w:pPr>
            <w:r w:rsidRPr="003168A2">
              <w:rPr>
                <w:lang w:eastAsia="en-US"/>
              </w:rPr>
              <w:t>EPS integrity algorithm 128-EIA1 not supported</w:t>
            </w:r>
          </w:p>
        </w:tc>
      </w:tr>
      <w:tr w:rsidR="00420456" w:rsidRPr="003168A2" w:rsidTr="007745F2">
        <w:trPr>
          <w:gridAfter w:val="1"/>
          <w:wAfter w:w="8" w:type="dxa"/>
          <w:cantSplit/>
          <w:jc w:val="center"/>
        </w:trPr>
        <w:tc>
          <w:tcPr>
            <w:tcW w:w="296" w:type="dxa"/>
            <w:gridSpan w:val="2"/>
          </w:tcPr>
          <w:p w:rsidR="00420456" w:rsidRPr="003168A2" w:rsidRDefault="00420456" w:rsidP="007745F2">
            <w:pPr>
              <w:pStyle w:val="TAC"/>
              <w:rPr>
                <w:lang w:eastAsia="en-US"/>
              </w:rPr>
            </w:pPr>
            <w:r w:rsidRPr="003168A2">
              <w:rPr>
                <w:lang w:eastAsia="en-US"/>
              </w:rPr>
              <w:t>1</w:t>
            </w:r>
          </w:p>
        </w:tc>
        <w:tc>
          <w:tcPr>
            <w:tcW w:w="284" w:type="dxa"/>
          </w:tcPr>
          <w:p w:rsidR="00420456" w:rsidRPr="003168A2" w:rsidRDefault="00420456" w:rsidP="007745F2">
            <w:pPr>
              <w:pStyle w:val="TAC"/>
              <w:rPr>
                <w:lang w:eastAsia="en-US"/>
              </w:rPr>
            </w:pPr>
          </w:p>
        </w:tc>
        <w:tc>
          <w:tcPr>
            <w:tcW w:w="283" w:type="dxa"/>
          </w:tcPr>
          <w:p w:rsidR="00420456" w:rsidRPr="003168A2" w:rsidRDefault="00420456" w:rsidP="007745F2">
            <w:pPr>
              <w:pStyle w:val="TAC"/>
              <w:rPr>
                <w:lang w:eastAsia="en-US"/>
              </w:rPr>
            </w:pPr>
          </w:p>
        </w:tc>
        <w:tc>
          <w:tcPr>
            <w:tcW w:w="236" w:type="dxa"/>
          </w:tcPr>
          <w:p w:rsidR="00420456" w:rsidRPr="003168A2" w:rsidRDefault="00420456" w:rsidP="007745F2">
            <w:pPr>
              <w:pStyle w:val="TAC"/>
              <w:rPr>
                <w:lang w:eastAsia="en-US"/>
              </w:rPr>
            </w:pPr>
          </w:p>
        </w:tc>
        <w:tc>
          <w:tcPr>
            <w:tcW w:w="6014" w:type="dxa"/>
            <w:shd w:val="clear" w:color="auto" w:fill="auto"/>
          </w:tcPr>
          <w:p w:rsidR="00420456" w:rsidRPr="003168A2" w:rsidRDefault="00420456" w:rsidP="007745F2">
            <w:pPr>
              <w:pStyle w:val="TAL"/>
              <w:rPr>
                <w:lang w:eastAsia="en-US"/>
              </w:rPr>
            </w:pPr>
            <w:r w:rsidRPr="003168A2">
              <w:rPr>
                <w:lang w:eastAsia="en-US"/>
              </w:rPr>
              <w:t>EPS integrity algorithm 128-EIA1 supported</w:t>
            </w:r>
          </w:p>
        </w:tc>
      </w:tr>
      <w:tr w:rsidR="00420456" w:rsidRPr="003168A2" w:rsidTr="007745F2">
        <w:trPr>
          <w:gridBefore w:val="1"/>
          <w:wBefore w:w="8" w:type="dxa"/>
          <w:cantSplit/>
          <w:jc w:val="center"/>
        </w:trPr>
        <w:tc>
          <w:tcPr>
            <w:tcW w:w="7113" w:type="dxa"/>
            <w:gridSpan w:val="6"/>
          </w:tcPr>
          <w:p w:rsidR="00420456" w:rsidRPr="003168A2" w:rsidRDefault="00420456" w:rsidP="007745F2">
            <w:pPr>
              <w:pStyle w:val="TAL"/>
              <w:rPr>
                <w:lang w:eastAsia="en-US"/>
              </w:rPr>
            </w:pPr>
          </w:p>
        </w:tc>
      </w:tr>
      <w:tr w:rsidR="00420456" w:rsidRPr="003168A2" w:rsidTr="007745F2">
        <w:trPr>
          <w:gridBefore w:val="1"/>
          <w:wBefore w:w="8" w:type="dxa"/>
          <w:cantSplit/>
          <w:jc w:val="center"/>
        </w:trPr>
        <w:tc>
          <w:tcPr>
            <w:tcW w:w="7113" w:type="dxa"/>
            <w:gridSpan w:val="6"/>
          </w:tcPr>
          <w:p w:rsidR="00420456" w:rsidRPr="003168A2" w:rsidRDefault="00420456" w:rsidP="007745F2">
            <w:pPr>
              <w:pStyle w:val="TAL"/>
              <w:rPr>
                <w:lang w:eastAsia="en-US"/>
              </w:rPr>
            </w:pPr>
            <w:r w:rsidRPr="003168A2">
              <w:rPr>
                <w:lang w:eastAsia="en-US"/>
              </w:rPr>
              <w:t>EPS integrity algorithm 128-EIA2 supported (octet 4, bit 6)</w:t>
            </w:r>
          </w:p>
        </w:tc>
      </w:tr>
      <w:tr w:rsidR="00420456" w:rsidRPr="003168A2" w:rsidTr="007745F2">
        <w:trPr>
          <w:gridAfter w:val="1"/>
          <w:wAfter w:w="8" w:type="dxa"/>
          <w:cantSplit/>
          <w:jc w:val="center"/>
        </w:trPr>
        <w:tc>
          <w:tcPr>
            <w:tcW w:w="296" w:type="dxa"/>
            <w:gridSpan w:val="2"/>
          </w:tcPr>
          <w:p w:rsidR="00420456" w:rsidRPr="003168A2" w:rsidRDefault="00420456" w:rsidP="007745F2">
            <w:pPr>
              <w:pStyle w:val="TAC"/>
              <w:rPr>
                <w:lang w:eastAsia="en-US"/>
              </w:rPr>
            </w:pPr>
            <w:r w:rsidRPr="003168A2">
              <w:rPr>
                <w:lang w:eastAsia="en-US"/>
              </w:rPr>
              <w:t>0</w:t>
            </w:r>
          </w:p>
        </w:tc>
        <w:tc>
          <w:tcPr>
            <w:tcW w:w="284" w:type="dxa"/>
          </w:tcPr>
          <w:p w:rsidR="00420456" w:rsidRPr="003168A2" w:rsidRDefault="00420456" w:rsidP="007745F2">
            <w:pPr>
              <w:pStyle w:val="TAC"/>
              <w:rPr>
                <w:lang w:eastAsia="en-US"/>
              </w:rPr>
            </w:pPr>
          </w:p>
        </w:tc>
        <w:tc>
          <w:tcPr>
            <w:tcW w:w="283" w:type="dxa"/>
          </w:tcPr>
          <w:p w:rsidR="00420456" w:rsidRPr="003168A2" w:rsidRDefault="00420456" w:rsidP="007745F2">
            <w:pPr>
              <w:pStyle w:val="TAC"/>
              <w:rPr>
                <w:lang w:eastAsia="en-US"/>
              </w:rPr>
            </w:pPr>
          </w:p>
        </w:tc>
        <w:tc>
          <w:tcPr>
            <w:tcW w:w="236" w:type="dxa"/>
          </w:tcPr>
          <w:p w:rsidR="00420456" w:rsidRPr="003168A2" w:rsidRDefault="00420456" w:rsidP="007745F2">
            <w:pPr>
              <w:pStyle w:val="TAC"/>
              <w:rPr>
                <w:lang w:eastAsia="en-US"/>
              </w:rPr>
            </w:pPr>
          </w:p>
        </w:tc>
        <w:tc>
          <w:tcPr>
            <w:tcW w:w="6014" w:type="dxa"/>
            <w:shd w:val="clear" w:color="auto" w:fill="auto"/>
          </w:tcPr>
          <w:p w:rsidR="00420456" w:rsidRPr="003168A2" w:rsidRDefault="00420456" w:rsidP="007745F2">
            <w:pPr>
              <w:pStyle w:val="TAL"/>
              <w:rPr>
                <w:lang w:eastAsia="en-US"/>
              </w:rPr>
            </w:pPr>
            <w:r w:rsidRPr="003168A2">
              <w:rPr>
                <w:lang w:eastAsia="en-US"/>
              </w:rPr>
              <w:t>EPS integrity algorithm 128-EIA2 not supported</w:t>
            </w:r>
          </w:p>
        </w:tc>
      </w:tr>
      <w:tr w:rsidR="00420456" w:rsidRPr="003168A2" w:rsidTr="007745F2">
        <w:trPr>
          <w:gridAfter w:val="1"/>
          <w:wAfter w:w="8" w:type="dxa"/>
          <w:cantSplit/>
          <w:jc w:val="center"/>
        </w:trPr>
        <w:tc>
          <w:tcPr>
            <w:tcW w:w="296" w:type="dxa"/>
            <w:gridSpan w:val="2"/>
          </w:tcPr>
          <w:p w:rsidR="00420456" w:rsidRPr="003168A2" w:rsidRDefault="00420456" w:rsidP="007745F2">
            <w:pPr>
              <w:pStyle w:val="TAC"/>
              <w:rPr>
                <w:lang w:eastAsia="en-US"/>
              </w:rPr>
            </w:pPr>
            <w:r w:rsidRPr="003168A2">
              <w:rPr>
                <w:lang w:eastAsia="en-US"/>
              </w:rPr>
              <w:t>1</w:t>
            </w:r>
          </w:p>
        </w:tc>
        <w:tc>
          <w:tcPr>
            <w:tcW w:w="284" w:type="dxa"/>
          </w:tcPr>
          <w:p w:rsidR="00420456" w:rsidRPr="003168A2" w:rsidRDefault="00420456" w:rsidP="007745F2">
            <w:pPr>
              <w:pStyle w:val="TAC"/>
              <w:rPr>
                <w:lang w:eastAsia="en-US"/>
              </w:rPr>
            </w:pPr>
          </w:p>
        </w:tc>
        <w:tc>
          <w:tcPr>
            <w:tcW w:w="283" w:type="dxa"/>
          </w:tcPr>
          <w:p w:rsidR="00420456" w:rsidRPr="003168A2" w:rsidRDefault="00420456" w:rsidP="007745F2">
            <w:pPr>
              <w:pStyle w:val="TAC"/>
              <w:rPr>
                <w:lang w:eastAsia="en-US"/>
              </w:rPr>
            </w:pPr>
          </w:p>
        </w:tc>
        <w:tc>
          <w:tcPr>
            <w:tcW w:w="236" w:type="dxa"/>
          </w:tcPr>
          <w:p w:rsidR="00420456" w:rsidRPr="003168A2" w:rsidRDefault="00420456" w:rsidP="007745F2">
            <w:pPr>
              <w:pStyle w:val="TAC"/>
              <w:rPr>
                <w:lang w:eastAsia="en-US"/>
              </w:rPr>
            </w:pPr>
          </w:p>
        </w:tc>
        <w:tc>
          <w:tcPr>
            <w:tcW w:w="6014" w:type="dxa"/>
            <w:shd w:val="clear" w:color="auto" w:fill="auto"/>
          </w:tcPr>
          <w:p w:rsidR="00420456" w:rsidRPr="003168A2" w:rsidRDefault="00420456" w:rsidP="007745F2">
            <w:pPr>
              <w:pStyle w:val="TAL"/>
              <w:rPr>
                <w:lang w:eastAsia="en-US"/>
              </w:rPr>
            </w:pPr>
            <w:r w:rsidRPr="003168A2">
              <w:rPr>
                <w:lang w:eastAsia="en-US"/>
              </w:rPr>
              <w:t>EPS integrity algorithm 128-EIA2 supported</w:t>
            </w:r>
          </w:p>
        </w:tc>
      </w:tr>
      <w:tr w:rsidR="00420456" w:rsidRPr="003168A2" w:rsidTr="007745F2">
        <w:trPr>
          <w:gridBefore w:val="1"/>
          <w:wBefore w:w="8" w:type="dxa"/>
          <w:cantSplit/>
          <w:jc w:val="center"/>
        </w:trPr>
        <w:tc>
          <w:tcPr>
            <w:tcW w:w="7113" w:type="dxa"/>
            <w:gridSpan w:val="6"/>
          </w:tcPr>
          <w:p w:rsidR="00420456" w:rsidRPr="003168A2" w:rsidRDefault="00420456" w:rsidP="007745F2">
            <w:pPr>
              <w:pStyle w:val="TAL"/>
              <w:rPr>
                <w:lang w:eastAsia="en-US"/>
              </w:rPr>
            </w:pPr>
          </w:p>
        </w:tc>
      </w:tr>
      <w:tr w:rsidR="00420456" w:rsidRPr="003168A2" w:rsidTr="007745F2">
        <w:trPr>
          <w:gridBefore w:val="1"/>
          <w:wBefore w:w="8" w:type="dxa"/>
          <w:cantSplit/>
          <w:jc w:val="center"/>
        </w:trPr>
        <w:tc>
          <w:tcPr>
            <w:tcW w:w="7113" w:type="dxa"/>
            <w:gridSpan w:val="6"/>
          </w:tcPr>
          <w:p w:rsidR="00420456" w:rsidRPr="003168A2" w:rsidRDefault="00420456" w:rsidP="007745F2">
            <w:pPr>
              <w:pStyle w:val="TAL"/>
              <w:rPr>
                <w:lang w:eastAsia="en-US"/>
              </w:rPr>
            </w:pPr>
            <w:r w:rsidRPr="003168A2">
              <w:rPr>
                <w:lang w:eastAsia="en-US"/>
              </w:rPr>
              <w:t xml:space="preserve">EPS integrity algorithm </w:t>
            </w:r>
            <w:r w:rsidRPr="008E033D">
              <w:rPr>
                <w:lang w:eastAsia="en-US"/>
              </w:rPr>
              <w:t>128-</w:t>
            </w:r>
            <w:r w:rsidRPr="003168A2">
              <w:rPr>
                <w:lang w:eastAsia="en-US"/>
              </w:rPr>
              <w:t>EIA3 supported (octet 4, bit 5)</w:t>
            </w:r>
          </w:p>
        </w:tc>
      </w:tr>
      <w:tr w:rsidR="00420456" w:rsidRPr="003168A2" w:rsidTr="007745F2">
        <w:trPr>
          <w:gridAfter w:val="1"/>
          <w:wAfter w:w="8" w:type="dxa"/>
          <w:cantSplit/>
          <w:jc w:val="center"/>
        </w:trPr>
        <w:tc>
          <w:tcPr>
            <w:tcW w:w="296" w:type="dxa"/>
            <w:gridSpan w:val="2"/>
          </w:tcPr>
          <w:p w:rsidR="00420456" w:rsidRPr="003168A2" w:rsidRDefault="00420456" w:rsidP="007745F2">
            <w:pPr>
              <w:pStyle w:val="TAC"/>
              <w:rPr>
                <w:lang w:eastAsia="en-US"/>
              </w:rPr>
            </w:pPr>
            <w:r w:rsidRPr="003168A2">
              <w:rPr>
                <w:lang w:eastAsia="en-US"/>
              </w:rPr>
              <w:t>0</w:t>
            </w:r>
          </w:p>
        </w:tc>
        <w:tc>
          <w:tcPr>
            <w:tcW w:w="284" w:type="dxa"/>
          </w:tcPr>
          <w:p w:rsidR="00420456" w:rsidRPr="003168A2" w:rsidRDefault="00420456" w:rsidP="007745F2">
            <w:pPr>
              <w:pStyle w:val="TAC"/>
              <w:rPr>
                <w:lang w:eastAsia="en-US"/>
              </w:rPr>
            </w:pPr>
          </w:p>
        </w:tc>
        <w:tc>
          <w:tcPr>
            <w:tcW w:w="283" w:type="dxa"/>
          </w:tcPr>
          <w:p w:rsidR="00420456" w:rsidRPr="003168A2" w:rsidRDefault="00420456" w:rsidP="007745F2">
            <w:pPr>
              <w:pStyle w:val="TAC"/>
              <w:rPr>
                <w:lang w:eastAsia="en-US"/>
              </w:rPr>
            </w:pPr>
          </w:p>
        </w:tc>
        <w:tc>
          <w:tcPr>
            <w:tcW w:w="236" w:type="dxa"/>
          </w:tcPr>
          <w:p w:rsidR="00420456" w:rsidRPr="003168A2" w:rsidRDefault="00420456" w:rsidP="007745F2">
            <w:pPr>
              <w:pStyle w:val="TAC"/>
              <w:rPr>
                <w:lang w:eastAsia="en-US"/>
              </w:rPr>
            </w:pPr>
          </w:p>
        </w:tc>
        <w:tc>
          <w:tcPr>
            <w:tcW w:w="6014" w:type="dxa"/>
            <w:shd w:val="clear" w:color="auto" w:fill="auto"/>
          </w:tcPr>
          <w:p w:rsidR="00420456" w:rsidRPr="003168A2" w:rsidRDefault="00420456" w:rsidP="007745F2">
            <w:pPr>
              <w:pStyle w:val="TAL"/>
              <w:rPr>
                <w:lang w:eastAsia="en-US"/>
              </w:rPr>
            </w:pPr>
            <w:r w:rsidRPr="003168A2">
              <w:rPr>
                <w:lang w:eastAsia="en-US"/>
              </w:rPr>
              <w:t xml:space="preserve">EPS integrity algorithm </w:t>
            </w:r>
            <w:r w:rsidRPr="008E033D">
              <w:rPr>
                <w:lang w:eastAsia="en-US"/>
              </w:rPr>
              <w:t>128-</w:t>
            </w:r>
            <w:r w:rsidRPr="003168A2">
              <w:rPr>
                <w:lang w:eastAsia="en-US"/>
              </w:rPr>
              <w:t>EIA3 not supported</w:t>
            </w:r>
          </w:p>
        </w:tc>
      </w:tr>
      <w:tr w:rsidR="00420456" w:rsidRPr="003168A2" w:rsidTr="007745F2">
        <w:trPr>
          <w:gridAfter w:val="1"/>
          <w:wAfter w:w="8" w:type="dxa"/>
          <w:cantSplit/>
          <w:jc w:val="center"/>
        </w:trPr>
        <w:tc>
          <w:tcPr>
            <w:tcW w:w="296" w:type="dxa"/>
            <w:gridSpan w:val="2"/>
          </w:tcPr>
          <w:p w:rsidR="00420456" w:rsidRPr="003168A2" w:rsidRDefault="00420456" w:rsidP="007745F2">
            <w:pPr>
              <w:pStyle w:val="TAC"/>
              <w:rPr>
                <w:lang w:eastAsia="en-US"/>
              </w:rPr>
            </w:pPr>
            <w:r w:rsidRPr="003168A2">
              <w:rPr>
                <w:lang w:eastAsia="en-US"/>
              </w:rPr>
              <w:t>1</w:t>
            </w:r>
          </w:p>
        </w:tc>
        <w:tc>
          <w:tcPr>
            <w:tcW w:w="284" w:type="dxa"/>
          </w:tcPr>
          <w:p w:rsidR="00420456" w:rsidRPr="003168A2" w:rsidRDefault="00420456" w:rsidP="007745F2">
            <w:pPr>
              <w:pStyle w:val="TAC"/>
              <w:rPr>
                <w:lang w:eastAsia="en-US"/>
              </w:rPr>
            </w:pPr>
          </w:p>
        </w:tc>
        <w:tc>
          <w:tcPr>
            <w:tcW w:w="283" w:type="dxa"/>
          </w:tcPr>
          <w:p w:rsidR="00420456" w:rsidRPr="003168A2" w:rsidRDefault="00420456" w:rsidP="007745F2">
            <w:pPr>
              <w:pStyle w:val="TAC"/>
              <w:rPr>
                <w:lang w:eastAsia="en-US"/>
              </w:rPr>
            </w:pPr>
          </w:p>
        </w:tc>
        <w:tc>
          <w:tcPr>
            <w:tcW w:w="236" w:type="dxa"/>
          </w:tcPr>
          <w:p w:rsidR="00420456" w:rsidRPr="003168A2" w:rsidRDefault="00420456" w:rsidP="007745F2">
            <w:pPr>
              <w:pStyle w:val="TAC"/>
              <w:rPr>
                <w:lang w:eastAsia="en-US"/>
              </w:rPr>
            </w:pPr>
          </w:p>
        </w:tc>
        <w:tc>
          <w:tcPr>
            <w:tcW w:w="6014" w:type="dxa"/>
            <w:shd w:val="clear" w:color="auto" w:fill="auto"/>
          </w:tcPr>
          <w:p w:rsidR="00420456" w:rsidRPr="003168A2" w:rsidRDefault="00420456" w:rsidP="007745F2">
            <w:pPr>
              <w:pStyle w:val="TAL"/>
              <w:rPr>
                <w:lang w:eastAsia="en-US"/>
              </w:rPr>
            </w:pPr>
            <w:r w:rsidRPr="003168A2">
              <w:rPr>
                <w:lang w:eastAsia="en-US"/>
              </w:rPr>
              <w:t xml:space="preserve">EPS integrity algorithm </w:t>
            </w:r>
            <w:r w:rsidRPr="008E033D">
              <w:rPr>
                <w:lang w:eastAsia="en-US"/>
              </w:rPr>
              <w:t>128-</w:t>
            </w:r>
            <w:r w:rsidRPr="003168A2">
              <w:rPr>
                <w:lang w:eastAsia="en-US"/>
              </w:rPr>
              <w:t>EIA3 supported</w:t>
            </w:r>
          </w:p>
        </w:tc>
      </w:tr>
      <w:tr w:rsidR="00420456" w:rsidRPr="003168A2" w:rsidTr="007745F2">
        <w:trPr>
          <w:gridBefore w:val="1"/>
          <w:wBefore w:w="8" w:type="dxa"/>
          <w:cantSplit/>
          <w:jc w:val="center"/>
        </w:trPr>
        <w:tc>
          <w:tcPr>
            <w:tcW w:w="7113" w:type="dxa"/>
            <w:gridSpan w:val="6"/>
          </w:tcPr>
          <w:p w:rsidR="00420456" w:rsidRPr="003168A2" w:rsidRDefault="00420456" w:rsidP="007745F2">
            <w:pPr>
              <w:pStyle w:val="TAL"/>
              <w:rPr>
                <w:lang w:eastAsia="en-US"/>
              </w:rPr>
            </w:pPr>
          </w:p>
        </w:tc>
      </w:tr>
      <w:tr w:rsidR="00420456" w:rsidRPr="003168A2" w:rsidTr="007745F2">
        <w:trPr>
          <w:gridBefore w:val="1"/>
          <w:wBefore w:w="8" w:type="dxa"/>
          <w:cantSplit/>
          <w:jc w:val="center"/>
        </w:trPr>
        <w:tc>
          <w:tcPr>
            <w:tcW w:w="7113" w:type="dxa"/>
            <w:gridSpan w:val="6"/>
          </w:tcPr>
          <w:p w:rsidR="00420456" w:rsidRPr="003168A2" w:rsidRDefault="00420456" w:rsidP="007745F2">
            <w:pPr>
              <w:pStyle w:val="TAL"/>
              <w:rPr>
                <w:lang w:eastAsia="en-US"/>
              </w:rPr>
            </w:pPr>
            <w:r w:rsidRPr="003168A2">
              <w:rPr>
                <w:lang w:eastAsia="en-US"/>
              </w:rPr>
              <w:t>EPS integrity algorithm EIA4 supported (octet 4, bit 4)</w:t>
            </w:r>
          </w:p>
        </w:tc>
      </w:tr>
      <w:tr w:rsidR="00420456" w:rsidRPr="003168A2" w:rsidTr="007745F2">
        <w:trPr>
          <w:gridAfter w:val="1"/>
          <w:wAfter w:w="8" w:type="dxa"/>
          <w:cantSplit/>
          <w:jc w:val="center"/>
        </w:trPr>
        <w:tc>
          <w:tcPr>
            <w:tcW w:w="296" w:type="dxa"/>
            <w:gridSpan w:val="2"/>
          </w:tcPr>
          <w:p w:rsidR="00420456" w:rsidRPr="003168A2" w:rsidRDefault="00420456" w:rsidP="007745F2">
            <w:pPr>
              <w:pStyle w:val="TAC"/>
              <w:rPr>
                <w:lang w:eastAsia="en-US"/>
              </w:rPr>
            </w:pPr>
            <w:r w:rsidRPr="003168A2">
              <w:rPr>
                <w:lang w:eastAsia="en-US"/>
              </w:rPr>
              <w:t>0</w:t>
            </w:r>
          </w:p>
        </w:tc>
        <w:tc>
          <w:tcPr>
            <w:tcW w:w="284" w:type="dxa"/>
          </w:tcPr>
          <w:p w:rsidR="00420456" w:rsidRPr="003168A2" w:rsidRDefault="00420456" w:rsidP="007745F2">
            <w:pPr>
              <w:pStyle w:val="TAC"/>
              <w:rPr>
                <w:lang w:eastAsia="en-US"/>
              </w:rPr>
            </w:pPr>
          </w:p>
        </w:tc>
        <w:tc>
          <w:tcPr>
            <w:tcW w:w="283" w:type="dxa"/>
          </w:tcPr>
          <w:p w:rsidR="00420456" w:rsidRPr="003168A2" w:rsidRDefault="00420456" w:rsidP="007745F2">
            <w:pPr>
              <w:pStyle w:val="TAC"/>
              <w:rPr>
                <w:lang w:eastAsia="en-US"/>
              </w:rPr>
            </w:pPr>
          </w:p>
        </w:tc>
        <w:tc>
          <w:tcPr>
            <w:tcW w:w="236" w:type="dxa"/>
          </w:tcPr>
          <w:p w:rsidR="00420456" w:rsidRPr="003168A2" w:rsidRDefault="00420456" w:rsidP="007745F2">
            <w:pPr>
              <w:pStyle w:val="TAC"/>
              <w:rPr>
                <w:lang w:eastAsia="en-US"/>
              </w:rPr>
            </w:pPr>
          </w:p>
        </w:tc>
        <w:tc>
          <w:tcPr>
            <w:tcW w:w="6014" w:type="dxa"/>
            <w:shd w:val="clear" w:color="auto" w:fill="auto"/>
          </w:tcPr>
          <w:p w:rsidR="00420456" w:rsidRPr="003168A2" w:rsidRDefault="00420456" w:rsidP="007745F2">
            <w:pPr>
              <w:pStyle w:val="TAL"/>
              <w:rPr>
                <w:lang w:eastAsia="en-US"/>
              </w:rPr>
            </w:pPr>
            <w:r w:rsidRPr="003168A2">
              <w:rPr>
                <w:lang w:eastAsia="en-US"/>
              </w:rPr>
              <w:t>EPS integrity algorithm EIA4 not supported</w:t>
            </w:r>
          </w:p>
        </w:tc>
      </w:tr>
      <w:tr w:rsidR="00420456" w:rsidRPr="003168A2" w:rsidTr="007745F2">
        <w:trPr>
          <w:gridAfter w:val="1"/>
          <w:wAfter w:w="8" w:type="dxa"/>
          <w:cantSplit/>
          <w:jc w:val="center"/>
        </w:trPr>
        <w:tc>
          <w:tcPr>
            <w:tcW w:w="296" w:type="dxa"/>
            <w:gridSpan w:val="2"/>
          </w:tcPr>
          <w:p w:rsidR="00420456" w:rsidRPr="003168A2" w:rsidRDefault="00420456" w:rsidP="007745F2">
            <w:pPr>
              <w:pStyle w:val="TAC"/>
              <w:rPr>
                <w:lang w:eastAsia="en-US"/>
              </w:rPr>
            </w:pPr>
            <w:r w:rsidRPr="003168A2">
              <w:rPr>
                <w:lang w:eastAsia="en-US"/>
              </w:rPr>
              <w:t>1</w:t>
            </w:r>
          </w:p>
        </w:tc>
        <w:tc>
          <w:tcPr>
            <w:tcW w:w="284" w:type="dxa"/>
          </w:tcPr>
          <w:p w:rsidR="00420456" w:rsidRPr="003168A2" w:rsidRDefault="00420456" w:rsidP="007745F2">
            <w:pPr>
              <w:pStyle w:val="TAC"/>
              <w:rPr>
                <w:lang w:eastAsia="en-US"/>
              </w:rPr>
            </w:pPr>
          </w:p>
        </w:tc>
        <w:tc>
          <w:tcPr>
            <w:tcW w:w="283" w:type="dxa"/>
          </w:tcPr>
          <w:p w:rsidR="00420456" w:rsidRPr="003168A2" w:rsidRDefault="00420456" w:rsidP="007745F2">
            <w:pPr>
              <w:pStyle w:val="TAC"/>
              <w:rPr>
                <w:lang w:eastAsia="en-US"/>
              </w:rPr>
            </w:pPr>
          </w:p>
        </w:tc>
        <w:tc>
          <w:tcPr>
            <w:tcW w:w="236" w:type="dxa"/>
          </w:tcPr>
          <w:p w:rsidR="00420456" w:rsidRPr="003168A2" w:rsidRDefault="00420456" w:rsidP="007745F2">
            <w:pPr>
              <w:pStyle w:val="TAC"/>
              <w:rPr>
                <w:lang w:eastAsia="en-US"/>
              </w:rPr>
            </w:pPr>
          </w:p>
        </w:tc>
        <w:tc>
          <w:tcPr>
            <w:tcW w:w="6014" w:type="dxa"/>
            <w:shd w:val="clear" w:color="auto" w:fill="auto"/>
          </w:tcPr>
          <w:p w:rsidR="00420456" w:rsidRPr="003168A2" w:rsidRDefault="00420456" w:rsidP="007745F2">
            <w:pPr>
              <w:pStyle w:val="TAL"/>
              <w:rPr>
                <w:lang w:eastAsia="en-US"/>
              </w:rPr>
            </w:pPr>
            <w:r w:rsidRPr="003168A2">
              <w:rPr>
                <w:lang w:eastAsia="en-US"/>
              </w:rPr>
              <w:t>EPS integrity algorithm EIA4 supported</w:t>
            </w:r>
          </w:p>
        </w:tc>
      </w:tr>
      <w:tr w:rsidR="00420456" w:rsidRPr="003168A2" w:rsidTr="007745F2">
        <w:trPr>
          <w:gridBefore w:val="1"/>
          <w:wBefore w:w="8" w:type="dxa"/>
          <w:cantSplit/>
          <w:jc w:val="center"/>
        </w:trPr>
        <w:tc>
          <w:tcPr>
            <w:tcW w:w="7113" w:type="dxa"/>
            <w:gridSpan w:val="6"/>
          </w:tcPr>
          <w:p w:rsidR="00420456" w:rsidRPr="003168A2" w:rsidRDefault="00420456" w:rsidP="007745F2">
            <w:pPr>
              <w:pStyle w:val="TAL"/>
              <w:rPr>
                <w:lang w:eastAsia="en-US"/>
              </w:rPr>
            </w:pPr>
          </w:p>
        </w:tc>
      </w:tr>
      <w:tr w:rsidR="00420456" w:rsidRPr="003168A2" w:rsidTr="007745F2">
        <w:trPr>
          <w:gridBefore w:val="1"/>
          <w:wBefore w:w="8" w:type="dxa"/>
          <w:cantSplit/>
          <w:jc w:val="center"/>
        </w:trPr>
        <w:tc>
          <w:tcPr>
            <w:tcW w:w="7113" w:type="dxa"/>
            <w:gridSpan w:val="6"/>
          </w:tcPr>
          <w:p w:rsidR="00420456" w:rsidRPr="003168A2" w:rsidRDefault="00420456" w:rsidP="007745F2">
            <w:pPr>
              <w:pStyle w:val="TAL"/>
              <w:rPr>
                <w:lang w:eastAsia="en-US"/>
              </w:rPr>
            </w:pPr>
            <w:r w:rsidRPr="003168A2">
              <w:rPr>
                <w:lang w:eastAsia="en-US"/>
              </w:rPr>
              <w:t>EPS integrity algorithm EIA5 supported (octet 4, bit 3)</w:t>
            </w:r>
          </w:p>
        </w:tc>
      </w:tr>
      <w:tr w:rsidR="00420456" w:rsidRPr="003168A2" w:rsidTr="007745F2">
        <w:trPr>
          <w:gridAfter w:val="1"/>
          <w:wAfter w:w="8" w:type="dxa"/>
          <w:cantSplit/>
          <w:jc w:val="center"/>
        </w:trPr>
        <w:tc>
          <w:tcPr>
            <w:tcW w:w="296" w:type="dxa"/>
            <w:gridSpan w:val="2"/>
          </w:tcPr>
          <w:p w:rsidR="00420456" w:rsidRPr="003168A2" w:rsidRDefault="00420456" w:rsidP="007745F2">
            <w:pPr>
              <w:pStyle w:val="TAC"/>
              <w:rPr>
                <w:lang w:eastAsia="en-US"/>
              </w:rPr>
            </w:pPr>
            <w:r w:rsidRPr="003168A2">
              <w:rPr>
                <w:lang w:eastAsia="en-US"/>
              </w:rPr>
              <w:t>0</w:t>
            </w:r>
          </w:p>
        </w:tc>
        <w:tc>
          <w:tcPr>
            <w:tcW w:w="284" w:type="dxa"/>
          </w:tcPr>
          <w:p w:rsidR="00420456" w:rsidRPr="003168A2" w:rsidRDefault="00420456" w:rsidP="007745F2">
            <w:pPr>
              <w:pStyle w:val="TAC"/>
              <w:rPr>
                <w:lang w:eastAsia="en-US"/>
              </w:rPr>
            </w:pPr>
          </w:p>
        </w:tc>
        <w:tc>
          <w:tcPr>
            <w:tcW w:w="283" w:type="dxa"/>
          </w:tcPr>
          <w:p w:rsidR="00420456" w:rsidRPr="003168A2" w:rsidRDefault="00420456" w:rsidP="007745F2">
            <w:pPr>
              <w:pStyle w:val="TAC"/>
              <w:rPr>
                <w:lang w:eastAsia="en-US"/>
              </w:rPr>
            </w:pPr>
          </w:p>
        </w:tc>
        <w:tc>
          <w:tcPr>
            <w:tcW w:w="236" w:type="dxa"/>
          </w:tcPr>
          <w:p w:rsidR="00420456" w:rsidRPr="003168A2" w:rsidRDefault="00420456" w:rsidP="007745F2">
            <w:pPr>
              <w:pStyle w:val="TAC"/>
              <w:rPr>
                <w:lang w:eastAsia="en-US"/>
              </w:rPr>
            </w:pPr>
          </w:p>
        </w:tc>
        <w:tc>
          <w:tcPr>
            <w:tcW w:w="6014" w:type="dxa"/>
            <w:shd w:val="clear" w:color="auto" w:fill="auto"/>
          </w:tcPr>
          <w:p w:rsidR="00420456" w:rsidRPr="003168A2" w:rsidRDefault="00420456" w:rsidP="007745F2">
            <w:pPr>
              <w:pStyle w:val="TAL"/>
              <w:rPr>
                <w:lang w:eastAsia="en-US"/>
              </w:rPr>
            </w:pPr>
            <w:r w:rsidRPr="003168A2">
              <w:rPr>
                <w:lang w:eastAsia="en-US"/>
              </w:rPr>
              <w:t>EPS integrity algorithm EIA5 not supported</w:t>
            </w:r>
          </w:p>
        </w:tc>
      </w:tr>
      <w:tr w:rsidR="00420456" w:rsidRPr="003168A2" w:rsidTr="007745F2">
        <w:trPr>
          <w:gridAfter w:val="1"/>
          <w:wAfter w:w="8" w:type="dxa"/>
          <w:cantSplit/>
          <w:jc w:val="center"/>
        </w:trPr>
        <w:tc>
          <w:tcPr>
            <w:tcW w:w="296" w:type="dxa"/>
            <w:gridSpan w:val="2"/>
          </w:tcPr>
          <w:p w:rsidR="00420456" w:rsidRPr="003168A2" w:rsidRDefault="00420456" w:rsidP="007745F2">
            <w:pPr>
              <w:pStyle w:val="TAC"/>
              <w:rPr>
                <w:lang w:eastAsia="en-US"/>
              </w:rPr>
            </w:pPr>
            <w:r w:rsidRPr="003168A2">
              <w:rPr>
                <w:lang w:eastAsia="en-US"/>
              </w:rPr>
              <w:t>1</w:t>
            </w:r>
          </w:p>
        </w:tc>
        <w:tc>
          <w:tcPr>
            <w:tcW w:w="284" w:type="dxa"/>
          </w:tcPr>
          <w:p w:rsidR="00420456" w:rsidRPr="003168A2" w:rsidRDefault="00420456" w:rsidP="007745F2">
            <w:pPr>
              <w:pStyle w:val="TAC"/>
              <w:rPr>
                <w:lang w:eastAsia="en-US"/>
              </w:rPr>
            </w:pPr>
          </w:p>
        </w:tc>
        <w:tc>
          <w:tcPr>
            <w:tcW w:w="283" w:type="dxa"/>
          </w:tcPr>
          <w:p w:rsidR="00420456" w:rsidRPr="003168A2" w:rsidRDefault="00420456" w:rsidP="007745F2">
            <w:pPr>
              <w:pStyle w:val="TAC"/>
              <w:rPr>
                <w:lang w:eastAsia="en-US"/>
              </w:rPr>
            </w:pPr>
          </w:p>
        </w:tc>
        <w:tc>
          <w:tcPr>
            <w:tcW w:w="236" w:type="dxa"/>
          </w:tcPr>
          <w:p w:rsidR="00420456" w:rsidRPr="003168A2" w:rsidRDefault="00420456" w:rsidP="007745F2">
            <w:pPr>
              <w:pStyle w:val="TAC"/>
              <w:rPr>
                <w:lang w:eastAsia="en-US"/>
              </w:rPr>
            </w:pPr>
          </w:p>
        </w:tc>
        <w:tc>
          <w:tcPr>
            <w:tcW w:w="6014" w:type="dxa"/>
            <w:shd w:val="clear" w:color="auto" w:fill="auto"/>
          </w:tcPr>
          <w:p w:rsidR="00420456" w:rsidRPr="003168A2" w:rsidRDefault="00420456" w:rsidP="007745F2">
            <w:pPr>
              <w:pStyle w:val="TAL"/>
              <w:rPr>
                <w:lang w:eastAsia="en-US"/>
              </w:rPr>
            </w:pPr>
            <w:r w:rsidRPr="003168A2">
              <w:rPr>
                <w:lang w:eastAsia="en-US"/>
              </w:rPr>
              <w:t>EPS integrity algorithm EIA5 supported</w:t>
            </w:r>
          </w:p>
        </w:tc>
      </w:tr>
      <w:tr w:rsidR="00420456" w:rsidRPr="003168A2" w:rsidTr="007745F2">
        <w:trPr>
          <w:gridBefore w:val="1"/>
          <w:wBefore w:w="8" w:type="dxa"/>
          <w:cantSplit/>
          <w:jc w:val="center"/>
        </w:trPr>
        <w:tc>
          <w:tcPr>
            <w:tcW w:w="7113" w:type="dxa"/>
            <w:gridSpan w:val="6"/>
          </w:tcPr>
          <w:p w:rsidR="00420456" w:rsidRPr="003168A2" w:rsidRDefault="00420456" w:rsidP="007745F2">
            <w:pPr>
              <w:pStyle w:val="TAL"/>
              <w:rPr>
                <w:lang w:eastAsia="en-US"/>
              </w:rPr>
            </w:pPr>
          </w:p>
        </w:tc>
      </w:tr>
      <w:tr w:rsidR="00420456" w:rsidRPr="003168A2" w:rsidTr="007745F2">
        <w:trPr>
          <w:gridBefore w:val="1"/>
          <w:wBefore w:w="8" w:type="dxa"/>
          <w:cantSplit/>
          <w:jc w:val="center"/>
        </w:trPr>
        <w:tc>
          <w:tcPr>
            <w:tcW w:w="7113" w:type="dxa"/>
            <w:gridSpan w:val="6"/>
          </w:tcPr>
          <w:p w:rsidR="00420456" w:rsidRPr="003168A2" w:rsidRDefault="00420456" w:rsidP="007745F2">
            <w:pPr>
              <w:pStyle w:val="TAL"/>
              <w:rPr>
                <w:lang w:eastAsia="en-US"/>
              </w:rPr>
            </w:pPr>
            <w:r w:rsidRPr="003168A2">
              <w:rPr>
                <w:lang w:eastAsia="en-US"/>
              </w:rPr>
              <w:t>EPS integrity algorithm EIA6 supported (octet 4, bit 2)</w:t>
            </w:r>
          </w:p>
        </w:tc>
      </w:tr>
      <w:tr w:rsidR="00420456" w:rsidRPr="003168A2" w:rsidTr="007745F2">
        <w:trPr>
          <w:gridAfter w:val="1"/>
          <w:wAfter w:w="8" w:type="dxa"/>
          <w:cantSplit/>
          <w:jc w:val="center"/>
        </w:trPr>
        <w:tc>
          <w:tcPr>
            <w:tcW w:w="296" w:type="dxa"/>
            <w:gridSpan w:val="2"/>
          </w:tcPr>
          <w:p w:rsidR="00420456" w:rsidRPr="003168A2" w:rsidRDefault="00420456" w:rsidP="007745F2">
            <w:pPr>
              <w:pStyle w:val="TAC"/>
              <w:rPr>
                <w:lang w:eastAsia="en-US"/>
              </w:rPr>
            </w:pPr>
            <w:r w:rsidRPr="003168A2">
              <w:rPr>
                <w:lang w:eastAsia="en-US"/>
              </w:rPr>
              <w:t>0</w:t>
            </w:r>
          </w:p>
        </w:tc>
        <w:tc>
          <w:tcPr>
            <w:tcW w:w="284" w:type="dxa"/>
          </w:tcPr>
          <w:p w:rsidR="00420456" w:rsidRPr="003168A2" w:rsidRDefault="00420456" w:rsidP="007745F2">
            <w:pPr>
              <w:pStyle w:val="TAC"/>
              <w:rPr>
                <w:lang w:eastAsia="en-US"/>
              </w:rPr>
            </w:pPr>
          </w:p>
        </w:tc>
        <w:tc>
          <w:tcPr>
            <w:tcW w:w="283" w:type="dxa"/>
          </w:tcPr>
          <w:p w:rsidR="00420456" w:rsidRPr="003168A2" w:rsidRDefault="00420456" w:rsidP="007745F2">
            <w:pPr>
              <w:pStyle w:val="TAC"/>
              <w:rPr>
                <w:lang w:eastAsia="en-US"/>
              </w:rPr>
            </w:pPr>
          </w:p>
        </w:tc>
        <w:tc>
          <w:tcPr>
            <w:tcW w:w="236" w:type="dxa"/>
          </w:tcPr>
          <w:p w:rsidR="00420456" w:rsidRPr="003168A2" w:rsidRDefault="00420456" w:rsidP="007745F2">
            <w:pPr>
              <w:pStyle w:val="TAC"/>
              <w:rPr>
                <w:lang w:eastAsia="en-US"/>
              </w:rPr>
            </w:pPr>
          </w:p>
        </w:tc>
        <w:tc>
          <w:tcPr>
            <w:tcW w:w="6014" w:type="dxa"/>
            <w:shd w:val="clear" w:color="auto" w:fill="auto"/>
          </w:tcPr>
          <w:p w:rsidR="00420456" w:rsidRPr="003168A2" w:rsidRDefault="00420456" w:rsidP="007745F2">
            <w:pPr>
              <w:pStyle w:val="TAL"/>
              <w:rPr>
                <w:lang w:eastAsia="en-US"/>
              </w:rPr>
            </w:pPr>
            <w:r w:rsidRPr="003168A2">
              <w:rPr>
                <w:lang w:eastAsia="en-US"/>
              </w:rPr>
              <w:t>EPS integrity algorithm EIA6 not supported</w:t>
            </w:r>
          </w:p>
        </w:tc>
      </w:tr>
      <w:tr w:rsidR="00420456" w:rsidRPr="003168A2" w:rsidTr="007745F2">
        <w:trPr>
          <w:gridAfter w:val="1"/>
          <w:wAfter w:w="8" w:type="dxa"/>
          <w:cantSplit/>
          <w:jc w:val="center"/>
        </w:trPr>
        <w:tc>
          <w:tcPr>
            <w:tcW w:w="296" w:type="dxa"/>
            <w:gridSpan w:val="2"/>
          </w:tcPr>
          <w:p w:rsidR="00420456" w:rsidRPr="003168A2" w:rsidRDefault="00420456" w:rsidP="007745F2">
            <w:pPr>
              <w:pStyle w:val="TAC"/>
              <w:rPr>
                <w:lang w:eastAsia="en-US"/>
              </w:rPr>
            </w:pPr>
            <w:r w:rsidRPr="003168A2">
              <w:rPr>
                <w:lang w:eastAsia="en-US"/>
              </w:rPr>
              <w:t>1</w:t>
            </w:r>
          </w:p>
        </w:tc>
        <w:tc>
          <w:tcPr>
            <w:tcW w:w="284" w:type="dxa"/>
          </w:tcPr>
          <w:p w:rsidR="00420456" w:rsidRPr="003168A2" w:rsidRDefault="00420456" w:rsidP="007745F2">
            <w:pPr>
              <w:pStyle w:val="TAC"/>
              <w:rPr>
                <w:lang w:eastAsia="en-US"/>
              </w:rPr>
            </w:pPr>
          </w:p>
        </w:tc>
        <w:tc>
          <w:tcPr>
            <w:tcW w:w="283" w:type="dxa"/>
          </w:tcPr>
          <w:p w:rsidR="00420456" w:rsidRPr="003168A2" w:rsidRDefault="00420456" w:rsidP="007745F2">
            <w:pPr>
              <w:pStyle w:val="TAC"/>
              <w:rPr>
                <w:lang w:eastAsia="en-US"/>
              </w:rPr>
            </w:pPr>
          </w:p>
        </w:tc>
        <w:tc>
          <w:tcPr>
            <w:tcW w:w="236" w:type="dxa"/>
          </w:tcPr>
          <w:p w:rsidR="00420456" w:rsidRPr="003168A2" w:rsidRDefault="00420456" w:rsidP="007745F2">
            <w:pPr>
              <w:pStyle w:val="TAC"/>
              <w:rPr>
                <w:lang w:eastAsia="en-US"/>
              </w:rPr>
            </w:pPr>
          </w:p>
        </w:tc>
        <w:tc>
          <w:tcPr>
            <w:tcW w:w="6014" w:type="dxa"/>
            <w:shd w:val="clear" w:color="auto" w:fill="auto"/>
          </w:tcPr>
          <w:p w:rsidR="00420456" w:rsidRPr="003168A2" w:rsidRDefault="00420456" w:rsidP="007745F2">
            <w:pPr>
              <w:pStyle w:val="TAL"/>
              <w:rPr>
                <w:lang w:eastAsia="en-US"/>
              </w:rPr>
            </w:pPr>
            <w:r w:rsidRPr="003168A2">
              <w:rPr>
                <w:lang w:eastAsia="en-US"/>
              </w:rPr>
              <w:t>EPS integrity algorithm EIA6 supported</w:t>
            </w:r>
          </w:p>
        </w:tc>
      </w:tr>
      <w:tr w:rsidR="00420456" w:rsidRPr="003168A2" w:rsidTr="007745F2">
        <w:trPr>
          <w:gridBefore w:val="1"/>
          <w:wBefore w:w="8" w:type="dxa"/>
          <w:cantSplit/>
          <w:jc w:val="center"/>
        </w:trPr>
        <w:tc>
          <w:tcPr>
            <w:tcW w:w="7113" w:type="dxa"/>
            <w:gridSpan w:val="6"/>
          </w:tcPr>
          <w:p w:rsidR="00420456" w:rsidRPr="003168A2" w:rsidRDefault="00420456" w:rsidP="007745F2">
            <w:pPr>
              <w:pStyle w:val="TAL"/>
              <w:rPr>
                <w:lang w:eastAsia="en-US"/>
              </w:rPr>
            </w:pPr>
          </w:p>
        </w:tc>
      </w:tr>
      <w:tr w:rsidR="00420456" w:rsidRPr="003168A2" w:rsidTr="007745F2">
        <w:trPr>
          <w:gridBefore w:val="1"/>
          <w:wBefore w:w="8" w:type="dxa"/>
          <w:cantSplit/>
          <w:jc w:val="center"/>
        </w:trPr>
        <w:tc>
          <w:tcPr>
            <w:tcW w:w="7113" w:type="dxa"/>
            <w:gridSpan w:val="6"/>
          </w:tcPr>
          <w:p w:rsidR="00420456" w:rsidRPr="003168A2" w:rsidRDefault="00420456" w:rsidP="007745F2">
            <w:pPr>
              <w:pStyle w:val="TAL"/>
              <w:rPr>
                <w:lang w:eastAsia="en-US"/>
              </w:rPr>
            </w:pPr>
            <w:r w:rsidRPr="003168A2">
              <w:rPr>
                <w:lang w:eastAsia="en-US"/>
              </w:rPr>
              <w:t>EPS integrity algorithm EIA7 supported (octet 4, bit 1)</w:t>
            </w:r>
          </w:p>
        </w:tc>
      </w:tr>
      <w:tr w:rsidR="00420456" w:rsidRPr="003168A2" w:rsidTr="007745F2">
        <w:trPr>
          <w:gridAfter w:val="1"/>
          <w:wAfter w:w="8" w:type="dxa"/>
          <w:cantSplit/>
          <w:jc w:val="center"/>
        </w:trPr>
        <w:tc>
          <w:tcPr>
            <w:tcW w:w="296" w:type="dxa"/>
            <w:gridSpan w:val="2"/>
          </w:tcPr>
          <w:p w:rsidR="00420456" w:rsidRPr="003168A2" w:rsidRDefault="00420456" w:rsidP="007745F2">
            <w:pPr>
              <w:pStyle w:val="TAC"/>
              <w:rPr>
                <w:lang w:eastAsia="en-US"/>
              </w:rPr>
            </w:pPr>
            <w:r w:rsidRPr="003168A2">
              <w:rPr>
                <w:lang w:eastAsia="en-US"/>
              </w:rPr>
              <w:t>0</w:t>
            </w:r>
          </w:p>
        </w:tc>
        <w:tc>
          <w:tcPr>
            <w:tcW w:w="284" w:type="dxa"/>
          </w:tcPr>
          <w:p w:rsidR="00420456" w:rsidRPr="003168A2" w:rsidRDefault="00420456" w:rsidP="007745F2">
            <w:pPr>
              <w:pStyle w:val="TAC"/>
              <w:rPr>
                <w:lang w:eastAsia="en-US"/>
              </w:rPr>
            </w:pPr>
          </w:p>
        </w:tc>
        <w:tc>
          <w:tcPr>
            <w:tcW w:w="283" w:type="dxa"/>
          </w:tcPr>
          <w:p w:rsidR="00420456" w:rsidRPr="003168A2" w:rsidRDefault="00420456" w:rsidP="007745F2">
            <w:pPr>
              <w:pStyle w:val="TAC"/>
              <w:rPr>
                <w:lang w:eastAsia="en-US"/>
              </w:rPr>
            </w:pPr>
          </w:p>
        </w:tc>
        <w:tc>
          <w:tcPr>
            <w:tcW w:w="236" w:type="dxa"/>
          </w:tcPr>
          <w:p w:rsidR="00420456" w:rsidRPr="003168A2" w:rsidRDefault="00420456" w:rsidP="007745F2">
            <w:pPr>
              <w:pStyle w:val="TAC"/>
              <w:rPr>
                <w:lang w:eastAsia="en-US"/>
              </w:rPr>
            </w:pPr>
          </w:p>
        </w:tc>
        <w:tc>
          <w:tcPr>
            <w:tcW w:w="6014" w:type="dxa"/>
            <w:shd w:val="clear" w:color="auto" w:fill="auto"/>
          </w:tcPr>
          <w:p w:rsidR="00420456" w:rsidRPr="003168A2" w:rsidRDefault="00420456" w:rsidP="007745F2">
            <w:pPr>
              <w:pStyle w:val="TAL"/>
              <w:rPr>
                <w:lang w:eastAsia="en-US"/>
              </w:rPr>
            </w:pPr>
            <w:r w:rsidRPr="003168A2">
              <w:rPr>
                <w:lang w:eastAsia="en-US"/>
              </w:rPr>
              <w:t>EPS integrity algorithm EIA7 not supported</w:t>
            </w:r>
          </w:p>
        </w:tc>
      </w:tr>
      <w:tr w:rsidR="00420456" w:rsidRPr="003168A2" w:rsidTr="007745F2">
        <w:trPr>
          <w:gridAfter w:val="1"/>
          <w:wAfter w:w="8" w:type="dxa"/>
          <w:cantSplit/>
          <w:jc w:val="center"/>
        </w:trPr>
        <w:tc>
          <w:tcPr>
            <w:tcW w:w="296" w:type="dxa"/>
            <w:gridSpan w:val="2"/>
          </w:tcPr>
          <w:p w:rsidR="00420456" w:rsidRPr="003168A2" w:rsidRDefault="00420456" w:rsidP="007745F2">
            <w:pPr>
              <w:pStyle w:val="TAC"/>
              <w:rPr>
                <w:lang w:eastAsia="en-US"/>
              </w:rPr>
            </w:pPr>
            <w:r w:rsidRPr="003168A2">
              <w:rPr>
                <w:lang w:eastAsia="en-US"/>
              </w:rPr>
              <w:lastRenderedPageBreak/>
              <w:t>1</w:t>
            </w:r>
          </w:p>
        </w:tc>
        <w:tc>
          <w:tcPr>
            <w:tcW w:w="284" w:type="dxa"/>
          </w:tcPr>
          <w:p w:rsidR="00420456" w:rsidRPr="003168A2" w:rsidRDefault="00420456" w:rsidP="007745F2">
            <w:pPr>
              <w:pStyle w:val="TAC"/>
              <w:rPr>
                <w:lang w:eastAsia="en-US"/>
              </w:rPr>
            </w:pPr>
          </w:p>
        </w:tc>
        <w:tc>
          <w:tcPr>
            <w:tcW w:w="283" w:type="dxa"/>
          </w:tcPr>
          <w:p w:rsidR="00420456" w:rsidRPr="003168A2" w:rsidRDefault="00420456" w:rsidP="007745F2">
            <w:pPr>
              <w:pStyle w:val="TAC"/>
              <w:rPr>
                <w:lang w:eastAsia="en-US"/>
              </w:rPr>
            </w:pPr>
          </w:p>
        </w:tc>
        <w:tc>
          <w:tcPr>
            <w:tcW w:w="236" w:type="dxa"/>
          </w:tcPr>
          <w:p w:rsidR="00420456" w:rsidRPr="003168A2" w:rsidRDefault="00420456" w:rsidP="007745F2">
            <w:pPr>
              <w:pStyle w:val="TAC"/>
              <w:rPr>
                <w:lang w:eastAsia="en-US"/>
              </w:rPr>
            </w:pPr>
          </w:p>
        </w:tc>
        <w:tc>
          <w:tcPr>
            <w:tcW w:w="6014" w:type="dxa"/>
            <w:shd w:val="clear" w:color="auto" w:fill="auto"/>
          </w:tcPr>
          <w:p w:rsidR="00420456" w:rsidRPr="003168A2" w:rsidRDefault="00420456" w:rsidP="007745F2">
            <w:pPr>
              <w:pStyle w:val="TAL"/>
              <w:rPr>
                <w:lang w:eastAsia="en-US"/>
              </w:rPr>
            </w:pPr>
            <w:r w:rsidRPr="003168A2">
              <w:rPr>
                <w:lang w:eastAsia="en-US"/>
              </w:rPr>
              <w:t>EPS integrity algorithm EIA7 supported</w:t>
            </w:r>
          </w:p>
        </w:tc>
      </w:tr>
      <w:tr w:rsidR="00420456" w:rsidRPr="003168A2" w:rsidTr="007745F2">
        <w:trPr>
          <w:gridBefore w:val="1"/>
          <w:wBefore w:w="8" w:type="dxa"/>
          <w:cantSplit/>
          <w:jc w:val="center"/>
        </w:trPr>
        <w:tc>
          <w:tcPr>
            <w:tcW w:w="7113" w:type="dxa"/>
            <w:gridSpan w:val="6"/>
          </w:tcPr>
          <w:p w:rsidR="00420456" w:rsidRPr="003168A2" w:rsidRDefault="00420456" w:rsidP="007745F2">
            <w:pPr>
              <w:pStyle w:val="TAL"/>
              <w:rPr>
                <w:lang w:eastAsia="en-US"/>
              </w:rPr>
            </w:pPr>
          </w:p>
        </w:tc>
      </w:tr>
      <w:tr w:rsidR="00420456" w:rsidRPr="003168A2" w:rsidTr="007745F2">
        <w:trPr>
          <w:gridBefore w:val="1"/>
          <w:wBefore w:w="8" w:type="dxa"/>
          <w:cantSplit/>
          <w:jc w:val="center"/>
        </w:trPr>
        <w:tc>
          <w:tcPr>
            <w:tcW w:w="7113" w:type="dxa"/>
            <w:gridSpan w:val="6"/>
          </w:tcPr>
          <w:p w:rsidR="00420456" w:rsidRPr="003168A2" w:rsidRDefault="00420456" w:rsidP="007745F2">
            <w:pPr>
              <w:pStyle w:val="TAL"/>
              <w:rPr>
                <w:lang w:eastAsia="en-US"/>
              </w:rPr>
            </w:pPr>
            <w:r w:rsidRPr="003168A2">
              <w:rPr>
                <w:lang w:eastAsia="en-US"/>
              </w:rPr>
              <w:t>UMTS encryption algorithms supported (octet 5)</w:t>
            </w:r>
          </w:p>
        </w:tc>
      </w:tr>
      <w:tr w:rsidR="00420456" w:rsidRPr="003168A2" w:rsidTr="007745F2">
        <w:trPr>
          <w:gridBefore w:val="1"/>
          <w:wBefore w:w="8" w:type="dxa"/>
          <w:cantSplit/>
          <w:jc w:val="center"/>
        </w:trPr>
        <w:tc>
          <w:tcPr>
            <w:tcW w:w="7113" w:type="dxa"/>
            <w:gridSpan w:val="6"/>
          </w:tcPr>
          <w:p w:rsidR="00420456" w:rsidRPr="003168A2" w:rsidRDefault="00420456" w:rsidP="007745F2">
            <w:pPr>
              <w:pStyle w:val="TAL"/>
              <w:rPr>
                <w:lang w:eastAsia="en-US"/>
              </w:rPr>
            </w:pPr>
          </w:p>
        </w:tc>
      </w:tr>
      <w:tr w:rsidR="00420456" w:rsidRPr="003168A2" w:rsidTr="007745F2">
        <w:trPr>
          <w:gridBefore w:val="1"/>
          <w:wBefore w:w="8" w:type="dxa"/>
          <w:cantSplit/>
          <w:jc w:val="center"/>
        </w:trPr>
        <w:tc>
          <w:tcPr>
            <w:tcW w:w="7113" w:type="dxa"/>
            <w:gridSpan w:val="6"/>
          </w:tcPr>
          <w:p w:rsidR="00420456" w:rsidRPr="003168A2" w:rsidRDefault="00420456" w:rsidP="007745F2">
            <w:pPr>
              <w:pStyle w:val="TAL"/>
              <w:rPr>
                <w:lang w:eastAsia="en-US"/>
              </w:rPr>
            </w:pPr>
            <w:r w:rsidRPr="003168A2">
              <w:rPr>
                <w:lang w:eastAsia="en-US"/>
              </w:rPr>
              <w:t>UMTS encryption algorithm UEA0 supported (octet 5, bit 8)</w:t>
            </w:r>
          </w:p>
        </w:tc>
      </w:tr>
      <w:tr w:rsidR="00420456" w:rsidRPr="003168A2" w:rsidTr="007745F2">
        <w:trPr>
          <w:gridAfter w:val="1"/>
          <w:wAfter w:w="8" w:type="dxa"/>
          <w:cantSplit/>
          <w:jc w:val="center"/>
        </w:trPr>
        <w:tc>
          <w:tcPr>
            <w:tcW w:w="296" w:type="dxa"/>
            <w:gridSpan w:val="2"/>
          </w:tcPr>
          <w:p w:rsidR="00420456" w:rsidRPr="003168A2" w:rsidRDefault="00420456" w:rsidP="007745F2">
            <w:pPr>
              <w:pStyle w:val="TAC"/>
              <w:rPr>
                <w:lang w:eastAsia="en-US"/>
              </w:rPr>
            </w:pPr>
            <w:r w:rsidRPr="003168A2">
              <w:rPr>
                <w:lang w:eastAsia="en-US"/>
              </w:rPr>
              <w:t>0</w:t>
            </w:r>
          </w:p>
        </w:tc>
        <w:tc>
          <w:tcPr>
            <w:tcW w:w="284" w:type="dxa"/>
          </w:tcPr>
          <w:p w:rsidR="00420456" w:rsidRPr="003168A2" w:rsidRDefault="00420456" w:rsidP="007745F2">
            <w:pPr>
              <w:pStyle w:val="TAC"/>
              <w:rPr>
                <w:lang w:eastAsia="en-US"/>
              </w:rPr>
            </w:pPr>
          </w:p>
        </w:tc>
        <w:tc>
          <w:tcPr>
            <w:tcW w:w="283" w:type="dxa"/>
          </w:tcPr>
          <w:p w:rsidR="00420456" w:rsidRPr="003168A2" w:rsidRDefault="00420456" w:rsidP="007745F2">
            <w:pPr>
              <w:pStyle w:val="TAC"/>
              <w:rPr>
                <w:lang w:eastAsia="en-US"/>
              </w:rPr>
            </w:pPr>
          </w:p>
        </w:tc>
        <w:tc>
          <w:tcPr>
            <w:tcW w:w="236" w:type="dxa"/>
          </w:tcPr>
          <w:p w:rsidR="00420456" w:rsidRPr="003168A2" w:rsidRDefault="00420456" w:rsidP="007745F2">
            <w:pPr>
              <w:pStyle w:val="TAC"/>
              <w:rPr>
                <w:lang w:eastAsia="en-US"/>
              </w:rPr>
            </w:pPr>
          </w:p>
        </w:tc>
        <w:tc>
          <w:tcPr>
            <w:tcW w:w="6014" w:type="dxa"/>
            <w:shd w:val="clear" w:color="auto" w:fill="auto"/>
          </w:tcPr>
          <w:p w:rsidR="00420456" w:rsidRPr="003168A2" w:rsidRDefault="00420456" w:rsidP="007745F2">
            <w:pPr>
              <w:pStyle w:val="TAL"/>
              <w:rPr>
                <w:lang w:eastAsia="en-US"/>
              </w:rPr>
            </w:pPr>
            <w:r w:rsidRPr="003168A2">
              <w:rPr>
                <w:lang w:eastAsia="en-US"/>
              </w:rPr>
              <w:t>UMTS encryption algorithm UEA0 not supported</w:t>
            </w:r>
          </w:p>
        </w:tc>
      </w:tr>
      <w:tr w:rsidR="00420456" w:rsidRPr="003168A2" w:rsidTr="007745F2">
        <w:trPr>
          <w:gridAfter w:val="1"/>
          <w:wAfter w:w="8" w:type="dxa"/>
          <w:cantSplit/>
          <w:jc w:val="center"/>
        </w:trPr>
        <w:tc>
          <w:tcPr>
            <w:tcW w:w="296" w:type="dxa"/>
            <w:gridSpan w:val="2"/>
          </w:tcPr>
          <w:p w:rsidR="00420456" w:rsidRPr="003168A2" w:rsidRDefault="00420456" w:rsidP="007745F2">
            <w:pPr>
              <w:pStyle w:val="TAC"/>
              <w:rPr>
                <w:lang w:eastAsia="en-US"/>
              </w:rPr>
            </w:pPr>
            <w:r w:rsidRPr="003168A2">
              <w:rPr>
                <w:lang w:eastAsia="en-US"/>
              </w:rPr>
              <w:t>1</w:t>
            </w:r>
          </w:p>
        </w:tc>
        <w:tc>
          <w:tcPr>
            <w:tcW w:w="284" w:type="dxa"/>
          </w:tcPr>
          <w:p w:rsidR="00420456" w:rsidRPr="003168A2" w:rsidRDefault="00420456" w:rsidP="007745F2">
            <w:pPr>
              <w:pStyle w:val="TAC"/>
              <w:rPr>
                <w:lang w:eastAsia="en-US"/>
              </w:rPr>
            </w:pPr>
          </w:p>
        </w:tc>
        <w:tc>
          <w:tcPr>
            <w:tcW w:w="283" w:type="dxa"/>
          </w:tcPr>
          <w:p w:rsidR="00420456" w:rsidRPr="003168A2" w:rsidRDefault="00420456" w:rsidP="007745F2">
            <w:pPr>
              <w:pStyle w:val="TAC"/>
              <w:rPr>
                <w:lang w:eastAsia="en-US"/>
              </w:rPr>
            </w:pPr>
          </w:p>
        </w:tc>
        <w:tc>
          <w:tcPr>
            <w:tcW w:w="236" w:type="dxa"/>
          </w:tcPr>
          <w:p w:rsidR="00420456" w:rsidRPr="003168A2" w:rsidRDefault="00420456" w:rsidP="007745F2">
            <w:pPr>
              <w:pStyle w:val="TAC"/>
              <w:rPr>
                <w:lang w:eastAsia="en-US"/>
              </w:rPr>
            </w:pPr>
          </w:p>
        </w:tc>
        <w:tc>
          <w:tcPr>
            <w:tcW w:w="6014" w:type="dxa"/>
            <w:shd w:val="clear" w:color="auto" w:fill="auto"/>
          </w:tcPr>
          <w:p w:rsidR="00420456" w:rsidRPr="003168A2" w:rsidRDefault="00420456" w:rsidP="007745F2">
            <w:pPr>
              <w:pStyle w:val="TAL"/>
              <w:rPr>
                <w:lang w:eastAsia="en-US"/>
              </w:rPr>
            </w:pPr>
            <w:r w:rsidRPr="003168A2">
              <w:rPr>
                <w:lang w:eastAsia="en-US"/>
              </w:rPr>
              <w:t>UMTS encryption algorithm UEA0 supported</w:t>
            </w:r>
          </w:p>
        </w:tc>
      </w:tr>
      <w:tr w:rsidR="00420456" w:rsidRPr="003168A2" w:rsidTr="007745F2">
        <w:trPr>
          <w:gridBefore w:val="1"/>
          <w:wBefore w:w="8" w:type="dxa"/>
          <w:cantSplit/>
          <w:jc w:val="center"/>
        </w:trPr>
        <w:tc>
          <w:tcPr>
            <w:tcW w:w="7113" w:type="dxa"/>
            <w:gridSpan w:val="6"/>
          </w:tcPr>
          <w:p w:rsidR="00420456" w:rsidRPr="003168A2" w:rsidRDefault="00420456" w:rsidP="007745F2">
            <w:pPr>
              <w:pStyle w:val="TAL"/>
              <w:rPr>
                <w:lang w:eastAsia="en-US"/>
              </w:rPr>
            </w:pPr>
          </w:p>
        </w:tc>
      </w:tr>
      <w:tr w:rsidR="00420456" w:rsidRPr="003168A2" w:rsidTr="007745F2">
        <w:trPr>
          <w:gridBefore w:val="1"/>
          <w:wBefore w:w="8" w:type="dxa"/>
          <w:cantSplit/>
          <w:jc w:val="center"/>
        </w:trPr>
        <w:tc>
          <w:tcPr>
            <w:tcW w:w="7113" w:type="dxa"/>
            <w:gridSpan w:val="6"/>
          </w:tcPr>
          <w:p w:rsidR="00420456" w:rsidRPr="003168A2" w:rsidRDefault="00420456" w:rsidP="007745F2">
            <w:pPr>
              <w:pStyle w:val="TAL"/>
              <w:rPr>
                <w:lang w:eastAsia="en-US"/>
              </w:rPr>
            </w:pPr>
            <w:r w:rsidRPr="003168A2">
              <w:rPr>
                <w:lang w:eastAsia="en-US"/>
              </w:rPr>
              <w:t>UMTS encryption algorithm UEA1 supported (octet 5, bit 7)</w:t>
            </w:r>
          </w:p>
        </w:tc>
      </w:tr>
      <w:tr w:rsidR="00420456" w:rsidRPr="003168A2" w:rsidTr="007745F2">
        <w:trPr>
          <w:gridAfter w:val="1"/>
          <w:wAfter w:w="8" w:type="dxa"/>
          <w:cantSplit/>
          <w:jc w:val="center"/>
        </w:trPr>
        <w:tc>
          <w:tcPr>
            <w:tcW w:w="296" w:type="dxa"/>
            <w:gridSpan w:val="2"/>
          </w:tcPr>
          <w:p w:rsidR="00420456" w:rsidRPr="003168A2" w:rsidRDefault="00420456" w:rsidP="007745F2">
            <w:pPr>
              <w:pStyle w:val="TAC"/>
              <w:rPr>
                <w:lang w:eastAsia="en-US"/>
              </w:rPr>
            </w:pPr>
            <w:r w:rsidRPr="003168A2">
              <w:rPr>
                <w:lang w:eastAsia="en-US"/>
              </w:rPr>
              <w:t>0</w:t>
            </w:r>
          </w:p>
        </w:tc>
        <w:tc>
          <w:tcPr>
            <w:tcW w:w="284" w:type="dxa"/>
          </w:tcPr>
          <w:p w:rsidR="00420456" w:rsidRPr="003168A2" w:rsidRDefault="00420456" w:rsidP="007745F2">
            <w:pPr>
              <w:pStyle w:val="TAC"/>
              <w:rPr>
                <w:lang w:eastAsia="en-US"/>
              </w:rPr>
            </w:pPr>
          </w:p>
        </w:tc>
        <w:tc>
          <w:tcPr>
            <w:tcW w:w="283" w:type="dxa"/>
          </w:tcPr>
          <w:p w:rsidR="00420456" w:rsidRPr="003168A2" w:rsidRDefault="00420456" w:rsidP="007745F2">
            <w:pPr>
              <w:pStyle w:val="TAC"/>
              <w:rPr>
                <w:lang w:eastAsia="en-US"/>
              </w:rPr>
            </w:pPr>
          </w:p>
        </w:tc>
        <w:tc>
          <w:tcPr>
            <w:tcW w:w="236" w:type="dxa"/>
          </w:tcPr>
          <w:p w:rsidR="00420456" w:rsidRPr="003168A2" w:rsidRDefault="00420456" w:rsidP="007745F2">
            <w:pPr>
              <w:pStyle w:val="TAC"/>
              <w:rPr>
                <w:lang w:eastAsia="en-US"/>
              </w:rPr>
            </w:pPr>
          </w:p>
        </w:tc>
        <w:tc>
          <w:tcPr>
            <w:tcW w:w="6014" w:type="dxa"/>
            <w:shd w:val="clear" w:color="auto" w:fill="auto"/>
          </w:tcPr>
          <w:p w:rsidR="00420456" w:rsidRPr="003168A2" w:rsidRDefault="00420456" w:rsidP="007745F2">
            <w:pPr>
              <w:pStyle w:val="TAL"/>
              <w:rPr>
                <w:lang w:eastAsia="en-US"/>
              </w:rPr>
            </w:pPr>
            <w:r w:rsidRPr="003168A2">
              <w:rPr>
                <w:lang w:eastAsia="en-US"/>
              </w:rPr>
              <w:t>UMTS encryption algorithm UEA1 not supported</w:t>
            </w:r>
          </w:p>
        </w:tc>
      </w:tr>
      <w:tr w:rsidR="00420456" w:rsidRPr="003168A2" w:rsidTr="007745F2">
        <w:trPr>
          <w:gridAfter w:val="1"/>
          <w:wAfter w:w="8" w:type="dxa"/>
          <w:cantSplit/>
          <w:jc w:val="center"/>
        </w:trPr>
        <w:tc>
          <w:tcPr>
            <w:tcW w:w="296" w:type="dxa"/>
            <w:gridSpan w:val="2"/>
          </w:tcPr>
          <w:p w:rsidR="00420456" w:rsidRPr="003168A2" w:rsidRDefault="00420456" w:rsidP="007745F2">
            <w:pPr>
              <w:pStyle w:val="TAC"/>
              <w:rPr>
                <w:lang w:eastAsia="en-US"/>
              </w:rPr>
            </w:pPr>
            <w:r w:rsidRPr="003168A2">
              <w:rPr>
                <w:lang w:eastAsia="en-US"/>
              </w:rPr>
              <w:t>1</w:t>
            </w:r>
          </w:p>
        </w:tc>
        <w:tc>
          <w:tcPr>
            <w:tcW w:w="284" w:type="dxa"/>
          </w:tcPr>
          <w:p w:rsidR="00420456" w:rsidRPr="003168A2" w:rsidRDefault="00420456" w:rsidP="007745F2">
            <w:pPr>
              <w:pStyle w:val="TAC"/>
              <w:rPr>
                <w:lang w:eastAsia="en-US"/>
              </w:rPr>
            </w:pPr>
          </w:p>
        </w:tc>
        <w:tc>
          <w:tcPr>
            <w:tcW w:w="283" w:type="dxa"/>
          </w:tcPr>
          <w:p w:rsidR="00420456" w:rsidRPr="003168A2" w:rsidRDefault="00420456" w:rsidP="007745F2">
            <w:pPr>
              <w:pStyle w:val="TAC"/>
              <w:rPr>
                <w:lang w:eastAsia="en-US"/>
              </w:rPr>
            </w:pPr>
          </w:p>
        </w:tc>
        <w:tc>
          <w:tcPr>
            <w:tcW w:w="236" w:type="dxa"/>
          </w:tcPr>
          <w:p w:rsidR="00420456" w:rsidRPr="003168A2" w:rsidRDefault="00420456" w:rsidP="007745F2">
            <w:pPr>
              <w:pStyle w:val="TAC"/>
              <w:rPr>
                <w:lang w:eastAsia="en-US"/>
              </w:rPr>
            </w:pPr>
          </w:p>
        </w:tc>
        <w:tc>
          <w:tcPr>
            <w:tcW w:w="6014" w:type="dxa"/>
            <w:shd w:val="clear" w:color="auto" w:fill="auto"/>
          </w:tcPr>
          <w:p w:rsidR="00420456" w:rsidRPr="003168A2" w:rsidRDefault="00420456" w:rsidP="007745F2">
            <w:pPr>
              <w:pStyle w:val="TAL"/>
              <w:rPr>
                <w:lang w:eastAsia="en-US"/>
              </w:rPr>
            </w:pPr>
            <w:r w:rsidRPr="003168A2">
              <w:rPr>
                <w:lang w:eastAsia="en-US"/>
              </w:rPr>
              <w:t>UMTS encryption algorithm UEA1 supported</w:t>
            </w:r>
          </w:p>
        </w:tc>
      </w:tr>
      <w:tr w:rsidR="00420456" w:rsidRPr="003168A2" w:rsidTr="007745F2">
        <w:trPr>
          <w:gridBefore w:val="1"/>
          <w:wBefore w:w="8" w:type="dxa"/>
          <w:cantSplit/>
          <w:jc w:val="center"/>
        </w:trPr>
        <w:tc>
          <w:tcPr>
            <w:tcW w:w="7113" w:type="dxa"/>
            <w:gridSpan w:val="6"/>
          </w:tcPr>
          <w:p w:rsidR="00420456" w:rsidRPr="003168A2" w:rsidRDefault="00420456" w:rsidP="007745F2">
            <w:pPr>
              <w:pStyle w:val="TAL"/>
              <w:rPr>
                <w:lang w:eastAsia="en-US"/>
              </w:rPr>
            </w:pPr>
          </w:p>
        </w:tc>
      </w:tr>
      <w:tr w:rsidR="00420456" w:rsidRPr="003168A2" w:rsidTr="007745F2">
        <w:trPr>
          <w:gridBefore w:val="1"/>
          <w:wBefore w:w="8" w:type="dxa"/>
          <w:cantSplit/>
          <w:jc w:val="center"/>
        </w:trPr>
        <w:tc>
          <w:tcPr>
            <w:tcW w:w="7113" w:type="dxa"/>
            <w:gridSpan w:val="6"/>
          </w:tcPr>
          <w:p w:rsidR="00420456" w:rsidRPr="003168A2" w:rsidRDefault="00420456" w:rsidP="007745F2">
            <w:pPr>
              <w:pStyle w:val="TAL"/>
              <w:rPr>
                <w:lang w:eastAsia="en-US"/>
              </w:rPr>
            </w:pPr>
            <w:r w:rsidRPr="003168A2">
              <w:rPr>
                <w:lang w:eastAsia="en-US"/>
              </w:rPr>
              <w:t>UMTS encryption algorithm UEA2 supported (octet 5, bit 6)</w:t>
            </w:r>
          </w:p>
        </w:tc>
      </w:tr>
      <w:tr w:rsidR="00420456" w:rsidRPr="003168A2" w:rsidTr="007745F2">
        <w:trPr>
          <w:gridAfter w:val="1"/>
          <w:wAfter w:w="8" w:type="dxa"/>
          <w:cantSplit/>
          <w:jc w:val="center"/>
        </w:trPr>
        <w:tc>
          <w:tcPr>
            <w:tcW w:w="296" w:type="dxa"/>
            <w:gridSpan w:val="2"/>
          </w:tcPr>
          <w:p w:rsidR="00420456" w:rsidRPr="003168A2" w:rsidRDefault="00420456" w:rsidP="007745F2">
            <w:pPr>
              <w:pStyle w:val="TAC"/>
              <w:rPr>
                <w:lang w:eastAsia="en-US"/>
              </w:rPr>
            </w:pPr>
            <w:r w:rsidRPr="003168A2">
              <w:rPr>
                <w:lang w:eastAsia="en-US"/>
              </w:rPr>
              <w:t>0</w:t>
            </w:r>
          </w:p>
        </w:tc>
        <w:tc>
          <w:tcPr>
            <w:tcW w:w="284" w:type="dxa"/>
          </w:tcPr>
          <w:p w:rsidR="00420456" w:rsidRPr="003168A2" w:rsidRDefault="00420456" w:rsidP="007745F2">
            <w:pPr>
              <w:pStyle w:val="TAC"/>
              <w:rPr>
                <w:lang w:eastAsia="en-US"/>
              </w:rPr>
            </w:pPr>
          </w:p>
        </w:tc>
        <w:tc>
          <w:tcPr>
            <w:tcW w:w="283" w:type="dxa"/>
          </w:tcPr>
          <w:p w:rsidR="00420456" w:rsidRPr="003168A2" w:rsidRDefault="00420456" w:rsidP="007745F2">
            <w:pPr>
              <w:pStyle w:val="TAC"/>
              <w:rPr>
                <w:lang w:eastAsia="en-US"/>
              </w:rPr>
            </w:pPr>
          </w:p>
        </w:tc>
        <w:tc>
          <w:tcPr>
            <w:tcW w:w="236" w:type="dxa"/>
          </w:tcPr>
          <w:p w:rsidR="00420456" w:rsidRPr="003168A2" w:rsidRDefault="00420456" w:rsidP="007745F2">
            <w:pPr>
              <w:pStyle w:val="TAC"/>
              <w:rPr>
                <w:lang w:eastAsia="en-US"/>
              </w:rPr>
            </w:pPr>
          </w:p>
        </w:tc>
        <w:tc>
          <w:tcPr>
            <w:tcW w:w="6014" w:type="dxa"/>
            <w:shd w:val="clear" w:color="auto" w:fill="auto"/>
          </w:tcPr>
          <w:p w:rsidR="00420456" w:rsidRPr="003168A2" w:rsidRDefault="00420456" w:rsidP="007745F2">
            <w:pPr>
              <w:pStyle w:val="TAL"/>
              <w:rPr>
                <w:lang w:eastAsia="en-US"/>
              </w:rPr>
            </w:pPr>
            <w:r w:rsidRPr="003168A2">
              <w:rPr>
                <w:lang w:eastAsia="en-US"/>
              </w:rPr>
              <w:t>UMTS encryption algorithm UEA2 not supported</w:t>
            </w:r>
          </w:p>
        </w:tc>
      </w:tr>
      <w:tr w:rsidR="00420456" w:rsidRPr="003168A2" w:rsidTr="007745F2">
        <w:trPr>
          <w:gridAfter w:val="1"/>
          <w:wAfter w:w="8" w:type="dxa"/>
          <w:cantSplit/>
          <w:jc w:val="center"/>
        </w:trPr>
        <w:tc>
          <w:tcPr>
            <w:tcW w:w="296" w:type="dxa"/>
            <w:gridSpan w:val="2"/>
          </w:tcPr>
          <w:p w:rsidR="00420456" w:rsidRPr="003168A2" w:rsidRDefault="00420456" w:rsidP="007745F2">
            <w:pPr>
              <w:pStyle w:val="TAC"/>
              <w:rPr>
                <w:lang w:eastAsia="en-US"/>
              </w:rPr>
            </w:pPr>
            <w:r w:rsidRPr="003168A2">
              <w:rPr>
                <w:lang w:eastAsia="en-US"/>
              </w:rPr>
              <w:t>1</w:t>
            </w:r>
          </w:p>
        </w:tc>
        <w:tc>
          <w:tcPr>
            <w:tcW w:w="284" w:type="dxa"/>
          </w:tcPr>
          <w:p w:rsidR="00420456" w:rsidRPr="003168A2" w:rsidRDefault="00420456" w:rsidP="007745F2">
            <w:pPr>
              <w:pStyle w:val="TAC"/>
              <w:rPr>
                <w:lang w:eastAsia="en-US"/>
              </w:rPr>
            </w:pPr>
          </w:p>
        </w:tc>
        <w:tc>
          <w:tcPr>
            <w:tcW w:w="283" w:type="dxa"/>
          </w:tcPr>
          <w:p w:rsidR="00420456" w:rsidRPr="003168A2" w:rsidRDefault="00420456" w:rsidP="007745F2">
            <w:pPr>
              <w:pStyle w:val="TAC"/>
              <w:rPr>
                <w:lang w:eastAsia="en-US"/>
              </w:rPr>
            </w:pPr>
          </w:p>
        </w:tc>
        <w:tc>
          <w:tcPr>
            <w:tcW w:w="236" w:type="dxa"/>
          </w:tcPr>
          <w:p w:rsidR="00420456" w:rsidRPr="003168A2" w:rsidRDefault="00420456" w:rsidP="007745F2">
            <w:pPr>
              <w:pStyle w:val="TAC"/>
              <w:rPr>
                <w:lang w:eastAsia="en-US"/>
              </w:rPr>
            </w:pPr>
          </w:p>
        </w:tc>
        <w:tc>
          <w:tcPr>
            <w:tcW w:w="6014" w:type="dxa"/>
            <w:shd w:val="clear" w:color="auto" w:fill="auto"/>
          </w:tcPr>
          <w:p w:rsidR="00420456" w:rsidRPr="003168A2" w:rsidRDefault="00420456" w:rsidP="007745F2">
            <w:pPr>
              <w:pStyle w:val="TAL"/>
              <w:rPr>
                <w:lang w:eastAsia="en-US"/>
              </w:rPr>
            </w:pPr>
            <w:r w:rsidRPr="003168A2">
              <w:rPr>
                <w:lang w:eastAsia="en-US"/>
              </w:rPr>
              <w:t>UMTS encryption algorithm UEA2 supported</w:t>
            </w:r>
          </w:p>
        </w:tc>
      </w:tr>
      <w:tr w:rsidR="00420456" w:rsidRPr="003168A2" w:rsidTr="007745F2">
        <w:trPr>
          <w:gridBefore w:val="1"/>
          <w:wBefore w:w="8" w:type="dxa"/>
          <w:cantSplit/>
          <w:jc w:val="center"/>
        </w:trPr>
        <w:tc>
          <w:tcPr>
            <w:tcW w:w="7113" w:type="dxa"/>
            <w:gridSpan w:val="6"/>
          </w:tcPr>
          <w:p w:rsidR="00420456" w:rsidRPr="003168A2" w:rsidRDefault="00420456" w:rsidP="007745F2">
            <w:pPr>
              <w:pStyle w:val="TAL"/>
              <w:rPr>
                <w:lang w:eastAsia="en-US"/>
              </w:rPr>
            </w:pPr>
          </w:p>
        </w:tc>
      </w:tr>
      <w:tr w:rsidR="00420456" w:rsidRPr="003168A2" w:rsidTr="007745F2">
        <w:trPr>
          <w:gridBefore w:val="1"/>
          <w:wBefore w:w="8" w:type="dxa"/>
          <w:cantSplit/>
          <w:jc w:val="center"/>
        </w:trPr>
        <w:tc>
          <w:tcPr>
            <w:tcW w:w="7113" w:type="dxa"/>
            <w:gridSpan w:val="6"/>
          </w:tcPr>
          <w:p w:rsidR="00420456" w:rsidRPr="003168A2" w:rsidRDefault="00420456" w:rsidP="007745F2">
            <w:pPr>
              <w:pStyle w:val="TAL"/>
              <w:rPr>
                <w:lang w:eastAsia="en-US"/>
              </w:rPr>
            </w:pPr>
            <w:r w:rsidRPr="003168A2">
              <w:rPr>
                <w:lang w:eastAsia="en-US"/>
              </w:rPr>
              <w:t>UMTS encryption algorithm UEA3 supported (octet 5, bit 5)</w:t>
            </w:r>
          </w:p>
        </w:tc>
      </w:tr>
      <w:tr w:rsidR="00420456" w:rsidRPr="003168A2" w:rsidTr="007745F2">
        <w:trPr>
          <w:gridAfter w:val="1"/>
          <w:wAfter w:w="8" w:type="dxa"/>
          <w:cantSplit/>
          <w:jc w:val="center"/>
        </w:trPr>
        <w:tc>
          <w:tcPr>
            <w:tcW w:w="296" w:type="dxa"/>
            <w:gridSpan w:val="2"/>
          </w:tcPr>
          <w:p w:rsidR="00420456" w:rsidRPr="003168A2" w:rsidRDefault="00420456" w:rsidP="007745F2">
            <w:pPr>
              <w:pStyle w:val="TAC"/>
              <w:rPr>
                <w:lang w:eastAsia="en-US"/>
              </w:rPr>
            </w:pPr>
            <w:r w:rsidRPr="003168A2">
              <w:rPr>
                <w:lang w:eastAsia="en-US"/>
              </w:rPr>
              <w:t>0</w:t>
            </w:r>
          </w:p>
        </w:tc>
        <w:tc>
          <w:tcPr>
            <w:tcW w:w="284" w:type="dxa"/>
          </w:tcPr>
          <w:p w:rsidR="00420456" w:rsidRPr="003168A2" w:rsidRDefault="00420456" w:rsidP="007745F2">
            <w:pPr>
              <w:pStyle w:val="TAC"/>
              <w:rPr>
                <w:lang w:eastAsia="en-US"/>
              </w:rPr>
            </w:pPr>
          </w:p>
        </w:tc>
        <w:tc>
          <w:tcPr>
            <w:tcW w:w="283" w:type="dxa"/>
          </w:tcPr>
          <w:p w:rsidR="00420456" w:rsidRPr="003168A2" w:rsidRDefault="00420456" w:rsidP="007745F2">
            <w:pPr>
              <w:pStyle w:val="TAC"/>
              <w:rPr>
                <w:lang w:eastAsia="en-US"/>
              </w:rPr>
            </w:pPr>
          </w:p>
        </w:tc>
        <w:tc>
          <w:tcPr>
            <w:tcW w:w="236" w:type="dxa"/>
          </w:tcPr>
          <w:p w:rsidR="00420456" w:rsidRPr="003168A2" w:rsidRDefault="00420456" w:rsidP="007745F2">
            <w:pPr>
              <w:pStyle w:val="TAC"/>
              <w:rPr>
                <w:lang w:eastAsia="en-US"/>
              </w:rPr>
            </w:pPr>
          </w:p>
        </w:tc>
        <w:tc>
          <w:tcPr>
            <w:tcW w:w="6014" w:type="dxa"/>
            <w:shd w:val="clear" w:color="auto" w:fill="auto"/>
          </w:tcPr>
          <w:p w:rsidR="00420456" w:rsidRPr="003168A2" w:rsidRDefault="00420456" w:rsidP="007745F2">
            <w:pPr>
              <w:pStyle w:val="TAL"/>
              <w:rPr>
                <w:lang w:eastAsia="en-US"/>
              </w:rPr>
            </w:pPr>
            <w:r w:rsidRPr="003168A2">
              <w:rPr>
                <w:lang w:eastAsia="en-US"/>
              </w:rPr>
              <w:t>UMTS encryption algorithm UEA3 not supported</w:t>
            </w:r>
          </w:p>
        </w:tc>
      </w:tr>
      <w:tr w:rsidR="00420456" w:rsidRPr="003168A2" w:rsidTr="007745F2">
        <w:trPr>
          <w:gridAfter w:val="1"/>
          <w:wAfter w:w="8" w:type="dxa"/>
          <w:cantSplit/>
          <w:jc w:val="center"/>
        </w:trPr>
        <w:tc>
          <w:tcPr>
            <w:tcW w:w="296" w:type="dxa"/>
            <w:gridSpan w:val="2"/>
          </w:tcPr>
          <w:p w:rsidR="00420456" w:rsidRPr="003168A2" w:rsidRDefault="00420456" w:rsidP="007745F2">
            <w:pPr>
              <w:pStyle w:val="TAC"/>
              <w:rPr>
                <w:lang w:eastAsia="en-US"/>
              </w:rPr>
            </w:pPr>
            <w:r w:rsidRPr="003168A2">
              <w:rPr>
                <w:lang w:eastAsia="en-US"/>
              </w:rPr>
              <w:t>1</w:t>
            </w:r>
          </w:p>
        </w:tc>
        <w:tc>
          <w:tcPr>
            <w:tcW w:w="284" w:type="dxa"/>
          </w:tcPr>
          <w:p w:rsidR="00420456" w:rsidRPr="003168A2" w:rsidRDefault="00420456" w:rsidP="007745F2">
            <w:pPr>
              <w:pStyle w:val="TAC"/>
              <w:rPr>
                <w:lang w:eastAsia="en-US"/>
              </w:rPr>
            </w:pPr>
          </w:p>
        </w:tc>
        <w:tc>
          <w:tcPr>
            <w:tcW w:w="283" w:type="dxa"/>
          </w:tcPr>
          <w:p w:rsidR="00420456" w:rsidRPr="003168A2" w:rsidRDefault="00420456" w:rsidP="007745F2">
            <w:pPr>
              <w:pStyle w:val="TAC"/>
              <w:rPr>
                <w:lang w:eastAsia="en-US"/>
              </w:rPr>
            </w:pPr>
          </w:p>
        </w:tc>
        <w:tc>
          <w:tcPr>
            <w:tcW w:w="236" w:type="dxa"/>
          </w:tcPr>
          <w:p w:rsidR="00420456" w:rsidRPr="003168A2" w:rsidRDefault="00420456" w:rsidP="007745F2">
            <w:pPr>
              <w:pStyle w:val="TAC"/>
              <w:rPr>
                <w:lang w:eastAsia="en-US"/>
              </w:rPr>
            </w:pPr>
          </w:p>
        </w:tc>
        <w:tc>
          <w:tcPr>
            <w:tcW w:w="6014" w:type="dxa"/>
            <w:shd w:val="clear" w:color="auto" w:fill="auto"/>
          </w:tcPr>
          <w:p w:rsidR="00420456" w:rsidRPr="003168A2" w:rsidRDefault="00420456" w:rsidP="007745F2">
            <w:pPr>
              <w:pStyle w:val="TAL"/>
              <w:rPr>
                <w:lang w:eastAsia="en-US"/>
              </w:rPr>
            </w:pPr>
            <w:r w:rsidRPr="003168A2">
              <w:rPr>
                <w:lang w:eastAsia="en-US"/>
              </w:rPr>
              <w:t>UMTS encryption algorithm UEA3 supported</w:t>
            </w:r>
          </w:p>
        </w:tc>
      </w:tr>
      <w:tr w:rsidR="00420456" w:rsidRPr="003168A2" w:rsidTr="007745F2">
        <w:trPr>
          <w:gridBefore w:val="1"/>
          <w:wBefore w:w="8" w:type="dxa"/>
          <w:cantSplit/>
          <w:jc w:val="center"/>
        </w:trPr>
        <w:tc>
          <w:tcPr>
            <w:tcW w:w="7113" w:type="dxa"/>
            <w:gridSpan w:val="6"/>
          </w:tcPr>
          <w:p w:rsidR="00420456" w:rsidRPr="003168A2" w:rsidRDefault="00420456" w:rsidP="007745F2">
            <w:pPr>
              <w:pStyle w:val="TAL"/>
              <w:rPr>
                <w:lang w:eastAsia="en-US"/>
              </w:rPr>
            </w:pPr>
          </w:p>
        </w:tc>
      </w:tr>
      <w:tr w:rsidR="00420456" w:rsidRPr="003168A2" w:rsidTr="007745F2">
        <w:trPr>
          <w:gridBefore w:val="1"/>
          <w:wBefore w:w="8" w:type="dxa"/>
          <w:cantSplit/>
          <w:jc w:val="center"/>
        </w:trPr>
        <w:tc>
          <w:tcPr>
            <w:tcW w:w="7113" w:type="dxa"/>
            <w:gridSpan w:val="6"/>
          </w:tcPr>
          <w:p w:rsidR="00420456" w:rsidRPr="003168A2" w:rsidRDefault="00420456" w:rsidP="007745F2">
            <w:pPr>
              <w:pStyle w:val="TAL"/>
              <w:rPr>
                <w:lang w:eastAsia="en-US"/>
              </w:rPr>
            </w:pPr>
            <w:r w:rsidRPr="003168A2">
              <w:rPr>
                <w:lang w:eastAsia="en-US"/>
              </w:rPr>
              <w:t>UMTS encryption algorithm UEA4 supported (octet 5, bit 4)</w:t>
            </w:r>
          </w:p>
        </w:tc>
      </w:tr>
      <w:tr w:rsidR="00420456" w:rsidRPr="003168A2" w:rsidTr="007745F2">
        <w:trPr>
          <w:gridAfter w:val="1"/>
          <w:wAfter w:w="8" w:type="dxa"/>
          <w:cantSplit/>
          <w:jc w:val="center"/>
        </w:trPr>
        <w:tc>
          <w:tcPr>
            <w:tcW w:w="296" w:type="dxa"/>
            <w:gridSpan w:val="2"/>
          </w:tcPr>
          <w:p w:rsidR="00420456" w:rsidRPr="003168A2" w:rsidRDefault="00420456" w:rsidP="007745F2">
            <w:pPr>
              <w:pStyle w:val="TAC"/>
              <w:rPr>
                <w:lang w:eastAsia="en-US"/>
              </w:rPr>
            </w:pPr>
            <w:r w:rsidRPr="003168A2">
              <w:rPr>
                <w:lang w:eastAsia="en-US"/>
              </w:rPr>
              <w:t>0</w:t>
            </w:r>
          </w:p>
        </w:tc>
        <w:tc>
          <w:tcPr>
            <w:tcW w:w="284" w:type="dxa"/>
          </w:tcPr>
          <w:p w:rsidR="00420456" w:rsidRPr="003168A2" w:rsidRDefault="00420456" w:rsidP="007745F2">
            <w:pPr>
              <w:pStyle w:val="TAC"/>
              <w:rPr>
                <w:lang w:eastAsia="en-US"/>
              </w:rPr>
            </w:pPr>
          </w:p>
        </w:tc>
        <w:tc>
          <w:tcPr>
            <w:tcW w:w="283" w:type="dxa"/>
          </w:tcPr>
          <w:p w:rsidR="00420456" w:rsidRPr="003168A2" w:rsidRDefault="00420456" w:rsidP="007745F2">
            <w:pPr>
              <w:pStyle w:val="TAC"/>
              <w:rPr>
                <w:lang w:eastAsia="en-US"/>
              </w:rPr>
            </w:pPr>
          </w:p>
        </w:tc>
        <w:tc>
          <w:tcPr>
            <w:tcW w:w="236" w:type="dxa"/>
          </w:tcPr>
          <w:p w:rsidR="00420456" w:rsidRPr="003168A2" w:rsidRDefault="00420456" w:rsidP="007745F2">
            <w:pPr>
              <w:pStyle w:val="TAC"/>
              <w:rPr>
                <w:lang w:eastAsia="en-US"/>
              </w:rPr>
            </w:pPr>
          </w:p>
        </w:tc>
        <w:tc>
          <w:tcPr>
            <w:tcW w:w="6014" w:type="dxa"/>
            <w:shd w:val="clear" w:color="auto" w:fill="auto"/>
          </w:tcPr>
          <w:p w:rsidR="00420456" w:rsidRPr="003168A2" w:rsidRDefault="00420456" w:rsidP="007745F2">
            <w:pPr>
              <w:pStyle w:val="TAL"/>
              <w:rPr>
                <w:lang w:eastAsia="en-US"/>
              </w:rPr>
            </w:pPr>
            <w:r w:rsidRPr="003168A2">
              <w:rPr>
                <w:lang w:eastAsia="en-US"/>
              </w:rPr>
              <w:t>UMTS encryption algorithm UEA4 not supported</w:t>
            </w:r>
          </w:p>
        </w:tc>
      </w:tr>
      <w:tr w:rsidR="00420456" w:rsidRPr="003168A2" w:rsidTr="007745F2">
        <w:trPr>
          <w:gridAfter w:val="1"/>
          <w:wAfter w:w="8" w:type="dxa"/>
          <w:cantSplit/>
          <w:jc w:val="center"/>
        </w:trPr>
        <w:tc>
          <w:tcPr>
            <w:tcW w:w="296" w:type="dxa"/>
            <w:gridSpan w:val="2"/>
          </w:tcPr>
          <w:p w:rsidR="00420456" w:rsidRPr="003168A2" w:rsidRDefault="00420456" w:rsidP="007745F2">
            <w:pPr>
              <w:pStyle w:val="TAC"/>
              <w:rPr>
                <w:lang w:eastAsia="en-US"/>
              </w:rPr>
            </w:pPr>
            <w:r w:rsidRPr="003168A2">
              <w:rPr>
                <w:lang w:eastAsia="en-US"/>
              </w:rPr>
              <w:t>1</w:t>
            </w:r>
          </w:p>
        </w:tc>
        <w:tc>
          <w:tcPr>
            <w:tcW w:w="284" w:type="dxa"/>
          </w:tcPr>
          <w:p w:rsidR="00420456" w:rsidRPr="003168A2" w:rsidRDefault="00420456" w:rsidP="007745F2">
            <w:pPr>
              <w:pStyle w:val="TAC"/>
              <w:rPr>
                <w:lang w:eastAsia="en-US"/>
              </w:rPr>
            </w:pPr>
          </w:p>
        </w:tc>
        <w:tc>
          <w:tcPr>
            <w:tcW w:w="283" w:type="dxa"/>
          </w:tcPr>
          <w:p w:rsidR="00420456" w:rsidRPr="003168A2" w:rsidRDefault="00420456" w:rsidP="007745F2">
            <w:pPr>
              <w:pStyle w:val="TAC"/>
              <w:rPr>
                <w:lang w:eastAsia="en-US"/>
              </w:rPr>
            </w:pPr>
          </w:p>
        </w:tc>
        <w:tc>
          <w:tcPr>
            <w:tcW w:w="236" w:type="dxa"/>
          </w:tcPr>
          <w:p w:rsidR="00420456" w:rsidRPr="003168A2" w:rsidRDefault="00420456" w:rsidP="007745F2">
            <w:pPr>
              <w:pStyle w:val="TAC"/>
              <w:rPr>
                <w:lang w:eastAsia="en-US"/>
              </w:rPr>
            </w:pPr>
          </w:p>
        </w:tc>
        <w:tc>
          <w:tcPr>
            <w:tcW w:w="6014" w:type="dxa"/>
            <w:shd w:val="clear" w:color="auto" w:fill="auto"/>
          </w:tcPr>
          <w:p w:rsidR="00420456" w:rsidRPr="003168A2" w:rsidRDefault="00420456" w:rsidP="007745F2">
            <w:pPr>
              <w:pStyle w:val="TAL"/>
              <w:rPr>
                <w:lang w:eastAsia="en-US"/>
              </w:rPr>
            </w:pPr>
            <w:r w:rsidRPr="003168A2">
              <w:rPr>
                <w:lang w:eastAsia="en-US"/>
              </w:rPr>
              <w:t>UMTS encryption algorithm UEA4 supported</w:t>
            </w:r>
          </w:p>
        </w:tc>
      </w:tr>
      <w:tr w:rsidR="00420456" w:rsidRPr="003168A2" w:rsidTr="007745F2">
        <w:trPr>
          <w:gridBefore w:val="1"/>
          <w:wBefore w:w="8" w:type="dxa"/>
          <w:cantSplit/>
          <w:jc w:val="center"/>
        </w:trPr>
        <w:tc>
          <w:tcPr>
            <w:tcW w:w="7113" w:type="dxa"/>
            <w:gridSpan w:val="6"/>
          </w:tcPr>
          <w:p w:rsidR="00420456" w:rsidRPr="003168A2" w:rsidRDefault="00420456" w:rsidP="007745F2">
            <w:pPr>
              <w:pStyle w:val="TAL"/>
              <w:rPr>
                <w:lang w:eastAsia="en-US"/>
              </w:rPr>
            </w:pPr>
          </w:p>
        </w:tc>
      </w:tr>
      <w:tr w:rsidR="00420456" w:rsidRPr="003168A2" w:rsidTr="007745F2">
        <w:trPr>
          <w:gridBefore w:val="1"/>
          <w:wBefore w:w="8" w:type="dxa"/>
          <w:cantSplit/>
          <w:jc w:val="center"/>
        </w:trPr>
        <w:tc>
          <w:tcPr>
            <w:tcW w:w="7113" w:type="dxa"/>
            <w:gridSpan w:val="6"/>
          </w:tcPr>
          <w:p w:rsidR="00420456" w:rsidRPr="003168A2" w:rsidRDefault="00420456" w:rsidP="007745F2">
            <w:pPr>
              <w:pStyle w:val="TAL"/>
              <w:rPr>
                <w:lang w:eastAsia="en-US"/>
              </w:rPr>
            </w:pPr>
            <w:r w:rsidRPr="003168A2">
              <w:rPr>
                <w:lang w:eastAsia="en-US"/>
              </w:rPr>
              <w:t>UMTS encryption algorithm UEA5 supported (octet 5, bit 3)</w:t>
            </w:r>
          </w:p>
        </w:tc>
      </w:tr>
      <w:tr w:rsidR="00420456" w:rsidRPr="003168A2" w:rsidTr="007745F2">
        <w:trPr>
          <w:gridAfter w:val="1"/>
          <w:wAfter w:w="8" w:type="dxa"/>
          <w:cantSplit/>
          <w:jc w:val="center"/>
        </w:trPr>
        <w:tc>
          <w:tcPr>
            <w:tcW w:w="296" w:type="dxa"/>
            <w:gridSpan w:val="2"/>
          </w:tcPr>
          <w:p w:rsidR="00420456" w:rsidRPr="003168A2" w:rsidRDefault="00420456" w:rsidP="007745F2">
            <w:pPr>
              <w:pStyle w:val="TAC"/>
              <w:rPr>
                <w:lang w:eastAsia="en-US"/>
              </w:rPr>
            </w:pPr>
            <w:r w:rsidRPr="003168A2">
              <w:rPr>
                <w:lang w:eastAsia="en-US"/>
              </w:rPr>
              <w:t>0</w:t>
            </w:r>
          </w:p>
        </w:tc>
        <w:tc>
          <w:tcPr>
            <w:tcW w:w="284" w:type="dxa"/>
          </w:tcPr>
          <w:p w:rsidR="00420456" w:rsidRPr="003168A2" w:rsidRDefault="00420456" w:rsidP="007745F2">
            <w:pPr>
              <w:pStyle w:val="TAC"/>
              <w:rPr>
                <w:lang w:eastAsia="en-US"/>
              </w:rPr>
            </w:pPr>
          </w:p>
        </w:tc>
        <w:tc>
          <w:tcPr>
            <w:tcW w:w="283" w:type="dxa"/>
          </w:tcPr>
          <w:p w:rsidR="00420456" w:rsidRPr="003168A2" w:rsidRDefault="00420456" w:rsidP="007745F2">
            <w:pPr>
              <w:pStyle w:val="TAC"/>
              <w:rPr>
                <w:lang w:eastAsia="en-US"/>
              </w:rPr>
            </w:pPr>
          </w:p>
        </w:tc>
        <w:tc>
          <w:tcPr>
            <w:tcW w:w="236" w:type="dxa"/>
          </w:tcPr>
          <w:p w:rsidR="00420456" w:rsidRPr="003168A2" w:rsidRDefault="00420456" w:rsidP="007745F2">
            <w:pPr>
              <w:pStyle w:val="TAC"/>
              <w:rPr>
                <w:lang w:eastAsia="en-US"/>
              </w:rPr>
            </w:pPr>
          </w:p>
        </w:tc>
        <w:tc>
          <w:tcPr>
            <w:tcW w:w="6014" w:type="dxa"/>
            <w:shd w:val="clear" w:color="auto" w:fill="auto"/>
          </w:tcPr>
          <w:p w:rsidR="00420456" w:rsidRPr="003168A2" w:rsidRDefault="00420456" w:rsidP="007745F2">
            <w:pPr>
              <w:pStyle w:val="TAL"/>
              <w:rPr>
                <w:lang w:eastAsia="en-US"/>
              </w:rPr>
            </w:pPr>
            <w:r w:rsidRPr="003168A2">
              <w:rPr>
                <w:lang w:eastAsia="en-US"/>
              </w:rPr>
              <w:t>UMTS encryption algorithm UEA5 not supported</w:t>
            </w:r>
          </w:p>
        </w:tc>
      </w:tr>
      <w:tr w:rsidR="00420456" w:rsidRPr="003168A2" w:rsidTr="007745F2">
        <w:trPr>
          <w:gridAfter w:val="1"/>
          <w:wAfter w:w="8" w:type="dxa"/>
          <w:cantSplit/>
          <w:jc w:val="center"/>
        </w:trPr>
        <w:tc>
          <w:tcPr>
            <w:tcW w:w="296" w:type="dxa"/>
            <w:gridSpan w:val="2"/>
          </w:tcPr>
          <w:p w:rsidR="00420456" w:rsidRPr="003168A2" w:rsidRDefault="00420456" w:rsidP="007745F2">
            <w:pPr>
              <w:pStyle w:val="TAC"/>
              <w:rPr>
                <w:lang w:eastAsia="en-US"/>
              </w:rPr>
            </w:pPr>
            <w:r w:rsidRPr="003168A2">
              <w:rPr>
                <w:lang w:eastAsia="en-US"/>
              </w:rPr>
              <w:t>1</w:t>
            </w:r>
          </w:p>
        </w:tc>
        <w:tc>
          <w:tcPr>
            <w:tcW w:w="284" w:type="dxa"/>
          </w:tcPr>
          <w:p w:rsidR="00420456" w:rsidRPr="003168A2" w:rsidRDefault="00420456" w:rsidP="007745F2">
            <w:pPr>
              <w:pStyle w:val="TAC"/>
              <w:rPr>
                <w:lang w:eastAsia="en-US"/>
              </w:rPr>
            </w:pPr>
          </w:p>
        </w:tc>
        <w:tc>
          <w:tcPr>
            <w:tcW w:w="283" w:type="dxa"/>
          </w:tcPr>
          <w:p w:rsidR="00420456" w:rsidRPr="003168A2" w:rsidRDefault="00420456" w:rsidP="007745F2">
            <w:pPr>
              <w:pStyle w:val="TAC"/>
              <w:rPr>
                <w:lang w:eastAsia="en-US"/>
              </w:rPr>
            </w:pPr>
          </w:p>
        </w:tc>
        <w:tc>
          <w:tcPr>
            <w:tcW w:w="236" w:type="dxa"/>
          </w:tcPr>
          <w:p w:rsidR="00420456" w:rsidRPr="003168A2" w:rsidRDefault="00420456" w:rsidP="007745F2">
            <w:pPr>
              <w:pStyle w:val="TAC"/>
              <w:rPr>
                <w:lang w:eastAsia="en-US"/>
              </w:rPr>
            </w:pPr>
          </w:p>
        </w:tc>
        <w:tc>
          <w:tcPr>
            <w:tcW w:w="6014" w:type="dxa"/>
            <w:shd w:val="clear" w:color="auto" w:fill="auto"/>
          </w:tcPr>
          <w:p w:rsidR="00420456" w:rsidRPr="003168A2" w:rsidRDefault="00420456" w:rsidP="007745F2">
            <w:pPr>
              <w:pStyle w:val="TAL"/>
              <w:rPr>
                <w:lang w:eastAsia="en-US"/>
              </w:rPr>
            </w:pPr>
            <w:r w:rsidRPr="003168A2">
              <w:rPr>
                <w:lang w:eastAsia="en-US"/>
              </w:rPr>
              <w:t>UMTS encryption algorithm UEA5 supported</w:t>
            </w:r>
          </w:p>
        </w:tc>
      </w:tr>
      <w:tr w:rsidR="00420456" w:rsidRPr="003168A2" w:rsidTr="007745F2">
        <w:trPr>
          <w:gridBefore w:val="1"/>
          <w:wBefore w:w="8" w:type="dxa"/>
          <w:cantSplit/>
          <w:jc w:val="center"/>
        </w:trPr>
        <w:tc>
          <w:tcPr>
            <w:tcW w:w="7113" w:type="dxa"/>
            <w:gridSpan w:val="6"/>
          </w:tcPr>
          <w:p w:rsidR="00420456" w:rsidRPr="003168A2" w:rsidRDefault="00420456" w:rsidP="007745F2">
            <w:pPr>
              <w:pStyle w:val="TAL"/>
              <w:rPr>
                <w:lang w:eastAsia="en-US"/>
              </w:rPr>
            </w:pPr>
          </w:p>
        </w:tc>
      </w:tr>
      <w:tr w:rsidR="00420456" w:rsidRPr="003168A2" w:rsidTr="007745F2">
        <w:trPr>
          <w:gridBefore w:val="1"/>
          <w:wBefore w:w="8" w:type="dxa"/>
          <w:cantSplit/>
          <w:jc w:val="center"/>
        </w:trPr>
        <w:tc>
          <w:tcPr>
            <w:tcW w:w="7113" w:type="dxa"/>
            <w:gridSpan w:val="6"/>
          </w:tcPr>
          <w:p w:rsidR="00420456" w:rsidRPr="003168A2" w:rsidRDefault="00420456" w:rsidP="007745F2">
            <w:pPr>
              <w:pStyle w:val="TAL"/>
              <w:rPr>
                <w:lang w:eastAsia="en-US"/>
              </w:rPr>
            </w:pPr>
            <w:r w:rsidRPr="003168A2">
              <w:rPr>
                <w:lang w:eastAsia="en-US"/>
              </w:rPr>
              <w:t>UMTS encryption algorithm UEA6 supported (octet 5, bit 2)</w:t>
            </w:r>
          </w:p>
        </w:tc>
      </w:tr>
      <w:tr w:rsidR="00420456" w:rsidRPr="003168A2" w:rsidTr="007745F2">
        <w:trPr>
          <w:gridAfter w:val="1"/>
          <w:wAfter w:w="8" w:type="dxa"/>
          <w:cantSplit/>
          <w:jc w:val="center"/>
        </w:trPr>
        <w:tc>
          <w:tcPr>
            <w:tcW w:w="296" w:type="dxa"/>
            <w:gridSpan w:val="2"/>
          </w:tcPr>
          <w:p w:rsidR="00420456" w:rsidRPr="003168A2" w:rsidRDefault="00420456" w:rsidP="007745F2">
            <w:pPr>
              <w:pStyle w:val="TAC"/>
              <w:rPr>
                <w:lang w:eastAsia="en-US"/>
              </w:rPr>
            </w:pPr>
            <w:r w:rsidRPr="003168A2">
              <w:rPr>
                <w:lang w:eastAsia="en-US"/>
              </w:rPr>
              <w:t>0</w:t>
            </w:r>
          </w:p>
        </w:tc>
        <w:tc>
          <w:tcPr>
            <w:tcW w:w="284" w:type="dxa"/>
          </w:tcPr>
          <w:p w:rsidR="00420456" w:rsidRPr="003168A2" w:rsidRDefault="00420456" w:rsidP="007745F2">
            <w:pPr>
              <w:pStyle w:val="TAC"/>
              <w:rPr>
                <w:lang w:eastAsia="en-US"/>
              </w:rPr>
            </w:pPr>
          </w:p>
        </w:tc>
        <w:tc>
          <w:tcPr>
            <w:tcW w:w="283" w:type="dxa"/>
          </w:tcPr>
          <w:p w:rsidR="00420456" w:rsidRPr="003168A2" w:rsidRDefault="00420456" w:rsidP="007745F2">
            <w:pPr>
              <w:pStyle w:val="TAC"/>
              <w:rPr>
                <w:lang w:eastAsia="en-US"/>
              </w:rPr>
            </w:pPr>
          </w:p>
        </w:tc>
        <w:tc>
          <w:tcPr>
            <w:tcW w:w="236" w:type="dxa"/>
          </w:tcPr>
          <w:p w:rsidR="00420456" w:rsidRPr="003168A2" w:rsidRDefault="00420456" w:rsidP="007745F2">
            <w:pPr>
              <w:pStyle w:val="TAC"/>
              <w:rPr>
                <w:lang w:eastAsia="en-US"/>
              </w:rPr>
            </w:pPr>
          </w:p>
        </w:tc>
        <w:tc>
          <w:tcPr>
            <w:tcW w:w="6014" w:type="dxa"/>
            <w:shd w:val="clear" w:color="auto" w:fill="auto"/>
          </w:tcPr>
          <w:p w:rsidR="00420456" w:rsidRPr="003168A2" w:rsidRDefault="00420456" w:rsidP="007745F2">
            <w:pPr>
              <w:pStyle w:val="TAL"/>
              <w:rPr>
                <w:lang w:eastAsia="en-US"/>
              </w:rPr>
            </w:pPr>
            <w:r w:rsidRPr="003168A2">
              <w:rPr>
                <w:lang w:eastAsia="en-US"/>
              </w:rPr>
              <w:t>UMTS encryption algorithm UEA6 not supported</w:t>
            </w:r>
          </w:p>
        </w:tc>
      </w:tr>
      <w:tr w:rsidR="00420456" w:rsidRPr="003168A2" w:rsidTr="007745F2">
        <w:trPr>
          <w:gridAfter w:val="1"/>
          <w:wAfter w:w="8" w:type="dxa"/>
          <w:cantSplit/>
          <w:jc w:val="center"/>
        </w:trPr>
        <w:tc>
          <w:tcPr>
            <w:tcW w:w="296" w:type="dxa"/>
            <w:gridSpan w:val="2"/>
          </w:tcPr>
          <w:p w:rsidR="00420456" w:rsidRPr="003168A2" w:rsidRDefault="00420456" w:rsidP="007745F2">
            <w:pPr>
              <w:pStyle w:val="TAC"/>
              <w:rPr>
                <w:lang w:eastAsia="en-US"/>
              </w:rPr>
            </w:pPr>
            <w:r w:rsidRPr="003168A2">
              <w:rPr>
                <w:lang w:eastAsia="en-US"/>
              </w:rPr>
              <w:t>1</w:t>
            </w:r>
          </w:p>
        </w:tc>
        <w:tc>
          <w:tcPr>
            <w:tcW w:w="284" w:type="dxa"/>
          </w:tcPr>
          <w:p w:rsidR="00420456" w:rsidRPr="003168A2" w:rsidRDefault="00420456" w:rsidP="007745F2">
            <w:pPr>
              <w:pStyle w:val="TAC"/>
              <w:rPr>
                <w:lang w:eastAsia="en-US"/>
              </w:rPr>
            </w:pPr>
          </w:p>
        </w:tc>
        <w:tc>
          <w:tcPr>
            <w:tcW w:w="283" w:type="dxa"/>
          </w:tcPr>
          <w:p w:rsidR="00420456" w:rsidRPr="003168A2" w:rsidRDefault="00420456" w:rsidP="007745F2">
            <w:pPr>
              <w:pStyle w:val="TAC"/>
              <w:rPr>
                <w:lang w:eastAsia="en-US"/>
              </w:rPr>
            </w:pPr>
          </w:p>
        </w:tc>
        <w:tc>
          <w:tcPr>
            <w:tcW w:w="236" w:type="dxa"/>
          </w:tcPr>
          <w:p w:rsidR="00420456" w:rsidRPr="003168A2" w:rsidRDefault="00420456" w:rsidP="007745F2">
            <w:pPr>
              <w:pStyle w:val="TAC"/>
              <w:rPr>
                <w:lang w:eastAsia="en-US"/>
              </w:rPr>
            </w:pPr>
          </w:p>
        </w:tc>
        <w:tc>
          <w:tcPr>
            <w:tcW w:w="6014" w:type="dxa"/>
            <w:shd w:val="clear" w:color="auto" w:fill="auto"/>
          </w:tcPr>
          <w:p w:rsidR="00420456" w:rsidRPr="003168A2" w:rsidRDefault="00420456" w:rsidP="007745F2">
            <w:pPr>
              <w:pStyle w:val="TAL"/>
              <w:rPr>
                <w:lang w:eastAsia="en-US"/>
              </w:rPr>
            </w:pPr>
            <w:r w:rsidRPr="003168A2">
              <w:rPr>
                <w:lang w:eastAsia="en-US"/>
              </w:rPr>
              <w:t>UMTS encryption algorithm UEA6 supported</w:t>
            </w:r>
          </w:p>
        </w:tc>
      </w:tr>
      <w:tr w:rsidR="00420456" w:rsidRPr="003168A2" w:rsidTr="007745F2">
        <w:trPr>
          <w:gridBefore w:val="1"/>
          <w:wBefore w:w="8" w:type="dxa"/>
          <w:cantSplit/>
          <w:jc w:val="center"/>
        </w:trPr>
        <w:tc>
          <w:tcPr>
            <w:tcW w:w="7113" w:type="dxa"/>
            <w:gridSpan w:val="6"/>
          </w:tcPr>
          <w:p w:rsidR="00420456" w:rsidRPr="003168A2" w:rsidRDefault="00420456" w:rsidP="007745F2">
            <w:pPr>
              <w:pStyle w:val="TAL"/>
              <w:rPr>
                <w:lang w:eastAsia="en-US"/>
              </w:rPr>
            </w:pPr>
          </w:p>
        </w:tc>
      </w:tr>
      <w:tr w:rsidR="00420456" w:rsidRPr="003168A2" w:rsidTr="007745F2">
        <w:trPr>
          <w:gridBefore w:val="1"/>
          <w:wBefore w:w="8" w:type="dxa"/>
          <w:cantSplit/>
          <w:jc w:val="center"/>
        </w:trPr>
        <w:tc>
          <w:tcPr>
            <w:tcW w:w="7113" w:type="dxa"/>
            <w:gridSpan w:val="6"/>
          </w:tcPr>
          <w:p w:rsidR="00420456" w:rsidRPr="003168A2" w:rsidRDefault="00420456" w:rsidP="007745F2">
            <w:pPr>
              <w:pStyle w:val="TAL"/>
              <w:rPr>
                <w:lang w:eastAsia="en-US"/>
              </w:rPr>
            </w:pPr>
            <w:r w:rsidRPr="003168A2">
              <w:rPr>
                <w:lang w:eastAsia="en-US"/>
              </w:rPr>
              <w:t>UMTS encryption algorithm UEA7 supported (octet 5, bit 1)</w:t>
            </w:r>
          </w:p>
        </w:tc>
      </w:tr>
      <w:tr w:rsidR="00420456" w:rsidRPr="003168A2" w:rsidTr="007745F2">
        <w:trPr>
          <w:gridAfter w:val="1"/>
          <w:wAfter w:w="8" w:type="dxa"/>
          <w:cantSplit/>
          <w:jc w:val="center"/>
        </w:trPr>
        <w:tc>
          <w:tcPr>
            <w:tcW w:w="296" w:type="dxa"/>
            <w:gridSpan w:val="2"/>
          </w:tcPr>
          <w:p w:rsidR="00420456" w:rsidRPr="003168A2" w:rsidRDefault="00420456" w:rsidP="007745F2">
            <w:pPr>
              <w:pStyle w:val="TAC"/>
              <w:rPr>
                <w:lang w:eastAsia="en-US"/>
              </w:rPr>
            </w:pPr>
            <w:r w:rsidRPr="003168A2">
              <w:rPr>
                <w:lang w:eastAsia="en-US"/>
              </w:rPr>
              <w:t>0</w:t>
            </w:r>
          </w:p>
        </w:tc>
        <w:tc>
          <w:tcPr>
            <w:tcW w:w="284" w:type="dxa"/>
          </w:tcPr>
          <w:p w:rsidR="00420456" w:rsidRPr="003168A2" w:rsidRDefault="00420456" w:rsidP="007745F2">
            <w:pPr>
              <w:pStyle w:val="TAC"/>
              <w:rPr>
                <w:lang w:eastAsia="en-US"/>
              </w:rPr>
            </w:pPr>
          </w:p>
        </w:tc>
        <w:tc>
          <w:tcPr>
            <w:tcW w:w="283" w:type="dxa"/>
          </w:tcPr>
          <w:p w:rsidR="00420456" w:rsidRPr="003168A2" w:rsidRDefault="00420456" w:rsidP="007745F2">
            <w:pPr>
              <w:pStyle w:val="TAC"/>
              <w:rPr>
                <w:lang w:eastAsia="en-US"/>
              </w:rPr>
            </w:pPr>
          </w:p>
        </w:tc>
        <w:tc>
          <w:tcPr>
            <w:tcW w:w="236" w:type="dxa"/>
          </w:tcPr>
          <w:p w:rsidR="00420456" w:rsidRPr="003168A2" w:rsidRDefault="00420456" w:rsidP="007745F2">
            <w:pPr>
              <w:pStyle w:val="TAC"/>
              <w:rPr>
                <w:lang w:eastAsia="en-US"/>
              </w:rPr>
            </w:pPr>
          </w:p>
        </w:tc>
        <w:tc>
          <w:tcPr>
            <w:tcW w:w="6014" w:type="dxa"/>
            <w:shd w:val="clear" w:color="auto" w:fill="auto"/>
          </w:tcPr>
          <w:p w:rsidR="00420456" w:rsidRPr="003168A2" w:rsidRDefault="00420456" w:rsidP="007745F2">
            <w:pPr>
              <w:pStyle w:val="TAL"/>
              <w:rPr>
                <w:lang w:eastAsia="en-US"/>
              </w:rPr>
            </w:pPr>
            <w:r w:rsidRPr="003168A2">
              <w:rPr>
                <w:lang w:eastAsia="en-US"/>
              </w:rPr>
              <w:t>UMTS encryption algorithm UEA7 not supported</w:t>
            </w:r>
          </w:p>
        </w:tc>
      </w:tr>
      <w:tr w:rsidR="00420456" w:rsidRPr="003168A2" w:rsidTr="007745F2">
        <w:trPr>
          <w:gridAfter w:val="1"/>
          <w:wAfter w:w="8" w:type="dxa"/>
          <w:cantSplit/>
          <w:jc w:val="center"/>
        </w:trPr>
        <w:tc>
          <w:tcPr>
            <w:tcW w:w="296" w:type="dxa"/>
            <w:gridSpan w:val="2"/>
          </w:tcPr>
          <w:p w:rsidR="00420456" w:rsidRPr="003168A2" w:rsidRDefault="00420456" w:rsidP="007745F2">
            <w:pPr>
              <w:pStyle w:val="TAC"/>
              <w:rPr>
                <w:lang w:eastAsia="en-US"/>
              </w:rPr>
            </w:pPr>
            <w:r w:rsidRPr="003168A2">
              <w:rPr>
                <w:lang w:eastAsia="en-US"/>
              </w:rPr>
              <w:t>1</w:t>
            </w:r>
          </w:p>
        </w:tc>
        <w:tc>
          <w:tcPr>
            <w:tcW w:w="284" w:type="dxa"/>
          </w:tcPr>
          <w:p w:rsidR="00420456" w:rsidRPr="003168A2" w:rsidRDefault="00420456" w:rsidP="007745F2">
            <w:pPr>
              <w:pStyle w:val="TAC"/>
              <w:rPr>
                <w:lang w:eastAsia="en-US"/>
              </w:rPr>
            </w:pPr>
          </w:p>
        </w:tc>
        <w:tc>
          <w:tcPr>
            <w:tcW w:w="283" w:type="dxa"/>
          </w:tcPr>
          <w:p w:rsidR="00420456" w:rsidRPr="003168A2" w:rsidRDefault="00420456" w:rsidP="007745F2">
            <w:pPr>
              <w:pStyle w:val="TAC"/>
              <w:rPr>
                <w:lang w:eastAsia="en-US"/>
              </w:rPr>
            </w:pPr>
          </w:p>
        </w:tc>
        <w:tc>
          <w:tcPr>
            <w:tcW w:w="236" w:type="dxa"/>
          </w:tcPr>
          <w:p w:rsidR="00420456" w:rsidRPr="003168A2" w:rsidRDefault="00420456" w:rsidP="007745F2">
            <w:pPr>
              <w:pStyle w:val="TAC"/>
              <w:rPr>
                <w:lang w:eastAsia="en-US"/>
              </w:rPr>
            </w:pPr>
          </w:p>
        </w:tc>
        <w:tc>
          <w:tcPr>
            <w:tcW w:w="6014" w:type="dxa"/>
            <w:shd w:val="clear" w:color="auto" w:fill="auto"/>
          </w:tcPr>
          <w:p w:rsidR="00420456" w:rsidRPr="003168A2" w:rsidRDefault="00420456" w:rsidP="007745F2">
            <w:pPr>
              <w:pStyle w:val="TAL"/>
              <w:rPr>
                <w:lang w:eastAsia="en-US"/>
              </w:rPr>
            </w:pPr>
            <w:r w:rsidRPr="003168A2">
              <w:rPr>
                <w:lang w:eastAsia="en-US"/>
              </w:rPr>
              <w:t>UMTS encryption algorithm UEA7 supported</w:t>
            </w:r>
          </w:p>
        </w:tc>
      </w:tr>
      <w:tr w:rsidR="00420456" w:rsidRPr="003168A2" w:rsidTr="007745F2">
        <w:trPr>
          <w:gridBefore w:val="1"/>
          <w:wBefore w:w="8" w:type="dxa"/>
          <w:cantSplit/>
          <w:jc w:val="center"/>
        </w:trPr>
        <w:tc>
          <w:tcPr>
            <w:tcW w:w="7113" w:type="dxa"/>
            <w:gridSpan w:val="6"/>
          </w:tcPr>
          <w:p w:rsidR="00420456" w:rsidRPr="003168A2" w:rsidRDefault="00420456" w:rsidP="007745F2">
            <w:pPr>
              <w:pStyle w:val="TAL"/>
              <w:rPr>
                <w:lang w:eastAsia="en-US"/>
              </w:rPr>
            </w:pPr>
          </w:p>
        </w:tc>
      </w:tr>
      <w:tr w:rsidR="00420456" w:rsidRPr="003168A2" w:rsidTr="007745F2">
        <w:trPr>
          <w:gridBefore w:val="1"/>
          <w:wBefore w:w="8" w:type="dxa"/>
          <w:cantSplit/>
          <w:jc w:val="center"/>
        </w:trPr>
        <w:tc>
          <w:tcPr>
            <w:tcW w:w="7113" w:type="dxa"/>
            <w:gridSpan w:val="6"/>
          </w:tcPr>
          <w:p w:rsidR="00420456" w:rsidRPr="003168A2" w:rsidRDefault="00420456" w:rsidP="007745F2">
            <w:pPr>
              <w:pStyle w:val="TAL"/>
              <w:rPr>
                <w:lang w:eastAsia="en-US"/>
              </w:rPr>
            </w:pPr>
            <w:r w:rsidRPr="003168A2">
              <w:rPr>
                <w:lang w:eastAsia="en-US"/>
              </w:rPr>
              <w:t>UCS2 support (UCS2) (octet 6, bit 8)</w:t>
            </w:r>
          </w:p>
        </w:tc>
      </w:tr>
      <w:tr w:rsidR="00420456" w:rsidRPr="003168A2" w:rsidTr="007745F2">
        <w:trPr>
          <w:gridBefore w:val="1"/>
          <w:wBefore w:w="8" w:type="dxa"/>
          <w:cantSplit/>
          <w:jc w:val="center"/>
        </w:trPr>
        <w:tc>
          <w:tcPr>
            <w:tcW w:w="7113" w:type="dxa"/>
            <w:gridSpan w:val="6"/>
          </w:tcPr>
          <w:p w:rsidR="00420456" w:rsidRPr="003168A2" w:rsidRDefault="00420456" w:rsidP="007745F2">
            <w:pPr>
              <w:pStyle w:val="TAL"/>
              <w:rPr>
                <w:lang w:eastAsia="en-US"/>
              </w:rPr>
            </w:pPr>
            <w:r w:rsidRPr="003168A2">
              <w:rPr>
                <w:lang w:eastAsia="en-US"/>
              </w:rPr>
              <w:t>This information field indicates the likely treatment of UCS2 encoded character strings by the UE.</w:t>
            </w:r>
          </w:p>
        </w:tc>
      </w:tr>
      <w:tr w:rsidR="00420456" w:rsidRPr="003168A2" w:rsidTr="007745F2">
        <w:trPr>
          <w:gridBefore w:val="1"/>
          <w:wBefore w:w="8" w:type="dxa"/>
          <w:cantSplit/>
          <w:jc w:val="center"/>
        </w:trPr>
        <w:tc>
          <w:tcPr>
            <w:tcW w:w="7113" w:type="dxa"/>
            <w:gridSpan w:val="6"/>
          </w:tcPr>
          <w:p w:rsidR="00420456" w:rsidRPr="003168A2" w:rsidRDefault="00420456" w:rsidP="007745F2">
            <w:pPr>
              <w:pStyle w:val="TAL"/>
              <w:rPr>
                <w:lang w:eastAsia="en-US"/>
              </w:rPr>
            </w:pPr>
          </w:p>
        </w:tc>
      </w:tr>
      <w:tr w:rsidR="00420456" w:rsidRPr="003168A2" w:rsidTr="007745F2">
        <w:trPr>
          <w:gridAfter w:val="1"/>
          <w:wAfter w:w="8" w:type="dxa"/>
          <w:cantSplit/>
          <w:jc w:val="center"/>
        </w:trPr>
        <w:tc>
          <w:tcPr>
            <w:tcW w:w="296" w:type="dxa"/>
            <w:gridSpan w:val="2"/>
          </w:tcPr>
          <w:p w:rsidR="00420456" w:rsidRPr="003168A2" w:rsidRDefault="00420456" w:rsidP="007745F2">
            <w:pPr>
              <w:pStyle w:val="TAC"/>
              <w:rPr>
                <w:lang w:eastAsia="en-US"/>
              </w:rPr>
            </w:pPr>
            <w:r w:rsidRPr="003168A2">
              <w:rPr>
                <w:lang w:eastAsia="en-US"/>
              </w:rPr>
              <w:t>0</w:t>
            </w:r>
          </w:p>
        </w:tc>
        <w:tc>
          <w:tcPr>
            <w:tcW w:w="284" w:type="dxa"/>
          </w:tcPr>
          <w:p w:rsidR="00420456" w:rsidRPr="003168A2" w:rsidRDefault="00420456" w:rsidP="007745F2">
            <w:pPr>
              <w:pStyle w:val="TAC"/>
              <w:rPr>
                <w:lang w:eastAsia="en-US"/>
              </w:rPr>
            </w:pPr>
          </w:p>
        </w:tc>
        <w:tc>
          <w:tcPr>
            <w:tcW w:w="283" w:type="dxa"/>
          </w:tcPr>
          <w:p w:rsidR="00420456" w:rsidRPr="003168A2" w:rsidRDefault="00420456" w:rsidP="007745F2">
            <w:pPr>
              <w:pStyle w:val="TAC"/>
              <w:rPr>
                <w:lang w:eastAsia="en-US"/>
              </w:rPr>
            </w:pPr>
          </w:p>
        </w:tc>
        <w:tc>
          <w:tcPr>
            <w:tcW w:w="236" w:type="dxa"/>
          </w:tcPr>
          <w:p w:rsidR="00420456" w:rsidRPr="003168A2" w:rsidRDefault="00420456" w:rsidP="007745F2">
            <w:pPr>
              <w:pStyle w:val="TAC"/>
              <w:rPr>
                <w:lang w:eastAsia="en-US"/>
              </w:rPr>
            </w:pPr>
          </w:p>
        </w:tc>
        <w:tc>
          <w:tcPr>
            <w:tcW w:w="6014" w:type="dxa"/>
            <w:shd w:val="clear" w:color="auto" w:fill="auto"/>
          </w:tcPr>
          <w:p w:rsidR="00420456" w:rsidRPr="003168A2" w:rsidRDefault="00420456" w:rsidP="007745F2">
            <w:pPr>
              <w:pStyle w:val="TAL"/>
              <w:rPr>
                <w:lang w:eastAsia="en-US"/>
              </w:rPr>
            </w:pPr>
            <w:r w:rsidRPr="003168A2">
              <w:rPr>
                <w:lang w:eastAsia="en-US"/>
              </w:rPr>
              <w:t xml:space="preserve">The UE has a preference for the default alphabet (defined in </w:t>
            </w:r>
          </w:p>
        </w:tc>
      </w:tr>
      <w:tr w:rsidR="00420456" w:rsidRPr="003168A2" w:rsidTr="007745F2">
        <w:trPr>
          <w:gridAfter w:val="1"/>
          <w:wAfter w:w="8" w:type="dxa"/>
          <w:cantSplit/>
          <w:jc w:val="center"/>
        </w:trPr>
        <w:tc>
          <w:tcPr>
            <w:tcW w:w="296" w:type="dxa"/>
            <w:gridSpan w:val="2"/>
          </w:tcPr>
          <w:p w:rsidR="00420456" w:rsidRPr="003168A2" w:rsidRDefault="00420456" w:rsidP="007745F2">
            <w:pPr>
              <w:pStyle w:val="TAC"/>
              <w:rPr>
                <w:lang w:eastAsia="en-US"/>
              </w:rPr>
            </w:pPr>
          </w:p>
        </w:tc>
        <w:tc>
          <w:tcPr>
            <w:tcW w:w="284" w:type="dxa"/>
          </w:tcPr>
          <w:p w:rsidR="00420456" w:rsidRPr="003168A2" w:rsidRDefault="00420456" w:rsidP="007745F2">
            <w:pPr>
              <w:pStyle w:val="TAC"/>
              <w:rPr>
                <w:lang w:eastAsia="en-US"/>
              </w:rPr>
            </w:pPr>
          </w:p>
        </w:tc>
        <w:tc>
          <w:tcPr>
            <w:tcW w:w="283" w:type="dxa"/>
          </w:tcPr>
          <w:p w:rsidR="00420456" w:rsidRPr="003168A2" w:rsidRDefault="00420456" w:rsidP="007745F2">
            <w:pPr>
              <w:pStyle w:val="TAC"/>
              <w:rPr>
                <w:lang w:eastAsia="en-US"/>
              </w:rPr>
            </w:pPr>
          </w:p>
        </w:tc>
        <w:tc>
          <w:tcPr>
            <w:tcW w:w="236" w:type="dxa"/>
          </w:tcPr>
          <w:p w:rsidR="00420456" w:rsidRPr="003168A2" w:rsidRDefault="00420456" w:rsidP="007745F2">
            <w:pPr>
              <w:pStyle w:val="TAC"/>
              <w:rPr>
                <w:lang w:eastAsia="en-US"/>
              </w:rPr>
            </w:pPr>
          </w:p>
        </w:tc>
        <w:tc>
          <w:tcPr>
            <w:tcW w:w="6014" w:type="dxa"/>
            <w:shd w:val="clear" w:color="auto" w:fill="auto"/>
          </w:tcPr>
          <w:p w:rsidR="00420456" w:rsidRPr="003168A2" w:rsidRDefault="00420456" w:rsidP="007745F2">
            <w:pPr>
              <w:pStyle w:val="TAL"/>
              <w:rPr>
                <w:lang w:eastAsia="en-US"/>
              </w:rPr>
            </w:pPr>
            <w:r w:rsidRPr="003168A2">
              <w:rPr>
                <w:lang w:eastAsia="en-US"/>
              </w:rPr>
              <w:t>3GPP TS 23.038 [3]) over UCS2 (see ISO/IEC 10646 [29]).</w:t>
            </w:r>
          </w:p>
        </w:tc>
      </w:tr>
      <w:tr w:rsidR="00420456" w:rsidRPr="003168A2" w:rsidTr="007745F2">
        <w:trPr>
          <w:gridAfter w:val="1"/>
          <w:wAfter w:w="8" w:type="dxa"/>
          <w:cantSplit/>
          <w:jc w:val="center"/>
        </w:trPr>
        <w:tc>
          <w:tcPr>
            <w:tcW w:w="296" w:type="dxa"/>
            <w:gridSpan w:val="2"/>
          </w:tcPr>
          <w:p w:rsidR="00420456" w:rsidRPr="003168A2" w:rsidRDefault="00420456" w:rsidP="007745F2">
            <w:pPr>
              <w:pStyle w:val="TAC"/>
              <w:rPr>
                <w:lang w:eastAsia="en-US"/>
              </w:rPr>
            </w:pPr>
            <w:r w:rsidRPr="003168A2">
              <w:rPr>
                <w:lang w:eastAsia="en-US"/>
              </w:rPr>
              <w:t>1</w:t>
            </w:r>
          </w:p>
        </w:tc>
        <w:tc>
          <w:tcPr>
            <w:tcW w:w="284" w:type="dxa"/>
          </w:tcPr>
          <w:p w:rsidR="00420456" w:rsidRPr="003168A2" w:rsidRDefault="00420456" w:rsidP="007745F2">
            <w:pPr>
              <w:pStyle w:val="TAC"/>
              <w:rPr>
                <w:lang w:eastAsia="en-US"/>
              </w:rPr>
            </w:pPr>
          </w:p>
        </w:tc>
        <w:tc>
          <w:tcPr>
            <w:tcW w:w="283" w:type="dxa"/>
          </w:tcPr>
          <w:p w:rsidR="00420456" w:rsidRPr="003168A2" w:rsidRDefault="00420456" w:rsidP="007745F2">
            <w:pPr>
              <w:pStyle w:val="TAC"/>
              <w:rPr>
                <w:lang w:eastAsia="en-US"/>
              </w:rPr>
            </w:pPr>
          </w:p>
        </w:tc>
        <w:tc>
          <w:tcPr>
            <w:tcW w:w="236" w:type="dxa"/>
          </w:tcPr>
          <w:p w:rsidR="00420456" w:rsidRPr="003168A2" w:rsidRDefault="00420456" w:rsidP="007745F2">
            <w:pPr>
              <w:pStyle w:val="TAC"/>
              <w:rPr>
                <w:lang w:eastAsia="en-US"/>
              </w:rPr>
            </w:pPr>
          </w:p>
        </w:tc>
        <w:tc>
          <w:tcPr>
            <w:tcW w:w="6014" w:type="dxa"/>
            <w:shd w:val="clear" w:color="auto" w:fill="auto"/>
          </w:tcPr>
          <w:p w:rsidR="00420456" w:rsidRPr="003168A2" w:rsidRDefault="00420456" w:rsidP="007745F2">
            <w:pPr>
              <w:pStyle w:val="TAL"/>
              <w:rPr>
                <w:lang w:eastAsia="en-US"/>
              </w:rPr>
            </w:pPr>
            <w:r w:rsidRPr="003168A2">
              <w:rPr>
                <w:lang w:eastAsia="en-US"/>
              </w:rPr>
              <w:t xml:space="preserve">The UE has no preference between the use of the default alphabet and </w:t>
            </w:r>
          </w:p>
        </w:tc>
      </w:tr>
      <w:tr w:rsidR="00420456" w:rsidRPr="003168A2" w:rsidTr="007745F2">
        <w:trPr>
          <w:gridAfter w:val="1"/>
          <w:wAfter w:w="8" w:type="dxa"/>
          <w:cantSplit/>
          <w:jc w:val="center"/>
        </w:trPr>
        <w:tc>
          <w:tcPr>
            <w:tcW w:w="296" w:type="dxa"/>
            <w:gridSpan w:val="2"/>
          </w:tcPr>
          <w:p w:rsidR="00420456" w:rsidRPr="003168A2" w:rsidRDefault="00420456" w:rsidP="007745F2">
            <w:pPr>
              <w:pStyle w:val="TAC"/>
              <w:rPr>
                <w:lang w:eastAsia="en-US"/>
              </w:rPr>
            </w:pPr>
          </w:p>
        </w:tc>
        <w:tc>
          <w:tcPr>
            <w:tcW w:w="284" w:type="dxa"/>
          </w:tcPr>
          <w:p w:rsidR="00420456" w:rsidRPr="003168A2" w:rsidRDefault="00420456" w:rsidP="007745F2">
            <w:pPr>
              <w:pStyle w:val="TAC"/>
              <w:rPr>
                <w:lang w:eastAsia="en-US"/>
              </w:rPr>
            </w:pPr>
          </w:p>
        </w:tc>
        <w:tc>
          <w:tcPr>
            <w:tcW w:w="283" w:type="dxa"/>
          </w:tcPr>
          <w:p w:rsidR="00420456" w:rsidRPr="003168A2" w:rsidRDefault="00420456" w:rsidP="007745F2">
            <w:pPr>
              <w:pStyle w:val="TAC"/>
              <w:rPr>
                <w:lang w:eastAsia="en-US"/>
              </w:rPr>
            </w:pPr>
          </w:p>
        </w:tc>
        <w:tc>
          <w:tcPr>
            <w:tcW w:w="236" w:type="dxa"/>
          </w:tcPr>
          <w:p w:rsidR="00420456" w:rsidRPr="003168A2" w:rsidRDefault="00420456" w:rsidP="007745F2">
            <w:pPr>
              <w:pStyle w:val="TAC"/>
              <w:rPr>
                <w:lang w:eastAsia="en-US"/>
              </w:rPr>
            </w:pPr>
          </w:p>
        </w:tc>
        <w:tc>
          <w:tcPr>
            <w:tcW w:w="6014" w:type="dxa"/>
            <w:shd w:val="clear" w:color="auto" w:fill="auto"/>
          </w:tcPr>
          <w:p w:rsidR="00420456" w:rsidRPr="003168A2" w:rsidRDefault="00420456" w:rsidP="007745F2">
            <w:pPr>
              <w:pStyle w:val="TAL"/>
              <w:rPr>
                <w:lang w:eastAsia="en-US"/>
              </w:rPr>
            </w:pPr>
            <w:proofErr w:type="gramStart"/>
            <w:r w:rsidRPr="003168A2">
              <w:rPr>
                <w:lang w:eastAsia="en-US"/>
              </w:rPr>
              <w:t>the</w:t>
            </w:r>
            <w:proofErr w:type="gramEnd"/>
            <w:r w:rsidRPr="003168A2">
              <w:rPr>
                <w:lang w:eastAsia="en-US"/>
              </w:rPr>
              <w:t xml:space="preserve"> use of UCS2.</w:t>
            </w:r>
          </w:p>
        </w:tc>
      </w:tr>
      <w:tr w:rsidR="00420456" w:rsidRPr="003168A2" w:rsidTr="007745F2">
        <w:trPr>
          <w:gridBefore w:val="1"/>
          <w:wBefore w:w="8" w:type="dxa"/>
          <w:cantSplit/>
          <w:jc w:val="center"/>
        </w:trPr>
        <w:tc>
          <w:tcPr>
            <w:tcW w:w="7113" w:type="dxa"/>
            <w:gridSpan w:val="6"/>
          </w:tcPr>
          <w:p w:rsidR="00420456" w:rsidRPr="003168A2" w:rsidRDefault="00420456" w:rsidP="007745F2">
            <w:pPr>
              <w:pStyle w:val="TAL"/>
              <w:rPr>
                <w:lang w:eastAsia="en-US"/>
              </w:rPr>
            </w:pPr>
          </w:p>
        </w:tc>
      </w:tr>
      <w:tr w:rsidR="00420456" w:rsidRPr="003168A2" w:rsidTr="007745F2">
        <w:trPr>
          <w:gridBefore w:val="1"/>
          <w:wBefore w:w="8" w:type="dxa"/>
          <w:cantSplit/>
          <w:jc w:val="center"/>
        </w:trPr>
        <w:tc>
          <w:tcPr>
            <w:tcW w:w="7113" w:type="dxa"/>
            <w:gridSpan w:val="6"/>
          </w:tcPr>
          <w:p w:rsidR="00420456" w:rsidRPr="003168A2" w:rsidRDefault="00420456" w:rsidP="007745F2">
            <w:pPr>
              <w:pStyle w:val="TAL"/>
              <w:rPr>
                <w:lang w:eastAsia="en-US"/>
              </w:rPr>
            </w:pPr>
            <w:r w:rsidRPr="003168A2">
              <w:rPr>
                <w:lang w:eastAsia="en-US"/>
              </w:rPr>
              <w:t>UMTS integrity algorithms supported (octet 6)</w:t>
            </w:r>
          </w:p>
        </w:tc>
      </w:tr>
      <w:tr w:rsidR="00420456" w:rsidRPr="003168A2" w:rsidTr="007745F2">
        <w:trPr>
          <w:gridBefore w:val="1"/>
          <w:wBefore w:w="8" w:type="dxa"/>
          <w:cantSplit/>
          <w:jc w:val="center"/>
        </w:trPr>
        <w:tc>
          <w:tcPr>
            <w:tcW w:w="7113" w:type="dxa"/>
            <w:gridSpan w:val="6"/>
          </w:tcPr>
          <w:p w:rsidR="00420456" w:rsidRPr="003168A2" w:rsidRDefault="00420456" w:rsidP="007745F2">
            <w:pPr>
              <w:pStyle w:val="TAL"/>
              <w:rPr>
                <w:lang w:eastAsia="en-US"/>
              </w:rPr>
            </w:pPr>
          </w:p>
        </w:tc>
      </w:tr>
      <w:tr w:rsidR="00420456" w:rsidRPr="003168A2" w:rsidTr="007745F2">
        <w:trPr>
          <w:gridBefore w:val="1"/>
          <w:wBefore w:w="8" w:type="dxa"/>
          <w:cantSplit/>
          <w:jc w:val="center"/>
        </w:trPr>
        <w:tc>
          <w:tcPr>
            <w:tcW w:w="7113" w:type="dxa"/>
            <w:gridSpan w:val="6"/>
          </w:tcPr>
          <w:p w:rsidR="00420456" w:rsidRPr="003168A2" w:rsidRDefault="00420456" w:rsidP="007745F2">
            <w:pPr>
              <w:pStyle w:val="TAL"/>
              <w:rPr>
                <w:lang w:eastAsia="en-US"/>
              </w:rPr>
            </w:pPr>
            <w:r w:rsidRPr="003168A2">
              <w:rPr>
                <w:lang w:eastAsia="en-US"/>
              </w:rPr>
              <w:t>UMTS integrity algorithm UIA1 supported (octet 6, bit 7)</w:t>
            </w:r>
          </w:p>
        </w:tc>
      </w:tr>
      <w:tr w:rsidR="00420456" w:rsidRPr="003168A2" w:rsidTr="007745F2">
        <w:trPr>
          <w:gridAfter w:val="1"/>
          <w:wAfter w:w="8" w:type="dxa"/>
          <w:cantSplit/>
          <w:jc w:val="center"/>
        </w:trPr>
        <w:tc>
          <w:tcPr>
            <w:tcW w:w="296" w:type="dxa"/>
            <w:gridSpan w:val="2"/>
          </w:tcPr>
          <w:p w:rsidR="00420456" w:rsidRPr="003168A2" w:rsidRDefault="00420456" w:rsidP="007745F2">
            <w:pPr>
              <w:pStyle w:val="TAC"/>
              <w:rPr>
                <w:lang w:eastAsia="en-US"/>
              </w:rPr>
            </w:pPr>
            <w:r w:rsidRPr="003168A2">
              <w:rPr>
                <w:lang w:eastAsia="en-US"/>
              </w:rPr>
              <w:t>0</w:t>
            </w:r>
          </w:p>
        </w:tc>
        <w:tc>
          <w:tcPr>
            <w:tcW w:w="284" w:type="dxa"/>
          </w:tcPr>
          <w:p w:rsidR="00420456" w:rsidRPr="003168A2" w:rsidRDefault="00420456" w:rsidP="007745F2">
            <w:pPr>
              <w:pStyle w:val="TAC"/>
              <w:rPr>
                <w:lang w:eastAsia="en-US"/>
              </w:rPr>
            </w:pPr>
          </w:p>
        </w:tc>
        <w:tc>
          <w:tcPr>
            <w:tcW w:w="283" w:type="dxa"/>
          </w:tcPr>
          <w:p w:rsidR="00420456" w:rsidRPr="003168A2" w:rsidRDefault="00420456" w:rsidP="007745F2">
            <w:pPr>
              <w:pStyle w:val="TAC"/>
              <w:rPr>
                <w:lang w:eastAsia="en-US"/>
              </w:rPr>
            </w:pPr>
          </w:p>
        </w:tc>
        <w:tc>
          <w:tcPr>
            <w:tcW w:w="236" w:type="dxa"/>
          </w:tcPr>
          <w:p w:rsidR="00420456" w:rsidRPr="003168A2" w:rsidRDefault="00420456" w:rsidP="007745F2">
            <w:pPr>
              <w:pStyle w:val="TAC"/>
              <w:rPr>
                <w:lang w:eastAsia="en-US"/>
              </w:rPr>
            </w:pPr>
          </w:p>
        </w:tc>
        <w:tc>
          <w:tcPr>
            <w:tcW w:w="6014" w:type="dxa"/>
            <w:shd w:val="clear" w:color="auto" w:fill="auto"/>
          </w:tcPr>
          <w:p w:rsidR="00420456" w:rsidRPr="003168A2" w:rsidRDefault="00420456" w:rsidP="007745F2">
            <w:pPr>
              <w:pStyle w:val="TAL"/>
              <w:rPr>
                <w:lang w:eastAsia="en-US"/>
              </w:rPr>
            </w:pPr>
            <w:r w:rsidRPr="003168A2">
              <w:rPr>
                <w:lang w:eastAsia="en-US"/>
              </w:rPr>
              <w:t>UMTS integrity algorithm UIA1 not supported</w:t>
            </w:r>
          </w:p>
        </w:tc>
      </w:tr>
      <w:tr w:rsidR="00420456" w:rsidRPr="003168A2" w:rsidTr="007745F2">
        <w:trPr>
          <w:gridAfter w:val="1"/>
          <w:wAfter w:w="8" w:type="dxa"/>
          <w:cantSplit/>
          <w:jc w:val="center"/>
        </w:trPr>
        <w:tc>
          <w:tcPr>
            <w:tcW w:w="296" w:type="dxa"/>
            <w:gridSpan w:val="2"/>
          </w:tcPr>
          <w:p w:rsidR="00420456" w:rsidRPr="003168A2" w:rsidRDefault="00420456" w:rsidP="007745F2">
            <w:pPr>
              <w:pStyle w:val="TAC"/>
              <w:rPr>
                <w:lang w:eastAsia="en-US"/>
              </w:rPr>
            </w:pPr>
            <w:r w:rsidRPr="003168A2">
              <w:rPr>
                <w:lang w:eastAsia="en-US"/>
              </w:rPr>
              <w:t>1</w:t>
            </w:r>
          </w:p>
        </w:tc>
        <w:tc>
          <w:tcPr>
            <w:tcW w:w="284" w:type="dxa"/>
          </w:tcPr>
          <w:p w:rsidR="00420456" w:rsidRPr="003168A2" w:rsidRDefault="00420456" w:rsidP="007745F2">
            <w:pPr>
              <w:pStyle w:val="TAC"/>
              <w:rPr>
                <w:lang w:eastAsia="en-US"/>
              </w:rPr>
            </w:pPr>
          </w:p>
        </w:tc>
        <w:tc>
          <w:tcPr>
            <w:tcW w:w="283" w:type="dxa"/>
          </w:tcPr>
          <w:p w:rsidR="00420456" w:rsidRPr="003168A2" w:rsidRDefault="00420456" w:rsidP="007745F2">
            <w:pPr>
              <w:pStyle w:val="TAC"/>
              <w:rPr>
                <w:lang w:eastAsia="en-US"/>
              </w:rPr>
            </w:pPr>
          </w:p>
        </w:tc>
        <w:tc>
          <w:tcPr>
            <w:tcW w:w="236" w:type="dxa"/>
          </w:tcPr>
          <w:p w:rsidR="00420456" w:rsidRPr="003168A2" w:rsidRDefault="00420456" w:rsidP="007745F2">
            <w:pPr>
              <w:pStyle w:val="TAC"/>
              <w:rPr>
                <w:lang w:eastAsia="en-US"/>
              </w:rPr>
            </w:pPr>
          </w:p>
        </w:tc>
        <w:tc>
          <w:tcPr>
            <w:tcW w:w="6014" w:type="dxa"/>
            <w:shd w:val="clear" w:color="auto" w:fill="auto"/>
          </w:tcPr>
          <w:p w:rsidR="00420456" w:rsidRPr="003168A2" w:rsidRDefault="00420456" w:rsidP="007745F2">
            <w:pPr>
              <w:pStyle w:val="TAL"/>
              <w:rPr>
                <w:lang w:eastAsia="en-US"/>
              </w:rPr>
            </w:pPr>
            <w:r w:rsidRPr="003168A2">
              <w:rPr>
                <w:lang w:eastAsia="en-US"/>
              </w:rPr>
              <w:t>UMTS integrity algorithm UIA1 supported</w:t>
            </w:r>
          </w:p>
        </w:tc>
      </w:tr>
      <w:tr w:rsidR="00420456" w:rsidRPr="003168A2" w:rsidTr="007745F2">
        <w:trPr>
          <w:gridBefore w:val="1"/>
          <w:wBefore w:w="8" w:type="dxa"/>
          <w:cantSplit/>
          <w:jc w:val="center"/>
        </w:trPr>
        <w:tc>
          <w:tcPr>
            <w:tcW w:w="7113" w:type="dxa"/>
            <w:gridSpan w:val="6"/>
          </w:tcPr>
          <w:p w:rsidR="00420456" w:rsidRPr="003168A2" w:rsidRDefault="00420456" w:rsidP="007745F2">
            <w:pPr>
              <w:pStyle w:val="TAL"/>
              <w:rPr>
                <w:lang w:eastAsia="en-US"/>
              </w:rPr>
            </w:pPr>
          </w:p>
        </w:tc>
      </w:tr>
      <w:tr w:rsidR="00420456" w:rsidRPr="003168A2" w:rsidTr="007745F2">
        <w:trPr>
          <w:gridBefore w:val="1"/>
          <w:wBefore w:w="8" w:type="dxa"/>
          <w:cantSplit/>
          <w:jc w:val="center"/>
        </w:trPr>
        <w:tc>
          <w:tcPr>
            <w:tcW w:w="7113" w:type="dxa"/>
            <w:gridSpan w:val="6"/>
          </w:tcPr>
          <w:p w:rsidR="00420456" w:rsidRPr="003168A2" w:rsidRDefault="00420456" w:rsidP="007745F2">
            <w:pPr>
              <w:pStyle w:val="TAL"/>
              <w:rPr>
                <w:lang w:eastAsia="en-US"/>
              </w:rPr>
            </w:pPr>
            <w:r w:rsidRPr="003168A2">
              <w:rPr>
                <w:lang w:eastAsia="en-US"/>
              </w:rPr>
              <w:t>UMTS integrity algorithm UIA2 supported (octet 6, bit 6)</w:t>
            </w:r>
          </w:p>
        </w:tc>
      </w:tr>
      <w:tr w:rsidR="00420456" w:rsidRPr="003168A2" w:rsidTr="007745F2">
        <w:trPr>
          <w:gridAfter w:val="1"/>
          <w:wAfter w:w="8" w:type="dxa"/>
          <w:cantSplit/>
          <w:jc w:val="center"/>
        </w:trPr>
        <w:tc>
          <w:tcPr>
            <w:tcW w:w="296" w:type="dxa"/>
            <w:gridSpan w:val="2"/>
          </w:tcPr>
          <w:p w:rsidR="00420456" w:rsidRPr="003168A2" w:rsidRDefault="00420456" w:rsidP="007745F2">
            <w:pPr>
              <w:pStyle w:val="TAC"/>
              <w:rPr>
                <w:lang w:eastAsia="en-US"/>
              </w:rPr>
            </w:pPr>
            <w:r w:rsidRPr="003168A2">
              <w:rPr>
                <w:lang w:eastAsia="en-US"/>
              </w:rPr>
              <w:t>0</w:t>
            </w:r>
          </w:p>
        </w:tc>
        <w:tc>
          <w:tcPr>
            <w:tcW w:w="284" w:type="dxa"/>
          </w:tcPr>
          <w:p w:rsidR="00420456" w:rsidRPr="003168A2" w:rsidRDefault="00420456" w:rsidP="007745F2">
            <w:pPr>
              <w:pStyle w:val="TAC"/>
              <w:rPr>
                <w:lang w:eastAsia="en-US"/>
              </w:rPr>
            </w:pPr>
          </w:p>
        </w:tc>
        <w:tc>
          <w:tcPr>
            <w:tcW w:w="283" w:type="dxa"/>
          </w:tcPr>
          <w:p w:rsidR="00420456" w:rsidRPr="003168A2" w:rsidRDefault="00420456" w:rsidP="007745F2">
            <w:pPr>
              <w:pStyle w:val="TAC"/>
              <w:rPr>
                <w:lang w:eastAsia="en-US"/>
              </w:rPr>
            </w:pPr>
          </w:p>
        </w:tc>
        <w:tc>
          <w:tcPr>
            <w:tcW w:w="236" w:type="dxa"/>
          </w:tcPr>
          <w:p w:rsidR="00420456" w:rsidRPr="003168A2" w:rsidRDefault="00420456" w:rsidP="007745F2">
            <w:pPr>
              <w:pStyle w:val="TAC"/>
              <w:rPr>
                <w:lang w:eastAsia="en-US"/>
              </w:rPr>
            </w:pPr>
          </w:p>
        </w:tc>
        <w:tc>
          <w:tcPr>
            <w:tcW w:w="6014" w:type="dxa"/>
            <w:shd w:val="clear" w:color="auto" w:fill="auto"/>
          </w:tcPr>
          <w:p w:rsidR="00420456" w:rsidRPr="003168A2" w:rsidRDefault="00420456" w:rsidP="007745F2">
            <w:pPr>
              <w:pStyle w:val="TAL"/>
              <w:rPr>
                <w:lang w:eastAsia="en-US"/>
              </w:rPr>
            </w:pPr>
            <w:r w:rsidRPr="003168A2">
              <w:rPr>
                <w:lang w:eastAsia="en-US"/>
              </w:rPr>
              <w:t>UMTS integrity algorithm UIA2 not supported</w:t>
            </w:r>
          </w:p>
        </w:tc>
      </w:tr>
      <w:tr w:rsidR="00420456" w:rsidRPr="003168A2" w:rsidTr="007745F2">
        <w:trPr>
          <w:gridAfter w:val="1"/>
          <w:wAfter w:w="8" w:type="dxa"/>
          <w:cantSplit/>
          <w:jc w:val="center"/>
        </w:trPr>
        <w:tc>
          <w:tcPr>
            <w:tcW w:w="296" w:type="dxa"/>
            <w:gridSpan w:val="2"/>
          </w:tcPr>
          <w:p w:rsidR="00420456" w:rsidRPr="003168A2" w:rsidRDefault="00420456" w:rsidP="007745F2">
            <w:pPr>
              <w:pStyle w:val="TAC"/>
              <w:rPr>
                <w:lang w:eastAsia="en-US"/>
              </w:rPr>
            </w:pPr>
            <w:r w:rsidRPr="003168A2">
              <w:rPr>
                <w:lang w:eastAsia="en-US"/>
              </w:rPr>
              <w:t>1</w:t>
            </w:r>
          </w:p>
        </w:tc>
        <w:tc>
          <w:tcPr>
            <w:tcW w:w="284" w:type="dxa"/>
          </w:tcPr>
          <w:p w:rsidR="00420456" w:rsidRPr="003168A2" w:rsidRDefault="00420456" w:rsidP="007745F2">
            <w:pPr>
              <w:pStyle w:val="TAC"/>
              <w:rPr>
                <w:lang w:eastAsia="en-US"/>
              </w:rPr>
            </w:pPr>
          </w:p>
        </w:tc>
        <w:tc>
          <w:tcPr>
            <w:tcW w:w="283" w:type="dxa"/>
          </w:tcPr>
          <w:p w:rsidR="00420456" w:rsidRPr="003168A2" w:rsidRDefault="00420456" w:rsidP="007745F2">
            <w:pPr>
              <w:pStyle w:val="TAC"/>
              <w:rPr>
                <w:lang w:eastAsia="en-US"/>
              </w:rPr>
            </w:pPr>
          </w:p>
        </w:tc>
        <w:tc>
          <w:tcPr>
            <w:tcW w:w="236" w:type="dxa"/>
          </w:tcPr>
          <w:p w:rsidR="00420456" w:rsidRPr="003168A2" w:rsidRDefault="00420456" w:rsidP="007745F2">
            <w:pPr>
              <w:pStyle w:val="TAC"/>
              <w:rPr>
                <w:lang w:eastAsia="en-US"/>
              </w:rPr>
            </w:pPr>
          </w:p>
        </w:tc>
        <w:tc>
          <w:tcPr>
            <w:tcW w:w="6014" w:type="dxa"/>
            <w:shd w:val="clear" w:color="auto" w:fill="auto"/>
          </w:tcPr>
          <w:p w:rsidR="00420456" w:rsidRPr="003168A2" w:rsidRDefault="00420456" w:rsidP="007745F2">
            <w:pPr>
              <w:pStyle w:val="TAL"/>
              <w:rPr>
                <w:lang w:eastAsia="en-US"/>
              </w:rPr>
            </w:pPr>
            <w:r w:rsidRPr="003168A2">
              <w:rPr>
                <w:lang w:eastAsia="en-US"/>
              </w:rPr>
              <w:t>UMTS integrity algorithm UIA2 supported</w:t>
            </w:r>
          </w:p>
        </w:tc>
      </w:tr>
      <w:tr w:rsidR="00420456" w:rsidRPr="003168A2" w:rsidTr="007745F2">
        <w:trPr>
          <w:gridBefore w:val="1"/>
          <w:wBefore w:w="8" w:type="dxa"/>
          <w:cantSplit/>
          <w:jc w:val="center"/>
        </w:trPr>
        <w:tc>
          <w:tcPr>
            <w:tcW w:w="7113" w:type="dxa"/>
            <w:gridSpan w:val="6"/>
          </w:tcPr>
          <w:p w:rsidR="00420456" w:rsidRPr="003168A2" w:rsidRDefault="00420456" w:rsidP="007745F2">
            <w:pPr>
              <w:pStyle w:val="TAL"/>
              <w:rPr>
                <w:lang w:eastAsia="en-US"/>
              </w:rPr>
            </w:pPr>
          </w:p>
        </w:tc>
      </w:tr>
      <w:tr w:rsidR="00420456" w:rsidRPr="003168A2" w:rsidTr="007745F2">
        <w:trPr>
          <w:gridBefore w:val="1"/>
          <w:wBefore w:w="8" w:type="dxa"/>
          <w:cantSplit/>
          <w:jc w:val="center"/>
        </w:trPr>
        <w:tc>
          <w:tcPr>
            <w:tcW w:w="7113" w:type="dxa"/>
            <w:gridSpan w:val="6"/>
          </w:tcPr>
          <w:p w:rsidR="00420456" w:rsidRPr="003168A2" w:rsidRDefault="00420456" w:rsidP="007745F2">
            <w:pPr>
              <w:pStyle w:val="TAL"/>
              <w:rPr>
                <w:lang w:eastAsia="en-US"/>
              </w:rPr>
            </w:pPr>
            <w:r w:rsidRPr="003168A2">
              <w:rPr>
                <w:lang w:eastAsia="en-US"/>
              </w:rPr>
              <w:t>UMTS integrity algorithm UIA3 supported (octet 6, bit 5)</w:t>
            </w:r>
          </w:p>
        </w:tc>
      </w:tr>
      <w:tr w:rsidR="00420456" w:rsidRPr="003168A2" w:rsidTr="007745F2">
        <w:trPr>
          <w:gridAfter w:val="1"/>
          <w:wAfter w:w="8" w:type="dxa"/>
          <w:cantSplit/>
          <w:jc w:val="center"/>
        </w:trPr>
        <w:tc>
          <w:tcPr>
            <w:tcW w:w="296" w:type="dxa"/>
            <w:gridSpan w:val="2"/>
          </w:tcPr>
          <w:p w:rsidR="00420456" w:rsidRPr="003168A2" w:rsidRDefault="00420456" w:rsidP="007745F2">
            <w:pPr>
              <w:pStyle w:val="TAC"/>
              <w:rPr>
                <w:lang w:eastAsia="en-US"/>
              </w:rPr>
            </w:pPr>
            <w:r w:rsidRPr="003168A2">
              <w:rPr>
                <w:lang w:eastAsia="en-US"/>
              </w:rPr>
              <w:t>0</w:t>
            </w:r>
          </w:p>
        </w:tc>
        <w:tc>
          <w:tcPr>
            <w:tcW w:w="284" w:type="dxa"/>
          </w:tcPr>
          <w:p w:rsidR="00420456" w:rsidRPr="003168A2" w:rsidRDefault="00420456" w:rsidP="007745F2">
            <w:pPr>
              <w:pStyle w:val="TAC"/>
              <w:rPr>
                <w:lang w:eastAsia="en-US"/>
              </w:rPr>
            </w:pPr>
          </w:p>
        </w:tc>
        <w:tc>
          <w:tcPr>
            <w:tcW w:w="283" w:type="dxa"/>
          </w:tcPr>
          <w:p w:rsidR="00420456" w:rsidRPr="003168A2" w:rsidRDefault="00420456" w:rsidP="007745F2">
            <w:pPr>
              <w:pStyle w:val="TAC"/>
              <w:rPr>
                <w:lang w:eastAsia="en-US"/>
              </w:rPr>
            </w:pPr>
          </w:p>
        </w:tc>
        <w:tc>
          <w:tcPr>
            <w:tcW w:w="236" w:type="dxa"/>
          </w:tcPr>
          <w:p w:rsidR="00420456" w:rsidRPr="003168A2" w:rsidRDefault="00420456" w:rsidP="007745F2">
            <w:pPr>
              <w:pStyle w:val="TAC"/>
              <w:rPr>
                <w:lang w:eastAsia="en-US"/>
              </w:rPr>
            </w:pPr>
          </w:p>
        </w:tc>
        <w:tc>
          <w:tcPr>
            <w:tcW w:w="6014" w:type="dxa"/>
            <w:shd w:val="clear" w:color="auto" w:fill="auto"/>
          </w:tcPr>
          <w:p w:rsidR="00420456" w:rsidRPr="003168A2" w:rsidRDefault="00420456" w:rsidP="007745F2">
            <w:pPr>
              <w:pStyle w:val="TAL"/>
              <w:rPr>
                <w:lang w:eastAsia="en-US"/>
              </w:rPr>
            </w:pPr>
            <w:r w:rsidRPr="003168A2">
              <w:rPr>
                <w:lang w:eastAsia="en-US"/>
              </w:rPr>
              <w:t>UMTS integrity algorithm UIA3 not supported</w:t>
            </w:r>
          </w:p>
        </w:tc>
      </w:tr>
      <w:tr w:rsidR="00420456" w:rsidRPr="003168A2" w:rsidTr="007745F2">
        <w:trPr>
          <w:gridAfter w:val="1"/>
          <w:wAfter w:w="8" w:type="dxa"/>
          <w:cantSplit/>
          <w:jc w:val="center"/>
        </w:trPr>
        <w:tc>
          <w:tcPr>
            <w:tcW w:w="296" w:type="dxa"/>
            <w:gridSpan w:val="2"/>
          </w:tcPr>
          <w:p w:rsidR="00420456" w:rsidRPr="003168A2" w:rsidRDefault="00420456" w:rsidP="007745F2">
            <w:pPr>
              <w:pStyle w:val="TAC"/>
              <w:rPr>
                <w:lang w:eastAsia="en-US"/>
              </w:rPr>
            </w:pPr>
            <w:r w:rsidRPr="003168A2">
              <w:rPr>
                <w:lang w:eastAsia="en-US"/>
              </w:rPr>
              <w:t>1</w:t>
            </w:r>
          </w:p>
        </w:tc>
        <w:tc>
          <w:tcPr>
            <w:tcW w:w="284" w:type="dxa"/>
          </w:tcPr>
          <w:p w:rsidR="00420456" w:rsidRPr="003168A2" w:rsidRDefault="00420456" w:rsidP="007745F2">
            <w:pPr>
              <w:pStyle w:val="TAC"/>
              <w:rPr>
                <w:lang w:eastAsia="en-US"/>
              </w:rPr>
            </w:pPr>
          </w:p>
        </w:tc>
        <w:tc>
          <w:tcPr>
            <w:tcW w:w="283" w:type="dxa"/>
          </w:tcPr>
          <w:p w:rsidR="00420456" w:rsidRPr="003168A2" w:rsidRDefault="00420456" w:rsidP="007745F2">
            <w:pPr>
              <w:pStyle w:val="TAC"/>
              <w:rPr>
                <w:lang w:eastAsia="en-US"/>
              </w:rPr>
            </w:pPr>
          </w:p>
        </w:tc>
        <w:tc>
          <w:tcPr>
            <w:tcW w:w="236" w:type="dxa"/>
          </w:tcPr>
          <w:p w:rsidR="00420456" w:rsidRPr="003168A2" w:rsidRDefault="00420456" w:rsidP="007745F2">
            <w:pPr>
              <w:pStyle w:val="TAC"/>
              <w:rPr>
                <w:lang w:eastAsia="en-US"/>
              </w:rPr>
            </w:pPr>
          </w:p>
        </w:tc>
        <w:tc>
          <w:tcPr>
            <w:tcW w:w="6014" w:type="dxa"/>
            <w:shd w:val="clear" w:color="auto" w:fill="auto"/>
          </w:tcPr>
          <w:p w:rsidR="00420456" w:rsidRPr="003168A2" w:rsidRDefault="00420456" w:rsidP="007745F2">
            <w:pPr>
              <w:pStyle w:val="TAL"/>
              <w:rPr>
                <w:lang w:eastAsia="en-US"/>
              </w:rPr>
            </w:pPr>
            <w:r w:rsidRPr="003168A2">
              <w:rPr>
                <w:lang w:eastAsia="en-US"/>
              </w:rPr>
              <w:t>UMTS integrity algorithm UIA3 supported</w:t>
            </w:r>
          </w:p>
        </w:tc>
      </w:tr>
      <w:tr w:rsidR="00420456" w:rsidRPr="003168A2" w:rsidTr="007745F2">
        <w:trPr>
          <w:gridBefore w:val="1"/>
          <w:wBefore w:w="8" w:type="dxa"/>
          <w:cantSplit/>
          <w:jc w:val="center"/>
        </w:trPr>
        <w:tc>
          <w:tcPr>
            <w:tcW w:w="7113" w:type="dxa"/>
            <w:gridSpan w:val="6"/>
          </w:tcPr>
          <w:p w:rsidR="00420456" w:rsidRPr="003168A2" w:rsidRDefault="00420456" w:rsidP="007745F2">
            <w:pPr>
              <w:pStyle w:val="TAL"/>
              <w:rPr>
                <w:lang w:eastAsia="en-US"/>
              </w:rPr>
            </w:pPr>
          </w:p>
        </w:tc>
      </w:tr>
      <w:tr w:rsidR="00420456" w:rsidRPr="003168A2" w:rsidTr="007745F2">
        <w:trPr>
          <w:gridBefore w:val="1"/>
          <w:wBefore w:w="8" w:type="dxa"/>
          <w:cantSplit/>
          <w:jc w:val="center"/>
        </w:trPr>
        <w:tc>
          <w:tcPr>
            <w:tcW w:w="7113" w:type="dxa"/>
            <w:gridSpan w:val="6"/>
          </w:tcPr>
          <w:p w:rsidR="00420456" w:rsidRPr="003168A2" w:rsidRDefault="00420456" w:rsidP="007745F2">
            <w:pPr>
              <w:pStyle w:val="TAL"/>
              <w:rPr>
                <w:lang w:eastAsia="en-US"/>
              </w:rPr>
            </w:pPr>
            <w:r w:rsidRPr="003168A2">
              <w:rPr>
                <w:lang w:eastAsia="en-US"/>
              </w:rPr>
              <w:t>UMTS integrity algorithm UIA4 supported (octet 6, bit 4)</w:t>
            </w:r>
          </w:p>
        </w:tc>
      </w:tr>
      <w:tr w:rsidR="00420456" w:rsidRPr="003168A2" w:rsidTr="007745F2">
        <w:trPr>
          <w:gridAfter w:val="1"/>
          <w:wAfter w:w="8" w:type="dxa"/>
          <w:cantSplit/>
          <w:jc w:val="center"/>
        </w:trPr>
        <w:tc>
          <w:tcPr>
            <w:tcW w:w="296" w:type="dxa"/>
            <w:gridSpan w:val="2"/>
          </w:tcPr>
          <w:p w:rsidR="00420456" w:rsidRPr="003168A2" w:rsidRDefault="00420456" w:rsidP="007745F2">
            <w:pPr>
              <w:pStyle w:val="TAC"/>
              <w:rPr>
                <w:lang w:eastAsia="en-US"/>
              </w:rPr>
            </w:pPr>
            <w:r w:rsidRPr="003168A2">
              <w:rPr>
                <w:lang w:eastAsia="en-US"/>
              </w:rPr>
              <w:t>0</w:t>
            </w:r>
          </w:p>
        </w:tc>
        <w:tc>
          <w:tcPr>
            <w:tcW w:w="284" w:type="dxa"/>
          </w:tcPr>
          <w:p w:rsidR="00420456" w:rsidRPr="003168A2" w:rsidRDefault="00420456" w:rsidP="007745F2">
            <w:pPr>
              <w:pStyle w:val="TAC"/>
              <w:rPr>
                <w:lang w:eastAsia="en-US"/>
              </w:rPr>
            </w:pPr>
          </w:p>
        </w:tc>
        <w:tc>
          <w:tcPr>
            <w:tcW w:w="283" w:type="dxa"/>
          </w:tcPr>
          <w:p w:rsidR="00420456" w:rsidRPr="003168A2" w:rsidRDefault="00420456" w:rsidP="007745F2">
            <w:pPr>
              <w:pStyle w:val="TAC"/>
              <w:rPr>
                <w:lang w:eastAsia="en-US"/>
              </w:rPr>
            </w:pPr>
          </w:p>
        </w:tc>
        <w:tc>
          <w:tcPr>
            <w:tcW w:w="236" w:type="dxa"/>
          </w:tcPr>
          <w:p w:rsidR="00420456" w:rsidRPr="003168A2" w:rsidRDefault="00420456" w:rsidP="007745F2">
            <w:pPr>
              <w:pStyle w:val="TAC"/>
              <w:rPr>
                <w:lang w:eastAsia="en-US"/>
              </w:rPr>
            </w:pPr>
          </w:p>
        </w:tc>
        <w:tc>
          <w:tcPr>
            <w:tcW w:w="6014" w:type="dxa"/>
            <w:shd w:val="clear" w:color="auto" w:fill="auto"/>
          </w:tcPr>
          <w:p w:rsidR="00420456" w:rsidRPr="003168A2" w:rsidRDefault="00420456" w:rsidP="007745F2">
            <w:pPr>
              <w:pStyle w:val="TAL"/>
              <w:rPr>
                <w:lang w:eastAsia="en-US"/>
              </w:rPr>
            </w:pPr>
            <w:r w:rsidRPr="003168A2">
              <w:rPr>
                <w:lang w:eastAsia="en-US"/>
              </w:rPr>
              <w:t>UMTS integrity algorithm UIA4 not supported</w:t>
            </w:r>
          </w:p>
        </w:tc>
      </w:tr>
      <w:tr w:rsidR="00420456" w:rsidRPr="003168A2" w:rsidTr="007745F2">
        <w:trPr>
          <w:gridAfter w:val="1"/>
          <w:wAfter w:w="8" w:type="dxa"/>
          <w:cantSplit/>
          <w:jc w:val="center"/>
        </w:trPr>
        <w:tc>
          <w:tcPr>
            <w:tcW w:w="296" w:type="dxa"/>
            <w:gridSpan w:val="2"/>
          </w:tcPr>
          <w:p w:rsidR="00420456" w:rsidRPr="003168A2" w:rsidRDefault="00420456" w:rsidP="007745F2">
            <w:pPr>
              <w:pStyle w:val="TAC"/>
              <w:rPr>
                <w:lang w:eastAsia="en-US"/>
              </w:rPr>
            </w:pPr>
            <w:r w:rsidRPr="003168A2">
              <w:rPr>
                <w:lang w:eastAsia="en-US"/>
              </w:rPr>
              <w:t>1</w:t>
            </w:r>
          </w:p>
        </w:tc>
        <w:tc>
          <w:tcPr>
            <w:tcW w:w="284" w:type="dxa"/>
          </w:tcPr>
          <w:p w:rsidR="00420456" w:rsidRPr="003168A2" w:rsidRDefault="00420456" w:rsidP="007745F2">
            <w:pPr>
              <w:pStyle w:val="TAC"/>
              <w:rPr>
                <w:lang w:eastAsia="en-US"/>
              </w:rPr>
            </w:pPr>
          </w:p>
        </w:tc>
        <w:tc>
          <w:tcPr>
            <w:tcW w:w="283" w:type="dxa"/>
          </w:tcPr>
          <w:p w:rsidR="00420456" w:rsidRPr="003168A2" w:rsidRDefault="00420456" w:rsidP="007745F2">
            <w:pPr>
              <w:pStyle w:val="TAC"/>
              <w:rPr>
                <w:lang w:eastAsia="en-US"/>
              </w:rPr>
            </w:pPr>
          </w:p>
        </w:tc>
        <w:tc>
          <w:tcPr>
            <w:tcW w:w="236" w:type="dxa"/>
          </w:tcPr>
          <w:p w:rsidR="00420456" w:rsidRPr="003168A2" w:rsidRDefault="00420456" w:rsidP="007745F2">
            <w:pPr>
              <w:pStyle w:val="TAC"/>
              <w:rPr>
                <w:lang w:eastAsia="en-US"/>
              </w:rPr>
            </w:pPr>
          </w:p>
        </w:tc>
        <w:tc>
          <w:tcPr>
            <w:tcW w:w="6014" w:type="dxa"/>
            <w:shd w:val="clear" w:color="auto" w:fill="auto"/>
          </w:tcPr>
          <w:p w:rsidR="00420456" w:rsidRPr="003168A2" w:rsidRDefault="00420456" w:rsidP="007745F2">
            <w:pPr>
              <w:pStyle w:val="TAL"/>
              <w:rPr>
                <w:lang w:eastAsia="en-US"/>
              </w:rPr>
            </w:pPr>
            <w:r w:rsidRPr="003168A2">
              <w:rPr>
                <w:lang w:eastAsia="en-US"/>
              </w:rPr>
              <w:t>UMTS integrity algorithm UIA4 supported</w:t>
            </w:r>
          </w:p>
        </w:tc>
      </w:tr>
      <w:tr w:rsidR="00420456" w:rsidRPr="003168A2" w:rsidTr="007745F2">
        <w:trPr>
          <w:gridBefore w:val="1"/>
          <w:wBefore w:w="8" w:type="dxa"/>
          <w:cantSplit/>
          <w:jc w:val="center"/>
        </w:trPr>
        <w:tc>
          <w:tcPr>
            <w:tcW w:w="7113" w:type="dxa"/>
            <w:gridSpan w:val="6"/>
          </w:tcPr>
          <w:p w:rsidR="00420456" w:rsidRPr="003168A2" w:rsidRDefault="00420456" w:rsidP="007745F2">
            <w:pPr>
              <w:pStyle w:val="TAL"/>
              <w:rPr>
                <w:lang w:eastAsia="en-US"/>
              </w:rPr>
            </w:pPr>
          </w:p>
        </w:tc>
      </w:tr>
      <w:tr w:rsidR="00420456" w:rsidRPr="003168A2" w:rsidTr="007745F2">
        <w:trPr>
          <w:gridBefore w:val="1"/>
          <w:wBefore w:w="8" w:type="dxa"/>
          <w:cantSplit/>
          <w:jc w:val="center"/>
        </w:trPr>
        <w:tc>
          <w:tcPr>
            <w:tcW w:w="7113" w:type="dxa"/>
            <w:gridSpan w:val="6"/>
          </w:tcPr>
          <w:p w:rsidR="00420456" w:rsidRPr="003168A2" w:rsidRDefault="00420456" w:rsidP="007745F2">
            <w:pPr>
              <w:pStyle w:val="TAL"/>
              <w:rPr>
                <w:lang w:eastAsia="en-US"/>
              </w:rPr>
            </w:pPr>
            <w:r w:rsidRPr="003168A2">
              <w:rPr>
                <w:lang w:eastAsia="en-US"/>
              </w:rPr>
              <w:t>UMTS integrity algorithm UIA5 supported (octet 6, bit 3)</w:t>
            </w:r>
          </w:p>
        </w:tc>
      </w:tr>
      <w:tr w:rsidR="00420456" w:rsidRPr="003168A2" w:rsidTr="007745F2">
        <w:trPr>
          <w:gridAfter w:val="1"/>
          <w:wAfter w:w="8" w:type="dxa"/>
          <w:cantSplit/>
          <w:jc w:val="center"/>
        </w:trPr>
        <w:tc>
          <w:tcPr>
            <w:tcW w:w="296" w:type="dxa"/>
            <w:gridSpan w:val="2"/>
          </w:tcPr>
          <w:p w:rsidR="00420456" w:rsidRPr="003168A2" w:rsidRDefault="00420456" w:rsidP="007745F2">
            <w:pPr>
              <w:pStyle w:val="TAC"/>
              <w:rPr>
                <w:lang w:eastAsia="en-US"/>
              </w:rPr>
            </w:pPr>
            <w:r w:rsidRPr="003168A2">
              <w:rPr>
                <w:lang w:eastAsia="en-US"/>
              </w:rPr>
              <w:t>0</w:t>
            </w:r>
          </w:p>
        </w:tc>
        <w:tc>
          <w:tcPr>
            <w:tcW w:w="284" w:type="dxa"/>
          </w:tcPr>
          <w:p w:rsidR="00420456" w:rsidRPr="003168A2" w:rsidRDefault="00420456" w:rsidP="007745F2">
            <w:pPr>
              <w:pStyle w:val="TAC"/>
              <w:rPr>
                <w:lang w:eastAsia="en-US"/>
              </w:rPr>
            </w:pPr>
          </w:p>
        </w:tc>
        <w:tc>
          <w:tcPr>
            <w:tcW w:w="283" w:type="dxa"/>
          </w:tcPr>
          <w:p w:rsidR="00420456" w:rsidRPr="003168A2" w:rsidRDefault="00420456" w:rsidP="007745F2">
            <w:pPr>
              <w:pStyle w:val="TAC"/>
              <w:rPr>
                <w:lang w:eastAsia="en-US"/>
              </w:rPr>
            </w:pPr>
          </w:p>
        </w:tc>
        <w:tc>
          <w:tcPr>
            <w:tcW w:w="236" w:type="dxa"/>
          </w:tcPr>
          <w:p w:rsidR="00420456" w:rsidRPr="003168A2" w:rsidRDefault="00420456" w:rsidP="007745F2">
            <w:pPr>
              <w:pStyle w:val="TAC"/>
              <w:rPr>
                <w:lang w:eastAsia="en-US"/>
              </w:rPr>
            </w:pPr>
          </w:p>
        </w:tc>
        <w:tc>
          <w:tcPr>
            <w:tcW w:w="6014" w:type="dxa"/>
            <w:shd w:val="clear" w:color="auto" w:fill="auto"/>
          </w:tcPr>
          <w:p w:rsidR="00420456" w:rsidRPr="003168A2" w:rsidRDefault="00420456" w:rsidP="007745F2">
            <w:pPr>
              <w:pStyle w:val="TAL"/>
              <w:rPr>
                <w:lang w:eastAsia="en-US"/>
              </w:rPr>
            </w:pPr>
            <w:r w:rsidRPr="003168A2">
              <w:rPr>
                <w:lang w:eastAsia="en-US"/>
              </w:rPr>
              <w:t>UMTS integrity algorithm UIA5 not supported</w:t>
            </w:r>
          </w:p>
        </w:tc>
      </w:tr>
      <w:tr w:rsidR="00420456" w:rsidRPr="003168A2" w:rsidTr="007745F2">
        <w:trPr>
          <w:gridAfter w:val="1"/>
          <w:wAfter w:w="8" w:type="dxa"/>
          <w:cantSplit/>
          <w:jc w:val="center"/>
        </w:trPr>
        <w:tc>
          <w:tcPr>
            <w:tcW w:w="296" w:type="dxa"/>
            <w:gridSpan w:val="2"/>
          </w:tcPr>
          <w:p w:rsidR="00420456" w:rsidRPr="003168A2" w:rsidRDefault="00420456" w:rsidP="007745F2">
            <w:pPr>
              <w:pStyle w:val="TAC"/>
              <w:rPr>
                <w:lang w:eastAsia="en-US"/>
              </w:rPr>
            </w:pPr>
            <w:r w:rsidRPr="003168A2">
              <w:rPr>
                <w:lang w:eastAsia="en-US"/>
              </w:rPr>
              <w:t>1</w:t>
            </w:r>
          </w:p>
        </w:tc>
        <w:tc>
          <w:tcPr>
            <w:tcW w:w="284" w:type="dxa"/>
          </w:tcPr>
          <w:p w:rsidR="00420456" w:rsidRPr="003168A2" w:rsidRDefault="00420456" w:rsidP="007745F2">
            <w:pPr>
              <w:pStyle w:val="TAC"/>
              <w:rPr>
                <w:lang w:eastAsia="en-US"/>
              </w:rPr>
            </w:pPr>
          </w:p>
        </w:tc>
        <w:tc>
          <w:tcPr>
            <w:tcW w:w="283" w:type="dxa"/>
          </w:tcPr>
          <w:p w:rsidR="00420456" w:rsidRPr="003168A2" w:rsidRDefault="00420456" w:rsidP="007745F2">
            <w:pPr>
              <w:pStyle w:val="TAC"/>
              <w:rPr>
                <w:lang w:eastAsia="en-US"/>
              </w:rPr>
            </w:pPr>
          </w:p>
        </w:tc>
        <w:tc>
          <w:tcPr>
            <w:tcW w:w="236" w:type="dxa"/>
          </w:tcPr>
          <w:p w:rsidR="00420456" w:rsidRPr="003168A2" w:rsidRDefault="00420456" w:rsidP="007745F2">
            <w:pPr>
              <w:pStyle w:val="TAC"/>
              <w:rPr>
                <w:lang w:eastAsia="en-US"/>
              </w:rPr>
            </w:pPr>
          </w:p>
        </w:tc>
        <w:tc>
          <w:tcPr>
            <w:tcW w:w="6014" w:type="dxa"/>
            <w:shd w:val="clear" w:color="auto" w:fill="auto"/>
          </w:tcPr>
          <w:p w:rsidR="00420456" w:rsidRPr="003168A2" w:rsidRDefault="00420456" w:rsidP="007745F2">
            <w:pPr>
              <w:pStyle w:val="TAL"/>
              <w:rPr>
                <w:lang w:eastAsia="en-US"/>
              </w:rPr>
            </w:pPr>
            <w:r w:rsidRPr="003168A2">
              <w:rPr>
                <w:lang w:eastAsia="en-US"/>
              </w:rPr>
              <w:t>UMTS integrity algorithm UIA5 supported</w:t>
            </w:r>
          </w:p>
        </w:tc>
      </w:tr>
      <w:tr w:rsidR="00420456" w:rsidRPr="003168A2" w:rsidTr="007745F2">
        <w:trPr>
          <w:gridBefore w:val="1"/>
          <w:wBefore w:w="8" w:type="dxa"/>
          <w:cantSplit/>
          <w:jc w:val="center"/>
        </w:trPr>
        <w:tc>
          <w:tcPr>
            <w:tcW w:w="7113" w:type="dxa"/>
            <w:gridSpan w:val="6"/>
          </w:tcPr>
          <w:p w:rsidR="00420456" w:rsidRPr="003168A2" w:rsidRDefault="00420456" w:rsidP="007745F2">
            <w:pPr>
              <w:pStyle w:val="TAL"/>
              <w:rPr>
                <w:lang w:eastAsia="en-US"/>
              </w:rPr>
            </w:pPr>
          </w:p>
        </w:tc>
      </w:tr>
      <w:tr w:rsidR="00420456" w:rsidRPr="003168A2" w:rsidTr="007745F2">
        <w:trPr>
          <w:gridBefore w:val="1"/>
          <w:wBefore w:w="8" w:type="dxa"/>
          <w:cantSplit/>
          <w:jc w:val="center"/>
        </w:trPr>
        <w:tc>
          <w:tcPr>
            <w:tcW w:w="7113" w:type="dxa"/>
            <w:gridSpan w:val="6"/>
          </w:tcPr>
          <w:p w:rsidR="00420456" w:rsidRPr="003168A2" w:rsidRDefault="00420456" w:rsidP="007745F2">
            <w:pPr>
              <w:pStyle w:val="TAL"/>
              <w:rPr>
                <w:lang w:eastAsia="en-US"/>
              </w:rPr>
            </w:pPr>
            <w:r w:rsidRPr="003168A2">
              <w:rPr>
                <w:lang w:eastAsia="en-US"/>
              </w:rPr>
              <w:t>UMTS integrity algorithm UIA6 supported (octet 6, bit 2)</w:t>
            </w:r>
          </w:p>
        </w:tc>
      </w:tr>
      <w:tr w:rsidR="00420456" w:rsidRPr="003168A2" w:rsidTr="007745F2">
        <w:trPr>
          <w:gridAfter w:val="1"/>
          <w:wAfter w:w="8" w:type="dxa"/>
          <w:cantSplit/>
          <w:jc w:val="center"/>
        </w:trPr>
        <w:tc>
          <w:tcPr>
            <w:tcW w:w="296" w:type="dxa"/>
            <w:gridSpan w:val="2"/>
          </w:tcPr>
          <w:p w:rsidR="00420456" w:rsidRPr="003168A2" w:rsidRDefault="00420456" w:rsidP="007745F2">
            <w:pPr>
              <w:pStyle w:val="TAC"/>
              <w:rPr>
                <w:lang w:eastAsia="en-US"/>
              </w:rPr>
            </w:pPr>
            <w:r w:rsidRPr="003168A2">
              <w:rPr>
                <w:lang w:eastAsia="en-US"/>
              </w:rPr>
              <w:lastRenderedPageBreak/>
              <w:t>0</w:t>
            </w:r>
          </w:p>
        </w:tc>
        <w:tc>
          <w:tcPr>
            <w:tcW w:w="284" w:type="dxa"/>
          </w:tcPr>
          <w:p w:rsidR="00420456" w:rsidRPr="003168A2" w:rsidRDefault="00420456" w:rsidP="007745F2">
            <w:pPr>
              <w:pStyle w:val="TAC"/>
              <w:rPr>
                <w:lang w:eastAsia="en-US"/>
              </w:rPr>
            </w:pPr>
          </w:p>
        </w:tc>
        <w:tc>
          <w:tcPr>
            <w:tcW w:w="283" w:type="dxa"/>
          </w:tcPr>
          <w:p w:rsidR="00420456" w:rsidRPr="003168A2" w:rsidRDefault="00420456" w:rsidP="007745F2">
            <w:pPr>
              <w:pStyle w:val="TAC"/>
              <w:rPr>
                <w:lang w:eastAsia="en-US"/>
              </w:rPr>
            </w:pPr>
          </w:p>
        </w:tc>
        <w:tc>
          <w:tcPr>
            <w:tcW w:w="236" w:type="dxa"/>
          </w:tcPr>
          <w:p w:rsidR="00420456" w:rsidRPr="003168A2" w:rsidRDefault="00420456" w:rsidP="007745F2">
            <w:pPr>
              <w:pStyle w:val="TAC"/>
              <w:rPr>
                <w:lang w:eastAsia="en-US"/>
              </w:rPr>
            </w:pPr>
          </w:p>
        </w:tc>
        <w:tc>
          <w:tcPr>
            <w:tcW w:w="6014" w:type="dxa"/>
            <w:shd w:val="clear" w:color="auto" w:fill="auto"/>
          </w:tcPr>
          <w:p w:rsidR="00420456" w:rsidRPr="003168A2" w:rsidRDefault="00420456" w:rsidP="007745F2">
            <w:pPr>
              <w:pStyle w:val="TAL"/>
              <w:rPr>
                <w:lang w:eastAsia="en-US"/>
              </w:rPr>
            </w:pPr>
            <w:r w:rsidRPr="003168A2">
              <w:rPr>
                <w:lang w:eastAsia="en-US"/>
              </w:rPr>
              <w:t>UMTS integrity algorithm UIA6 not supported</w:t>
            </w:r>
          </w:p>
        </w:tc>
      </w:tr>
      <w:tr w:rsidR="00420456" w:rsidRPr="003168A2" w:rsidTr="007745F2">
        <w:trPr>
          <w:gridAfter w:val="1"/>
          <w:wAfter w:w="8" w:type="dxa"/>
          <w:cantSplit/>
          <w:jc w:val="center"/>
        </w:trPr>
        <w:tc>
          <w:tcPr>
            <w:tcW w:w="296" w:type="dxa"/>
            <w:gridSpan w:val="2"/>
          </w:tcPr>
          <w:p w:rsidR="00420456" w:rsidRPr="003168A2" w:rsidRDefault="00420456" w:rsidP="007745F2">
            <w:pPr>
              <w:pStyle w:val="TAC"/>
              <w:rPr>
                <w:lang w:eastAsia="en-US"/>
              </w:rPr>
            </w:pPr>
            <w:r w:rsidRPr="003168A2">
              <w:rPr>
                <w:lang w:eastAsia="en-US"/>
              </w:rPr>
              <w:t>1</w:t>
            </w:r>
          </w:p>
        </w:tc>
        <w:tc>
          <w:tcPr>
            <w:tcW w:w="284" w:type="dxa"/>
          </w:tcPr>
          <w:p w:rsidR="00420456" w:rsidRPr="003168A2" w:rsidRDefault="00420456" w:rsidP="007745F2">
            <w:pPr>
              <w:pStyle w:val="TAC"/>
              <w:rPr>
                <w:lang w:eastAsia="en-US"/>
              </w:rPr>
            </w:pPr>
          </w:p>
        </w:tc>
        <w:tc>
          <w:tcPr>
            <w:tcW w:w="283" w:type="dxa"/>
          </w:tcPr>
          <w:p w:rsidR="00420456" w:rsidRPr="003168A2" w:rsidRDefault="00420456" w:rsidP="007745F2">
            <w:pPr>
              <w:pStyle w:val="TAC"/>
              <w:rPr>
                <w:lang w:eastAsia="en-US"/>
              </w:rPr>
            </w:pPr>
          </w:p>
        </w:tc>
        <w:tc>
          <w:tcPr>
            <w:tcW w:w="236" w:type="dxa"/>
          </w:tcPr>
          <w:p w:rsidR="00420456" w:rsidRPr="003168A2" w:rsidRDefault="00420456" w:rsidP="007745F2">
            <w:pPr>
              <w:pStyle w:val="TAC"/>
              <w:rPr>
                <w:lang w:eastAsia="en-US"/>
              </w:rPr>
            </w:pPr>
          </w:p>
        </w:tc>
        <w:tc>
          <w:tcPr>
            <w:tcW w:w="6014" w:type="dxa"/>
            <w:shd w:val="clear" w:color="auto" w:fill="auto"/>
          </w:tcPr>
          <w:p w:rsidR="00420456" w:rsidRPr="003168A2" w:rsidRDefault="00420456" w:rsidP="007745F2">
            <w:pPr>
              <w:pStyle w:val="TAL"/>
              <w:rPr>
                <w:lang w:eastAsia="en-US"/>
              </w:rPr>
            </w:pPr>
            <w:r w:rsidRPr="003168A2">
              <w:rPr>
                <w:lang w:eastAsia="en-US"/>
              </w:rPr>
              <w:t>UMTS integrity algorithm UIA6 supported</w:t>
            </w:r>
          </w:p>
        </w:tc>
      </w:tr>
      <w:tr w:rsidR="00420456" w:rsidRPr="003168A2" w:rsidTr="007745F2">
        <w:trPr>
          <w:gridBefore w:val="1"/>
          <w:wBefore w:w="8" w:type="dxa"/>
          <w:cantSplit/>
          <w:jc w:val="center"/>
        </w:trPr>
        <w:tc>
          <w:tcPr>
            <w:tcW w:w="7113" w:type="dxa"/>
            <w:gridSpan w:val="6"/>
          </w:tcPr>
          <w:p w:rsidR="00420456" w:rsidRPr="003168A2" w:rsidRDefault="00420456" w:rsidP="007745F2">
            <w:pPr>
              <w:pStyle w:val="TAL"/>
              <w:rPr>
                <w:lang w:eastAsia="en-US"/>
              </w:rPr>
            </w:pPr>
          </w:p>
        </w:tc>
      </w:tr>
      <w:tr w:rsidR="00420456" w:rsidRPr="003168A2" w:rsidTr="007745F2">
        <w:trPr>
          <w:gridBefore w:val="1"/>
          <w:wBefore w:w="8" w:type="dxa"/>
          <w:cantSplit/>
          <w:jc w:val="center"/>
        </w:trPr>
        <w:tc>
          <w:tcPr>
            <w:tcW w:w="7113" w:type="dxa"/>
            <w:gridSpan w:val="6"/>
          </w:tcPr>
          <w:p w:rsidR="00420456" w:rsidRPr="003168A2" w:rsidRDefault="00420456" w:rsidP="007745F2">
            <w:pPr>
              <w:pStyle w:val="TAL"/>
              <w:rPr>
                <w:lang w:eastAsia="en-US"/>
              </w:rPr>
            </w:pPr>
            <w:r w:rsidRPr="003168A2">
              <w:rPr>
                <w:lang w:eastAsia="en-US"/>
              </w:rPr>
              <w:t>UMTS integrity algorithm UIA7 supported (octet 6, bit 1)</w:t>
            </w:r>
          </w:p>
        </w:tc>
      </w:tr>
      <w:tr w:rsidR="00420456" w:rsidRPr="003168A2" w:rsidTr="007745F2">
        <w:trPr>
          <w:gridAfter w:val="1"/>
          <w:wAfter w:w="8" w:type="dxa"/>
          <w:cantSplit/>
          <w:jc w:val="center"/>
        </w:trPr>
        <w:tc>
          <w:tcPr>
            <w:tcW w:w="296" w:type="dxa"/>
            <w:gridSpan w:val="2"/>
          </w:tcPr>
          <w:p w:rsidR="00420456" w:rsidRPr="003168A2" w:rsidRDefault="00420456" w:rsidP="007745F2">
            <w:pPr>
              <w:pStyle w:val="TAC"/>
              <w:rPr>
                <w:lang w:eastAsia="en-US"/>
              </w:rPr>
            </w:pPr>
            <w:r w:rsidRPr="003168A2">
              <w:rPr>
                <w:lang w:eastAsia="en-US"/>
              </w:rPr>
              <w:t>0</w:t>
            </w:r>
          </w:p>
        </w:tc>
        <w:tc>
          <w:tcPr>
            <w:tcW w:w="284" w:type="dxa"/>
          </w:tcPr>
          <w:p w:rsidR="00420456" w:rsidRPr="003168A2" w:rsidRDefault="00420456" w:rsidP="007745F2">
            <w:pPr>
              <w:pStyle w:val="TAC"/>
              <w:rPr>
                <w:lang w:eastAsia="en-US"/>
              </w:rPr>
            </w:pPr>
          </w:p>
        </w:tc>
        <w:tc>
          <w:tcPr>
            <w:tcW w:w="283" w:type="dxa"/>
          </w:tcPr>
          <w:p w:rsidR="00420456" w:rsidRPr="003168A2" w:rsidRDefault="00420456" w:rsidP="007745F2">
            <w:pPr>
              <w:pStyle w:val="TAC"/>
              <w:rPr>
                <w:lang w:eastAsia="en-US"/>
              </w:rPr>
            </w:pPr>
          </w:p>
        </w:tc>
        <w:tc>
          <w:tcPr>
            <w:tcW w:w="236" w:type="dxa"/>
          </w:tcPr>
          <w:p w:rsidR="00420456" w:rsidRPr="003168A2" w:rsidRDefault="00420456" w:rsidP="007745F2">
            <w:pPr>
              <w:pStyle w:val="TAC"/>
              <w:rPr>
                <w:lang w:eastAsia="en-US"/>
              </w:rPr>
            </w:pPr>
          </w:p>
        </w:tc>
        <w:tc>
          <w:tcPr>
            <w:tcW w:w="6014" w:type="dxa"/>
            <w:shd w:val="clear" w:color="auto" w:fill="auto"/>
          </w:tcPr>
          <w:p w:rsidR="00420456" w:rsidRPr="003168A2" w:rsidRDefault="00420456" w:rsidP="007745F2">
            <w:pPr>
              <w:pStyle w:val="TAL"/>
              <w:rPr>
                <w:lang w:eastAsia="en-US"/>
              </w:rPr>
            </w:pPr>
            <w:r w:rsidRPr="003168A2">
              <w:rPr>
                <w:lang w:eastAsia="en-US"/>
              </w:rPr>
              <w:t>UMTS integrity algorithm UIA7 not supported</w:t>
            </w:r>
          </w:p>
        </w:tc>
      </w:tr>
      <w:tr w:rsidR="00420456" w:rsidRPr="003168A2" w:rsidTr="007745F2">
        <w:trPr>
          <w:gridAfter w:val="1"/>
          <w:wAfter w:w="8" w:type="dxa"/>
          <w:cantSplit/>
          <w:jc w:val="center"/>
        </w:trPr>
        <w:tc>
          <w:tcPr>
            <w:tcW w:w="296" w:type="dxa"/>
            <w:gridSpan w:val="2"/>
          </w:tcPr>
          <w:p w:rsidR="00420456" w:rsidRPr="003168A2" w:rsidRDefault="00420456" w:rsidP="007745F2">
            <w:pPr>
              <w:pStyle w:val="TAC"/>
              <w:rPr>
                <w:lang w:eastAsia="en-US"/>
              </w:rPr>
            </w:pPr>
            <w:r w:rsidRPr="003168A2">
              <w:rPr>
                <w:lang w:eastAsia="en-US"/>
              </w:rPr>
              <w:t>1</w:t>
            </w:r>
          </w:p>
        </w:tc>
        <w:tc>
          <w:tcPr>
            <w:tcW w:w="284" w:type="dxa"/>
          </w:tcPr>
          <w:p w:rsidR="00420456" w:rsidRPr="003168A2" w:rsidRDefault="00420456" w:rsidP="007745F2">
            <w:pPr>
              <w:pStyle w:val="TAC"/>
              <w:rPr>
                <w:lang w:eastAsia="en-US"/>
              </w:rPr>
            </w:pPr>
          </w:p>
        </w:tc>
        <w:tc>
          <w:tcPr>
            <w:tcW w:w="283" w:type="dxa"/>
          </w:tcPr>
          <w:p w:rsidR="00420456" w:rsidRPr="003168A2" w:rsidRDefault="00420456" w:rsidP="007745F2">
            <w:pPr>
              <w:pStyle w:val="TAC"/>
              <w:rPr>
                <w:lang w:eastAsia="en-US"/>
              </w:rPr>
            </w:pPr>
          </w:p>
        </w:tc>
        <w:tc>
          <w:tcPr>
            <w:tcW w:w="236" w:type="dxa"/>
          </w:tcPr>
          <w:p w:rsidR="00420456" w:rsidRPr="003168A2" w:rsidRDefault="00420456" w:rsidP="007745F2">
            <w:pPr>
              <w:pStyle w:val="TAC"/>
              <w:rPr>
                <w:lang w:eastAsia="en-US"/>
              </w:rPr>
            </w:pPr>
          </w:p>
        </w:tc>
        <w:tc>
          <w:tcPr>
            <w:tcW w:w="6014" w:type="dxa"/>
            <w:shd w:val="clear" w:color="auto" w:fill="auto"/>
          </w:tcPr>
          <w:p w:rsidR="00420456" w:rsidRPr="003168A2" w:rsidRDefault="00420456" w:rsidP="007745F2">
            <w:pPr>
              <w:pStyle w:val="TAL"/>
              <w:rPr>
                <w:lang w:eastAsia="en-US"/>
              </w:rPr>
            </w:pPr>
            <w:r w:rsidRPr="003168A2">
              <w:rPr>
                <w:lang w:eastAsia="en-US"/>
              </w:rPr>
              <w:t>UMTS integrity algorithm UIA7 supported</w:t>
            </w:r>
          </w:p>
        </w:tc>
      </w:tr>
      <w:tr w:rsidR="00420456" w:rsidRPr="003168A2" w:rsidTr="007745F2">
        <w:trPr>
          <w:gridBefore w:val="1"/>
          <w:wBefore w:w="8" w:type="dxa"/>
          <w:cantSplit/>
          <w:jc w:val="center"/>
        </w:trPr>
        <w:tc>
          <w:tcPr>
            <w:tcW w:w="7113" w:type="dxa"/>
            <w:gridSpan w:val="6"/>
          </w:tcPr>
          <w:p w:rsidR="00420456" w:rsidRPr="003168A2" w:rsidRDefault="00420456" w:rsidP="007745F2">
            <w:pPr>
              <w:pStyle w:val="TAL"/>
              <w:rPr>
                <w:lang w:eastAsia="en-US"/>
              </w:rPr>
            </w:pPr>
          </w:p>
        </w:tc>
      </w:tr>
      <w:tr w:rsidR="00420456" w:rsidRPr="003168A2" w:rsidTr="007745F2">
        <w:trPr>
          <w:gridBefore w:val="1"/>
          <w:wBefore w:w="8" w:type="dxa"/>
          <w:cantSplit/>
          <w:jc w:val="center"/>
        </w:trPr>
        <w:tc>
          <w:tcPr>
            <w:tcW w:w="7113" w:type="dxa"/>
            <w:gridSpan w:val="6"/>
          </w:tcPr>
          <w:p w:rsidR="00420456" w:rsidRPr="003168A2" w:rsidRDefault="00420456" w:rsidP="007745F2">
            <w:pPr>
              <w:pStyle w:val="TAL"/>
              <w:rPr>
                <w:lang w:eastAsia="en-US"/>
              </w:rPr>
            </w:pPr>
            <w:r>
              <w:rPr>
                <w:lang w:eastAsia="en-US"/>
              </w:rPr>
              <w:t>NF</w:t>
            </w:r>
            <w:r w:rsidRPr="003168A2">
              <w:rPr>
                <w:lang w:eastAsia="en-US"/>
              </w:rPr>
              <w:t xml:space="preserve"> capability (octet 7, bit </w:t>
            </w:r>
            <w:r>
              <w:rPr>
                <w:lang w:eastAsia="en-US"/>
              </w:rPr>
              <w:t>1</w:t>
            </w:r>
            <w:r w:rsidRPr="003168A2">
              <w:rPr>
                <w:lang w:eastAsia="en-US"/>
              </w:rPr>
              <w:t>)</w:t>
            </w:r>
          </w:p>
        </w:tc>
      </w:tr>
      <w:tr w:rsidR="00420456" w:rsidRPr="003168A2" w:rsidTr="007745F2">
        <w:trPr>
          <w:gridAfter w:val="1"/>
          <w:wAfter w:w="8" w:type="dxa"/>
          <w:cantSplit/>
          <w:jc w:val="center"/>
        </w:trPr>
        <w:tc>
          <w:tcPr>
            <w:tcW w:w="296" w:type="dxa"/>
            <w:gridSpan w:val="2"/>
          </w:tcPr>
          <w:p w:rsidR="00420456" w:rsidRPr="003168A2" w:rsidRDefault="00420456" w:rsidP="007745F2">
            <w:pPr>
              <w:pStyle w:val="TAC"/>
              <w:rPr>
                <w:lang w:eastAsia="en-US"/>
              </w:rPr>
            </w:pPr>
            <w:r w:rsidRPr="003168A2">
              <w:rPr>
                <w:lang w:eastAsia="en-US"/>
              </w:rPr>
              <w:t>0</w:t>
            </w:r>
          </w:p>
        </w:tc>
        <w:tc>
          <w:tcPr>
            <w:tcW w:w="284" w:type="dxa"/>
          </w:tcPr>
          <w:p w:rsidR="00420456" w:rsidRPr="003168A2" w:rsidRDefault="00420456" w:rsidP="007745F2">
            <w:pPr>
              <w:pStyle w:val="TAC"/>
              <w:rPr>
                <w:lang w:eastAsia="en-US"/>
              </w:rPr>
            </w:pPr>
          </w:p>
        </w:tc>
        <w:tc>
          <w:tcPr>
            <w:tcW w:w="283" w:type="dxa"/>
          </w:tcPr>
          <w:p w:rsidR="00420456" w:rsidRPr="003168A2" w:rsidRDefault="00420456" w:rsidP="007745F2">
            <w:pPr>
              <w:pStyle w:val="TAC"/>
              <w:rPr>
                <w:lang w:eastAsia="en-US"/>
              </w:rPr>
            </w:pPr>
          </w:p>
        </w:tc>
        <w:tc>
          <w:tcPr>
            <w:tcW w:w="236" w:type="dxa"/>
          </w:tcPr>
          <w:p w:rsidR="00420456" w:rsidRPr="003168A2" w:rsidRDefault="00420456" w:rsidP="007745F2">
            <w:pPr>
              <w:pStyle w:val="TAC"/>
              <w:rPr>
                <w:lang w:eastAsia="en-US"/>
              </w:rPr>
            </w:pPr>
          </w:p>
        </w:tc>
        <w:tc>
          <w:tcPr>
            <w:tcW w:w="6014" w:type="dxa"/>
            <w:shd w:val="clear" w:color="auto" w:fill="auto"/>
          </w:tcPr>
          <w:p w:rsidR="00420456" w:rsidRPr="003168A2" w:rsidRDefault="00420456" w:rsidP="007745F2">
            <w:pPr>
              <w:pStyle w:val="TAL"/>
              <w:rPr>
                <w:lang w:eastAsia="en-US"/>
              </w:rPr>
            </w:pPr>
            <w:r>
              <w:rPr>
                <w:rFonts w:eastAsia="MS Mincho"/>
                <w:lang w:eastAsia="en-US"/>
              </w:rPr>
              <w:t>notification procedure not supported</w:t>
            </w:r>
          </w:p>
        </w:tc>
      </w:tr>
      <w:tr w:rsidR="00420456" w:rsidRPr="003168A2" w:rsidTr="007745F2">
        <w:trPr>
          <w:gridAfter w:val="1"/>
          <w:wAfter w:w="8" w:type="dxa"/>
          <w:cantSplit/>
          <w:jc w:val="center"/>
        </w:trPr>
        <w:tc>
          <w:tcPr>
            <w:tcW w:w="296" w:type="dxa"/>
            <w:gridSpan w:val="2"/>
          </w:tcPr>
          <w:p w:rsidR="00420456" w:rsidRPr="003168A2" w:rsidRDefault="00420456" w:rsidP="007745F2">
            <w:pPr>
              <w:pStyle w:val="TAC"/>
              <w:rPr>
                <w:lang w:eastAsia="en-US"/>
              </w:rPr>
            </w:pPr>
            <w:r w:rsidRPr="003168A2">
              <w:rPr>
                <w:lang w:eastAsia="en-US"/>
              </w:rPr>
              <w:t>1</w:t>
            </w:r>
          </w:p>
        </w:tc>
        <w:tc>
          <w:tcPr>
            <w:tcW w:w="284" w:type="dxa"/>
          </w:tcPr>
          <w:p w:rsidR="00420456" w:rsidRPr="003168A2" w:rsidRDefault="00420456" w:rsidP="007745F2">
            <w:pPr>
              <w:pStyle w:val="TAC"/>
              <w:rPr>
                <w:lang w:eastAsia="en-US"/>
              </w:rPr>
            </w:pPr>
          </w:p>
        </w:tc>
        <w:tc>
          <w:tcPr>
            <w:tcW w:w="283" w:type="dxa"/>
          </w:tcPr>
          <w:p w:rsidR="00420456" w:rsidRPr="003168A2" w:rsidRDefault="00420456" w:rsidP="007745F2">
            <w:pPr>
              <w:pStyle w:val="TAC"/>
              <w:rPr>
                <w:lang w:eastAsia="en-US"/>
              </w:rPr>
            </w:pPr>
          </w:p>
        </w:tc>
        <w:tc>
          <w:tcPr>
            <w:tcW w:w="236" w:type="dxa"/>
          </w:tcPr>
          <w:p w:rsidR="00420456" w:rsidRPr="003168A2" w:rsidRDefault="00420456" w:rsidP="007745F2">
            <w:pPr>
              <w:pStyle w:val="TAC"/>
              <w:rPr>
                <w:lang w:eastAsia="en-US"/>
              </w:rPr>
            </w:pPr>
          </w:p>
        </w:tc>
        <w:tc>
          <w:tcPr>
            <w:tcW w:w="6014" w:type="dxa"/>
            <w:shd w:val="clear" w:color="auto" w:fill="auto"/>
          </w:tcPr>
          <w:p w:rsidR="00420456" w:rsidRPr="003168A2" w:rsidRDefault="00420456" w:rsidP="007745F2">
            <w:pPr>
              <w:pStyle w:val="TAL"/>
              <w:rPr>
                <w:lang w:eastAsia="en-US"/>
              </w:rPr>
            </w:pPr>
            <w:r>
              <w:rPr>
                <w:rFonts w:eastAsia="MS Mincho"/>
                <w:lang w:eastAsia="en-US"/>
              </w:rPr>
              <w:t>notification procedure supported</w:t>
            </w:r>
          </w:p>
        </w:tc>
      </w:tr>
      <w:tr w:rsidR="00420456" w:rsidRPr="003168A2" w:rsidTr="007745F2">
        <w:trPr>
          <w:gridBefore w:val="1"/>
          <w:wBefore w:w="8" w:type="dxa"/>
          <w:cantSplit/>
          <w:jc w:val="center"/>
        </w:trPr>
        <w:tc>
          <w:tcPr>
            <w:tcW w:w="7113" w:type="dxa"/>
            <w:gridSpan w:val="6"/>
          </w:tcPr>
          <w:p w:rsidR="00420456" w:rsidRPr="003168A2" w:rsidRDefault="00420456" w:rsidP="007745F2">
            <w:pPr>
              <w:pStyle w:val="TAL"/>
              <w:rPr>
                <w:lang w:eastAsia="en-US"/>
              </w:rPr>
            </w:pPr>
          </w:p>
        </w:tc>
      </w:tr>
      <w:tr w:rsidR="00420456" w:rsidRPr="003168A2" w:rsidTr="007745F2">
        <w:trPr>
          <w:gridBefore w:val="1"/>
          <w:wBefore w:w="8" w:type="dxa"/>
          <w:cantSplit/>
          <w:jc w:val="center"/>
        </w:trPr>
        <w:tc>
          <w:tcPr>
            <w:tcW w:w="7113" w:type="dxa"/>
            <w:gridSpan w:val="6"/>
          </w:tcPr>
          <w:p w:rsidR="00420456" w:rsidRPr="003168A2" w:rsidRDefault="00420456" w:rsidP="007745F2">
            <w:pPr>
              <w:pStyle w:val="TAL"/>
              <w:rPr>
                <w:lang w:eastAsia="en-US"/>
              </w:rPr>
            </w:pPr>
            <w:r w:rsidRPr="003168A2">
              <w:rPr>
                <w:lang w:eastAsia="en-US"/>
              </w:rPr>
              <w:t>1xSRVCC capability (octet 7, bit 2)</w:t>
            </w:r>
          </w:p>
        </w:tc>
      </w:tr>
      <w:tr w:rsidR="00420456" w:rsidRPr="003168A2" w:rsidTr="007745F2">
        <w:trPr>
          <w:gridAfter w:val="1"/>
          <w:wAfter w:w="8" w:type="dxa"/>
          <w:cantSplit/>
          <w:jc w:val="center"/>
        </w:trPr>
        <w:tc>
          <w:tcPr>
            <w:tcW w:w="296" w:type="dxa"/>
            <w:gridSpan w:val="2"/>
          </w:tcPr>
          <w:p w:rsidR="00420456" w:rsidRPr="003168A2" w:rsidRDefault="00420456" w:rsidP="007745F2">
            <w:pPr>
              <w:pStyle w:val="TAC"/>
              <w:rPr>
                <w:lang w:eastAsia="en-US"/>
              </w:rPr>
            </w:pPr>
            <w:r w:rsidRPr="003168A2">
              <w:rPr>
                <w:lang w:eastAsia="en-US"/>
              </w:rPr>
              <w:t>0</w:t>
            </w:r>
          </w:p>
        </w:tc>
        <w:tc>
          <w:tcPr>
            <w:tcW w:w="284" w:type="dxa"/>
          </w:tcPr>
          <w:p w:rsidR="00420456" w:rsidRPr="003168A2" w:rsidRDefault="00420456" w:rsidP="007745F2">
            <w:pPr>
              <w:pStyle w:val="TAC"/>
              <w:rPr>
                <w:lang w:eastAsia="en-US"/>
              </w:rPr>
            </w:pPr>
          </w:p>
        </w:tc>
        <w:tc>
          <w:tcPr>
            <w:tcW w:w="283" w:type="dxa"/>
          </w:tcPr>
          <w:p w:rsidR="00420456" w:rsidRPr="003168A2" w:rsidRDefault="00420456" w:rsidP="007745F2">
            <w:pPr>
              <w:pStyle w:val="TAC"/>
              <w:rPr>
                <w:lang w:eastAsia="en-US"/>
              </w:rPr>
            </w:pPr>
          </w:p>
        </w:tc>
        <w:tc>
          <w:tcPr>
            <w:tcW w:w="236" w:type="dxa"/>
          </w:tcPr>
          <w:p w:rsidR="00420456" w:rsidRPr="003168A2" w:rsidRDefault="00420456" w:rsidP="007745F2">
            <w:pPr>
              <w:pStyle w:val="TAC"/>
              <w:rPr>
                <w:lang w:eastAsia="en-US"/>
              </w:rPr>
            </w:pPr>
          </w:p>
        </w:tc>
        <w:tc>
          <w:tcPr>
            <w:tcW w:w="6014" w:type="dxa"/>
            <w:shd w:val="clear" w:color="auto" w:fill="auto"/>
          </w:tcPr>
          <w:p w:rsidR="00420456" w:rsidRPr="003168A2" w:rsidRDefault="00420456" w:rsidP="007745F2">
            <w:pPr>
              <w:pStyle w:val="TAL"/>
              <w:rPr>
                <w:lang w:eastAsia="en-US"/>
              </w:rPr>
            </w:pPr>
            <w:r w:rsidRPr="003168A2">
              <w:rPr>
                <w:rFonts w:eastAsia="MS Mincho"/>
                <w:lang w:eastAsia="en-US"/>
              </w:rPr>
              <w:t xml:space="preserve">SRVCC from E-UTRAN to </w:t>
            </w:r>
            <w:r w:rsidRPr="003168A2">
              <w:rPr>
                <w:lang w:eastAsia="en-US"/>
              </w:rPr>
              <w:t>cdma2000</w:t>
            </w:r>
            <w:r w:rsidRPr="003168A2">
              <w:rPr>
                <w:vertAlign w:val="superscript"/>
                <w:lang w:eastAsia="en-US"/>
              </w:rPr>
              <w:t>®</w:t>
            </w:r>
            <w:r w:rsidRPr="003168A2">
              <w:rPr>
                <w:rFonts w:eastAsia="MS Mincho"/>
                <w:lang w:eastAsia="en-US"/>
              </w:rPr>
              <w:t xml:space="preserve"> 1x</w:t>
            </w:r>
            <w:r>
              <w:rPr>
                <w:rFonts w:eastAsia="MS Mincho"/>
                <w:lang w:eastAsia="en-US"/>
              </w:rPr>
              <w:t xml:space="preserve"> </w:t>
            </w:r>
            <w:r w:rsidRPr="003168A2">
              <w:rPr>
                <w:rFonts w:eastAsia="MS Mincho"/>
                <w:lang w:eastAsia="en-US"/>
              </w:rPr>
              <w:t xml:space="preserve">CS </w:t>
            </w:r>
            <w:r w:rsidRPr="003168A2">
              <w:rPr>
                <w:lang w:eastAsia="en-US"/>
              </w:rPr>
              <w:t>not supported</w:t>
            </w:r>
          </w:p>
        </w:tc>
      </w:tr>
      <w:tr w:rsidR="00420456" w:rsidRPr="003168A2" w:rsidTr="007745F2">
        <w:trPr>
          <w:gridAfter w:val="1"/>
          <w:wAfter w:w="8" w:type="dxa"/>
          <w:cantSplit/>
          <w:jc w:val="center"/>
        </w:trPr>
        <w:tc>
          <w:tcPr>
            <w:tcW w:w="296" w:type="dxa"/>
            <w:gridSpan w:val="2"/>
          </w:tcPr>
          <w:p w:rsidR="00420456" w:rsidRPr="003168A2" w:rsidRDefault="00420456" w:rsidP="007745F2">
            <w:pPr>
              <w:pStyle w:val="TAC"/>
              <w:rPr>
                <w:lang w:eastAsia="en-US"/>
              </w:rPr>
            </w:pPr>
            <w:r w:rsidRPr="003168A2">
              <w:rPr>
                <w:lang w:eastAsia="en-US"/>
              </w:rPr>
              <w:t>1</w:t>
            </w:r>
          </w:p>
        </w:tc>
        <w:tc>
          <w:tcPr>
            <w:tcW w:w="284" w:type="dxa"/>
          </w:tcPr>
          <w:p w:rsidR="00420456" w:rsidRPr="003168A2" w:rsidRDefault="00420456" w:rsidP="007745F2">
            <w:pPr>
              <w:pStyle w:val="TAC"/>
              <w:rPr>
                <w:lang w:eastAsia="en-US"/>
              </w:rPr>
            </w:pPr>
          </w:p>
        </w:tc>
        <w:tc>
          <w:tcPr>
            <w:tcW w:w="283" w:type="dxa"/>
          </w:tcPr>
          <w:p w:rsidR="00420456" w:rsidRPr="003168A2" w:rsidRDefault="00420456" w:rsidP="007745F2">
            <w:pPr>
              <w:pStyle w:val="TAC"/>
              <w:rPr>
                <w:lang w:eastAsia="en-US"/>
              </w:rPr>
            </w:pPr>
          </w:p>
        </w:tc>
        <w:tc>
          <w:tcPr>
            <w:tcW w:w="236" w:type="dxa"/>
          </w:tcPr>
          <w:p w:rsidR="00420456" w:rsidRPr="003168A2" w:rsidRDefault="00420456" w:rsidP="007745F2">
            <w:pPr>
              <w:pStyle w:val="TAC"/>
              <w:rPr>
                <w:lang w:eastAsia="en-US"/>
              </w:rPr>
            </w:pPr>
          </w:p>
        </w:tc>
        <w:tc>
          <w:tcPr>
            <w:tcW w:w="6014" w:type="dxa"/>
            <w:shd w:val="clear" w:color="auto" w:fill="auto"/>
          </w:tcPr>
          <w:p w:rsidR="00420456" w:rsidRPr="003168A2" w:rsidRDefault="00420456" w:rsidP="007745F2">
            <w:pPr>
              <w:pStyle w:val="TAL"/>
              <w:rPr>
                <w:lang w:eastAsia="en-US"/>
              </w:rPr>
            </w:pPr>
            <w:r w:rsidRPr="003168A2">
              <w:rPr>
                <w:rFonts w:eastAsia="MS Mincho"/>
                <w:lang w:eastAsia="en-US"/>
              </w:rPr>
              <w:t xml:space="preserve">SRVCC from E-UTRAN to </w:t>
            </w:r>
            <w:r w:rsidRPr="003168A2">
              <w:rPr>
                <w:lang w:eastAsia="en-US"/>
              </w:rPr>
              <w:t>cdma2000</w:t>
            </w:r>
            <w:r w:rsidRPr="003168A2">
              <w:rPr>
                <w:vertAlign w:val="superscript"/>
                <w:lang w:eastAsia="en-US"/>
              </w:rPr>
              <w:t>®</w:t>
            </w:r>
            <w:r w:rsidRPr="003168A2">
              <w:rPr>
                <w:rFonts w:eastAsia="MS Mincho"/>
                <w:lang w:eastAsia="en-US"/>
              </w:rPr>
              <w:t xml:space="preserve"> 1x</w:t>
            </w:r>
            <w:r>
              <w:rPr>
                <w:rFonts w:eastAsia="MS Mincho"/>
                <w:lang w:eastAsia="en-US"/>
              </w:rPr>
              <w:t xml:space="preserve"> </w:t>
            </w:r>
            <w:r w:rsidRPr="003168A2">
              <w:rPr>
                <w:rFonts w:eastAsia="MS Mincho"/>
                <w:lang w:eastAsia="en-US"/>
              </w:rPr>
              <w:t xml:space="preserve">CS </w:t>
            </w:r>
            <w:r w:rsidRPr="003168A2">
              <w:rPr>
                <w:lang w:eastAsia="en-US"/>
              </w:rPr>
              <w:t>supported</w:t>
            </w:r>
          </w:p>
        </w:tc>
      </w:tr>
      <w:tr w:rsidR="00420456" w:rsidRPr="003168A2" w:rsidTr="007745F2">
        <w:trPr>
          <w:gridAfter w:val="1"/>
          <w:wAfter w:w="8" w:type="dxa"/>
          <w:cantSplit/>
          <w:jc w:val="center"/>
        </w:trPr>
        <w:tc>
          <w:tcPr>
            <w:tcW w:w="296" w:type="dxa"/>
            <w:gridSpan w:val="2"/>
          </w:tcPr>
          <w:p w:rsidR="00420456" w:rsidRPr="003168A2" w:rsidRDefault="00420456" w:rsidP="007745F2">
            <w:pPr>
              <w:pStyle w:val="TAC"/>
              <w:rPr>
                <w:lang w:eastAsia="en-US"/>
              </w:rPr>
            </w:pPr>
          </w:p>
        </w:tc>
        <w:tc>
          <w:tcPr>
            <w:tcW w:w="284" w:type="dxa"/>
          </w:tcPr>
          <w:p w:rsidR="00420456" w:rsidRPr="003168A2" w:rsidRDefault="00420456" w:rsidP="007745F2">
            <w:pPr>
              <w:pStyle w:val="TAC"/>
              <w:rPr>
                <w:lang w:eastAsia="en-US"/>
              </w:rPr>
            </w:pPr>
          </w:p>
        </w:tc>
        <w:tc>
          <w:tcPr>
            <w:tcW w:w="283" w:type="dxa"/>
          </w:tcPr>
          <w:p w:rsidR="00420456" w:rsidRPr="003168A2" w:rsidRDefault="00420456" w:rsidP="007745F2">
            <w:pPr>
              <w:pStyle w:val="TAC"/>
              <w:rPr>
                <w:lang w:eastAsia="en-US"/>
              </w:rPr>
            </w:pPr>
          </w:p>
        </w:tc>
        <w:tc>
          <w:tcPr>
            <w:tcW w:w="236" w:type="dxa"/>
          </w:tcPr>
          <w:p w:rsidR="00420456" w:rsidRPr="003168A2" w:rsidRDefault="00420456" w:rsidP="007745F2">
            <w:pPr>
              <w:pStyle w:val="TAC"/>
              <w:rPr>
                <w:lang w:eastAsia="en-US"/>
              </w:rPr>
            </w:pPr>
          </w:p>
        </w:tc>
        <w:tc>
          <w:tcPr>
            <w:tcW w:w="6014" w:type="dxa"/>
            <w:shd w:val="clear" w:color="auto" w:fill="auto"/>
          </w:tcPr>
          <w:p w:rsidR="00420456" w:rsidRPr="003168A2" w:rsidRDefault="00420456" w:rsidP="007745F2">
            <w:pPr>
              <w:pStyle w:val="TAL"/>
              <w:rPr>
                <w:lang w:eastAsia="en-US"/>
              </w:rPr>
            </w:pPr>
            <w:r w:rsidRPr="003168A2">
              <w:rPr>
                <w:lang w:eastAsia="en-US"/>
              </w:rPr>
              <w:t>(see 3GPP TS 23.216 [8])</w:t>
            </w:r>
          </w:p>
        </w:tc>
      </w:tr>
      <w:tr w:rsidR="00420456" w:rsidRPr="003168A2" w:rsidTr="007745F2">
        <w:trPr>
          <w:gridBefore w:val="1"/>
          <w:wBefore w:w="8" w:type="dxa"/>
          <w:cantSplit/>
          <w:jc w:val="center"/>
        </w:trPr>
        <w:tc>
          <w:tcPr>
            <w:tcW w:w="7113" w:type="dxa"/>
            <w:gridSpan w:val="6"/>
          </w:tcPr>
          <w:p w:rsidR="00420456" w:rsidRPr="003168A2" w:rsidRDefault="00420456" w:rsidP="007745F2">
            <w:pPr>
              <w:pStyle w:val="TAL"/>
              <w:rPr>
                <w:lang w:eastAsia="en-US"/>
              </w:rPr>
            </w:pPr>
          </w:p>
        </w:tc>
      </w:tr>
      <w:tr w:rsidR="00420456" w:rsidRPr="003168A2" w:rsidTr="007745F2">
        <w:trPr>
          <w:gridBefore w:val="1"/>
          <w:wBefore w:w="8" w:type="dxa"/>
          <w:cantSplit/>
          <w:jc w:val="center"/>
        </w:trPr>
        <w:tc>
          <w:tcPr>
            <w:tcW w:w="7113" w:type="dxa"/>
            <w:gridSpan w:val="6"/>
          </w:tcPr>
          <w:p w:rsidR="00420456" w:rsidRPr="003168A2" w:rsidRDefault="00420456" w:rsidP="007745F2">
            <w:pPr>
              <w:pStyle w:val="TAL"/>
              <w:rPr>
                <w:lang w:eastAsia="en-US"/>
              </w:rPr>
            </w:pPr>
            <w:r>
              <w:rPr>
                <w:lang w:eastAsia="en-US"/>
              </w:rPr>
              <w:t>Location services (LCS) notification mechanisms capability (octet 7, bit 3</w:t>
            </w:r>
            <w:r w:rsidRPr="003168A2">
              <w:rPr>
                <w:lang w:eastAsia="en-US"/>
              </w:rPr>
              <w:t>)</w:t>
            </w:r>
          </w:p>
        </w:tc>
      </w:tr>
      <w:tr w:rsidR="00420456" w:rsidRPr="003168A2" w:rsidTr="007745F2">
        <w:trPr>
          <w:gridAfter w:val="1"/>
          <w:wAfter w:w="8" w:type="dxa"/>
          <w:cantSplit/>
          <w:jc w:val="center"/>
        </w:trPr>
        <w:tc>
          <w:tcPr>
            <w:tcW w:w="296" w:type="dxa"/>
            <w:gridSpan w:val="2"/>
          </w:tcPr>
          <w:p w:rsidR="00420456" w:rsidRPr="003168A2" w:rsidRDefault="00420456" w:rsidP="007745F2">
            <w:pPr>
              <w:pStyle w:val="TAC"/>
              <w:rPr>
                <w:lang w:eastAsia="en-US"/>
              </w:rPr>
            </w:pPr>
            <w:r w:rsidRPr="003168A2">
              <w:rPr>
                <w:lang w:eastAsia="en-US"/>
              </w:rPr>
              <w:t>0</w:t>
            </w:r>
          </w:p>
        </w:tc>
        <w:tc>
          <w:tcPr>
            <w:tcW w:w="284" w:type="dxa"/>
          </w:tcPr>
          <w:p w:rsidR="00420456" w:rsidRPr="003168A2" w:rsidRDefault="00420456" w:rsidP="007745F2">
            <w:pPr>
              <w:pStyle w:val="TAC"/>
              <w:rPr>
                <w:lang w:eastAsia="en-US"/>
              </w:rPr>
            </w:pPr>
          </w:p>
        </w:tc>
        <w:tc>
          <w:tcPr>
            <w:tcW w:w="283" w:type="dxa"/>
          </w:tcPr>
          <w:p w:rsidR="00420456" w:rsidRPr="003168A2" w:rsidRDefault="00420456" w:rsidP="007745F2">
            <w:pPr>
              <w:pStyle w:val="TAC"/>
              <w:rPr>
                <w:lang w:eastAsia="en-US"/>
              </w:rPr>
            </w:pPr>
          </w:p>
        </w:tc>
        <w:tc>
          <w:tcPr>
            <w:tcW w:w="236" w:type="dxa"/>
          </w:tcPr>
          <w:p w:rsidR="00420456" w:rsidRPr="003168A2" w:rsidRDefault="00420456" w:rsidP="007745F2">
            <w:pPr>
              <w:pStyle w:val="TAC"/>
              <w:rPr>
                <w:lang w:eastAsia="en-US"/>
              </w:rPr>
            </w:pPr>
          </w:p>
        </w:tc>
        <w:tc>
          <w:tcPr>
            <w:tcW w:w="6014" w:type="dxa"/>
            <w:shd w:val="clear" w:color="auto" w:fill="auto"/>
          </w:tcPr>
          <w:p w:rsidR="00420456" w:rsidRPr="003168A2" w:rsidRDefault="00420456" w:rsidP="007745F2">
            <w:pPr>
              <w:pStyle w:val="TAL"/>
              <w:rPr>
                <w:lang w:eastAsia="en-US"/>
              </w:rPr>
            </w:pPr>
            <w:r>
              <w:rPr>
                <w:rFonts w:eastAsia="MS Mincho"/>
                <w:lang w:eastAsia="en-US"/>
              </w:rPr>
              <w:t>LCS notification mechanisms</w:t>
            </w:r>
            <w:r w:rsidRPr="003168A2">
              <w:rPr>
                <w:rFonts w:eastAsia="MS Mincho"/>
                <w:lang w:eastAsia="en-US"/>
              </w:rPr>
              <w:t xml:space="preserve"> </w:t>
            </w:r>
            <w:r w:rsidRPr="003168A2">
              <w:rPr>
                <w:lang w:eastAsia="en-US"/>
              </w:rPr>
              <w:t>not supported</w:t>
            </w:r>
            <w:r>
              <w:rPr>
                <w:lang w:eastAsia="en-US"/>
              </w:rPr>
              <w:t xml:space="preserve"> </w:t>
            </w:r>
          </w:p>
        </w:tc>
      </w:tr>
      <w:tr w:rsidR="00420456" w:rsidRPr="003168A2" w:rsidTr="007745F2">
        <w:trPr>
          <w:gridAfter w:val="1"/>
          <w:wAfter w:w="8" w:type="dxa"/>
          <w:cantSplit/>
          <w:jc w:val="center"/>
        </w:trPr>
        <w:tc>
          <w:tcPr>
            <w:tcW w:w="296" w:type="dxa"/>
            <w:gridSpan w:val="2"/>
          </w:tcPr>
          <w:p w:rsidR="00420456" w:rsidRPr="003168A2" w:rsidRDefault="00420456" w:rsidP="007745F2">
            <w:pPr>
              <w:pStyle w:val="TAC"/>
              <w:rPr>
                <w:lang w:eastAsia="en-US"/>
              </w:rPr>
            </w:pPr>
            <w:r w:rsidRPr="003168A2">
              <w:rPr>
                <w:lang w:eastAsia="en-US"/>
              </w:rPr>
              <w:t>1</w:t>
            </w:r>
          </w:p>
        </w:tc>
        <w:tc>
          <w:tcPr>
            <w:tcW w:w="284" w:type="dxa"/>
          </w:tcPr>
          <w:p w:rsidR="00420456" w:rsidRPr="003168A2" w:rsidRDefault="00420456" w:rsidP="007745F2">
            <w:pPr>
              <w:pStyle w:val="TAC"/>
              <w:rPr>
                <w:lang w:eastAsia="en-US"/>
              </w:rPr>
            </w:pPr>
          </w:p>
        </w:tc>
        <w:tc>
          <w:tcPr>
            <w:tcW w:w="283" w:type="dxa"/>
          </w:tcPr>
          <w:p w:rsidR="00420456" w:rsidRPr="003168A2" w:rsidRDefault="00420456" w:rsidP="007745F2">
            <w:pPr>
              <w:pStyle w:val="TAC"/>
              <w:rPr>
                <w:lang w:eastAsia="en-US"/>
              </w:rPr>
            </w:pPr>
          </w:p>
        </w:tc>
        <w:tc>
          <w:tcPr>
            <w:tcW w:w="236" w:type="dxa"/>
          </w:tcPr>
          <w:p w:rsidR="00420456" w:rsidRPr="003168A2" w:rsidRDefault="00420456" w:rsidP="007745F2">
            <w:pPr>
              <w:pStyle w:val="TAC"/>
              <w:rPr>
                <w:lang w:eastAsia="en-US"/>
              </w:rPr>
            </w:pPr>
          </w:p>
        </w:tc>
        <w:tc>
          <w:tcPr>
            <w:tcW w:w="6014" w:type="dxa"/>
            <w:shd w:val="clear" w:color="auto" w:fill="auto"/>
          </w:tcPr>
          <w:p w:rsidR="00420456" w:rsidRPr="003168A2" w:rsidRDefault="00420456" w:rsidP="007745F2">
            <w:pPr>
              <w:pStyle w:val="TAL"/>
              <w:rPr>
                <w:lang w:eastAsia="en-US"/>
              </w:rPr>
            </w:pPr>
            <w:r>
              <w:rPr>
                <w:rFonts w:eastAsia="MS Mincho"/>
                <w:lang w:eastAsia="en-US"/>
              </w:rPr>
              <w:t>LCS notification mechanisms</w:t>
            </w:r>
            <w:r w:rsidRPr="003168A2">
              <w:rPr>
                <w:rFonts w:eastAsia="MS Mincho"/>
                <w:lang w:eastAsia="en-US"/>
              </w:rPr>
              <w:t xml:space="preserve"> </w:t>
            </w:r>
            <w:r w:rsidRPr="003168A2">
              <w:rPr>
                <w:lang w:eastAsia="en-US"/>
              </w:rPr>
              <w:t>supported</w:t>
            </w:r>
            <w:r>
              <w:rPr>
                <w:lang w:eastAsia="en-US"/>
              </w:rPr>
              <w:t xml:space="preserve"> (see 3GPP TS 24.171 [13C])</w:t>
            </w:r>
          </w:p>
        </w:tc>
      </w:tr>
      <w:tr w:rsidR="00420456" w:rsidRPr="003168A2" w:rsidTr="007745F2">
        <w:trPr>
          <w:gridBefore w:val="1"/>
          <w:wBefore w:w="8" w:type="dxa"/>
          <w:cantSplit/>
          <w:jc w:val="center"/>
        </w:trPr>
        <w:tc>
          <w:tcPr>
            <w:tcW w:w="7113" w:type="dxa"/>
            <w:gridSpan w:val="6"/>
          </w:tcPr>
          <w:p w:rsidR="00420456" w:rsidRPr="003168A2" w:rsidRDefault="00420456" w:rsidP="007745F2">
            <w:pPr>
              <w:pStyle w:val="TAL"/>
              <w:rPr>
                <w:lang w:eastAsia="en-US"/>
              </w:rPr>
            </w:pPr>
          </w:p>
        </w:tc>
      </w:tr>
      <w:tr w:rsidR="00420456" w:rsidRPr="003168A2" w:rsidTr="007745F2">
        <w:trPr>
          <w:gridBefore w:val="1"/>
          <w:wBefore w:w="8" w:type="dxa"/>
          <w:cantSplit/>
          <w:jc w:val="center"/>
        </w:trPr>
        <w:tc>
          <w:tcPr>
            <w:tcW w:w="7113" w:type="dxa"/>
            <w:gridSpan w:val="6"/>
          </w:tcPr>
          <w:p w:rsidR="00420456" w:rsidRPr="003168A2" w:rsidRDefault="00420456" w:rsidP="007745F2">
            <w:pPr>
              <w:pStyle w:val="TAL"/>
              <w:rPr>
                <w:lang w:eastAsia="en-US"/>
              </w:rPr>
            </w:pPr>
            <w:r>
              <w:rPr>
                <w:lang w:eastAsia="en-US"/>
              </w:rPr>
              <w:t>LTE Positioning Protocol (LPP) capability (octet 7, bit 4</w:t>
            </w:r>
            <w:r w:rsidRPr="003168A2">
              <w:rPr>
                <w:lang w:eastAsia="en-US"/>
              </w:rPr>
              <w:t>)</w:t>
            </w:r>
          </w:p>
        </w:tc>
      </w:tr>
      <w:tr w:rsidR="00420456" w:rsidRPr="003168A2" w:rsidTr="007745F2">
        <w:trPr>
          <w:gridAfter w:val="1"/>
          <w:wAfter w:w="8" w:type="dxa"/>
          <w:cantSplit/>
          <w:jc w:val="center"/>
        </w:trPr>
        <w:tc>
          <w:tcPr>
            <w:tcW w:w="296" w:type="dxa"/>
            <w:gridSpan w:val="2"/>
          </w:tcPr>
          <w:p w:rsidR="00420456" w:rsidRPr="003168A2" w:rsidRDefault="00420456" w:rsidP="007745F2">
            <w:pPr>
              <w:pStyle w:val="TAC"/>
              <w:rPr>
                <w:lang w:eastAsia="en-US"/>
              </w:rPr>
            </w:pPr>
            <w:r w:rsidRPr="003168A2">
              <w:rPr>
                <w:lang w:eastAsia="en-US"/>
              </w:rPr>
              <w:t>0</w:t>
            </w:r>
          </w:p>
        </w:tc>
        <w:tc>
          <w:tcPr>
            <w:tcW w:w="284" w:type="dxa"/>
          </w:tcPr>
          <w:p w:rsidR="00420456" w:rsidRPr="003168A2" w:rsidRDefault="00420456" w:rsidP="007745F2">
            <w:pPr>
              <w:pStyle w:val="TAC"/>
              <w:rPr>
                <w:lang w:eastAsia="en-US"/>
              </w:rPr>
            </w:pPr>
          </w:p>
        </w:tc>
        <w:tc>
          <w:tcPr>
            <w:tcW w:w="283" w:type="dxa"/>
          </w:tcPr>
          <w:p w:rsidR="00420456" w:rsidRPr="003168A2" w:rsidRDefault="00420456" w:rsidP="007745F2">
            <w:pPr>
              <w:pStyle w:val="TAC"/>
              <w:rPr>
                <w:lang w:eastAsia="en-US"/>
              </w:rPr>
            </w:pPr>
          </w:p>
        </w:tc>
        <w:tc>
          <w:tcPr>
            <w:tcW w:w="236" w:type="dxa"/>
          </w:tcPr>
          <w:p w:rsidR="00420456" w:rsidRPr="003168A2" w:rsidRDefault="00420456" w:rsidP="007745F2">
            <w:pPr>
              <w:pStyle w:val="TAC"/>
              <w:rPr>
                <w:lang w:eastAsia="en-US"/>
              </w:rPr>
            </w:pPr>
          </w:p>
        </w:tc>
        <w:tc>
          <w:tcPr>
            <w:tcW w:w="6014" w:type="dxa"/>
            <w:shd w:val="clear" w:color="auto" w:fill="auto"/>
          </w:tcPr>
          <w:p w:rsidR="00420456" w:rsidRPr="003168A2" w:rsidRDefault="00420456" w:rsidP="007745F2">
            <w:pPr>
              <w:pStyle w:val="TAL"/>
              <w:rPr>
                <w:lang w:eastAsia="en-US"/>
              </w:rPr>
            </w:pPr>
            <w:r>
              <w:rPr>
                <w:rFonts w:eastAsia="MS Mincho"/>
                <w:lang w:eastAsia="en-US"/>
              </w:rPr>
              <w:t>LPP</w:t>
            </w:r>
            <w:r w:rsidRPr="003168A2">
              <w:rPr>
                <w:rFonts w:eastAsia="MS Mincho"/>
                <w:lang w:eastAsia="en-US"/>
              </w:rPr>
              <w:t xml:space="preserve"> </w:t>
            </w:r>
            <w:r w:rsidRPr="003168A2">
              <w:rPr>
                <w:lang w:eastAsia="en-US"/>
              </w:rPr>
              <w:t>not supported</w:t>
            </w:r>
          </w:p>
        </w:tc>
      </w:tr>
      <w:tr w:rsidR="00420456" w:rsidRPr="003168A2" w:rsidTr="007745F2">
        <w:trPr>
          <w:gridAfter w:val="1"/>
          <w:wAfter w:w="8" w:type="dxa"/>
          <w:cantSplit/>
          <w:jc w:val="center"/>
        </w:trPr>
        <w:tc>
          <w:tcPr>
            <w:tcW w:w="296" w:type="dxa"/>
            <w:gridSpan w:val="2"/>
          </w:tcPr>
          <w:p w:rsidR="00420456" w:rsidRPr="003168A2" w:rsidRDefault="00420456" w:rsidP="007745F2">
            <w:pPr>
              <w:pStyle w:val="TAC"/>
              <w:rPr>
                <w:lang w:eastAsia="en-US"/>
              </w:rPr>
            </w:pPr>
            <w:r w:rsidRPr="003168A2">
              <w:rPr>
                <w:lang w:eastAsia="en-US"/>
              </w:rPr>
              <w:t>1</w:t>
            </w:r>
          </w:p>
        </w:tc>
        <w:tc>
          <w:tcPr>
            <w:tcW w:w="284" w:type="dxa"/>
          </w:tcPr>
          <w:p w:rsidR="00420456" w:rsidRPr="003168A2" w:rsidRDefault="00420456" w:rsidP="007745F2">
            <w:pPr>
              <w:pStyle w:val="TAC"/>
              <w:rPr>
                <w:lang w:eastAsia="en-US"/>
              </w:rPr>
            </w:pPr>
          </w:p>
        </w:tc>
        <w:tc>
          <w:tcPr>
            <w:tcW w:w="283" w:type="dxa"/>
          </w:tcPr>
          <w:p w:rsidR="00420456" w:rsidRPr="003168A2" w:rsidRDefault="00420456" w:rsidP="007745F2">
            <w:pPr>
              <w:pStyle w:val="TAC"/>
              <w:rPr>
                <w:lang w:eastAsia="en-US"/>
              </w:rPr>
            </w:pPr>
          </w:p>
        </w:tc>
        <w:tc>
          <w:tcPr>
            <w:tcW w:w="236" w:type="dxa"/>
          </w:tcPr>
          <w:p w:rsidR="00420456" w:rsidRPr="003168A2" w:rsidRDefault="00420456" w:rsidP="007745F2">
            <w:pPr>
              <w:pStyle w:val="TAC"/>
              <w:rPr>
                <w:lang w:eastAsia="en-US"/>
              </w:rPr>
            </w:pPr>
          </w:p>
        </w:tc>
        <w:tc>
          <w:tcPr>
            <w:tcW w:w="6014" w:type="dxa"/>
            <w:shd w:val="clear" w:color="auto" w:fill="auto"/>
          </w:tcPr>
          <w:p w:rsidR="00420456" w:rsidRPr="003168A2" w:rsidRDefault="00420456" w:rsidP="007745F2">
            <w:pPr>
              <w:pStyle w:val="TAL"/>
              <w:rPr>
                <w:lang w:eastAsia="en-US"/>
              </w:rPr>
            </w:pPr>
            <w:r>
              <w:rPr>
                <w:rFonts w:eastAsia="MS Mincho"/>
                <w:lang w:eastAsia="en-US"/>
              </w:rPr>
              <w:t>LPP</w:t>
            </w:r>
            <w:r w:rsidRPr="003168A2">
              <w:rPr>
                <w:rFonts w:eastAsia="MS Mincho"/>
                <w:lang w:eastAsia="en-US"/>
              </w:rPr>
              <w:t xml:space="preserve"> </w:t>
            </w:r>
            <w:r w:rsidRPr="003168A2">
              <w:rPr>
                <w:lang w:eastAsia="en-US"/>
              </w:rPr>
              <w:t>supported</w:t>
            </w:r>
            <w:r>
              <w:rPr>
                <w:lang w:eastAsia="en-US"/>
              </w:rPr>
              <w:t xml:space="preserve"> (see 3GPP TS </w:t>
            </w:r>
            <w:r w:rsidRPr="00D318FF">
              <w:rPr>
                <w:lang w:eastAsia="en-US"/>
              </w:rPr>
              <w:t>36.355</w:t>
            </w:r>
            <w:r>
              <w:rPr>
                <w:lang w:eastAsia="en-US"/>
              </w:rPr>
              <w:t> [22A])</w:t>
            </w:r>
          </w:p>
        </w:tc>
      </w:tr>
      <w:tr w:rsidR="00420456" w:rsidRPr="003168A2" w:rsidTr="007745F2">
        <w:trPr>
          <w:gridBefore w:val="1"/>
          <w:wBefore w:w="8" w:type="dxa"/>
          <w:cantSplit/>
          <w:jc w:val="center"/>
        </w:trPr>
        <w:tc>
          <w:tcPr>
            <w:tcW w:w="7113" w:type="dxa"/>
            <w:gridSpan w:val="6"/>
          </w:tcPr>
          <w:p w:rsidR="00420456" w:rsidRDefault="00420456" w:rsidP="007745F2">
            <w:pPr>
              <w:pStyle w:val="TAL"/>
              <w:rPr>
                <w:lang w:eastAsia="ja-JP"/>
              </w:rPr>
            </w:pPr>
          </w:p>
          <w:p w:rsidR="00420456" w:rsidRPr="003168A2" w:rsidRDefault="00420456" w:rsidP="007745F2">
            <w:pPr>
              <w:pStyle w:val="TAL"/>
              <w:rPr>
                <w:lang w:eastAsia="ja-JP"/>
              </w:rPr>
            </w:pPr>
            <w:r>
              <w:rPr>
                <w:rFonts w:hint="eastAsia"/>
                <w:lang w:eastAsia="ja-JP"/>
              </w:rPr>
              <w:t xml:space="preserve">Access class control for CSFB </w:t>
            </w:r>
            <w:r w:rsidRPr="00B52DA1">
              <w:rPr>
                <w:rFonts w:hint="eastAsia"/>
                <w:lang w:eastAsia="ja-JP"/>
              </w:rPr>
              <w:t>(AC</w:t>
            </w:r>
            <w:r>
              <w:rPr>
                <w:rFonts w:hint="eastAsia"/>
                <w:lang w:eastAsia="ja-JP"/>
              </w:rPr>
              <w:t>C</w:t>
            </w:r>
            <w:r w:rsidRPr="00E97686">
              <w:rPr>
                <w:rFonts w:hint="eastAsia"/>
                <w:lang w:eastAsia="ja-JP"/>
              </w:rPr>
              <w:t>-</w:t>
            </w:r>
            <w:r w:rsidRPr="00B52DA1">
              <w:rPr>
                <w:rFonts w:hint="eastAsia"/>
                <w:lang w:eastAsia="ja-JP"/>
              </w:rPr>
              <w:t>CSFB)</w:t>
            </w:r>
            <w:r>
              <w:rPr>
                <w:lang w:eastAsia="en-US"/>
              </w:rPr>
              <w:t xml:space="preserve"> capability (octet 7, bit </w:t>
            </w:r>
            <w:r>
              <w:rPr>
                <w:rFonts w:hint="eastAsia"/>
                <w:lang w:eastAsia="ja-JP"/>
              </w:rPr>
              <w:t>5</w:t>
            </w:r>
            <w:r w:rsidRPr="003168A2">
              <w:rPr>
                <w:lang w:eastAsia="en-US"/>
              </w:rPr>
              <w:t>)</w:t>
            </w:r>
          </w:p>
        </w:tc>
      </w:tr>
      <w:tr w:rsidR="00420456" w:rsidRPr="003168A2" w:rsidTr="007745F2">
        <w:trPr>
          <w:gridAfter w:val="1"/>
          <w:wAfter w:w="8" w:type="dxa"/>
          <w:cantSplit/>
          <w:jc w:val="center"/>
        </w:trPr>
        <w:tc>
          <w:tcPr>
            <w:tcW w:w="296" w:type="dxa"/>
            <w:gridSpan w:val="2"/>
          </w:tcPr>
          <w:p w:rsidR="00420456" w:rsidRPr="003168A2" w:rsidRDefault="00420456" w:rsidP="007745F2">
            <w:pPr>
              <w:pStyle w:val="TAC"/>
              <w:rPr>
                <w:lang w:eastAsia="en-US"/>
              </w:rPr>
            </w:pPr>
            <w:r w:rsidRPr="003168A2">
              <w:rPr>
                <w:lang w:eastAsia="en-US"/>
              </w:rPr>
              <w:t>0</w:t>
            </w:r>
          </w:p>
        </w:tc>
        <w:tc>
          <w:tcPr>
            <w:tcW w:w="284" w:type="dxa"/>
          </w:tcPr>
          <w:p w:rsidR="00420456" w:rsidRPr="003168A2" w:rsidRDefault="00420456" w:rsidP="007745F2">
            <w:pPr>
              <w:pStyle w:val="TAC"/>
              <w:rPr>
                <w:lang w:eastAsia="en-US"/>
              </w:rPr>
            </w:pPr>
          </w:p>
        </w:tc>
        <w:tc>
          <w:tcPr>
            <w:tcW w:w="283" w:type="dxa"/>
          </w:tcPr>
          <w:p w:rsidR="00420456" w:rsidRPr="003168A2" w:rsidRDefault="00420456" w:rsidP="007745F2">
            <w:pPr>
              <w:pStyle w:val="TAC"/>
              <w:rPr>
                <w:lang w:eastAsia="en-US"/>
              </w:rPr>
            </w:pPr>
          </w:p>
        </w:tc>
        <w:tc>
          <w:tcPr>
            <w:tcW w:w="236" w:type="dxa"/>
          </w:tcPr>
          <w:p w:rsidR="00420456" w:rsidRPr="003168A2" w:rsidRDefault="00420456" w:rsidP="007745F2">
            <w:pPr>
              <w:pStyle w:val="TAC"/>
              <w:rPr>
                <w:lang w:eastAsia="en-US"/>
              </w:rPr>
            </w:pPr>
          </w:p>
        </w:tc>
        <w:tc>
          <w:tcPr>
            <w:tcW w:w="6014" w:type="dxa"/>
            <w:shd w:val="clear" w:color="auto" w:fill="auto"/>
          </w:tcPr>
          <w:p w:rsidR="00420456" w:rsidRPr="003168A2" w:rsidRDefault="00420456" w:rsidP="007745F2">
            <w:pPr>
              <w:pStyle w:val="TAL"/>
              <w:rPr>
                <w:lang w:eastAsia="ja-JP"/>
              </w:rPr>
            </w:pPr>
            <w:proofErr w:type="spellStart"/>
            <w:r>
              <w:rPr>
                <w:lang w:eastAsia="ja-JP"/>
              </w:rPr>
              <w:t>eNodeB</w:t>
            </w:r>
            <w:proofErr w:type="spellEnd"/>
            <w:r>
              <w:rPr>
                <w:lang w:eastAsia="ja-JP"/>
              </w:rPr>
              <w:t xml:space="preserve">-based </w:t>
            </w:r>
            <w:r>
              <w:rPr>
                <w:rFonts w:hint="eastAsia"/>
                <w:lang w:eastAsia="ja-JP"/>
              </w:rPr>
              <w:t>access class control for CSFB not supported</w:t>
            </w:r>
          </w:p>
        </w:tc>
      </w:tr>
      <w:tr w:rsidR="00420456" w:rsidRPr="003168A2" w:rsidTr="007745F2">
        <w:trPr>
          <w:gridAfter w:val="1"/>
          <w:wAfter w:w="8" w:type="dxa"/>
          <w:cantSplit/>
          <w:jc w:val="center"/>
        </w:trPr>
        <w:tc>
          <w:tcPr>
            <w:tcW w:w="296" w:type="dxa"/>
            <w:gridSpan w:val="2"/>
          </w:tcPr>
          <w:p w:rsidR="00420456" w:rsidRPr="003168A2" w:rsidRDefault="00420456" w:rsidP="007745F2">
            <w:pPr>
              <w:pStyle w:val="TAC"/>
              <w:rPr>
                <w:lang w:eastAsia="en-US"/>
              </w:rPr>
            </w:pPr>
            <w:r w:rsidRPr="003168A2">
              <w:rPr>
                <w:lang w:eastAsia="en-US"/>
              </w:rPr>
              <w:t>1</w:t>
            </w:r>
          </w:p>
        </w:tc>
        <w:tc>
          <w:tcPr>
            <w:tcW w:w="284" w:type="dxa"/>
          </w:tcPr>
          <w:p w:rsidR="00420456" w:rsidRPr="003168A2" w:rsidRDefault="00420456" w:rsidP="007745F2">
            <w:pPr>
              <w:pStyle w:val="TAC"/>
              <w:rPr>
                <w:lang w:eastAsia="en-US"/>
              </w:rPr>
            </w:pPr>
          </w:p>
        </w:tc>
        <w:tc>
          <w:tcPr>
            <w:tcW w:w="283" w:type="dxa"/>
          </w:tcPr>
          <w:p w:rsidR="00420456" w:rsidRPr="003168A2" w:rsidRDefault="00420456" w:rsidP="007745F2">
            <w:pPr>
              <w:pStyle w:val="TAC"/>
              <w:rPr>
                <w:lang w:eastAsia="en-US"/>
              </w:rPr>
            </w:pPr>
          </w:p>
        </w:tc>
        <w:tc>
          <w:tcPr>
            <w:tcW w:w="236" w:type="dxa"/>
          </w:tcPr>
          <w:p w:rsidR="00420456" w:rsidRPr="003168A2" w:rsidRDefault="00420456" w:rsidP="007745F2">
            <w:pPr>
              <w:pStyle w:val="TAC"/>
              <w:rPr>
                <w:lang w:eastAsia="en-US"/>
              </w:rPr>
            </w:pPr>
          </w:p>
        </w:tc>
        <w:tc>
          <w:tcPr>
            <w:tcW w:w="6014" w:type="dxa"/>
            <w:shd w:val="clear" w:color="auto" w:fill="auto"/>
          </w:tcPr>
          <w:p w:rsidR="00420456" w:rsidRDefault="00420456" w:rsidP="007745F2">
            <w:pPr>
              <w:pStyle w:val="TAL"/>
              <w:rPr>
                <w:lang w:eastAsia="ja-JP"/>
              </w:rPr>
            </w:pPr>
            <w:proofErr w:type="spellStart"/>
            <w:r>
              <w:rPr>
                <w:lang w:eastAsia="ja-JP"/>
              </w:rPr>
              <w:t>eNodeB</w:t>
            </w:r>
            <w:proofErr w:type="spellEnd"/>
            <w:r>
              <w:rPr>
                <w:lang w:eastAsia="ja-JP"/>
              </w:rPr>
              <w:t xml:space="preserve">-based </w:t>
            </w:r>
            <w:r>
              <w:rPr>
                <w:rFonts w:hint="eastAsia"/>
                <w:lang w:eastAsia="ja-JP"/>
              </w:rPr>
              <w:t>access class control for CSFB supported</w:t>
            </w:r>
          </w:p>
          <w:p w:rsidR="00420456" w:rsidRPr="003168A2" w:rsidRDefault="00420456" w:rsidP="007745F2">
            <w:pPr>
              <w:pStyle w:val="TAL"/>
              <w:rPr>
                <w:lang w:eastAsia="ja-JP"/>
              </w:rPr>
            </w:pPr>
            <w:r>
              <w:rPr>
                <w:lang w:eastAsia="en-US"/>
              </w:rPr>
              <w:t>(see 3GPP TS 2</w:t>
            </w:r>
            <w:r>
              <w:rPr>
                <w:rFonts w:hint="eastAsia"/>
                <w:lang w:eastAsia="ja-JP"/>
              </w:rPr>
              <w:t>2</w:t>
            </w:r>
            <w:r>
              <w:rPr>
                <w:lang w:eastAsia="en-US"/>
              </w:rPr>
              <w:t>.</w:t>
            </w:r>
            <w:r>
              <w:rPr>
                <w:rFonts w:hint="eastAsia"/>
                <w:lang w:eastAsia="ja-JP"/>
              </w:rPr>
              <w:t>011</w:t>
            </w:r>
            <w:r>
              <w:rPr>
                <w:lang w:eastAsia="en-US"/>
              </w:rPr>
              <w:t> [1</w:t>
            </w:r>
            <w:r>
              <w:rPr>
                <w:rFonts w:hint="eastAsia"/>
                <w:lang w:eastAsia="ja-JP"/>
              </w:rPr>
              <w:t>A</w:t>
            </w:r>
            <w:r>
              <w:rPr>
                <w:lang w:eastAsia="en-US"/>
              </w:rPr>
              <w:t>])</w:t>
            </w:r>
            <w:r>
              <w:rPr>
                <w:rFonts w:hint="eastAsia"/>
                <w:lang w:eastAsia="ja-JP"/>
              </w:rPr>
              <w:t xml:space="preserve"> </w:t>
            </w:r>
          </w:p>
        </w:tc>
      </w:tr>
      <w:tr w:rsidR="00420456" w:rsidRPr="003168A2" w:rsidTr="007745F2">
        <w:trPr>
          <w:gridBefore w:val="1"/>
          <w:wBefore w:w="8" w:type="dxa"/>
          <w:cantSplit/>
          <w:jc w:val="center"/>
        </w:trPr>
        <w:tc>
          <w:tcPr>
            <w:tcW w:w="7113" w:type="dxa"/>
            <w:gridSpan w:val="6"/>
          </w:tcPr>
          <w:p w:rsidR="00420456" w:rsidRDefault="00420456" w:rsidP="007745F2">
            <w:pPr>
              <w:pStyle w:val="TAL"/>
              <w:rPr>
                <w:lang w:eastAsia="ja-JP"/>
              </w:rPr>
            </w:pPr>
          </w:p>
          <w:p w:rsidR="00420456" w:rsidRPr="00B91DB7" w:rsidRDefault="00420456" w:rsidP="007745F2">
            <w:pPr>
              <w:pStyle w:val="TAL"/>
              <w:rPr>
                <w:lang w:eastAsia="en-US"/>
              </w:rPr>
            </w:pPr>
            <w:r w:rsidRPr="00B91DB7">
              <w:rPr>
                <w:lang w:eastAsia="en-US"/>
              </w:rPr>
              <w:t xml:space="preserve">H.245 </w:t>
            </w:r>
            <w:r>
              <w:rPr>
                <w:lang w:eastAsia="en-US"/>
              </w:rPr>
              <w:t>A</w:t>
            </w:r>
            <w:r w:rsidRPr="00B91DB7">
              <w:rPr>
                <w:lang w:eastAsia="en-US"/>
              </w:rPr>
              <w:t xml:space="preserve">fter SRVCC </w:t>
            </w:r>
            <w:r>
              <w:rPr>
                <w:lang w:eastAsia="en-US"/>
              </w:rPr>
              <w:t>H</w:t>
            </w:r>
            <w:r w:rsidRPr="00B91DB7">
              <w:rPr>
                <w:lang w:eastAsia="en-US"/>
              </w:rPr>
              <w:t>andover capability</w:t>
            </w:r>
            <w:r>
              <w:rPr>
                <w:lang w:eastAsia="en-US"/>
              </w:rPr>
              <w:t xml:space="preserve"> (H.245-ASH)</w:t>
            </w:r>
            <w:r w:rsidRPr="00B91DB7">
              <w:rPr>
                <w:lang w:eastAsia="en-US"/>
              </w:rPr>
              <w:t xml:space="preserve"> (octet 7, bit </w:t>
            </w:r>
            <w:r w:rsidRPr="00B91DB7">
              <w:rPr>
                <w:lang w:eastAsia="ja-JP"/>
              </w:rPr>
              <w:t>6</w:t>
            </w:r>
            <w:r w:rsidRPr="00B91DB7">
              <w:rPr>
                <w:lang w:eastAsia="en-US"/>
              </w:rPr>
              <w:t>)</w:t>
            </w:r>
          </w:p>
          <w:p w:rsidR="00420456" w:rsidRPr="003168A2" w:rsidRDefault="00420456" w:rsidP="007745F2">
            <w:pPr>
              <w:pStyle w:val="TAL"/>
              <w:rPr>
                <w:lang w:eastAsia="ja-JP"/>
              </w:rPr>
            </w:pPr>
            <w:r w:rsidRPr="00B91DB7">
              <w:rPr>
                <w:lang w:eastAsia="en-US"/>
              </w:rPr>
              <w:t xml:space="preserve">This bit indicates the capability for </w:t>
            </w:r>
            <w:r w:rsidRPr="00B91DB7">
              <w:rPr>
                <w:rFonts w:cs="Arial"/>
                <w:lang w:eastAsia="en-US"/>
              </w:rPr>
              <w:t xml:space="preserve">H.245 with support and use of pre-defined </w:t>
            </w:r>
            <w:proofErr w:type="spellStart"/>
            <w:r w:rsidRPr="00B91DB7">
              <w:rPr>
                <w:rFonts w:cs="Arial"/>
                <w:lang w:eastAsia="en-US"/>
              </w:rPr>
              <w:t>codecs</w:t>
            </w:r>
            <w:proofErr w:type="spellEnd"/>
            <w:r>
              <w:rPr>
                <w:rFonts w:cs="Arial"/>
                <w:lang w:eastAsia="en-US"/>
              </w:rPr>
              <w:t>,</w:t>
            </w:r>
            <w:r w:rsidRPr="00B91DB7">
              <w:rPr>
                <w:rFonts w:cs="Arial"/>
                <w:lang w:eastAsia="en-US"/>
              </w:rPr>
              <w:t xml:space="preserve"> and if needed, H.245 codec negotiation after SRVCC handover.</w:t>
            </w:r>
          </w:p>
        </w:tc>
      </w:tr>
      <w:tr w:rsidR="00420456" w:rsidRPr="003168A2" w:rsidTr="007745F2">
        <w:trPr>
          <w:gridAfter w:val="1"/>
          <w:wAfter w:w="8" w:type="dxa"/>
          <w:cantSplit/>
          <w:jc w:val="center"/>
        </w:trPr>
        <w:tc>
          <w:tcPr>
            <w:tcW w:w="296" w:type="dxa"/>
            <w:gridSpan w:val="2"/>
          </w:tcPr>
          <w:p w:rsidR="00420456" w:rsidRPr="003168A2" w:rsidRDefault="00420456" w:rsidP="007745F2">
            <w:pPr>
              <w:pStyle w:val="TAC"/>
              <w:rPr>
                <w:lang w:eastAsia="en-US"/>
              </w:rPr>
            </w:pPr>
            <w:r w:rsidRPr="003168A2">
              <w:rPr>
                <w:lang w:eastAsia="en-US"/>
              </w:rPr>
              <w:t>0</w:t>
            </w:r>
          </w:p>
        </w:tc>
        <w:tc>
          <w:tcPr>
            <w:tcW w:w="284" w:type="dxa"/>
          </w:tcPr>
          <w:p w:rsidR="00420456" w:rsidRPr="003168A2" w:rsidRDefault="00420456" w:rsidP="007745F2">
            <w:pPr>
              <w:pStyle w:val="TAC"/>
              <w:rPr>
                <w:lang w:eastAsia="en-US"/>
              </w:rPr>
            </w:pPr>
          </w:p>
        </w:tc>
        <w:tc>
          <w:tcPr>
            <w:tcW w:w="283" w:type="dxa"/>
          </w:tcPr>
          <w:p w:rsidR="00420456" w:rsidRPr="003168A2" w:rsidRDefault="00420456" w:rsidP="007745F2">
            <w:pPr>
              <w:pStyle w:val="TAC"/>
              <w:rPr>
                <w:lang w:eastAsia="en-US"/>
              </w:rPr>
            </w:pPr>
          </w:p>
        </w:tc>
        <w:tc>
          <w:tcPr>
            <w:tcW w:w="236" w:type="dxa"/>
          </w:tcPr>
          <w:p w:rsidR="00420456" w:rsidRPr="003168A2" w:rsidRDefault="00420456" w:rsidP="007745F2">
            <w:pPr>
              <w:pStyle w:val="TAC"/>
              <w:rPr>
                <w:lang w:eastAsia="en-US"/>
              </w:rPr>
            </w:pPr>
          </w:p>
        </w:tc>
        <w:tc>
          <w:tcPr>
            <w:tcW w:w="6014" w:type="dxa"/>
            <w:shd w:val="clear" w:color="auto" w:fill="auto"/>
          </w:tcPr>
          <w:p w:rsidR="00420456" w:rsidRPr="003168A2" w:rsidRDefault="00420456" w:rsidP="007745F2">
            <w:pPr>
              <w:pStyle w:val="TAL"/>
              <w:rPr>
                <w:lang w:eastAsia="ja-JP"/>
              </w:rPr>
            </w:pPr>
            <w:r w:rsidRPr="00B91DB7">
              <w:rPr>
                <w:lang w:eastAsia="en-US"/>
              </w:rPr>
              <w:t xml:space="preserve">H.245 after SRVCC handover capability </w:t>
            </w:r>
            <w:r>
              <w:rPr>
                <w:lang w:eastAsia="en-US"/>
              </w:rPr>
              <w:t xml:space="preserve">not </w:t>
            </w:r>
            <w:r w:rsidRPr="00B91DB7">
              <w:rPr>
                <w:lang w:eastAsia="en-US"/>
              </w:rPr>
              <w:t>supported</w:t>
            </w:r>
          </w:p>
        </w:tc>
      </w:tr>
      <w:tr w:rsidR="00420456" w:rsidRPr="003168A2" w:rsidTr="007745F2">
        <w:trPr>
          <w:gridAfter w:val="1"/>
          <w:wAfter w:w="8" w:type="dxa"/>
          <w:cantSplit/>
          <w:jc w:val="center"/>
        </w:trPr>
        <w:tc>
          <w:tcPr>
            <w:tcW w:w="296" w:type="dxa"/>
            <w:gridSpan w:val="2"/>
          </w:tcPr>
          <w:p w:rsidR="00420456" w:rsidRPr="003168A2" w:rsidRDefault="00420456" w:rsidP="007745F2">
            <w:pPr>
              <w:pStyle w:val="TAC"/>
              <w:rPr>
                <w:lang w:eastAsia="en-US"/>
              </w:rPr>
            </w:pPr>
            <w:r w:rsidRPr="003168A2">
              <w:rPr>
                <w:lang w:eastAsia="en-US"/>
              </w:rPr>
              <w:t>1</w:t>
            </w:r>
          </w:p>
        </w:tc>
        <w:tc>
          <w:tcPr>
            <w:tcW w:w="284" w:type="dxa"/>
          </w:tcPr>
          <w:p w:rsidR="00420456" w:rsidRPr="003168A2" w:rsidRDefault="00420456" w:rsidP="007745F2">
            <w:pPr>
              <w:pStyle w:val="TAC"/>
              <w:rPr>
                <w:lang w:eastAsia="en-US"/>
              </w:rPr>
            </w:pPr>
          </w:p>
        </w:tc>
        <w:tc>
          <w:tcPr>
            <w:tcW w:w="283" w:type="dxa"/>
          </w:tcPr>
          <w:p w:rsidR="00420456" w:rsidRPr="003168A2" w:rsidRDefault="00420456" w:rsidP="007745F2">
            <w:pPr>
              <w:pStyle w:val="TAC"/>
              <w:rPr>
                <w:lang w:eastAsia="en-US"/>
              </w:rPr>
            </w:pPr>
          </w:p>
        </w:tc>
        <w:tc>
          <w:tcPr>
            <w:tcW w:w="236" w:type="dxa"/>
          </w:tcPr>
          <w:p w:rsidR="00420456" w:rsidRPr="003168A2" w:rsidRDefault="00420456" w:rsidP="007745F2">
            <w:pPr>
              <w:pStyle w:val="TAC"/>
              <w:rPr>
                <w:lang w:eastAsia="en-US"/>
              </w:rPr>
            </w:pPr>
          </w:p>
        </w:tc>
        <w:tc>
          <w:tcPr>
            <w:tcW w:w="6014" w:type="dxa"/>
            <w:shd w:val="clear" w:color="auto" w:fill="auto"/>
          </w:tcPr>
          <w:p w:rsidR="00420456" w:rsidRDefault="00420456" w:rsidP="007745F2">
            <w:pPr>
              <w:pStyle w:val="TAL"/>
              <w:rPr>
                <w:lang w:eastAsia="ja-JP"/>
              </w:rPr>
            </w:pPr>
            <w:r w:rsidRPr="00B91DB7">
              <w:rPr>
                <w:lang w:eastAsia="en-US"/>
              </w:rPr>
              <w:t>H.245 after SRVCC handover capability supported</w:t>
            </w:r>
          </w:p>
          <w:p w:rsidR="00420456" w:rsidRPr="003168A2" w:rsidRDefault="00420456" w:rsidP="007745F2">
            <w:pPr>
              <w:pStyle w:val="TAL"/>
              <w:rPr>
                <w:lang w:eastAsia="ja-JP"/>
              </w:rPr>
            </w:pPr>
            <w:r>
              <w:rPr>
                <w:lang w:eastAsia="en-US"/>
              </w:rPr>
              <w:t>(</w:t>
            </w:r>
            <w:r w:rsidRPr="003168A2">
              <w:rPr>
                <w:lang w:eastAsia="en-US"/>
              </w:rPr>
              <w:t>see 3GPP TS 23.216 [8</w:t>
            </w:r>
            <w:r>
              <w:rPr>
                <w:lang w:eastAsia="en-US"/>
              </w:rPr>
              <w:t>])</w:t>
            </w:r>
          </w:p>
        </w:tc>
      </w:tr>
      <w:tr w:rsidR="00420456" w:rsidRPr="003168A2" w:rsidTr="007745F2">
        <w:trPr>
          <w:gridBefore w:val="1"/>
          <w:wBefore w:w="8" w:type="dxa"/>
          <w:cantSplit/>
          <w:jc w:val="center"/>
        </w:trPr>
        <w:tc>
          <w:tcPr>
            <w:tcW w:w="7113" w:type="dxa"/>
            <w:gridSpan w:val="6"/>
          </w:tcPr>
          <w:p w:rsidR="00420456" w:rsidRDefault="00420456" w:rsidP="007745F2">
            <w:pPr>
              <w:pStyle w:val="TAL"/>
              <w:rPr>
                <w:lang w:eastAsia="ja-JP"/>
              </w:rPr>
            </w:pPr>
          </w:p>
          <w:p w:rsidR="00420456" w:rsidRPr="00B91DB7" w:rsidRDefault="00420456" w:rsidP="007745F2">
            <w:pPr>
              <w:pStyle w:val="TAL"/>
              <w:rPr>
                <w:lang w:eastAsia="en-US"/>
              </w:rPr>
            </w:pPr>
            <w:proofErr w:type="spellStart"/>
            <w:r>
              <w:rPr>
                <w:lang w:eastAsia="en-US"/>
              </w:rPr>
              <w:t>ProSe</w:t>
            </w:r>
            <w:proofErr w:type="spellEnd"/>
            <w:r>
              <w:rPr>
                <w:lang w:eastAsia="en-US"/>
              </w:rPr>
              <w:t xml:space="preserve"> (octet 7, bit 7)</w:t>
            </w:r>
          </w:p>
          <w:p w:rsidR="00420456" w:rsidRPr="003168A2" w:rsidRDefault="00420456" w:rsidP="007745F2">
            <w:pPr>
              <w:pStyle w:val="TAL"/>
              <w:rPr>
                <w:lang w:eastAsia="ja-JP"/>
              </w:rPr>
            </w:pPr>
            <w:r w:rsidRPr="00B91DB7">
              <w:rPr>
                <w:lang w:eastAsia="en-US"/>
              </w:rPr>
              <w:t>This b</w:t>
            </w:r>
            <w:r>
              <w:rPr>
                <w:lang w:eastAsia="en-US"/>
              </w:rPr>
              <w:t xml:space="preserve">it indicates the capability for </w:t>
            </w:r>
            <w:proofErr w:type="spellStart"/>
            <w:r>
              <w:rPr>
                <w:lang w:eastAsia="en-US"/>
              </w:rPr>
              <w:t>ProSe</w:t>
            </w:r>
            <w:proofErr w:type="spellEnd"/>
            <w:r w:rsidRPr="00B91DB7">
              <w:rPr>
                <w:rFonts w:cs="Arial"/>
                <w:lang w:eastAsia="en-US"/>
              </w:rPr>
              <w:t>.</w:t>
            </w:r>
          </w:p>
        </w:tc>
      </w:tr>
      <w:tr w:rsidR="00420456" w:rsidRPr="003168A2" w:rsidTr="007745F2">
        <w:trPr>
          <w:gridAfter w:val="1"/>
          <w:wAfter w:w="8" w:type="dxa"/>
          <w:cantSplit/>
          <w:jc w:val="center"/>
        </w:trPr>
        <w:tc>
          <w:tcPr>
            <w:tcW w:w="296" w:type="dxa"/>
            <w:gridSpan w:val="2"/>
          </w:tcPr>
          <w:p w:rsidR="00420456" w:rsidRPr="003168A2" w:rsidRDefault="00420456" w:rsidP="007745F2">
            <w:pPr>
              <w:pStyle w:val="TAC"/>
              <w:rPr>
                <w:lang w:eastAsia="en-US"/>
              </w:rPr>
            </w:pPr>
            <w:r w:rsidRPr="003168A2">
              <w:rPr>
                <w:lang w:eastAsia="en-US"/>
              </w:rPr>
              <w:t>0</w:t>
            </w:r>
          </w:p>
        </w:tc>
        <w:tc>
          <w:tcPr>
            <w:tcW w:w="284" w:type="dxa"/>
          </w:tcPr>
          <w:p w:rsidR="00420456" w:rsidRPr="003168A2" w:rsidRDefault="00420456" w:rsidP="007745F2">
            <w:pPr>
              <w:pStyle w:val="TAC"/>
              <w:rPr>
                <w:lang w:eastAsia="en-US"/>
              </w:rPr>
            </w:pPr>
          </w:p>
        </w:tc>
        <w:tc>
          <w:tcPr>
            <w:tcW w:w="283" w:type="dxa"/>
          </w:tcPr>
          <w:p w:rsidR="00420456" w:rsidRPr="003168A2" w:rsidRDefault="00420456" w:rsidP="007745F2">
            <w:pPr>
              <w:pStyle w:val="TAC"/>
              <w:rPr>
                <w:lang w:eastAsia="en-US"/>
              </w:rPr>
            </w:pPr>
          </w:p>
        </w:tc>
        <w:tc>
          <w:tcPr>
            <w:tcW w:w="236" w:type="dxa"/>
          </w:tcPr>
          <w:p w:rsidR="00420456" w:rsidRPr="003168A2" w:rsidRDefault="00420456" w:rsidP="007745F2">
            <w:pPr>
              <w:pStyle w:val="TAC"/>
              <w:rPr>
                <w:lang w:eastAsia="en-US"/>
              </w:rPr>
            </w:pPr>
          </w:p>
        </w:tc>
        <w:tc>
          <w:tcPr>
            <w:tcW w:w="6014" w:type="dxa"/>
            <w:shd w:val="clear" w:color="auto" w:fill="auto"/>
          </w:tcPr>
          <w:p w:rsidR="00420456" w:rsidRPr="003168A2" w:rsidRDefault="00420456" w:rsidP="007745F2">
            <w:pPr>
              <w:pStyle w:val="TAL"/>
              <w:rPr>
                <w:lang w:eastAsia="ja-JP"/>
              </w:rPr>
            </w:pPr>
            <w:proofErr w:type="spellStart"/>
            <w:r>
              <w:rPr>
                <w:lang w:eastAsia="en-US"/>
              </w:rPr>
              <w:t>ProSe</w:t>
            </w:r>
            <w:proofErr w:type="spellEnd"/>
            <w:r>
              <w:rPr>
                <w:lang w:eastAsia="en-US"/>
              </w:rPr>
              <w:t xml:space="preserve"> not supported</w:t>
            </w:r>
          </w:p>
        </w:tc>
      </w:tr>
      <w:tr w:rsidR="00420456" w:rsidRPr="003168A2" w:rsidTr="007745F2">
        <w:trPr>
          <w:gridAfter w:val="1"/>
          <w:wAfter w:w="8" w:type="dxa"/>
          <w:cantSplit/>
          <w:jc w:val="center"/>
        </w:trPr>
        <w:tc>
          <w:tcPr>
            <w:tcW w:w="296" w:type="dxa"/>
            <w:gridSpan w:val="2"/>
          </w:tcPr>
          <w:p w:rsidR="00420456" w:rsidRPr="003168A2" w:rsidRDefault="00420456" w:rsidP="007745F2">
            <w:pPr>
              <w:pStyle w:val="TAC"/>
              <w:rPr>
                <w:lang w:eastAsia="en-US"/>
              </w:rPr>
            </w:pPr>
            <w:r w:rsidRPr="003168A2">
              <w:rPr>
                <w:lang w:eastAsia="en-US"/>
              </w:rPr>
              <w:t>1</w:t>
            </w:r>
          </w:p>
        </w:tc>
        <w:tc>
          <w:tcPr>
            <w:tcW w:w="284" w:type="dxa"/>
          </w:tcPr>
          <w:p w:rsidR="00420456" w:rsidRPr="003168A2" w:rsidRDefault="00420456" w:rsidP="007745F2">
            <w:pPr>
              <w:pStyle w:val="TAC"/>
              <w:rPr>
                <w:lang w:eastAsia="en-US"/>
              </w:rPr>
            </w:pPr>
          </w:p>
        </w:tc>
        <w:tc>
          <w:tcPr>
            <w:tcW w:w="283" w:type="dxa"/>
          </w:tcPr>
          <w:p w:rsidR="00420456" w:rsidRPr="003168A2" w:rsidRDefault="00420456" w:rsidP="007745F2">
            <w:pPr>
              <w:pStyle w:val="TAC"/>
              <w:rPr>
                <w:lang w:eastAsia="en-US"/>
              </w:rPr>
            </w:pPr>
          </w:p>
        </w:tc>
        <w:tc>
          <w:tcPr>
            <w:tcW w:w="236" w:type="dxa"/>
          </w:tcPr>
          <w:p w:rsidR="00420456" w:rsidRPr="003168A2" w:rsidRDefault="00420456" w:rsidP="007745F2">
            <w:pPr>
              <w:pStyle w:val="TAC"/>
              <w:rPr>
                <w:lang w:eastAsia="en-US"/>
              </w:rPr>
            </w:pPr>
          </w:p>
        </w:tc>
        <w:tc>
          <w:tcPr>
            <w:tcW w:w="6014" w:type="dxa"/>
            <w:shd w:val="clear" w:color="auto" w:fill="auto"/>
          </w:tcPr>
          <w:p w:rsidR="00420456" w:rsidRPr="003168A2" w:rsidRDefault="00420456" w:rsidP="007745F2">
            <w:pPr>
              <w:pStyle w:val="TAL"/>
              <w:rPr>
                <w:lang w:eastAsia="ja-JP"/>
              </w:rPr>
            </w:pPr>
            <w:proofErr w:type="spellStart"/>
            <w:r>
              <w:rPr>
                <w:lang w:eastAsia="en-US"/>
              </w:rPr>
              <w:t>ProSe</w:t>
            </w:r>
            <w:proofErr w:type="spellEnd"/>
            <w:r>
              <w:rPr>
                <w:lang w:eastAsia="en-US"/>
              </w:rPr>
              <w:t xml:space="preserve"> supported</w:t>
            </w:r>
          </w:p>
        </w:tc>
      </w:tr>
      <w:tr w:rsidR="00420456" w:rsidRPr="003168A2" w:rsidTr="007745F2">
        <w:trPr>
          <w:gridBefore w:val="1"/>
          <w:wBefore w:w="8" w:type="dxa"/>
          <w:cantSplit/>
          <w:jc w:val="center"/>
        </w:trPr>
        <w:tc>
          <w:tcPr>
            <w:tcW w:w="7113" w:type="dxa"/>
            <w:gridSpan w:val="6"/>
          </w:tcPr>
          <w:p w:rsidR="00420456" w:rsidRDefault="00420456" w:rsidP="007745F2">
            <w:pPr>
              <w:pStyle w:val="TAL"/>
              <w:rPr>
                <w:lang w:eastAsia="ja-JP"/>
              </w:rPr>
            </w:pPr>
          </w:p>
          <w:p w:rsidR="00420456" w:rsidRPr="00B91DB7" w:rsidRDefault="00420456" w:rsidP="007745F2">
            <w:pPr>
              <w:pStyle w:val="TAL"/>
              <w:rPr>
                <w:lang w:eastAsia="en-US"/>
              </w:rPr>
            </w:pPr>
            <w:proofErr w:type="spellStart"/>
            <w:r>
              <w:rPr>
                <w:lang w:eastAsia="en-US"/>
              </w:rPr>
              <w:t>ProSe</w:t>
            </w:r>
            <w:proofErr w:type="spellEnd"/>
            <w:r>
              <w:rPr>
                <w:lang w:eastAsia="en-US"/>
              </w:rPr>
              <w:t xml:space="preserve"> direct discovery (</w:t>
            </w:r>
            <w:proofErr w:type="spellStart"/>
            <w:r>
              <w:rPr>
                <w:lang w:eastAsia="en-US"/>
              </w:rPr>
              <w:t>ProSe-dd</w:t>
            </w:r>
            <w:proofErr w:type="spellEnd"/>
            <w:r>
              <w:rPr>
                <w:lang w:eastAsia="en-US"/>
              </w:rPr>
              <w:t>) (octet 7, bit 8)</w:t>
            </w:r>
          </w:p>
          <w:p w:rsidR="00420456" w:rsidRPr="003168A2" w:rsidRDefault="00420456" w:rsidP="007745F2">
            <w:pPr>
              <w:pStyle w:val="TAL"/>
              <w:rPr>
                <w:lang w:eastAsia="ja-JP"/>
              </w:rPr>
            </w:pPr>
            <w:r w:rsidRPr="00B91DB7">
              <w:rPr>
                <w:lang w:eastAsia="en-US"/>
              </w:rPr>
              <w:t>This b</w:t>
            </w:r>
            <w:r>
              <w:rPr>
                <w:lang w:eastAsia="en-US"/>
              </w:rPr>
              <w:t xml:space="preserve">it indicates the capability for </w:t>
            </w:r>
            <w:proofErr w:type="spellStart"/>
            <w:r>
              <w:rPr>
                <w:lang w:eastAsia="en-US"/>
              </w:rPr>
              <w:t>ProSe</w:t>
            </w:r>
            <w:proofErr w:type="spellEnd"/>
            <w:r>
              <w:rPr>
                <w:lang w:eastAsia="en-US"/>
              </w:rPr>
              <w:t xml:space="preserve"> direct discovery</w:t>
            </w:r>
            <w:r w:rsidRPr="00B91DB7">
              <w:rPr>
                <w:rFonts w:cs="Arial"/>
                <w:lang w:eastAsia="en-US"/>
              </w:rPr>
              <w:t>.</w:t>
            </w:r>
          </w:p>
        </w:tc>
      </w:tr>
      <w:tr w:rsidR="00420456" w:rsidRPr="003168A2" w:rsidTr="007745F2">
        <w:trPr>
          <w:gridAfter w:val="1"/>
          <w:wAfter w:w="8" w:type="dxa"/>
          <w:cantSplit/>
          <w:jc w:val="center"/>
        </w:trPr>
        <w:tc>
          <w:tcPr>
            <w:tcW w:w="296" w:type="dxa"/>
            <w:gridSpan w:val="2"/>
          </w:tcPr>
          <w:p w:rsidR="00420456" w:rsidRPr="003168A2" w:rsidRDefault="00420456" w:rsidP="007745F2">
            <w:pPr>
              <w:pStyle w:val="TAC"/>
              <w:rPr>
                <w:lang w:eastAsia="en-US"/>
              </w:rPr>
            </w:pPr>
            <w:r w:rsidRPr="003168A2">
              <w:rPr>
                <w:lang w:eastAsia="en-US"/>
              </w:rPr>
              <w:t>0</w:t>
            </w:r>
          </w:p>
        </w:tc>
        <w:tc>
          <w:tcPr>
            <w:tcW w:w="284" w:type="dxa"/>
          </w:tcPr>
          <w:p w:rsidR="00420456" w:rsidRPr="003168A2" w:rsidRDefault="00420456" w:rsidP="007745F2">
            <w:pPr>
              <w:pStyle w:val="TAC"/>
              <w:rPr>
                <w:lang w:eastAsia="en-US"/>
              </w:rPr>
            </w:pPr>
          </w:p>
        </w:tc>
        <w:tc>
          <w:tcPr>
            <w:tcW w:w="283" w:type="dxa"/>
          </w:tcPr>
          <w:p w:rsidR="00420456" w:rsidRPr="003168A2" w:rsidRDefault="00420456" w:rsidP="007745F2">
            <w:pPr>
              <w:pStyle w:val="TAC"/>
              <w:rPr>
                <w:lang w:eastAsia="en-US"/>
              </w:rPr>
            </w:pPr>
          </w:p>
        </w:tc>
        <w:tc>
          <w:tcPr>
            <w:tcW w:w="236" w:type="dxa"/>
          </w:tcPr>
          <w:p w:rsidR="00420456" w:rsidRPr="003168A2" w:rsidRDefault="00420456" w:rsidP="007745F2">
            <w:pPr>
              <w:pStyle w:val="TAC"/>
              <w:rPr>
                <w:lang w:eastAsia="en-US"/>
              </w:rPr>
            </w:pPr>
          </w:p>
        </w:tc>
        <w:tc>
          <w:tcPr>
            <w:tcW w:w="6014" w:type="dxa"/>
            <w:shd w:val="clear" w:color="auto" w:fill="auto"/>
          </w:tcPr>
          <w:p w:rsidR="00420456" w:rsidRPr="003168A2" w:rsidRDefault="00420456" w:rsidP="007745F2">
            <w:pPr>
              <w:pStyle w:val="TAL"/>
              <w:rPr>
                <w:lang w:eastAsia="ja-JP"/>
              </w:rPr>
            </w:pPr>
            <w:proofErr w:type="spellStart"/>
            <w:r>
              <w:rPr>
                <w:lang w:eastAsia="en-US"/>
              </w:rPr>
              <w:t>ProSe</w:t>
            </w:r>
            <w:proofErr w:type="spellEnd"/>
            <w:r>
              <w:rPr>
                <w:lang w:eastAsia="en-US"/>
              </w:rPr>
              <w:t xml:space="preserve"> direct discovery not supported</w:t>
            </w:r>
          </w:p>
        </w:tc>
      </w:tr>
      <w:tr w:rsidR="00420456" w:rsidRPr="003168A2" w:rsidTr="007745F2">
        <w:trPr>
          <w:gridAfter w:val="1"/>
          <w:wAfter w:w="8" w:type="dxa"/>
          <w:cantSplit/>
          <w:jc w:val="center"/>
        </w:trPr>
        <w:tc>
          <w:tcPr>
            <w:tcW w:w="296" w:type="dxa"/>
            <w:gridSpan w:val="2"/>
          </w:tcPr>
          <w:p w:rsidR="00420456" w:rsidRPr="003168A2" w:rsidRDefault="00420456" w:rsidP="007745F2">
            <w:pPr>
              <w:pStyle w:val="TAC"/>
              <w:rPr>
                <w:lang w:eastAsia="en-US"/>
              </w:rPr>
            </w:pPr>
            <w:r w:rsidRPr="003168A2">
              <w:rPr>
                <w:lang w:eastAsia="en-US"/>
              </w:rPr>
              <w:t>1</w:t>
            </w:r>
          </w:p>
        </w:tc>
        <w:tc>
          <w:tcPr>
            <w:tcW w:w="284" w:type="dxa"/>
          </w:tcPr>
          <w:p w:rsidR="00420456" w:rsidRPr="003168A2" w:rsidRDefault="00420456" w:rsidP="007745F2">
            <w:pPr>
              <w:pStyle w:val="TAC"/>
              <w:rPr>
                <w:lang w:eastAsia="en-US"/>
              </w:rPr>
            </w:pPr>
          </w:p>
        </w:tc>
        <w:tc>
          <w:tcPr>
            <w:tcW w:w="283" w:type="dxa"/>
          </w:tcPr>
          <w:p w:rsidR="00420456" w:rsidRPr="003168A2" w:rsidRDefault="00420456" w:rsidP="007745F2">
            <w:pPr>
              <w:pStyle w:val="TAC"/>
              <w:rPr>
                <w:lang w:eastAsia="en-US"/>
              </w:rPr>
            </w:pPr>
          </w:p>
        </w:tc>
        <w:tc>
          <w:tcPr>
            <w:tcW w:w="236" w:type="dxa"/>
          </w:tcPr>
          <w:p w:rsidR="00420456" w:rsidRPr="003168A2" w:rsidRDefault="00420456" w:rsidP="007745F2">
            <w:pPr>
              <w:pStyle w:val="TAC"/>
              <w:rPr>
                <w:lang w:eastAsia="en-US"/>
              </w:rPr>
            </w:pPr>
          </w:p>
        </w:tc>
        <w:tc>
          <w:tcPr>
            <w:tcW w:w="6014" w:type="dxa"/>
            <w:shd w:val="clear" w:color="auto" w:fill="auto"/>
          </w:tcPr>
          <w:p w:rsidR="00420456" w:rsidRPr="003168A2" w:rsidRDefault="00420456" w:rsidP="007745F2">
            <w:pPr>
              <w:pStyle w:val="TAL"/>
              <w:rPr>
                <w:lang w:eastAsia="ja-JP"/>
              </w:rPr>
            </w:pPr>
            <w:proofErr w:type="spellStart"/>
            <w:r>
              <w:rPr>
                <w:lang w:eastAsia="en-US"/>
              </w:rPr>
              <w:t>ProSe</w:t>
            </w:r>
            <w:proofErr w:type="spellEnd"/>
            <w:r>
              <w:rPr>
                <w:lang w:eastAsia="en-US"/>
              </w:rPr>
              <w:t xml:space="preserve"> direct discovery supported</w:t>
            </w:r>
          </w:p>
        </w:tc>
      </w:tr>
      <w:tr w:rsidR="00420456" w:rsidRPr="003168A2" w:rsidTr="007745F2">
        <w:trPr>
          <w:gridBefore w:val="1"/>
          <w:wBefore w:w="8" w:type="dxa"/>
          <w:cantSplit/>
          <w:jc w:val="center"/>
        </w:trPr>
        <w:tc>
          <w:tcPr>
            <w:tcW w:w="7113" w:type="dxa"/>
            <w:gridSpan w:val="6"/>
          </w:tcPr>
          <w:p w:rsidR="00420456" w:rsidRDefault="00420456" w:rsidP="007745F2">
            <w:pPr>
              <w:pStyle w:val="TAL"/>
              <w:rPr>
                <w:lang w:eastAsia="ja-JP"/>
              </w:rPr>
            </w:pPr>
          </w:p>
          <w:p w:rsidR="00420456" w:rsidRPr="00B91DB7" w:rsidRDefault="00420456" w:rsidP="007745F2">
            <w:pPr>
              <w:pStyle w:val="TAL"/>
              <w:rPr>
                <w:lang w:eastAsia="en-US"/>
              </w:rPr>
            </w:pPr>
            <w:proofErr w:type="spellStart"/>
            <w:r>
              <w:rPr>
                <w:lang w:eastAsia="en-US"/>
              </w:rPr>
              <w:t>ProSe</w:t>
            </w:r>
            <w:proofErr w:type="spellEnd"/>
            <w:r>
              <w:rPr>
                <w:lang w:eastAsia="en-US"/>
              </w:rPr>
              <w:t xml:space="preserve"> direct communication (</w:t>
            </w:r>
            <w:proofErr w:type="spellStart"/>
            <w:r>
              <w:rPr>
                <w:lang w:eastAsia="en-US"/>
              </w:rPr>
              <w:t>ProSe</w:t>
            </w:r>
            <w:proofErr w:type="spellEnd"/>
            <w:r>
              <w:rPr>
                <w:lang w:eastAsia="en-US"/>
              </w:rPr>
              <w:t>-dc) (octet 8, bit 1)</w:t>
            </w:r>
          </w:p>
          <w:p w:rsidR="00420456" w:rsidRPr="003168A2" w:rsidRDefault="00420456" w:rsidP="007745F2">
            <w:pPr>
              <w:pStyle w:val="TAL"/>
              <w:rPr>
                <w:lang w:eastAsia="ja-JP"/>
              </w:rPr>
            </w:pPr>
            <w:r w:rsidRPr="00B91DB7">
              <w:rPr>
                <w:lang w:eastAsia="en-US"/>
              </w:rPr>
              <w:t>This b</w:t>
            </w:r>
            <w:r>
              <w:rPr>
                <w:lang w:eastAsia="en-US"/>
              </w:rPr>
              <w:t xml:space="preserve">it indicates the capability for </w:t>
            </w:r>
            <w:proofErr w:type="spellStart"/>
            <w:r>
              <w:rPr>
                <w:lang w:eastAsia="en-US"/>
              </w:rPr>
              <w:t>ProSe</w:t>
            </w:r>
            <w:proofErr w:type="spellEnd"/>
            <w:r>
              <w:rPr>
                <w:lang w:eastAsia="en-US"/>
              </w:rPr>
              <w:t xml:space="preserve"> direct communication</w:t>
            </w:r>
            <w:r w:rsidRPr="00B91DB7">
              <w:rPr>
                <w:rFonts w:cs="Arial"/>
                <w:lang w:eastAsia="en-US"/>
              </w:rPr>
              <w:t>.</w:t>
            </w:r>
          </w:p>
        </w:tc>
      </w:tr>
      <w:tr w:rsidR="00420456" w:rsidRPr="003168A2" w:rsidTr="007745F2">
        <w:trPr>
          <w:gridAfter w:val="1"/>
          <w:wAfter w:w="8" w:type="dxa"/>
          <w:cantSplit/>
          <w:jc w:val="center"/>
        </w:trPr>
        <w:tc>
          <w:tcPr>
            <w:tcW w:w="296" w:type="dxa"/>
            <w:gridSpan w:val="2"/>
          </w:tcPr>
          <w:p w:rsidR="00420456" w:rsidRPr="003168A2" w:rsidRDefault="00420456" w:rsidP="007745F2">
            <w:pPr>
              <w:pStyle w:val="TAC"/>
              <w:rPr>
                <w:lang w:eastAsia="en-US"/>
              </w:rPr>
            </w:pPr>
            <w:r w:rsidRPr="003168A2">
              <w:rPr>
                <w:lang w:eastAsia="en-US"/>
              </w:rPr>
              <w:t>0</w:t>
            </w:r>
          </w:p>
        </w:tc>
        <w:tc>
          <w:tcPr>
            <w:tcW w:w="284" w:type="dxa"/>
          </w:tcPr>
          <w:p w:rsidR="00420456" w:rsidRPr="003168A2" w:rsidRDefault="00420456" w:rsidP="007745F2">
            <w:pPr>
              <w:pStyle w:val="TAC"/>
              <w:rPr>
                <w:lang w:eastAsia="en-US"/>
              </w:rPr>
            </w:pPr>
          </w:p>
        </w:tc>
        <w:tc>
          <w:tcPr>
            <w:tcW w:w="283" w:type="dxa"/>
          </w:tcPr>
          <w:p w:rsidR="00420456" w:rsidRPr="003168A2" w:rsidRDefault="00420456" w:rsidP="007745F2">
            <w:pPr>
              <w:pStyle w:val="TAC"/>
              <w:rPr>
                <w:lang w:eastAsia="en-US"/>
              </w:rPr>
            </w:pPr>
          </w:p>
        </w:tc>
        <w:tc>
          <w:tcPr>
            <w:tcW w:w="236" w:type="dxa"/>
          </w:tcPr>
          <w:p w:rsidR="00420456" w:rsidRPr="003168A2" w:rsidRDefault="00420456" w:rsidP="007745F2">
            <w:pPr>
              <w:pStyle w:val="TAC"/>
              <w:rPr>
                <w:lang w:eastAsia="en-US"/>
              </w:rPr>
            </w:pPr>
          </w:p>
        </w:tc>
        <w:tc>
          <w:tcPr>
            <w:tcW w:w="6014" w:type="dxa"/>
            <w:shd w:val="clear" w:color="auto" w:fill="auto"/>
          </w:tcPr>
          <w:p w:rsidR="00420456" w:rsidRPr="003168A2" w:rsidRDefault="00420456" w:rsidP="007745F2">
            <w:pPr>
              <w:pStyle w:val="TAL"/>
              <w:rPr>
                <w:lang w:eastAsia="ja-JP"/>
              </w:rPr>
            </w:pPr>
            <w:proofErr w:type="spellStart"/>
            <w:r>
              <w:rPr>
                <w:lang w:eastAsia="en-US"/>
              </w:rPr>
              <w:t>ProSe</w:t>
            </w:r>
            <w:proofErr w:type="spellEnd"/>
            <w:r>
              <w:rPr>
                <w:lang w:eastAsia="en-US"/>
              </w:rPr>
              <w:t xml:space="preserve"> direct communication not supported</w:t>
            </w:r>
          </w:p>
        </w:tc>
      </w:tr>
      <w:tr w:rsidR="00420456" w:rsidRPr="003168A2" w:rsidTr="007745F2">
        <w:trPr>
          <w:gridAfter w:val="1"/>
          <w:wAfter w:w="8" w:type="dxa"/>
          <w:cantSplit/>
          <w:jc w:val="center"/>
        </w:trPr>
        <w:tc>
          <w:tcPr>
            <w:tcW w:w="296" w:type="dxa"/>
            <w:gridSpan w:val="2"/>
          </w:tcPr>
          <w:p w:rsidR="00420456" w:rsidRPr="003168A2" w:rsidRDefault="00420456" w:rsidP="007745F2">
            <w:pPr>
              <w:pStyle w:val="TAC"/>
              <w:rPr>
                <w:lang w:eastAsia="en-US"/>
              </w:rPr>
            </w:pPr>
            <w:r w:rsidRPr="003168A2">
              <w:rPr>
                <w:lang w:eastAsia="en-US"/>
              </w:rPr>
              <w:t>1</w:t>
            </w:r>
          </w:p>
        </w:tc>
        <w:tc>
          <w:tcPr>
            <w:tcW w:w="284" w:type="dxa"/>
          </w:tcPr>
          <w:p w:rsidR="00420456" w:rsidRPr="003168A2" w:rsidRDefault="00420456" w:rsidP="007745F2">
            <w:pPr>
              <w:pStyle w:val="TAC"/>
              <w:rPr>
                <w:lang w:eastAsia="en-US"/>
              </w:rPr>
            </w:pPr>
          </w:p>
        </w:tc>
        <w:tc>
          <w:tcPr>
            <w:tcW w:w="283" w:type="dxa"/>
          </w:tcPr>
          <w:p w:rsidR="00420456" w:rsidRPr="003168A2" w:rsidRDefault="00420456" w:rsidP="007745F2">
            <w:pPr>
              <w:pStyle w:val="TAC"/>
              <w:rPr>
                <w:lang w:eastAsia="en-US"/>
              </w:rPr>
            </w:pPr>
          </w:p>
        </w:tc>
        <w:tc>
          <w:tcPr>
            <w:tcW w:w="236" w:type="dxa"/>
          </w:tcPr>
          <w:p w:rsidR="00420456" w:rsidRPr="003168A2" w:rsidRDefault="00420456" w:rsidP="007745F2">
            <w:pPr>
              <w:pStyle w:val="TAC"/>
              <w:rPr>
                <w:lang w:eastAsia="en-US"/>
              </w:rPr>
            </w:pPr>
          </w:p>
        </w:tc>
        <w:tc>
          <w:tcPr>
            <w:tcW w:w="6014" w:type="dxa"/>
            <w:shd w:val="clear" w:color="auto" w:fill="auto"/>
          </w:tcPr>
          <w:p w:rsidR="00420456" w:rsidRPr="003168A2" w:rsidRDefault="00420456" w:rsidP="007745F2">
            <w:pPr>
              <w:pStyle w:val="TAL"/>
              <w:rPr>
                <w:lang w:eastAsia="ja-JP"/>
              </w:rPr>
            </w:pPr>
            <w:proofErr w:type="spellStart"/>
            <w:r>
              <w:rPr>
                <w:lang w:eastAsia="en-US"/>
              </w:rPr>
              <w:t>ProSe</w:t>
            </w:r>
            <w:proofErr w:type="spellEnd"/>
            <w:r>
              <w:rPr>
                <w:lang w:eastAsia="en-US"/>
              </w:rPr>
              <w:t xml:space="preserve"> direct communication supported</w:t>
            </w:r>
          </w:p>
        </w:tc>
      </w:tr>
      <w:tr w:rsidR="00420456" w:rsidRPr="003168A2" w:rsidTr="007745F2">
        <w:trPr>
          <w:gridBefore w:val="1"/>
          <w:wBefore w:w="8" w:type="dxa"/>
          <w:cantSplit/>
          <w:jc w:val="center"/>
        </w:trPr>
        <w:tc>
          <w:tcPr>
            <w:tcW w:w="7113" w:type="dxa"/>
            <w:gridSpan w:val="6"/>
          </w:tcPr>
          <w:p w:rsidR="00420456" w:rsidRDefault="00420456" w:rsidP="007745F2">
            <w:pPr>
              <w:pStyle w:val="TAL"/>
              <w:rPr>
                <w:lang w:eastAsia="ja-JP"/>
              </w:rPr>
            </w:pPr>
          </w:p>
          <w:p w:rsidR="00420456" w:rsidRPr="00B91DB7" w:rsidRDefault="00420456" w:rsidP="007745F2">
            <w:pPr>
              <w:pStyle w:val="TAL"/>
              <w:rPr>
                <w:lang w:eastAsia="en-US"/>
              </w:rPr>
            </w:pPr>
            <w:proofErr w:type="spellStart"/>
            <w:r>
              <w:rPr>
                <w:lang w:eastAsia="en-US"/>
              </w:rPr>
              <w:t>ProSe</w:t>
            </w:r>
            <w:proofErr w:type="spellEnd"/>
            <w:r>
              <w:rPr>
                <w:lang w:eastAsia="en-US"/>
              </w:rPr>
              <w:t xml:space="preserve"> </w:t>
            </w:r>
            <w:r>
              <w:rPr>
                <w:rFonts w:hint="eastAsia"/>
                <w:lang w:eastAsia="ko-KR"/>
              </w:rPr>
              <w:t>UE-</w:t>
            </w:r>
            <w:r>
              <w:rPr>
                <w:lang w:eastAsia="ko-KR"/>
              </w:rPr>
              <w:t>to-n</w:t>
            </w:r>
            <w:r>
              <w:rPr>
                <w:rFonts w:hint="eastAsia"/>
                <w:lang w:eastAsia="ko-KR"/>
              </w:rPr>
              <w:t>etwork-</w:t>
            </w:r>
            <w:r>
              <w:rPr>
                <w:lang w:eastAsia="ko-KR"/>
              </w:rPr>
              <w:t>r</w:t>
            </w:r>
            <w:r>
              <w:rPr>
                <w:rFonts w:hint="eastAsia"/>
                <w:lang w:eastAsia="ko-KR"/>
              </w:rPr>
              <w:t>elay</w:t>
            </w:r>
            <w:r>
              <w:rPr>
                <w:lang w:eastAsia="en-US"/>
              </w:rPr>
              <w:t xml:space="preserve"> (</w:t>
            </w:r>
            <w:proofErr w:type="spellStart"/>
            <w:r>
              <w:rPr>
                <w:lang w:eastAsia="en-US"/>
              </w:rPr>
              <w:t>ProSe</w:t>
            </w:r>
            <w:proofErr w:type="spellEnd"/>
            <w:r>
              <w:rPr>
                <w:lang w:eastAsia="en-US"/>
              </w:rPr>
              <w:t>-</w:t>
            </w:r>
            <w:r>
              <w:rPr>
                <w:rFonts w:hint="eastAsia"/>
                <w:lang w:eastAsia="ko-KR"/>
              </w:rPr>
              <w:t>relay</w:t>
            </w:r>
            <w:r>
              <w:rPr>
                <w:lang w:eastAsia="en-US"/>
              </w:rPr>
              <w:t xml:space="preserve">) (octet 8, bit </w:t>
            </w:r>
            <w:r>
              <w:rPr>
                <w:rFonts w:hint="eastAsia"/>
                <w:lang w:eastAsia="ko-KR"/>
              </w:rPr>
              <w:t>2</w:t>
            </w:r>
            <w:r>
              <w:rPr>
                <w:lang w:eastAsia="en-US"/>
              </w:rPr>
              <w:t>)</w:t>
            </w:r>
          </w:p>
          <w:p w:rsidR="00420456" w:rsidRPr="003168A2" w:rsidRDefault="00420456" w:rsidP="007745F2">
            <w:pPr>
              <w:pStyle w:val="TAL"/>
              <w:rPr>
                <w:lang w:eastAsia="ko-KR"/>
              </w:rPr>
            </w:pPr>
            <w:r w:rsidRPr="00B91DB7">
              <w:rPr>
                <w:lang w:eastAsia="en-US"/>
              </w:rPr>
              <w:t>This b</w:t>
            </w:r>
            <w:r>
              <w:rPr>
                <w:lang w:eastAsia="en-US"/>
              </w:rPr>
              <w:t xml:space="preserve">it indicates the capability to act as a </w:t>
            </w:r>
            <w:proofErr w:type="spellStart"/>
            <w:r>
              <w:rPr>
                <w:lang w:eastAsia="en-US"/>
              </w:rPr>
              <w:t>ProSe</w:t>
            </w:r>
            <w:proofErr w:type="spellEnd"/>
            <w:r>
              <w:rPr>
                <w:lang w:eastAsia="en-US"/>
              </w:rPr>
              <w:t xml:space="preserve"> </w:t>
            </w:r>
            <w:r>
              <w:rPr>
                <w:rFonts w:hint="eastAsia"/>
                <w:lang w:eastAsia="ko-KR"/>
              </w:rPr>
              <w:t>UE-</w:t>
            </w:r>
            <w:r>
              <w:rPr>
                <w:lang w:eastAsia="ko-KR"/>
              </w:rPr>
              <w:t>to-n</w:t>
            </w:r>
            <w:r>
              <w:rPr>
                <w:rFonts w:hint="eastAsia"/>
                <w:lang w:eastAsia="ko-KR"/>
              </w:rPr>
              <w:t>etwork</w:t>
            </w:r>
            <w:r>
              <w:rPr>
                <w:lang w:eastAsia="ko-KR"/>
              </w:rPr>
              <w:t xml:space="preserve"> r</w:t>
            </w:r>
            <w:r>
              <w:rPr>
                <w:rFonts w:hint="eastAsia"/>
                <w:lang w:eastAsia="ko-KR"/>
              </w:rPr>
              <w:t>elay</w:t>
            </w:r>
          </w:p>
        </w:tc>
      </w:tr>
      <w:tr w:rsidR="00420456" w:rsidRPr="003168A2" w:rsidTr="007745F2">
        <w:trPr>
          <w:gridAfter w:val="1"/>
          <w:wAfter w:w="8" w:type="dxa"/>
          <w:cantSplit/>
          <w:jc w:val="center"/>
        </w:trPr>
        <w:tc>
          <w:tcPr>
            <w:tcW w:w="296" w:type="dxa"/>
            <w:gridSpan w:val="2"/>
          </w:tcPr>
          <w:p w:rsidR="00420456" w:rsidRPr="003168A2" w:rsidRDefault="00420456" w:rsidP="007745F2">
            <w:pPr>
              <w:pStyle w:val="TAC"/>
              <w:rPr>
                <w:lang w:eastAsia="en-US"/>
              </w:rPr>
            </w:pPr>
            <w:r w:rsidRPr="003168A2">
              <w:rPr>
                <w:lang w:eastAsia="en-US"/>
              </w:rPr>
              <w:t>0</w:t>
            </w:r>
          </w:p>
        </w:tc>
        <w:tc>
          <w:tcPr>
            <w:tcW w:w="284" w:type="dxa"/>
          </w:tcPr>
          <w:p w:rsidR="00420456" w:rsidRPr="003168A2" w:rsidRDefault="00420456" w:rsidP="007745F2">
            <w:pPr>
              <w:pStyle w:val="TAC"/>
              <w:rPr>
                <w:lang w:eastAsia="en-US"/>
              </w:rPr>
            </w:pPr>
          </w:p>
        </w:tc>
        <w:tc>
          <w:tcPr>
            <w:tcW w:w="283" w:type="dxa"/>
          </w:tcPr>
          <w:p w:rsidR="00420456" w:rsidRPr="003168A2" w:rsidRDefault="00420456" w:rsidP="007745F2">
            <w:pPr>
              <w:pStyle w:val="TAC"/>
              <w:rPr>
                <w:lang w:eastAsia="en-US"/>
              </w:rPr>
            </w:pPr>
          </w:p>
        </w:tc>
        <w:tc>
          <w:tcPr>
            <w:tcW w:w="236" w:type="dxa"/>
          </w:tcPr>
          <w:p w:rsidR="00420456" w:rsidRPr="003168A2" w:rsidRDefault="00420456" w:rsidP="007745F2">
            <w:pPr>
              <w:pStyle w:val="TAC"/>
              <w:rPr>
                <w:lang w:eastAsia="en-US"/>
              </w:rPr>
            </w:pPr>
          </w:p>
        </w:tc>
        <w:tc>
          <w:tcPr>
            <w:tcW w:w="6014" w:type="dxa"/>
            <w:shd w:val="clear" w:color="auto" w:fill="auto"/>
          </w:tcPr>
          <w:p w:rsidR="00420456" w:rsidRPr="003168A2" w:rsidRDefault="00420456" w:rsidP="007745F2">
            <w:pPr>
              <w:pStyle w:val="TAL"/>
              <w:rPr>
                <w:lang w:eastAsia="ja-JP"/>
              </w:rPr>
            </w:pPr>
            <w:del w:id="20" w:author="Huawei_CHV_1" w:date="2016-04-01T14:04:00Z">
              <w:r w:rsidDel="00770121">
                <w:rPr>
                  <w:lang w:eastAsia="en-US"/>
                </w:rPr>
                <w:delText>a</w:delText>
              </w:r>
            </w:del>
            <w:ins w:id="21" w:author="Huawei_CHV_1" w:date="2016-04-01T14:04:00Z">
              <w:r w:rsidR="00770121">
                <w:rPr>
                  <w:lang w:eastAsia="en-US"/>
                </w:rPr>
                <w:t>A</w:t>
              </w:r>
            </w:ins>
            <w:r>
              <w:rPr>
                <w:lang w:eastAsia="en-US"/>
              </w:rPr>
              <w:t xml:space="preserve">cting as a </w:t>
            </w:r>
            <w:proofErr w:type="spellStart"/>
            <w:r>
              <w:rPr>
                <w:lang w:eastAsia="en-US"/>
              </w:rPr>
              <w:t>ProSe</w:t>
            </w:r>
            <w:proofErr w:type="spellEnd"/>
            <w:r>
              <w:rPr>
                <w:lang w:eastAsia="en-US"/>
              </w:rPr>
              <w:t xml:space="preserve"> </w:t>
            </w:r>
            <w:r>
              <w:rPr>
                <w:rFonts w:hint="eastAsia"/>
                <w:lang w:eastAsia="ko-KR"/>
              </w:rPr>
              <w:t>UE-</w:t>
            </w:r>
            <w:r>
              <w:rPr>
                <w:lang w:eastAsia="ko-KR"/>
              </w:rPr>
              <w:t>to-n</w:t>
            </w:r>
            <w:r>
              <w:rPr>
                <w:rFonts w:hint="eastAsia"/>
                <w:lang w:eastAsia="ko-KR"/>
              </w:rPr>
              <w:t>etwork</w:t>
            </w:r>
            <w:r>
              <w:rPr>
                <w:lang w:eastAsia="ko-KR"/>
              </w:rPr>
              <w:t xml:space="preserve"> r</w:t>
            </w:r>
            <w:r>
              <w:rPr>
                <w:rFonts w:hint="eastAsia"/>
                <w:lang w:eastAsia="ko-KR"/>
              </w:rPr>
              <w:t>elay</w:t>
            </w:r>
            <w:r>
              <w:rPr>
                <w:lang w:eastAsia="en-US"/>
              </w:rPr>
              <w:t xml:space="preserve"> not supported</w:t>
            </w:r>
          </w:p>
        </w:tc>
      </w:tr>
      <w:tr w:rsidR="00420456" w:rsidRPr="003168A2" w:rsidTr="007745F2">
        <w:trPr>
          <w:gridAfter w:val="1"/>
          <w:wAfter w:w="8" w:type="dxa"/>
          <w:cantSplit/>
          <w:jc w:val="center"/>
        </w:trPr>
        <w:tc>
          <w:tcPr>
            <w:tcW w:w="296" w:type="dxa"/>
            <w:gridSpan w:val="2"/>
          </w:tcPr>
          <w:p w:rsidR="00420456" w:rsidRPr="003168A2" w:rsidRDefault="00420456" w:rsidP="007745F2">
            <w:pPr>
              <w:pStyle w:val="TAC"/>
              <w:rPr>
                <w:lang w:eastAsia="en-US"/>
              </w:rPr>
            </w:pPr>
            <w:r w:rsidRPr="003168A2">
              <w:rPr>
                <w:lang w:eastAsia="en-US"/>
              </w:rPr>
              <w:t>1</w:t>
            </w:r>
          </w:p>
        </w:tc>
        <w:tc>
          <w:tcPr>
            <w:tcW w:w="284" w:type="dxa"/>
          </w:tcPr>
          <w:p w:rsidR="00420456" w:rsidRPr="003168A2" w:rsidRDefault="00420456" w:rsidP="007745F2">
            <w:pPr>
              <w:pStyle w:val="TAC"/>
              <w:rPr>
                <w:lang w:eastAsia="en-US"/>
              </w:rPr>
            </w:pPr>
          </w:p>
        </w:tc>
        <w:tc>
          <w:tcPr>
            <w:tcW w:w="283" w:type="dxa"/>
          </w:tcPr>
          <w:p w:rsidR="00420456" w:rsidRPr="003168A2" w:rsidRDefault="00420456" w:rsidP="007745F2">
            <w:pPr>
              <w:pStyle w:val="TAC"/>
              <w:rPr>
                <w:lang w:eastAsia="en-US"/>
              </w:rPr>
            </w:pPr>
          </w:p>
        </w:tc>
        <w:tc>
          <w:tcPr>
            <w:tcW w:w="236" w:type="dxa"/>
          </w:tcPr>
          <w:p w:rsidR="00420456" w:rsidRPr="003168A2" w:rsidRDefault="00420456" w:rsidP="007745F2">
            <w:pPr>
              <w:pStyle w:val="TAC"/>
              <w:rPr>
                <w:lang w:eastAsia="en-US"/>
              </w:rPr>
            </w:pPr>
          </w:p>
        </w:tc>
        <w:tc>
          <w:tcPr>
            <w:tcW w:w="6014" w:type="dxa"/>
            <w:shd w:val="clear" w:color="auto" w:fill="auto"/>
          </w:tcPr>
          <w:p w:rsidR="00420456" w:rsidRPr="003168A2" w:rsidRDefault="00420456" w:rsidP="007745F2">
            <w:pPr>
              <w:pStyle w:val="TAL"/>
              <w:rPr>
                <w:lang w:eastAsia="ja-JP"/>
              </w:rPr>
            </w:pPr>
            <w:del w:id="22" w:author="Huawei_CHV_1" w:date="2016-04-01T14:04:00Z">
              <w:r w:rsidDel="00770121">
                <w:rPr>
                  <w:lang w:eastAsia="en-US"/>
                </w:rPr>
                <w:delText>a</w:delText>
              </w:r>
            </w:del>
            <w:ins w:id="23" w:author="Huawei_CHV_1" w:date="2016-04-01T14:04:00Z">
              <w:r w:rsidR="00770121">
                <w:rPr>
                  <w:lang w:eastAsia="en-US"/>
                </w:rPr>
                <w:t>A</w:t>
              </w:r>
            </w:ins>
            <w:r>
              <w:rPr>
                <w:lang w:eastAsia="en-US"/>
              </w:rPr>
              <w:t xml:space="preserve">cting as a </w:t>
            </w:r>
            <w:proofErr w:type="spellStart"/>
            <w:r>
              <w:rPr>
                <w:lang w:eastAsia="en-US"/>
              </w:rPr>
              <w:t>ProSe</w:t>
            </w:r>
            <w:proofErr w:type="spellEnd"/>
            <w:r>
              <w:rPr>
                <w:lang w:eastAsia="en-US"/>
              </w:rPr>
              <w:t xml:space="preserve"> </w:t>
            </w:r>
            <w:r>
              <w:rPr>
                <w:rFonts w:hint="eastAsia"/>
                <w:lang w:eastAsia="ko-KR"/>
              </w:rPr>
              <w:t>UE-</w:t>
            </w:r>
            <w:r>
              <w:rPr>
                <w:lang w:eastAsia="ko-KR"/>
              </w:rPr>
              <w:t>to-n</w:t>
            </w:r>
            <w:r>
              <w:rPr>
                <w:rFonts w:hint="eastAsia"/>
                <w:lang w:eastAsia="ko-KR"/>
              </w:rPr>
              <w:t>etwork</w:t>
            </w:r>
            <w:r>
              <w:rPr>
                <w:lang w:eastAsia="ko-KR"/>
              </w:rPr>
              <w:t xml:space="preserve"> r</w:t>
            </w:r>
            <w:r>
              <w:rPr>
                <w:rFonts w:hint="eastAsia"/>
                <w:lang w:eastAsia="ko-KR"/>
              </w:rPr>
              <w:t>elay</w:t>
            </w:r>
            <w:r>
              <w:rPr>
                <w:lang w:eastAsia="en-US"/>
              </w:rPr>
              <w:t xml:space="preserve"> supported</w:t>
            </w:r>
          </w:p>
        </w:tc>
      </w:tr>
      <w:tr w:rsidR="00420456" w:rsidTr="007745F2">
        <w:trPr>
          <w:gridBefore w:val="1"/>
          <w:wBefore w:w="8" w:type="dxa"/>
          <w:cantSplit/>
          <w:jc w:val="center"/>
        </w:trPr>
        <w:tc>
          <w:tcPr>
            <w:tcW w:w="7113" w:type="dxa"/>
            <w:gridSpan w:val="6"/>
          </w:tcPr>
          <w:p w:rsidR="00420456" w:rsidRDefault="00420456" w:rsidP="007745F2">
            <w:pPr>
              <w:pStyle w:val="TAL"/>
              <w:rPr>
                <w:lang w:eastAsia="ja-JP"/>
              </w:rPr>
            </w:pPr>
          </w:p>
          <w:p w:rsidR="00420456" w:rsidRPr="00B91DB7" w:rsidRDefault="00420456" w:rsidP="007745F2">
            <w:pPr>
              <w:pStyle w:val="TAL"/>
              <w:rPr>
                <w:lang w:eastAsia="en-US"/>
              </w:rPr>
            </w:pPr>
            <w:r>
              <w:rPr>
                <w:lang w:eastAsia="en-US"/>
              </w:rPr>
              <w:t xml:space="preserve">Control-plane </w:t>
            </w:r>
            <w:proofErr w:type="spellStart"/>
            <w:r>
              <w:rPr>
                <w:lang w:eastAsia="en-US"/>
              </w:rPr>
              <w:t>CIoT</w:t>
            </w:r>
            <w:proofErr w:type="spellEnd"/>
            <w:r>
              <w:rPr>
                <w:lang w:eastAsia="en-US"/>
              </w:rPr>
              <w:t xml:space="preserve"> EPS optimization (CP </w:t>
            </w:r>
            <w:proofErr w:type="spellStart"/>
            <w:r>
              <w:rPr>
                <w:lang w:eastAsia="en-US"/>
              </w:rPr>
              <w:t>CIoT</w:t>
            </w:r>
            <w:proofErr w:type="spellEnd"/>
            <w:r>
              <w:rPr>
                <w:lang w:eastAsia="en-US"/>
              </w:rPr>
              <w:t>) (octet 8, bit 3)</w:t>
            </w:r>
          </w:p>
          <w:p w:rsidR="00420456" w:rsidRDefault="00420456" w:rsidP="007745F2">
            <w:pPr>
              <w:pStyle w:val="TAL"/>
              <w:rPr>
                <w:lang w:eastAsia="en-US"/>
              </w:rPr>
            </w:pPr>
            <w:r w:rsidRPr="00B91DB7">
              <w:rPr>
                <w:lang w:eastAsia="en-US"/>
              </w:rPr>
              <w:t>This b</w:t>
            </w:r>
            <w:r>
              <w:rPr>
                <w:lang w:eastAsia="en-US"/>
              </w:rPr>
              <w:t xml:space="preserve">it indicates the capability for control-plane </w:t>
            </w:r>
            <w:proofErr w:type="spellStart"/>
            <w:r>
              <w:rPr>
                <w:lang w:eastAsia="en-US"/>
              </w:rPr>
              <w:t>CIoT</w:t>
            </w:r>
            <w:proofErr w:type="spellEnd"/>
            <w:r>
              <w:rPr>
                <w:lang w:eastAsia="en-US"/>
              </w:rPr>
              <w:t xml:space="preserve"> EPS optimization</w:t>
            </w:r>
            <w:r w:rsidRPr="00B91DB7">
              <w:rPr>
                <w:rFonts w:cs="Arial"/>
                <w:lang w:eastAsia="en-US"/>
              </w:rPr>
              <w:t>.</w:t>
            </w:r>
          </w:p>
        </w:tc>
      </w:tr>
      <w:tr w:rsidR="00420456" w:rsidRPr="003168A2" w:rsidTr="007745F2">
        <w:trPr>
          <w:gridAfter w:val="1"/>
          <w:wAfter w:w="8" w:type="dxa"/>
          <w:cantSplit/>
          <w:jc w:val="center"/>
        </w:trPr>
        <w:tc>
          <w:tcPr>
            <w:tcW w:w="296" w:type="dxa"/>
            <w:gridSpan w:val="2"/>
          </w:tcPr>
          <w:p w:rsidR="00420456" w:rsidRPr="003168A2" w:rsidRDefault="00420456" w:rsidP="007745F2">
            <w:pPr>
              <w:pStyle w:val="TAC"/>
              <w:rPr>
                <w:lang w:eastAsia="en-US"/>
              </w:rPr>
            </w:pPr>
            <w:r w:rsidRPr="003168A2">
              <w:rPr>
                <w:lang w:eastAsia="en-US"/>
              </w:rPr>
              <w:t>0</w:t>
            </w:r>
          </w:p>
        </w:tc>
        <w:tc>
          <w:tcPr>
            <w:tcW w:w="284" w:type="dxa"/>
          </w:tcPr>
          <w:p w:rsidR="00420456" w:rsidRPr="003168A2" w:rsidRDefault="00420456" w:rsidP="007745F2">
            <w:pPr>
              <w:pStyle w:val="TAC"/>
              <w:rPr>
                <w:lang w:eastAsia="en-US"/>
              </w:rPr>
            </w:pPr>
          </w:p>
        </w:tc>
        <w:tc>
          <w:tcPr>
            <w:tcW w:w="283" w:type="dxa"/>
          </w:tcPr>
          <w:p w:rsidR="00420456" w:rsidRPr="003168A2" w:rsidRDefault="00420456" w:rsidP="007745F2">
            <w:pPr>
              <w:pStyle w:val="TAC"/>
              <w:rPr>
                <w:lang w:eastAsia="en-US"/>
              </w:rPr>
            </w:pPr>
          </w:p>
        </w:tc>
        <w:tc>
          <w:tcPr>
            <w:tcW w:w="236" w:type="dxa"/>
          </w:tcPr>
          <w:p w:rsidR="00420456" w:rsidRPr="003168A2" w:rsidRDefault="00420456" w:rsidP="007745F2">
            <w:pPr>
              <w:pStyle w:val="TAC"/>
              <w:rPr>
                <w:lang w:eastAsia="en-US"/>
              </w:rPr>
            </w:pPr>
          </w:p>
        </w:tc>
        <w:tc>
          <w:tcPr>
            <w:tcW w:w="6014" w:type="dxa"/>
            <w:shd w:val="clear" w:color="auto" w:fill="auto"/>
          </w:tcPr>
          <w:p w:rsidR="00420456" w:rsidRPr="003168A2" w:rsidRDefault="00420456" w:rsidP="007745F2">
            <w:pPr>
              <w:pStyle w:val="TAL"/>
              <w:rPr>
                <w:lang w:eastAsia="ja-JP"/>
              </w:rPr>
            </w:pPr>
            <w:r>
              <w:rPr>
                <w:lang w:eastAsia="en-US"/>
              </w:rPr>
              <w:t xml:space="preserve">Control-plane </w:t>
            </w:r>
            <w:proofErr w:type="spellStart"/>
            <w:r>
              <w:rPr>
                <w:lang w:eastAsia="en-US"/>
              </w:rPr>
              <w:t>CIoT</w:t>
            </w:r>
            <w:proofErr w:type="spellEnd"/>
            <w:r>
              <w:rPr>
                <w:lang w:eastAsia="en-US"/>
              </w:rPr>
              <w:t xml:space="preserve"> EPS optimiz</w:t>
            </w:r>
            <w:r w:rsidRPr="00E01B11">
              <w:rPr>
                <w:lang w:eastAsia="en-US"/>
              </w:rPr>
              <w:t>ation</w:t>
            </w:r>
            <w:r>
              <w:rPr>
                <w:lang w:eastAsia="en-US"/>
              </w:rPr>
              <w:t xml:space="preserve"> not supported</w:t>
            </w:r>
          </w:p>
        </w:tc>
      </w:tr>
      <w:tr w:rsidR="00420456" w:rsidRPr="003168A2" w:rsidTr="007745F2">
        <w:trPr>
          <w:gridAfter w:val="1"/>
          <w:wAfter w:w="8" w:type="dxa"/>
          <w:cantSplit/>
          <w:jc w:val="center"/>
        </w:trPr>
        <w:tc>
          <w:tcPr>
            <w:tcW w:w="296" w:type="dxa"/>
            <w:gridSpan w:val="2"/>
          </w:tcPr>
          <w:p w:rsidR="00420456" w:rsidRPr="003168A2" w:rsidRDefault="00420456" w:rsidP="007745F2">
            <w:pPr>
              <w:pStyle w:val="TAC"/>
              <w:rPr>
                <w:lang w:eastAsia="en-US"/>
              </w:rPr>
            </w:pPr>
            <w:r w:rsidRPr="003168A2">
              <w:rPr>
                <w:lang w:eastAsia="en-US"/>
              </w:rPr>
              <w:t>1</w:t>
            </w:r>
          </w:p>
        </w:tc>
        <w:tc>
          <w:tcPr>
            <w:tcW w:w="284" w:type="dxa"/>
          </w:tcPr>
          <w:p w:rsidR="00420456" w:rsidRPr="003168A2" w:rsidRDefault="00420456" w:rsidP="007745F2">
            <w:pPr>
              <w:pStyle w:val="TAC"/>
              <w:rPr>
                <w:lang w:eastAsia="en-US"/>
              </w:rPr>
            </w:pPr>
          </w:p>
        </w:tc>
        <w:tc>
          <w:tcPr>
            <w:tcW w:w="283" w:type="dxa"/>
          </w:tcPr>
          <w:p w:rsidR="00420456" w:rsidRPr="003168A2" w:rsidRDefault="00420456" w:rsidP="007745F2">
            <w:pPr>
              <w:pStyle w:val="TAC"/>
              <w:rPr>
                <w:lang w:eastAsia="en-US"/>
              </w:rPr>
            </w:pPr>
          </w:p>
        </w:tc>
        <w:tc>
          <w:tcPr>
            <w:tcW w:w="236" w:type="dxa"/>
          </w:tcPr>
          <w:p w:rsidR="00420456" w:rsidRPr="003168A2" w:rsidRDefault="00420456" w:rsidP="007745F2">
            <w:pPr>
              <w:pStyle w:val="TAC"/>
              <w:rPr>
                <w:lang w:eastAsia="en-US"/>
              </w:rPr>
            </w:pPr>
          </w:p>
        </w:tc>
        <w:tc>
          <w:tcPr>
            <w:tcW w:w="6014" w:type="dxa"/>
            <w:shd w:val="clear" w:color="auto" w:fill="auto"/>
          </w:tcPr>
          <w:p w:rsidR="00420456" w:rsidRPr="003168A2" w:rsidRDefault="00420456" w:rsidP="007745F2">
            <w:pPr>
              <w:pStyle w:val="TAL"/>
              <w:rPr>
                <w:lang w:eastAsia="ja-JP"/>
              </w:rPr>
            </w:pPr>
            <w:r>
              <w:rPr>
                <w:lang w:eastAsia="en-US"/>
              </w:rPr>
              <w:t xml:space="preserve">Control-plane </w:t>
            </w:r>
            <w:proofErr w:type="spellStart"/>
            <w:r>
              <w:rPr>
                <w:lang w:eastAsia="en-US"/>
              </w:rPr>
              <w:t>CIoT</w:t>
            </w:r>
            <w:proofErr w:type="spellEnd"/>
            <w:r>
              <w:rPr>
                <w:lang w:eastAsia="en-US"/>
              </w:rPr>
              <w:t xml:space="preserve"> EPS optimiz</w:t>
            </w:r>
            <w:r w:rsidRPr="00E01B11">
              <w:rPr>
                <w:lang w:eastAsia="en-US"/>
              </w:rPr>
              <w:t>ation</w:t>
            </w:r>
            <w:r>
              <w:rPr>
                <w:lang w:eastAsia="en-US"/>
              </w:rPr>
              <w:t xml:space="preserve"> supported</w:t>
            </w:r>
          </w:p>
        </w:tc>
      </w:tr>
      <w:tr w:rsidR="00420456" w:rsidTr="007745F2">
        <w:trPr>
          <w:gridBefore w:val="1"/>
          <w:wBefore w:w="8" w:type="dxa"/>
          <w:cantSplit/>
          <w:jc w:val="center"/>
        </w:trPr>
        <w:tc>
          <w:tcPr>
            <w:tcW w:w="7113" w:type="dxa"/>
            <w:gridSpan w:val="6"/>
          </w:tcPr>
          <w:p w:rsidR="00420456" w:rsidRDefault="00420456" w:rsidP="007745F2">
            <w:pPr>
              <w:pStyle w:val="TAL"/>
              <w:rPr>
                <w:lang w:eastAsia="ja-JP"/>
              </w:rPr>
            </w:pPr>
          </w:p>
          <w:p w:rsidR="00420456" w:rsidRPr="00B91DB7" w:rsidRDefault="00420456" w:rsidP="007745F2">
            <w:pPr>
              <w:pStyle w:val="TAL"/>
              <w:rPr>
                <w:lang w:eastAsia="en-US"/>
              </w:rPr>
            </w:pPr>
            <w:r>
              <w:rPr>
                <w:lang w:eastAsia="en-US"/>
              </w:rPr>
              <w:t xml:space="preserve">User-plane </w:t>
            </w:r>
            <w:proofErr w:type="spellStart"/>
            <w:r>
              <w:rPr>
                <w:lang w:eastAsia="en-US"/>
              </w:rPr>
              <w:t>CIoT</w:t>
            </w:r>
            <w:proofErr w:type="spellEnd"/>
            <w:r>
              <w:rPr>
                <w:lang w:eastAsia="en-US"/>
              </w:rPr>
              <w:t xml:space="preserve"> EPS optimization (UP </w:t>
            </w:r>
            <w:proofErr w:type="spellStart"/>
            <w:r>
              <w:rPr>
                <w:lang w:eastAsia="en-US"/>
              </w:rPr>
              <w:t>CIoT</w:t>
            </w:r>
            <w:proofErr w:type="spellEnd"/>
            <w:r>
              <w:rPr>
                <w:lang w:eastAsia="en-US"/>
              </w:rPr>
              <w:t>) (octet 8, bit 4)</w:t>
            </w:r>
          </w:p>
          <w:p w:rsidR="00420456" w:rsidRDefault="00420456" w:rsidP="007745F2">
            <w:pPr>
              <w:pStyle w:val="TAL"/>
              <w:rPr>
                <w:lang w:eastAsia="en-US"/>
              </w:rPr>
            </w:pPr>
            <w:r w:rsidRPr="00B91DB7">
              <w:rPr>
                <w:lang w:eastAsia="en-US"/>
              </w:rPr>
              <w:t>This b</w:t>
            </w:r>
            <w:r>
              <w:rPr>
                <w:lang w:eastAsia="en-US"/>
              </w:rPr>
              <w:t xml:space="preserve">it indicates the capability for user-plane </w:t>
            </w:r>
            <w:proofErr w:type="spellStart"/>
            <w:r>
              <w:rPr>
                <w:lang w:eastAsia="en-US"/>
              </w:rPr>
              <w:t>CIoT</w:t>
            </w:r>
            <w:proofErr w:type="spellEnd"/>
            <w:r>
              <w:rPr>
                <w:lang w:eastAsia="en-US"/>
              </w:rPr>
              <w:t xml:space="preserve"> EPS optimization</w:t>
            </w:r>
            <w:r w:rsidRPr="00B91DB7">
              <w:rPr>
                <w:rFonts w:cs="Arial"/>
                <w:lang w:eastAsia="en-US"/>
              </w:rPr>
              <w:t>.</w:t>
            </w:r>
          </w:p>
        </w:tc>
      </w:tr>
      <w:tr w:rsidR="00420456" w:rsidRPr="003168A2" w:rsidTr="007745F2">
        <w:trPr>
          <w:gridAfter w:val="1"/>
          <w:wAfter w:w="8" w:type="dxa"/>
          <w:cantSplit/>
          <w:jc w:val="center"/>
        </w:trPr>
        <w:tc>
          <w:tcPr>
            <w:tcW w:w="296" w:type="dxa"/>
            <w:gridSpan w:val="2"/>
          </w:tcPr>
          <w:p w:rsidR="00420456" w:rsidRPr="003168A2" w:rsidRDefault="00420456" w:rsidP="007745F2">
            <w:pPr>
              <w:pStyle w:val="TAC"/>
              <w:rPr>
                <w:lang w:eastAsia="en-US"/>
              </w:rPr>
            </w:pPr>
            <w:r w:rsidRPr="003168A2">
              <w:rPr>
                <w:lang w:eastAsia="en-US"/>
              </w:rPr>
              <w:t>0</w:t>
            </w:r>
          </w:p>
        </w:tc>
        <w:tc>
          <w:tcPr>
            <w:tcW w:w="284" w:type="dxa"/>
          </w:tcPr>
          <w:p w:rsidR="00420456" w:rsidRPr="003168A2" w:rsidRDefault="00420456" w:rsidP="007745F2">
            <w:pPr>
              <w:pStyle w:val="TAC"/>
              <w:rPr>
                <w:lang w:eastAsia="en-US"/>
              </w:rPr>
            </w:pPr>
          </w:p>
        </w:tc>
        <w:tc>
          <w:tcPr>
            <w:tcW w:w="283" w:type="dxa"/>
          </w:tcPr>
          <w:p w:rsidR="00420456" w:rsidRPr="003168A2" w:rsidRDefault="00420456" w:rsidP="007745F2">
            <w:pPr>
              <w:pStyle w:val="TAC"/>
              <w:rPr>
                <w:lang w:eastAsia="en-US"/>
              </w:rPr>
            </w:pPr>
          </w:p>
        </w:tc>
        <w:tc>
          <w:tcPr>
            <w:tcW w:w="236" w:type="dxa"/>
          </w:tcPr>
          <w:p w:rsidR="00420456" w:rsidRPr="003168A2" w:rsidRDefault="00420456" w:rsidP="007745F2">
            <w:pPr>
              <w:pStyle w:val="TAC"/>
              <w:rPr>
                <w:lang w:eastAsia="en-US"/>
              </w:rPr>
            </w:pPr>
          </w:p>
        </w:tc>
        <w:tc>
          <w:tcPr>
            <w:tcW w:w="6014" w:type="dxa"/>
            <w:shd w:val="clear" w:color="auto" w:fill="auto"/>
          </w:tcPr>
          <w:p w:rsidR="00420456" w:rsidRPr="003168A2" w:rsidRDefault="00420456" w:rsidP="007745F2">
            <w:pPr>
              <w:pStyle w:val="TAL"/>
              <w:rPr>
                <w:lang w:eastAsia="ja-JP"/>
              </w:rPr>
            </w:pPr>
            <w:r>
              <w:rPr>
                <w:lang w:eastAsia="en-US"/>
              </w:rPr>
              <w:t xml:space="preserve">User-plane </w:t>
            </w:r>
            <w:proofErr w:type="spellStart"/>
            <w:r>
              <w:rPr>
                <w:lang w:eastAsia="en-US"/>
              </w:rPr>
              <w:t>CIoT</w:t>
            </w:r>
            <w:proofErr w:type="spellEnd"/>
            <w:r>
              <w:rPr>
                <w:lang w:eastAsia="en-US"/>
              </w:rPr>
              <w:t xml:space="preserve"> EPS optimiz</w:t>
            </w:r>
            <w:r w:rsidRPr="00E01B11">
              <w:rPr>
                <w:lang w:eastAsia="en-US"/>
              </w:rPr>
              <w:t>ation</w:t>
            </w:r>
            <w:r>
              <w:rPr>
                <w:lang w:eastAsia="en-US"/>
              </w:rPr>
              <w:t xml:space="preserve"> not supported</w:t>
            </w:r>
          </w:p>
        </w:tc>
      </w:tr>
      <w:tr w:rsidR="00420456" w:rsidRPr="003168A2" w:rsidTr="007745F2">
        <w:trPr>
          <w:gridAfter w:val="1"/>
          <w:wAfter w:w="8" w:type="dxa"/>
          <w:cantSplit/>
          <w:jc w:val="center"/>
        </w:trPr>
        <w:tc>
          <w:tcPr>
            <w:tcW w:w="296" w:type="dxa"/>
            <w:gridSpan w:val="2"/>
          </w:tcPr>
          <w:p w:rsidR="00420456" w:rsidRPr="003168A2" w:rsidRDefault="00420456" w:rsidP="007745F2">
            <w:pPr>
              <w:pStyle w:val="TAC"/>
              <w:rPr>
                <w:lang w:eastAsia="en-US"/>
              </w:rPr>
            </w:pPr>
            <w:r w:rsidRPr="003168A2">
              <w:rPr>
                <w:lang w:eastAsia="en-US"/>
              </w:rPr>
              <w:t>1</w:t>
            </w:r>
          </w:p>
        </w:tc>
        <w:tc>
          <w:tcPr>
            <w:tcW w:w="284" w:type="dxa"/>
          </w:tcPr>
          <w:p w:rsidR="00420456" w:rsidRPr="003168A2" w:rsidRDefault="00420456" w:rsidP="007745F2">
            <w:pPr>
              <w:pStyle w:val="TAC"/>
              <w:rPr>
                <w:lang w:eastAsia="en-US"/>
              </w:rPr>
            </w:pPr>
          </w:p>
        </w:tc>
        <w:tc>
          <w:tcPr>
            <w:tcW w:w="283" w:type="dxa"/>
          </w:tcPr>
          <w:p w:rsidR="00420456" w:rsidRPr="003168A2" w:rsidRDefault="00420456" w:rsidP="007745F2">
            <w:pPr>
              <w:pStyle w:val="TAC"/>
              <w:rPr>
                <w:lang w:eastAsia="en-US"/>
              </w:rPr>
            </w:pPr>
          </w:p>
        </w:tc>
        <w:tc>
          <w:tcPr>
            <w:tcW w:w="236" w:type="dxa"/>
          </w:tcPr>
          <w:p w:rsidR="00420456" w:rsidRPr="003168A2" w:rsidRDefault="00420456" w:rsidP="007745F2">
            <w:pPr>
              <w:pStyle w:val="TAC"/>
              <w:rPr>
                <w:lang w:eastAsia="en-US"/>
              </w:rPr>
            </w:pPr>
          </w:p>
        </w:tc>
        <w:tc>
          <w:tcPr>
            <w:tcW w:w="6014" w:type="dxa"/>
            <w:shd w:val="clear" w:color="auto" w:fill="auto"/>
          </w:tcPr>
          <w:p w:rsidR="00420456" w:rsidRPr="003168A2" w:rsidRDefault="00420456" w:rsidP="007745F2">
            <w:pPr>
              <w:pStyle w:val="TAL"/>
              <w:rPr>
                <w:lang w:eastAsia="ja-JP"/>
              </w:rPr>
            </w:pPr>
            <w:r>
              <w:rPr>
                <w:lang w:eastAsia="en-US"/>
              </w:rPr>
              <w:t xml:space="preserve">User-plane </w:t>
            </w:r>
            <w:proofErr w:type="spellStart"/>
            <w:r>
              <w:rPr>
                <w:lang w:eastAsia="en-US"/>
              </w:rPr>
              <w:t>CIoT</w:t>
            </w:r>
            <w:proofErr w:type="spellEnd"/>
            <w:r>
              <w:rPr>
                <w:lang w:eastAsia="en-US"/>
              </w:rPr>
              <w:t xml:space="preserve"> EPS optimiz</w:t>
            </w:r>
            <w:r w:rsidRPr="00E01B11">
              <w:rPr>
                <w:lang w:eastAsia="en-US"/>
              </w:rPr>
              <w:t>ation</w:t>
            </w:r>
            <w:r>
              <w:rPr>
                <w:lang w:eastAsia="en-US"/>
              </w:rPr>
              <w:t xml:space="preserve"> supported</w:t>
            </w:r>
          </w:p>
        </w:tc>
      </w:tr>
      <w:tr w:rsidR="00420456" w:rsidTr="007745F2">
        <w:trPr>
          <w:gridBefore w:val="1"/>
          <w:wBefore w:w="8" w:type="dxa"/>
          <w:cantSplit/>
          <w:jc w:val="center"/>
        </w:trPr>
        <w:tc>
          <w:tcPr>
            <w:tcW w:w="7113" w:type="dxa"/>
            <w:gridSpan w:val="6"/>
          </w:tcPr>
          <w:p w:rsidR="00420456" w:rsidRDefault="00420456" w:rsidP="007745F2">
            <w:pPr>
              <w:pStyle w:val="TAL"/>
              <w:rPr>
                <w:lang w:eastAsia="ja-JP"/>
              </w:rPr>
            </w:pPr>
          </w:p>
          <w:p w:rsidR="00420456" w:rsidRPr="00B91DB7" w:rsidRDefault="00420456" w:rsidP="007745F2">
            <w:pPr>
              <w:pStyle w:val="TAL"/>
              <w:rPr>
                <w:lang w:eastAsia="en-US"/>
              </w:rPr>
            </w:pPr>
            <w:r>
              <w:rPr>
                <w:lang w:eastAsia="en-US"/>
              </w:rPr>
              <w:t>S1-u data transfer (S1-U data) (octet 8, bit 5)</w:t>
            </w:r>
          </w:p>
          <w:p w:rsidR="00420456" w:rsidRDefault="00420456" w:rsidP="007745F2">
            <w:pPr>
              <w:pStyle w:val="TAL"/>
              <w:rPr>
                <w:lang w:eastAsia="en-US"/>
              </w:rPr>
            </w:pPr>
            <w:r w:rsidRPr="00B91DB7">
              <w:rPr>
                <w:lang w:eastAsia="en-US"/>
              </w:rPr>
              <w:t>This b</w:t>
            </w:r>
            <w:r>
              <w:rPr>
                <w:lang w:eastAsia="en-US"/>
              </w:rPr>
              <w:t>it indicates the capability for S1-u data transfer</w:t>
            </w:r>
            <w:r w:rsidRPr="00B91DB7">
              <w:rPr>
                <w:rFonts w:cs="Arial"/>
                <w:lang w:eastAsia="en-US"/>
              </w:rPr>
              <w:t>.</w:t>
            </w:r>
          </w:p>
        </w:tc>
      </w:tr>
      <w:tr w:rsidR="00420456" w:rsidRPr="003168A2" w:rsidTr="007745F2">
        <w:trPr>
          <w:gridAfter w:val="1"/>
          <w:wAfter w:w="8" w:type="dxa"/>
          <w:cantSplit/>
          <w:jc w:val="center"/>
        </w:trPr>
        <w:tc>
          <w:tcPr>
            <w:tcW w:w="296" w:type="dxa"/>
            <w:gridSpan w:val="2"/>
          </w:tcPr>
          <w:p w:rsidR="00420456" w:rsidRPr="003168A2" w:rsidRDefault="00420456" w:rsidP="007745F2">
            <w:pPr>
              <w:pStyle w:val="TAC"/>
              <w:rPr>
                <w:lang w:eastAsia="en-US"/>
              </w:rPr>
            </w:pPr>
            <w:r w:rsidRPr="003168A2">
              <w:rPr>
                <w:lang w:eastAsia="en-US"/>
              </w:rPr>
              <w:lastRenderedPageBreak/>
              <w:t>0</w:t>
            </w:r>
          </w:p>
        </w:tc>
        <w:tc>
          <w:tcPr>
            <w:tcW w:w="284" w:type="dxa"/>
          </w:tcPr>
          <w:p w:rsidR="00420456" w:rsidRPr="003168A2" w:rsidRDefault="00420456" w:rsidP="007745F2">
            <w:pPr>
              <w:pStyle w:val="TAC"/>
              <w:rPr>
                <w:lang w:eastAsia="en-US"/>
              </w:rPr>
            </w:pPr>
          </w:p>
        </w:tc>
        <w:tc>
          <w:tcPr>
            <w:tcW w:w="283" w:type="dxa"/>
          </w:tcPr>
          <w:p w:rsidR="00420456" w:rsidRPr="003168A2" w:rsidRDefault="00420456" w:rsidP="007745F2">
            <w:pPr>
              <w:pStyle w:val="TAC"/>
              <w:rPr>
                <w:lang w:eastAsia="en-US"/>
              </w:rPr>
            </w:pPr>
          </w:p>
        </w:tc>
        <w:tc>
          <w:tcPr>
            <w:tcW w:w="236" w:type="dxa"/>
          </w:tcPr>
          <w:p w:rsidR="00420456" w:rsidRPr="003168A2" w:rsidRDefault="00420456" w:rsidP="007745F2">
            <w:pPr>
              <w:pStyle w:val="TAC"/>
              <w:rPr>
                <w:lang w:eastAsia="en-US"/>
              </w:rPr>
            </w:pPr>
          </w:p>
        </w:tc>
        <w:tc>
          <w:tcPr>
            <w:tcW w:w="6014" w:type="dxa"/>
            <w:shd w:val="clear" w:color="auto" w:fill="auto"/>
          </w:tcPr>
          <w:p w:rsidR="00420456" w:rsidRPr="003168A2" w:rsidRDefault="00420456" w:rsidP="007745F2">
            <w:pPr>
              <w:pStyle w:val="TAL"/>
              <w:rPr>
                <w:lang w:eastAsia="ja-JP"/>
              </w:rPr>
            </w:pPr>
            <w:r>
              <w:rPr>
                <w:lang w:eastAsia="en-US"/>
              </w:rPr>
              <w:t>S1-U data transfer not supported</w:t>
            </w:r>
          </w:p>
        </w:tc>
      </w:tr>
      <w:tr w:rsidR="00420456" w:rsidRPr="003168A2" w:rsidTr="007745F2">
        <w:trPr>
          <w:gridAfter w:val="1"/>
          <w:wAfter w:w="8" w:type="dxa"/>
          <w:cantSplit/>
          <w:jc w:val="center"/>
        </w:trPr>
        <w:tc>
          <w:tcPr>
            <w:tcW w:w="296" w:type="dxa"/>
            <w:gridSpan w:val="2"/>
          </w:tcPr>
          <w:p w:rsidR="00420456" w:rsidRPr="003168A2" w:rsidRDefault="00420456" w:rsidP="007745F2">
            <w:pPr>
              <w:pStyle w:val="TAC"/>
              <w:rPr>
                <w:lang w:eastAsia="en-US"/>
              </w:rPr>
            </w:pPr>
            <w:r w:rsidRPr="003168A2">
              <w:rPr>
                <w:lang w:eastAsia="en-US"/>
              </w:rPr>
              <w:t>1</w:t>
            </w:r>
          </w:p>
        </w:tc>
        <w:tc>
          <w:tcPr>
            <w:tcW w:w="284" w:type="dxa"/>
          </w:tcPr>
          <w:p w:rsidR="00420456" w:rsidRPr="003168A2" w:rsidRDefault="00420456" w:rsidP="007745F2">
            <w:pPr>
              <w:pStyle w:val="TAC"/>
              <w:rPr>
                <w:lang w:eastAsia="en-US"/>
              </w:rPr>
            </w:pPr>
          </w:p>
        </w:tc>
        <w:tc>
          <w:tcPr>
            <w:tcW w:w="283" w:type="dxa"/>
          </w:tcPr>
          <w:p w:rsidR="00420456" w:rsidRPr="003168A2" w:rsidRDefault="00420456" w:rsidP="007745F2">
            <w:pPr>
              <w:pStyle w:val="TAC"/>
              <w:rPr>
                <w:lang w:eastAsia="en-US"/>
              </w:rPr>
            </w:pPr>
          </w:p>
        </w:tc>
        <w:tc>
          <w:tcPr>
            <w:tcW w:w="236" w:type="dxa"/>
          </w:tcPr>
          <w:p w:rsidR="00420456" w:rsidRPr="003168A2" w:rsidRDefault="00420456" w:rsidP="007745F2">
            <w:pPr>
              <w:pStyle w:val="TAC"/>
              <w:rPr>
                <w:lang w:eastAsia="en-US"/>
              </w:rPr>
            </w:pPr>
          </w:p>
        </w:tc>
        <w:tc>
          <w:tcPr>
            <w:tcW w:w="6014" w:type="dxa"/>
            <w:shd w:val="clear" w:color="auto" w:fill="auto"/>
          </w:tcPr>
          <w:p w:rsidR="00420456" w:rsidRPr="003168A2" w:rsidRDefault="00420456" w:rsidP="007745F2">
            <w:pPr>
              <w:pStyle w:val="TAL"/>
              <w:rPr>
                <w:lang w:eastAsia="ja-JP"/>
              </w:rPr>
            </w:pPr>
            <w:r>
              <w:rPr>
                <w:lang w:eastAsia="en-US"/>
              </w:rPr>
              <w:t>S1-U data transfer supported</w:t>
            </w:r>
          </w:p>
        </w:tc>
      </w:tr>
      <w:tr w:rsidR="00420456" w:rsidTr="007745F2">
        <w:trPr>
          <w:gridBefore w:val="1"/>
          <w:wBefore w:w="8" w:type="dxa"/>
          <w:cantSplit/>
          <w:jc w:val="center"/>
        </w:trPr>
        <w:tc>
          <w:tcPr>
            <w:tcW w:w="7113" w:type="dxa"/>
            <w:gridSpan w:val="6"/>
          </w:tcPr>
          <w:p w:rsidR="00420456" w:rsidRDefault="00420456" w:rsidP="007745F2">
            <w:pPr>
              <w:pStyle w:val="TAL"/>
              <w:rPr>
                <w:lang w:eastAsia="ja-JP"/>
              </w:rPr>
            </w:pPr>
          </w:p>
          <w:p w:rsidR="00420456" w:rsidRPr="00B91DB7" w:rsidRDefault="00420456" w:rsidP="007745F2">
            <w:pPr>
              <w:pStyle w:val="TAL"/>
              <w:rPr>
                <w:lang w:eastAsia="en-US"/>
              </w:rPr>
            </w:pPr>
            <w:r>
              <w:rPr>
                <w:lang w:eastAsia="en-US"/>
              </w:rPr>
              <w:t>EPS attached w/o PDN connectivity (</w:t>
            </w:r>
            <w:proofErr w:type="spellStart"/>
            <w:r>
              <w:rPr>
                <w:lang w:eastAsia="en-US"/>
              </w:rPr>
              <w:t>EAw</w:t>
            </w:r>
            <w:proofErr w:type="spellEnd"/>
            <w:r>
              <w:rPr>
                <w:lang w:eastAsia="en-US"/>
              </w:rPr>
              <w:t>/</w:t>
            </w:r>
            <w:proofErr w:type="spellStart"/>
            <w:r>
              <w:rPr>
                <w:lang w:eastAsia="en-US"/>
              </w:rPr>
              <w:t>oPDN</w:t>
            </w:r>
            <w:proofErr w:type="spellEnd"/>
            <w:r>
              <w:rPr>
                <w:lang w:eastAsia="en-US"/>
              </w:rPr>
              <w:t>) (octet 8, bit 6)</w:t>
            </w:r>
          </w:p>
          <w:p w:rsidR="00420456" w:rsidRDefault="00420456" w:rsidP="007745F2">
            <w:pPr>
              <w:pStyle w:val="TAL"/>
              <w:rPr>
                <w:lang w:eastAsia="en-US"/>
              </w:rPr>
            </w:pPr>
            <w:r w:rsidRPr="00B91DB7">
              <w:rPr>
                <w:lang w:eastAsia="en-US"/>
              </w:rPr>
              <w:t>This b</w:t>
            </w:r>
            <w:r>
              <w:rPr>
                <w:lang w:eastAsia="en-US"/>
              </w:rPr>
              <w:t>it indicates the capability for EPS attached without PDN connectivity</w:t>
            </w:r>
            <w:r w:rsidRPr="00B91DB7">
              <w:rPr>
                <w:rFonts w:cs="Arial"/>
                <w:lang w:eastAsia="en-US"/>
              </w:rPr>
              <w:t>.</w:t>
            </w:r>
          </w:p>
        </w:tc>
      </w:tr>
      <w:tr w:rsidR="00420456" w:rsidRPr="003168A2" w:rsidTr="007745F2">
        <w:trPr>
          <w:gridAfter w:val="1"/>
          <w:wAfter w:w="8" w:type="dxa"/>
          <w:cantSplit/>
          <w:jc w:val="center"/>
        </w:trPr>
        <w:tc>
          <w:tcPr>
            <w:tcW w:w="296" w:type="dxa"/>
            <w:gridSpan w:val="2"/>
          </w:tcPr>
          <w:p w:rsidR="00420456" w:rsidRPr="003168A2" w:rsidRDefault="00420456" w:rsidP="007745F2">
            <w:pPr>
              <w:pStyle w:val="TAC"/>
              <w:rPr>
                <w:lang w:eastAsia="en-US"/>
              </w:rPr>
            </w:pPr>
            <w:r w:rsidRPr="003168A2">
              <w:rPr>
                <w:lang w:eastAsia="en-US"/>
              </w:rPr>
              <w:t>0</w:t>
            </w:r>
          </w:p>
        </w:tc>
        <w:tc>
          <w:tcPr>
            <w:tcW w:w="284" w:type="dxa"/>
          </w:tcPr>
          <w:p w:rsidR="00420456" w:rsidRPr="003168A2" w:rsidRDefault="00420456" w:rsidP="007745F2">
            <w:pPr>
              <w:pStyle w:val="TAC"/>
              <w:rPr>
                <w:lang w:eastAsia="en-US"/>
              </w:rPr>
            </w:pPr>
          </w:p>
        </w:tc>
        <w:tc>
          <w:tcPr>
            <w:tcW w:w="283" w:type="dxa"/>
          </w:tcPr>
          <w:p w:rsidR="00420456" w:rsidRPr="003168A2" w:rsidRDefault="00420456" w:rsidP="007745F2">
            <w:pPr>
              <w:pStyle w:val="TAC"/>
              <w:rPr>
                <w:lang w:eastAsia="en-US"/>
              </w:rPr>
            </w:pPr>
          </w:p>
        </w:tc>
        <w:tc>
          <w:tcPr>
            <w:tcW w:w="236" w:type="dxa"/>
          </w:tcPr>
          <w:p w:rsidR="00420456" w:rsidRPr="003168A2" w:rsidRDefault="00420456" w:rsidP="007745F2">
            <w:pPr>
              <w:pStyle w:val="TAC"/>
              <w:rPr>
                <w:lang w:eastAsia="en-US"/>
              </w:rPr>
            </w:pPr>
          </w:p>
        </w:tc>
        <w:tc>
          <w:tcPr>
            <w:tcW w:w="6014" w:type="dxa"/>
            <w:shd w:val="clear" w:color="auto" w:fill="auto"/>
          </w:tcPr>
          <w:p w:rsidR="00420456" w:rsidRPr="003168A2" w:rsidRDefault="00420456" w:rsidP="007745F2">
            <w:pPr>
              <w:pStyle w:val="TAL"/>
              <w:rPr>
                <w:lang w:eastAsia="ja-JP"/>
              </w:rPr>
            </w:pPr>
            <w:r>
              <w:rPr>
                <w:lang w:eastAsia="en-US"/>
              </w:rPr>
              <w:t>EPS attached without PDN connectivity not supported</w:t>
            </w:r>
          </w:p>
        </w:tc>
      </w:tr>
      <w:tr w:rsidR="00420456" w:rsidRPr="003168A2" w:rsidTr="007745F2">
        <w:trPr>
          <w:gridAfter w:val="1"/>
          <w:wAfter w:w="8" w:type="dxa"/>
          <w:cantSplit/>
          <w:jc w:val="center"/>
        </w:trPr>
        <w:tc>
          <w:tcPr>
            <w:tcW w:w="296" w:type="dxa"/>
            <w:gridSpan w:val="2"/>
          </w:tcPr>
          <w:p w:rsidR="00420456" w:rsidRPr="003168A2" w:rsidRDefault="00420456" w:rsidP="007745F2">
            <w:pPr>
              <w:pStyle w:val="TAC"/>
              <w:rPr>
                <w:lang w:eastAsia="en-US"/>
              </w:rPr>
            </w:pPr>
            <w:r w:rsidRPr="003168A2">
              <w:rPr>
                <w:lang w:eastAsia="en-US"/>
              </w:rPr>
              <w:t>1</w:t>
            </w:r>
          </w:p>
        </w:tc>
        <w:tc>
          <w:tcPr>
            <w:tcW w:w="284" w:type="dxa"/>
          </w:tcPr>
          <w:p w:rsidR="00420456" w:rsidRPr="003168A2" w:rsidRDefault="00420456" w:rsidP="007745F2">
            <w:pPr>
              <w:pStyle w:val="TAC"/>
              <w:rPr>
                <w:lang w:eastAsia="en-US"/>
              </w:rPr>
            </w:pPr>
          </w:p>
        </w:tc>
        <w:tc>
          <w:tcPr>
            <w:tcW w:w="283" w:type="dxa"/>
          </w:tcPr>
          <w:p w:rsidR="00420456" w:rsidRPr="003168A2" w:rsidRDefault="00420456" w:rsidP="007745F2">
            <w:pPr>
              <w:pStyle w:val="TAC"/>
              <w:rPr>
                <w:lang w:eastAsia="en-US"/>
              </w:rPr>
            </w:pPr>
          </w:p>
        </w:tc>
        <w:tc>
          <w:tcPr>
            <w:tcW w:w="236" w:type="dxa"/>
          </w:tcPr>
          <w:p w:rsidR="00420456" w:rsidRPr="003168A2" w:rsidRDefault="00420456" w:rsidP="007745F2">
            <w:pPr>
              <w:pStyle w:val="TAC"/>
              <w:rPr>
                <w:lang w:eastAsia="en-US"/>
              </w:rPr>
            </w:pPr>
          </w:p>
        </w:tc>
        <w:tc>
          <w:tcPr>
            <w:tcW w:w="6014" w:type="dxa"/>
            <w:shd w:val="clear" w:color="auto" w:fill="auto"/>
          </w:tcPr>
          <w:p w:rsidR="00420456" w:rsidRPr="003168A2" w:rsidRDefault="00420456" w:rsidP="007745F2">
            <w:pPr>
              <w:pStyle w:val="TAL"/>
              <w:rPr>
                <w:lang w:eastAsia="ja-JP"/>
              </w:rPr>
            </w:pPr>
            <w:r>
              <w:rPr>
                <w:lang w:eastAsia="en-US"/>
              </w:rPr>
              <w:t>EPS attached without PDN connectivity supported</w:t>
            </w:r>
          </w:p>
        </w:tc>
      </w:tr>
      <w:tr w:rsidR="00B82339" w:rsidRPr="003168A2" w:rsidTr="007745F2">
        <w:trPr>
          <w:gridBefore w:val="1"/>
          <w:wBefore w:w="8" w:type="dxa"/>
          <w:cantSplit/>
          <w:jc w:val="center"/>
          <w:ins w:id="24" w:author="Huawei_CHV_1" w:date="2016-03-25T12:50:00Z"/>
        </w:trPr>
        <w:tc>
          <w:tcPr>
            <w:tcW w:w="7113" w:type="dxa"/>
            <w:gridSpan w:val="6"/>
          </w:tcPr>
          <w:p w:rsidR="00B82339" w:rsidRDefault="00B82339" w:rsidP="007745F2">
            <w:pPr>
              <w:pStyle w:val="TAL"/>
              <w:rPr>
                <w:ins w:id="25" w:author="Huawei_CHV_1" w:date="2016-03-25T12:50:00Z"/>
                <w:lang w:eastAsia="ja-JP"/>
              </w:rPr>
            </w:pPr>
          </w:p>
          <w:p w:rsidR="00B82339" w:rsidRPr="00B91DB7" w:rsidRDefault="00B82339" w:rsidP="007745F2">
            <w:pPr>
              <w:pStyle w:val="TAL"/>
              <w:rPr>
                <w:ins w:id="26" w:author="Huawei_CHV_1" w:date="2016-03-25T12:50:00Z"/>
                <w:lang w:eastAsia="en-US"/>
              </w:rPr>
            </w:pPr>
            <w:ins w:id="27" w:author="Huawei_CHV_1" w:date="2016-03-25T12:51:00Z">
              <w:r>
                <w:rPr>
                  <w:lang w:eastAsia="en-US"/>
                </w:rPr>
                <w:t>Header compression for control</w:t>
              </w:r>
            </w:ins>
            <w:ins w:id="28" w:author="Huawei_CHV_2" w:date="2016-04-14T17:26:00Z">
              <w:r w:rsidR="0006746E">
                <w:rPr>
                  <w:lang w:eastAsia="en-US"/>
                </w:rPr>
                <w:t xml:space="preserve"> </w:t>
              </w:r>
            </w:ins>
            <w:ins w:id="29" w:author="Huawei_CHV_1" w:date="2016-03-25T12:51:00Z">
              <w:r>
                <w:rPr>
                  <w:lang w:eastAsia="en-US"/>
                </w:rPr>
                <w:t xml:space="preserve">plane </w:t>
              </w:r>
              <w:proofErr w:type="spellStart"/>
              <w:r>
                <w:rPr>
                  <w:lang w:eastAsia="en-US"/>
                </w:rPr>
                <w:t>CIoT</w:t>
              </w:r>
              <w:proofErr w:type="spellEnd"/>
              <w:r>
                <w:rPr>
                  <w:lang w:eastAsia="en-US"/>
                </w:rPr>
                <w:t xml:space="preserve"> EPS optimization (HC-CP </w:t>
              </w:r>
              <w:proofErr w:type="spellStart"/>
              <w:r>
                <w:rPr>
                  <w:lang w:eastAsia="en-US"/>
                </w:rPr>
                <w:t>CIoT</w:t>
              </w:r>
            </w:ins>
            <w:proofErr w:type="spellEnd"/>
            <w:ins w:id="30" w:author="Huawei_CHV_1" w:date="2016-03-25T12:50:00Z">
              <w:r>
                <w:rPr>
                  <w:lang w:eastAsia="en-US"/>
                </w:rPr>
                <w:t xml:space="preserve">) (octet 8, bit </w:t>
              </w:r>
            </w:ins>
            <w:ins w:id="31" w:author="Huawei_CHV_1" w:date="2016-03-25T12:51:00Z">
              <w:r>
                <w:rPr>
                  <w:lang w:eastAsia="en-US"/>
                </w:rPr>
                <w:t>7</w:t>
              </w:r>
            </w:ins>
            <w:ins w:id="32" w:author="Huawei_CHV_1" w:date="2016-03-25T12:50:00Z">
              <w:r>
                <w:rPr>
                  <w:lang w:eastAsia="en-US"/>
                </w:rPr>
                <w:t>)</w:t>
              </w:r>
            </w:ins>
          </w:p>
          <w:p w:rsidR="00B82339" w:rsidRDefault="00B82339" w:rsidP="007745F2">
            <w:pPr>
              <w:pStyle w:val="TAL"/>
              <w:rPr>
                <w:ins w:id="33" w:author="Huawei_CHV_1" w:date="2016-03-25T12:50:00Z"/>
                <w:lang w:eastAsia="en-US"/>
              </w:rPr>
            </w:pPr>
            <w:ins w:id="34" w:author="Huawei_CHV_1" w:date="2016-03-25T12:50:00Z">
              <w:r w:rsidRPr="00B91DB7">
                <w:rPr>
                  <w:lang w:eastAsia="en-US"/>
                </w:rPr>
                <w:t>This b</w:t>
              </w:r>
              <w:r>
                <w:rPr>
                  <w:lang w:eastAsia="en-US"/>
                </w:rPr>
                <w:t xml:space="preserve">it indicates the capability for </w:t>
              </w:r>
            </w:ins>
            <w:ins w:id="35" w:author="Huawei_CHV_1" w:date="2016-03-25T12:51:00Z">
              <w:r w:rsidR="007E35B2">
                <w:rPr>
                  <w:lang w:eastAsia="en-US"/>
                </w:rPr>
                <w:t>header compression for control</w:t>
              </w:r>
            </w:ins>
            <w:ins w:id="36" w:author="Huawei_CHV_2" w:date="2016-04-14T17:26:00Z">
              <w:r w:rsidR="0006746E">
                <w:rPr>
                  <w:lang w:eastAsia="en-US"/>
                </w:rPr>
                <w:t xml:space="preserve"> </w:t>
              </w:r>
            </w:ins>
            <w:ins w:id="37" w:author="Huawei_CHV_1" w:date="2016-03-25T12:51:00Z">
              <w:r w:rsidR="007E35B2">
                <w:rPr>
                  <w:lang w:eastAsia="en-US"/>
                </w:rPr>
                <w:t xml:space="preserve">plane </w:t>
              </w:r>
              <w:proofErr w:type="spellStart"/>
              <w:r w:rsidR="007E35B2">
                <w:rPr>
                  <w:lang w:eastAsia="en-US"/>
                </w:rPr>
                <w:t>CIoT</w:t>
              </w:r>
              <w:proofErr w:type="spellEnd"/>
              <w:r w:rsidR="007E35B2">
                <w:rPr>
                  <w:lang w:eastAsia="en-US"/>
                </w:rPr>
                <w:t xml:space="preserve"> EPS optimization</w:t>
              </w:r>
            </w:ins>
            <w:ins w:id="38" w:author="Huawei_CHV_1" w:date="2016-03-25T12:50:00Z">
              <w:r w:rsidRPr="00B91DB7">
                <w:rPr>
                  <w:rFonts w:cs="Arial"/>
                  <w:lang w:eastAsia="en-US"/>
                </w:rPr>
                <w:t>.</w:t>
              </w:r>
            </w:ins>
          </w:p>
        </w:tc>
      </w:tr>
      <w:tr w:rsidR="00B82339" w:rsidRPr="003168A2" w:rsidTr="007745F2">
        <w:trPr>
          <w:gridAfter w:val="1"/>
          <w:wAfter w:w="8" w:type="dxa"/>
          <w:cantSplit/>
          <w:jc w:val="center"/>
          <w:ins w:id="39" w:author="Huawei_CHV_1" w:date="2016-03-25T12:50:00Z"/>
        </w:trPr>
        <w:tc>
          <w:tcPr>
            <w:tcW w:w="296" w:type="dxa"/>
            <w:gridSpan w:val="2"/>
          </w:tcPr>
          <w:p w:rsidR="00B82339" w:rsidRPr="003168A2" w:rsidRDefault="00B82339" w:rsidP="007745F2">
            <w:pPr>
              <w:pStyle w:val="TAC"/>
              <w:rPr>
                <w:ins w:id="40" w:author="Huawei_CHV_1" w:date="2016-03-25T12:50:00Z"/>
                <w:lang w:eastAsia="en-US"/>
              </w:rPr>
            </w:pPr>
            <w:ins w:id="41" w:author="Huawei_CHV_1" w:date="2016-03-25T12:50:00Z">
              <w:r w:rsidRPr="003168A2">
                <w:rPr>
                  <w:lang w:eastAsia="en-US"/>
                </w:rPr>
                <w:t>0</w:t>
              </w:r>
            </w:ins>
          </w:p>
        </w:tc>
        <w:tc>
          <w:tcPr>
            <w:tcW w:w="284" w:type="dxa"/>
          </w:tcPr>
          <w:p w:rsidR="00B82339" w:rsidRPr="003168A2" w:rsidRDefault="00B82339" w:rsidP="007745F2">
            <w:pPr>
              <w:pStyle w:val="TAC"/>
              <w:rPr>
                <w:ins w:id="42" w:author="Huawei_CHV_1" w:date="2016-03-25T12:50:00Z"/>
                <w:lang w:eastAsia="en-US"/>
              </w:rPr>
            </w:pPr>
          </w:p>
        </w:tc>
        <w:tc>
          <w:tcPr>
            <w:tcW w:w="283" w:type="dxa"/>
          </w:tcPr>
          <w:p w:rsidR="00B82339" w:rsidRPr="003168A2" w:rsidRDefault="00B82339" w:rsidP="007745F2">
            <w:pPr>
              <w:pStyle w:val="TAC"/>
              <w:rPr>
                <w:ins w:id="43" w:author="Huawei_CHV_1" w:date="2016-03-25T12:50:00Z"/>
                <w:lang w:eastAsia="en-US"/>
              </w:rPr>
            </w:pPr>
          </w:p>
        </w:tc>
        <w:tc>
          <w:tcPr>
            <w:tcW w:w="236" w:type="dxa"/>
          </w:tcPr>
          <w:p w:rsidR="00B82339" w:rsidRPr="003168A2" w:rsidRDefault="00B82339" w:rsidP="007745F2">
            <w:pPr>
              <w:pStyle w:val="TAC"/>
              <w:rPr>
                <w:ins w:id="44" w:author="Huawei_CHV_1" w:date="2016-03-25T12:50:00Z"/>
                <w:lang w:eastAsia="en-US"/>
              </w:rPr>
            </w:pPr>
          </w:p>
        </w:tc>
        <w:tc>
          <w:tcPr>
            <w:tcW w:w="6014" w:type="dxa"/>
            <w:shd w:val="clear" w:color="auto" w:fill="auto"/>
          </w:tcPr>
          <w:p w:rsidR="00B82339" w:rsidRPr="003168A2" w:rsidRDefault="007E35B2" w:rsidP="007745F2">
            <w:pPr>
              <w:pStyle w:val="TAL"/>
              <w:rPr>
                <w:ins w:id="45" w:author="Huawei_CHV_1" w:date="2016-03-25T12:50:00Z"/>
                <w:lang w:eastAsia="ja-JP"/>
              </w:rPr>
            </w:pPr>
            <w:ins w:id="46" w:author="Huawei_CHV_1" w:date="2016-03-25T12:52:00Z">
              <w:r>
                <w:rPr>
                  <w:lang w:eastAsia="en-US"/>
                </w:rPr>
                <w:t>Header compression for control</w:t>
              </w:r>
            </w:ins>
            <w:ins w:id="47" w:author="Huawei_CHV_2" w:date="2016-04-14T17:26:00Z">
              <w:r w:rsidR="0006746E">
                <w:rPr>
                  <w:lang w:eastAsia="en-US"/>
                </w:rPr>
                <w:t xml:space="preserve"> </w:t>
              </w:r>
            </w:ins>
            <w:ins w:id="48" w:author="Huawei_CHV_1" w:date="2016-03-25T12:52:00Z">
              <w:r>
                <w:rPr>
                  <w:lang w:eastAsia="en-US"/>
                </w:rPr>
                <w:t xml:space="preserve">plane </w:t>
              </w:r>
              <w:proofErr w:type="spellStart"/>
              <w:r>
                <w:rPr>
                  <w:lang w:eastAsia="en-US"/>
                </w:rPr>
                <w:t>CIoT</w:t>
              </w:r>
              <w:proofErr w:type="spellEnd"/>
              <w:r>
                <w:rPr>
                  <w:lang w:eastAsia="en-US"/>
                </w:rPr>
                <w:t xml:space="preserve"> EPS optimization </w:t>
              </w:r>
            </w:ins>
            <w:ins w:id="49" w:author="Huawei_CHV_1" w:date="2016-03-25T12:50:00Z">
              <w:r w:rsidR="00B82339">
                <w:rPr>
                  <w:lang w:eastAsia="en-US"/>
                </w:rPr>
                <w:t>not supported</w:t>
              </w:r>
            </w:ins>
          </w:p>
        </w:tc>
      </w:tr>
      <w:tr w:rsidR="00B82339" w:rsidRPr="003168A2" w:rsidTr="007745F2">
        <w:trPr>
          <w:gridAfter w:val="1"/>
          <w:wAfter w:w="8" w:type="dxa"/>
          <w:cantSplit/>
          <w:jc w:val="center"/>
          <w:ins w:id="50" w:author="Huawei_CHV_1" w:date="2016-03-25T12:50:00Z"/>
        </w:trPr>
        <w:tc>
          <w:tcPr>
            <w:tcW w:w="296" w:type="dxa"/>
            <w:gridSpan w:val="2"/>
          </w:tcPr>
          <w:p w:rsidR="00B82339" w:rsidRPr="003168A2" w:rsidRDefault="00B82339" w:rsidP="007745F2">
            <w:pPr>
              <w:pStyle w:val="TAC"/>
              <w:rPr>
                <w:ins w:id="51" w:author="Huawei_CHV_1" w:date="2016-03-25T12:50:00Z"/>
                <w:lang w:eastAsia="en-US"/>
              </w:rPr>
            </w:pPr>
            <w:ins w:id="52" w:author="Huawei_CHV_1" w:date="2016-03-25T12:50:00Z">
              <w:r w:rsidRPr="003168A2">
                <w:rPr>
                  <w:lang w:eastAsia="en-US"/>
                </w:rPr>
                <w:t>1</w:t>
              </w:r>
            </w:ins>
          </w:p>
        </w:tc>
        <w:tc>
          <w:tcPr>
            <w:tcW w:w="284" w:type="dxa"/>
          </w:tcPr>
          <w:p w:rsidR="00B82339" w:rsidRPr="003168A2" w:rsidRDefault="00B82339" w:rsidP="007745F2">
            <w:pPr>
              <w:pStyle w:val="TAC"/>
              <w:rPr>
                <w:ins w:id="53" w:author="Huawei_CHV_1" w:date="2016-03-25T12:50:00Z"/>
                <w:lang w:eastAsia="en-US"/>
              </w:rPr>
            </w:pPr>
          </w:p>
        </w:tc>
        <w:tc>
          <w:tcPr>
            <w:tcW w:w="283" w:type="dxa"/>
          </w:tcPr>
          <w:p w:rsidR="00B82339" w:rsidRPr="003168A2" w:rsidRDefault="00B82339" w:rsidP="007745F2">
            <w:pPr>
              <w:pStyle w:val="TAC"/>
              <w:rPr>
                <w:ins w:id="54" w:author="Huawei_CHV_1" w:date="2016-03-25T12:50:00Z"/>
                <w:lang w:eastAsia="en-US"/>
              </w:rPr>
            </w:pPr>
          </w:p>
        </w:tc>
        <w:tc>
          <w:tcPr>
            <w:tcW w:w="236" w:type="dxa"/>
          </w:tcPr>
          <w:p w:rsidR="00B82339" w:rsidRPr="003168A2" w:rsidRDefault="00B82339" w:rsidP="007745F2">
            <w:pPr>
              <w:pStyle w:val="TAC"/>
              <w:rPr>
                <w:ins w:id="55" w:author="Huawei_CHV_1" w:date="2016-03-25T12:50:00Z"/>
                <w:lang w:eastAsia="en-US"/>
              </w:rPr>
            </w:pPr>
          </w:p>
        </w:tc>
        <w:tc>
          <w:tcPr>
            <w:tcW w:w="6014" w:type="dxa"/>
            <w:shd w:val="clear" w:color="auto" w:fill="auto"/>
          </w:tcPr>
          <w:p w:rsidR="00B82339" w:rsidRPr="003168A2" w:rsidRDefault="007E35B2" w:rsidP="0006746E">
            <w:pPr>
              <w:pStyle w:val="TAL"/>
              <w:rPr>
                <w:ins w:id="56" w:author="Huawei_CHV_1" w:date="2016-03-25T12:50:00Z"/>
                <w:lang w:eastAsia="ja-JP"/>
              </w:rPr>
            </w:pPr>
            <w:ins w:id="57" w:author="Huawei_CHV_1" w:date="2016-03-25T12:52:00Z">
              <w:r>
                <w:rPr>
                  <w:lang w:eastAsia="en-US"/>
                </w:rPr>
                <w:t>Header compression for control</w:t>
              </w:r>
            </w:ins>
            <w:ins w:id="58" w:author="Huawei_CHV_2" w:date="2016-04-14T17:25:00Z">
              <w:r w:rsidR="0006746E">
                <w:rPr>
                  <w:lang w:eastAsia="en-US"/>
                </w:rPr>
                <w:t xml:space="preserve"> </w:t>
              </w:r>
            </w:ins>
            <w:ins w:id="59" w:author="Huawei_CHV_1" w:date="2016-03-25T12:52:00Z">
              <w:r>
                <w:rPr>
                  <w:lang w:eastAsia="en-US"/>
                </w:rPr>
                <w:t xml:space="preserve">plane </w:t>
              </w:r>
              <w:proofErr w:type="spellStart"/>
              <w:r>
                <w:rPr>
                  <w:lang w:eastAsia="en-US"/>
                </w:rPr>
                <w:t>CIoT</w:t>
              </w:r>
              <w:proofErr w:type="spellEnd"/>
              <w:r>
                <w:rPr>
                  <w:lang w:eastAsia="en-US"/>
                </w:rPr>
                <w:t xml:space="preserve"> EPS optimization </w:t>
              </w:r>
            </w:ins>
            <w:ins w:id="60" w:author="Huawei_CHV_1" w:date="2016-03-25T12:50:00Z">
              <w:r w:rsidR="00B82339">
                <w:rPr>
                  <w:lang w:eastAsia="en-US"/>
                </w:rPr>
                <w:t>supported</w:t>
              </w:r>
            </w:ins>
          </w:p>
        </w:tc>
      </w:tr>
      <w:tr w:rsidR="00420456" w:rsidRPr="003168A2" w:rsidTr="007745F2">
        <w:trPr>
          <w:gridBefore w:val="1"/>
          <w:wBefore w:w="8" w:type="dxa"/>
          <w:cantSplit/>
          <w:jc w:val="center"/>
        </w:trPr>
        <w:tc>
          <w:tcPr>
            <w:tcW w:w="7113" w:type="dxa"/>
            <w:gridSpan w:val="6"/>
          </w:tcPr>
          <w:p w:rsidR="00420456" w:rsidRDefault="00420456" w:rsidP="007745F2">
            <w:pPr>
              <w:pStyle w:val="TAL"/>
              <w:rPr>
                <w:lang w:eastAsia="en-US"/>
              </w:rPr>
            </w:pPr>
          </w:p>
          <w:p w:rsidR="00420456" w:rsidRPr="003168A2" w:rsidRDefault="00420456" w:rsidP="00B82339">
            <w:pPr>
              <w:pStyle w:val="TAL"/>
              <w:rPr>
                <w:lang w:eastAsia="en-US"/>
              </w:rPr>
            </w:pPr>
            <w:proofErr w:type="spellStart"/>
            <w:r>
              <w:rPr>
                <w:lang w:eastAsia="en-US"/>
              </w:rPr>
              <w:t>Bit</w:t>
            </w:r>
            <w:proofErr w:type="spellEnd"/>
            <w:del w:id="61" w:author="Huawei_CHV_1" w:date="2016-03-25T12:49:00Z">
              <w:r w:rsidDel="00B82339">
                <w:rPr>
                  <w:lang w:eastAsia="en-US"/>
                </w:rPr>
                <w:delText>s</w:delText>
              </w:r>
            </w:del>
            <w:r>
              <w:rPr>
                <w:lang w:eastAsia="en-US"/>
              </w:rPr>
              <w:t xml:space="preserve"> 8 </w:t>
            </w:r>
            <w:del w:id="62" w:author="Huawei_CHV_1" w:date="2016-03-25T12:49:00Z">
              <w:r w:rsidDel="00B82339">
                <w:rPr>
                  <w:lang w:eastAsia="en-US"/>
                </w:rPr>
                <w:delText xml:space="preserve">to </w:delText>
              </w:r>
              <w:r w:rsidDel="00B82339">
                <w:rPr>
                  <w:lang w:eastAsia="ko-KR"/>
                </w:rPr>
                <w:delText>7</w:delText>
              </w:r>
              <w:r w:rsidDel="00B82339">
                <w:rPr>
                  <w:lang w:eastAsia="en-US"/>
                </w:rPr>
                <w:delText xml:space="preserve"> </w:delText>
              </w:r>
            </w:del>
            <w:r>
              <w:rPr>
                <w:lang w:eastAsia="en-US"/>
              </w:rPr>
              <w:t xml:space="preserve">of octet 8 </w:t>
            </w:r>
            <w:ins w:id="63" w:author="Huawei_CHV_1" w:date="2016-03-25T12:49:00Z">
              <w:r w:rsidR="00B82339">
                <w:rPr>
                  <w:lang w:eastAsia="en-US"/>
                </w:rPr>
                <w:t>is</w:t>
              </w:r>
            </w:ins>
            <w:del w:id="64" w:author="Huawei_CHV_1" w:date="2016-03-25T12:49:00Z">
              <w:r w:rsidDel="00B82339">
                <w:rPr>
                  <w:lang w:eastAsia="en-US"/>
                </w:rPr>
                <w:delText>are</w:delText>
              </w:r>
            </w:del>
            <w:r>
              <w:rPr>
                <w:lang w:eastAsia="en-US"/>
              </w:rPr>
              <w:t xml:space="preserve"> spare and shall be coded as zero.</w:t>
            </w:r>
          </w:p>
        </w:tc>
      </w:tr>
      <w:tr w:rsidR="00420456" w:rsidRPr="003168A2" w:rsidTr="007745F2">
        <w:trPr>
          <w:gridBefore w:val="1"/>
          <w:wBefore w:w="8" w:type="dxa"/>
          <w:cantSplit/>
          <w:jc w:val="center"/>
        </w:trPr>
        <w:tc>
          <w:tcPr>
            <w:tcW w:w="7113" w:type="dxa"/>
            <w:gridSpan w:val="6"/>
          </w:tcPr>
          <w:p w:rsidR="00420456" w:rsidRPr="003168A2" w:rsidRDefault="00420456" w:rsidP="007745F2">
            <w:pPr>
              <w:pStyle w:val="TAL"/>
              <w:rPr>
                <w:lang w:eastAsia="en-US"/>
              </w:rPr>
            </w:pPr>
          </w:p>
        </w:tc>
      </w:tr>
      <w:tr w:rsidR="00420456" w:rsidRPr="003168A2" w:rsidTr="007745F2">
        <w:trPr>
          <w:gridBefore w:val="1"/>
          <w:wBefore w:w="8" w:type="dxa"/>
          <w:cantSplit/>
          <w:jc w:val="center"/>
        </w:trPr>
        <w:tc>
          <w:tcPr>
            <w:tcW w:w="7113" w:type="dxa"/>
            <w:gridSpan w:val="6"/>
          </w:tcPr>
          <w:p w:rsidR="00420456" w:rsidRPr="003168A2" w:rsidRDefault="00420456" w:rsidP="007745F2">
            <w:pPr>
              <w:pStyle w:val="TAL"/>
              <w:rPr>
                <w:lang w:eastAsia="en-US"/>
              </w:rPr>
            </w:pPr>
            <w:r w:rsidRPr="003168A2">
              <w:rPr>
                <w:lang w:eastAsia="en-US"/>
              </w:rPr>
              <w:t xml:space="preserve">All other bits in octet </w:t>
            </w:r>
            <w:r>
              <w:rPr>
                <w:lang w:eastAsia="en-US"/>
              </w:rPr>
              <w:t>9</w:t>
            </w:r>
            <w:r w:rsidRPr="003168A2">
              <w:rPr>
                <w:lang w:eastAsia="en-US"/>
              </w:rPr>
              <w:t xml:space="preserve"> to 15 are spare and shall be coded as zero, if the respective octet is included in the information element.</w:t>
            </w:r>
          </w:p>
        </w:tc>
      </w:tr>
      <w:tr w:rsidR="00420456" w:rsidRPr="003168A2" w:rsidTr="007745F2">
        <w:trPr>
          <w:gridBefore w:val="1"/>
          <w:wBefore w:w="8" w:type="dxa"/>
          <w:cantSplit/>
          <w:jc w:val="center"/>
        </w:trPr>
        <w:tc>
          <w:tcPr>
            <w:tcW w:w="7113" w:type="dxa"/>
            <w:gridSpan w:val="6"/>
          </w:tcPr>
          <w:p w:rsidR="00420456" w:rsidRPr="003168A2" w:rsidRDefault="00420456" w:rsidP="007745F2">
            <w:pPr>
              <w:pStyle w:val="TAL"/>
              <w:rPr>
                <w:lang w:eastAsia="en-US"/>
              </w:rPr>
            </w:pPr>
          </w:p>
        </w:tc>
      </w:tr>
    </w:tbl>
    <w:p w:rsidR="00420456" w:rsidRPr="003168A2" w:rsidRDefault="00420456" w:rsidP="00420456"/>
    <w:sectPr w:rsidR="00420456" w:rsidRPr="003168A2" w:rsidSect="004B73A5">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92511" w:rsidRDefault="00992511">
      <w:r>
        <w:separator/>
      </w:r>
    </w:p>
  </w:endnote>
  <w:endnote w:type="continuationSeparator" w:id="0">
    <w:p w:rsidR="00992511" w:rsidRDefault="0099251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92511" w:rsidRDefault="00992511">
      <w:r>
        <w:separator/>
      </w:r>
    </w:p>
  </w:footnote>
  <w:footnote w:type="continuationSeparator" w:id="0">
    <w:p w:rsidR="00992511" w:rsidRDefault="0099251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45F2" w:rsidRDefault="007745F2">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45F2" w:rsidRDefault="007745F2">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45F2" w:rsidRDefault="007745F2">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45F2" w:rsidRDefault="007745F2">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FAE7074"/>
    <w:multiLevelType w:val="hybridMultilevel"/>
    <w:tmpl w:val="F5707FD2"/>
    <w:lvl w:ilvl="0" w:tplc="F48E9CF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4578"/>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27532"/>
    <w:rsid w:val="000279E6"/>
    <w:rsid w:val="0006746E"/>
    <w:rsid w:val="00083959"/>
    <w:rsid w:val="000A6394"/>
    <w:rsid w:val="000C038A"/>
    <w:rsid w:val="000C6598"/>
    <w:rsid w:val="001017CA"/>
    <w:rsid w:val="001166CC"/>
    <w:rsid w:val="00145D43"/>
    <w:rsid w:val="00162E74"/>
    <w:rsid w:val="00192C46"/>
    <w:rsid w:val="00192FD0"/>
    <w:rsid w:val="001A7B60"/>
    <w:rsid w:val="001B7A65"/>
    <w:rsid w:val="001D3858"/>
    <w:rsid w:val="001E41F3"/>
    <w:rsid w:val="0026004D"/>
    <w:rsid w:val="00275D12"/>
    <w:rsid w:val="002860C4"/>
    <w:rsid w:val="00287F77"/>
    <w:rsid w:val="002B5741"/>
    <w:rsid w:val="00305409"/>
    <w:rsid w:val="00323D09"/>
    <w:rsid w:val="00337A0C"/>
    <w:rsid w:val="003D231E"/>
    <w:rsid w:val="003D2A02"/>
    <w:rsid w:val="003E1A36"/>
    <w:rsid w:val="00420456"/>
    <w:rsid w:val="004231CB"/>
    <w:rsid w:val="004242F1"/>
    <w:rsid w:val="004A2512"/>
    <w:rsid w:val="004B73A5"/>
    <w:rsid w:val="004B75B7"/>
    <w:rsid w:val="0051580D"/>
    <w:rsid w:val="00545345"/>
    <w:rsid w:val="0056457A"/>
    <w:rsid w:val="00592D74"/>
    <w:rsid w:val="005E2C44"/>
    <w:rsid w:val="006000BD"/>
    <w:rsid w:val="00621188"/>
    <w:rsid w:val="006257ED"/>
    <w:rsid w:val="00640BAF"/>
    <w:rsid w:val="00695808"/>
    <w:rsid w:val="006B46FB"/>
    <w:rsid w:val="006E21FB"/>
    <w:rsid w:val="00707E5A"/>
    <w:rsid w:val="00770121"/>
    <w:rsid w:val="007745F2"/>
    <w:rsid w:val="007767A1"/>
    <w:rsid w:val="0078480D"/>
    <w:rsid w:val="00792342"/>
    <w:rsid w:val="007B512A"/>
    <w:rsid w:val="007C2097"/>
    <w:rsid w:val="007D6A07"/>
    <w:rsid w:val="007E1C73"/>
    <w:rsid w:val="007E35B2"/>
    <w:rsid w:val="007F3A46"/>
    <w:rsid w:val="008279FA"/>
    <w:rsid w:val="008626E7"/>
    <w:rsid w:val="00870EE7"/>
    <w:rsid w:val="00897DBB"/>
    <w:rsid w:val="008A7A9F"/>
    <w:rsid w:val="008D170D"/>
    <w:rsid w:val="008F686C"/>
    <w:rsid w:val="0092104F"/>
    <w:rsid w:val="00922138"/>
    <w:rsid w:val="009777D9"/>
    <w:rsid w:val="00991B88"/>
    <w:rsid w:val="00992511"/>
    <w:rsid w:val="009A04CA"/>
    <w:rsid w:val="009A0CD7"/>
    <w:rsid w:val="009A579D"/>
    <w:rsid w:val="009C1E44"/>
    <w:rsid w:val="009E3297"/>
    <w:rsid w:val="009F734F"/>
    <w:rsid w:val="00A246B6"/>
    <w:rsid w:val="00A27273"/>
    <w:rsid w:val="00A47E70"/>
    <w:rsid w:val="00A7671C"/>
    <w:rsid w:val="00AD1CD8"/>
    <w:rsid w:val="00B258BB"/>
    <w:rsid w:val="00B43215"/>
    <w:rsid w:val="00B67B97"/>
    <w:rsid w:val="00B82339"/>
    <w:rsid w:val="00B968C8"/>
    <w:rsid w:val="00B97769"/>
    <w:rsid w:val="00BA3EC5"/>
    <w:rsid w:val="00BB5DFC"/>
    <w:rsid w:val="00BD279D"/>
    <w:rsid w:val="00BD6BB8"/>
    <w:rsid w:val="00BE703C"/>
    <w:rsid w:val="00C0739D"/>
    <w:rsid w:val="00C24BF3"/>
    <w:rsid w:val="00C47474"/>
    <w:rsid w:val="00C75986"/>
    <w:rsid w:val="00C75B73"/>
    <w:rsid w:val="00C83045"/>
    <w:rsid w:val="00C95985"/>
    <w:rsid w:val="00CC5026"/>
    <w:rsid w:val="00CF137C"/>
    <w:rsid w:val="00D032FD"/>
    <w:rsid w:val="00D03F9A"/>
    <w:rsid w:val="00D46827"/>
    <w:rsid w:val="00D514CC"/>
    <w:rsid w:val="00DE34CF"/>
    <w:rsid w:val="00E41254"/>
    <w:rsid w:val="00E63501"/>
    <w:rsid w:val="00E66888"/>
    <w:rsid w:val="00E7491B"/>
    <w:rsid w:val="00EE7D7C"/>
    <w:rsid w:val="00EF22C8"/>
    <w:rsid w:val="00F2049D"/>
    <w:rsid w:val="00F25D98"/>
    <w:rsid w:val="00F300FB"/>
    <w:rsid w:val="00F6462D"/>
    <w:rsid w:val="00FB089A"/>
    <w:rsid w:val="00FB6386"/>
    <w:rsid w:val="00FD2F8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B73A5"/>
    <w:pPr>
      <w:spacing w:after="180"/>
    </w:pPr>
    <w:rPr>
      <w:rFonts w:ascii="Times New Roman" w:hAnsi="Times New Roman"/>
      <w:lang w:val="en-GB"/>
    </w:rPr>
  </w:style>
  <w:style w:type="paragraph" w:styleId="Heading1">
    <w:name w:val="heading 1"/>
    <w:next w:val="Normal"/>
    <w:qFormat/>
    <w:rsid w:val="004B73A5"/>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4B73A5"/>
    <w:pPr>
      <w:pBdr>
        <w:top w:val="none" w:sz="0" w:space="0" w:color="auto"/>
      </w:pBdr>
      <w:spacing w:before="180"/>
      <w:outlineLvl w:val="1"/>
    </w:pPr>
    <w:rPr>
      <w:sz w:val="32"/>
    </w:rPr>
  </w:style>
  <w:style w:type="paragraph" w:styleId="Heading3">
    <w:name w:val="heading 3"/>
    <w:basedOn w:val="Heading2"/>
    <w:next w:val="Normal"/>
    <w:qFormat/>
    <w:rsid w:val="004B73A5"/>
    <w:pPr>
      <w:spacing w:before="120"/>
      <w:outlineLvl w:val="2"/>
    </w:pPr>
    <w:rPr>
      <w:sz w:val="28"/>
    </w:rPr>
  </w:style>
  <w:style w:type="paragraph" w:styleId="Heading4">
    <w:name w:val="heading 4"/>
    <w:basedOn w:val="Heading3"/>
    <w:next w:val="Normal"/>
    <w:link w:val="Heading4Char"/>
    <w:qFormat/>
    <w:rsid w:val="004B73A5"/>
    <w:pPr>
      <w:ind w:left="1418" w:hanging="1418"/>
      <w:outlineLvl w:val="3"/>
    </w:pPr>
    <w:rPr>
      <w:sz w:val="24"/>
      <w:lang/>
    </w:rPr>
  </w:style>
  <w:style w:type="paragraph" w:styleId="Heading5">
    <w:name w:val="heading 5"/>
    <w:basedOn w:val="Heading4"/>
    <w:next w:val="Normal"/>
    <w:qFormat/>
    <w:rsid w:val="004B73A5"/>
    <w:pPr>
      <w:ind w:left="1701" w:hanging="1701"/>
      <w:outlineLvl w:val="4"/>
    </w:pPr>
    <w:rPr>
      <w:sz w:val="22"/>
    </w:rPr>
  </w:style>
  <w:style w:type="paragraph" w:styleId="Heading6">
    <w:name w:val="heading 6"/>
    <w:basedOn w:val="H6"/>
    <w:next w:val="Normal"/>
    <w:qFormat/>
    <w:rsid w:val="004B73A5"/>
    <w:pPr>
      <w:outlineLvl w:val="5"/>
    </w:pPr>
  </w:style>
  <w:style w:type="paragraph" w:styleId="Heading7">
    <w:name w:val="heading 7"/>
    <w:basedOn w:val="H6"/>
    <w:next w:val="Normal"/>
    <w:qFormat/>
    <w:rsid w:val="004B73A5"/>
    <w:pPr>
      <w:outlineLvl w:val="6"/>
    </w:pPr>
  </w:style>
  <w:style w:type="paragraph" w:styleId="Heading8">
    <w:name w:val="heading 8"/>
    <w:basedOn w:val="Heading1"/>
    <w:next w:val="Normal"/>
    <w:qFormat/>
    <w:rsid w:val="004B73A5"/>
    <w:pPr>
      <w:ind w:left="0" w:firstLine="0"/>
      <w:outlineLvl w:val="7"/>
    </w:pPr>
  </w:style>
  <w:style w:type="paragraph" w:styleId="Heading9">
    <w:name w:val="heading 9"/>
    <w:basedOn w:val="Heading8"/>
    <w:next w:val="Normal"/>
    <w:qFormat/>
    <w:rsid w:val="004B73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4B73A5"/>
    <w:pPr>
      <w:spacing w:before="180"/>
      <w:ind w:left="2693" w:hanging="2693"/>
    </w:pPr>
    <w:rPr>
      <w:b/>
    </w:rPr>
  </w:style>
  <w:style w:type="paragraph" w:styleId="TOC1">
    <w:name w:val="toc 1"/>
    <w:semiHidden/>
    <w:rsid w:val="004B73A5"/>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4B73A5"/>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4B73A5"/>
    <w:pPr>
      <w:ind w:left="1701" w:hanging="1701"/>
    </w:pPr>
  </w:style>
  <w:style w:type="paragraph" w:styleId="TOC4">
    <w:name w:val="toc 4"/>
    <w:basedOn w:val="TOC3"/>
    <w:semiHidden/>
    <w:rsid w:val="004B73A5"/>
    <w:pPr>
      <w:ind w:left="1418" w:hanging="1418"/>
    </w:pPr>
  </w:style>
  <w:style w:type="paragraph" w:styleId="TOC3">
    <w:name w:val="toc 3"/>
    <w:basedOn w:val="TOC2"/>
    <w:semiHidden/>
    <w:rsid w:val="004B73A5"/>
    <w:pPr>
      <w:ind w:left="1134" w:hanging="1134"/>
    </w:pPr>
  </w:style>
  <w:style w:type="paragraph" w:styleId="TOC2">
    <w:name w:val="toc 2"/>
    <w:basedOn w:val="TOC1"/>
    <w:semiHidden/>
    <w:rsid w:val="004B73A5"/>
    <w:pPr>
      <w:keepNext w:val="0"/>
      <w:spacing w:before="0"/>
      <w:ind w:left="851" w:hanging="851"/>
    </w:pPr>
    <w:rPr>
      <w:sz w:val="20"/>
    </w:rPr>
  </w:style>
  <w:style w:type="paragraph" w:styleId="Index2">
    <w:name w:val="index 2"/>
    <w:basedOn w:val="Index1"/>
    <w:semiHidden/>
    <w:rsid w:val="004B73A5"/>
    <w:pPr>
      <w:ind w:left="284"/>
    </w:pPr>
  </w:style>
  <w:style w:type="paragraph" w:styleId="Index1">
    <w:name w:val="index 1"/>
    <w:basedOn w:val="Normal"/>
    <w:semiHidden/>
    <w:rsid w:val="004B73A5"/>
    <w:pPr>
      <w:keepLines/>
      <w:spacing w:after="0"/>
    </w:pPr>
  </w:style>
  <w:style w:type="paragraph" w:customStyle="1" w:styleId="ZH">
    <w:name w:val="ZH"/>
    <w:rsid w:val="004B73A5"/>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4B73A5"/>
    <w:pPr>
      <w:outlineLvl w:val="9"/>
    </w:pPr>
  </w:style>
  <w:style w:type="paragraph" w:styleId="ListNumber2">
    <w:name w:val="List Number 2"/>
    <w:basedOn w:val="ListNumber"/>
    <w:rsid w:val="004B73A5"/>
    <w:pPr>
      <w:ind w:left="851"/>
    </w:pPr>
  </w:style>
  <w:style w:type="paragraph" w:styleId="Header">
    <w:name w:val="header"/>
    <w:rsid w:val="004B73A5"/>
    <w:pPr>
      <w:widowControl w:val="0"/>
    </w:pPr>
    <w:rPr>
      <w:rFonts w:ascii="Arial" w:hAnsi="Arial"/>
      <w:b/>
      <w:noProof/>
      <w:sz w:val="18"/>
      <w:lang w:val="en-GB"/>
    </w:rPr>
  </w:style>
  <w:style w:type="character" w:styleId="FootnoteReference">
    <w:name w:val="footnote reference"/>
    <w:semiHidden/>
    <w:rsid w:val="004B73A5"/>
    <w:rPr>
      <w:b/>
      <w:position w:val="6"/>
      <w:sz w:val="16"/>
    </w:rPr>
  </w:style>
  <w:style w:type="paragraph" w:styleId="FootnoteText">
    <w:name w:val="footnote text"/>
    <w:basedOn w:val="Normal"/>
    <w:semiHidden/>
    <w:rsid w:val="004B73A5"/>
    <w:pPr>
      <w:keepLines/>
      <w:spacing w:after="0"/>
      <w:ind w:left="454" w:hanging="454"/>
    </w:pPr>
    <w:rPr>
      <w:sz w:val="16"/>
    </w:rPr>
  </w:style>
  <w:style w:type="paragraph" w:customStyle="1" w:styleId="TAH">
    <w:name w:val="TAH"/>
    <w:basedOn w:val="TAC"/>
    <w:link w:val="TAHCar"/>
    <w:rsid w:val="004B73A5"/>
    <w:rPr>
      <w:b/>
    </w:rPr>
  </w:style>
  <w:style w:type="paragraph" w:customStyle="1" w:styleId="TAC">
    <w:name w:val="TAC"/>
    <w:basedOn w:val="TAL"/>
    <w:link w:val="TACChar"/>
    <w:rsid w:val="004B73A5"/>
    <w:pPr>
      <w:jc w:val="center"/>
    </w:pPr>
  </w:style>
  <w:style w:type="paragraph" w:customStyle="1" w:styleId="TF">
    <w:name w:val="TF"/>
    <w:basedOn w:val="TH"/>
    <w:link w:val="TF0"/>
    <w:rsid w:val="004B73A5"/>
    <w:pPr>
      <w:keepNext w:val="0"/>
      <w:spacing w:before="0" w:after="240"/>
    </w:pPr>
  </w:style>
  <w:style w:type="paragraph" w:customStyle="1" w:styleId="NO">
    <w:name w:val="NO"/>
    <w:basedOn w:val="Normal"/>
    <w:link w:val="NOZchn"/>
    <w:rsid w:val="004B73A5"/>
    <w:pPr>
      <w:keepLines/>
      <w:ind w:left="1135" w:hanging="851"/>
    </w:pPr>
    <w:rPr>
      <w:lang/>
    </w:rPr>
  </w:style>
  <w:style w:type="paragraph" w:styleId="TOC9">
    <w:name w:val="toc 9"/>
    <w:basedOn w:val="TOC8"/>
    <w:semiHidden/>
    <w:rsid w:val="004B73A5"/>
    <w:pPr>
      <w:ind w:left="1418" w:hanging="1418"/>
    </w:pPr>
  </w:style>
  <w:style w:type="paragraph" w:customStyle="1" w:styleId="EX">
    <w:name w:val="EX"/>
    <w:basedOn w:val="Normal"/>
    <w:rsid w:val="004B73A5"/>
    <w:pPr>
      <w:keepLines/>
      <w:ind w:left="1702" w:hanging="1418"/>
    </w:pPr>
  </w:style>
  <w:style w:type="paragraph" w:customStyle="1" w:styleId="FP">
    <w:name w:val="FP"/>
    <w:basedOn w:val="Normal"/>
    <w:rsid w:val="004B73A5"/>
    <w:pPr>
      <w:spacing w:after="0"/>
    </w:pPr>
  </w:style>
  <w:style w:type="paragraph" w:customStyle="1" w:styleId="LD">
    <w:name w:val="LD"/>
    <w:rsid w:val="004B73A5"/>
    <w:pPr>
      <w:keepNext/>
      <w:keepLines/>
      <w:spacing w:line="180" w:lineRule="exact"/>
    </w:pPr>
    <w:rPr>
      <w:rFonts w:ascii="MS LineDraw" w:hAnsi="MS LineDraw"/>
      <w:noProof/>
      <w:lang w:val="en-GB"/>
    </w:rPr>
  </w:style>
  <w:style w:type="paragraph" w:customStyle="1" w:styleId="NW">
    <w:name w:val="NW"/>
    <w:basedOn w:val="NO"/>
    <w:rsid w:val="004B73A5"/>
    <w:pPr>
      <w:spacing w:after="0"/>
    </w:pPr>
  </w:style>
  <w:style w:type="paragraph" w:customStyle="1" w:styleId="EW">
    <w:name w:val="EW"/>
    <w:basedOn w:val="EX"/>
    <w:rsid w:val="004B73A5"/>
    <w:pPr>
      <w:spacing w:after="0"/>
    </w:pPr>
  </w:style>
  <w:style w:type="paragraph" w:styleId="TOC6">
    <w:name w:val="toc 6"/>
    <w:basedOn w:val="TOC5"/>
    <w:next w:val="Normal"/>
    <w:semiHidden/>
    <w:rsid w:val="004B73A5"/>
    <w:pPr>
      <w:ind w:left="1985" w:hanging="1985"/>
    </w:pPr>
  </w:style>
  <w:style w:type="paragraph" w:styleId="TOC7">
    <w:name w:val="toc 7"/>
    <w:basedOn w:val="TOC6"/>
    <w:next w:val="Normal"/>
    <w:semiHidden/>
    <w:rsid w:val="004B73A5"/>
    <w:pPr>
      <w:ind w:left="2268" w:hanging="2268"/>
    </w:pPr>
  </w:style>
  <w:style w:type="paragraph" w:styleId="ListBullet2">
    <w:name w:val="List Bullet 2"/>
    <w:basedOn w:val="ListBullet"/>
    <w:rsid w:val="004B73A5"/>
    <w:pPr>
      <w:ind w:left="851"/>
    </w:pPr>
  </w:style>
  <w:style w:type="paragraph" w:styleId="ListBullet3">
    <w:name w:val="List Bullet 3"/>
    <w:basedOn w:val="ListBullet2"/>
    <w:rsid w:val="004B73A5"/>
    <w:pPr>
      <w:ind w:left="1135"/>
    </w:pPr>
  </w:style>
  <w:style w:type="paragraph" w:styleId="ListNumber">
    <w:name w:val="List Number"/>
    <w:basedOn w:val="List"/>
    <w:rsid w:val="004B73A5"/>
  </w:style>
  <w:style w:type="paragraph" w:customStyle="1" w:styleId="EQ">
    <w:name w:val="EQ"/>
    <w:basedOn w:val="Normal"/>
    <w:next w:val="Normal"/>
    <w:rsid w:val="004B73A5"/>
    <w:pPr>
      <w:keepLines/>
      <w:tabs>
        <w:tab w:val="center" w:pos="4536"/>
        <w:tab w:val="right" w:pos="9072"/>
      </w:tabs>
    </w:pPr>
    <w:rPr>
      <w:noProof/>
    </w:rPr>
  </w:style>
  <w:style w:type="paragraph" w:customStyle="1" w:styleId="TH">
    <w:name w:val="TH"/>
    <w:basedOn w:val="Normal"/>
    <w:link w:val="THChar"/>
    <w:rsid w:val="004B73A5"/>
    <w:pPr>
      <w:keepNext/>
      <w:keepLines/>
      <w:spacing w:before="60"/>
      <w:jc w:val="center"/>
    </w:pPr>
    <w:rPr>
      <w:rFonts w:ascii="Arial" w:hAnsi="Arial"/>
      <w:b/>
      <w:lang/>
    </w:rPr>
  </w:style>
  <w:style w:type="paragraph" w:customStyle="1" w:styleId="NF">
    <w:name w:val="NF"/>
    <w:basedOn w:val="NO"/>
    <w:rsid w:val="004B73A5"/>
    <w:pPr>
      <w:keepNext/>
      <w:spacing w:after="0"/>
    </w:pPr>
    <w:rPr>
      <w:rFonts w:ascii="Arial" w:hAnsi="Arial"/>
      <w:sz w:val="18"/>
    </w:rPr>
  </w:style>
  <w:style w:type="paragraph" w:customStyle="1" w:styleId="PL">
    <w:name w:val="PL"/>
    <w:rsid w:val="004B73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4B73A5"/>
    <w:pPr>
      <w:jc w:val="right"/>
    </w:pPr>
  </w:style>
  <w:style w:type="paragraph" w:customStyle="1" w:styleId="H6">
    <w:name w:val="H6"/>
    <w:basedOn w:val="Heading5"/>
    <w:next w:val="Normal"/>
    <w:rsid w:val="004B73A5"/>
    <w:pPr>
      <w:ind w:left="1985" w:hanging="1985"/>
      <w:outlineLvl w:val="9"/>
    </w:pPr>
    <w:rPr>
      <w:sz w:val="20"/>
    </w:rPr>
  </w:style>
  <w:style w:type="paragraph" w:customStyle="1" w:styleId="TAN">
    <w:name w:val="TAN"/>
    <w:basedOn w:val="TAL"/>
    <w:rsid w:val="004B73A5"/>
    <w:pPr>
      <w:ind w:left="851" w:hanging="851"/>
    </w:pPr>
  </w:style>
  <w:style w:type="paragraph" w:customStyle="1" w:styleId="TAL">
    <w:name w:val="TAL"/>
    <w:basedOn w:val="Normal"/>
    <w:link w:val="TALZchn"/>
    <w:rsid w:val="004B73A5"/>
    <w:pPr>
      <w:keepNext/>
      <w:keepLines/>
      <w:spacing w:after="0"/>
    </w:pPr>
    <w:rPr>
      <w:rFonts w:ascii="Arial" w:hAnsi="Arial"/>
      <w:sz w:val="18"/>
      <w:lang/>
    </w:rPr>
  </w:style>
  <w:style w:type="paragraph" w:customStyle="1" w:styleId="ZA">
    <w:name w:val="ZA"/>
    <w:rsid w:val="004B73A5"/>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4B73A5"/>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4B73A5"/>
    <w:pPr>
      <w:framePr w:wrap="notBeside" w:vAnchor="page" w:hAnchor="margin" w:y="15764"/>
      <w:widowControl w:val="0"/>
    </w:pPr>
    <w:rPr>
      <w:rFonts w:ascii="Arial" w:hAnsi="Arial"/>
      <w:noProof/>
      <w:sz w:val="32"/>
      <w:lang w:val="en-GB"/>
    </w:rPr>
  </w:style>
  <w:style w:type="paragraph" w:customStyle="1" w:styleId="ZU">
    <w:name w:val="ZU"/>
    <w:rsid w:val="004B73A5"/>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4B73A5"/>
    <w:pPr>
      <w:framePr w:wrap="notBeside" w:y="16161"/>
    </w:pPr>
  </w:style>
  <w:style w:type="character" w:customStyle="1" w:styleId="ZGSM">
    <w:name w:val="ZGSM"/>
    <w:rsid w:val="004B73A5"/>
  </w:style>
  <w:style w:type="paragraph" w:styleId="List2">
    <w:name w:val="List 2"/>
    <w:basedOn w:val="List"/>
    <w:rsid w:val="004B73A5"/>
    <w:pPr>
      <w:ind w:left="851"/>
    </w:pPr>
  </w:style>
  <w:style w:type="paragraph" w:customStyle="1" w:styleId="ZG">
    <w:name w:val="ZG"/>
    <w:rsid w:val="004B73A5"/>
    <w:pPr>
      <w:framePr w:wrap="notBeside" w:vAnchor="page" w:hAnchor="margin" w:xAlign="right" w:y="6805"/>
      <w:widowControl w:val="0"/>
      <w:jc w:val="right"/>
    </w:pPr>
    <w:rPr>
      <w:rFonts w:ascii="Arial" w:hAnsi="Arial"/>
      <w:noProof/>
      <w:lang w:val="en-GB"/>
    </w:rPr>
  </w:style>
  <w:style w:type="paragraph" w:styleId="List3">
    <w:name w:val="List 3"/>
    <w:basedOn w:val="List2"/>
    <w:rsid w:val="004B73A5"/>
    <w:pPr>
      <w:ind w:left="1135"/>
    </w:pPr>
  </w:style>
  <w:style w:type="paragraph" w:styleId="List4">
    <w:name w:val="List 4"/>
    <w:basedOn w:val="List3"/>
    <w:rsid w:val="004B73A5"/>
    <w:pPr>
      <w:ind w:left="1418"/>
    </w:pPr>
  </w:style>
  <w:style w:type="paragraph" w:styleId="List5">
    <w:name w:val="List 5"/>
    <w:basedOn w:val="List4"/>
    <w:rsid w:val="004B73A5"/>
    <w:pPr>
      <w:ind w:left="1702"/>
    </w:pPr>
  </w:style>
  <w:style w:type="paragraph" w:customStyle="1" w:styleId="EditorsNote">
    <w:name w:val="Editor's Note"/>
    <w:basedOn w:val="NO"/>
    <w:rsid w:val="004B73A5"/>
    <w:rPr>
      <w:color w:val="FF0000"/>
    </w:rPr>
  </w:style>
  <w:style w:type="paragraph" w:styleId="List">
    <w:name w:val="List"/>
    <w:basedOn w:val="Normal"/>
    <w:rsid w:val="004B73A5"/>
    <w:pPr>
      <w:ind w:left="568" w:hanging="284"/>
    </w:pPr>
  </w:style>
  <w:style w:type="paragraph" w:styleId="ListBullet">
    <w:name w:val="List Bullet"/>
    <w:basedOn w:val="List"/>
    <w:rsid w:val="004B73A5"/>
  </w:style>
  <w:style w:type="paragraph" w:styleId="ListBullet4">
    <w:name w:val="List Bullet 4"/>
    <w:basedOn w:val="ListBullet3"/>
    <w:rsid w:val="004B73A5"/>
    <w:pPr>
      <w:ind w:left="1418"/>
    </w:pPr>
  </w:style>
  <w:style w:type="paragraph" w:styleId="ListBullet5">
    <w:name w:val="List Bullet 5"/>
    <w:basedOn w:val="ListBullet4"/>
    <w:rsid w:val="004B73A5"/>
    <w:pPr>
      <w:ind w:left="1702"/>
    </w:pPr>
  </w:style>
  <w:style w:type="paragraph" w:customStyle="1" w:styleId="B1">
    <w:name w:val="B1"/>
    <w:basedOn w:val="List"/>
    <w:rsid w:val="004B73A5"/>
  </w:style>
  <w:style w:type="paragraph" w:customStyle="1" w:styleId="B2">
    <w:name w:val="B2"/>
    <w:basedOn w:val="List2"/>
    <w:rsid w:val="004B73A5"/>
  </w:style>
  <w:style w:type="paragraph" w:customStyle="1" w:styleId="B3">
    <w:name w:val="B3"/>
    <w:basedOn w:val="List3"/>
    <w:rsid w:val="004B73A5"/>
  </w:style>
  <w:style w:type="paragraph" w:customStyle="1" w:styleId="B4">
    <w:name w:val="B4"/>
    <w:basedOn w:val="List4"/>
    <w:rsid w:val="004B73A5"/>
  </w:style>
  <w:style w:type="paragraph" w:customStyle="1" w:styleId="B5">
    <w:name w:val="B5"/>
    <w:basedOn w:val="List5"/>
    <w:rsid w:val="004B73A5"/>
  </w:style>
  <w:style w:type="paragraph" w:styleId="Footer">
    <w:name w:val="footer"/>
    <w:basedOn w:val="Header"/>
    <w:rsid w:val="004B73A5"/>
    <w:pPr>
      <w:jc w:val="center"/>
    </w:pPr>
    <w:rPr>
      <w:i/>
    </w:rPr>
  </w:style>
  <w:style w:type="paragraph" w:customStyle="1" w:styleId="ZTD">
    <w:name w:val="ZTD"/>
    <w:basedOn w:val="ZB"/>
    <w:rsid w:val="004B73A5"/>
    <w:pPr>
      <w:framePr w:hRule="auto" w:wrap="notBeside" w:y="852"/>
    </w:pPr>
    <w:rPr>
      <w:i w:val="0"/>
      <w:sz w:val="40"/>
    </w:rPr>
  </w:style>
  <w:style w:type="paragraph" w:customStyle="1" w:styleId="CRCoverPage">
    <w:name w:val="CR Cover Page"/>
    <w:rsid w:val="004B73A5"/>
    <w:pPr>
      <w:spacing w:after="120"/>
    </w:pPr>
    <w:rPr>
      <w:rFonts w:ascii="Arial" w:hAnsi="Arial"/>
      <w:lang w:val="en-GB"/>
    </w:rPr>
  </w:style>
  <w:style w:type="paragraph" w:customStyle="1" w:styleId="tdoc-header">
    <w:name w:val="tdoc-header"/>
    <w:rsid w:val="004B73A5"/>
    <w:rPr>
      <w:rFonts w:ascii="Arial" w:hAnsi="Arial"/>
      <w:noProof/>
      <w:sz w:val="24"/>
      <w:lang w:val="en-GB"/>
    </w:rPr>
  </w:style>
  <w:style w:type="character" w:styleId="Hyperlink">
    <w:name w:val="Hyperlink"/>
    <w:rsid w:val="004B73A5"/>
    <w:rPr>
      <w:color w:val="0000FF"/>
      <w:u w:val="single"/>
    </w:rPr>
  </w:style>
  <w:style w:type="character" w:styleId="CommentReference">
    <w:name w:val="annotation reference"/>
    <w:semiHidden/>
    <w:rsid w:val="004B73A5"/>
    <w:rPr>
      <w:sz w:val="16"/>
    </w:rPr>
  </w:style>
  <w:style w:type="paragraph" w:styleId="CommentText">
    <w:name w:val="annotation text"/>
    <w:basedOn w:val="Normal"/>
    <w:semiHidden/>
    <w:rsid w:val="004B73A5"/>
  </w:style>
  <w:style w:type="character" w:styleId="FollowedHyperlink">
    <w:name w:val="FollowedHyperlink"/>
    <w:rsid w:val="004B73A5"/>
    <w:rPr>
      <w:color w:val="800080"/>
      <w:u w:val="single"/>
    </w:rPr>
  </w:style>
  <w:style w:type="paragraph" w:styleId="BalloonText">
    <w:name w:val="Balloon Text"/>
    <w:basedOn w:val="Normal"/>
    <w:semiHidden/>
    <w:rsid w:val="004B73A5"/>
    <w:rPr>
      <w:rFonts w:ascii="Tahoma" w:hAnsi="Tahoma" w:cs="Tahoma"/>
      <w:sz w:val="16"/>
      <w:szCs w:val="16"/>
    </w:rPr>
  </w:style>
  <w:style w:type="paragraph" w:styleId="CommentSubject">
    <w:name w:val="annotation subject"/>
    <w:basedOn w:val="CommentText"/>
    <w:next w:val="CommentText"/>
    <w:semiHidden/>
    <w:rsid w:val="004B73A5"/>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Zchn">
    <w:name w:val="TAL Zchn"/>
    <w:link w:val="TAL"/>
    <w:rsid w:val="00420456"/>
    <w:rPr>
      <w:rFonts w:ascii="Arial" w:hAnsi="Arial"/>
      <w:sz w:val="18"/>
      <w:lang w:val="en-GB"/>
    </w:rPr>
  </w:style>
  <w:style w:type="character" w:customStyle="1" w:styleId="NOZchn">
    <w:name w:val="NO Zchn"/>
    <w:link w:val="NO"/>
    <w:locked/>
    <w:rsid w:val="00420456"/>
    <w:rPr>
      <w:rFonts w:ascii="Times New Roman" w:hAnsi="Times New Roman"/>
      <w:lang w:val="en-GB"/>
    </w:rPr>
  </w:style>
  <w:style w:type="character" w:customStyle="1" w:styleId="Heading4Char">
    <w:name w:val="Heading 4 Char"/>
    <w:link w:val="Heading4"/>
    <w:rsid w:val="00420456"/>
    <w:rPr>
      <w:rFonts w:ascii="Arial" w:hAnsi="Arial"/>
      <w:sz w:val="24"/>
      <w:lang w:val="en-GB"/>
    </w:rPr>
  </w:style>
  <w:style w:type="character" w:customStyle="1" w:styleId="THChar">
    <w:name w:val="TH Char"/>
    <w:link w:val="TH"/>
    <w:locked/>
    <w:rsid w:val="00420456"/>
    <w:rPr>
      <w:rFonts w:ascii="Arial" w:hAnsi="Arial"/>
      <w:b/>
      <w:lang w:val="en-GB"/>
    </w:rPr>
  </w:style>
  <w:style w:type="character" w:customStyle="1" w:styleId="TACChar">
    <w:name w:val="TAC Char"/>
    <w:link w:val="TAC"/>
    <w:locked/>
    <w:rsid w:val="00420456"/>
    <w:rPr>
      <w:rFonts w:ascii="Arial" w:hAnsi="Arial"/>
      <w:sz w:val="18"/>
      <w:lang w:val="en-GB"/>
    </w:rPr>
  </w:style>
  <w:style w:type="character" w:customStyle="1" w:styleId="TF0">
    <w:name w:val="TF (文字)"/>
    <w:link w:val="TF"/>
    <w:locked/>
    <w:rsid w:val="00420456"/>
    <w:rPr>
      <w:rFonts w:ascii="Arial" w:hAnsi="Arial"/>
      <w:b/>
      <w:lang w:val="en-GB"/>
    </w:rPr>
  </w:style>
  <w:style w:type="character" w:customStyle="1" w:styleId="TAHCar">
    <w:name w:val="TAH Car"/>
    <w:link w:val="TAH"/>
    <w:locked/>
    <w:rsid w:val="00420456"/>
    <w:rPr>
      <w:rFonts w:ascii="Arial" w:hAnsi="Arial"/>
      <w:b/>
      <w:sz w:val="18"/>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2</TotalTime>
  <Pages>6</Pages>
  <Words>2100</Words>
  <Characters>11971</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14043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Huawei_CHV_2</cp:lastModifiedBy>
  <cp:revision>2</cp:revision>
  <cp:lastPrinted>1601-01-01T00:00:00Z</cp:lastPrinted>
  <dcterms:created xsi:type="dcterms:W3CDTF">2016-04-14T15:26:00Z</dcterms:created>
  <dcterms:modified xsi:type="dcterms:W3CDTF">2016-04-14T15:26:00Z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