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6C" w:rsidRPr="0065038D" w:rsidRDefault="00F7476C" w:rsidP="00F7476C">
      <w:pPr>
        <w:pStyle w:val="CRCoverPage"/>
        <w:tabs>
          <w:tab w:val="right" w:pos="9639"/>
        </w:tabs>
        <w:spacing w:after="0"/>
        <w:rPr>
          <w:b/>
          <w:sz w:val="24"/>
          <w:lang w:eastAsia="de-AT"/>
        </w:rPr>
      </w:pPr>
      <w:bookmarkStart w:id="0" w:name="_Toc438048748"/>
      <w:r w:rsidRPr="006A7524">
        <w:rPr>
          <w:b/>
          <w:sz w:val="24"/>
          <w:lang w:eastAsia="de-AT"/>
        </w:rPr>
        <w:t>3GPP TSG-CT WG1 Meeting #9</w:t>
      </w:r>
      <w:r w:rsidRPr="002B0559">
        <w:rPr>
          <w:b/>
          <w:sz w:val="24"/>
          <w:lang w:eastAsia="de-AT"/>
        </w:rPr>
        <w:t>7</w:t>
      </w:r>
      <w:r w:rsidRPr="006A7524">
        <w:rPr>
          <w:b/>
          <w:i/>
          <w:sz w:val="24"/>
          <w:lang w:eastAsia="de-AT"/>
        </w:rPr>
        <w:t xml:space="preserve"> </w:t>
      </w:r>
      <w:r w:rsidRPr="006A7524">
        <w:rPr>
          <w:b/>
          <w:i/>
          <w:sz w:val="28"/>
          <w:lang w:eastAsia="de-AT"/>
        </w:rPr>
        <w:tab/>
        <w:t>C1-16</w:t>
      </w:r>
      <w:r w:rsidR="006D0F5E">
        <w:rPr>
          <w:b/>
          <w:i/>
          <w:sz w:val="28"/>
          <w:lang w:eastAsia="de-AT"/>
        </w:rPr>
        <w:t>191</w:t>
      </w:r>
      <w:r w:rsidR="00CE20BC">
        <w:rPr>
          <w:b/>
          <w:i/>
          <w:sz w:val="28"/>
          <w:lang w:eastAsia="de-AT"/>
        </w:rPr>
        <w:t>2</w:t>
      </w:r>
    </w:p>
    <w:p w:rsidR="00F7476C" w:rsidRDefault="00F7476C" w:rsidP="00F7476C">
      <w:pPr>
        <w:pStyle w:val="CRCoverPage"/>
        <w:rPr>
          <w:i/>
          <w:sz w:val="14"/>
          <w:lang w:val="de-AT" w:eastAsia="de-AT"/>
        </w:rPr>
      </w:pPr>
      <w:r>
        <w:rPr>
          <w:b/>
          <w:sz w:val="24"/>
          <w:lang w:val="de-AT" w:eastAsia="de-AT"/>
        </w:rPr>
        <w:t xml:space="preserve">Ljubljana, </w:t>
      </w:r>
      <w:r w:rsidR="008E6334">
        <w:rPr>
          <w:b/>
          <w:sz w:val="24"/>
          <w:lang w:val="de-AT" w:eastAsia="de-AT"/>
        </w:rPr>
        <w:t>Slovenia</w:t>
      </w:r>
      <w:r>
        <w:rPr>
          <w:b/>
          <w:sz w:val="24"/>
          <w:lang w:val="de-AT" w:eastAsia="de-AT"/>
        </w:rPr>
        <w:t>, 11-15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gridCol w:w="40"/>
        <w:gridCol w:w="20"/>
      </w:tblGrid>
      <w:tr w:rsidR="00F7476C" w:rsidTr="003F3678">
        <w:tc>
          <w:tcPr>
            <w:tcW w:w="9701" w:type="dxa"/>
            <w:gridSpan w:val="11"/>
            <w:tcBorders>
              <w:top w:val="single" w:sz="4" w:space="0" w:color="000000"/>
              <w:left w:val="single" w:sz="4" w:space="0" w:color="000000"/>
              <w:right w:val="single" w:sz="4" w:space="0" w:color="000000"/>
            </w:tcBorders>
            <w:shd w:val="clear" w:color="auto" w:fill="auto"/>
          </w:tcPr>
          <w:p w:rsidR="00F7476C" w:rsidRDefault="00F7476C" w:rsidP="003F3678">
            <w:pPr>
              <w:pStyle w:val="CRCoverPage"/>
              <w:spacing w:after="0"/>
              <w:jc w:val="right"/>
            </w:pPr>
            <w:r>
              <w:rPr>
                <w:i/>
                <w:sz w:val="14"/>
                <w:lang w:val="de-AT" w:eastAsia="de-AT"/>
              </w:rPr>
              <w:t>CR-Form-v11.1</w:t>
            </w:r>
          </w:p>
        </w:tc>
      </w:tr>
      <w:tr w:rsidR="00F7476C" w:rsidTr="003F3678">
        <w:tc>
          <w:tcPr>
            <w:tcW w:w="9701" w:type="dxa"/>
            <w:gridSpan w:val="11"/>
            <w:tcBorders>
              <w:left w:val="single" w:sz="4" w:space="0" w:color="000000"/>
              <w:right w:val="single" w:sz="4" w:space="0" w:color="000000"/>
            </w:tcBorders>
            <w:shd w:val="clear" w:color="auto" w:fill="auto"/>
          </w:tcPr>
          <w:p w:rsidR="00F7476C" w:rsidRDefault="00F7476C" w:rsidP="003F3678">
            <w:pPr>
              <w:pStyle w:val="CRCoverPage"/>
              <w:spacing w:after="0"/>
              <w:jc w:val="center"/>
            </w:pPr>
            <w:r>
              <w:rPr>
                <w:b/>
                <w:sz w:val="32"/>
                <w:lang w:val="de-AT" w:eastAsia="de-AT"/>
              </w:rPr>
              <w:t>CHANGE REQUEST</w:t>
            </w:r>
          </w:p>
        </w:tc>
      </w:tr>
      <w:tr w:rsidR="00F7476C" w:rsidTr="003F3678">
        <w:tc>
          <w:tcPr>
            <w:tcW w:w="9701" w:type="dxa"/>
            <w:gridSpan w:val="11"/>
            <w:tcBorders>
              <w:left w:val="single" w:sz="4" w:space="0" w:color="000000"/>
              <w:right w:val="single" w:sz="4" w:space="0" w:color="000000"/>
            </w:tcBorders>
            <w:shd w:val="clear" w:color="auto" w:fill="auto"/>
          </w:tcPr>
          <w:p w:rsidR="00F7476C" w:rsidRDefault="00F7476C" w:rsidP="003F3678">
            <w:pPr>
              <w:pStyle w:val="CRCoverPage"/>
              <w:snapToGrid w:val="0"/>
              <w:spacing w:after="0"/>
            </w:pPr>
          </w:p>
        </w:tc>
      </w:tr>
      <w:tr w:rsidR="00F7476C" w:rsidTr="003F3678">
        <w:tc>
          <w:tcPr>
            <w:tcW w:w="142" w:type="dxa"/>
            <w:tcBorders>
              <w:left w:val="single" w:sz="4" w:space="0" w:color="000000"/>
            </w:tcBorders>
            <w:shd w:val="clear" w:color="auto" w:fill="auto"/>
          </w:tcPr>
          <w:p w:rsidR="00F7476C" w:rsidRDefault="00F7476C" w:rsidP="003F3678">
            <w:pPr>
              <w:pStyle w:val="CRCoverPage"/>
              <w:snapToGrid w:val="0"/>
              <w:spacing w:after="0"/>
              <w:jc w:val="right"/>
            </w:pPr>
          </w:p>
        </w:tc>
        <w:tc>
          <w:tcPr>
            <w:tcW w:w="2126" w:type="dxa"/>
            <w:shd w:val="clear" w:color="auto" w:fill="FFFFB2"/>
          </w:tcPr>
          <w:p w:rsidR="00F7476C" w:rsidRDefault="00F7476C" w:rsidP="003F3678">
            <w:pPr>
              <w:pStyle w:val="CRCoverPage"/>
              <w:spacing w:after="0"/>
            </w:pPr>
            <w:r>
              <w:rPr>
                <w:b/>
                <w:sz w:val="28"/>
                <w:lang w:val="de-AT" w:eastAsia="de-AT"/>
              </w:rPr>
              <w:t>24.229</w:t>
            </w:r>
          </w:p>
        </w:tc>
        <w:tc>
          <w:tcPr>
            <w:tcW w:w="709" w:type="dxa"/>
            <w:shd w:val="clear" w:color="auto" w:fill="auto"/>
          </w:tcPr>
          <w:p w:rsidR="00F7476C" w:rsidRDefault="00F7476C" w:rsidP="003F3678">
            <w:pPr>
              <w:pStyle w:val="CRCoverPage"/>
              <w:spacing w:after="0"/>
              <w:jc w:val="center"/>
            </w:pPr>
            <w:r>
              <w:rPr>
                <w:b/>
                <w:sz w:val="28"/>
                <w:lang w:val="de-AT" w:eastAsia="de-AT"/>
              </w:rPr>
              <w:t>CR</w:t>
            </w:r>
          </w:p>
        </w:tc>
        <w:tc>
          <w:tcPr>
            <w:tcW w:w="1276" w:type="dxa"/>
            <w:shd w:val="clear" w:color="auto" w:fill="FFFFB2"/>
          </w:tcPr>
          <w:p w:rsidR="00F7476C" w:rsidRPr="002B0559" w:rsidRDefault="006D0F5E" w:rsidP="003F3678">
            <w:pPr>
              <w:pStyle w:val="CRCoverPage"/>
              <w:spacing w:after="0"/>
              <w:rPr>
                <w:lang w:val="de-AT"/>
              </w:rPr>
            </w:pPr>
            <w:r w:rsidRPr="006D0F5E">
              <w:rPr>
                <w:b/>
                <w:sz w:val="28"/>
                <w:lang w:val="de-AT" w:eastAsia="de-AT"/>
              </w:rPr>
              <w:t>5610</w:t>
            </w:r>
          </w:p>
        </w:tc>
        <w:tc>
          <w:tcPr>
            <w:tcW w:w="709" w:type="dxa"/>
            <w:shd w:val="clear" w:color="auto" w:fill="auto"/>
          </w:tcPr>
          <w:p w:rsidR="00F7476C" w:rsidRDefault="00F7476C" w:rsidP="003F3678">
            <w:pPr>
              <w:pStyle w:val="CRCoverPage"/>
              <w:tabs>
                <w:tab w:val="right" w:pos="625"/>
              </w:tabs>
              <w:spacing w:after="0"/>
              <w:jc w:val="center"/>
            </w:pPr>
            <w:proofErr w:type="spellStart"/>
            <w:r>
              <w:rPr>
                <w:b/>
                <w:bCs/>
                <w:sz w:val="28"/>
                <w:lang w:val="de-AT" w:eastAsia="de-AT"/>
              </w:rPr>
              <w:t>rev</w:t>
            </w:r>
            <w:proofErr w:type="spellEnd"/>
          </w:p>
        </w:tc>
        <w:tc>
          <w:tcPr>
            <w:tcW w:w="425" w:type="dxa"/>
            <w:shd w:val="clear" w:color="auto" w:fill="FFFFB2"/>
          </w:tcPr>
          <w:p w:rsidR="00F7476C" w:rsidRPr="00835BAA" w:rsidRDefault="00F7476C" w:rsidP="003F3678">
            <w:pPr>
              <w:pStyle w:val="CRCoverPage"/>
              <w:spacing w:after="0"/>
              <w:jc w:val="center"/>
              <w:rPr>
                <w:lang w:val="de-AT"/>
              </w:rPr>
            </w:pPr>
            <w:r>
              <w:rPr>
                <w:b/>
                <w:sz w:val="32"/>
                <w:lang w:val="de-AT" w:eastAsia="de-AT"/>
              </w:rPr>
              <w:t>-</w:t>
            </w:r>
          </w:p>
        </w:tc>
        <w:tc>
          <w:tcPr>
            <w:tcW w:w="2693" w:type="dxa"/>
            <w:shd w:val="clear" w:color="auto" w:fill="auto"/>
          </w:tcPr>
          <w:p w:rsidR="00F7476C" w:rsidRDefault="00F7476C" w:rsidP="003F3678">
            <w:pPr>
              <w:pStyle w:val="CRCoverPage"/>
              <w:tabs>
                <w:tab w:val="right" w:pos="1825"/>
              </w:tabs>
              <w:spacing w:after="0"/>
              <w:jc w:val="center"/>
            </w:pPr>
            <w:proofErr w:type="spellStart"/>
            <w:r>
              <w:rPr>
                <w:b/>
                <w:sz w:val="28"/>
                <w:szCs w:val="28"/>
                <w:lang w:val="de-AT" w:eastAsia="de-AT"/>
              </w:rPr>
              <w:t>Current</w:t>
            </w:r>
            <w:proofErr w:type="spellEnd"/>
            <w:r>
              <w:rPr>
                <w:b/>
                <w:sz w:val="28"/>
                <w:szCs w:val="28"/>
                <w:lang w:val="de-AT" w:eastAsia="de-AT"/>
              </w:rPr>
              <w:t xml:space="preserve"> </w:t>
            </w:r>
            <w:proofErr w:type="spellStart"/>
            <w:r>
              <w:rPr>
                <w:b/>
                <w:sz w:val="28"/>
                <w:szCs w:val="28"/>
                <w:lang w:val="de-AT" w:eastAsia="de-AT"/>
              </w:rPr>
              <w:t>version</w:t>
            </w:r>
            <w:proofErr w:type="spellEnd"/>
            <w:r>
              <w:rPr>
                <w:b/>
                <w:sz w:val="28"/>
                <w:szCs w:val="28"/>
                <w:lang w:val="de-AT" w:eastAsia="de-AT"/>
              </w:rPr>
              <w:t>:</w:t>
            </w:r>
          </w:p>
        </w:tc>
        <w:tc>
          <w:tcPr>
            <w:tcW w:w="1418" w:type="dxa"/>
            <w:shd w:val="clear" w:color="auto" w:fill="FFFFB2"/>
          </w:tcPr>
          <w:p w:rsidR="00F7476C" w:rsidRDefault="00F7476C" w:rsidP="000B2CBB">
            <w:pPr>
              <w:pStyle w:val="CRCoverPage"/>
              <w:spacing w:after="0"/>
              <w:jc w:val="center"/>
            </w:pPr>
            <w:r>
              <w:rPr>
                <w:b/>
                <w:sz w:val="32"/>
                <w:lang w:val="de-AT" w:eastAsia="de-AT"/>
              </w:rPr>
              <w:t>13.</w:t>
            </w:r>
            <w:r w:rsidR="00C65ACA">
              <w:rPr>
                <w:b/>
                <w:sz w:val="32"/>
                <w:lang w:val="de-AT" w:eastAsia="de-AT"/>
              </w:rPr>
              <w:t>5</w:t>
            </w:r>
            <w:r>
              <w:rPr>
                <w:b/>
                <w:sz w:val="32"/>
                <w:lang w:val="de-AT" w:eastAsia="de-AT"/>
              </w:rPr>
              <w:t>.</w:t>
            </w:r>
            <w:r w:rsidR="000B2CBB">
              <w:rPr>
                <w:b/>
                <w:sz w:val="32"/>
                <w:lang w:val="de-AT" w:eastAsia="de-AT"/>
              </w:rPr>
              <w:t>1</w:t>
            </w:r>
          </w:p>
        </w:tc>
        <w:tc>
          <w:tcPr>
            <w:tcW w:w="203" w:type="dxa"/>
            <w:gridSpan w:val="3"/>
            <w:tcBorders>
              <w:right w:val="single" w:sz="4" w:space="0" w:color="000000"/>
            </w:tcBorders>
            <w:shd w:val="clear" w:color="auto" w:fill="auto"/>
          </w:tcPr>
          <w:p w:rsidR="00F7476C" w:rsidRDefault="00F7476C" w:rsidP="003F3678">
            <w:pPr>
              <w:pStyle w:val="CRCoverPage"/>
              <w:snapToGrid w:val="0"/>
              <w:spacing w:after="0"/>
            </w:pPr>
          </w:p>
        </w:tc>
      </w:tr>
      <w:tr w:rsidR="00F7476C" w:rsidTr="003F3678">
        <w:tc>
          <w:tcPr>
            <w:tcW w:w="9701" w:type="dxa"/>
            <w:gridSpan w:val="11"/>
            <w:tcBorders>
              <w:left w:val="single" w:sz="4" w:space="0" w:color="000000"/>
              <w:right w:val="single" w:sz="4" w:space="0" w:color="000000"/>
            </w:tcBorders>
            <w:shd w:val="clear" w:color="auto" w:fill="auto"/>
          </w:tcPr>
          <w:p w:rsidR="00F7476C" w:rsidRDefault="00F7476C" w:rsidP="003F3678">
            <w:pPr>
              <w:pStyle w:val="CRCoverPage"/>
              <w:snapToGrid w:val="0"/>
              <w:spacing w:after="0"/>
            </w:pPr>
          </w:p>
        </w:tc>
      </w:tr>
      <w:tr w:rsidR="00F7476C" w:rsidTr="003F3678">
        <w:tblPrEx>
          <w:tblCellMar>
            <w:left w:w="0" w:type="dxa"/>
            <w:right w:w="0" w:type="dxa"/>
          </w:tblCellMar>
        </w:tblPrEx>
        <w:trPr>
          <w:gridAfter w:val="1"/>
          <w:wAfter w:w="20" w:type="dxa"/>
        </w:trPr>
        <w:tc>
          <w:tcPr>
            <w:tcW w:w="9641" w:type="dxa"/>
            <w:gridSpan w:val="9"/>
            <w:tcBorders>
              <w:top w:val="single" w:sz="4" w:space="0" w:color="000000"/>
            </w:tcBorders>
            <w:shd w:val="clear" w:color="auto" w:fill="auto"/>
          </w:tcPr>
          <w:p w:rsidR="00F7476C" w:rsidRDefault="00F7476C" w:rsidP="003F3678">
            <w:pPr>
              <w:pStyle w:val="CRCoverPage"/>
              <w:spacing w:after="0"/>
              <w:jc w:val="center"/>
            </w:pPr>
            <w:r w:rsidRPr="006A7524">
              <w:rPr>
                <w:i/>
                <w:lang w:eastAsia="de-AT"/>
              </w:rPr>
              <w:t xml:space="preserve">For </w:t>
            </w:r>
            <w:hyperlink r:id="rId4" w:anchor="_blank" w:history="1">
              <w:r w:rsidRPr="006A7524">
                <w:rPr>
                  <w:rStyle w:val="Hyperlink"/>
                  <w:b/>
                  <w:i/>
                  <w:color w:val="FF0000"/>
                  <w:lang w:eastAsia="de-AT"/>
                </w:rPr>
                <w:t>HELP</w:t>
              </w:r>
            </w:hyperlink>
            <w:r w:rsidRPr="006A7524">
              <w:rPr>
                <w:b/>
                <w:i/>
                <w:color w:val="FF0000"/>
                <w:lang w:eastAsia="de-AT"/>
              </w:rPr>
              <w:t xml:space="preserve"> </w:t>
            </w:r>
            <w:r w:rsidRPr="006A7524">
              <w:rPr>
                <w:i/>
                <w:lang w:eastAsia="de-AT"/>
              </w:rPr>
              <w:t xml:space="preserve">on using this form: comprehensive instructions can be found at </w:t>
            </w:r>
            <w:r w:rsidRPr="006A7524">
              <w:rPr>
                <w:i/>
                <w:lang w:eastAsia="de-AT"/>
              </w:rPr>
              <w:br/>
            </w:r>
            <w:hyperlink r:id="rId5" w:history="1">
              <w:r w:rsidRPr="006A7524">
                <w:rPr>
                  <w:rStyle w:val="Hyperlink"/>
                  <w:i/>
                  <w:lang w:eastAsia="de-AT"/>
                </w:rPr>
                <w:t>http://www.3gpp.org/Change-Requests</w:t>
              </w:r>
            </w:hyperlink>
            <w:r w:rsidRPr="006A7524">
              <w:rPr>
                <w:i/>
                <w:lang w:eastAsia="de-AT"/>
              </w:rPr>
              <w:t>.</w:t>
            </w:r>
          </w:p>
        </w:tc>
        <w:tc>
          <w:tcPr>
            <w:tcW w:w="40" w:type="dxa"/>
            <w:shd w:val="clear" w:color="auto" w:fill="auto"/>
          </w:tcPr>
          <w:p w:rsidR="00F7476C" w:rsidRDefault="00F7476C" w:rsidP="003F3678">
            <w:pPr>
              <w:snapToGrid w:val="0"/>
            </w:pPr>
          </w:p>
        </w:tc>
      </w:tr>
      <w:tr w:rsidR="00F7476C" w:rsidTr="003F3678">
        <w:tblPrEx>
          <w:tblCellMar>
            <w:left w:w="0" w:type="dxa"/>
            <w:right w:w="0" w:type="dxa"/>
          </w:tblCellMar>
        </w:tblPrEx>
        <w:trPr>
          <w:gridAfter w:val="1"/>
          <w:wAfter w:w="20" w:type="dxa"/>
        </w:trPr>
        <w:tc>
          <w:tcPr>
            <w:tcW w:w="9641" w:type="dxa"/>
            <w:gridSpan w:val="9"/>
            <w:shd w:val="clear" w:color="auto" w:fill="auto"/>
          </w:tcPr>
          <w:p w:rsidR="00F7476C" w:rsidRDefault="00F7476C" w:rsidP="003F3678">
            <w:pPr>
              <w:pStyle w:val="CRCoverPage"/>
              <w:snapToGrid w:val="0"/>
              <w:spacing w:after="0"/>
            </w:pPr>
          </w:p>
        </w:tc>
        <w:tc>
          <w:tcPr>
            <w:tcW w:w="40" w:type="dxa"/>
            <w:shd w:val="clear" w:color="auto" w:fill="auto"/>
          </w:tcPr>
          <w:p w:rsidR="00F7476C" w:rsidRDefault="00F7476C" w:rsidP="003F3678">
            <w:pPr>
              <w:snapToGrid w:val="0"/>
            </w:pPr>
          </w:p>
        </w:tc>
      </w:tr>
    </w:tbl>
    <w:p w:rsidR="00F7476C" w:rsidRDefault="00F7476C" w:rsidP="00F7476C">
      <w:pPr>
        <w:rPr>
          <w:sz w:val="8"/>
          <w:szCs w:val="8"/>
        </w:rPr>
      </w:pPr>
    </w:p>
    <w:tbl>
      <w:tblPr>
        <w:tblW w:w="0" w:type="auto"/>
        <w:tblInd w:w="42" w:type="dxa"/>
        <w:tblLayout w:type="fixed"/>
        <w:tblCellMar>
          <w:left w:w="42" w:type="dxa"/>
          <w:right w:w="42" w:type="dxa"/>
        </w:tblCellMar>
        <w:tblLook w:val="0000"/>
      </w:tblPr>
      <w:tblGrid>
        <w:gridCol w:w="2835"/>
        <w:gridCol w:w="1418"/>
        <w:gridCol w:w="283"/>
        <w:gridCol w:w="709"/>
        <w:gridCol w:w="284"/>
        <w:gridCol w:w="2126"/>
        <w:gridCol w:w="283"/>
        <w:gridCol w:w="1418"/>
        <w:gridCol w:w="348"/>
      </w:tblGrid>
      <w:tr w:rsidR="00F7476C" w:rsidTr="003F3678">
        <w:tc>
          <w:tcPr>
            <w:tcW w:w="2835" w:type="dxa"/>
            <w:shd w:val="clear" w:color="auto" w:fill="auto"/>
          </w:tcPr>
          <w:p w:rsidR="00F7476C" w:rsidRDefault="00F7476C" w:rsidP="003F3678">
            <w:pPr>
              <w:pStyle w:val="CRCoverPage"/>
              <w:tabs>
                <w:tab w:val="right" w:pos="2751"/>
              </w:tabs>
              <w:spacing w:after="0"/>
            </w:pPr>
            <w:proofErr w:type="spellStart"/>
            <w:r>
              <w:rPr>
                <w:b/>
                <w:i/>
                <w:lang w:val="de-AT" w:eastAsia="de-AT"/>
              </w:rPr>
              <w:t>Proposed</w:t>
            </w:r>
            <w:proofErr w:type="spellEnd"/>
            <w:r>
              <w:rPr>
                <w:b/>
                <w:i/>
                <w:lang w:val="de-AT" w:eastAsia="de-AT"/>
              </w:rPr>
              <w:t xml:space="preserve"> </w:t>
            </w:r>
            <w:proofErr w:type="spellStart"/>
            <w:r>
              <w:rPr>
                <w:b/>
                <w:i/>
                <w:lang w:val="de-AT" w:eastAsia="de-AT"/>
              </w:rPr>
              <w:t>change</w:t>
            </w:r>
            <w:proofErr w:type="spellEnd"/>
            <w:r>
              <w:rPr>
                <w:b/>
                <w:i/>
                <w:lang w:val="de-AT" w:eastAsia="de-AT"/>
              </w:rPr>
              <w:t xml:space="preserve"> </w:t>
            </w:r>
            <w:proofErr w:type="spellStart"/>
            <w:r>
              <w:rPr>
                <w:b/>
                <w:i/>
                <w:lang w:val="de-AT" w:eastAsia="de-AT"/>
              </w:rPr>
              <w:t>affects</w:t>
            </w:r>
            <w:proofErr w:type="spellEnd"/>
            <w:r>
              <w:rPr>
                <w:b/>
                <w:i/>
                <w:lang w:val="de-AT" w:eastAsia="de-AT"/>
              </w:rPr>
              <w:t>:</w:t>
            </w:r>
          </w:p>
        </w:tc>
        <w:tc>
          <w:tcPr>
            <w:tcW w:w="1418" w:type="dxa"/>
            <w:shd w:val="clear" w:color="auto" w:fill="auto"/>
          </w:tcPr>
          <w:p w:rsidR="00F7476C" w:rsidRDefault="00F7476C" w:rsidP="003F3678">
            <w:pPr>
              <w:pStyle w:val="CRCoverPage"/>
              <w:spacing w:after="0"/>
              <w:jc w:val="right"/>
            </w:pPr>
            <w:r>
              <w:rPr>
                <w:lang w:val="de-AT" w:eastAsia="de-AT"/>
              </w:rPr>
              <w:t xml:space="preserve">UICC </w:t>
            </w:r>
            <w:proofErr w:type="spellStart"/>
            <w:r>
              <w:rPr>
                <w:lang w:val="de-AT" w:eastAsia="de-AT"/>
              </w:rPr>
              <w:t>apps</w:t>
            </w:r>
            <w:proofErr w:type="spellEnd"/>
          </w:p>
        </w:tc>
        <w:tc>
          <w:tcPr>
            <w:tcW w:w="283" w:type="dxa"/>
            <w:tcBorders>
              <w:top w:val="single" w:sz="4" w:space="0" w:color="000000"/>
              <w:left w:val="single" w:sz="4" w:space="0" w:color="000000"/>
              <w:bottom w:val="single" w:sz="4" w:space="0" w:color="000000"/>
            </w:tcBorders>
            <w:shd w:val="clear" w:color="auto" w:fill="FFFFBF"/>
          </w:tcPr>
          <w:p w:rsidR="00F7476C" w:rsidRDefault="00F7476C" w:rsidP="003F3678">
            <w:pPr>
              <w:pStyle w:val="CRCoverPage"/>
              <w:snapToGrid w:val="0"/>
              <w:spacing w:after="0"/>
              <w:jc w:val="center"/>
            </w:pPr>
          </w:p>
        </w:tc>
        <w:tc>
          <w:tcPr>
            <w:tcW w:w="709" w:type="dxa"/>
            <w:tcBorders>
              <w:left w:val="single" w:sz="4" w:space="0" w:color="000000"/>
            </w:tcBorders>
            <w:shd w:val="clear" w:color="auto" w:fill="auto"/>
          </w:tcPr>
          <w:p w:rsidR="00F7476C" w:rsidRDefault="00F7476C" w:rsidP="003F3678">
            <w:pPr>
              <w:pStyle w:val="CRCoverPage"/>
              <w:spacing w:after="0"/>
              <w:jc w:val="right"/>
            </w:pPr>
            <w:r>
              <w:rPr>
                <w:lang w:val="de-AT" w:eastAsia="de-AT"/>
              </w:rPr>
              <w:t>ME</w:t>
            </w:r>
          </w:p>
        </w:tc>
        <w:tc>
          <w:tcPr>
            <w:tcW w:w="284" w:type="dxa"/>
            <w:tcBorders>
              <w:top w:val="single" w:sz="4" w:space="0" w:color="000000"/>
              <w:left w:val="single" w:sz="4" w:space="0" w:color="000000"/>
              <w:bottom w:val="single" w:sz="4" w:space="0" w:color="000000"/>
            </w:tcBorders>
            <w:shd w:val="clear" w:color="auto" w:fill="FFFFBF"/>
          </w:tcPr>
          <w:p w:rsidR="00F7476C" w:rsidRDefault="00F7476C" w:rsidP="003F3678">
            <w:pPr>
              <w:pStyle w:val="CRCoverPage"/>
              <w:snapToGrid w:val="0"/>
              <w:spacing w:after="0"/>
              <w:jc w:val="center"/>
            </w:pPr>
            <w:r>
              <w:t>X</w:t>
            </w:r>
          </w:p>
        </w:tc>
        <w:tc>
          <w:tcPr>
            <w:tcW w:w="2126" w:type="dxa"/>
            <w:tcBorders>
              <w:left w:val="single" w:sz="4" w:space="0" w:color="000000"/>
            </w:tcBorders>
            <w:shd w:val="clear" w:color="auto" w:fill="auto"/>
          </w:tcPr>
          <w:p w:rsidR="00F7476C" w:rsidRDefault="00F7476C" w:rsidP="003F3678">
            <w:pPr>
              <w:pStyle w:val="CRCoverPage"/>
              <w:spacing w:after="0"/>
              <w:jc w:val="right"/>
            </w:pPr>
            <w:r>
              <w:rPr>
                <w:lang w:val="de-AT" w:eastAsia="de-AT"/>
              </w:rPr>
              <w:t>Radio Access Network</w:t>
            </w:r>
          </w:p>
        </w:tc>
        <w:tc>
          <w:tcPr>
            <w:tcW w:w="283" w:type="dxa"/>
            <w:tcBorders>
              <w:top w:val="single" w:sz="4" w:space="0" w:color="000000"/>
              <w:left w:val="single" w:sz="4" w:space="0" w:color="000000"/>
              <w:bottom w:val="single" w:sz="4" w:space="0" w:color="000000"/>
            </w:tcBorders>
            <w:shd w:val="clear" w:color="auto" w:fill="FFFFBF"/>
          </w:tcPr>
          <w:p w:rsidR="00F7476C" w:rsidRDefault="00F7476C" w:rsidP="003F3678">
            <w:pPr>
              <w:pStyle w:val="CRCoverPage"/>
              <w:snapToGrid w:val="0"/>
              <w:spacing w:after="0"/>
              <w:jc w:val="center"/>
            </w:pPr>
          </w:p>
        </w:tc>
        <w:tc>
          <w:tcPr>
            <w:tcW w:w="1418" w:type="dxa"/>
            <w:tcBorders>
              <w:left w:val="single" w:sz="4" w:space="0" w:color="000000"/>
            </w:tcBorders>
            <w:shd w:val="clear" w:color="auto" w:fill="auto"/>
          </w:tcPr>
          <w:p w:rsidR="00F7476C" w:rsidRDefault="00F7476C" w:rsidP="003F3678">
            <w:pPr>
              <w:pStyle w:val="CRCoverPage"/>
              <w:spacing w:after="0"/>
              <w:jc w:val="right"/>
            </w:pPr>
            <w:r>
              <w:rPr>
                <w:lang w:val="de-AT" w:eastAsia="de-AT"/>
              </w:rPr>
              <w:t>Core Network</w:t>
            </w:r>
          </w:p>
        </w:tc>
        <w:tc>
          <w:tcPr>
            <w:tcW w:w="348" w:type="dxa"/>
            <w:tcBorders>
              <w:top w:val="single" w:sz="4" w:space="0" w:color="000000"/>
              <w:left w:val="single" w:sz="4" w:space="0" w:color="000000"/>
              <w:bottom w:val="single" w:sz="4" w:space="0" w:color="000000"/>
              <w:right w:val="single" w:sz="4" w:space="0" w:color="000000"/>
            </w:tcBorders>
            <w:shd w:val="clear" w:color="auto" w:fill="FFFFBF"/>
          </w:tcPr>
          <w:p w:rsidR="00F7476C" w:rsidRDefault="00F7476C" w:rsidP="003F3678">
            <w:pPr>
              <w:pStyle w:val="CRCoverPage"/>
              <w:spacing w:after="0"/>
              <w:jc w:val="center"/>
            </w:pPr>
          </w:p>
        </w:tc>
      </w:tr>
    </w:tbl>
    <w:p w:rsidR="00F7476C" w:rsidRDefault="00F7476C" w:rsidP="00F7476C">
      <w:pPr>
        <w:rPr>
          <w:sz w:val="8"/>
          <w:szCs w:val="8"/>
        </w:rPr>
      </w:pPr>
    </w:p>
    <w:tbl>
      <w:tblPr>
        <w:tblW w:w="0" w:type="auto"/>
        <w:tblLayout w:type="fixed"/>
        <w:tblCellMar>
          <w:left w:w="0" w:type="dxa"/>
          <w:right w:w="0" w:type="dxa"/>
        </w:tblCellMar>
        <w:tblLook w:val="0000"/>
      </w:tblPr>
      <w:tblGrid>
        <w:gridCol w:w="1843"/>
        <w:gridCol w:w="425"/>
        <w:gridCol w:w="284"/>
        <w:gridCol w:w="284"/>
        <w:gridCol w:w="567"/>
        <w:gridCol w:w="1700"/>
        <w:gridCol w:w="710"/>
        <w:gridCol w:w="284"/>
        <w:gridCol w:w="424"/>
        <w:gridCol w:w="993"/>
        <w:gridCol w:w="2127"/>
        <w:gridCol w:w="40"/>
        <w:gridCol w:w="20"/>
      </w:tblGrid>
      <w:tr w:rsidR="00F7476C" w:rsidTr="003F3678">
        <w:trPr>
          <w:gridAfter w:val="1"/>
          <w:wAfter w:w="20" w:type="dxa"/>
        </w:trPr>
        <w:tc>
          <w:tcPr>
            <w:tcW w:w="9641" w:type="dxa"/>
            <w:gridSpan w:val="11"/>
            <w:shd w:val="clear" w:color="auto" w:fill="auto"/>
          </w:tcPr>
          <w:p w:rsidR="00F7476C" w:rsidRDefault="00F7476C" w:rsidP="003F3678">
            <w:pPr>
              <w:pStyle w:val="CRCoverPage"/>
              <w:snapToGrid w:val="0"/>
              <w:spacing w:after="0"/>
            </w:pPr>
          </w:p>
        </w:tc>
        <w:tc>
          <w:tcPr>
            <w:tcW w:w="40" w:type="dxa"/>
            <w:shd w:val="clear" w:color="auto" w:fill="auto"/>
          </w:tcPr>
          <w:p w:rsidR="00F7476C" w:rsidRDefault="00F7476C" w:rsidP="003F3678">
            <w:pPr>
              <w:snapToGrid w:val="0"/>
            </w:pPr>
          </w:p>
        </w:tc>
      </w:tr>
      <w:tr w:rsidR="00F7476C" w:rsidTr="003F3678">
        <w:tblPrEx>
          <w:tblCellMar>
            <w:left w:w="42" w:type="dxa"/>
            <w:right w:w="42" w:type="dxa"/>
          </w:tblCellMar>
        </w:tblPrEx>
        <w:tc>
          <w:tcPr>
            <w:tcW w:w="1843" w:type="dxa"/>
            <w:tcBorders>
              <w:top w:val="single" w:sz="4" w:space="0" w:color="000000"/>
              <w:left w:val="single" w:sz="4" w:space="0" w:color="000000"/>
            </w:tcBorders>
            <w:shd w:val="clear" w:color="auto" w:fill="auto"/>
          </w:tcPr>
          <w:p w:rsidR="00F7476C" w:rsidRDefault="00F7476C" w:rsidP="003F3678">
            <w:pPr>
              <w:pStyle w:val="CRCoverPage"/>
              <w:tabs>
                <w:tab w:val="right" w:pos="1759"/>
              </w:tabs>
              <w:spacing w:after="0"/>
            </w:pPr>
            <w:r>
              <w:rPr>
                <w:b/>
                <w:i/>
                <w:lang w:val="de-AT" w:eastAsia="de-AT"/>
              </w:rPr>
              <w:t>Title:</w:t>
            </w:r>
            <w:r>
              <w:rPr>
                <w:b/>
                <w:i/>
                <w:lang w:val="de-AT" w:eastAsia="de-AT"/>
              </w:rPr>
              <w:tab/>
            </w:r>
          </w:p>
        </w:tc>
        <w:tc>
          <w:tcPr>
            <w:tcW w:w="7858" w:type="dxa"/>
            <w:gridSpan w:val="12"/>
            <w:tcBorders>
              <w:top w:val="single" w:sz="4" w:space="0" w:color="000000"/>
              <w:right w:val="single" w:sz="4" w:space="0" w:color="000000"/>
            </w:tcBorders>
            <w:shd w:val="clear" w:color="auto" w:fill="FFFFB2"/>
          </w:tcPr>
          <w:p w:rsidR="00F7476C" w:rsidRDefault="00443EC0" w:rsidP="003F3678">
            <w:pPr>
              <w:pStyle w:val="CRCoverPage"/>
              <w:spacing w:after="0"/>
              <w:ind w:left="100"/>
            </w:pPr>
            <w:r>
              <w:t xml:space="preserve">Flexible implementation for </w:t>
            </w:r>
            <w:r w:rsidR="00537F48">
              <w:t>Timers B and F</w:t>
            </w:r>
          </w:p>
        </w:tc>
      </w:tr>
      <w:tr w:rsidR="00F7476C" w:rsidTr="003F3678">
        <w:tblPrEx>
          <w:tblCellMar>
            <w:left w:w="42" w:type="dxa"/>
            <w:right w:w="42" w:type="dxa"/>
          </w:tblCellMar>
        </w:tblPrEx>
        <w:tc>
          <w:tcPr>
            <w:tcW w:w="1843" w:type="dxa"/>
            <w:tcBorders>
              <w:left w:val="single" w:sz="4" w:space="0" w:color="000000"/>
            </w:tcBorders>
            <w:shd w:val="clear" w:color="auto" w:fill="auto"/>
          </w:tcPr>
          <w:p w:rsidR="00F7476C" w:rsidRDefault="00F7476C" w:rsidP="003F3678">
            <w:pPr>
              <w:pStyle w:val="CRCoverPage"/>
              <w:snapToGrid w:val="0"/>
              <w:spacing w:after="0"/>
            </w:pPr>
          </w:p>
        </w:tc>
        <w:tc>
          <w:tcPr>
            <w:tcW w:w="7858" w:type="dxa"/>
            <w:gridSpan w:val="12"/>
            <w:tcBorders>
              <w:right w:val="single" w:sz="4" w:space="0" w:color="000000"/>
            </w:tcBorders>
            <w:shd w:val="clear" w:color="auto" w:fill="auto"/>
          </w:tcPr>
          <w:p w:rsidR="00F7476C" w:rsidRDefault="00F7476C" w:rsidP="003F3678">
            <w:pPr>
              <w:pStyle w:val="CRCoverPage"/>
              <w:snapToGrid w:val="0"/>
              <w:spacing w:after="0"/>
            </w:pPr>
          </w:p>
        </w:tc>
      </w:tr>
      <w:tr w:rsidR="00F7476C" w:rsidTr="003F3678">
        <w:tblPrEx>
          <w:tblCellMar>
            <w:left w:w="42" w:type="dxa"/>
            <w:right w:w="42" w:type="dxa"/>
          </w:tblCellMar>
        </w:tblPrEx>
        <w:tc>
          <w:tcPr>
            <w:tcW w:w="1843" w:type="dxa"/>
            <w:tcBorders>
              <w:left w:val="single" w:sz="4" w:space="0" w:color="000000"/>
            </w:tcBorders>
            <w:shd w:val="clear" w:color="auto" w:fill="auto"/>
          </w:tcPr>
          <w:p w:rsidR="00F7476C" w:rsidRDefault="00F7476C" w:rsidP="003F3678">
            <w:pPr>
              <w:pStyle w:val="CRCoverPage"/>
              <w:tabs>
                <w:tab w:val="right" w:pos="1759"/>
              </w:tabs>
              <w:spacing w:after="0"/>
            </w:pPr>
            <w:r>
              <w:rPr>
                <w:b/>
                <w:i/>
                <w:lang w:val="de-AT" w:eastAsia="de-AT"/>
              </w:rPr>
              <w:t xml:space="preserve">Source </w:t>
            </w:r>
            <w:proofErr w:type="spellStart"/>
            <w:r>
              <w:rPr>
                <w:b/>
                <w:i/>
                <w:lang w:val="de-AT" w:eastAsia="de-AT"/>
              </w:rPr>
              <w:t>to</w:t>
            </w:r>
            <w:proofErr w:type="spellEnd"/>
            <w:r>
              <w:rPr>
                <w:b/>
                <w:i/>
                <w:lang w:val="de-AT" w:eastAsia="de-AT"/>
              </w:rPr>
              <w:t xml:space="preserve"> WG:</w:t>
            </w:r>
          </w:p>
        </w:tc>
        <w:tc>
          <w:tcPr>
            <w:tcW w:w="7858" w:type="dxa"/>
            <w:gridSpan w:val="12"/>
            <w:tcBorders>
              <w:right w:val="single" w:sz="4" w:space="0" w:color="000000"/>
            </w:tcBorders>
            <w:shd w:val="clear" w:color="auto" w:fill="FFFFB2"/>
          </w:tcPr>
          <w:p w:rsidR="00F7476C" w:rsidRDefault="00F7476C" w:rsidP="003F3678">
            <w:pPr>
              <w:pStyle w:val="CRCoverPage"/>
              <w:spacing w:after="0"/>
              <w:rPr>
                <w:lang w:val="de-AT"/>
              </w:rPr>
            </w:pPr>
            <w:r>
              <w:rPr>
                <w:lang w:val="de-AT" w:eastAsia="de-AT"/>
              </w:rPr>
              <w:t>Deutsche Telekom</w:t>
            </w:r>
            <w:r w:rsidR="001E238C">
              <w:rPr>
                <w:lang w:val="de-AT" w:eastAsia="de-AT"/>
              </w:rPr>
              <w:t>, Telecom Italia</w:t>
            </w:r>
          </w:p>
        </w:tc>
      </w:tr>
      <w:tr w:rsidR="00F7476C" w:rsidTr="003F3678">
        <w:tblPrEx>
          <w:tblCellMar>
            <w:left w:w="42" w:type="dxa"/>
            <w:right w:w="42" w:type="dxa"/>
          </w:tblCellMar>
        </w:tblPrEx>
        <w:tc>
          <w:tcPr>
            <w:tcW w:w="1843" w:type="dxa"/>
            <w:tcBorders>
              <w:left w:val="single" w:sz="4" w:space="0" w:color="000000"/>
            </w:tcBorders>
            <w:shd w:val="clear" w:color="auto" w:fill="auto"/>
          </w:tcPr>
          <w:p w:rsidR="00F7476C" w:rsidRDefault="00F7476C" w:rsidP="003F3678">
            <w:pPr>
              <w:pStyle w:val="CRCoverPage"/>
              <w:tabs>
                <w:tab w:val="right" w:pos="1759"/>
              </w:tabs>
              <w:spacing w:after="0"/>
            </w:pPr>
            <w:r>
              <w:rPr>
                <w:b/>
                <w:i/>
                <w:lang w:val="de-AT" w:eastAsia="de-AT"/>
              </w:rPr>
              <w:t xml:space="preserve">Source </w:t>
            </w:r>
            <w:proofErr w:type="spellStart"/>
            <w:r>
              <w:rPr>
                <w:b/>
                <w:i/>
                <w:lang w:val="de-AT" w:eastAsia="de-AT"/>
              </w:rPr>
              <w:t>to</w:t>
            </w:r>
            <w:proofErr w:type="spellEnd"/>
            <w:r>
              <w:rPr>
                <w:b/>
                <w:i/>
                <w:lang w:val="de-AT" w:eastAsia="de-AT"/>
              </w:rPr>
              <w:t xml:space="preserve"> TSG:</w:t>
            </w:r>
          </w:p>
        </w:tc>
        <w:tc>
          <w:tcPr>
            <w:tcW w:w="7858" w:type="dxa"/>
            <w:gridSpan w:val="12"/>
            <w:tcBorders>
              <w:right w:val="single" w:sz="4" w:space="0" w:color="000000"/>
            </w:tcBorders>
            <w:shd w:val="clear" w:color="auto" w:fill="FFFFB2"/>
          </w:tcPr>
          <w:p w:rsidR="00F7476C" w:rsidRPr="006F21C7" w:rsidRDefault="00F7476C" w:rsidP="003F3678">
            <w:pPr>
              <w:pStyle w:val="CRCoverPage"/>
              <w:spacing w:after="0"/>
              <w:rPr>
                <w:lang w:val="de-AT"/>
              </w:rPr>
            </w:pPr>
            <w:r>
              <w:rPr>
                <w:lang w:val="de-AT" w:eastAsia="de-AT"/>
              </w:rPr>
              <w:t>C1</w:t>
            </w:r>
          </w:p>
        </w:tc>
      </w:tr>
      <w:tr w:rsidR="00F7476C" w:rsidTr="003F3678">
        <w:tblPrEx>
          <w:tblCellMar>
            <w:left w:w="42" w:type="dxa"/>
            <w:right w:w="42" w:type="dxa"/>
          </w:tblCellMar>
        </w:tblPrEx>
        <w:tc>
          <w:tcPr>
            <w:tcW w:w="1843" w:type="dxa"/>
            <w:tcBorders>
              <w:left w:val="single" w:sz="4" w:space="0" w:color="000000"/>
            </w:tcBorders>
            <w:shd w:val="clear" w:color="auto" w:fill="auto"/>
          </w:tcPr>
          <w:p w:rsidR="00F7476C" w:rsidRDefault="00F7476C" w:rsidP="003F3678">
            <w:pPr>
              <w:pStyle w:val="CRCoverPage"/>
              <w:snapToGrid w:val="0"/>
              <w:spacing w:after="0"/>
            </w:pPr>
          </w:p>
        </w:tc>
        <w:tc>
          <w:tcPr>
            <w:tcW w:w="7858" w:type="dxa"/>
            <w:gridSpan w:val="12"/>
            <w:tcBorders>
              <w:right w:val="single" w:sz="4" w:space="0" w:color="000000"/>
            </w:tcBorders>
            <w:shd w:val="clear" w:color="auto" w:fill="auto"/>
          </w:tcPr>
          <w:p w:rsidR="00F7476C" w:rsidRDefault="00F7476C" w:rsidP="003F3678">
            <w:pPr>
              <w:pStyle w:val="CRCoverPage"/>
              <w:snapToGrid w:val="0"/>
              <w:spacing w:after="0"/>
            </w:pPr>
          </w:p>
        </w:tc>
      </w:tr>
      <w:tr w:rsidR="00F7476C" w:rsidTr="003F3678">
        <w:tblPrEx>
          <w:tblCellMar>
            <w:left w:w="42" w:type="dxa"/>
            <w:right w:w="42" w:type="dxa"/>
          </w:tblCellMar>
        </w:tblPrEx>
        <w:tc>
          <w:tcPr>
            <w:tcW w:w="1843" w:type="dxa"/>
            <w:tcBorders>
              <w:left w:val="single" w:sz="4" w:space="0" w:color="000000"/>
            </w:tcBorders>
            <w:shd w:val="clear" w:color="auto" w:fill="auto"/>
          </w:tcPr>
          <w:p w:rsidR="00F7476C" w:rsidRDefault="00F7476C" w:rsidP="003F3678">
            <w:pPr>
              <w:pStyle w:val="CRCoverPage"/>
              <w:tabs>
                <w:tab w:val="right" w:pos="1759"/>
              </w:tabs>
              <w:spacing w:after="0"/>
            </w:pPr>
            <w:r>
              <w:rPr>
                <w:b/>
                <w:i/>
                <w:lang w:val="de-AT" w:eastAsia="de-AT"/>
              </w:rPr>
              <w:t xml:space="preserve">Work item </w:t>
            </w:r>
            <w:proofErr w:type="spellStart"/>
            <w:r>
              <w:rPr>
                <w:b/>
                <w:i/>
                <w:lang w:val="de-AT" w:eastAsia="de-AT"/>
              </w:rPr>
              <w:t>code</w:t>
            </w:r>
            <w:proofErr w:type="spellEnd"/>
            <w:r>
              <w:rPr>
                <w:b/>
                <w:i/>
                <w:lang w:val="de-AT" w:eastAsia="de-AT"/>
              </w:rPr>
              <w:t>:</w:t>
            </w:r>
          </w:p>
        </w:tc>
        <w:tc>
          <w:tcPr>
            <w:tcW w:w="3260" w:type="dxa"/>
            <w:gridSpan w:val="5"/>
            <w:shd w:val="clear" w:color="auto" w:fill="FFFFB2"/>
          </w:tcPr>
          <w:p w:rsidR="00F7476C" w:rsidRDefault="00417F9A" w:rsidP="003F3678">
            <w:pPr>
              <w:pStyle w:val="CRCoverPage"/>
              <w:spacing w:after="0"/>
              <w:rPr>
                <w:lang w:val="de-AT"/>
              </w:rPr>
            </w:pPr>
            <w:r>
              <w:t>TEI14</w:t>
            </w:r>
          </w:p>
        </w:tc>
        <w:tc>
          <w:tcPr>
            <w:tcW w:w="994" w:type="dxa"/>
            <w:gridSpan w:val="2"/>
            <w:shd w:val="clear" w:color="auto" w:fill="auto"/>
          </w:tcPr>
          <w:p w:rsidR="00F7476C" w:rsidRDefault="00F7476C" w:rsidP="003F3678">
            <w:pPr>
              <w:pStyle w:val="CRCoverPage"/>
              <w:snapToGrid w:val="0"/>
              <w:spacing w:after="0"/>
              <w:ind w:right="100"/>
            </w:pPr>
          </w:p>
        </w:tc>
        <w:tc>
          <w:tcPr>
            <w:tcW w:w="1417" w:type="dxa"/>
            <w:gridSpan w:val="2"/>
            <w:shd w:val="clear" w:color="auto" w:fill="auto"/>
          </w:tcPr>
          <w:p w:rsidR="00F7476C" w:rsidRDefault="00F7476C" w:rsidP="003F3678">
            <w:pPr>
              <w:pStyle w:val="CRCoverPage"/>
              <w:spacing w:after="0"/>
              <w:jc w:val="right"/>
            </w:pPr>
            <w:r>
              <w:rPr>
                <w:b/>
                <w:i/>
                <w:lang w:val="de-AT" w:eastAsia="de-AT"/>
              </w:rPr>
              <w:t>Date:</w:t>
            </w:r>
          </w:p>
        </w:tc>
        <w:tc>
          <w:tcPr>
            <w:tcW w:w="2187" w:type="dxa"/>
            <w:gridSpan w:val="3"/>
            <w:tcBorders>
              <w:right w:val="single" w:sz="4" w:space="0" w:color="000000"/>
            </w:tcBorders>
            <w:shd w:val="clear" w:color="auto" w:fill="FFFFB2"/>
          </w:tcPr>
          <w:p w:rsidR="00F7476C" w:rsidRPr="00835BAA" w:rsidRDefault="00F7476C" w:rsidP="00295DF3">
            <w:pPr>
              <w:pStyle w:val="CRCoverPage"/>
              <w:spacing w:after="0"/>
              <w:ind w:left="100"/>
              <w:rPr>
                <w:lang w:val="de-AT"/>
              </w:rPr>
            </w:pPr>
            <w:r>
              <w:rPr>
                <w:lang w:val="de-AT" w:eastAsia="de-AT"/>
              </w:rPr>
              <w:t>2016-03-</w:t>
            </w:r>
            <w:r w:rsidR="00295DF3">
              <w:rPr>
                <w:lang w:val="de-AT" w:eastAsia="de-AT"/>
              </w:rPr>
              <w:t>21</w:t>
            </w:r>
          </w:p>
        </w:tc>
      </w:tr>
      <w:tr w:rsidR="00F7476C" w:rsidTr="003F3678">
        <w:tblPrEx>
          <w:tblCellMar>
            <w:left w:w="42" w:type="dxa"/>
            <w:right w:w="42" w:type="dxa"/>
          </w:tblCellMar>
        </w:tblPrEx>
        <w:tc>
          <w:tcPr>
            <w:tcW w:w="1843" w:type="dxa"/>
            <w:tcBorders>
              <w:left w:val="single" w:sz="4" w:space="0" w:color="000000"/>
            </w:tcBorders>
            <w:shd w:val="clear" w:color="auto" w:fill="auto"/>
          </w:tcPr>
          <w:p w:rsidR="00F7476C" w:rsidRDefault="00F7476C" w:rsidP="003F3678">
            <w:pPr>
              <w:pStyle w:val="CRCoverPage"/>
              <w:snapToGrid w:val="0"/>
              <w:spacing w:after="0"/>
            </w:pPr>
          </w:p>
        </w:tc>
        <w:tc>
          <w:tcPr>
            <w:tcW w:w="1560" w:type="dxa"/>
            <w:gridSpan w:val="4"/>
            <w:shd w:val="clear" w:color="auto" w:fill="auto"/>
          </w:tcPr>
          <w:p w:rsidR="00F7476C" w:rsidRDefault="00F7476C" w:rsidP="003F3678">
            <w:pPr>
              <w:pStyle w:val="CRCoverPage"/>
              <w:snapToGrid w:val="0"/>
              <w:spacing w:after="0"/>
            </w:pPr>
          </w:p>
        </w:tc>
        <w:tc>
          <w:tcPr>
            <w:tcW w:w="2694" w:type="dxa"/>
            <w:gridSpan w:val="3"/>
            <w:shd w:val="clear" w:color="auto" w:fill="auto"/>
          </w:tcPr>
          <w:p w:rsidR="00F7476C" w:rsidRDefault="00F7476C" w:rsidP="003F3678">
            <w:pPr>
              <w:pStyle w:val="CRCoverPage"/>
              <w:snapToGrid w:val="0"/>
              <w:spacing w:after="0"/>
            </w:pPr>
          </w:p>
        </w:tc>
        <w:tc>
          <w:tcPr>
            <w:tcW w:w="1417" w:type="dxa"/>
            <w:gridSpan w:val="2"/>
            <w:shd w:val="clear" w:color="auto" w:fill="auto"/>
          </w:tcPr>
          <w:p w:rsidR="00F7476C" w:rsidRDefault="00F7476C" w:rsidP="003F3678">
            <w:pPr>
              <w:pStyle w:val="CRCoverPage"/>
              <w:snapToGrid w:val="0"/>
              <w:spacing w:after="0"/>
            </w:pPr>
          </w:p>
        </w:tc>
        <w:tc>
          <w:tcPr>
            <w:tcW w:w="2187" w:type="dxa"/>
            <w:gridSpan w:val="3"/>
            <w:tcBorders>
              <w:right w:val="single" w:sz="4" w:space="0" w:color="000000"/>
            </w:tcBorders>
            <w:shd w:val="clear" w:color="auto" w:fill="auto"/>
          </w:tcPr>
          <w:p w:rsidR="00F7476C" w:rsidRDefault="00F7476C" w:rsidP="003F3678">
            <w:pPr>
              <w:pStyle w:val="CRCoverPage"/>
              <w:snapToGrid w:val="0"/>
              <w:spacing w:after="0"/>
            </w:pPr>
          </w:p>
        </w:tc>
      </w:tr>
      <w:tr w:rsidR="00F7476C" w:rsidTr="003F3678">
        <w:tblPrEx>
          <w:tblCellMar>
            <w:left w:w="42" w:type="dxa"/>
            <w:right w:w="42" w:type="dxa"/>
          </w:tblCellMar>
        </w:tblPrEx>
        <w:trPr>
          <w:cantSplit/>
        </w:trPr>
        <w:tc>
          <w:tcPr>
            <w:tcW w:w="1843" w:type="dxa"/>
            <w:tcBorders>
              <w:left w:val="single" w:sz="4" w:space="0" w:color="000000"/>
            </w:tcBorders>
            <w:shd w:val="clear" w:color="auto" w:fill="auto"/>
          </w:tcPr>
          <w:p w:rsidR="00F7476C" w:rsidRDefault="00F7476C" w:rsidP="003F3678">
            <w:pPr>
              <w:pStyle w:val="CRCoverPage"/>
              <w:tabs>
                <w:tab w:val="right" w:pos="1759"/>
              </w:tabs>
              <w:spacing w:after="0"/>
            </w:pPr>
            <w:proofErr w:type="spellStart"/>
            <w:r>
              <w:rPr>
                <w:b/>
                <w:i/>
                <w:lang w:val="de-AT" w:eastAsia="de-AT"/>
              </w:rPr>
              <w:t>Category</w:t>
            </w:r>
            <w:proofErr w:type="spellEnd"/>
            <w:r>
              <w:rPr>
                <w:b/>
                <w:i/>
                <w:lang w:val="de-AT" w:eastAsia="de-AT"/>
              </w:rPr>
              <w:t>:</w:t>
            </w:r>
          </w:p>
        </w:tc>
        <w:tc>
          <w:tcPr>
            <w:tcW w:w="425" w:type="dxa"/>
            <w:shd w:val="clear" w:color="auto" w:fill="FFFFB2"/>
          </w:tcPr>
          <w:p w:rsidR="00F7476C" w:rsidRPr="00023A49" w:rsidRDefault="00F7476C" w:rsidP="003F3678">
            <w:pPr>
              <w:pStyle w:val="CRCoverPage"/>
              <w:spacing w:after="0"/>
              <w:ind w:left="100"/>
              <w:rPr>
                <w:lang w:val="de-AT"/>
              </w:rPr>
            </w:pPr>
            <w:r>
              <w:rPr>
                <w:b/>
                <w:lang w:val="de-AT" w:eastAsia="de-AT"/>
              </w:rPr>
              <w:t>F</w:t>
            </w:r>
          </w:p>
        </w:tc>
        <w:tc>
          <w:tcPr>
            <w:tcW w:w="3829" w:type="dxa"/>
            <w:gridSpan w:val="6"/>
            <w:shd w:val="clear" w:color="auto" w:fill="auto"/>
          </w:tcPr>
          <w:p w:rsidR="00F7476C" w:rsidRDefault="00F7476C" w:rsidP="003F3678">
            <w:pPr>
              <w:pStyle w:val="CRCoverPage"/>
              <w:snapToGrid w:val="0"/>
              <w:spacing w:after="0"/>
            </w:pPr>
          </w:p>
        </w:tc>
        <w:tc>
          <w:tcPr>
            <w:tcW w:w="1417" w:type="dxa"/>
            <w:gridSpan w:val="2"/>
            <w:shd w:val="clear" w:color="auto" w:fill="auto"/>
          </w:tcPr>
          <w:p w:rsidR="00F7476C" w:rsidRDefault="00F7476C" w:rsidP="003F3678">
            <w:pPr>
              <w:pStyle w:val="CRCoverPage"/>
              <w:spacing w:after="0"/>
              <w:jc w:val="right"/>
            </w:pPr>
            <w:r>
              <w:rPr>
                <w:b/>
                <w:i/>
                <w:lang w:val="de-AT" w:eastAsia="de-AT"/>
              </w:rPr>
              <w:t>Release:</w:t>
            </w:r>
          </w:p>
        </w:tc>
        <w:tc>
          <w:tcPr>
            <w:tcW w:w="2187" w:type="dxa"/>
            <w:gridSpan w:val="3"/>
            <w:tcBorders>
              <w:right w:val="single" w:sz="4" w:space="0" w:color="000000"/>
            </w:tcBorders>
            <w:shd w:val="clear" w:color="auto" w:fill="FFFFB2"/>
          </w:tcPr>
          <w:p w:rsidR="00F7476C" w:rsidRPr="006F21C7" w:rsidRDefault="00F7476C" w:rsidP="003F3678">
            <w:pPr>
              <w:pStyle w:val="CRCoverPage"/>
              <w:spacing w:after="0"/>
              <w:ind w:left="100"/>
              <w:rPr>
                <w:lang w:val="de-AT"/>
              </w:rPr>
            </w:pPr>
            <w:r>
              <w:rPr>
                <w:lang w:val="de-AT" w:eastAsia="de-AT"/>
              </w:rPr>
              <w:t>Rel-14</w:t>
            </w:r>
          </w:p>
        </w:tc>
      </w:tr>
      <w:tr w:rsidR="00F7476C" w:rsidTr="003F3678">
        <w:tblPrEx>
          <w:tblCellMar>
            <w:left w:w="42" w:type="dxa"/>
            <w:right w:w="42" w:type="dxa"/>
          </w:tblCellMar>
        </w:tblPrEx>
        <w:tc>
          <w:tcPr>
            <w:tcW w:w="1843" w:type="dxa"/>
            <w:tcBorders>
              <w:left w:val="single" w:sz="4" w:space="0" w:color="000000"/>
              <w:bottom w:val="single" w:sz="4" w:space="0" w:color="000000"/>
            </w:tcBorders>
            <w:shd w:val="clear" w:color="auto" w:fill="auto"/>
          </w:tcPr>
          <w:p w:rsidR="00F7476C" w:rsidRDefault="00F7476C" w:rsidP="003F3678">
            <w:pPr>
              <w:pStyle w:val="CRCoverPage"/>
              <w:snapToGrid w:val="0"/>
              <w:spacing w:after="0"/>
            </w:pPr>
          </w:p>
        </w:tc>
        <w:tc>
          <w:tcPr>
            <w:tcW w:w="4678" w:type="dxa"/>
            <w:gridSpan w:val="8"/>
            <w:tcBorders>
              <w:bottom w:val="single" w:sz="4" w:space="0" w:color="000000"/>
            </w:tcBorders>
            <w:shd w:val="clear" w:color="auto" w:fill="auto"/>
          </w:tcPr>
          <w:p w:rsidR="00F7476C" w:rsidRPr="006A7524" w:rsidRDefault="00F7476C" w:rsidP="003F3678">
            <w:pPr>
              <w:pStyle w:val="CRCoverPage"/>
              <w:spacing w:after="0"/>
              <w:ind w:left="383" w:hanging="383"/>
              <w:rPr>
                <w:sz w:val="18"/>
                <w:lang w:eastAsia="de-AT"/>
              </w:rPr>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categories:</w:t>
            </w:r>
            <w:r w:rsidRPr="006A7524">
              <w:rPr>
                <w:b/>
                <w:i/>
                <w:sz w:val="18"/>
                <w:lang w:eastAsia="de-AT"/>
              </w:rPr>
              <w:br/>
              <w:t>F</w:t>
            </w:r>
            <w:r w:rsidRPr="006A7524">
              <w:rPr>
                <w:i/>
                <w:sz w:val="18"/>
                <w:lang w:eastAsia="de-AT"/>
              </w:rPr>
              <w:t xml:space="preserve">  (correction)</w:t>
            </w:r>
            <w:r w:rsidRPr="006A7524">
              <w:rPr>
                <w:i/>
                <w:sz w:val="18"/>
                <w:lang w:eastAsia="de-AT"/>
              </w:rPr>
              <w:br/>
            </w:r>
            <w:r w:rsidRPr="006A7524">
              <w:rPr>
                <w:b/>
                <w:i/>
                <w:sz w:val="18"/>
                <w:lang w:eastAsia="de-AT"/>
              </w:rPr>
              <w:t>A</w:t>
            </w:r>
            <w:r w:rsidRPr="006A7524">
              <w:rPr>
                <w:i/>
                <w:sz w:val="18"/>
                <w:lang w:eastAsia="de-AT"/>
              </w:rPr>
              <w:t xml:space="preserve">  (mirror corresponding to a change in an earlier release)</w:t>
            </w:r>
            <w:r w:rsidRPr="006A7524">
              <w:rPr>
                <w:i/>
                <w:sz w:val="18"/>
                <w:lang w:eastAsia="de-AT"/>
              </w:rPr>
              <w:br/>
            </w:r>
            <w:r w:rsidRPr="006A7524">
              <w:rPr>
                <w:b/>
                <w:i/>
                <w:sz w:val="18"/>
                <w:lang w:eastAsia="de-AT"/>
              </w:rPr>
              <w:t>B</w:t>
            </w:r>
            <w:r w:rsidRPr="006A7524">
              <w:rPr>
                <w:i/>
                <w:sz w:val="18"/>
                <w:lang w:eastAsia="de-AT"/>
              </w:rPr>
              <w:t xml:space="preserve">  (addition of feature), </w:t>
            </w:r>
            <w:r w:rsidRPr="006A7524">
              <w:rPr>
                <w:i/>
                <w:sz w:val="18"/>
                <w:lang w:eastAsia="de-AT"/>
              </w:rPr>
              <w:br/>
            </w:r>
            <w:r w:rsidRPr="006A7524">
              <w:rPr>
                <w:b/>
                <w:i/>
                <w:sz w:val="18"/>
                <w:lang w:eastAsia="de-AT"/>
              </w:rPr>
              <w:t>C</w:t>
            </w:r>
            <w:r w:rsidRPr="006A7524">
              <w:rPr>
                <w:i/>
                <w:sz w:val="18"/>
                <w:lang w:eastAsia="de-AT"/>
              </w:rPr>
              <w:t xml:space="preserve">  (functional modification of feature)</w:t>
            </w:r>
            <w:r w:rsidRPr="006A7524">
              <w:rPr>
                <w:i/>
                <w:sz w:val="18"/>
                <w:lang w:eastAsia="de-AT"/>
              </w:rPr>
              <w:br/>
            </w:r>
            <w:r w:rsidRPr="006A7524">
              <w:rPr>
                <w:b/>
                <w:i/>
                <w:sz w:val="18"/>
                <w:lang w:eastAsia="de-AT"/>
              </w:rPr>
              <w:t>D</w:t>
            </w:r>
            <w:r w:rsidRPr="006A7524">
              <w:rPr>
                <w:i/>
                <w:sz w:val="18"/>
                <w:lang w:eastAsia="de-AT"/>
              </w:rPr>
              <w:t xml:space="preserve">  (editorial modification)</w:t>
            </w:r>
          </w:p>
          <w:p w:rsidR="00F7476C" w:rsidRDefault="00F7476C" w:rsidP="003F3678">
            <w:pPr>
              <w:pStyle w:val="CRCoverPage"/>
            </w:pPr>
            <w:r w:rsidRPr="006A7524">
              <w:rPr>
                <w:sz w:val="18"/>
                <w:lang w:eastAsia="de-AT"/>
              </w:rPr>
              <w:t>Detailed explanations of the above categories can</w:t>
            </w:r>
            <w:r w:rsidRPr="006A7524">
              <w:rPr>
                <w:sz w:val="18"/>
                <w:lang w:eastAsia="de-AT"/>
              </w:rPr>
              <w:br/>
              <w:t xml:space="preserve">be found in 3GPP </w:t>
            </w:r>
            <w:hyperlink r:id="rId6" w:history="1">
              <w:r w:rsidRPr="006A7524">
                <w:rPr>
                  <w:rStyle w:val="Hyperlink"/>
                  <w:sz w:val="18"/>
                  <w:lang w:eastAsia="de-AT"/>
                </w:rPr>
                <w:t>TR 21.900</w:t>
              </w:r>
            </w:hyperlink>
            <w:r w:rsidRPr="006A7524">
              <w:rPr>
                <w:sz w:val="18"/>
                <w:lang w:eastAsia="de-AT"/>
              </w:rPr>
              <w:t>.</w:t>
            </w:r>
          </w:p>
        </w:tc>
        <w:tc>
          <w:tcPr>
            <w:tcW w:w="3180" w:type="dxa"/>
            <w:gridSpan w:val="4"/>
            <w:tcBorders>
              <w:bottom w:val="single" w:sz="4" w:space="0" w:color="000000"/>
              <w:right w:val="single" w:sz="4" w:space="0" w:color="000000"/>
            </w:tcBorders>
            <w:shd w:val="clear" w:color="auto" w:fill="auto"/>
          </w:tcPr>
          <w:p w:rsidR="00F7476C" w:rsidRDefault="00F7476C" w:rsidP="003F3678">
            <w:pPr>
              <w:pStyle w:val="CRCoverPage"/>
              <w:tabs>
                <w:tab w:val="left" w:pos="950"/>
              </w:tabs>
              <w:spacing w:after="0"/>
              <w:ind w:left="241" w:hanging="241"/>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releases:</w:t>
            </w:r>
            <w:r w:rsidRPr="006A7524">
              <w:rPr>
                <w:i/>
                <w:sz w:val="18"/>
                <w:lang w:eastAsia="de-AT"/>
              </w:rPr>
              <w:br/>
              <w:t>Rel-8</w:t>
            </w:r>
            <w:r w:rsidRPr="006A7524">
              <w:rPr>
                <w:i/>
                <w:sz w:val="18"/>
                <w:lang w:eastAsia="de-AT"/>
              </w:rPr>
              <w:tab/>
              <w:t>(Release 8)</w:t>
            </w:r>
            <w:r w:rsidRPr="006A7524">
              <w:rPr>
                <w:i/>
                <w:sz w:val="18"/>
                <w:lang w:eastAsia="de-AT"/>
              </w:rPr>
              <w:br/>
              <w:t>Rel-9</w:t>
            </w:r>
            <w:r w:rsidRPr="006A7524">
              <w:rPr>
                <w:i/>
                <w:sz w:val="18"/>
                <w:lang w:eastAsia="de-AT"/>
              </w:rPr>
              <w:tab/>
              <w:t>(Release 9)</w:t>
            </w:r>
            <w:r w:rsidRPr="006A7524">
              <w:rPr>
                <w:i/>
                <w:sz w:val="18"/>
                <w:lang w:eastAsia="de-AT"/>
              </w:rPr>
              <w:br/>
              <w:t>Rel-10</w:t>
            </w:r>
            <w:r w:rsidRPr="006A7524">
              <w:rPr>
                <w:i/>
                <w:sz w:val="18"/>
                <w:lang w:eastAsia="de-AT"/>
              </w:rPr>
              <w:tab/>
              <w:t>(Release 10)</w:t>
            </w:r>
            <w:r w:rsidRPr="006A7524">
              <w:rPr>
                <w:i/>
                <w:sz w:val="18"/>
                <w:lang w:eastAsia="de-AT"/>
              </w:rPr>
              <w:br/>
              <w:t>Rel-11</w:t>
            </w:r>
            <w:r w:rsidRPr="006A7524">
              <w:rPr>
                <w:i/>
                <w:sz w:val="18"/>
                <w:lang w:eastAsia="de-AT"/>
              </w:rPr>
              <w:tab/>
              <w:t>(Release 11)</w:t>
            </w:r>
            <w:r w:rsidRPr="006A7524">
              <w:rPr>
                <w:i/>
                <w:sz w:val="18"/>
                <w:lang w:eastAsia="de-AT"/>
              </w:rPr>
              <w:br/>
              <w:t>Rel-12</w:t>
            </w:r>
            <w:r w:rsidRPr="006A7524">
              <w:rPr>
                <w:i/>
                <w:sz w:val="18"/>
                <w:lang w:eastAsia="de-AT"/>
              </w:rPr>
              <w:tab/>
              <w:t>(Release 12)</w:t>
            </w:r>
            <w:r w:rsidRPr="006A7524">
              <w:rPr>
                <w:i/>
                <w:sz w:val="18"/>
                <w:lang w:eastAsia="de-AT"/>
              </w:rPr>
              <w:br/>
            </w:r>
            <w:bookmarkStart w:id="1" w:name="OLE_LINK1"/>
            <w:r w:rsidRPr="006A7524">
              <w:rPr>
                <w:i/>
                <w:sz w:val="18"/>
                <w:lang w:eastAsia="de-AT"/>
              </w:rPr>
              <w:t>Rel-13</w:t>
            </w:r>
            <w:r w:rsidRPr="006A7524">
              <w:rPr>
                <w:i/>
                <w:sz w:val="18"/>
                <w:lang w:eastAsia="de-AT"/>
              </w:rPr>
              <w:tab/>
              <w:t>(Release 13)</w:t>
            </w:r>
            <w:bookmarkEnd w:id="1"/>
            <w:r w:rsidRPr="006A7524">
              <w:rPr>
                <w:i/>
                <w:sz w:val="18"/>
                <w:lang w:eastAsia="de-AT"/>
              </w:rPr>
              <w:br/>
              <w:t>Rel-14</w:t>
            </w:r>
            <w:r w:rsidRPr="006A7524">
              <w:rPr>
                <w:i/>
                <w:sz w:val="18"/>
                <w:lang w:eastAsia="de-AT"/>
              </w:rPr>
              <w:tab/>
              <w:t>(Release 14)</w:t>
            </w:r>
          </w:p>
        </w:tc>
      </w:tr>
      <w:tr w:rsidR="00F7476C" w:rsidTr="003F3678">
        <w:trPr>
          <w:gridAfter w:val="1"/>
          <w:wAfter w:w="20" w:type="dxa"/>
        </w:trPr>
        <w:tc>
          <w:tcPr>
            <w:tcW w:w="1843" w:type="dxa"/>
            <w:shd w:val="clear" w:color="auto" w:fill="auto"/>
          </w:tcPr>
          <w:p w:rsidR="00F7476C" w:rsidRDefault="00F7476C" w:rsidP="003F3678">
            <w:pPr>
              <w:pStyle w:val="CRCoverPage"/>
              <w:snapToGrid w:val="0"/>
              <w:spacing w:after="0"/>
            </w:pPr>
          </w:p>
        </w:tc>
        <w:tc>
          <w:tcPr>
            <w:tcW w:w="7798" w:type="dxa"/>
            <w:gridSpan w:val="10"/>
            <w:shd w:val="clear" w:color="auto" w:fill="auto"/>
          </w:tcPr>
          <w:p w:rsidR="00F7476C" w:rsidRDefault="00F7476C" w:rsidP="003F3678">
            <w:pPr>
              <w:pStyle w:val="CRCoverPage"/>
              <w:snapToGrid w:val="0"/>
              <w:spacing w:after="0"/>
            </w:pPr>
          </w:p>
        </w:tc>
        <w:tc>
          <w:tcPr>
            <w:tcW w:w="40" w:type="dxa"/>
            <w:shd w:val="clear" w:color="auto" w:fill="auto"/>
          </w:tcPr>
          <w:p w:rsidR="00F7476C" w:rsidRDefault="00F7476C" w:rsidP="003F3678">
            <w:pPr>
              <w:snapToGrid w:val="0"/>
            </w:pPr>
          </w:p>
        </w:tc>
      </w:tr>
      <w:tr w:rsidR="00F7476C" w:rsidTr="003F3678">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F7476C" w:rsidRDefault="00F7476C" w:rsidP="003F3678">
            <w:pPr>
              <w:pStyle w:val="CRCoverPage"/>
              <w:tabs>
                <w:tab w:val="right" w:pos="2184"/>
              </w:tabs>
              <w:spacing w:after="0"/>
            </w:pPr>
            <w:proofErr w:type="spellStart"/>
            <w:r>
              <w:rPr>
                <w:b/>
                <w:i/>
                <w:lang w:val="de-AT" w:eastAsia="de-AT"/>
              </w:rPr>
              <w:t>Reason</w:t>
            </w:r>
            <w:proofErr w:type="spellEnd"/>
            <w:r>
              <w:rPr>
                <w:b/>
                <w:i/>
                <w:lang w:val="de-AT" w:eastAsia="de-AT"/>
              </w:rPr>
              <w:t xml:space="preserve"> </w:t>
            </w:r>
            <w:proofErr w:type="spellStart"/>
            <w:r>
              <w:rPr>
                <w:b/>
                <w:i/>
                <w:lang w:val="de-AT" w:eastAsia="de-AT"/>
              </w:rPr>
              <w:t>for</w:t>
            </w:r>
            <w:proofErr w:type="spellEnd"/>
            <w:r>
              <w:rPr>
                <w:b/>
                <w:i/>
                <w:lang w:val="de-AT" w:eastAsia="de-AT"/>
              </w:rPr>
              <w:t xml:space="preserve"> </w:t>
            </w:r>
            <w:proofErr w:type="spellStart"/>
            <w:r>
              <w:rPr>
                <w:b/>
                <w:i/>
                <w:lang w:val="de-AT" w:eastAsia="de-AT"/>
              </w:rPr>
              <w:t>change</w:t>
            </w:r>
            <w:proofErr w:type="spellEnd"/>
            <w:r>
              <w:rPr>
                <w:b/>
                <w:i/>
                <w:lang w:val="de-AT" w:eastAsia="de-AT"/>
              </w:rPr>
              <w:t>:</w:t>
            </w:r>
          </w:p>
        </w:tc>
        <w:tc>
          <w:tcPr>
            <w:tcW w:w="7433" w:type="dxa"/>
            <w:gridSpan w:val="11"/>
            <w:tcBorders>
              <w:top w:val="single" w:sz="4" w:space="0" w:color="000000"/>
              <w:right w:val="single" w:sz="4" w:space="0" w:color="000000"/>
            </w:tcBorders>
            <w:shd w:val="clear" w:color="auto" w:fill="FFFFB2"/>
          </w:tcPr>
          <w:p w:rsidR="00F7476C" w:rsidRDefault="00C95481" w:rsidP="00C95481">
            <w:pPr>
              <w:pStyle w:val="CRCoverPage"/>
              <w:spacing w:after="0"/>
              <w:ind w:left="100"/>
            </w:pPr>
            <w:bookmarkStart w:id="2" w:name="_Toc327548005"/>
            <w:bookmarkStart w:id="3" w:name="_Toc327548205"/>
            <w:bookmarkStart w:id="4" w:name="_Toc330993688"/>
            <w:r>
              <w:t xml:space="preserve">Referring to incoming LS from </w:t>
            </w:r>
            <w:r w:rsidR="00420CF9" w:rsidRPr="00420CF9">
              <w:t>NG</w:t>
            </w:r>
            <w:r w:rsidR="00420CF9" w:rsidRPr="00420CF9">
              <w:rPr>
                <w:rFonts w:hint="eastAsia"/>
              </w:rPr>
              <w:t xml:space="preserve"> </w:t>
            </w:r>
            <w:r w:rsidR="00420CF9" w:rsidRPr="00420CF9">
              <w:t>RILTE</w:t>
            </w:r>
            <w:r w:rsidR="00420CF9" w:rsidRPr="00420CF9">
              <w:rPr>
                <w:rFonts w:hint="eastAsia"/>
              </w:rPr>
              <w:t xml:space="preserve"> </w:t>
            </w:r>
            <w:r>
              <w:t>regarding</w:t>
            </w:r>
            <w:r w:rsidR="00420CF9" w:rsidRPr="00420CF9">
              <w:t xml:space="preserve"> specific error case - timeout during </w:t>
            </w:r>
            <w:proofErr w:type="spellStart"/>
            <w:r w:rsidR="00420CF9" w:rsidRPr="00420CF9">
              <w:t>VoLTE</w:t>
            </w:r>
            <w:proofErr w:type="spellEnd"/>
            <w:r w:rsidR="00420CF9" w:rsidRPr="00420CF9">
              <w:t xml:space="preserve"> call</w:t>
            </w:r>
            <w:bookmarkEnd w:id="2"/>
            <w:bookmarkEnd w:id="3"/>
            <w:bookmarkEnd w:id="4"/>
            <w:r w:rsidR="00420CF9" w:rsidRPr="00420CF9">
              <w:t xml:space="preserve">. When for a SIP transaction no response is received during call setup (e.g. INVITE, PRACK, UPDATE), the timers for UE in </w:t>
            </w:r>
            <w:r w:rsidR="00420CF9">
              <w:t>3</w:t>
            </w:r>
            <w:r>
              <w:t>GPP</w:t>
            </w:r>
            <w:r w:rsidR="00420CF9">
              <w:t xml:space="preserve"> TS </w:t>
            </w:r>
            <w:r w:rsidR="00420CF9" w:rsidRPr="00420CF9">
              <w:t>24.229 (Timer B, Timer F) are set per default to more than 2 minutes. No user will wait 2 minutes for a call setup</w:t>
            </w:r>
            <w:r>
              <w:t>. M</w:t>
            </w:r>
            <w:r w:rsidR="00420CF9" w:rsidRPr="00420CF9">
              <w:t>ost probably the caller will hang up and try again and again. The error might be in the access network, packet core or the IMS, the UE doesn't get any response in this particular error case.</w:t>
            </w:r>
          </w:p>
        </w:tc>
      </w:tr>
      <w:tr w:rsidR="00F7476C" w:rsidTr="003F3678">
        <w:tblPrEx>
          <w:tblCellMar>
            <w:left w:w="42" w:type="dxa"/>
            <w:right w:w="42" w:type="dxa"/>
          </w:tblCellMar>
        </w:tblPrEx>
        <w:tc>
          <w:tcPr>
            <w:tcW w:w="2268" w:type="dxa"/>
            <w:gridSpan w:val="2"/>
            <w:tcBorders>
              <w:left w:val="single" w:sz="4" w:space="0" w:color="000000"/>
            </w:tcBorders>
            <w:shd w:val="clear" w:color="auto" w:fill="auto"/>
          </w:tcPr>
          <w:p w:rsidR="00F7476C" w:rsidRDefault="00F7476C" w:rsidP="003F3678">
            <w:pPr>
              <w:pStyle w:val="CRCoverPage"/>
              <w:snapToGrid w:val="0"/>
              <w:spacing w:after="0"/>
            </w:pPr>
          </w:p>
        </w:tc>
        <w:tc>
          <w:tcPr>
            <w:tcW w:w="7433" w:type="dxa"/>
            <w:gridSpan w:val="11"/>
            <w:tcBorders>
              <w:right w:val="single" w:sz="4" w:space="0" w:color="000000"/>
            </w:tcBorders>
            <w:shd w:val="clear" w:color="auto" w:fill="auto"/>
          </w:tcPr>
          <w:p w:rsidR="00F7476C" w:rsidRDefault="00F7476C" w:rsidP="003F3678">
            <w:pPr>
              <w:pStyle w:val="CRCoverPage"/>
              <w:snapToGrid w:val="0"/>
              <w:spacing w:after="0"/>
            </w:pPr>
          </w:p>
        </w:tc>
      </w:tr>
      <w:tr w:rsidR="00F7476C" w:rsidTr="003F3678">
        <w:tblPrEx>
          <w:tblCellMar>
            <w:left w:w="42" w:type="dxa"/>
            <w:right w:w="42" w:type="dxa"/>
          </w:tblCellMar>
        </w:tblPrEx>
        <w:tc>
          <w:tcPr>
            <w:tcW w:w="2268" w:type="dxa"/>
            <w:gridSpan w:val="2"/>
            <w:tcBorders>
              <w:left w:val="single" w:sz="4" w:space="0" w:color="000000"/>
            </w:tcBorders>
            <w:shd w:val="clear" w:color="auto" w:fill="auto"/>
          </w:tcPr>
          <w:p w:rsidR="00F7476C" w:rsidRDefault="00F7476C" w:rsidP="003F3678">
            <w:pPr>
              <w:pStyle w:val="CRCoverPage"/>
              <w:tabs>
                <w:tab w:val="right" w:pos="2184"/>
              </w:tabs>
              <w:spacing w:after="0"/>
            </w:pPr>
            <w:proofErr w:type="spellStart"/>
            <w:r>
              <w:rPr>
                <w:b/>
                <w:i/>
                <w:lang w:val="de-AT" w:eastAsia="de-AT"/>
              </w:rPr>
              <w:t>Summary</w:t>
            </w:r>
            <w:proofErr w:type="spellEnd"/>
            <w:r>
              <w:rPr>
                <w:b/>
                <w:i/>
                <w:lang w:val="de-AT" w:eastAsia="de-AT"/>
              </w:rPr>
              <w:t xml:space="preserve"> </w:t>
            </w:r>
            <w:proofErr w:type="spellStart"/>
            <w:r>
              <w:rPr>
                <w:b/>
                <w:i/>
                <w:lang w:val="de-AT" w:eastAsia="de-AT"/>
              </w:rPr>
              <w:t>of</w:t>
            </w:r>
            <w:proofErr w:type="spellEnd"/>
            <w:r>
              <w:rPr>
                <w:b/>
                <w:i/>
                <w:lang w:val="de-AT" w:eastAsia="de-AT"/>
              </w:rPr>
              <w:t xml:space="preserve"> </w:t>
            </w:r>
            <w:proofErr w:type="spellStart"/>
            <w:r>
              <w:rPr>
                <w:b/>
                <w:i/>
                <w:lang w:val="de-AT" w:eastAsia="de-AT"/>
              </w:rPr>
              <w:t>change</w:t>
            </w:r>
            <w:proofErr w:type="spellEnd"/>
            <w:r>
              <w:rPr>
                <w:b/>
                <w:i/>
                <w:lang w:val="de-AT" w:eastAsia="de-AT"/>
              </w:rPr>
              <w:t>:</w:t>
            </w:r>
          </w:p>
        </w:tc>
        <w:tc>
          <w:tcPr>
            <w:tcW w:w="7433" w:type="dxa"/>
            <w:gridSpan w:val="11"/>
            <w:tcBorders>
              <w:right w:val="single" w:sz="4" w:space="0" w:color="000000"/>
            </w:tcBorders>
            <w:shd w:val="clear" w:color="auto" w:fill="FFFFB2"/>
          </w:tcPr>
          <w:p w:rsidR="00F7476C" w:rsidRDefault="006C4673" w:rsidP="004E1F64">
            <w:pPr>
              <w:pStyle w:val="CRCoverPage"/>
              <w:spacing w:after="0"/>
              <w:ind w:left="100"/>
            </w:pPr>
            <w:r>
              <w:t>Changing multipliers for</w:t>
            </w:r>
            <w:r w:rsidR="004E1F64">
              <w:t xml:space="preserve"> </w:t>
            </w:r>
            <w:r>
              <w:t>timers B and F to be</w:t>
            </w:r>
            <w:r w:rsidR="004E1F64">
              <w:t xml:space="preserve"> dependent </w:t>
            </w:r>
            <w:r>
              <w:t xml:space="preserve">on market requirements </w:t>
            </w:r>
            <w:r w:rsidR="004E1F64">
              <w:t>between 5T1 and 64T1</w:t>
            </w:r>
            <w:r>
              <w:t>.</w:t>
            </w:r>
          </w:p>
        </w:tc>
      </w:tr>
      <w:tr w:rsidR="00F7476C" w:rsidTr="003F3678">
        <w:tblPrEx>
          <w:tblCellMar>
            <w:left w:w="42" w:type="dxa"/>
            <w:right w:w="42" w:type="dxa"/>
          </w:tblCellMar>
        </w:tblPrEx>
        <w:tc>
          <w:tcPr>
            <w:tcW w:w="2268" w:type="dxa"/>
            <w:gridSpan w:val="2"/>
            <w:tcBorders>
              <w:left w:val="single" w:sz="4" w:space="0" w:color="000000"/>
            </w:tcBorders>
            <w:shd w:val="clear" w:color="auto" w:fill="auto"/>
          </w:tcPr>
          <w:p w:rsidR="00F7476C" w:rsidRDefault="00F7476C" w:rsidP="003F3678">
            <w:pPr>
              <w:pStyle w:val="CRCoverPage"/>
              <w:snapToGrid w:val="0"/>
              <w:spacing w:after="0"/>
            </w:pPr>
          </w:p>
        </w:tc>
        <w:tc>
          <w:tcPr>
            <w:tcW w:w="7433" w:type="dxa"/>
            <w:gridSpan w:val="11"/>
            <w:tcBorders>
              <w:right w:val="single" w:sz="4" w:space="0" w:color="000000"/>
            </w:tcBorders>
            <w:shd w:val="clear" w:color="auto" w:fill="auto"/>
          </w:tcPr>
          <w:p w:rsidR="00F7476C" w:rsidRDefault="00F7476C" w:rsidP="003F3678">
            <w:pPr>
              <w:pStyle w:val="CRCoverPage"/>
              <w:snapToGrid w:val="0"/>
              <w:spacing w:after="0"/>
            </w:pPr>
          </w:p>
        </w:tc>
      </w:tr>
      <w:tr w:rsidR="00F7476C" w:rsidTr="003F3678">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F7476C" w:rsidRDefault="00F7476C" w:rsidP="003F3678">
            <w:pPr>
              <w:pStyle w:val="CRCoverPage"/>
              <w:tabs>
                <w:tab w:val="right" w:pos="2184"/>
              </w:tabs>
              <w:spacing w:after="0"/>
            </w:pPr>
            <w:proofErr w:type="spellStart"/>
            <w:r>
              <w:rPr>
                <w:b/>
                <w:i/>
                <w:lang w:val="de-AT" w:eastAsia="de-AT"/>
              </w:rPr>
              <w:t>Consequences</w:t>
            </w:r>
            <w:proofErr w:type="spellEnd"/>
            <w:r>
              <w:rPr>
                <w:b/>
                <w:i/>
                <w:lang w:val="de-AT" w:eastAsia="de-AT"/>
              </w:rPr>
              <w:t xml:space="preserve"> </w:t>
            </w:r>
            <w:proofErr w:type="spellStart"/>
            <w:r>
              <w:rPr>
                <w:b/>
                <w:i/>
                <w:lang w:val="de-AT" w:eastAsia="de-AT"/>
              </w:rPr>
              <w:t>if</w:t>
            </w:r>
            <w:proofErr w:type="spellEnd"/>
            <w:r>
              <w:rPr>
                <w:b/>
                <w:i/>
                <w:lang w:val="de-AT" w:eastAsia="de-AT"/>
              </w:rPr>
              <w:t xml:space="preserve"> not </w:t>
            </w:r>
            <w:proofErr w:type="spellStart"/>
            <w:r>
              <w:rPr>
                <w:b/>
                <w:i/>
                <w:lang w:val="de-AT" w:eastAsia="de-AT"/>
              </w:rPr>
              <w:t>approved</w:t>
            </w:r>
            <w:proofErr w:type="spellEnd"/>
            <w:r>
              <w:rPr>
                <w:b/>
                <w:i/>
                <w:lang w:val="de-AT" w:eastAsia="de-AT"/>
              </w:rPr>
              <w:t>:</w:t>
            </w:r>
          </w:p>
        </w:tc>
        <w:tc>
          <w:tcPr>
            <w:tcW w:w="7433" w:type="dxa"/>
            <w:gridSpan w:val="11"/>
            <w:tcBorders>
              <w:bottom w:val="single" w:sz="4" w:space="0" w:color="000000"/>
              <w:right w:val="single" w:sz="4" w:space="0" w:color="000000"/>
            </w:tcBorders>
            <w:shd w:val="clear" w:color="auto" w:fill="FFFFB2"/>
          </w:tcPr>
          <w:p w:rsidR="00F7476C" w:rsidRDefault="004B604C" w:rsidP="003F3678">
            <w:pPr>
              <w:pStyle w:val="CRCoverPage"/>
              <w:spacing w:after="0"/>
              <w:ind w:left="100"/>
            </w:pPr>
            <w:r>
              <w:t>Bad user experience</w:t>
            </w:r>
            <w:r w:rsidR="006C4673">
              <w:t xml:space="preserve"> resulting in no </w:t>
            </w:r>
            <w:r w:rsidR="00687EF7">
              <w:t>indication for status of a call for quite a long time.</w:t>
            </w:r>
          </w:p>
        </w:tc>
      </w:tr>
      <w:tr w:rsidR="00F7476C" w:rsidTr="003F3678">
        <w:trPr>
          <w:gridAfter w:val="1"/>
          <w:wAfter w:w="20" w:type="dxa"/>
        </w:trPr>
        <w:tc>
          <w:tcPr>
            <w:tcW w:w="2268" w:type="dxa"/>
            <w:gridSpan w:val="2"/>
            <w:shd w:val="clear" w:color="auto" w:fill="auto"/>
          </w:tcPr>
          <w:p w:rsidR="00F7476C" w:rsidRDefault="00F7476C" w:rsidP="003F3678">
            <w:pPr>
              <w:pStyle w:val="CRCoverPage"/>
              <w:snapToGrid w:val="0"/>
              <w:spacing w:after="0"/>
            </w:pPr>
          </w:p>
        </w:tc>
        <w:tc>
          <w:tcPr>
            <w:tcW w:w="7373" w:type="dxa"/>
            <w:gridSpan w:val="9"/>
            <w:shd w:val="clear" w:color="auto" w:fill="auto"/>
          </w:tcPr>
          <w:p w:rsidR="00F7476C" w:rsidRDefault="00F7476C" w:rsidP="003F3678">
            <w:pPr>
              <w:pStyle w:val="CRCoverPage"/>
              <w:snapToGrid w:val="0"/>
              <w:spacing w:after="0"/>
            </w:pPr>
          </w:p>
        </w:tc>
        <w:tc>
          <w:tcPr>
            <w:tcW w:w="40" w:type="dxa"/>
            <w:shd w:val="clear" w:color="auto" w:fill="auto"/>
          </w:tcPr>
          <w:p w:rsidR="00F7476C" w:rsidRDefault="00F7476C" w:rsidP="003F3678">
            <w:pPr>
              <w:snapToGrid w:val="0"/>
            </w:pPr>
          </w:p>
        </w:tc>
      </w:tr>
      <w:tr w:rsidR="00F7476C" w:rsidTr="003F3678">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F7476C" w:rsidRDefault="00F7476C" w:rsidP="003F3678">
            <w:pPr>
              <w:pStyle w:val="CRCoverPage"/>
              <w:tabs>
                <w:tab w:val="right" w:pos="2184"/>
              </w:tabs>
              <w:spacing w:after="0"/>
            </w:pPr>
            <w:r w:rsidRPr="0036470C">
              <w:rPr>
                <w:b/>
                <w:i/>
                <w:lang w:eastAsia="de-AT"/>
              </w:rPr>
              <w:t>Clauses affected:</w:t>
            </w:r>
          </w:p>
        </w:tc>
        <w:tc>
          <w:tcPr>
            <w:tcW w:w="7433" w:type="dxa"/>
            <w:gridSpan w:val="11"/>
            <w:tcBorders>
              <w:top w:val="single" w:sz="4" w:space="0" w:color="000000"/>
              <w:right w:val="single" w:sz="4" w:space="0" w:color="000000"/>
            </w:tcBorders>
            <w:shd w:val="clear" w:color="auto" w:fill="FFFFB2"/>
          </w:tcPr>
          <w:p w:rsidR="00F7476C" w:rsidRPr="008853AA" w:rsidRDefault="00EC3CD4" w:rsidP="003F3678">
            <w:pPr>
              <w:pStyle w:val="CRCoverPage"/>
              <w:spacing w:after="0"/>
              <w:ind w:left="100"/>
            </w:pPr>
            <w:r>
              <w:rPr>
                <w:lang w:eastAsia="de-AT"/>
              </w:rPr>
              <w:t>7.7</w:t>
            </w:r>
          </w:p>
        </w:tc>
      </w:tr>
      <w:tr w:rsidR="00F7476C" w:rsidTr="003F3678">
        <w:tblPrEx>
          <w:tblCellMar>
            <w:left w:w="42" w:type="dxa"/>
            <w:right w:w="42" w:type="dxa"/>
          </w:tblCellMar>
        </w:tblPrEx>
        <w:tc>
          <w:tcPr>
            <w:tcW w:w="2268" w:type="dxa"/>
            <w:gridSpan w:val="2"/>
            <w:tcBorders>
              <w:left w:val="single" w:sz="4" w:space="0" w:color="000000"/>
            </w:tcBorders>
            <w:shd w:val="clear" w:color="auto" w:fill="auto"/>
          </w:tcPr>
          <w:p w:rsidR="00F7476C" w:rsidRDefault="00F7476C" w:rsidP="003F3678">
            <w:pPr>
              <w:pStyle w:val="CRCoverPage"/>
              <w:snapToGrid w:val="0"/>
              <w:spacing w:after="0"/>
            </w:pPr>
          </w:p>
        </w:tc>
        <w:tc>
          <w:tcPr>
            <w:tcW w:w="7433" w:type="dxa"/>
            <w:gridSpan w:val="11"/>
            <w:tcBorders>
              <w:right w:val="single" w:sz="4" w:space="0" w:color="000000"/>
            </w:tcBorders>
            <w:shd w:val="clear" w:color="auto" w:fill="auto"/>
          </w:tcPr>
          <w:p w:rsidR="00F7476C" w:rsidRDefault="00F7476C" w:rsidP="003F3678">
            <w:pPr>
              <w:pStyle w:val="CRCoverPage"/>
              <w:snapToGrid w:val="0"/>
              <w:spacing w:after="0"/>
            </w:pPr>
          </w:p>
        </w:tc>
      </w:tr>
      <w:tr w:rsidR="00F7476C" w:rsidTr="003F3678">
        <w:tblPrEx>
          <w:tblCellMar>
            <w:left w:w="42" w:type="dxa"/>
            <w:right w:w="42" w:type="dxa"/>
          </w:tblCellMar>
        </w:tblPrEx>
        <w:tc>
          <w:tcPr>
            <w:tcW w:w="2268" w:type="dxa"/>
            <w:gridSpan w:val="2"/>
            <w:tcBorders>
              <w:left w:val="single" w:sz="4" w:space="0" w:color="000000"/>
            </w:tcBorders>
            <w:shd w:val="clear" w:color="auto" w:fill="auto"/>
          </w:tcPr>
          <w:p w:rsidR="00F7476C" w:rsidRDefault="00F7476C" w:rsidP="003F3678">
            <w:pPr>
              <w:pStyle w:val="CRCoverPage"/>
              <w:tabs>
                <w:tab w:val="right" w:pos="2184"/>
              </w:tabs>
              <w:snapToGrid w:val="0"/>
              <w:spacing w:after="0"/>
            </w:pPr>
          </w:p>
        </w:tc>
        <w:tc>
          <w:tcPr>
            <w:tcW w:w="284" w:type="dxa"/>
            <w:tcBorders>
              <w:top w:val="single" w:sz="4" w:space="0" w:color="000000"/>
              <w:left w:val="single" w:sz="4" w:space="0" w:color="000000"/>
              <w:bottom w:val="single" w:sz="4" w:space="0" w:color="000000"/>
            </w:tcBorders>
            <w:shd w:val="clear" w:color="auto" w:fill="auto"/>
          </w:tcPr>
          <w:p w:rsidR="00F7476C" w:rsidRDefault="00F7476C" w:rsidP="003F3678">
            <w:pPr>
              <w:pStyle w:val="CRCoverPage"/>
              <w:spacing w:after="0"/>
              <w:jc w:val="center"/>
            </w:pPr>
            <w:r w:rsidRPr="0036470C">
              <w:rPr>
                <w:b/>
                <w:caps/>
                <w:lang w:eastAsia="de-AT"/>
              </w:rPr>
              <w:t>Y</w:t>
            </w:r>
          </w:p>
        </w:tc>
        <w:tc>
          <w:tcPr>
            <w:tcW w:w="284" w:type="dxa"/>
            <w:tcBorders>
              <w:top w:val="single" w:sz="4" w:space="0" w:color="000000"/>
              <w:left w:val="single" w:sz="4" w:space="0" w:color="000000"/>
              <w:bottom w:val="single" w:sz="4" w:space="0" w:color="000000"/>
            </w:tcBorders>
            <w:shd w:val="clear" w:color="auto" w:fill="auto"/>
          </w:tcPr>
          <w:p w:rsidR="00F7476C" w:rsidRDefault="00F7476C" w:rsidP="003F3678">
            <w:pPr>
              <w:pStyle w:val="CRCoverPage"/>
              <w:spacing w:after="0"/>
              <w:jc w:val="center"/>
            </w:pPr>
            <w:r w:rsidRPr="0036470C">
              <w:rPr>
                <w:b/>
                <w:caps/>
                <w:lang w:eastAsia="de-AT"/>
              </w:rPr>
              <w:t>N</w:t>
            </w:r>
          </w:p>
        </w:tc>
        <w:tc>
          <w:tcPr>
            <w:tcW w:w="2977" w:type="dxa"/>
            <w:gridSpan w:val="3"/>
            <w:tcBorders>
              <w:left w:val="single" w:sz="4" w:space="0" w:color="000000"/>
            </w:tcBorders>
            <w:shd w:val="clear" w:color="auto" w:fill="auto"/>
          </w:tcPr>
          <w:p w:rsidR="00F7476C" w:rsidRDefault="00F7476C" w:rsidP="003F3678">
            <w:pPr>
              <w:pStyle w:val="CRCoverPage"/>
              <w:tabs>
                <w:tab w:val="right" w:pos="2893"/>
              </w:tabs>
              <w:snapToGrid w:val="0"/>
              <w:spacing w:after="0"/>
            </w:pPr>
          </w:p>
        </w:tc>
        <w:tc>
          <w:tcPr>
            <w:tcW w:w="3888" w:type="dxa"/>
            <w:gridSpan w:val="6"/>
            <w:tcBorders>
              <w:right w:val="single" w:sz="4" w:space="0" w:color="000000"/>
            </w:tcBorders>
            <w:shd w:val="clear" w:color="auto" w:fill="auto"/>
          </w:tcPr>
          <w:p w:rsidR="00F7476C" w:rsidRDefault="00F7476C" w:rsidP="003F3678">
            <w:pPr>
              <w:pStyle w:val="CRCoverPage"/>
              <w:snapToGrid w:val="0"/>
              <w:spacing w:after="0"/>
              <w:ind w:left="99"/>
            </w:pPr>
          </w:p>
        </w:tc>
      </w:tr>
      <w:tr w:rsidR="00F7476C" w:rsidTr="003F3678">
        <w:tblPrEx>
          <w:tblCellMar>
            <w:left w:w="42" w:type="dxa"/>
            <w:right w:w="42" w:type="dxa"/>
          </w:tblCellMar>
        </w:tblPrEx>
        <w:tc>
          <w:tcPr>
            <w:tcW w:w="2268" w:type="dxa"/>
            <w:gridSpan w:val="2"/>
            <w:tcBorders>
              <w:left w:val="single" w:sz="4" w:space="0" w:color="000000"/>
            </w:tcBorders>
            <w:shd w:val="clear" w:color="auto" w:fill="auto"/>
          </w:tcPr>
          <w:p w:rsidR="00F7476C" w:rsidRDefault="00F7476C" w:rsidP="003F3678">
            <w:pPr>
              <w:pStyle w:val="CRCoverPage"/>
              <w:tabs>
                <w:tab w:val="right" w:pos="2184"/>
              </w:tabs>
              <w:spacing w:after="0"/>
            </w:pPr>
            <w:r w:rsidRPr="0036470C">
              <w:rPr>
                <w:b/>
                <w:i/>
                <w:lang w:eastAsia="de-AT"/>
              </w:rPr>
              <w:t>Other specs</w:t>
            </w:r>
          </w:p>
        </w:tc>
        <w:tc>
          <w:tcPr>
            <w:tcW w:w="284" w:type="dxa"/>
            <w:tcBorders>
              <w:top w:val="single" w:sz="4" w:space="0" w:color="000000"/>
              <w:left w:val="single" w:sz="4" w:space="0" w:color="000000"/>
              <w:bottom w:val="single" w:sz="4" w:space="0" w:color="000000"/>
            </w:tcBorders>
            <w:shd w:val="clear" w:color="auto" w:fill="FFFFBF"/>
          </w:tcPr>
          <w:p w:rsidR="00F7476C" w:rsidRDefault="00F7476C" w:rsidP="003F3678">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F7476C" w:rsidRDefault="00F7476C" w:rsidP="003F3678">
            <w:pPr>
              <w:pStyle w:val="CRCoverPage"/>
              <w:spacing w:after="0"/>
              <w:jc w:val="center"/>
            </w:pPr>
            <w:r w:rsidRPr="0036470C">
              <w:rPr>
                <w:b/>
                <w:caps/>
                <w:lang w:eastAsia="de-AT"/>
              </w:rPr>
              <w:t>x</w:t>
            </w:r>
          </w:p>
        </w:tc>
        <w:tc>
          <w:tcPr>
            <w:tcW w:w="2977" w:type="dxa"/>
            <w:gridSpan w:val="3"/>
            <w:tcBorders>
              <w:left w:val="single" w:sz="4" w:space="0" w:color="000000"/>
            </w:tcBorders>
            <w:shd w:val="clear" w:color="auto" w:fill="auto"/>
          </w:tcPr>
          <w:p w:rsidR="00F7476C" w:rsidRDefault="00F7476C" w:rsidP="003F3678">
            <w:pPr>
              <w:pStyle w:val="CRCoverPage"/>
              <w:tabs>
                <w:tab w:val="right" w:pos="2893"/>
              </w:tabs>
              <w:spacing w:after="0"/>
            </w:pPr>
            <w:r w:rsidRPr="0036470C">
              <w:rPr>
                <w:rFonts w:eastAsia="Arial"/>
                <w:lang w:eastAsia="de-AT"/>
              </w:rPr>
              <w:t xml:space="preserve"> </w:t>
            </w:r>
            <w:r w:rsidRPr="0036470C">
              <w:rPr>
                <w:lang w:eastAsia="de-AT"/>
              </w:rPr>
              <w:t>Other core specifications</w:t>
            </w:r>
            <w:r w:rsidRPr="0036470C">
              <w:rPr>
                <w:lang w:eastAsia="de-AT"/>
              </w:rPr>
              <w:tab/>
            </w:r>
          </w:p>
        </w:tc>
        <w:tc>
          <w:tcPr>
            <w:tcW w:w="3888" w:type="dxa"/>
            <w:gridSpan w:val="6"/>
            <w:tcBorders>
              <w:right w:val="single" w:sz="4" w:space="0" w:color="000000"/>
            </w:tcBorders>
            <w:shd w:val="clear" w:color="auto" w:fill="FFFFB2"/>
          </w:tcPr>
          <w:p w:rsidR="00F7476C" w:rsidRDefault="00F7476C" w:rsidP="003F3678">
            <w:pPr>
              <w:pStyle w:val="CRCoverPage"/>
              <w:spacing w:after="0"/>
              <w:ind w:left="99"/>
            </w:pPr>
            <w:r w:rsidRPr="0036470C">
              <w:rPr>
                <w:lang w:eastAsia="de-AT"/>
              </w:rPr>
              <w:t xml:space="preserve">TS/TR ... CR ... </w:t>
            </w:r>
          </w:p>
        </w:tc>
      </w:tr>
      <w:tr w:rsidR="00F7476C" w:rsidTr="003F3678">
        <w:tblPrEx>
          <w:tblCellMar>
            <w:left w:w="42" w:type="dxa"/>
            <w:right w:w="42" w:type="dxa"/>
          </w:tblCellMar>
        </w:tblPrEx>
        <w:tc>
          <w:tcPr>
            <w:tcW w:w="2268" w:type="dxa"/>
            <w:gridSpan w:val="2"/>
            <w:tcBorders>
              <w:left w:val="single" w:sz="4" w:space="0" w:color="000000"/>
            </w:tcBorders>
            <w:shd w:val="clear" w:color="auto" w:fill="auto"/>
          </w:tcPr>
          <w:p w:rsidR="00F7476C" w:rsidRDefault="00F7476C" w:rsidP="003F3678">
            <w:pPr>
              <w:pStyle w:val="CRCoverPage"/>
              <w:spacing w:after="0"/>
            </w:pPr>
            <w:proofErr w:type="spellStart"/>
            <w:r w:rsidRPr="0036470C">
              <w:rPr>
                <w:b/>
                <w:i/>
                <w:lang w:eastAsia="de-AT"/>
              </w:rPr>
              <w:t>af</w:t>
            </w:r>
            <w:r>
              <w:rPr>
                <w:b/>
                <w:i/>
                <w:lang w:val="de-AT" w:eastAsia="de-AT"/>
              </w:rPr>
              <w:t>fected</w:t>
            </w:r>
            <w:proofErr w:type="spellEnd"/>
            <w:r>
              <w:rPr>
                <w:b/>
                <w:i/>
                <w:lang w:val="de-AT" w:eastAsia="de-AT"/>
              </w:rPr>
              <w:t>:</w:t>
            </w:r>
          </w:p>
        </w:tc>
        <w:tc>
          <w:tcPr>
            <w:tcW w:w="284" w:type="dxa"/>
            <w:tcBorders>
              <w:top w:val="single" w:sz="4" w:space="0" w:color="000000"/>
              <w:left w:val="single" w:sz="4" w:space="0" w:color="000000"/>
              <w:bottom w:val="single" w:sz="4" w:space="0" w:color="000000"/>
            </w:tcBorders>
            <w:shd w:val="clear" w:color="auto" w:fill="FFFFBF"/>
          </w:tcPr>
          <w:p w:rsidR="00F7476C" w:rsidRDefault="00F7476C" w:rsidP="003F3678">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F7476C" w:rsidRDefault="00F7476C" w:rsidP="003F3678">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F7476C" w:rsidRDefault="00F7476C" w:rsidP="003F3678">
            <w:pPr>
              <w:pStyle w:val="CRCoverPage"/>
              <w:spacing w:after="0"/>
            </w:pPr>
            <w:r>
              <w:rPr>
                <w:rFonts w:eastAsia="Arial"/>
                <w:lang w:val="de-AT" w:eastAsia="de-AT"/>
              </w:rPr>
              <w:t xml:space="preserve"> </w:t>
            </w:r>
            <w:r>
              <w:rPr>
                <w:lang w:val="de-AT" w:eastAsia="de-AT"/>
              </w:rPr>
              <w:t xml:space="preserve">Test </w:t>
            </w:r>
            <w:proofErr w:type="spellStart"/>
            <w:r>
              <w:rPr>
                <w:lang w:val="de-AT" w:eastAsia="de-AT"/>
              </w:rPr>
              <w:t>specifications</w:t>
            </w:r>
            <w:proofErr w:type="spellEnd"/>
          </w:p>
        </w:tc>
        <w:tc>
          <w:tcPr>
            <w:tcW w:w="3888" w:type="dxa"/>
            <w:gridSpan w:val="6"/>
            <w:tcBorders>
              <w:right w:val="single" w:sz="4" w:space="0" w:color="000000"/>
            </w:tcBorders>
            <w:shd w:val="clear" w:color="auto" w:fill="FFFFB2"/>
          </w:tcPr>
          <w:p w:rsidR="00F7476C" w:rsidRDefault="00F7476C" w:rsidP="003F3678">
            <w:pPr>
              <w:pStyle w:val="CRCoverPage"/>
              <w:spacing w:after="0"/>
              <w:ind w:left="99"/>
            </w:pPr>
            <w:r>
              <w:rPr>
                <w:lang w:val="de-AT" w:eastAsia="de-AT"/>
              </w:rPr>
              <w:t xml:space="preserve">TS/TR ... CR ... </w:t>
            </w:r>
          </w:p>
        </w:tc>
      </w:tr>
      <w:tr w:rsidR="00F7476C" w:rsidTr="003F3678">
        <w:tblPrEx>
          <w:tblCellMar>
            <w:left w:w="42" w:type="dxa"/>
            <w:right w:w="42" w:type="dxa"/>
          </w:tblCellMar>
        </w:tblPrEx>
        <w:tc>
          <w:tcPr>
            <w:tcW w:w="2268" w:type="dxa"/>
            <w:gridSpan w:val="2"/>
            <w:tcBorders>
              <w:left w:val="single" w:sz="4" w:space="0" w:color="000000"/>
            </w:tcBorders>
            <w:shd w:val="clear" w:color="auto" w:fill="auto"/>
          </w:tcPr>
          <w:p w:rsidR="00F7476C" w:rsidRDefault="00F7476C" w:rsidP="003F3678">
            <w:pPr>
              <w:pStyle w:val="CRCoverPage"/>
              <w:spacing w:after="0"/>
            </w:pPr>
            <w:r>
              <w:rPr>
                <w:b/>
                <w:i/>
                <w:lang w:val="de-AT" w:eastAsia="de-AT"/>
              </w:rPr>
              <w:t>(</w:t>
            </w:r>
            <w:proofErr w:type="spellStart"/>
            <w:r>
              <w:rPr>
                <w:b/>
                <w:i/>
                <w:lang w:val="de-AT" w:eastAsia="de-AT"/>
              </w:rPr>
              <w:t>show</w:t>
            </w:r>
            <w:proofErr w:type="spellEnd"/>
            <w:r>
              <w:rPr>
                <w:b/>
                <w:i/>
                <w:lang w:val="de-AT" w:eastAsia="de-AT"/>
              </w:rPr>
              <w:t xml:space="preserve"> </w:t>
            </w:r>
            <w:proofErr w:type="spellStart"/>
            <w:r>
              <w:rPr>
                <w:b/>
                <w:i/>
                <w:lang w:val="de-AT" w:eastAsia="de-AT"/>
              </w:rPr>
              <w:t>related</w:t>
            </w:r>
            <w:proofErr w:type="spellEnd"/>
            <w:r>
              <w:rPr>
                <w:b/>
                <w:i/>
                <w:lang w:val="de-AT" w:eastAsia="de-AT"/>
              </w:rPr>
              <w:t xml:space="preserve"> CRs)</w:t>
            </w:r>
          </w:p>
        </w:tc>
        <w:tc>
          <w:tcPr>
            <w:tcW w:w="284" w:type="dxa"/>
            <w:tcBorders>
              <w:top w:val="single" w:sz="4" w:space="0" w:color="000000"/>
              <w:left w:val="single" w:sz="4" w:space="0" w:color="000000"/>
              <w:bottom w:val="single" w:sz="4" w:space="0" w:color="000000"/>
            </w:tcBorders>
            <w:shd w:val="clear" w:color="auto" w:fill="FFFFBF"/>
          </w:tcPr>
          <w:p w:rsidR="00F7476C" w:rsidRDefault="00F7476C" w:rsidP="003F3678">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F7476C" w:rsidRDefault="00F7476C" w:rsidP="003F3678">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F7476C" w:rsidRDefault="00F7476C" w:rsidP="003F3678">
            <w:pPr>
              <w:pStyle w:val="CRCoverPage"/>
              <w:spacing w:after="0"/>
            </w:pPr>
            <w:r>
              <w:rPr>
                <w:rFonts w:eastAsia="Arial"/>
                <w:lang w:val="de-AT" w:eastAsia="de-AT"/>
              </w:rPr>
              <w:t xml:space="preserve"> </w:t>
            </w:r>
            <w:r>
              <w:rPr>
                <w:lang w:val="de-AT" w:eastAsia="de-AT"/>
              </w:rPr>
              <w:t xml:space="preserve">O&amp;M </w:t>
            </w:r>
            <w:proofErr w:type="spellStart"/>
            <w:r>
              <w:rPr>
                <w:lang w:val="de-AT" w:eastAsia="de-AT"/>
              </w:rPr>
              <w:t>Specifications</w:t>
            </w:r>
            <w:proofErr w:type="spellEnd"/>
          </w:p>
        </w:tc>
        <w:tc>
          <w:tcPr>
            <w:tcW w:w="3888" w:type="dxa"/>
            <w:gridSpan w:val="6"/>
            <w:tcBorders>
              <w:right w:val="single" w:sz="4" w:space="0" w:color="000000"/>
            </w:tcBorders>
            <w:shd w:val="clear" w:color="auto" w:fill="FFFFB2"/>
          </w:tcPr>
          <w:p w:rsidR="00F7476C" w:rsidRDefault="00F7476C" w:rsidP="003F3678">
            <w:pPr>
              <w:pStyle w:val="CRCoverPage"/>
              <w:spacing w:after="0"/>
              <w:ind w:left="99"/>
            </w:pPr>
            <w:r>
              <w:rPr>
                <w:lang w:val="de-AT" w:eastAsia="de-AT"/>
              </w:rPr>
              <w:t xml:space="preserve">TS/TR ... CR ... </w:t>
            </w:r>
          </w:p>
        </w:tc>
      </w:tr>
      <w:tr w:rsidR="00F7476C" w:rsidTr="003F3678">
        <w:tblPrEx>
          <w:tblCellMar>
            <w:left w:w="42" w:type="dxa"/>
            <w:right w:w="42" w:type="dxa"/>
          </w:tblCellMar>
        </w:tblPrEx>
        <w:tc>
          <w:tcPr>
            <w:tcW w:w="2268" w:type="dxa"/>
            <w:gridSpan w:val="2"/>
            <w:tcBorders>
              <w:left w:val="single" w:sz="4" w:space="0" w:color="000000"/>
            </w:tcBorders>
            <w:shd w:val="clear" w:color="auto" w:fill="auto"/>
          </w:tcPr>
          <w:p w:rsidR="00F7476C" w:rsidRDefault="00F7476C" w:rsidP="003F3678">
            <w:pPr>
              <w:pStyle w:val="CRCoverPage"/>
              <w:snapToGrid w:val="0"/>
              <w:spacing w:after="0"/>
            </w:pPr>
          </w:p>
        </w:tc>
        <w:tc>
          <w:tcPr>
            <w:tcW w:w="7433" w:type="dxa"/>
            <w:gridSpan w:val="11"/>
            <w:tcBorders>
              <w:right w:val="single" w:sz="4" w:space="0" w:color="000000"/>
            </w:tcBorders>
            <w:shd w:val="clear" w:color="auto" w:fill="auto"/>
          </w:tcPr>
          <w:p w:rsidR="00F7476C" w:rsidRDefault="00F7476C" w:rsidP="003F3678">
            <w:pPr>
              <w:pStyle w:val="CRCoverPage"/>
              <w:snapToGrid w:val="0"/>
              <w:spacing w:after="0"/>
            </w:pPr>
          </w:p>
        </w:tc>
      </w:tr>
      <w:tr w:rsidR="00F7476C" w:rsidTr="003F3678">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F7476C" w:rsidRDefault="00F7476C" w:rsidP="003F3678">
            <w:pPr>
              <w:pStyle w:val="CRCoverPage"/>
              <w:tabs>
                <w:tab w:val="right" w:pos="2184"/>
              </w:tabs>
              <w:spacing w:after="0"/>
            </w:pPr>
            <w:r>
              <w:rPr>
                <w:b/>
                <w:i/>
                <w:lang w:val="de-AT" w:eastAsia="de-AT"/>
              </w:rPr>
              <w:t xml:space="preserve">Other </w:t>
            </w:r>
            <w:proofErr w:type="spellStart"/>
            <w:r>
              <w:rPr>
                <w:b/>
                <w:i/>
                <w:lang w:val="de-AT" w:eastAsia="de-AT"/>
              </w:rPr>
              <w:t>comments</w:t>
            </w:r>
            <w:proofErr w:type="spellEnd"/>
            <w:r>
              <w:rPr>
                <w:b/>
                <w:i/>
                <w:lang w:val="de-AT" w:eastAsia="de-AT"/>
              </w:rPr>
              <w:t>:</w:t>
            </w:r>
          </w:p>
        </w:tc>
        <w:tc>
          <w:tcPr>
            <w:tcW w:w="7433" w:type="dxa"/>
            <w:gridSpan w:val="11"/>
            <w:tcBorders>
              <w:bottom w:val="single" w:sz="4" w:space="0" w:color="000000"/>
              <w:right w:val="single" w:sz="4" w:space="0" w:color="000000"/>
            </w:tcBorders>
            <w:shd w:val="clear" w:color="auto" w:fill="FFFFB2"/>
          </w:tcPr>
          <w:p w:rsidR="00F7476C" w:rsidRDefault="00F7476C" w:rsidP="003F3678">
            <w:pPr>
              <w:pStyle w:val="CRCoverPage"/>
              <w:snapToGrid w:val="0"/>
              <w:spacing w:after="0"/>
              <w:ind w:left="100"/>
            </w:pPr>
          </w:p>
        </w:tc>
      </w:tr>
    </w:tbl>
    <w:p w:rsidR="00F7476C" w:rsidRDefault="00F7476C" w:rsidP="00F7476C">
      <w:pPr>
        <w:sectPr w:rsidR="00F7476C">
          <w:pgSz w:w="11906" w:h="16838"/>
          <w:pgMar w:top="1418" w:right="1134" w:bottom="1134" w:left="1134" w:header="680" w:footer="567" w:gutter="0"/>
          <w:cols w:space="720"/>
          <w:docGrid w:linePitch="600" w:charSpace="40960"/>
        </w:sectPr>
      </w:pPr>
    </w:p>
    <w:p w:rsidR="00F7476C" w:rsidRDefault="00F7476C" w:rsidP="00AF1F2C">
      <w:pPr>
        <w:pStyle w:val="berschrift2"/>
      </w:pPr>
    </w:p>
    <w:p w:rsidR="00AF1F2C" w:rsidRPr="00B81036" w:rsidRDefault="00AF1F2C" w:rsidP="00AF1F2C">
      <w:pPr>
        <w:pStyle w:val="berschrift2"/>
      </w:pPr>
      <w:r w:rsidRPr="00B81036">
        <w:t>7.7</w:t>
      </w:r>
      <w:r w:rsidRPr="00B81036">
        <w:tab/>
        <w:t>SIP timers</w:t>
      </w:r>
      <w:bookmarkEnd w:id="0"/>
    </w:p>
    <w:p w:rsidR="00AF1F2C" w:rsidRPr="00B81036" w:rsidRDefault="00AF1F2C" w:rsidP="00AF1F2C">
      <w:r w:rsidRPr="00B81036">
        <w:t xml:space="preserve">The timers </w:t>
      </w:r>
      <w:r>
        <w:t>T1, T2, T4 A, B, C, D, E, F, G, H and I (</w:t>
      </w:r>
      <w:r w:rsidRPr="00B81036">
        <w:t>defined in RFC 3261 [26]</w:t>
      </w:r>
      <w:r>
        <w:t>), timers L and M (defined in RFC 6026 [163]), and timer N (defined in RFC 6665 [28])</w:t>
      </w:r>
      <w:r w:rsidRPr="00B81036">
        <w:t xml:space="preserve"> need modification in some cases to accommodate the delays introduced by the air interface processing and transmission delays. Table 7.</w:t>
      </w:r>
      <w:r>
        <w:t>7.1</w:t>
      </w:r>
      <w:r w:rsidRPr="00B81036">
        <w:t xml:space="preserve"> shows recommended values for IM CN subsystem.</w:t>
      </w:r>
    </w:p>
    <w:p w:rsidR="00AF1F2C" w:rsidRPr="00B81036" w:rsidRDefault="00AF1F2C" w:rsidP="00AF1F2C">
      <w:r w:rsidRPr="00B81036">
        <w:t>Table 7.</w:t>
      </w:r>
      <w:r>
        <w:t>7.1</w:t>
      </w:r>
      <w:r w:rsidRPr="00B81036">
        <w:t xml:space="preserve"> lists in the first column, titled "SIP Timer" the timer names as defined in RFC 3261 [26]</w:t>
      </w:r>
      <w:r>
        <w:t xml:space="preserve"> and</w:t>
      </w:r>
      <w:r>
        <w:rPr>
          <w:rFonts w:eastAsia="MS Mincho"/>
        </w:rPr>
        <w:t xml:space="preserve"> </w:t>
      </w:r>
      <w:r>
        <w:t>RFC 6026 [163]</w:t>
      </w:r>
      <w:r w:rsidRPr="00B81036">
        <w:t>.</w:t>
      </w:r>
    </w:p>
    <w:p w:rsidR="00AF1F2C" w:rsidRPr="00B81036" w:rsidRDefault="00AF1F2C" w:rsidP="00AF1F2C">
      <w:r w:rsidRPr="00B81036">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t>,</w:t>
      </w:r>
      <w:r>
        <w:rPr>
          <w:rFonts w:eastAsia="MS Mincho"/>
        </w:rPr>
        <w:t xml:space="preserve"> </w:t>
      </w:r>
      <w:r>
        <w:t>RFC 6026 [163], and RFC 6665 [28]</w:t>
      </w:r>
      <w:r w:rsidRPr="00B81036">
        <w:t>.</w:t>
      </w:r>
    </w:p>
    <w:p w:rsidR="00AF1F2C" w:rsidRPr="00B81036" w:rsidRDefault="00AF1F2C" w:rsidP="00AF1F2C">
      <w:r w:rsidRPr="00B81036">
        <w:t xml:space="preserve">The third column, titled "value to be applied at the UE" lists the values recommended for the UE, when in normal operation the UE generates requests or responses containing a P-Access-Network-Info header </w:t>
      </w:r>
      <w:r>
        <w:t xml:space="preserve">field </w:t>
      </w:r>
      <w:r w:rsidRPr="00B81036">
        <w:t xml:space="preserve">which included a value of "3GPP-GERAN","3GPP-UTRAN-FDD", "3GPP-UTRAN-TDD", "3GPP-E-UTRAN-FDD", "3GPP-E-UTRAN-TDD", </w:t>
      </w:r>
      <w:r w:rsidRPr="00B81036">
        <w:rPr>
          <w:lang w:eastAsia="ko-KR"/>
        </w:rPr>
        <w:t>"3GPP-E-UTRAN-</w:t>
      </w:r>
      <w:r>
        <w:rPr>
          <w:lang w:eastAsia="ko-KR"/>
        </w:rPr>
        <w:t>ProSe-UNR</w:t>
      </w:r>
      <w:r w:rsidRPr="00B81036">
        <w:rPr>
          <w:lang w:eastAsia="ko-KR"/>
        </w:rPr>
        <w:t>"</w:t>
      </w:r>
      <w:r>
        <w:rPr>
          <w:lang w:eastAsia="ko-KR"/>
        </w:rPr>
        <w:t xml:space="preserve">, </w:t>
      </w:r>
      <w:r w:rsidRPr="00B81036">
        <w:t>"3GPP2-1X", "3GPP2-1X-HRPD", "3GPP2-UMB", "IEEE-802.11", "IEEE-802.11a", "IEEE-802.11b", "IEEE-802.11g",</w:t>
      </w:r>
      <w:r w:rsidRPr="00B81036">
        <w:rPr>
          <w:lang w:eastAsia="ko-KR"/>
        </w:rPr>
        <w:t xml:space="preserve"> </w:t>
      </w:r>
      <w:r w:rsidRPr="00B81036">
        <w:t>"</w:t>
      </w:r>
      <w:r w:rsidRPr="00B81036">
        <w:rPr>
          <w:lang w:eastAsia="ko-KR"/>
        </w:rPr>
        <w:t>IEEE-802.11n</w:t>
      </w:r>
      <w:r w:rsidRPr="00B81036">
        <w:t>"</w:t>
      </w:r>
      <w:r>
        <w:t xml:space="preserve">, or </w:t>
      </w:r>
      <w:r w:rsidRPr="00B81036">
        <w:t>"</w:t>
      </w:r>
      <w:r>
        <w:t>DVB-RCS2</w:t>
      </w:r>
      <w:r w:rsidRPr="00B81036">
        <w:t xml:space="preserve">". These are modified when compared to RFC 3261 [26] </w:t>
      </w:r>
      <w:r>
        <w:t>and</w:t>
      </w:r>
      <w:r>
        <w:rPr>
          <w:rFonts w:eastAsia="MS Mincho"/>
        </w:rPr>
        <w:t xml:space="preserve"> </w:t>
      </w:r>
      <w:r>
        <w:t xml:space="preserve">RFC 6026 [163] </w:t>
      </w:r>
      <w:r w:rsidRPr="00B81036">
        <w:t xml:space="preserve">to accommodate the air interface delays. In all other cases, the UE should use the values specified in RFC 3261 [26] </w:t>
      </w:r>
      <w:r>
        <w:t>or</w:t>
      </w:r>
      <w:r>
        <w:rPr>
          <w:rFonts w:eastAsia="MS Mincho"/>
        </w:rPr>
        <w:t xml:space="preserve"> </w:t>
      </w:r>
      <w:r>
        <w:t xml:space="preserve">RFC 6026 [163] </w:t>
      </w:r>
      <w:r w:rsidRPr="00B81036">
        <w:t>as indicated in the second column of table 7.</w:t>
      </w:r>
      <w:r>
        <w:t>7.1</w:t>
      </w:r>
      <w:r w:rsidRPr="00B81036">
        <w:t>.</w:t>
      </w:r>
    </w:p>
    <w:p w:rsidR="00AF1F2C" w:rsidRPr="00B81036" w:rsidRDefault="00AF1F2C" w:rsidP="00AF1F2C">
      <w:r w:rsidRPr="00B81036">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w:t>
      </w:r>
      <w:r>
        <w:t xml:space="preserve">field </w:t>
      </w:r>
      <w:r w:rsidRPr="00B81036">
        <w:t xml:space="preserve">provided by the UE which included a value of "3GPP-GERAN","3GPP-UTRAN-FDD", "3GPP-UTRAN-TDD", "3GPP-E-UTRAN-FDD", "3GPP-E-UTRAN-TDD", </w:t>
      </w:r>
      <w:r w:rsidRPr="00B81036">
        <w:rPr>
          <w:lang w:eastAsia="ko-KR"/>
        </w:rPr>
        <w:t>"3GPP-E-UTRAN-</w:t>
      </w:r>
      <w:r>
        <w:rPr>
          <w:lang w:eastAsia="ko-KR"/>
        </w:rPr>
        <w:t>ProSe-UNR</w:t>
      </w:r>
      <w:r w:rsidRPr="00B81036">
        <w:rPr>
          <w:lang w:eastAsia="ko-KR"/>
        </w:rPr>
        <w:t>"</w:t>
      </w:r>
      <w:r>
        <w:rPr>
          <w:lang w:eastAsia="ko-KR"/>
        </w:rPr>
        <w:t xml:space="preserve">, </w:t>
      </w:r>
      <w:r w:rsidRPr="00B81036">
        <w:t>"3GPP2-1X", "3GPP2-1X-HRPD", "3GPP2-UMB", "IEEE-802.11", "IEEE-802.11a"</w:t>
      </w:r>
      <w:r>
        <w:t>,</w:t>
      </w:r>
      <w:r w:rsidRPr="00B81036">
        <w:t xml:space="preserve"> "IEEE-802.11b", "IEEE-802.11g",</w:t>
      </w:r>
      <w:r w:rsidRPr="00B81036">
        <w:rPr>
          <w:lang w:eastAsia="ko-KR"/>
        </w:rPr>
        <w:t xml:space="preserve"> </w:t>
      </w:r>
      <w:r w:rsidRPr="00B81036">
        <w:t>"</w:t>
      </w:r>
      <w:r w:rsidRPr="00B81036">
        <w:rPr>
          <w:lang w:eastAsia="ko-KR"/>
        </w:rPr>
        <w:t>IEEE-802.11n</w:t>
      </w:r>
      <w:r w:rsidRPr="00B81036">
        <w:t>"</w:t>
      </w:r>
      <w:r>
        <w:t xml:space="preserve">, or </w:t>
      </w:r>
      <w:r w:rsidRPr="00B81036">
        <w:t>"</w:t>
      </w:r>
      <w:r>
        <w:t>DVB-RCS2</w:t>
      </w:r>
      <w:r w:rsidRPr="00B81036">
        <w:t>". These are modified when compared to RFC 3261 [26]</w:t>
      </w:r>
      <w:r>
        <w:t xml:space="preserve"> and</w:t>
      </w:r>
      <w:r>
        <w:rPr>
          <w:rFonts w:eastAsia="MS Mincho"/>
        </w:rPr>
        <w:t xml:space="preserve"> </w:t>
      </w:r>
      <w:r>
        <w:t>RFC 6026 [163]</w:t>
      </w:r>
      <w:r w:rsidRPr="00B81036">
        <w:t xml:space="preserve">. In all other cases, the P-CSCF should use the values specified in RFC 3261 [26] </w:t>
      </w:r>
      <w:r>
        <w:t>and</w:t>
      </w:r>
      <w:r>
        <w:rPr>
          <w:rFonts w:eastAsia="MS Mincho"/>
        </w:rPr>
        <w:t xml:space="preserve"> </w:t>
      </w:r>
      <w:r>
        <w:t xml:space="preserve">RFC 6026 [163] </w:t>
      </w:r>
      <w:r w:rsidRPr="00B81036">
        <w:t>as indicated in the second column of table 7.</w:t>
      </w:r>
      <w:r>
        <w:t>7.1</w:t>
      </w:r>
      <w:r w:rsidRPr="00B81036">
        <w:t>.</w:t>
      </w:r>
    </w:p>
    <w:p w:rsidR="00AF1F2C" w:rsidRPr="00B81036" w:rsidRDefault="00AF1F2C" w:rsidP="00AF1F2C">
      <w:pPr>
        <w:rPr>
          <w:rFonts w:eastAsia="MS Mincho"/>
        </w:rPr>
      </w:pPr>
      <w:r w:rsidRPr="00B81036">
        <w:rPr>
          <w:rFonts w:eastAsia="MS Mincho"/>
        </w:rPr>
        <w:t>The final column reflects the timer meaning as defined in RFC 3261 [26]</w:t>
      </w:r>
      <w:r>
        <w:rPr>
          <w:rFonts w:eastAsia="MS Mincho"/>
        </w:rPr>
        <w:t xml:space="preserve">, </w:t>
      </w:r>
      <w:r>
        <w:t xml:space="preserve">RFC 6026 [163] or </w:t>
      </w:r>
      <w:r w:rsidRPr="00382129">
        <w:t>RFC</w:t>
      </w:r>
      <w:r>
        <w:t> 6665 </w:t>
      </w:r>
      <w:r w:rsidRPr="00382129">
        <w:t>[28]</w:t>
      </w:r>
      <w:r w:rsidRPr="00B81036">
        <w:rPr>
          <w:rFonts w:eastAsia="MS Mincho"/>
        </w:rPr>
        <w:t>.</w:t>
      </w:r>
    </w:p>
    <w:p w:rsidR="00AF1F2C" w:rsidRPr="00B81036" w:rsidRDefault="00AF1F2C" w:rsidP="00AF1F2C">
      <w:pPr>
        <w:pStyle w:val="TH"/>
        <w:rPr>
          <w:rFonts w:eastAsia="MS Mincho" w:cs="Arial"/>
        </w:rPr>
      </w:pPr>
      <w:r w:rsidRPr="00B81036">
        <w:lastRenderedPageBreak/>
        <w:t>Table 7.</w:t>
      </w:r>
      <w:r>
        <w:t>7.1</w:t>
      </w:r>
      <w:r w:rsidRPr="00B81036">
        <w:t>: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tblPr>
      <w:tblGrid>
        <w:gridCol w:w="885"/>
        <w:gridCol w:w="1980"/>
        <w:gridCol w:w="1357"/>
        <w:gridCol w:w="1762"/>
        <w:gridCol w:w="3136"/>
      </w:tblGrid>
      <w:tr w:rsidR="00AF1F2C" w:rsidRPr="00B81036" w:rsidTr="008F0C37">
        <w:trPr>
          <w:cantSplit/>
          <w:trHeight w:val="284"/>
        </w:trPr>
        <w:tc>
          <w:tcPr>
            <w:tcW w:w="885" w:type="dxa"/>
            <w:tcMar>
              <w:top w:w="14" w:type="dxa"/>
              <w:left w:w="14" w:type="dxa"/>
              <w:bottom w:w="0" w:type="dxa"/>
              <w:right w:w="14" w:type="dxa"/>
            </w:tcMar>
          </w:tcPr>
          <w:p w:rsidR="00AF1F2C" w:rsidRPr="00B81036" w:rsidRDefault="00AF1F2C" w:rsidP="008F0C37">
            <w:pPr>
              <w:pStyle w:val="TAH"/>
              <w:rPr>
                <w:rFonts w:eastAsia="Arial Unicode MS"/>
              </w:rPr>
            </w:pPr>
            <w:r w:rsidRPr="00B81036">
              <w:t xml:space="preserve">SIP Timer </w:t>
            </w:r>
          </w:p>
        </w:tc>
        <w:tc>
          <w:tcPr>
            <w:tcW w:w="1980" w:type="dxa"/>
            <w:tcMar>
              <w:top w:w="14" w:type="dxa"/>
              <w:left w:w="14" w:type="dxa"/>
              <w:bottom w:w="0" w:type="dxa"/>
              <w:right w:w="14" w:type="dxa"/>
            </w:tcMar>
          </w:tcPr>
          <w:p w:rsidR="00AF1F2C" w:rsidRPr="00B81036" w:rsidRDefault="00AF1F2C" w:rsidP="008F0C37">
            <w:pPr>
              <w:pStyle w:val="TAH"/>
              <w:rPr>
                <w:rFonts w:eastAsia="Arial Unicode MS"/>
              </w:rPr>
            </w:pPr>
            <w:r w:rsidRPr="00B81036">
              <w:t xml:space="preserve">Value to be applied between IM CN subsystem elements </w:t>
            </w:r>
          </w:p>
        </w:tc>
        <w:tc>
          <w:tcPr>
            <w:tcW w:w="0" w:type="auto"/>
            <w:tcMar>
              <w:top w:w="14" w:type="dxa"/>
              <w:left w:w="14" w:type="dxa"/>
              <w:bottom w:w="0" w:type="dxa"/>
              <w:right w:w="14" w:type="dxa"/>
            </w:tcMar>
          </w:tcPr>
          <w:p w:rsidR="00AF1F2C" w:rsidRPr="00B81036" w:rsidRDefault="00AF1F2C" w:rsidP="008F0C37">
            <w:pPr>
              <w:pStyle w:val="TAH"/>
              <w:rPr>
                <w:rFonts w:eastAsia="Arial Unicode MS"/>
              </w:rPr>
            </w:pPr>
            <w:r w:rsidRPr="00B81036">
              <w:t>Value to be applied at the UE</w:t>
            </w:r>
          </w:p>
        </w:tc>
        <w:tc>
          <w:tcPr>
            <w:tcW w:w="0" w:type="auto"/>
          </w:tcPr>
          <w:p w:rsidR="00AF1F2C" w:rsidRPr="00B81036" w:rsidRDefault="00AF1F2C" w:rsidP="008F0C37">
            <w:pPr>
              <w:pStyle w:val="TAH"/>
            </w:pPr>
            <w:r w:rsidRPr="00B81036">
              <w:t>Value to be applied at the P-CSCF toward a UE</w:t>
            </w:r>
          </w:p>
        </w:tc>
        <w:tc>
          <w:tcPr>
            <w:tcW w:w="0" w:type="auto"/>
            <w:tcMar>
              <w:top w:w="14" w:type="dxa"/>
              <w:left w:w="14" w:type="dxa"/>
              <w:bottom w:w="0" w:type="dxa"/>
              <w:right w:w="14" w:type="dxa"/>
            </w:tcMar>
          </w:tcPr>
          <w:p w:rsidR="00AF1F2C" w:rsidRPr="00B81036" w:rsidRDefault="00AF1F2C" w:rsidP="008F0C37">
            <w:pPr>
              <w:pStyle w:val="TAH"/>
              <w:rPr>
                <w:rFonts w:eastAsia="Arial Unicode MS"/>
              </w:rPr>
            </w:pPr>
            <w:r w:rsidRPr="00B81036">
              <w:t>Meaning</w:t>
            </w:r>
          </w:p>
        </w:tc>
      </w:tr>
      <w:tr w:rsidR="00AF1F2C" w:rsidRPr="00B81036"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T1</w:t>
            </w:r>
          </w:p>
        </w:tc>
        <w:tc>
          <w:tcPr>
            <w:tcW w:w="1980" w:type="dxa"/>
            <w:tcMar>
              <w:top w:w="14" w:type="dxa"/>
              <w:left w:w="14" w:type="dxa"/>
              <w:bottom w:w="0" w:type="dxa"/>
              <w:right w:w="14" w:type="dxa"/>
            </w:tcMar>
          </w:tcPr>
          <w:p w:rsidR="00AF1F2C" w:rsidRDefault="00AF1F2C" w:rsidP="008F0C37">
            <w:pPr>
              <w:pStyle w:val="TAL"/>
            </w:pPr>
            <w:r w:rsidRPr="00B81036">
              <w:t>500ms default</w:t>
            </w:r>
          </w:p>
          <w:p w:rsidR="00AF1F2C" w:rsidRPr="00B81036" w:rsidRDefault="00AF1F2C" w:rsidP="008F0C37">
            <w:pPr>
              <w:pStyle w:val="TAL"/>
              <w:rPr>
                <w:rFonts w:eastAsia="Arial Unicode MS"/>
              </w:rPr>
            </w:pPr>
            <w:r>
              <w:t>(see NOTE</w:t>
            </w:r>
            <w:r w:rsidR="007A5DAA">
              <w:t> </w:t>
            </w:r>
            <w:ins w:id="5" w:author="aleksievv" w:date="2016-03-18T15:55:00Z">
              <w:r w:rsidR="002405AA">
                <w:t>1</w:t>
              </w:r>
            </w:ins>
            <w:r>
              <w:t>)</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2s default</w:t>
            </w:r>
          </w:p>
        </w:tc>
        <w:tc>
          <w:tcPr>
            <w:tcW w:w="0" w:type="auto"/>
          </w:tcPr>
          <w:p w:rsidR="00AF1F2C" w:rsidRPr="00B81036" w:rsidRDefault="00AF1F2C" w:rsidP="008F0C37">
            <w:pPr>
              <w:pStyle w:val="TAL"/>
            </w:pPr>
            <w:r w:rsidRPr="00B81036">
              <w:t>2s default</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RTT estimate</w:t>
            </w:r>
          </w:p>
        </w:tc>
      </w:tr>
      <w:tr w:rsidR="00AF1F2C" w:rsidRPr="00B81036"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T2</w:t>
            </w:r>
          </w:p>
        </w:tc>
        <w:tc>
          <w:tcPr>
            <w:tcW w:w="1980" w:type="dxa"/>
            <w:tcMar>
              <w:top w:w="14" w:type="dxa"/>
              <w:left w:w="14" w:type="dxa"/>
              <w:bottom w:w="0" w:type="dxa"/>
              <w:right w:w="14" w:type="dxa"/>
            </w:tcMar>
          </w:tcPr>
          <w:p w:rsidR="00AF1F2C" w:rsidRDefault="00AF1F2C" w:rsidP="008F0C37">
            <w:pPr>
              <w:pStyle w:val="TAL"/>
            </w:pPr>
            <w:r w:rsidRPr="00B81036">
              <w:t>4s</w:t>
            </w:r>
          </w:p>
          <w:p w:rsidR="00AF1F2C" w:rsidRPr="00B81036" w:rsidRDefault="00AF1F2C" w:rsidP="008F0C37">
            <w:pPr>
              <w:pStyle w:val="TAL"/>
              <w:rPr>
                <w:rFonts w:eastAsia="Arial Unicode MS"/>
              </w:rPr>
            </w:pPr>
            <w:r>
              <w:t>(see NOTE</w:t>
            </w:r>
            <w:r w:rsidR="007A5DAA">
              <w:t> </w:t>
            </w:r>
            <w:ins w:id="6" w:author="aleksievv" w:date="2016-03-18T15:55:00Z">
              <w:r w:rsidR="002405AA">
                <w:t>1</w:t>
              </w:r>
            </w:ins>
            <w:r>
              <w:t>)</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16s</w:t>
            </w:r>
          </w:p>
        </w:tc>
        <w:tc>
          <w:tcPr>
            <w:tcW w:w="0" w:type="auto"/>
          </w:tcPr>
          <w:p w:rsidR="00AF1F2C" w:rsidRPr="00B81036" w:rsidRDefault="00AF1F2C" w:rsidP="008F0C37">
            <w:pPr>
              <w:pStyle w:val="TAL"/>
            </w:pPr>
            <w:r w:rsidRPr="00B81036">
              <w:t>16s</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The maximum retransmit interval for non-INVITE requests and INVITE responses</w:t>
            </w:r>
          </w:p>
        </w:tc>
      </w:tr>
      <w:tr w:rsidR="00AF1F2C" w:rsidRPr="00B81036"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T4</w:t>
            </w:r>
          </w:p>
        </w:tc>
        <w:tc>
          <w:tcPr>
            <w:tcW w:w="1980" w:type="dxa"/>
            <w:tcMar>
              <w:top w:w="14" w:type="dxa"/>
              <w:left w:w="14" w:type="dxa"/>
              <w:bottom w:w="0" w:type="dxa"/>
              <w:right w:w="14" w:type="dxa"/>
            </w:tcMar>
          </w:tcPr>
          <w:p w:rsidR="00AF1F2C" w:rsidRDefault="00AF1F2C" w:rsidP="008F0C37">
            <w:pPr>
              <w:pStyle w:val="TAL"/>
            </w:pPr>
            <w:r w:rsidRPr="00B81036">
              <w:t>5s</w:t>
            </w:r>
          </w:p>
          <w:p w:rsidR="00AF1F2C" w:rsidRPr="00B81036" w:rsidRDefault="00AF1F2C" w:rsidP="008F0C37">
            <w:pPr>
              <w:pStyle w:val="TAL"/>
              <w:rPr>
                <w:rFonts w:eastAsia="Arial Unicode MS"/>
              </w:rPr>
            </w:pPr>
            <w:r>
              <w:t>(see NOTE</w:t>
            </w:r>
            <w:ins w:id="7" w:author="aleksievv" w:date="2016-03-18T15:55:00Z">
              <w:r w:rsidR="002405AA">
                <w:t>1</w:t>
              </w:r>
            </w:ins>
            <w:r>
              <w:t>)</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17s</w:t>
            </w:r>
          </w:p>
        </w:tc>
        <w:tc>
          <w:tcPr>
            <w:tcW w:w="0" w:type="auto"/>
          </w:tcPr>
          <w:p w:rsidR="00AF1F2C" w:rsidRPr="00B81036" w:rsidRDefault="00AF1F2C" w:rsidP="008F0C37">
            <w:pPr>
              <w:pStyle w:val="TAL"/>
            </w:pPr>
            <w:r w:rsidRPr="00B81036">
              <w:t>17s</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Maximum duration a message will remain in the network</w:t>
            </w:r>
          </w:p>
        </w:tc>
      </w:tr>
      <w:tr w:rsidR="00AF1F2C" w:rsidRPr="00B81036"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Timer A</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initially 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initially T1</w:t>
            </w:r>
          </w:p>
        </w:tc>
        <w:tc>
          <w:tcPr>
            <w:tcW w:w="0" w:type="auto"/>
          </w:tcPr>
          <w:p w:rsidR="00AF1F2C" w:rsidRPr="00B81036" w:rsidRDefault="00AF1F2C" w:rsidP="008F0C37">
            <w:pPr>
              <w:pStyle w:val="TAL"/>
            </w:pPr>
            <w:r w:rsidRPr="00B81036">
              <w:t>initially 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INVITE request retransmit interval, for UDP only </w:t>
            </w:r>
          </w:p>
        </w:tc>
      </w:tr>
      <w:tr w:rsidR="00AF1F2C" w:rsidRPr="00B81036"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Timer B</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64*T1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64*T1</w:t>
            </w:r>
            <w:ins w:id="8" w:author="aleksievv" w:date="2016-03-18T15:32:00Z">
              <w:r>
                <w:t>(see NOTE</w:t>
              </w:r>
            </w:ins>
            <w:r w:rsidR="007A5DAA">
              <w:t> </w:t>
            </w:r>
            <w:ins w:id="9" w:author="aleksievv" w:date="2016-03-18T15:32:00Z">
              <w:r>
                <w:t>2)</w:t>
              </w:r>
            </w:ins>
          </w:p>
        </w:tc>
        <w:tc>
          <w:tcPr>
            <w:tcW w:w="0" w:type="auto"/>
          </w:tcPr>
          <w:p w:rsidR="00AF1F2C" w:rsidRPr="00B81036" w:rsidRDefault="00AF1F2C" w:rsidP="008F0C37">
            <w:pPr>
              <w:pStyle w:val="TAL"/>
            </w:pPr>
            <w:r w:rsidRPr="00B81036">
              <w:t>64*T1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INVITE transaction timeout timer</w:t>
            </w:r>
          </w:p>
        </w:tc>
      </w:tr>
      <w:tr w:rsidR="00AF1F2C" w:rsidRPr="00B81036"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Timer C</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&gt; 3min</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&gt; 3 min</w:t>
            </w:r>
          </w:p>
        </w:tc>
        <w:tc>
          <w:tcPr>
            <w:tcW w:w="0" w:type="auto"/>
          </w:tcPr>
          <w:p w:rsidR="00AF1F2C" w:rsidRPr="00B81036" w:rsidRDefault="00AF1F2C" w:rsidP="008F0C37">
            <w:pPr>
              <w:pStyle w:val="TAL"/>
            </w:pPr>
            <w:r w:rsidRPr="00B81036">
              <w:t>&gt; 3 min</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proxy INVITE transaction timeout</w:t>
            </w:r>
          </w:p>
        </w:tc>
      </w:tr>
      <w:tr w:rsidR="00AF1F2C" w:rsidRPr="00B81036" w:rsidTr="008F0C37">
        <w:trPr>
          <w:cantSplit/>
        </w:trPr>
        <w:tc>
          <w:tcPr>
            <w:tcW w:w="885" w:type="dxa"/>
            <w:vMerge w:val="restart"/>
            <w:tcMar>
              <w:top w:w="14" w:type="dxa"/>
              <w:left w:w="14" w:type="dxa"/>
              <w:bottom w:w="0" w:type="dxa"/>
              <w:right w:w="14" w:type="dxa"/>
            </w:tcMar>
          </w:tcPr>
          <w:p w:rsidR="00AF1F2C" w:rsidRPr="00B81036" w:rsidRDefault="00AF1F2C" w:rsidP="008F0C37">
            <w:pPr>
              <w:pStyle w:val="TAL"/>
              <w:rPr>
                <w:rFonts w:eastAsia="Arial Unicode MS"/>
              </w:rPr>
            </w:pPr>
            <w:r w:rsidRPr="00B81036">
              <w:t>Timer D</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&gt; 32s for UDP</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&gt;128s</w:t>
            </w:r>
          </w:p>
        </w:tc>
        <w:tc>
          <w:tcPr>
            <w:tcW w:w="0" w:type="auto"/>
          </w:tcPr>
          <w:p w:rsidR="00AF1F2C" w:rsidRPr="00B81036" w:rsidRDefault="00AF1F2C" w:rsidP="008F0C37">
            <w:pPr>
              <w:pStyle w:val="TAL"/>
            </w:pPr>
            <w:r w:rsidRPr="00B81036">
              <w:t>&gt;128s</w:t>
            </w:r>
          </w:p>
        </w:tc>
        <w:tc>
          <w:tcPr>
            <w:tcW w:w="0" w:type="auto"/>
            <w:vMerge w:val="restart"/>
            <w:tcMar>
              <w:top w:w="14" w:type="dxa"/>
              <w:left w:w="14" w:type="dxa"/>
              <w:bottom w:w="0" w:type="dxa"/>
              <w:right w:w="14" w:type="dxa"/>
            </w:tcMar>
          </w:tcPr>
          <w:p w:rsidR="00AF1F2C" w:rsidRPr="00B81036" w:rsidRDefault="00AF1F2C" w:rsidP="008F0C37">
            <w:pPr>
              <w:pStyle w:val="TAL"/>
              <w:rPr>
                <w:rFonts w:eastAsia="Arial Unicode MS"/>
              </w:rPr>
            </w:pPr>
            <w:r w:rsidRPr="00B81036">
              <w:t>Wait time for response retransmits</w:t>
            </w:r>
          </w:p>
        </w:tc>
      </w:tr>
      <w:tr w:rsidR="00AF1F2C" w:rsidRPr="00B81036" w:rsidTr="008F0C37">
        <w:trPr>
          <w:cantSplit/>
        </w:trPr>
        <w:tc>
          <w:tcPr>
            <w:tcW w:w="885" w:type="dxa"/>
            <w:vMerge/>
            <w:vAlign w:val="center"/>
          </w:tcPr>
          <w:p w:rsidR="00AF1F2C" w:rsidRPr="00B81036" w:rsidRDefault="00AF1F2C" w:rsidP="008F0C37">
            <w:pPr>
              <w:pStyle w:val="TAL"/>
              <w:rPr>
                <w:rFonts w:eastAsia="Arial Unicode MS"/>
              </w:rPr>
            </w:pP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 0s for </w:t>
            </w:r>
            <w:smartTag w:uri="urn:schemas-microsoft-com:office:smarttags" w:element="stockticker">
              <w:r w:rsidRPr="00B81036">
                <w:t>TCP</w:t>
              </w:r>
            </w:smartTag>
            <w:r w:rsidRPr="00B81036">
              <w:t>/SCTP</w:t>
            </w:r>
          </w:p>
        </w:tc>
        <w:tc>
          <w:tcPr>
            <w:tcW w:w="0" w:type="auto"/>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vMerge/>
            <w:vAlign w:val="center"/>
          </w:tcPr>
          <w:p w:rsidR="00AF1F2C" w:rsidRPr="00B81036" w:rsidRDefault="00AF1F2C" w:rsidP="008F0C37">
            <w:pPr>
              <w:pStyle w:val="TAL"/>
              <w:rPr>
                <w:rFonts w:eastAsia="Arial Unicode MS"/>
              </w:rPr>
            </w:pPr>
          </w:p>
        </w:tc>
      </w:tr>
      <w:tr w:rsidR="00AF1F2C" w:rsidRPr="00B81036"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Timer E</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initially 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initially T1</w:t>
            </w:r>
          </w:p>
        </w:tc>
        <w:tc>
          <w:tcPr>
            <w:tcW w:w="0" w:type="auto"/>
          </w:tcPr>
          <w:p w:rsidR="00AF1F2C" w:rsidRPr="00B81036" w:rsidRDefault="00AF1F2C" w:rsidP="008F0C37">
            <w:pPr>
              <w:pStyle w:val="TAL"/>
            </w:pPr>
            <w:r w:rsidRPr="00B81036">
              <w:t>initially 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non-INVITE request retransmit interval, UDP only </w:t>
            </w:r>
          </w:p>
        </w:tc>
      </w:tr>
      <w:tr w:rsidR="00AF1F2C" w:rsidRPr="00B13640"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Timer F</w:t>
            </w:r>
          </w:p>
        </w:tc>
        <w:tc>
          <w:tcPr>
            <w:tcW w:w="1980" w:type="dxa"/>
            <w:tcMar>
              <w:top w:w="14" w:type="dxa"/>
              <w:left w:w="14" w:type="dxa"/>
              <w:bottom w:w="0" w:type="dxa"/>
              <w:right w:w="14" w:type="dxa"/>
            </w:tcMar>
          </w:tcPr>
          <w:p w:rsidR="00AF1F2C" w:rsidRPr="00B81036" w:rsidRDefault="00AF1F2C" w:rsidP="00AF1F2C">
            <w:pPr>
              <w:pStyle w:val="TAL"/>
              <w:rPr>
                <w:rFonts w:eastAsia="Arial Unicode MS"/>
              </w:rPr>
            </w:pPr>
            <w:r w:rsidRPr="00B81036">
              <w:t>64*T1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64*T1</w:t>
            </w:r>
            <w:ins w:id="10" w:author="aleksievv" w:date="2016-03-18T15:32:00Z">
              <w:r>
                <w:t>(see NOTE</w:t>
              </w:r>
            </w:ins>
            <w:r w:rsidR="007A5DAA">
              <w:t> </w:t>
            </w:r>
            <w:ins w:id="11" w:author="aleksievv" w:date="2016-03-18T15:32:00Z">
              <w:r>
                <w:t>2)</w:t>
              </w:r>
            </w:ins>
          </w:p>
        </w:tc>
        <w:tc>
          <w:tcPr>
            <w:tcW w:w="0" w:type="auto"/>
          </w:tcPr>
          <w:p w:rsidR="00AF1F2C" w:rsidRPr="00B81036" w:rsidRDefault="00AF1F2C" w:rsidP="008F0C37">
            <w:pPr>
              <w:pStyle w:val="TAL"/>
            </w:pPr>
            <w:r w:rsidRPr="00B81036">
              <w:t>64*T1</w:t>
            </w:r>
          </w:p>
        </w:tc>
        <w:tc>
          <w:tcPr>
            <w:tcW w:w="0" w:type="auto"/>
            <w:tcMar>
              <w:top w:w="14" w:type="dxa"/>
              <w:left w:w="14" w:type="dxa"/>
              <w:bottom w:w="0" w:type="dxa"/>
              <w:right w:w="14" w:type="dxa"/>
            </w:tcMar>
          </w:tcPr>
          <w:p w:rsidR="00AF1F2C" w:rsidRPr="00B13640" w:rsidRDefault="00AF1F2C" w:rsidP="008F0C37">
            <w:pPr>
              <w:pStyle w:val="TAL"/>
              <w:rPr>
                <w:rFonts w:eastAsia="Arial Unicode MS"/>
                <w:lang w:val="fr-FR"/>
              </w:rPr>
            </w:pPr>
            <w:r w:rsidRPr="00B13640">
              <w:rPr>
                <w:lang w:val="fr-FR"/>
              </w:rPr>
              <w:t xml:space="preserve">non-INVITE transaction timeout </w:t>
            </w:r>
            <w:proofErr w:type="spellStart"/>
            <w:r w:rsidRPr="00B13640">
              <w:rPr>
                <w:lang w:val="fr-FR"/>
              </w:rPr>
              <w:t>timer</w:t>
            </w:r>
            <w:proofErr w:type="spellEnd"/>
          </w:p>
        </w:tc>
      </w:tr>
      <w:tr w:rsidR="00AF1F2C" w:rsidRPr="00B81036"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Timer G</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initially 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initially T1</w:t>
            </w:r>
          </w:p>
        </w:tc>
        <w:tc>
          <w:tcPr>
            <w:tcW w:w="0" w:type="auto"/>
          </w:tcPr>
          <w:p w:rsidR="00AF1F2C" w:rsidRPr="00B81036" w:rsidRDefault="00AF1F2C" w:rsidP="008F0C37">
            <w:pPr>
              <w:pStyle w:val="TAL"/>
            </w:pPr>
            <w:r w:rsidRPr="00B81036">
              <w:t>initially 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INVITE response retransmit interval </w:t>
            </w:r>
          </w:p>
        </w:tc>
      </w:tr>
      <w:tr w:rsidR="00AF1F2C" w:rsidRPr="00B81036" w:rsidTr="008F0C37">
        <w:tc>
          <w:tcPr>
            <w:tcW w:w="885" w:type="dxa"/>
            <w:tcMar>
              <w:top w:w="14" w:type="dxa"/>
              <w:left w:w="14" w:type="dxa"/>
              <w:bottom w:w="0" w:type="dxa"/>
              <w:right w:w="14" w:type="dxa"/>
            </w:tcMar>
          </w:tcPr>
          <w:p w:rsidR="00AF1F2C" w:rsidRPr="00B81036" w:rsidRDefault="00AF1F2C" w:rsidP="008F0C37">
            <w:pPr>
              <w:pStyle w:val="TAL"/>
              <w:rPr>
                <w:rFonts w:eastAsia="Arial Unicode MS"/>
              </w:rPr>
            </w:pPr>
            <w:r w:rsidRPr="00B81036">
              <w:t>Timer H</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64*T1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64*T1</w:t>
            </w:r>
          </w:p>
        </w:tc>
        <w:tc>
          <w:tcPr>
            <w:tcW w:w="0" w:type="auto"/>
          </w:tcPr>
          <w:p w:rsidR="00AF1F2C" w:rsidRPr="00B81036" w:rsidRDefault="00AF1F2C" w:rsidP="008F0C37">
            <w:pPr>
              <w:pStyle w:val="TAL"/>
            </w:pPr>
            <w:r w:rsidRPr="00B81036">
              <w:t>64*T1</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Wait time for ACK receipt. </w:t>
            </w:r>
          </w:p>
        </w:tc>
      </w:tr>
      <w:tr w:rsidR="00AF1F2C" w:rsidRPr="00B81036" w:rsidTr="008F0C37">
        <w:trPr>
          <w:cantSplit/>
        </w:trPr>
        <w:tc>
          <w:tcPr>
            <w:tcW w:w="885" w:type="dxa"/>
            <w:vMerge w:val="restart"/>
            <w:tcMar>
              <w:top w:w="14" w:type="dxa"/>
              <w:left w:w="14" w:type="dxa"/>
              <w:bottom w:w="0" w:type="dxa"/>
              <w:right w:w="14" w:type="dxa"/>
            </w:tcMar>
          </w:tcPr>
          <w:p w:rsidR="00AF1F2C" w:rsidRPr="00B81036" w:rsidRDefault="00AF1F2C" w:rsidP="008F0C37">
            <w:pPr>
              <w:pStyle w:val="TAL"/>
              <w:rPr>
                <w:rFonts w:eastAsia="Arial Unicode MS"/>
              </w:rPr>
            </w:pPr>
            <w:r w:rsidRPr="00B81036">
              <w:t>Timer I</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T4 for UDP</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T4 for UDP</w:t>
            </w:r>
          </w:p>
        </w:tc>
        <w:tc>
          <w:tcPr>
            <w:tcW w:w="0" w:type="auto"/>
          </w:tcPr>
          <w:p w:rsidR="00AF1F2C" w:rsidRPr="00B81036" w:rsidRDefault="00AF1F2C" w:rsidP="008F0C37">
            <w:pPr>
              <w:pStyle w:val="TAL"/>
            </w:pPr>
            <w:r w:rsidRPr="00B81036">
              <w:t>T4 for UDP</w:t>
            </w:r>
          </w:p>
        </w:tc>
        <w:tc>
          <w:tcPr>
            <w:tcW w:w="0" w:type="auto"/>
            <w:vMerge w:val="restart"/>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Wait time for ACK retransmits </w:t>
            </w:r>
          </w:p>
        </w:tc>
      </w:tr>
      <w:tr w:rsidR="00AF1F2C" w:rsidRPr="00B81036" w:rsidTr="008F0C37">
        <w:trPr>
          <w:cantSplit/>
        </w:trPr>
        <w:tc>
          <w:tcPr>
            <w:tcW w:w="885" w:type="dxa"/>
            <w:vMerge/>
            <w:vAlign w:val="center"/>
          </w:tcPr>
          <w:p w:rsidR="00AF1F2C" w:rsidRPr="00B81036" w:rsidRDefault="00AF1F2C" w:rsidP="008F0C37">
            <w:pPr>
              <w:pStyle w:val="TAL"/>
              <w:rPr>
                <w:rFonts w:eastAsia="Arial Unicode MS"/>
              </w:rPr>
            </w:pP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vMerge/>
            <w:vAlign w:val="center"/>
          </w:tcPr>
          <w:p w:rsidR="00AF1F2C" w:rsidRPr="00B81036" w:rsidRDefault="00AF1F2C" w:rsidP="008F0C37">
            <w:pPr>
              <w:pStyle w:val="TAL"/>
              <w:rPr>
                <w:rFonts w:eastAsia="Arial Unicode MS"/>
              </w:rPr>
            </w:pPr>
          </w:p>
        </w:tc>
      </w:tr>
      <w:tr w:rsidR="00AF1F2C" w:rsidRPr="00B81036" w:rsidTr="008F0C37">
        <w:trPr>
          <w:cantSplit/>
        </w:trPr>
        <w:tc>
          <w:tcPr>
            <w:tcW w:w="885" w:type="dxa"/>
            <w:vMerge w:val="restart"/>
            <w:tcMar>
              <w:top w:w="14" w:type="dxa"/>
              <w:left w:w="14" w:type="dxa"/>
              <w:bottom w:w="0" w:type="dxa"/>
              <w:right w:w="14" w:type="dxa"/>
            </w:tcMar>
          </w:tcPr>
          <w:p w:rsidR="00AF1F2C" w:rsidRPr="00B81036" w:rsidRDefault="00AF1F2C" w:rsidP="008F0C37">
            <w:pPr>
              <w:pStyle w:val="TAL"/>
              <w:rPr>
                <w:rFonts w:eastAsia="Arial Unicode MS"/>
              </w:rPr>
            </w:pPr>
            <w:r w:rsidRPr="00B81036">
              <w:t>Timer J</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64*T1 for UDP</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64*T1 for UDP</w:t>
            </w:r>
          </w:p>
        </w:tc>
        <w:tc>
          <w:tcPr>
            <w:tcW w:w="0" w:type="auto"/>
          </w:tcPr>
          <w:p w:rsidR="00AF1F2C" w:rsidRPr="00B81036" w:rsidRDefault="00AF1F2C" w:rsidP="008F0C37">
            <w:pPr>
              <w:pStyle w:val="TAL"/>
            </w:pPr>
            <w:r w:rsidRPr="00B81036">
              <w:t>64*T1 for UDP</w:t>
            </w:r>
          </w:p>
        </w:tc>
        <w:tc>
          <w:tcPr>
            <w:tcW w:w="0" w:type="auto"/>
            <w:vMerge w:val="restart"/>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Wait time for non-INVITE request retransmits </w:t>
            </w:r>
          </w:p>
        </w:tc>
      </w:tr>
      <w:tr w:rsidR="00AF1F2C" w:rsidRPr="00B81036" w:rsidTr="008F0C37">
        <w:trPr>
          <w:cantSplit/>
        </w:trPr>
        <w:tc>
          <w:tcPr>
            <w:tcW w:w="885" w:type="dxa"/>
            <w:vMerge/>
            <w:vAlign w:val="center"/>
          </w:tcPr>
          <w:p w:rsidR="00AF1F2C" w:rsidRPr="00B81036" w:rsidRDefault="00AF1F2C" w:rsidP="008F0C37">
            <w:pPr>
              <w:pStyle w:val="TAL"/>
              <w:rPr>
                <w:rFonts w:eastAsia="Arial Unicode MS"/>
              </w:rPr>
            </w:pP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vMerge/>
            <w:vAlign w:val="center"/>
          </w:tcPr>
          <w:p w:rsidR="00AF1F2C" w:rsidRPr="00B81036" w:rsidRDefault="00AF1F2C" w:rsidP="008F0C37">
            <w:pPr>
              <w:pStyle w:val="TAL"/>
              <w:rPr>
                <w:rFonts w:eastAsia="Arial Unicode MS"/>
              </w:rPr>
            </w:pPr>
          </w:p>
        </w:tc>
      </w:tr>
      <w:tr w:rsidR="00AF1F2C" w:rsidRPr="00B81036" w:rsidTr="008F0C37">
        <w:trPr>
          <w:cantSplit/>
        </w:trPr>
        <w:tc>
          <w:tcPr>
            <w:tcW w:w="885" w:type="dxa"/>
            <w:vMerge w:val="restart"/>
            <w:tcMar>
              <w:top w:w="14" w:type="dxa"/>
              <w:left w:w="14" w:type="dxa"/>
              <w:bottom w:w="0" w:type="dxa"/>
              <w:right w:w="14" w:type="dxa"/>
            </w:tcMar>
          </w:tcPr>
          <w:p w:rsidR="00AF1F2C" w:rsidRPr="00B81036" w:rsidRDefault="00AF1F2C" w:rsidP="008F0C37">
            <w:pPr>
              <w:pStyle w:val="TAL"/>
              <w:rPr>
                <w:rFonts w:eastAsia="Arial Unicode MS"/>
              </w:rPr>
            </w:pPr>
            <w:r w:rsidRPr="00B81036">
              <w:t>Timer K</w:t>
            </w: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T4 for UDP</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T4 for UDP</w:t>
            </w:r>
          </w:p>
        </w:tc>
        <w:tc>
          <w:tcPr>
            <w:tcW w:w="0" w:type="auto"/>
          </w:tcPr>
          <w:p w:rsidR="00AF1F2C" w:rsidRPr="00B81036" w:rsidRDefault="00AF1F2C" w:rsidP="008F0C37">
            <w:pPr>
              <w:pStyle w:val="TAL"/>
            </w:pPr>
            <w:r w:rsidRPr="00B81036">
              <w:t>T4 for UDP</w:t>
            </w:r>
          </w:p>
        </w:tc>
        <w:tc>
          <w:tcPr>
            <w:tcW w:w="0" w:type="auto"/>
            <w:vMerge w:val="restart"/>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Wait time for response retransmits </w:t>
            </w:r>
          </w:p>
        </w:tc>
      </w:tr>
      <w:tr w:rsidR="00AF1F2C" w:rsidRPr="00B81036" w:rsidTr="008F0C37">
        <w:trPr>
          <w:cantSplit/>
        </w:trPr>
        <w:tc>
          <w:tcPr>
            <w:tcW w:w="885" w:type="dxa"/>
            <w:vMerge/>
            <w:vAlign w:val="center"/>
          </w:tcPr>
          <w:p w:rsidR="00AF1F2C" w:rsidRPr="00B81036" w:rsidRDefault="00AF1F2C" w:rsidP="008F0C37">
            <w:pPr>
              <w:pStyle w:val="TAL"/>
              <w:rPr>
                <w:rFonts w:eastAsia="Arial Unicode MS"/>
              </w:rPr>
            </w:pPr>
          </w:p>
        </w:tc>
        <w:tc>
          <w:tcPr>
            <w:tcW w:w="1980" w:type="dxa"/>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Mar>
              <w:top w:w="14" w:type="dxa"/>
              <w:left w:w="14" w:type="dxa"/>
              <w:bottom w:w="0" w:type="dxa"/>
              <w:right w:w="14" w:type="dxa"/>
            </w:tcMar>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 xml:space="preserve">/SCTP </w:t>
            </w:r>
          </w:p>
        </w:tc>
        <w:tc>
          <w:tcPr>
            <w:tcW w:w="0" w:type="auto"/>
          </w:tcPr>
          <w:p w:rsidR="00AF1F2C" w:rsidRPr="00B81036" w:rsidRDefault="00AF1F2C" w:rsidP="008F0C37">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vMerge/>
            <w:vAlign w:val="center"/>
          </w:tcPr>
          <w:p w:rsidR="00AF1F2C" w:rsidRPr="00B81036" w:rsidRDefault="00AF1F2C" w:rsidP="008F0C37">
            <w:pPr>
              <w:pStyle w:val="TAL"/>
              <w:rPr>
                <w:rFonts w:eastAsia="Arial Unicode MS"/>
              </w:rPr>
            </w:pPr>
          </w:p>
        </w:tc>
      </w:tr>
      <w:tr w:rsidR="00AF1F2C" w:rsidRPr="00B81036" w:rsidTr="008F0C37">
        <w:trPr>
          <w:cantSplit/>
        </w:trPr>
        <w:tc>
          <w:tcPr>
            <w:tcW w:w="885" w:type="dxa"/>
          </w:tcPr>
          <w:p w:rsidR="00AF1F2C" w:rsidRPr="00980B6E" w:rsidRDefault="00AF1F2C" w:rsidP="008F0C37">
            <w:pPr>
              <w:pStyle w:val="TAL"/>
              <w:rPr>
                <w:rFonts w:eastAsia="Arial Unicode MS"/>
              </w:rPr>
            </w:pPr>
            <w:r w:rsidRPr="00980B6E">
              <w:rPr>
                <w:rFonts w:eastAsia="Arial Unicode MS"/>
              </w:rPr>
              <w:t>Timer L</w:t>
            </w:r>
          </w:p>
        </w:tc>
        <w:tc>
          <w:tcPr>
            <w:tcW w:w="1980" w:type="dxa"/>
            <w:tcMar>
              <w:top w:w="14" w:type="dxa"/>
              <w:left w:w="14" w:type="dxa"/>
              <w:bottom w:w="0" w:type="dxa"/>
              <w:right w:w="14" w:type="dxa"/>
            </w:tcMar>
          </w:tcPr>
          <w:p w:rsidR="00AF1F2C" w:rsidRPr="00B81036" w:rsidRDefault="00AF1F2C" w:rsidP="008F0C37">
            <w:pPr>
              <w:pStyle w:val="TAL"/>
            </w:pPr>
            <w:r>
              <w:t>64*T1</w:t>
            </w:r>
          </w:p>
        </w:tc>
        <w:tc>
          <w:tcPr>
            <w:tcW w:w="0" w:type="auto"/>
            <w:tcMar>
              <w:top w:w="14" w:type="dxa"/>
              <w:left w:w="14" w:type="dxa"/>
              <w:bottom w:w="0" w:type="dxa"/>
              <w:right w:w="14" w:type="dxa"/>
            </w:tcMar>
          </w:tcPr>
          <w:p w:rsidR="00AF1F2C" w:rsidRPr="00B81036" w:rsidRDefault="00AF1F2C" w:rsidP="008F0C37">
            <w:pPr>
              <w:pStyle w:val="TAL"/>
            </w:pPr>
            <w:r>
              <w:t>64*T1</w:t>
            </w:r>
          </w:p>
        </w:tc>
        <w:tc>
          <w:tcPr>
            <w:tcW w:w="0" w:type="auto"/>
          </w:tcPr>
          <w:p w:rsidR="00AF1F2C" w:rsidRPr="00B81036" w:rsidRDefault="00AF1F2C" w:rsidP="008F0C37">
            <w:pPr>
              <w:pStyle w:val="TAL"/>
            </w:pPr>
            <w:r>
              <w:t>64*T1</w:t>
            </w:r>
          </w:p>
        </w:tc>
        <w:tc>
          <w:tcPr>
            <w:tcW w:w="0" w:type="auto"/>
          </w:tcPr>
          <w:p w:rsidR="00AF1F2C" w:rsidRPr="00AD2D40" w:rsidRDefault="00AF1F2C" w:rsidP="008F0C37">
            <w:pPr>
              <w:pStyle w:val="TAL"/>
              <w:rPr>
                <w:rFonts w:eastAsia="Arial Unicode MS"/>
              </w:rPr>
            </w:pPr>
            <w:r w:rsidRPr="00AD2D40">
              <w:rPr>
                <w:rFonts w:eastAsia="Arial Unicode MS"/>
              </w:rPr>
              <w:t>Wait time for</w:t>
            </w:r>
            <w:r>
              <w:rPr>
                <w:rFonts w:eastAsia="Arial Unicode MS"/>
              </w:rPr>
              <w:t xml:space="preserve"> </w:t>
            </w:r>
            <w:r w:rsidRPr="00AD2D40">
              <w:rPr>
                <w:rFonts w:eastAsia="Arial Unicode MS"/>
              </w:rPr>
              <w:t>accepted INVITE</w:t>
            </w:r>
          </w:p>
          <w:p w:rsidR="00AF1F2C" w:rsidRPr="00B81036" w:rsidRDefault="00AF1F2C" w:rsidP="008F0C37">
            <w:pPr>
              <w:pStyle w:val="TAL"/>
              <w:rPr>
                <w:rFonts w:eastAsia="Arial Unicode MS"/>
              </w:rPr>
            </w:pPr>
            <w:r w:rsidRPr="00AD2D40">
              <w:rPr>
                <w:rFonts w:eastAsia="Arial Unicode MS"/>
              </w:rPr>
              <w:t>request retransmits</w:t>
            </w:r>
          </w:p>
        </w:tc>
      </w:tr>
      <w:tr w:rsidR="00AF1F2C" w:rsidRPr="00B81036" w:rsidTr="008F0C37">
        <w:trPr>
          <w:cantSplit/>
        </w:trPr>
        <w:tc>
          <w:tcPr>
            <w:tcW w:w="885" w:type="dxa"/>
          </w:tcPr>
          <w:p w:rsidR="00AF1F2C" w:rsidRDefault="00AF1F2C" w:rsidP="008F0C37">
            <w:pPr>
              <w:pStyle w:val="TAL"/>
              <w:rPr>
                <w:rFonts w:eastAsia="Arial Unicode MS"/>
              </w:rPr>
            </w:pPr>
            <w:r>
              <w:rPr>
                <w:rFonts w:eastAsia="Arial Unicode MS"/>
              </w:rPr>
              <w:t>Timer M</w:t>
            </w:r>
          </w:p>
        </w:tc>
        <w:tc>
          <w:tcPr>
            <w:tcW w:w="1980" w:type="dxa"/>
            <w:tcMar>
              <w:top w:w="14" w:type="dxa"/>
              <w:left w:w="14" w:type="dxa"/>
              <w:bottom w:w="0" w:type="dxa"/>
              <w:right w:w="14" w:type="dxa"/>
            </w:tcMar>
          </w:tcPr>
          <w:p w:rsidR="00AF1F2C" w:rsidRPr="00B81036" w:rsidRDefault="00AF1F2C" w:rsidP="008F0C37">
            <w:pPr>
              <w:pStyle w:val="TAL"/>
            </w:pPr>
            <w:r>
              <w:t>64*T1</w:t>
            </w:r>
          </w:p>
        </w:tc>
        <w:tc>
          <w:tcPr>
            <w:tcW w:w="0" w:type="auto"/>
            <w:tcMar>
              <w:top w:w="14" w:type="dxa"/>
              <w:left w:w="14" w:type="dxa"/>
              <w:bottom w:w="0" w:type="dxa"/>
              <w:right w:w="14" w:type="dxa"/>
            </w:tcMar>
          </w:tcPr>
          <w:p w:rsidR="00AF1F2C" w:rsidRPr="00B81036" w:rsidRDefault="00AF1F2C" w:rsidP="008F0C37">
            <w:pPr>
              <w:pStyle w:val="TAL"/>
            </w:pPr>
            <w:r>
              <w:t>64*T1</w:t>
            </w:r>
          </w:p>
        </w:tc>
        <w:tc>
          <w:tcPr>
            <w:tcW w:w="0" w:type="auto"/>
          </w:tcPr>
          <w:p w:rsidR="00AF1F2C" w:rsidRPr="00B81036" w:rsidRDefault="00AF1F2C" w:rsidP="008F0C37">
            <w:pPr>
              <w:pStyle w:val="TAL"/>
            </w:pPr>
            <w:r>
              <w:t>64*T1</w:t>
            </w:r>
          </w:p>
        </w:tc>
        <w:tc>
          <w:tcPr>
            <w:tcW w:w="0" w:type="auto"/>
          </w:tcPr>
          <w:p w:rsidR="00AF1F2C" w:rsidRPr="00B81036" w:rsidRDefault="00AF1F2C" w:rsidP="008F0C37">
            <w:pPr>
              <w:pStyle w:val="TAL"/>
              <w:rPr>
                <w:rFonts w:eastAsia="Arial Unicode MS"/>
              </w:rPr>
            </w:pPr>
            <w:r w:rsidRPr="00AD2D40">
              <w:rPr>
                <w:rFonts w:eastAsia="Arial Unicode MS"/>
              </w:rPr>
              <w:t>Wait time for</w:t>
            </w:r>
            <w:r>
              <w:rPr>
                <w:rFonts w:eastAsia="Arial Unicode MS"/>
              </w:rPr>
              <w:t xml:space="preserve"> </w:t>
            </w:r>
            <w:r w:rsidRPr="00AD2D40">
              <w:rPr>
                <w:rFonts w:eastAsia="Arial Unicode MS"/>
              </w:rPr>
              <w:t>retransmission of</w:t>
            </w:r>
            <w:r>
              <w:rPr>
                <w:rFonts w:eastAsia="Arial Unicode MS"/>
              </w:rPr>
              <w:t xml:space="preserve"> </w:t>
            </w:r>
            <w:r w:rsidRPr="00AD2D40">
              <w:rPr>
                <w:rFonts w:eastAsia="Arial Unicode MS"/>
              </w:rPr>
              <w:t xml:space="preserve"> 2xx to INVITE or</w:t>
            </w:r>
            <w:r>
              <w:rPr>
                <w:rFonts w:eastAsia="Arial Unicode MS"/>
              </w:rPr>
              <w:t xml:space="preserve"> </w:t>
            </w:r>
            <w:r w:rsidRPr="00AD2D40">
              <w:rPr>
                <w:rFonts w:eastAsia="Arial Unicode MS"/>
              </w:rPr>
              <w:t>additional 2xx from</w:t>
            </w:r>
            <w:r>
              <w:rPr>
                <w:rFonts w:eastAsia="Arial Unicode MS"/>
              </w:rPr>
              <w:t xml:space="preserve"> </w:t>
            </w:r>
            <w:r w:rsidRPr="00AD2D40">
              <w:rPr>
                <w:rFonts w:eastAsia="Arial Unicode MS"/>
              </w:rPr>
              <w:t>other branches of</w:t>
            </w:r>
            <w:r>
              <w:rPr>
                <w:rFonts w:eastAsia="Arial Unicode MS"/>
              </w:rPr>
              <w:t xml:space="preserve"> </w:t>
            </w:r>
            <w:r w:rsidRPr="00AD2D40">
              <w:rPr>
                <w:rFonts w:eastAsia="Arial Unicode MS"/>
              </w:rPr>
              <w:t>a forked INVITE</w:t>
            </w:r>
          </w:p>
        </w:tc>
      </w:tr>
      <w:tr w:rsidR="00AF1F2C" w:rsidRPr="00B81036" w:rsidTr="008F0C37">
        <w:trPr>
          <w:cantSplit/>
        </w:trPr>
        <w:tc>
          <w:tcPr>
            <w:tcW w:w="885" w:type="dxa"/>
          </w:tcPr>
          <w:p w:rsidR="00AF1F2C" w:rsidRDefault="00AF1F2C" w:rsidP="008F0C37">
            <w:pPr>
              <w:pStyle w:val="TAL"/>
              <w:rPr>
                <w:rFonts w:eastAsia="Arial Unicode MS"/>
              </w:rPr>
            </w:pPr>
            <w:r>
              <w:rPr>
                <w:rFonts w:eastAsia="Arial Unicode MS"/>
              </w:rPr>
              <w:t>Timer N</w:t>
            </w:r>
          </w:p>
        </w:tc>
        <w:tc>
          <w:tcPr>
            <w:tcW w:w="1980" w:type="dxa"/>
            <w:tcMar>
              <w:top w:w="14" w:type="dxa"/>
              <w:left w:w="14" w:type="dxa"/>
              <w:bottom w:w="0" w:type="dxa"/>
              <w:right w:w="14" w:type="dxa"/>
            </w:tcMar>
          </w:tcPr>
          <w:p w:rsidR="00AF1F2C" w:rsidRPr="00B81036" w:rsidRDefault="00AF1F2C" w:rsidP="008F0C37">
            <w:pPr>
              <w:pStyle w:val="TAL"/>
            </w:pPr>
            <w:r w:rsidRPr="002E1462">
              <w:t>64*T1</w:t>
            </w:r>
          </w:p>
        </w:tc>
        <w:tc>
          <w:tcPr>
            <w:tcW w:w="0" w:type="auto"/>
            <w:tcMar>
              <w:top w:w="14" w:type="dxa"/>
              <w:left w:w="14" w:type="dxa"/>
              <w:bottom w:w="0" w:type="dxa"/>
              <w:right w:w="14" w:type="dxa"/>
            </w:tcMar>
          </w:tcPr>
          <w:p w:rsidR="00AF1F2C" w:rsidRPr="00B81036" w:rsidRDefault="00AF1F2C" w:rsidP="008F0C37">
            <w:pPr>
              <w:pStyle w:val="TAL"/>
            </w:pPr>
            <w:r w:rsidRPr="002E1462">
              <w:t>64*T1</w:t>
            </w:r>
          </w:p>
        </w:tc>
        <w:tc>
          <w:tcPr>
            <w:tcW w:w="0" w:type="auto"/>
          </w:tcPr>
          <w:p w:rsidR="00AF1F2C" w:rsidRPr="00B81036" w:rsidRDefault="00AF1F2C" w:rsidP="008F0C37">
            <w:pPr>
              <w:pStyle w:val="TAL"/>
            </w:pPr>
            <w:r w:rsidRPr="002E1462">
              <w:t>64*T1</w:t>
            </w:r>
          </w:p>
        </w:tc>
        <w:tc>
          <w:tcPr>
            <w:tcW w:w="0" w:type="auto"/>
          </w:tcPr>
          <w:p w:rsidR="00AF1F2C" w:rsidRPr="00B81036" w:rsidRDefault="00AF1F2C" w:rsidP="008F0C37">
            <w:pPr>
              <w:pStyle w:val="TAL"/>
              <w:rPr>
                <w:rFonts w:eastAsia="Arial Unicode MS"/>
              </w:rPr>
            </w:pPr>
            <w:r w:rsidRPr="002E1462">
              <w:rPr>
                <w:rFonts w:eastAsia="Arial Unicode MS"/>
              </w:rPr>
              <w:t>Wait time for receipt of a NOTIFY request upon sending SUBSCRIBE</w:t>
            </w:r>
          </w:p>
        </w:tc>
      </w:tr>
      <w:tr w:rsidR="00AF1F2C" w:rsidRPr="00B81036" w:rsidTr="008F0C37">
        <w:trPr>
          <w:cantSplit/>
        </w:trPr>
        <w:tc>
          <w:tcPr>
            <w:tcW w:w="9689" w:type="dxa"/>
            <w:gridSpan w:val="5"/>
            <w:vAlign w:val="center"/>
          </w:tcPr>
          <w:p w:rsidR="00AF1F2C" w:rsidRDefault="00AF1F2C" w:rsidP="008F0C37">
            <w:pPr>
              <w:pStyle w:val="TAN"/>
              <w:rPr>
                <w:ins w:id="12" w:author="aleksievv" w:date="2016-03-18T15:18:00Z"/>
              </w:rPr>
            </w:pPr>
            <w:r>
              <w:t>NOTE</w:t>
            </w:r>
            <w:r w:rsidR="007A5DAA">
              <w:t> </w:t>
            </w:r>
            <w:ins w:id="13" w:author="aleksievv" w:date="2016-03-18T15:55:00Z">
              <w:r w:rsidR="002405AA">
                <w:t>1</w:t>
              </w:r>
            </w:ins>
            <w:r>
              <w:t>:</w:t>
            </w:r>
            <w:r>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p w:rsidR="00AF1F2C" w:rsidRPr="008C73A0" w:rsidRDefault="00AF1F2C" w:rsidP="003E4046">
            <w:pPr>
              <w:pStyle w:val="TAN"/>
            </w:pPr>
            <w:ins w:id="14" w:author="aleksievv" w:date="2016-03-18T15:18:00Z">
              <w:r>
                <w:t>NOTE</w:t>
              </w:r>
            </w:ins>
            <w:r w:rsidR="007A5DAA">
              <w:t> </w:t>
            </w:r>
            <w:ins w:id="15" w:author="aleksievv" w:date="2016-03-18T15:18:00Z">
              <w:r>
                <w:t xml:space="preserve">2: </w:t>
              </w:r>
              <w:r>
                <w:tab/>
              </w:r>
            </w:ins>
            <w:ins w:id="16" w:author="aleksievv" w:date="2016-03-21T14:21:00Z">
              <w:r w:rsidR="00D03BDC">
                <w:t>Multiplier</w:t>
              </w:r>
            </w:ins>
            <w:ins w:id="17" w:author="aleksievv" w:date="2016-03-18T15:34:00Z">
              <w:r w:rsidR="0052023D">
                <w:t xml:space="preserve"> value </w:t>
              </w:r>
            </w:ins>
            <w:ins w:id="18" w:author="aleksievv" w:date="2016-03-18T15:47:00Z">
              <w:r w:rsidR="00F2687B">
                <w:t xml:space="preserve">may be </w:t>
              </w:r>
            </w:ins>
            <w:ins w:id="19" w:author="aleksievv" w:date="2016-03-21T14:22:00Z">
              <w:r w:rsidR="00D03BDC">
                <w:t xml:space="preserve">implementation specific due to different equipment behaviour </w:t>
              </w:r>
            </w:ins>
            <w:ins w:id="20" w:author="aleksievv" w:date="2016-03-18T15:52:00Z">
              <w:r w:rsidR="00D03BDC">
                <w:t>depend</w:t>
              </w:r>
            </w:ins>
            <w:ins w:id="21" w:author="aleksievv" w:date="2016-03-21T14:23:00Z">
              <w:r w:rsidR="00D03BDC">
                <w:t xml:space="preserve">ing on </w:t>
              </w:r>
            </w:ins>
            <w:ins w:id="22" w:author="aleksievv" w:date="2016-03-21T14:55:00Z">
              <w:r w:rsidR="004943F3">
                <w:t xml:space="preserve">the </w:t>
              </w:r>
            </w:ins>
            <w:ins w:id="23" w:author="aleksievv" w:date="2016-03-21T14:23:00Z">
              <w:r w:rsidR="00D03BDC">
                <w:t>market</w:t>
              </w:r>
            </w:ins>
            <w:ins w:id="24" w:author="aleksievv" w:date="2016-03-18T15:52:00Z">
              <w:r w:rsidR="00F2687B">
                <w:t xml:space="preserve"> and </w:t>
              </w:r>
            </w:ins>
            <w:ins w:id="25" w:author="aleksievv" w:date="2016-03-18T15:54:00Z">
              <w:r w:rsidR="00F2687B">
                <w:t>can</w:t>
              </w:r>
            </w:ins>
            <w:ins w:id="26" w:author="aleksievv" w:date="2016-03-18T15:52:00Z">
              <w:r w:rsidR="00D03BDC">
                <w:t xml:space="preserve"> </w:t>
              </w:r>
            </w:ins>
            <w:ins w:id="27" w:author="aleksievv" w:date="2016-03-21T14:23:00Z">
              <w:r w:rsidR="00D03BDC">
                <w:t>vary</w:t>
              </w:r>
            </w:ins>
            <w:ins w:id="28" w:author="aleksievv" w:date="2016-03-18T15:52:00Z">
              <w:r w:rsidR="0045587B">
                <w:t xml:space="preserve"> between </w:t>
              </w:r>
            </w:ins>
            <w:ins w:id="29" w:author="aleksievv" w:date="2016-04-04T10:37:00Z">
              <w:r w:rsidR="003E4046">
                <w:t>8</w:t>
              </w:r>
            </w:ins>
            <w:ins w:id="30" w:author="aleksievv" w:date="2016-03-18T15:52:00Z">
              <w:r w:rsidR="00F2687B">
                <w:t>*T1 and 64T1.</w:t>
              </w:r>
            </w:ins>
          </w:p>
        </w:tc>
      </w:tr>
    </w:tbl>
    <w:p w:rsidR="00E62D5D" w:rsidRDefault="00E62D5D"/>
    <w:sectPr w:rsidR="00E62D5D" w:rsidSect="00E62D5D">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08"/>
  <w:hyphenationZone w:val="425"/>
  <w:characterSpacingControl w:val="doNotCompress"/>
  <w:compat/>
  <w:rsids>
    <w:rsidRoot w:val="00AF1F2C"/>
    <w:rsid w:val="000A6577"/>
    <w:rsid w:val="000B2CBB"/>
    <w:rsid w:val="001E238C"/>
    <w:rsid w:val="002405AA"/>
    <w:rsid w:val="00295DF3"/>
    <w:rsid w:val="002B17CC"/>
    <w:rsid w:val="002E413E"/>
    <w:rsid w:val="003E4046"/>
    <w:rsid w:val="00417F9A"/>
    <w:rsid w:val="00420CF9"/>
    <w:rsid w:val="00443EC0"/>
    <w:rsid w:val="0045587B"/>
    <w:rsid w:val="004943F3"/>
    <w:rsid w:val="004B604C"/>
    <w:rsid w:val="004E1F64"/>
    <w:rsid w:val="0052023D"/>
    <w:rsid w:val="00525298"/>
    <w:rsid w:val="00537F48"/>
    <w:rsid w:val="005A5ABD"/>
    <w:rsid w:val="00687EF7"/>
    <w:rsid w:val="006C4673"/>
    <w:rsid w:val="006D0F5E"/>
    <w:rsid w:val="00725FAC"/>
    <w:rsid w:val="007A0FDD"/>
    <w:rsid w:val="007A5DAA"/>
    <w:rsid w:val="008A4D30"/>
    <w:rsid w:val="008E6334"/>
    <w:rsid w:val="008F1AE0"/>
    <w:rsid w:val="00913302"/>
    <w:rsid w:val="009D0A93"/>
    <w:rsid w:val="00AF1F2C"/>
    <w:rsid w:val="00B844F1"/>
    <w:rsid w:val="00C65ACA"/>
    <w:rsid w:val="00C95481"/>
    <w:rsid w:val="00CE20BC"/>
    <w:rsid w:val="00D03BDC"/>
    <w:rsid w:val="00D1336E"/>
    <w:rsid w:val="00E62D5D"/>
    <w:rsid w:val="00EC3CD4"/>
    <w:rsid w:val="00F2687B"/>
    <w:rsid w:val="00F7476C"/>
    <w:rsid w:val="00FF1C3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F1F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erschrift1">
    <w:name w:val="heading 1"/>
    <w:basedOn w:val="Standard"/>
    <w:next w:val="Standard"/>
    <w:link w:val="berschrift1Zchn"/>
    <w:uiPriority w:val="9"/>
    <w:qFormat/>
    <w:rsid w:val="00AF1F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Standard"/>
    <w:next w:val="Standard"/>
    <w:link w:val="berschrift2Zchn"/>
    <w:qFormat/>
    <w:rsid w:val="00AF1F2C"/>
    <w:pPr>
      <w:keepNext/>
      <w:keepLines/>
      <w:spacing w:before="180"/>
      <w:ind w:left="1134" w:hanging="1134"/>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basedOn w:val="Absatz-Standardschriftart"/>
    <w:link w:val="berschrift2"/>
    <w:rsid w:val="00AF1F2C"/>
    <w:rPr>
      <w:rFonts w:ascii="Arial" w:eastAsia="Times New Roman" w:hAnsi="Arial" w:cs="Times New Roman"/>
      <w:sz w:val="32"/>
      <w:szCs w:val="20"/>
      <w:lang w:val="en-GB"/>
    </w:rPr>
  </w:style>
  <w:style w:type="paragraph" w:customStyle="1" w:styleId="TAL">
    <w:name w:val="TAL"/>
    <w:basedOn w:val="Standard"/>
    <w:link w:val="TALChar"/>
    <w:rsid w:val="00AF1F2C"/>
    <w:pPr>
      <w:keepNext/>
      <w:keepLines/>
      <w:spacing w:after="0"/>
    </w:pPr>
    <w:rPr>
      <w:rFonts w:ascii="Arial" w:hAnsi="Arial"/>
      <w:sz w:val="18"/>
    </w:rPr>
  </w:style>
  <w:style w:type="paragraph" w:customStyle="1" w:styleId="TAH">
    <w:name w:val="TAH"/>
    <w:basedOn w:val="Standard"/>
    <w:rsid w:val="00AF1F2C"/>
    <w:pPr>
      <w:keepNext/>
      <w:keepLines/>
      <w:spacing w:after="0"/>
      <w:jc w:val="center"/>
    </w:pPr>
    <w:rPr>
      <w:rFonts w:ascii="Arial" w:hAnsi="Arial"/>
      <w:b/>
      <w:sz w:val="18"/>
    </w:rPr>
  </w:style>
  <w:style w:type="paragraph" w:customStyle="1" w:styleId="TH">
    <w:name w:val="TH"/>
    <w:basedOn w:val="Standard"/>
    <w:link w:val="THZchn"/>
    <w:rsid w:val="00AF1F2C"/>
    <w:pPr>
      <w:keepNext/>
      <w:keepLines/>
      <w:spacing w:before="60"/>
      <w:jc w:val="center"/>
    </w:pPr>
    <w:rPr>
      <w:rFonts w:ascii="Arial" w:hAnsi="Arial"/>
      <w:b/>
    </w:rPr>
  </w:style>
  <w:style w:type="paragraph" w:customStyle="1" w:styleId="TAN">
    <w:name w:val="TAN"/>
    <w:basedOn w:val="TAL"/>
    <w:rsid w:val="00AF1F2C"/>
    <w:pPr>
      <w:ind w:left="851" w:hanging="851"/>
    </w:pPr>
  </w:style>
  <w:style w:type="character" w:customStyle="1" w:styleId="TALChar">
    <w:name w:val="TAL Char"/>
    <w:link w:val="TAL"/>
    <w:rsid w:val="00AF1F2C"/>
    <w:rPr>
      <w:rFonts w:ascii="Arial" w:eastAsia="Times New Roman" w:hAnsi="Arial" w:cs="Times New Roman"/>
      <w:sz w:val="18"/>
      <w:szCs w:val="20"/>
      <w:lang w:val="en-GB"/>
    </w:rPr>
  </w:style>
  <w:style w:type="character" w:customStyle="1" w:styleId="THZchn">
    <w:name w:val="TH Zchn"/>
    <w:link w:val="TH"/>
    <w:rsid w:val="00AF1F2C"/>
    <w:rPr>
      <w:rFonts w:ascii="Arial" w:eastAsia="Times New Roman" w:hAnsi="Arial" w:cs="Times New Roman"/>
      <w:b/>
      <w:sz w:val="20"/>
      <w:szCs w:val="20"/>
      <w:lang w:val="en-GB"/>
    </w:rPr>
  </w:style>
  <w:style w:type="character" w:customStyle="1" w:styleId="berschrift1Zchn">
    <w:name w:val="Überschrift 1 Zchn"/>
    <w:basedOn w:val="Absatz-Standardschriftart"/>
    <w:link w:val="berschrift1"/>
    <w:uiPriority w:val="9"/>
    <w:rsid w:val="00AF1F2C"/>
    <w:rPr>
      <w:rFonts w:asciiTheme="majorHAnsi" w:eastAsiaTheme="majorEastAsia" w:hAnsiTheme="majorHAnsi" w:cstheme="majorBidi"/>
      <w:b/>
      <w:bCs/>
      <w:color w:val="365F91" w:themeColor="accent1" w:themeShade="BF"/>
      <w:sz w:val="28"/>
      <w:szCs w:val="28"/>
      <w:lang w:val="en-GB"/>
    </w:rPr>
  </w:style>
  <w:style w:type="paragraph" w:styleId="Sprechblasentext">
    <w:name w:val="Balloon Text"/>
    <w:basedOn w:val="Standard"/>
    <w:link w:val="SprechblasentextZchn"/>
    <w:uiPriority w:val="99"/>
    <w:semiHidden/>
    <w:unhideWhenUsed/>
    <w:rsid w:val="00AF1F2C"/>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1F2C"/>
    <w:rPr>
      <w:rFonts w:ascii="Tahoma" w:eastAsia="Times New Roman" w:hAnsi="Tahoma" w:cs="Tahoma"/>
      <w:sz w:val="16"/>
      <w:szCs w:val="16"/>
      <w:lang w:val="en-GB"/>
    </w:rPr>
  </w:style>
  <w:style w:type="character" w:styleId="Hyperlink">
    <w:name w:val="Hyperlink"/>
    <w:rsid w:val="00F7476C"/>
    <w:rPr>
      <w:color w:val="0000FF"/>
      <w:u w:val="single"/>
    </w:rPr>
  </w:style>
  <w:style w:type="paragraph" w:customStyle="1" w:styleId="CRCoverPage">
    <w:name w:val="CR Cover Page"/>
    <w:rsid w:val="00F7476C"/>
    <w:pPr>
      <w:suppressAutoHyphens/>
      <w:spacing w:after="120" w:line="240" w:lineRule="auto"/>
    </w:pPr>
    <w:rPr>
      <w:rFonts w:ascii="Arial" w:eastAsia="SimSun" w:hAnsi="Arial" w:cs="Arial"/>
      <w:sz w:val="20"/>
      <w:szCs w:val="20"/>
      <w:lang w:val="en-GB" w:eastAsia="zh-CN"/>
    </w:rPr>
  </w:style>
  <w:style w:type="paragraph" w:customStyle="1" w:styleId="NormalParagraph">
    <w:name w:val="Normal Paragraph"/>
    <w:qFormat/>
    <w:rsid w:val="00420CF9"/>
    <w:rPr>
      <w:rFonts w:ascii="Arial" w:eastAsia="SimSun" w:hAnsi="Arial" w:cs="Times New Roman"/>
      <w:lang w:val="en-GB"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6155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T-Mobile Austria GesmbH</Company>
  <LinksUpToDate>false</LinksUpToDate>
  <CharactersWithSpaces>7117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aleksievv</dc:creator>
  <cp:lastModifiedBy>aleksievv</cp:lastModifiedBy>
  <cp:revision>30</cp:revision>
  <dcterms:created xsi:type="dcterms:W3CDTF">2016-03-18T14:17:00Z</dcterms:created>
  <dcterms:modified xsi:type="dcterms:W3CDTF">2016-04-04T11:35:00Z</dcterms:modified>
</cp:coreProperties>
</file>