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1204FF">
        <w:rPr>
          <w:b/>
          <w:i/>
          <w:noProof/>
          <w:sz w:val="28"/>
        </w:rPr>
        <w:t>1867</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204FF">
            <w:pPr>
              <w:pStyle w:val="CRCoverPage"/>
              <w:spacing w:after="0"/>
              <w:rPr>
                <w:noProof/>
              </w:rPr>
            </w:pPr>
            <w:r>
              <w:rPr>
                <w:b/>
                <w:noProof/>
                <w:sz w:val="28"/>
              </w:rPr>
              <w:t>2383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198B" w:rsidP="00AB44B5">
            <w:pPr>
              <w:pStyle w:val="CRCoverPage"/>
              <w:spacing w:after="0"/>
              <w:ind w:left="100"/>
              <w:rPr>
                <w:noProof/>
              </w:rPr>
            </w:pPr>
            <w:r w:rsidRPr="002C198B">
              <w:t xml:space="preserve">Correction to description of </w:t>
            </w:r>
            <w:proofErr w:type="spellStart"/>
            <w:r w:rsidRPr="002C198B">
              <w:t>CIoT</w:t>
            </w:r>
            <w:proofErr w:type="spellEnd"/>
            <w:r w:rsidRPr="002C198B">
              <w:t xml:space="preserve"> EPS optimizations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2C198B">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C32FD6" w:rsidP="00587103">
            <w:pPr>
              <w:pStyle w:val="CRCoverPage"/>
              <w:spacing w:after="0"/>
              <w:ind w:left="100"/>
              <w:rPr>
                <w:noProof/>
              </w:rPr>
            </w:pPr>
            <w:r>
              <w:rPr>
                <w:noProof/>
              </w:rPr>
              <w:t>The specification was modified to describe CIoT requirements and one of the updates is the new sub-clause 5.3.15 on CIoT EPS optimizations.</w:t>
            </w:r>
          </w:p>
          <w:p w:rsidR="00C32FD6" w:rsidRDefault="00C32FD6" w:rsidP="00587103">
            <w:pPr>
              <w:pStyle w:val="CRCoverPage"/>
              <w:spacing w:after="0"/>
              <w:ind w:left="100"/>
              <w:rPr>
                <w:noProof/>
              </w:rPr>
            </w:pPr>
          </w:p>
          <w:p w:rsidR="00C32FD6" w:rsidRDefault="00C32FD6" w:rsidP="00587103">
            <w:pPr>
              <w:pStyle w:val="CRCoverPage"/>
              <w:spacing w:after="0"/>
              <w:ind w:left="100"/>
              <w:rPr>
                <w:noProof/>
              </w:rPr>
            </w:pPr>
            <w:r>
              <w:rPr>
                <w:noProof/>
              </w:rPr>
              <w:t>However, a number of updates are necessary in order to align the requirement on CIoT introduced in other parts of the specification as well as make some of the text on the sub-clause 5.3.15 correct.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C32FD6" w:rsidP="00C32FD6">
            <w:pPr>
              <w:pStyle w:val="CRCoverPage"/>
              <w:numPr>
                <w:ilvl w:val="0"/>
                <w:numId w:val="2"/>
              </w:numPr>
              <w:spacing w:after="0"/>
              <w:rPr>
                <w:noProof/>
              </w:rPr>
            </w:pPr>
            <w:r>
              <w:rPr>
                <w:noProof/>
              </w:rPr>
              <w:t>CIoT EPS optimizations can also be requested during tracking area updating procedure;</w:t>
            </w:r>
          </w:p>
          <w:p w:rsidR="00C32FD6" w:rsidRDefault="00C32FD6" w:rsidP="00C32FD6">
            <w:pPr>
              <w:pStyle w:val="CRCoverPage"/>
              <w:numPr>
                <w:ilvl w:val="0"/>
                <w:numId w:val="2"/>
              </w:numPr>
              <w:spacing w:after="0"/>
              <w:rPr>
                <w:noProof/>
              </w:rPr>
            </w:pPr>
            <w:r>
              <w:rPr>
                <w:noProof/>
              </w:rPr>
              <w:t>SMS transfer without combined procedure is applicable to both attach and tracking area updating procedures;</w:t>
            </w:r>
          </w:p>
          <w:p w:rsidR="00C32FD6" w:rsidRDefault="00C32FD6" w:rsidP="00C32FD6">
            <w:pPr>
              <w:pStyle w:val="CRCoverPage"/>
              <w:numPr>
                <w:ilvl w:val="0"/>
                <w:numId w:val="2"/>
              </w:numPr>
              <w:spacing w:after="0"/>
              <w:rPr>
                <w:noProof/>
              </w:rPr>
            </w:pPr>
            <w:r>
              <w:rPr>
                <w:noProof/>
              </w:rPr>
              <w:t xml:space="preserve">The description of </w:t>
            </w:r>
            <w:r w:rsidR="00397EF8">
              <w:t>EMM-REGISTERED without PDN connection</w:t>
            </w:r>
            <w:r w:rsidR="00397EF8" w:rsidRPr="009A2A00">
              <w:t xml:space="preserve"> </w:t>
            </w:r>
            <w:r w:rsidR="00397EF8">
              <w:t xml:space="preserve">(EPS attach without PDN connectivity) </w:t>
            </w:r>
            <w:r>
              <w:rPr>
                <w:noProof/>
              </w:rPr>
              <w:t>is corrected; and</w:t>
            </w:r>
          </w:p>
          <w:p w:rsidR="00C32FD6" w:rsidRDefault="00C32FD6" w:rsidP="00C32FD6">
            <w:pPr>
              <w:pStyle w:val="CRCoverPage"/>
              <w:numPr>
                <w:ilvl w:val="0"/>
                <w:numId w:val="2"/>
              </w:numPr>
              <w:spacing w:after="0"/>
              <w:rPr>
                <w:noProof/>
              </w:rPr>
            </w:pPr>
            <w:r>
              <w:rPr>
                <w:noProof/>
              </w:rPr>
              <w:t>Several typos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32FD6" w:rsidP="00C32FD6">
            <w:pPr>
              <w:pStyle w:val="CRCoverPage"/>
              <w:spacing w:after="0"/>
              <w:ind w:left="100"/>
              <w:rPr>
                <w:noProof/>
              </w:rPr>
            </w:pPr>
            <w:r>
              <w:rPr>
                <w:noProof/>
              </w:rPr>
              <w:t>A number of requirements in the sub-clause 5.3.15 are not fully aligned with other parts of the specification which results in incorrect understanding of the functionality and can lead to wrong implementation. Additionally, some of the requirements are in fact not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313E">
            <w:pPr>
              <w:pStyle w:val="CRCoverPage"/>
              <w:spacing w:after="0"/>
              <w:ind w:left="100"/>
              <w:rPr>
                <w:noProof/>
              </w:rPr>
            </w:pPr>
            <w:r>
              <w:rPr>
                <w:lang w:val="en-US"/>
              </w:rPr>
              <w:t>5.3.15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E313E" w:rsidRPr="002F1FBB" w:rsidRDefault="00BE313E" w:rsidP="00BE313E">
      <w:pPr>
        <w:pStyle w:val="Heading3"/>
        <w:rPr>
          <w:lang w:eastAsia="ja-JP"/>
        </w:rPr>
      </w:pPr>
      <w:bookmarkStart w:id="2" w:name="_Toc446073034"/>
      <w:bookmarkStart w:id="3" w:name="_Toc446073671"/>
      <w:r>
        <w:t>5.3.15</w:t>
      </w:r>
      <w:r w:rsidRPr="002F1FBB">
        <w:tab/>
      </w:r>
      <w:proofErr w:type="spellStart"/>
      <w:r>
        <w:t>CIoT</w:t>
      </w:r>
      <w:proofErr w:type="spellEnd"/>
      <w:r>
        <w:t xml:space="preserve"> EPS optimizations</w:t>
      </w:r>
      <w:bookmarkEnd w:id="2"/>
    </w:p>
    <w:p w:rsidR="00BE313E" w:rsidRDefault="00BE313E" w:rsidP="00BE313E">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del w:id="4" w:author="Huawei_CHV_1" w:date="2016-04-03T11:43:00Z">
        <w:r w:rsidDel="002C198B">
          <w:delText xml:space="preserve">request </w:delText>
        </w:r>
      </w:del>
      <w:r>
        <w:t xml:space="preserve">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del w:id="5" w:author="Huawei_CHV_1" w:date="2016-04-03T11:42:00Z">
        <w:r w:rsidRPr="004D747B" w:rsidDel="002C198B">
          <w:delText>C</w:delText>
        </w:r>
      </w:del>
      <w:ins w:id="6" w:author="Huawei_CHV_1" w:date="2016-04-03T11:42:00Z">
        <w:r w:rsidR="002C198B">
          <w:t>c</w:t>
        </w:r>
      </w:ins>
      <w:r w:rsidRPr="004D747B">
        <w:t xml:space="preserve">ontrol </w:t>
      </w:r>
      <w:r>
        <w:t>p</w:t>
      </w:r>
      <w:r w:rsidRPr="004D747B">
        <w:t>la</w:t>
      </w:r>
      <w:r>
        <w:t xml:space="preserve">ne </w:t>
      </w:r>
      <w:proofErr w:type="spellStart"/>
      <w:r>
        <w:t>CIoT</w:t>
      </w:r>
      <w:proofErr w:type="spellEnd"/>
      <w:r>
        <w:t xml:space="preserve"> EPS optimization, </w:t>
      </w:r>
      <w:del w:id="7" w:author="Huawei_CHV_1" w:date="2016-04-03T11:42:00Z">
        <w:r w:rsidDel="002C198B">
          <w:delText>U</w:delText>
        </w:r>
      </w:del>
      <w:ins w:id="8" w:author="Huawei_CHV_1" w:date="2016-04-03T11:42:00Z">
        <w:r w:rsidR="002C198B">
          <w:t>u</w:t>
        </w:r>
      </w:ins>
      <w:r>
        <w:t>ser p</w:t>
      </w:r>
      <w:r w:rsidRPr="004D747B">
        <w:t>lane EPS optimization</w:t>
      </w:r>
      <w:r>
        <w:t xml:space="preserve">, </w:t>
      </w:r>
      <w:ins w:id="9" w:author="Huawei_CHV_1" w:date="2016-04-03T14:57:00Z">
        <w:r w:rsidR="00397EF8">
          <w:t>EMM-REGISTERED without PDN connection</w:t>
        </w:r>
      </w:ins>
      <w:del w:id="10" w:author="Huawei_CHV_1" w:date="2016-04-03T14:57:00Z">
        <w:r w:rsidDel="00397EF8">
          <w:delText>a</w:delText>
        </w:r>
        <w:r w:rsidRPr="006118E2" w:rsidDel="00397EF8">
          <w:delText>ttach witho</w:delText>
        </w:r>
        <w:r w:rsidDel="00397EF8">
          <w:delText>ut PDN connection establishment</w:delText>
        </w:r>
      </w:del>
      <w:r>
        <w:t xml:space="preserve">, </w:t>
      </w:r>
      <w:r w:rsidRPr="006118E2">
        <w:t xml:space="preserve">SMS transfer </w:t>
      </w:r>
      <w:r>
        <w:t xml:space="preserve">without combined </w:t>
      </w:r>
      <w:ins w:id="11" w:author="Huawei_CHV_1" w:date="2016-04-03T12:00:00Z">
        <w:r w:rsidR="001E2710">
          <w:t>procedure</w:t>
        </w:r>
      </w:ins>
      <w:del w:id="12" w:author="Huawei_CHV_1" w:date="2016-04-03T12:00:00Z">
        <w:r w:rsidDel="001E2710">
          <w:delText>a</w:delText>
        </w:r>
        <w:r w:rsidRPr="006118E2" w:rsidDel="001E2710">
          <w:delText>ttac</w:delText>
        </w:r>
        <w:r w:rsidDel="001E2710">
          <w:delText>h</w:delText>
        </w:r>
      </w:del>
      <w:r>
        <w:t xml:space="preserve">, </w:t>
      </w:r>
      <w:del w:id="13" w:author="Huawei_CHV_1" w:date="2016-04-03T11:42:00Z">
        <w:r w:rsidDel="002C198B">
          <w:delText xml:space="preserve"> </w:delText>
        </w:r>
      </w:del>
      <w:r>
        <w:t>non-IP PDN type, S1-U data transfer</w:t>
      </w:r>
      <w:r w:rsidRPr="006118E2">
        <w:t xml:space="preserve"> </w:t>
      </w:r>
      <w:r>
        <w:t>(see 3GPP TS 23.401 [10]).</w:t>
      </w:r>
    </w:p>
    <w:p w:rsidR="00BE313E" w:rsidRDefault="00BE313E" w:rsidP="00BE313E">
      <w:r>
        <w:t xml:space="preserve">The UE can be in NB-S1 mode or WB-S1 mode when requesting the use of </w:t>
      </w:r>
      <w:proofErr w:type="spellStart"/>
      <w:r>
        <w:t>CIoT</w:t>
      </w:r>
      <w:proofErr w:type="spellEnd"/>
      <w:r>
        <w:t xml:space="preserve"> EPS optimizations during </w:t>
      </w:r>
      <w:proofErr w:type="gramStart"/>
      <w:r>
        <w:t>an attach</w:t>
      </w:r>
      <w:proofErr w:type="gramEnd"/>
      <w:r>
        <w:t xml:space="preserve"> </w:t>
      </w:r>
      <w:ins w:id="14" w:author="Huawei_CHV_1" w:date="2016-04-03T11:43:00Z">
        <w:r w:rsidR="002C198B">
          <w:t>or tracking area updating procedure</w:t>
        </w:r>
      </w:ins>
      <w:del w:id="15" w:author="Huawei_CHV_1" w:date="2016-04-03T11:43:00Z">
        <w:r w:rsidDel="002C198B">
          <w:delText>request</w:delText>
        </w:r>
      </w:del>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w:t>
      </w:r>
      <w:del w:id="16" w:author="Huawei_CHV_1" w:date="2016-04-03T11:43:00Z">
        <w:r w:rsidRPr="006118E2" w:rsidDel="002C198B">
          <w:delText>C</w:delText>
        </w:r>
      </w:del>
      <w:ins w:id="17" w:author="Huawei_CHV_1" w:date="2016-04-03T11:43:00Z">
        <w:r w:rsidR="002C198B">
          <w:t>c</w:t>
        </w:r>
      </w:ins>
      <w:r w:rsidRPr="006118E2">
        <w:t xml:space="preserve">ontrol </w:t>
      </w:r>
      <w:r>
        <w:t>p</w:t>
      </w:r>
      <w:r w:rsidRPr="006118E2">
        <w:t xml:space="preserve">lane </w:t>
      </w:r>
      <w:proofErr w:type="spellStart"/>
      <w:r w:rsidRPr="006118E2">
        <w:t>CIoT</w:t>
      </w:r>
      <w:proofErr w:type="spellEnd"/>
      <w:r w:rsidRPr="006118E2">
        <w:t xml:space="preserve"> EPS optimi</w:t>
      </w:r>
      <w:ins w:id="18" w:author="Huawei_CHV_1" w:date="2016-04-03T11:43:00Z">
        <w:r w:rsidR="002C198B">
          <w:t>z</w:t>
        </w:r>
      </w:ins>
      <w:del w:id="19" w:author="Huawei_CHV_1" w:date="2016-04-03T11:43:00Z">
        <w:r w:rsidRPr="006118E2" w:rsidDel="002C198B">
          <w:delText>s</w:delText>
        </w:r>
      </w:del>
      <w:r w:rsidRPr="006118E2">
        <w:t>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w:t>
      </w:r>
      <w:del w:id="20" w:author="Huawei_CHV_1" w:date="2016-04-03T11:43:00Z">
        <w:r w:rsidRPr="006118E2" w:rsidDel="002C198B">
          <w:delText xml:space="preserve">EPS </w:delText>
        </w:r>
      </w:del>
      <w:ins w:id="21" w:author="Huawei_CHV_1" w:date="2016-04-03T12:00:00Z">
        <w:r w:rsidR="001E2710">
          <w:t>procedure</w:t>
        </w:r>
      </w:ins>
      <w:del w:id="22" w:author="Huawei_CHV_1" w:date="2016-04-03T12:00:00Z">
        <w:r w:rsidDel="001E2710">
          <w:delText>a</w:delText>
        </w:r>
        <w:r w:rsidRPr="006118E2" w:rsidDel="001E2710">
          <w:delText>ttach</w:delText>
        </w:r>
      </w:del>
      <w:del w:id="23" w:author="Huawei_CHV_1" w:date="2016-04-03T11:43:00Z">
        <w:r w:rsidDel="002C198B">
          <w:delText xml:space="preserve"> optimization</w:delText>
        </w:r>
      </w:del>
      <w:ins w:id="24" w:author="Huawei_CHV_1" w:date="2016-04-03T11:44:00Z">
        <w:r w:rsidR="001E2710">
          <w:t xml:space="preserve"> by using the normal </w:t>
        </w:r>
      </w:ins>
      <w:ins w:id="25" w:author="Huawei_CHV_1" w:date="2016-04-03T12:00:00Z">
        <w:r w:rsidR="001E2710">
          <w:t xml:space="preserve">attach or </w:t>
        </w:r>
      </w:ins>
      <w:ins w:id="26" w:author="Huawei_CHV_1" w:date="2016-04-03T12:01:00Z">
        <w:r w:rsidR="001E2710">
          <w:t xml:space="preserve">tracking area updating </w:t>
        </w:r>
      </w:ins>
      <w:ins w:id="27" w:author="Huawei_CHV_1" w:date="2016-04-03T11:44:00Z">
        <w:r w:rsidR="002C198B">
          <w:t>procedure (</w:t>
        </w:r>
      </w:ins>
      <w:ins w:id="28" w:author="Huawei_CHV_1" w:date="2016-04-03T12:18:00Z">
        <w:r w:rsidR="00A54768">
          <w:t xml:space="preserve">see </w:t>
        </w:r>
        <w:proofErr w:type="spellStart"/>
        <w:r w:rsidR="00A54768" w:rsidRPr="008E30CF">
          <w:t>subclause</w:t>
        </w:r>
        <w:proofErr w:type="spellEnd"/>
        <w:r w:rsidR="00A54768">
          <w:t> 5.</w:t>
        </w:r>
      </w:ins>
      <w:ins w:id="29" w:author="Huawei_CHV_1" w:date="2016-04-03T12:19:00Z">
        <w:r w:rsidR="00A54768">
          <w:t>5.1</w:t>
        </w:r>
      </w:ins>
      <w:ins w:id="30" w:author="Huawei_CHV_1" w:date="2016-04-03T12:18:00Z">
        <w:r w:rsidR="00A54768">
          <w:t xml:space="preserve"> and </w:t>
        </w:r>
      </w:ins>
      <w:ins w:id="31" w:author="Huawei_CHV_1" w:date="2016-04-03T12:19:00Z">
        <w:r w:rsidR="00A54768">
          <w:t>5.5.3</w:t>
        </w:r>
      </w:ins>
      <w:ins w:id="32" w:author="Huawei_CHV_1" w:date="2016-04-03T11:44:00Z">
        <w:r w:rsidR="002C198B">
          <w:t>)</w:t>
        </w:r>
      </w:ins>
      <w:r>
        <w:t>.</w:t>
      </w:r>
    </w:p>
    <w:p w:rsidR="00BE313E" w:rsidRDefault="002C198B" w:rsidP="00BE313E">
      <w:ins w:id="33" w:author="Huawei_CHV_1" w:date="2016-04-03T11:46:00Z">
        <w:r>
          <w:t>In NB-S1 mode, t</w:t>
        </w:r>
      </w:ins>
      <w:del w:id="34" w:author="Huawei_CHV_1" w:date="2016-04-03T11:46:00Z">
        <w:r w:rsidR="00BE313E" w:rsidDel="002C198B">
          <w:delText>T</w:delText>
        </w:r>
      </w:del>
      <w:r w:rsidR="00BE313E">
        <w:t>he UE</w:t>
      </w:r>
      <w:ins w:id="35" w:author="Huawei_CHV_1" w:date="2016-04-03T11:58:00Z">
        <w:r w:rsidR="001E2710">
          <w:t>,</w:t>
        </w:r>
      </w:ins>
      <w:r w:rsidR="00BE313E">
        <w:t xml:space="preserve"> </w:t>
      </w:r>
      <w:del w:id="36" w:author="Huawei_CHV_1" w:date="2016-04-03T11:58:00Z">
        <w:r w:rsidR="00BE313E" w:rsidDel="001E2710">
          <w:delText xml:space="preserve">does not </w:delText>
        </w:r>
      </w:del>
      <w:del w:id="37" w:author="Huawei_CHV_1" w:date="2016-04-03T11:45:00Z">
        <w:r w:rsidR="00BE313E" w:rsidDel="002C198B">
          <w:delText>indicate</w:delText>
        </w:r>
      </w:del>
      <w:del w:id="38" w:author="Huawei_CHV_1" w:date="2016-04-03T11:58:00Z">
        <w:r w:rsidR="00BE313E" w:rsidDel="001E2710">
          <w:delText xml:space="preserve"> the following </w:delText>
        </w:r>
      </w:del>
      <w:r w:rsidR="00BE313E">
        <w:t xml:space="preserve">when requesting the use of </w:t>
      </w:r>
      <w:proofErr w:type="spellStart"/>
      <w:r w:rsidR="00BE313E">
        <w:t>CIoT</w:t>
      </w:r>
      <w:proofErr w:type="spellEnd"/>
      <w:r w:rsidR="00BE313E">
        <w:t xml:space="preserve"> EPS optimization</w:t>
      </w:r>
      <w:ins w:id="39" w:author="Huawei_CHV_1" w:date="2016-04-03T11:58:00Z">
        <w:r w:rsidR="001E2710">
          <w:t>, does not:</w:t>
        </w:r>
      </w:ins>
      <w:del w:id="40" w:author="Huawei_CHV_1" w:date="2016-04-03T11:46:00Z">
        <w:r w:rsidR="00BE313E" w:rsidDel="002C198B">
          <w:delText xml:space="preserve"> if the UE is in </w:delText>
        </w:r>
        <w:r w:rsidR="00BE313E" w:rsidRPr="006118E2" w:rsidDel="002C198B">
          <w:delText>NB-</w:delText>
        </w:r>
        <w:r w:rsidR="00BE313E" w:rsidDel="002C198B">
          <w:delText>S1 mode</w:delText>
        </w:r>
      </w:del>
      <w:proofErr w:type="gramStart"/>
      <w:r w:rsidR="00BE313E">
        <w:t>:</w:t>
      </w:r>
      <w:proofErr w:type="gramEnd"/>
    </w:p>
    <w:p w:rsidR="00BE313E" w:rsidRDefault="00BE313E" w:rsidP="00BE313E">
      <w:pPr>
        <w:pStyle w:val="B1"/>
      </w:pPr>
      <w:r>
        <w:t>-</w:t>
      </w:r>
      <w:r>
        <w:tab/>
      </w:r>
      <w:proofErr w:type="gramStart"/>
      <w:ins w:id="41" w:author="Huawei_CHV_1" w:date="2016-04-03T11:59:00Z">
        <w:r w:rsidR="001E2710">
          <w:t>request</w:t>
        </w:r>
        <w:proofErr w:type="gramEnd"/>
        <w:r w:rsidR="001E2710">
          <w:t xml:space="preserve"> </w:t>
        </w:r>
      </w:ins>
      <w:r>
        <w:t>an attach for emergency bearer services procedure;</w:t>
      </w:r>
    </w:p>
    <w:p w:rsidR="00BE313E" w:rsidRDefault="00BE313E" w:rsidP="00BE313E">
      <w:pPr>
        <w:pStyle w:val="B1"/>
      </w:pPr>
      <w:r>
        <w:t>-</w:t>
      </w:r>
      <w:r>
        <w:tab/>
      </w:r>
      <w:proofErr w:type="gramStart"/>
      <w:ins w:id="42" w:author="Huawei_CHV_1" w:date="2016-04-03T11:59:00Z">
        <w:r w:rsidR="001E2710">
          <w:t>request</w:t>
        </w:r>
        <w:proofErr w:type="gramEnd"/>
        <w:r w:rsidR="001E2710">
          <w:t xml:space="preserve"> </w:t>
        </w:r>
      </w:ins>
      <w:r w:rsidRPr="004655EA">
        <w:t xml:space="preserve">an attach procedure for initiating a PDN connection for emergency bearer services with attach type </w:t>
      </w:r>
      <w:r>
        <w:t>not set to "EPS emergency attach"; or</w:t>
      </w:r>
    </w:p>
    <w:p w:rsidR="00BE313E" w:rsidRDefault="00BE313E" w:rsidP="00BE313E">
      <w:pPr>
        <w:pStyle w:val="B1"/>
      </w:pPr>
      <w:r>
        <w:rPr>
          <w:lang w:eastAsia="ko-KR"/>
        </w:rPr>
        <w:t>-</w:t>
      </w:r>
      <w:r>
        <w:rPr>
          <w:lang w:eastAsia="ko-KR"/>
        </w:rPr>
        <w:tab/>
      </w:r>
      <w:ins w:id="43" w:author="Huawei_CHV_1" w:date="2016-04-03T11:59:00Z">
        <w:r w:rsidR="001E2710">
          <w:rPr>
            <w:lang w:eastAsia="ko-KR"/>
          </w:rPr>
          <w:t>indicate v</w:t>
        </w:r>
      </w:ins>
      <w:del w:id="44" w:author="Huawei_CHV_1" w:date="2016-04-03T11:59:00Z">
        <w:r w:rsidRPr="004D2473" w:rsidDel="001E2710">
          <w:rPr>
            <w:lang w:eastAsia="ko-KR"/>
          </w:rPr>
          <w:delText>V</w:delText>
        </w:r>
      </w:del>
      <w:r w:rsidRPr="004D2473">
        <w:rPr>
          <w:lang w:eastAsia="ko-KR"/>
        </w:rPr>
        <w:t>oice domain pre</w:t>
      </w:r>
      <w:r>
        <w:rPr>
          <w:lang w:eastAsia="ko-KR"/>
        </w:rPr>
        <w:t>ference and UE's usage setting</w:t>
      </w:r>
      <w:r>
        <w:t>.</w:t>
      </w:r>
    </w:p>
    <w:p w:rsidR="00BE313E" w:rsidRDefault="00BE313E" w:rsidP="00BE313E">
      <w:r>
        <w:t xml:space="preserve">The </w:t>
      </w:r>
      <w:del w:id="45" w:author="Huawei_CHV_1" w:date="2016-04-03T12:01:00Z">
        <w:r w:rsidDel="001E2710">
          <w:delText>C</w:delText>
        </w:r>
      </w:del>
      <w:ins w:id="46" w:author="Huawei_CHV_1" w:date="2016-04-03T12:01:00Z">
        <w:r w:rsidR="001E2710">
          <w:t>c</w:t>
        </w:r>
      </w:ins>
      <w:r>
        <w:t>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 xml:space="preserve">configured to support </w:t>
      </w:r>
      <w:del w:id="47" w:author="Huawei_CHV_1" w:date="2016-04-03T12:01:00Z">
        <w:r w:rsidRPr="00723916" w:rsidDel="001E2710">
          <w:delText>H</w:delText>
        </w:r>
      </w:del>
      <w:ins w:id="48" w:author="Huawei_CHV_1" w:date="2016-04-03T12:01:00Z">
        <w:r w:rsidR="001E2710">
          <w:t>h</w:t>
        </w:r>
      </w:ins>
      <w:r w:rsidRPr="00723916">
        <w:t xml:space="preserve">eader </w:t>
      </w:r>
      <w:del w:id="49" w:author="Huawei_CHV_1" w:date="2016-04-03T12:01:00Z">
        <w:r w:rsidRPr="00723916" w:rsidDel="001E2710">
          <w:delText>C</w:delText>
        </w:r>
      </w:del>
      <w:ins w:id="50" w:author="Huawei_CHV_1" w:date="2016-04-03T12:01:00Z">
        <w:r w:rsidR="001E2710">
          <w:t>c</w:t>
        </w:r>
      </w:ins>
      <w:r w:rsidRPr="00723916">
        <w:t>ompression</w:t>
      </w:r>
      <w:r>
        <w:t>.</w:t>
      </w:r>
    </w:p>
    <w:p w:rsidR="00BE313E" w:rsidRDefault="00BE313E" w:rsidP="00BE313E">
      <w:r>
        <w:t xml:space="preserve">The </w:t>
      </w:r>
      <w:ins w:id="51" w:author="Huawei_CHV_1" w:date="2016-04-03T12:01:00Z">
        <w:r w:rsidR="001E2710">
          <w:t>u</w:t>
        </w:r>
      </w:ins>
      <w:del w:id="52" w:author="Huawei_CHV_1" w:date="2016-04-03T12:01:00Z">
        <w:r w:rsidDel="001E2710">
          <w:delText>U</w:delText>
        </w:r>
      </w:del>
      <w:r>
        <w:t>ser plane EPS optimization</w:t>
      </w:r>
      <w:r w:rsidRPr="004D747B">
        <w:t xml:space="preserve"> enables support for change from EMM-IDLE mode to EMM-CONNECTED mode without the need for using the </w:t>
      </w:r>
      <w:del w:id="53" w:author="Huawei_CHV_1" w:date="2016-04-03T12:02:00Z">
        <w:r w:rsidRPr="004D747B" w:rsidDel="001E2710">
          <w:delText>S</w:delText>
        </w:r>
      </w:del>
      <w:ins w:id="54" w:author="Huawei_CHV_1" w:date="2016-04-03T12:02:00Z">
        <w:r w:rsidR="001E2710">
          <w:t>s</w:t>
        </w:r>
      </w:ins>
      <w:r w:rsidRPr="004D747B">
        <w:t xml:space="preserve">ervice </w:t>
      </w:r>
      <w:ins w:id="55" w:author="Huawei_CHV_1" w:date="2016-04-03T12:02:00Z">
        <w:r w:rsidR="001E2710">
          <w:t>r</w:t>
        </w:r>
      </w:ins>
      <w:del w:id="56" w:author="Huawei_CHV_1" w:date="2016-04-03T12:02:00Z">
        <w:r w:rsidRPr="004D747B" w:rsidDel="001E2710">
          <w:delText>R</w:delText>
        </w:r>
      </w:del>
      <w:r w:rsidRPr="004D747B">
        <w:t>equest procedure</w:t>
      </w:r>
      <w:r>
        <w:t xml:space="preserve"> (see </w:t>
      </w:r>
      <w:proofErr w:type="spellStart"/>
      <w:r w:rsidRPr="008E30CF">
        <w:t>subclause</w:t>
      </w:r>
      <w:proofErr w:type="spellEnd"/>
      <w:del w:id="57" w:author="Huawei_CHV_1" w:date="2016-04-03T12:16:00Z">
        <w:r w:rsidRPr="008E30CF" w:rsidDel="0047478F">
          <w:delText xml:space="preserve"> </w:delText>
        </w:r>
      </w:del>
      <w:ins w:id="58" w:author="Huawei_CHV_1" w:date="2016-04-03T12:18:00Z">
        <w:r w:rsidR="00A54768">
          <w:t> </w:t>
        </w:r>
      </w:ins>
      <w:r w:rsidRPr="008E30CF">
        <w:t>5.3.1.</w:t>
      </w:r>
      <w:ins w:id="59" w:author="Huawei_CHV_1" w:date="2016-04-03T12:02:00Z">
        <w:r w:rsidR="001E2710">
          <w:t>3</w:t>
        </w:r>
      </w:ins>
      <w:del w:id="60" w:author="Huawei_CHV_1" w:date="2016-04-03T12:02:00Z">
        <w:r w:rsidRPr="008E30CF" w:rsidDel="001E2710">
          <w:delText>x</w:delText>
        </w:r>
        <w:r w:rsidDel="001E2710">
          <w:delText>a</w:delText>
        </w:r>
      </w:del>
      <w:r>
        <w:t>).</w:t>
      </w:r>
    </w:p>
    <w:p w:rsidR="00BE313E" w:rsidRPr="006118E2" w:rsidRDefault="00BE313E" w:rsidP="00BE313E">
      <w:r w:rsidRPr="006118E2">
        <w:t xml:space="preserve">If </w:t>
      </w:r>
      <w:r>
        <w:t xml:space="preserve">the UE indicates </w:t>
      </w:r>
      <w:ins w:id="61" w:author="Huawei_CHV_1" w:date="2016-04-03T12:09:00Z">
        <w:r w:rsidR="001E2710">
          <w:t xml:space="preserve">request </w:t>
        </w:r>
      </w:ins>
      <w:ins w:id="62" w:author="Huawei_CHV_1" w:date="2016-04-03T14:56:00Z">
        <w:r w:rsidR="00397EF8">
          <w:t xml:space="preserve">of </w:t>
        </w:r>
        <w:r w:rsidR="00397EF8">
          <w:t>EMM-REGISTERED without PDN connection</w:t>
        </w:r>
        <w:r w:rsidR="00397EF8" w:rsidRPr="009A2A00">
          <w:t xml:space="preserve"> </w:t>
        </w:r>
      </w:ins>
      <w:del w:id="63" w:author="Huawei_CHV_1" w:date="2016-04-03T12:09:00Z">
        <w:r w:rsidDel="0047478F">
          <w:delText>"</w:delText>
        </w:r>
        <w:r w:rsidRPr="006118E2" w:rsidDel="0047478F">
          <w:delText xml:space="preserve">Attach without PDN connection </w:delText>
        </w:r>
        <w:r w:rsidDel="0047478F">
          <w:delText xml:space="preserve">establishment" </w:delText>
        </w:r>
      </w:del>
      <w:ins w:id="64" w:author="Huawei_CHV_1" w:date="2016-04-03T12:10:00Z">
        <w:r w:rsidR="0047478F">
          <w:t>in the</w:t>
        </w:r>
      </w:ins>
      <w:del w:id="65" w:author="Huawei_CHV_1" w:date="2016-04-03T12:10:00Z">
        <w:r w:rsidDel="0047478F">
          <w:delText>during an</w:delText>
        </w:r>
      </w:del>
      <w:r>
        <w:t xml:space="preserve"> attach </w:t>
      </w:r>
      <w:r w:rsidDel="00FA0084">
        <w:t>request</w:t>
      </w:r>
      <w:r>
        <w:t>, the UE does</w:t>
      </w:r>
      <w:r w:rsidRPr="006118E2">
        <w:t xml:space="preserve"> </w:t>
      </w:r>
      <w:del w:id="66" w:author="Huawei_CHV_1" w:date="2016-04-03T12:12:00Z">
        <w:r w:rsidRPr="006118E2" w:rsidDel="0047478F">
          <w:delText xml:space="preserve">not </w:delText>
        </w:r>
        <w:r w:rsidDel="0047478F">
          <w:delText xml:space="preserve">need to </w:delText>
        </w:r>
      </w:del>
      <w:ins w:id="67" w:author="Huawei_CHV_1" w:date="2016-04-03T12:10:00Z">
        <w:r w:rsidR="0047478F">
          <w:t>include a</w:t>
        </w:r>
      </w:ins>
      <w:ins w:id="68" w:author="Huawei_CHV_1" w:date="2016-04-03T12:12:00Z">
        <w:r w:rsidR="0047478F">
          <w:t>n</w:t>
        </w:r>
      </w:ins>
      <w:ins w:id="69" w:author="Huawei_CHV_1" w:date="2016-04-03T12:10:00Z">
        <w:r w:rsidR="0047478F">
          <w:t xml:space="preserve"> </w:t>
        </w:r>
      </w:ins>
      <w:ins w:id="70" w:author="Huawei_CHV_1" w:date="2016-04-03T12:12:00Z">
        <w:r w:rsidR="0047478F" w:rsidRPr="00A538E0">
          <w:t>ESM DUMMY MESSAGE</w:t>
        </w:r>
        <w:r w:rsidR="0047478F">
          <w:t xml:space="preserve"> instead of a </w:t>
        </w:r>
      </w:ins>
      <w:ins w:id="71" w:author="Huawei_CHV_1" w:date="2016-04-03T12:10:00Z">
        <w:r w:rsidR="0047478F">
          <w:t xml:space="preserve">PDN CONNECTIVITY </w:t>
        </w:r>
      </w:ins>
      <w:ins w:id="72" w:author="Huawei_CHV_1" w:date="2016-04-03T12:13:00Z">
        <w:r w:rsidR="0047478F">
          <w:t xml:space="preserve">REQUEST </w:t>
        </w:r>
      </w:ins>
      <w:ins w:id="73" w:author="Huawei_CHV_1" w:date="2016-04-03T12:10:00Z">
        <w:r w:rsidR="0047478F">
          <w:t>message</w:t>
        </w:r>
      </w:ins>
      <w:del w:id="74" w:author="Huawei_CHV_1" w:date="2016-04-03T12:13:00Z">
        <w:r w:rsidDel="0047478F">
          <w:delText xml:space="preserve">request </w:delText>
        </w:r>
        <w:r w:rsidRPr="006118E2" w:rsidDel="0047478F">
          <w:delText>a PDN connection</w:delText>
        </w:r>
      </w:del>
      <w:r w:rsidRPr="006118E2">
        <w:t xml:space="preserve"> as part of the </w:t>
      </w:r>
      <w:r>
        <w:t>a</w:t>
      </w:r>
      <w:r w:rsidRPr="006118E2">
        <w:t>ttach procedure</w:t>
      </w:r>
      <w:r>
        <w:t xml:space="preserve">. If the </w:t>
      </w:r>
      <w:del w:id="75" w:author="Huawei_CHV_1" w:date="2016-04-03T12:15:00Z">
        <w:r w:rsidDel="0047478F">
          <w:delText xml:space="preserve">UE's request for </w:delText>
        </w:r>
      </w:del>
      <w:ins w:id="76" w:author="Huawei_CHV_1" w:date="2016-04-03T14:56:00Z">
        <w:r w:rsidR="00397EF8">
          <w:t>EMM-REGISTERED without PDN connection</w:t>
        </w:r>
        <w:r w:rsidR="00397EF8" w:rsidRPr="009A2A00">
          <w:t xml:space="preserve"> </w:t>
        </w:r>
      </w:ins>
      <w:del w:id="77" w:author="Huawei_CHV_1" w:date="2016-04-03T12:14:00Z">
        <w:r w:rsidDel="0047478F">
          <w:delText>"</w:delText>
        </w:r>
        <w:r w:rsidRPr="006118E2" w:rsidDel="0047478F">
          <w:delText xml:space="preserve">Attach without PDN connection </w:delText>
        </w:r>
        <w:r w:rsidDel="0047478F">
          <w:delText>establishment"</w:delText>
        </w:r>
      </w:del>
      <w:r>
        <w:t xml:space="preserve"> is supported by the network, </w:t>
      </w:r>
      <w:r w:rsidRPr="006118E2">
        <w:t xml:space="preserve">the UE </w:t>
      </w:r>
      <w:r>
        <w:t>and the network</w:t>
      </w:r>
      <w:r w:rsidRPr="006118E2">
        <w:t xml:space="preserve"> </w:t>
      </w:r>
      <w:r>
        <w:t xml:space="preserve">can </w:t>
      </w:r>
      <w:r w:rsidRPr="006118E2">
        <w:t xml:space="preserve">at any time release all the PDN connections and </w:t>
      </w:r>
      <w:ins w:id="78" w:author="Huawei_CHV_1" w:date="2016-04-03T12:03:00Z">
        <w:r w:rsidR="001E2710">
          <w:t xml:space="preserve">the UE still </w:t>
        </w:r>
      </w:ins>
      <w:r w:rsidRPr="006118E2">
        <w:t>remain</w:t>
      </w:r>
      <w:ins w:id="79" w:author="Huawei_CHV_1" w:date="2016-04-03T12:03:00Z">
        <w:r w:rsidR="001E2710">
          <w:t>s</w:t>
        </w:r>
      </w:ins>
      <w:r w:rsidRPr="006118E2">
        <w:t xml:space="preserve"> EPS attached.</w:t>
      </w:r>
    </w:p>
    <w:p w:rsidR="00BE313E" w:rsidRDefault="001E2710" w:rsidP="00BE313E">
      <w:ins w:id="80" w:author="Huawei_CHV_1" w:date="2016-04-03T12:03:00Z">
        <w:r>
          <w:t>In NB-S1 mode, i</w:t>
        </w:r>
      </w:ins>
      <w:del w:id="81" w:author="Huawei_CHV_1" w:date="2016-04-03T12:03:00Z">
        <w:r w:rsidR="00BE313E" w:rsidRPr="005C53FD" w:rsidDel="001E2710">
          <w:delText>I</w:delText>
        </w:r>
      </w:del>
      <w:r w:rsidR="00BE313E" w:rsidRPr="005C53FD">
        <w:t xml:space="preserve">f </w:t>
      </w:r>
      <w:r w:rsidR="00BE313E">
        <w:t xml:space="preserve">the UE </w:t>
      </w:r>
      <w:del w:id="82" w:author="Huawei_CHV_1" w:date="2016-04-03T12:03:00Z">
        <w:r w:rsidR="00BE313E" w:rsidDel="001E2710">
          <w:delText xml:space="preserve">in </w:delText>
        </w:r>
        <w:r w:rsidR="00BE313E" w:rsidRPr="006118E2" w:rsidDel="001E2710">
          <w:delText>NB-</w:delText>
        </w:r>
        <w:r w:rsidR="00BE313E" w:rsidDel="001E2710">
          <w:delText>S1 mode</w:delText>
        </w:r>
        <w:r w:rsidR="00BE313E" w:rsidRPr="006118E2" w:rsidDel="001E2710">
          <w:delText xml:space="preserve"> </w:delText>
        </w:r>
      </w:del>
      <w:r w:rsidR="00BE313E">
        <w:t>indicates "</w:t>
      </w:r>
      <w:r w:rsidR="00BE313E" w:rsidRPr="005C53FD">
        <w:t xml:space="preserve">SMS </w:t>
      </w:r>
      <w:r w:rsidR="00BE313E">
        <w:t>only" during a</w:t>
      </w:r>
      <w:ins w:id="83" w:author="Huawei_CHV_1" w:date="2016-04-03T12:04:00Z">
        <w:r>
          <w:t xml:space="preserve"> normal</w:t>
        </w:r>
      </w:ins>
      <w:del w:id="84" w:author="Huawei_CHV_1" w:date="2016-04-03T12:04:00Z">
        <w:r w:rsidR="00BE313E" w:rsidDel="001E2710">
          <w:delText>n</w:delText>
        </w:r>
      </w:del>
      <w:r w:rsidR="00BE313E">
        <w:t xml:space="preserve"> attach </w:t>
      </w:r>
      <w:ins w:id="85" w:author="Huawei_CHV_1" w:date="2016-04-03T12:04:00Z">
        <w:r>
          <w:t>or tracking area updating procedure</w:t>
        </w:r>
      </w:ins>
      <w:del w:id="86" w:author="Huawei_CHV_1" w:date="2016-04-03T12:04:00Z">
        <w:r w:rsidR="00BE313E" w:rsidDel="001E2710">
          <w:delText>request for EPS attach</w:delText>
        </w:r>
      </w:del>
      <w:r w:rsidR="00BE313E" w:rsidRPr="005C53FD">
        <w:t xml:space="preserve">, </w:t>
      </w:r>
      <w:r w:rsidR="00BE313E">
        <w:t>the</w:t>
      </w:r>
      <w:r w:rsidR="00BE313E" w:rsidRPr="005C53FD">
        <w:t xml:space="preserve"> MME supporting </w:t>
      </w:r>
      <w:proofErr w:type="spellStart"/>
      <w:r w:rsidR="00BE313E" w:rsidRPr="005C53FD">
        <w:t>CIoT</w:t>
      </w:r>
      <w:proofErr w:type="spellEnd"/>
      <w:r w:rsidR="00BE313E" w:rsidRPr="005C53FD">
        <w:t xml:space="preserve"> EPS optimisations </w:t>
      </w:r>
      <w:r w:rsidR="00BE313E">
        <w:t xml:space="preserve">provides </w:t>
      </w:r>
      <w:r w:rsidR="00BE313E" w:rsidRPr="005C53FD">
        <w:t>SMS</w:t>
      </w:r>
      <w:del w:id="87" w:author="Huawei_CHV_1" w:date="2016-04-03T12:20:00Z">
        <w:r w:rsidR="00BE313E" w:rsidRPr="005C53FD" w:rsidDel="00C32FD6">
          <w:delText xml:space="preserve"> </w:delText>
        </w:r>
        <w:r w:rsidR="00BE313E" w:rsidDel="00C32FD6">
          <w:delText>services</w:delText>
        </w:r>
      </w:del>
      <w:ins w:id="88" w:author="Huawei_CHV_1" w:date="2016-04-03T12:05:00Z">
        <w:r>
          <w:t xml:space="preserve"> so that</w:t>
        </w:r>
      </w:ins>
      <w:r w:rsidR="00BE313E">
        <w:t xml:space="preserve"> </w:t>
      </w:r>
      <w:del w:id="89" w:author="Huawei_CHV_1" w:date="2016-04-03T12:05:00Z">
        <w:r w:rsidR="00BE313E" w:rsidRPr="005C53FD" w:rsidDel="001E2710">
          <w:delText xml:space="preserve">without </w:delText>
        </w:r>
      </w:del>
      <w:r w:rsidR="00BE313E" w:rsidRPr="005C53FD">
        <w:t xml:space="preserve">the UE </w:t>
      </w:r>
      <w:ins w:id="90" w:author="Huawei_CHV_1" w:date="2016-04-03T12:06:00Z">
        <w:r>
          <w:t xml:space="preserve">is not </w:t>
        </w:r>
      </w:ins>
      <w:del w:id="91" w:author="Huawei_CHV_1" w:date="2016-04-03T12:06:00Z">
        <w:r w:rsidR="00BE313E" w:rsidRPr="005C53FD" w:rsidDel="001E2710">
          <w:delText xml:space="preserve">being </w:delText>
        </w:r>
      </w:del>
      <w:r w:rsidR="00BE313E" w:rsidRPr="005C53FD">
        <w:t xml:space="preserve">required to perform a </w:t>
      </w:r>
      <w:r w:rsidR="00BE313E">
        <w:t>c</w:t>
      </w:r>
      <w:r w:rsidR="00BE313E" w:rsidRPr="005C53FD">
        <w:t xml:space="preserve">ombined </w:t>
      </w:r>
      <w:ins w:id="92" w:author="Huawei_CHV_1" w:date="2016-04-03T12:06:00Z">
        <w:r>
          <w:t>attach or tracking area updating procedure</w:t>
        </w:r>
      </w:ins>
      <w:del w:id="93" w:author="Huawei_CHV_1" w:date="2016-04-03T12:06:00Z">
        <w:r w:rsidR="00BE313E" w:rsidDel="001E2710">
          <w:delText>a</w:delText>
        </w:r>
        <w:r w:rsidR="00BE313E" w:rsidRPr="005C53FD" w:rsidDel="001E2710">
          <w:delText>ttach</w:delText>
        </w:r>
      </w:del>
      <w:r w:rsidR="00BE313E" w:rsidRPr="005C53FD">
        <w:t>.</w:t>
      </w:r>
    </w:p>
    <w:p w:rsidR="005A225F" w:rsidRDefault="00BE313E" w:rsidP="00BE313E">
      <w:r>
        <w:t xml:space="preserve">If the network supports one or more </w:t>
      </w:r>
      <w:proofErr w:type="spellStart"/>
      <w:r>
        <w:t>CIoT</w:t>
      </w:r>
      <w:proofErr w:type="spellEnd"/>
      <w:r>
        <w:t xml:space="preserve"> EPS optimizations</w:t>
      </w:r>
      <w:r w:rsidRPr="006118E2">
        <w:t xml:space="preserve"> </w:t>
      </w:r>
      <w:r>
        <w:t xml:space="preserve">and decides to accept </w:t>
      </w:r>
      <w:proofErr w:type="gramStart"/>
      <w:r>
        <w:t>the attach</w:t>
      </w:r>
      <w:proofErr w:type="gramEnd"/>
      <w:r>
        <w:t xml:space="preserve"> </w:t>
      </w:r>
      <w:ins w:id="94" w:author="Huawei_CHV_1" w:date="2016-04-03T12:06:00Z">
        <w:r w:rsidR="001E2710">
          <w:t xml:space="preserve">or tracking area update </w:t>
        </w:r>
      </w:ins>
      <w:r>
        <w:t>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w:t>
      </w:r>
      <w:ins w:id="95" w:author="Huawei_CHV_1" w:date="2016-04-03T12:06:00Z">
        <w:r w:rsidR="001E2710">
          <w:t xml:space="preserve">UE </w:t>
        </w:r>
      </w:ins>
      <w:del w:id="96" w:author="Huawei_CHV_1" w:date="2016-04-03T12:06:00Z">
        <w:r w:rsidDel="001E2710">
          <w:delText>attach</w:delText>
        </w:r>
      </w:del>
      <w:r>
        <w:t xml:space="preserve">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w:t>
      </w:r>
      <w:ins w:id="97" w:author="Huawei_CHV_1" w:date="2016-04-03T12:07:00Z">
        <w:r w:rsidR="001E2710">
          <w:t xml:space="preserve">the </w:t>
        </w:r>
      </w:ins>
      <w:r>
        <w:t xml:space="preserve">attach </w:t>
      </w:r>
      <w:ins w:id="98" w:author="Huawei_CHV_1" w:date="2016-04-03T12:07:00Z">
        <w:r w:rsidR="001E2710">
          <w:t xml:space="preserve">or tracking area updating </w:t>
        </w:r>
      </w:ins>
      <w:r>
        <w:t>procedure completes</w:t>
      </w:r>
      <w:r w:rsidRPr="00E01B11">
        <w:t>.</w:t>
      </w:r>
      <w:bookmarkEnd w:id="3"/>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89A" w:rsidRDefault="0041289A">
      <w:r>
        <w:separator/>
      </w:r>
    </w:p>
  </w:endnote>
  <w:endnote w:type="continuationSeparator" w:id="0">
    <w:p w:rsidR="0041289A" w:rsidRDefault="004128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89A" w:rsidRDefault="0041289A">
      <w:r>
        <w:separator/>
      </w:r>
    </w:p>
  </w:footnote>
  <w:footnote w:type="continuationSeparator" w:id="0">
    <w:p w:rsidR="0041289A" w:rsidRDefault="004128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204FF"/>
    <w:rsid w:val="001454C4"/>
    <w:rsid w:val="00145D43"/>
    <w:rsid w:val="00192C46"/>
    <w:rsid w:val="00192FD0"/>
    <w:rsid w:val="001A7B60"/>
    <w:rsid w:val="001B7A65"/>
    <w:rsid w:val="001E2710"/>
    <w:rsid w:val="001E41F3"/>
    <w:rsid w:val="0025224F"/>
    <w:rsid w:val="0026004D"/>
    <w:rsid w:val="00275D12"/>
    <w:rsid w:val="002860C4"/>
    <w:rsid w:val="00287F77"/>
    <w:rsid w:val="002B5741"/>
    <w:rsid w:val="002C198B"/>
    <w:rsid w:val="00305409"/>
    <w:rsid w:val="00323D09"/>
    <w:rsid w:val="003744C4"/>
    <w:rsid w:val="00397EF8"/>
    <w:rsid w:val="003B5876"/>
    <w:rsid w:val="003D2A02"/>
    <w:rsid w:val="003D3C02"/>
    <w:rsid w:val="003E1A36"/>
    <w:rsid w:val="0041289A"/>
    <w:rsid w:val="004171C0"/>
    <w:rsid w:val="00420456"/>
    <w:rsid w:val="004242F1"/>
    <w:rsid w:val="0047478F"/>
    <w:rsid w:val="004A2512"/>
    <w:rsid w:val="004B75B7"/>
    <w:rsid w:val="0051580D"/>
    <w:rsid w:val="00527407"/>
    <w:rsid w:val="0056457A"/>
    <w:rsid w:val="00587103"/>
    <w:rsid w:val="00592D74"/>
    <w:rsid w:val="005A225F"/>
    <w:rsid w:val="005D0B63"/>
    <w:rsid w:val="005E2C44"/>
    <w:rsid w:val="00621188"/>
    <w:rsid w:val="006257ED"/>
    <w:rsid w:val="00695808"/>
    <w:rsid w:val="006B46FB"/>
    <w:rsid w:val="006E21FB"/>
    <w:rsid w:val="006F1BE1"/>
    <w:rsid w:val="00700A97"/>
    <w:rsid w:val="00707E5A"/>
    <w:rsid w:val="007767A1"/>
    <w:rsid w:val="0078480D"/>
    <w:rsid w:val="007905FB"/>
    <w:rsid w:val="00792342"/>
    <w:rsid w:val="007B512A"/>
    <w:rsid w:val="007C2097"/>
    <w:rsid w:val="007D6A07"/>
    <w:rsid w:val="007E1C73"/>
    <w:rsid w:val="007E35B2"/>
    <w:rsid w:val="007F3A46"/>
    <w:rsid w:val="008279FA"/>
    <w:rsid w:val="008626E7"/>
    <w:rsid w:val="00870EE7"/>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40C99"/>
    <w:rsid w:val="00A47E70"/>
    <w:rsid w:val="00A54768"/>
    <w:rsid w:val="00A7671C"/>
    <w:rsid w:val="00AB44B5"/>
    <w:rsid w:val="00AD1CD8"/>
    <w:rsid w:val="00B13144"/>
    <w:rsid w:val="00B258BB"/>
    <w:rsid w:val="00B3102A"/>
    <w:rsid w:val="00B57C0B"/>
    <w:rsid w:val="00B63169"/>
    <w:rsid w:val="00B67B97"/>
    <w:rsid w:val="00B82339"/>
    <w:rsid w:val="00B8522B"/>
    <w:rsid w:val="00B968C8"/>
    <w:rsid w:val="00BA3EC5"/>
    <w:rsid w:val="00BB5DFC"/>
    <w:rsid w:val="00BD279D"/>
    <w:rsid w:val="00BD6BB8"/>
    <w:rsid w:val="00BE313E"/>
    <w:rsid w:val="00BE703C"/>
    <w:rsid w:val="00C0739D"/>
    <w:rsid w:val="00C32FD6"/>
    <w:rsid w:val="00C47474"/>
    <w:rsid w:val="00C70AE8"/>
    <w:rsid w:val="00C75B73"/>
    <w:rsid w:val="00C95985"/>
    <w:rsid w:val="00CC5026"/>
    <w:rsid w:val="00CF137C"/>
    <w:rsid w:val="00D032FD"/>
    <w:rsid w:val="00D03F9A"/>
    <w:rsid w:val="00DD4FCF"/>
    <w:rsid w:val="00DE34CF"/>
    <w:rsid w:val="00E66888"/>
    <w:rsid w:val="00E7491B"/>
    <w:rsid w:val="00EA3D04"/>
    <w:rsid w:val="00EE7D7C"/>
    <w:rsid w:val="00EF22C8"/>
    <w:rsid w:val="00F25D98"/>
    <w:rsid w:val="00F300FB"/>
    <w:rsid w:val="00F8682F"/>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2016-04-03T12:38:00Z</dcterms:created>
  <dcterms:modified xsi:type="dcterms:W3CDTF">2016-04-03T12:57:00Z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