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387B38">
        <w:rPr>
          <w:b/>
          <w:i/>
          <w:noProof/>
          <w:sz w:val="28"/>
        </w:rPr>
        <w:t>1863</w:t>
      </w:r>
    </w:p>
    <w:p w:rsidR="001E41F3" w:rsidRDefault="004A2512" w:rsidP="005E2C44">
      <w:pPr>
        <w:pStyle w:val="CRCoverPage"/>
        <w:outlineLvl w:val="0"/>
        <w:rPr>
          <w:b/>
          <w:noProof/>
          <w:sz w:val="24"/>
        </w:rPr>
      </w:pPr>
      <w:r>
        <w:rPr>
          <w:b/>
          <w:noProof/>
          <w:sz w:val="24"/>
        </w:rPr>
        <w:t xml:space="preserve">Ljubljana (Slovenia), 11-15 April </w:t>
      </w:r>
      <w:r w:rsidR="00E66888">
        <w:rPr>
          <w:b/>
          <w:noProof/>
          <w:sz w:val="24"/>
        </w:rPr>
        <w:t>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87B38">
            <w:pPr>
              <w:pStyle w:val="CRCoverPage"/>
              <w:spacing w:after="0"/>
              <w:rPr>
                <w:noProof/>
              </w:rPr>
            </w:pPr>
            <w:r>
              <w:rPr>
                <w:b/>
                <w:noProof/>
                <w:sz w:val="28"/>
              </w:rPr>
              <w:t>2379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5B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F0729" w:rsidP="007D7C91">
            <w:pPr>
              <w:pStyle w:val="CRCoverPage"/>
              <w:spacing w:after="0"/>
              <w:ind w:left="100"/>
              <w:rPr>
                <w:noProof/>
              </w:rPr>
            </w:pPr>
            <w:r>
              <w:t>Control-plane</w:t>
            </w:r>
            <w:r w:rsidR="00AB44B5">
              <w:t xml:space="preserve"> </w:t>
            </w:r>
            <w:proofErr w:type="spellStart"/>
            <w:r>
              <w:t>CIoT</w:t>
            </w:r>
            <w:proofErr w:type="spellEnd"/>
            <w:r>
              <w:t xml:space="preserve"> </w:t>
            </w:r>
            <w:r w:rsidR="00AB44B5">
              <w:t xml:space="preserve">EPS optimization </w:t>
            </w:r>
            <w:r>
              <w:t xml:space="preserve">for UEs </w:t>
            </w:r>
            <w:r w:rsidR="007D7C91">
              <w:t>in</w:t>
            </w:r>
            <w:r>
              <w:t xml:space="preserve">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7E35B2">
            <w:pPr>
              <w:pStyle w:val="CRCoverPage"/>
              <w:spacing w:after="0"/>
              <w:ind w:left="100"/>
              <w:rPr>
                <w:noProof/>
              </w:rPr>
            </w:pPr>
            <w:r>
              <w:rPr>
                <w:noProof/>
              </w:rPr>
              <w:t>2016</w:t>
            </w:r>
            <w:r w:rsidR="004242F1">
              <w:rPr>
                <w:noProof/>
              </w:rPr>
              <w:t>-</w:t>
            </w:r>
            <w:r>
              <w:rPr>
                <w:noProof/>
              </w:rPr>
              <w:t>03-2</w:t>
            </w:r>
            <w:r w:rsidR="00BF072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7E35B2" w:rsidP="00C96E26">
            <w:pPr>
              <w:pStyle w:val="CRCoverPage"/>
              <w:spacing w:after="0"/>
              <w:ind w:left="100"/>
              <w:rPr>
                <w:noProof/>
              </w:rPr>
            </w:pPr>
            <w:r>
              <w:rPr>
                <w:noProof/>
              </w:rPr>
              <w:t xml:space="preserve">The final version of CR2951 approved by SA plenary </w:t>
            </w:r>
            <w:r w:rsidR="008C6702">
              <w:rPr>
                <w:noProof/>
              </w:rPr>
              <w:t xml:space="preserve">indicates that </w:t>
            </w:r>
            <w:r w:rsidR="001A4AF4">
              <w:rPr>
                <w:noProof/>
              </w:rPr>
              <w:t>if the UE, which only supports NB-S1 mode, supports just control-plane CIoT EPS optimization the MME when accepting the attach or tracking area updating request needs to accept the use of control-plane CIoT</w:t>
            </w:r>
            <w:r w:rsidR="00E02CD2">
              <w:rPr>
                <w:noProof/>
              </w:rPr>
              <w:t xml:space="preserve"> EPS optimization (note that </w:t>
            </w:r>
            <w:r w:rsidR="00C96E26">
              <w:rPr>
                <w:noProof/>
              </w:rPr>
              <w:t>in</w:t>
            </w:r>
            <w:r w:rsidR="001A4AF4">
              <w:rPr>
                <w:noProof/>
              </w:rPr>
              <w:t xml:space="preserve"> </w:t>
            </w:r>
            <w:r w:rsidR="00802498">
              <w:rPr>
                <w:noProof/>
              </w:rPr>
              <w:t xml:space="preserve">NB-S1 mode, </w:t>
            </w:r>
            <w:r w:rsidR="001A4AF4">
              <w:rPr>
                <w:noProof/>
              </w:rPr>
              <w:t xml:space="preserve">the support of control-plane CIoT EPS optimization is indeed mandatory </w:t>
            </w:r>
            <w:r w:rsidR="00C96E26">
              <w:rPr>
                <w:noProof/>
              </w:rPr>
              <w:t xml:space="preserve">for the network </w:t>
            </w:r>
            <w:r w:rsidR="001A4AF4">
              <w:rPr>
                <w:noProof/>
              </w:rPr>
              <w:t>per stage 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7E35B2" w:rsidRDefault="001A3E81" w:rsidP="001A3E81">
            <w:pPr>
              <w:pStyle w:val="CRCoverPage"/>
              <w:numPr>
                <w:ilvl w:val="0"/>
                <w:numId w:val="2"/>
              </w:numPr>
              <w:spacing w:after="0"/>
              <w:rPr>
                <w:noProof/>
              </w:rPr>
            </w:pPr>
            <w:r>
              <w:t xml:space="preserve">The support of control-plane </w:t>
            </w:r>
            <w:proofErr w:type="spellStart"/>
            <w:r>
              <w:t>CIoT</w:t>
            </w:r>
            <w:proofErr w:type="spellEnd"/>
            <w:r>
              <w:t xml:space="preserve"> EPS optimization is mandatory for a network in NB-S1 mode; and</w:t>
            </w:r>
          </w:p>
          <w:p w:rsidR="001A3E81" w:rsidRDefault="001A3E81" w:rsidP="001A3E81">
            <w:pPr>
              <w:pStyle w:val="CRCoverPage"/>
              <w:numPr>
                <w:ilvl w:val="0"/>
                <w:numId w:val="2"/>
              </w:numPr>
              <w:spacing w:after="0"/>
              <w:rPr>
                <w:noProof/>
              </w:rPr>
            </w:pPr>
            <w:r>
              <w:t xml:space="preserve">If the UE in NB-S1 mode, requests control-plane </w:t>
            </w:r>
            <w:proofErr w:type="spellStart"/>
            <w:r>
              <w:t>CIoT</w:t>
            </w:r>
            <w:proofErr w:type="spellEnd"/>
            <w:r>
              <w:t xml:space="preserve"> optimization and only supports control-plane </w:t>
            </w:r>
            <w:proofErr w:type="spellStart"/>
            <w:r>
              <w:t>CIoT</w:t>
            </w:r>
            <w:proofErr w:type="spellEnd"/>
            <w:r>
              <w:t xml:space="preserve"> optimization, then the network when accepting the UE request has to indicate </w:t>
            </w:r>
            <w:r w:rsidR="00C70244">
              <w:t xml:space="preserve">that </w:t>
            </w:r>
            <w:r>
              <w:t xml:space="preserve">control-plane </w:t>
            </w:r>
            <w:proofErr w:type="spellStart"/>
            <w:r>
              <w:t>CIoT</w:t>
            </w:r>
            <w:proofErr w:type="spellEnd"/>
            <w:r>
              <w:t xml:space="preserve"> optimization </w:t>
            </w:r>
            <w:r w:rsidR="00C70244">
              <w:t xml:space="preserve">was </w:t>
            </w:r>
            <w:r>
              <w:t>accepted.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7D7C91">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MME does not need to support </w:t>
            </w:r>
            <w:r w:rsidR="007D7C91">
              <w:rPr>
                <w:noProof/>
              </w:rPr>
              <w:t>control-plane CIoT EPS optimization in NB-S1 mode. Also, the network does not need to provide control-plane CIoT EPS optimization to a UE which only support control-plane CIoT optimization in NB-S1 mode.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D7C91">
            <w:pPr>
              <w:pStyle w:val="CRCoverPage"/>
              <w:spacing w:after="0"/>
              <w:ind w:left="100"/>
              <w:rPr>
                <w:noProof/>
              </w:rPr>
            </w:pPr>
            <w:r>
              <w:t xml:space="preserve">5.3.15, </w:t>
            </w:r>
            <w:r w:rsidR="001A4AF4" w:rsidRPr="003168A2">
              <w:t>5.5.1.2.4</w:t>
            </w:r>
            <w:r w:rsidR="001A3E81">
              <w:t xml:space="preserve">, </w:t>
            </w:r>
            <w:r w:rsidR="001A3E81" w:rsidRPr="003168A2">
              <w:t>5.5.3.2.4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7D7C91" w:rsidRPr="002F1FBB" w:rsidRDefault="007D7C91" w:rsidP="007D7C91">
      <w:pPr>
        <w:pStyle w:val="Heading3"/>
        <w:rPr>
          <w:lang w:eastAsia="ja-JP"/>
        </w:rPr>
      </w:pPr>
      <w:bookmarkStart w:id="2" w:name="_Toc446073078"/>
      <w:bookmarkStart w:id="3" w:name="_Toc446073034"/>
      <w:bookmarkStart w:id="4" w:name="_Toc446073671"/>
      <w:r>
        <w:t>5.3.15</w:t>
      </w:r>
      <w:r w:rsidRPr="002F1FBB">
        <w:tab/>
      </w:r>
      <w:proofErr w:type="spellStart"/>
      <w:r>
        <w:t>CIoT</w:t>
      </w:r>
      <w:proofErr w:type="spellEnd"/>
      <w:r>
        <w:t xml:space="preserve"> EPS optimizations</w:t>
      </w:r>
    </w:p>
    <w:p w:rsidR="007D7C91" w:rsidRDefault="007D7C91" w:rsidP="007D7C91">
      <w:pPr>
        <w:tabs>
          <w:tab w:val="left" w:pos="1260"/>
        </w:tabs>
      </w:pPr>
      <w:proofErr w:type="spellStart"/>
      <w:r>
        <w:t>C</w:t>
      </w:r>
      <w:r w:rsidRPr="008262B4">
        <w:t>IoT</w:t>
      </w:r>
      <w:proofErr w:type="spellEnd"/>
      <w:r w:rsidRPr="008262B4">
        <w:t xml:space="preserve"> EPS </w:t>
      </w:r>
      <w:r>
        <w:t>o</w:t>
      </w:r>
      <w:r w:rsidRPr="008262B4">
        <w:t>ptimizations provide improved support of small data transfer</w:t>
      </w:r>
      <w:r>
        <w:t xml:space="preserve">. A UE </w:t>
      </w:r>
      <w:r w:rsidRPr="007A1F9E">
        <w:t xml:space="preserve">supporting </w:t>
      </w:r>
      <w:proofErr w:type="spellStart"/>
      <w:r w:rsidRPr="007A1F9E">
        <w:t>CIoT</w:t>
      </w:r>
      <w:proofErr w:type="spellEnd"/>
      <w:r w:rsidRPr="007A1F9E">
        <w:t xml:space="preserve"> EPS optimizations </w:t>
      </w:r>
      <w:r>
        <w:t xml:space="preserve">can request the use of </w:t>
      </w:r>
      <w:proofErr w:type="spellStart"/>
      <w:r>
        <w:t>CIoT</w:t>
      </w:r>
      <w:proofErr w:type="spellEnd"/>
      <w:r>
        <w:t xml:space="preserve"> optimizations during an attach </w:t>
      </w:r>
      <w:r w:rsidDel="00FA0084">
        <w:t>request</w:t>
      </w:r>
      <w:r>
        <w:t xml:space="preserve"> or tracking area updating procedure to indicate </w:t>
      </w:r>
      <w:r w:rsidRPr="006118E2">
        <w:t xml:space="preserve">the </w:t>
      </w:r>
      <w:proofErr w:type="spellStart"/>
      <w:r>
        <w:t>CIoT</w:t>
      </w:r>
      <w:proofErr w:type="spellEnd"/>
      <w:r>
        <w:t xml:space="preserve"> n</w:t>
      </w:r>
      <w:r w:rsidRPr="006118E2">
        <w:t xml:space="preserve">etwork </w:t>
      </w:r>
      <w:r>
        <w:t>b</w:t>
      </w:r>
      <w:r w:rsidRPr="006118E2">
        <w:t xml:space="preserve">ehaviour the UE </w:t>
      </w:r>
      <w:r>
        <w:t xml:space="preserve">can support and </w:t>
      </w:r>
      <w:r w:rsidRPr="006118E2">
        <w:t>prefer to use</w:t>
      </w:r>
      <w:r>
        <w:t xml:space="preserve"> (see </w:t>
      </w:r>
      <w:r w:rsidRPr="00E5496F">
        <w:t>3GPP</w:t>
      </w:r>
      <w:r>
        <w:t> </w:t>
      </w:r>
      <w:r w:rsidRPr="00E5496F">
        <w:t>TS</w:t>
      </w:r>
      <w:r>
        <w:t> 23.401 </w:t>
      </w:r>
      <w:r w:rsidRPr="00E5496F">
        <w:t>[</w:t>
      </w:r>
      <w:r>
        <w:t xml:space="preserve">10]). </w:t>
      </w:r>
      <w:proofErr w:type="spellStart"/>
      <w:r>
        <w:t>CIoT</w:t>
      </w:r>
      <w:proofErr w:type="spellEnd"/>
      <w:r>
        <w:t xml:space="preserve"> optimizations that can be requested include </w:t>
      </w:r>
      <w:r w:rsidRPr="004D747B">
        <w:t xml:space="preserve">Control </w:t>
      </w:r>
      <w:r>
        <w:t>p</w:t>
      </w:r>
      <w:r w:rsidRPr="004D747B">
        <w:t>la</w:t>
      </w:r>
      <w:r>
        <w:t xml:space="preserve">ne </w:t>
      </w:r>
      <w:proofErr w:type="spellStart"/>
      <w:r>
        <w:t>CIoT</w:t>
      </w:r>
      <w:proofErr w:type="spellEnd"/>
      <w:r>
        <w:t xml:space="preserve"> EPS optimization, User p</w:t>
      </w:r>
      <w:r w:rsidRPr="004D747B">
        <w:t>lane EPS optimization</w:t>
      </w:r>
      <w:r>
        <w:t>, a</w:t>
      </w:r>
      <w:r w:rsidRPr="006118E2">
        <w:t>ttach witho</w:t>
      </w:r>
      <w:r>
        <w:t xml:space="preserve">ut PDN connection establishment, </w:t>
      </w:r>
      <w:r w:rsidRPr="006118E2">
        <w:t xml:space="preserve">SMS transfer </w:t>
      </w:r>
      <w:r>
        <w:t>without combined a</w:t>
      </w:r>
      <w:r w:rsidRPr="006118E2">
        <w:t>ttac</w:t>
      </w:r>
      <w:r>
        <w:t>h,  non-IP PDN type, S1-U data transfer</w:t>
      </w:r>
      <w:r w:rsidRPr="006118E2">
        <w:t xml:space="preserve"> </w:t>
      </w:r>
      <w:r>
        <w:t>(see 3GPP TS 23.401 [10]).</w:t>
      </w:r>
    </w:p>
    <w:p w:rsidR="007D7C91" w:rsidRDefault="007D7C91" w:rsidP="007D7C91">
      <w:r>
        <w:t xml:space="preserve">The UE can be in NB-S1 mode or WB-S1 mode when requesting the use of </w:t>
      </w:r>
      <w:proofErr w:type="spellStart"/>
      <w:r>
        <w:t>CIoT</w:t>
      </w:r>
      <w:proofErr w:type="spellEnd"/>
      <w:r>
        <w:t xml:space="preserve"> EPS optimizations during an attach </w:t>
      </w:r>
      <w:r w:rsidDel="00FA0084">
        <w:t>request</w:t>
      </w:r>
      <w:r>
        <w:t xml:space="preserve">. A </w:t>
      </w:r>
      <w:r w:rsidRPr="006118E2">
        <w:t xml:space="preserve">UE </w:t>
      </w:r>
      <w:r>
        <w:t xml:space="preserve">in </w:t>
      </w:r>
      <w:r w:rsidRPr="006118E2">
        <w:t>NB-</w:t>
      </w:r>
      <w:r>
        <w:t>S1 mode</w:t>
      </w:r>
      <w:r w:rsidRPr="006118E2">
        <w:t xml:space="preserve"> always indicate</w:t>
      </w:r>
      <w:r>
        <w:t>s</w:t>
      </w:r>
      <w:r w:rsidRPr="006118E2">
        <w:t xml:space="preserve"> support for Control </w:t>
      </w:r>
      <w:r>
        <w:t>p</w:t>
      </w:r>
      <w:r w:rsidRPr="006118E2">
        <w:t xml:space="preserve">lane </w:t>
      </w:r>
      <w:proofErr w:type="spellStart"/>
      <w:r w:rsidRPr="006118E2">
        <w:t>CIoT</w:t>
      </w:r>
      <w:proofErr w:type="spellEnd"/>
      <w:r w:rsidRPr="006118E2">
        <w:t xml:space="preserve"> EPS optimisation</w:t>
      </w:r>
      <w:r>
        <w:t xml:space="preserve">. A UE in </w:t>
      </w:r>
      <w:r w:rsidRPr="006118E2">
        <w:t>NB-</w:t>
      </w:r>
      <w:r>
        <w:t>S1 mode</w:t>
      </w:r>
      <w:r w:rsidRPr="006118E2">
        <w:t xml:space="preserve"> </w:t>
      </w:r>
      <w:r>
        <w:t xml:space="preserve">can also request </w:t>
      </w:r>
      <w:r w:rsidRPr="006118E2">
        <w:t xml:space="preserve">SMS transfer without </w:t>
      </w:r>
      <w:r>
        <w:t>c</w:t>
      </w:r>
      <w:r w:rsidRPr="006118E2">
        <w:t xml:space="preserve">ombined EPS </w:t>
      </w:r>
      <w:r>
        <w:t>a</w:t>
      </w:r>
      <w:r w:rsidRPr="006118E2">
        <w:t>ttach</w:t>
      </w:r>
      <w:r>
        <w:t xml:space="preserve"> optimization.</w:t>
      </w:r>
    </w:p>
    <w:p w:rsidR="007D7C91" w:rsidRDefault="007D7C91" w:rsidP="007D7C91">
      <w:r>
        <w:t xml:space="preserve">The UE does not indicate the following when requesting the use of </w:t>
      </w:r>
      <w:proofErr w:type="spellStart"/>
      <w:r>
        <w:t>CIoT</w:t>
      </w:r>
      <w:proofErr w:type="spellEnd"/>
      <w:r>
        <w:t xml:space="preserve"> EPS optimization if the UE is in </w:t>
      </w:r>
      <w:r w:rsidRPr="006118E2">
        <w:t>NB-</w:t>
      </w:r>
      <w:r>
        <w:t>S1 mode:</w:t>
      </w:r>
    </w:p>
    <w:p w:rsidR="007D7C91" w:rsidRDefault="007D7C91" w:rsidP="007D7C91">
      <w:pPr>
        <w:pStyle w:val="B1"/>
      </w:pPr>
      <w:r>
        <w:t>-</w:t>
      </w:r>
      <w:r>
        <w:tab/>
      </w:r>
      <w:proofErr w:type="gramStart"/>
      <w:r>
        <w:t>an</w:t>
      </w:r>
      <w:proofErr w:type="gramEnd"/>
      <w:r>
        <w:t xml:space="preserve"> attach for emergency bearer services procedure;</w:t>
      </w:r>
    </w:p>
    <w:p w:rsidR="007D7C91" w:rsidRDefault="007D7C91" w:rsidP="007D7C91">
      <w:pPr>
        <w:pStyle w:val="B1"/>
      </w:pPr>
      <w:r>
        <w:t>-</w:t>
      </w:r>
      <w:r>
        <w:tab/>
      </w:r>
      <w:proofErr w:type="gramStart"/>
      <w:r w:rsidRPr="004655EA">
        <w:t>an</w:t>
      </w:r>
      <w:proofErr w:type="gramEnd"/>
      <w:r w:rsidRPr="004655EA">
        <w:t xml:space="preserve"> attach procedure for initiating a PDN connection for emergency bearer services with attach type </w:t>
      </w:r>
      <w:r>
        <w:t>not set to "EPS emergency attach"; or</w:t>
      </w:r>
    </w:p>
    <w:p w:rsidR="007D7C91" w:rsidRDefault="007D7C91" w:rsidP="007D7C91">
      <w:pPr>
        <w:pStyle w:val="B1"/>
      </w:pPr>
      <w:r>
        <w:rPr>
          <w:lang w:eastAsia="ko-KR"/>
        </w:rPr>
        <w:t>-</w:t>
      </w:r>
      <w:r>
        <w:rPr>
          <w:lang w:eastAsia="ko-KR"/>
        </w:rPr>
        <w:tab/>
      </w:r>
      <w:r w:rsidRPr="004D2473">
        <w:rPr>
          <w:lang w:eastAsia="ko-KR"/>
        </w:rPr>
        <w:t>Voice domain pre</w:t>
      </w:r>
      <w:r>
        <w:rPr>
          <w:lang w:eastAsia="ko-KR"/>
        </w:rPr>
        <w:t>ference and UE's usage setting</w:t>
      </w:r>
      <w:r>
        <w:t>.</w:t>
      </w:r>
    </w:p>
    <w:p w:rsidR="007D7C91" w:rsidRDefault="007D7C91" w:rsidP="007D7C91">
      <w:r>
        <w:t>The Control p</w:t>
      </w:r>
      <w:r w:rsidRPr="008E30CF">
        <w:t xml:space="preserve">lane </w:t>
      </w:r>
      <w:proofErr w:type="spellStart"/>
      <w:r w:rsidRPr="008E30CF">
        <w:t>CIoT</w:t>
      </w:r>
      <w:proofErr w:type="spellEnd"/>
      <w:r w:rsidRPr="008E30CF">
        <w:t xml:space="preserve"> EPS optimization enable</w:t>
      </w:r>
      <w:r>
        <w:t>s</w:t>
      </w:r>
      <w:r w:rsidRPr="008E30CF">
        <w:t xml:space="preserve"> </w:t>
      </w:r>
      <w:r>
        <w:t xml:space="preserve">support of </w:t>
      </w:r>
      <w:r w:rsidRPr="008E30CF">
        <w:t xml:space="preserve">efficient transport of user data (IP, non-IP or SMS) over control plane via the MME </w:t>
      </w:r>
      <w:r>
        <w:t>without triggering d</w:t>
      </w:r>
      <w:r w:rsidRPr="00E763C3">
        <w:t>ata radio</w:t>
      </w:r>
      <w:r>
        <w:t xml:space="preserve"> bearer establishment. </w:t>
      </w:r>
      <w:ins w:id="5" w:author="Huawei_CHV_1" w:date="2016-04-01T15:20:00Z">
        <w:r>
          <w:t xml:space="preserve">The support of control plane </w:t>
        </w:r>
        <w:proofErr w:type="spellStart"/>
        <w:r>
          <w:t>CIoT</w:t>
        </w:r>
        <w:proofErr w:type="spellEnd"/>
        <w:r>
          <w:t xml:space="preserve"> EPS optimization is mandatory for the network in NB-S1 mode</w:t>
        </w:r>
      </w:ins>
      <w:ins w:id="6" w:author="Huawei_CHV_1" w:date="2016-04-01T15:21:00Z">
        <w:r>
          <w:t xml:space="preserve"> and optional in WB-S1 mode</w:t>
        </w:r>
      </w:ins>
      <w:ins w:id="7" w:author="Huawei_CHV_1" w:date="2016-04-01T15:20:00Z">
        <w:r>
          <w:t xml:space="preserve">. </w:t>
        </w:r>
      </w:ins>
      <w:r>
        <w:t>Optional h</w:t>
      </w:r>
      <w:r w:rsidRPr="008E30CF">
        <w:t>eader compression of IP data</w:t>
      </w:r>
      <w:r w:rsidRPr="00723916">
        <w:t xml:space="preserve"> </w:t>
      </w:r>
      <w:r>
        <w:t xml:space="preserve">can be applied to </w:t>
      </w:r>
      <w:r w:rsidRPr="00723916">
        <w:t xml:space="preserve">IP PDN type PDN connections </w:t>
      </w:r>
      <w:r>
        <w:t xml:space="preserve">that are </w:t>
      </w:r>
      <w:r w:rsidRPr="00723916">
        <w:t>configured to support Header Compression</w:t>
      </w:r>
      <w:r>
        <w:t>.</w:t>
      </w:r>
      <w:ins w:id="8" w:author="Huawei_CHV_1" w:date="2016-04-01T15:19:00Z">
        <w:r>
          <w:t xml:space="preserve"> </w:t>
        </w:r>
      </w:ins>
    </w:p>
    <w:p w:rsidR="007D7C91" w:rsidRDefault="007D7C91" w:rsidP="007D7C91">
      <w:r>
        <w:t>The User plane EPS optimization</w:t>
      </w:r>
      <w:r w:rsidRPr="004D747B">
        <w:t xml:space="preserve"> enables support for change from EMM-IDLE mode to EMM-CONNECTED mode without the need for using the Service Request procedure</w:t>
      </w:r>
      <w:r>
        <w:t xml:space="preserve"> (see </w:t>
      </w:r>
      <w:proofErr w:type="spellStart"/>
      <w:r w:rsidRPr="008E30CF">
        <w:t>subclause</w:t>
      </w:r>
      <w:proofErr w:type="spellEnd"/>
      <w:r w:rsidRPr="008E30CF">
        <w:t xml:space="preserve"> 5.3.1.x</w:t>
      </w:r>
      <w:r>
        <w:t>a).</w:t>
      </w:r>
    </w:p>
    <w:p w:rsidR="007D7C91" w:rsidRPr="006118E2" w:rsidRDefault="007D7C91" w:rsidP="007D7C91">
      <w:r w:rsidRPr="006118E2">
        <w:t xml:space="preserve">If </w:t>
      </w:r>
      <w:r>
        <w:t>the UE indicates "</w:t>
      </w:r>
      <w:r w:rsidRPr="006118E2">
        <w:t xml:space="preserve">Attach without PDN connection </w:t>
      </w:r>
      <w:r>
        <w:t xml:space="preserve">establishment" during an attach </w:t>
      </w:r>
      <w:r w:rsidDel="00FA0084">
        <w:t>request</w:t>
      </w:r>
      <w:r>
        <w:t>, the UE does</w:t>
      </w:r>
      <w:r w:rsidRPr="006118E2">
        <w:t xml:space="preserve"> not </w:t>
      </w:r>
      <w:r>
        <w:t xml:space="preserve">need to request </w:t>
      </w:r>
      <w:r w:rsidRPr="006118E2">
        <w:t xml:space="preserve">a PDN connection as part of the </w:t>
      </w:r>
      <w:r>
        <w:t>a</w:t>
      </w:r>
      <w:r w:rsidRPr="006118E2">
        <w:t>ttach procedure</w:t>
      </w:r>
      <w:r>
        <w:t>. If the UE's request for "</w:t>
      </w:r>
      <w:r w:rsidRPr="006118E2">
        <w:t xml:space="preserve">Attach without PDN connection </w:t>
      </w:r>
      <w:r>
        <w:t xml:space="preserve">establishment" is supported by the network, </w:t>
      </w:r>
      <w:r w:rsidRPr="006118E2">
        <w:t xml:space="preserve">the UE </w:t>
      </w:r>
      <w:r>
        <w:t>and the network</w:t>
      </w:r>
      <w:r w:rsidRPr="006118E2">
        <w:t xml:space="preserve"> </w:t>
      </w:r>
      <w:r>
        <w:t xml:space="preserve">can </w:t>
      </w:r>
      <w:r w:rsidRPr="006118E2">
        <w:t>at any time release all the PDN connections and remain EPS attached.</w:t>
      </w:r>
    </w:p>
    <w:p w:rsidR="007D7C91" w:rsidRDefault="007D7C91" w:rsidP="007D7C91">
      <w:r w:rsidRPr="005C53FD">
        <w:t xml:space="preserve">If </w:t>
      </w:r>
      <w:r>
        <w:t xml:space="preserve">the UE in </w:t>
      </w:r>
      <w:r w:rsidRPr="006118E2">
        <w:t>NB-</w:t>
      </w:r>
      <w:r>
        <w:t>S1 mode</w:t>
      </w:r>
      <w:r w:rsidRPr="006118E2">
        <w:t xml:space="preserve"> </w:t>
      </w:r>
      <w:r>
        <w:t>indicates "</w:t>
      </w:r>
      <w:r w:rsidRPr="005C53FD">
        <w:t xml:space="preserve">SMS </w:t>
      </w:r>
      <w:r>
        <w:t>only" during an attach request for EPS attach</w:t>
      </w:r>
      <w:r w:rsidRPr="005C53FD">
        <w:t xml:space="preserve">, </w:t>
      </w:r>
      <w:r>
        <w:t>the</w:t>
      </w:r>
      <w:r w:rsidRPr="005C53FD">
        <w:t xml:space="preserve"> MME supporting </w:t>
      </w:r>
      <w:proofErr w:type="spellStart"/>
      <w:r w:rsidRPr="005C53FD">
        <w:t>CIoT</w:t>
      </w:r>
      <w:proofErr w:type="spellEnd"/>
      <w:r w:rsidRPr="005C53FD">
        <w:t xml:space="preserve"> EPS optimisations </w:t>
      </w:r>
      <w:r>
        <w:t xml:space="preserve">provides </w:t>
      </w:r>
      <w:r w:rsidRPr="005C53FD">
        <w:t xml:space="preserve">SMS </w:t>
      </w:r>
      <w:r>
        <w:t xml:space="preserve">services </w:t>
      </w:r>
      <w:r w:rsidRPr="005C53FD">
        <w:t xml:space="preserve">without the UE being required to perform a </w:t>
      </w:r>
      <w:r>
        <w:t>c</w:t>
      </w:r>
      <w:r w:rsidRPr="005C53FD">
        <w:t xml:space="preserve">ombined </w:t>
      </w:r>
      <w:r>
        <w:t>a</w:t>
      </w:r>
      <w:r w:rsidRPr="005C53FD">
        <w:t>ttach.</w:t>
      </w:r>
    </w:p>
    <w:p w:rsidR="007D7C91" w:rsidRDefault="007D7C91" w:rsidP="007D7C91">
      <w:r>
        <w:t xml:space="preserve">If the network supports one or more </w:t>
      </w:r>
      <w:proofErr w:type="spellStart"/>
      <w:r>
        <w:t>CIoT</w:t>
      </w:r>
      <w:proofErr w:type="spellEnd"/>
      <w:r>
        <w:t xml:space="preserve"> EPS optimizations</w:t>
      </w:r>
      <w:r w:rsidRPr="006118E2">
        <w:t xml:space="preserve"> </w:t>
      </w:r>
      <w:r>
        <w:t>and decides to accept the attach request, t</w:t>
      </w:r>
      <w:r w:rsidRPr="006118E2">
        <w:t xml:space="preserve">he </w:t>
      </w:r>
      <w:r>
        <w:t>network</w:t>
      </w:r>
      <w:r w:rsidRPr="006118E2">
        <w:t xml:space="preserve"> indicates the </w:t>
      </w:r>
      <w:r>
        <w:t xml:space="preserve">supported </w:t>
      </w:r>
      <w:proofErr w:type="spellStart"/>
      <w:r>
        <w:t>CIoT</w:t>
      </w:r>
      <w:proofErr w:type="spellEnd"/>
      <w:r>
        <w:t xml:space="preserve"> optimizations to the UE when accepting the attach </w:t>
      </w:r>
      <w:r w:rsidDel="00FA0084">
        <w:t>request</w:t>
      </w:r>
      <w:r>
        <w:t>. The UE and the network can then</w:t>
      </w:r>
      <w:r w:rsidRPr="00E01B11">
        <w:t xml:space="preserve"> use the </w:t>
      </w:r>
      <w:r>
        <w:t>accepted</w:t>
      </w:r>
      <w:r w:rsidRPr="00E01B11">
        <w:t xml:space="preserve"> </w:t>
      </w:r>
      <w:proofErr w:type="spellStart"/>
      <w:r w:rsidRPr="00E01B11">
        <w:t>CIoT</w:t>
      </w:r>
      <w:proofErr w:type="spellEnd"/>
      <w:r w:rsidRPr="00E01B11">
        <w:t xml:space="preserve"> EPS Optimisation</w:t>
      </w:r>
      <w:r>
        <w:t xml:space="preserve">s for user IP, non-IP and SMS data </w:t>
      </w:r>
      <w:r w:rsidRPr="00E01B11">
        <w:t>transfer</w:t>
      </w:r>
      <w:r>
        <w:t xml:space="preserve"> after attach procedure completes</w:t>
      </w:r>
      <w:r w:rsidRPr="00E01B11">
        <w:t>.</w:t>
      </w:r>
    </w:p>
    <w:p w:rsidR="007D7C91" w:rsidRDefault="007D7C91" w:rsidP="007D7C91">
      <w:pPr>
        <w:jc w:val="center"/>
        <w:rPr>
          <w:noProof/>
        </w:rPr>
      </w:pPr>
      <w:r w:rsidRPr="00DB12B9">
        <w:rPr>
          <w:noProof/>
          <w:highlight w:val="green"/>
        </w:rPr>
        <w:t>***** Next change *****</w:t>
      </w:r>
    </w:p>
    <w:p w:rsidR="001A4AF4" w:rsidRPr="003168A2" w:rsidRDefault="001A4AF4" w:rsidP="001A4AF4">
      <w:pPr>
        <w:pStyle w:val="Heading5"/>
      </w:pPr>
      <w:r w:rsidRPr="003168A2">
        <w:t>5.5.1.2.4</w:t>
      </w:r>
      <w:r w:rsidRPr="003168A2">
        <w:tab/>
        <w:t>Attach accepted by the network</w:t>
      </w:r>
      <w:bookmarkEnd w:id="2"/>
    </w:p>
    <w:p w:rsidR="001A4AF4" w:rsidRPr="001D7594" w:rsidRDefault="001A4AF4" w:rsidP="001A4AF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lang w:eastAsia="zh-CN"/>
        </w:rPr>
        <w:t xml:space="preserve"> </w:t>
      </w:r>
      <w:r w:rsidRPr="00CB1FC8">
        <w:t>during</w:t>
      </w:r>
      <w:r>
        <w:t xml:space="preserve"> </w:t>
      </w:r>
      <w:r w:rsidRPr="00CB1FC8">
        <w:t>an</w:t>
      </w:r>
      <w:r>
        <w:rPr>
          <w:rFonts w:hint="eastAsia"/>
          <w:lang w:eastAsia="zh-CN"/>
        </w:rPr>
        <w:t xml:space="preserve"> </w:t>
      </w:r>
      <w:r>
        <w:t xml:space="preserve">attach procedure for emergency bearer </w:t>
      </w:r>
      <w:r w:rsidRPr="00CB1FC8">
        <w:t>services</w:t>
      </w:r>
      <w:r w:rsidRPr="00CB1FC8">
        <w:rPr>
          <w:rFonts w:hint="eastAsia"/>
        </w:rPr>
        <w:t>.</w:t>
      </w:r>
    </w:p>
    <w:p w:rsidR="001A4AF4" w:rsidRDefault="001A4AF4" w:rsidP="001A4AF4">
      <w:r w:rsidRPr="003168A2">
        <w:t>If the attach request is accepted by the network, the MME shall send an ATTACH ACCEPT message to the UE</w:t>
      </w:r>
      <w:r w:rsidRPr="003168A2">
        <w:rPr>
          <w:rFonts w:hint="eastAsia"/>
          <w:lang w:eastAsia="ko-KR"/>
        </w:rPr>
        <w:t xml:space="preserve"> and start timer T3450</w:t>
      </w:r>
      <w:r w:rsidRPr="003168A2">
        <w:t xml:space="preserve">. </w:t>
      </w:r>
    </w:p>
    <w:p w:rsidR="001A4AF4" w:rsidRPr="003168A2" w:rsidRDefault="001A4AF4" w:rsidP="001A4AF4">
      <w:r w:rsidRPr="00A87224">
        <w:t xml:space="preserve">If the attach request included </w:t>
      </w:r>
      <w:r w:rsidRPr="00A87224">
        <w:rPr>
          <w:lang w:eastAsia="ko-KR"/>
        </w:rPr>
        <w:t xml:space="preserve">the </w:t>
      </w:r>
      <w:r w:rsidRPr="003B38B2">
        <w:rPr>
          <w:lang w:eastAsia="ko-KR"/>
        </w:rPr>
        <w:t>PDN CONNECTIVITY REQUEST message in</w:t>
      </w:r>
      <w:r>
        <w:rPr>
          <w:lang w:eastAsia="ko-KR"/>
        </w:rPr>
        <w:t xml:space="preserve"> the ESM message container </w:t>
      </w:r>
      <w:r w:rsidRPr="00A87224">
        <w:rPr>
          <w:lang w:eastAsia="ko-KR"/>
        </w:rPr>
        <w:t xml:space="preserve">information element to request PDN connectivity, </w:t>
      </w:r>
      <w:r w:rsidRPr="00A87224">
        <w:t>t</w:t>
      </w:r>
      <w:r w:rsidRPr="003168A2">
        <w:t xml:space="preserve">he </w:t>
      </w:r>
      <w:r w:rsidRPr="003168A2">
        <w:rPr>
          <w:rFonts w:hint="eastAsia"/>
          <w:lang w:eastAsia="ko-KR"/>
        </w:rPr>
        <w:t>MME</w:t>
      </w:r>
      <w:r w:rsidRPr="003168A2">
        <w:t xml:space="preserve"> </w:t>
      </w:r>
      <w:r w:rsidRPr="00A87224">
        <w:t xml:space="preserve">when accepting the attach request </w:t>
      </w:r>
      <w:r w:rsidRPr="003168A2">
        <w:t>shall send t</w:t>
      </w:r>
      <w:r w:rsidRPr="003168A2">
        <w:rPr>
          <w:rFonts w:hint="eastAsia"/>
          <w:lang w:eastAsia="ko-KR"/>
        </w:rPr>
        <w:t xml:space="preserve">he ATTACH ACCEPT message together with </w:t>
      </w:r>
      <w:r w:rsidRPr="003168A2">
        <w:rPr>
          <w:lang w:eastAsia="ko-KR"/>
        </w:rPr>
        <w:t>an</w:t>
      </w:r>
      <w:r w:rsidRPr="003168A2">
        <w:t xml:space="preserv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 xml:space="preserve">to activate the default bearer (see </w:t>
      </w:r>
      <w:proofErr w:type="spellStart"/>
      <w:r w:rsidRPr="003168A2">
        <w:rPr>
          <w:rFonts w:hint="eastAsia"/>
          <w:lang w:eastAsia="ko-KR"/>
        </w:rPr>
        <w:t>subclause</w:t>
      </w:r>
      <w:proofErr w:type="spellEnd"/>
      <w:r w:rsidRPr="003168A2">
        <w:rPr>
          <w:rFonts w:hint="eastAsia"/>
          <w:lang w:eastAsia="ko-KR"/>
        </w:rPr>
        <w:t> 6.4.1)</w:t>
      </w:r>
      <w:r w:rsidRPr="003168A2">
        <w:t xml:space="preserve">. The network </w:t>
      </w:r>
      <w:r w:rsidRPr="003168A2">
        <w:lastRenderedPageBreak/>
        <w:t xml:space="preserve">may also initiate the activation of dedicated bearers towards the UE by invoking the dedicated EPS bearer context activation procedure (see </w:t>
      </w:r>
      <w:proofErr w:type="spellStart"/>
      <w:r w:rsidRPr="003168A2">
        <w:t>subclause</w:t>
      </w:r>
      <w:proofErr w:type="spellEnd"/>
      <w:r w:rsidRPr="003168A2">
        <w:t> 6.4.2).</w:t>
      </w:r>
    </w:p>
    <w:p w:rsidR="001A4AF4" w:rsidRPr="003168A2" w:rsidRDefault="001A4AF4" w:rsidP="001A4AF4">
      <w:r w:rsidRPr="003168A2">
        <w:t>If the attach request is accepted by the network, the MME shall delete the stored UE radio capability information, if any.</w:t>
      </w:r>
    </w:p>
    <w:p w:rsidR="001A4AF4" w:rsidRPr="003168A2" w:rsidRDefault="001A4AF4" w:rsidP="001A4AF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1A4AF4" w:rsidRDefault="001A4AF4" w:rsidP="001A4AF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1A4AF4" w:rsidRPr="003168A2" w:rsidRDefault="001A4AF4" w:rsidP="001A4AF4">
      <w:pPr>
        <w:pStyle w:val="NO"/>
      </w:pPr>
      <w:r w:rsidRPr="007D2719">
        <w:rPr>
          <w:rFonts w:hint="eastAsia"/>
          <w:lang w:eastAsia="ja-JP"/>
        </w:rPr>
        <w:t>NOTE</w:t>
      </w:r>
      <w:r>
        <w:rPr>
          <w:lang w:eastAsia="ja-JP"/>
        </w:rPr>
        <w:t> </w:t>
      </w:r>
      <w:r w:rsidRPr="007D2719">
        <w:rPr>
          <w:rFonts w:hint="eastAsia"/>
          <w:lang w:eastAsia="ja-JP"/>
        </w:rPr>
        <w:t>2:</w:t>
      </w:r>
      <w:r>
        <w:rPr>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sidRPr="007D2719">
        <w:rPr>
          <w:lang w:eastAsia="ja-JP"/>
        </w:rPr>
        <w:t>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1A4AF4" w:rsidRDefault="001A4AF4" w:rsidP="001A4AF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1A4AF4" w:rsidRPr="008B7AC6" w:rsidDel="00D243BC" w:rsidRDefault="001A4AF4" w:rsidP="001A4AF4">
      <w:pPr>
        <w:rPr>
          <w:bCs/>
        </w:rPr>
      </w:pPr>
      <w:r>
        <w:t xml:space="preserve">The MME shall include the extended DRX parameters IE in the ATTACH ACCEPT message only if the extended DRX parameters IE was included in the ATTACH REQUEST </w:t>
      </w:r>
      <w:proofErr w:type="gramStart"/>
      <w:r>
        <w:t>message,</w:t>
      </w:r>
      <w:proofErr w:type="gramEnd"/>
      <w:r>
        <w:t xml:space="preserve"> and the MME supports and accepts the </w:t>
      </w:r>
      <w:r w:rsidRPr="009B60B9">
        <w:t xml:space="preserve">use </w:t>
      </w:r>
      <w:r>
        <w:t xml:space="preserve">of </w:t>
      </w:r>
      <w:proofErr w:type="spellStart"/>
      <w:r w:rsidRPr="00A13531">
        <w:t>e</w:t>
      </w:r>
      <w:r>
        <w:t>DRX</w:t>
      </w:r>
      <w:proofErr w:type="spellEnd"/>
      <w:r w:rsidRPr="008B7AC6">
        <w:t>.</w:t>
      </w:r>
    </w:p>
    <w:p w:rsidR="001A4AF4" w:rsidRDefault="001A4AF4" w:rsidP="001A4AF4">
      <w:r w:rsidRPr="003168A2">
        <w:t>The MME shall assign and include the TAI list the UE is registered to in the ATTACH ACCEPT message. The UE, upon receiving an ATTACH ACCEPT message, shall delete its old TAI list and store the received TAI list.</w:t>
      </w:r>
    </w:p>
    <w:p w:rsidR="001A4AF4" w:rsidRDefault="001A4AF4" w:rsidP="001A4AF4">
      <w:r>
        <w:rPr>
          <w:rFonts w:hint="eastAsia"/>
          <w:lang w:eastAsia="zh-CN"/>
        </w:rPr>
        <w:t xml:space="preserve">The </w:t>
      </w:r>
      <w:r>
        <w:rPr>
          <w:lang w:eastAsia="zh-CN"/>
        </w:rPr>
        <w:t>MME</w:t>
      </w:r>
      <w:r>
        <w:rPr>
          <w:rFonts w:hint="eastAsia"/>
          <w:lang w:eastAsia="zh-CN"/>
        </w:rPr>
        <w:t xml:space="preserve"> may include T3412 extended value IE in the ATTACH ACCEPT message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ATTACH REQUEST message</w:t>
      </w:r>
      <w:r w:rsidRPr="00632644">
        <w:t>.</w:t>
      </w:r>
    </w:p>
    <w:p w:rsidR="001A4AF4" w:rsidRPr="00FE320E" w:rsidRDefault="001A4AF4" w:rsidP="001A4AF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1A4AF4" w:rsidRPr="00FE320E" w:rsidRDefault="001A4AF4" w:rsidP="001A4AF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rFonts w:hint="eastAsia"/>
          <w:lang w:eastAsia="zh-CN"/>
        </w:rPr>
        <w:t xml:space="preserve">T3412 extended value IE </w:t>
      </w:r>
      <w:r>
        <w:t>in the ATTACH ACCEPT message.</w:t>
      </w:r>
    </w:p>
    <w:p w:rsidR="001A4AF4" w:rsidRDefault="001A4AF4" w:rsidP="001A4AF4">
      <w:pPr>
        <w:pStyle w:val="NO"/>
        <w:rPr>
          <w:lang w:eastAsia="ja-JP"/>
        </w:rPr>
      </w:pPr>
      <w:r w:rsidRPr="003168A2">
        <w:t>NOTE</w:t>
      </w:r>
      <w:r>
        <w:t> 3</w:t>
      </w:r>
      <w:r w:rsidRPr="003168A2">
        <w:t>:</w:t>
      </w:r>
      <w:r w:rsidRPr="003168A2">
        <w:tab/>
      </w:r>
      <w:r>
        <w:t>Besides the value requested by the UE, t</w:t>
      </w:r>
      <w:r w:rsidRPr="003168A2">
        <w:t>h</w:t>
      </w:r>
      <w:r>
        <w:t xml:space="preserve">e MME can take local </w:t>
      </w:r>
      <w:proofErr w:type="gramStart"/>
      <w:r>
        <w:t>configuration  or</w:t>
      </w:r>
      <w:proofErr w:type="gramEnd"/>
      <w:r>
        <w:t xml:space="preserve">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C96E26" w:rsidRDefault="00C96E26" w:rsidP="00C96E26">
      <w:pPr>
        <w:rPr>
          <w:ins w:id="9" w:author="Huawei_CHV_1" w:date="2016-04-01T15:11:00Z"/>
        </w:rPr>
      </w:pPr>
      <w:ins w:id="10" w:author="Huawei_CHV_1" w:date="2016-04-01T15:11:00Z">
        <w:r>
          <w:t>In N</w:t>
        </w:r>
      </w:ins>
      <w:ins w:id="11" w:author="Huawei_CHV_1" w:date="2016-04-01T15:15:00Z">
        <w:r>
          <w:t>B</w:t>
        </w:r>
      </w:ins>
      <w:ins w:id="12" w:author="Huawei_CHV_1" w:date="2016-04-01T15:11:00Z">
        <w:r>
          <w:t xml:space="preserve">-S1 mode, if </w:t>
        </w:r>
        <w:r w:rsidRPr="00835B1B">
          <w:t xml:space="preserve">the UE </w:t>
        </w:r>
        <w:r>
          <w:t>requested "</w:t>
        </w:r>
      </w:ins>
      <w:ins w:id="13" w:author="Huawei_CHV_1" w:date="2016-04-01T15:13:00Z">
        <w:r>
          <w:t xml:space="preserve">control-plane </w:t>
        </w:r>
        <w:proofErr w:type="spellStart"/>
        <w:r>
          <w:t>CIoT</w:t>
        </w:r>
        <w:proofErr w:type="spellEnd"/>
        <w:r>
          <w:t xml:space="preserve"> EPS optimization</w:t>
        </w:r>
      </w:ins>
      <w:ins w:id="14" w:author="Huawei_CHV_1" w:date="2016-04-01T15:11:00Z">
        <w:r>
          <w:t xml:space="preserve">" in the Additional update type IE, </w:t>
        </w:r>
      </w:ins>
      <w:ins w:id="15" w:author="Huawei_CHV_1" w:date="2016-04-01T15:14:00Z">
        <w:r>
          <w:t xml:space="preserve">indicates only </w:t>
        </w:r>
      </w:ins>
      <w:ins w:id="16" w:author="Huawei_CHV_1" w:date="2016-04-01T15:11:00Z">
        <w:r>
          <w:t>support</w:t>
        </w:r>
      </w:ins>
      <w:ins w:id="17" w:author="Huawei_CHV_1" w:date="2016-04-01T15:14:00Z">
        <w:r>
          <w:t xml:space="preserve"> of control-plane </w:t>
        </w:r>
        <w:proofErr w:type="spellStart"/>
        <w:r>
          <w:t>CIoT</w:t>
        </w:r>
        <w:proofErr w:type="spellEnd"/>
        <w:r>
          <w:t xml:space="preserve"> EPS optimization in the UE network capability IE</w:t>
        </w:r>
      </w:ins>
      <w:ins w:id="18" w:author="Huawei_CHV_1" w:date="2016-04-01T15:11:00Z">
        <w:r>
          <w:t xml:space="preserve"> and the </w:t>
        </w:r>
      </w:ins>
      <w:ins w:id="19" w:author="Huawei_CHV_1" w:date="2016-04-01T15:32:00Z">
        <w:r w:rsidR="001A3E81">
          <w:t>MME</w:t>
        </w:r>
      </w:ins>
      <w:ins w:id="20" w:author="Huawei_CHV_1" w:date="2016-04-01T15:11:00Z">
        <w:r>
          <w:t xml:space="preserve"> decides to accept the attach request</w:t>
        </w:r>
        <w:r w:rsidR="001A3E81">
          <w:t xml:space="preserve">, the </w:t>
        </w:r>
      </w:ins>
      <w:ins w:id="21" w:author="Huawei_CHV_1" w:date="2016-04-01T15:32:00Z">
        <w:r w:rsidR="001A3E81">
          <w:t>MME</w:t>
        </w:r>
      </w:ins>
      <w:ins w:id="22" w:author="Huawei_CHV_1" w:date="2016-04-01T15:11:00Z">
        <w:r>
          <w:t xml:space="preserve"> shall indicate "</w:t>
        </w:r>
      </w:ins>
      <w:ins w:id="23" w:author="Huawei_CHV_1" w:date="2016-04-01T15:12:00Z">
        <w:r>
          <w:t xml:space="preserve">control-plane </w:t>
        </w:r>
        <w:proofErr w:type="spellStart"/>
        <w:r>
          <w:t>CIoT</w:t>
        </w:r>
        <w:proofErr w:type="spellEnd"/>
        <w:r>
          <w:t xml:space="preserve"> EPS optimization</w:t>
        </w:r>
      </w:ins>
      <w:ins w:id="24" w:author="Huawei_CHV_1" w:date="2016-04-01T15:11:00Z">
        <w:r>
          <w:t>" in the Additional update result IE.</w:t>
        </w:r>
      </w:ins>
    </w:p>
    <w:p w:rsidR="001A4AF4" w:rsidRPr="003168A2" w:rsidRDefault="001A4AF4" w:rsidP="001A4AF4">
      <w:r w:rsidRPr="003168A2">
        <w:t>Upon receiving the ATTACH ACCEPT message, the UE shall stop timer T3410.</w:t>
      </w:r>
    </w:p>
    <w:p w:rsidR="001A4AF4" w:rsidRPr="003168A2" w:rsidRDefault="001A4AF4" w:rsidP="001A4AF4">
      <w:pPr>
        <w:tabs>
          <w:tab w:val="left" w:pos="4253"/>
        </w:tabs>
      </w:pPr>
      <w:r w:rsidRPr="003168A2">
        <w:t>The GUTI reallocation may be part of the attach procedure. When the ATTACH REQUEST message includes the IMSI</w:t>
      </w:r>
      <w:r>
        <w:rPr>
          <w:rFonts w:hint="eastAsia"/>
          <w:lang w:eastAsia="zh-CN"/>
        </w:rPr>
        <w:t xml:space="preserve"> or IMEI</w:t>
      </w:r>
      <w:r w:rsidRPr="003168A2">
        <w:t>, or the MME considers the GUTI provided by the UE is invalid,</w:t>
      </w:r>
      <w:r w:rsidRPr="003168A2">
        <w:rPr>
          <w:rFonts w:hint="eastAsia"/>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1A4AF4" w:rsidRPr="003168A2" w:rsidRDefault="001A4AF4" w:rsidP="001A4AF4">
      <w:r w:rsidRPr="003168A2">
        <w:rPr>
          <w:rFonts w:hint="eastAsia"/>
        </w:rPr>
        <w:t xml:space="preserve">For a shared network, the TAIs included in the TAI list can contain </w:t>
      </w:r>
      <w:r w:rsidRPr="003168A2">
        <w:t>different</w:t>
      </w:r>
      <w:r w:rsidRPr="003168A2">
        <w:rPr>
          <w:rFonts w:hint="eastAsia"/>
        </w:rPr>
        <w:t xml:space="preserve"> PLMN identities.</w:t>
      </w:r>
      <w:bookmarkStart w:id="25" w:name="OLE_LINK2"/>
      <w:r>
        <w:t xml:space="preserve"> The MME indicates the selected core network operator PLMN identity to the UE in the GUTI (see 3GPP TS 23.251 [8B]).</w:t>
      </w:r>
      <w:bookmarkEnd w:id="25"/>
    </w:p>
    <w:p w:rsidR="001A4AF4" w:rsidRPr="003168A2" w:rsidRDefault="001A4AF4" w:rsidP="001A4AF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1A4AF4" w:rsidRPr="003168A2" w:rsidRDefault="001A4AF4" w:rsidP="001A4AF4">
      <w:r w:rsidRPr="003168A2">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in the UE, the UE shall set its TIN to "GUTI" when receiving the ATTACH ACCEPT message.</w:t>
      </w:r>
    </w:p>
    <w:p w:rsidR="001A4AF4" w:rsidRPr="003168A2" w:rsidRDefault="001A4AF4" w:rsidP="001A4AF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1A4AF4" w:rsidRDefault="001A4AF4" w:rsidP="001A4AF4">
      <w:r>
        <w:lastRenderedPageBreak/>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1A4AF4" w:rsidRPr="003168A2" w:rsidRDefault="001A4AF4" w:rsidP="001A4AF4">
      <w:r w:rsidRPr="003168A2">
        <w:t xml:space="preserve">The MME may also include a list of equivalent PLMNs in the ATTACH ACCEPT message. Each entry in the list contains a PLMN code (MCC+MNC). The UE shall store the list as provided by the network, </w:t>
      </w:r>
      <w:r>
        <w:rPr>
          <w:rFonts w:hint="eastAsia"/>
          <w:lang w:eastAsia="zh-CN"/>
        </w:rPr>
        <w:t xml:space="preserve">and if the attach procedure is not for </w:t>
      </w:r>
      <w:r>
        <w:t>emergency bearer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1A4AF4" w:rsidRDefault="001A4AF4" w:rsidP="001A4AF4">
      <w:r>
        <w:rPr>
          <w:lang w:eastAsia="zh-CN"/>
        </w:rPr>
        <w:t>I</w:t>
      </w:r>
      <w:r w:rsidRPr="00CF1320">
        <w:rPr>
          <w:rFonts w:hint="eastAsia"/>
          <w:lang w:eastAsia="zh-CN"/>
        </w:rPr>
        <w:t xml:space="preserve">f the attach procedure is not for </w:t>
      </w:r>
      <w:r w:rsidRPr="00CF1320">
        <w:t>emergency bearer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1A4AF4" w:rsidRDefault="001A4AF4" w:rsidP="001A4AF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rFonts w:hint="eastAsia"/>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1A4AF4" w:rsidRPr="003168A2" w:rsidRDefault="001A4AF4" w:rsidP="001A4AF4">
      <w:r w:rsidRPr="00770919">
        <w:rPr>
          <w:rFonts w:hint="eastAsia"/>
          <w:lang w:eastAsia="ja-JP"/>
        </w:rPr>
        <w:t xml:space="preserve">If the UE has </w:t>
      </w:r>
      <w:r w:rsidRPr="00770919">
        <w:rPr>
          <w:lang w:eastAsia="ja-JP"/>
        </w:rPr>
        <w:t xml:space="preserve">initiated the </w:t>
      </w:r>
      <w:r>
        <w:rPr>
          <w:rFonts w:hint="eastAsia"/>
          <w:lang w:eastAsia="ko-KR"/>
        </w:rPr>
        <w:t>attach</w:t>
      </w:r>
      <w:r w:rsidRPr="00770919">
        <w:rPr>
          <w:lang w:eastAsia="ja-JP"/>
        </w:rPr>
        <w:t xml:space="preserve"> procedure due to</w:t>
      </w:r>
      <w:r w:rsidRPr="00770919">
        <w:rPr>
          <w:rFonts w:hint="eastAsia"/>
          <w:lang w:eastAsia="ja-JP"/>
        </w:rPr>
        <w:t xml:space="preserve"> manual CSG selection</w:t>
      </w:r>
      <w:r w:rsidRPr="00890232">
        <w:rPr>
          <w:lang w:eastAsia="ko-KR"/>
        </w:rPr>
        <w:t xml:space="preserve"> </w:t>
      </w:r>
      <w:r>
        <w:rPr>
          <w:lang w:eastAsia="ko-KR"/>
        </w:rPr>
        <w:t xml:space="preserve">and </w:t>
      </w:r>
      <w:r w:rsidRPr="00770919">
        <w:t>recei</w:t>
      </w:r>
      <w:r>
        <w:t>ves</w:t>
      </w:r>
      <w:r w:rsidRPr="00770919">
        <w:t xml:space="preserve"> </w:t>
      </w:r>
      <w:r>
        <w:t>a</w:t>
      </w:r>
      <w:r>
        <w:rPr>
          <w:rFonts w:hint="eastAsia"/>
          <w:lang w:eastAsia="ko-KR"/>
        </w:rPr>
        <w:t>n</w:t>
      </w:r>
      <w:r w:rsidRPr="00770919">
        <w:t xml:space="preserve"> </w:t>
      </w:r>
      <w:r>
        <w:rPr>
          <w:rFonts w:hint="eastAsia"/>
          <w:lang w:eastAsia="ko-KR"/>
        </w:rPr>
        <w:t>ATTACH</w:t>
      </w:r>
      <w:r w:rsidRPr="00770919">
        <w:t xml:space="preserve"> ACCEPT </w:t>
      </w:r>
      <w:r w:rsidRPr="00770919">
        <w:rPr>
          <w:rFonts w:hint="eastAsia"/>
          <w:lang w:eastAsia="ko-KR"/>
        </w:rPr>
        <w:t>message</w:t>
      </w:r>
      <w:r>
        <w:t>;</w:t>
      </w:r>
      <w:r w:rsidRPr="00770919">
        <w:t xml:space="preserve"> </w:t>
      </w:r>
      <w:r>
        <w:rPr>
          <w:rFonts w:hint="eastAsia"/>
          <w:lang w:eastAsia="ko-KR"/>
        </w:rPr>
        <w:t xml:space="preserve">and the </w:t>
      </w:r>
      <w:r w:rsidRPr="00770919">
        <w:rPr>
          <w:lang w:eastAsia="ko-KR"/>
        </w:rPr>
        <w:t xml:space="preserve">UE sent the </w:t>
      </w:r>
      <w:r>
        <w:rPr>
          <w:rFonts w:hint="eastAsia"/>
          <w:lang w:eastAsia="ko-KR"/>
        </w:rPr>
        <w:t>ATTACH</w:t>
      </w:r>
      <w:r w:rsidRPr="00770919">
        <w:rPr>
          <w:lang w:eastAsia="ko-KR"/>
        </w:rPr>
        <w:t xml:space="preserve"> REQUEST message</w:t>
      </w:r>
      <w:r>
        <w:rPr>
          <w:rFonts w:hint="eastAsia"/>
          <w:lang w:eastAsia="ko-KR"/>
        </w:rPr>
        <w:t xml:space="preserve"> </w:t>
      </w:r>
      <w:r>
        <w:rPr>
          <w:rFonts w:hint="eastAsia"/>
          <w:lang w:eastAsia="zh-CN"/>
        </w:rPr>
        <w:t xml:space="preserve">in a </w:t>
      </w:r>
      <w:r w:rsidRPr="00D10043">
        <w:rPr>
          <w:lang w:eastAsia="zh-CN"/>
        </w:rPr>
        <w:t>CSG cell</w:t>
      </w:r>
      <w:r>
        <w:rPr>
          <w:rFonts w:hint="eastAsia"/>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w:t>
      </w:r>
      <w:r>
        <w:rPr>
          <w:rFonts w:hint="eastAsia"/>
          <w:lang w:eastAsia="ko-KR"/>
        </w:rPr>
        <w:t>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1A4AF4" w:rsidRPr="003168A2" w:rsidRDefault="001A4AF4" w:rsidP="001A4AF4">
      <w:r w:rsidRPr="003168A2">
        <w:t xml:space="preserve">When the UE receives the ATTACH ACCEPT </w:t>
      </w:r>
      <w:r w:rsidRPr="003168A2">
        <w:rPr>
          <w:rFonts w:hint="eastAsia"/>
          <w:lang w:eastAsia="ko-KR"/>
        </w:rPr>
        <w:t xml:space="preserve">message combined with the </w:t>
      </w:r>
      <w:r w:rsidRPr="003168A2">
        <w:t xml:space="preserve">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it shall forward the ACTIVATE </w:t>
      </w:r>
      <w:r w:rsidRPr="003168A2">
        <w:rPr>
          <w:rFonts w:hint="eastAsia"/>
          <w:lang w:eastAsia="ko-KR"/>
        </w:rPr>
        <w:t>DEFAULT</w:t>
      </w:r>
      <w:r w:rsidRPr="003168A2">
        <w:t xml:space="preserve"> EPS BEARER CONTEXT </w:t>
      </w:r>
      <w:r w:rsidRPr="003168A2">
        <w:rPr>
          <w:rFonts w:hint="eastAsia"/>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rFonts w:hint="eastAsia"/>
          <w:lang w:eastAsia="ko-KR"/>
        </w:rPr>
        <w:t xml:space="preserve"> message </w:t>
      </w:r>
      <w:r w:rsidRPr="003168A2">
        <w:rPr>
          <w:lang w:eastAsia="ko-KR"/>
        </w:rPr>
        <w:t>together</w:t>
      </w:r>
      <w:r w:rsidRPr="003168A2">
        <w:rPr>
          <w:rFonts w:hint="eastAsia"/>
          <w:lang w:eastAsia="ko-KR"/>
        </w:rPr>
        <w:t xml:space="preserve">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1A4AF4" w:rsidRDefault="001A4AF4" w:rsidP="001A4AF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1A4AF4" w:rsidRDefault="001A4AF4" w:rsidP="001A4AF4">
      <w:r w:rsidRPr="00B80E28">
        <w:t>If the UE receive</w:t>
      </w:r>
      <w:r>
        <w:t>s</w:t>
      </w:r>
      <w:r w:rsidRPr="00B80E28">
        <w:t xml:space="preserve"> </w:t>
      </w:r>
      <w:r>
        <w:t xml:space="preserve">the </w:t>
      </w:r>
      <w:r w:rsidRPr="00B80E28">
        <w:t xml:space="preserve">ATTACH ACCEPT </w:t>
      </w:r>
      <w:r>
        <w:t xml:space="preserve">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1A4AF4" w:rsidRPr="003168A2" w:rsidRDefault="001A4AF4" w:rsidP="001A4AF4">
      <w:r w:rsidRPr="003168A2">
        <w:t xml:space="preserve">When the UE receives </w:t>
      </w:r>
      <w:r>
        <w:rPr>
          <w:lang w:eastAsia="ko-KR"/>
        </w:rPr>
        <w:t>any</w:t>
      </w:r>
      <w:r w:rsidRPr="003168A2">
        <w:rPr>
          <w:rFonts w:hint="eastAsia"/>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1A4AF4" w:rsidRDefault="001A4AF4" w:rsidP="001A4AF4">
      <w:r>
        <w:t>If the attach procedure was initiated in S101 mode, the lower layers are informed about the successful completion of the procedure.</w:t>
      </w:r>
    </w:p>
    <w:p w:rsidR="001A4AF4" w:rsidRDefault="001A4AF4" w:rsidP="001A4AF4">
      <w:r w:rsidRPr="003168A2">
        <w:t>Upon receiving an ATTACH COMPLETE message, the MME shall stop timer T3450, enter state EMM-REGISTERED and consider the GUTI sent in the ATTACH ACCEPT message as valid.</w:t>
      </w:r>
    </w:p>
    <w:p w:rsidR="001A3E81" w:rsidRDefault="001A3E81" w:rsidP="001A3E81">
      <w:pPr>
        <w:jc w:val="center"/>
        <w:rPr>
          <w:noProof/>
        </w:rPr>
      </w:pPr>
      <w:bookmarkStart w:id="26" w:name="_Toc446073115"/>
      <w:r w:rsidRPr="00DB12B9">
        <w:rPr>
          <w:noProof/>
          <w:highlight w:val="green"/>
        </w:rPr>
        <w:t>***** Next change *****</w:t>
      </w:r>
    </w:p>
    <w:p w:rsidR="001A3E81" w:rsidRPr="003168A2" w:rsidRDefault="001A3E81" w:rsidP="001A3E81">
      <w:pPr>
        <w:pStyle w:val="Heading5"/>
      </w:pPr>
      <w:r w:rsidRPr="003168A2">
        <w:t>5.5.3.2.4</w:t>
      </w:r>
      <w:r w:rsidRPr="003168A2">
        <w:tab/>
        <w:t>Normal and periodic tracking area updating procedure accepted by the network</w:t>
      </w:r>
      <w:bookmarkEnd w:id="26"/>
    </w:p>
    <w:p w:rsidR="001A3E81" w:rsidRPr="003168A2" w:rsidRDefault="001A3E81" w:rsidP="001A3E81">
      <w:r w:rsidRPr="003168A2">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w:t>
      </w:r>
      <w:r w:rsidRPr="003168A2">
        <w:lastRenderedPageBreak/>
        <w:t xml:space="preserve">COMMON-PROCEDURE-INITIATED as described in </w:t>
      </w:r>
      <w:proofErr w:type="spellStart"/>
      <w:r w:rsidRPr="003168A2">
        <w:t>subclause</w:t>
      </w:r>
      <w:proofErr w:type="spellEnd"/>
      <w:r w:rsidRPr="003168A2">
        <w:t> 5.4.1.</w:t>
      </w:r>
      <w:r w:rsidRPr="003168A2">
        <w:rPr>
          <w:rFonts w:hint="eastAsia"/>
          <w:lang w:eastAsia="zh-CN"/>
        </w:rPr>
        <w:t xml:space="preserve"> T</w:t>
      </w:r>
      <w:r w:rsidRPr="003168A2">
        <w:t xml:space="preserve">he MME </w:t>
      </w:r>
      <w:r w:rsidRPr="003168A2">
        <w:rPr>
          <w:rFonts w:hint="eastAsia"/>
          <w:lang w:eastAsia="zh-CN"/>
        </w:rPr>
        <w:t>may include</w:t>
      </w:r>
      <w:r w:rsidRPr="003168A2">
        <w:t xml:space="preserve"> a new </w:t>
      </w:r>
      <w:r w:rsidRPr="003168A2">
        <w:rPr>
          <w:rFonts w:hint="eastAsia"/>
          <w:lang w:eastAsia="zh-CN"/>
        </w:rPr>
        <w:t>TAI list</w:t>
      </w:r>
      <w:r w:rsidRPr="003168A2">
        <w:t xml:space="preserve"> for the UE</w:t>
      </w:r>
      <w:r w:rsidRPr="003168A2">
        <w:rPr>
          <w:rFonts w:hint="eastAsia"/>
          <w:lang w:eastAsia="zh-CN"/>
        </w:rPr>
        <w:t xml:space="preserve"> in the </w:t>
      </w:r>
      <w:r w:rsidRPr="003168A2">
        <w:t>TRACKING AREA UPDATE ACCEPT message.</w:t>
      </w:r>
    </w:p>
    <w:p w:rsidR="001A3E81" w:rsidRPr="003168A2" w:rsidRDefault="001A3E81" w:rsidP="001A3E81">
      <w:r w:rsidRPr="003168A2">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1A3E81" w:rsidRDefault="001A3E81" w:rsidP="001A3E81">
      <w:pPr>
        <w:pStyle w:val="NO"/>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w:t>
      </w:r>
    </w:p>
    <w:p w:rsidR="001A3E81" w:rsidRPr="003168A2" w:rsidRDefault="001A3E81" w:rsidP="001A3E81">
      <w:pPr>
        <w:pStyle w:val="NO"/>
        <w:rPr>
          <w:lang w:eastAsia="ja-JP"/>
        </w:rPr>
      </w:pPr>
      <w:r>
        <w:rPr>
          <w:rFonts w:hint="eastAsia"/>
          <w:lang w:eastAsia="ja-JP"/>
        </w:rPr>
        <w:t>NOTE</w:t>
      </w:r>
      <w:r>
        <w:rPr>
          <w:lang w:eastAsia="ja-JP"/>
        </w:rPr>
        <w:t> </w:t>
      </w:r>
      <w:r w:rsidRPr="007D2719">
        <w:rPr>
          <w:rFonts w:hint="eastAsia"/>
          <w:lang w:eastAsia="ja-JP"/>
        </w:rPr>
        <w:t>2:</w:t>
      </w:r>
      <w:r>
        <w:rPr>
          <w:rFonts w:hint="eastAsia"/>
          <w:lang w:eastAsia="ja-JP"/>
        </w:rPr>
        <w:tab/>
      </w:r>
      <w:r w:rsidRPr="007D2719">
        <w:rPr>
          <w:lang w:eastAsia="ja-JP"/>
        </w:rPr>
        <w:t>For</w:t>
      </w:r>
      <w:r w:rsidRPr="007D2719">
        <w:rPr>
          <w:rFonts w:hint="eastAsia"/>
          <w:lang w:eastAsia="ja-JP"/>
        </w:rPr>
        <w:t xml:space="preserve"> further </w:t>
      </w:r>
      <w:r w:rsidRPr="007D2719">
        <w:rPr>
          <w:lang w:eastAsia="ja-JP"/>
        </w:rPr>
        <w:t>detail</w:t>
      </w:r>
      <w:r w:rsidRPr="007D2719">
        <w:rPr>
          <w:rFonts w:hint="eastAsia"/>
          <w:lang w:eastAsia="ja-JP"/>
        </w:rPr>
        <w:t>s</w:t>
      </w:r>
      <w:r w:rsidRPr="007D2719">
        <w:rPr>
          <w:lang w:eastAsia="ja-JP"/>
        </w:rPr>
        <w:t xml:space="preserve"> concerning the handling of the MS network capability and UE network capability</w:t>
      </w:r>
      <w:r w:rsidRPr="007D2719">
        <w:rPr>
          <w:rFonts w:hint="eastAsia"/>
          <w:lang w:eastAsia="ja-JP"/>
        </w:rPr>
        <w:t xml:space="preserve"> </w:t>
      </w:r>
      <w:r w:rsidRPr="007D2719">
        <w:rPr>
          <w:lang w:eastAsia="ja-JP"/>
        </w:rPr>
        <w:t xml:space="preserve">in the MME see </w:t>
      </w:r>
      <w:r w:rsidRPr="007D2719">
        <w:rPr>
          <w:rFonts w:hint="eastAsia"/>
          <w:lang w:eastAsia="ja-JP"/>
        </w:rPr>
        <w:t xml:space="preserve">also </w:t>
      </w:r>
      <w:r>
        <w:rPr>
          <w:lang w:eastAsia="ja-JP"/>
        </w:rPr>
        <w:t>3GPP TS 23.401 </w:t>
      </w:r>
      <w:r w:rsidRPr="007D2719">
        <w:rPr>
          <w:lang w:eastAsia="ja-JP"/>
        </w:rPr>
        <w:t>[10].</w:t>
      </w:r>
    </w:p>
    <w:p w:rsidR="001A3E81" w:rsidRPr="003168A2" w:rsidDel="00D243BC" w:rsidRDefault="001A3E81" w:rsidP="001A3E81">
      <w:pPr>
        <w:rPr>
          <w:bCs/>
        </w:rPr>
      </w:pPr>
      <w:r w:rsidRPr="003168A2">
        <w:t>If a UE radio capability information update needed IE is included in the TRACKING AREA UPDATE REQUEST message, the MME shall delete the stored UE radio capability information, if any.</w:t>
      </w:r>
    </w:p>
    <w:p w:rsidR="001A3E81" w:rsidRDefault="001A3E81" w:rsidP="001A3E81">
      <w:r w:rsidRPr="003168A2">
        <w:t xml:space="preserve">If </w:t>
      </w:r>
      <w:r>
        <w:t xml:space="preserve">the </w:t>
      </w:r>
      <w:r w:rsidRPr="006867F9">
        <w:t>UE specific DRX</w:t>
      </w:r>
      <w:r>
        <w:t xml:space="preserve"> parameter was</w:t>
      </w:r>
      <w:r w:rsidRPr="003168A2">
        <w:t xml:space="preserve"> included </w:t>
      </w:r>
      <w:r>
        <w:t>in the DRX Parameter IE</w:t>
      </w:r>
      <w:r w:rsidRPr="003168A2">
        <w:t xml:space="preserve"> in the TRACKING AREA UPDATE REQUEST message, the </w:t>
      </w:r>
      <w:r>
        <w:t>network</w:t>
      </w:r>
      <w:r w:rsidRPr="003168A2">
        <w:t xml:space="preserve"> shall </w:t>
      </w:r>
      <w:r>
        <w:t>replace</w:t>
      </w:r>
      <w:r w:rsidRPr="00FE6FAF">
        <w:t xml:space="preserve"> any stored </w:t>
      </w:r>
      <w:r w:rsidRPr="006867F9">
        <w:t>UE specific DRX</w:t>
      </w:r>
      <w:r>
        <w:t xml:space="preserve"> parameter</w:t>
      </w:r>
      <w:r w:rsidRPr="0006696F">
        <w:t xml:space="preserve"> </w:t>
      </w:r>
      <w:r>
        <w:t xml:space="preserve">with the received parameter and use it </w:t>
      </w:r>
      <w:r w:rsidRPr="00FE320E">
        <w:t>for the downlink transfer of signalling and user data</w:t>
      </w:r>
      <w:r>
        <w:t>.</w:t>
      </w:r>
    </w:p>
    <w:p w:rsidR="001A3E81" w:rsidRDefault="001A3E81" w:rsidP="001A3E81">
      <w:pPr>
        <w:rPr>
          <w:ins w:id="27" w:author="Huawei_CHV_1" w:date="2016-04-01T15:11:00Z"/>
        </w:rPr>
      </w:pPr>
      <w:ins w:id="28" w:author="Huawei_CHV_1" w:date="2016-04-01T15:11:00Z">
        <w:r>
          <w:t>In N</w:t>
        </w:r>
      </w:ins>
      <w:ins w:id="29" w:author="Huawei_CHV_1" w:date="2016-04-01T15:15:00Z">
        <w:r>
          <w:t>B</w:t>
        </w:r>
      </w:ins>
      <w:ins w:id="30" w:author="Huawei_CHV_1" w:date="2016-04-01T15:11:00Z">
        <w:r>
          <w:t xml:space="preserve">-S1 mode, if </w:t>
        </w:r>
        <w:r w:rsidRPr="00835B1B">
          <w:t xml:space="preserve">the UE </w:t>
        </w:r>
        <w:r>
          <w:t>requested "</w:t>
        </w:r>
      </w:ins>
      <w:ins w:id="31" w:author="Huawei_CHV_1" w:date="2016-04-01T15:13:00Z">
        <w:r>
          <w:t xml:space="preserve">control-plane </w:t>
        </w:r>
        <w:proofErr w:type="spellStart"/>
        <w:r>
          <w:t>CIoT</w:t>
        </w:r>
        <w:proofErr w:type="spellEnd"/>
        <w:r>
          <w:t xml:space="preserve"> EPS optimization</w:t>
        </w:r>
      </w:ins>
      <w:ins w:id="32" w:author="Huawei_CHV_1" w:date="2016-04-01T15:11:00Z">
        <w:r>
          <w:t xml:space="preserve">" in the Additional update type IE, </w:t>
        </w:r>
      </w:ins>
      <w:ins w:id="33" w:author="Huawei_CHV_1" w:date="2016-04-01T15:14:00Z">
        <w:r>
          <w:t xml:space="preserve">indicates only </w:t>
        </w:r>
      </w:ins>
      <w:ins w:id="34" w:author="Huawei_CHV_1" w:date="2016-04-01T15:11:00Z">
        <w:r>
          <w:t>support</w:t>
        </w:r>
      </w:ins>
      <w:ins w:id="35" w:author="Huawei_CHV_1" w:date="2016-04-01T15:14:00Z">
        <w:r>
          <w:t xml:space="preserve"> of control-plane </w:t>
        </w:r>
        <w:proofErr w:type="spellStart"/>
        <w:r>
          <w:t>CIoT</w:t>
        </w:r>
        <w:proofErr w:type="spellEnd"/>
        <w:r>
          <w:t xml:space="preserve"> EPS optimization in the UE network capability IE</w:t>
        </w:r>
      </w:ins>
      <w:ins w:id="36" w:author="Huawei_CHV_1" w:date="2016-04-01T15:11:00Z">
        <w:r>
          <w:t xml:space="preserve"> and the </w:t>
        </w:r>
      </w:ins>
      <w:ins w:id="37" w:author="Huawei_CHV_1" w:date="2016-04-01T15:31:00Z">
        <w:r>
          <w:t>MME</w:t>
        </w:r>
      </w:ins>
      <w:ins w:id="38" w:author="Huawei_CHV_1" w:date="2016-04-01T15:11:00Z">
        <w:r>
          <w:t xml:space="preserve"> decides to accept the </w:t>
        </w:r>
      </w:ins>
      <w:ins w:id="39" w:author="Huawei_CHV_1" w:date="2016-04-01T15:31:00Z">
        <w:r>
          <w:t xml:space="preserve">tracking area update </w:t>
        </w:r>
      </w:ins>
      <w:ins w:id="40" w:author="Huawei_CHV_1" w:date="2016-04-01T15:11:00Z">
        <w:r>
          <w:t xml:space="preserve">request, the </w:t>
        </w:r>
      </w:ins>
      <w:ins w:id="41" w:author="Huawei_CHV_1" w:date="2016-04-01T15:31:00Z">
        <w:r>
          <w:t>MME</w:t>
        </w:r>
      </w:ins>
      <w:ins w:id="42" w:author="Huawei_CHV_1" w:date="2016-04-01T15:11:00Z">
        <w:r>
          <w:t xml:space="preserve"> shall indicate "</w:t>
        </w:r>
      </w:ins>
      <w:ins w:id="43" w:author="Huawei_CHV_1" w:date="2016-04-01T15:12:00Z">
        <w:r>
          <w:t xml:space="preserve">control-plane </w:t>
        </w:r>
        <w:proofErr w:type="spellStart"/>
        <w:r>
          <w:t>CIoT</w:t>
        </w:r>
        <w:proofErr w:type="spellEnd"/>
        <w:r>
          <w:t xml:space="preserve"> EPS optimization</w:t>
        </w:r>
      </w:ins>
      <w:ins w:id="44" w:author="Huawei_CHV_1" w:date="2016-04-01T15:11:00Z">
        <w:r>
          <w:t>" in the Additional update result IE.</w:t>
        </w:r>
      </w:ins>
    </w:p>
    <w:p w:rsidR="001A3E81" w:rsidRDefault="001A3E81" w:rsidP="001A3E81">
      <w:r>
        <w:t xml:space="preserve">The MME shall include the extended DRX parameters IE in the TRACKING AREA UPDATE ACCEPT message only if the extended DRX parameters IE was included in the TRACKING AREA UPDATE REQUEST </w:t>
      </w:r>
      <w:proofErr w:type="gramStart"/>
      <w:r>
        <w:t>message,</w:t>
      </w:r>
      <w:proofErr w:type="gramEnd"/>
      <w:r>
        <w:t xml:space="preserve"> and the MME supports and accepts the use of </w:t>
      </w:r>
      <w:proofErr w:type="spellStart"/>
      <w:r>
        <w:t>eDRX</w:t>
      </w:r>
      <w:proofErr w:type="spellEnd"/>
      <w:r w:rsidRPr="008B7AC6">
        <w:t>.</w:t>
      </w:r>
    </w:p>
    <w:p w:rsidR="001A3E81" w:rsidRDefault="001A3E81" w:rsidP="001A3E81">
      <w:r w:rsidRPr="003168A2">
        <w:t xml:space="preserve">If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is included in the TRACKING AREA UPDATE REQUEST message, the MME shall deactivate all those EPS bearer contexts locally (without peer-to-peer signalling between the MME and the UE) which are </w:t>
      </w:r>
      <w:r>
        <w:t xml:space="preserve">in </w:t>
      </w:r>
      <w:r w:rsidRPr="003168A2">
        <w:t xml:space="preserve">ESM </w:t>
      </w:r>
      <w:r w:rsidRPr="00920BE4">
        <w:t xml:space="preserve">state </w:t>
      </w:r>
      <w:r w:rsidRPr="00A64A7D">
        <w:t>BEARER CONTEXT ACTIVE or BEARER CONTEXT MODIFY PENDING</w:t>
      </w:r>
      <w:r w:rsidRPr="003168A2">
        <w:t xml:space="preserve"> on the network side, but are indicated by the </w:t>
      </w:r>
      <w:r w:rsidRPr="003168A2">
        <w:rPr>
          <w:rFonts w:hint="eastAsia"/>
          <w:lang w:eastAsia="zh-CN"/>
        </w:rPr>
        <w:t>UE</w:t>
      </w:r>
      <w:r w:rsidRPr="003168A2">
        <w:t xml:space="preserve"> as being</w:t>
      </w:r>
      <w:r w:rsidRPr="00A64A7D">
        <w:t xml:space="preserve"> in ESM state BEARER CONTEXT INACTIVE</w:t>
      </w:r>
      <w:r w:rsidRPr="003168A2">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REQUEST message</w:t>
      </w:r>
      <w:r w:rsidRPr="003168A2">
        <w:rPr>
          <w:rFonts w:hint="eastAsia"/>
          <w:lang w:eastAsia="ko-KR"/>
        </w:rPr>
        <w:t xml:space="preserve">, </w:t>
      </w:r>
      <w:r>
        <w:rPr>
          <w:lang w:eastAsia="ko-KR"/>
        </w:rPr>
        <w:t xml:space="preserve">and this default bearer is not associated with the last remaining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1A3E81" w:rsidRDefault="001A3E81" w:rsidP="001A3E81">
      <w:r>
        <w:t xml:space="preserve">If the EPS bearer context status IE is included in the TRACKING AREA UPDATE REQUEST, </w:t>
      </w:r>
      <w:r w:rsidRPr="003168A2">
        <w:t xml:space="preserve">the MME shall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ACCEPT message, indicating which </w:t>
      </w:r>
      <w:r w:rsidRPr="003168A2">
        <w:rPr>
          <w:rFonts w:hint="eastAsia"/>
        </w:rPr>
        <w:t>EPS bearer</w:t>
      </w:r>
      <w:r w:rsidRPr="003168A2">
        <w:t xml:space="preserve"> contexts are active in the MME</w:t>
      </w:r>
      <w:r>
        <w:t xml:space="preserve"> except for the case no EPS bearer context exists on the network side</w:t>
      </w:r>
      <w:r w:rsidRPr="003168A2">
        <w:rPr>
          <w:rFonts w:hint="eastAsia"/>
        </w:rPr>
        <w:t>.</w:t>
      </w:r>
    </w:p>
    <w:p w:rsidR="001A3E81" w:rsidRDefault="001A3E81" w:rsidP="001A3E81">
      <w:r>
        <w:t xml:space="preserve">If the EPS update type IE included in the TRACKING AREA UPDATE REQUEST message indicates </w:t>
      </w:r>
      <w:r w:rsidRPr="00476A6D">
        <w:rPr>
          <w:rFonts w:eastAsia="MS Mincho"/>
          <w:lang w:eastAsia="ja-JP"/>
        </w:rPr>
        <w:t>"</w:t>
      </w:r>
      <w:r>
        <w:rPr>
          <w:rFonts w:eastAsia="MS Mincho"/>
          <w:lang w:eastAsia="ja-JP"/>
        </w:rPr>
        <w:t>periodic updating", and the UE was</w:t>
      </w:r>
      <w:r w:rsidRPr="009941BC">
        <w:rPr>
          <w:rFonts w:eastAsia="MS Mincho"/>
          <w:lang w:eastAsia="ja-JP"/>
        </w:rPr>
        <w:t xml:space="preserve"> </w:t>
      </w:r>
      <w:r>
        <w:rPr>
          <w:rFonts w:eastAsia="MS Mincho"/>
          <w:lang w:eastAsia="ja-JP"/>
        </w:rPr>
        <w:t xml:space="preserve">previously </w:t>
      </w:r>
      <w:r>
        <w:t>successfully attached for EPS and non-EPS services,</w:t>
      </w:r>
      <w:r w:rsidRPr="009941BC">
        <w:t xml:space="preserve"> </w:t>
      </w:r>
      <w:r w:rsidRPr="007E0BD0">
        <w:t>subject to o</w:t>
      </w:r>
      <w:r w:rsidRPr="007E0BD0">
        <w:rPr>
          <w:rFonts w:eastAsia="MS Mincho"/>
        </w:rPr>
        <w:t>perator policies</w:t>
      </w:r>
      <w:r w:rsidRPr="009941BC">
        <w:t xml:space="preserve"> </w:t>
      </w:r>
      <w:r>
        <w:t xml:space="preserve">the MME </w:t>
      </w:r>
      <w:r w:rsidRPr="007E0BD0">
        <w:t>should</w:t>
      </w:r>
      <w:r>
        <w:t xml:space="preserve"> allocate a TAI list that does not</w:t>
      </w:r>
      <w:r w:rsidRPr="00FD25AE">
        <w:t xml:space="preserve"> </w:t>
      </w:r>
      <w:r>
        <w:t xml:space="preserve">span </w:t>
      </w:r>
      <w:r w:rsidRPr="00CB30A5">
        <w:t>more than</w:t>
      </w:r>
      <w:r>
        <w:t xml:space="preserve"> one</w:t>
      </w:r>
      <w:r w:rsidRPr="00FD25AE">
        <w:t xml:space="preserve"> location area</w:t>
      </w:r>
      <w:r>
        <w:t>.</w:t>
      </w:r>
    </w:p>
    <w:p w:rsidR="001A3E81" w:rsidRDefault="001A3E81" w:rsidP="001A3E81">
      <w:pPr>
        <w:rPr>
          <w:lang w:eastAsia="zh-CN"/>
        </w:rPr>
      </w:pPr>
      <w:r>
        <w:rPr>
          <w:rFonts w:hint="eastAsia"/>
          <w:lang w:eastAsia="zh-CN"/>
        </w:rPr>
        <w:t>T</w:t>
      </w:r>
      <w:r>
        <w:t xml:space="preserve">he MME shall indicate </w:t>
      </w:r>
      <w:r w:rsidRPr="004F47E9">
        <w:t>"combined TA/LA updated"</w:t>
      </w:r>
      <w:r>
        <w:t xml:space="preserve"> or </w:t>
      </w:r>
      <w:r w:rsidRPr="00ED7FFC">
        <w:t xml:space="preserve">"combined TA/LA updated and ISR activated" </w:t>
      </w:r>
      <w:r>
        <w:t xml:space="preserve">in the </w:t>
      </w:r>
      <w:r>
        <w:rPr>
          <w:lang w:eastAsia="zh-CN"/>
        </w:rPr>
        <w:t xml:space="preserve">EPS </w:t>
      </w:r>
      <w:r>
        <w:t>update result IE in the TRACKING AREA UPDATE ACCEPT message</w:t>
      </w:r>
      <w:r>
        <w:rPr>
          <w:rFonts w:hint="eastAsia"/>
          <w:lang w:eastAsia="zh-CN"/>
        </w:rPr>
        <w:t>, if the following conditions apply:</w:t>
      </w:r>
    </w:p>
    <w:p w:rsidR="001A3E81" w:rsidRDefault="001A3E81" w:rsidP="001A3E81">
      <w:pPr>
        <w:pStyle w:val="B1"/>
        <w:rPr>
          <w:lang w:eastAsia="zh-CN"/>
        </w:rPr>
      </w:pPr>
      <w:r>
        <w:rPr>
          <w:rFonts w:hint="eastAsia"/>
          <w:lang w:eastAsia="zh-CN"/>
        </w:rPr>
        <w:t>-</w:t>
      </w:r>
      <w:r>
        <w:rPr>
          <w:rFonts w:hint="eastAsia"/>
          <w:lang w:eastAsia="zh-CN"/>
        </w:rPr>
        <w:tab/>
      </w:r>
      <w:r>
        <w:rPr>
          <w:lang w:eastAsia="zh-CN"/>
        </w:rPr>
        <w:t xml:space="preserve">the EPS update type IE included in the TRACKING AREA UPDATE REQUEST message indicates </w:t>
      </w:r>
      <w:r w:rsidRPr="00F30E35">
        <w:rPr>
          <w:rFonts w:eastAsia="SimSun"/>
          <w:lang w:eastAsia="zh-CN"/>
        </w:rPr>
        <w:t xml:space="preserve">"periodic updating" and the UE was previously </w:t>
      </w:r>
      <w:r>
        <w:rPr>
          <w:lang w:eastAsia="zh-CN"/>
        </w:rPr>
        <w:t>successfully attached for EPS and non-EPS services</w:t>
      </w:r>
      <w:r>
        <w:rPr>
          <w:rFonts w:hint="eastAsia"/>
          <w:lang w:eastAsia="zh-CN"/>
        </w:rPr>
        <w:t>; and</w:t>
      </w:r>
    </w:p>
    <w:p w:rsidR="001A3E81" w:rsidRDefault="001A3E81" w:rsidP="001A3E81">
      <w:pPr>
        <w:pStyle w:val="B1"/>
        <w:rPr>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sidRPr="00F30E35">
        <w:rPr>
          <w:lang w:eastAsia="zh-CN"/>
        </w:rPr>
        <w:t xml:space="preserve"> for non-EPS services </w:t>
      </w:r>
      <w:r>
        <w:t>as specified in 3GPP TS 2</w:t>
      </w:r>
      <w:r>
        <w:rPr>
          <w:lang w:eastAsia="zh-CN"/>
        </w:rPr>
        <w:t>9</w:t>
      </w:r>
      <w:r>
        <w:t>.</w:t>
      </w:r>
      <w:r>
        <w:rPr>
          <w:lang w:eastAsia="zh-CN"/>
        </w:rPr>
        <w:t>11</w:t>
      </w:r>
      <w:r>
        <w:t>8 [</w:t>
      </w:r>
      <w:smartTag w:uri="urn:schemas-microsoft-com:office:smarttags" w:element="chmetcnv">
        <w:smartTagPr>
          <w:attr w:name="UnitName" w:val="a"/>
          <w:attr w:name="SourceValue" w:val="16"/>
          <w:attr w:name="HasSpace" w:val="False"/>
          <w:attr w:name="Negative" w:val="False"/>
          <w:attr w:name="NumberType" w:val="1"/>
          <w:attr w:name="TCSC" w:val="0"/>
        </w:smartTagPr>
        <w:r>
          <w:t>1</w:t>
        </w:r>
        <w:r>
          <w:rPr>
            <w:lang w:eastAsia="zh-CN"/>
          </w:rPr>
          <w:t>6A</w:t>
        </w:r>
      </w:smartTag>
      <w:r>
        <w:t xml:space="preserve">] </w:t>
      </w:r>
      <w:r w:rsidRPr="00F30E35">
        <w:rPr>
          <w:rFonts w:eastAsia="SimSun"/>
          <w:lang w:eastAsia="zh-CN"/>
        </w:rPr>
        <w:t>is successful</w:t>
      </w:r>
      <w:r>
        <w:rPr>
          <w:lang w:eastAsia="zh-CN"/>
        </w:rPr>
        <w:t>.</w:t>
      </w:r>
    </w:p>
    <w:p w:rsidR="001A3E81" w:rsidRDefault="001A3E81" w:rsidP="001A3E81">
      <w:r>
        <w:rPr>
          <w:rFonts w:hint="eastAsia"/>
          <w:lang w:eastAsia="zh-CN"/>
        </w:rPr>
        <w:t xml:space="preserve">The </w:t>
      </w:r>
      <w:r>
        <w:rPr>
          <w:lang w:eastAsia="zh-CN"/>
        </w:rPr>
        <w:t>MME</w:t>
      </w:r>
      <w:r>
        <w:rPr>
          <w:rFonts w:hint="eastAsia"/>
          <w:lang w:eastAsia="zh-CN"/>
        </w:rPr>
        <w:t xml:space="preserve"> may include T3412 extended value IE in the </w:t>
      </w:r>
      <w:r w:rsidRPr="003168A2">
        <w:t>TRACKING AREA UPDATE ACCEPT message</w:t>
      </w:r>
      <w:r w:rsidRPr="00C97158">
        <w:rPr>
          <w:rFonts w:hint="eastAsia"/>
          <w:lang w:eastAsia="zh-CN"/>
        </w:rPr>
        <w:t xml:space="preserve"> </w:t>
      </w:r>
      <w:r w:rsidRPr="00026F0B">
        <w:rPr>
          <w:rFonts w:hint="eastAsia"/>
          <w:lang w:eastAsia="zh-CN"/>
        </w:rPr>
        <w:t>only if</w:t>
      </w:r>
      <w:r>
        <w:rPr>
          <w:rFonts w:hint="eastAsia"/>
          <w:lang w:eastAsia="zh-CN"/>
        </w:rPr>
        <w:t xml:space="preserve"> t</w:t>
      </w:r>
      <w:r>
        <w:t xml:space="preserve">he </w:t>
      </w:r>
      <w:r>
        <w:rPr>
          <w:rFonts w:hint="eastAsia"/>
          <w:lang w:eastAsia="zh-CN"/>
        </w:rPr>
        <w:t>UE</w:t>
      </w:r>
      <w:r w:rsidRPr="00632644">
        <w:t xml:space="preserve"> indicates </w:t>
      </w:r>
      <w:r>
        <w:t>support</w:t>
      </w:r>
      <w:r>
        <w:rPr>
          <w:rFonts w:hint="eastAsia"/>
          <w:lang w:eastAsia="zh-CN"/>
        </w:rPr>
        <w:t xml:space="preserve"> of</w:t>
      </w:r>
      <w:r>
        <w:t xml:space="preserve"> the extended periodic timer T3</w:t>
      </w:r>
      <w:r>
        <w:rPr>
          <w:rFonts w:hint="eastAsia"/>
          <w:lang w:eastAsia="zh-CN"/>
        </w:rPr>
        <w:t>4</w:t>
      </w:r>
      <w:r w:rsidRPr="00632644">
        <w:t>12 in the MS network feature suppor</w:t>
      </w:r>
      <w:r>
        <w:t>t IE in the TRACKING AREA UPDATE REQUEST message</w:t>
      </w:r>
      <w:r w:rsidRPr="00632644">
        <w:t>.</w:t>
      </w:r>
    </w:p>
    <w:p w:rsidR="001A3E81" w:rsidRPr="00FE320E" w:rsidRDefault="001A3E81" w:rsidP="001A3E81">
      <w:r w:rsidRPr="009B60B9">
        <w:t xml:space="preserve">The </w:t>
      </w:r>
      <w:r>
        <w:t>MME</w:t>
      </w:r>
      <w:r w:rsidRPr="009B60B9">
        <w:t xml:space="preserve"> shall </w:t>
      </w:r>
      <w:r>
        <w:t xml:space="preserve">include the T3324 value IE in the </w:t>
      </w:r>
      <w:r w:rsidRPr="003168A2">
        <w:t>TRACKING AREA UPDATE</w:t>
      </w:r>
      <w:r>
        <w:t xml:space="preserve"> ACCEPT message only if the T3324 value IE was included in the </w:t>
      </w:r>
      <w:r w:rsidRPr="003168A2">
        <w:t>TRACKING AREA UPDATE</w:t>
      </w:r>
      <w:r>
        <w:t xml:space="preserve"> REQUEST message, and the MME supports and accepts the </w:t>
      </w:r>
      <w:r w:rsidRPr="009B60B9">
        <w:t xml:space="preserve">use </w:t>
      </w:r>
      <w:r>
        <w:t>of PSM.</w:t>
      </w:r>
    </w:p>
    <w:p w:rsidR="001A3E81" w:rsidRPr="00FE320E" w:rsidRDefault="001A3E81" w:rsidP="001A3E81">
      <w:r>
        <w:t xml:space="preserve">If the MME supports and accepts the </w:t>
      </w:r>
      <w:r w:rsidRPr="009B60B9">
        <w:t xml:space="preserve">use </w:t>
      </w:r>
      <w:r>
        <w:t xml:space="preserve">of PSM, and the UE included the T3412extended value IE in the </w:t>
      </w:r>
      <w:r w:rsidRPr="003168A2">
        <w:t>TRACKING AREA UPDATE</w:t>
      </w:r>
      <w:r>
        <w:t xml:space="preserve"> REQUEST message, then the MME shall take into account the T3412 value requested when </w:t>
      </w:r>
      <w:r>
        <w:lastRenderedPageBreak/>
        <w:t xml:space="preserve">providing the T3412 value IE and the </w:t>
      </w:r>
      <w:r>
        <w:rPr>
          <w:rFonts w:hint="eastAsia"/>
          <w:lang w:eastAsia="zh-CN"/>
        </w:rPr>
        <w:t xml:space="preserve">T3412 extended value IE </w:t>
      </w:r>
      <w:r>
        <w:t xml:space="preserve">in the </w:t>
      </w:r>
      <w:r w:rsidRPr="003168A2">
        <w:t>TRACKING AREA UPDATE</w:t>
      </w:r>
      <w:r>
        <w:t xml:space="preserve"> ACCEPT message.</w:t>
      </w:r>
    </w:p>
    <w:p w:rsidR="001A3E81" w:rsidRDefault="001A3E81" w:rsidP="001A3E81">
      <w:pPr>
        <w:pStyle w:val="NO"/>
        <w:rPr>
          <w:lang w:eastAsia="ja-JP"/>
        </w:rPr>
      </w:pPr>
      <w:r w:rsidRPr="003168A2">
        <w:t>NOTE</w:t>
      </w:r>
      <w:r>
        <w:t> 3</w:t>
      </w:r>
      <w:r w:rsidRPr="003168A2">
        <w:t>:</w:t>
      </w:r>
      <w:r w:rsidRPr="003168A2">
        <w:tab/>
      </w:r>
      <w:r>
        <w:t>Besides the value requested by the MS, t</w:t>
      </w:r>
      <w:r w:rsidRPr="003168A2">
        <w:t>h</w:t>
      </w:r>
      <w:r>
        <w:t xml:space="preserve">e MME can take local configuration or subscription data provided by the HSS into account when selecting a value for T3412 </w:t>
      </w:r>
      <w:r>
        <w:rPr>
          <w:lang w:eastAsia="ja-JP"/>
        </w:rPr>
        <w:t>(see</w:t>
      </w:r>
      <w: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1A3E81" w:rsidRDefault="001A3E81" w:rsidP="001A3E81">
      <w:pPr>
        <w:rPr>
          <w:lang w:eastAsia="ko-KR"/>
        </w:rPr>
      </w:pPr>
      <w:r w:rsidRPr="00BC7A08">
        <w:rPr>
          <w:lang w:eastAsia="ko-KR"/>
        </w:rPr>
        <w:t xml:space="preserve">If </w:t>
      </w:r>
      <w:r>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1A3E81" w:rsidRDefault="001A3E81" w:rsidP="001A3E81">
      <w:r>
        <w:t xml:space="preserve">Also </w:t>
      </w:r>
      <w:r w:rsidRPr="003168A2">
        <w:rPr>
          <w:lang w:eastAsia="ko-KR"/>
        </w:rPr>
        <w:t>d</w:t>
      </w:r>
      <w:r w:rsidRPr="003168A2">
        <w:rPr>
          <w:rFonts w:hint="eastAsia"/>
          <w:lang w:eastAsia="ko-KR"/>
        </w:rPr>
        <w:t xml:space="preserve">uring the </w:t>
      </w:r>
      <w:r w:rsidRPr="003168A2">
        <w:t>tracking area updating</w:t>
      </w:r>
      <w:r w:rsidRPr="00476A6D">
        <w:rPr>
          <w:rFonts w:eastAsia="MS Mincho"/>
          <w:lang w:eastAsia="ja-JP"/>
        </w:rPr>
        <w:t xml:space="preserve"> procedure</w:t>
      </w:r>
      <w:r>
        <w:rPr>
          <w:rFonts w:eastAsia="MS Mincho"/>
          <w:lang w:eastAsia="ja-JP"/>
        </w:rPr>
        <w:t xml:space="preserve"> </w:t>
      </w:r>
      <w:r w:rsidRPr="00476A6D">
        <w:rPr>
          <w:rFonts w:eastAsia="MS Mincho"/>
          <w:lang w:eastAsia="ja-JP"/>
        </w:rPr>
        <w:t>with</w:t>
      </w:r>
      <w:r>
        <w:rPr>
          <w:rFonts w:eastAsia="MS Mincho"/>
          <w:lang w:eastAsia="ja-JP"/>
        </w:rPr>
        <w:t>out</w:t>
      </w:r>
      <w:r w:rsidRPr="00476A6D">
        <w:rPr>
          <w:rFonts w:eastAsia="MS Mincho"/>
          <w:lang w:eastAsia="ja-JP"/>
        </w:rPr>
        <w:t xml:space="preserve"> "active</w:t>
      </w:r>
      <w:r>
        <w:rPr>
          <w:rFonts w:eastAsia="MS Mincho"/>
          <w:lang w:eastAsia="ja-JP"/>
        </w:rPr>
        <w:t>"</w:t>
      </w:r>
      <w:r w:rsidRPr="00476A6D">
        <w:rPr>
          <w:rFonts w:eastAsia="MS Mincho"/>
          <w:lang w:eastAsia="ja-JP"/>
        </w:rPr>
        <w:t xml:space="preserve"> flag</w:t>
      </w:r>
      <w:r>
        <w:rPr>
          <w:rFonts w:eastAsia="MS Mincho"/>
          <w:lang w:eastAsia="ja-JP"/>
        </w:rPr>
        <w:t>,</w:t>
      </w:r>
      <w:r w:rsidRPr="00CF394D">
        <w:t xml:space="preserve"> </w:t>
      </w:r>
      <w:r>
        <w:t xml:space="preserve">if the MME has </w:t>
      </w:r>
      <w:r w:rsidRPr="003168A2">
        <w:rPr>
          <w:rFonts w:hint="eastAsia"/>
          <w:lang w:eastAsia="ja-JP"/>
        </w:rPr>
        <w:t>deactivated EPS bearer context(s) locally</w:t>
      </w:r>
      <w:r>
        <w:rPr>
          <w:lang w:eastAsia="ja-JP"/>
        </w:rPr>
        <w:t xml:space="preserve"> for any reason, the MME shall inform the UE of the deactivated EPS bearer context(s) by</w:t>
      </w:r>
      <w:r w:rsidRPr="003168A2">
        <w:t xml:space="preserve"> includ</w:t>
      </w:r>
      <w:r>
        <w:t>ing</w:t>
      </w:r>
      <w:r w:rsidRPr="003168A2">
        <w:t xml:space="preserve"> </w:t>
      </w:r>
      <w:r>
        <w:t xml:space="preserve">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t>.</w:t>
      </w:r>
    </w:p>
    <w:p w:rsidR="001A3E81" w:rsidRDefault="001A3E81" w:rsidP="001A3E8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but it has a PDN connection for emergency bearer services established</w:t>
      </w:r>
      <w:r w:rsidRPr="004E4401">
        <w:t>, the</w:t>
      </w:r>
      <w:r>
        <w:rPr>
          <w:rFonts w:hint="eastAsia"/>
          <w:lang w:eastAsia="zh-CN"/>
        </w:rPr>
        <w:t xml:space="preserve"> </w:t>
      </w:r>
      <w:r w:rsidRPr="004E4401">
        <w:t xml:space="preserve">MME </w:t>
      </w:r>
      <w:r>
        <w:rPr>
          <w:rFonts w:hint="eastAsia"/>
          <w:lang w:eastAsia="zh-CN"/>
        </w:rPr>
        <w:t xml:space="preserve">may </w:t>
      </w:r>
      <w:r w:rsidRPr="004E4401">
        <w:t xml:space="preserve">accept the </w:t>
      </w:r>
      <w:r w:rsidRPr="003168A2">
        <w:t>TRACKING AREA UPDATE REQUEST</w:t>
      </w:r>
      <w:r w:rsidRPr="004E4401">
        <w:t xml:space="preserve"> </w:t>
      </w:r>
      <w:r>
        <w:rPr>
          <w:rFonts w:hint="eastAsia"/>
          <w:lang w:eastAsia="zh-CN"/>
        </w:rPr>
        <w:t xml:space="preserve">message </w:t>
      </w:r>
      <w:r w:rsidRPr="004E4401">
        <w:t>and deactivate all non-emergency EPS bearer</w:t>
      </w:r>
      <w:r>
        <w:t xml:space="preserve"> context</w:t>
      </w:r>
      <w:r w:rsidRPr="004E4401">
        <w:t>s</w:t>
      </w:r>
      <w:r>
        <w:rPr>
          <w:rFonts w:hint="eastAsia"/>
          <w:lang w:eastAsia="zh-CN"/>
        </w:rPr>
        <w:t xml:space="preserve"> by initiating an </w:t>
      </w:r>
      <w:r w:rsidRPr="003168A2">
        <w:rPr>
          <w:rFonts w:hint="eastAsia"/>
          <w:lang w:eastAsia="ko-KR"/>
        </w:rPr>
        <w:t xml:space="preserve">EPS </w:t>
      </w:r>
      <w:r w:rsidRPr="003168A2">
        <w:rPr>
          <w:lang w:eastAsia="zh-CN"/>
        </w:rPr>
        <w:t xml:space="preserve">bearer </w:t>
      </w:r>
      <w:r w:rsidRPr="003168A2">
        <w:t>context de</w:t>
      </w:r>
      <w:r w:rsidRPr="003168A2">
        <w:rPr>
          <w:lang w:eastAsia="zh-CN"/>
        </w:rPr>
        <w:t>activation</w:t>
      </w:r>
      <w:r w:rsidRPr="003168A2">
        <w:rPr>
          <w:rFonts w:hint="eastAsia"/>
          <w:lang w:eastAsia="ko-KR"/>
        </w:rPr>
        <w:t xml:space="preserve"> procedure</w:t>
      </w:r>
      <w:r>
        <w:rPr>
          <w:rFonts w:hint="eastAsia"/>
          <w:lang w:eastAsia="zh-CN"/>
        </w:rPr>
        <w:t xml:space="preserve"> when the </w:t>
      </w:r>
      <w:r>
        <w:rPr>
          <w:lang w:eastAsia="zh-CN"/>
        </w:rPr>
        <w:t>tracking area updating procedure</w:t>
      </w:r>
      <w:r>
        <w:rPr>
          <w:rFonts w:hint="eastAsia"/>
          <w:lang w:eastAsia="zh-CN"/>
        </w:rPr>
        <w:t xml:space="preserve"> is initiated in EMM-CONNECTED mode</w:t>
      </w:r>
      <w:r>
        <w:rPr>
          <w:rFonts w:hint="eastAsia"/>
        </w:rPr>
        <w:t>.</w:t>
      </w:r>
      <w:r>
        <w:rPr>
          <w:rFonts w:hint="eastAsia"/>
          <w:lang w:eastAsia="zh-CN"/>
        </w:rPr>
        <w:t xml:space="preserve"> When the </w:t>
      </w:r>
      <w:r>
        <w:rPr>
          <w:lang w:eastAsia="zh-CN"/>
        </w:rPr>
        <w:t>tracking area updating procedure</w:t>
      </w:r>
      <w:r>
        <w:rPr>
          <w:rFonts w:hint="eastAsia"/>
          <w:lang w:eastAsia="zh-CN"/>
        </w:rPr>
        <w:t xml:space="preserve"> is initiated in EMM-IDLE mode, the MME locally deactivates all non-emergency </w:t>
      </w:r>
      <w:r>
        <w:rPr>
          <w:lang w:eastAsia="zh-CN"/>
        </w:rPr>
        <w:t xml:space="preserve">EPS </w:t>
      </w:r>
      <w:r>
        <w:rPr>
          <w:rFonts w:hint="eastAsia"/>
          <w:lang w:eastAsia="zh-CN"/>
        </w:rPr>
        <w:t>bearer</w:t>
      </w:r>
      <w:r>
        <w:rPr>
          <w:lang w:eastAsia="zh-CN"/>
        </w:rPr>
        <w:t xml:space="preserve"> context</w:t>
      </w:r>
      <w:r>
        <w:rPr>
          <w:rFonts w:hint="eastAsia"/>
          <w:lang w:eastAsia="zh-CN"/>
        </w:rPr>
        <w:t xml:space="preserve">s and informs the UE via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IE in the TRACKING AREA UPDATE ACCEPT message</w:t>
      </w:r>
      <w:r>
        <w:rPr>
          <w:rFonts w:hint="eastAsia"/>
          <w:lang w:eastAsia="zh-CN"/>
        </w:rPr>
        <w:t xml:space="preserve">. The </w:t>
      </w:r>
      <w:r>
        <w:rPr>
          <w:lang w:eastAsia="zh-CN"/>
        </w:rPr>
        <w:t xml:space="preserve">MME shall not deactivate the </w:t>
      </w:r>
      <w:r>
        <w:rPr>
          <w:rFonts w:hint="eastAsia"/>
          <w:lang w:eastAsia="zh-CN"/>
        </w:rPr>
        <w:t xml:space="preserve">emergency EPS bearer </w:t>
      </w:r>
      <w:r>
        <w:rPr>
          <w:lang w:eastAsia="zh-CN"/>
        </w:rPr>
        <w:t>contexts</w:t>
      </w:r>
      <w:r>
        <w:rPr>
          <w:rFonts w:hint="eastAsia"/>
          <w:lang w:eastAsia="zh-CN"/>
        </w:rPr>
        <w:t>. The network shall consider the UE to be attached for emergency bearer services only and</w:t>
      </w:r>
      <w:r w:rsidRPr="00E6787D">
        <w:t xml:space="preserve"> </w:t>
      </w:r>
      <w:r>
        <w:t>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p>
    <w:p w:rsidR="001A3E81" w:rsidRDefault="001A3E81" w:rsidP="001A3E81">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LIPA PDN</w:t>
      </w:r>
      <w:r w:rsidRPr="0092130B">
        <w:rPr>
          <w:rFonts w:hint="eastAsia"/>
          <w:lang w:eastAsia="zh-CN"/>
        </w:rPr>
        <w:t xml:space="preserve"> connection</w:t>
      </w:r>
      <w:r w:rsidRPr="0092130B">
        <w:rPr>
          <w:lang w:eastAsia="zh-CN"/>
        </w:rPr>
        <w:t>, and if</w:t>
      </w:r>
      <w:r>
        <w:rPr>
          <w:lang w:eastAsia="zh-CN"/>
        </w:rPr>
        <w:t>:</w:t>
      </w:r>
    </w:p>
    <w:p w:rsidR="001A3E81" w:rsidRDefault="001A3E81" w:rsidP="001A3E81">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 xml:space="preserve">EPS bearer context of the LIPA PDN Connection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1A3E81" w:rsidRDefault="001A3E81" w:rsidP="001A3E81">
      <w:pPr>
        <w:pStyle w:val="B1"/>
        <w:rPr>
          <w:lang w:eastAsia="zh-CN"/>
        </w:rPr>
      </w:pPr>
      <w:r>
        <w:rPr>
          <w:lang w:eastAsia="zh-CN"/>
        </w:rPr>
        <w:t>-</w:t>
      </w:r>
      <w:r>
        <w:rPr>
          <w:lang w:eastAsia="zh-CN"/>
        </w:rPr>
        <w:tab/>
      </w:r>
      <w:proofErr w:type="gramStart"/>
      <w:r>
        <w:rPr>
          <w:lang w:eastAsia="zh-CN"/>
        </w:rPr>
        <w:t>no</w:t>
      </w:r>
      <w:proofErr w:type="gramEnd"/>
      <w:r>
        <w:rPr>
          <w:lang w:eastAsia="zh-CN"/>
        </w:rPr>
        <w:t xml:space="preserve">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Default="001A3E81" w:rsidP="001A3E81">
      <w:pPr>
        <w:rPr>
          <w:lang w:eastAsia="ko-KR"/>
        </w:rPr>
      </w:pPr>
      <w:proofErr w:type="gramStart"/>
      <w:r w:rsidRPr="0092130B">
        <w:rPr>
          <w:rFonts w:hint="eastAsia"/>
          <w:lang w:eastAsia="zh-CN"/>
        </w:rPr>
        <w:t>the</w:t>
      </w:r>
      <w:r w:rsidRPr="0092130B">
        <w:rPr>
          <w:lang w:eastAsia="zh-CN"/>
        </w:rPr>
        <w:t>n</w:t>
      </w:r>
      <w:proofErr w:type="gramEnd"/>
      <w:r w:rsidRPr="0092130B">
        <w:rPr>
          <w:lang w:eastAsia="zh-CN"/>
        </w:rPr>
        <w:t xml:space="preserve"> the</w:t>
      </w:r>
      <w:r w:rsidRPr="0092130B">
        <w:rPr>
          <w:rFonts w:hint="eastAsia"/>
          <w:lang w:eastAsia="zh-CN"/>
        </w:rPr>
        <w:t xml:space="preserve"> MME </w:t>
      </w:r>
      <w:r w:rsidRPr="0092130B">
        <w:rPr>
          <w:rFonts w:hint="eastAsia"/>
          <w:lang w:eastAsia="ko-KR"/>
        </w:rPr>
        <w:t xml:space="preserve">locally </w:t>
      </w:r>
      <w:r w:rsidRPr="0092130B">
        <w:rPr>
          <w:lang w:eastAsia="ko-KR"/>
        </w:rPr>
        <w:t xml:space="preserve">deactivates all EPS bearer contexts associated with the </w:t>
      </w:r>
      <w:r w:rsidRPr="0092130B">
        <w:rPr>
          <w:rFonts w:hint="eastAsia"/>
          <w:lang w:eastAsia="zh-CN"/>
        </w:rPr>
        <w:t xml:space="preserve">LIPA </w:t>
      </w:r>
      <w:r w:rsidRPr="0092130B">
        <w:rPr>
          <w:lang w:eastAsia="ko-KR"/>
        </w:rPr>
        <w:t>PDN</w:t>
      </w:r>
      <w:r w:rsidRPr="0092130B">
        <w:rPr>
          <w:rFonts w:hint="eastAsia"/>
          <w:lang w:eastAsia="zh-CN"/>
        </w:rPr>
        <w:t xml:space="preserve"> connection</w:t>
      </w:r>
      <w:r w:rsidRPr="0092130B">
        <w:rPr>
          <w:lang w:eastAsia="ko-KR"/>
        </w:rPr>
        <w:t xml:space="preserve">. </w:t>
      </w:r>
      <w:r>
        <w:rPr>
          <w:lang w:eastAsia="ko-KR"/>
        </w:rPr>
        <w:t>Furthermore, the MME takes one of the following actions:</w:t>
      </w:r>
    </w:p>
    <w:p w:rsidR="001A3E81" w:rsidRDefault="001A3E81" w:rsidP="001A3E81">
      <w:pPr>
        <w:pStyle w:val="B1"/>
        <w:rPr>
          <w:lang w:eastAsia="zh-CN"/>
        </w:rPr>
      </w:pPr>
      <w:r>
        <w:rPr>
          <w:lang w:val="en-US" w:eastAsia="zh-CN"/>
        </w:rPr>
        <w:t>-</w:t>
      </w:r>
      <w:r>
        <w:rPr>
          <w:lang w:val="en-US" w:eastAsia="zh-CN"/>
        </w:rPr>
        <w:tab/>
        <w:t>i</w:t>
      </w:r>
      <w:r w:rsidRPr="00F37F66">
        <w:rPr>
          <w:lang w:val="en-US" w:eastAsia="zh-CN"/>
        </w:rPr>
        <w:t xml:space="preserve">f </w:t>
      </w:r>
      <w:r>
        <w:t>no active EPS bearer contexts remain for the UE</w:t>
      </w:r>
      <w:r>
        <w:rPr>
          <w:lang w:val="en-US" w:eastAsia="zh-CN"/>
        </w:rPr>
        <w:t xml:space="preserve">, the MME shall not accept the </w:t>
      </w:r>
      <w:r w:rsidRPr="003168A2">
        <w:t xml:space="preserve">tracking area update request </w:t>
      </w:r>
      <w:r>
        <w:rPr>
          <w:lang w:eastAsia="zh-CN"/>
        </w:rPr>
        <w:t xml:space="preserve">as specified in </w:t>
      </w:r>
      <w:proofErr w:type="spellStart"/>
      <w:r>
        <w:rPr>
          <w:lang w:eastAsia="zh-CN"/>
        </w:rPr>
        <w:t>subclause</w:t>
      </w:r>
      <w:proofErr w:type="spellEnd"/>
      <w:r>
        <w:rPr>
          <w:lang w:eastAsia="zh-CN"/>
        </w:rPr>
        <w:t> </w:t>
      </w:r>
      <w:r w:rsidRPr="0009465B">
        <w:rPr>
          <w:lang w:eastAsia="zh-CN"/>
        </w:rPr>
        <w:t>5.</w:t>
      </w:r>
      <w:r w:rsidRPr="003168A2">
        <w:t>5.3.2.</w:t>
      </w:r>
      <w:r>
        <w:t>5;</w:t>
      </w:r>
    </w:p>
    <w:p w:rsidR="001A3E81" w:rsidRDefault="001A3E81" w:rsidP="001A3E81">
      <w:pPr>
        <w:pStyle w:val="B1"/>
      </w:pPr>
      <w:r>
        <w:rPr>
          <w:lang w:eastAsia="ko-KR"/>
        </w:rPr>
        <w:t>-</w:t>
      </w:r>
      <w:r>
        <w:rPr>
          <w:lang w:eastAsia="ko-KR"/>
        </w:rPr>
        <w:tab/>
        <w:t>i</w:t>
      </w:r>
      <w:r w:rsidRPr="0092130B">
        <w:rPr>
          <w:lang w:eastAsia="ko-KR"/>
        </w:rPr>
        <w:t>f active EPS bearer contexts</w:t>
      </w:r>
      <w:r w:rsidRPr="0092130B">
        <w:rPr>
          <w:rFonts w:hint="eastAsia"/>
          <w:lang w:eastAsia="ko-KR"/>
        </w:rPr>
        <w:t xml:space="preserve"> </w:t>
      </w:r>
      <w:r w:rsidRPr="0092130B">
        <w:rPr>
          <w:lang w:eastAsia="ko-KR"/>
        </w:rPr>
        <w:t>remain</w:t>
      </w:r>
      <w:r w:rsidRPr="0092130B">
        <w:rPr>
          <w:rFonts w:hint="eastAsia"/>
          <w:lang w:eastAsia="zh-CN"/>
        </w:rPr>
        <w:t xml:space="preserve"> for the UE</w:t>
      </w:r>
      <w:r w:rsidRPr="0092130B">
        <w:rPr>
          <w:lang w:eastAsia="ko-KR"/>
        </w:rPr>
        <w:t xml:space="preserve"> and the </w:t>
      </w:r>
      <w:r w:rsidRPr="0092130B">
        <w:t>TRACKING AREA UPDATE REQUEST</w:t>
      </w:r>
      <w:r w:rsidRPr="0092130B" w:rsidDel="00664B59">
        <w:t xml:space="preserve"> </w:t>
      </w:r>
      <w:r w:rsidRPr="0092130B">
        <w:rPr>
          <w:lang w:eastAsia="zh-CN"/>
        </w:rPr>
        <w:t xml:space="preserve">message </w:t>
      </w:r>
      <w:r w:rsidRPr="0092130B">
        <w:t>is accepted</w:t>
      </w:r>
      <w:r w:rsidRPr="0092130B">
        <w:rPr>
          <w:lang w:eastAsia="ko-KR"/>
        </w:rPr>
        <w:t>,</w:t>
      </w:r>
      <w:r w:rsidRPr="0092130B">
        <w:rPr>
          <w:rFonts w:hint="eastAsia"/>
        </w:rPr>
        <w:t xml:space="preserve"> </w:t>
      </w:r>
      <w:r w:rsidRPr="0092130B">
        <w:t xml:space="preserve">the MME </w:t>
      </w:r>
      <w:r w:rsidRPr="0092130B">
        <w:rPr>
          <w:rFonts w:hint="eastAsia"/>
          <w:lang w:eastAsia="zh-CN"/>
        </w:rPr>
        <w:t xml:space="preserve">informs the UE via the </w:t>
      </w:r>
      <w:r w:rsidRPr="0092130B">
        <w:rPr>
          <w:rFonts w:hint="eastAsia"/>
        </w:rPr>
        <w:t xml:space="preserve">EPS </w:t>
      </w:r>
      <w:r w:rsidRPr="0092130B">
        <w:t>b</w:t>
      </w:r>
      <w:r w:rsidRPr="0092130B">
        <w:rPr>
          <w:rFonts w:hint="eastAsia"/>
        </w:rPr>
        <w:t xml:space="preserve">earer </w:t>
      </w:r>
      <w:r w:rsidRPr="0092130B">
        <w:t xml:space="preserve">context </w:t>
      </w:r>
      <w:r w:rsidRPr="0092130B">
        <w:rPr>
          <w:rFonts w:hint="eastAsia"/>
        </w:rPr>
        <w:t xml:space="preserve">status </w:t>
      </w:r>
      <w:r w:rsidRPr="0092130B">
        <w:t>IE in the TRACKING AREA UPDATE ACCEPT message</w:t>
      </w:r>
      <w:r w:rsidRPr="0092130B">
        <w:rPr>
          <w:lang w:eastAsia="zh-CN"/>
        </w:rPr>
        <w:t xml:space="preserve"> that</w:t>
      </w:r>
      <w:r w:rsidRPr="0092130B">
        <w:rPr>
          <w:lang w:eastAsia="ko-KR"/>
        </w:rPr>
        <w:t xml:space="preserve"> EPS bearer contexts were locally deactivated</w:t>
      </w:r>
      <w:r w:rsidRPr="0092130B">
        <w:rPr>
          <w:rFonts w:hint="eastAsia"/>
        </w:rPr>
        <w:t>.</w:t>
      </w:r>
    </w:p>
    <w:p w:rsidR="001A3E81" w:rsidRDefault="001A3E81" w:rsidP="001A3E81">
      <w:pPr>
        <w:rPr>
          <w:lang w:eastAsia="zh-CN"/>
        </w:rPr>
      </w:pPr>
      <w:r w:rsidRPr="0092130B">
        <w:rPr>
          <w:lang w:eastAsia="zh-CN"/>
        </w:rPr>
        <w:t xml:space="preserve">If a </w:t>
      </w:r>
      <w:r w:rsidRPr="0092130B">
        <w:t>TRACKING AREA UPDATE REQUEST message</w:t>
      </w:r>
      <w:r w:rsidRPr="0092130B" w:rsidDel="00B52F2A">
        <w:rPr>
          <w:lang w:eastAsia="zh-CN"/>
        </w:rPr>
        <w:t xml:space="preserve"> </w:t>
      </w:r>
      <w:r w:rsidRPr="0092130B">
        <w:rPr>
          <w:lang w:eastAsia="zh-CN"/>
        </w:rPr>
        <w:t>is received f</w:t>
      </w:r>
      <w:r w:rsidRPr="0092130B">
        <w:rPr>
          <w:rFonts w:hint="eastAsia"/>
          <w:lang w:eastAsia="zh-CN"/>
        </w:rPr>
        <w:t>r</w:t>
      </w:r>
      <w:r w:rsidRPr="0092130B">
        <w:rPr>
          <w:lang w:eastAsia="zh-CN"/>
        </w:rPr>
        <w:t>o</w:t>
      </w:r>
      <w:r w:rsidRPr="0092130B">
        <w:rPr>
          <w:rFonts w:hint="eastAsia"/>
          <w:lang w:eastAsia="zh-CN"/>
        </w:rPr>
        <w:t>m</w:t>
      </w:r>
      <w:r w:rsidRPr="0092130B">
        <w:rPr>
          <w:lang w:eastAsia="zh-CN"/>
        </w:rPr>
        <w:t xml:space="preserve"> a UE with a </w:t>
      </w:r>
      <w:r>
        <w:rPr>
          <w:lang w:eastAsia="zh-CN"/>
        </w:rPr>
        <w:t>SIPTO</w:t>
      </w:r>
      <w:r w:rsidRPr="0092130B">
        <w:rPr>
          <w:lang w:eastAsia="zh-CN"/>
        </w:rPr>
        <w:t xml:space="preserve"> </w:t>
      </w:r>
      <w:r>
        <w:rPr>
          <w:lang w:eastAsia="zh-CN"/>
        </w:rPr>
        <w:t xml:space="preserve">at the local network </w:t>
      </w:r>
      <w:r w:rsidRPr="0092130B">
        <w:rPr>
          <w:lang w:eastAsia="zh-CN"/>
        </w:rPr>
        <w:t>PDN</w:t>
      </w:r>
      <w:r w:rsidRPr="0092130B">
        <w:rPr>
          <w:rFonts w:hint="eastAsia"/>
          <w:lang w:eastAsia="zh-CN"/>
        </w:rPr>
        <w:t xml:space="preserve"> connection</w:t>
      </w:r>
      <w:r w:rsidRPr="0092130B">
        <w:rPr>
          <w:lang w:eastAsia="zh-CN"/>
        </w:rPr>
        <w:t xml:space="preserve">, </w:t>
      </w:r>
      <w:r w:rsidRPr="0092130B">
        <w:t>is accepted</w:t>
      </w:r>
      <w:r w:rsidRPr="0092130B">
        <w:rPr>
          <w:lang w:eastAsia="zh-CN"/>
        </w:rPr>
        <w:t xml:space="preserve"> </w:t>
      </w:r>
      <w:r>
        <w:rPr>
          <w:lang w:eastAsia="zh-CN"/>
        </w:rPr>
        <w:t xml:space="preserve">by the network, </w:t>
      </w:r>
      <w:r>
        <w:t>the following</w:t>
      </w:r>
      <w:r w:rsidRPr="003168A2">
        <w:t xml:space="preserve"> diffe</w:t>
      </w:r>
      <w:r>
        <w:t>rent cases can be distinguished</w:t>
      </w:r>
      <w:r>
        <w:rPr>
          <w:lang w:eastAsia="zh-CN"/>
        </w:rPr>
        <w:t>:</w:t>
      </w:r>
    </w:p>
    <w:p w:rsidR="001A3E81" w:rsidRPr="003168A2" w:rsidRDefault="001A3E81" w:rsidP="001A3E81">
      <w:pPr>
        <w:pStyle w:val="B1"/>
      </w:pPr>
      <w:r w:rsidRPr="003168A2">
        <w:t>1)</w:t>
      </w:r>
      <w:r w:rsidRPr="003168A2">
        <w:tab/>
      </w:r>
      <w:r>
        <w:t>If the PDN connection is a SIPTO at the local network PDN connection with collocated L-GW and if:</w:t>
      </w:r>
    </w:p>
    <w:p w:rsidR="001A3E81" w:rsidRDefault="001A3E81" w:rsidP="001A3E81">
      <w:pPr>
        <w:pStyle w:val="B2"/>
        <w:rPr>
          <w:lang w:eastAsia="zh-CN"/>
        </w:rPr>
      </w:pPr>
      <w:r>
        <w:rPr>
          <w:lang w:eastAsia="zh-CN"/>
        </w:rPr>
        <w:t>-</w:t>
      </w:r>
      <w:r>
        <w:rPr>
          <w:lang w:eastAsia="zh-CN"/>
        </w:rPr>
        <w:tab/>
        <w:t>a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P-GW address included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1A3E81" w:rsidRDefault="001A3E81" w:rsidP="001A3E81">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Pr="003168A2" w:rsidRDefault="001A3E81" w:rsidP="001A3E81">
      <w:pPr>
        <w:pStyle w:val="B1"/>
      </w:pPr>
      <w:r>
        <w:t>2</w:t>
      </w:r>
      <w:r w:rsidRPr="003168A2">
        <w:t>)</w:t>
      </w:r>
      <w:r w:rsidRPr="003168A2">
        <w:tab/>
      </w:r>
      <w:r>
        <w:t>If the PDN connection is a SIPTO at the local network PDN connection with stand-alone GW and if:</w:t>
      </w:r>
    </w:p>
    <w:p w:rsidR="001A3E81" w:rsidRDefault="001A3E81" w:rsidP="001A3E81">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rsidRPr="0092130B">
        <w:t xml:space="preserve">TRACKING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w:t>
      </w:r>
      <w:r w:rsidRPr="0092130B">
        <w:rPr>
          <w:lang w:eastAsia="zh-CN"/>
        </w:rPr>
        <w:t>EPS bearer 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36.413 [23]</w:t>
      </w:r>
      <w:r>
        <w:rPr>
          <w:lang w:eastAsia="zh-CN"/>
        </w:rPr>
        <w:t>); or</w:t>
      </w:r>
    </w:p>
    <w:p w:rsidR="001A3E81" w:rsidRDefault="001A3E81" w:rsidP="001A3E81">
      <w:pPr>
        <w:pStyle w:val="B2"/>
        <w:rPr>
          <w:lang w:eastAsia="zh-CN"/>
        </w:rPr>
      </w:pPr>
      <w:r>
        <w:rPr>
          <w:lang w:eastAsia="zh-CN"/>
        </w:rPr>
        <w:lastRenderedPageBreak/>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TRACKING AREA UPDATE REQUEST message </w:t>
      </w:r>
      <w:r>
        <w:rPr>
          <w:lang w:eastAsia="zh-CN"/>
        </w:rPr>
        <w:t>by the lower layer</w:t>
      </w:r>
      <w:r w:rsidRPr="0092130B">
        <w:rPr>
          <w:lang w:eastAsia="zh-CN"/>
        </w:rPr>
        <w:t>,</w:t>
      </w:r>
    </w:p>
    <w:p w:rsidR="001A3E81" w:rsidRDefault="001A3E81" w:rsidP="001A3E81">
      <w:proofErr w:type="gramStart"/>
      <w:r w:rsidRPr="0092130B">
        <w:rPr>
          <w:rFonts w:hint="eastAsia"/>
          <w:lang w:eastAsia="zh-CN"/>
        </w:rPr>
        <w:t>the</w:t>
      </w:r>
      <w:r w:rsidRPr="0092130B">
        <w:rPr>
          <w:lang w:eastAsia="zh-CN"/>
        </w:rPr>
        <w:t>n</w:t>
      </w:r>
      <w:proofErr w:type="gramEnd"/>
      <w:r w:rsidRPr="0092130B">
        <w:rPr>
          <w:lang w:eastAsia="zh-CN"/>
        </w:rPr>
        <w:t xml:space="preserve"> </w:t>
      </w:r>
      <w:r>
        <w:rPr>
          <w:lang w:eastAsia="zh-CN"/>
        </w:rPr>
        <w:t xml:space="preserve">the MME </w:t>
      </w:r>
      <w:r w:rsidRPr="003168A2">
        <w:t>tak</w:t>
      </w:r>
      <w:r>
        <w:t>es one of the following actions:</w:t>
      </w:r>
    </w:p>
    <w:p w:rsidR="001A3E81" w:rsidRDefault="001A3E81" w:rsidP="001A3E81">
      <w:pPr>
        <w:pStyle w:val="B1"/>
      </w:pPr>
      <w:r>
        <w:t>-</w:t>
      </w:r>
      <w:r>
        <w:tab/>
      </w:r>
      <w:r>
        <w:rPr>
          <w:lang w:eastAsia="zh-CN"/>
        </w:rPr>
        <w:t>i</w:t>
      </w:r>
      <w:r w:rsidRPr="0092130B">
        <w:rPr>
          <w:lang w:eastAsia="ko-KR"/>
        </w:rPr>
        <w:t xml:space="preserve">f </w:t>
      </w:r>
      <w:r>
        <w:rPr>
          <w:lang w:eastAsia="ko-KR"/>
        </w:rPr>
        <w:t xml:space="preserve">the SIPTO </w:t>
      </w:r>
      <w:r>
        <w:rPr>
          <w:lang w:eastAsia="zh-CN"/>
        </w:rPr>
        <w:t xml:space="preserve">at the local network </w:t>
      </w:r>
      <w:r>
        <w:rPr>
          <w:lang w:eastAsia="ko-KR"/>
        </w:rPr>
        <w:t>PDN connection is the last PDN connection</w:t>
      </w:r>
      <w:r w:rsidRPr="0092130B">
        <w:rPr>
          <w:rFonts w:hint="eastAsia"/>
          <w:lang w:eastAsia="zh-CN"/>
        </w:rPr>
        <w:t xml:space="preserve"> for the UE</w:t>
      </w:r>
      <w:r w:rsidRPr="00A41225">
        <w:t>,</w:t>
      </w:r>
      <w:r w:rsidRPr="00A41225">
        <w:rPr>
          <w:rFonts w:hint="eastAsia"/>
        </w:rPr>
        <w:t xml:space="preserve"> </w:t>
      </w:r>
      <w:r>
        <w:t xml:space="preserve">then the MME shall </w:t>
      </w:r>
      <w:r w:rsidRPr="00D263DE">
        <w:t>upon completion of</w:t>
      </w:r>
      <w:r>
        <w:t xml:space="preserve"> the tracking area updating procedure detach the UE by using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1A3E81" w:rsidRPr="0072418B" w:rsidRDefault="001A3E81" w:rsidP="001A3E81">
      <w:pPr>
        <w:pStyle w:val="B1"/>
      </w:pPr>
      <w:r>
        <w:t>-</w:t>
      </w:r>
      <w:r>
        <w:tab/>
      </w:r>
      <w:r w:rsidRPr="00187F7E">
        <w:rPr>
          <w:lang w:val="en-US" w:eastAsia="zh-CN"/>
        </w:rPr>
        <w:t xml:space="preserve">if a PDN connection remains that is not </w:t>
      </w:r>
      <w:r w:rsidRPr="00187F7E">
        <w:rPr>
          <w:lang w:eastAsia="zh-CN"/>
        </w:rPr>
        <w:t xml:space="preserve">SIPTO at the local network PDN </w:t>
      </w:r>
      <w:r w:rsidRPr="00D263DE">
        <w:rPr>
          <w:lang w:eastAsia="zh-CN"/>
        </w:rPr>
        <w:t>connection</w:t>
      </w:r>
      <w:r>
        <w:t xml:space="preserve">, </w:t>
      </w:r>
      <w:r w:rsidRPr="0092130B">
        <w:t xml:space="preserve">the MME </w:t>
      </w:r>
      <w:r>
        <w:t xml:space="preserve">shall </w:t>
      </w:r>
      <w:r w:rsidRPr="00D263DE">
        <w:t>upon completion of</w:t>
      </w:r>
      <w:r>
        <w:t xml:space="preserve"> the tracking area updating procedure initiate an </w:t>
      </w:r>
      <w:r w:rsidRPr="003168A2">
        <w:t>EPS beare</w:t>
      </w:r>
      <w:r>
        <w:t xml:space="preserve">r context deactivation procedure </w:t>
      </w:r>
      <w:r>
        <w:rPr>
          <w:lang w:eastAsia="ko-KR"/>
        </w:rPr>
        <w:t xml:space="preserve">with ESM cause #39 "reactivation </w:t>
      </w:r>
      <w:proofErr w:type="spellStart"/>
      <w:r>
        <w:rPr>
          <w:lang w:eastAsia="ko-KR"/>
        </w:rPr>
        <w:t>requested"for</w:t>
      </w:r>
      <w:proofErr w:type="spellEnd"/>
      <w:r>
        <w:rPr>
          <w:lang w:eastAsia="ko-KR"/>
        </w:rPr>
        <w:t xml:space="preserve"> the default EPS bearer context of each SIPTO at the local network PDN connection (</w:t>
      </w:r>
      <w:r w:rsidRPr="0003011C">
        <w:t>see</w:t>
      </w:r>
      <w:r w:rsidRPr="0003011C">
        <w:rPr>
          <w:rFonts w:hint="eastAsia"/>
          <w:lang w:eastAsia="ko-KR"/>
        </w:rPr>
        <w:t xml:space="preserve"> </w:t>
      </w:r>
      <w:proofErr w:type="spellStart"/>
      <w:r>
        <w:t>subclause</w:t>
      </w:r>
      <w:proofErr w:type="spellEnd"/>
      <w:r>
        <w:t> 6.</w:t>
      </w:r>
      <w:r w:rsidRPr="0003011C">
        <w:rPr>
          <w:rFonts w:hint="eastAsia"/>
          <w:lang w:eastAsia="ko-KR"/>
        </w:rPr>
        <w:t>4</w:t>
      </w:r>
      <w:r>
        <w:rPr>
          <w:lang w:eastAsia="ko-KR"/>
        </w:rPr>
        <w:t>.4.2</w:t>
      </w:r>
      <w:r w:rsidRPr="0003011C">
        <w:t>)</w:t>
      </w:r>
      <w:r>
        <w:t>;</w:t>
      </w:r>
    </w:p>
    <w:p w:rsidR="001A3E81" w:rsidRDefault="001A3E81" w:rsidP="001A3E81">
      <w:pPr>
        <w:rPr>
          <w:lang w:eastAsia="ko-KR"/>
        </w:rPr>
      </w:pPr>
      <w:r>
        <w:rPr>
          <w:rFonts w:hint="eastAsia"/>
          <w:lang w:eastAsia="ko-KR"/>
        </w:rPr>
        <w:t xml:space="preserve">For a SIPTO at the local network PDN connection with stand-alone GW, the conditions to deactivate ISR are specified </w:t>
      </w:r>
      <w:r>
        <w:rPr>
          <w:lang w:eastAsia="ja-JP"/>
        </w:rPr>
        <w:t>in 3GPP TS 23.</w:t>
      </w:r>
      <w:r>
        <w:rPr>
          <w:rFonts w:hint="eastAsia"/>
          <w:lang w:eastAsia="ko-KR"/>
        </w:rPr>
        <w:t>401</w:t>
      </w:r>
      <w:r>
        <w:rPr>
          <w:lang w:eastAsia="ja-JP"/>
        </w:rPr>
        <w:t> [</w:t>
      </w:r>
      <w:r>
        <w:rPr>
          <w:rFonts w:hint="eastAsia"/>
          <w:lang w:eastAsia="ko-KR"/>
        </w:rPr>
        <w:t>10</w:t>
      </w:r>
      <w:r>
        <w:rPr>
          <w:lang w:eastAsia="ja-JP"/>
        </w:rPr>
        <w:t xml:space="preserve">], </w:t>
      </w:r>
      <w:proofErr w:type="spellStart"/>
      <w:r>
        <w:rPr>
          <w:lang w:eastAsia="ja-JP"/>
        </w:rPr>
        <w:t>subclause</w:t>
      </w:r>
      <w:proofErr w:type="spellEnd"/>
      <w:r>
        <w:rPr>
          <w:lang w:eastAsia="ja-JP"/>
        </w:rPr>
        <w:t> </w:t>
      </w:r>
      <w:r>
        <w:rPr>
          <w:rFonts w:hint="eastAsia"/>
          <w:lang w:eastAsia="ko-KR"/>
        </w:rPr>
        <w:t>4.3.5.6.</w:t>
      </w:r>
    </w:p>
    <w:p w:rsidR="001A3E81" w:rsidRPr="003168A2" w:rsidRDefault="001A3E81" w:rsidP="001A3E81">
      <w:r w:rsidRPr="003168A2">
        <w:rPr>
          <w:rFonts w:hint="eastAsia"/>
        </w:rPr>
        <w:t xml:space="preserve">For a shared network, the TAIs included in the TAI list can contain </w:t>
      </w:r>
      <w:r w:rsidRPr="003168A2">
        <w:t>different</w:t>
      </w:r>
      <w:r w:rsidRPr="003168A2">
        <w:rPr>
          <w:rFonts w:hint="eastAsia"/>
        </w:rPr>
        <w:t xml:space="preserve"> PLMN identities.</w:t>
      </w:r>
      <w:r>
        <w:t xml:space="preserve"> The MME indicates the selected core network operator PLMN identity to the UE in the GUTI (see 3GPP TS 23.251 [8B]).</w:t>
      </w:r>
    </w:p>
    <w:p w:rsidR="001A3E81" w:rsidRDefault="001A3E81" w:rsidP="001A3E81">
      <w:pPr>
        <w:rPr>
          <w:lang w:eastAsia="zh-CN"/>
        </w:rPr>
      </w:pPr>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included in the </w:t>
      </w:r>
      <w:r w:rsidRPr="003168A2">
        <w:t>TRACKING AREA UPDATE REQUEST message,</w:t>
      </w:r>
      <w:r w:rsidRPr="003168A2">
        <w:rPr>
          <w:rFonts w:hint="eastAsia"/>
        </w:rPr>
        <w:t xml:space="preserve"> </w:t>
      </w:r>
      <w:r w:rsidRPr="003168A2">
        <w:t>t</w:t>
      </w:r>
      <w:r w:rsidRPr="003168A2">
        <w:rPr>
          <w:rFonts w:hint="eastAsia"/>
        </w:rPr>
        <w:t xml:space="preserve">he MME shall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p>
    <w:p w:rsidR="001A3E81" w:rsidRPr="003168A2" w:rsidRDefault="001A3E81" w:rsidP="001A3E81">
      <w:r w:rsidRPr="003168A2">
        <w:t>I</w:t>
      </w:r>
      <w:r w:rsidRPr="003168A2">
        <w:rPr>
          <w:rFonts w:hint="eastAsia"/>
        </w:rPr>
        <w:t xml:space="preserve">f the </w:t>
      </w:r>
      <w:r w:rsidRPr="003168A2">
        <w:t>"</w:t>
      </w:r>
      <w:r w:rsidRPr="003168A2">
        <w:rPr>
          <w:rFonts w:hint="eastAsia"/>
        </w:rPr>
        <w:t>active</w:t>
      </w:r>
      <w:r w:rsidRPr="003168A2">
        <w:t>"</w:t>
      </w:r>
      <w:r w:rsidRPr="003168A2">
        <w:rPr>
          <w:rFonts w:hint="eastAsia"/>
        </w:rPr>
        <w:t xml:space="preserve"> flag is </w:t>
      </w:r>
      <w:r>
        <w:rPr>
          <w:rFonts w:hint="eastAsia"/>
          <w:lang w:eastAsia="zh-CN"/>
        </w:rPr>
        <w:t xml:space="preserve">not </w:t>
      </w:r>
      <w:r w:rsidRPr="003168A2">
        <w:rPr>
          <w:rFonts w:hint="eastAsia"/>
        </w:rPr>
        <w:t xml:space="preserve">included in the </w:t>
      </w:r>
      <w:r w:rsidRPr="003168A2">
        <w:t>TRACKING AREA UPDATE REQUEST message,</w:t>
      </w:r>
      <w:r w:rsidRPr="003168A2">
        <w:rPr>
          <w:rFonts w:hint="eastAsia"/>
        </w:rPr>
        <w:t xml:space="preserve"> </w:t>
      </w:r>
      <w:r w:rsidRPr="003168A2">
        <w:t>t</w:t>
      </w:r>
      <w:r w:rsidRPr="003168A2">
        <w:rPr>
          <w:rFonts w:hint="eastAsia"/>
        </w:rPr>
        <w:t xml:space="preserve">he </w:t>
      </w:r>
      <w:r>
        <w:rPr>
          <w:rFonts w:hint="eastAsia"/>
          <w:lang w:eastAsia="zh-CN"/>
        </w:rPr>
        <w:t>MME</w:t>
      </w:r>
      <w:r w:rsidRPr="003168A2">
        <w:rPr>
          <w:rFonts w:hint="eastAsia"/>
        </w:rPr>
        <w:t xml:space="preserve"> </w:t>
      </w:r>
      <w:r>
        <w:rPr>
          <w:rFonts w:hint="eastAsia"/>
          <w:lang w:eastAsia="zh-CN"/>
        </w:rPr>
        <w:t>may also</w:t>
      </w:r>
      <w:r w:rsidRPr="003168A2">
        <w:rPr>
          <w:rFonts w:hint="eastAsia"/>
        </w:rPr>
        <w:t xml:space="preserve"> </w:t>
      </w:r>
      <w:r w:rsidRPr="003168A2">
        <w:rPr>
          <w:lang w:eastAsia="zh-CN"/>
        </w:rPr>
        <w:t>re-establish</w:t>
      </w:r>
      <w:r w:rsidRPr="003168A2">
        <w:t xml:space="preserve"> the radio and S1 bearers </w:t>
      </w:r>
      <w:r w:rsidRPr="003168A2">
        <w:rPr>
          <w:lang w:eastAsia="zh-CN"/>
        </w:rPr>
        <w:t xml:space="preserve">for </w:t>
      </w:r>
      <w:r w:rsidRPr="003168A2">
        <w:rPr>
          <w:rFonts w:hint="eastAsia"/>
        </w:rPr>
        <w:t xml:space="preserve">all active EPS </w:t>
      </w:r>
      <w:r w:rsidRPr="003168A2">
        <w:t>b</w:t>
      </w:r>
      <w:r w:rsidRPr="003168A2">
        <w:rPr>
          <w:rFonts w:hint="eastAsia"/>
        </w:rPr>
        <w:t>earer</w:t>
      </w:r>
      <w:r w:rsidRPr="003168A2">
        <w:t xml:space="preserve"> context</w:t>
      </w:r>
      <w:r w:rsidRPr="003168A2">
        <w:rPr>
          <w:rFonts w:hint="eastAsia"/>
        </w:rPr>
        <w:t>s</w:t>
      </w:r>
      <w:r>
        <w:rPr>
          <w:rFonts w:hint="eastAsia"/>
          <w:lang w:eastAsia="zh-CN"/>
        </w:rPr>
        <w:t xml:space="preserve"> due to downlink pending data or </w:t>
      </w:r>
      <w:r>
        <w:rPr>
          <w:lang w:eastAsia="zh-CN"/>
        </w:rPr>
        <w:t>downlink</w:t>
      </w:r>
      <w:r>
        <w:rPr>
          <w:rFonts w:hint="eastAsia"/>
          <w:lang w:eastAsia="zh-CN"/>
        </w:rPr>
        <w:t xml:space="preserve"> pending signalling.</w:t>
      </w:r>
    </w:p>
    <w:p w:rsidR="001A3E81" w:rsidRPr="003168A2" w:rsidRDefault="001A3E81" w:rsidP="001A3E81">
      <w:r w:rsidRPr="003168A2">
        <w:t xml:space="preserve">Upon receiving a TRACKING AREA UPDATE ACCEPT message, the UE shall stop timer T3430, reset the </w:t>
      </w:r>
      <w:r>
        <w:t>service request attempt counter,</w:t>
      </w:r>
      <w:r w:rsidRPr="003168A2">
        <w:t xml:space="preserve">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168A2">
        <w:rPr>
          <w:rFonts w:hint="eastAsia"/>
          <w:lang w:eastAsia="zh-CN"/>
        </w:rPr>
        <w:t xml:space="preserve">If the UE receives a new TAI list in the </w:t>
      </w:r>
      <w:r w:rsidRPr="003168A2">
        <w:t>TRACKING AREA UPDATE ACCEPT</w:t>
      </w:r>
      <w:r w:rsidRPr="003168A2">
        <w:rPr>
          <w:rFonts w:hint="eastAsia"/>
          <w:lang w:eastAsia="zh-CN"/>
        </w:rPr>
        <w:t xml:space="preserve"> message, the UE shall consider the new TAI </w:t>
      </w:r>
      <w:r w:rsidRPr="003168A2">
        <w:rPr>
          <w:lang w:eastAsia="zh-CN"/>
        </w:rPr>
        <w:t>list</w:t>
      </w:r>
      <w:r w:rsidRPr="003168A2">
        <w:rPr>
          <w:rFonts w:hint="eastAsia"/>
          <w:lang w:eastAsia="zh-CN"/>
        </w:rPr>
        <w:t xml:space="preserve"> as valid and the old TAI list as invalid</w:t>
      </w:r>
      <w:r w:rsidRPr="003168A2">
        <w:rPr>
          <w:lang w:eastAsia="zh-CN"/>
        </w:rPr>
        <w:t>;</w:t>
      </w:r>
      <w:r w:rsidRPr="003168A2">
        <w:rPr>
          <w:rFonts w:hint="eastAsia"/>
          <w:lang w:eastAsia="zh-CN"/>
        </w:rPr>
        <w:t xml:space="preserve"> otherwise, the UE shall consider the old TAI list as valid</w:t>
      </w:r>
      <w:r w:rsidRPr="003168A2">
        <w:rPr>
          <w:lang w:eastAsia="zh-CN"/>
        </w:rPr>
        <w:t>.</w:t>
      </w:r>
    </w:p>
    <w:p w:rsidR="001A3E81" w:rsidRDefault="001A3E81" w:rsidP="001A3E81">
      <w:r w:rsidRPr="00B80E28">
        <w:t>If the UE receive</w:t>
      </w:r>
      <w:r>
        <w:t>s</w:t>
      </w:r>
      <w:r w:rsidRPr="00B80E28">
        <w:t xml:space="preserve"> </w:t>
      </w:r>
      <w:r>
        <w:t xml:space="preserve">the TRACKING AREA UPDATE ACCEPT message </w:t>
      </w:r>
      <w:r w:rsidRPr="00B80E28">
        <w:t xml:space="preserve">from a PLMN for which </w:t>
      </w:r>
      <w:r>
        <w:t xml:space="preserve">a </w:t>
      </w:r>
      <w:r w:rsidRPr="00B80E28">
        <w:t xml:space="preserve">PLMN-specific attempt counter or PLMN-specific PS-attempt counter </w:t>
      </w:r>
      <w:r>
        <w:t xml:space="preserve">is </w:t>
      </w:r>
      <w:r w:rsidRPr="00B80E28">
        <w:t xml:space="preserve">maintained </w:t>
      </w:r>
      <w:r>
        <w:t xml:space="preserve">(see </w:t>
      </w:r>
      <w:proofErr w:type="spellStart"/>
      <w:r>
        <w:t>subclause</w:t>
      </w:r>
      <w:proofErr w:type="spellEnd"/>
      <w:r>
        <w:t xml:space="preserve"> 5.3.7b), </w:t>
      </w:r>
      <w:r w:rsidRPr="00B80E28">
        <w:t>then the UE shall reset th</w:t>
      </w:r>
      <w:r>
        <w:t>e</w:t>
      </w:r>
      <w:r w:rsidRPr="00B80E28">
        <w:t>se counters.</w:t>
      </w:r>
      <w:r w:rsidRPr="006D1985">
        <w:t xml:space="preserve"> </w:t>
      </w:r>
      <w:r w:rsidRPr="00046508">
        <w:t>If the UE maintains a counter for "SIM/USIM considered invalid for GPRS services"</w:t>
      </w:r>
      <w:r w:rsidRPr="004321AC">
        <w:t>,</w:t>
      </w:r>
      <w:r w:rsidRPr="00046508">
        <w:t xml:space="preserve"> then the UE shall reset th</w:t>
      </w:r>
      <w:r w:rsidRPr="004321AC">
        <w:t>is</w:t>
      </w:r>
      <w:r w:rsidRPr="00046508">
        <w:t xml:space="preserve"> counter.</w:t>
      </w:r>
    </w:p>
    <w:p w:rsidR="001A3E81" w:rsidRPr="003168A2" w:rsidRDefault="001A3E81" w:rsidP="001A3E81">
      <w:r>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w:t>
      </w:r>
      <w:r w:rsidRPr="003168A2">
        <w:t xml:space="preserve">included, the UE shall use the value currently stored, e.g. from a prior ATTACH ACCEPT </w:t>
      </w:r>
      <w:r>
        <w:t>or TRACKING AREA UPDATE ACCEPT</w:t>
      </w:r>
      <w:r w:rsidRPr="003168A2">
        <w:t xml:space="preserve"> message.</w:t>
      </w:r>
    </w:p>
    <w:p w:rsidR="001A3E81" w:rsidRDefault="001A3E81" w:rsidP="001A3E81">
      <w:r>
        <w:t xml:space="preserve">If the TRACKING AREA UPDATE ACCEPT message contains the T3324 value IE, then the UE </w:t>
      </w:r>
      <w:proofErr w:type="gramStart"/>
      <w:r>
        <w:t>shall  use</w:t>
      </w:r>
      <w:proofErr w:type="gramEnd"/>
      <w:r>
        <w:t xml:space="preserve"> the timer value for T3324 </w:t>
      </w:r>
      <w:r w:rsidRPr="00BE39F7">
        <w:t xml:space="preserve">as specified in 3GPP TS 24.008 [13], </w:t>
      </w:r>
      <w:proofErr w:type="spellStart"/>
      <w:r w:rsidRPr="00BE39F7">
        <w:t>subclause</w:t>
      </w:r>
      <w:proofErr w:type="spellEnd"/>
      <w:r w:rsidRPr="00BE39F7">
        <w:t> 4.7.2.8.</w:t>
      </w:r>
    </w:p>
    <w:p w:rsidR="001A3E81" w:rsidRDefault="001A3E81" w:rsidP="001A3E81">
      <w:r>
        <w:t xml:space="preserve">If the UE had initiated the tracking area updating procedure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w:t>
      </w:r>
      <w:r>
        <w:rPr>
          <w:lang w:eastAsia="ko-KR"/>
        </w:rPr>
        <w:t xml:space="preserve">the </w:t>
      </w:r>
      <w:proofErr w:type="spellStart"/>
      <w:r w:rsidRPr="00703C41">
        <w:t>n</w:t>
      </w:r>
      <w:r>
        <w:t>once</w:t>
      </w:r>
      <w:r w:rsidRPr="008148D4">
        <w:rPr>
          <w:vertAlign w:val="subscript"/>
        </w:rPr>
        <w:t>UE</w:t>
      </w:r>
      <w:proofErr w:type="spellEnd"/>
      <w:r>
        <w:t xml:space="preserve"> was included </w:t>
      </w:r>
      <w:r w:rsidRPr="003168A2">
        <w:t>in the TRACKING AREA UPDATE REQUEST message</w:t>
      </w:r>
      <w:r>
        <w:t xml:space="preserve">, the UE shall delete </w:t>
      </w:r>
      <w:r>
        <w:rPr>
          <w:lang w:eastAsia="ko-KR"/>
        </w:rPr>
        <w:t xml:space="preserve">the </w:t>
      </w:r>
      <w:proofErr w:type="spellStart"/>
      <w:r w:rsidRPr="00703C41">
        <w:t>n</w:t>
      </w:r>
      <w:r>
        <w:t>once</w:t>
      </w:r>
      <w:r w:rsidRPr="008148D4">
        <w:rPr>
          <w:vertAlign w:val="subscript"/>
        </w:rPr>
        <w:t>UE</w:t>
      </w:r>
      <w:proofErr w:type="spellEnd"/>
      <w:r>
        <w:t xml:space="preserve"> upon receipt of </w:t>
      </w:r>
      <w:r w:rsidRPr="003168A2">
        <w:t xml:space="preserve">the TRACKING AREA UPDATE </w:t>
      </w:r>
      <w:r>
        <w:t>ACCEPT</w:t>
      </w:r>
      <w:r w:rsidRPr="003168A2">
        <w:t xml:space="preserve"> message</w:t>
      </w:r>
      <w:r>
        <w:t>.</w:t>
      </w:r>
    </w:p>
    <w:p w:rsidR="001A3E81" w:rsidRDefault="001A3E81" w:rsidP="001A3E81">
      <w:pPr>
        <w:rPr>
          <w:lang w:eastAsia="zh-CN"/>
        </w:rPr>
      </w:pPr>
      <w:r w:rsidRPr="003168A2">
        <w:t xml:space="preserve">If an EPS bearer context status IE </w:t>
      </w:r>
      <w:r w:rsidRPr="003168A2">
        <w:rPr>
          <w:rFonts w:hint="eastAsia"/>
        </w:rPr>
        <w:t xml:space="preserve">is </w:t>
      </w:r>
      <w:r w:rsidRPr="003168A2">
        <w:t>included in the TRACKING AREA UPDATE ACCEPT message,</w:t>
      </w:r>
      <w:r w:rsidRPr="003168A2">
        <w:rPr>
          <w:rFonts w:hint="eastAsia"/>
        </w:rPr>
        <w:t xml:space="preserve"> t</w:t>
      </w:r>
      <w:r w:rsidRPr="003168A2">
        <w:t xml:space="preserve">he UE </w:t>
      </w:r>
      <w:r w:rsidRPr="003168A2">
        <w:rPr>
          <w:rFonts w:hint="eastAsia"/>
        </w:rPr>
        <w:t xml:space="preserve">shall </w:t>
      </w:r>
      <w:r w:rsidRPr="003168A2">
        <w:t xml:space="preserve">deactivate all </w:t>
      </w:r>
      <w:r w:rsidRPr="003168A2">
        <w:rPr>
          <w:rFonts w:hint="eastAsia"/>
        </w:rPr>
        <w:t>th</w:t>
      </w:r>
      <w:r w:rsidRPr="003168A2">
        <w:t>ose</w:t>
      </w:r>
      <w:r w:rsidRPr="003168A2">
        <w:rPr>
          <w:rFonts w:hint="eastAsia"/>
        </w:rPr>
        <w:t xml:space="preserve"> EPS </w:t>
      </w:r>
      <w:r w:rsidRPr="003168A2">
        <w:t>bearers contexts locally (without peer-to-peer signalling between the UE and the MME) which are active in the UE, but are indicated by the MME as being inactive.</w:t>
      </w:r>
      <w:r w:rsidRPr="004E2314">
        <w:rPr>
          <w:lang w:eastAsia="ko-KR"/>
        </w:rPr>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TRACKING AREA UPDATE </w:t>
      </w:r>
      <w:r>
        <w:t>ACCEPT</w:t>
      </w:r>
      <w:r w:rsidRPr="003168A2">
        <w:t xml:space="preserve"> message</w:t>
      </w:r>
      <w:r w:rsidRPr="003168A2">
        <w:rPr>
          <w:rFonts w:hint="eastAsia"/>
          <w:lang w:eastAsia="ko-KR"/>
        </w:rPr>
        <w:t xml:space="preserve">, </w:t>
      </w:r>
      <w:r>
        <w:rPr>
          <w:lang w:eastAsia="ko-KR"/>
        </w:rPr>
        <w:t>and this defau</w:t>
      </w:r>
      <w:r>
        <w:rPr>
          <w:rFonts w:hint="eastAsia"/>
          <w:lang w:eastAsia="zh-CN"/>
        </w:rPr>
        <w:t>l</w:t>
      </w:r>
      <w:r>
        <w:rPr>
          <w:lang w:eastAsia="ko-KR"/>
        </w:rPr>
        <w:t xml:space="preserve">t bearer is not associated with the last remaining PDN connection in the UE, </w:t>
      </w:r>
      <w:r w:rsidRPr="003168A2">
        <w:rPr>
          <w:rFonts w:hint="eastAsia"/>
          <w:lang w:eastAsia="ko-KR"/>
        </w:rPr>
        <w:t>t</w:t>
      </w:r>
      <w:r>
        <w:rPr>
          <w:rFonts w:hint="eastAsia"/>
        </w:rPr>
        <w:t>he</w:t>
      </w:r>
      <w:r>
        <w:t xml:space="preserve"> UE</w:t>
      </w:r>
      <w:r w:rsidRPr="003168A2">
        <w:rPr>
          <w:rFonts w:hint="eastAsia"/>
          <w:lang w:eastAsia="ko-KR"/>
        </w:rPr>
        <w:t xml:space="preserv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Pr>
          <w:rFonts w:hint="eastAsia"/>
          <w:lang w:eastAsia="ko-KR"/>
        </w:rPr>
        <w:t xml:space="preserve"> to the </w:t>
      </w:r>
      <w:r>
        <w:rPr>
          <w:lang w:eastAsia="ko-KR"/>
        </w:rPr>
        <w:t>MME</w:t>
      </w:r>
      <w:r w:rsidRPr="003168A2">
        <w:rPr>
          <w:rFonts w:hint="eastAsia"/>
        </w:rPr>
        <w:t>.</w:t>
      </w:r>
      <w:r>
        <w:rPr>
          <w:rFonts w:hint="eastAsia"/>
          <w:lang w:eastAsia="zh-CN"/>
        </w:rPr>
        <w:t xml:space="preserve"> If only the PDN connection for emergency bearer services remains established, the UE shall consider itself attached for emergency bearer services only.</w:t>
      </w:r>
    </w:p>
    <w:p w:rsidR="001A3E81" w:rsidRPr="003168A2" w:rsidRDefault="001A3E81" w:rsidP="001A3E81">
      <w:r w:rsidRPr="002C00FC">
        <w:lastRenderedPageBreak/>
        <w:t>If an EPS bearer context status IE is included in the TRACKING AREA UPDATE ACCEPT message, the UE may choose to ignore all those EPS bearers which are indicated by the MME as being active but are inactive at the UE</w:t>
      </w:r>
      <w:r>
        <w:t>.</w:t>
      </w:r>
    </w:p>
    <w:p w:rsidR="001A3E81" w:rsidRPr="003168A2" w:rsidRDefault="001A3E81" w:rsidP="001A3E81">
      <w:r w:rsidRPr="003168A2">
        <w:t xml:space="preserve">The MME may also include </w:t>
      </w:r>
      <w:r>
        <w:t>a</w:t>
      </w:r>
      <w:r w:rsidRPr="003168A2">
        <w:t xml:space="preserve"> list of equivalent PLMNs in the TRACKING AREA UPDATE ACCEPT message. Each entry in the list contains a PLMN code (MCC+MNC). The UE shall store the list as provided by the network, </w:t>
      </w:r>
      <w:r>
        <w:rPr>
          <w:rFonts w:hint="eastAsia"/>
          <w:lang w:eastAsia="zh-CN"/>
        </w:rPr>
        <w:t>and if there is no PDN connection for emergency bearer services established, the UE shall remove</w:t>
      </w:r>
      <w:r w:rsidRPr="003168A2">
        <w:t xml:space="preserve"> from the list any PLMN code that is already in the list of </w:t>
      </w:r>
      <w:r w:rsidRPr="00FE320E">
        <w:t>"</w:t>
      </w:r>
      <w:r w:rsidRPr="003168A2">
        <w:t>forbidden PLMNs</w:t>
      </w:r>
      <w:r w:rsidRPr="00FE320E">
        <w:t>"</w:t>
      </w:r>
      <w:r w:rsidRPr="00266B12">
        <w:t xml:space="preserve"> </w:t>
      </w:r>
      <w:r>
        <w:t xml:space="preserve">or in the list of </w:t>
      </w:r>
      <w:r w:rsidRPr="00FE320E">
        <w:t>"forbidden PLMNs for GPRS service"</w:t>
      </w:r>
      <w:r w:rsidRPr="003168A2">
        <w:t xml:space="preserve">. </w:t>
      </w:r>
      <w:r>
        <w:t xml:space="preserve">If the </w:t>
      </w:r>
      <w:r w:rsidRPr="00F05FED">
        <w:t>UE is</w:t>
      </w:r>
      <w:r>
        <w:t xml:space="preserve"> not</w:t>
      </w:r>
      <w:r w:rsidRPr="00F05FED">
        <w:t xml:space="preserve"> attached for emergency bearer services</w:t>
      </w:r>
      <w:r>
        <w:t xml:space="preserve"> and</w:t>
      </w:r>
      <w:r>
        <w:rPr>
          <w:rFonts w:hint="eastAsia"/>
          <w:lang w:eastAsia="zh-CN"/>
        </w:rPr>
        <w:t xml:space="preserve"> there is </w:t>
      </w:r>
      <w:r>
        <w:t xml:space="preserve">a PDN connection for emergency </w:t>
      </w:r>
      <w:r>
        <w:rPr>
          <w:rFonts w:hint="eastAsia"/>
          <w:lang w:eastAsia="zh-CN"/>
        </w:rPr>
        <w:t>bearer services</w:t>
      </w:r>
      <w:r>
        <w:t xml:space="preserve"> established, the </w:t>
      </w:r>
      <w:r>
        <w:rPr>
          <w:rFonts w:hint="eastAsia"/>
          <w:lang w:eastAsia="zh-CN"/>
        </w:rPr>
        <w:t>UE</w:t>
      </w:r>
      <w:r>
        <w:t xml:space="preserve"> shall remove from the list of </w:t>
      </w:r>
      <w:r w:rsidRPr="003168A2">
        <w:t>equivalent PLMNs</w:t>
      </w:r>
      <w:r>
        <w:t xml:space="preserve"> any PLMN code present in the </w:t>
      </w:r>
      <w:r w:rsidRPr="003168A2">
        <w:t>list of forbidden PLMNs</w:t>
      </w:r>
      <w:r>
        <w:t xml:space="preserve"> </w:t>
      </w:r>
      <w:r>
        <w:rPr>
          <w:rFonts w:hint="eastAsia"/>
          <w:lang w:eastAsia="zh-TW"/>
        </w:rPr>
        <w:t xml:space="preserve">or </w:t>
      </w:r>
      <w:r>
        <w:t xml:space="preserve">in the list of </w:t>
      </w:r>
      <w:r w:rsidRPr="00FE320E">
        <w:t>"forbidden PLMNs for GPRS service"</w:t>
      </w:r>
      <w:r>
        <w:rPr>
          <w:rFonts w:hint="eastAsia"/>
          <w:lang w:eastAsia="zh-TW"/>
        </w:rPr>
        <w:t xml:space="preserve"> </w:t>
      </w:r>
      <w:r>
        <w:t xml:space="preserve">when the PDN connection for emergency bearer services is released. </w:t>
      </w:r>
      <w:r w:rsidRPr="003168A2">
        <w:t>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1A3E81" w:rsidRDefault="001A3E81" w:rsidP="001A3E81">
      <w:r>
        <w:t xml:space="preserve">If the </w:t>
      </w:r>
      <w:r w:rsidRPr="00F05FED">
        <w:t>UE is</w:t>
      </w:r>
      <w:r>
        <w:t xml:space="preserve"> not</w:t>
      </w:r>
      <w:r w:rsidRPr="00F05FED">
        <w:t xml:space="preserve"> attached for emergency bearer services</w:t>
      </w:r>
      <w:r>
        <w:rPr>
          <w:lang w:eastAsia="zh-CN"/>
        </w:rPr>
        <w:t xml:space="preserve"> and 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1A3E81" w:rsidRPr="003168A2" w:rsidRDefault="001A3E81" w:rsidP="001A3E81">
      <w:r w:rsidRPr="003168A2">
        <w:t xml:space="preserve">The network may also indicate in the EPS update result IE in the TRACKING AREA UPDATE ACCEPT message that ISR is active. </w:t>
      </w:r>
      <w:r>
        <w:rPr>
          <w:lang w:eastAsia="zh-CN"/>
        </w:rPr>
        <w:t xml:space="preserve">If </w:t>
      </w:r>
      <w:r>
        <w:rPr>
          <w:rFonts w:hint="eastAsia"/>
          <w:lang w:eastAsia="zh-CN"/>
        </w:rPr>
        <w:t>the UE is attached for emergency bearer services</w:t>
      </w:r>
      <w:r>
        <w:t xml:space="preserve">, </w:t>
      </w:r>
      <w:r>
        <w:rPr>
          <w:rFonts w:hint="eastAsia"/>
          <w:lang w:eastAsia="zh-CN"/>
        </w:rPr>
        <w:t>the network</w:t>
      </w:r>
      <w:r>
        <w:t xml:space="preserve"> shall indicate in the</w:t>
      </w:r>
      <w:r w:rsidRPr="003168A2">
        <w:t xml:space="preserve"> </w:t>
      </w:r>
      <w:r>
        <w:rPr>
          <w:rFonts w:hint="eastAsia"/>
          <w:lang w:eastAsia="zh-CN"/>
        </w:rPr>
        <w:t xml:space="preserve">EPS </w:t>
      </w:r>
      <w:r w:rsidRPr="003168A2">
        <w:t xml:space="preserve">update result IE in the TRACKING AREA UPDATE ACCEPT message that ISR is </w:t>
      </w:r>
      <w:r>
        <w:t>not activ</w:t>
      </w:r>
      <w:r>
        <w:rPr>
          <w:rFonts w:hint="eastAsia"/>
          <w:lang w:eastAsia="zh-CN"/>
        </w:rPr>
        <w:t>ated</w:t>
      </w:r>
      <w:r w:rsidRPr="003168A2">
        <w:t>.</w:t>
      </w:r>
      <w:r>
        <w:rPr>
          <w:rFonts w:hint="eastAsia"/>
          <w:lang w:eastAsia="zh-CN"/>
        </w:rPr>
        <w:t xml:space="preserve"> </w:t>
      </w:r>
      <w:r w:rsidRPr="003168A2">
        <w:t>If the TRACKING AREA UPDATE ACCEPT message contains:</w:t>
      </w:r>
    </w:p>
    <w:p w:rsidR="001A3E81" w:rsidRPr="003168A2" w:rsidRDefault="001A3E81" w:rsidP="001A3E81">
      <w:pPr>
        <w:pStyle w:val="B1"/>
      </w:pPr>
      <w:proofErr w:type="spellStart"/>
      <w:r w:rsidRPr="003168A2">
        <w:t>i</w:t>
      </w:r>
      <w:proofErr w:type="spellEnd"/>
      <w:r w:rsidRPr="003168A2">
        <w:t>)</w:t>
      </w:r>
      <w:r w:rsidRPr="003168A2">
        <w:tab/>
      </w:r>
      <w:proofErr w:type="gramStart"/>
      <w:r w:rsidRPr="003168A2">
        <w:t>no</w:t>
      </w:r>
      <w:proofErr w:type="gramEnd"/>
      <w:r w:rsidRPr="003168A2">
        <w:t xml:space="preserve"> indication that ISR is activated, the UE shall set the TIN to "GUTI"</w:t>
      </w:r>
      <w:r>
        <w:t xml:space="preserve"> and shall stop the periodic routing area update timer T3312</w:t>
      </w:r>
      <w:r>
        <w:rPr>
          <w:rFonts w:hint="eastAsia"/>
          <w:lang w:eastAsia="zh-CN"/>
        </w:rPr>
        <w:t xml:space="preserve"> or T3323</w:t>
      </w:r>
      <w:r>
        <w:t>, if running</w:t>
      </w:r>
      <w:r w:rsidRPr="003168A2">
        <w:t>;</w:t>
      </w:r>
    </w:p>
    <w:p w:rsidR="001A3E81" w:rsidRDefault="001A3E81" w:rsidP="001A3E81">
      <w:pPr>
        <w:pStyle w:val="B1"/>
      </w:pPr>
      <w:r w:rsidRPr="003168A2">
        <w:t>ii)</w:t>
      </w:r>
      <w:r w:rsidRPr="003168A2">
        <w:tab/>
      </w:r>
      <w:proofErr w:type="gramStart"/>
      <w:r w:rsidRPr="003168A2">
        <w:t>an</w:t>
      </w:r>
      <w:proofErr w:type="gramEnd"/>
      <w:r w:rsidRPr="003168A2">
        <w:t xml:space="preserve"> indication that ISR is activated, </w:t>
      </w:r>
      <w:r>
        <w:t>then:</w:t>
      </w:r>
    </w:p>
    <w:p w:rsidR="001A3E81" w:rsidRDefault="001A3E81" w:rsidP="001A3E81">
      <w:pPr>
        <w:pStyle w:val="B2"/>
        <w:rPr>
          <w:snapToGrid w:val="0"/>
        </w:rPr>
      </w:pPr>
      <w:r>
        <w:t>-</w:t>
      </w:r>
      <w:r>
        <w:tab/>
      </w:r>
      <w:r>
        <w:rPr>
          <w:lang w:eastAsia="ko-KR"/>
        </w:rPr>
        <w:t>if</w:t>
      </w:r>
      <w:r w:rsidRPr="001F70DF">
        <w:rPr>
          <w:lang w:eastAsia="ko-KR"/>
        </w:rPr>
        <w:t xml:space="preserve"> </w:t>
      </w:r>
      <w:r>
        <w:rPr>
          <w:lang w:eastAsia="ko-KR"/>
        </w:rPr>
        <w:t xml:space="preserve">the UE </w:t>
      </w:r>
      <w:r>
        <w:rPr>
          <w:snapToGrid w:val="0"/>
        </w:rPr>
        <w:t xml:space="preserve">is </w:t>
      </w:r>
      <w:r>
        <w:t>required</w:t>
      </w:r>
      <w:r>
        <w:rPr>
          <w:snapToGrid w:val="0"/>
        </w:rPr>
        <w:t xml:space="preserve"> to perform routing area updating </w:t>
      </w:r>
      <w:r>
        <w:rPr>
          <w:lang w:val="en-US" w:eastAsia="ko-KR"/>
        </w:rPr>
        <w:t>for IMS voice termination</w:t>
      </w:r>
      <w:r w:rsidRPr="00E04EF4" w:rsidDel="00E04EF4">
        <w:rPr>
          <w:lang w:val="en-US" w:eastAsia="ko-KR"/>
        </w:rPr>
        <w:t xml:space="preserve"> </w:t>
      </w:r>
      <w:r>
        <w:rPr>
          <w:snapToGrid w:val="0"/>
        </w:rPr>
        <w:t xml:space="preserve">as specified in </w:t>
      </w:r>
      <w:r w:rsidRPr="003168A2">
        <w:t>3GPP TS 24.008 [13]</w:t>
      </w:r>
      <w:r>
        <w:t xml:space="preserve">, </w:t>
      </w:r>
      <w:r>
        <w:rPr>
          <w:snapToGrid w:val="0"/>
        </w:rPr>
        <w:t xml:space="preserve">annex P.5,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snapToGrid w:val="0"/>
        </w:rPr>
        <w:t>;</w:t>
      </w:r>
    </w:p>
    <w:p w:rsidR="001A3E81" w:rsidRDefault="001A3E81" w:rsidP="001A3E81">
      <w:pPr>
        <w:pStyle w:val="B2"/>
        <w:rPr>
          <w:snapToGrid w:val="0"/>
        </w:rPr>
      </w:pPr>
      <w:r>
        <w:rPr>
          <w:snapToGrid w:val="0"/>
        </w:rPr>
        <w:t>-</w:t>
      </w:r>
      <w:r>
        <w:rPr>
          <w:snapToGrid w:val="0"/>
        </w:rPr>
        <w:tab/>
        <w:t>i</w:t>
      </w:r>
      <w:r>
        <w:t xml:space="preserve">f the UE had initiated the tracking area updating procedure due to a change in UE network capability or change in DRX parameters, </w:t>
      </w:r>
      <w:r>
        <w:rPr>
          <w:lang w:eastAsia="ko-KR"/>
        </w:rPr>
        <w:t xml:space="preserve">the UE shall set the </w:t>
      </w:r>
      <w:r w:rsidRPr="00840946">
        <w:rPr>
          <w:lang w:eastAsia="ko-KR"/>
        </w:rPr>
        <w:t>TIN to "GUTI"</w:t>
      </w:r>
      <w:r>
        <w:t xml:space="preserve"> and shall stop the periodic routing area update timer T3312</w:t>
      </w:r>
      <w:r w:rsidRPr="00996C81">
        <w:rPr>
          <w:rFonts w:hint="eastAsia"/>
          <w:lang w:eastAsia="zh-CN"/>
        </w:rPr>
        <w:t xml:space="preserve"> </w:t>
      </w:r>
      <w:r>
        <w:rPr>
          <w:rFonts w:hint="eastAsia"/>
          <w:lang w:eastAsia="zh-CN"/>
        </w:rPr>
        <w:t>or T3323</w:t>
      </w:r>
      <w:r>
        <w:t>, if running</w:t>
      </w:r>
      <w:r>
        <w:rPr>
          <w:lang w:eastAsia="ko-KR"/>
        </w:rPr>
        <w:t>;</w:t>
      </w:r>
    </w:p>
    <w:p w:rsidR="001A3E81" w:rsidRDefault="001A3E81" w:rsidP="001A3E81">
      <w:pPr>
        <w:pStyle w:val="B2"/>
      </w:pPr>
      <w:r>
        <w:rPr>
          <w:snapToGrid w:val="0"/>
        </w:rPr>
        <w:t>-</w:t>
      </w:r>
      <w:r>
        <w:rPr>
          <w:snapToGrid w:val="0"/>
        </w:rPr>
        <w:tab/>
        <w:t xml:space="preserve">if the UE had initiated the </w:t>
      </w:r>
      <w:r w:rsidRPr="00065FD0">
        <w:t>tracking area updating procedure due to a change</w:t>
      </w:r>
      <w:r w:rsidRPr="00BD4500">
        <w:rPr>
          <w:lang w:val="en-US" w:eastAsia="ja-JP"/>
        </w:rPr>
        <w:t xml:space="preserve"> </w:t>
      </w:r>
      <w:r>
        <w:rPr>
          <w:lang w:val="en-US" w:eastAsia="ja-JP"/>
        </w:rPr>
        <w:t xml:space="preserve">in </w:t>
      </w:r>
      <w:r w:rsidRPr="00316688">
        <w:rPr>
          <w:lang w:val="en-US" w:eastAsia="ja-JP"/>
        </w:rPr>
        <w:t>the UE's usage setting or the voice domain preference for E-UTRAN</w:t>
      </w:r>
      <w:r w:rsidRPr="00065FD0">
        <w:t xml:space="preserve">, </w:t>
      </w:r>
      <w:r w:rsidRPr="00065FD0">
        <w:rPr>
          <w:lang w:eastAsia="ko-KR"/>
        </w:rPr>
        <w:t>the UE shall set the TIN to "GUTI"</w:t>
      </w:r>
      <w:r>
        <w:rPr>
          <w:rFonts w:hint="eastAsia"/>
          <w:lang w:eastAsia="zh-CN"/>
        </w:rPr>
        <w:t xml:space="preserve"> </w:t>
      </w:r>
      <w:r>
        <w:t>and shall stop the periodic routing area update timer T3312</w:t>
      </w:r>
      <w:r w:rsidRPr="00996C81">
        <w:rPr>
          <w:rFonts w:hint="eastAsia"/>
          <w:lang w:eastAsia="zh-CN"/>
        </w:rPr>
        <w:t xml:space="preserve"> </w:t>
      </w:r>
      <w:r>
        <w:rPr>
          <w:rFonts w:hint="eastAsia"/>
          <w:lang w:eastAsia="zh-CN"/>
        </w:rPr>
        <w:t>or T3323</w:t>
      </w:r>
      <w:r>
        <w:t>, if running</w:t>
      </w:r>
      <w:r>
        <w:rPr>
          <w:lang w:val="en-US" w:eastAsia="ja-JP"/>
        </w:rPr>
        <w:t>; or</w:t>
      </w:r>
    </w:p>
    <w:p w:rsidR="001A3E81" w:rsidRPr="003168A2" w:rsidRDefault="001A3E81" w:rsidP="001A3E81">
      <w:pPr>
        <w:pStyle w:val="B2"/>
      </w:pPr>
      <w:r>
        <w:t>-</w:t>
      </w:r>
      <w:r>
        <w:tab/>
      </w:r>
      <w:proofErr w:type="gramStart"/>
      <w:r w:rsidRPr="003168A2">
        <w:t>the</w:t>
      </w:r>
      <w:proofErr w:type="gramEnd"/>
      <w:r w:rsidRPr="003168A2">
        <w:t xml:space="preserve"> UE shall regard a previously assigned P-TMSI and RAI as valid and registered with the network. If the TIN currently indicates "P-TMSI"</w:t>
      </w:r>
      <w:r w:rsidRPr="00475480">
        <w:t xml:space="preserve"> </w:t>
      </w:r>
      <w:r>
        <w:t xml:space="preserve">and the </w:t>
      </w:r>
      <w:r w:rsidRPr="003168A2">
        <w:t xml:space="preserve">periodic </w:t>
      </w:r>
      <w:r>
        <w:rPr>
          <w:lang w:eastAsia="zh-CN"/>
        </w:rPr>
        <w:t>rout</w:t>
      </w:r>
      <w:r w:rsidRPr="003168A2">
        <w:t xml:space="preserve">ing area update timer </w:t>
      </w:r>
      <w:r>
        <w:t>T3312 is running or is deactivated</w:t>
      </w:r>
      <w:r w:rsidRPr="003168A2">
        <w:t>, the UE shall set the TIN to "RAT-related TMSI".</w:t>
      </w:r>
      <w:r w:rsidRPr="00FC65A8">
        <w:t xml:space="preserve"> </w:t>
      </w:r>
      <w:r>
        <w:t>I</w:t>
      </w:r>
      <w:r w:rsidRPr="007E6407">
        <w:t>f the TIN currently indicates "</w:t>
      </w:r>
      <w:r>
        <w:t>P-TMSI</w:t>
      </w:r>
      <w:r w:rsidRPr="007E6407">
        <w:t>"</w:t>
      </w:r>
      <w:r w:rsidRPr="00475480">
        <w:t xml:space="preserve"> </w:t>
      </w:r>
      <w:r>
        <w:t xml:space="preserve">and the </w:t>
      </w:r>
      <w:r w:rsidRPr="003168A2">
        <w:t xml:space="preserve">periodic </w:t>
      </w:r>
      <w:r>
        <w:rPr>
          <w:lang w:eastAsia="zh-CN"/>
        </w:rPr>
        <w:t>rout</w:t>
      </w:r>
      <w:r w:rsidRPr="003168A2">
        <w:t xml:space="preserve">ing area update timer </w:t>
      </w:r>
      <w:r>
        <w:t>T3312 has already expired</w:t>
      </w:r>
      <w:r w:rsidRPr="007E6407">
        <w:t xml:space="preserve">, the </w:t>
      </w:r>
      <w:r>
        <w:t>UE</w:t>
      </w:r>
      <w:r w:rsidRPr="007E6407">
        <w:t xml:space="preserve"> shall set the TIN to "</w:t>
      </w:r>
      <w:r>
        <w:t>GUTI</w:t>
      </w:r>
      <w:r w:rsidRPr="007E6407">
        <w:t>"</w:t>
      </w:r>
      <w:r>
        <w:t>.</w:t>
      </w:r>
    </w:p>
    <w:p w:rsidR="001A3E81" w:rsidRDefault="001A3E81" w:rsidP="001A3E81">
      <w:r w:rsidRPr="00FE320E">
        <w:t xml:space="preserve">The network informs the </w:t>
      </w:r>
      <w:r>
        <w:t>UE</w:t>
      </w:r>
      <w:r w:rsidRPr="00FE320E">
        <w:t xml:space="preserve"> about the support of specific features, such as </w:t>
      </w:r>
      <w:r>
        <w:t>IMS voice over PS session, location services</w:t>
      </w:r>
      <w:r>
        <w:rPr>
          <w:rFonts w:hint="eastAsia"/>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sidRPr="00563CA5">
        <w:rPr>
          <w:rFonts w:hint="eastAsia"/>
          <w:lang w:eastAsia="ja-JP"/>
        </w:rPr>
        <w:t xml:space="preserve"> </w:t>
      </w:r>
      <w:r>
        <w:rPr>
          <w:lang w:eastAsia="ja-JP"/>
        </w:rPr>
        <w:t xml:space="preserve">When the UE determines via the IMS voice over PS session indicator that the network does not support IMS voice over PS sessions in S1 mode, then the UE shall not locally release any </w:t>
      </w:r>
      <w:r>
        <w:t xml:space="preserve">persistent </w:t>
      </w:r>
      <w:r>
        <w:rPr>
          <w:lang w:eastAsia="ja-JP"/>
        </w:rPr>
        <w:t xml:space="preserve">EPS bearer context. </w:t>
      </w:r>
      <w:r>
        <w:t xml:space="preserve">When the UE determines via the emergency bearer services indicator that the network does not support emergency bearer services in S1 mode, then the UE shall not </w:t>
      </w:r>
      <w:r>
        <w:rPr>
          <w:lang w:eastAsia="ja-JP"/>
        </w:rPr>
        <w:t>locally release</w:t>
      </w:r>
      <w:r>
        <w:t xml:space="preserve"> any emergency EPS bearer context if there is a </w:t>
      </w:r>
      <w:r>
        <w:rPr>
          <w:lang w:eastAsia="ja-JP"/>
        </w:rPr>
        <w:t>radio bearer associated with that context</w:t>
      </w:r>
      <w:r>
        <w:t xml:space="preserve">. </w:t>
      </w:r>
      <w:r>
        <w:rPr>
          <w:rFonts w:hint="eastAsia"/>
          <w:lang w:eastAsia="ja-JP"/>
        </w:rPr>
        <w:t xml:space="preserve">In a UE with LCS capability, location services indicators (EPC-LCS, CS-LCS) shall be provided to the upper layers. </w:t>
      </w:r>
      <w:r>
        <w:t xml:space="preserve">When MO-LR procedure is triggered by the </w:t>
      </w:r>
      <w:r>
        <w:rPr>
          <w:noProof/>
        </w:rPr>
        <w:t>UE's</w:t>
      </w:r>
      <w:r>
        <w:t xml:space="preserve"> application</w:t>
      </w:r>
      <w:r>
        <w:rPr>
          <w:rFonts w:hint="eastAsia"/>
          <w:lang w:eastAsia="ja-JP"/>
        </w:rPr>
        <w:t>, those indicators are taken into account as specified in 3GPP</w:t>
      </w:r>
      <w:r>
        <w:rPr>
          <w:lang w:eastAsia="ja-JP"/>
        </w:rPr>
        <w:t> </w:t>
      </w:r>
      <w:r>
        <w:rPr>
          <w:rFonts w:hint="eastAsia"/>
          <w:lang w:eastAsia="ja-JP"/>
        </w:rPr>
        <w:t>TS</w:t>
      </w:r>
      <w:r>
        <w:rPr>
          <w:lang w:eastAsia="ja-JP"/>
        </w:rPr>
        <w:t> </w:t>
      </w:r>
      <w:r>
        <w:rPr>
          <w:rFonts w:hint="eastAsia"/>
          <w:lang w:eastAsia="ja-JP"/>
        </w:rPr>
        <w:t>24.171</w:t>
      </w:r>
      <w:r>
        <w:rPr>
          <w:lang w:eastAsia="ja-JP"/>
        </w:rPr>
        <w:t> </w:t>
      </w:r>
      <w:r>
        <w:rPr>
          <w:rFonts w:hint="eastAsia"/>
          <w:lang w:eastAsia="ja-JP"/>
        </w:rPr>
        <w:t>[13C].</w:t>
      </w:r>
    </w:p>
    <w:p w:rsidR="001A3E81" w:rsidRPr="003168A2" w:rsidRDefault="001A3E81" w:rsidP="001A3E81">
      <w:r>
        <w:rPr>
          <w:rFonts w:hint="eastAsia"/>
          <w:lang w:eastAsia="ja-JP"/>
        </w:rPr>
        <w:t xml:space="preserve">If the UE has </w:t>
      </w:r>
      <w:r w:rsidRPr="00770919">
        <w:rPr>
          <w:lang w:eastAsia="ja-JP"/>
        </w:rPr>
        <w:t>initiated the tracking area updating procedure due to</w:t>
      </w:r>
      <w:r w:rsidRPr="00770919">
        <w:rPr>
          <w:rFonts w:hint="eastAsia"/>
          <w:lang w:eastAsia="ja-JP"/>
        </w:rPr>
        <w:t xml:space="preserve"> </w:t>
      </w:r>
      <w:r>
        <w:rPr>
          <w:rFonts w:hint="eastAsia"/>
          <w:lang w:eastAsia="ja-JP"/>
        </w:rPr>
        <w:t>manual CSG selection</w:t>
      </w:r>
      <w:r w:rsidRPr="00770919">
        <w:t xml:space="preserve"> </w:t>
      </w:r>
      <w:r>
        <w:rPr>
          <w:lang w:eastAsia="ko-KR"/>
        </w:rPr>
        <w:t xml:space="preserve">and </w:t>
      </w:r>
      <w:r w:rsidRPr="00770919">
        <w:t>recei</w:t>
      </w:r>
      <w:r>
        <w:t>ves</w:t>
      </w:r>
      <w:r w:rsidRPr="00770919">
        <w:t xml:space="preserve"> </w:t>
      </w:r>
      <w:r>
        <w:t>a</w:t>
      </w:r>
      <w:r w:rsidRPr="00770919">
        <w:t xml:space="preserve"> TRACKING AREA UPDATE ACCEPT </w:t>
      </w:r>
      <w:r w:rsidRPr="00770919">
        <w:rPr>
          <w:rFonts w:hint="eastAsia"/>
          <w:lang w:eastAsia="ko-KR"/>
        </w:rPr>
        <w:t>message</w:t>
      </w:r>
      <w:r w:rsidRPr="003168A2">
        <w:t>,</w:t>
      </w:r>
      <w:r w:rsidRPr="006D2222">
        <w:t xml:space="preserve"> and the UE sent the TRACKING AREA UPDATE REQUEST message </w:t>
      </w:r>
      <w:r>
        <w:rPr>
          <w:rFonts w:hint="eastAsia"/>
          <w:lang w:eastAsia="zh-CN"/>
        </w:rPr>
        <w:t xml:space="preserve">in a </w:t>
      </w:r>
      <w:r w:rsidRPr="007E181A">
        <w:t>CSG cell</w:t>
      </w:r>
      <w:r>
        <w:t>,</w:t>
      </w:r>
      <w:r w:rsidRPr="006D2222">
        <w:t xml:space="preserve"> </w:t>
      </w:r>
      <w:r w:rsidRPr="003168A2">
        <w:t>the UE</w:t>
      </w:r>
      <w:r w:rsidRPr="003168A2">
        <w:rPr>
          <w:lang w:eastAsia="ko-KR"/>
        </w:rPr>
        <w:t xml:space="preserve"> shall check if the 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 </w:t>
      </w:r>
      <w:r>
        <w:rPr>
          <w:lang w:eastAsia="ko-KR"/>
        </w:rPr>
        <w:t>are</w:t>
      </w:r>
      <w:r w:rsidRPr="003168A2">
        <w:rPr>
          <w:lang w:eastAsia="ko-KR"/>
        </w:rPr>
        <w:t xml:space="preserve"> contained in the Allowed CSG list. If not, the UE shall add that </w:t>
      </w:r>
      <w:r>
        <w:rPr>
          <w:lang w:eastAsia="ko-KR"/>
        </w:rPr>
        <w:t>CSG</w:t>
      </w:r>
      <w:r w:rsidRPr="003168A2">
        <w:rPr>
          <w:lang w:eastAsia="ko-KR"/>
        </w:rPr>
        <w:t xml:space="preserve"> ID </w:t>
      </w:r>
      <w:r>
        <w:t xml:space="preserve">and </w:t>
      </w:r>
      <w:r>
        <w:lastRenderedPageBreak/>
        <w:t xml:space="preserve">associated PLMN identity </w:t>
      </w:r>
      <w:r w:rsidRPr="00770919">
        <w:rPr>
          <w:lang w:eastAsia="ko-KR"/>
        </w:rPr>
        <w:t>to the Allowed CSG list</w:t>
      </w:r>
      <w:r>
        <w:rPr>
          <w:lang w:eastAsia="ko-KR"/>
        </w:rPr>
        <w:t xml:space="preserve"> and the UE may add the HNB Name (if provided by lower layers) </w:t>
      </w:r>
      <w:r w:rsidRPr="003168A2">
        <w:rPr>
          <w:lang w:eastAsia="ko-KR"/>
        </w:rPr>
        <w:t>to the Allowed CSG list</w:t>
      </w:r>
      <w:r>
        <w:rPr>
          <w:lang w:eastAsia="ko-KR"/>
        </w:rPr>
        <w:t xml:space="preserve"> if the HNB Name is present in neither the Operator CSG list nor the Allowed CSG list</w:t>
      </w:r>
      <w:r w:rsidRPr="003168A2">
        <w:rPr>
          <w:lang w:eastAsia="ko-KR"/>
        </w:rPr>
        <w:t>.</w:t>
      </w:r>
    </w:p>
    <w:p w:rsidR="001A3E81" w:rsidRDefault="001A3E81" w:rsidP="001A3E81">
      <w:pPr>
        <w:rPr>
          <w:lang w:eastAsia="ja-JP"/>
        </w:rPr>
      </w:pPr>
      <w:r w:rsidRPr="003168A2">
        <w:t>If the TRACKING AREA UPDATE ACCEPT message contained a GUTI, the UE shall return a TRACKING AREA UPDATE COMPLETE message to the MME to acknowledge the received GUTI.</w:t>
      </w:r>
    </w:p>
    <w:p w:rsidR="001A3E81" w:rsidRDefault="001A3E81" w:rsidP="001A3E81">
      <w:pPr>
        <w:rPr>
          <w:lang w:eastAsia="ja-JP"/>
        </w:rPr>
      </w:pPr>
      <w:r>
        <w:t xml:space="preserve">If the </w:t>
      </w:r>
      <w:r>
        <w:rPr>
          <w:rFonts w:hint="eastAsia"/>
          <w:lang w:eastAsia="ja-JP"/>
        </w:rPr>
        <w:t xml:space="preserve">UE which </w:t>
      </w:r>
      <w:r>
        <w:rPr>
          <w:lang w:eastAsia="ja-JP"/>
        </w:rPr>
        <w:t>was</w:t>
      </w:r>
      <w:r w:rsidRPr="009941BC">
        <w:rPr>
          <w:lang w:eastAsia="ja-JP"/>
        </w:rPr>
        <w:t xml:space="preserve"> </w:t>
      </w:r>
      <w:r>
        <w:rPr>
          <w:lang w:eastAsia="ja-JP"/>
        </w:rPr>
        <w:t xml:space="preserve">previously </w:t>
      </w:r>
      <w:r>
        <w:t>successfully attached for EPS and non-EPS services</w:t>
      </w:r>
      <w:r>
        <w:rPr>
          <w:rFonts w:hint="eastAsia"/>
          <w:lang w:eastAsia="ja-JP"/>
        </w:rPr>
        <w:t xml:space="preserve"> receives the </w:t>
      </w:r>
      <w:r w:rsidRPr="003168A2">
        <w:rPr>
          <w:rFonts w:hint="eastAsia"/>
          <w:lang w:eastAsia="ja-JP"/>
        </w:rPr>
        <w:t>TRACKING AREA UPDATE ACCEPT message</w:t>
      </w:r>
      <w:r>
        <w:rPr>
          <w:rFonts w:hint="eastAsia"/>
          <w:lang w:eastAsia="ja-JP"/>
        </w:rPr>
        <w:t xml:space="preserve"> with EPS update result IE indicating </w:t>
      </w:r>
      <w:r w:rsidRPr="00476A6D">
        <w:rPr>
          <w:lang w:eastAsia="ja-JP"/>
        </w:rPr>
        <w:t>"</w:t>
      </w:r>
      <w:r>
        <w:rPr>
          <w:rFonts w:hint="eastAsia"/>
          <w:lang w:eastAsia="ja-JP"/>
        </w:rPr>
        <w:t>combined TA/LA updated</w:t>
      </w:r>
      <w:r>
        <w:rPr>
          <w:lang w:eastAsia="ja-JP"/>
        </w:rPr>
        <w:t>"</w:t>
      </w:r>
      <w:r>
        <w:rPr>
          <w:rFonts w:hint="eastAsia"/>
          <w:lang w:eastAsia="ja-JP"/>
        </w:rPr>
        <w:t xml:space="preserve"> or </w:t>
      </w:r>
      <w:r w:rsidRPr="00476A6D">
        <w:rPr>
          <w:lang w:eastAsia="ja-JP"/>
        </w:rPr>
        <w:t>"</w:t>
      </w:r>
      <w:r>
        <w:rPr>
          <w:rFonts w:hint="eastAsia"/>
          <w:lang w:eastAsia="ja-JP"/>
        </w:rPr>
        <w:t>combined TA/LA updated and ISR activated</w:t>
      </w:r>
      <w:r>
        <w:rPr>
          <w:lang w:eastAsia="ja-JP"/>
        </w:rPr>
        <w:t>"</w:t>
      </w:r>
      <w:r>
        <w:rPr>
          <w:rFonts w:hint="eastAsia"/>
          <w:lang w:eastAsia="ja-JP"/>
        </w:rPr>
        <w:t xml:space="preserve"> as the response of the </w:t>
      </w:r>
      <w:r>
        <w:t xml:space="preserve">TRACKING AREA UPDATE REQUEST message </w:t>
      </w:r>
      <w:r>
        <w:rPr>
          <w:rFonts w:hint="eastAsia"/>
          <w:lang w:eastAsia="ja-JP"/>
        </w:rPr>
        <w:t xml:space="preserve">with </w:t>
      </w:r>
      <w:r>
        <w:t>EPS update type IE indicat</w:t>
      </w:r>
      <w:r>
        <w:rPr>
          <w:rFonts w:hint="eastAsia"/>
          <w:lang w:eastAsia="ja-JP"/>
        </w:rPr>
        <w:t>ing</w:t>
      </w:r>
      <w:r>
        <w:t xml:space="preserve"> </w:t>
      </w:r>
      <w:r w:rsidRPr="00476A6D">
        <w:rPr>
          <w:lang w:eastAsia="ja-JP"/>
        </w:rPr>
        <w:t>"</w:t>
      </w:r>
      <w:r>
        <w:rPr>
          <w:lang w:eastAsia="ja-JP"/>
        </w:rPr>
        <w:t>periodic updating"</w:t>
      </w:r>
      <w:r>
        <w:rPr>
          <w:rFonts w:hint="eastAsia"/>
          <w:lang w:eastAsia="ja-JP"/>
        </w:rPr>
        <w:t xml:space="preserve">, the UE shall </w:t>
      </w:r>
      <w:r>
        <w:rPr>
          <w:lang w:eastAsia="ja-JP"/>
        </w:rPr>
        <w:t>behave</w:t>
      </w:r>
      <w:r>
        <w:rPr>
          <w:rFonts w:hint="eastAsia"/>
          <w:lang w:eastAsia="ja-JP"/>
        </w:rPr>
        <w:t xml:space="preserve"> as follows:</w:t>
      </w:r>
    </w:p>
    <w:p w:rsidR="001A3E81" w:rsidRPr="003168A2" w:rsidRDefault="001A3E81" w:rsidP="001A3E81">
      <w:pPr>
        <w:pStyle w:val="B1"/>
        <w:rPr>
          <w:lang w:eastAsia="ja-JP"/>
        </w:rPr>
      </w:pPr>
      <w:r w:rsidRPr="003168A2">
        <w:t>-</w:t>
      </w:r>
      <w:r w:rsidRPr="003168A2">
        <w:tab/>
        <w:t>If the TRACKING AREA UPDATE ACCEPT message contains an IMSI, the UE is not allocated any TMSI, and shall delete any</w:t>
      </w:r>
      <w:r w:rsidRPr="003168A2">
        <w:rPr>
          <w:rFonts w:hint="eastAsia"/>
          <w:lang w:eastAsia="ja-JP"/>
        </w:rPr>
        <w:t xml:space="preserve"> old</w:t>
      </w:r>
      <w:r w:rsidRPr="003168A2">
        <w:t xml:space="preserve"> TMSI accordingly.</w:t>
      </w:r>
    </w:p>
    <w:p w:rsidR="001A3E81" w:rsidRPr="003168A2" w:rsidRDefault="001A3E81" w:rsidP="001A3E81">
      <w:pPr>
        <w:pStyle w:val="B1"/>
      </w:pPr>
      <w:r w:rsidRPr="003168A2">
        <w:t>-</w:t>
      </w:r>
      <w:r w:rsidRPr="003168A2">
        <w:tab/>
        <w:t xml:space="preserve">If the TRACKING AREA UPDATE ACCEPT message contains a TMSI, the </w:t>
      </w:r>
      <w:r w:rsidRPr="003168A2">
        <w:rPr>
          <w:rFonts w:hint="eastAsia"/>
          <w:lang w:eastAsia="ja-JP"/>
        </w:rPr>
        <w:t>UE</w:t>
      </w:r>
      <w:r w:rsidRPr="003168A2">
        <w:t xml:space="preserve"> shall use this TMSI as new temporary identity. The </w:t>
      </w:r>
      <w:r w:rsidRPr="003168A2">
        <w:rPr>
          <w:rFonts w:hint="eastAsia"/>
          <w:lang w:eastAsia="ja-JP"/>
        </w:rPr>
        <w:t>UE</w:t>
      </w:r>
      <w:r w:rsidRPr="003168A2">
        <w:t xml:space="preserve"> shall delete its old TMSI and shall store the new TMSI. In this case, </w:t>
      </w:r>
      <w:r w:rsidRPr="003168A2">
        <w:rPr>
          <w:rFonts w:hint="eastAsia"/>
          <w:lang w:eastAsia="ja-JP"/>
        </w:rPr>
        <w:t>a</w:t>
      </w:r>
      <w:r w:rsidRPr="003168A2">
        <w:t xml:space="preserve"> TRACKING AREA UPDATE COMPLETE message is returned to the network</w:t>
      </w:r>
      <w:r w:rsidRPr="003168A2">
        <w:rPr>
          <w:rFonts w:hint="eastAsia"/>
          <w:lang w:eastAsia="ja-JP"/>
        </w:rPr>
        <w:t xml:space="preserve"> to confirm the received TMSI</w:t>
      </w:r>
      <w:r w:rsidRPr="003168A2">
        <w:t xml:space="preserve">. </w:t>
      </w:r>
    </w:p>
    <w:p w:rsidR="001A3E81" w:rsidRDefault="001A3E81" w:rsidP="001A3E81">
      <w:pPr>
        <w:pStyle w:val="B1"/>
      </w:pPr>
      <w:r w:rsidRPr="003168A2">
        <w:t>-</w:t>
      </w:r>
      <w:r w:rsidRPr="003168A2">
        <w:tab/>
        <w:t>If neither a TMSI nor an IMSI has been included by the network in the TRACKING AREA UPDATE ACCEPT message, the old TMSI, if any is available, shall be kept.</w:t>
      </w:r>
    </w:p>
    <w:p w:rsidR="001A3E81" w:rsidRPr="003168A2" w:rsidRDefault="001A3E81" w:rsidP="001A3E81">
      <w:pPr>
        <w:rPr>
          <w:lang w:eastAsia="zh-CN"/>
        </w:rPr>
      </w:pPr>
      <w:r w:rsidRPr="003168A2">
        <w:t>Upon receiving a TRACKING AREA UPDATE COMPLETE message, the MME shall stop timer T3450</w:t>
      </w:r>
      <w:r>
        <w:t xml:space="preserve"> and</w:t>
      </w:r>
      <w:r w:rsidRPr="003168A2">
        <w:t xml:space="preserve"> </w:t>
      </w:r>
      <w:r>
        <w:t>change</w:t>
      </w:r>
      <w:r w:rsidRPr="003168A2">
        <w:t xml:space="preserve"> to state </w:t>
      </w:r>
      <w:r w:rsidRPr="003168A2">
        <w:rPr>
          <w:rFonts w:hint="eastAsia"/>
          <w:lang w:eastAsia="ja-JP"/>
        </w:rPr>
        <w:t>E</w:t>
      </w:r>
      <w:r w:rsidRPr="003168A2">
        <w:t>MM-REGISTERED</w:t>
      </w:r>
      <w:r>
        <w:t>.</w:t>
      </w:r>
      <w:r w:rsidRPr="003168A2">
        <w:t xml:space="preserve"> </w:t>
      </w:r>
      <w:r>
        <w:t xml:space="preserve">The </w:t>
      </w:r>
      <w:r w:rsidRPr="003168A2">
        <w:t>GUTI</w:t>
      </w:r>
      <w:r>
        <w:rPr>
          <w:rFonts w:hint="eastAsia"/>
          <w:lang w:eastAsia="zh-CN"/>
        </w:rPr>
        <w:t>,</w:t>
      </w:r>
      <w:r w:rsidRPr="003168A2">
        <w:t xml:space="preserve"> </w:t>
      </w:r>
      <w:r>
        <w:rPr>
          <w:rFonts w:hint="eastAsia"/>
          <w:lang w:eastAsia="zh-CN"/>
        </w:rPr>
        <w:t xml:space="preserve">if </w:t>
      </w:r>
      <w:r w:rsidRPr="003168A2">
        <w:t>sent in the TRACKING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1A3E81" w:rsidRPr="00E03F8C" w:rsidRDefault="001A3E81" w:rsidP="001A3E81">
      <w:pPr>
        <w:pStyle w:val="NO"/>
      </w:pPr>
      <w:r>
        <w:t>NOTE 4:</w:t>
      </w:r>
      <w:r>
        <w:tab/>
        <w:t>Upon receiving a</w:t>
      </w:r>
      <w:r w:rsidRPr="00E03F8C">
        <w:t xml:space="preserve"> </w:t>
      </w:r>
      <w:r w:rsidRPr="003168A2">
        <w:t>TRACKING AREA UPDATE COMPLETE message</w:t>
      </w:r>
      <w:r>
        <w:t xml:space="preserve">, if a new TMSI was included in the </w:t>
      </w:r>
      <w:r w:rsidRPr="00886B73">
        <w:t>TRACKING AREA UPDATE ACCEPT message</w:t>
      </w:r>
      <w:r>
        <w:t xml:space="preserve">, the MME sends </w:t>
      </w:r>
      <w:proofErr w:type="gramStart"/>
      <w:r>
        <w:t>an</w:t>
      </w:r>
      <w:proofErr w:type="gramEnd"/>
      <w:r>
        <w:t xml:space="preserve"> </w:t>
      </w:r>
      <w:proofErr w:type="spellStart"/>
      <w:r w:rsidRPr="00E03F8C">
        <w:t>SGsAP</w:t>
      </w:r>
      <w:proofErr w:type="spellEnd"/>
      <w:r w:rsidRPr="00E03F8C">
        <w:t>-TMSI-REALLOCATION-COMPLETE</w:t>
      </w:r>
      <w:r>
        <w:t xml:space="preserve"> message as specified in 3GPP TS 29.118 [16A].</w:t>
      </w:r>
    </w:p>
    <w:p w:rsidR="001A3E81" w:rsidRDefault="001A3E81" w:rsidP="001A3E81">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the UE has included a</w:t>
      </w:r>
      <w:r>
        <w:rPr>
          <w:rFonts w:hint="eastAsia"/>
          <w:lang w:eastAsia="ko-KR"/>
        </w:rPr>
        <w:t>n</w:t>
      </w:r>
      <w:r>
        <w:rPr>
          <w:lang w:eastAsia="ko-KR"/>
        </w:rPr>
        <w:t xml:space="preserve"> </w:t>
      </w:r>
      <w:proofErr w:type="spellStart"/>
      <w:r>
        <w:rPr>
          <w:rFonts w:hint="eastAsia"/>
          <w:lang w:eastAsia="ko-KR"/>
        </w:rPr>
        <w:t>e</w:t>
      </w:r>
      <w:r>
        <w:rPr>
          <w:lang w:eastAsia="ko-KR"/>
        </w:rPr>
        <w:t>KSI</w:t>
      </w:r>
      <w:proofErr w:type="spellEnd"/>
      <w:r>
        <w:rPr>
          <w:lang w:eastAsia="ko-KR"/>
        </w:rPr>
        <w:t xml:space="preserve"> </w:t>
      </w:r>
      <w:r w:rsidRPr="00966DBE">
        <w:rPr>
          <w:rFonts w:hint="eastAsia"/>
          <w:lang w:eastAsia="ko-KR"/>
        </w:rPr>
        <w:t xml:space="preserve">in </w:t>
      </w:r>
      <w:r w:rsidRPr="00966DBE">
        <w:rPr>
          <w:lang w:eastAsia="ko-KR"/>
        </w:rPr>
        <w:t>the</w:t>
      </w:r>
      <w:r w:rsidRPr="00966DBE">
        <w:rPr>
          <w:rFonts w:hint="eastAsia"/>
          <w:lang w:eastAsia="ko-KR"/>
        </w:rPr>
        <w:t xml:space="preserve"> NAS K</w:t>
      </w:r>
      <w:r w:rsidRPr="00966DBE">
        <w:rPr>
          <w:lang w:eastAsia="ko-KR"/>
        </w:rPr>
        <w:t xml:space="preserve">ey </w:t>
      </w:r>
      <w:r w:rsidRPr="00966DBE">
        <w:rPr>
          <w:rFonts w:hint="eastAsia"/>
          <w:lang w:eastAsia="ko-KR"/>
        </w:rPr>
        <w:t>S</w:t>
      </w:r>
      <w:r w:rsidRPr="00966DBE">
        <w:rPr>
          <w:lang w:eastAsia="ko-KR"/>
        </w:rPr>
        <w:t xml:space="preserve">et </w:t>
      </w:r>
      <w:r w:rsidRPr="00966DBE">
        <w:rPr>
          <w:rFonts w:hint="eastAsia"/>
          <w:lang w:eastAsia="ko-KR"/>
        </w:rPr>
        <w:t>I</w:t>
      </w:r>
      <w:r w:rsidRPr="00966DBE">
        <w:rPr>
          <w:lang w:eastAsia="ko-KR"/>
        </w:rPr>
        <w:t>den</w:t>
      </w:r>
      <w:r>
        <w:rPr>
          <w:rFonts w:hint="eastAsia"/>
          <w:lang w:eastAsia="ko-KR"/>
        </w:rPr>
        <w:t>t</w:t>
      </w:r>
      <w:r w:rsidRPr="00966DBE">
        <w:rPr>
          <w:lang w:eastAsia="ko-KR"/>
        </w:rPr>
        <w:t>ifier</w:t>
      </w:r>
      <w:r w:rsidRPr="00966DBE">
        <w:rPr>
          <w:rFonts w:hint="eastAsia"/>
          <w:lang w:eastAsia="ko-KR"/>
        </w:rPr>
        <w:t xml:space="preserve"> IE indicating</w:t>
      </w:r>
      <w:r w:rsidRPr="00966DBE">
        <w:rPr>
          <w:lang w:eastAsia="ko-KR"/>
        </w:rPr>
        <w:t xml:space="preserve"> </w:t>
      </w:r>
      <w:r>
        <w:rPr>
          <w:lang w:eastAsia="ko-KR"/>
        </w:rPr>
        <w:t xml:space="preserve">a </w:t>
      </w:r>
      <w:r>
        <w:rPr>
          <w:rFonts w:hint="eastAsia"/>
          <w:lang w:eastAsia="ko-KR"/>
        </w:rPr>
        <w:t>current</w:t>
      </w:r>
      <w:r w:rsidRPr="00966DBE">
        <w:rPr>
          <w:lang w:eastAsia="ko-KR"/>
        </w:rPr>
        <w:t xml:space="preserve"> </w:t>
      </w:r>
      <w:r>
        <w:rPr>
          <w:lang w:eastAsia="ko-KR"/>
        </w:rPr>
        <w:t xml:space="preserve">EPS security context in the </w:t>
      </w:r>
      <w:r w:rsidRPr="003168A2">
        <w:t>TRACKING AREA UPDATE</w:t>
      </w:r>
      <w:r w:rsidRPr="003168A2">
        <w:rPr>
          <w:lang w:eastAsia="ko-KR"/>
        </w:rPr>
        <w:t xml:space="preserve"> REQUEST</w:t>
      </w:r>
      <w:r>
        <w:rPr>
          <w:lang w:eastAsia="ko-KR"/>
        </w:rPr>
        <w:t xml:space="preserve"> message</w:t>
      </w:r>
      <w:r w:rsidRPr="00800106">
        <w:rPr>
          <w:lang w:eastAsia="ko-KR"/>
        </w:rPr>
        <w:t xml:space="preserve"> by which the </w:t>
      </w:r>
      <w:r w:rsidRPr="00800106">
        <w:t>TRACKING AREA UPDATE</w:t>
      </w:r>
      <w:r w:rsidRPr="00800106">
        <w:rPr>
          <w:lang w:eastAsia="ko-KR"/>
        </w:rPr>
        <w:t xml:space="preserve"> REQUEST message is integrity protected</w:t>
      </w:r>
      <w:r>
        <w:rPr>
          <w:lang w:eastAsia="ko-KR"/>
        </w:rPr>
        <w:t>, the MME shall take one of the following actions:</w:t>
      </w:r>
    </w:p>
    <w:p w:rsidR="001A3E81" w:rsidRPr="00886B73" w:rsidRDefault="001A3E81" w:rsidP="001A3E81">
      <w:pPr>
        <w:pStyle w:val="B1"/>
      </w:pPr>
      <w:r>
        <w:t>-</w:t>
      </w:r>
      <w:r>
        <w:tab/>
      </w:r>
      <w:r w:rsidRPr="00886B73">
        <w:t xml:space="preserve">if the MME retrieves the </w:t>
      </w:r>
      <w:r>
        <w:rPr>
          <w:rFonts w:hint="eastAsia"/>
          <w:lang w:eastAsia="ko-KR"/>
        </w:rPr>
        <w:t>current</w:t>
      </w:r>
      <w:r w:rsidRPr="00966DBE">
        <w:t xml:space="preserve"> </w:t>
      </w:r>
      <w:r w:rsidRPr="00886B73">
        <w:t xml:space="preserve">EPS security context as </w:t>
      </w:r>
      <w:r w:rsidRPr="00966DBE">
        <w:t>ind</w:t>
      </w:r>
      <w:r>
        <w:rPr>
          <w:rFonts w:hint="eastAsia"/>
          <w:lang w:eastAsia="ko-KR"/>
        </w:rPr>
        <w:t>icat</w:t>
      </w:r>
      <w:r w:rsidRPr="00966DBE">
        <w:t xml:space="preserve">ed </w:t>
      </w:r>
      <w:r w:rsidRPr="00886B73">
        <w:t xml:space="preserve">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the MME shall integrity check the TRACKING AREA UPDATE REQUEST message using the </w:t>
      </w:r>
      <w:r w:rsidRPr="00966DBE">
        <w:rPr>
          <w:rFonts w:hint="eastAsia"/>
          <w:lang w:eastAsia="ko-KR"/>
        </w:rPr>
        <w:t>current</w:t>
      </w:r>
      <w:r w:rsidRPr="00966DBE">
        <w:t xml:space="preserve"> </w:t>
      </w:r>
      <w:r w:rsidRPr="00886B73">
        <w:t xml:space="preserve">EPS security context and integrity protect the TRACKING AREA UPDATE ACCEPT message using the </w:t>
      </w:r>
      <w:r w:rsidRPr="00966DBE">
        <w:rPr>
          <w:rFonts w:hint="eastAsia"/>
          <w:lang w:eastAsia="ko-KR"/>
        </w:rPr>
        <w:t>current</w:t>
      </w:r>
      <w:r w:rsidRPr="00966DBE">
        <w:t xml:space="preserve"> </w:t>
      </w:r>
      <w:r>
        <w:t xml:space="preserve">EPS </w:t>
      </w:r>
      <w:r w:rsidRPr="00886B73">
        <w:t>security context;</w:t>
      </w:r>
    </w:p>
    <w:p w:rsidR="001A3E81" w:rsidRDefault="001A3E81" w:rsidP="001A3E81">
      <w:pPr>
        <w:pStyle w:val="B1"/>
      </w:pPr>
      <w:r>
        <w:t>-</w:t>
      </w:r>
      <w:r>
        <w:tab/>
      </w:r>
      <w:r w:rsidRPr="00886B73">
        <w:t xml:space="preserve">if the MME cannot retrieve the </w:t>
      </w:r>
      <w:r>
        <w:rPr>
          <w:rFonts w:hint="eastAsia"/>
          <w:lang w:eastAsia="ko-KR"/>
        </w:rPr>
        <w:t>current</w:t>
      </w:r>
      <w:r w:rsidRPr="00966DBE">
        <w:t xml:space="preserve"> </w:t>
      </w:r>
      <w:r w:rsidRPr="00886B73">
        <w:t>EPS security context as ind</w:t>
      </w:r>
      <w:r>
        <w:rPr>
          <w:rFonts w:hint="eastAsia"/>
          <w:lang w:eastAsia="ko-KR"/>
        </w:rPr>
        <w:t>icat</w:t>
      </w:r>
      <w:r w:rsidRPr="00886B73">
        <w:t xml:space="preserve">ed by the </w:t>
      </w:r>
      <w:proofErr w:type="spellStart"/>
      <w:r>
        <w:rPr>
          <w:rFonts w:hint="eastAsia"/>
          <w:lang w:eastAsia="ko-KR"/>
        </w:rPr>
        <w:t>e</w:t>
      </w:r>
      <w:r>
        <w:rPr>
          <w:lang w:eastAsia="ko-KR"/>
        </w:rPr>
        <w:t>KSI</w:t>
      </w:r>
      <w:proofErr w:type="spellEnd"/>
      <w:r w:rsidRPr="00886B73">
        <w:t xml:space="preserve"> and GUTI </w:t>
      </w:r>
      <w:r>
        <w:rPr>
          <w:rFonts w:hint="eastAsia"/>
          <w:lang w:eastAsia="ko-KR"/>
        </w:rPr>
        <w:t>sent</w:t>
      </w:r>
      <w:r w:rsidRPr="00966DBE">
        <w:t xml:space="preserve"> </w:t>
      </w:r>
      <w:r w:rsidRPr="00886B73">
        <w:t xml:space="preserve">by the UE, </w:t>
      </w:r>
      <w:r>
        <w:rPr>
          <w:rFonts w:hint="eastAsia"/>
          <w:lang w:eastAsia="zh-CN"/>
        </w:rPr>
        <w:t xml:space="preserve">and </w:t>
      </w:r>
      <w:r>
        <w:rPr>
          <w:lang w:eastAsia="ko-KR"/>
        </w:rPr>
        <w:t>if</w:t>
      </w:r>
      <w:r w:rsidRPr="00232A99">
        <w:rPr>
          <w:lang w:eastAsia="ko-KR"/>
        </w:rPr>
        <w:t xml:space="preserve"> </w:t>
      </w:r>
      <w:r>
        <w:rPr>
          <w:lang w:eastAsia="ko-KR"/>
        </w:rPr>
        <w:t>the UE has included</w:t>
      </w:r>
      <w:r>
        <w:rPr>
          <w:rFonts w:hint="eastAsia"/>
          <w:lang w:eastAsia="zh-CN"/>
        </w:rPr>
        <w:t xml:space="preserve"> a valid </w:t>
      </w:r>
      <w:r w:rsidRPr="00FE320E">
        <w:t>GPRS ciphering key sequence number</w:t>
      </w:r>
      <w:r>
        <w:rPr>
          <w:rFonts w:hint="eastAsia"/>
          <w:lang w:eastAsia="zh-CN"/>
        </w:rPr>
        <w:t xml:space="preserve">, </w:t>
      </w:r>
      <w:r w:rsidRPr="00886B73">
        <w:t xml:space="preserve">the MME shall </w:t>
      </w:r>
      <w:r>
        <w:t>create a new</w:t>
      </w:r>
      <w:r w:rsidDel="00655232">
        <w:t xml:space="preserve"> </w:t>
      </w:r>
      <w:r>
        <w:t>mapped EPS security context</w:t>
      </w:r>
      <w:r>
        <w:rPr>
          <w:rFonts w:hint="eastAsia"/>
          <w:lang w:eastAsia="zh-CN"/>
        </w:rPr>
        <w:t xml:space="preserve"> as specified in </w:t>
      </w:r>
      <w:r w:rsidRPr="003168A2">
        <w:t>3GPP TS 33.401 [19]</w:t>
      </w:r>
      <w:r>
        <w:rPr>
          <w:rFonts w:hint="eastAsia"/>
          <w:lang w:eastAsia="zh-CN"/>
        </w:rPr>
        <w:t xml:space="preserve">, and then </w:t>
      </w:r>
      <w:r w:rsidRPr="00886B73">
        <w:t xml:space="preserve">perform a security mode control procedure to indicate the use of the </w:t>
      </w:r>
      <w:r>
        <w:rPr>
          <w:rFonts w:hint="eastAsia"/>
          <w:lang w:eastAsia="ko-KR"/>
        </w:rPr>
        <w:t xml:space="preserve">new </w:t>
      </w:r>
      <w:r w:rsidRPr="00886B73">
        <w:t xml:space="preserve">mapped EPS security context to the UE (see </w:t>
      </w:r>
      <w:proofErr w:type="spellStart"/>
      <w:r w:rsidRPr="00886B73">
        <w:t>subclause</w:t>
      </w:r>
      <w:proofErr w:type="spellEnd"/>
      <w:r w:rsidRPr="00886B73">
        <w:t> 5.4.3.2)</w:t>
      </w:r>
      <w:r>
        <w:t>; or</w:t>
      </w:r>
    </w:p>
    <w:p w:rsidR="001A3E81" w:rsidRPr="00886B73" w:rsidRDefault="001A3E81" w:rsidP="001A3E81">
      <w:pPr>
        <w:pStyle w:val="B1"/>
      </w:pPr>
      <w:r>
        <w:t>-</w:t>
      </w:r>
      <w:r>
        <w:tab/>
        <w:t xml:space="preserve">if the UE has not included an Additional GUTI IE, the MME may treat the </w:t>
      </w:r>
      <w:r w:rsidRPr="00886B73">
        <w:t xml:space="preserve">TRACKING AREA UPDATE REQUEST message </w:t>
      </w:r>
      <w:r>
        <w:t>as in the previous item, i.e. as if it cannot retrieve the current EPS security context.</w:t>
      </w:r>
    </w:p>
    <w:p w:rsidR="001A3E81" w:rsidRPr="00703C41" w:rsidRDefault="001A3E81" w:rsidP="001A3E81">
      <w:pPr>
        <w:pStyle w:val="NO"/>
      </w:pPr>
      <w:r>
        <w:t>NOTE 5</w:t>
      </w:r>
      <w:r w:rsidRPr="00703C41">
        <w:t>:</w:t>
      </w:r>
      <w:r w:rsidRPr="00703C41">
        <w:tab/>
        <w:t>Th</w:t>
      </w:r>
      <w:r>
        <w:t>e handling described above at failure to retrieve the current EPS security context or if no Additional GUTI IE was provided does</w:t>
      </w:r>
      <w:r w:rsidRPr="00703C41">
        <w:t xml:space="preserve"> not preclude the option for the MME to perform an </w:t>
      </w:r>
      <w:r>
        <w:t xml:space="preserve">EPS </w:t>
      </w:r>
      <w:r w:rsidRPr="00703C41">
        <w:t>authentication procedure and create a new native EPS security context.</w:t>
      </w:r>
    </w:p>
    <w:p w:rsidR="001A3E81" w:rsidRDefault="001A3E81" w:rsidP="001A3E81">
      <w:pPr>
        <w:rPr>
          <w:lang w:eastAsia="ko-KR"/>
        </w:rPr>
      </w:pPr>
      <w:r w:rsidRPr="003168A2">
        <w:t>For inter-system</w:t>
      </w:r>
      <w:r>
        <w:t xml:space="preserve"> change </w:t>
      </w:r>
      <w:r w:rsidRPr="003168A2">
        <w:t>from A/</w:t>
      </w:r>
      <w:proofErr w:type="spellStart"/>
      <w:r w:rsidRPr="003168A2">
        <w:t>Gb</w:t>
      </w:r>
      <w:proofErr w:type="spellEnd"/>
      <w:r w:rsidRPr="003168A2">
        <w:t xml:space="preserve"> mode to S1 mode or </w:t>
      </w:r>
      <w:proofErr w:type="spellStart"/>
      <w:r w:rsidRPr="003168A2">
        <w:t>Iu</w:t>
      </w:r>
      <w:proofErr w:type="spellEnd"/>
      <w:r w:rsidRPr="003168A2">
        <w:t xml:space="preserve"> mode to S1 mode</w:t>
      </w:r>
      <w:r>
        <w:t xml:space="preserve"> in EMM-IDLE mode</w:t>
      </w:r>
      <w:r w:rsidRPr="003168A2">
        <w:t>,</w:t>
      </w:r>
      <w:r>
        <w:t xml:space="preserve"> </w:t>
      </w:r>
      <w:r>
        <w:rPr>
          <w:lang w:eastAsia="ko-KR"/>
        </w:rPr>
        <w:t>if</w:t>
      </w:r>
      <w:r w:rsidRPr="00232A99">
        <w:rPr>
          <w:lang w:eastAsia="ko-KR"/>
        </w:rPr>
        <w:t xml:space="preserve"> </w:t>
      </w:r>
      <w:r>
        <w:rPr>
          <w:lang w:eastAsia="ko-KR"/>
        </w:rPr>
        <w:t xml:space="preserve">the UE has not included a </w:t>
      </w:r>
      <w:r w:rsidRPr="00703C41">
        <w:rPr>
          <w:rFonts w:hint="eastAsia"/>
          <w:lang w:eastAsia="ko-KR"/>
        </w:rPr>
        <w:t xml:space="preserve">valid </w:t>
      </w:r>
      <w:proofErr w:type="spellStart"/>
      <w:r w:rsidRPr="00703C41">
        <w:rPr>
          <w:lang w:eastAsia="ko-KR"/>
        </w:rPr>
        <w:t>e</w:t>
      </w:r>
      <w:r>
        <w:rPr>
          <w:lang w:eastAsia="ko-KR"/>
        </w:rPr>
        <w:t>KSI</w:t>
      </w:r>
      <w:proofErr w:type="spellEnd"/>
      <w:r>
        <w:rPr>
          <w:lang w:eastAsia="ko-KR"/>
        </w:rPr>
        <w:t xml:space="preserve"> </w:t>
      </w:r>
      <w:r w:rsidRPr="00703C41">
        <w:rPr>
          <w:rFonts w:hint="eastAsia"/>
          <w:lang w:eastAsia="ko-KR"/>
        </w:rPr>
        <w:t xml:space="preserve">in </w:t>
      </w:r>
      <w:r w:rsidRPr="00703C41">
        <w:rPr>
          <w:lang w:eastAsia="ko-KR"/>
        </w:rPr>
        <w:t>the</w:t>
      </w:r>
      <w:r w:rsidRPr="00703C41">
        <w:rPr>
          <w:rFonts w:hint="eastAsia"/>
          <w:lang w:eastAsia="ko-KR"/>
        </w:rPr>
        <w:t xml:space="preserve"> NAS K</w:t>
      </w:r>
      <w:r w:rsidRPr="00703C41">
        <w:rPr>
          <w:lang w:eastAsia="ko-KR"/>
        </w:rPr>
        <w:t xml:space="preserve">ey </w:t>
      </w:r>
      <w:r w:rsidRPr="00703C41">
        <w:rPr>
          <w:rFonts w:hint="eastAsia"/>
          <w:lang w:eastAsia="ko-KR"/>
        </w:rPr>
        <w:t>S</w:t>
      </w:r>
      <w:r w:rsidRPr="00703C41">
        <w:rPr>
          <w:lang w:eastAsia="ko-KR"/>
        </w:rPr>
        <w:t xml:space="preserve">et </w:t>
      </w:r>
      <w:r w:rsidRPr="00703C41">
        <w:rPr>
          <w:rFonts w:hint="eastAsia"/>
          <w:lang w:eastAsia="ko-KR"/>
        </w:rPr>
        <w:t>I</w:t>
      </w:r>
      <w:r w:rsidRPr="00703C41">
        <w:rPr>
          <w:lang w:eastAsia="ko-KR"/>
        </w:rPr>
        <w:t>den</w:t>
      </w:r>
      <w:r>
        <w:rPr>
          <w:lang w:eastAsia="ko-KR"/>
        </w:rPr>
        <w:t>t</w:t>
      </w:r>
      <w:r w:rsidRPr="00703C41">
        <w:rPr>
          <w:lang w:eastAsia="ko-KR"/>
        </w:rPr>
        <w:t>ifier</w:t>
      </w:r>
      <w:r w:rsidRPr="00703C41">
        <w:rPr>
          <w:rFonts w:hint="eastAsia"/>
          <w:lang w:eastAsia="ko-KR"/>
        </w:rPr>
        <w:t xml:space="preserve"> </w:t>
      </w:r>
      <w:r>
        <w:rPr>
          <w:lang w:eastAsia="ko-KR"/>
        </w:rPr>
        <w:t xml:space="preserve">IE </w:t>
      </w:r>
      <w:r>
        <w:rPr>
          <w:rFonts w:hint="eastAsia"/>
          <w:lang w:eastAsia="zh-CN"/>
        </w:rPr>
        <w:t>and</w:t>
      </w:r>
      <w:r>
        <w:rPr>
          <w:lang w:eastAsia="ko-KR"/>
        </w:rPr>
        <w:t xml:space="preserve"> has included</w:t>
      </w:r>
      <w:r>
        <w:rPr>
          <w:rFonts w:hint="eastAsia"/>
          <w:lang w:eastAsia="zh-CN"/>
        </w:rPr>
        <w:t xml:space="preserve"> a valid </w:t>
      </w:r>
      <w:r w:rsidRPr="00FE320E">
        <w:t>GPRS ciphering key sequence number</w:t>
      </w:r>
      <w:r>
        <w:rPr>
          <w:lang w:eastAsia="ko-KR"/>
        </w:rPr>
        <w:t xml:space="preserve"> in the </w:t>
      </w:r>
      <w:r w:rsidRPr="003168A2">
        <w:t>TRACKING AREA UPDATE</w:t>
      </w:r>
      <w:r w:rsidRPr="003168A2">
        <w:rPr>
          <w:lang w:eastAsia="ko-KR"/>
        </w:rPr>
        <w:t xml:space="preserve"> REQUEST</w:t>
      </w:r>
      <w:r>
        <w:rPr>
          <w:lang w:eastAsia="ko-KR"/>
        </w:rPr>
        <w:t xml:space="preserve"> message, the MME shall </w:t>
      </w:r>
      <w:r>
        <w:t>create a new</w:t>
      </w:r>
      <w:r w:rsidDel="00655232">
        <w:t xml:space="preserve"> </w:t>
      </w:r>
      <w:r>
        <w:t>mapped EPS security context</w:t>
      </w:r>
      <w:r>
        <w:rPr>
          <w:rFonts w:hint="eastAsia"/>
          <w:lang w:eastAsia="zh-CN"/>
        </w:rPr>
        <w:t xml:space="preserve"> as specified in </w:t>
      </w:r>
      <w:r w:rsidRPr="003168A2">
        <w:t>3GPP TS 33.401 [19]</w:t>
      </w:r>
      <w:r w:rsidRPr="00886B73">
        <w:t>,</w:t>
      </w:r>
      <w:r>
        <w:rPr>
          <w:rFonts w:hint="eastAsia"/>
          <w:lang w:eastAsia="zh-CN"/>
        </w:rPr>
        <w:t xml:space="preserve"> and then</w:t>
      </w:r>
      <w:r>
        <w:rPr>
          <w:lang w:eastAsia="ko-KR"/>
        </w:rPr>
        <w:t xml:space="preserve"> perform a security mode control procedure to indicate the use of the </w:t>
      </w:r>
      <w:r w:rsidRPr="00703C41">
        <w:rPr>
          <w:lang w:eastAsia="ko-KR"/>
        </w:rPr>
        <w:t xml:space="preserve">new </w:t>
      </w:r>
      <w:r>
        <w:rPr>
          <w:lang w:eastAsia="ko-KR"/>
        </w:rPr>
        <w:t xml:space="preserve">mapped EPS security context to the UE (see </w:t>
      </w:r>
      <w:proofErr w:type="spellStart"/>
      <w:r>
        <w:rPr>
          <w:lang w:eastAsia="ko-KR"/>
        </w:rPr>
        <w:t>subclause</w:t>
      </w:r>
      <w:proofErr w:type="spellEnd"/>
      <w:r>
        <w:rPr>
          <w:lang w:eastAsia="ko-KR"/>
        </w:rPr>
        <w:t> 5.4.3.2).</w:t>
      </w:r>
    </w:p>
    <w:p w:rsidR="001A3E81" w:rsidRPr="003168A2" w:rsidRDefault="001A3E81" w:rsidP="001A3E81">
      <w:pPr>
        <w:pStyle w:val="NO"/>
      </w:pPr>
      <w:r>
        <w:t>NOTE 6</w:t>
      </w:r>
      <w:r w:rsidRPr="00703C41">
        <w:t>:</w:t>
      </w:r>
      <w:r w:rsidRPr="00703C41">
        <w:tab/>
        <w:t xml:space="preserve">This does not preclude the option for the MME to perform an </w:t>
      </w:r>
      <w:r>
        <w:t xml:space="preserve">EPS </w:t>
      </w:r>
      <w:r w:rsidRPr="00703C41">
        <w:t>authentication procedure and create a new native EPS security context.</w:t>
      </w:r>
    </w:p>
    <w:p w:rsidR="001A3E81" w:rsidRDefault="001A3E81" w:rsidP="001A3E81">
      <w:pPr>
        <w:rPr>
          <w:lang w:eastAsia="ko-KR"/>
        </w:rPr>
      </w:pPr>
      <w:r w:rsidRPr="003168A2">
        <w:t xml:space="preserve">For inter-system </w:t>
      </w:r>
      <w:r>
        <w:t xml:space="preserve">change </w:t>
      </w:r>
      <w:r w:rsidRPr="003168A2">
        <w:t>from A/</w:t>
      </w:r>
      <w:proofErr w:type="spellStart"/>
      <w:r w:rsidRPr="003168A2">
        <w:t>Gb</w:t>
      </w:r>
      <w:proofErr w:type="spellEnd"/>
      <w:r w:rsidRPr="003168A2">
        <w:t xml:space="preserve"> mode to S1 mode or </w:t>
      </w:r>
      <w:proofErr w:type="spellStart"/>
      <w:proofErr w:type="gramStart"/>
      <w:r w:rsidRPr="003168A2">
        <w:t>Iu</w:t>
      </w:r>
      <w:proofErr w:type="spellEnd"/>
      <w:proofErr w:type="gramEnd"/>
      <w:r w:rsidRPr="003168A2">
        <w:t xml:space="preserve"> mode to S1 mode</w:t>
      </w:r>
      <w:r>
        <w:t xml:space="preserve"> in EMM-CONNECTED mode</w:t>
      </w:r>
      <w:r w:rsidRPr="003168A2">
        <w:t>,</w:t>
      </w:r>
      <w:r>
        <w:t xml:space="preserve"> the MME shall integrity check </w:t>
      </w:r>
      <w:r w:rsidRPr="003168A2">
        <w:t>TRACKING AREA UPDATE</w:t>
      </w:r>
      <w:r w:rsidRPr="003168A2">
        <w:rPr>
          <w:lang w:eastAsia="ko-KR"/>
        </w:rPr>
        <w:t xml:space="preserve"> REQUEST message</w:t>
      </w:r>
      <w:r>
        <w:t xml:space="preserve"> using the current </w:t>
      </w:r>
      <w:r w:rsidRPr="003168A2">
        <w:t>K'</w:t>
      </w:r>
      <w:r w:rsidRPr="008148D4">
        <w:rPr>
          <w:vertAlign w:val="subscript"/>
        </w:rPr>
        <w:t>ASME</w:t>
      </w:r>
      <w:r>
        <w:rPr>
          <w:vertAlign w:val="subscript"/>
        </w:rPr>
        <w:t xml:space="preserve"> </w:t>
      </w:r>
      <w:r w:rsidRPr="008148D4">
        <w:t xml:space="preserve">as derived when triggering the handover to E-UTRAN (see </w:t>
      </w:r>
      <w:proofErr w:type="spellStart"/>
      <w:r w:rsidRPr="008148D4">
        <w:t>subclause</w:t>
      </w:r>
      <w:proofErr w:type="spellEnd"/>
      <w:r w:rsidRPr="008148D4">
        <w:rPr>
          <w:rFonts w:hint="eastAsia"/>
        </w:rPr>
        <w:t> </w:t>
      </w:r>
      <w:r w:rsidRPr="008148D4">
        <w:t>4.4.2.</w:t>
      </w:r>
      <w:r>
        <w:rPr>
          <w:rFonts w:hint="eastAsia"/>
          <w:lang w:eastAsia="zh-CN"/>
        </w:rPr>
        <w:t>2</w:t>
      </w:r>
      <w:r w:rsidRPr="008148D4">
        <w:t>).</w:t>
      </w:r>
      <w:r>
        <w:t xml:space="preserve"> The MME shall verify the received UE security capabilities in the </w:t>
      </w:r>
      <w:r w:rsidRPr="003168A2">
        <w:t>TRACKING AREA UPDATE</w:t>
      </w:r>
      <w:r w:rsidRPr="003168A2">
        <w:rPr>
          <w:lang w:eastAsia="ko-KR"/>
        </w:rPr>
        <w:t xml:space="preserve"> REQUEST message</w:t>
      </w:r>
      <w:r>
        <w:rPr>
          <w:lang w:eastAsia="ko-KR"/>
        </w:rPr>
        <w:t>. The MME shall then take one of the following actions:</w:t>
      </w:r>
    </w:p>
    <w:p w:rsidR="001A3E81" w:rsidRDefault="001A3E81" w:rsidP="001A3E81">
      <w:pPr>
        <w:pStyle w:val="B1"/>
        <w:rPr>
          <w:lang w:eastAsia="zh-CN"/>
        </w:rPr>
      </w:pPr>
      <w:r>
        <w:lastRenderedPageBreak/>
        <w:t>-</w:t>
      </w:r>
      <w:r>
        <w:tab/>
      </w:r>
      <w:r w:rsidRPr="00D3385D">
        <w:t>if the TRACKING AREA UPDATE REQUEST does not contain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 xml:space="preserve">, </w:t>
      </w:r>
      <w:r w:rsidRPr="00D3385D">
        <w:t xml:space="preserve">the MME shall remove </w:t>
      </w:r>
      <w:r w:rsidRPr="00722BA4">
        <w:t>the non-current</w:t>
      </w:r>
      <w:r w:rsidRPr="00D3385D">
        <w:t xml:space="preserve"> native EPS security context</w:t>
      </w:r>
      <w:r>
        <w:t>, if any,</w:t>
      </w:r>
      <w:r w:rsidRPr="00D3385D">
        <w:t xml:space="preserve"> for any GUTI for this UE. T</w:t>
      </w:r>
      <w:r>
        <w:rPr>
          <w:lang w:eastAsia="ko-KR"/>
        </w:rPr>
        <w:t xml:space="preserve">he MME shall then </w:t>
      </w:r>
      <w:r w:rsidRPr="00E16181">
        <w:t xml:space="preserve">integrity protect </w:t>
      </w:r>
      <w:r>
        <w:t xml:space="preserve">and cipher </w:t>
      </w:r>
      <w:r w:rsidRPr="00E16181">
        <w:t>the TRACKING AREA UPDATE ACCEPT message using the security context based on K'</w:t>
      </w:r>
      <w:r w:rsidRPr="008148D4">
        <w:rPr>
          <w:vertAlign w:val="subscript"/>
        </w:rPr>
        <w:t>ASME</w:t>
      </w:r>
      <w:r w:rsidRPr="00E16181">
        <w:t xml:space="preserve"> and </w:t>
      </w:r>
      <w:r>
        <w:rPr>
          <w:lang w:eastAsia="ko-KR"/>
        </w:rPr>
        <w:t>take the mapped EPS security context into use; or</w:t>
      </w:r>
    </w:p>
    <w:p w:rsidR="001A3E81" w:rsidRDefault="001A3E81" w:rsidP="001A3E81">
      <w:pPr>
        <w:pStyle w:val="B1"/>
      </w:pPr>
      <w:r>
        <w:t>-</w:t>
      </w:r>
      <w:r>
        <w:tab/>
      </w:r>
      <w:r w:rsidRPr="00D3385D">
        <w:t>if the TRACKING AREA UPDATE REQUEST contains a valid KSI</w:t>
      </w:r>
      <w:r w:rsidRPr="00D3385D">
        <w:rPr>
          <w:vertAlign w:val="subscript"/>
        </w:rPr>
        <w:t>ASME</w:t>
      </w:r>
      <w:r w:rsidRPr="00D3385D">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IE</w:t>
      </w:r>
      <w:r>
        <w:rPr>
          <w:rFonts w:hint="eastAsia"/>
          <w:lang w:eastAsia="zh-CN"/>
        </w:rPr>
        <w:t>,</w:t>
      </w:r>
      <w:r w:rsidRPr="00D3385D">
        <w:t xml:space="preserve"> the MME may initiate a security mode control procedure to take the </w:t>
      </w:r>
      <w:r>
        <w:rPr>
          <w:rFonts w:hint="eastAsia"/>
          <w:lang w:eastAsia="zh-CN"/>
        </w:rPr>
        <w:t xml:space="preserve">corresponding </w:t>
      </w:r>
      <w:r w:rsidRPr="00D3385D">
        <w:t>native</w:t>
      </w:r>
      <w:r>
        <w:t xml:space="preserve"> EPS security context into use.</w:t>
      </w:r>
    </w:p>
    <w:bookmarkEnd w:id="3"/>
    <w:bookmarkEnd w:id="4"/>
    <w:p w:rsidR="001A3E81" w:rsidRPr="003168A2" w:rsidRDefault="001A3E81" w:rsidP="001A4AF4"/>
    <w:sectPr w:rsidR="001A3E81" w:rsidRPr="003168A2" w:rsidSect="009A726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A5B" w:rsidRDefault="003D7A5B">
      <w:r>
        <w:separator/>
      </w:r>
    </w:p>
  </w:endnote>
  <w:endnote w:type="continuationSeparator" w:id="0">
    <w:p w:rsidR="003D7A5B" w:rsidRDefault="003D7A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A5B" w:rsidRDefault="003D7A5B">
      <w:r>
        <w:separator/>
      </w:r>
    </w:p>
  </w:footnote>
  <w:footnote w:type="continuationSeparator" w:id="0">
    <w:p w:rsidR="003D7A5B" w:rsidRDefault="003D7A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7C6467F7"/>
    <w:multiLevelType w:val="hybridMultilevel"/>
    <w:tmpl w:val="6890B918"/>
    <w:lvl w:ilvl="0" w:tplc="FD46F4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279E6"/>
    <w:rsid w:val="000631FA"/>
    <w:rsid w:val="000A6394"/>
    <w:rsid w:val="000C038A"/>
    <w:rsid w:val="000C12D9"/>
    <w:rsid w:val="000C6598"/>
    <w:rsid w:val="001017CA"/>
    <w:rsid w:val="001454C4"/>
    <w:rsid w:val="00145D43"/>
    <w:rsid w:val="00192C46"/>
    <w:rsid w:val="00192FD0"/>
    <w:rsid w:val="001A3E81"/>
    <w:rsid w:val="001A4AF4"/>
    <w:rsid w:val="001A7B60"/>
    <w:rsid w:val="001B7A65"/>
    <w:rsid w:val="001E41F3"/>
    <w:rsid w:val="0025224F"/>
    <w:rsid w:val="0026004D"/>
    <w:rsid w:val="00275D12"/>
    <w:rsid w:val="002860C4"/>
    <w:rsid w:val="00287F77"/>
    <w:rsid w:val="002B5741"/>
    <w:rsid w:val="00305409"/>
    <w:rsid w:val="00323D09"/>
    <w:rsid w:val="003744C4"/>
    <w:rsid w:val="00387B38"/>
    <w:rsid w:val="00393D3B"/>
    <w:rsid w:val="003B5876"/>
    <w:rsid w:val="003D2A02"/>
    <w:rsid w:val="003D3C02"/>
    <w:rsid w:val="003D7A5B"/>
    <w:rsid w:val="003E1A36"/>
    <w:rsid w:val="00420456"/>
    <w:rsid w:val="004242F1"/>
    <w:rsid w:val="004A2512"/>
    <w:rsid w:val="004B75B7"/>
    <w:rsid w:val="004F1098"/>
    <w:rsid w:val="0051580D"/>
    <w:rsid w:val="0056457A"/>
    <w:rsid w:val="00587103"/>
    <w:rsid w:val="00592D74"/>
    <w:rsid w:val="005A225F"/>
    <w:rsid w:val="005D0B63"/>
    <w:rsid w:val="005E2C44"/>
    <w:rsid w:val="00621188"/>
    <w:rsid w:val="006257ED"/>
    <w:rsid w:val="00695808"/>
    <w:rsid w:val="006B46FB"/>
    <w:rsid w:val="006E21FB"/>
    <w:rsid w:val="00707E5A"/>
    <w:rsid w:val="00761FBE"/>
    <w:rsid w:val="007767A1"/>
    <w:rsid w:val="0078480D"/>
    <w:rsid w:val="007905FB"/>
    <w:rsid w:val="00792342"/>
    <w:rsid w:val="007B512A"/>
    <w:rsid w:val="007C2097"/>
    <w:rsid w:val="007D6A07"/>
    <w:rsid w:val="007D7C91"/>
    <w:rsid w:val="007E1C73"/>
    <w:rsid w:val="007E35B2"/>
    <w:rsid w:val="007F3A46"/>
    <w:rsid w:val="00802498"/>
    <w:rsid w:val="008279FA"/>
    <w:rsid w:val="008626E7"/>
    <w:rsid w:val="00870EE7"/>
    <w:rsid w:val="00897DBB"/>
    <w:rsid w:val="008A7A9F"/>
    <w:rsid w:val="008C6702"/>
    <w:rsid w:val="008F686C"/>
    <w:rsid w:val="0092104F"/>
    <w:rsid w:val="0096617D"/>
    <w:rsid w:val="009777D9"/>
    <w:rsid w:val="00991B88"/>
    <w:rsid w:val="009A0CD7"/>
    <w:rsid w:val="009A579D"/>
    <w:rsid w:val="009A7266"/>
    <w:rsid w:val="009C1E44"/>
    <w:rsid w:val="009D7B30"/>
    <w:rsid w:val="009E3297"/>
    <w:rsid w:val="009F734F"/>
    <w:rsid w:val="00A246B6"/>
    <w:rsid w:val="00A27273"/>
    <w:rsid w:val="00A40C99"/>
    <w:rsid w:val="00A47E70"/>
    <w:rsid w:val="00A7671C"/>
    <w:rsid w:val="00AB44B5"/>
    <w:rsid w:val="00AD1CD8"/>
    <w:rsid w:val="00B258BB"/>
    <w:rsid w:val="00B3102A"/>
    <w:rsid w:val="00B63169"/>
    <w:rsid w:val="00B67B97"/>
    <w:rsid w:val="00B82339"/>
    <w:rsid w:val="00B8522B"/>
    <w:rsid w:val="00B968C8"/>
    <w:rsid w:val="00BA3EC5"/>
    <w:rsid w:val="00BB5DFC"/>
    <w:rsid w:val="00BD279D"/>
    <w:rsid w:val="00BD6BB8"/>
    <w:rsid w:val="00BE313E"/>
    <w:rsid w:val="00BE703C"/>
    <w:rsid w:val="00BF0729"/>
    <w:rsid w:val="00C0739D"/>
    <w:rsid w:val="00C47474"/>
    <w:rsid w:val="00C70244"/>
    <w:rsid w:val="00C75B73"/>
    <w:rsid w:val="00C95985"/>
    <w:rsid w:val="00C96E26"/>
    <w:rsid w:val="00CC5026"/>
    <w:rsid w:val="00CF137C"/>
    <w:rsid w:val="00D032FD"/>
    <w:rsid w:val="00D03F9A"/>
    <w:rsid w:val="00DB7F1C"/>
    <w:rsid w:val="00DD4FCF"/>
    <w:rsid w:val="00DE34CF"/>
    <w:rsid w:val="00E02CD2"/>
    <w:rsid w:val="00E66888"/>
    <w:rsid w:val="00E7491B"/>
    <w:rsid w:val="00EA3D04"/>
    <w:rsid w:val="00EE7D7C"/>
    <w:rsid w:val="00EF22C8"/>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5806</Words>
  <Characters>33098</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2016-04-03T12:35:00Z</dcterms:created>
  <dcterms:modified xsi:type="dcterms:W3CDTF">2016-04-03T12:35:00Z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