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8F9" w:rsidRDefault="003058F9">
      <w:pPr>
        <w:pStyle w:val="CRCoverPage"/>
        <w:tabs>
          <w:tab w:val="right" w:pos="9639"/>
        </w:tabs>
        <w:spacing w:after="0"/>
        <w:rPr>
          <w:b/>
          <w:i/>
          <w:noProof/>
          <w:sz w:val="28"/>
        </w:rPr>
      </w:pPr>
      <w:r>
        <w:rPr>
          <w:b/>
          <w:noProof/>
          <w:sz w:val="24"/>
        </w:rPr>
        <w:t>3GPP TSG-CT WG1 Meeting #96</w:t>
      </w:r>
      <w:r>
        <w:rPr>
          <w:b/>
          <w:i/>
          <w:noProof/>
          <w:sz w:val="28"/>
        </w:rPr>
        <w:tab/>
        <w:t>C1-16</w:t>
      </w:r>
      <w:r w:rsidR="00C45B28">
        <w:rPr>
          <w:b/>
          <w:i/>
          <w:noProof/>
          <w:sz w:val="28"/>
        </w:rPr>
        <w:t>1</w:t>
      </w:r>
      <w:r w:rsidR="00007CFC">
        <w:rPr>
          <w:b/>
          <w:i/>
          <w:noProof/>
          <w:sz w:val="28"/>
        </w:rPr>
        <w:t>190</w:t>
      </w:r>
    </w:p>
    <w:p w:rsidR="003058F9" w:rsidRDefault="003058F9" w:rsidP="00C45B28">
      <w:pPr>
        <w:pStyle w:val="CRCoverPage"/>
        <w:tabs>
          <w:tab w:val="left" w:pos="7655"/>
        </w:tabs>
        <w:outlineLvl w:val="0"/>
        <w:rPr>
          <w:b/>
          <w:noProof/>
          <w:sz w:val="24"/>
        </w:rPr>
      </w:pPr>
      <w:r>
        <w:rPr>
          <w:b/>
          <w:noProof/>
          <w:sz w:val="24"/>
        </w:rPr>
        <w:t>Jeju (Korea), 15-19 February 2016</w:t>
      </w:r>
      <w:r w:rsidR="00C45B28">
        <w:rPr>
          <w:b/>
          <w:noProof/>
          <w:sz w:val="24"/>
        </w:rPr>
        <w:tab/>
        <w:t>(was C1-161106)</w:t>
      </w:r>
    </w:p>
    <w:tbl>
      <w:tblPr>
        <w:tblW w:w="0" w:type="auto"/>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058F9">
        <w:tc>
          <w:tcPr>
            <w:tcW w:w="9641" w:type="dxa"/>
            <w:gridSpan w:val="9"/>
            <w:tcBorders>
              <w:top w:val="single" w:sz="4" w:space="0" w:color="auto"/>
              <w:left w:val="single" w:sz="4" w:space="0" w:color="auto"/>
              <w:right w:val="single" w:sz="4" w:space="0" w:color="auto"/>
            </w:tcBorders>
          </w:tcPr>
          <w:p w:rsidR="003058F9" w:rsidRDefault="003058F9">
            <w:pPr>
              <w:pStyle w:val="CRCoverPage"/>
              <w:spacing w:after="0"/>
              <w:jc w:val="right"/>
              <w:rPr>
                <w:i/>
                <w:noProof/>
              </w:rPr>
            </w:pPr>
            <w:r>
              <w:rPr>
                <w:i/>
                <w:noProof/>
                <w:sz w:val="14"/>
              </w:rPr>
              <w:t>CR-Form-v11.1</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jc w:val="center"/>
              <w:rPr>
                <w:noProof/>
              </w:rPr>
            </w:pPr>
            <w:r>
              <w:rPr>
                <w:b/>
                <w:noProof/>
                <w:sz w:val="32"/>
              </w:rPr>
              <w:t>CHANGE REQUEST</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sz w:val="8"/>
                <w:szCs w:val="8"/>
              </w:rPr>
            </w:pPr>
          </w:p>
        </w:tc>
      </w:tr>
      <w:tr w:rsidR="003058F9">
        <w:tc>
          <w:tcPr>
            <w:tcW w:w="142" w:type="dxa"/>
            <w:tcBorders>
              <w:left w:val="single" w:sz="4" w:space="0" w:color="auto"/>
            </w:tcBorders>
          </w:tcPr>
          <w:p w:rsidR="003058F9" w:rsidRDefault="003058F9">
            <w:pPr>
              <w:pStyle w:val="CRCoverPage"/>
              <w:spacing w:after="0"/>
              <w:jc w:val="right"/>
              <w:rPr>
                <w:noProof/>
              </w:rPr>
            </w:pPr>
          </w:p>
        </w:tc>
        <w:tc>
          <w:tcPr>
            <w:tcW w:w="2126" w:type="dxa"/>
            <w:shd w:val="pct30" w:color="FFFF00" w:fill="auto"/>
          </w:tcPr>
          <w:p w:rsidR="003058F9" w:rsidRDefault="003058F9" w:rsidP="0051580D">
            <w:pPr>
              <w:pStyle w:val="CRCoverPage"/>
              <w:spacing w:after="0"/>
              <w:rPr>
                <w:b/>
                <w:noProof/>
                <w:sz w:val="28"/>
              </w:rPr>
            </w:pPr>
            <w:r>
              <w:rPr>
                <w:b/>
                <w:noProof/>
                <w:sz w:val="28"/>
              </w:rPr>
              <w:t>24.301</w:t>
            </w:r>
          </w:p>
        </w:tc>
        <w:tc>
          <w:tcPr>
            <w:tcW w:w="709" w:type="dxa"/>
          </w:tcPr>
          <w:p w:rsidR="003058F9" w:rsidRDefault="003058F9">
            <w:pPr>
              <w:pStyle w:val="CRCoverPage"/>
              <w:spacing w:after="0"/>
              <w:jc w:val="center"/>
              <w:rPr>
                <w:noProof/>
              </w:rPr>
            </w:pPr>
            <w:r>
              <w:rPr>
                <w:b/>
                <w:noProof/>
                <w:sz w:val="28"/>
              </w:rPr>
              <w:t>CR</w:t>
            </w:r>
          </w:p>
        </w:tc>
        <w:tc>
          <w:tcPr>
            <w:tcW w:w="1276" w:type="dxa"/>
            <w:shd w:val="pct30" w:color="FFFF00" w:fill="auto"/>
          </w:tcPr>
          <w:p w:rsidR="003058F9" w:rsidRDefault="003058F9" w:rsidP="00B93F8A">
            <w:pPr>
              <w:pStyle w:val="CRCoverPage"/>
              <w:spacing w:after="0"/>
              <w:rPr>
                <w:noProof/>
              </w:rPr>
            </w:pPr>
            <w:r>
              <w:rPr>
                <w:b/>
                <w:noProof/>
                <w:sz w:val="28"/>
              </w:rPr>
              <w:t>23</w:t>
            </w:r>
            <w:r w:rsidR="00B93F8A">
              <w:rPr>
                <w:b/>
                <w:noProof/>
                <w:sz w:val="28"/>
              </w:rPr>
              <w:t>45</w:t>
            </w:r>
          </w:p>
        </w:tc>
        <w:tc>
          <w:tcPr>
            <w:tcW w:w="709" w:type="dxa"/>
          </w:tcPr>
          <w:p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3058F9" w:rsidRDefault="00C45B28">
            <w:pPr>
              <w:pStyle w:val="CRCoverPage"/>
              <w:spacing w:after="0"/>
              <w:jc w:val="center"/>
              <w:rPr>
                <w:b/>
                <w:noProof/>
              </w:rPr>
            </w:pPr>
            <w:r>
              <w:rPr>
                <w:b/>
                <w:noProof/>
                <w:sz w:val="32"/>
              </w:rPr>
              <w:t>1</w:t>
            </w:r>
          </w:p>
        </w:tc>
        <w:tc>
          <w:tcPr>
            <w:tcW w:w="2693" w:type="dxa"/>
          </w:tcPr>
          <w:p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058F9" w:rsidRDefault="003058F9">
            <w:pPr>
              <w:pStyle w:val="CRCoverPage"/>
              <w:spacing w:after="0"/>
              <w:jc w:val="center"/>
              <w:rPr>
                <w:noProof/>
              </w:rPr>
            </w:pPr>
            <w:r>
              <w:rPr>
                <w:b/>
                <w:noProof/>
                <w:sz w:val="32"/>
              </w:rPr>
              <w:t>13.4.0</w:t>
            </w:r>
          </w:p>
        </w:tc>
        <w:tc>
          <w:tcPr>
            <w:tcW w:w="143" w:type="dxa"/>
            <w:tcBorders>
              <w:right w:val="single" w:sz="4" w:space="0" w:color="auto"/>
            </w:tcBorders>
          </w:tcPr>
          <w:p w:rsidR="003058F9" w:rsidRDefault="003058F9">
            <w:pPr>
              <w:pStyle w:val="CRCoverPage"/>
              <w:spacing w:after="0"/>
              <w:rPr>
                <w:noProof/>
              </w:rPr>
            </w:pP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rPr>
            </w:pPr>
          </w:p>
        </w:tc>
      </w:tr>
      <w:tr w:rsidR="003058F9">
        <w:tc>
          <w:tcPr>
            <w:tcW w:w="9641" w:type="dxa"/>
            <w:gridSpan w:val="9"/>
            <w:tcBorders>
              <w:top w:val="single" w:sz="4" w:space="0" w:color="auto"/>
            </w:tcBorders>
          </w:tcPr>
          <w:p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tc>
          <w:tcPr>
            <w:tcW w:w="9641" w:type="dxa"/>
            <w:gridSpan w:val="9"/>
          </w:tcPr>
          <w:p w:rsidR="003058F9" w:rsidRDefault="003058F9">
            <w:pPr>
              <w:pStyle w:val="CRCoverPage"/>
              <w:spacing w:after="0"/>
              <w:rPr>
                <w:noProof/>
                <w:sz w:val="8"/>
                <w:szCs w:val="8"/>
              </w:rPr>
            </w:pPr>
          </w:p>
        </w:tc>
      </w:tr>
    </w:tbl>
    <w:p w:rsidR="003058F9" w:rsidRDefault="003058F9">
      <w:pPr>
        <w:rPr>
          <w:sz w:val="8"/>
          <w:szCs w:val="8"/>
        </w:rPr>
      </w:pPr>
    </w:p>
    <w:tbl>
      <w:tblPr>
        <w:tblW w:w="9639"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058F9">
        <w:tc>
          <w:tcPr>
            <w:tcW w:w="2835" w:type="dxa"/>
          </w:tcPr>
          <w:p w:rsidR="003058F9" w:rsidRDefault="003058F9" w:rsidP="001E41F3">
            <w:pPr>
              <w:pStyle w:val="CRCoverPage"/>
              <w:tabs>
                <w:tab w:val="right" w:pos="2751"/>
              </w:tabs>
              <w:spacing w:after="0"/>
              <w:rPr>
                <w:b/>
                <w:i/>
                <w:noProof/>
              </w:rPr>
            </w:pPr>
            <w:r>
              <w:rPr>
                <w:b/>
                <w:i/>
                <w:noProof/>
              </w:rPr>
              <w:t>Proposed change affects:</w:t>
            </w:r>
          </w:p>
        </w:tc>
        <w:tc>
          <w:tcPr>
            <w:tcW w:w="1418" w:type="dxa"/>
          </w:tcPr>
          <w:p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58F9" w:rsidRDefault="003058F9" w:rsidP="001E41F3">
            <w:pPr>
              <w:pStyle w:val="CRCoverPage"/>
              <w:spacing w:after="0"/>
              <w:jc w:val="center"/>
              <w:rPr>
                <w:b/>
                <w:caps/>
                <w:noProof/>
              </w:rPr>
            </w:pPr>
          </w:p>
        </w:tc>
        <w:tc>
          <w:tcPr>
            <w:tcW w:w="709" w:type="dxa"/>
            <w:tcBorders>
              <w:left w:val="single" w:sz="4" w:space="0" w:color="auto"/>
            </w:tcBorders>
          </w:tcPr>
          <w:p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caps/>
                <w:noProof/>
              </w:rPr>
            </w:pPr>
            <w:r>
              <w:rPr>
                <w:b/>
                <w:caps/>
                <w:noProof/>
              </w:rPr>
              <w:t>X</w:t>
            </w:r>
          </w:p>
        </w:tc>
        <w:tc>
          <w:tcPr>
            <w:tcW w:w="2126" w:type="dxa"/>
          </w:tcPr>
          <w:p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58F9" w:rsidRDefault="003058F9" w:rsidP="001E41F3">
            <w:pPr>
              <w:pStyle w:val="CRCoverPage"/>
              <w:spacing w:after="0"/>
              <w:jc w:val="center"/>
              <w:rPr>
                <w:b/>
                <w:caps/>
                <w:noProof/>
              </w:rPr>
            </w:pPr>
          </w:p>
        </w:tc>
        <w:tc>
          <w:tcPr>
            <w:tcW w:w="1418" w:type="dxa"/>
            <w:tcBorders>
              <w:left w:val="nil"/>
            </w:tcBorders>
          </w:tcPr>
          <w:p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bCs/>
                <w:caps/>
                <w:noProof/>
              </w:rPr>
            </w:pPr>
            <w:r>
              <w:rPr>
                <w:b/>
                <w:bCs/>
                <w:caps/>
                <w:noProof/>
              </w:rPr>
              <w:t>X</w:t>
            </w:r>
          </w:p>
        </w:tc>
      </w:tr>
    </w:tbl>
    <w:p w:rsidR="003058F9" w:rsidRDefault="003058F9">
      <w:pPr>
        <w:rPr>
          <w:sz w:val="8"/>
          <w:szCs w:val="8"/>
        </w:rPr>
      </w:pPr>
    </w:p>
    <w:tbl>
      <w:tblPr>
        <w:tblW w:w="9641"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058F9">
        <w:tc>
          <w:tcPr>
            <w:tcW w:w="9641" w:type="dxa"/>
            <w:gridSpan w:val="11"/>
          </w:tcPr>
          <w:p w:rsidR="003058F9" w:rsidRDefault="003058F9">
            <w:pPr>
              <w:pStyle w:val="CRCoverPage"/>
              <w:spacing w:after="0"/>
              <w:rPr>
                <w:noProof/>
                <w:sz w:val="8"/>
                <w:szCs w:val="8"/>
              </w:rPr>
            </w:pPr>
          </w:p>
        </w:tc>
      </w:tr>
      <w:tr w:rsidR="003058F9">
        <w:tc>
          <w:tcPr>
            <w:tcW w:w="1843" w:type="dxa"/>
            <w:tcBorders>
              <w:top w:val="single" w:sz="4" w:space="0" w:color="auto"/>
              <w:left w:val="single" w:sz="4" w:space="0" w:color="auto"/>
            </w:tcBorders>
          </w:tcPr>
          <w:p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058F9" w:rsidRDefault="003058F9" w:rsidP="00B93F8A">
            <w:pPr>
              <w:pStyle w:val="CRCoverPage"/>
              <w:spacing w:after="0"/>
              <w:ind w:left="100"/>
              <w:rPr>
                <w:noProof/>
              </w:rPr>
            </w:pPr>
            <w:r w:rsidRPr="00382044">
              <w:rPr>
                <w:noProof/>
              </w:rPr>
              <w:t xml:space="preserve">Enhacements to the </w:t>
            </w:r>
            <w:r w:rsidR="00B93F8A">
              <w:rPr>
                <w:noProof/>
              </w:rPr>
              <w:t>tracking area updating</w:t>
            </w:r>
            <w:r w:rsidRPr="00382044">
              <w:rPr>
                <w:noProof/>
              </w:rPr>
              <w:t xml:space="preserve"> procedure for CIoT</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058F9" w:rsidRDefault="003058F9" w:rsidP="00D9493B">
            <w:pPr>
              <w:pStyle w:val="CRCoverPage"/>
              <w:spacing w:after="0"/>
              <w:ind w:left="100"/>
              <w:rPr>
                <w:noProof/>
              </w:rPr>
            </w:pPr>
            <w:r>
              <w:rPr>
                <w:noProof/>
              </w:rPr>
              <w:t>Huawei, HiSilicon</w:t>
            </w:r>
            <w:r w:rsidR="002F7BB9">
              <w:rPr>
                <w:noProof/>
              </w:rPr>
              <w:t>, Intel</w:t>
            </w: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058F9" w:rsidRDefault="003058F9">
            <w:pPr>
              <w:pStyle w:val="CRCoverPage"/>
              <w:spacing w:after="0"/>
              <w:ind w:left="100"/>
              <w:rPr>
                <w:noProof/>
              </w:rPr>
            </w:pPr>
            <w:r>
              <w:rPr>
                <w:noProof/>
              </w:rPr>
              <w:t>C1</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rsidR="003058F9" w:rsidRDefault="003058F9">
            <w:pPr>
              <w:pStyle w:val="CRCoverPage"/>
              <w:spacing w:after="0"/>
              <w:ind w:left="100"/>
              <w:rPr>
                <w:noProof/>
              </w:rPr>
            </w:pPr>
            <w:r>
              <w:rPr>
                <w:noProof/>
              </w:rPr>
              <w:t>CIoT-CT</w:t>
            </w:r>
          </w:p>
        </w:tc>
        <w:tc>
          <w:tcPr>
            <w:tcW w:w="994" w:type="dxa"/>
            <w:gridSpan w:val="2"/>
            <w:tcBorders>
              <w:left w:val="nil"/>
            </w:tcBorders>
          </w:tcPr>
          <w:p w:rsidR="003058F9" w:rsidRDefault="003058F9">
            <w:pPr>
              <w:pStyle w:val="CRCoverPage"/>
              <w:spacing w:after="0"/>
              <w:ind w:right="100"/>
              <w:rPr>
                <w:noProof/>
              </w:rPr>
            </w:pPr>
          </w:p>
        </w:tc>
        <w:tc>
          <w:tcPr>
            <w:tcW w:w="1417" w:type="dxa"/>
            <w:gridSpan w:val="2"/>
            <w:tcBorders>
              <w:left w:val="nil"/>
            </w:tcBorders>
          </w:tcPr>
          <w:p w:rsidR="003058F9" w:rsidRDefault="003058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58F9" w:rsidRDefault="003058F9" w:rsidP="00ED0976">
            <w:pPr>
              <w:pStyle w:val="CRCoverPage"/>
              <w:spacing w:after="0"/>
              <w:ind w:left="100"/>
              <w:rPr>
                <w:noProof/>
              </w:rPr>
            </w:pPr>
            <w:r>
              <w:rPr>
                <w:noProof/>
              </w:rPr>
              <w:t>2016-02-</w:t>
            </w:r>
            <w:r w:rsidR="00C45B28">
              <w:rPr>
                <w:noProof/>
              </w:rPr>
              <w:t>18</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1560" w:type="dxa"/>
            <w:gridSpan w:val="4"/>
          </w:tcPr>
          <w:p w:rsidR="003058F9" w:rsidRDefault="003058F9">
            <w:pPr>
              <w:pStyle w:val="CRCoverPage"/>
              <w:spacing w:after="0"/>
              <w:rPr>
                <w:noProof/>
                <w:sz w:val="8"/>
                <w:szCs w:val="8"/>
              </w:rPr>
            </w:pPr>
          </w:p>
        </w:tc>
        <w:tc>
          <w:tcPr>
            <w:tcW w:w="2694" w:type="dxa"/>
            <w:gridSpan w:val="3"/>
          </w:tcPr>
          <w:p w:rsidR="003058F9" w:rsidRDefault="003058F9">
            <w:pPr>
              <w:pStyle w:val="CRCoverPage"/>
              <w:spacing w:after="0"/>
              <w:rPr>
                <w:noProof/>
                <w:sz w:val="8"/>
                <w:szCs w:val="8"/>
              </w:rPr>
            </w:pPr>
          </w:p>
        </w:tc>
        <w:tc>
          <w:tcPr>
            <w:tcW w:w="1417" w:type="dxa"/>
            <w:gridSpan w:val="2"/>
          </w:tcPr>
          <w:p w:rsidR="003058F9" w:rsidRDefault="003058F9">
            <w:pPr>
              <w:pStyle w:val="CRCoverPage"/>
              <w:spacing w:after="0"/>
              <w:rPr>
                <w:noProof/>
                <w:sz w:val="8"/>
                <w:szCs w:val="8"/>
              </w:rPr>
            </w:pPr>
          </w:p>
        </w:tc>
        <w:tc>
          <w:tcPr>
            <w:tcW w:w="2127" w:type="dxa"/>
            <w:tcBorders>
              <w:right w:val="single" w:sz="4" w:space="0" w:color="auto"/>
            </w:tcBorders>
          </w:tcPr>
          <w:p w:rsidR="003058F9" w:rsidRDefault="003058F9">
            <w:pPr>
              <w:pStyle w:val="CRCoverPage"/>
              <w:spacing w:after="0"/>
              <w:rPr>
                <w:noProof/>
                <w:sz w:val="8"/>
                <w:szCs w:val="8"/>
              </w:rPr>
            </w:pPr>
          </w:p>
        </w:tc>
      </w:tr>
      <w:tr w:rsidR="003058F9">
        <w:trPr>
          <w:cantSplit/>
        </w:trPr>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Category:</w:t>
            </w:r>
          </w:p>
        </w:tc>
        <w:tc>
          <w:tcPr>
            <w:tcW w:w="425" w:type="dxa"/>
            <w:shd w:val="pct30" w:color="FFFF00" w:fill="auto"/>
          </w:tcPr>
          <w:p w:rsidR="003058F9" w:rsidRDefault="003058F9">
            <w:pPr>
              <w:pStyle w:val="CRCoverPage"/>
              <w:spacing w:after="0"/>
              <w:ind w:left="100"/>
              <w:rPr>
                <w:b/>
                <w:noProof/>
              </w:rPr>
            </w:pPr>
            <w:r>
              <w:rPr>
                <w:b/>
                <w:noProof/>
              </w:rPr>
              <w:t>B</w:t>
            </w:r>
          </w:p>
        </w:tc>
        <w:tc>
          <w:tcPr>
            <w:tcW w:w="3829" w:type="dxa"/>
            <w:gridSpan w:val="6"/>
            <w:tcBorders>
              <w:left w:val="nil"/>
            </w:tcBorders>
          </w:tcPr>
          <w:p w:rsidR="003058F9" w:rsidRDefault="003058F9">
            <w:pPr>
              <w:pStyle w:val="CRCoverPage"/>
              <w:spacing w:after="0"/>
              <w:rPr>
                <w:noProof/>
              </w:rPr>
            </w:pPr>
          </w:p>
        </w:tc>
        <w:tc>
          <w:tcPr>
            <w:tcW w:w="1417" w:type="dxa"/>
            <w:gridSpan w:val="2"/>
            <w:tcBorders>
              <w:left w:val="nil"/>
            </w:tcBorders>
          </w:tcPr>
          <w:p w:rsidR="003058F9" w:rsidRDefault="00305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58F9" w:rsidRDefault="003058F9">
            <w:pPr>
              <w:pStyle w:val="CRCoverPage"/>
              <w:spacing w:after="0"/>
              <w:ind w:left="100"/>
              <w:rPr>
                <w:noProof/>
              </w:rPr>
            </w:pPr>
            <w:r>
              <w:rPr>
                <w:noProof/>
              </w:rPr>
              <w:t>Rel-13</w:t>
            </w:r>
          </w:p>
        </w:tc>
      </w:tr>
      <w:tr w:rsidR="003058F9">
        <w:tc>
          <w:tcPr>
            <w:tcW w:w="1843" w:type="dxa"/>
            <w:tcBorders>
              <w:left w:val="single" w:sz="4" w:space="0" w:color="auto"/>
              <w:bottom w:val="single" w:sz="4" w:space="0" w:color="auto"/>
            </w:tcBorders>
          </w:tcPr>
          <w:p w:rsidR="003058F9" w:rsidRDefault="003058F9">
            <w:pPr>
              <w:pStyle w:val="CRCoverPage"/>
              <w:spacing w:after="0"/>
              <w:rPr>
                <w:b/>
                <w:i/>
                <w:noProof/>
              </w:rPr>
            </w:pPr>
          </w:p>
        </w:tc>
        <w:tc>
          <w:tcPr>
            <w:tcW w:w="4678" w:type="dxa"/>
            <w:gridSpan w:val="8"/>
            <w:tcBorders>
              <w:bottom w:val="single" w:sz="4" w:space="0" w:color="auto"/>
            </w:tcBorders>
          </w:tcPr>
          <w:p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058F9">
        <w:tc>
          <w:tcPr>
            <w:tcW w:w="1843" w:type="dxa"/>
          </w:tcPr>
          <w:p w:rsidR="003058F9" w:rsidRDefault="003058F9">
            <w:pPr>
              <w:pStyle w:val="CRCoverPage"/>
              <w:spacing w:after="0"/>
              <w:rPr>
                <w:b/>
                <w:i/>
                <w:noProof/>
                <w:sz w:val="8"/>
                <w:szCs w:val="8"/>
              </w:rPr>
            </w:pPr>
          </w:p>
        </w:tc>
        <w:tc>
          <w:tcPr>
            <w:tcW w:w="7798" w:type="dxa"/>
            <w:gridSpan w:val="10"/>
          </w:tcPr>
          <w:p w:rsidR="003058F9" w:rsidRDefault="003058F9">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58F9" w:rsidRPr="00CE6772" w:rsidRDefault="003058F9" w:rsidP="00D67E67">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3058F9" w:rsidRDefault="003058F9" w:rsidP="00D67E67">
            <w:pPr>
              <w:pStyle w:val="CRCoverPage"/>
              <w:spacing w:after="0"/>
              <w:ind w:left="100"/>
              <w:rPr>
                <w:noProof/>
                <w:lang w:eastAsia="zh-CN"/>
              </w:rPr>
            </w:pPr>
          </w:p>
          <w:p w:rsidR="003058F9" w:rsidRDefault="003058F9" w:rsidP="00D67E67">
            <w:pPr>
              <w:pStyle w:val="CRCoverPage"/>
              <w:spacing w:after="0"/>
              <w:ind w:left="100"/>
              <w:rPr>
                <w:rFonts w:cs="Arial"/>
                <w:lang w:eastAsia="zh-CN"/>
              </w:rPr>
            </w:pPr>
            <w:r>
              <w:rPr>
                <w:rFonts w:cs="Arial"/>
                <w:lang w:eastAsia="zh-CN"/>
              </w:rPr>
              <w:t xml:space="preserve">At SA2#113 meeting, SA2 have agreed </w:t>
            </w:r>
            <w:proofErr w:type="spellStart"/>
            <w:r>
              <w:rPr>
                <w:rFonts w:cs="Arial"/>
                <w:lang w:eastAsia="zh-CN"/>
              </w:rPr>
              <w:t>severals</w:t>
            </w:r>
            <w:proofErr w:type="spellEnd"/>
            <w:r>
              <w:rPr>
                <w:rFonts w:cs="Arial"/>
                <w:lang w:eastAsia="zh-CN"/>
              </w:rPr>
              <w:t xml:space="preserve"> CRs on </w:t>
            </w:r>
            <w:proofErr w:type="spellStart"/>
            <w:r>
              <w:rPr>
                <w:rFonts w:cs="Arial"/>
                <w:lang w:eastAsia="zh-CN"/>
              </w:rPr>
              <w:t>CIoT</w:t>
            </w:r>
            <w:proofErr w:type="spellEnd"/>
            <w:r>
              <w:rPr>
                <w:rFonts w:cs="Arial"/>
                <w:lang w:eastAsia="zh-CN"/>
              </w:rPr>
              <w:t xml:space="preserve"> with one particularly on </w:t>
            </w:r>
            <w:r w:rsidR="00A35A33">
              <w:rPr>
                <w:rFonts w:cs="Arial"/>
                <w:lang w:eastAsia="zh-CN"/>
              </w:rPr>
              <w:t>tracking area updating procedure (i.e., S2-160837</w:t>
            </w:r>
            <w:r>
              <w:rPr>
                <w:rFonts w:cs="Arial"/>
                <w:lang w:eastAsia="zh-CN"/>
              </w:rPr>
              <w:t xml:space="preserve">) which shows the necessary updates to the </w:t>
            </w:r>
            <w:r w:rsidR="00A35A33">
              <w:rPr>
                <w:rFonts w:cs="Arial"/>
                <w:lang w:eastAsia="zh-CN"/>
              </w:rPr>
              <w:t xml:space="preserve">tracking area updating procedure for </w:t>
            </w:r>
            <w:proofErr w:type="spellStart"/>
            <w:r w:rsidR="00A35A33">
              <w:rPr>
                <w:rFonts w:cs="Arial"/>
                <w:lang w:eastAsia="zh-CN"/>
              </w:rPr>
              <w:t>CIoT</w:t>
            </w:r>
            <w:proofErr w:type="spellEnd"/>
            <w:r w:rsidR="00A35A33">
              <w:rPr>
                <w:rFonts w:cs="Arial"/>
                <w:lang w:eastAsia="zh-CN"/>
              </w:rPr>
              <w:t>.</w:t>
            </w:r>
            <w:r w:rsidR="002D22FC">
              <w:rPr>
                <w:rFonts w:cs="Arial"/>
                <w:lang w:eastAsia="zh-CN"/>
              </w:rPr>
              <w:t xml:space="preserve"> Also, the information provided by SA2 LS reply in S2-160906 is considered.</w:t>
            </w:r>
          </w:p>
          <w:p w:rsidR="003058F9" w:rsidRDefault="003058F9" w:rsidP="00D67E67">
            <w:pPr>
              <w:pStyle w:val="CRCoverPage"/>
              <w:spacing w:after="0"/>
              <w:ind w:left="100"/>
              <w:rPr>
                <w:rFonts w:cs="Arial"/>
                <w:lang w:eastAsia="zh-CN"/>
              </w:rPr>
            </w:pPr>
          </w:p>
          <w:p w:rsidR="003058F9" w:rsidRPr="008A709D" w:rsidRDefault="003058F9" w:rsidP="00A35A33">
            <w:pPr>
              <w:pStyle w:val="CRCoverPage"/>
              <w:spacing w:after="0"/>
              <w:ind w:left="100"/>
              <w:rPr>
                <w:noProof/>
                <w:lang w:eastAsia="zh-CN"/>
              </w:rPr>
            </w:pPr>
            <w:r>
              <w:rPr>
                <w:noProof/>
                <w:lang w:eastAsia="zh-CN"/>
              </w:rPr>
              <w:t xml:space="preserve">Based on the above information. It is proposed to enhance the existing </w:t>
            </w:r>
            <w:r w:rsidR="00A35A33">
              <w:rPr>
                <w:noProof/>
                <w:lang w:eastAsia="zh-CN"/>
              </w:rPr>
              <w:t xml:space="preserve">tracking area updating </w:t>
            </w:r>
            <w:r>
              <w:rPr>
                <w:noProof/>
                <w:lang w:eastAsia="zh-CN"/>
              </w:rPr>
              <w:t>procedure for CIoT.</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58F9" w:rsidRPr="008A709D" w:rsidRDefault="003058F9" w:rsidP="00A35A33">
            <w:pPr>
              <w:pStyle w:val="CRCoverPage"/>
              <w:spacing w:after="0"/>
              <w:ind w:left="100"/>
              <w:rPr>
                <w:noProof/>
              </w:rPr>
            </w:pPr>
            <w:r>
              <w:rPr>
                <w:noProof/>
                <w:lang w:eastAsia="zh-CN"/>
              </w:rPr>
              <w:t xml:space="preserve">The </w:t>
            </w:r>
            <w:r w:rsidR="00A35A33">
              <w:rPr>
                <w:noProof/>
                <w:lang w:eastAsia="zh-CN"/>
              </w:rPr>
              <w:t>tracking area updating</w:t>
            </w:r>
            <w:r>
              <w:rPr>
                <w:noProof/>
                <w:lang w:eastAsia="zh-CN"/>
              </w:rPr>
              <w:t xml:space="preserve"> procedure is enhanced so that CIoT could become possible.</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058F9" w:rsidRPr="008A709D" w:rsidRDefault="003058F9" w:rsidP="00382044">
            <w:pPr>
              <w:pStyle w:val="CRCoverPage"/>
              <w:spacing w:after="0"/>
              <w:ind w:left="100"/>
              <w:rPr>
                <w:noProof/>
                <w:lang w:eastAsia="zh-CN"/>
              </w:rPr>
            </w:pPr>
            <w:r>
              <w:rPr>
                <w:noProof/>
                <w:lang w:eastAsia="zh-CN"/>
              </w:rPr>
              <w:t xml:space="preserve">The </w:t>
            </w:r>
            <w:r>
              <w:rPr>
                <w:rFonts w:cs="Arial"/>
                <w:lang w:eastAsia="zh-CN"/>
              </w:rPr>
              <w:t xml:space="preserve">particular optimizations because of </w:t>
            </w:r>
            <w:proofErr w:type="spellStart"/>
            <w:r>
              <w:rPr>
                <w:rFonts w:cs="Arial"/>
                <w:lang w:eastAsia="zh-CN"/>
              </w:rPr>
              <w:t>CIoT</w:t>
            </w:r>
            <w:proofErr w:type="spellEnd"/>
            <w:r>
              <w:rPr>
                <w:rFonts w:cs="Arial"/>
                <w:lang w:eastAsia="zh-CN"/>
              </w:rPr>
              <w:t xml:space="preserve"> are not supported by stage 3.</w:t>
            </w:r>
          </w:p>
        </w:tc>
      </w:tr>
      <w:tr w:rsidR="003058F9">
        <w:tc>
          <w:tcPr>
            <w:tcW w:w="2268" w:type="dxa"/>
            <w:gridSpan w:val="2"/>
          </w:tcPr>
          <w:p w:rsidR="003058F9" w:rsidRDefault="003058F9">
            <w:pPr>
              <w:pStyle w:val="CRCoverPage"/>
              <w:spacing w:after="0"/>
              <w:rPr>
                <w:b/>
                <w:i/>
                <w:noProof/>
                <w:sz w:val="8"/>
                <w:szCs w:val="8"/>
              </w:rPr>
            </w:pPr>
          </w:p>
        </w:tc>
        <w:tc>
          <w:tcPr>
            <w:tcW w:w="7373" w:type="dxa"/>
            <w:gridSpan w:val="9"/>
          </w:tcPr>
          <w:p w:rsidR="003058F9" w:rsidRDefault="003058F9" w:rsidP="00F04BE7">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058F9" w:rsidRDefault="005C60D9" w:rsidP="0034306D">
            <w:pPr>
              <w:pStyle w:val="CRCoverPage"/>
              <w:spacing w:after="0"/>
              <w:ind w:left="100"/>
              <w:rPr>
                <w:noProof/>
              </w:rPr>
            </w:pPr>
            <w:r w:rsidRPr="003168A2">
              <w:t>5.5.3.2.2</w:t>
            </w:r>
            <w:r w:rsidR="003058F9">
              <w:t xml:space="preserve">, </w:t>
            </w:r>
            <w:r w:rsidR="00B27AC7" w:rsidRPr="003168A2">
              <w:t>5.5.3.2.4</w:t>
            </w:r>
            <w:r w:rsidR="00B27AC7">
              <w:t xml:space="preserve">, </w:t>
            </w:r>
            <w:r w:rsidR="00D57991" w:rsidRPr="003168A2">
              <w:t>5.5.3.3.2</w:t>
            </w:r>
            <w:r w:rsidR="00D57991">
              <w:t xml:space="preserve">, </w:t>
            </w:r>
            <w:r w:rsidR="00D0664C">
              <w:t>8</w:t>
            </w:r>
            <w:r w:rsidR="00D0664C" w:rsidRPr="002E4167">
              <w:t>.</w:t>
            </w:r>
            <w:r w:rsidR="00D0664C">
              <w:t>2</w:t>
            </w:r>
            <w:r w:rsidR="00D0664C" w:rsidRPr="002E4167">
              <w:t>.</w:t>
            </w:r>
            <w:r w:rsidR="00D0664C">
              <w:t>29</w:t>
            </w:r>
            <w:r w:rsidR="00D0664C" w:rsidRPr="002E4167">
              <w:t>.</w:t>
            </w:r>
            <w:r w:rsidR="00D0664C">
              <w:t>19</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Default="003058F9">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58F9" w:rsidRDefault="00305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58F9" w:rsidRDefault="003058F9">
            <w:pPr>
              <w:pStyle w:val="CRCoverPage"/>
              <w:spacing w:after="0"/>
              <w:jc w:val="center"/>
              <w:rPr>
                <w:b/>
                <w:caps/>
                <w:noProof/>
              </w:rPr>
            </w:pPr>
            <w:r>
              <w:rPr>
                <w:b/>
                <w:caps/>
                <w:noProof/>
              </w:rPr>
              <w:t>N</w:t>
            </w:r>
          </w:p>
        </w:tc>
        <w:tc>
          <w:tcPr>
            <w:tcW w:w="2977" w:type="dxa"/>
            <w:gridSpan w:val="3"/>
          </w:tcPr>
          <w:p w:rsidR="003058F9" w:rsidRDefault="003058F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058F9" w:rsidRDefault="003058F9">
            <w:pPr>
              <w:pStyle w:val="CRCoverPage"/>
              <w:spacing w:after="0"/>
              <w:ind w:left="99"/>
              <w:rPr>
                <w:noProof/>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p>
        </w:tc>
        <w:tc>
          <w:tcPr>
            <w:tcW w:w="2977" w:type="dxa"/>
            <w:gridSpan w:val="3"/>
          </w:tcPr>
          <w:p w:rsidR="003058F9" w:rsidRDefault="003058F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058F9" w:rsidRDefault="003058F9" w:rsidP="00A35A33">
            <w:pPr>
              <w:pStyle w:val="CRCoverPage"/>
              <w:spacing w:after="0"/>
              <w:ind w:left="99"/>
              <w:rPr>
                <w:noProof/>
              </w:rPr>
            </w:pPr>
            <w:r>
              <w:rPr>
                <w:noProof/>
              </w:rPr>
              <w:t xml:space="preserve">TS 23.401 </w:t>
            </w:r>
            <w:r w:rsidR="00007CFC">
              <w:rPr>
                <w:noProof/>
              </w:rPr>
              <w:t>CR</w:t>
            </w:r>
            <w:r>
              <w:rPr>
                <w:noProof/>
              </w:rPr>
              <w:t>295</w:t>
            </w:r>
            <w:r w:rsidR="00A35A33">
              <w:rPr>
                <w:noProof/>
              </w:rPr>
              <w:t>9</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p>
        </w:tc>
        <w:tc>
          <w:tcPr>
            <w:tcW w:w="7373" w:type="dxa"/>
            <w:gridSpan w:val="9"/>
            <w:tcBorders>
              <w:right w:val="single" w:sz="4" w:space="0" w:color="auto"/>
            </w:tcBorders>
          </w:tcPr>
          <w:p w:rsidR="003058F9" w:rsidRDefault="003058F9">
            <w:pPr>
              <w:pStyle w:val="CRCoverPage"/>
              <w:spacing w:after="0"/>
              <w:rPr>
                <w:noProof/>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058F9" w:rsidRDefault="00007CFC">
            <w:pPr>
              <w:pStyle w:val="CRCoverPage"/>
              <w:spacing w:after="0"/>
              <w:ind w:left="100"/>
              <w:rPr>
                <w:noProof/>
              </w:rPr>
            </w:pPr>
            <w:r>
              <w:rPr>
                <w:noProof/>
              </w:rPr>
              <w:t>Based on CR2959r3</w:t>
            </w:r>
          </w:p>
        </w:tc>
      </w:tr>
    </w:tbl>
    <w:p w:rsidR="003058F9" w:rsidRDefault="003058F9">
      <w:pPr>
        <w:pStyle w:val="CRCoverPage"/>
        <w:spacing w:after="0"/>
        <w:rPr>
          <w:noProof/>
          <w:sz w:val="8"/>
          <w:szCs w:val="8"/>
        </w:rPr>
      </w:pPr>
    </w:p>
    <w:p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rsidR="003058F9" w:rsidRDefault="003058F9" w:rsidP="00707E5A">
      <w:pPr>
        <w:rPr>
          <w:noProof/>
        </w:rPr>
      </w:pPr>
    </w:p>
    <w:p w:rsidR="003058F9" w:rsidRDefault="003058F9" w:rsidP="006F1965">
      <w:pPr>
        <w:jc w:val="center"/>
        <w:rPr>
          <w:noProof/>
        </w:rPr>
      </w:pPr>
      <w:bookmarkStart w:id="2" w:name="_Toc438049200"/>
      <w:r w:rsidRPr="00DB12B9">
        <w:rPr>
          <w:noProof/>
          <w:highlight w:val="green"/>
        </w:rPr>
        <w:t>***** Next change *****</w:t>
      </w:r>
    </w:p>
    <w:p w:rsidR="00951D6B" w:rsidRPr="003168A2" w:rsidRDefault="00951D6B" w:rsidP="00951D6B">
      <w:pPr>
        <w:pStyle w:val="Heading5"/>
      </w:pPr>
      <w:bookmarkStart w:id="3" w:name="_Toc438049241"/>
      <w:bookmarkStart w:id="4" w:name="_Toc438049201"/>
      <w:bookmarkEnd w:id="2"/>
      <w:r w:rsidRPr="003168A2">
        <w:t>5.5.3.2.2</w:t>
      </w:r>
      <w:r w:rsidRPr="003168A2">
        <w:tab/>
        <w:t>Normal and periodic tracking area updating procedure initiation</w:t>
      </w:r>
      <w:bookmarkEnd w:id="3"/>
    </w:p>
    <w:p w:rsidR="00951D6B" w:rsidRPr="003168A2" w:rsidRDefault="00951D6B" w:rsidP="00951D6B">
      <w:r w:rsidRPr="003168A2">
        <w:t>The UE in state EMM-REGISTERED shall initiate the tracking area updating procedure by sending a TRACKING AREA UPDATE REQUEST message to the MME,</w:t>
      </w:r>
    </w:p>
    <w:p w:rsidR="00951D6B" w:rsidRPr="003168A2" w:rsidRDefault="00951D6B" w:rsidP="00951D6B">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951D6B" w:rsidRPr="003168A2" w:rsidRDefault="00951D6B" w:rsidP="00951D6B">
      <w:pPr>
        <w:pStyle w:val="B1"/>
      </w:pPr>
      <w:r w:rsidRPr="003168A2">
        <w:t>b)</w:t>
      </w:r>
      <w:r w:rsidRPr="003168A2">
        <w:tab/>
      </w:r>
      <w:proofErr w:type="gramStart"/>
      <w:r w:rsidRPr="003168A2">
        <w:t>when</w:t>
      </w:r>
      <w:proofErr w:type="gramEnd"/>
      <w:r w:rsidRPr="003168A2">
        <w:t xml:space="preserve"> the periodic tracking area updating timer T3412 expires;</w:t>
      </w:r>
    </w:p>
    <w:p w:rsidR="00951D6B" w:rsidRPr="003168A2" w:rsidRDefault="00951D6B" w:rsidP="00951D6B">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951D6B" w:rsidRPr="003168A2" w:rsidRDefault="00951D6B" w:rsidP="00951D6B">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951D6B" w:rsidRPr="003168A2" w:rsidRDefault="00951D6B" w:rsidP="00951D6B">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951D6B" w:rsidRPr="003168A2" w:rsidRDefault="00951D6B" w:rsidP="00951D6B">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951D6B" w:rsidRPr="003168A2" w:rsidRDefault="00951D6B" w:rsidP="00951D6B">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951D6B" w:rsidRDefault="00951D6B" w:rsidP="00951D6B">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951D6B" w:rsidRPr="003168A2" w:rsidRDefault="00951D6B" w:rsidP="00951D6B">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951D6B" w:rsidRPr="00D14A0C" w:rsidRDefault="00951D6B" w:rsidP="00951D6B">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951D6B" w:rsidRDefault="00951D6B" w:rsidP="00951D6B">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951D6B" w:rsidRDefault="00951D6B" w:rsidP="00951D6B">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951D6B" w:rsidRDefault="00951D6B" w:rsidP="00951D6B">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951D6B" w:rsidRPr="006B0526" w:rsidRDefault="00951D6B" w:rsidP="00951D6B">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951D6B" w:rsidRPr="00E86B63" w:rsidRDefault="00951D6B" w:rsidP="00951D6B">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951D6B" w:rsidRDefault="00951D6B" w:rsidP="00951D6B">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951D6B" w:rsidDel="001D42AF" w:rsidRDefault="00951D6B" w:rsidP="00951D6B">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951D6B" w:rsidRDefault="00951D6B" w:rsidP="00951D6B">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951D6B" w:rsidRDefault="00951D6B" w:rsidP="00951D6B">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951D6B" w:rsidRDefault="00951D6B" w:rsidP="00951D6B">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951D6B" w:rsidRDefault="00951D6B" w:rsidP="00951D6B">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951D6B" w:rsidRDefault="00951D6B" w:rsidP="00951D6B">
      <w:pPr>
        <w:pStyle w:val="B1"/>
        <w:rPr>
          <w:lang w:eastAsia="zh-CN"/>
        </w:rPr>
      </w:pPr>
      <w:r>
        <w:rPr>
          <w:lang w:val="en-US" w:eastAsia="ko-KR"/>
        </w:rPr>
        <w:lastRenderedPageBreak/>
        <w:t>u)</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w:t>
      </w:r>
      <w:r w:rsidRPr="00007CFC">
        <w:rPr>
          <w:lang w:eastAsia="zh-CN"/>
        </w:rPr>
        <w:t>;</w:t>
      </w:r>
      <w:del w:id="5" w:author="Huawei_CHV_2" w:date="2016-02-18T20:14:00Z">
        <w:r w:rsidRPr="00007CFC" w:rsidDel="00007CFC">
          <w:rPr>
            <w:lang w:eastAsia="zh-CN"/>
          </w:rPr>
          <w:delText xml:space="preserve"> or</w:delText>
        </w:r>
      </w:del>
    </w:p>
    <w:p w:rsidR="00951D6B" w:rsidRPr="000F3CAB" w:rsidRDefault="00951D6B" w:rsidP="00951D6B">
      <w:pPr>
        <w:pStyle w:val="NO"/>
        <w:rPr>
          <w:lang w:val="en-US" w:eastAsia="zh-CN"/>
        </w:rPr>
      </w:pPr>
      <w:r>
        <w:rPr>
          <w:lang w:eastAsia="zh-CN"/>
        </w:rPr>
        <w:t>NOTE 2:</w:t>
      </w:r>
      <w:r>
        <w:rPr>
          <w:lang w:eastAsia="zh-CN"/>
        </w:rPr>
        <w:tab/>
      </w:r>
      <w:r w:rsidRPr="00316E63">
        <w:rPr>
          <w:lang w:eastAsia="zh-CN"/>
        </w:rPr>
        <w:t xml:space="preserve">A change in the PSM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951D6B" w:rsidRDefault="00951D6B" w:rsidP="00951D6B">
      <w:pPr>
        <w:pStyle w:val="B1"/>
      </w:pPr>
      <w:r w:rsidRPr="00802593">
        <w:rPr>
          <w:lang w:val="en-US" w:eastAsia="ko-KR"/>
        </w:rPr>
        <w:t>v</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rsidRPr="00802593">
        <w:t xml:space="preserve"> needs to </w:t>
      </w:r>
      <w:del w:id="6" w:author="Huawei_CHV_3" w:date="2016-02-09T21:09:00Z">
        <w:r w:rsidRPr="006B57B5" w:rsidDel="00164824">
          <w:delText xml:space="preserve">to </w:delText>
        </w:r>
      </w:del>
      <w:r w:rsidRPr="006B57B5">
        <w:t xml:space="preserve">request the use of </w:t>
      </w:r>
      <w:proofErr w:type="spellStart"/>
      <w:r w:rsidRPr="006B57B5">
        <w:t>eDRX</w:t>
      </w:r>
      <w:proofErr w:type="spellEnd"/>
      <w:r w:rsidRPr="006B57B5">
        <w:t xml:space="preserve"> or </w:t>
      </w:r>
      <w:r w:rsidRPr="00802593">
        <w:t>change the extended DRX parameters</w:t>
      </w:r>
      <w:ins w:id="7" w:author="Huawei_CHV_2" w:date="2016-02-18T20:14:00Z">
        <w:r w:rsidR="00007CFC">
          <w:t>; or</w:t>
        </w:r>
      </w:ins>
      <w:del w:id="8" w:author="Huawei_CHV_2" w:date="2016-02-18T20:14:00Z">
        <w:r w:rsidRPr="00802593" w:rsidDel="00007CFC">
          <w:delText>.</w:delText>
        </w:r>
      </w:del>
    </w:p>
    <w:p w:rsidR="00951D6B" w:rsidRDefault="00951D6B" w:rsidP="00951D6B">
      <w:pPr>
        <w:pStyle w:val="B1"/>
        <w:rPr>
          <w:ins w:id="9" w:author="Huawei_CHV_3" w:date="2016-02-09T21:07:00Z"/>
        </w:rPr>
      </w:pPr>
      <w:ins w:id="10" w:author="Huawei_CHV_3" w:date="2016-02-09T21:07:00Z">
        <w:r>
          <w:rPr>
            <w:lang w:eastAsia="ko-KR"/>
          </w:rPr>
          <w:t>w</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rsidR="00164824">
          <w:t xml:space="preserve"> </w:t>
        </w:r>
      </w:ins>
      <w:ins w:id="11" w:author="Huawei_CHV_3" w:date="2016-02-09T21:15:00Z">
        <w:r w:rsidR="00067E5C">
          <w:t xml:space="preserve">needs to </w:t>
        </w:r>
      </w:ins>
      <w:ins w:id="12" w:author="Huawei_CHV_2" w:date="2016-02-18T20:15:00Z">
        <w:r w:rsidR="00007CFC">
          <w:t xml:space="preserve">request </w:t>
        </w:r>
        <w:proofErr w:type="spellStart"/>
        <w:r w:rsidR="00007CFC">
          <w:t>CIoT</w:t>
        </w:r>
        <w:proofErr w:type="spellEnd"/>
        <w:r w:rsidR="00007CFC">
          <w:t xml:space="preserve"> EPS optimizations</w:t>
        </w:r>
      </w:ins>
      <w:ins w:id="13" w:author="Huawei_CHV_3" w:date="2016-02-09T21:07:00Z">
        <w:r w:rsidRPr="00802593">
          <w:t>.</w:t>
        </w:r>
      </w:ins>
    </w:p>
    <w:p w:rsidR="00951D6B" w:rsidDel="00951D6B" w:rsidRDefault="00951D6B" w:rsidP="00951D6B">
      <w:pPr>
        <w:rPr>
          <w:del w:id="14" w:author="Huawei_CHV_3" w:date="2016-02-09T21:07:00Z"/>
        </w:rPr>
      </w:pPr>
    </w:p>
    <w:p w:rsidR="00951D6B" w:rsidRDefault="00951D6B" w:rsidP="00951D6B">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951D6B" w:rsidRDefault="00951D6B" w:rsidP="00951D6B">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951D6B" w:rsidRDefault="00951D6B" w:rsidP="00951D6B">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951D6B" w:rsidRDefault="00951D6B" w:rsidP="00951D6B">
      <w:r>
        <w:t xml:space="preserve">For case r, the "active" flag in the EPS </w:t>
      </w:r>
      <w:r w:rsidRPr="00FA540F">
        <w:t xml:space="preserve">update type IE </w:t>
      </w:r>
      <w:r>
        <w:t>shall be set to 1.</w:t>
      </w:r>
    </w:p>
    <w:p w:rsidR="00951D6B" w:rsidRDefault="00951D6B" w:rsidP="00951D6B">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B31D50" w:rsidRDefault="00B31D50" w:rsidP="00B31D50">
      <w:pPr>
        <w:rPr>
          <w:ins w:id="15" w:author="Huawei_CHV_3" w:date="2016-02-09T21:21:00Z"/>
        </w:rPr>
      </w:pPr>
      <w:ins w:id="16" w:author="Huawei_CHV_3" w:date="2016-02-09T21:21:00Z">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ins>
    </w:p>
    <w:p w:rsidR="00951D6B" w:rsidRPr="003168A2" w:rsidDel="00994EE1" w:rsidRDefault="00951D6B" w:rsidP="00951D6B">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951D6B" w:rsidRDefault="00951D6B" w:rsidP="00951D6B">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951D6B" w:rsidRDefault="00951D6B" w:rsidP="00951D6B">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951D6B" w:rsidRDefault="00951D6B" w:rsidP="00951D6B">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951D6B" w:rsidRPr="00FE320E" w:rsidRDefault="00951D6B" w:rsidP="00951D6B">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1B04A0" w:rsidRPr="003168A2" w:rsidRDefault="001B04A0" w:rsidP="001B04A0">
      <w:pPr>
        <w:rPr>
          <w:ins w:id="17" w:author="Huawei_CHV_4" w:date="2016-02-18T20:27:00Z"/>
        </w:rPr>
      </w:pPr>
      <w:ins w:id="18" w:author="Huawei_CHV_4" w:date="2016-02-18T20:27:00Z">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ins>
    </w:p>
    <w:p w:rsidR="00951D6B" w:rsidRPr="003168A2" w:rsidRDefault="00951D6B" w:rsidP="00951D6B">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951D6B" w:rsidRPr="003168A2" w:rsidRDefault="00951D6B" w:rsidP="00951D6B">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951D6B" w:rsidRPr="003168A2" w:rsidRDefault="00951D6B" w:rsidP="00951D6B">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951D6B" w:rsidRPr="003168A2" w:rsidRDefault="00951D6B" w:rsidP="00951D6B">
      <w:pPr>
        <w:pStyle w:val="B1"/>
      </w:pPr>
      <w:r w:rsidRPr="003168A2">
        <w:lastRenderedPageBreak/>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951D6B" w:rsidRPr="003168A2" w:rsidRDefault="00951D6B" w:rsidP="00951D6B">
      <w:pPr>
        <w:pStyle w:val="NO"/>
      </w:pPr>
      <w:r w:rsidRPr="003168A2">
        <w:t>NOTE</w:t>
      </w:r>
      <w:r>
        <w:t> 3</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951D6B" w:rsidRPr="003168A2" w:rsidDel="00994EE1" w:rsidRDefault="00951D6B" w:rsidP="00951D6B">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951D6B" w:rsidRPr="003168A2" w:rsidRDefault="00951D6B" w:rsidP="00951D6B">
      <w:r w:rsidRPr="003168A2">
        <w:t>If a UE</w:t>
      </w:r>
      <w:r w:rsidRPr="003168A2">
        <w:rPr>
          <w:rFonts w:hint="eastAsia"/>
          <w:lang w:eastAsia="zh-CN"/>
        </w:rPr>
        <w:t xml:space="preserve"> </w:t>
      </w:r>
      <w:r w:rsidRPr="003168A2">
        <w:rPr>
          <w:lang w:eastAsia="zh-CN"/>
        </w:rPr>
        <w:t xml:space="preserve">has </w:t>
      </w:r>
      <w:ins w:id="19" w:author="Huawei_CHV_3" w:date="2016-02-09T21:24:00Z">
        <w:r w:rsidR="00B31D50">
          <w:rPr>
            <w:lang w:eastAsia="zh-CN"/>
          </w:rPr>
          <w:t xml:space="preserve">established PDN connection(s) and </w:t>
        </w:r>
      </w:ins>
      <w:r w:rsidRPr="003168A2">
        <w:rPr>
          <w:lang w:eastAsia="zh-CN"/>
        </w:rPr>
        <w:t xml:space="preserve">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951D6B" w:rsidRPr="003168A2" w:rsidRDefault="00951D6B" w:rsidP="00951D6B">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951D6B" w:rsidRPr="003168A2" w:rsidRDefault="00951D6B" w:rsidP="00951D6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951D6B" w:rsidRDefault="00951D6B" w:rsidP="00951D6B">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B31D50" w:rsidRDefault="00951D6B" w:rsidP="00951D6B">
      <w:pPr>
        <w:rPr>
          <w:ins w:id="20" w:author="Huawei_CHV_3" w:date="2016-02-09T21:27:00Z"/>
        </w:rPr>
      </w:pPr>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del w:id="21" w:author="Huawei_CHV_3" w:date="2016-02-09T21:28:00Z">
        <w:r w:rsidDel="00B31D50">
          <w:delText xml:space="preserve">For case </w:delText>
        </w:r>
        <w:r w:rsidDel="00B31D50">
          <w:rPr>
            <w:rFonts w:hint="eastAsia"/>
            <w:lang w:eastAsia="ko-KR"/>
          </w:rPr>
          <w:delText xml:space="preserve">f and </w:delText>
        </w:r>
        <w:r w:rsidDel="00B31D50">
          <w:delText xml:space="preserve">s, </w:delText>
        </w:r>
      </w:del>
      <w:ins w:id="22" w:author="Huawei_CHV_3" w:date="2016-02-09T21:27:00Z">
        <w:r w:rsidR="00B31D50">
          <w:t>T</w:t>
        </w:r>
      </w:ins>
      <w:del w:id="23" w:author="Huawei_CHV_3" w:date="2016-02-09T21:27:00Z">
        <w:r w:rsidDel="00B31D50">
          <w:delText>t</w:delText>
        </w:r>
      </w:del>
      <w:r>
        <w:t xml:space="preserve">he UE shall include </w:t>
      </w:r>
      <w:ins w:id="24" w:author="Huawei_CHV_3" w:date="2016-02-09T21:28:00Z">
        <w:r w:rsidR="00B31D50">
          <w:t xml:space="preserve">the </w:t>
        </w:r>
      </w:ins>
      <w:r>
        <w:t>EPS bearer context status IE in TRACKING AREA UPDATE REQUEST message</w:t>
      </w:r>
      <w:ins w:id="25" w:author="Huawei_CHV_3" w:date="2016-02-09T21:27:00Z">
        <w:r w:rsidR="00B31D50">
          <w:t>:</w:t>
        </w:r>
      </w:ins>
    </w:p>
    <w:p w:rsidR="00B31D50" w:rsidRDefault="00B31D50" w:rsidP="00B31D50">
      <w:pPr>
        <w:rPr>
          <w:ins w:id="26" w:author="Huawei_CHV_3" w:date="2016-02-09T21:27:00Z"/>
        </w:rPr>
      </w:pPr>
      <w:ins w:id="27" w:author="Huawei_CHV_3" w:date="2016-02-09T21:27:00Z">
        <w:r>
          <w:t>-</w:t>
        </w:r>
        <w:r w:rsidRPr="003168A2">
          <w:tab/>
        </w:r>
        <w:proofErr w:type="gramStart"/>
        <w:r>
          <w:t>for</w:t>
        </w:r>
        <w:proofErr w:type="gramEnd"/>
        <w:r>
          <w:t xml:space="preserve"> the case f;</w:t>
        </w:r>
      </w:ins>
    </w:p>
    <w:p w:rsidR="00B31D50" w:rsidRDefault="00B31D50" w:rsidP="00B31D50">
      <w:pPr>
        <w:rPr>
          <w:ins w:id="28" w:author="Huawei_CHV_3" w:date="2016-02-09T21:28:00Z"/>
        </w:rPr>
      </w:pPr>
      <w:ins w:id="29" w:author="Huawei_CHV_3" w:date="2016-02-09T21:28:00Z">
        <w:r>
          <w:t>-</w:t>
        </w:r>
        <w:r w:rsidRPr="003168A2">
          <w:tab/>
        </w:r>
        <w:proofErr w:type="gramStart"/>
        <w:r>
          <w:t>for</w:t>
        </w:r>
        <w:proofErr w:type="gramEnd"/>
        <w:r>
          <w:t xml:space="preserve"> the case s; and</w:t>
        </w:r>
      </w:ins>
    </w:p>
    <w:p w:rsidR="00951D6B" w:rsidRPr="003168A2" w:rsidRDefault="00B31D50" w:rsidP="00B31D50">
      <w:ins w:id="30" w:author="Huawei_CHV_3" w:date="2016-02-09T21:28:00Z">
        <w:r>
          <w:t>-</w:t>
        </w:r>
        <w:r w:rsidRPr="003168A2">
          <w:tab/>
        </w:r>
        <w:proofErr w:type="gramStart"/>
        <w:r>
          <w:t>i</w:t>
        </w:r>
      </w:ins>
      <w:ins w:id="31" w:author="Huawei_CHV_3" w:date="2016-02-09T21:25:00Z">
        <w:r>
          <w:t>f</w:t>
        </w:r>
        <w:proofErr w:type="gramEnd"/>
        <w:r>
          <w:t xml:space="preserve"> the UE has established PDN connection(s)</w:t>
        </w:r>
      </w:ins>
      <w:ins w:id="32" w:author="Huawei_CHV_3" w:date="2016-02-09T21:26:00Z">
        <w:r>
          <w:t xml:space="preserve"> of "non IP" PDN type</w:t>
        </w:r>
      </w:ins>
      <w:r w:rsidR="00951D6B">
        <w:t>.</w:t>
      </w:r>
    </w:p>
    <w:p w:rsidR="00951D6B" w:rsidRDefault="00951D6B" w:rsidP="00951D6B">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951D6B" w:rsidRDefault="00951D6B" w:rsidP="00951D6B">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951D6B" w:rsidRDefault="00951D6B" w:rsidP="00951D6B">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951D6B" w:rsidRDefault="00951D6B" w:rsidP="00951D6B">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951D6B" w:rsidRPr="003168A2" w:rsidRDefault="00951D6B" w:rsidP="00951D6B">
      <w:r w:rsidRPr="007530DA">
        <w:lastRenderedPageBreak/>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951D6B" w:rsidRPr="003168A2" w:rsidRDefault="00951D6B" w:rsidP="00951D6B">
      <w:pPr>
        <w:pStyle w:val="TH"/>
        <w:rPr>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1" o:title=""/>
          </v:shape>
          <o:OLEObject Type="Embed" ProgID="Visio.Drawing.11" ShapeID="_x0000_i1025" DrawAspect="Content" ObjectID="_1517344154" r:id="rId12"/>
        </w:object>
      </w:r>
    </w:p>
    <w:p w:rsidR="00951D6B" w:rsidRPr="003168A2" w:rsidRDefault="00951D6B" w:rsidP="00951D6B">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834F4F" w:rsidRDefault="00834F4F" w:rsidP="00834F4F">
      <w:pPr>
        <w:jc w:val="center"/>
        <w:rPr>
          <w:noProof/>
        </w:rPr>
      </w:pPr>
      <w:r w:rsidRPr="00DB12B9">
        <w:rPr>
          <w:noProof/>
          <w:highlight w:val="green"/>
        </w:rPr>
        <w:t>***** Next change *****</w:t>
      </w:r>
    </w:p>
    <w:p w:rsidR="00E73DE4" w:rsidRPr="003168A2" w:rsidRDefault="00E73DE4" w:rsidP="00E73DE4">
      <w:pPr>
        <w:pStyle w:val="Heading5"/>
      </w:pPr>
      <w:bookmarkStart w:id="33" w:name="_Toc438049243"/>
      <w:r w:rsidRPr="003168A2">
        <w:t>5.5.3.2.4</w:t>
      </w:r>
      <w:r w:rsidRPr="003168A2">
        <w:tab/>
        <w:t>Normal and periodic tracking area updating procedure accepted by the network</w:t>
      </w:r>
      <w:bookmarkEnd w:id="33"/>
    </w:p>
    <w:p w:rsidR="00E73DE4" w:rsidRPr="003168A2" w:rsidRDefault="00E73DE4" w:rsidP="00E73DE4">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E73DE4" w:rsidRPr="003168A2" w:rsidRDefault="00E73DE4" w:rsidP="00E73DE4">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E73DE4" w:rsidRDefault="00E73DE4" w:rsidP="00E73DE4">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E73DE4" w:rsidRPr="003168A2" w:rsidRDefault="00E73DE4" w:rsidP="00E73DE4">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E73DE4" w:rsidRPr="003168A2" w:rsidDel="00D243BC" w:rsidRDefault="00E73DE4" w:rsidP="00E73DE4">
      <w:pPr>
        <w:rPr>
          <w:bCs/>
        </w:rPr>
      </w:pPr>
      <w:r w:rsidRPr="003168A2">
        <w:t>If a UE radio capability information update needed IE is included in the TRACKING AREA UPDATE REQUEST message, the MME shall delete the stored UE radio capability information, if any.</w:t>
      </w:r>
    </w:p>
    <w:p w:rsidR="00E73DE4" w:rsidRDefault="00E73DE4" w:rsidP="00E73DE4">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E73DE4" w:rsidRDefault="00E73DE4" w:rsidP="00E73DE4">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E73DE4" w:rsidRDefault="00E73DE4" w:rsidP="00E73DE4">
      <w:pPr>
        <w:pStyle w:val="EditorsNote"/>
      </w:pPr>
      <w:r>
        <w:lastRenderedPageBreak/>
        <w:t>Editor’s note [WI </w:t>
      </w:r>
      <w:proofErr w:type="spellStart"/>
      <w:r>
        <w:t>eDRX</w:t>
      </w:r>
      <w:proofErr w:type="spellEnd"/>
      <w:r>
        <w:t>-CT; </w:t>
      </w:r>
      <w:r w:rsidRPr="00304133">
        <w:t>CR#</w:t>
      </w:r>
      <w:r>
        <w:t>2212</w:t>
      </w:r>
      <w:r w:rsidRPr="00304133">
        <w:t>]:</w:t>
      </w:r>
      <w:r>
        <w:tab/>
        <w:t xml:space="preserve">The MME handling of the UE specific DRX cycle versus the extended idle mode DRX cycle when both are used is FFS. </w:t>
      </w:r>
    </w:p>
    <w:p w:rsidR="00E73DE4" w:rsidRDefault="00E73DE4" w:rsidP="00E73DE4">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E73DE4" w:rsidRDefault="00E73DE4" w:rsidP="00E73DE4">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ins w:id="34" w:author="Huawei_CHV_3" w:date="2016-02-09T21:38:00Z">
        <w:r>
          <w:t xml:space="preserve"> except for the case no EPS bearer context</w:t>
        </w:r>
      </w:ins>
      <w:ins w:id="35" w:author="Huawei_CHV_3" w:date="2016-02-09T21:39:00Z">
        <w:r>
          <w:t xml:space="preserve"> exists</w:t>
        </w:r>
      </w:ins>
      <w:ins w:id="36" w:author="Huawei_CHV_3" w:date="2016-02-09T21:38:00Z">
        <w:r>
          <w:t xml:space="preserve"> on the network side</w:t>
        </w:r>
      </w:ins>
      <w:r w:rsidRPr="003168A2">
        <w:rPr>
          <w:rFonts w:hint="eastAsia"/>
        </w:rPr>
        <w:t>.</w:t>
      </w:r>
    </w:p>
    <w:p w:rsidR="00E73DE4" w:rsidRDefault="00E73DE4" w:rsidP="00E73DE4">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E73DE4" w:rsidRDefault="00E73DE4" w:rsidP="00E73DE4">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E73DE4" w:rsidRDefault="00E73DE4" w:rsidP="00E73DE4">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E73DE4" w:rsidRDefault="00E73DE4" w:rsidP="00E73DE4">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[1</w:t>
      </w:r>
      <w:r>
        <w:rPr>
          <w:lang w:eastAsia="zh-CN"/>
        </w:rPr>
        <w:t>6A</w:t>
      </w:r>
      <w:r>
        <w:t xml:space="preserve">] </w:t>
      </w:r>
      <w:r w:rsidRPr="00F30E35">
        <w:rPr>
          <w:rFonts w:eastAsia="SimSun"/>
          <w:lang w:eastAsia="zh-CN"/>
        </w:rPr>
        <w:t>is successful</w:t>
      </w:r>
      <w:r>
        <w:rPr>
          <w:lang w:eastAsia="zh-CN"/>
        </w:rPr>
        <w:t>.</w:t>
      </w:r>
    </w:p>
    <w:p w:rsidR="00E73DE4" w:rsidRDefault="00E73DE4" w:rsidP="00E73DE4">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E73DE4" w:rsidRPr="00FE320E" w:rsidRDefault="00E73DE4" w:rsidP="00E73DE4">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E73DE4" w:rsidRPr="00FE320E" w:rsidRDefault="00E73DE4" w:rsidP="00E73DE4">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E73DE4" w:rsidRDefault="00E73DE4" w:rsidP="00E73DE4">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E73DE4" w:rsidRDefault="00E73DE4" w:rsidP="00E73DE4">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E73DE4" w:rsidRDefault="00E73DE4" w:rsidP="00E73DE4">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E73DE4" w:rsidRDefault="00E73DE4" w:rsidP="00E73DE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E73DE4" w:rsidRDefault="00E73DE4" w:rsidP="00E73DE4">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E73DE4" w:rsidRDefault="00E73DE4" w:rsidP="00E73DE4">
      <w:pPr>
        <w:pStyle w:val="B1"/>
        <w:rPr>
          <w:lang w:eastAsia="zh-CN"/>
        </w:rPr>
      </w:pPr>
      <w:r>
        <w:rPr>
          <w:lang w:eastAsia="zh-CN"/>
        </w:rPr>
        <w:lastRenderedPageBreak/>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E73DE4" w:rsidRDefault="00E73DE4" w:rsidP="00E73DE4">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73DE4" w:rsidRDefault="00E73DE4" w:rsidP="00E73DE4">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E73DE4" w:rsidRDefault="00E73DE4" w:rsidP="00E73DE4">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E73DE4" w:rsidRDefault="00E73DE4" w:rsidP="00E73DE4">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E73DE4" w:rsidRDefault="00E73DE4" w:rsidP="00E73DE4">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E73DE4" w:rsidRPr="003168A2" w:rsidRDefault="00E73DE4" w:rsidP="00E73DE4">
      <w:pPr>
        <w:pStyle w:val="B1"/>
      </w:pPr>
      <w:r w:rsidRPr="003168A2">
        <w:t>1)</w:t>
      </w:r>
      <w:r w:rsidRPr="003168A2">
        <w:tab/>
      </w:r>
      <w:r>
        <w:t>If the PDN connection is a SIPTO at the local network PDN connection with collocated L-GW and if:</w:t>
      </w:r>
    </w:p>
    <w:p w:rsidR="00E73DE4" w:rsidRDefault="00E73DE4" w:rsidP="00E73DE4">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E73DE4" w:rsidRDefault="00E73DE4" w:rsidP="00E73DE4">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73DE4" w:rsidRPr="003168A2" w:rsidRDefault="00E73DE4" w:rsidP="00E73DE4">
      <w:pPr>
        <w:pStyle w:val="B1"/>
      </w:pPr>
      <w:r>
        <w:t>2</w:t>
      </w:r>
      <w:r w:rsidRPr="003168A2">
        <w:t>)</w:t>
      </w:r>
      <w:r w:rsidRPr="003168A2">
        <w:tab/>
      </w:r>
      <w:r>
        <w:t>If the PDN connection is a SIPTO at the local network PDN connection with stand-alone GW and if:</w:t>
      </w:r>
    </w:p>
    <w:p w:rsidR="00E73DE4" w:rsidRDefault="00E73DE4" w:rsidP="00E73DE4">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E73DE4" w:rsidRDefault="00E73DE4" w:rsidP="00E73DE4">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73DE4" w:rsidRDefault="00E73DE4" w:rsidP="00E73DE4">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E73DE4" w:rsidRDefault="00E73DE4" w:rsidP="00E73DE4">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E73DE4" w:rsidRPr="0072418B" w:rsidRDefault="00E73DE4" w:rsidP="00E73DE4">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E73DE4" w:rsidRDefault="00E73DE4" w:rsidP="00E73DE4">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E73DE4" w:rsidRPr="003168A2" w:rsidRDefault="00E73DE4" w:rsidP="00E73DE4">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E73DE4" w:rsidRDefault="00E73DE4" w:rsidP="00E73DE4">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E73DE4" w:rsidRPr="003168A2" w:rsidRDefault="00E73DE4" w:rsidP="00E73DE4">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E73DE4" w:rsidRPr="003168A2" w:rsidRDefault="00E73DE4" w:rsidP="00E73DE4">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w:t>
      </w:r>
      <w:r w:rsidRPr="003168A2">
        <w:lastRenderedPageBreak/>
        <w:t xml:space="preserve">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E73DE4" w:rsidRPr="003168A2" w:rsidRDefault="00E73DE4" w:rsidP="00E73DE4">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E73DE4" w:rsidRDefault="00E73DE4" w:rsidP="00E73DE4">
      <w:r>
        <w:t xml:space="preserve">If the TRACKING AREA UPDATE ACCEPT message contains the T3324 value IE, then the UE </w:t>
      </w:r>
      <w:proofErr w:type="gramStart"/>
      <w:r>
        <w:t>shall  use</w:t>
      </w:r>
      <w:proofErr w:type="gramEnd"/>
      <w:r>
        <w:t xml:space="preserve"> the timer value for T3324 </w:t>
      </w:r>
      <w:r w:rsidRPr="00BE39F7">
        <w:t xml:space="preserve">as specified in 3GPP TS 24.008 [13], </w:t>
      </w:r>
      <w:proofErr w:type="spellStart"/>
      <w:r w:rsidRPr="00BE39F7">
        <w:t>subclause</w:t>
      </w:r>
      <w:proofErr w:type="spellEnd"/>
      <w:r w:rsidRPr="00BE39F7">
        <w:t> 4.7.2.8.</w:t>
      </w:r>
    </w:p>
    <w:p w:rsidR="00E73DE4" w:rsidRDefault="00E73DE4" w:rsidP="00E73DE4">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E73DE4" w:rsidRDefault="00E73DE4" w:rsidP="00E73DE4">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E73DE4" w:rsidRPr="003168A2" w:rsidRDefault="00E73DE4" w:rsidP="00E73DE4">
      <w:r w:rsidRPr="002C00FC">
        <w:t>If an EPS bearer context status IE is included in the TRACKING AREA UPDATE ACCEPT message, the UE may choose to ignore all those EPS bearers which are indicated by the MME as being active but are inactive at the UE</w:t>
      </w:r>
      <w:r>
        <w:t>.</w:t>
      </w:r>
    </w:p>
    <w:p w:rsidR="00E73DE4" w:rsidRPr="003168A2" w:rsidRDefault="00E73DE4" w:rsidP="00E73DE4">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E73DE4" w:rsidRDefault="00E73DE4" w:rsidP="00E73DE4">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E73DE4" w:rsidRPr="003168A2" w:rsidRDefault="00E73DE4" w:rsidP="00E73DE4">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E73DE4" w:rsidRPr="003168A2" w:rsidRDefault="00E73DE4" w:rsidP="00E73DE4">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E73DE4" w:rsidRDefault="00E73DE4" w:rsidP="00E73DE4">
      <w:pPr>
        <w:pStyle w:val="B1"/>
      </w:pPr>
      <w:r w:rsidRPr="003168A2">
        <w:t>ii)</w:t>
      </w:r>
      <w:r w:rsidRPr="003168A2">
        <w:tab/>
      </w:r>
      <w:proofErr w:type="gramStart"/>
      <w:r w:rsidRPr="003168A2">
        <w:t>an</w:t>
      </w:r>
      <w:proofErr w:type="gramEnd"/>
      <w:r w:rsidRPr="003168A2">
        <w:t xml:space="preserve"> indication that ISR is activated, </w:t>
      </w:r>
      <w:r>
        <w:t>then:</w:t>
      </w:r>
    </w:p>
    <w:p w:rsidR="00E73DE4" w:rsidRDefault="00E73DE4" w:rsidP="00E73DE4">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E73DE4" w:rsidRDefault="00E73DE4" w:rsidP="00E73DE4">
      <w:pPr>
        <w:pStyle w:val="B2"/>
        <w:rPr>
          <w:snapToGrid w:val="0"/>
        </w:rPr>
      </w:pPr>
      <w:r>
        <w:rPr>
          <w:snapToGrid w:val="0"/>
        </w:rPr>
        <w:lastRenderedPageBreak/>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E73DE4" w:rsidRDefault="00E73DE4" w:rsidP="00E73DE4">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E73DE4" w:rsidRPr="003168A2" w:rsidRDefault="00E73DE4" w:rsidP="00E73DE4">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E73DE4" w:rsidRDefault="00E73DE4" w:rsidP="00E73DE4">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E73DE4" w:rsidRPr="003168A2" w:rsidRDefault="00E73DE4" w:rsidP="00E73DE4">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E73DE4" w:rsidRDefault="00E73DE4" w:rsidP="00E73DE4">
      <w:pPr>
        <w:rPr>
          <w:lang w:eastAsia="ja-JP"/>
        </w:rPr>
      </w:pPr>
      <w:r w:rsidRPr="003168A2">
        <w:t>If the TRACKING AREA UPDATE ACCEPT message contained a GUTI, the UE shall return a TRACKING AREA UPDATE COMPLETE message to the MME to acknowledge the received GUTI.</w:t>
      </w:r>
    </w:p>
    <w:p w:rsidR="00E73DE4" w:rsidRDefault="00E73DE4" w:rsidP="00E73DE4">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E73DE4" w:rsidRPr="003168A2" w:rsidRDefault="00E73DE4" w:rsidP="00E73DE4">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E73DE4" w:rsidRPr="003168A2" w:rsidRDefault="00E73DE4" w:rsidP="00E73DE4">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E73DE4" w:rsidRDefault="00E73DE4" w:rsidP="00E73DE4">
      <w:pPr>
        <w:pStyle w:val="B1"/>
      </w:pPr>
      <w:r w:rsidRPr="003168A2">
        <w:t>-</w:t>
      </w:r>
      <w:r w:rsidRPr="003168A2">
        <w:tab/>
        <w:t>If neither a TMSI nor an IMSI has been included by the network in the TRACKING AREA UPDATE ACCEPT message, the old TMSI, if any is available, shall be kept.</w:t>
      </w:r>
    </w:p>
    <w:p w:rsidR="00E73DE4" w:rsidRPr="003168A2" w:rsidRDefault="00E73DE4" w:rsidP="00E73DE4">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E73DE4" w:rsidRPr="00E03F8C" w:rsidRDefault="00E73DE4" w:rsidP="00E73DE4">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E73DE4" w:rsidRDefault="00E73DE4" w:rsidP="00E73DE4">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 xml:space="preserve">TRACKING AREA </w:t>
      </w:r>
      <w:r w:rsidRPr="003168A2">
        <w:lastRenderedPageBreak/>
        <w:t>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E73DE4" w:rsidRPr="00886B73" w:rsidRDefault="00E73DE4" w:rsidP="00E73DE4">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E73DE4" w:rsidRDefault="00E73DE4" w:rsidP="00E73DE4">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E73DE4" w:rsidRPr="00886B73" w:rsidRDefault="00E73DE4" w:rsidP="00E73DE4">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E73DE4" w:rsidRPr="00703C41" w:rsidRDefault="00E73DE4" w:rsidP="00E73DE4">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E73DE4" w:rsidRDefault="00E73DE4" w:rsidP="00E73DE4">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E73DE4" w:rsidRPr="003168A2" w:rsidRDefault="00E73DE4" w:rsidP="00E73DE4">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E73DE4" w:rsidRDefault="00E73DE4" w:rsidP="00E73DE4">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E73DE4" w:rsidRDefault="00E73DE4" w:rsidP="00E73DE4">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E73DE4" w:rsidRDefault="00E73DE4" w:rsidP="00E73DE4">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3058F9" w:rsidRDefault="003058F9" w:rsidP="00427569">
      <w:pPr>
        <w:jc w:val="center"/>
        <w:rPr>
          <w:noProof/>
        </w:rPr>
      </w:pPr>
      <w:bookmarkStart w:id="37" w:name="_Toc438049317"/>
      <w:bookmarkStart w:id="38" w:name="_Toc438049447"/>
      <w:bookmarkEnd w:id="4"/>
      <w:r w:rsidRPr="00DB12B9">
        <w:rPr>
          <w:noProof/>
          <w:highlight w:val="green"/>
        </w:rPr>
        <w:t>***** Next change *****</w:t>
      </w:r>
    </w:p>
    <w:p w:rsidR="002D22FC" w:rsidRPr="003168A2" w:rsidRDefault="002D22FC" w:rsidP="002D22FC">
      <w:pPr>
        <w:pStyle w:val="Heading5"/>
      </w:pPr>
      <w:bookmarkStart w:id="39" w:name="_Toc438049250"/>
      <w:bookmarkStart w:id="40" w:name="_Toc438049545"/>
      <w:bookmarkEnd w:id="37"/>
      <w:r w:rsidRPr="003168A2">
        <w:t>5.5.3.3.2</w:t>
      </w:r>
      <w:r w:rsidRPr="003168A2">
        <w:tab/>
        <w:t>Combined tracking area updating procedure initiation</w:t>
      </w:r>
      <w:bookmarkEnd w:id="39"/>
    </w:p>
    <w:p w:rsidR="002D22FC" w:rsidRPr="006C744E" w:rsidRDefault="002D22FC" w:rsidP="002D22FC">
      <w:r>
        <w:t xml:space="preserve">The </w:t>
      </w:r>
      <w:r w:rsidRPr="00ED451E">
        <w:t>UE operating in CS/PS mode 1 or CS/PS mode 2, in state EMM-REGISTERED</w:t>
      </w:r>
      <w:r>
        <w:t xml:space="preserve">, shall initiate the combined tracking area </w:t>
      </w:r>
      <w:r w:rsidRPr="00ED451E">
        <w:t>updating procedure:</w:t>
      </w:r>
    </w:p>
    <w:p w:rsidR="002D22FC" w:rsidRDefault="002D22FC" w:rsidP="002D22FC">
      <w:pPr>
        <w:pStyle w:val="B1"/>
      </w:pPr>
      <w:r>
        <w:t>a)</w:t>
      </w:r>
      <w:r>
        <w:tab/>
        <w:t xml:space="preserve">when the UE that is attached for both EPS and non-EPS services detects entering a tracking area that is not in the list of tracking areas that the UE previously registered in the MME, unless the UE is configured for </w:t>
      </w:r>
      <w:r w:rsidRPr="003168A2">
        <w:t>"</w:t>
      </w:r>
      <w:proofErr w:type="spellStart"/>
      <w:r w:rsidRPr="008E20C8">
        <w:t>AttachWithIMSI</w:t>
      </w:r>
      <w:proofErr w:type="spellEnd"/>
      <w:r w:rsidRPr="003168A2">
        <w:t>"</w:t>
      </w:r>
      <w:r w:rsidRPr="00522FA0">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w:t>
      </w:r>
      <w:r>
        <w:t xml:space="preserve"> </w:t>
      </w:r>
      <w:r w:rsidRPr="00FE320E">
        <w:t>of equivalent PLMNs</w:t>
      </w:r>
      <w:r>
        <w:t>;</w:t>
      </w:r>
    </w:p>
    <w:p w:rsidR="002D22FC" w:rsidRDefault="002D22FC" w:rsidP="002D22FC">
      <w:pPr>
        <w:pStyle w:val="B1"/>
      </w:pPr>
      <w:r>
        <w:t>b)</w:t>
      </w:r>
      <w:r>
        <w:tab/>
      </w:r>
      <w:proofErr w:type="gramStart"/>
      <w:r>
        <w:t>when</w:t>
      </w:r>
      <w:proofErr w:type="gramEnd"/>
      <w:r>
        <w:t xml:space="preserve"> the UE that is attached for EPS services wants to perform an attach for non-EPS services. 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2D22FC" w:rsidRDefault="002D22FC" w:rsidP="002D22FC">
      <w:pPr>
        <w:pStyle w:val="B1"/>
      </w:pPr>
      <w:r>
        <w:t>c)</w:t>
      </w:r>
      <w:r>
        <w:tab/>
      </w:r>
      <w:proofErr w:type="gramStart"/>
      <w:r>
        <w:t>when</w:t>
      </w:r>
      <w:proofErr w:type="gramEnd"/>
      <w:r>
        <w:t xml:space="preserve"> the UE performs an intersystem change from A/</w:t>
      </w:r>
      <w:proofErr w:type="spellStart"/>
      <w:r>
        <w:t>Gb</w:t>
      </w:r>
      <w:proofErr w:type="spellEnd"/>
      <w:r>
        <w:t xml:space="preserve"> mode to S1 mode and the EPS services were previously suspended in A/</w:t>
      </w:r>
      <w:proofErr w:type="spellStart"/>
      <w:r>
        <w:t>Gb</w:t>
      </w:r>
      <w:proofErr w:type="spellEnd"/>
      <w:r>
        <w:t xml:space="preserve"> mode;</w:t>
      </w:r>
    </w:p>
    <w:p w:rsidR="002D22FC" w:rsidRDefault="002D22FC" w:rsidP="002D22FC">
      <w:pPr>
        <w:pStyle w:val="B1"/>
      </w:pPr>
      <w:r>
        <w:t>d)</w:t>
      </w:r>
      <w:r>
        <w:tab/>
        <w:t>when the UE performs an intersystem change from A/</w:t>
      </w:r>
      <w:proofErr w:type="spellStart"/>
      <w:r>
        <w:t>Gb</w:t>
      </w:r>
      <w:proofErr w:type="spellEnd"/>
      <w:r>
        <w:t xml:space="preserve"> or </w:t>
      </w:r>
      <w:proofErr w:type="spellStart"/>
      <w:r>
        <w:t>Iu</w:t>
      </w:r>
      <w:proofErr w:type="spellEnd"/>
      <w:r>
        <w:t xml:space="preserve"> mode to S1 mode, and the UE previously either performed a combined GPRS attach procedure, an IMSI attach procedure, a location area updating procedure </w:t>
      </w:r>
      <w:r>
        <w:rPr>
          <w:rFonts w:hint="eastAsia"/>
          <w:lang w:eastAsia="zh-CN"/>
        </w:rPr>
        <w:t xml:space="preserve">or </w:t>
      </w:r>
      <w:r>
        <w:rPr>
          <w:rFonts w:hint="eastAsia"/>
          <w:lang w:eastAsia="zh-CN"/>
        </w:rPr>
        <w:lastRenderedPageBreak/>
        <w:t>a combined routing area updat</w:t>
      </w:r>
      <w:r>
        <w:rPr>
          <w:lang w:eastAsia="zh-CN"/>
        </w:rPr>
        <w:t>ing</w:t>
      </w:r>
      <w:r>
        <w:rPr>
          <w:rFonts w:hint="eastAsia"/>
          <w:lang w:eastAsia="zh-CN"/>
        </w:rPr>
        <w:t xml:space="preserve"> procedure</w:t>
      </w:r>
      <w:r>
        <w:rPr>
          <w:lang w:eastAsia="zh-CN"/>
        </w:rPr>
        <w:t>,</w:t>
      </w:r>
      <w:r>
        <w:rPr>
          <w:rFonts w:hint="eastAsia"/>
          <w:lang w:eastAsia="zh-CN"/>
        </w:rPr>
        <w:t xml:space="preserve"> </w:t>
      </w:r>
      <w:r>
        <w:t>in A/</w:t>
      </w:r>
      <w:proofErr w:type="spellStart"/>
      <w:r>
        <w:t>Gb</w:t>
      </w:r>
      <w:proofErr w:type="spellEnd"/>
      <w:r>
        <w:t xml:space="preserve"> or </w:t>
      </w:r>
      <w:proofErr w:type="spellStart"/>
      <w:r>
        <w:t>Iu</w:t>
      </w:r>
      <w:proofErr w:type="spellEnd"/>
      <w:r>
        <w:t xml:space="preserve"> mode, or moved to A/</w:t>
      </w:r>
      <w:proofErr w:type="spellStart"/>
      <w:r>
        <w:t>Gb</w:t>
      </w:r>
      <w:proofErr w:type="spellEnd"/>
      <w:r>
        <w:t xml:space="preserve"> or </w:t>
      </w:r>
      <w:proofErr w:type="spellStart"/>
      <w:r>
        <w:t>Iu</w:t>
      </w:r>
      <w:proofErr w:type="spellEnd"/>
      <w:r>
        <w:t xml:space="preserve"> mode from S1 mode through an SRVCC handover </w:t>
      </w:r>
      <w:r w:rsidRPr="00B91DB7">
        <w:t xml:space="preserve">or moved to </w:t>
      </w:r>
      <w:proofErr w:type="spellStart"/>
      <w:r w:rsidRPr="00B91DB7">
        <w:t>Iu</w:t>
      </w:r>
      <w:proofErr w:type="spellEnd"/>
      <w:r w:rsidRPr="00B91DB7">
        <w:t xml:space="preserve"> mode from S1 mode through an </w:t>
      </w:r>
      <w:proofErr w:type="spellStart"/>
      <w:r w:rsidRPr="00B91DB7">
        <w:t>vSRVCC</w:t>
      </w:r>
      <w:proofErr w:type="spellEnd"/>
      <w:r w:rsidRPr="00B91DB7">
        <w:t xml:space="preserve"> handover</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t>;</w:t>
      </w:r>
    </w:p>
    <w:p w:rsidR="002D22FC" w:rsidRDefault="002D22FC" w:rsidP="002D22FC">
      <w:pPr>
        <w:pStyle w:val="B1"/>
      </w:pPr>
      <w:r w:rsidRPr="00D84C16">
        <w:t>e)</w:t>
      </w:r>
      <w:r w:rsidRPr="00D84C16">
        <w:tab/>
      </w:r>
      <w:proofErr w:type="gramStart"/>
      <w:r w:rsidRPr="00D84C16">
        <w:rPr>
          <w:rFonts w:hint="eastAsia"/>
        </w:rPr>
        <w:t>when</w:t>
      </w:r>
      <w:proofErr w:type="gramEnd"/>
      <w:r w:rsidRPr="00D84C16">
        <w:rPr>
          <w:rFonts w:hint="eastAsia"/>
        </w:rPr>
        <w:t xml:space="preserve"> the UE </w:t>
      </w:r>
      <w:r>
        <w:t>enters EMM-REGISTERED.NORMAL-SERVICE</w:t>
      </w:r>
      <w:r w:rsidRPr="00D84C16">
        <w:rPr>
          <w:rFonts w:hint="eastAsia"/>
        </w:rPr>
        <w:t xml:space="preserve"> and the UE</w:t>
      </w:r>
      <w:r w:rsidRPr="00D84C16">
        <w:t>'</w:t>
      </w:r>
      <w:r w:rsidRPr="00D84C16">
        <w:rPr>
          <w:rFonts w:hint="eastAsia"/>
        </w:rPr>
        <w:t xml:space="preserve">s TIN </w:t>
      </w:r>
      <w:r w:rsidRPr="00D84C16">
        <w:t>indicates</w:t>
      </w:r>
      <w:r w:rsidRPr="00D84C16">
        <w:rPr>
          <w:rFonts w:hint="eastAsia"/>
        </w:rPr>
        <w:t xml:space="preserve"> </w:t>
      </w:r>
      <w:r w:rsidRPr="00D84C16">
        <w:t>"</w:t>
      </w:r>
      <w:r w:rsidRPr="00D84C16">
        <w:rPr>
          <w:rFonts w:hint="eastAsia"/>
        </w:rPr>
        <w:t>P-TMSI</w:t>
      </w:r>
      <w:r w:rsidRPr="00D84C16">
        <w:t>";</w:t>
      </w:r>
    </w:p>
    <w:p w:rsidR="002D22FC" w:rsidRPr="003168A2" w:rsidRDefault="002D22FC" w:rsidP="002D22FC">
      <w:pPr>
        <w:pStyle w:val="B1"/>
      </w:pPr>
      <w:r>
        <w:t>f)</w:t>
      </w:r>
      <w:r>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2D22FC" w:rsidRDefault="002D22FC" w:rsidP="002D22FC">
      <w:pPr>
        <w:pStyle w:val="B1"/>
        <w:rPr>
          <w:lang w:eastAsia="ja-JP"/>
        </w:rPr>
      </w:pPr>
      <w:r w:rsidRPr="00A84809">
        <w:rPr>
          <w:lang w:eastAsia="ja-JP"/>
        </w:rPr>
        <w:t>g)</w:t>
      </w:r>
      <w:r w:rsidRPr="00A84809">
        <w:rPr>
          <w:lang w:eastAsia="ja-JP"/>
        </w:rPr>
        <w:tab/>
      </w:r>
      <w:proofErr w:type="gramStart"/>
      <w:r w:rsidRPr="00A84809">
        <w:rPr>
          <w:rFonts w:hint="eastAsia"/>
          <w:lang w:eastAsia="ja-JP"/>
        </w:rPr>
        <w:t>when</w:t>
      </w:r>
      <w:proofErr w:type="gramEnd"/>
      <w:r w:rsidRPr="00A84809">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A84809">
        <w:rPr>
          <w:rFonts w:hint="eastAsia"/>
          <w:lang w:eastAsia="ja-JP"/>
        </w:rPr>
        <w:t xml:space="preserve">, and then returns to </w:t>
      </w:r>
      <w:r w:rsidRPr="003168A2">
        <w:t>EMM-REGISTERED.NORMAL-SERVICE</w:t>
      </w:r>
      <w:r w:rsidRPr="00A84809">
        <w:rPr>
          <w:lang w:eastAsia="ja-JP"/>
        </w:rPr>
        <w:t>;</w:t>
      </w:r>
    </w:p>
    <w:p w:rsidR="002D22FC" w:rsidRDefault="002D22FC" w:rsidP="002D22FC">
      <w:pPr>
        <w:pStyle w:val="B1"/>
      </w:pPr>
      <w:r>
        <w:rPr>
          <w:lang w:eastAsia="ja-JP"/>
        </w:rPr>
        <w:t>h)</w:t>
      </w:r>
      <w:r>
        <w:rPr>
          <w:lang w:eastAsia="ja-JP"/>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w:t>
      </w:r>
      <w:r>
        <w:t xml:space="preserve"> or the MS network capability information</w:t>
      </w:r>
      <w:r w:rsidRPr="003168A2">
        <w:t xml:space="preserve"> or both;</w:t>
      </w:r>
    </w:p>
    <w:p w:rsidR="002D22FC" w:rsidRDefault="002D22FC" w:rsidP="002D22FC">
      <w:pPr>
        <w:pStyle w:val="B1"/>
      </w:pPr>
      <w:proofErr w:type="spellStart"/>
      <w:r>
        <w:rPr>
          <w:lang w:eastAsia="ja-JP"/>
        </w:rPr>
        <w:t>i</w:t>
      </w:r>
      <w:proofErr w:type="spellEnd"/>
      <w:r>
        <w:rPr>
          <w:lang w:eastAsia="ja-JP"/>
        </w:rPr>
        <w:t>)</w:t>
      </w:r>
      <w:r>
        <w:rPr>
          <w:lang w:eastAsia="ja-JP"/>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2D22FC" w:rsidRPr="003168A2" w:rsidRDefault="002D22FC" w:rsidP="002D22FC">
      <w:pPr>
        <w:pStyle w:val="B1"/>
      </w:pPr>
      <w:r>
        <w:t>j)</w:t>
      </w:r>
      <w:r>
        <w:tab/>
      </w:r>
      <w:r w:rsidRPr="003168A2">
        <w:t xml:space="preserve">when the UE receives an indication of "RRC Connection failure" from the lower layers and </w:t>
      </w:r>
      <w:r>
        <w:t>has no signalling or user uplink data pending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D22FC" w:rsidRDefault="002D22FC" w:rsidP="002D22FC">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2D22FC" w:rsidRDefault="002D22FC" w:rsidP="002D22FC">
      <w:pPr>
        <w:pStyle w:val="B1"/>
        <w:rPr>
          <w:lang w:eastAsia="ko-KR"/>
        </w:rPr>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2D22FC" w:rsidRPr="0033625C" w:rsidRDefault="002D22FC" w:rsidP="002D22FC">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2D22FC" w:rsidRDefault="002D22FC" w:rsidP="002D22FC">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w:t>
      </w:r>
      <w:r w:rsidRPr="00680DF9">
        <w:rPr>
          <w:rFonts w:hint="eastAsia"/>
          <w:lang w:val="en-US" w:eastAsia="ko-KR"/>
        </w:rPr>
        <w:t xml:space="preserve">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2D22FC" w:rsidRDefault="002D22FC" w:rsidP="002D22FC">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2D22FC" w:rsidRDefault="002D22FC" w:rsidP="002D22FC">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42A4">
        <w:rPr>
          <w:lang w:val="en-US" w:eastAsia="ko-KR"/>
        </w:rPr>
        <w:t>the TIN indicates "RAT-related TMSI"</w:t>
      </w:r>
      <w:r>
        <w:rPr>
          <w:lang w:val="en-US" w:eastAsia="ko-KR"/>
        </w:rPr>
        <w:t>;</w:t>
      </w:r>
    </w:p>
    <w:p w:rsidR="002D22FC" w:rsidRDefault="002D22FC" w:rsidP="002D22FC">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2D22FC" w:rsidRDefault="002D22FC" w:rsidP="002D22FC">
      <w:pPr>
        <w:pStyle w:val="B1"/>
        <w:rPr>
          <w:lang w:val="en-US" w:eastAsia="ko-KR"/>
        </w:rPr>
      </w:pPr>
      <w:r>
        <w:rPr>
          <w:lang w:val="en-US" w:eastAsia="ko-KR"/>
        </w:rPr>
        <w:t>r)</w:t>
      </w:r>
      <w:r>
        <w:rPr>
          <w:lang w:val="en-US" w:eastAsia="ko-KR"/>
        </w:rPr>
        <w:tab/>
      </w:r>
      <w:proofErr w:type="gramStart"/>
      <w:r>
        <w:rPr>
          <w:lang w:val="en-US"/>
        </w:rPr>
        <w:t>u</w:t>
      </w:r>
      <w:proofErr w:type="spellStart"/>
      <w:r w:rsidRPr="003168A2">
        <w:t>pon</w:t>
      </w:r>
      <w:proofErr w:type="spellEnd"/>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2D22FC" w:rsidRDefault="002D22FC" w:rsidP="002D22FC">
      <w:pPr>
        <w:pStyle w:val="B1"/>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rsidRPr="00031520">
        <w:t>.1.</w:t>
      </w:r>
      <w:r>
        <w:t>4A;</w:t>
      </w:r>
    </w:p>
    <w:p w:rsidR="002D22FC" w:rsidRDefault="002D22FC" w:rsidP="002D22FC">
      <w:pPr>
        <w:pStyle w:val="B1"/>
        <w:rPr>
          <w:lang w:val="en-US" w:eastAsia="ko-KR"/>
        </w:rPr>
      </w:pPr>
      <w:r>
        <w:t>t)</w:t>
      </w:r>
      <w:r>
        <w:tab/>
        <w:t>when the UE performs an intersystem change from A/</w:t>
      </w:r>
      <w:proofErr w:type="spellStart"/>
      <w:r>
        <w:t>Gb</w:t>
      </w:r>
      <w:proofErr w:type="spellEnd"/>
      <w:r>
        <w:t xml:space="preserve"> or </w:t>
      </w:r>
      <w:proofErr w:type="spellStart"/>
      <w:r>
        <w:t>Iu</w:t>
      </w:r>
      <w:proofErr w:type="spellEnd"/>
      <w:r>
        <w:t xml:space="preserve"> mode to S1 mode, and the UE has previously performed the MM connection establishment for CS fallback emergency calls (see </w:t>
      </w:r>
      <w:r w:rsidRPr="003168A2">
        <w:t>3GPP TS 24.008 [13]</w:t>
      </w:r>
      <w:r>
        <w:t>, </w:t>
      </w:r>
      <w:proofErr w:type="spellStart"/>
      <w:r>
        <w:t>subclause</w:t>
      </w:r>
      <w:proofErr w:type="spellEnd"/>
      <w:r>
        <w:t> 4.5.1.5a) without performing a location area updating procedure or combined routing area updating procedure while camping on a location area which is different from the stored location area</w:t>
      </w:r>
      <w:r>
        <w:rPr>
          <w:lang w:eastAsia="zh-CN"/>
        </w:rPr>
        <w:t xml:space="preserve">. </w:t>
      </w:r>
      <w:r>
        <w:t xml:space="preserve">In this case, the EPS update type IE shall be set to "combined TA/LA updating with IMSI </w:t>
      </w:r>
      <w:proofErr w:type="gramStart"/>
      <w:r>
        <w:t>attach</w:t>
      </w:r>
      <w:proofErr w:type="gramEnd"/>
      <w:r>
        <w:t>"</w:t>
      </w:r>
      <w:r>
        <w:rPr>
          <w:lang w:val="en-US" w:eastAsia="ko-KR"/>
        </w:rPr>
        <w:t>;</w:t>
      </w:r>
    </w:p>
    <w:p w:rsidR="002D22FC" w:rsidRDefault="002D22FC" w:rsidP="002D22FC">
      <w:pPr>
        <w:pStyle w:val="B1"/>
        <w:rPr>
          <w:lang w:eastAsia="zh-CN"/>
        </w:rPr>
      </w:pPr>
      <w:r>
        <w:t>u)</w:t>
      </w:r>
      <w:r>
        <w:tab/>
      </w:r>
      <w:proofErr w:type="gramStart"/>
      <w:r>
        <w:t>when</w:t>
      </w:r>
      <w:proofErr w:type="gramEnd"/>
      <w:r>
        <w:t xml:space="preserve"> the UE performs an intersystem change from A/</w:t>
      </w:r>
      <w:proofErr w:type="spellStart"/>
      <w:r>
        <w:t>Gb</w:t>
      </w:r>
      <w:proofErr w:type="spellEnd"/>
      <w:r>
        <w:t xml:space="preserve"> or </w:t>
      </w:r>
      <w:proofErr w:type="spellStart"/>
      <w:r>
        <w:t>Iu</w:t>
      </w:r>
      <w:proofErr w:type="spellEnd"/>
      <w:r>
        <w:t xml:space="preserve"> mode to S1 mode, and the MM update status is U2 NOT UPDATED.</w:t>
      </w:r>
      <w:r>
        <w:rPr>
          <w:rFonts w:hint="eastAsia"/>
          <w:lang w:eastAsia="zh-CN"/>
        </w:rPr>
        <w:t xml:space="preserve"> </w:t>
      </w:r>
      <w:r>
        <w:t xml:space="preserve">In this case </w:t>
      </w:r>
      <w:r w:rsidRPr="00FA540F">
        <w:t xml:space="preserve">the </w:t>
      </w:r>
      <w:r>
        <w:t xml:space="preserve">EPS </w:t>
      </w:r>
      <w:r w:rsidRPr="00FA540F">
        <w:t>update type IE shall be set to "</w:t>
      </w:r>
      <w:r>
        <w:t>c</w:t>
      </w:r>
      <w:r w:rsidRPr="00FA540F">
        <w:t xml:space="preserve">ombined </w:t>
      </w:r>
      <w:r>
        <w:t>T</w:t>
      </w:r>
      <w:r w:rsidRPr="00FA540F">
        <w:t>A/LA updating with IMSI attach"</w:t>
      </w:r>
      <w:r>
        <w:rPr>
          <w:lang w:val="en-US" w:eastAsia="ko-KR"/>
        </w:rPr>
        <w:t>;</w:t>
      </w:r>
    </w:p>
    <w:p w:rsidR="002D22FC" w:rsidRDefault="002D22FC" w:rsidP="002D22FC">
      <w:pPr>
        <w:pStyle w:val="B1"/>
        <w:rPr>
          <w:lang w:eastAsia="zh-CN"/>
        </w:rPr>
      </w:pPr>
      <w:r>
        <w:rPr>
          <w:rFonts w:hint="eastAsia"/>
          <w:lang w:eastAsia="zh-CN"/>
        </w:rPr>
        <w:t>v)</w:t>
      </w:r>
      <w:r>
        <w:rPr>
          <w:rFonts w:hint="eastAsia"/>
          <w:lang w:eastAsia="zh-CN"/>
        </w:rPr>
        <w:tab/>
      </w:r>
      <w:proofErr w:type="gramStart"/>
      <w:r w:rsidRPr="00A65B2F">
        <w:t>when</w:t>
      </w:r>
      <w:proofErr w:type="gramEnd"/>
      <w:r w:rsidRPr="00A65B2F">
        <w:t xml:space="preserve"> the UE </w:t>
      </w:r>
      <w:r>
        <w:rPr>
          <w:rFonts w:hint="eastAsia"/>
          <w:lang w:eastAsia="zh-CN"/>
        </w:rPr>
        <w:t>need</w:t>
      </w:r>
      <w:r w:rsidRPr="00A65B2F">
        <w:t xml:space="preserve">s to </w:t>
      </w:r>
      <w:r>
        <w:rPr>
          <w:rFonts w:hint="eastAsia"/>
          <w:lang w:eastAsia="zh-CN"/>
        </w:rPr>
        <w:t xml:space="preserve">request </w:t>
      </w:r>
      <w:r w:rsidRPr="006D1D33">
        <w:rPr>
          <w:lang w:eastAsia="zh-CN"/>
        </w:rPr>
        <w:t>the use of PSM or</w:t>
      </w:r>
      <w:r w:rsidRPr="007D22CC">
        <w:rPr>
          <w:rFonts w:hint="eastAsia"/>
          <w:lang w:eastAsia="zh-CN"/>
        </w:rPr>
        <w:t xml:space="preserve"> </w:t>
      </w:r>
      <w:r>
        <w:rPr>
          <w:rFonts w:hint="eastAsia"/>
          <w:lang w:eastAsia="zh-CN"/>
        </w:rPr>
        <w:t>needs to</w:t>
      </w:r>
      <w:r w:rsidRPr="006D1D33">
        <w:rPr>
          <w:lang w:eastAsia="zh-CN"/>
        </w:rPr>
        <w:t xml:space="preserve"> </w:t>
      </w:r>
      <w:r>
        <w:rPr>
          <w:rFonts w:hint="eastAsia"/>
          <w:lang w:eastAsia="zh-CN"/>
        </w:rPr>
        <w:t>stop</w:t>
      </w:r>
      <w:r w:rsidRPr="006D1D33">
        <w:rPr>
          <w:lang w:eastAsia="zh-CN"/>
        </w:rPr>
        <w:t xml:space="preserve"> the use of PSM</w:t>
      </w:r>
      <w:r>
        <w:rPr>
          <w:lang w:eastAsia="zh-CN"/>
        </w:rPr>
        <w:t>; or</w:t>
      </w:r>
    </w:p>
    <w:p w:rsidR="002D22FC" w:rsidRDefault="002D22FC" w:rsidP="002D22FC">
      <w:pPr>
        <w:pStyle w:val="B1"/>
        <w:rPr>
          <w:lang w:eastAsia="zh-CN"/>
        </w:rPr>
      </w:pPr>
      <w:r>
        <w:rPr>
          <w:lang w:eastAsia="zh-CN"/>
        </w:rPr>
        <w:t>w)</w:t>
      </w:r>
      <w:r>
        <w:rPr>
          <w:lang w:eastAsia="zh-CN"/>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2D22FC" w:rsidRDefault="002D22FC" w:rsidP="002D22FC">
      <w:pPr>
        <w:pStyle w:val="NO"/>
      </w:pPr>
      <w:r>
        <w:rPr>
          <w:lang w:eastAsia="zh-CN"/>
        </w:rPr>
        <w:t>NOTE:</w:t>
      </w:r>
      <w:r>
        <w:rPr>
          <w:lang w:eastAsia="zh-CN"/>
        </w:rPr>
        <w:tab/>
      </w:r>
      <w:r w:rsidRPr="00316E63">
        <w:rPr>
          <w:lang w:eastAsia="zh-CN"/>
        </w:rPr>
        <w:t xml:space="preserve">A change in the PSM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r w:rsidRPr="00A65B2F">
        <w:rPr>
          <w:lang w:val="en-US" w:eastAsia="ko-KR"/>
        </w:rPr>
        <w:t>.</w:t>
      </w:r>
    </w:p>
    <w:p w:rsidR="002D22FC" w:rsidRDefault="002D22FC" w:rsidP="002D22FC">
      <w:pPr>
        <w:pStyle w:val="B1"/>
      </w:pPr>
      <w:r w:rsidRPr="006B57B5">
        <w:rPr>
          <w:lang w:eastAsia="ko-KR"/>
        </w:rPr>
        <w:t>x)</w:t>
      </w:r>
      <w:r w:rsidRPr="006B57B5">
        <w:rPr>
          <w:lang w:eastAsia="ko-KR"/>
        </w:rPr>
        <w:tab/>
      </w:r>
      <w:proofErr w:type="gramStart"/>
      <w:r w:rsidRPr="006B57B5">
        <w:rPr>
          <w:lang w:eastAsia="ko-KR"/>
        </w:rPr>
        <w:t>w</w:t>
      </w:r>
      <w:r w:rsidRPr="006B57B5">
        <w:rPr>
          <w:rFonts w:hint="eastAsia"/>
          <w:lang w:eastAsia="ko-KR"/>
        </w:rPr>
        <w:t>hen</w:t>
      </w:r>
      <w:proofErr w:type="gramEnd"/>
      <w:r w:rsidRPr="006B57B5">
        <w:rPr>
          <w:rFonts w:hint="eastAsia"/>
          <w:lang w:eastAsia="ko-KR"/>
        </w:rPr>
        <w:t xml:space="preserve"> the UE</w:t>
      </w:r>
      <w:r w:rsidRPr="006B57B5">
        <w:t xml:space="preserve"> needs to request the us</w:t>
      </w:r>
      <w:r>
        <w:t>e</w:t>
      </w:r>
      <w:r w:rsidRPr="006B57B5">
        <w:t xml:space="preserve"> of </w:t>
      </w:r>
      <w:proofErr w:type="spellStart"/>
      <w:r w:rsidRPr="006B57B5">
        <w:t>eDRX</w:t>
      </w:r>
      <w:proofErr w:type="spellEnd"/>
      <w:r w:rsidRPr="006B57B5">
        <w:t xml:space="preserve"> or to change the extended DRX parameters.</w:t>
      </w:r>
    </w:p>
    <w:p w:rsidR="00246469" w:rsidRDefault="00246469" w:rsidP="00246469">
      <w:pPr>
        <w:pStyle w:val="B1"/>
        <w:rPr>
          <w:ins w:id="41" w:author="Huawei_CHV_3" w:date="2016-02-09T21:07:00Z"/>
        </w:rPr>
      </w:pPr>
      <w:ins w:id="42" w:author="Huawei_CHV_3" w:date="2016-02-09T21:58:00Z">
        <w:r>
          <w:rPr>
            <w:lang w:eastAsia="ko-KR"/>
          </w:rPr>
          <w:t>y</w:t>
        </w:r>
      </w:ins>
      <w:ins w:id="43" w:author="Huawei_CHV_3" w:date="2016-02-09T21:07:00Z">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w:t>
        </w:r>
      </w:ins>
      <w:ins w:id="44" w:author="Huawei_CHV_3" w:date="2016-02-09T21:15:00Z">
        <w:r>
          <w:t>needs to</w:t>
        </w:r>
      </w:ins>
      <w:ins w:id="45" w:author="Huawei_CHV_2" w:date="2016-02-18T20:23:00Z">
        <w:r w:rsidR="00817E27">
          <w:t xml:space="preserve"> requests </w:t>
        </w:r>
        <w:proofErr w:type="spellStart"/>
        <w:r w:rsidR="00817E27">
          <w:t>CIoT</w:t>
        </w:r>
        <w:proofErr w:type="spellEnd"/>
        <w:r w:rsidR="00817E27">
          <w:t xml:space="preserve"> EPS optimization</w:t>
        </w:r>
      </w:ins>
      <w:ins w:id="46" w:author="Huawei_CHV_3" w:date="2016-02-09T21:07:00Z">
        <w:r w:rsidRPr="00802593">
          <w:t>.</w:t>
        </w:r>
      </w:ins>
    </w:p>
    <w:p w:rsidR="002D22FC" w:rsidRPr="00BA0947" w:rsidRDefault="002D22FC" w:rsidP="002D22FC">
      <w:r w:rsidRPr="00BA0947">
        <w:lastRenderedPageBreak/>
        <w:t>For case c, if the TIN indicates "RAT-related TMSI" and the EPS services were not resumed before returning to S1 mode, the UE shall set the TIN to "P-TMSI" before initiating the combined tracking area updating procedure.</w:t>
      </w:r>
    </w:p>
    <w:p w:rsidR="002D22FC" w:rsidRDefault="002D22FC" w:rsidP="002D22FC">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2D22FC" w:rsidRDefault="002D22FC" w:rsidP="002D22FC">
      <w:r>
        <w:t xml:space="preserve">For case l, if the TIN indicates </w:t>
      </w:r>
      <w:r w:rsidRPr="003168A2">
        <w:t>"RAT-related TMSI"</w:t>
      </w:r>
      <w:r>
        <w:t xml:space="preserve">, the UE shall set the TIN to </w:t>
      </w:r>
      <w:r w:rsidRPr="003168A2">
        <w:t>"P-TMSI"</w:t>
      </w:r>
      <w:r>
        <w:t xml:space="preserve"> before initiating the combined tracking area updating procedure.</w:t>
      </w:r>
    </w:p>
    <w:p w:rsidR="002D22FC" w:rsidRDefault="002D22FC" w:rsidP="002D22FC">
      <w:r>
        <w:t xml:space="preserve">For case r, the "active" flag in the EPS </w:t>
      </w:r>
      <w:r w:rsidRPr="00FA540F">
        <w:t xml:space="preserve">update type IE </w:t>
      </w:r>
      <w:r>
        <w:t xml:space="preserve">shall be set to 1. If the paging is received for CS fallback,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2D22FC" w:rsidRDefault="002D22FC" w:rsidP="002D22FC">
      <w:r w:rsidRPr="003168A2">
        <w:t xml:space="preserve">To initiate a combined </w:t>
      </w:r>
      <w:r w:rsidRPr="003168A2">
        <w:rPr>
          <w:rFonts w:hint="eastAsia"/>
          <w:lang w:eastAsia="ja-JP"/>
        </w:rPr>
        <w:t>tracking</w:t>
      </w:r>
      <w:r w:rsidRPr="003168A2">
        <w:t xml:space="preserve"> area updating procedure the </w:t>
      </w:r>
      <w:r w:rsidRPr="003168A2">
        <w:rPr>
          <w:rFonts w:hint="eastAsia"/>
          <w:lang w:eastAsia="ja-JP"/>
        </w:rPr>
        <w:t>UE</w:t>
      </w:r>
      <w:r w:rsidRPr="003168A2">
        <w:t xml:space="preserve"> sends the message </w:t>
      </w:r>
      <w:r w:rsidRPr="003168A2">
        <w:rPr>
          <w:rFonts w:hint="eastAsia"/>
          <w:lang w:eastAsia="ja-JP"/>
        </w:rPr>
        <w:t>TRACKING</w:t>
      </w:r>
      <w:r w:rsidRPr="003168A2">
        <w:t xml:space="preserve"> AREA UPDATE REQUEST to the network, starts timer T3</w:t>
      </w:r>
      <w:r w:rsidRPr="003168A2">
        <w:rPr>
          <w:rFonts w:hint="eastAsia"/>
          <w:lang w:eastAsia="ja-JP"/>
        </w:rPr>
        <w:t>4</w:t>
      </w:r>
      <w:r w:rsidRPr="003168A2">
        <w:t xml:space="preserve">30 and changes to state </w:t>
      </w:r>
      <w:r w:rsidRPr="003168A2">
        <w:rPr>
          <w:rFonts w:hint="eastAsia"/>
          <w:lang w:eastAsia="ja-JP"/>
        </w:rPr>
        <w:t>E</w:t>
      </w:r>
      <w:r w:rsidRPr="003168A2">
        <w:t>MM-</w:t>
      </w:r>
      <w:r w:rsidRPr="003168A2">
        <w:rPr>
          <w:rFonts w:hint="eastAsia"/>
          <w:lang w:eastAsia="ja-JP"/>
        </w:rPr>
        <w:t>TRACKING-AREA</w:t>
      </w:r>
      <w:r w:rsidRPr="003168A2">
        <w:t xml:space="preserve">-UPDATING-INITIATED. The value of the EPS update type IE in the message shall indicate "combined </w:t>
      </w:r>
      <w:r w:rsidRPr="003168A2">
        <w:rPr>
          <w:rFonts w:hint="eastAsia"/>
          <w:lang w:eastAsia="ja-JP"/>
        </w:rPr>
        <w:t>T</w:t>
      </w:r>
      <w:r w:rsidRPr="003168A2">
        <w:t>A/LA updating" unless explicitly specified otherwise.</w:t>
      </w:r>
    </w:p>
    <w:p w:rsidR="00D57991" w:rsidRPr="003168A2" w:rsidRDefault="002D22FC" w:rsidP="002D22FC">
      <w:r>
        <w:t>If</w:t>
      </w:r>
      <w:r w:rsidRPr="00EE75B9">
        <w:t xml:space="preserve"> the UE initiates the combined tracking area updating procedure for </w:t>
      </w:r>
      <w:r>
        <w:t>EPS services and "</w:t>
      </w:r>
      <w:r w:rsidRPr="00EE75B9">
        <w:t>SMS only</w:t>
      </w:r>
      <w:r>
        <w:t>"</w:t>
      </w:r>
      <w:r w:rsidRPr="00EE75B9">
        <w:t xml:space="preserve">, the UE shall </w:t>
      </w:r>
      <w:r>
        <w:t xml:space="preserve">indicate "SMS only" in the </w:t>
      </w:r>
      <w:del w:id="47" w:author="Huawei_CHV_2" w:date="2016-02-18T20:19:00Z">
        <w:r w:rsidDel="00007CFC">
          <w:delText>A</w:delText>
        </w:r>
      </w:del>
      <w:ins w:id="48" w:author="Huawei_CHV_2" w:date="2016-02-18T20:19:00Z">
        <w:r w:rsidR="00007CFC">
          <w:t>a</w:t>
        </w:r>
      </w:ins>
      <w:r>
        <w:t xml:space="preserve">dditional update </w:t>
      </w:r>
      <w:del w:id="49" w:author="Huawei_CHV_2" w:date="2016-02-18T20:19:00Z">
        <w:r w:rsidDel="00007CFC">
          <w:delText>T</w:delText>
        </w:r>
      </w:del>
      <w:ins w:id="50" w:author="Huawei_CHV_2" w:date="2016-02-18T20:19:00Z">
        <w:r w:rsidR="00007CFC">
          <w:t>t</w:t>
        </w:r>
      </w:ins>
      <w:r>
        <w:t>ype IE</w:t>
      </w:r>
      <w:r w:rsidRPr="00EE75B9">
        <w:t>.</w:t>
      </w:r>
    </w:p>
    <w:p w:rsidR="002D22FC" w:rsidRDefault="002D22FC" w:rsidP="002D22FC">
      <w:r w:rsidRPr="003168A2">
        <w:t xml:space="preserve">The UE shall include the TMSI status IE if no valid TMSI is available. Furthermore, if the UE has stored </w:t>
      </w:r>
      <w:proofErr w:type="gramStart"/>
      <w:r w:rsidRPr="003168A2">
        <w:t>a valid</w:t>
      </w:r>
      <w:proofErr w:type="gramEnd"/>
      <w:r w:rsidRPr="003168A2">
        <w:t xml:space="preserve"> location area identification, the UE shall include it in the Old location area identification IE in the TRACKING AREA UPDATE REQUEST message.</w:t>
      </w:r>
    </w:p>
    <w:p w:rsidR="002D22FC" w:rsidRPr="003168A2" w:rsidRDefault="002D22FC" w:rsidP="002D22FC">
      <w:r>
        <w:t xml:space="preserve">If the UE has stored a valid TMSI, the UE shall include the </w:t>
      </w:r>
      <w:r w:rsidRPr="00915693">
        <w:t>TMSI based NRI containe</w:t>
      </w:r>
      <w:r>
        <w:t xml:space="preserve">r IE in the </w:t>
      </w:r>
      <w:r w:rsidRPr="003168A2">
        <w:t>TRACKING AREA UPDATE REQUEST message</w:t>
      </w:r>
      <w:r>
        <w:t>.</w:t>
      </w:r>
    </w:p>
    <w:p w:rsidR="002D22FC" w:rsidRDefault="002D22FC" w:rsidP="002D22FC">
      <w:r>
        <w:t>For cases</w:t>
      </w:r>
      <w:r>
        <w:rPr>
          <w:rFonts w:hint="eastAsia"/>
          <w:lang w:eastAsia="ko-KR"/>
        </w:rPr>
        <w:t xml:space="preserve"> g and </w:t>
      </w:r>
      <w:r>
        <w:t>s, the UE shall include EPS bearer context status IE in TRACKING AREA UPDATE REQUEST message.</w:t>
      </w:r>
    </w:p>
    <w:p w:rsidR="00773B4A" w:rsidRDefault="00773B4A" w:rsidP="00773B4A">
      <w:pPr>
        <w:jc w:val="center"/>
        <w:rPr>
          <w:noProof/>
        </w:rPr>
      </w:pPr>
      <w:bookmarkStart w:id="51" w:name="_Toc438049469"/>
      <w:bookmarkEnd w:id="38"/>
      <w:bookmarkEnd w:id="40"/>
      <w:r w:rsidRPr="00DB12B9">
        <w:rPr>
          <w:noProof/>
          <w:highlight w:val="green"/>
        </w:rPr>
        <w:t>***** Next change *****</w:t>
      </w:r>
    </w:p>
    <w:p w:rsidR="00773B4A" w:rsidRPr="00AE01ED" w:rsidRDefault="00773B4A" w:rsidP="00773B4A">
      <w:pPr>
        <w:pStyle w:val="Heading4"/>
        <w:rPr>
          <w:lang w:val="en-US"/>
        </w:rPr>
      </w:pPr>
      <w:bookmarkStart w:id="52" w:name="_Toc438049586"/>
      <w:bookmarkStart w:id="53" w:name="_Toc438049481"/>
      <w:bookmarkEnd w:id="51"/>
      <w:r>
        <w:t>8</w:t>
      </w:r>
      <w:r w:rsidRPr="002E4167">
        <w:t>.</w:t>
      </w:r>
      <w:r>
        <w:t>2</w:t>
      </w:r>
      <w:r w:rsidRPr="002E4167">
        <w:t>.</w:t>
      </w:r>
      <w:r>
        <w:t>29</w:t>
      </w:r>
      <w:r w:rsidRPr="002E4167">
        <w:t>.</w:t>
      </w:r>
      <w:r>
        <w:t>19</w:t>
      </w:r>
      <w:r>
        <w:tab/>
      </w:r>
      <w:r w:rsidRPr="00AE01ED">
        <w:rPr>
          <w:lang w:val="en-US"/>
        </w:rPr>
        <w:t>Voice domain preference and UE's usage setting</w:t>
      </w:r>
      <w:bookmarkEnd w:id="52"/>
    </w:p>
    <w:p w:rsidR="00773B4A" w:rsidRDefault="00773B4A" w:rsidP="00773B4A">
      <w:r w:rsidRPr="00E5483A">
        <w:t>This IE shall be included if the</w:t>
      </w:r>
      <w:r>
        <w:t xml:space="preserve"> UE</w:t>
      </w:r>
      <w:r w:rsidRPr="00E5483A">
        <w:t xml:space="preserve"> </w:t>
      </w:r>
      <w:ins w:id="54" w:author="Huawei_CHV_3" w:date="2016-02-09T20:56:00Z">
        <w:r>
          <w:t>in WB-</w:t>
        </w:r>
      </w:ins>
      <w:ins w:id="55" w:author="Huawei_CHV_2" w:date="2016-02-18T20:21:00Z">
        <w:r w:rsidR="0034306D">
          <w:t>S1 mode</w:t>
        </w:r>
      </w:ins>
      <w:ins w:id="56" w:author="Huawei_CHV_3" w:date="2016-02-09T20:56:00Z">
        <w:r>
          <w:t xml:space="preserve"> </w:t>
        </w:r>
      </w:ins>
      <w:r w:rsidRPr="00E5483A">
        <w:t xml:space="preserve">supports </w:t>
      </w:r>
      <w:r w:rsidRPr="000A1C51">
        <w:t>CS fallback</w:t>
      </w:r>
      <w:r>
        <w:t xml:space="preserve"> </w:t>
      </w:r>
      <w:r>
        <w:rPr>
          <w:lang w:val="en-US"/>
        </w:rPr>
        <w:t>and SMS over SGs,</w:t>
      </w:r>
      <w:r w:rsidRPr="00E5483A">
        <w:t xml:space="preserve"> or </w:t>
      </w:r>
      <w:r>
        <w:t xml:space="preserve">if </w:t>
      </w:r>
      <w:r w:rsidRPr="00E5483A">
        <w:t xml:space="preserve">the </w:t>
      </w:r>
      <w:r>
        <w:t>UE</w:t>
      </w:r>
      <w:r w:rsidRPr="00E5483A">
        <w:t xml:space="preserve"> is configured to support IMS voice</w:t>
      </w:r>
      <w:r>
        <w:t>,</w:t>
      </w:r>
      <w:r w:rsidRPr="00E5483A">
        <w:t xml:space="preserve"> </w:t>
      </w:r>
      <w:r>
        <w:t>but does not support 1xCS fallback</w:t>
      </w:r>
      <w:r w:rsidRPr="00E5483A">
        <w:t>.</w:t>
      </w:r>
    </w:p>
    <w:bookmarkEnd w:id="53"/>
    <w:p w:rsidR="003058F9" w:rsidRPr="00EB799E" w:rsidRDefault="003058F9" w:rsidP="00773B4A">
      <w:pPr>
        <w:jc w:val="center"/>
      </w:pPr>
    </w:p>
    <w:sectPr w:rsidR="003058F9" w:rsidRPr="00EB799E" w:rsidSect="00AB70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7F4" w:rsidRDefault="005C17F4">
      <w:r>
        <w:separator/>
      </w:r>
    </w:p>
  </w:endnote>
  <w:endnote w:type="continuationSeparator" w:id="0">
    <w:p w:rsidR="005C17F4" w:rsidRDefault="005C17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7F4" w:rsidRDefault="005C17F4">
      <w:r>
        <w:separator/>
      </w:r>
    </w:p>
  </w:footnote>
  <w:footnote w:type="continuationSeparator" w:id="0">
    <w:p w:rsidR="005C17F4" w:rsidRDefault="005C17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D8" w:rsidRDefault="00C71ED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D8" w:rsidRDefault="00C71ED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D8" w:rsidRDefault="00C71ED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D8" w:rsidRDefault="00C71E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FEEE208"/>
    <w:lvl w:ilvl="0">
      <w:start w:val="1"/>
      <w:numFmt w:val="decimal"/>
      <w:lvlText w:val="%1."/>
      <w:lvlJc w:val="left"/>
      <w:pPr>
        <w:tabs>
          <w:tab w:val="num" w:pos="720"/>
        </w:tabs>
        <w:ind w:left="720" w:hanging="360"/>
      </w:pPr>
    </w:lvl>
  </w:abstractNum>
  <w:abstractNum w:abstractNumId="4">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54E2AD6"/>
    <w:lvl w:ilvl="0">
      <w:start w:val="1"/>
      <w:numFmt w:val="decimal"/>
      <w:lvlText w:val="%1."/>
      <w:lvlJc w:val="left"/>
      <w:pPr>
        <w:tabs>
          <w:tab w:val="num" w:pos="360"/>
        </w:tabs>
        <w:ind w:left="360" w:hanging="360"/>
      </w:pPr>
    </w:lvl>
  </w:abstractNum>
  <w:abstractNum w:abstractNumId="9">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4">
    <w:nsid w:val="3A08175E"/>
    <w:multiLevelType w:val="hybridMultilevel"/>
    <w:tmpl w:val="9BBE6CCC"/>
    <w:lvl w:ilvl="0" w:tplc="F144698C">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6">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8">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9">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1">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2">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4">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5">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6">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7">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6"/>
  </w:num>
  <w:num w:numId="9">
    <w:abstractNumId w:val="30"/>
  </w:num>
  <w:num w:numId="10">
    <w:abstractNumId w:val="25"/>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3"/>
  </w:num>
  <w:num w:numId="16">
    <w:abstractNumId w:val="32"/>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8"/>
  </w:num>
  <w:num w:numId="25">
    <w:abstractNumId w:val="37"/>
  </w:num>
  <w:num w:numId="26">
    <w:abstractNumId w:val="26"/>
  </w:num>
  <w:num w:numId="27">
    <w:abstractNumId w:val="20"/>
  </w:num>
  <w:num w:numId="28">
    <w:abstractNumId w:val="19"/>
  </w:num>
  <w:num w:numId="29">
    <w:abstractNumId w:val="15"/>
  </w:num>
  <w:num w:numId="30">
    <w:abstractNumId w:val="31"/>
  </w:num>
  <w:num w:numId="31">
    <w:abstractNumId w:val="33"/>
  </w:num>
  <w:num w:numId="32">
    <w:abstractNumId w:val="35"/>
  </w:num>
  <w:num w:numId="33">
    <w:abstractNumId w:val="34"/>
  </w:num>
  <w:num w:numId="34">
    <w:abstractNumId w:val="17"/>
  </w:num>
  <w:num w:numId="35">
    <w:abstractNumId w:val="27"/>
  </w:num>
  <w:num w:numId="36">
    <w:abstractNumId w:val="29"/>
  </w:num>
  <w:num w:numId="37">
    <w:abstractNumId w:val="22"/>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proofState w:spelling="clean" w:grammar="clean"/>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331"/>
    <w:rsid w:val="00007CFC"/>
    <w:rsid w:val="0002003A"/>
    <w:rsid w:val="000223D7"/>
    <w:rsid w:val="00022E4A"/>
    <w:rsid w:val="00026F0B"/>
    <w:rsid w:val="00027532"/>
    <w:rsid w:val="00027CE4"/>
    <w:rsid w:val="0003011C"/>
    <w:rsid w:val="00030F24"/>
    <w:rsid w:val="000351BC"/>
    <w:rsid w:val="00040F6D"/>
    <w:rsid w:val="00046D95"/>
    <w:rsid w:val="000474FD"/>
    <w:rsid w:val="00052371"/>
    <w:rsid w:val="00064622"/>
    <w:rsid w:val="000670DC"/>
    <w:rsid w:val="00067E5C"/>
    <w:rsid w:val="000838DD"/>
    <w:rsid w:val="00091868"/>
    <w:rsid w:val="000A1C51"/>
    <w:rsid w:val="000A6394"/>
    <w:rsid w:val="000A7E63"/>
    <w:rsid w:val="000B44C1"/>
    <w:rsid w:val="000C038A"/>
    <w:rsid w:val="000C3E69"/>
    <w:rsid w:val="000C6598"/>
    <w:rsid w:val="000D05FB"/>
    <w:rsid w:val="000D7D1D"/>
    <w:rsid w:val="000E1869"/>
    <w:rsid w:val="000F19D2"/>
    <w:rsid w:val="001017CA"/>
    <w:rsid w:val="00101B91"/>
    <w:rsid w:val="00102A1E"/>
    <w:rsid w:val="00105D9F"/>
    <w:rsid w:val="00107A76"/>
    <w:rsid w:val="00123649"/>
    <w:rsid w:val="00136885"/>
    <w:rsid w:val="00144423"/>
    <w:rsid w:val="00145D43"/>
    <w:rsid w:val="00151AB8"/>
    <w:rsid w:val="00153AB7"/>
    <w:rsid w:val="001547B3"/>
    <w:rsid w:val="001552E1"/>
    <w:rsid w:val="001566F9"/>
    <w:rsid w:val="00164824"/>
    <w:rsid w:val="00175393"/>
    <w:rsid w:val="0018634A"/>
    <w:rsid w:val="00192C46"/>
    <w:rsid w:val="00192FD0"/>
    <w:rsid w:val="001A7B60"/>
    <w:rsid w:val="001B03A1"/>
    <w:rsid w:val="001B04A0"/>
    <w:rsid w:val="001B7A65"/>
    <w:rsid w:val="001C2C31"/>
    <w:rsid w:val="001C6459"/>
    <w:rsid w:val="001D175A"/>
    <w:rsid w:val="001D5FAF"/>
    <w:rsid w:val="001D7594"/>
    <w:rsid w:val="001E41F3"/>
    <w:rsid w:val="001F6994"/>
    <w:rsid w:val="002035AC"/>
    <w:rsid w:val="00207682"/>
    <w:rsid w:val="00215055"/>
    <w:rsid w:val="00220215"/>
    <w:rsid w:val="00224EC7"/>
    <w:rsid w:val="00231770"/>
    <w:rsid w:val="002325D7"/>
    <w:rsid w:val="002355ED"/>
    <w:rsid w:val="00246469"/>
    <w:rsid w:val="00255BC3"/>
    <w:rsid w:val="0026004D"/>
    <w:rsid w:val="002644EE"/>
    <w:rsid w:val="00265916"/>
    <w:rsid w:val="00275D12"/>
    <w:rsid w:val="00276C3A"/>
    <w:rsid w:val="002860C4"/>
    <w:rsid w:val="00287F77"/>
    <w:rsid w:val="002A5D09"/>
    <w:rsid w:val="002A653A"/>
    <w:rsid w:val="002B2E4E"/>
    <w:rsid w:val="002B4538"/>
    <w:rsid w:val="002B5741"/>
    <w:rsid w:val="002B6FA6"/>
    <w:rsid w:val="002B7684"/>
    <w:rsid w:val="002C0CCC"/>
    <w:rsid w:val="002C5845"/>
    <w:rsid w:val="002D22FC"/>
    <w:rsid w:val="002E4167"/>
    <w:rsid w:val="002F0C04"/>
    <w:rsid w:val="002F2F10"/>
    <w:rsid w:val="002F7BB9"/>
    <w:rsid w:val="00304133"/>
    <w:rsid w:val="00305409"/>
    <w:rsid w:val="003058F9"/>
    <w:rsid w:val="003062A6"/>
    <w:rsid w:val="00310FB1"/>
    <w:rsid w:val="003115BD"/>
    <w:rsid w:val="003168A2"/>
    <w:rsid w:val="00321877"/>
    <w:rsid w:val="00322138"/>
    <w:rsid w:val="00331F4F"/>
    <w:rsid w:val="0034306D"/>
    <w:rsid w:val="00344B0F"/>
    <w:rsid w:val="00347C02"/>
    <w:rsid w:val="00357DA0"/>
    <w:rsid w:val="00366C96"/>
    <w:rsid w:val="00367E67"/>
    <w:rsid w:val="003718CD"/>
    <w:rsid w:val="003724E9"/>
    <w:rsid w:val="003729E7"/>
    <w:rsid w:val="00375B32"/>
    <w:rsid w:val="003803A0"/>
    <w:rsid w:val="00382044"/>
    <w:rsid w:val="003860CB"/>
    <w:rsid w:val="0039141A"/>
    <w:rsid w:val="00394CB8"/>
    <w:rsid w:val="003A135A"/>
    <w:rsid w:val="003B38B2"/>
    <w:rsid w:val="003C3032"/>
    <w:rsid w:val="003C4774"/>
    <w:rsid w:val="003D07AB"/>
    <w:rsid w:val="003D2A02"/>
    <w:rsid w:val="003D3E8A"/>
    <w:rsid w:val="003D43FC"/>
    <w:rsid w:val="003D7FC2"/>
    <w:rsid w:val="003E1A36"/>
    <w:rsid w:val="003E6A98"/>
    <w:rsid w:val="00412B8E"/>
    <w:rsid w:val="004242F1"/>
    <w:rsid w:val="004246E6"/>
    <w:rsid w:val="00427569"/>
    <w:rsid w:val="00442D38"/>
    <w:rsid w:val="004457E1"/>
    <w:rsid w:val="00447F7F"/>
    <w:rsid w:val="00460020"/>
    <w:rsid w:val="0046198A"/>
    <w:rsid w:val="0046670E"/>
    <w:rsid w:val="004733EC"/>
    <w:rsid w:val="0048058B"/>
    <w:rsid w:val="00482D9C"/>
    <w:rsid w:val="0048780A"/>
    <w:rsid w:val="004B2E5B"/>
    <w:rsid w:val="004B3B0F"/>
    <w:rsid w:val="004B7099"/>
    <w:rsid w:val="004B75B7"/>
    <w:rsid w:val="004C3B10"/>
    <w:rsid w:val="005060CD"/>
    <w:rsid w:val="005119ED"/>
    <w:rsid w:val="0051580D"/>
    <w:rsid w:val="005163E8"/>
    <w:rsid w:val="00516E80"/>
    <w:rsid w:val="00522421"/>
    <w:rsid w:val="00525E87"/>
    <w:rsid w:val="005315F7"/>
    <w:rsid w:val="00533C69"/>
    <w:rsid w:val="00534651"/>
    <w:rsid w:val="0053791F"/>
    <w:rsid w:val="00542C17"/>
    <w:rsid w:val="0054490A"/>
    <w:rsid w:val="0056367F"/>
    <w:rsid w:val="00563812"/>
    <w:rsid w:val="00563FD3"/>
    <w:rsid w:val="0056457A"/>
    <w:rsid w:val="0058088E"/>
    <w:rsid w:val="00586317"/>
    <w:rsid w:val="00592D74"/>
    <w:rsid w:val="00592F77"/>
    <w:rsid w:val="00593A8A"/>
    <w:rsid w:val="00596F6E"/>
    <w:rsid w:val="005A401B"/>
    <w:rsid w:val="005A7C48"/>
    <w:rsid w:val="005B0C37"/>
    <w:rsid w:val="005C17F4"/>
    <w:rsid w:val="005C60D9"/>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559B7"/>
    <w:rsid w:val="006805FB"/>
    <w:rsid w:val="00683C03"/>
    <w:rsid w:val="00686517"/>
    <w:rsid w:val="0069548A"/>
    <w:rsid w:val="00695808"/>
    <w:rsid w:val="00695D71"/>
    <w:rsid w:val="006A0D9A"/>
    <w:rsid w:val="006A477E"/>
    <w:rsid w:val="006B1FA4"/>
    <w:rsid w:val="006B4232"/>
    <w:rsid w:val="006B46FB"/>
    <w:rsid w:val="006C1FB8"/>
    <w:rsid w:val="006C6A75"/>
    <w:rsid w:val="006D11AD"/>
    <w:rsid w:val="006D40C5"/>
    <w:rsid w:val="006E21FB"/>
    <w:rsid w:val="006E41A6"/>
    <w:rsid w:val="006F1965"/>
    <w:rsid w:val="006F6748"/>
    <w:rsid w:val="007032D3"/>
    <w:rsid w:val="00703C41"/>
    <w:rsid w:val="00707E5A"/>
    <w:rsid w:val="00710FA5"/>
    <w:rsid w:val="00715063"/>
    <w:rsid w:val="0072402C"/>
    <w:rsid w:val="00731C1B"/>
    <w:rsid w:val="0074249F"/>
    <w:rsid w:val="0075323A"/>
    <w:rsid w:val="0075362A"/>
    <w:rsid w:val="00761CEB"/>
    <w:rsid w:val="00763E3E"/>
    <w:rsid w:val="00770919"/>
    <w:rsid w:val="00773B4A"/>
    <w:rsid w:val="007767A1"/>
    <w:rsid w:val="00783318"/>
    <w:rsid w:val="0078480D"/>
    <w:rsid w:val="00787ABA"/>
    <w:rsid w:val="00792342"/>
    <w:rsid w:val="007A5A9E"/>
    <w:rsid w:val="007B2387"/>
    <w:rsid w:val="007B512A"/>
    <w:rsid w:val="007C2097"/>
    <w:rsid w:val="007C3798"/>
    <w:rsid w:val="007C5C47"/>
    <w:rsid w:val="007D2719"/>
    <w:rsid w:val="007D48AD"/>
    <w:rsid w:val="007D5838"/>
    <w:rsid w:val="007D6A07"/>
    <w:rsid w:val="007E6407"/>
    <w:rsid w:val="007E74C2"/>
    <w:rsid w:val="007F2B3A"/>
    <w:rsid w:val="007F3A46"/>
    <w:rsid w:val="00804843"/>
    <w:rsid w:val="008073ED"/>
    <w:rsid w:val="00817E27"/>
    <w:rsid w:val="0082069B"/>
    <w:rsid w:val="0082654C"/>
    <w:rsid w:val="008279FA"/>
    <w:rsid w:val="00834F4F"/>
    <w:rsid w:val="00835B1B"/>
    <w:rsid w:val="008626E7"/>
    <w:rsid w:val="00870EE7"/>
    <w:rsid w:val="00886B73"/>
    <w:rsid w:val="00890232"/>
    <w:rsid w:val="008977A5"/>
    <w:rsid w:val="00897DBB"/>
    <w:rsid w:val="008A1DA2"/>
    <w:rsid w:val="008A6CEA"/>
    <w:rsid w:val="008A709D"/>
    <w:rsid w:val="008A7A9F"/>
    <w:rsid w:val="008B7AC6"/>
    <w:rsid w:val="008C0067"/>
    <w:rsid w:val="008C4E1F"/>
    <w:rsid w:val="008D740D"/>
    <w:rsid w:val="008E20C8"/>
    <w:rsid w:val="008F0A0B"/>
    <w:rsid w:val="008F686C"/>
    <w:rsid w:val="00915693"/>
    <w:rsid w:val="0092104F"/>
    <w:rsid w:val="009277F8"/>
    <w:rsid w:val="00951D6B"/>
    <w:rsid w:val="0096141D"/>
    <w:rsid w:val="00975B2D"/>
    <w:rsid w:val="009777D9"/>
    <w:rsid w:val="00991B88"/>
    <w:rsid w:val="00994EE1"/>
    <w:rsid w:val="00997E0B"/>
    <w:rsid w:val="009A0CD7"/>
    <w:rsid w:val="009A16AF"/>
    <w:rsid w:val="009A579D"/>
    <w:rsid w:val="009B5254"/>
    <w:rsid w:val="009B60B9"/>
    <w:rsid w:val="009C1E44"/>
    <w:rsid w:val="009C2736"/>
    <w:rsid w:val="009C2CCF"/>
    <w:rsid w:val="009E3297"/>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35A33"/>
    <w:rsid w:val="00A40973"/>
    <w:rsid w:val="00A4354B"/>
    <w:rsid w:val="00A47E70"/>
    <w:rsid w:val="00A54F8A"/>
    <w:rsid w:val="00A7671C"/>
    <w:rsid w:val="00A8080D"/>
    <w:rsid w:val="00A85FAA"/>
    <w:rsid w:val="00A87224"/>
    <w:rsid w:val="00A90CE8"/>
    <w:rsid w:val="00A96508"/>
    <w:rsid w:val="00AB70E3"/>
    <w:rsid w:val="00AB7705"/>
    <w:rsid w:val="00AC0050"/>
    <w:rsid w:val="00AC0EAC"/>
    <w:rsid w:val="00AC11C5"/>
    <w:rsid w:val="00AD1CD8"/>
    <w:rsid w:val="00AD2D90"/>
    <w:rsid w:val="00AD71F3"/>
    <w:rsid w:val="00AE01ED"/>
    <w:rsid w:val="00AE0302"/>
    <w:rsid w:val="00AE26B9"/>
    <w:rsid w:val="00AE6534"/>
    <w:rsid w:val="00AE7FBB"/>
    <w:rsid w:val="00AF4316"/>
    <w:rsid w:val="00B02597"/>
    <w:rsid w:val="00B0479A"/>
    <w:rsid w:val="00B2096E"/>
    <w:rsid w:val="00B258BB"/>
    <w:rsid w:val="00B27AC7"/>
    <w:rsid w:val="00B31D50"/>
    <w:rsid w:val="00B34676"/>
    <w:rsid w:val="00B36363"/>
    <w:rsid w:val="00B36CB6"/>
    <w:rsid w:val="00B5307C"/>
    <w:rsid w:val="00B6038E"/>
    <w:rsid w:val="00B67B97"/>
    <w:rsid w:val="00B73CEC"/>
    <w:rsid w:val="00B81036"/>
    <w:rsid w:val="00B86349"/>
    <w:rsid w:val="00B86672"/>
    <w:rsid w:val="00B913B9"/>
    <w:rsid w:val="00B93F8A"/>
    <w:rsid w:val="00B968C8"/>
    <w:rsid w:val="00BA0326"/>
    <w:rsid w:val="00BA3EC5"/>
    <w:rsid w:val="00BA75B6"/>
    <w:rsid w:val="00BB1077"/>
    <w:rsid w:val="00BB5DFC"/>
    <w:rsid w:val="00BC5E33"/>
    <w:rsid w:val="00BD279D"/>
    <w:rsid w:val="00BD6BB8"/>
    <w:rsid w:val="00BE39F7"/>
    <w:rsid w:val="00BE703C"/>
    <w:rsid w:val="00BF71AF"/>
    <w:rsid w:val="00C0739D"/>
    <w:rsid w:val="00C13EC0"/>
    <w:rsid w:val="00C2285D"/>
    <w:rsid w:val="00C361E8"/>
    <w:rsid w:val="00C45B28"/>
    <w:rsid w:val="00C466DE"/>
    <w:rsid w:val="00C47474"/>
    <w:rsid w:val="00C71ED8"/>
    <w:rsid w:val="00C75B73"/>
    <w:rsid w:val="00C84145"/>
    <w:rsid w:val="00C95985"/>
    <w:rsid w:val="00CA5545"/>
    <w:rsid w:val="00CA55F8"/>
    <w:rsid w:val="00CB1FC8"/>
    <w:rsid w:val="00CB2822"/>
    <w:rsid w:val="00CB4B21"/>
    <w:rsid w:val="00CC0BFD"/>
    <w:rsid w:val="00CC1381"/>
    <w:rsid w:val="00CC16E4"/>
    <w:rsid w:val="00CC46CD"/>
    <w:rsid w:val="00CC5026"/>
    <w:rsid w:val="00CD76C6"/>
    <w:rsid w:val="00CE1FF5"/>
    <w:rsid w:val="00CE6772"/>
    <w:rsid w:val="00CE6C69"/>
    <w:rsid w:val="00CF1320"/>
    <w:rsid w:val="00D032FD"/>
    <w:rsid w:val="00D03F9A"/>
    <w:rsid w:val="00D058C5"/>
    <w:rsid w:val="00D0664C"/>
    <w:rsid w:val="00D10043"/>
    <w:rsid w:val="00D172D1"/>
    <w:rsid w:val="00D243BC"/>
    <w:rsid w:val="00D26557"/>
    <w:rsid w:val="00D34045"/>
    <w:rsid w:val="00D347BC"/>
    <w:rsid w:val="00D37D75"/>
    <w:rsid w:val="00D4450A"/>
    <w:rsid w:val="00D51B51"/>
    <w:rsid w:val="00D57991"/>
    <w:rsid w:val="00D65A18"/>
    <w:rsid w:val="00D67E67"/>
    <w:rsid w:val="00D768E5"/>
    <w:rsid w:val="00D8017E"/>
    <w:rsid w:val="00D85E90"/>
    <w:rsid w:val="00D93F97"/>
    <w:rsid w:val="00D9493B"/>
    <w:rsid w:val="00DA5E3C"/>
    <w:rsid w:val="00DA5FF4"/>
    <w:rsid w:val="00DB12B9"/>
    <w:rsid w:val="00DB2B71"/>
    <w:rsid w:val="00DC4557"/>
    <w:rsid w:val="00DD30A7"/>
    <w:rsid w:val="00DD44D3"/>
    <w:rsid w:val="00DD5096"/>
    <w:rsid w:val="00DE1AEF"/>
    <w:rsid w:val="00DE2919"/>
    <w:rsid w:val="00DE34CF"/>
    <w:rsid w:val="00DE596B"/>
    <w:rsid w:val="00DE665D"/>
    <w:rsid w:val="00DF001A"/>
    <w:rsid w:val="00DF0900"/>
    <w:rsid w:val="00DF1500"/>
    <w:rsid w:val="00E01B11"/>
    <w:rsid w:val="00E138AB"/>
    <w:rsid w:val="00E17792"/>
    <w:rsid w:val="00E277C6"/>
    <w:rsid w:val="00E30E6C"/>
    <w:rsid w:val="00E475F8"/>
    <w:rsid w:val="00E5483A"/>
    <w:rsid w:val="00E5496F"/>
    <w:rsid w:val="00E610CF"/>
    <w:rsid w:val="00E61103"/>
    <w:rsid w:val="00E613EF"/>
    <w:rsid w:val="00E664A0"/>
    <w:rsid w:val="00E66888"/>
    <w:rsid w:val="00E714F7"/>
    <w:rsid w:val="00E73DE4"/>
    <w:rsid w:val="00E7632B"/>
    <w:rsid w:val="00E763C3"/>
    <w:rsid w:val="00E7656F"/>
    <w:rsid w:val="00E77F4B"/>
    <w:rsid w:val="00E80E72"/>
    <w:rsid w:val="00E819DA"/>
    <w:rsid w:val="00E83037"/>
    <w:rsid w:val="00E94C86"/>
    <w:rsid w:val="00EA0173"/>
    <w:rsid w:val="00EA6406"/>
    <w:rsid w:val="00EB0002"/>
    <w:rsid w:val="00EB056C"/>
    <w:rsid w:val="00EB087C"/>
    <w:rsid w:val="00EB18A1"/>
    <w:rsid w:val="00EB799E"/>
    <w:rsid w:val="00EC1A1F"/>
    <w:rsid w:val="00ED0976"/>
    <w:rsid w:val="00EE5FE3"/>
    <w:rsid w:val="00EE7D7C"/>
    <w:rsid w:val="00EF07C6"/>
    <w:rsid w:val="00EF22C8"/>
    <w:rsid w:val="00EF2CBF"/>
    <w:rsid w:val="00EF2D86"/>
    <w:rsid w:val="00EF7165"/>
    <w:rsid w:val="00F002C2"/>
    <w:rsid w:val="00F01513"/>
    <w:rsid w:val="00F04BE7"/>
    <w:rsid w:val="00F10E5F"/>
    <w:rsid w:val="00F24920"/>
    <w:rsid w:val="00F25C7A"/>
    <w:rsid w:val="00F25D98"/>
    <w:rsid w:val="00F300FB"/>
    <w:rsid w:val="00F32B2B"/>
    <w:rsid w:val="00F47714"/>
    <w:rsid w:val="00F52BC1"/>
    <w:rsid w:val="00F56EFD"/>
    <w:rsid w:val="00F623A9"/>
    <w:rsid w:val="00F701B2"/>
    <w:rsid w:val="00F75B6B"/>
    <w:rsid w:val="00F879C6"/>
    <w:rsid w:val="00F92AC5"/>
    <w:rsid w:val="00FA0084"/>
    <w:rsid w:val="00FA05EA"/>
    <w:rsid w:val="00FA782A"/>
    <w:rsid w:val="00FB15B7"/>
    <w:rsid w:val="00FB4572"/>
    <w:rsid w:val="00FB501B"/>
    <w:rsid w:val="00FB6386"/>
    <w:rsid w:val="00FD2F8B"/>
    <w:rsid w:val="00FE320E"/>
    <w:rsid w:val="00FE6FAF"/>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qFormat="1"/>
    <w:lsdException w:name="Title" w:locked="1" w:qFormat="1"/>
    <w:lsdException w:name="Subtitle" w:locked="1" w:qFormat="1"/>
    <w:lsdException w:name="Strong" w:locked="1" w:qFormat="1"/>
    <w:lsdException w:name="Emphasis" w:locked="1" w:qFormat="1"/>
    <w:lsdException w:name="No List" w:locked="1"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uiPriority w:val="39"/>
    <w:rsid w:val="00AB70E3"/>
    <w:pPr>
      <w:spacing w:before="180"/>
      <w:ind w:left="2693" w:hanging="2693"/>
    </w:pPr>
    <w:rPr>
      <w:b/>
    </w:rPr>
  </w:style>
  <w:style w:type="paragraph" w:styleId="TOC1">
    <w:name w:val="toc 1"/>
    <w:basedOn w:val="Normal"/>
    <w:autoRedefine/>
    <w:uiPriority w:val="39"/>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uiPriority w:val="39"/>
    <w:rsid w:val="00AB70E3"/>
    <w:pPr>
      <w:ind w:left="1701" w:hanging="1701"/>
    </w:pPr>
  </w:style>
  <w:style w:type="paragraph" w:styleId="TOC4">
    <w:name w:val="toc 4"/>
    <w:basedOn w:val="TOC3"/>
    <w:autoRedefine/>
    <w:uiPriority w:val="39"/>
    <w:rsid w:val="00AB70E3"/>
    <w:pPr>
      <w:ind w:left="1418" w:hanging="1418"/>
    </w:pPr>
  </w:style>
  <w:style w:type="paragraph" w:styleId="TOC3">
    <w:name w:val="toc 3"/>
    <w:basedOn w:val="TOC2"/>
    <w:autoRedefine/>
    <w:uiPriority w:val="39"/>
    <w:rsid w:val="00AB70E3"/>
    <w:pPr>
      <w:ind w:left="1134" w:hanging="1134"/>
    </w:pPr>
  </w:style>
  <w:style w:type="paragraph" w:styleId="TOC2">
    <w:name w:val="toc 2"/>
    <w:basedOn w:val="TOC1"/>
    <w:autoRedefine/>
    <w:uiPriority w:val="39"/>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basedOn w:val="DefaultParagraphFont"/>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autoRedefine/>
    <w:uiPriority w:val="39"/>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uiPriority w:val="39"/>
    <w:rsid w:val="00AB70E3"/>
    <w:pPr>
      <w:ind w:left="1985" w:hanging="1985"/>
    </w:pPr>
  </w:style>
  <w:style w:type="paragraph" w:styleId="TOC7">
    <w:name w:val="toc 7"/>
    <w:basedOn w:val="TOC6"/>
    <w:next w:val="Normal"/>
    <w:autoRedefine/>
    <w:uiPriority w:val="39"/>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basedOn w:val="DefaultParagraphFont"/>
    <w:rsid w:val="00AB70E3"/>
    <w:rPr>
      <w:color w:val="0000FF"/>
      <w:u w:val="single"/>
    </w:rPr>
  </w:style>
  <w:style w:type="character" w:styleId="CommentReference">
    <w:name w:val="annotation reference"/>
    <w:basedOn w:val="DefaultParagraphFont"/>
    <w:semiHidden/>
    <w:rsid w:val="00AB70E3"/>
    <w:rPr>
      <w:sz w:val="16"/>
    </w:rPr>
  </w:style>
  <w:style w:type="paragraph" w:styleId="CommentText">
    <w:name w:val="annotation text"/>
    <w:basedOn w:val="Normal"/>
    <w:semiHidden/>
    <w:rsid w:val="00AB70E3"/>
  </w:style>
  <w:style w:type="character" w:styleId="FollowedHyperlink">
    <w:name w:val="FollowedHyperlink"/>
    <w:basedOn w:val="DefaultParagraphFont"/>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rPr>
      <w:lang/>
    </w:rPr>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rPr>
      <w:lang/>
    </w:r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locked/>
    <w:rsid w:val="00382044"/>
    <w:rPr>
      <w:rFonts w:ascii="Times New Roman" w:hAnsi="Times New Roman"/>
      <w:lang w:val="en-GB"/>
    </w:rPr>
  </w:style>
  <w:style w:type="character" w:customStyle="1" w:styleId="B1Char1">
    <w:name w:val="B1 Char1"/>
    <w:uiPriority w:val="99"/>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12</Pages>
  <Words>6660</Words>
  <Characters>37965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Huawei_CHV_4</cp:lastModifiedBy>
  <cp:revision>9</cp:revision>
  <cp:lastPrinted>2016-02-05T12:04:00Z</cp:lastPrinted>
  <dcterms:created xsi:type="dcterms:W3CDTF">2016-02-18T19:20:00Z</dcterms:created>
  <dcterms:modified xsi:type="dcterms:W3CDTF">2016-02-18T22:39:00Z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