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94B18">
        <w:fldChar w:fldCharType="begin"/>
      </w:r>
      <w:r w:rsidR="00B94B18">
        <w:instrText xml:space="preserve"> DOCPROPERTY  TSG/WGRef  \* MERGEFORMAT </w:instrText>
      </w:r>
      <w:r w:rsidR="00B94B18">
        <w:fldChar w:fldCharType="separate"/>
      </w:r>
      <w:r w:rsidR="003609EF">
        <w:rPr>
          <w:b/>
          <w:noProof/>
          <w:sz w:val="24"/>
        </w:rPr>
        <w:t>CT1</w:t>
      </w:r>
      <w:r w:rsidR="00B94B18">
        <w:rPr>
          <w:b/>
          <w:noProof/>
          <w:sz w:val="24"/>
        </w:rPr>
        <w:fldChar w:fldCharType="end"/>
      </w:r>
      <w:r w:rsidR="00C66BA2">
        <w:rPr>
          <w:b/>
          <w:noProof/>
          <w:sz w:val="24"/>
        </w:rPr>
        <w:t xml:space="preserve"> </w:t>
      </w:r>
      <w:r>
        <w:rPr>
          <w:b/>
          <w:noProof/>
          <w:sz w:val="24"/>
        </w:rPr>
        <w:t>Meeting #</w:t>
      </w:r>
      <w:r w:rsidR="00B94B18">
        <w:fldChar w:fldCharType="begin"/>
      </w:r>
      <w:r w:rsidR="00B94B18">
        <w:instrText xml:space="preserve"> DOCPROPERTY  MtgSeq  \* MERGEFORMAT </w:instrText>
      </w:r>
      <w:r w:rsidR="00B94B18">
        <w:fldChar w:fldCharType="separate"/>
      </w:r>
      <w:r w:rsidR="003609EF" w:rsidRPr="00BA51D9">
        <w:rPr>
          <w:b/>
          <w:noProof/>
          <w:sz w:val="24"/>
        </w:rPr>
        <w:t>96</w:t>
      </w:r>
      <w:r w:rsidR="00B94B18">
        <w:rPr>
          <w:b/>
          <w:noProof/>
          <w:sz w:val="24"/>
        </w:rPr>
        <w:fldChar w:fldCharType="end"/>
      </w:r>
      <w:r>
        <w:rPr>
          <w:b/>
          <w:i/>
          <w:noProof/>
          <w:sz w:val="28"/>
        </w:rPr>
        <w:tab/>
      </w:r>
      <w:r w:rsidR="00B94B18">
        <w:fldChar w:fldCharType="begin"/>
      </w:r>
      <w:r w:rsidR="00B94B18">
        <w:instrText xml:space="preserve"> DOCPROPERTY  Tdoc#  \* MERGEFORMAT </w:instrText>
      </w:r>
      <w:r w:rsidR="00B94B18">
        <w:fldChar w:fldCharType="separate"/>
      </w:r>
      <w:r w:rsidR="00E13F3D" w:rsidRPr="00E13F3D">
        <w:rPr>
          <w:b/>
          <w:i/>
          <w:noProof/>
          <w:sz w:val="28"/>
        </w:rPr>
        <w:t>C1-160964</w:t>
      </w:r>
      <w:r w:rsidR="00B94B18">
        <w:rPr>
          <w:b/>
          <w:i/>
          <w:noProof/>
          <w:sz w:val="28"/>
        </w:rPr>
        <w:fldChar w:fldCharType="end"/>
      </w:r>
    </w:p>
    <w:p w:rsidR="001E41F3" w:rsidRDefault="00B94B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 Island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Feb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Feb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4B1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4B1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4B1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94B1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07E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4B18">
            <w:pPr>
              <w:pStyle w:val="CRCoverPage"/>
              <w:spacing w:after="0"/>
              <w:ind w:left="100"/>
              <w:rPr>
                <w:noProof/>
              </w:rPr>
            </w:pPr>
            <w:r>
              <w:fldChar w:fldCharType="begin"/>
            </w:r>
            <w:r>
              <w:instrText xml:space="preserve"> DOCPROPERTY  CrTitle  \* MERGEFORMAT </w:instrText>
            </w:r>
            <w:r>
              <w:fldChar w:fldCharType="separate"/>
            </w:r>
            <w:r w:rsidR="002640DD">
              <w:t>Resetting service attempt counter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4B18">
            <w:pPr>
              <w:pStyle w:val="CRCoverPage"/>
              <w:spacing w:after="0"/>
              <w:ind w:left="100"/>
              <w:rPr>
                <w:noProof/>
              </w:rPr>
            </w:pPr>
            <w:r>
              <w:fldChar w:fldCharType="begin"/>
            </w:r>
            <w:r>
              <w:instrText xml:space="preserve"> DOCPROPERTY  SourceIfWg  \* MERGEFORMAT </w:instrText>
            </w:r>
            <w:r>
              <w:fldChar w:fldCharType="separate"/>
            </w:r>
            <w:r w:rsidR="00E13F3D">
              <w:rPr>
                <w:noProof/>
              </w:rPr>
              <w:t>Intel Mobile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5D1D" w:rsidP="00547111">
            <w:pPr>
              <w:pStyle w:val="CRCoverPage"/>
              <w:spacing w:after="0"/>
              <w:ind w:left="100"/>
              <w:rPr>
                <w:noProof/>
              </w:rPr>
            </w:pPr>
            <w:r>
              <w:t>C1</w:t>
            </w:r>
            <w:r w:rsidR="00B94B18">
              <w:fldChar w:fldCharType="begin"/>
            </w:r>
            <w:r w:rsidR="00B94B18">
              <w:instrText xml:space="preserve"> DOCPROPERTY  SourceIfTsg  \* MERGEFORMAT </w:instrText>
            </w:r>
            <w:r w:rsidR="00B94B18">
              <w:fldChar w:fldCharType="separate"/>
            </w:r>
            <w:r w:rsidR="00B94B1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4B18">
            <w:pPr>
              <w:pStyle w:val="CRCoverPage"/>
              <w:spacing w:after="0"/>
              <w:ind w:left="100"/>
              <w:rPr>
                <w:noProof/>
              </w:rPr>
            </w:pPr>
            <w:r>
              <w:fldChar w:fldCharType="begin"/>
            </w:r>
            <w:r>
              <w:instrText xml:space="preserve"> DOCPROPERTY  RelatedWis  \* MERGEFORMAT </w:instrText>
            </w:r>
            <w:r>
              <w:fldChar w:fldCharType="separate"/>
            </w:r>
            <w:r w:rsidR="00E13F3D">
              <w:rPr>
                <w:noProof/>
              </w:rPr>
              <w:t>SAES4</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B18">
            <w:pPr>
              <w:pStyle w:val="CRCoverPage"/>
              <w:spacing w:after="0"/>
              <w:ind w:left="100"/>
              <w:rPr>
                <w:noProof/>
              </w:rPr>
            </w:pPr>
            <w:r>
              <w:fldChar w:fldCharType="begin"/>
            </w:r>
            <w:r>
              <w:instrText xml:space="preserve"> DOCPROPERTY  ResDate  \* MERGEFORMAT </w:instrText>
            </w:r>
            <w:r>
              <w:fldChar w:fldCharType="separate"/>
            </w:r>
            <w:r w:rsidR="00D24991">
              <w:rPr>
                <w:noProof/>
              </w:rPr>
              <w:t>2016-02-03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B1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B18">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5D1D" w:rsidRDefault="001E5D1D" w:rsidP="001E5D1D">
            <w:pPr>
              <w:pStyle w:val="CRCoverPage"/>
              <w:spacing w:after="0"/>
              <w:ind w:left="100"/>
              <w:rPr>
                <w:noProof/>
              </w:rPr>
            </w:pPr>
            <w:r>
              <w:rPr>
                <w:noProof/>
              </w:rPr>
              <w:t>In C1-140431 service request attempt counter has been introduced, so does scenarios on which this counter can be reset. However there are few valid scenarios missed in this list which may lead to problem in field, if not mentioned in specification.</w:t>
            </w:r>
          </w:p>
          <w:p w:rsidR="001E5D1D" w:rsidRDefault="001E5D1D" w:rsidP="001E5D1D">
            <w:pPr>
              <w:pStyle w:val="CRCoverPage"/>
              <w:spacing w:after="0"/>
              <w:ind w:left="100"/>
              <w:rPr>
                <w:noProof/>
              </w:rPr>
            </w:pPr>
            <w:r>
              <w:rPr>
                <w:noProof/>
              </w:rPr>
              <w:t>Below are such scenarios mentioned which can be considered to reset service attempt counter.</w:t>
            </w:r>
          </w:p>
          <w:p w:rsidR="001E5D1D" w:rsidRDefault="001E5D1D" w:rsidP="001E5D1D">
            <w:pPr>
              <w:pStyle w:val="CRCoverPage"/>
              <w:numPr>
                <w:ilvl w:val="0"/>
                <w:numId w:val="1"/>
              </w:numPr>
              <w:spacing w:after="0"/>
            </w:pPr>
            <w:r>
              <w:rPr>
                <w:noProof/>
              </w:rPr>
              <w:t xml:space="preserve"> If service request attempts have been made in PLMN A leading to multiple T3417 expiry leading to service request attempt counter value greater than one as menitoned in 24.301 section 5.6.1.6 (c). Then UE moves to PLMN B. It would be suggested to reset service attempt counter value accumulated in PLMN A and UE can proceed with new service attempt count from zero in PLMN B.</w:t>
            </w:r>
          </w:p>
          <w:p w:rsidR="001E5D1D" w:rsidRDefault="001E5D1D" w:rsidP="001E5D1D">
            <w:pPr>
              <w:pStyle w:val="CRCoverPage"/>
              <w:numPr>
                <w:ilvl w:val="0"/>
                <w:numId w:val="1"/>
              </w:numPr>
              <w:spacing w:after="0"/>
              <w:rPr>
                <w:noProof/>
              </w:rPr>
            </w:pPr>
            <w:r>
              <w:rPr>
                <w:noProof/>
              </w:rPr>
              <w:t>If service request attempt have been made in PLMN A leading to multiple T3417 expiry leading to service request attempt counter value equal to five. UE start service attempt guard timer. After service attempt guard timer expiry UE can re-attempt service request and it is expected to reset service request attempt counter.</w:t>
            </w:r>
          </w:p>
          <w:p w:rsidR="001E41F3" w:rsidRDefault="001E5D1D" w:rsidP="001E5D1D">
            <w:pPr>
              <w:pStyle w:val="CRCoverPage"/>
              <w:spacing w:after="0"/>
              <w:ind w:left="100"/>
              <w:rPr>
                <w:noProof/>
              </w:rPr>
            </w:pPr>
            <w:r>
              <w:rPr>
                <w:noProof/>
              </w:rPr>
              <w:t>Note: TAI list can contain MCC and MNC of different PLMNs. When the UE gets to a new cell belongs to different PLMN which is part of TAI list received during registration but not of the registered PLMN, no TAU will be done. However this change of PLMN still requires reset of the service request re-attampt counter.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5D1D" w:rsidRDefault="001E5D1D" w:rsidP="001E5D1D">
            <w:pPr>
              <w:pStyle w:val="CRCoverPage"/>
              <w:spacing w:after="0"/>
              <w:ind w:left="100"/>
              <w:rPr>
                <w:noProof/>
              </w:rPr>
            </w:pPr>
            <w:r>
              <w:rPr>
                <w:noProof/>
              </w:rPr>
              <w:t>Service request attempt counter reset on</w:t>
            </w:r>
          </w:p>
          <w:p w:rsidR="001E5D1D" w:rsidRDefault="001E5D1D" w:rsidP="001E5D1D">
            <w:pPr>
              <w:pStyle w:val="CRCoverPage"/>
              <w:numPr>
                <w:ilvl w:val="0"/>
                <w:numId w:val="2"/>
              </w:numPr>
              <w:spacing w:after="0"/>
            </w:pPr>
            <w:r>
              <w:t>A new PLMN selected</w:t>
            </w:r>
          </w:p>
          <w:p w:rsidR="001E41F3" w:rsidRDefault="001E5D1D" w:rsidP="001E5D1D">
            <w:pPr>
              <w:pStyle w:val="CRCoverPage"/>
              <w:numPr>
                <w:ilvl w:val="0"/>
                <w:numId w:val="2"/>
              </w:numPr>
              <w:spacing w:after="0"/>
            </w:pPr>
            <w:r>
              <w:t>Service request guard timer expiry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5D1D">
            <w:pPr>
              <w:pStyle w:val="CRCoverPage"/>
              <w:spacing w:after="0"/>
              <w:ind w:left="100"/>
              <w:rPr>
                <w:noProof/>
              </w:rPr>
            </w:pPr>
            <w:r>
              <w:rPr>
                <w:noProof/>
              </w:rPr>
              <w:t>Possible wrong interpretation of service attempt counter in scenarios which may lead to inconsistent UE behavior and prohi</w:t>
            </w:r>
            <w:r>
              <w:rPr>
                <w:noProof/>
              </w:rPr>
              <w:t>bit user from getting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5D1D">
            <w:pPr>
              <w:pStyle w:val="CRCoverPage"/>
              <w:spacing w:after="0"/>
              <w:ind w:left="100"/>
              <w:rPr>
                <w:noProof/>
              </w:rPr>
            </w:pPr>
            <w:r>
              <w:rPr>
                <w:noProof/>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24866">
            <w:pPr>
              <w:pStyle w:val="CRCoverPage"/>
              <w:spacing w:after="0"/>
              <w:ind w:left="100"/>
              <w:rPr>
                <w:noProof/>
              </w:rPr>
            </w:pPr>
            <w:r>
              <w:rPr>
                <w:noProof/>
              </w:rPr>
              <w:t>This CR has dependency on approval of C1-160959.</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5D1D" w:rsidRDefault="001E5D1D" w:rsidP="001E5D1D">
      <w:pPr>
        <w:rPr>
          <w:noProof/>
        </w:rPr>
      </w:pPr>
    </w:p>
    <w:p w:rsidR="001E5D1D" w:rsidRPr="00BD26B2" w:rsidRDefault="001E5D1D" w:rsidP="001E5D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1E5D1D" w:rsidRPr="003168A2" w:rsidRDefault="001E5D1D" w:rsidP="001E5D1D">
      <w:pPr>
        <w:pStyle w:val="Heading3"/>
      </w:pPr>
      <w:bookmarkStart w:id="2" w:name="_Toc438049260"/>
      <w:r w:rsidRPr="003168A2">
        <w:t>5.6.1</w:t>
      </w:r>
      <w:r w:rsidRPr="003168A2">
        <w:tab/>
        <w:t>Service request procedure</w:t>
      </w:r>
      <w:bookmarkEnd w:id="2"/>
    </w:p>
    <w:p w:rsidR="001E5D1D" w:rsidRPr="003168A2" w:rsidRDefault="001E5D1D" w:rsidP="001E5D1D">
      <w:pPr>
        <w:pStyle w:val="Heading4"/>
      </w:pPr>
      <w:bookmarkStart w:id="3" w:name="_Toc438049261"/>
      <w:r w:rsidRPr="003168A2">
        <w:t>5.6.1.1</w:t>
      </w:r>
      <w:r w:rsidRPr="003168A2">
        <w:tab/>
        <w:t>General</w:t>
      </w:r>
      <w:bookmarkEnd w:id="3"/>
    </w:p>
    <w:p w:rsidR="001E5D1D" w:rsidRPr="003168A2" w:rsidRDefault="001E5D1D" w:rsidP="001E5D1D">
      <w:pPr>
        <w:overflowPunct w:val="0"/>
        <w:autoSpaceDE w:val="0"/>
        <w:autoSpaceDN w:val="0"/>
        <w:adjustRightInd w:val="0"/>
        <w:textAlignment w:val="baseline"/>
      </w:pPr>
      <w:r w:rsidRPr="003168A2">
        <w:t xml:space="preserve">The purpose of the service request procedure is to transfer the EMM mode from EMM-IDLE to EMM-CONNECTED mode and 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r w:rsidRPr="003168A2">
        <w:rPr>
          <w:lang w:eastAsia="ja-JP"/>
        </w:rPr>
        <w:t>An</w:t>
      </w:r>
      <w:r w:rsidRPr="003168A2">
        <w:rPr>
          <w:rFonts w:hint="eastAsia"/>
          <w:lang w:eastAsia="ja-JP"/>
        </w:rPr>
        <w:t xml:space="preserve">other purpose of this procedure is to invoke MO/MT CS </w:t>
      </w:r>
      <w:proofErr w:type="spellStart"/>
      <w:r w:rsidRPr="003168A2">
        <w:rPr>
          <w:rFonts w:hint="eastAsia"/>
          <w:lang w:eastAsia="ja-JP"/>
        </w:rPr>
        <w:t>fallback</w:t>
      </w:r>
      <w:proofErr w:type="spellEnd"/>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1E5D1D" w:rsidRPr="003168A2" w:rsidRDefault="001E5D1D" w:rsidP="001E5D1D">
      <w:pPr>
        <w:overflowPunct w:val="0"/>
        <w:autoSpaceDE w:val="0"/>
        <w:autoSpaceDN w:val="0"/>
        <w:adjustRightInd w:val="0"/>
        <w:textAlignment w:val="baseline"/>
      </w:pPr>
      <w:r w:rsidRPr="003168A2">
        <w:t>This procedure is used when:</w:t>
      </w:r>
    </w:p>
    <w:p w:rsidR="001E5D1D" w:rsidRPr="003168A2" w:rsidRDefault="001E5D1D" w:rsidP="001E5D1D">
      <w:pPr>
        <w:pStyle w:val="B1"/>
      </w:pPr>
      <w:r w:rsidRPr="003168A2">
        <w:t>-</w:t>
      </w:r>
      <w:r w:rsidRPr="003168A2">
        <w:tab/>
      </w:r>
      <w:proofErr w:type="gramStart"/>
      <w:r w:rsidRPr="003168A2">
        <w:t>the</w:t>
      </w:r>
      <w:proofErr w:type="gramEnd"/>
      <w:r w:rsidRPr="003168A2">
        <w:t xml:space="preserve"> network has downlink signalling pending;</w:t>
      </w:r>
    </w:p>
    <w:p w:rsidR="001E5D1D" w:rsidRPr="003168A2" w:rsidRDefault="001E5D1D" w:rsidP="001E5D1D">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1E5D1D" w:rsidRPr="003168A2" w:rsidRDefault="001E5D1D" w:rsidP="001E5D1D">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1E5D1D" w:rsidRPr="00704E58" w:rsidRDefault="001E5D1D" w:rsidP="001E5D1D">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w:t>
      </w:r>
      <w:proofErr w:type="spellStart"/>
      <w:r w:rsidRPr="003168A2">
        <w:rPr>
          <w:rFonts w:hint="eastAsia"/>
          <w:lang w:eastAsia="ja-JP"/>
        </w:rPr>
        <w:t>fallback</w:t>
      </w:r>
      <w:proofErr w:type="spellEnd"/>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1E5D1D" w:rsidRPr="003168A2" w:rsidRDefault="001E5D1D" w:rsidP="001E5D1D">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1E5D1D" w:rsidRDefault="001E5D1D" w:rsidP="001E5D1D">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1E5D1D" w:rsidRDefault="001E5D1D" w:rsidP="001E5D1D">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1E5D1D" w:rsidRPr="003168A2" w:rsidRDefault="001E5D1D" w:rsidP="001E5D1D">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1E5D1D" w:rsidRPr="003168A2" w:rsidRDefault="001E5D1D" w:rsidP="001E5D1D">
      <w:r w:rsidRPr="003168A2">
        <w:t>The UE shall invoke the service request procedure when:</w:t>
      </w:r>
    </w:p>
    <w:p w:rsidR="001E5D1D" w:rsidRPr="003168A2" w:rsidRDefault="001E5D1D" w:rsidP="001E5D1D">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1E5D1D" w:rsidRPr="003168A2" w:rsidRDefault="001E5D1D" w:rsidP="001E5D1D">
      <w:pPr>
        <w:pStyle w:val="B1"/>
      </w:pPr>
      <w:r w:rsidRPr="003168A2">
        <w:t>b)</w:t>
      </w:r>
      <w:r w:rsidRPr="003168A2">
        <w:tab/>
      </w:r>
      <w:proofErr w:type="gramStart"/>
      <w:r w:rsidRPr="003168A2">
        <w:t>the</w:t>
      </w:r>
      <w:proofErr w:type="gramEnd"/>
      <w:r w:rsidRPr="003168A2">
        <w:t xml:space="preserve"> UE, in EMM-IDLE mode, has pending user data to be sent;</w:t>
      </w:r>
    </w:p>
    <w:p w:rsidR="001E5D1D" w:rsidRPr="003168A2" w:rsidRDefault="001E5D1D" w:rsidP="001E5D1D">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1E5D1D" w:rsidRPr="003168A2" w:rsidRDefault="001E5D1D" w:rsidP="001E5D1D">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1E5D1D" w:rsidRPr="003168A2" w:rsidRDefault="001E5D1D" w:rsidP="001E5D1D">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1E5D1D" w:rsidRPr="003168A2" w:rsidRDefault="001E5D1D" w:rsidP="001E5D1D">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 xml:space="preserve">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1E5D1D" w:rsidRPr="003168A2" w:rsidRDefault="001E5D1D" w:rsidP="001E5D1D">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1E5D1D" w:rsidRDefault="001E5D1D" w:rsidP="001E5D1D">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1E5D1D" w:rsidRDefault="001E5D1D" w:rsidP="001E5D1D">
      <w:pPr>
        <w:pStyle w:val="B1"/>
        <w:rPr>
          <w:lang w:eastAsia="ja-JP"/>
        </w:rPr>
      </w:pPr>
      <w:proofErr w:type="spellStart"/>
      <w:r>
        <w:rPr>
          <w:lang w:eastAsia="ja-JP"/>
        </w:rPr>
        <w:t>i</w:t>
      </w:r>
      <w:proofErr w:type="spellEnd"/>
      <w:r>
        <w:rPr>
          <w:lang w:eastAsia="ja-JP"/>
        </w:rPr>
        <w:t>)</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w:t>
      </w:r>
      <w:proofErr w:type="spellStart"/>
      <w:r>
        <w:rPr>
          <w:lang w:eastAsia="ja-JP"/>
        </w:rPr>
        <w:t>fallback</w:t>
      </w:r>
      <w:proofErr w:type="spellEnd"/>
      <w:r>
        <w:rPr>
          <w:lang w:eastAsia="ja-JP"/>
        </w:rPr>
        <w:t xml:space="preserve">,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w:t>
      </w:r>
      <w:proofErr w:type="spellStart"/>
      <w:r w:rsidRPr="0038043D">
        <w:t>fallback</w:t>
      </w:r>
      <w:proofErr w:type="spellEnd"/>
      <w:r w:rsidRPr="0038043D">
        <w:t xml:space="preserve"> registration parameters </w:t>
      </w:r>
      <w:r>
        <w:rPr>
          <w:lang w:eastAsia="ko-KR"/>
        </w:rPr>
        <w:t>(see 3GPP TS 36.331 [22])</w:t>
      </w:r>
      <w:r>
        <w:rPr>
          <w:lang w:eastAsia="ja-JP"/>
        </w:rPr>
        <w:t>;</w:t>
      </w:r>
    </w:p>
    <w:p w:rsidR="001E5D1D" w:rsidRDefault="001E5D1D" w:rsidP="001E5D1D">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w:t>
      </w:r>
      <w:proofErr w:type="spellStart"/>
      <w:r w:rsidRPr="0038043D">
        <w:t>fallback</w:t>
      </w:r>
      <w:proofErr w:type="spellEnd"/>
      <w:r w:rsidRPr="0038043D">
        <w:t xml:space="preserve"> registration parameters </w:t>
      </w:r>
      <w:r>
        <w:rPr>
          <w:lang w:eastAsia="ko-KR"/>
        </w:rPr>
        <w:t>(see 3GPP TS 36.331 </w:t>
      </w:r>
      <w:r w:rsidRPr="0038043D">
        <w:rPr>
          <w:lang w:eastAsia="ko-KR"/>
        </w:rPr>
        <w:t>[22])</w:t>
      </w:r>
      <w:r>
        <w:rPr>
          <w:lang w:eastAsia="ja-JP"/>
        </w:rPr>
        <w:t>;</w:t>
      </w:r>
    </w:p>
    <w:p w:rsidR="001E5D1D" w:rsidRDefault="001E5D1D" w:rsidP="001E5D1D">
      <w:pPr>
        <w:pStyle w:val="B1"/>
      </w:pPr>
      <w:r>
        <w:t>k)</w:t>
      </w:r>
      <w:r>
        <w:tab/>
      </w:r>
      <w:proofErr w:type="gramStart"/>
      <w:r w:rsidRPr="003168A2">
        <w:t>the</w:t>
      </w:r>
      <w:proofErr w:type="gramEnd"/>
      <w:r w:rsidRPr="003168A2">
        <w:t xml:space="preserve"> UE performs an inter-system change from S101 mode to S1 mode and has user data pending</w:t>
      </w:r>
      <w:r>
        <w:t>;</w:t>
      </w:r>
      <w:r>
        <w:rPr>
          <w:rFonts w:hint="eastAsia"/>
          <w:lang w:eastAsia="ko-KR"/>
        </w:rPr>
        <w:t xml:space="preserve"> or</w:t>
      </w:r>
    </w:p>
    <w:p w:rsidR="001E5D1D" w:rsidRDefault="001E5D1D" w:rsidP="001E5D1D">
      <w:pPr>
        <w:pStyle w:val="B1"/>
        <w:rPr>
          <w:lang w:eastAsia="ko-KR"/>
        </w:rPr>
      </w:pPr>
      <w:r>
        <w:lastRenderedPageBreak/>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1E5D1D" w:rsidRDefault="001E5D1D" w:rsidP="001E5D1D">
      <w:r>
        <w:t>If one of the above criteria to invoke the service request procedure is fulfilled, then the service request procedure may only be initiated by the UE when the following conditions are fulfilled:</w:t>
      </w:r>
    </w:p>
    <w:p w:rsidR="001E5D1D" w:rsidRDefault="001E5D1D" w:rsidP="001E5D1D">
      <w:pPr>
        <w:pStyle w:val="B1"/>
      </w:pPr>
      <w:r>
        <w:t>-</w:t>
      </w:r>
      <w:r>
        <w:tab/>
      </w:r>
      <w:proofErr w:type="gramStart"/>
      <w:r>
        <w:t>its</w:t>
      </w:r>
      <w:proofErr w:type="gramEnd"/>
      <w:r>
        <w:t xml:space="preserve"> EPS update status is EU1 UPDATED, and the TAI of the current serving cell is included in the TAI list; and</w:t>
      </w:r>
    </w:p>
    <w:p w:rsidR="001E5D1D" w:rsidRPr="003168A2" w:rsidRDefault="001E5D1D" w:rsidP="001E5D1D">
      <w:pPr>
        <w:pStyle w:val="B1"/>
      </w:pPr>
      <w:r>
        <w:t>-</w:t>
      </w:r>
      <w:r>
        <w:tab/>
      </w:r>
      <w:proofErr w:type="gramStart"/>
      <w:r>
        <w:t>no</w:t>
      </w:r>
      <w:proofErr w:type="gramEnd"/>
      <w:r>
        <w:t xml:space="preserve"> EMM specific procedure is ongoing.</w:t>
      </w:r>
    </w:p>
    <w:p w:rsidR="001E5D1D" w:rsidRPr="003168A2" w:rsidRDefault="001E5D1D" w:rsidP="001E5D1D">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499.5pt" o:ole="">
            <v:imagedata r:id="rId12" o:title=""/>
          </v:shape>
          <o:OLEObject Type="Embed" ProgID="Visio.Drawing.11" ShapeID="_x0000_i1025" DrawAspect="Content" ObjectID="_1516009510" r:id="rId13"/>
        </w:object>
      </w:r>
    </w:p>
    <w:p w:rsidR="001E5D1D" w:rsidRPr="00E4230C" w:rsidRDefault="001E5D1D" w:rsidP="001E5D1D">
      <w:pPr>
        <w:pStyle w:val="NF"/>
      </w:pPr>
      <w:r>
        <w:t>NOTE 1:</w:t>
      </w:r>
      <w:r>
        <w:tab/>
        <w:t xml:space="preserve">AS indications (indications from lower layers) are results of procedures triggered by MME in Service Request procedure. Triggered procedures could be e.g. RRC Connection Reconfiguration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1E5D1D" w:rsidRDefault="001E5D1D" w:rsidP="001E5D1D">
      <w:pPr>
        <w:pStyle w:val="NF"/>
      </w:pPr>
      <w:r w:rsidRPr="00E4230C">
        <w:t>NOTE</w:t>
      </w:r>
      <w:r>
        <w:t> </w:t>
      </w:r>
      <w:r w:rsidRPr="00E4230C">
        <w:t>2:</w:t>
      </w:r>
      <w:r w:rsidRPr="00E4230C">
        <w:tab/>
        <w:t xml:space="preserve">For </w:t>
      </w:r>
      <w:r w:rsidRPr="00406E83">
        <w:t>1xCS</w:t>
      </w:r>
      <w:r>
        <w:t xml:space="preserve"> </w:t>
      </w:r>
      <w:proofErr w:type="spellStart"/>
      <w:r>
        <w:t>fallback</w:t>
      </w:r>
      <w:proofErr w:type="spellEnd"/>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1E5D1D" w:rsidRDefault="001E5D1D" w:rsidP="001E5D1D">
      <w:pPr>
        <w:pStyle w:val="NF"/>
      </w:pPr>
    </w:p>
    <w:p w:rsidR="001E5D1D" w:rsidRPr="003168A2" w:rsidRDefault="001E5D1D" w:rsidP="001E5D1D">
      <w:pPr>
        <w:pStyle w:val="TF"/>
        <w:outlineLvl w:val="0"/>
        <w:rPr>
          <w:lang w:eastAsia="zh-CN"/>
        </w:rPr>
      </w:pPr>
      <w:r>
        <w:t>Figure 5.6.1.1.1: Service Request</w:t>
      </w:r>
      <w:r w:rsidRPr="003168A2">
        <w:t xml:space="preserve"> procedu</w:t>
      </w:r>
      <w:r w:rsidRPr="003168A2">
        <w:rPr>
          <w:lang w:eastAsia="zh-CN"/>
        </w:rPr>
        <w:t>re</w:t>
      </w:r>
    </w:p>
    <w:p w:rsidR="001E5D1D" w:rsidRDefault="001E5D1D" w:rsidP="001E5D1D">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6.1.6</w:t>
      </w:r>
      <w:r w:rsidRPr="003168A2">
        <w:t>.</w:t>
      </w:r>
    </w:p>
    <w:p w:rsidR="001E5D1D" w:rsidRPr="003168A2" w:rsidRDefault="001E5D1D" w:rsidP="001E5D1D">
      <w:r w:rsidRPr="003168A2">
        <w:t xml:space="preserve">The </w:t>
      </w:r>
      <w:r>
        <w:t>service request</w:t>
      </w:r>
      <w:r w:rsidRPr="003168A2">
        <w:t xml:space="preserve"> attempt counter shall be reset when:</w:t>
      </w:r>
    </w:p>
    <w:p w:rsidR="001E5D1D" w:rsidRPr="003168A2" w:rsidRDefault="001E5D1D" w:rsidP="001E5D1D">
      <w:pPr>
        <w:pStyle w:val="B1"/>
      </w:pPr>
      <w:r w:rsidRPr="003168A2">
        <w:t>-</w:t>
      </w:r>
      <w:r w:rsidRPr="003168A2">
        <w:tab/>
      </w:r>
      <w:proofErr w:type="gramStart"/>
      <w:r>
        <w:t>an</w:t>
      </w:r>
      <w:proofErr w:type="gramEnd"/>
      <w:r>
        <w:t xml:space="preserve"> attach or combined attach procedure is successfully completed</w:t>
      </w:r>
      <w:r w:rsidRPr="003168A2">
        <w:t>;</w:t>
      </w:r>
    </w:p>
    <w:p w:rsidR="001E5D1D" w:rsidRPr="003168A2" w:rsidRDefault="001E5D1D" w:rsidP="001E5D1D">
      <w:pPr>
        <w:pStyle w:val="B1"/>
      </w:pPr>
      <w:r w:rsidRPr="003168A2">
        <w:t>-</w:t>
      </w:r>
      <w:r w:rsidRPr="003168A2">
        <w:tab/>
      </w:r>
      <w:proofErr w:type="gramStart"/>
      <w:r>
        <w:t>a</w:t>
      </w:r>
      <w:proofErr w:type="gramEnd"/>
      <w:r>
        <w:t xml:space="preserve"> normal or periodic tracking area updating or a combined tracking area updating procedure is successfully completed</w:t>
      </w:r>
      <w:r w:rsidRPr="003168A2">
        <w:t>;</w:t>
      </w:r>
      <w:del w:id="4" w:author="chc" w:date="2016-01-05T09:29:00Z">
        <w:r w:rsidDel="002D76D4">
          <w:delText xml:space="preserve"> or</w:delText>
        </w:r>
      </w:del>
    </w:p>
    <w:p w:rsidR="001E5D1D" w:rsidRDefault="001E5D1D" w:rsidP="001E5D1D">
      <w:pPr>
        <w:pStyle w:val="B1"/>
        <w:rPr>
          <w:ins w:id="5" w:author="Dash, Deepak" w:date="2016-01-04T23:58:00Z"/>
        </w:rPr>
      </w:pPr>
      <w:r w:rsidRPr="003168A2">
        <w:t>-</w:t>
      </w:r>
      <w:r w:rsidRPr="003168A2">
        <w:tab/>
      </w:r>
      <w:proofErr w:type="gramStart"/>
      <w:r>
        <w:t>a</w:t>
      </w:r>
      <w:proofErr w:type="gramEnd"/>
      <w:r>
        <w:t xml:space="preserve"> service request procedure in order to obtain packet services is successfully completed;</w:t>
      </w:r>
    </w:p>
    <w:p w:rsidR="001E5D1D" w:rsidRDefault="001E5D1D" w:rsidP="001E5D1D">
      <w:pPr>
        <w:pStyle w:val="B1"/>
        <w:rPr>
          <w:ins w:id="6" w:author="Dash, Deepak" w:date="2016-01-04T23:58:00Z"/>
        </w:rPr>
      </w:pPr>
      <w:ins w:id="7" w:author="Dash, Deepak" w:date="2016-01-04T23:58:00Z">
        <w:r>
          <w:t>-</w:t>
        </w:r>
        <w:r>
          <w:tab/>
        </w:r>
        <w:proofErr w:type="gramStart"/>
        <w:r>
          <w:t>a</w:t>
        </w:r>
        <w:proofErr w:type="gramEnd"/>
        <w:r>
          <w:t xml:space="preserve"> new PLMN is selected</w:t>
        </w:r>
      </w:ins>
      <w:ins w:id="8" w:author="Dash, Deepak" w:date="2016-02-02T19:02:00Z">
        <w:r>
          <w:t xml:space="preserve"> that does not required tracking area procedure or attach procedure</w:t>
        </w:r>
      </w:ins>
      <w:del w:id="9" w:author="Dash, Deepak" w:date="2016-02-02T18:59:00Z">
        <w:r w:rsidDel="00C806F0">
          <w:delText xml:space="preserve"> </w:delText>
        </w:r>
      </w:del>
      <w:ins w:id="10" w:author="Dash, Deepak" w:date="2016-01-04T23:58:00Z">
        <w:r>
          <w:t>; or</w:t>
        </w:r>
      </w:ins>
    </w:p>
    <w:p w:rsidR="001E5D1D" w:rsidRDefault="001E5D1D" w:rsidP="001E5D1D">
      <w:pPr>
        <w:pStyle w:val="B1"/>
        <w:rPr>
          <w:ins w:id="11" w:author="Dash, Deepak" w:date="2016-01-03T20:57:00Z"/>
        </w:rPr>
      </w:pPr>
      <w:ins w:id="12" w:author="Dash, Deepak" w:date="2016-01-04T23:58:00Z">
        <w:r>
          <w:t>-</w:t>
        </w:r>
        <w:r>
          <w:tab/>
        </w:r>
        <w:proofErr w:type="gramStart"/>
        <w:r>
          <w:t>timer</w:t>
        </w:r>
        <w:proofErr w:type="gramEnd"/>
        <w:r>
          <w:t xml:space="preserve"> guarding service request attempts as specified in </w:t>
        </w:r>
        <w:proofErr w:type="spellStart"/>
        <w:r>
          <w:t>subclause</w:t>
        </w:r>
        <w:proofErr w:type="spellEnd"/>
        <w:r>
          <w:t> 5.6.1.6, expires.</w:t>
        </w:r>
      </w:ins>
    </w:p>
    <w:p w:rsidR="001E5D1D" w:rsidRDefault="001E5D1D" w:rsidP="001E5D1D">
      <w:r>
        <w:t>The network shall consider the service request procedure successfully completed in the following cases:</w:t>
      </w:r>
    </w:p>
    <w:p w:rsidR="001E5D1D" w:rsidRDefault="001E5D1D" w:rsidP="001E5D1D">
      <w:pPr>
        <w:pStyle w:val="B1"/>
      </w:pPr>
      <w:r>
        <w:tab/>
      </w:r>
      <w:proofErr w:type="gramStart"/>
      <w:r>
        <w:t>when</w:t>
      </w:r>
      <w:proofErr w:type="gramEnd"/>
      <w:r>
        <w:t xml:space="preserve"> it receives an indication from the lower layer that the user plane is setup, if radio bearer establishment is required;</w:t>
      </w:r>
      <w:r w:rsidRPr="00E63613">
        <w:t xml:space="preserve"> </w:t>
      </w:r>
    </w:p>
    <w:p w:rsidR="001E5D1D" w:rsidRDefault="001E5D1D" w:rsidP="00AE5C2D">
      <w:pPr>
        <w:pStyle w:val="B1"/>
      </w:pPr>
      <w:r>
        <w:tab/>
      </w:r>
      <w:proofErr w:type="gramStart"/>
      <w:r>
        <w:t>otherwise</w:t>
      </w:r>
      <w:proofErr w:type="gramEnd"/>
      <w:r>
        <w:t xml:space="preserve"> when it receives an indication from the lower layer that the UE has been redirected to the other RAT (GERAN or UTRAN in CS </w:t>
      </w:r>
      <w:proofErr w:type="spellStart"/>
      <w:r>
        <w:t>fallback</w:t>
      </w:r>
      <w:proofErr w:type="spellEnd"/>
      <w:r>
        <w:t xml:space="preserve">,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 xml:space="preserve">1x access network for 1xCS </w:t>
      </w:r>
      <w:proofErr w:type="spellStart"/>
      <w:r>
        <w:rPr>
          <w:lang w:eastAsia="ja-JP"/>
        </w:rPr>
        <w:t>fallback</w:t>
      </w:r>
      <w:proofErr w:type="spellEnd"/>
      <w:r>
        <w:rPr>
          <w:lang w:eastAsia="ja-JP"/>
        </w:rPr>
        <w:t>).</w:t>
      </w:r>
    </w:p>
    <w:p w:rsidR="001E5D1D" w:rsidRPr="00BD26B2" w:rsidRDefault="001E5D1D" w:rsidP="001E5D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1st c</w:t>
      </w:r>
      <w:r w:rsidRPr="00BD26B2">
        <w:rPr>
          <w:rFonts w:ascii="Arial" w:hAnsi="Arial" w:cs="Arial"/>
          <w:noProof/>
          <w:color w:val="0000FF"/>
          <w:sz w:val="28"/>
          <w:szCs w:val="28"/>
        </w:rPr>
        <w:t>hange * * *</w:t>
      </w:r>
      <w:r>
        <w:rPr>
          <w:rFonts w:ascii="Arial" w:hAnsi="Arial" w:cs="Arial"/>
          <w:noProof/>
          <w:color w:val="0000FF"/>
          <w:sz w:val="28"/>
          <w:szCs w:val="28"/>
        </w:rPr>
        <w:t xml:space="preserve"> </w:t>
      </w:r>
    </w:p>
    <w:p w:rsidR="001E41F3" w:rsidRDefault="001E41F3">
      <w:pPr>
        <w:rPr>
          <w:noProof/>
        </w:rPr>
      </w:pPr>
      <w:bookmarkStart w:id="13" w:name="_GoBack"/>
      <w:bookmarkEnd w:id="13"/>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B18" w:rsidRDefault="00B94B18">
      <w:r>
        <w:separator/>
      </w:r>
    </w:p>
  </w:endnote>
  <w:endnote w:type="continuationSeparator" w:id="0">
    <w:p w:rsidR="00B94B18" w:rsidRDefault="00B9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B18" w:rsidRDefault="00B94B18">
      <w:r>
        <w:separator/>
      </w:r>
    </w:p>
  </w:footnote>
  <w:footnote w:type="continuationSeparator" w:id="0">
    <w:p w:rsidR="00B94B18" w:rsidRDefault="00B94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94B18">
      <w:fldChar w:fldCharType="begin"/>
    </w:r>
    <w:r w:rsidR="00B94B18">
      <w:instrText>PAGE</w:instrText>
    </w:r>
    <w:r w:rsidR="00B94B18">
      <w:fldChar w:fldCharType="separate"/>
    </w:r>
    <w:r>
      <w:rPr>
        <w:noProof/>
      </w:rPr>
      <w:t>1</w:t>
    </w:r>
    <w:r w:rsidR="00B94B1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C2327"/>
    <w:multiLevelType w:val="hybridMultilevel"/>
    <w:tmpl w:val="F02E9C8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051F52"/>
    <w:multiLevelType w:val="hybridMultilevel"/>
    <w:tmpl w:val="EFB238A6"/>
    <w:lvl w:ilvl="0" w:tplc="7166C9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Dash, Deepak">
    <w15:presenceInfo w15:providerId="AD" w15:userId="S-1-5-21-1004336348-1383384898-1417001333-41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E5D1D"/>
    <w:rsid w:val="0026004D"/>
    <w:rsid w:val="002640DD"/>
    <w:rsid w:val="00275D12"/>
    <w:rsid w:val="00284FEB"/>
    <w:rsid w:val="002860C4"/>
    <w:rsid w:val="002B5741"/>
    <w:rsid w:val="002C07EE"/>
    <w:rsid w:val="00305409"/>
    <w:rsid w:val="003609EF"/>
    <w:rsid w:val="0036231A"/>
    <w:rsid w:val="003E1A36"/>
    <w:rsid w:val="00410371"/>
    <w:rsid w:val="004242F1"/>
    <w:rsid w:val="004B75B7"/>
    <w:rsid w:val="0051580D"/>
    <w:rsid w:val="00524866"/>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E5C2D"/>
    <w:rsid w:val="00B258BB"/>
    <w:rsid w:val="00B67B97"/>
    <w:rsid w:val="00B94B18"/>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6BAA5B-F5E9-4E28-9E01-EC5F9FBDD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E5D1D"/>
    <w:rPr>
      <w:rFonts w:ascii="Times New Roman" w:hAnsi="Times New Roman"/>
      <w:lang w:val="en-GB" w:eastAsia="en-US"/>
    </w:rPr>
  </w:style>
  <w:style w:type="character" w:customStyle="1" w:styleId="THChar">
    <w:name w:val="TH Char"/>
    <w:link w:val="TH"/>
    <w:locked/>
    <w:rsid w:val="001E5D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37</TotalTime>
  <Pages>5</Pages>
  <Words>1352</Words>
  <Characters>7707</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Dash, Deepak</cp:lastModifiedBy>
  <cp:revision>13</cp:revision>
  <cp:lastPrinted>1899-12-31T18:30:00Z</cp:lastPrinted>
  <dcterms:created xsi:type="dcterms:W3CDTF">2015-08-19T09:34:00Z</dcterms:created>
  <dcterms:modified xsi:type="dcterms:W3CDTF">2016-02-03T07:28:00Z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96</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C1-160964</vt:lpwstr>
  </property>
  <property fmtid="{D5CDD505-2E9C-101B-9397-08002B2CF9AE}" pid="9" name="Spec#">
    <vt:lpwstr>24.301</vt:lpwstr>
  </property>
  <property fmtid="{D5CDD505-2E9C-101B-9397-08002B2CF9AE}" pid="10" name="Cr#">
    <vt:lpwstr>2310</vt:lpwstr>
  </property>
  <property fmtid="{D5CDD505-2E9C-101B-9397-08002B2CF9AE}" pid="11" name="Revision">
    <vt:lpwstr>2</vt:lpwstr>
  </property>
  <property fmtid="{D5CDD505-2E9C-101B-9397-08002B2CF9AE}" pid="12" name="Version">
    <vt:lpwstr>13.4.0</vt:lpwstr>
  </property>
  <property fmtid="{D5CDD505-2E9C-101B-9397-08002B2CF9AE}" pid="13" name="CrTitle">
    <vt:lpwstr>Resetting service attempt counter</vt:lpwstr>
  </property>
  <property fmtid="{D5CDD505-2E9C-101B-9397-08002B2CF9AE}" pid="14" name="SourceIfWg">
    <vt:lpwstr>Intel Mobile France</vt:lpwstr>
  </property>
  <property fmtid="{D5CDD505-2E9C-101B-9397-08002B2CF9AE}" pid="15" name="SourceIfTsg">
    <vt:lpwstr/>
  </property>
  <property fmtid="{D5CDD505-2E9C-101B-9397-08002B2CF9AE}" pid="16" name="RelatedWis">
    <vt:lpwstr>SAES4</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Rel-13</vt:lpwstr>
  </property>
</Properties>
</file>