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05A5" w:rsidRDefault="007805A5" w:rsidP="007805A5">
      <w:pPr>
        <w:pStyle w:val="CRCoverPage"/>
        <w:tabs>
          <w:tab w:val="right" w:pos="9639"/>
        </w:tabs>
        <w:spacing w:after="0"/>
        <w:rPr>
          <w:b/>
          <w:i/>
          <w:noProof/>
          <w:sz w:val="28"/>
        </w:rPr>
      </w:pPr>
      <w:r>
        <w:rPr>
          <w:b/>
          <w:noProof/>
          <w:sz w:val="24"/>
        </w:rPr>
        <w:t>3GPP TSG-CT WG1 Meeting #96</w:t>
      </w:r>
      <w:r>
        <w:rPr>
          <w:b/>
          <w:i/>
          <w:noProof/>
          <w:sz w:val="28"/>
        </w:rPr>
        <w:tab/>
        <w:t>C1-160808</w:t>
      </w:r>
    </w:p>
    <w:p w:rsidR="0014161D" w:rsidRDefault="007805A5" w:rsidP="0014161D">
      <w:pPr>
        <w:pStyle w:val="CRCoverPage"/>
        <w:outlineLvl w:val="0"/>
        <w:rPr>
          <w:b/>
          <w:noProof/>
          <w:sz w:val="24"/>
        </w:rPr>
      </w:pPr>
      <w:r>
        <w:rPr>
          <w:b/>
          <w:noProof/>
          <w:sz w:val="24"/>
        </w:rPr>
        <w:t>Jeju (Korea), 15-19 February 2016</w:t>
      </w:r>
      <w:r w:rsidR="00D43A74">
        <w:rPr>
          <w:b/>
          <w:noProof/>
          <w:sz w:val="24"/>
        </w:rPr>
        <w:tab/>
      </w:r>
      <w:r w:rsidR="00D43A74">
        <w:rPr>
          <w:b/>
          <w:noProof/>
          <w:sz w:val="24"/>
        </w:rPr>
        <w:tab/>
      </w:r>
      <w:r w:rsidR="00D43A74">
        <w:rPr>
          <w:b/>
          <w:noProof/>
          <w:sz w:val="24"/>
        </w:rPr>
        <w:tab/>
      </w:r>
      <w:r w:rsidR="00D43A74">
        <w:rPr>
          <w:b/>
          <w:noProof/>
          <w:sz w:val="24"/>
        </w:rPr>
        <w:tab/>
      </w:r>
      <w:r w:rsidR="00D43A74">
        <w:rPr>
          <w:b/>
          <w:noProof/>
          <w:sz w:val="24"/>
        </w:rPr>
        <w:tab/>
      </w:r>
      <w:r w:rsidR="00D43A74">
        <w:rPr>
          <w:b/>
          <w:noProof/>
          <w:sz w:val="24"/>
        </w:rPr>
        <w:tab/>
      </w:r>
      <w:r w:rsidR="00D43A74">
        <w:rPr>
          <w:b/>
          <w:noProof/>
          <w:sz w:val="24"/>
        </w:rPr>
        <w:tab/>
      </w:r>
      <w:r w:rsidR="00D43A74">
        <w:rPr>
          <w:b/>
          <w:noProof/>
          <w:sz w:val="24"/>
        </w:rPr>
        <w:tab/>
      </w:r>
      <w:r w:rsidR="00D43A74">
        <w:rPr>
          <w:b/>
          <w:noProof/>
          <w:sz w:val="24"/>
        </w:rPr>
        <w:tab/>
      </w:r>
      <w:r w:rsidR="00D43A74">
        <w:rPr>
          <w:b/>
          <w:noProof/>
          <w:sz w:val="24"/>
        </w:rPr>
        <w:tab/>
      </w:r>
      <w:r w:rsidR="00D43A74">
        <w:rPr>
          <w:b/>
          <w:noProof/>
          <w:sz w:val="24"/>
        </w:rPr>
        <w:tab/>
      </w:r>
      <w:r w:rsidR="00D43A74">
        <w:rPr>
          <w:b/>
          <w:noProof/>
          <w:sz w:val="24"/>
        </w:rPr>
        <w:tab/>
      </w:r>
      <w:r w:rsidR="00D43A74">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752C87" w:rsidP="0051580D">
            <w:pPr>
              <w:pStyle w:val="CRCoverPage"/>
              <w:spacing w:after="0"/>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612551" w:rsidP="007119B3">
            <w:pPr>
              <w:pStyle w:val="CRCoverPage"/>
              <w:spacing w:after="0"/>
              <w:rPr>
                <w:noProof/>
              </w:rPr>
            </w:pPr>
            <w:r w:rsidRPr="00612551">
              <w:rPr>
                <w:b/>
                <w:noProof/>
                <w:sz w:val="28"/>
              </w:rPr>
              <w:t>2324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612551" w:rsidP="004D4836">
            <w:pPr>
              <w:pStyle w:val="CRCoverPage"/>
              <w:spacing w:after="0"/>
              <w:rPr>
                <w:b/>
                <w:noProof/>
              </w:rPr>
            </w:pPr>
            <w:r>
              <w:rPr>
                <w:b/>
                <w:noProof/>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5E2808" w:rsidP="005E2808">
            <w:pPr>
              <w:pStyle w:val="CRCoverPage"/>
              <w:spacing w:after="0"/>
              <w:rPr>
                <w:noProof/>
              </w:rPr>
            </w:pPr>
            <w:r w:rsidRPr="005E2808">
              <w:rPr>
                <w:b/>
                <w:noProof/>
                <w:sz w:val="28"/>
              </w:rPr>
              <w:t>13.4.0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52C8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F73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DE75F1" w:rsidP="00AE41E6">
            <w:pPr>
              <w:pStyle w:val="CRCoverPage"/>
              <w:spacing w:after="0"/>
              <w:ind w:left="100"/>
              <w:rPr>
                <w:noProof/>
              </w:rPr>
            </w:pPr>
            <w:r>
              <w:rPr>
                <w:noProof/>
              </w:rPr>
              <w:t xml:space="preserve">CIoT </w:t>
            </w:r>
            <w:r w:rsidR="007F7308">
              <w:rPr>
                <w:noProof/>
              </w:rPr>
              <w:t>Data via MME transport</w:t>
            </w:r>
            <w:r w:rsidR="00BC493E">
              <w:rPr>
                <w:noProof/>
              </w:rPr>
              <w:t xml:space="preserve"> procedure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rsidRPr="00227F72">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Pr="00605703" w:rsidRDefault="00004820" w:rsidP="00E0279D">
            <w:pPr>
              <w:pStyle w:val="CRCoverPage"/>
              <w:spacing w:after="0"/>
              <w:ind w:left="100"/>
              <w:rPr>
                <w:noProof/>
                <w:lang w:val="de-DE"/>
              </w:rPr>
            </w:pPr>
            <w:r w:rsidRPr="00605703">
              <w:rPr>
                <w:noProof/>
                <w:lang w:val="de-DE"/>
              </w:rPr>
              <w:t>Vodafone</w:t>
            </w:r>
            <w:bookmarkStart w:id="1" w:name="_GoBack"/>
            <w:bookmarkEnd w:id="1"/>
            <w:r w:rsidR="000E3332">
              <w:rPr>
                <w:noProof/>
                <w:lang w:val="de-DE"/>
              </w:rPr>
              <w:t xml:space="preserve"> </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4F066B">
            <w:pPr>
              <w:pStyle w:val="CRCoverPage"/>
              <w:spacing w:after="0"/>
              <w:ind w:left="100"/>
              <w:rPr>
                <w:noProof/>
              </w:rPr>
            </w:pPr>
            <w:r>
              <w:rPr>
                <w:noProof/>
              </w:rPr>
              <w:t>CIoT-CT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4161D" w:rsidP="0014161D">
            <w:pPr>
              <w:pStyle w:val="CRCoverPage"/>
              <w:spacing w:after="0"/>
              <w:ind w:left="100"/>
              <w:rPr>
                <w:noProof/>
              </w:rPr>
            </w:pPr>
            <w:r>
              <w:rPr>
                <w:noProof/>
              </w:rPr>
              <w:t>2016</w:t>
            </w:r>
            <w:r w:rsidR="00752C87">
              <w:rPr>
                <w:noProof/>
              </w:rPr>
              <w:t>-</w:t>
            </w:r>
            <w:r w:rsidR="007F7308">
              <w:rPr>
                <w:noProof/>
              </w:rPr>
              <w:t>02</w:t>
            </w:r>
            <w:r>
              <w:rPr>
                <w:noProof/>
              </w:rPr>
              <w:t>-1</w:t>
            </w:r>
            <w:r w:rsidR="007F7308">
              <w:rPr>
                <w:noProof/>
              </w:rPr>
              <w:t>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415BF6">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752C87">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3713E5">
        <w:tc>
          <w:tcPr>
            <w:tcW w:w="2268" w:type="dxa"/>
            <w:gridSpan w:val="2"/>
            <w:tcBorders>
              <w:top w:val="single" w:sz="4" w:space="0" w:color="auto"/>
              <w:left w:val="single" w:sz="4" w:space="0" w:color="auto"/>
            </w:tcBorders>
          </w:tcPr>
          <w:p w:rsidR="003713E5" w:rsidRDefault="003713E5">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3713E5" w:rsidRPr="00684A88" w:rsidRDefault="0063079A" w:rsidP="00FA2892">
            <w:pPr>
              <w:pStyle w:val="Cover"/>
            </w:pPr>
            <w:r>
              <w:rPr>
                <w:noProof/>
                <w:lang w:val="en-GB"/>
              </w:rPr>
              <w:t xml:space="preserve">Stage 2 </w:t>
            </w:r>
            <w:r w:rsidR="009D3E68">
              <w:rPr>
                <w:noProof/>
                <w:lang w:val="en-GB"/>
              </w:rPr>
              <w:t xml:space="preserve">has </w:t>
            </w:r>
            <w:r>
              <w:rPr>
                <w:noProof/>
                <w:lang w:val="en-GB"/>
              </w:rPr>
              <w:t xml:space="preserve">specifed </w:t>
            </w:r>
            <w:r w:rsidR="00FA2892">
              <w:rPr>
                <w:noProof/>
                <w:lang w:val="en-GB"/>
              </w:rPr>
              <w:t xml:space="preserve">the system level requirements of </w:t>
            </w:r>
            <w:r>
              <w:rPr>
                <w:noProof/>
                <w:lang w:val="en-GB"/>
              </w:rPr>
              <w:t xml:space="preserve">small data </w:t>
            </w:r>
            <w:r w:rsidR="00FA2892">
              <w:rPr>
                <w:noProof/>
                <w:lang w:val="en-GB"/>
              </w:rPr>
              <w:t xml:space="preserve">delivery </w:t>
            </w:r>
            <w:r>
              <w:rPr>
                <w:noProof/>
                <w:lang w:val="en-GB"/>
              </w:rPr>
              <w:t xml:space="preserve">via MME. </w:t>
            </w:r>
            <w:r w:rsidRPr="0063079A">
              <w:rPr>
                <w:noProof/>
                <w:lang w:val="en-GB"/>
              </w:rPr>
              <w:t xml:space="preserve">Stage 3 </w:t>
            </w:r>
            <w:r w:rsidR="00FA2892">
              <w:rPr>
                <w:noProof/>
                <w:lang w:val="en-GB"/>
              </w:rPr>
              <w:t>procedure</w:t>
            </w:r>
            <w:r w:rsidRPr="0063079A">
              <w:rPr>
                <w:noProof/>
                <w:lang w:val="en-GB"/>
              </w:rPr>
              <w:t xml:space="preserve"> is missing</w:t>
            </w:r>
            <w:r>
              <w:t>.</w:t>
            </w:r>
          </w:p>
        </w:tc>
      </w:tr>
      <w:tr w:rsidR="003713E5">
        <w:tc>
          <w:tcPr>
            <w:tcW w:w="2268" w:type="dxa"/>
            <w:gridSpan w:val="2"/>
            <w:tcBorders>
              <w:left w:val="single" w:sz="4" w:space="0" w:color="auto"/>
            </w:tcBorders>
          </w:tcPr>
          <w:p w:rsidR="003713E5" w:rsidRDefault="003713E5">
            <w:pPr>
              <w:pStyle w:val="CRCoverPage"/>
              <w:spacing w:after="0"/>
              <w:rPr>
                <w:b/>
                <w:i/>
                <w:noProof/>
                <w:sz w:val="8"/>
                <w:szCs w:val="8"/>
              </w:rPr>
            </w:pPr>
          </w:p>
        </w:tc>
        <w:tc>
          <w:tcPr>
            <w:tcW w:w="7373" w:type="dxa"/>
            <w:gridSpan w:val="9"/>
            <w:tcBorders>
              <w:right w:val="single" w:sz="4" w:space="0" w:color="auto"/>
            </w:tcBorders>
          </w:tcPr>
          <w:p w:rsidR="003713E5" w:rsidRDefault="003713E5" w:rsidP="00616233">
            <w:pPr>
              <w:pStyle w:val="CRCoverPage"/>
              <w:spacing w:after="0"/>
              <w:rPr>
                <w:noProof/>
                <w:sz w:val="8"/>
                <w:szCs w:val="8"/>
              </w:rPr>
            </w:pPr>
          </w:p>
        </w:tc>
      </w:tr>
      <w:tr w:rsidR="003713E5">
        <w:tc>
          <w:tcPr>
            <w:tcW w:w="2268" w:type="dxa"/>
            <w:gridSpan w:val="2"/>
            <w:tcBorders>
              <w:left w:val="single" w:sz="4" w:space="0" w:color="auto"/>
            </w:tcBorders>
          </w:tcPr>
          <w:p w:rsidR="003713E5" w:rsidRDefault="003713E5">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3713E5" w:rsidRDefault="00720D6B" w:rsidP="0041799A">
            <w:pPr>
              <w:pStyle w:val="CRCoverPage"/>
              <w:spacing w:after="0"/>
              <w:rPr>
                <w:noProof/>
              </w:rPr>
            </w:pPr>
            <w:r>
              <w:rPr>
                <w:noProof/>
              </w:rPr>
              <w:t>A new NAS message type and a</w:t>
            </w:r>
            <w:r w:rsidR="00CE3CEA">
              <w:rPr>
                <w:noProof/>
              </w:rPr>
              <w:t xml:space="preserve"> new ESM procedure </w:t>
            </w:r>
            <w:r w:rsidR="0041799A">
              <w:rPr>
                <w:noProof/>
              </w:rPr>
              <w:t>are</w:t>
            </w:r>
            <w:r w:rsidR="00CE3CEA">
              <w:rPr>
                <w:noProof/>
              </w:rPr>
              <w:t xml:space="preserve"> </w:t>
            </w:r>
            <w:r w:rsidR="00375793">
              <w:rPr>
                <w:noProof/>
              </w:rPr>
              <w:t>defined</w:t>
            </w:r>
            <w:r w:rsidR="00CE3CEA">
              <w:rPr>
                <w:noProof/>
              </w:rPr>
              <w:t xml:space="preserve"> </w:t>
            </w:r>
            <w:r w:rsidR="00375793">
              <w:rPr>
                <w:noProof/>
              </w:rPr>
              <w:t>to enable</w:t>
            </w:r>
            <w:r w:rsidR="00CE3CEA">
              <w:rPr>
                <w:noProof/>
              </w:rPr>
              <w:t xml:space="preserve"> transfer</w:t>
            </w:r>
            <w:r w:rsidR="00375793">
              <w:rPr>
                <w:noProof/>
              </w:rPr>
              <w:t>ring</w:t>
            </w:r>
            <w:r w:rsidR="00CE3CEA">
              <w:rPr>
                <w:noProof/>
              </w:rPr>
              <w:t xml:space="preserve"> small data </w:t>
            </w:r>
            <w:r w:rsidR="00375793">
              <w:rPr>
                <w:noProof/>
              </w:rPr>
              <w:t xml:space="preserve">via the MME </w:t>
            </w:r>
            <w:r w:rsidR="00CE3CEA">
              <w:rPr>
                <w:noProof/>
              </w:rPr>
              <w:t>in support of CIoT.</w:t>
            </w:r>
          </w:p>
        </w:tc>
      </w:tr>
      <w:tr w:rsidR="003713E5">
        <w:tc>
          <w:tcPr>
            <w:tcW w:w="2268" w:type="dxa"/>
            <w:gridSpan w:val="2"/>
            <w:tcBorders>
              <w:left w:val="single" w:sz="4" w:space="0" w:color="auto"/>
            </w:tcBorders>
          </w:tcPr>
          <w:p w:rsidR="003713E5" w:rsidRDefault="003713E5">
            <w:pPr>
              <w:pStyle w:val="CRCoverPage"/>
              <w:spacing w:after="0"/>
              <w:rPr>
                <w:b/>
                <w:i/>
                <w:noProof/>
                <w:sz w:val="8"/>
                <w:szCs w:val="8"/>
              </w:rPr>
            </w:pPr>
          </w:p>
        </w:tc>
        <w:tc>
          <w:tcPr>
            <w:tcW w:w="7373" w:type="dxa"/>
            <w:gridSpan w:val="9"/>
            <w:tcBorders>
              <w:right w:val="single" w:sz="4" w:space="0" w:color="auto"/>
            </w:tcBorders>
          </w:tcPr>
          <w:p w:rsidR="003713E5" w:rsidRDefault="003713E5" w:rsidP="00616233">
            <w:pPr>
              <w:pStyle w:val="CRCoverPage"/>
              <w:spacing w:after="0"/>
              <w:rPr>
                <w:noProof/>
                <w:sz w:val="8"/>
                <w:szCs w:val="8"/>
              </w:rPr>
            </w:pPr>
          </w:p>
        </w:tc>
      </w:tr>
      <w:tr w:rsidR="003713E5">
        <w:tc>
          <w:tcPr>
            <w:tcW w:w="2268" w:type="dxa"/>
            <w:gridSpan w:val="2"/>
            <w:tcBorders>
              <w:left w:val="single" w:sz="4" w:space="0" w:color="auto"/>
              <w:bottom w:val="single" w:sz="4" w:space="0" w:color="auto"/>
            </w:tcBorders>
          </w:tcPr>
          <w:p w:rsidR="003713E5" w:rsidRDefault="003713E5">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3713E5" w:rsidRDefault="00CE3CEA" w:rsidP="0063079A">
            <w:pPr>
              <w:pStyle w:val="CRCoverPage"/>
              <w:spacing w:after="0"/>
              <w:rPr>
                <w:noProof/>
              </w:rPr>
            </w:pPr>
            <w:r>
              <w:rPr>
                <w:noProof/>
              </w:rPr>
              <w:t>CIoT data delivery via MME is impossible.</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983F05" w:rsidP="00E26721">
            <w:pPr>
              <w:pStyle w:val="CRCoverPage"/>
              <w:spacing w:after="0"/>
              <w:ind w:left="100"/>
              <w:rPr>
                <w:noProof/>
              </w:rPr>
            </w:pPr>
            <w:r>
              <w:rPr>
                <w:noProof/>
              </w:rPr>
              <w:t xml:space="preserve">6.8 (new), 8.3.x (new), 8.3.y (new), 9.1, </w:t>
            </w:r>
            <w:r w:rsidR="00B45B5E">
              <w:rPr>
                <w:noProof/>
              </w:rPr>
              <w:t xml:space="preserve">9.3.1, </w:t>
            </w:r>
            <w:r>
              <w:rPr>
                <w:noProof/>
              </w:rPr>
              <w:t>9.8, 9.9.4.z (new)</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3F76D4" w:rsidRDefault="008015D9" w:rsidP="003F76D4">
            <w:pPr>
              <w:pStyle w:val="CRCoverPage"/>
              <w:spacing w:after="0"/>
              <w:ind w:left="100"/>
              <w:rPr>
                <w:noProof/>
              </w:rPr>
            </w:pPr>
            <w:r>
              <w:rPr>
                <w:noProof/>
              </w:rPr>
              <w:t>The following aspects are considered</w:t>
            </w:r>
            <w:r w:rsidR="003F76D4">
              <w:rPr>
                <w:noProof/>
              </w:rPr>
              <w:t xml:space="preserve"> for </w:t>
            </w:r>
            <w:r w:rsidR="00A02FD6">
              <w:rPr>
                <w:noProof/>
              </w:rPr>
              <w:t xml:space="preserve">the </w:t>
            </w:r>
            <w:r w:rsidR="003F76D4">
              <w:rPr>
                <w:noProof/>
              </w:rPr>
              <w:t>Data via MME transport</w:t>
            </w:r>
            <w:r w:rsidR="00A02FD6">
              <w:rPr>
                <w:noProof/>
              </w:rPr>
              <w:t xml:space="preserve"> procedure</w:t>
            </w:r>
            <w:r>
              <w:rPr>
                <w:noProof/>
              </w:rPr>
              <w:t xml:space="preserve"> design.</w:t>
            </w:r>
          </w:p>
          <w:p w:rsidR="000E38ED" w:rsidRDefault="00B62D23" w:rsidP="000E38ED">
            <w:pPr>
              <w:pStyle w:val="CRCoverPage"/>
              <w:numPr>
                <w:ilvl w:val="0"/>
                <w:numId w:val="7"/>
              </w:numPr>
              <w:spacing w:after="0"/>
              <w:rPr>
                <w:noProof/>
              </w:rPr>
            </w:pPr>
            <w:r>
              <w:rPr>
                <w:noProof/>
              </w:rPr>
              <w:t xml:space="preserve">Since multiple connections </w:t>
            </w:r>
            <w:r w:rsidR="009B3CD7">
              <w:rPr>
                <w:noProof/>
              </w:rPr>
              <w:t>(UE-SCEF and PDN connec</w:t>
            </w:r>
            <w:r>
              <w:rPr>
                <w:noProof/>
              </w:rPr>
              <w:t xml:space="preserve">tions) can co-exist, </w:t>
            </w:r>
            <w:r w:rsidR="000E38ED">
              <w:rPr>
                <w:noProof/>
              </w:rPr>
              <w:t>a</w:t>
            </w:r>
            <w:r w:rsidR="000E38ED" w:rsidRPr="000E38ED">
              <w:rPr>
                <w:noProof/>
              </w:rPr>
              <w:t xml:space="preserve"> unique ID is needed to distinguish the connections between the UE and the MME in order to correctly deliver the data</w:t>
            </w:r>
            <w:r w:rsidR="000E38ED">
              <w:rPr>
                <w:noProof/>
              </w:rPr>
              <w:t xml:space="preserve">. </w:t>
            </w:r>
            <w:r w:rsidR="000E38ED" w:rsidRPr="000E38ED">
              <w:rPr>
                <w:noProof/>
              </w:rPr>
              <w:t xml:space="preserve"> </w:t>
            </w:r>
            <w:r w:rsidR="000E38ED">
              <w:rPr>
                <w:noProof/>
              </w:rPr>
              <w:t>T</w:t>
            </w:r>
            <w:r>
              <w:rPr>
                <w:noProof/>
              </w:rPr>
              <w:t>he</w:t>
            </w:r>
            <w:r w:rsidR="00E946DA">
              <w:rPr>
                <w:noProof/>
              </w:rPr>
              <w:t xml:space="preserve"> EPS bearer ID is </w:t>
            </w:r>
            <w:r>
              <w:rPr>
                <w:noProof/>
              </w:rPr>
              <w:t xml:space="preserve">used to </w:t>
            </w:r>
            <w:r w:rsidR="00E946DA">
              <w:rPr>
                <w:noProof/>
              </w:rPr>
              <w:t xml:space="preserve"> </w:t>
            </w:r>
            <w:r w:rsidR="000E38ED">
              <w:rPr>
                <w:noProof/>
              </w:rPr>
              <w:t>serve this purpose</w:t>
            </w:r>
            <w:r>
              <w:rPr>
                <w:noProof/>
              </w:rPr>
              <w:t xml:space="preserve">. </w:t>
            </w:r>
          </w:p>
          <w:p w:rsidR="0024138B" w:rsidRDefault="0024138B" w:rsidP="0024138B">
            <w:pPr>
              <w:pStyle w:val="CRCoverPage"/>
              <w:numPr>
                <w:ilvl w:val="0"/>
                <w:numId w:val="7"/>
              </w:numPr>
              <w:spacing w:after="0"/>
              <w:rPr>
                <w:noProof/>
              </w:rPr>
            </w:pPr>
            <w:r>
              <w:rPr>
                <w:noProof/>
              </w:rPr>
              <w:t>The Data via MME PDU embedded in the NAS message is both integrity protected and encrypted.</w:t>
            </w:r>
          </w:p>
          <w:p w:rsidR="00E946DA" w:rsidRDefault="000E38ED" w:rsidP="000E38ED">
            <w:pPr>
              <w:pStyle w:val="CRCoverPage"/>
              <w:numPr>
                <w:ilvl w:val="0"/>
                <w:numId w:val="7"/>
              </w:numPr>
              <w:spacing w:after="0"/>
              <w:rPr>
                <w:noProof/>
              </w:rPr>
            </w:pPr>
            <w:r>
              <w:rPr>
                <w:noProof/>
              </w:rPr>
              <w:t xml:space="preserve">As the EPS bearer ID is used as one of the input parameters in the </w:t>
            </w:r>
            <w:r w:rsidR="009B3CD7">
              <w:rPr>
                <w:noProof/>
              </w:rPr>
              <w:t>sec</w:t>
            </w:r>
            <w:r>
              <w:rPr>
                <w:noProof/>
              </w:rPr>
              <w:t>urity operations</w:t>
            </w:r>
            <w:r w:rsidR="00B62D23">
              <w:rPr>
                <w:noProof/>
              </w:rPr>
              <w:t xml:space="preserve">, </w:t>
            </w:r>
            <w:r w:rsidR="00E946DA">
              <w:rPr>
                <w:noProof/>
              </w:rPr>
              <w:t xml:space="preserve">the EPS bearer ID </w:t>
            </w:r>
            <w:r w:rsidR="00B62D23">
              <w:rPr>
                <w:noProof/>
              </w:rPr>
              <w:t>must</w:t>
            </w:r>
            <w:r w:rsidR="00E946DA">
              <w:rPr>
                <w:noProof/>
              </w:rPr>
              <w:t xml:space="preserve"> NOT to be enc</w:t>
            </w:r>
            <w:r w:rsidR="00B62D23">
              <w:rPr>
                <w:noProof/>
              </w:rPr>
              <w:t>r</w:t>
            </w:r>
            <w:r w:rsidR="00E946DA">
              <w:rPr>
                <w:noProof/>
              </w:rPr>
              <w:t>ypted.</w:t>
            </w:r>
          </w:p>
          <w:p w:rsidR="003F76D4" w:rsidRDefault="003F76D4" w:rsidP="007C5E63">
            <w:pPr>
              <w:pStyle w:val="CRCoverPage"/>
              <w:numPr>
                <w:ilvl w:val="0"/>
                <w:numId w:val="7"/>
              </w:numPr>
              <w:spacing w:after="0"/>
              <w:rPr>
                <w:noProof/>
              </w:rPr>
            </w:pPr>
            <w:r>
              <w:rPr>
                <w:noProof/>
              </w:rPr>
              <w:t xml:space="preserve">The NAS message to carry the data is similar to the initial NAS message. This means that the message header has to contain </w:t>
            </w:r>
            <w:r w:rsidR="00C62F74">
              <w:rPr>
                <w:noProof/>
              </w:rPr>
              <w:t>a</w:t>
            </w:r>
            <w:r>
              <w:rPr>
                <w:noProof/>
              </w:rPr>
              <w:t xml:space="preserve"> KSI</w:t>
            </w:r>
            <w:r w:rsidR="007C5E63">
              <w:rPr>
                <w:noProof/>
              </w:rPr>
              <w:t xml:space="preserve"> (</w:t>
            </w:r>
            <w:r w:rsidR="00E946DA">
              <w:rPr>
                <w:noProof/>
              </w:rPr>
              <w:t>to cope with the case that</w:t>
            </w:r>
            <w:r w:rsidR="007C5E63">
              <w:rPr>
                <w:noProof/>
              </w:rPr>
              <w:t xml:space="preserve"> the </w:t>
            </w:r>
            <w:r w:rsidR="007C5E63" w:rsidRPr="007C5E63">
              <w:rPr>
                <w:noProof/>
              </w:rPr>
              <w:t xml:space="preserve">UE and </w:t>
            </w:r>
            <w:r w:rsidR="007C5E63">
              <w:rPr>
                <w:noProof/>
              </w:rPr>
              <w:t>network</w:t>
            </w:r>
            <w:r w:rsidR="007C5E63" w:rsidRPr="007C5E63">
              <w:rPr>
                <w:noProof/>
              </w:rPr>
              <w:t xml:space="preserve"> have got </w:t>
            </w:r>
            <w:r w:rsidR="00FF2A36">
              <w:rPr>
                <w:noProof/>
              </w:rPr>
              <w:t>out-of-sync</w:t>
            </w:r>
            <w:r w:rsidR="007C5E63">
              <w:rPr>
                <w:noProof/>
              </w:rPr>
              <w:t>)</w:t>
            </w:r>
            <w:r>
              <w:rPr>
                <w:noProof/>
              </w:rPr>
              <w:t>.</w:t>
            </w:r>
          </w:p>
          <w:p w:rsidR="003F76D4" w:rsidRDefault="00B63BA5" w:rsidP="003F76D4">
            <w:pPr>
              <w:pStyle w:val="CRCoverPage"/>
              <w:numPr>
                <w:ilvl w:val="0"/>
                <w:numId w:val="7"/>
              </w:numPr>
              <w:spacing w:after="0"/>
              <w:rPr>
                <w:noProof/>
              </w:rPr>
            </w:pPr>
            <w:r>
              <w:rPr>
                <w:noProof/>
              </w:rPr>
              <w:t xml:space="preserve">Items </w:t>
            </w:r>
            <w:r w:rsidR="00E31956">
              <w:rPr>
                <w:noProof/>
              </w:rPr>
              <w:t>above</w:t>
            </w:r>
            <w:r>
              <w:rPr>
                <w:noProof/>
              </w:rPr>
              <w:t xml:space="preserve"> </w:t>
            </w:r>
            <w:r w:rsidR="00342525">
              <w:rPr>
                <w:noProof/>
              </w:rPr>
              <w:t>lead</w:t>
            </w:r>
            <w:r>
              <w:rPr>
                <w:noProof/>
              </w:rPr>
              <w:t xml:space="preserve"> to the consideration of adding </w:t>
            </w:r>
            <w:r w:rsidR="003F76D4">
              <w:rPr>
                <w:noProof/>
              </w:rPr>
              <w:t xml:space="preserve">an additional </w:t>
            </w:r>
            <w:r w:rsidR="001C0526">
              <w:rPr>
                <w:noProof/>
              </w:rPr>
              <w:t xml:space="preserve">message part </w:t>
            </w:r>
            <w:r>
              <w:rPr>
                <w:noProof/>
              </w:rPr>
              <w:t>with</w:t>
            </w:r>
            <w:r w:rsidR="001C0526">
              <w:rPr>
                <w:noProof/>
              </w:rPr>
              <w:t xml:space="preserve"> one </w:t>
            </w:r>
            <w:r w:rsidR="003F76D4">
              <w:rPr>
                <w:noProof/>
              </w:rPr>
              <w:t xml:space="preserve">Octet </w:t>
            </w:r>
            <w:r w:rsidR="001C0526">
              <w:rPr>
                <w:noProof/>
              </w:rPr>
              <w:t xml:space="preserve">containing </w:t>
            </w:r>
            <w:r w:rsidR="00AD58B0">
              <w:rPr>
                <w:noProof/>
              </w:rPr>
              <w:t xml:space="preserve">the </w:t>
            </w:r>
            <w:r w:rsidR="001C0526">
              <w:rPr>
                <w:noProof/>
              </w:rPr>
              <w:t xml:space="preserve">EPS bearer ID and the KSI </w:t>
            </w:r>
            <w:r w:rsidR="003F76D4">
              <w:rPr>
                <w:noProof/>
              </w:rPr>
              <w:t xml:space="preserve">in the </w:t>
            </w:r>
            <w:r>
              <w:rPr>
                <w:noProof/>
              </w:rPr>
              <w:t xml:space="preserve">NAS </w:t>
            </w:r>
            <w:r w:rsidR="003F76D4">
              <w:rPr>
                <w:noProof/>
              </w:rPr>
              <w:t>message. As a consequence</w:t>
            </w:r>
            <w:r w:rsidR="00234524">
              <w:rPr>
                <w:noProof/>
              </w:rPr>
              <w:t xml:space="preserve">, the existing </w:t>
            </w:r>
            <w:r w:rsidR="00234524" w:rsidRPr="003168A2">
              <w:t>security protected NAS message</w:t>
            </w:r>
            <w:r>
              <w:rPr>
                <w:noProof/>
              </w:rPr>
              <w:t xml:space="preserve"> type</w:t>
            </w:r>
            <w:r w:rsidR="00234524">
              <w:rPr>
                <w:noProof/>
              </w:rPr>
              <w:t xml:space="preserve"> needs to be modified accordingly and </w:t>
            </w:r>
            <w:r w:rsidR="000A5E5B">
              <w:rPr>
                <w:noProof/>
              </w:rPr>
              <w:t xml:space="preserve">a new security header type is </w:t>
            </w:r>
            <w:r w:rsidR="00234524">
              <w:rPr>
                <w:noProof/>
              </w:rPr>
              <w:t>introduced</w:t>
            </w:r>
            <w:r w:rsidR="00B45B5E">
              <w:rPr>
                <w:noProof/>
              </w:rPr>
              <w:t>.</w:t>
            </w:r>
          </w:p>
          <w:p w:rsidR="003F76D4" w:rsidRDefault="0073696E" w:rsidP="003F76D4">
            <w:pPr>
              <w:pStyle w:val="CRCoverPage"/>
              <w:numPr>
                <w:ilvl w:val="0"/>
                <w:numId w:val="7"/>
              </w:numPr>
              <w:spacing w:after="0"/>
              <w:rPr>
                <w:noProof/>
              </w:rPr>
            </w:pPr>
            <w:r>
              <w:rPr>
                <w:noProof/>
              </w:rPr>
              <w:lastRenderedPageBreak/>
              <w:t>A</w:t>
            </w:r>
            <w:r w:rsidR="003F76D4">
              <w:rPr>
                <w:noProof/>
              </w:rPr>
              <w:t xml:space="preserve"> new ESM message</w:t>
            </w:r>
            <w:r w:rsidR="009B146B">
              <w:rPr>
                <w:noProof/>
              </w:rPr>
              <w:t xml:space="preserve"> </w:t>
            </w:r>
            <w:r>
              <w:rPr>
                <w:noProof/>
              </w:rPr>
              <w:t>containing</w:t>
            </w:r>
            <w:r w:rsidR="009B146B">
              <w:rPr>
                <w:noProof/>
              </w:rPr>
              <w:t xml:space="preserve"> </w:t>
            </w:r>
            <w:r>
              <w:rPr>
                <w:noProof/>
              </w:rPr>
              <w:t>the</w:t>
            </w:r>
            <w:r w:rsidR="009B146B">
              <w:rPr>
                <w:noProof/>
              </w:rPr>
              <w:t xml:space="preserve"> EPS bearer ID</w:t>
            </w:r>
            <w:r w:rsidR="003F76D4">
              <w:rPr>
                <w:noProof/>
              </w:rPr>
              <w:t xml:space="preserve"> is</w:t>
            </w:r>
            <w:r>
              <w:rPr>
                <w:noProof/>
              </w:rPr>
              <w:t xml:space="preserve"> added</w:t>
            </w:r>
            <w:r w:rsidR="003F76D4">
              <w:rPr>
                <w:noProof/>
              </w:rPr>
              <w:t>.</w:t>
            </w:r>
          </w:p>
          <w:p w:rsidR="001E41F3" w:rsidRDefault="003F76D4" w:rsidP="00CB750D">
            <w:pPr>
              <w:pStyle w:val="CRCoverPage"/>
              <w:numPr>
                <w:ilvl w:val="0"/>
                <w:numId w:val="7"/>
              </w:numPr>
              <w:spacing w:after="0"/>
              <w:rPr>
                <w:noProof/>
              </w:rPr>
            </w:pPr>
            <w:r>
              <w:rPr>
                <w:noProof/>
              </w:rPr>
              <w:t xml:space="preserve">A NAS message container with max. length about 250 Octets would be sufficient under the assumption that a segementation/assembly is done by the MME and the UE lower layer (eg 1600 Octets </w:t>
            </w:r>
            <w:r w:rsidR="00114CFC">
              <w:rPr>
                <w:noProof/>
              </w:rPr>
              <w:t xml:space="preserve">packet is divided </w:t>
            </w:r>
            <w:r>
              <w:rPr>
                <w:noProof/>
              </w:rPr>
              <w:t>to 8x200octets)</w:t>
            </w:r>
            <w:r w:rsidR="0065634D">
              <w:rPr>
                <w:noProof/>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C67F07" w:rsidRDefault="00C67F07" w:rsidP="00C67F07">
      <w:pPr>
        <w:jc w:val="center"/>
        <w:rPr>
          <w:noProof/>
        </w:rPr>
      </w:pPr>
      <w:bookmarkStart w:id="3" w:name="_Toc430935600"/>
      <w:bookmarkStart w:id="4" w:name="_Toc430935736"/>
      <w:r w:rsidRPr="00DB12B9">
        <w:rPr>
          <w:noProof/>
          <w:highlight w:val="green"/>
        </w:rPr>
        <w:lastRenderedPageBreak/>
        <w:t>***** Next change *****</w:t>
      </w:r>
    </w:p>
    <w:bookmarkEnd w:id="3"/>
    <w:p w:rsidR="00E1757D" w:rsidRPr="003168A2" w:rsidRDefault="00E1757D" w:rsidP="00E1757D">
      <w:pPr>
        <w:pStyle w:val="berschrift2"/>
        <w:rPr>
          <w:ins w:id="5" w:author="Lu, Yang, Vodafone, Jeju" w:date="2016-01-19T11:08:00Z"/>
        </w:rPr>
      </w:pPr>
      <w:ins w:id="6" w:author="Lu, Yang, Vodafone, Jeju" w:date="2016-01-19T11:08:00Z">
        <w:r>
          <w:t>6.8</w:t>
        </w:r>
        <w:r w:rsidRPr="003168A2">
          <w:tab/>
          <w:t xml:space="preserve">Transport of </w:t>
        </w:r>
        <w:r>
          <w:t>data via MME</w:t>
        </w:r>
        <w:r w:rsidRPr="003168A2">
          <w:t xml:space="preserve"> procedure</w:t>
        </w:r>
      </w:ins>
    </w:p>
    <w:p w:rsidR="00E1757D" w:rsidRPr="003168A2" w:rsidRDefault="00E1757D" w:rsidP="00E1757D">
      <w:pPr>
        <w:pStyle w:val="berschrift3"/>
        <w:rPr>
          <w:ins w:id="7" w:author="Lu, Yang, Vodafone, Jeju" w:date="2016-01-19T11:08:00Z"/>
        </w:rPr>
      </w:pPr>
      <w:ins w:id="8" w:author="Lu, Yang, Vodafone, Jeju" w:date="2016-01-19T11:08:00Z">
        <w:r>
          <w:t>6.8</w:t>
        </w:r>
        <w:r w:rsidRPr="003168A2">
          <w:t>.1</w:t>
        </w:r>
        <w:r w:rsidRPr="003168A2">
          <w:tab/>
        </w:r>
        <w:r w:rsidRPr="003168A2">
          <w:rPr>
            <w:rFonts w:hint="eastAsia"/>
          </w:rPr>
          <w:t>General</w:t>
        </w:r>
      </w:ins>
    </w:p>
    <w:p w:rsidR="00E1757D" w:rsidRPr="003168A2" w:rsidRDefault="00E1757D" w:rsidP="00E1757D">
      <w:pPr>
        <w:rPr>
          <w:ins w:id="9" w:author="Lu, Yang, Vodafone, Jeju" w:date="2016-01-19T11:08:00Z"/>
        </w:rPr>
      </w:pPr>
      <w:ins w:id="10" w:author="Lu, Yang, Vodafone, Jeju" w:date="2016-01-19T11:08:00Z">
        <w:r w:rsidRPr="003168A2">
          <w:rPr>
            <w:lang w:eastAsia="ko-KR"/>
          </w:rPr>
          <w:t xml:space="preserve">The purpose of the transport of </w:t>
        </w:r>
        <w:r>
          <w:t>data via MME</w:t>
        </w:r>
        <w:r w:rsidRPr="003168A2">
          <w:t xml:space="preserve"> </w:t>
        </w:r>
        <w:r w:rsidRPr="003168A2">
          <w:rPr>
            <w:lang w:eastAsia="ko-KR"/>
          </w:rPr>
          <w:t xml:space="preserve">procedure is to carry </w:t>
        </w:r>
        <w:r>
          <w:rPr>
            <w:lang w:eastAsia="ko-KR"/>
          </w:rPr>
          <w:t>the data</w:t>
        </w:r>
        <w:r w:rsidRPr="003168A2">
          <w:rPr>
            <w:lang w:eastAsia="ko-KR"/>
          </w:rPr>
          <w:t xml:space="preserve"> </w:t>
        </w:r>
      </w:ins>
      <w:ins w:id="11" w:author="Lu, Yang, Vodafone, Jeju" w:date="2016-01-19T11:23:00Z">
        <w:r w:rsidR="0095576E">
          <w:rPr>
            <w:lang w:eastAsia="ko-KR"/>
          </w:rPr>
          <w:t xml:space="preserve">to be sent via MME </w:t>
        </w:r>
      </w:ins>
      <w:ins w:id="12" w:author="Lu, Yang, Vodafone, Jeju" w:date="2016-01-19T11:08:00Z">
        <w:r w:rsidRPr="003168A2">
          <w:rPr>
            <w:lang w:eastAsia="ko-KR"/>
          </w:rPr>
          <w:t>in an encapsulated form between the MME and the UE</w:t>
        </w:r>
        <w:r w:rsidRPr="003168A2">
          <w:rPr>
            <w:rFonts w:hint="eastAsia"/>
            <w:lang w:eastAsia="ja-JP"/>
          </w:rPr>
          <w:t>.</w:t>
        </w:r>
        <w:r w:rsidRPr="003168A2">
          <w:rPr>
            <w:lang w:eastAsia="ja-JP"/>
          </w:rPr>
          <w:t xml:space="preserve"> The procedure </w:t>
        </w:r>
      </w:ins>
      <w:ins w:id="13" w:author="Lu, Yang, Vodafone, Jeju" w:date="2016-01-21T09:27:00Z">
        <w:r w:rsidR="00503221">
          <w:rPr>
            <w:lang w:eastAsia="ja-JP"/>
          </w:rPr>
          <w:t xml:space="preserve">may </w:t>
        </w:r>
      </w:ins>
      <w:ins w:id="14" w:author="Lu, Yang, Vodafone, Jeju" w:date="2016-01-19T11:08:00Z">
        <w:r w:rsidRPr="003168A2">
          <w:rPr>
            <w:lang w:eastAsia="ja-JP"/>
          </w:rPr>
          <w:t>be initiated by the UE or the network.</w:t>
        </w:r>
      </w:ins>
    </w:p>
    <w:p w:rsidR="00E1757D" w:rsidRPr="003168A2" w:rsidRDefault="00E1757D" w:rsidP="00E1757D">
      <w:pPr>
        <w:pStyle w:val="berschrift3"/>
        <w:rPr>
          <w:ins w:id="15" w:author="Lu, Yang, Vodafone, Jeju" w:date="2016-01-19T11:08:00Z"/>
          <w:lang w:eastAsia="ja-JP"/>
        </w:rPr>
      </w:pPr>
      <w:ins w:id="16" w:author="Lu, Yang, Vodafone, Jeju" w:date="2016-01-19T11:08:00Z">
        <w:r>
          <w:t>6.8</w:t>
        </w:r>
        <w:r w:rsidRPr="003168A2">
          <w:t>.2</w:t>
        </w:r>
        <w:r w:rsidRPr="003168A2">
          <w:tab/>
        </w:r>
        <w:r>
          <w:t>UE initiated t</w:t>
        </w:r>
        <w:r w:rsidRPr="003168A2">
          <w:t xml:space="preserve">ransport of </w:t>
        </w:r>
        <w:r>
          <w:t>data via MME</w:t>
        </w:r>
      </w:ins>
    </w:p>
    <w:p w:rsidR="00AC7960" w:rsidRDefault="00E1757D" w:rsidP="00E1757D">
      <w:pPr>
        <w:rPr>
          <w:ins w:id="17" w:author="Lu, Yang, Vodafone, Jeju" w:date="2016-01-25T15:38:00Z"/>
        </w:rPr>
      </w:pPr>
      <w:ins w:id="18" w:author="Lu, Yang, Vodafone, Jeju" w:date="2016-01-19T11:08:00Z">
        <w:r>
          <w:t>Upon request to send the data</w:t>
        </w:r>
      </w:ins>
      <w:ins w:id="19" w:author="Lu, Yang, Vodafone, Jeju" w:date="2016-01-19T11:22:00Z">
        <w:r w:rsidR="003A03E0">
          <w:t xml:space="preserve"> via MME</w:t>
        </w:r>
      </w:ins>
      <w:ins w:id="20" w:author="Lu, Yang, Vodafone, Jeju" w:date="2016-01-19T11:08:00Z">
        <w:r>
          <w:t>, the ESM entity in t</w:t>
        </w:r>
        <w:r w:rsidRPr="003168A2">
          <w:t xml:space="preserve">he UE initiates the procedure by sending an </w:t>
        </w:r>
        <w:r>
          <w:t>UPLINK</w:t>
        </w:r>
        <w:r w:rsidRPr="003168A2">
          <w:t xml:space="preserve"> </w:t>
        </w:r>
        <w:r>
          <w:t>DATA VIA MME</w:t>
        </w:r>
        <w:r w:rsidRPr="003168A2">
          <w:t xml:space="preserve"> TRANSPORT message</w:t>
        </w:r>
        <w:r>
          <w:t xml:space="preserve"> including the data </w:t>
        </w:r>
      </w:ins>
      <w:ins w:id="21" w:author="Lu, Yang, Vodafone, Jeju" w:date="2016-01-19T11:23:00Z">
        <w:r w:rsidR="000D6FEE">
          <w:t xml:space="preserve">to be sent </w:t>
        </w:r>
      </w:ins>
      <w:ins w:id="22" w:author="Lu, Yang, Vodafone, Jeju" w:date="2016-01-19T11:08:00Z">
        <w:r>
          <w:t>in the data via MME container IE</w:t>
        </w:r>
        <w:r w:rsidRPr="003168A2">
          <w:t>.</w:t>
        </w:r>
      </w:ins>
      <w:ins w:id="23" w:author="Lu, Yang, Vodafone, Jeju" w:date="2016-01-19T11:27:00Z">
        <w:r w:rsidR="00166647">
          <w:t xml:space="preserve"> When receiving the UPLINK</w:t>
        </w:r>
        <w:r w:rsidR="00166647" w:rsidRPr="003168A2">
          <w:t xml:space="preserve"> </w:t>
        </w:r>
        <w:r w:rsidR="00166647">
          <w:t>DATA VIA MME</w:t>
        </w:r>
        <w:r w:rsidR="00166647" w:rsidRPr="003168A2">
          <w:t xml:space="preserve"> TRANSPORT</w:t>
        </w:r>
        <w:r w:rsidR="00166647">
          <w:t xml:space="preserve"> message, the MME </w:t>
        </w:r>
      </w:ins>
      <w:ins w:id="24" w:author="Lu, Yang, Vodafone, Jeju" w:date="2016-01-19T11:51:00Z">
        <w:r w:rsidR="00C77413">
          <w:t xml:space="preserve">shall </w:t>
        </w:r>
        <w:proofErr w:type="spellStart"/>
        <w:r w:rsidR="00C77413">
          <w:t>idtentify</w:t>
        </w:r>
        <w:proofErr w:type="spellEnd"/>
        <w:r w:rsidR="00C77413">
          <w:t xml:space="preserve"> the connection (e.g., the SCEF connection) </w:t>
        </w:r>
      </w:ins>
      <w:ins w:id="25" w:author="Lu, Yang, Vodafone, Jeju" w:date="2016-01-19T11:52:00Z">
        <w:r w:rsidR="00C77413">
          <w:t xml:space="preserve">based on the </w:t>
        </w:r>
        <w:r w:rsidR="00C77413" w:rsidRPr="00865C47">
          <w:t>EPS bearer identity</w:t>
        </w:r>
        <w:r w:rsidR="00C77413">
          <w:t xml:space="preserve"> incl</w:t>
        </w:r>
      </w:ins>
      <w:ins w:id="26" w:author="Lu, Yang, Vodafone, Jeju" w:date="2016-01-19T11:53:00Z">
        <w:r w:rsidR="00C77413">
          <w:t>uded</w:t>
        </w:r>
      </w:ins>
      <w:ins w:id="27" w:author="Lu, Yang, Vodafone, Jeju" w:date="2016-01-19T11:52:00Z">
        <w:r w:rsidR="00C77413">
          <w:t xml:space="preserve"> in </w:t>
        </w:r>
      </w:ins>
      <w:ins w:id="28" w:author="Lu, Yang, Vodafone, Jeju" w:date="2016-01-19T11:53:00Z">
        <w:r w:rsidR="00C77413">
          <w:t>message and then</w:t>
        </w:r>
      </w:ins>
      <w:ins w:id="29" w:author="Lu, Yang, Vodafone, Jeju" w:date="2016-01-19T11:27:00Z">
        <w:r w:rsidR="00166647">
          <w:t xml:space="preserve"> forward the contents of the data via MME container IE</w:t>
        </w:r>
      </w:ins>
      <w:ins w:id="30" w:author="Lu, Yang, Vodafone, Jeju" w:date="2016-01-19T11:54:00Z">
        <w:r w:rsidR="00C77413">
          <w:t xml:space="preserve"> </w:t>
        </w:r>
      </w:ins>
      <w:ins w:id="31" w:author="Lu, Yang, Vodafone, Jeju" w:date="2016-01-19T11:56:00Z">
        <w:r w:rsidR="00F30EA5">
          <w:t>accordingly</w:t>
        </w:r>
      </w:ins>
      <w:ins w:id="32" w:author="Lu, Yang, Vodafone, Jeju" w:date="2016-01-19T11:27:00Z">
        <w:r w:rsidR="00166647">
          <w:t>.</w:t>
        </w:r>
      </w:ins>
      <w:ins w:id="33" w:author="Lu, Yang, Vodafone, Jeju" w:date="2016-01-25T15:36:00Z">
        <w:r w:rsidR="00AC7960">
          <w:t xml:space="preserve"> </w:t>
        </w:r>
      </w:ins>
    </w:p>
    <w:p w:rsidR="00E1757D" w:rsidRPr="003168A2" w:rsidRDefault="00AC7960" w:rsidP="00E1757D">
      <w:pPr>
        <w:rPr>
          <w:ins w:id="34" w:author="Lu, Yang, Vodafone, Jeju" w:date="2016-01-19T11:08:00Z"/>
        </w:rPr>
      </w:pPr>
      <w:ins w:id="35" w:author="Lu, Yang, Vodafone, Jeju" w:date="2016-01-25T15:37:00Z">
        <w:r>
          <w:t>The UPLINK</w:t>
        </w:r>
        <w:r w:rsidRPr="003168A2">
          <w:t xml:space="preserve"> </w:t>
        </w:r>
        <w:r>
          <w:t>DATA VIA MME</w:t>
        </w:r>
        <w:r w:rsidRPr="003168A2">
          <w:t xml:space="preserve"> TRANSPORT message</w:t>
        </w:r>
        <w:r>
          <w:t xml:space="preserve"> shall be </w:t>
        </w:r>
        <w:proofErr w:type="spellStart"/>
        <w:r>
          <w:t>intergrity</w:t>
        </w:r>
        <w:proofErr w:type="spellEnd"/>
        <w:r>
          <w:t xml:space="preserve"> protected and encrypted</w:t>
        </w:r>
      </w:ins>
      <w:ins w:id="36" w:author="Lu, Yang, Vodafone, Jeju" w:date="2016-01-25T15:38:00Z">
        <w:r w:rsidR="00386BE8">
          <w:t>.</w:t>
        </w:r>
      </w:ins>
      <w:ins w:id="37" w:author="Lu, Yang, Vodafone, Jeju" w:date="2016-01-25T15:37:00Z">
        <w:r>
          <w:t xml:space="preserve"> </w:t>
        </w:r>
      </w:ins>
      <w:ins w:id="38" w:author="Lu, Yang, Vodafone, Jeju" w:date="2016-01-25T15:38:00Z">
        <w:r w:rsidR="00386BE8">
          <w:t>T</w:t>
        </w:r>
      </w:ins>
      <w:ins w:id="39" w:author="Lu, Yang, Vodafone, Jeju" w:date="2016-01-25T15:37:00Z">
        <w:r>
          <w:t xml:space="preserve">he security header type </w:t>
        </w:r>
      </w:ins>
      <w:ins w:id="40" w:author="Lu, Yang, Vodafone, Jeju" w:date="2016-01-25T15:39:00Z">
        <w:r w:rsidR="00386BE8">
          <w:t xml:space="preserve">of </w:t>
        </w:r>
        <w:proofErr w:type="spellStart"/>
        <w:r w:rsidR="00386BE8">
          <w:t>ths</w:t>
        </w:r>
        <w:proofErr w:type="spellEnd"/>
        <w:r w:rsidR="00386BE8">
          <w:t xml:space="preserve"> message shall indicate</w:t>
        </w:r>
      </w:ins>
      <w:ins w:id="41" w:author="Lu, Yang, Vodafone, Jeju" w:date="2016-01-25T15:37:00Z">
        <w:r>
          <w:t xml:space="preserve"> </w:t>
        </w:r>
      </w:ins>
      <w:ins w:id="42" w:author="Lu, Yang, Vodafone, Jeju" w:date="2016-01-25T15:39:00Z">
        <w:r w:rsidR="00386BE8" w:rsidRPr="00230C47">
          <w:rPr>
            <w:lang w:eastAsia="ko-KR"/>
          </w:rPr>
          <w:t>"</w:t>
        </w:r>
      </w:ins>
      <w:ins w:id="43" w:author="Lu, Yang, Vodafone, Jeju" w:date="2016-01-25T15:38:00Z">
        <w:r w:rsidRPr="00AC7960">
          <w:t>Integrity protected and ciphered for data via MME</w:t>
        </w:r>
      </w:ins>
      <w:ins w:id="44" w:author="Lu, Yang, Vodafone, Jeju" w:date="2016-01-25T15:39:00Z">
        <w:r w:rsidR="00386BE8" w:rsidRPr="00230C47">
          <w:rPr>
            <w:lang w:eastAsia="ko-KR"/>
          </w:rPr>
          <w:t>"</w:t>
        </w:r>
      </w:ins>
      <w:ins w:id="45" w:author="Lu, Yang, Vodafone, Jeju" w:date="2016-01-25T15:41:00Z">
        <w:r w:rsidR="00CF746D">
          <w:rPr>
            <w:lang w:eastAsia="ko-KR"/>
          </w:rPr>
          <w:t xml:space="preserve"> </w:t>
        </w:r>
        <w:r w:rsidR="00CF746D">
          <w:t xml:space="preserve">(see </w:t>
        </w:r>
        <w:r w:rsidR="00CF746D" w:rsidRPr="003168A2">
          <w:t>table 9.3.1</w:t>
        </w:r>
        <w:r w:rsidR="00CF746D">
          <w:t>)</w:t>
        </w:r>
      </w:ins>
      <w:ins w:id="46" w:author="Lu, Yang, Vodafone, Jeju" w:date="2016-01-25T15:38:00Z">
        <w:r>
          <w:t xml:space="preserve">. </w:t>
        </w:r>
      </w:ins>
    </w:p>
    <w:p w:rsidR="00E1757D" w:rsidRPr="003168A2" w:rsidRDefault="00E1757D" w:rsidP="00E1757D">
      <w:pPr>
        <w:pStyle w:val="berschrift3"/>
        <w:rPr>
          <w:ins w:id="47" w:author="Lu, Yang, Vodafone, Jeju" w:date="2016-01-19T11:08:00Z"/>
          <w:lang w:eastAsia="ja-JP"/>
        </w:rPr>
      </w:pPr>
      <w:ins w:id="48" w:author="Lu, Yang, Vodafone, Jeju" w:date="2016-01-19T11:08:00Z">
        <w:r>
          <w:t>6.8.3</w:t>
        </w:r>
        <w:r>
          <w:tab/>
          <w:t>Network initiated t</w:t>
        </w:r>
        <w:r w:rsidRPr="003168A2">
          <w:t xml:space="preserve">ransport of </w:t>
        </w:r>
        <w:r>
          <w:t>data via MME</w:t>
        </w:r>
      </w:ins>
    </w:p>
    <w:p w:rsidR="00E1757D" w:rsidRDefault="00E1757D" w:rsidP="00E1757D">
      <w:pPr>
        <w:rPr>
          <w:ins w:id="49" w:author="Lu, Yang, Vodafone, Jeju" w:date="2016-01-25T15:38:00Z"/>
        </w:rPr>
      </w:pPr>
      <w:ins w:id="50" w:author="Lu, Yang, Vodafone, Jeju" w:date="2016-01-19T11:08:00Z">
        <w:r w:rsidRPr="003168A2">
          <w:t xml:space="preserve">The network initiates the procedure by sending a </w:t>
        </w:r>
        <w:r>
          <w:t>DOWNLINK</w:t>
        </w:r>
        <w:r w:rsidRPr="003168A2">
          <w:t xml:space="preserve"> </w:t>
        </w:r>
        <w:r>
          <w:t>DATA VIA MME</w:t>
        </w:r>
        <w:r w:rsidRPr="003168A2">
          <w:t xml:space="preserve"> TRANSPORT</w:t>
        </w:r>
        <w:r>
          <w:t xml:space="preserve"> </w:t>
        </w:r>
        <w:r w:rsidRPr="003168A2">
          <w:t>message.</w:t>
        </w:r>
        <w:r>
          <w:t xml:space="preserve"> When receiving the DOWNLINK</w:t>
        </w:r>
        <w:r w:rsidRPr="003168A2">
          <w:t xml:space="preserve"> </w:t>
        </w:r>
        <w:r>
          <w:t>DATA VIA MME</w:t>
        </w:r>
        <w:r w:rsidRPr="003168A2">
          <w:t xml:space="preserve"> TRANSPORT</w:t>
        </w:r>
        <w:r>
          <w:t xml:space="preserve"> message, the UE shall forward the contents of the data via MME container IE to the upper layer.</w:t>
        </w:r>
      </w:ins>
    </w:p>
    <w:p w:rsidR="00AC7960" w:rsidRDefault="00AC7960" w:rsidP="00E1757D">
      <w:pPr>
        <w:rPr>
          <w:ins w:id="51" w:author="Lu, Yang, Vodafone, Jeju" w:date="2016-01-19T11:08:00Z"/>
        </w:rPr>
      </w:pPr>
      <w:ins w:id="52" w:author="Lu, Yang, Vodafone, Jeju" w:date="2016-01-25T15:38:00Z">
        <w:r>
          <w:t>The DOWNLINK</w:t>
        </w:r>
        <w:r w:rsidRPr="003168A2">
          <w:t xml:space="preserve"> </w:t>
        </w:r>
        <w:r>
          <w:t>DATA VIA MME</w:t>
        </w:r>
        <w:r w:rsidRPr="003168A2">
          <w:t xml:space="preserve"> TRANSPORT message</w:t>
        </w:r>
        <w:r>
          <w:t xml:space="preserve"> shall be </w:t>
        </w:r>
        <w:proofErr w:type="spellStart"/>
        <w:r>
          <w:t>intergrity</w:t>
        </w:r>
        <w:proofErr w:type="spellEnd"/>
        <w:r>
          <w:t xml:space="preserve"> protected and encrypted</w:t>
        </w:r>
        <w:r w:rsidR="00386BE8">
          <w:t>.</w:t>
        </w:r>
        <w:r>
          <w:t xml:space="preserve"> </w:t>
        </w:r>
      </w:ins>
      <w:ins w:id="53" w:author="Lu, Yang, Vodafone, Jeju" w:date="2016-01-25T15:40:00Z">
        <w:r w:rsidR="00386BE8">
          <w:t xml:space="preserve">The security header type of </w:t>
        </w:r>
        <w:proofErr w:type="spellStart"/>
        <w:r w:rsidR="00386BE8">
          <w:t>ths</w:t>
        </w:r>
        <w:proofErr w:type="spellEnd"/>
        <w:r w:rsidR="00386BE8">
          <w:t xml:space="preserve"> message shall</w:t>
        </w:r>
      </w:ins>
      <w:ins w:id="54" w:author="Lu, Yang, Vodafone, Jeju" w:date="2016-01-25T15:38:00Z">
        <w:r>
          <w:t xml:space="preserve"> </w:t>
        </w:r>
      </w:ins>
      <w:ins w:id="55" w:author="Lu, Yang, Vodafone, Jeju" w:date="2016-01-25T15:40:00Z">
        <w:r w:rsidR="00386BE8">
          <w:t xml:space="preserve">indicate </w:t>
        </w:r>
        <w:r w:rsidR="00386BE8" w:rsidRPr="00230C47">
          <w:rPr>
            <w:lang w:eastAsia="ko-KR"/>
          </w:rPr>
          <w:t>"</w:t>
        </w:r>
      </w:ins>
      <w:ins w:id="56" w:author="Lu, Yang, Vodafone, Jeju" w:date="2016-01-25T15:38:00Z">
        <w:r w:rsidRPr="00AC7960">
          <w:t>Integrity protected and ciphered for data via MME</w:t>
        </w:r>
      </w:ins>
      <w:ins w:id="57" w:author="Lu, Yang, Vodafone, Jeju" w:date="2016-01-25T15:40:00Z">
        <w:r w:rsidR="00386BE8" w:rsidRPr="00230C47">
          <w:rPr>
            <w:lang w:eastAsia="ko-KR"/>
          </w:rPr>
          <w:t>"</w:t>
        </w:r>
      </w:ins>
      <w:ins w:id="58" w:author="Lu, Yang, Vodafone, Jeju" w:date="2016-01-25T15:50:00Z">
        <w:r w:rsidR="00216047">
          <w:rPr>
            <w:lang w:eastAsia="ko-KR"/>
          </w:rPr>
          <w:t xml:space="preserve"> </w:t>
        </w:r>
      </w:ins>
      <w:ins w:id="59" w:author="Lu, Yang, Vodafone, Jeju" w:date="2016-01-25T15:41:00Z">
        <w:r w:rsidR="00CF746D">
          <w:t xml:space="preserve">(see </w:t>
        </w:r>
        <w:r w:rsidR="00CF746D" w:rsidRPr="003168A2">
          <w:t>table 9.3.1</w:t>
        </w:r>
        <w:r w:rsidR="00CF746D">
          <w:t>)</w:t>
        </w:r>
      </w:ins>
      <w:ins w:id="60" w:author="Lu, Yang, Vodafone, Jeju" w:date="2016-01-25T15:38:00Z">
        <w:r>
          <w:t>.</w:t>
        </w:r>
      </w:ins>
    </w:p>
    <w:p w:rsidR="00E1757D" w:rsidRDefault="00E1757D" w:rsidP="00E1757D">
      <w:pPr>
        <w:pStyle w:val="berschrift3"/>
        <w:rPr>
          <w:ins w:id="61" w:author="Lu, Yang, Vodafone, Jeju" w:date="2016-01-19T11:08:00Z"/>
        </w:rPr>
      </w:pPr>
      <w:ins w:id="62" w:author="Lu, Yang, Vodafone, Jeju" w:date="2016-01-19T11:08:00Z">
        <w:r>
          <w:t>6.8.4</w:t>
        </w:r>
        <w:r>
          <w:tab/>
        </w:r>
        <w:r w:rsidRPr="003168A2">
          <w:t>Abnormal cases in the UE</w:t>
        </w:r>
      </w:ins>
    </w:p>
    <w:p w:rsidR="00E1757D" w:rsidRPr="00C330EB" w:rsidRDefault="00E1757D" w:rsidP="00E1757D">
      <w:pPr>
        <w:pStyle w:val="berschrift3"/>
        <w:rPr>
          <w:ins w:id="63" w:author="Lu, Yang, Vodafone, Jeju" w:date="2016-01-19T11:08:00Z"/>
        </w:rPr>
      </w:pPr>
      <w:ins w:id="64" w:author="Lu, Yang, Vodafone, Jeju" w:date="2016-01-19T11:08:00Z">
        <w:r>
          <w:t>6.8.5</w:t>
        </w:r>
        <w:r>
          <w:tab/>
        </w:r>
        <w:r w:rsidRPr="003168A2">
          <w:t xml:space="preserve">Abnormal cases </w:t>
        </w:r>
        <w:r>
          <w:t>on</w:t>
        </w:r>
        <w:r w:rsidRPr="003168A2">
          <w:t xml:space="preserve"> the </w:t>
        </w:r>
        <w:r>
          <w:t>network side</w:t>
        </w:r>
      </w:ins>
    </w:p>
    <w:p w:rsidR="00BF1222" w:rsidRDefault="00BF1222" w:rsidP="00BF1222">
      <w:pPr>
        <w:pStyle w:val="B2"/>
      </w:pPr>
    </w:p>
    <w:bookmarkEnd w:id="4"/>
    <w:p w:rsidR="00E1757D" w:rsidRDefault="00E1757D" w:rsidP="00E1757D">
      <w:pPr>
        <w:jc w:val="center"/>
        <w:rPr>
          <w:ins w:id="65" w:author="Lu, Yang, Vodafone, Jeju" w:date="2016-01-19T11:08:00Z"/>
          <w:noProof/>
        </w:rPr>
      </w:pPr>
      <w:ins w:id="66" w:author="Lu, Yang, Vodafone, Jeju" w:date="2016-01-19T11:08:00Z">
        <w:r w:rsidRPr="00DB12B9">
          <w:rPr>
            <w:noProof/>
            <w:highlight w:val="green"/>
          </w:rPr>
          <w:t>***** Next change *****</w:t>
        </w:r>
      </w:ins>
    </w:p>
    <w:p w:rsidR="00E1757D" w:rsidRPr="003168A2" w:rsidRDefault="00E1757D" w:rsidP="00E1757D">
      <w:pPr>
        <w:pStyle w:val="berschrift3"/>
        <w:rPr>
          <w:ins w:id="67" w:author="Lu, Yang, Vodafone, Jeju" w:date="2016-01-19T11:08:00Z"/>
        </w:rPr>
      </w:pPr>
      <w:bookmarkStart w:id="68" w:name="_Toc438049594"/>
      <w:ins w:id="69" w:author="Lu, Yang, Vodafone, Jeju" w:date="2016-01-19T11:08:00Z">
        <w:r>
          <w:t>8.3</w:t>
        </w:r>
        <w:proofErr w:type="gramStart"/>
        <w:r w:rsidRPr="003168A2">
          <w:t>.</w:t>
        </w:r>
        <w:r>
          <w:t>x</w:t>
        </w:r>
        <w:proofErr w:type="gramEnd"/>
        <w:r w:rsidRPr="003168A2">
          <w:tab/>
        </w:r>
        <w:r>
          <w:t>Downlink</w:t>
        </w:r>
        <w:r w:rsidRPr="003168A2">
          <w:t xml:space="preserve"> </w:t>
        </w:r>
        <w:r>
          <w:t>DATA VIA MME</w:t>
        </w:r>
        <w:r w:rsidRPr="003168A2">
          <w:t xml:space="preserve"> Transport</w:t>
        </w:r>
        <w:bookmarkEnd w:id="68"/>
      </w:ins>
    </w:p>
    <w:p w:rsidR="00E1757D" w:rsidRPr="003168A2" w:rsidRDefault="00E1757D" w:rsidP="00E1757D">
      <w:pPr>
        <w:rPr>
          <w:ins w:id="70" w:author="Lu, Yang, Vodafone, Jeju" w:date="2016-01-19T11:08:00Z"/>
        </w:rPr>
      </w:pPr>
      <w:ins w:id="71" w:author="Lu, Yang, Vodafone, Jeju" w:date="2016-01-19T11:08:00Z">
        <w:r w:rsidRPr="003168A2">
          <w:t xml:space="preserve">This message is sent by the </w:t>
        </w:r>
        <w:r>
          <w:t>network</w:t>
        </w:r>
        <w:r w:rsidRPr="003168A2">
          <w:t xml:space="preserve"> to the </w:t>
        </w:r>
        <w:r>
          <w:t>UE</w:t>
        </w:r>
        <w:r w:rsidRPr="003168A2">
          <w:t xml:space="preserve"> in order to carry </w:t>
        </w:r>
        <w:r>
          <w:rPr>
            <w:lang w:eastAsia="ko-KR"/>
          </w:rPr>
          <w:t>the data</w:t>
        </w:r>
        <w:r w:rsidRPr="003168A2">
          <w:rPr>
            <w:lang w:eastAsia="ko-KR"/>
          </w:rPr>
          <w:t xml:space="preserve"> in an encapsulated </w:t>
        </w:r>
        <w:r>
          <w:t>format. See table 8.3</w:t>
        </w:r>
        <w:r w:rsidRPr="003168A2">
          <w:t>.</w:t>
        </w:r>
        <w:r>
          <w:t>x</w:t>
        </w:r>
        <w:r w:rsidRPr="003168A2">
          <w:t>.1.</w:t>
        </w:r>
      </w:ins>
    </w:p>
    <w:p w:rsidR="00E1757D" w:rsidRPr="003168A2" w:rsidRDefault="00E1757D" w:rsidP="00E1757D">
      <w:pPr>
        <w:pStyle w:val="B1"/>
        <w:rPr>
          <w:ins w:id="72" w:author="Lu, Yang, Vodafone, Jeju" w:date="2016-01-19T11:08:00Z"/>
        </w:rPr>
      </w:pPr>
      <w:ins w:id="73" w:author="Lu, Yang, Vodafone, Jeju" w:date="2016-01-19T11:08:00Z">
        <w:r>
          <w:t>Message type:</w:t>
        </w:r>
        <w:r>
          <w:tab/>
          <w:t>DOWN</w:t>
        </w:r>
        <w:r w:rsidRPr="003168A2">
          <w:t xml:space="preserve">LINK </w:t>
        </w:r>
        <w:r>
          <w:t>DATA VIA MME</w:t>
        </w:r>
        <w:r w:rsidRPr="003168A2">
          <w:t xml:space="preserve"> TRANSPORT</w:t>
        </w:r>
      </w:ins>
    </w:p>
    <w:p w:rsidR="00E1757D" w:rsidRPr="003168A2" w:rsidRDefault="00E1757D" w:rsidP="00E1757D">
      <w:pPr>
        <w:pStyle w:val="B1"/>
        <w:rPr>
          <w:ins w:id="74" w:author="Lu, Yang, Vodafone, Jeju" w:date="2016-01-19T11:08:00Z"/>
        </w:rPr>
      </w:pPr>
      <w:ins w:id="75" w:author="Lu, Yang, Vodafone, Jeju" w:date="2016-01-19T11:08:00Z">
        <w:r w:rsidRPr="003168A2">
          <w:t>Significance:</w:t>
        </w:r>
        <w:r w:rsidRPr="003168A2">
          <w:tab/>
        </w:r>
        <w:r w:rsidRPr="003168A2">
          <w:tab/>
          <w:t>dual</w:t>
        </w:r>
      </w:ins>
    </w:p>
    <w:p w:rsidR="00E1757D" w:rsidRPr="003168A2" w:rsidRDefault="00E1757D" w:rsidP="00E1757D">
      <w:pPr>
        <w:pStyle w:val="B1"/>
        <w:rPr>
          <w:ins w:id="76" w:author="Lu, Yang, Vodafone, Jeju" w:date="2016-01-19T11:08:00Z"/>
        </w:rPr>
      </w:pPr>
      <w:ins w:id="77" w:author="Lu, Yang, Vodafone, Jeju" w:date="2016-01-19T11:08:00Z">
        <w:r w:rsidRPr="003168A2">
          <w:t>Direction:</w:t>
        </w:r>
        <w:r w:rsidRPr="003168A2">
          <w:tab/>
        </w:r>
        <w:r w:rsidRPr="003168A2">
          <w:tab/>
        </w:r>
        <w:r w:rsidRPr="003168A2">
          <w:tab/>
          <w:t>network</w:t>
        </w:r>
        <w:r>
          <w:t xml:space="preserve"> to UE</w:t>
        </w:r>
      </w:ins>
    </w:p>
    <w:p w:rsidR="00E1757D" w:rsidRDefault="00E1757D" w:rsidP="00E1757D">
      <w:pPr>
        <w:pStyle w:val="TH"/>
        <w:outlineLvl w:val="0"/>
        <w:rPr>
          <w:ins w:id="78" w:author="Lu, Yang, Vodafone, Jeju" w:date="2016-01-19T11:08:00Z"/>
          <w:lang w:val="en-US"/>
        </w:rPr>
      </w:pPr>
      <w:ins w:id="79" w:author="Lu, Yang, Vodafone, Jeju" w:date="2016-01-19T11:08:00Z">
        <w:r>
          <w:rPr>
            <w:lang w:val="en-US"/>
          </w:rPr>
          <w:t>Table 8.3</w:t>
        </w:r>
        <w:r w:rsidRPr="003168A2">
          <w:rPr>
            <w:lang w:val="en-US"/>
          </w:rPr>
          <w:t>.</w:t>
        </w:r>
        <w:r>
          <w:rPr>
            <w:lang w:val="en-US"/>
          </w:rPr>
          <w:t>x</w:t>
        </w:r>
        <w:r w:rsidRPr="003168A2">
          <w:rPr>
            <w:lang w:val="en-US"/>
          </w:rPr>
          <w:t xml:space="preserve">.1: </w:t>
        </w:r>
        <w:r>
          <w:rPr>
            <w:lang w:val="en-US"/>
          </w:rPr>
          <w:t>DOWNLINK</w:t>
        </w:r>
        <w:r w:rsidRPr="003168A2">
          <w:rPr>
            <w:lang w:val="en-US"/>
          </w:rPr>
          <w:t xml:space="preserve"> </w:t>
        </w:r>
        <w:r>
          <w:t>DATA VIA MME</w:t>
        </w:r>
        <w:r w:rsidRPr="003168A2">
          <w:t xml:space="preserve"> </w:t>
        </w:r>
        <w:r w:rsidRPr="003168A2">
          <w:rPr>
            <w:lang w:val="en-US"/>
          </w:rPr>
          <w:t>TRANSPORT message content</w:t>
        </w:r>
      </w:ins>
    </w:p>
    <w:tbl>
      <w:tblPr>
        <w:tblW w:w="0" w:type="auto"/>
        <w:jc w:val="center"/>
        <w:tblInd w:w="-65" w:type="dxa"/>
        <w:tblLayout w:type="fixed"/>
        <w:tblCellMar>
          <w:left w:w="28" w:type="dxa"/>
          <w:right w:w="28" w:type="dxa"/>
        </w:tblCellMar>
        <w:tblLook w:val="0000" w:firstRow="0" w:lastRow="0" w:firstColumn="0" w:lastColumn="0" w:noHBand="0" w:noVBand="0"/>
      </w:tblPr>
      <w:tblGrid>
        <w:gridCol w:w="548"/>
        <w:gridCol w:w="2835"/>
        <w:gridCol w:w="3119"/>
        <w:gridCol w:w="1134"/>
        <w:gridCol w:w="992"/>
        <w:gridCol w:w="992"/>
      </w:tblGrid>
      <w:tr w:rsidR="00E1757D" w:rsidRPr="00865C47" w:rsidTr="004E1D9C">
        <w:trPr>
          <w:cantSplit/>
          <w:jc w:val="center"/>
          <w:ins w:id="80" w:author="Lu, Yang, Vodafone, Jeju" w:date="2016-01-19T11:08:00Z"/>
        </w:trPr>
        <w:tc>
          <w:tcPr>
            <w:tcW w:w="548" w:type="dxa"/>
            <w:tcBorders>
              <w:top w:val="single" w:sz="6" w:space="0" w:color="000000"/>
              <w:left w:val="single" w:sz="6" w:space="0" w:color="000000"/>
              <w:bottom w:val="single" w:sz="6" w:space="0" w:color="000000"/>
              <w:right w:val="single" w:sz="6" w:space="0" w:color="000000"/>
            </w:tcBorders>
          </w:tcPr>
          <w:p w:rsidR="00E1757D" w:rsidRPr="00865C47" w:rsidRDefault="00E1757D" w:rsidP="00EF6A1A">
            <w:pPr>
              <w:pStyle w:val="TAH"/>
              <w:rPr>
                <w:ins w:id="81" w:author="Lu, Yang, Vodafone, Jeju" w:date="2016-01-19T11:08:00Z"/>
              </w:rPr>
            </w:pPr>
            <w:ins w:id="82" w:author="Lu, Yang, Vodafone, Jeju" w:date="2016-01-19T11:08:00Z">
              <w:r w:rsidRPr="00865C47">
                <w:t>IEI</w:t>
              </w:r>
            </w:ins>
          </w:p>
        </w:tc>
        <w:tc>
          <w:tcPr>
            <w:tcW w:w="2835" w:type="dxa"/>
            <w:tcBorders>
              <w:top w:val="single" w:sz="6" w:space="0" w:color="000000"/>
              <w:left w:val="single" w:sz="6" w:space="0" w:color="000000"/>
              <w:bottom w:val="single" w:sz="6" w:space="0" w:color="000000"/>
              <w:right w:val="single" w:sz="6" w:space="0" w:color="000000"/>
            </w:tcBorders>
          </w:tcPr>
          <w:p w:rsidR="00E1757D" w:rsidRPr="00865C47" w:rsidRDefault="00E1757D" w:rsidP="00EF6A1A">
            <w:pPr>
              <w:pStyle w:val="TAH"/>
              <w:rPr>
                <w:ins w:id="83" w:author="Lu, Yang, Vodafone, Jeju" w:date="2016-01-19T11:08:00Z"/>
              </w:rPr>
            </w:pPr>
            <w:ins w:id="84" w:author="Lu, Yang, Vodafone, Jeju" w:date="2016-01-19T11:08:00Z">
              <w:r w:rsidRPr="00865C47">
                <w:t>Information Element</w:t>
              </w:r>
            </w:ins>
          </w:p>
        </w:tc>
        <w:tc>
          <w:tcPr>
            <w:tcW w:w="3119" w:type="dxa"/>
            <w:tcBorders>
              <w:top w:val="single" w:sz="6" w:space="0" w:color="000000"/>
              <w:left w:val="single" w:sz="6" w:space="0" w:color="000000"/>
              <w:bottom w:val="single" w:sz="6" w:space="0" w:color="000000"/>
              <w:right w:val="single" w:sz="6" w:space="0" w:color="000000"/>
            </w:tcBorders>
          </w:tcPr>
          <w:p w:rsidR="00E1757D" w:rsidRPr="00865C47" w:rsidRDefault="00E1757D" w:rsidP="00EF6A1A">
            <w:pPr>
              <w:pStyle w:val="TAH"/>
              <w:rPr>
                <w:ins w:id="85" w:author="Lu, Yang, Vodafone, Jeju" w:date="2016-01-19T11:08:00Z"/>
              </w:rPr>
            </w:pPr>
            <w:ins w:id="86" w:author="Lu, Yang, Vodafone, Jeju" w:date="2016-01-19T11:08:00Z">
              <w:r w:rsidRPr="00865C47">
                <w:t>Type/Reference</w:t>
              </w:r>
            </w:ins>
          </w:p>
        </w:tc>
        <w:tc>
          <w:tcPr>
            <w:tcW w:w="1134" w:type="dxa"/>
            <w:tcBorders>
              <w:top w:val="single" w:sz="6" w:space="0" w:color="000000"/>
              <w:left w:val="single" w:sz="6" w:space="0" w:color="000000"/>
              <w:bottom w:val="single" w:sz="6" w:space="0" w:color="000000"/>
              <w:right w:val="single" w:sz="6" w:space="0" w:color="000000"/>
            </w:tcBorders>
          </w:tcPr>
          <w:p w:rsidR="00E1757D" w:rsidRPr="00865C47" w:rsidRDefault="00E1757D" w:rsidP="00EF6A1A">
            <w:pPr>
              <w:pStyle w:val="TAH"/>
              <w:rPr>
                <w:ins w:id="87" w:author="Lu, Yang, Vodafone, Jeju" w:date="2016-01-19T11:08:00Z"/>
              </w:rPr>
            </w:pPr>
            <w:ins w:id="88" w:author="Lu, Yang, Vodafone, Jeju" w:date="2016-01-19T11:08:00Z">
              <w:r w:rsidRPr="00865C47">
                <w:t>Presence</w:t>
              </w:r>
            </w:ins>
          </w:p>
        </w:tc>
        <w:tc>
          <w:tcPr>
            <w:tcW w:w="992" w:type="dxa"/>
            <w:tcBorders>
              <w:top w:val="single" w:sz="6" w:space="0" w:color="000000"/>
              <w:left w:val="single" w:sz="6" w:space="0" w:color="000000"/>
              <w:bottom w:val="single" w:sz="6" w:space="0" w:color="000000"/>
              <w:right w:val="single" w:sz="6" w:space="0" w:color="000000"/>
            </w:tcBorders>
          </w:tcPr>
          <w:p w:rsidR="00E1757D" w:rsidRPr="00865C47" w:rsidRDefault="00E1757D" w:rsidP="00EF6A1A">
            <w:pPr>
              <w:pStyle w:val="TAH"/>
              <w:rPr>
                <w:ins w:id="89" w:author="Lu, Yang, Vodafone, Jeju" w:date="2016-01-19T11:08:00Z"/>
              </w:rPr>
            </w:pPr>
            <w:ins w:id="90" w:author="Lu, Yang, Vodafone, Jeju" w:date="2016-01-19T11:08:00Z">
              <w:r w:rsidRPr="00865C47">
                <w:t>Format</w:t>
              </w:r>
            </w:ins>
          </w:p>
        </w:tc>
        <w:tc>
          <w:tcPr>
            <w:tcW w:w="992" w:type="dxa"/>
            <w:tcBorders>
              <w:top w:val="single" w:sz="6" w:space="0" w:color="000000"/>
              <w:left w:val="single" w:sz="6" w:space="0" w:color="000000"/>
              <w:bottom w:val="single" w:sz="6" w:space="0" w:color="000000"/>
              <w:right w:val="single" w:sz="6" w:space="0" w:color="000000"/>
            </w:tcBorders>
          </w:tcPr>
          <w:p w:rsidR="00E1757D" w:rsidRPr="00865C47" w:rsidRDefault="00E1757D" w:rsidP="00EF6A1A">
            <w:pPr>
              <w:pStyle w:val="TAH"/>
              <w:rPr>
                <w:ins w:id="91" w:author="Lu, Yang, Vodafone, Jeju" w:date="2016-01-19T11:08:00Z"/>
              </w:rPr>
            </w:pPr>
            <w:ins w:id="92" w:author="Lu, Yang, Vodafone, Jeju" w:date="2016-01-19T11:08:00Z">
              <w:r w:rsidRPr="00865C47">
                <w:t>Length</w:t>
              </w:r>
            </w:ins>
          </w:p>
        </w:tc>
      </w:tr>
      <w:tr w:rsidR="00E1757D" w:rsidRPr="00865C47" w:rsidTr="004E1D9C">
        <w:tblPrEx>
          <w:tblCellMar>
            <w:right w:w="56" w:type="dxa"/>
          </w:tblCellMar>
        </w:tblPrEx>
        <w:trPr>
          <w:cantSplit/>
          <w:jc w:val="center"/>
          <w:ins w:id="93" w:author="Lu, Yang, Vodafone, Jeju" w:date="2016-01-19T11:08:00Z"/>
        </w:trPr>
        <w:tc>
          <w:tcPr>
            <w:tcW w:w="548" w:type="dxa"/>
            <w:tcBorders>
              <w:top w:val="single" w:sz="6" w:space="0" w:color="000000"/>
              <w:left w:val="single" w:sz="6" w:space="0" w:color="000000"/>
              <w:bottom w:val="single" w:sz="6" w:space="0" w:color="000000"/>
              <w:right w:val="single" w:sz="6" w:space="0" w:color="000000"/>
            </w:tcBorders>
          </w:tcPr>
          <w:p w:rsidR="00E1757D" w:rsidRPr="00865C47" w:rsidRDefault="00E1757D" w:rsidP="004E1D9C">
            <w:pPr>
              <w:keepNext/>
              <w:keepLines/>
              <w:spacing w:after="0"/>
              <w:rPr>
                <w:ins w:id="94" w:author="Lu, Yang, Vodafone, Jeju" w:date="2016-01-19T11:08:00Z"/>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rsidR="00E1757D" w:rsidRPr="00865C47" w:rsidRDefault="00E1757D" w:rsidP="00EF6A1A">
            <w:pPr>
              <w:pStyle w:val="TAL"/>
              <w:rPr>
                <w:ins w:id="95" w:author="Lu, Yang, Vodafone, Jeju" w:date="2016-01-19T11:08:00Z"/>
              </w:rPr>
            </w:pPr>
            <w:ins w:id="96" w:author="Lu, Yang, Vodafone, Jeju" w:date="2016-01-19T11:08:00Z">
              <w:r w:rsidRPr="00865C47">
                <w:t>Protocol discriminator</w:t>
              </w:r>
            </w:ins>
          </w:p>
        </w:tc>
        <w:tc>
          <w:tcPr>
            <w:tcW w:w="3119" w:type="dxa"/>
            <w:tcBorders>
              <w:top w:val="single" w:sz="6" w:space="0" w:color="000000"/>
              <w:left w:val="single" w:sz="6" w:space="0" w:color="000000"/>
              <w:bottom w:val="single" w:sz="6" w:space="0" w:color="000000"/>
              <w:right w:val="single" w:sz="6" w:space="0" w:color="000000"/>
            </w:tcBorders>
          </w:tcPr>
          <w:p w:rsidR="00E1757D" w:rsidRPr="00865C47" w:rsidRDefault="00E1757D" w:rsidP="00EF6A1A">
            <w:pPr>
              <w:pStyle w:val="TAL"/>
              <w:rPr>
                <w:ins w:id="97" w:author="Lu, Yang, Vodafone, Jeju" w:date="2016-01-19T11:08:00Z"/>
              </w:rPr>
            </w:pPr>
            <w:ins w:id="98" w:author="Lu, Yang, Vodafone, Jeju" w:date="2016-01-19T11:08:00Z">
              <w:r w:rsidRPr="00865C47">
                <w:t>Protocol discriminator</w:t>
              </w:r>
            </w:ins>
          </w:p>
          <w:p w:rsidR="00E1757D" w:rsidRPr="00865C47" w:rsidRDefault="00E1757D" w:rsidP="00EF6A1A">
            <w:pPr>
              <w:pStyle w:val="TAL"/>
              <w:rPr>
                <w:ins w:id="99" w:author="Lu, Yang, Vodafone, Jeju" w:date="2016-01-19T11:08:00Z"/>
              </w:rPr>
            </w:pPr>
            <w:ins w:id="100" w:author="Lu, Yang, Vodafone, Jeju" w:date="2016-01-19T11:08:00Z">
              <w:r w:rsidRPr="00865C47">
                <w:t>9.2</w:t>
              </w:r>
            </w:ins>
          </w:p>
        </w:tc>
        <w:tc>
          <w:tcPr>
            <w:tcW w:w="1134" w:type="dxa"/>
            <w:tcBorders>
              <w:top w:val="single" w:sz="6" w:space="0" w:color="000000"/>
              <w:left w:val="single" w:sz="6" w:space="0" w:color="000000"/>
              <w:bottom w:val="single" w:sz="6" w:space="0" w:color="000000"/>
              <w:right w:val="single" w:sz="6" w:space="0" w:color="000000"/>
            </w:tcBorders>
          </w:tcPr>
          <w:p w:rsidR="00E1757D" w:rsidRPr="00865C47" w:rsidRDefault="00E1757D" w:rsidP="00EF6A1A">
            <w:pPr>
              <w:pStyle w:val="TAC"/>
              <w:rPr>
                <w:ins w:id="101" w:author="Lu, Yang, Vodafone, Jeju" w:date="2016-01-19T11:08:00Z"/>
              </w:rPr>
            </w:pPr>
            <w:ins w:id="102" w:author="Lu, Yang, Vodafone, Jeju" w:date="2016-01-19T11:08:00Z">
              <w:r w:rsidRPr="00865C47">
                <w:t>M</w:t>
              </w:r>
            </w:ins>
          </w:p>
        </w:tc>
        <w:tc>
          <w:tcPr>
            <w:tcW w:w="992" w:type="dxa"/>
            <w:tcBorders>
              <w:top w:val="single" w:sz="6" w:space="0" w:color="000000"/>
              <w:left w:val="single" w:sz="6" w:space="0" w:color="000000"/>
              <w:bottom w:val="single" w:sz="6" w:space="0" w:color="000000"/>
              <w:right w:val="single" w:sz="6" w:space="0" w:color="000000"/>
            </w:tcBorders>
          </w:tcPr>
          <w:p w:rsidR="00E1757D" w:rsidRPr="00865C47" w:rsidRDefault="00E1757D" w:rsidP="00EF6A1A">
            <w:pPr>
              <w:pStyle w:val="TAC"/>
              <w:rPr>
                <w:ins w:id="103" w:author="Lu, Yang, Vodafone, Jeju" w:date="2016-01-19T11:08:00Z"/>
              </w:rPr>
            </w:pPr>
            <w:ins w:id="104" w:author="Lu, Yang, Vodafone, Jeju" w:date="2016-01-19T11:08:00Z">
              <w:r w:rsidRPr="00865C47">
                <w:t>V</w:t>
              </w:r>
            </w:ins>
          </w:p>
        </w:tc>
        <w:tc>
          <w:tcPr>
            <w:tcW w:w="992" w:type="dxa"/>
            <w:tcBorders>
              <w:top w:val="single" w:sz="6" w:space="0" w:color="000000"/>
              <w:left w:val="single" w:sz="6" w:space="0" w:color="000000"/>
              <w:bottom w:val="single" w:sz="6" w:space="0" w:color="000000"/>
              <w:right w:val="single" w:sz="6" w:space="0" w:color="000000"/>
            </w:tcBorders>
          </w:tcPr>
          <w:p w:rsidR="00E1757D" w:rsidRPr="00865C47" w:rsidRDefault="00E1757D" w:rsidP="00EF6A1A">
            <w:pPr>
              <w:pStyle w:val="TAC"/>
              <w:rPr>
                <w:ins w:id="105" w:author="Lu, Yang, Vodafone, Jeju" w:date="2016-01-19T11:08:00Z"/>
              </w:rPr>
            </w:pPr>
            <w:ins w:id="106" w:author="Lu, Yang, Vodafone, Jeju" w:date="2016-01-19T11:08:00Z">
              <w:r w:rsidRPr="00865C47">
                <w:t>1/2</w:t>
              </w:r>
            </w:ins>
          </w:p>
        </w:tc>
      </w:tr>
      <w:tr w:rsidR="00E1757D" w:rsidRPr="00865C47" w:rsidTr="004E1D9C">
        <w:tblPrEx>
          <w:tblCellMar>
            <w:right w:w="56" w:type="dxa"/>
          </w:tblCellMar>
        </w:tblPrEx>
        <w:trPr>
          <w:cantSplit/>
          <w:jc w:val="center"/>
          <w:ins w:id="107" w:author="Lu, Yang, Vodafone, Jeju" w:date="2016-01-19T11:08:00Z"/>
        </w:trPr>
        <w:tc>
          <w:tcPr>
            <w:tcW w:w="548" w:type="dxa"/>
            <w:tcBorders>
              <w:top w:val="single" w:sz="6" w:space="0" w:color="000000"/>
              <w:left w:val="single" w:sz="6" w:space="0" w:color="000000"/>
              <w:bottom w:val="single" w:sz="6" w:space="0" w:color="000000"/>
              <w:right w:val="single" w:sz="6" w:space="0" w:color="000000"/>
            </w:tcBorders>
          </w:tcPr>
          <w:p w:rsidR="00E1757D" w:rsidRPr="00865C47" w:rsidRDefault="00E1757D" w:rsidP="004E1D9C">
            <w:pPr>
              <w:keepNext/>
              <w:keepLines/>
              <w:spacing w:after="0"/>
              <w:rPr>
                <w:ins w:id="108" w:author="Lu, Yang, Vodafone, Jeju" w:date="2016-01-19T11:08:00Z"/>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rsidR="00E1757D" w:rsidRPr="00865C47" w:rsidRDefault="00E1757D" w:rsidP="00EF6A1A">
            <w:pPr>
              <w:pStyle w:val="TAL"/>
              <w:rPr>
                <w:ins w:id="109" w:author="Lu, Yang, Vodafone, Jeju" w:date="2016-01-19T11:08:00Z"/>
              </w:rPr>
            </w:pPr>
            <w:ins w:id="110" w:author="Lu, Yang, Vodafone, Jeju" w:date="2016-01-19T11:08:00Z">
              <w:r w:rsidRPr="00865C47">
                <w:t>EPS bearer identity</w:t>
              </w:r>
            </w:ins>
          </w:p>
        </w:tc>
        <w:tc>
          <w:tcPr>
            <w:tcW w:w="3119" w:type="dxa"/>
            <w:tcBorders>
              <w:top w:val="single" w:sz="6" w:space="0" w:color="000000"/>
              <w:left w:val="single" w:sz="6" w:space="0" w:color="000000"/>
              <w:bottom w:val="single" w:sz="6" w:space="0" w:color="000000"/>
              <w:right w:val="single" w:sz="6" w:space="0" w:color="000000"/>
            </w:tcBorders>
          </w:tcPr>
          <w:p w:rsidR="00E1757D" w:rsidRPr="00865C47" w:rsidRDefault="00E1757D" w:rsidP="00EF6A1A">
            <w:pPr>
              <w:pStyle w:val="TAL"/>
              <w:rPr>
                <w:ins w:id="111" w:author="Lu, Yang, Vodafone, Jeju" w:date="2016-01-19T11:08:00Z"/>
              </w:rPr>
            </w:pPr>
            <w:ins w:id="112" w:author="Lu, Yang, Vodafone, Jeju" w:date="2016-01-19T11:08:00Z">
              <w:r w:rsidRPr="00865C47">
                <w:t>EPS bearer identity</w:t>
              </w:r>
            </w:ins>
          </w:p>
          <w:p w:rsidR="00E1757D" w:rsidRPr="00865C47" w:rsidRDefault="00E1757D" w:rsidP="00EF6A1A">
            <w:pPr>
              <w:pStyle w:val="TAL"/>
              <w:rPr>
                <w:ins w:id="113" w:author="Lu, Yang, Vodafone, Jeju" w:date="2016-01-19T11:08:00Z"/>
              </w:rPr>
            </w:pPr>
            <w:ins w:id="114" w:author="Lu, Yang, Vodafone, Jeju" w:date="2016-01-19T11:08:00Z">
              <w:r w:rsidRPr="00865C47">
                <w:t>9.3.2</w:t>
              </w:r>
            </w:ins>
          </w:p>
        </w:tc>
        <w:tc>
          <w:tcPr>
            <w:tcW w:w="1134" w:type="dxa"/>
            <w:tcBorders>
              <w:top w:val="single" w:sz="6" w:space="0" w:color="000000"/>
              <w:left w:val="single" w:sz="6" w:space="0" w:color="000000"/>
              <w:bottom w:val="single" w:sz="6" w:space="0" w:color="000000"/>
              <w:right w:val="single" w:sz="6" w:space="0" w:color="000000"/>
            </w:tcBorders>
          </w:tcPr>
          <w:p w:rsidR="00E1757D" w:rsidRPr="00865C47" w:rsidRDefault="00E1757D" w:rsidP="00EF6A1A">
            <w:pPr>
              <w:pStyle w:val="TAC"/>
              <w:rPr>
                <w:ins w:id="115" w:author="Lu, Yang, Vodafone, Jeju" w:date="2016-01-19T11:08:00Z"/>
              </w:rPr>
            </w:pPr>
            <w:ins w:id="116" w:author="Lu, Yang, Vodafone, Jeju" w:date="2016-01-19T11:08:00Z">
              <w:r w:rsidRPr="00865C47">
                <w:t>M</w:t>
              </w:r>
            </w:ins>
          </w:p>
        </w:tc>
        <w:tc>
          <w:tcPr>
            <w:tcW w:w="992" w:type="dxa"/>
            <w:tcBorders>
              <w:top w:val="single" w:sz="6" w:space="0" w:color="000000"/>
              <w:left w:val="single" w:sz="6" w:space="0" w:color="000000"/>
              <w:bottom w:val="single" w:sz="6" w:space="0" w:color="000000"/>
              <w:right w:val="single" w:sz="6" w:space="0" w:color="000000"/>
            </w:tcBorders>
          </w:tcPr>
          <w:p w:rsidR="00E1757D" w:rsidRPr="00865C47" w:rsidRDefault="00E1757D" w:rsidP="00EF6A1A">
            <w:pPr>
              <w:pStyle w:val="TAC"/>
              <w:rPr>
                <w:ins w:id="117" w:author="Lu, Yang, Vodafone, Jeju" w:date="2016-01-19T11:08:00Z"/>
              </w:rPr>
            </w:pPr>
            <w:ins w:id="118" w:author="Lu, Yang, Vodafone, Jeju" w:date="2016-01-19T11:08:00Z">
              <w:r w:rsidRPr="00865C47">
                <w:t>V</w:t>
              </w:r>
            </w:ins>
          </w:p>
        </w:tc>
        <w:tc>
          <w:tcPr>
            <w:tcW w:w="992" w:type="dxa"/>
            <w:tcBorders>
              <w:top w:val="single" w:sz="6" w:space="0" w:color="000000"/>
              <w:left w:val="single" w:sz="6" w:space="0" w:color="000000"/>
              <w:bottom w:val="single" w:sz="6" w:space="0" w:color="000000"/>
              <w:right w:val="single" w:sz="6" w:space="0" w:color="000000"/>
            </w:tcBorders>
          </w:tcPr>
          <w:p w:rsidR="00E1757D" w:rsidRPr="00865C47" w:rsidRDefault="00E1757D" w:rsidP="00EF6A1A">
            <w:pPr>
              <w:pStyle w:val="TAC"/>
              <w:rPr>
                <w:ins w:id="119" w:author="Lu, Yang, Vodafone, Jeju" w:date="2016-01-19T11:08:00Z"/>
              </w:rPr>
            </w:pPr>
            <w:ins w:id="120" w:author="Lu, Yang, Vodafone, Jeju" w:date="2016-01-19T11:08:00Z">
              <w:r w:rsidRPr="00865C47">
                <w:t>1/2</w:t>
              </w:r>
            </w:ins>
          </w:p>
        </w:tc>
      </w:tr>
      <w:tr w:rsidR="00F761F5" w:rsidRPr="00865C47" w:rsidTr="004E1D9C">
        <w:trPr>
          <w:cantSplit/>
          <w:jc w:val="center"/>
          <w:ins w:id="121" w:author="Lu, Yang, Vodafone, Jeju" w:date="2016-01-19T11:17:00Z"/>
        </w:trPr>
        <w:tc>
          <w:tcPr>
            <w:tcW w:w="548" w:type="dxa"/>
            <w:tcBorders>
              <w:top w:val="single" w:sz="6" w:space="0" w:color="000000"/>
              <w:left w:val="single" w:sz="6" w:space="0" w:color="000000"/>
              <w:bottom w:val="single" w:sz="6" w:space="0" w:color="000000"/>
              <w:right w:val="single" w:sz="6" w:space="0" w:color="000000"/>
            </w:tcBorders>
          </w:tcPr>
          <w:p w:rsidR="00F761F5" w:rsidRPr="00865C47" w:rsidRDefault="00F761F5" w:rsidP="004E1D9C">
            <w:pPr>
              <w:keepNext/>
              <w:keepLines/>
              <w:spacing w:after="0"/>
              <w:rPr>
                <w:ins w:id="122" w:author="Lu, Yang, Vodafone, Jeju" w:date="2016-01-19T11:17:00Z"/>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rsidR="00F761F5" w:rsidRDefault="00F761F5" w:rsidP="00EF6A1A">
            <w:pPr>
              <w:pStyle w:val="TAL"/>
              <w:rPr>
                <w:ins w:id="123" w:author="Lu, Yang, Vodafone, Jeju" w:date="2016-01-19T11:17:00Z"/>
              </w:rPr>
            </w:pPr>
            <w:ins w:id="124" w:author="Lu, Yang, Vodafone, Jeju" w:date="2016-01-19T11:17:00Z">
              <w:r w:rsidRPr="00EF6A1A">
                <w:t>Procedure transaction identity</w:t>
              </w:r>
            </w:ins>
          </w:p>
        </w:tc>
        <w:tc>
          <w:tcPr>
            <w:tcW w:w="3119" w:type="dxa"/>
            <w:tcBorders>
              <w:top w:val="single" w:sz="6" w:space="0" w:color="000000"/>
              <w:left w:val="single" w:sz="6" w:space="0" w:color="000000"/>
              <w:bottom w:val="single" w:sz="6" w:space="0" w:color="000000"/>
              <w:right w:val="single" w:sz="6" w:space="0" w:color="000000"/>
            </w:tcBorders>
          </w:tcPr>
          <w:p w:rsidR="00F761F5" w:rsidRPr="00EF6A1A" w:rsidRDefault="00360BC4" w:rsidP="00EF6A1A">
            <w:pPr>
              <w:pStyle w:val="TAL"/>
              <w:rPr>
                <w:ins w:id="125" w:author="Lu, Yang, Vodafone, Jeju" w:date="2016-01-19T11:18:00Z"/>
              </w:rPr>
            </w:pPr>
            <w:ins w:id="126" w:author="Lu, Yang, Vodafone, Jeju" w:date="2016-01-19T11:18:00Z">
              <w:r>
                <w:t>Procedure transaction</w:t>
              </w:r>
            </w:ins>
            <w:ins w:id="127" w:author="Lu, Yang, Vodafone, Jeju" w:date="2016-01-19T16:27:00Z">
              <w:r>
                <w:t xml:space="preserve"> </w:t>
              </w:r>
            </w:ins>
            <w:ins w:id="128" w:author="Lu, Yang, Vodafone, Jeju" w:date="2016-01-19T11:18:00Z">
              <w:r w:rsidR="00F761F5" w:rsidRPr="00EF6A1A">
                <w:t>identity</w:t>
              </w:r>
            </w:ins>
          </w:p>
          <w:p w:rsidR="00F761F5" w:rsidRPr="00865C47" w:rsidRDefault="00F761F5" w:rsidP="00EF6A1A">
            <w:pPr>
              <w:pStyle w:val="TAL"/>
              <w:rPr>
                <w:ins w:id="129" w:author="Lu, Yang, Vodafone, Jeju" w:date="2016-01-19T11:17:00Z"/>
              </w:rPr>
            </w:pPr>
            <w:ins w:id="130" w:author="Lu, Yang, Vodafone, Jeju" w:date="2016-01-19T11:18:00Z">
              <w:r w:rsidRPr="00EF6A1A">
                <w:t>9.4</w:t>
              </w:r>
            </w:ins>
          </w:p>
        </w:tc>
        <w:tc>
          <w:tcPr>
            <w:tcW w:w="1134" w:type="dxa"/>
            <w:tcBorders>
              <w:top w:val="single" w:sz="6" w:space="0" w:color="000000"/>
              <w:left w:val="single" w:sz="6" w:space="0" w:color="000000"/>
              <w:bottom w:val="single" w:sz="6" w:space="0" w:color="000000"/>
              <w:right w:val="single" w:sz="6" w:space="0" w:color="000000"/>
            </w:tcBorders>
          </w:tcPr>
          <w:p w:rsidR="00F761F5" w:rsidRPr="00865C47" w:rsidRDefault="00F761F5" w:rsidP="004E1D9C">
            <w:pPr>
              <w:pStyle w:val="TAC"/>
              <w:rPr>
                <w:ins w:id="131" w:author="Lu, Yang, Vodafone, Jeju" w:date="2016-01-19T11:08:00Z"/>
              </w:rPr>
            </w:pPr>
            <w:ins w:id="132" w:author="Lu, Yang, Vodafone, Jeju" w:date="2016-01-19T11:08:00Z">
              <w:r w:rsidRPr="00865C47">
                <w:t>M</w:t>
              </w:r>
            </w:ins>
          </w:p>
        </w:tc>
        <w:tc>
          <w:tcPr>
            <w:tcW w:w="992" w:type="dxa"/>
            <w:tcBorders>
              <w:top w:val="single" w:sz="6" w:space="0" w:color="000000"/>
              <w:left w:val="single" w:sz="6" w:space="0" w:color="000000"/>
              <w:bottom w:val="single" w:sz="6" w:space="0" w:color="000000"/>
              <w:right w:val="single" w:sz="6" w:space="0" w:color="000000"/>
            </w:tcBorders>
          </w:tcPr>
          <w:p w:rsidR="00F761F5" w:rsidRPr="00865C47" w:rsidRDefault="00F761F5" w:rsidP="004E1D9C">
            <w:pPr>
              <w:pStyle w:val="TAC"/>
              <w:rPr>
                <w:ins w:id="133" w:author="Lu, Yang, Vodafone, Jeju" w:date="2016-01-19T11:08:00Z"/>
              </w:rPr>
            </w:pPr>
            <w:ins w:id="134" w:author="Lu, Yang, Vodafone, Jeju" w:date="2016-01-19T11:08:00Z">
              <w:r w:rsidRPr="00865C47">
                <w:t>V</w:t>
              </w:r>
            </w:ins>
          </w:p>
        </w:tc>
        <w:tc>
          <w:tcPr>
            <w:tcW w:w="992" w:type="dxa"/>
            <w:tcBorders>
              <w:top w:val="single" w:sz="6" w:space="0" w:color="000000"/>
              <w:left w:val="single" w:sz="6" w:space="0" w:color="000000"/>
              <w:bottom w:val="single" w:sz="6" w:space="0" w:color="000000"/>
              <w:right w:val="single" w:sz="6" w:space="0" w:color="000000"/>
            </w:tcBorders>
          </w:tcPr>
          <w:p w:rsidR="00F761F5" w:rsidRPr="00865C47" w:rsidRDefault="00F761F5" w:rsidP="004E1D9C">
            <w:pPr>
              <w:pStyle w:val="TAC"/>
              <w:rPr>
                <w:ins w:id="135" w:author="Lu, Yang, Vodafone, Jeju" w:date="2016-01-19T11:08:00Z"/>
              </w:rPr>
            </w:pPr>
            <w:ins w:id="136" w:author="Lu, Yang, Vodafone, Jeju" w:date="2016-01-19T11:08:00Z">
              <w:r w:rsidRPr="00865C47">
                <w:t>1</w:t>
              </w:r>
            </w:ins>
          </w:p>
        </w:tc>
      </w:tr>
      <w:tr w:rsidR="00E1757D" w:rsidRPr="00865C47" w:rsidTr="004E1D9C">
        <w:trPr>
          <w:cantSplit/>
          <w:jc w:val="center"/>
          <w:ins w:id="137" w:author="Lu, Yang, Vodafone, Jeju" w:date="2016-01-19T11:08:00Z"/>
        </w:trPr>
        <w:tc>
          <w:tcPr>
            <w:tcW w:w="548" w:type="dxa"/>
            <w:tcBorders>
              <w:top w:val="single" w:sz="6" w:space="0" w:color="000000"/>
              <w:left w:val="single" w:sz="6" w:space="0" w:color="000000"/>
              <w:bottom w:val="single" w:sz="6" w:space="0" w:color="000000"/>
              <w:right w:val="single" w:sz="6" w:space="0" w:color="000000"/>
            </w:tcBorders>
          </w:tcPr>
          <w:p w:rsidR="00E1757D" w:rsidRPr="00865C47" w:rsidRDefault="00E1757D" w:rsidP="004E1D9C">
            <w:pPr>
              <w:keepNext/>
              <w:keepLines/>
              <w:spacing w:after="0"/>
              <w:rPr>
                <w:ins w:id="138" w:author="Lu, Yang, Vodafone, Jeju" w:date="2016-01-19T11:08:00Z"/>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rsidR="00E1757D" w:rsidRPr="00865C47" w:rsidRDefault="00E1757D" w:rsidP="00EF6A1A">
            <w:pPr>
              <w:pStyle w:val="TAL"/>
              <w:rPr>
                <w:ins w:id="139" w:author="Lu, Yang, Vodafone, Jeju" w:date="2016-01-19T11:08:00Z"/>
              </w:rPr>
            </w:pPr>
            <w:ins w:id="140" w:author="Lu, Yang, Vodafone, Jeju" w:date="2016-01-19T11:08:00Z">
              <w:r>
                <w:t>Downlink</w:t>
              </w:r>
              <w:r w:rsidRPr="00865C47">
                <w:t xml:space="preserve"> </w:t>
              </w:r>
              <w:r>
                <w:t>data via MME</w:t>
              </w:r>
              <w:r w:rsidRPr="00865C47">
                <w:t xml:space="preserve"> transport message identity</w:t>
              </w:r>
            </w:ins>
          </w:p>
        </w:tc>
        <w:tc>
          <w:tcPr>
            <w:tcW w:w="3119" w:type="dxa"/>
            <w:tcBorders>
              <w:top w:val="single" w:sz="6" w:space="0" w:color="000000"/>
              <w:left w:val="single" w:sz="6" w:space="0" w:color="000000"/>
              <w:bottom w:val="single" w:sz="6" w:space="0" w:color="000000"/>
              <w:right w:val="single" w:sz="6" w:space="0" w:color="000000"/>
            </w:tcBorders>
          </w:tcPr>
          <w:p w:rsidR="00E1757D" w:rsidRPr="00865C47" w:rsidRDefault="00E1757D" w:rsidP="00EF6A1A">
            <w:pPr>
              <w:pStyle w:val="TAL"/>
              <w:rPr>
                <w:ins w:id="141" w:author="Lu, Yang, Vodafone, Jeju" w:date="2016-01-19T11:08:00Z"/>
              </w:rPr>
            </w:pPr>
            <w:ins w:id="142" w:author="Lu, Yang, Vodafone, Jeju" w:date="2016-01-19T11:08:00Z">
              <w:r w:rsidRPr="00865C47">
                <w:t>Message type</w:t>
              </w:r>
            </w:ins>
          </w:p>
          <w:p w:rsidR="00E1757D" w:rsidRPr="00865C47" w:rsidRDefault="00E1757D" w:rsidP="00EF6A1A">
            <w:pPr>
              <w:pStyle w:val="TAL"/>
              <w:rPr>
                <w:ins w:id="143" w:author="Lu, Yang, Vodafone, Jeju" w:date="2016-01-19T11:08:00Z"/>
              </w:rPr>
            </w:pPr>
            <w:ins w:id="144" w:author="Lu, Yang, Vodafone, Jeju" w:date="2016-01-19T11:08:00Z">
              <w:r w:rsidRPr="00865C47">
                <w:t>9.8</w:t>
              </w:r>
            </w:ins>
          </w:p>
        </w:tc>
        <w:tc>
          <w:tcPr>
            <w:tcW w:w="1134" w:type="dxa"/>
            <w:tcBorders>
              <w:top w:val="single" w:sz="6" w:space="0" w:color="000000"/>
              <w:left w:val="single" w:sz="6" w:space="0" w:color="000000"/>
              <w:bottom w:val="single" w:sz="6" w:space="0" w:color="000000"/>
              <w:right w:val="single" w:sz="6" w:space="0" w:color="000000"/>
            </w:tcBorders>
          </w:tcPr>
          <w:p w:rsidR="00E1757D" w:rsidRPr="00865C47" w:rsidRDefault="00E1757D" w:rsidP="00EF6A1A">
            <w:pPr>
              <w:pStyle w:val="TAC"/>
              <w:rPr>
                <w:ins w:id="145" w:author="Lu, Yang, Vodafone, Jeju" w:date="2016-01-19T11:08:00Z"/>
              </w:rPr>
            </w:pPr>
            <w:ins w:id="146" w:author="Lu, Yang, Vodafone, Jeju" w:date="2016-01-19T11:08:00Z">
              <w:r w:rsidRPr="00865C47">
                <w:t>M</w:t>
              </w:r>
            </w:ins>
          </w:p>
        </w:tc>
        <w:tc>
          <w:tcPr>
            <w:tcW w:w="992" w:type="dxa"/>
            <w:tcBorders>
              <w:top w:val="single" w:sz="6" w:space="0" w:color="000000"/>
              <w:left w:val="single" w:sz="6" w:space="0" w:color="000000"/>
              <w:bottom w:val="single" w:sz="6" w:space="0" w:color="000000"/>
              <w:right w:val="single" w:sz="6" w:space="0" w:color="000000"/>
            </w:tcBorders>
          </w:tcPr>
          <w:p w:rsidR="00E1757D" w:rsidRPr="00865C47" w:rsidRDefault="00E1757D" w:rsidP="00EF6A1A">
            <w:pPr>
              <w:pStyle w:val="TAC"/>
              <w:rPr>
                <w:ins w:id="147" w:author="Lu, Yang, Vodafone, Jeju" w:date="2016-01-19T11:08:00Z"/>
              </w:rPr>
            </w:pPr>
            <w:ins w:id="148" w:author="Lu, Yang, Vodafone, Jeju" w:date="2016-01-19T11:08:00Z">
              <w:r w:rsidRPr="00865C47">
                <w:t>V</w:t>
              </w:r>
            </w:ins>
          </w:p>
        </w:tc>
        <w:tc>
          <w:tcPr>
            <w:tcW w:w="992" w:type="dxa"/>
            <w:tcBorders>
              <w:top w:val="single" w:sz="6" w:space="0" w:color="000000"/>
              <w:left w:val="single" w:sz="6" w:space="0" w:color="000000"/>
              <w:bottom w:val="single" w:sz="6" w:space="0" w:color="000000"/>
              <w:right w:val="single" w:sz="6" w:space="0" w:color="000000"/>
            </w:tcBorders>
          </w:tcPr>
          <w:p w:rsidR="00E1757D" w:rsidRPr="00865C47" w:rsidRDefault="00E1757D" w:rsidP="00EF6A1A">
            <w:pPr>
              <w:pStyle w:val="TAC"/>
              <w:rPr>
                <w:ins w:id="149" w:author="Lu, Yang, Vodafone, Jeju" w:date="2016-01-19T11:08:00Z"/>
              </w:rPr>
            </w:pPr>
            <w:ins w:id="150" w:author="Lu, Yang, Vodafone, Jeju" w:date="2016-01-19T11:08:00Z">
              <w:r w:rsidRPr="00865C47">
                <w:t>1</w:t>
              </w:r>
            </w:ins>
          </w:p>
        </w:tc>
      </w:tr>
      <w:tr w:rsidR="00E1757D" w:rsidRPr="00865C47" w:rsidTr="004E1D9C">
        <w:trPr>
          <w:cantSplit/>
          <w:jc w:val="center"/>
          <w:ins w:id="151" w:author="Lu, Yang, Vodafone, Jeju" w:date="2016-01-19T11:08:00Z"/>
        </w:trPr>
        <w:tc>
          <w:tcPr>
            <w:tcW w:w="548" w:type="dxa"/>
            <w:tcBorders>
              <w:top w:val="single" w:sz="6" w:space="0" w:color="000000"/>
              <w:left w:val="single" w:sz="6" w:space="0" w:color="000000"/>
              <w:bottom w:val="single" w:sz="6" w:space="0" w:color="000000"/>
              <w:right w:val="single" w:sz="6" w:space="0" w:color="000000"/>
            </w:tcBorders>
          </w:tcPr>
          <w:p w:rsidR="00E1757D" w:rsidRPr="00865C47" w:rsidRDefault="00EC2713" w:rsidP="00EC2713">
            <w:pPr>
              <w:pStyle w:val="TAL"/>
              <w:rPr>
                <w:ins w:id="152" w:author="Lu, Yang, Vodafone, Jeju" w:date="2016-01-19T11:08:00Z"/>
              </w:rPr>
            </w:pPr>
            <w:ins w:id="153" w:author="Lu, Yang, Vodafone, Jeju" w:date="2016-01-19T14:55:00Z">
              <w:r>
                <w:t>XX</w:t>
              </w:r>
            </w:ins>
          </w:p>
        </w:tc>
        <w:tc>
          <w:tcPr>
            <w:tcW w:w="2835" w:type="dxa"/>
            <w:tcBorders>
              <w:top w:val="single" w:sz="6" w:space="0" w:color="000000"/>
              <w:left w:val="single" w:sz="6" w:space="0" w:color="000000"/>
              <w:bottom w:val="single" w:sz="6" w:space="0" w:color="000000"/>
              <w:right w:val="single" w:sz="6" w:space="0" w:color="000000"/>
            </w:tcBorders>
          </w:tcPr>
          <w:p w:rsidR="00E1757D" w:rsidRPr="00865C47" w:rsidRDefault="00E1757D" w:rsidP="00EF6A1A">
            <w:pPr>
              <w:pStyle w:val="TAL"/>
              <w:rPr>
                <w:ins w:id="154" w:author="Lu, Yang, Vodafone, Jeju" w:date="2016-01-19T11:08:00Z"/>
              </w:rPr>
            </w:pPr>
            <w:ins w:id="155" w:author="Lu, Yang, Vodafone, Jeju" w:date="2016-01-19T11:08:00Z">
              <w:r>
                <w:t>D</w:t>
              </w:r>
              <w:r w:rsidRPr="00865C47">
                <w:t>ata via MME container</w:t>
              </w:r>
            </w:ins>
          </w:p>
        </w:tc>
        <w:tc>
          <w:tcPr>
            <w:tcW w:w="3119" w:type="dxa"/>
            <w:tcBorders>
              <w:top w:val="single" w:sz="6" w:space="0" w:color="000000"/>
              <w:left w:val="single" w:sz="6" w:space="0" w:color="000000"/>
              <w:bottom w:val="single" w:sz="6" w:space="0" w:color="000000"/>
              <w:right w:val="single" w:sz="6" w:space="0" w:color="000000"/>
            </w:tcBorders>
          </w:tcPr>
          <w:p w:rsidR="00E1757D" w:rsidRPr="00865C47" w:rsidRDefault="00E1757D" w:rsidP="00EF6A1A">
            <w:pPr>
              <w:pStyle w:val="TAL"/>
              <w:rPr>
                <w:ins w:id="156" w:author="Lu, Yang, Vodafone, Jeju" w:date="2016-01-19T11:08:00Z"/>
              </w:rPr>
            </w:pPr>
            <w:ins w:id="157" w:author="Lu, Yang, Vodafone, Jeju" w:date="2016-01-19T11:08:00Z">
              <w:r>
                <w:t>D</w:t>
              </w:r>
              <w:r w:rsidRPr="00865C47">
                <w:t>ata via MME container</w:t>
              </w:r>
            </w:ins>
          </w:p>
          <w:p w:rsidR="00E1757D" w:rsidRPr="00865C47" w:rsidRDefault="00E1757D" w:rsidP="00EF6A1A">
            <w:pPr>
              <w:pStyle w:val="TAL"/>
              <w:rPr>
                <w:ins w:id="158" w:author="Lu, Yang, Vodafone, Jeju" w:date="2016-01-19T11:08:00Z"/>
              </w:rPr>
            </w:pPr>
            <w:ins w:id="159" w:author="Lu, Yang, Vodafone, Jeju" w:date="2016-01-19T11:08:00Z">
              <w:r w:rsidRPr="005623F7">
                <w:t>9.9.4.xx</w:t>
              </w:r>
            </w:ins>
          </w:p>
        </w:tc>
        <w:tc>
          <w:tcPr>
            <w:tcW w:w="1134" w:type="dxa"/>
            <w:tcBorders>
              <w:top w:val="single" w:sz="6" w:space="0" w:color="000000"/>
              <w:left w:val="single" w:sz="6" w:space="0" w:color="000000"/>
              <w:bottom w:val="single" w:sz="6" w:space="0" w:color="000000"/>
              <w:right w:val="single" w:sz="6" w:space="0" w:color="000000"/>
            </w:tcBorders>
          </w:tcPr>
          <w:p w:rsidR="00E1757D" w:rsidRPr="00865C47" w:rsidRDefault="00E1757D" w:rsidP="00EF6A1A">
            <w:pPr>
              <w:pStyle w:val="TAC"/>
              <w:rPr>
                <w:ins w:id="160" w:author="Lu, Yang, Vodafone, Jeju" w:date="2016-01-19T11:08:00Z"/>
              </w:rPr>
            </w:pPr>
            <w:ins w:id="161" w:author="Lu, Yang, Vodafone, Jeju" w:date="2016-01-19T11:08:00Z">
              <w:r w:rsidRPr="00865C47">
                <w:t>M</w:t>
              </w:r>
            </w:ins>
          </w:p>
        </w:tc>
        <w:tc>
          <w:tcPr>
            <w:tcW w:w="992" w:type="dxa"/>
            <w:tcBorders>
              <w:top w:val="single" w:sz="6" w:space="0" w:color="000000"/>
              <w:left w:val="single" w:sz="6" w:space="0" w:color="000000"/>
              <w:bottom w:val="single" w:sz="6" w:space="0" w:color="000000"/>
              <w:right w:val="single" w:sz="6" w:space="0" w:color="000000"/>
            </w:tcBorders>
          </w:tcPr>
          <w:p w:rsidR="00E1757D" w:rsidRPr="00865C47" w:rsidRDefault="00E1757D" w:rsidP="00EF6A1A">
            <w:pPr>
              <w:pStyle w:val="TAC"/>
              <w:rPr>
                <w:ins w:id="162" w:author="Lu, Yang, Vodafone, Jeju" w:date="2016-01-19T11:08:00Z"/>
              </w:rPr>
            </w:pPr>
            <w:ins w:id="163" w:author="Lu, Yang, Vodafone, Jeju" w:date="2016-01-19T11:08:00Z">
              <w:r w:rsidRPr="00865C47">
                <w:t>LV</w:t>
              </w:r>
            </w:ins>
          </w:p>
        </w:tc>
        <w:tc>
          <w:tcPr>
            <w:tcW w:w="992" w:type="dxa"/>
            <w:tcBorders>
              <w:top w:val="single" w:sz="6" w:space="0" w:color="000000"/>
              <w:left w:val="single" w:sz="6" w:space="0" w:color="000000"/>
              <w:bottom w:val="single" w:sz="6" w:space="0" w:color="000000"/>
              <w:right w:val="single" w:sz="6" w:space="0" w:color="000000"/>
            </w:tcBorders>
          </w:tcPr>
          <w:p w:rsidR="00E1757D" w:rsidRPr="00865C47" w:rsidRDefault="00E1757D" w:rsidP="00EF6A1A">
            <w:pPr>
              <w:pStyle w:val="TAC"/>
              <w:rPr>
                <w:ins w:id="164" w:author="Lu, Yang, Vodafone, Jeju" w:date="2016-01-19T11:08:00Z"/>
              </w:rPr>
            </w:pPr>
            <w:ins w:id="165" w:author="Lu, Yang, Vodafone, Jeju" w:date="2016-01-19T11:08:00Z">
              <w:r w:rsidRPr="00865C47">
                <w:t>3-252</w:t>
              </w:r>
            </w:ins>
          </w:p>
        </w:tc>
      </w:tr>
    </w:tbl>
    <w:p w:rsidR="00E1757D" w:rsidRDefault="00E1757D" w:rsidP="00E1757D">
      <w:pPr>
        <w:pStyle w:val="TH"/>
        <w:outlineLvl w:val="0"/>
        <w:rPr>
          <w:ins w:id="166" w:author="Lu, Yang, Vodafone, Jeju" w:date="2016-01-19T12:03:00Z"/>
          <w:noProof/>
          <w:lang w:val="en-US"/>
        </w:rPr>
      </w:pPr>
    </w:p>
    <w:p w:rsidR="00F61B7F" w:rsidRDefault="00F61B7F" w:rsidP="00F61B7F">
      <w:pPr>
        <w:jc w:val="center"/>
        <w:rPr>
          <w:noProof/>
        </w:rPr>
      </w:pPr>
      <w:r w:rsidRPr="00DB12B9">
        <w:rPr>
          <w:noProof/>
          <w:highlight w:val="green"/>
        </w:rPr>
        <w:t>***** Next change *****</w:t>
      </w:r>
    </w:p>
    <w:p w:rsidR="00E1757D" w:rsidRPr="003168A2" w:rsidRDefault="00E1757D" w:rsidP="00E1757D">
      <w:pPr>
        <w:pStyle w:val="berschrift3"/>
        <w:rPr>
          <w:ins w:id="167" w:author="Lu, Yang, Vodafone, Jeju" w:date="2016-01-19T11:09:00Z"/>
        </w:rPr>
      </w:pPr>
      <w:ins w:id="168" w:author="Lu, Yang, Vodafone, Jeju" w:date="2016-01-19T11:09:00Z">
        <w:r>
          <w:lastRenderedPageBreak/>
          <w:t>8.3</w:t>
        </w:r>
        <w:proofErr w:type="gramStart"/>
        <w:r w:rsidRPr="003168A2">
          <w:t>.</w:t>
        </w:r>
        <w:r>
          <w:t>y</w:t>
        </w:r>
        <w:proofErr w:type="gramEnd"/>
        <w:r w:rsidRPr="003168A2">
          <w:tab/>
          <w:t xml:space="preserve">Uplink </w:t>
        </w:r>
        <w:r>
          <w:t>DATA VIA MME</w:t>
        </w:r>
        <w:r w:rsidRPr="003168A2">
          <w:t xml:space="preserve"> Transport</w:t>
        </w:r>
      </w:ins>
    </w:p>
    <w:p w:rsidR="00E1757D" w:rsidRPr="003168A2" w:rsidRDefault="00E1757D" w:rsidP="00E1757D">
      <w:pPr>
        <w:rPr>
          <w:ins w:id="169" w:author="Lu, Yang, Vodafone, Jeju" w:date="2016-01-19T11:09:00Z"/>
        </w:rPr>
      </w:pPr>
      <w:ins w:id="170" w:author="Lu, Yang, Vodafone, Jeju" w:date="2016-01-19T11:09:00Z">
        <w:r w:rsidRPr="003168A2">
          <w:t xml:space="preserve">This message is sent by the UE to the network in order to carry </w:t>
        </w:r>
        <w:r>
          <w:rPr>
            <w:lang w:eastAsia="ko-KR"/>
          </w:rPr>
          <w:t>the data</w:t>
        </w:r>
        <w:r w:rsidRPr="003168A2">
          <w:rPr>
            <w:lang w:eastAsia="ko-KR"/>
          </w:rPr>
          <w:t xml:space="preserve"> in an encapsulated </w:t>
        </w:r>
        <w:r>
          <w:t>format. See table 8.3</w:t>
        </w:r>
        <w:r w:rsidRPr="003168A2">
          <w:t>.</w:t>
        </w:r>
        <w:r>
          <w:t>x</w:t>
        </w:r>
        <w:r w:rsidRPr="003168A2">
          <w:t>.1.</w:t>
        </w:r>
      </w:ins>
      <w:ins w:id="171" w:author="Lu, Yang, Vodafone, Jeju" w:date="2016-01-25T15:36:00Z">
        <w:r w:rsidR="00AC7960">
          <w:t xml:space="preserve"> </w:t>
        </w:r>
      </w:ins>
    </w:p>
    <w:p w:rsidR="00E1757D" w:rsidRPr="003168A2" w:rsidRDefault="00E1757D" w:rsidP="00E1757D">
      <w:pPr>
        <w:pStyle w:val="B1"/>
        <w:rPr>
          <w:ins w:id="172" w:author="Lu, Yang, Vodafone, Jeju" w:date="2016-01-19T11:09:00Z"/>
        </w:rPr>
      </w:pPr>
      <w:ins w:id="173" w:author="Lu, Yang, Vodafone, Jeju" w:date="2016-01-19T11:09:00Z">
        <w:r w:rsidRPr="003168A2">
          <w:t>Message type:</w:t>
        </w:r>
        <w:r w:rsidRPr="003168A2">
          <w:tab/>
          <w:t xml:space="preserve">UPLINK </w:t>
        </w:r>
        <w:r>
          <w:t>DATA VIA MME</w:t>
        </w:r>
        <w:r w:rsidRPr="003168A2">
          <w:t xml:space="preserve"> TRANSPORT</w:t>
        </w:r>
      </w:ins>
    </w:p>
    <w:p w:rsidR="00E1757D" w:rsidRPr="003168A2" w:rsidRDefault="00E1757D" w:rsidP="00E1757D">
      <w:pPr>
        <w:pStyle w:val="B1"/>
        <w:rPr>
          <w:ins w:id="174" w:author="Lu, Yang, Vodafone, Jeju" w:date="2016-01-19T11:09:00Z"/>
        </w:rPr>
      </w:pPr>
      <w:ins w:id="175" w:author="Lu, Yang, Vodafone, Jeju" w:date="2016-01-19T11:09:00Z">
        <w:r w:rsidRPr="003168A2">
          <w:t>Significance:</w:t>
        </w:r>
        <w:r w:rsidRPr="003168A2">
          <w:tab/>
        </w:r>
        <w:r w:rsidRPr="003168A2">
          <w:tab/>
          <w:t>dual</w:t>
        </w:r>
      </w:ins>
    </w:p>
    <w:p w:rsidR="00E1757D" w:rsidRPr="003168A2" w:rsidRDefault="00E1757D" w:rsidP="00E1757D">
      <w:pPr>
        <w:pStyle w:val="B1"/>
        <w:rPr>
          <w:ins w:id="176" w:author="Lu, Yang, Vodafone, Jeju" w:date="2016-01-19T11:09:00Z"/>
        </w:rPr>
      </w:pPr>
      <w:ins w:id="177" w:author="Lu, Yang, Vodafone, Jeju" w:date="2016-01-19T11:09:00Z">
        <w:r w:rsidRPr="003168A2">
          <w:t>Direction:</w:t>
        </w:r>
        <w:r w:rsidRPr="003168A2">
          <w:tab/>
        </w:r>
        <w:r w:rsidRPr="003168A2">
          <w:tab/>
        </w:r>
        <w:r w:rsidRPr="003168A2">
          <w:tab/>
          <w:t>UE to network</w:t>
        </w:r>
      </w:ins>
    </w:p>
    <w:p w:rsidR="00E1757D" w:rsidRDefault="00E1757D" w:rsidP="00E1757D">
      <w:pPr>
        <w:pStyle w:val="TH"/>
        <w:outlineLvl w:val="0"/>
        <w:rPr>
          <w:ins w:id="178" w:author="Lu, Yang, Vodafone, Jeju" w:date="2016-01-19T11:09:00Z"/>
          <w:lang w:val="en-US"/>
        </w:rPr>
      </w:pPr>
      <w:ins w:id="179" w:author="Lu, Yang, Vodafone, Jeju" w:date="2016-01-19T11:09:00Z">
        <w:r>
          <w:rPr>
            <w:lang w:val="en-US"/>
          </w:rPr>
          <w:t>Table 8.3</w:t>
        </w:r>
        <w:r w:rsidRPr="003168A2">
          <w:rPr>
            <w:lang w:val="en-US"/>
          </w:rPr>
          <w:t>.</w:t>
        </w:r>
        <w:r>
          <w:rPr>
            <w:lang w:val="en-US"/>
          </w:rPr>
          <w:t>x</w:t>
        </w:r>
        <w:r w:rsidRPr="003168A2">
          <w:rPr>
            <w:lang w:val="en-US"/>
          </w:rPr>
          <w:t xml:space="preserve">.1: UPLINK </w:t>
        </w:r>
        <w:r>
          <w:t>DATA VIA MME</w:t>
        </w:r>
        <w:r w:rsidRPr="003168A2">
          <w:t xml:space="preserve"> </w:t>
        </w:r>
        <w:r w:rsidRPr="003168A2">
          <w:rPr>
            <w:lang w:val="en-US"/>
          </w:rPr>
          <w:t>TRANSPORT message content</w:t>
        </w:r>
      </w:ins>
    </w:p>
    <w:tbl>
      <w:tblPr>
        <w:tblW w:w="0" w:type="auto"/>
        <w:jc w:val="center"/>
        <w:tblInd w:w="-65" w:type="dxa"/>
        <w:tblLayout w:type="fixed"/>
        <w:tblCellMar>
          <w:left w:w="28" w:type="dxa"/>
          <w:right w:w="28" w:type="dxa"/>
        </w:tblCellMar>
        <w:tblLook w:val="0000" w:firstRow="0" w:lastRow="0" w:firstColumn="0" w:lastColumn="0" w:noHBand="0" w:noVBand="0"/>
      </w:tblPr>
      <w:tblGrid>
        <w:gridCol w:w="548"/>
        <w:gridCol w:w="2835"/>
        <w:gridCol w:w="3119"/>
        <w:gridCol w:w="1134"/>
        <w:gridCol w:w="992"/>
        <w:gridCol w:w="992"/>
      </w:tblGrid>
      <w:tr w:rsidR="00E1757D" w:rsidRPr="00865C47" w:rsidTr="004E1D9C">
        <w:trPr>
          <w:cantSplit/>
          <w:jc w:val="center"/>
          <w:ins w:id="180" w:author="Lu, Yang, Vodafone, Jeju" w:date="2016-01-19T11:09:00Z"/>
        </w:trPr>
        <w:tc>
          <w:tcPr>
            <w:tcW w:w="548" w:type="dxa"/>
            <w:tcBorders>
              <w:top w:val="single" w:sz="6" w:space="0" w:color="000000"/>
              <w:left w:val="single" w:sz="6" w:space="0" w:color="000000"/>
              <w:bottom w:val="single" w:sz="6" w:space="0" w:color="000000"/>
              <w:right w:val="single" w:sz="6" w:space="0" w:color="000000"/>
            </w:tcBorders>
          </w:tcPr>
          <w:p w:rsidR="00E1757D" w:rsidRPr="00865C47" w:rsidRDefault="00E1757D" w:rsidP="00EF6A1A">
            <w:pPr>
              <w:pStyle w:val="TAH"/>
              <w:rPr>
                <w:ins w:id="181" w:author="Lu, Yang, Vodafone, Jeju" w:date="2016-01-19T11:09:00Z"/>
              </w:rPr>
            </w:pPr>
            <w:ins w:id="182" w:author="Lu, Yang, Vodafone, Jeju" w:date="2016-01-19T11:09:00Z">
              <w:r w:rsidRPr="00865C47">
                <w:t>IEI</w:t>
              </w:r>
            </w:ins>
          </w:p>
        </w:tc>
        <w:tc>
          <w:tcPr>
            <w:tcW w:w="2835" w:type="dxa"/>
            <w:tcBorders>
              <w:top w:val="single" w:sz="6" w:space="0" w:color="000000"/>
              <w:left w:val="single" w:sz="6" w:space="0" w:color="000000"/>
              <w:bottom w:val="single" w:sz="6" w:space="0" w:color="000000"/>
              <w:right w:val="single" w:sz="6" w:space="0" w:color="000000"/>
            </w:tcBorders>
          </w:tcPr>
          <w:p w:rsidR="00E1757D" w:rsidRPr="00865C47" w:rsidRDefault="00E1757D" w:rsidP="00EF6A1A">
            <w:pPr>
              <w:pStyle w:val="TAH"/>
              <w:rPr>
                <w:ins w:id="183" w:author="Lu, Yang, Vodafone, Jeju" w:date="2016-01-19T11:09:00Z"/>
              </w:rPr>
            </w:pPr>
            <w:ins w:id="184" w:author="Lu, Yang, Vodafone, Jeju" w:date="2016-01-19T11:09:00Z">
              <w:r w:rsidRPr="00865C47">
                <w:t>Information Element</w:t>
              </w:r>
            </w:ins>
          </w:p>
        </w:tc>
        <w:tc>
          <w:tcPr>
            <w:tcW w:w="3119" w:type="dxa"/>
            <w:tcBorders>
              <w:top w:val="single" w:sz="6" w:space="0" w:color="000000"/>
              <w:left w:val="single" w:sz="6" w:space="0" w:color="000000"/>
              <w:bottom w:val="single" w:sz="6" w:space="0" w:color="000000"/>
              <w:right w:val="single" w:sz="6" w:space="0" w:color="000000"/>
            </w:tcBorders>
          </w:tcPr>
          <w:p w:rsidR="00E1757D" w:rsidRPr="00865C47" w:rsidRDefault="00E1757D" w:rsidP="00EF6A1A">
            <w:pPr>
              <w:pStyle w:val="TAH"/>
              <w:rPr>
                <w:ins w:id="185" w:author="Lu, Yang, Vodafone, Jeju" w:date="2016-01-19T11:09:00Z"/>
              </w:rPr>
            </w:pPr>
            <w:ins w:id="186" w:author="Lu, Yang, Vodafone, Jeju" w:date="2016-01-19T11:09:00Z">
              <w:r w:rsidRPr="00865C47">
                <w:t>Type/Reference</w:t>
              </w:r>
            </w:ins>
          </w:p>
        </w:tc>
        <w:tc>
          <w:tcPr>
            <w:tcW w:w="1134" w:type="dxa"/>
            <w:tcBorders>
              <w:top w:val="single" w:sz="6" w:space="0" w:color="000000"/>
              <w:left w:val="single" w:sz="6" w:space="0" w:color="000000"/>
              <w:bottom w:val="single" w:sz="6" w:space="0" w:color="000000"/>
              <w:right w:val="single" w:sz="6" w:space="0" w:color="000000"/>
            </w:tcBorders>
          </w:tcPr>
          <w:p w:rsidR="00E1757D" w:rsidRPr="00865C47" w:rsidRDefault="00E1757D" w:rsidP="00EF6A1A">
            <w:pPr>
              <w:pStyle w:val="TAH"/>
              <w:rPr>
                <w:ins w:id="187" w:author="Lu, Yang, Vodafone, Jeju" w:date="2016-01-19T11:09:00Z"/>
              </w:rPr>
            </w:pPr>
            <w:ins w:id="188" w:author="Lu, Yang, Vodafone, Jeju" w:date="2016-01-19T11:09:00Z">
              <w:r w:rsidRPr="00865C47">
                <w:t>Presence</w:t>
              </w:r>
            </w:ins>
          </w:p>
        </w:tc>
        <w:tc>
          <w:tcPr>
            <w:tcW w:w="992" w:type="dxa"/>
            <w:tcBorders>
              <w:top w:val="single" w:sz="6" w:space="0" w:color="000000"/>
              <w:left w:val="single" w:sz="6" w:space="0" w:color="000000"/>
              <w:bottom w:val="single" w:sz="6" w:space="0" w:color="000000"/>
              <w:right w:val="single" w:sz="6" w:space="0" w:color="000000"/>
            </w:tcBorders>
          </w:tcPr>
          <w:p w:rsidR="00E1757D" w:rsidRPr="00865C47" w:rsidRDefault="00E1757D" w:rsidP="00EF6A1A">
            <w:pPr>
              <w:pStyle w:val="TAH"/>
              <w:rPr>
                <w:ins w:id="189" w:author="Lu, Yang, Vodafone, Jeju" w:date="2016-01-19T11:09:00Z"/>
              </w:rPr>
            </w:pPr>
            <w:ins w:id="190" w:author="Lu, Yang, Vodafone, Jeju" w:date="2016-01-19T11:09:00Z">
              <w:r w:rsidRPr="00865C47">
                <w:t>Format</w:t>
              </w:r>
            </w:ins>
          </w:p>
        </w:tc>
        <w:tc>
          <w:tcPr>
            <w:tcW w:w="992" w:type="dxa"/>
            <w:tcBorders>
              <w:top w:val="single" w:sz="6" w:space="0" w:color="000000"/>
              <w:left w:val="single" w:sz="6" w:space="0" w:color="000000"/>
              <w:bottom w:val="single" w:sz="6" w:space="0" w:color="000000"/>
              <w:right w:val="single" w:sz="6" w:space="0" w:color="000000"/>
            </w:tcBorders>
          </w:tcPr>
          <w:p w:rsidR="00E1757D" w:rsidRPr="00865C47" w:rsidRDefault="00E1757D" w:rsidP="00EF6A1A">
            <w:pPr>
              <w:pStyle w:val="TAH"/>
              <w:rPr>
                <w:ins w:id="191" w:author="Lu, Yang, Vodafone, Jeju" w:date="2016-01-19T11:09:00Z"/>
              </w:rPr>
            </w:pPr>
            <w:ins w:id="192" w:author="Lu, Yang, Vodafone, Jeju" w:date="2016-01-19T11:09:00Z">
              <w:r w:rsidRPr="00865C47">
                <w:t>Length</w:t>
              </w:r>
            </w:ins>
          </w:p>
        </w:tc>
      </w:tr>
      <w:tr w:rsidR="00E1757D" w:rsidRPr="00865C47" w:rsidTr="004E1D9C">
        <w:tblPrEx>
          <w:tblCellMar>
            <w:right w:w="56" w:type="dxa"/>
          </w:tblCellMar>
        </w:tblPrEx>
        <w:trPr>
          <w:cantSplit/>
          <w:jc w:val="center"/>
          <w:ins w:id="193" w:author="Lu, Yang, Vodafone, Jeju" w:date="2016-01-19T11:09:00Z"/>
        </w:trPr>
        <w:tc>
          <w:tcPr>
            <w:tcW w:w="548" w:type="dxa"/>
            <w:tcBorders>
              <w:top w:val="single" w:sz="6" w:space="0" w:color="000000"/>
              <w:left w:val="single" w:sz="6" w:space="0" w:color="000000"/>
              <w:bottom w:val="single" w:sz="6" w:space="0" w:color="000000"/>
              <w:right w:val="single" w:sz="6" w:space="0" w:color="000000"/>
            </w:tcBorders>
          </w:tcPr>
          <w:p w:rsidR="00E1757D" w:rsidRPr="00865C47" w:rsidRDefault="00E1757D" w:rsidP="004E1D9C">
            <w:pPr>
              <w:keepNext/>
              <w:keepLines/>
              <w:spacing w:after="0"/>
              <w:rPr>
                <w:ins w:id="194" w:author="Lu, Yang, Vodafone, Jeju" w:date="2016-01-19T11:09:00Z"/>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rsidR="00E1757D" w:rsidRPr="00865C47" w:rsidRDefault="00E1757D" w:rsidP="00EF6A1A">
            <w:pPr>
              <w:pStyle w:val="TAL"/>
              <w:rPr>
                <w:ins w:id="195" w:author="Lu, Yang, Vodafone, Jeju" w:date="2016-01-19T11:09:00Z"/>
              </w:rPr>
            </w:pPr>
            <w:ins w:id="196" w:author="Lu, Yang, Vodafone, Jeju" w:date="2016-01-19T11:09:00Z">
              <w:r w:rsidRPr="00865C47">
                <w:t>Protocol discriminator</w:t>
              </w:r>
            </w:ins>
          </w:p>
        </w:tc>
        <w:tc>
          <w:tcPr>
            <w:tcW w:w="3119" w:type="dxa"/>
            <w:tcBorders>
              <w:top w:val="single" w:sz="6" w:space="0" w:color="000000"/>
              <w:left w:val="single" w:sz="6" w:space="0" w:color="000000"/>
              <w:bottom w:val="single" w:sz="6" w:space="0" w:color="000000"/>
              <w:right w:val="single" w:sz="6" w:space="0" w:color="000000"/>
            </w:tcBorders>
          </w:tcPr>
          <w:p w:rsidR="00E1757D" w:rsidRPr="00865C47" w:rsidRDefault="00E1757D" w:rsidP="00EF6A1A">
            <w:pPr>
              <w:pStyle w:val="TAL"/>
              <w:rPr>
                <w:ins w:id="197" w:author="Lu, Yang, Vodafone, Jeju" w:date="2016-01-19T11:09:00Z"/>
              </w:rPr>
            </w:pPr>
            <w:ins w:id="198" w:author="Lu, Yang, Vodafone, Jeju" w:date="2016-01-19T11:09:00Z">
              <w:r w:rsidRPr="00865C47">
                <w:t>Protocol discriminator</w:t>
              </w:r>
            </w:ins>
          </w:p>
          <w:p w:rsidR="00E1757D" w:rsidRPr="00865C47" w:rsidRDefault="00E1757D" w:rsidP="00EF6A1A">
            <w:pPr>
              <w:pStyle w:val="TAL"/>
              <w:rPr>
                <w:ins w:id="199" w:author="Lu, Yang, Vodafone, Jeju" w:date="2016-01-19T11:09:00Z"/>
              </w:rPr>
            </w:pPr>
            <w:ins w:id="200" w:author="Lu, Yang, Vodafone, Jeju" w:date="2016-01-19T11:09:00Z">
              <w:r w:rsidRPr="00865C47">
                <w:t>9.2</w:t>
              </w:r>
            </w:ins>
          </w:p>
        </w:tc>
        <w:tc>
          <w:tcPr>
            <w:tcW w:w="1134" w:type="dxa"/>
            <w:tcBorders>
              <w:top w:val="single" w:sz="6" w:space="0" w:color="000000"/>
              <w:left w:val="single" w:sz="6" w:space="0" w:color="000000"/>
              <w:bottom w:val="single" w:sz="6" w:space="0" w:color="000000"/>
              <w:right w:val="single" w:sz="6" w:space="0" w:color="000000"/>
            </w:tcBorders>
          </w:tcPr>
          <w:p w:rsidR="00E1757D" w:rsidRPr="00865C47" w:rsidRDefault="00E1757D" w:rsidP="00EF6A1A">
            <w:pPr>
              <w:pStyle w:val="TAC"/>
              <w:rPr>
                <w:ins w:id="201" w:author="Lu, Yang, Vodafone, Jeju" w:date="2016-01-19T11:09:00Z"/>
              </w:rPr>
            </w:pPr>
            <w:ins w:id="202" w:author="Lu, Yang, Vodafone, Jeju" w:date="2016-01-19T11:09:00Z">
              <w:r w:rsidRPr="00865C47">
                <w:t>M</w:t>
              </w:r>
            </w:ins>
          </w:p>
        </w:tc>
        <w:tc>
          <w:tcPr>
            <w:tcW w:w="992" w:type="dxa"/>
            <w:tcBorders>
              <w:top w:val="single" w:sz="6" w:space="0" w:color="000000"/>
              <w:left w:val="single" w:sz="6" w:space="0" w:color="000000"/>
              <w:bottom w:val="single" w:sz="6" w:space="0" w:color="000000"/>
              <w:right w:val="single" w:sz="6" w:space="0" w:color="000000"/>
            </w:tcBorders>
          </w:tcPr>
          <w:p w:rsidR="00E1757D" w:rsidRPr="00865C47" w:rsidRDefault="00E1757D" w:rsidP="00EF6A1A">
            <w:pPr>
              <w:pStyle w:val="TAC"/>
              <w:rPr>
                <w:ins w:id="203" w:author="Lu, Yang, Vodafone, Jeju" w:date="2016-01-19T11:09:00Z"/>
              </w:rPr>
            </w:pPr>
            <w:ins w:id="204" w:author="Lu, Yang, Vodafone, Jeju" w:date="2016-01-19T11:09:00Z">
              <w:r w:rsidRPr="00865C47">
                <w:t>V</w:t>
              </w:r>
            </w:ins>
          </w:p>
        </w:tc>
        <w:tc>
          <w:tcPr>
            <w:tcW w:w="992" w:type="dxa"/>
            <w:tcBorders>
              <w:top w:val="single" w:sz="6" w:space="0" w:color="000000"/>
              <w:left w:val="single" w:sz="6" w:space="0" w:color="000000"/>
              <w:bottom w:val="single" w:sz="6" w:space="0" w:color="000000"/>
              <w:right w:val="single" w:sz="6" w:space="0" w:color="000000"/>
            </w:tcBorders>
          </w:tcPr>
          <w:p w:rsidR="00E1757D" w:rsidRPr="00865C47" w:rsidRDefault="00E1757D" w:rsidP="00EF6A1A">
            <w:pPr>
              <w:pStyle w:val="TAC"/>
              <w:rPr>
                <w:ins w:id="205" w:author="Lu, Yang, Vodafone, Jeju" w:date="2016-01-19T11:09:00Z"/>
              </w:rPr>
            </w:pPr>
            <w:ins w:id="206" w:author="Lu, Yang, Vodafone, Jeju" w:date="2016-01-19T11:09:00Z">
              <w:r w:rsidRPr="00865C47">
                <w:t>1/2</w:t>
              </w:r>
            </w:ins>
          </w:p>
        </w:tc>
      </w:tr>
      <w:tr w:rsidR="00E1757D" w:rsidRPr="00865C47" w:rsidTr="004E1D9C">
        <w:tblPrEx>
          <w:tblCellMar>
            <w:right w:w="56" w:type="dxa"/>
          </w:tblCellMar>
        </w:tblPrEx>
        <w:trPr>
          <w:cantSplit/>
          <w:jc w:val="center"/>
          <w:ins w:id="207" w:author="Lu, Yang, Vodafone, Jeju" w:date="2016-01-19T11:09:00Z"/>
        </w:trPr>
        <w:tc>
          <w:tcPr>
            <w:tcW w:w="548" w:type="dxa"/>
            <w:tcBorders>
              <w:top w:val="single" w:sz="6" w:space="0" w:color="000000"/>
              <w:left w:val="single" w:sz="6" w:space="0" w:color="000000"/>
              <w:bottom w:val="single" w:sz="6" w:space="0" w:color="000000"/>
              <w:right w:val="single" w:sz="6" w:space="0" w:color="000000"/>
            </w:tcBorders>
          </w:tcPr>
          <w:p w:rsidR="00E1757D" w:rsidRPr="00865C47" w:rsidRDefault="00E1757D" w:rsidP="004E1D9C">
            <w:pPr>
              <w:keepNext/>
              <w:keepLines/>
              <w:spacing w:after="0"/>
              <w:rPr>
                <w:ins w:id="208" w:author="Lu, Yang, Vodafone, Jeju" w:date="2016-01-19T11:09:00Z"/>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rsidR="00E1757D" w:rsidRPr="00865C47" w:rsidRDefault="00E1757D" w:rsidP="00EF6A1A">
            <w:pPr>
              <w:pStyle w:val="TAL"/>
              <w:rPr>
                <w:ins w:id="209" w:author="Lu, Yang, Vodafone, Jeju" w:date="2016-01-19T11:09:00Z"/>
              </w:rPr>
            </w:pPr>
            <w:ins w:id="210" w:author="Lu, Yang, Vodafone, Jeju" w:date="2016-01-19T11:09:00Z">
              <w:r w:rsidRPr="00865C47">
                <w:t>EPS bearer identity</w:t>
              </w:r>
            </w:ins>
          </w:p>
        </w:tc>
        <w:tc>
          <w:tcPr>
            <w:tcW w:w="3119" w:type="dxa"/>
            <w:tcBorders>
              <w:top w:val="single" w:sz="6" w:space="0" w:color="000000"/>
              <w:left w:val="single" w:sz="6" w:space="0" w:color="000000"/>
              <w:bottom w:val="single" w:sz="6" w:space="0" w:color="000000"/>
              <w:right w:val="single" w:sz="6" w:space="0" w:color="000000"/>
            </w:tcBorders>
          </w:tcPr>
          <w:p w:rsidR="00E1757D" w:rsidRPr="00865C47" w:rsidRDefault="00E1757D" w:rsidP="00EF6A1A">
            <w:pPr>
              <w:pStyle w:val="TAL"/>
              <w:rPr>
                <w:ins w:id="211" w:author="Lu, Yang, Vodafone, Jeju" w:date="2016-01-19T11:09:00Z"/>
              </w:rPr>
            </w:pPr>
            <w:ins w:id="212" w:author="Lu, Yang, Vodafone, Jeju" w:date="2016-01-19T11:09:00Z">
              <w:r w:rsidRPr="00865C47">
                <w:t>EPS bearer identity</w:t>
              </w:r>
            </w:ins>
          </w:p>
          <w:p w:rsidR="00E1757D" w:rsidRPr="00865C47" w:rsidRDefault="00E1757D" w:rsidP="00EF6A1A">
            <w:pPr>
              <w:pStyle w:val="TAL"/>
              <w:rPr>
                <w:ins w:id="213" w:author="Lu, Yang, Vodafone, Jeju" w:date="2016-01-19T11:09:00Z"/>
              </w:rPr>
            </w:pPr>
            <w:ins w:id="214" w:author="Lu, Yang, Vodafone, Jeju" w:date="2016-01-19T11:09:00Z">
              <w:r w:rsidRPr="00865C47">
                <w:t>9.3.2</w:t>
              </w:r>
            </w:ins>
          </w:p>
        </w:tc>
        <w:tc>
          <w:tcPr>
            <w:tcW w:w="1134" w:type="dxa"/>
            <w:tcBorders>
              <w:top w:val="single" w:sz="6" w:space="0" w:color="000000"/>
              <w:left w:val="single" w:sz="6" w:space="0" w:color="000000"/>
              <w:bottom w:val="single" w:sz="6" w:space="0" w:color="000000"/>
              <w:right w:val="single" w:sz="6" w:space="0" w:color="000000"/>
            </w:tcBorders>
          </w:tcPr>
          <w:p w:rsidR="00E1757D" w:rsidRPr="00865C47" w:rsidRDefault="00E1757D" w:rsidP="00EF6A1A">
            <w:pPr>
              <w:pStyle w:val="TAC"/>
              <w:rPr>
                <w:ins w:id="215" w:author="Lu, Yang, Vodafone, Jeju" w:date="2016-01-19T11:09:00Z"/>
              </w:rPr>
            </w:pPr>
            <w:ins w:id="216" w:author="Lu, Yang, Vodafone, Jeju" w:date="2016-01-19T11:09:00Z">
              <w:r w:rsidRPr="00865C47">
                <w:t>M</w:t>
              </w:r>
            </w:ins>
          </w:p>
        </w:tc>
        <w:tc>
          <w:tcPr>
            <w:tcW w:w="992" w:type="dxa"/>
            <w:tcBorders>
              <w:top w:val="single" w:sz="6" w:space="0" w:color="000000"/>
              <w:left w:val="single" w:sz="6" w:space="0" w:color="000000"/>
              <w:bottom w:val="single" w:sz="6" w:space="0" w:color="000000"/>
              <w:right w:val="single" w:sz="6" w:space="0" w:color="000000"/>
            </w:tcBorders>
          </w:tcPr>
          <w:p w:rsidR="00E1757D" w:rsidRPr="00865C47" w:rsidRDefault="00E1757D" w:rsidP="00EF6A1A">
            <w:pPr>
              <w:pStyle w:val="TAC"/>
              <w:rPr>
                <w:ins w:id="217" w:author="Lu, Yang, Vodafone, Jeju" w:date="2016-01-19T11:09:00Z"/>
              </w:rPr>
            </w:pPr>
            <w:ins w:id="218" w:author="Lu, Yang, Vodafone, Jeju" w:date="2016-01-19T11:09:00Z">
              <w:r w:rsidRPr="00865C47">
                <w:t>V</w:t>
              </w:r>
            </w:ins>
          </w:p>
        </w:tc>
        <w:tc>
          <w:tcPr>
            <w:tcW w:w="992" w:type="dxa"/>
            <w:tcBorders>
              <w:top w:val="single" w:sz="6" w:space="0" w:color="000000"/>
              <w:left w:val="single" w:sz="6" w:space="0" w:color="000000"/>
              <w:bottom w:val="single" w:sz="6" w:space="0" w:color="000000"/>
              <w:right w:val="single" w:sz="6" w:space="0" w:color="000000"/>
            </w:tcBorders>
          </w:tcPr>
          <w:p w:rsidR="00E1757D" w:rsidRPr="00865C47" w:rsidRDefault="00E1757D" w:rsidP="00EF6A1A">
            <w:pPr>
              <w:pStyle w:val="TAC"/>
              <w:rPr>
                <w:ins w:id="219" w:author="Lu, Yang, Vodafone, Jeju" w:date="2016-01-19T11:09:00Z"/>
              </w:rPr>
            </w:pPr>
            <w:ins w:id="220" w:author="Lu, Yang, Vodafone, Jeju" w:date="2016-01-19T11:09:00Z">
              <w:r w:rsidRPr="00865C47">
                <w:t>1/2</w:t>
              </w:r>
            </w:ins>
          </w:p>
        </w:tc>
      </w:tr>
      <w:tr w:rsidR="00F761F5" w:rsidRPr="00865C47" w:rsidTr="004E1D9C">
        <w:trPr>
          <w:cantSplit/>
          <w:jc w:val="center"/>
          <w:ins w:id="221" w:author="Lu, Yang, Vodafone, Jeju" w:date="2016-01-19T11:17:00Z"/>
        </w:trPr>
        <w:tc>
          <w:tcPr>
            <w:tcW w:w="548" w:type="dxa"/>
            <w:tcBorders>
              <w:top w:val="single" w:sz="6" w:space="0" w:color="000000"/>
              <w:left w:val="single" w:sz="6" w:space="0" w:color="000000"/>
              <w:bottom w:val="single" w:sz="6" w:space="0" w:color="000000"/>
              <w:right w:val="single" w:sz="6" w:space="0" w:color="000000"/>
            </w:tcBorders>
          </w:tcPr>
          <w:p w:rsidR="00F761F5" w:rsidRPr="00865C47" w:rsidRDefault="00F761F5" w:rsidP="004E1D9C">
            <w:pPr>
              <w:keepNext/>
              <w:keepLines/>
              <w:spacing w:after="0"/>
              <w:rPr>
                <w:ins w:id="222" w:author="Lu, Yang, Vodafone, Jeju" w:date="2016-01-19T11:17:00Z"/>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rsidR="00F761F5" w:rsidRDefault="00F761F5" w:rsidP="004E1D9C">
            <w:pPr>
              <w:pStyle w:val="TAL"/>
              <w:rPr>
                <w:ins w:id="223" w:author="Lu, Yang, Vodafone, Jeju" w:date="2016-01-19T11:17:00Z"/>
              </w:rPr>
            </w:pPr>
            <w:ins w:id="224" w:author="Lu, Yang, Vodafone, Jeju" w:date="2016-01-19T11:17:00Z">
              <w:r w:rsidRPr="00EF6A1A">
                <w:t>Procedure transaction identity</w:t>
              </w:r>
            </w:ins>
          </w:p>
        </w:tc>
        <w:tc>
          <w:tcPr>
            <w:tcW w:w="3119" w:type="dxa"/>
            <w:tcBorders>
              <w:top w:val="single" w:sz="6" w:space="0" w:color="000000"/>
              <w:left w:val="single" w:sz="6" w:space="0" w:color="000000"/>
              <w:bottom w:val="single" w:sz="6" w:space="0" w:color="000000"/>
              <w:right w:val="single" w:sz="6" w:space="0" w:color="000000"/>
            </w:tcBorders>
          </w:tcPr>
          <w:p w:rsidR="00F761F5" w:rsidRPr="00EF6A1A" w:rsidRDefault="00F761F5" w:rsidP="004E1D9C">
            <w:pPr>
              <w:pStyle w:val="TAL"/>
              <w:rPr>
                <w:ins w:id="225" w:author="Lu, Yang, Vodafone, Jeju" w:date="2016-01-19T11:18:00Z"/>
              </w:rPr>
            </w:pPr>
            <w:ins w:id="226" w:author="Lu, Yang, Vodafone, Jeju" w:date="2016-01-19T11:18:00Z">
              <w:r w:rsidRPr="00EF6A1A">
                <w:t>Procedure transaction identity</w:t>
              </w:r>
            </w:ins>
          </w:p>
          <w:p w:rsidR="00F761F5" w:rsidRPr="00865C47" w:rsidRDefault="00F761F5" w:rsidP="004E1D9C">
            <w:pPr>
              <w:pStyle w:val="TAL"/>
              <w:rPr>
                <w:ins w:id="227" w:author="Lu, Yang, Vodafone, Jeju" w:date="2016-01-19T11:17:00Z"/>
              </w:rPr>
            </w:pPr>
            <w:ins w:id="228" w:author="Lu, Yang, Vodafone, Jeju" w:date="2016-01-19T11:18:00Z">
              <w:r w:rsidRPr="00EF6A1A">
                <w:t>9.4</w:t>
              </w:r>
            </w:ins>
          </w:p>
        </w:tc>
        <w:tc>
          <w:tcPr>
            <w:tcW w:w="1134" w:type="dxa"/>
            <w:tcBorders>
              <w:top w:val="single" w:sz="6" w:space="0" w:color="000000"/>
              <w:left w:val="single" w:sz="6" w:space="0" w:color="000000"/>
              <w:bottom w:val="single" w:sz="6" w:space="0" w:color="000000"/>
              <w:right w:val="single" w:sz="6" w:space="0" w:color="000000"/>
            </w:tcBorders>
          </w:tcPr>
          <w:p w:rsidR="00F761F5" w:rsidRPr="00865C47" w:rsidRDefault="00F761F5" w:rsidP="004E1D9C">
            <w:pPr>
              <w:pStyle w:val="TAC"/>
              <w:rPr>
                <w:ins w:id="229" w:author="Lu, Yang, Vodafone, Jeju" w:date="2016-01-19T11:08:00Z"/>
              </w:rPr>
            </w:pPr>
            <w:ins w:id="230" w:author="Lu, Yang, Vodafone, Jeju" w:date="2016-01-19T11:08:00Z">
              <w:r w:rsidRPr="00865C47">
                <w:t>M</w:t>
              </w:r>
            </w:ins>
          </w:p>
        </w:tc>
        <w:tc>
          <w:tcPr>
            <w:tcW w:w="992" w:type="dxa"/>
            <w:tcBorders>
              <w:top w:val="single" w:sz="6" w:space="0" w:color="000000"/>
              <w:left w:val="single" w:sz="6" w:space="0" w:color="000000"/>
              <w:bottom w:val="single" w:sz="6" w:space="0" w:color="000000"/>
              <w:right w:val="single" w:sz="6" w:space="0" w:color="000000"/>
            </w:tcBorders>
          </w:tcPr>
          <w:p w:rsidR="00F761F5" w:rsidRPr="00865C47" w:rsidRDefault="00F761F5" w:rsidP="004E1D9C">
            <w:pPr>
              <w:pStyle w:val="TAC"/>
              <w:rPr>
                <w:ins w:id="231" w:author="Lu, Yang, Vodafone, Jeju" w:date="2016-01-19T11:08:00Z"/>
              </w:rPr>
            </w:pPr>
            <w:ins w:id="232" w:author="Lu, Yang, Vodafone, Jeju" w:date="2016-01-19T11:08:00Z">
              <w:r w:rsidRPr="00865C47">
                <w:t>V</w:t>
              </w:r>
            </w:ins>
          </w:p>
        </w:tc>
        <w:tc>
          <w:tcPr>
            <w:tcW w:w="992" w:type="dxa"/>
            <w:tcBorders>
              <w:top w:val="single" w:sz="6" w:space="0" w:color="000000"/>
              <w:left w:val="single" w:sz="6" w:space="0" w:color="000000"/>
              <w:bottom w:val="single" w:sz="6" w:space="0" w:color="000000"/>
              <w:right w:val="single" w:sz="6" w:space="0" w:color="000000"/>
            </w:tcBorders>
          </w:tcPr>
          <w:p w:rsidR="00F761F5" w:rsidRPr="00865C47" w:rsidRDefault="00F761F5" w:rsidP="004E1D9C">
            <w:pPr>
              <w:pStyle w:val="TAC"/>
              <w:rPr>
                <w:ins w:id="233" w:author="Lu, Yang, Vodafone, Jeju" w:date="2016-01-19T11:08:00Z"/>
              </w:rPr>
            </w:pPr>
            <w:ins w:id="234" w:author="Lu, Yang, Vodafone, Jeju" w:date="2016-01-19T11:08:00Z">
              <w:r w:rsidRPr="00865C47">
                <w:t>1</w:t>
              </w:r>
            </w:ins>
          </w:p>
        </w:tc>
      </w:tr>
      <w:tr w:rsidR="00E1757D" w:rsidRPr="00865C47" w:rsidTr="004E1D9C">
        <w:trPr>
          <w:cantSplit/>
          <w:jc w:val="center"/>
          <w:ins w:id="235" w:author="Lu, Yang, Vodafone, Jeju" w:date="2016-01-19T11:09:00Z"/>
        </w:trPr>
        <w:tc>
          <w:tcPr>
            <w:tcW w:w="548" w:type="dxa"/>
            <w:tcBorders>
              <w:top w:val="single" w:sz="6" w:space="0" w:color="000000"/>
              <w:left w:val="single" w:sz="6" w:space="0" w:color="000000"/>
              <w:bottom w:val="single" w:sz="6" w:space="0" w:color="000000"/>
              <w:right w:val="single" w:sz="6" w:space="0" w:color="000000"/>
            </w:tcBorders>
          </w:tcPr>
          <w:p w:rsidR="00E1757D" w:rsidRPr="00865C47" w:rsidRDefault="00E1757D" w:rsidP="004E1D9C">
            <w:pPr>
              <w:keepNext/>
              <w:keepLines/>
              <w:spacing w:after="0"/>
              <w:rPr>
                <w:ins w:id="236" w:author="Lu, Yang, Vodafone, Jeju" w:date="2016-01-19T11:09:00Z"/>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rsidR="00E1757D" w:rsidRPr="00865C47" w:rsidRDefault="00E1757D" w:rsidP="00EF6A1A">
            <w:pPr>
              <w:pStyle w:val="TAL"/>
              <w:rPr>
                <w:ins w:id="237" w:author="Lu, Yang, Vodafone, Jeju" w:date="2016-01-19T11:09:00Z"/>
              </w:rPr>
            </w:pPr>
            <w:ins w:id="238" w:author="Lu, Yang, Vodafone, Jeju" w:date="2016-01-19T11:09:00Z">
              <w:r w:rsidRPr="00865C47">
                <w:t xml:space="preserve">Uplink </w:t>
              </w:r>
              <w:r>
                <w:t>data via MME</w:t>
              </w:r>
              <w:r w:rsidRPr="00865C47">
                <w:t xml:space="preserve"> transport message identity</w:t>
              </w:r>
            </w:ins>
          </w:p>
        </w:tc>
        <w:tc>
          <w:tcPr>
            <w:tcW w:w="3119" w:type="dxa"/>
            <w:tcBorders>
              <w:top w:val="single" w:sz="6" w:space="0" w:color="000000"/>
              <w:left w:val="single" w:sz="6" w:space="0" w:color="000000"/>
              <w:bottom w:val="single" w:sz="6" w:space="0" w:color="000000"/>
              <w:right w:val="single" w:sz="6" w:space="0" w:color="000000"/>
            </w:tcBorders>
          </w:tcPr>
          <w:p w:rsidR="00E1757D" w:rsidRPr="00865C47" w:rsidRDefault="00E1757D" w:rsidP="00EF6A1A">
            <w:pPr>
              <w:pStyle w:val="TAL"/>
              <w:rPr>
                <w:ins w:id="239" w:author="Lu, Yang, Vodafone, Jeju" w:date="2016-01-19T11:09:00Z"/>
              </w:rPr>
            </w:pPr>
            <w:ins w:id="240" w:author="Lu, Yang, Vodafone, Jeju" w:date="2016-01-19T11:09:00Z">
              <w:r w:rsidRPr="00865C47">
                <w:t>Message type</w:t>
              </w:r>
            </w:ins>
          </w:p>
          <w:p w:rsidR="00E1757D" w:rsidRPr="00865C47" w:rsidRDefault="00E1757D" w:rsidP="00EF6A1A">
            <w:pPr>
              <w:pStyle w:val="TAL"/>
              <w:rPr>
                <w:ins w:id="241" w:author="Lu, Yang, Vodafone, Jeju" w:date="2016-01-19T11:09:00Z"/>
              </w:rPr>
            </w:pPr>
            <w:ins w:id="242" w:author="Lu, Yang, Vodafone, Jeju" w:date="2016-01-19T11:09:00Z">
              <w:r w:rsidRPr="00865C47">
                <w:t>9.8</w:t>
              </w:r>
            </w:ins>
          </w:p>
        </w:tc>
        <w:tc>
          <w:tcPr>
            <w:tcW w:w="1134" w:type="dxa"/>
            <w:tcBorders>
              <w:top w:val="single" w:sz="6" w:space="0" w:color="000000"/>
              <w:left w:val="single" w:sz="6" w:space="0" w:color="000000"/>
              <w:bottom w:val="single" w:sz="6" w:space="0" w:color="000000"/>
              <w:right w:val="single" w:sz="6" w:space="0" w:color="000000"/>
            </w:tcBorders>
          </w:tcPr>
          <w:p w:rsidR="00E1757D" w:rsidRPr="00865C47" w:rsidRDefault="00E1757D" w:rsidP="00EF6A1A">
            <w:pPr>
              <w:pStyle w:val="TAC"/>
              <w:rPr>
                <w:ins w:id="243" w:author="Lu, Yang, Vodafone, Jeju" w:date="2016-01-19T11:09:00Z"/>
              </w:rPr>
            </w:pPr>
            <w:ins w:id="244" w:author="Lu, Yang, Vodafone, Jeju" w:date="2016-01-19T11:09:00Z">
              <w:r w:rsidRPr="00865C47">
                <w:t>M</w:t>
              </w:r>
            </w:ins>
          </w:p>
        </w:tc>
        <w:tc>
          <w:tcPr>
            <w:tcW w:w="992" w:type="dxa"/>
            <w:tcBorders>
              <w:top w:val="single" w:sz="6" w:space="0" w:color="000000"/>
              <w:left w:val="single" w:sz="6" w:space="0" w:color="000000"/>
              <w:bottom w:val="single" w:sz="6" w:space="0" w:color="000000"/>
              <w:right w:val="single" w:sz="6" w:space="0" w:color="000000"/>
            </w:tcBorders>
          </w:tcPr>
          <w:p w:rsidR="00E1757D" w:rsidRPr="00865C47" w:rsidRDefault="00E1757D" w:rsidP="00EF6A1A">
            <w:pPr>
              <w:pStyle w:val="TAC"/>
              <w:rPr>
                <w:ins w:id="245" w:author="Lu, Yang, Vodafone, Jeju" w:date="2016-01-19T11:09:00Z"/>
              </w:rPr>
            </w:pPr>
            <w:ins w:id="246" w:author="Lu, Yang, Vodafone, Jeju" w:date="2016-01-19T11:09:00Z">
              <w:r w:rsidRPr="00865C47">
                <w:t>V</w:t>
              </w:r>
            </w:ins>
          </w:p>
        </w:tc>
        <w:tc>
          <w:tcPr>
            <w:tcW w:w="992" w:type="dxa"/>
            <w:tcBorders>
              <w:top w:val="single" w:sz="6" w:space="0" w:color="000000"/>
              <w:left w:val="single" w:sz="6" w:space="0" w:color="000000"/>
              <w:bottom w:val="single" w:sz="6" w:space="0" w:color="000000"/>
              <w:right w:val="single" w:sz="6" w:space="0" w:color="000000"/>
            </w:tcBorders>
          </w:tcPr>
          <w:p w:rsidR="00E1757D" w:rsidRPr="00865C47" w:rsidRDefault="00E1757D" w:rsidP="00EF6A1A">
            <w:pPr>
              <w:pStyle w:val="TAC"/>
              <w:rPr>
                <w:ins w:id="247" w:author="Lu, Yang, Vodafone, Jeju" w:date="2016-01-19T11:09:00Z"/>
              </w:rPr>
            </w:pPr>
            <w:ins w:id="248" w:author="Lu, Yang, Vodafone, Jeju" w:date="2016-01-19T11:09:00Z">
              <w:r w:rsidRPr="00865C47">
                <w:t>1</w:t>
              </w:r>
            </w:ins>
          </w:p>
        </w:tc>
      </w:tr>
      <w:tr w:rsidR="00E1757D" w:rsidRPr="00865C47" w:rsidTr="004E1D9C">
        <w:trPr>
          <w:cantSplit/>
          <w:jc w:val="center"/>
          <w:ins w:id="249" w:author="Lu, Yang, Vodafone, Jeju" w:date="2016-01-19T11:09:00Z"/>
        </w:trPr>
        <w:tc>
          <w:tcPr>
            <w:tcW w:w="548" w:type="dxa"/>
            <w:tcBorders>
              <w:top w:val="single" w:sz="6" w:space="0" w:color="000000"/>
              <w:left w:val="single" w:sz="6" w:space="0" w:color="000000"/>
              <w:bottom w:val="single" w:sz="6" w:space="0" w:color="000000"/>
              <w:right w:val="single" w:sz="6" w:space="0" w:color="000000"/>
            </w:tcBorders>
          </w:tcPr>
          <w:p w:rsidR="00E1757D" w:rsidRPr="00865C47" w:rsidRDefault="00EC2713" w:rsidP="004E1D9C">
            <w:pPr>
              <w:keepNext/>
              <w:keepLines/>
              <w:spacing w:after="0"/>
              <w:rPr>
                <w:ins w:id="250" w:author="Lu, Yang, Vodafone, Jeju" w:date="2016-01-19T11:09:00Z"/>
                <w:rFonts w:ascii="Arial" w:hAnsi="Arial"/>
                <w:sz w:val="18"/>
              </w:rPr>
            </w:pPr>
            <w:ins w:id="251" w:author="Lu, Yang, Vodafone, Jeju" w:date="2016-01-19T14:55:00Z">
              <w:r>
                <w:t>XX</w:t>
              </w:r>
            </w:ins>
          </w:p>
        </w:tc>
        <w:tc>
          <w:tcPr>
            <w:tcW w:w="2835" w:type="dxa"/>
            <w:tcBorders>
              <w:top w:val="single" w:sz="6" w:space="0" w:color="000000"/>
              <w:left w:val="single" w:sz="6" w:space="0" w:color="000000"/>
              <w:bottom w:val="single" w:sz="6" w:space="0" w:color="000000"/>
              <w:right w:val="single" w:sz="6" w:space="0" w:color="000000"/>
            </w:tcBorders>
          </w:tcPr>
          <w:p w:rsidR="00E1757D" w:rsidRPr="005623F7" w:rsidRDefault="00E1757D" w:rsidP="00EF6A1A">
            <w:pPr>
              <w:pStyle w:val="TAL"/>
              <w:rPr>
                <w:ins w:id="252" w:author="Lu, Yang, Vodafone, Jeju" w:date="2016-01-19T11:09:00Z"/>
              </w:rPr>
            </w:pPr>
            <w:ins w:id="253" w:author="Lu, Yang, Vodafone, Jeju" w:date="2016-01-19T11:09:00Z">
              <w:r w:rsidRPr="005623F7">
                <w:t>Data via MME container</w:t>
              </w:r>
            </w:ins>
          </w:p>
        </w:tc>
        <w:tc>
          <w:tcPr>
            <w:tcW w:w="3119" w:type="dxa"/>
            <w:tcBorders>
              <w:top w:val="single" w:sz="6" w:space="0" w:color="000000"/>
              <w:left w:val="single" w:sz="6" w:space="0" w:color="000000"/>
              <w:bottom w:val="single" w:sz="6" w:space="0" w:color="000000"/>
              <w:right w:val="single" w:sz="6" w:space="0" w:color="000000"/>
            </w:tcBorders>
          </w:tcPr>
          <w:p w:rsidR="00E1757D" w:rsidRPr="005623F7" w:rsidRDefault="00E1757D" w:rsidP="00EF6A1A">
            <w:pPr>
              <w:pStyle w:val="TAL"/>
              <w:rPr>
                <w:ins w:id="254" w:author="Lu, Yang, Vodafone, Jeju" w:date="2016-01-19T11:09:00Z"/>
              </w:rPr>
            </w:pPr>
            <w:ins w:id="255" w:author="Lu, Yang, Vodafone, Jeju" w:date="2016-01-19T11:09:00Z">
              <w:r w:rsidRPr="005623F7">
                <w:t>Data via MME container</w:t>
              </w:r>
            </w:ins>
          </w:p>
          <w:p w:rsidR="00E1757D" w:rsidRPr="005623F7" w:rsidRDefault="00E1757D" w:rsidP="00EF6A1A">
            <w:pPr>
              <w:pStyle w:val="TAL"/>
              <w:rPr>
                <w:ins w:id="256" w:author="Lu, Yang, Vodafone, Jeju" w:date="2016-01-19T11:09:00Z"/>
              </w:rPr>
            </w:pPr>
            <w:ins w:id="257" w:author="Lu, Yang, Vodafone, Jeju" w:date="2016-01-19T11:09:00Z">
              <w:r w:rsidRPr="005623F7">
                <w:t>9.9.4.xx</w:t>
              </w:r>
            </w:ins>
          </w:p>
        </w:tc>
        <w:tc>
          <w:tcPr>
            <w:tcW w:w="1134" w:type="dxa"/>
            <w:tcBorders>
              <w:top w:val="single" w:sz="6" w:space="0" w:color="000000"/>
              <w:left w:val="single" w:sz="6" w:space="0" w:color="000000"/>
              <w:bottom w:val="single" w:sz="6" w:space="0" w:color="000000"/>
              <w:right w:val="single" w:sz="6" w:space="0" w:color="000000"/>
            </w:tcBorders>
          </w:tcPr>
          <w:p w:rsidR="00E1757D" w:rsidRPr="00865C47" w:rsidRDefault="00E1757D" w:rsidP="00EF6A1A">
            <w:pPr>
              <w:pStyle w:val="TAC"/>
              <w:rPr>
                <w:ins w:id="258" w:author="Lu, Yang, Vodafone, Jeju" w:date="2016-01-19T11:09:00Z"/>
              </w:rPr>
            </w:pPr>
            <w:ins w:id="259" w:author="Lu, Yang, Vodafone, Jeju" w:date="2016-01-19T11:09:00Z">
              <w:r w:rsidRPr="00865C47">
                <w:t>M</w:t>
              </w:r>
            </w:ins>
          </w:p>
        </w:tc>
        <w:tc>
          <w:tcPr>
            <w:tcW w:w="992" w:type="dxa"/>
            <w:tcBorders>
              <w:top w:val="single" w:sz="6" w:space="0" w:color="000000"/>
              <w:left w:val="single" w:sz="6" w:space="0" w:color="000000"/>
              <w:bottom w:val="single" w:sz="6" w:space="0" w:color="000000"/>
              <w:right w:val="single" w:sz="6" w:space="0" w:color="000000"/>
            </w:tcBorders>
          </w:tcPr>
          <w:p w:rsidR="00E1757D" w:rsidRPr="00865C47" w:rsidRDefault="00E1757D" w:rsidP="00EF6A1A">
            <w:pPr>
              <w:pStyle w:val="TAC"/>
              <w:rPr>
                <w:ins w:id="260" w:author="Lu, Yang, Vodafone, Jeju" w:date="2016-01-19T11:09:00Z"/>
              </w:rPr>
            </w:pPr>
            <w:ins w:id="261" w:author="Lu, Yang, Vodafone, Jeju" w:date="2016-01-19T11:09:00Z">
              <w:r w:rsidRPr="00865C47">
                <w:t>LV</w:t>
              </w:r>
            </w:ins>
          </w:p>
        </w:tc>
        <w:tc>
          <w:tcPr>
            <w:tcW w:w="992" w:type="dxa"/>
            <w:tcBorders>
              <w:top w:val="single" w:sz="6" w:space="0" w:color="000000"/>
              <w:left w:val="single" w:sz="6" w:space="0" w:color="000000"/>
              <w:bottom w:val="single" w:sz="6" w:space="0" w:color="000000"/>
              <w:right w:val="single" w:sz="6" w:space="0" w:color="000000"/>
            </w:tcBorders>
          </w:tcPr>
          <w:p w:rsidR="00E1757D" w:rsidRPr="00865C47" w:rsidRDefault="00E1757D" w:rsidP="00EF6A1A">
            <w:pPr>
              <w:pStyle w:val="TAC"/>
              <w:rPr>
                <w:ins w:id="262" w:author="Lu, Yang, Vodafone, Jeju" w:date="2016-01-19T11:09:00Z"/>
              </w:rPr>
            </w:pPr>
            <w:ins w:id="263" w:author="Lu, Yang, Vodafone, Jeju" w:date="2016-01-19T11:09:00Z">
              <w:r w:rsidRPr="00865C47">
                <w:t>3-252</w:t>
              </w:r>
            </w:ins>
          </w:p>
        </w:tc>
      </w:tr>
    </w:tbl>
    <w:p w:rsidR="00E0359C" w:rsidRDefault="00E0359C" w:rsidP="00EA0FC7">
      <w:pPr>
        <w:pStyle w:val="TH"/>
        <w:jc w:val="left"/>
        <w:outlineLvl w:val="0"/>
        <w:rPr>
          <w:noProof/>
          <w:lang w:val="en-US"/>
        </w:rPr>
      </w:pPr>
    </w:p>
    <w:p w:rsidR="00EA0FC7" w:rsidRPr="003168A2" w:rsidRDefault="00EA0FC7" w:rsidP="00EA0FC7">
      <w:pPr>
        <w:pStyle w:val="TH"/>
        <w:jc w:val="left"/>
        <w:outlineLvl w:val="0"/>
        <w:rPr>
          <w:noProof/>
          <w:lang w:val="en-US"/>
        </w:rPr>
      </w:pPr>
    </w:p>
    <w:p w:rsidR="00B52CE0" w:rsidRDefault="00B52CE0" w:rsidP="00B52CE0">
      <w:pPr>
        <w:jc w:val="center"/>
        <w:rPr>
          <w:noProof/>
        </w:rPr>
      </w:pPr>
      <w:r w:rsidRPr="00DB12B9">
        <w:rPr>
          <w:noProof/>
          <w:highlight w:val="green"/>
        </w:rPr>
        <w:t>***** Next change *****</w:t>
      </w:r>
    </w:p>
    <w:p w:rsidR="00F108DE" w:rsidRPr="003168A2" w:rsidRDefault="00F108DE" w:rsidP="00F108DE">
      <w:pPr>
        <w:pStyle w:val="berschrift2"/>
      </w:pPr>
      <w:bookmarkStart w:id="264" w:name="_Toc438049725"/>
      <w:r w:rsidRPr="003168A2">
        <w:t>9.1</w:t>
      </w:r>
      <w:r w:rsidRPr="003168A2">
        <w:tab/>
        <w:t>Overview</w:t>
      </w:r>
      <w:bookmarkEnd w:id="264"/>
    </w:p>
    <w:p w:rsidR="00F108DE" w:rsidRPr="003168A2" w:rsidRDefault="00F108DE" w:rsidP="00F108DE">
      <w:r w:rsidRPr="003168A2">
        <w:t>Within the protocols defined in the present document, every message, except the SERVICE REQUEST message, is a standard L3 message as defined in 3GPP TS 24.007 [12]. This means that the message consists of the following parts:</w:t>
      </w:r>
    </w:p>
    <w:p w:rsidR="00F108DE" w:rsidRPr="003168A2" w:rsidRDefault="00F108DE" w:rsidP="00F108DE">
      <w:pPr>
        <w:pStyle w:val="B1"/>
      </w:pPr>
      <w:r w:rsidRPr="003168A2">
        <w:t>1)</w:t>
      </w:r>
      <w:r w:rsidRPr="003168A2">
        <w:tab/>
      </w:r>
      <w:proofErr w:type="gramStart"/>
      <w:r w:rsidRPr="003168A2">
        <w:t>if</w:t>
      </w:r>
      <w:proofErr w:type="gramEnd"/>
      <w:r w:rsidRPr="003168A2">
        <w:t xml:space="preserve"> the message is a plain NAS message:</w:t>
      </w:r>
    </w:p>
    <w:p w:rsidR="00F108DE" w:rsidRPr="003168A2" w:rsidRDefault="00F108DE" w:rsidP="00F108DE">
      <w:pPr>
        <w:pStyle w:val="B2"/>
      </w:pPr>
      <w:r w:rsidRPr="003168A2">
        <w:t>a)</w:t>
      </w:r>
      <w:r w:rsidRPr="003168A2">
        <w:tab/>
      </w:r>
      <w:proofErr w:type="gramStart"/>
      <w:r w:rsidRPr="003168A2">
        <w:t>protocol</w:t>
      </w:r>
      <w:proofErr w:type="gramEnd"/>
      <w:r w:rsidRPr="003168A2">
        <w:t xml:space="preserve"> discriminator;</w:t>
      </w:r>
    </w:p>
    <w:p w:rsidR="00F108DE" w:rsidRPr="003168A2" w:rsidRDefault="00F108DE" w:rsidP="00F108DE">
      <w:pPr>
        <w:pStyle w:val="B2"/>
      </w:pPr>
      <w:r w:rsidRPr="003168A2">
        <w:t>b)</w:t>
      </w:r>
      <w:r w:rsidRPr="003168A2">
        <w:tab/>
        <w:t>EPS bearer identity or security header type;</w:t>
      </w:r>
    </w:p>
    <w:p w:rsidR="00F108DE" w:rsidRPr="003168A2" w:rsidRDefault="00F108DE" w:rsidP="00F108DE">
      <w:pPr>
        <w:pStyle w:val="B2"/>
      </w:pPr>
      <w:r w:rsidRPr="003168A2">
        <w:t>c)</w:t>
      </w:r>
      <w:r w:rsidRPr="003168A2">
        <w:tab/>
      </w:r>
      <w:proofErr w:type="gramStart"/>
      <w:r w:rsidRPr="003168A2">
        <w:t>procedure</w:t>
      </w:r>
      <w:proofErr w:type="gramEnd"/>
      <w:r w:rsidRPr="003168A2">
        <w:t xml:space="preserve"> transaction identity;</w:t>
      </w:r>
    </w:p>
    <w:p w:rsidR="00F108DE" w:rsidRPr="003168A2" w:rsidRDefault="00F108DE" w:rsidP="00F108DE">
      <w:pPr>
        <w:pStyle w:val="B2"/>
      </w:pPr>
      <w:r w:rsidRPr="003168A2">
        <w:t>d)</w:t>
      </w:r>
      <w:r w:rsidRPr="003168A2">
        <w:tab/>
      </w:r>
      <w:proofErr w:type="gramStart"/>
      <w:r w:rsidRPr="003168A2">
        <w:t>message</w:t>
      </w:r>
      <w:proofErr w:type="gramEnd"/>
      <w:r w:rsidRPr="003168A2">
        <w:t xml:space="preserve"> type;</w:t>
      </w:r>
    </w:p>
    <w:p w:rsidR="00F108DE" w:rsidRPr="003168A2" w:rsidRDefault="00F108DE" w:rsidP="00F108DE">
      <w:pPr>
        <w:pStyle w:val="B2"/>
      </w:pPr>
      <w:r w:rsidRPr="003168A2">
        <w:t>e)</w:t>
      </w:r>
      <w:r w:rsidRPr="003168A2">
        <w:tab/>
      </w:r>
      <w:proofErr w:type="gramStart"/>
      <w:r w:rsidRPr="003168A2">
        <w:t>other</w:t>
      </w:r>
      <w:proofErr w:type="gramEnd"/>
      <w:r w:rsidRPr="003168A2">
        <w:t xml:space="preserve"> information elements, as required.</w:t>
      </w:r>
    </w:p>
    <w:p w:rsidR="00F108DE" w:rsidRPr="003168A2" w:rsidRDefault="00F108DE" w:rsidP="00F108DE">
      <w:pPr>
        <w:pStyle w:val="B1"/>
      </w:pPr>
      <w:r w:rsidRPr="003168A2">
        <w:t>2)</w:t>
      </w:r>
      <w:r w:rsidRPr="003168A2">
        <w:tab/>
      </w:r>
      <w:proofErr w:type="gramStart"/>
      <w:r w:rsidRPr="003168A2">
        <w:t>if</w:t>
      </w:r>
      <w:proofErr w:type="gramEnd"/>
      <w:r w:rsidRPr="003168A2">
        <w:t xml:space="preserve"> the message is a security protected NAS message:</w:t>
      </w:r>
    </w:p>
    <w:p w:rsidR="00F108DE" w:rsidRPr="003168A2" w:rsidRDefault="00F108DE" w:rsidP="00F108DE">
      <w:pPr>
        <w:pStyle w:val="B2"/>
      </w:pPr>
      <w:r w:rsidRPr="003168A2">
        <w:t>a)</w:t>
      </w:r>
      <w:r w:rsidRPr="003168A2">
        <w:tab/>
      </w:r>
      <w:proofErr w:type="gramStart"/>
      <w:r w:rsidRPr="003168A2">
        <w:t>protocol</w:t>
      </w:r>
      <w:proofErr w:type="gramEnd"/>
      <w:r w:rsidRPr="003168A2">
        <w:t xml:space="preserve"> discriminator;</w:t>
      </w:r>
    </w:p>
    <w:p w:rsidR="00F108DE" w:rsidRPr="003168A2" w:rsidRDefault="00F108DE" w:rsidP="00F108DE">
      <w:pPr>
        <w:pStyle w:val="B2"/>
      </w:pPr>
      <w:r w:rsidRPr="003168A2">
        <w:t>b)</w:t>
      </w:r>
      <w:r w:rsidRPr="003168A2">
        <w:tab/>
      </w:r>
      <w:proofErr w:type="gramStart"/>
      <w:r w:rsidRPr="003168A2">
        <w:t>security</w:t>
      </w:r>
      <w:proofErr w:type="gramEnd"/>
      <w:r w:rsidRPr="003168A2">
        <w:t xml:space="preserve"> header type;</w:t>
      </w:r>
    </w:p>
    <w:p w:rsidR="00F108DE" w:rsidRDefault="00F108DE" w:rsidP="00F108DE">
      <w:pPr>
        <w:pStyle w:val="B2"/>
        <w:rPr>
          <w:lang w:val="en-US"/>
        </w:rPr>
      </w:pPr>
      <w:r w:rsidRPr="003168A2">
        <w:rPr>
          <w:lang w:val="en-US"/>
        </w:rPr>
        <w:t>c)</w:t>
      </w:r>
      <w:r w:rsidRPr="003168A2">
        <w:rPr>
          <w:lang w:val="en-US"/>
        </w:rPr>
        <w:tab/>
      </w:r>
      <w:proofErr w:type="gramStart"/>
      <w:r w:rsidRPr="003168A2">
        <w:rPr>
          <w:lang w:val="en-US"/>
        </w:rPr>
        <w:t>message</w:t>
      </w:r>
      <w:proofErr w:type="gramEnd"/>
      <w:r w:rsidRPr="003168A2">
        <w:rPr>
          <w:lang w:val="en-US"/>
        </w:rPr>
        <w:t xml:space="preserve"> authentication code;</w:t>
      </w:r>
    </w:p>
    <w:p w:rsidR="005A6E42" w:rsidRPr="00CA6908" w:rsidRDefault="005A6E42" w:rsidP="005A6E42">
      <w:pPr>
        <w:pStyle w:val="B2"/>
        <w:rPr>
          <w:ins w:id="265" w:author="Lu, Yang, Vodafone, Jeju" w:date="2016-01-20T12:09:00Z"/>
        </w:rPr>
      </w:pPr>
      <w:ins w:id="266" w:author="Lu, Yang, Vodafone, Jeju" w:date="2016-01-25T15:24:00Z">
        <w:r>
          <w:rPr>
            <w:lang w:val="en-US"/>
          </w:rPr>
          <w:t>c1</w:t>
        </w:r>
      </w:ins>
      <w:ins w:id="267" w:author="Lu, Yang, Vodafone, Jeju" w:date="2016-01-20T12:09:00Z">
        <w:r w:rsidR="007F2FA8">
          <w:rPr>
            <w:lang w:val="en-US"/>
          </w:rPr>
          <w:t>)</w:t>
        </w:r>
      </w:ins>
      <w:ins w:id="268" w:author="Lu, Yang, Vodafone, Jeju" w:date="2016-01-25T15:34:00Z">
        <w:r w:rsidR="007F2FA8">
          <w:rPr>
            <w:lang w:val="en-US"/>
          </w:rPr>
          <w:tab/>
        </w:r>
      </w:ins>
      <w:ins w:id="269" w:author="Lu, Yang, Vodafone, Jeju" w:date="2016-01-20T12:09:00Z">
        <w:r w:rsidRPr="00F108DE">
          <w:rPr>
            <w:lang w:val="en-US"/>
          </w:rPr>
          <w:t>NAS key set identifie</w:t>
        </w:r>
        <w:r>
          <w:rPr>
            <w:lang w:val="en-US"/>
          </w:rPr>
          <w:t>r;</w:t>
        </w:r>
      </w:ins>
    </w:p>
    <w:p w:rsidR="005A6E42" w:rsidRPr="003168A2" w:rsidRDefault="005A6E42" w:rsidP="005A6E42">
      <w:pPr>
        <w:pStyle w:val="B2"/>
        <w:rPr>
          <w:lang w:val="en-US"/>
        </w:rPr>
      </w:pPr>
      <w:ins w:id="270" w:author="Lu, Yang, Vodafone, Jeju" w:date="2016-01-25T15:25:00Z">
        <w:r>
          <w:rPr>
            <w:lang w:val="en-US"/>
          </w:rPr>
          <w:t>c2</w:t>
        </w:r>
      </w:ins>
      <w:ins w:id="271" w:author="Lu, Yang, Vodafone, Jeju" w:date="2016-01-20T12:09:00Z">
        <w:r w:rsidR="007F2FA8">
          <w:rPr>
            <w:lang w:val="en-US"/>
          </w:rPr>
          <w:t>)</w:t>
        </w:r>
      </w:ins>
      <w:ins w:id="272" w:author="Lu, Yang, Vodafone, Jeju" w:date="2016-01-25T15:34:00Z">
        <w:r w:rsidR="007F2FA8">
          <w:rPr>
            <w:lang w:val="en-US"/>
          </w:rPr>
          <w:tab/>
        </w:r>
      </w:ins>
      <w:ins w:id="273" w:author="Lu, Yang, Vodafone, Jeju" w:date="2016-01-20T12:09:00Z">
        <w:r w:rsidRPr="00F108DE">
          <w:rPr>
            <w:lang w:val="en-US"/>
          </w:rPr>
          <w:t>EPS bearer identity</w:t>
        </w:r>
        <w:r>
          <w:rPr>
            <w:lang w:val="en-US"/>
          </w:rPr>
          <w:t>;</w:t>
        </w:r>
      </w:ins>
    </w:p>
    <w:p w:rsidR="00F108DE" w:rsidRPr="003168A2" w:rsidRDefault="00F108DE" w:rsidP="00F108DE">
      <w:pPr>
        <w:pStyle w:val="B2"/>
        <w:rPr>
          <w:lang w:val="en-US"/>
        </w:rPr>
      </w:pPr>
      <w:r w:rsidRPr="003168A2">
        <w:rPr>
          <w:lang w:val="en-US"/>
        </w:rPr>
        <w:t>d)</w:t>
      </w:r>
      <w:r w:rsidRPr="003168A2">
        <w:rPr>
          <w:lang w:val="en-US"/>
        </w:rPr>
        <w:tab/>
      </w:r>
      <w:proofErr w:type="gramStart"/>
      <w:r w:rsidRPr="003168A2">
        <w:rPr>
          <w:lang w:val="en-US"/>
        </w:rPr>
        <w:t>sequence</w:t>
      </w:r>
      <w:proofErr w:type="gramEnd"/>
      <w:r w:rsidRPr="003168A2">
        <w:rPr>
          <w:lang w:val="en-US"/>
        </w:rPr>
        <w:t xml:space="preserve"> number;</w:t>
      </w:r>
    </w:p>
    <w:p w:rsidR="00F108DE" w:rsidRPr="003168A2" w:rsidRDefault="00F108DE" w:rsidP="005A6E42">
      <w:pPr>
        <w:pStyle w:val="B2"/>
        <w:rPr>
          <w:lang w:val="en-US"/>
        </w:rPr>
      </w:pPr>
      <w:r w:rsidRPr="003168A2">
        <w:rPr>
          <w:lang w:val="en-US"/>
        </w:rPr>
        <w:t>e)</w:t>
      </w:r>
      <w:r w:rsidRPr="003168A2">
        <w:rPr>
          <w:lang w:val="en-US"/>
        </w:rPr>
        <w:tab/>
      </w:r>
      <w:proofErr w:type="gramStart"/>
      <w:r w:rsidRPr="003168A2">
        <w:rPr>
          <w:lang w:val="en-US"/>
        </w:rPr>
        <w:t>plain</w:t>
      </w:r>
      <w:proofErr w:type="gramEnd"/>
      <w:r w:rsidRPr="003168A2">
        <w:rPr>
          <w:lang w:val="en-US"/>
        </w:rPr>
        <w:t xml:space="preserve"> NAS message, as defined in item</w:t>
      </w:r>
      <w:r>
        <w:rPr>
          <w:lang w:val="en-US"/>
        </w:rPr>
        <w:t> </w:t>
      </w:r>
      <w:r w:rsidRPr="003168A2">
        <w:rPr>
          <w:lang w:val="en-US"/>
        </w:rPr>
        <w:t>1.</w:t>
      </w:r>
    </w:p>
    <w:p w:rsidR="00DA49A0" w:rsidRDefault="00DA49A0" w:rsidP="00DA49A0">
      <w:pPr>
        <w:pStyle w:val="NO"/>
        <w:rPr>
          <w:ins w:id="274" w:author="Lu, Yang, Vodafone, Jeju" w:date="2016-01-26T08:47:00Z"/>
        </w:rPr>
      </w:pPr>
      <w:ins w:id="275" w:author="Lu, Yang, Vodafone, Jeju" w:date="2016-01-26T08:47:00Z">
        <w:r w:rsidRPr="00FC0B52">
          <w:t>NOTE:</w:t>
        </w:r>
      </w:ins>
      <w:ins w:id="276" w:author="Lu, Yang, Vodafone, Jeju" w:date="2016-01-26T08:49:00Z">
        <w:r>
          <w:tab/>
          <w:t>The message parts c1 and c2 are included</w:t>
        </w:r>
      </w:ins>
      <w:ins w:id="277" w:author="Lu, Yang, Vodafone, Jeju" w:date="2016-01-26T12:35:00Z">
        <w:r w:rsidR="00C35C3A">
          <w:t xml:space="preserve"> only </w:t>
        </w:r>
      </w:ins>
      <w:ins w:id="278" w:author="Lu, Yang, Vodafone, Jeju" w:date="2016-01-26T08:49:00Z">
        <w:r>
          <w:t xml:space="preserve">if the </w:t>
        </w:r>
        <w:proofErr w:type="spellStart"/>
        <w:r>
          <w:t>secuirity</w:t>
        </w:r>
        <w:proofErr w:type="spellEnd"/>
        <w:r>
          <w:t xml:space="preserve"> header type indicates </w:t>
        </w:r>
        <w:r w:rsidRPr="00230C47">
          <w:rPr>
            <w:lang w:eastAsia="ko-KR"/>
          </w:rPr>
          <w:t>"</w:t>
        </w:r>
        <w:r w:rsidRPr="003168A2">
          <w:t>Integrity protected and ciphered</w:t>
        </w:r>
        <w:r>
          <w:t xml:space="preserve"> for data via MME</w:t>
        </w:r>
        <w:r w:rsidRPr="00230C47">
          <w:rPr>
            <w:lang w:eastAsia="ko-KR"/>
          </w:rPr>
          <w:t>"</w:t>
        </w:r>
        <w:r>
          <w:t xml:space="preserve"> (see </w:t>
        </w:r>
        <w:r w:rsidRPr="003168A2">
          <w:t>table 9.3.1</w:t>
        </w:r>
        <w:r>
          <w:t>)</w:t>
        </w:r>
        <w:r w:rsidRPr="003168A2">
          <w:t>.</w:t>
        </w:r>
      </w:ins>
    </w:p>
    <w:p w:rsidR="00F108DE" w:rsidRPr="003168A2" w:rsidRDefault="00F108DE" w:rsidP="00F108DE">
      <w:r w:rsidRPr="003168A2">
        <w:t xml:space="preserve">The organization of a </w:t>
      </w:r>
      <w:r w:rsidRPr="003168A2">
        <w:rPr>
          <w:lang w:val="en-US"/>
        </w:rPr>
        <w:t xml:space="preserve">plain </w:t>
      </w:r>
      <w:r w:rsidRPr="003168A2">
        <w:t>NAS message is illustrated in the example shown in figure 9.1.1.</w:t>
      </w:r>
    </w:p>
    <w:p w:rsidR="00F108DE" w:rsidRPr="003168A2" w:rsidRDefault="00F108DE" w:rsidP="00F108DE">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F108DE" w:rsidRPr="003168A2" w:rsidTr="004E1D9C">
        <w:trPr>
          <w:cantSplit/>
          <w:jc w:val="center"/>
        </w:trPr>
        <w:tc>
          <w:tcPr>
            <w:tcW w:w="709" w:type="dxa"/>
            <w:tcBorders>
              <w:top w:val="nil"/>
              <w:left w:val="nil"/>
              <w:bottom w:val="nil"/>
              <w:right w:val="nil"/>
            </w:tcBorders>
          </w:tcPr>
          <w:p w:rsidR="00F108DE" w:rsidRPr="003168A2" w:rsidRDefault="00F108DE" w:rsidP="004E1D9C">
            <w:pPr>
              <w:pStyle w:val="TAC"/>
            </w:pPr>
            <w:r w:rsidRPr="003168A2">
              <w:t>8</w:t>
            </w:r>
          </w:p>
        </w:tc>
        <w:tc>
          <w:tcPr>
            <w:tcW w:w="709" w:type="dxa"/>
            <w:tcBorders>
              <w:top w:val="nil"/>
              <w:left w:val="nil"/>
              <w:bottom w:val="nil"/>
              <w:right w:val="nil"/>
            </w:tcBorders>
          </w:tcPr>
          <w:p w:rsidR="00F108DE" w:rsidRPr="003168A2" w:rsidRDefault="00F108DE" w:rsidP="004E1D9C">
            <w:pPr>
              <w:pStyle w:val="TAC"/>
            </w:pPr>
            <w:r w:rsidRPr="003168A2">
              <w:t>7</w:t>
            </w:r>
          </w:p>
        </w:tc>
        <w:tc>
          <w:tcPr>
            <w:tcW w:w="709" w:type="dxa"/>
            <w:tcBorders>
              <w:top w:val="nil"/>
              <w:left w:val="nil"/>
              <w:bottom w:val="nil"/>
              <w:right w:val="nil"/>
            </w:tcBorders>
          </w:tcPr>
          <w:p w:rsidR="00F108DE" w:rsidRPr="003168A2" w:rsidRDefault="00F108DE" w:rsidP="004E1D9C">
            <w:pPr>
              <w:pStyle w:val="TAC"/>
            </w:pPr>
            <w:r w:rsidRPr="003168A2">
              <w:t>6</w:t>
            </w:r>
          </w:p>
        </w:tc>
        <w:tc>
          <w:tcPr>
            <w:tcW w:w="709" w:type="dxa"/>
            <w:tcBorders>
              <w:top w:val="nil"/>
              <w:left w:val="nil"/>
              <w:bottom w:val="nil"/>
              <w:right w:val="nil"/>
            </w:tcBorders>
          </w:tcPr>
          <w:p w:rsidR="00F108DE" w:rsidRPr="003168A2" w:rsidRDefault="00F108DE" w:rsidP="004E1D9C">
            <w:pPr>
              <w:pStyle w:val="TAC"/>
            </w:pPr>
            <w:r w:rsidRPr="003168A2">
              <w:t>5</w:t>
            </w:r>
          </w:p>
        </w:tc>
        <w:tc>
          <w:tcPr>
            <w:tcW w:w="709" w:type="dxa"/>
            <w:tcBorders>
              <w:top w:val="nil"/>
              <w:left w:val="nil"/>
              <w:bottom w:val="nil"/>
              <w:right w:val="nil"/>
            </w:tcBorders>
          </w:tcPr>
          <w:p w:rsidR="00F108DE" w:rsidRPr="003168A2" w:rsidRDefault="00F108DE" w:rsidP="004E1D9C">
            <w:pPr>
              <w:pStyle w:val="TAC"/>
            </w:pPr>
            <w:r w:rsidRPr="003168A2">
              <w:t>4</w:t>
            </w:r>
          </w:p>
        </w:tc>
        <w:tc>
          <w:tcPr>
            <w:tcW w:w="709" w:type="dxa"/>
            <w:tcBorders>
              <w:top w:val="nil"/>
              <w:left w:val="nil"/>
              <w:bottom w:val="nil"/>
              <w:right w:val="nil"/>
            </w:tcBorders>
          </w:tcPr>
          <w:p w:rsidR="00F108DE" w:rsidRPr="003168A2" w:rsidRDefault="00F108DE" w:rsidP="004E1D9C">
            <w:pPr>
              <w:pStyle w:val="TAC"/>
            </w:pPr>
            <w:r w:rsidRPr="003168A2">
              <w:t>3</w:t>
            </w:r>
          </w:p>
        </w:tc>
        <w:tc>
          <w:tcPr>
            <w:tcW w:w="709" w:type="dxa"/>
            <w:tcBorders>
              <w:top w:val="nil"/>
              <w:left w:val="nil"/>
              <w:bottom w:val="nil"/>
              <w:right w:val="nil"/>
            </w:tcBorders>
          </w:tcPr>
          <w:p w:rsidR="00F108DE" w:rsidRPr="003168A2" w:rsidRDefault="00F108DE" w:rsidP="004E1D9C">
            <w:pPr>
              <w:pStyle w:val="TAC"/>
            </w:pPr>
            <w:r w:rsidRPr="003168A2">
              <w:t>2</w:t>
            </w:r>
          </w:p>
        </w:tc>
        <w:tc>
          <w:tcPr>
            <w:tcW w:w="709" w:type="dxa"/>
            <w:tcBorders>
              <w:top w:val="nil"/>
              <w:left w:val="nil"/>
              <w:bottom w:val="nil"/>
              <w:right w:val="nil"/>
            </w:tcBorders>
          </w:tcPr>
          <w:p w:rsidR="00F108DE" w:rsidRPr="003168A2" w:rsidRDefault="00F108DE" w:rsidP="004E1D9C">
            <w:pPr>
              <w:pStyle w:val="TAC"/>
            </w:pPr>
            <w:r w:rsidRPr="003168A2">
              <w:t>1</w:t>
            </w:r>
          </w:p>
        </w:tc>
        <w:tc>
          <w:tcPr>
            <w:tcW w:w="1134" w:type="dxa"/>
            <w:tcBorders>
              <w:top w:val="nil"/>
              <w:left w:val="nil"/>
              <w:bottom w:val="nil"/>
              <w:right w:val="nil"/>
            </w:tcBorders>
          </w:tcPr>
          <w:p w:rsidR="00F108DE" w:rsidRPr="003168A2" w:rsidRDefault="00F108DE" w:rsidP="004E1D9C">
            <w:pPr>
              <w:pStyle w:val="TAL"/>
            </w:pPr>
          </w:p>
        </w:tc>
      </w:tr>
      <w:tr w:rsidR="00F108DE" w:rsidRPr="003168A2" w:rsidTr="004E1D9C">
        <w:trPr>
          <w:cantSplit/>
          <w:jc w:val="center"/>
        </w:trPr>
        <w:tc>
          <w:tcPr>
            <w:tcW w:w="2836" w:type="dxa"/>
            <w:gridSpan w:val="4"/>
            <w:tcBorders>
              <w:top w:val="single" w:sz="4" w:space="0" w:color="auto"/>
              <w:left w:val="single" w:sz="4" w:space="0" w:color="auto"/>
              <w:bottom w:val="nil"/>
              <w:right w:val="single" w:sz="4" w:space="0" w:color="auto"/>
            </w:tcBorders>
          </w:tcPr>
          <w:p w:rsidR="00F108DE" w:rsidRPr="003168A2" w:rsidRDefault="00F108DE" w:rsidP="004E1D9C">
            <w:pPr>
              <w:pStyle w:val="TAC"/>
            </w:pPr>
            <w:r w:rsidRPr="003168A2">
              <w:t xml:space="preserve">EPS bearer identity </w:t>
            </w:r>
            <w:r w:rsidRPr="003168A2">
              <w:br/>
              <w:t>or Security header type</w:t>
            </w:r>
          </w:p>
        </w:tc>
        <w:tc>
          <w:tcPr>
            <w:tcW w:w="2836" w:type="dxa"/>
            <w:gridSpan w:val="4"/>
            <w:tcBorders>
              <w:top w:val="single" w:sz="4" w:space="0" w:color="auto"/>
              <w:left w:val="single" w:sz="4" w:space="0" w:color="auto"/>
              <w:bottom w:val="nil"/>
              <w:right w:val="single" w:sz="4" w:space="0" w:color="auto"/>
            </w:tcBorders>
          </w:tcPr>
          <w:p w:rsidR="00F108DE" w:rsidRPr="003168A2" w:rsidRDefault="00F108DE" w:rsidP="004E1D9C">
            <w:pPr>
              <w:pStyle w:val="TAC"/>
            </w:pPr>
            <w:r w:rsidRPr="003168A2">
              <w:t>Protocol discriminator</w:t>
            </w:r>
          </w:p>
        </w:tc>
        <w:tc>
          <w:tcPr>
            <w:tcW w:w="1134" w:type="dxa"/>
            <w:tcBorders>
              <w:top w:val="nil"/>
              <w:left w:val="nil"/>
              <w:bottom w:val="nil"/>
              <w:right w:val="nil"/>
            </w:tcBorders>
          </w:tcPr>
          <w:p w:rsidR="00F108DE" w:rsidRPr="003168A2" w:rsidRDefault="00F108DE" w:rsidP="004E1D9C">
            <w:pPr>
              <w:pStyle w:val="TAL"/>
            </w:pPr>
            <w:r w:rsidRPr="003168A2">
              <w:t>octet 1</w:t>
            </w:r>
          </w:p>
        </w:tc>
      </w:tr>
      <w:tr w:rsidR="00F108DE" w:rsidRPr="003168A2" w:rsidTr="004E1D9C">
        <w:trPr>
          <w:cantSplit/>
          <w:jc w:val="center"/>
        </w:trPr>
        <w:tc>
          <w:tcPr>
            <w:tcW w:w="5672" w:type="dxa"/>
            <w:gridSpan w:val="8"/>
            <w:tcBorders>
              <w:top w:val="single" w:sz="4" w:space="0" w:color="auto"/>
              <w:left w:val="single" w:sz="4" w:space="0" w:color="auto"/>
              <w:bottom w:val="nil"/>
              <w:right w:val="single" w:sz="4" w:space="0" w:color="auto"/>
            </w:tcBorders>
          </w:tcPr>
          <w:p w:rsidR="00F108DE" w:rsidRPr="003168A2" w:rsidRDefault="00F108DE" w:rsidP="004E1D9C">
            <w:pPr>
              <w:pStyle w:val="TAC"/>
            </w:pPr>
            <w:r w:rsidRPr="003168A2">
              <w:t>Procedure transaction identity</w:t>
            </w:r>
          </w:p>
        </w:tc>
        <w:tc>
          <w:tcPr>
            <w:tcW w:w="1134" w:type="dxa"/>
            <w:tcBorders>
              <w:top w:val="nil"/>
              <w:left w:val="nil"/>
              <w:bottom w:val="nil"/>
              <w:right w:val="nil"/>
            </w:tcBorders>
          </w:tcPr>
          <w:p w:rsidR="00F108DE" w:rsidRPr="003168A2" w:rsidRDefault="00F108DE" w:rsidP="004E1D9C">
            <w:pPr>
              <w:pStyle w:val="TAL"/>
            </w:pPr>
            <w:r w:rsidRPr="003168A2">
              <w:t>octet 1a*</w:t>
            </w:r>
          </w:p>
        </w:tc>
      </w:tr>
      <w:tr w:rsidR="00F108DE" w:rsidRPr="003168A2" w:rsidTr="004E1D9C">
        <w:trPr>
          <w:cantSplit/>
          <w:jc w:val="center"/>
        </w:trPr>
        <w:tc>
          <w:tcPr>
            <w:tcW w:w="5672" w:type="dxa"/>
            <w:gridSpan w:val="8"/>
            <w:tcBorders>
              <w:top w:val="single" w:sz="4" w:space="0" w:color="auto"/>
              <w:left w:val="single" w:sz="4" w:space="0" w:color="auto"/>
              <w:bottom w:val="nil"/>
              <w:right w:val="single" w:sz="4" w:space="0" w:color="auto"/>
            </w:tcBorders>
          </w:tcPr>
          <w:p w:rsidR="00F108DE" w:rsidRPr="003168A2" w:rsidRDefault="00F108DE" w:rsidP="004E1D9C">
            <w:pPr>
              <w:pStyle w:val="TAC"/>
            </w:pPr>
            <w:r w:rsidRPr="003168A2">
              <w:t>Message type</w:t>
            </w:r>
          </w:p>
        </w:tc>
        <w:tc>
          <w:tcPr>
            <w:tcW w:w="1134" w:type="dxa"/>
            <w:tcBorders>
              <w:top w:val="nil"/>
              <w:left w:val="nil"/>
              <w:bottom w:val="nil"/>
              <w:right w:val="nil"/>
            </w:tcBorders>
          </w:tcPr>
          <w:p w:rsidR="00F108DE" w:rsidRPr="003168A2" w:rsidRDefault="00F108DE" w:rsidP="004E1D9C">
            <w:pPr>
              <w:pStyle w:val="TAL"/>
            </w:pPr>
            <w:r w:rsidRPr="003168A2">
              <w:t>octet 2</w:t>
            </w:r>
          </w:p>
        </w:tc>
      </w:tr>
      <w:tr w:rsidR="00F108DE" w:rsidRPr="003168A2" w:rsidTr="004E1D9C">
        <w:trPr>
          <w:cantSplit/>
          <w:jc w:val="center"/>
        </w:trPr>
        <w:tc>
          <w:tcPr>
            <w:tcW w:w="5672" w:type="dxa"/>
            <w:gridSpan w:val="8"/>
            <w:tcBorders>
              <w:top w:val="single" w:sz="4" w:space="0" w:color="auto"/>
              <w:left w:val="single" w:sz="4" w:space="0" w:color="auto"/>
              <w:bottom w:val="nil"/>
              <w:right w:val="single" w:sz="4" w:space="0" w:color="auto"/>
            </w:tcBorders>
          </w:tcPr>
          <w:p w:rsidR="00F108DE" w:rsidRPr="003168A2" w:rsidRDefault="00F108DE" w:rsidP="004E1D9C">
            <w:pPr>
              <w:pStyle w:val="TAC"/>
            </w:pPr>
          </w:p>
        </w:tc>
        <w:tc>
          <w:tcPr>
            <w:tcW w:w="1134" w:type="dxa"/>
            <w:tcBorders>
              <w:top w:val="nil"/>
              <w:left w:val="nil"/>
              <w:bottom w:val="nil"/>
              <w:right w:val="nil"/>
            </w:tcBorders>
          </w:tcPr>
          <w:p w:rsidR="00F108DE" w:rsidRPr="003168A2" w:rsidRDefault="00F108DE" w:rsidP="004E1D9C">
            <w:pPr>
              <w:pStyle w:val="TAL"/>
            </w:pPr>
            <w:r w:rsidRPr="003168A2">
              <w:t>octet 3</w:t>
            </w:r>
          </w:p>
        </w:tc>
      </w:tr>
      <w:tr w:rsidR="00F108DE" w:rsidRPr="003168A2" w:rsidTr="004E1D9C">
        <w:trPr>
          <w:cantSplit/>
          <w:jc w:val="center"/>
        </w:trPr>
        <w:tc>
          <w:tcPr>
            <w:tcW w:w="5672" w:type="dxa"/>
            <w:gridSpan w:val="8"/>
            <w:tcBorders>
              <w:top w:val="nil"/>
              <w:left w:val="single" w:sz="4" w:space="0" w:color="auto"/>
              <w:bottom w:val="nil"/>
              <w:right w:val="single" w:sz="4" w:space="0" w:color="auto"/>
            </w:tcBorders>
          </w:tcPr>
          <w:p w:rsidR="00F108DE" w:rsidRPr="003168A2" w:rsidRDefault="00F108DE" w:rsidP="004E1D9C">
            <w:pPr>
              <w:pStyle w:val="TAC"/>
            </w:pPr>
            <w:r w:rsidRPr="003168A2">
              <w:t>Other information elements as required</w:t>
            </w:r>
          </w:p>
        </w:tc>
        <w:tc>
          <w:tcPr>
            <w:tcW w:w="1134" w:type="dxa"/>
            <w:tcBorders>
              <w:top w:val="nil"/>
              <w:left w:val="nil"/>
              <w:bottom w:val="nil"/>
              <w:right w:val="nil"/>
            </w:tcBorders>
          </w:tcPr>
          <w:p w:rsidR="00F108DE" w:rsidRPr="003168A2" w:rsidRDefault="00F108DE" w:rsidP="004E1D9C">
            <w:pPr>
              <w:pStyle w:val="TAL"/>
            </w:pPr>
          </w:p>
        </w:tc>
      </w:tr>
      <w:tr w:rsidR="00F108DE" w:rsidRPr="003168A2" w:rsidTr="004E1D9C">
        <w:trPr>
          <w:cantSplit/>
          <w:jc w:val="center"/>
        </w:trPr>
        <w:tc>
          <w:tcPr>
            <w:tcW w:w="5672" w:type="dxa"/>
            <w:gridSpan w:val="8"/>
            <w:tcBorders>
              <w:top w:val="nil"/>
              <w:left w:val="single" w:sz="4" w:space="0" w:color="auto"/>
              <w:bottom w:val="single" w:sz="4" w:space="0" w:color="auto"/>
              <w:right w:val="single" w:sz="4" w:space="0" w:color="auto"/>
            </w:tcBorders>
          </w:tcPr>
          <w:p w:rsidR="00F108DE" w:rsidRPr="003168A2" w:rsidRDefault="00F108DE" w:rsidP="004E1D9C">
            <w:pPr>
              <w:pStyle w:val="TAC"/>
            </w:pPr>
          </w:p>
        </w:tc>
        <w:tc>
          <w:tcPr>
            <w:tcW w:w="1134" w:type="dxa"/>
            <w:tcBorders>
              <w:top w:val="nil"/>
              <w:left w:val="nil"/>
              <w:bottom w:val="nil"/>
              <w:right w:val="nil"/>
            </w:tcBorders>
          </w:tcPr>
          <w:p w:rsidR="00F108DE" w:rsidRPr="003168A2" w:rsidRDefault="00F108DE" w:rsidP="004E1D9C">
            <w:pPr>
              <w:pStyle w:val="TAL"/>
            </w:pPr>
            <w:r w:rsidRPr="003168A2">
              <w:t>octet n</w:t>
            </w:r>
          </w:p>
        </w:tc>
      </w:tr>
    </w:tbl>
    <w:p w:rsidR="00F108DE" w:rsidRPr="003168A2" w:rsidRDefault="00F108DE" w:rsidP="00F108DE"/>
    <w:p w:rsidR="00F108DE" w:rsidRPr="003168A2" w:rsidRDefault="00F108DE" w:rsidP="00F108DE">
      <w:pPr>
        <w:pStyle w:val="TF"/>
      </w:pPr>
      <w:r w:rsidRPr="003168A2">
        <w:t>Figure 9.1.1: General message organization example</w:t>
      </w:r>
      <w:r w:rsidRPr="003168A2">
        <w:rPr>
          <w:lang w:val="en-US"/>
        </w:rPr>
        <w:t xml:space="preserve"> for a plain </w:t>
      </w:r>
      <w:r w:rsidRPr="003168A2">
        <w:t>NAS message</w:t>
      </w:r>
    </w:p>
    <w:p w:rsidR="00F108DE" w:rsidRPr="003168A2" w:rsidRDefault="00F108DE" w:rsidP="00F108DE">
      <w:r w:rsidRPr="003168A2">
        <w:t>The organization of a security protected NAS message is illustrated in the example shown in figure 9.1.2.</w:t>
      </w:r>
    </w:p>
    <w:tbl>
      <w:tblPr>
        <w:tblW w:w="0" w:type="auto"/>
        <w:jc w:val="center"/>
        <w:tblInd w:w="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279" w:author="Lu, Yang, Vodafone, Jeju" w:date="2016-01-25T15:2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636"/>
        <w:gridCol w:w="709"/>
        <w:gridCol w:w="709"/>
        <w:gridCol w:w="674"/>
        <w:gridCol w:w="35"/>
        <w:gridCol w:w="709"/>
        <w:gridCol w:w="709"/>
        <w:gridCol w:w="709"/>
        <w:gridCol w:w="816"/>
        <w:gridCol w:w="1169"/>
        <w:tblGridChange w:id="280">
          <w:tblGrid>
            <w:gridCol w:w="709"/>
            <w:gridCol w:w="709"/>
            <w:gridCol w:w="709"/>
            <w:gridCol w:w="674"/>
            <w:gridCol w:w="35"/>
            <w:gridCol w:w="709"/>
            <w:gridCol w:w="709"/>
            <w:gridCol w:w="709"/>
            <w:gridCol w:w="709"/>
            <w:gridCol w:w="1134"/>
          </w:tblGrid>
        </w:tblGridChange>
      </w:tblGrid>
      <w:tr w:rsidR="00F108DE" w:rsidRPr="003168A2" w:rsidTr="00830DC0">
        <w:trPr>
          <w:cantSplit/>
          <w:jc w:val="center"/>
          <w:trPrChange w:id="281" w:author="Lu, Yang, Vodafone, Jeju" w:date="2016-01-25T15:27:00Z">
            <w:trPr>
              <w:cantSplit/>
              <w:jc w:val="center"/>
            </w:trPr>
          </w:trPrChange>
        </w:trPr>
        <w:tc>
          <w:tcPr>
            <w:tcW w:w="636" w:type="dxa"/>
            <w:tcBorders>
              <w:top w:val="nil"/>
              <w:left w:val="nil"/>
              <w:bottom w:val="nil"/>
              <w:right w:val="nil"/>
            </w:tcBorders>
            <w:tcPrChange w:id="282" w:author="Lu, Yang, Vodafone, Jeju" w:date="2016-01-25T15:27:00Z">
              <w:tcPr>
                <w:tcW w:w="709" w:type="dxa"/>
                <w:tcBorders>
                  <w:top w:val="nil"/>
                  <w:left w:val="nil"/>
                  <w:bottom w:val="nil"/>
                  <w:right w:val="nil"/>
                </w:tcBorders>
              </w:tcPr>
            </w:tcPrChange>
          </w:tcPr>
          <w:p w:rsidR="00F108DE" w:rsidRPr="003168A2" w:rsidRDefault="00F108DE" w:rsidP="004E1D9C">
            <w:pPr>
              <w:pStyle w:val="TAC"/>
            </w:pPr>
            <w:r w:rsidRPr="003168A2">
              <w:t>8</w:t>
            </w:r>
          </w:p>
        </w:tc>
        <w:tc>
          <w:tcPr>
            <w:tcW w:w="709" w:type="dxa"/>
            <w:tcBorders>
              <w:top w:val="nil"/>
              <w:left w:val="nil"/>
              <w:bottom w:val="nil"/>
              <w:right w:val="nil"/>
            </w:tcBorders>
            <w:tcPrChange w:id="283" w:author="Lu, Yang, Vodafone, Jeju" w:date="2016-01-25T15:27:00Z">
              <w:tcPr>
                <w:tcW w:w="709" w:type="dxa"/>
                <w:tcBorders>
                  <w:top w:val="nil"/>
                  <w:left w:val="nil"/>
                  <w:bottom w:val="nil"/>
                  <w:right w:val="nil"/>
                </w:tcBorders>
              </w:tcPr>
            </w:tcPrChange>
          </w:tcPr>
          <w:p w:rsidR="00F108DE" w:rsidRPr="003168A2" w:rsidRDefault="00F108DE" w:rsidP="004E1D9C">
            <w:pPr>
              <w:pStyle w:val="TAC"/>
            </w:pPr>
            <w:r w:rsidRPr="003168A2">
              <w:t>7</w:t>
            </w:r>
          </w:p>
        </w:tc>
        <w:tc>
          <w:tcPr>
            <w:tcW w:w="709" w:type="dxa"/>
            <w:tcBorders>
              <w:top w:val="nil"/>
              <w:left w:val="nil"/>
              <w:bottom w:val="nil"/>
              <w:right w:val="nil"/>
            </w:tcBorders>
            <w:tcPrChange w:id="284" w:author="Lu, Yang, Vodafone, Jeju" w:date="2016-01-25T15:27:00Z">
              <w:tcPr>
                <w:tcW w:w="709" w:type="dxa"/>
                <w:tcBorders>
                  <w:top w:val="nil"/>
                  <w:left w:val="nil"/>
                  <w:bottom w:val="nil"/>
                  <w:right w:val="nil"/>
                </w:tcBorders>
              </w:tcPr>
            </w:tcPrChange>
          </w:tcPr>
          <w:p w:rsidR="00F108DE" w:rsidRPr="003168A2" w:rsidRDefault="00F108DE" w:rsidP="004E1D9C">
            <w:pPr>
              <w:pStyle w:val="TAC"/>
            </w:pPr>
            <w:r w:rsidRPr="003168A2">
              <w:t>6</w:t>
            </w:r>
          </w:p>
        </w:tc>
        <w:tc>
          <w:tcPr>
            <w:tcW w:w="709" w:type="dxa"/>
            <w:gridSpan w:val="2"/>
            <w:tcBorders>
              <w:top w:val="nil"/>
              <w:left w:val="nil"/>
              <w:bottom w:val="nil"/>
              <w:right w:val="nil"/>
            </w:tcBorders>
            <w:tcPrChange w:id="285" w:author="Lu, Yang, Vodafone, Jeju" w:date="2016-01-25T15:27:00Z">
              <w:tcPr>
                <w:tcW w:w="709" w:type="dxa"/>
                <w:gridSpan w:val="2"/>
                <w:tcBorders>
                  <w:top w:val="nil"/>
                  <w:left w:val="nil"/>
                  <w:bottom w:val="nil"/>
                  <w:right w:val="nil"/>
                </w:tcBorders>
              </w:tcPr>
            </w:tcPrChange>
          </w:tcPr>
          <w:p w:rsidR="00F108DE" w:rsidRPr="003168A2" w:rsidRDefault="00F108DE" w:rsidP="004E1D9C">
            <w:pPr>
              <w:pStyle w:val="TAC"/>
            </w:pPr>
            <w:r w:rsidRPr="003168A2">
              <w:t>5</w:t>
            </w:r>
          </w:p>
        </w:tc>
        <w:tc>
          <w:tcPr>
            <w:tcW w:w="709" w:type="dxa"/>
            <w:tcBorders>
              <w:top w:val="nil"/>
              <w:left w:val="nil"/>
              <w:bottom w:val="nil"/>
              <w:right w:val="nil"/>
            </w:tcBorders>
            <w:tcPrChange w:id="286" w:author="Lu, Yang, Vodafone, Jeju" w:date="2016-01-25T15:27:00Z">
              <w:tcPr>
                <w:tcW w:w="709" w:type="dxa"/>
                <w:tcBorders>
                  <w:top w:val="nil"/>
                  <w:left w:val="nil"/>
                  <w:bottom w:val="nil"/>
                  <w:right w:val="nil"/>
                </w:tcBorders>
              </w:tcPr>
            </w:tcPrChange>
          </w:tcPr>
          <w:p w:rsidR="00F108DE" w:rsidRPr="003168A2" w:rsidRDefault="00F108DE" w:rsidP="004E1D9C">
            <w:pPr>
              <w:pStyle w:val="TAC"/>
            </w:pPr>
            <w:r w:rsidRPr="003168A2">
              <w:t>4</w:t>
            </w:r>
          </w:p>
        </w:tc>
        <w:tc>
          <w:tcPr>
            <w:tcW w:w="709" w:type="dxa"/>
            <w:tcBorders>
              <w:top w:val="nil"/>
              <w:left w:val="nil"/>
              <w:bottom w:val="nil"/>
              <w:right w:val="nil"/>
            </w:tcBorders>
            <w:tcPrChange w:id="287" w:author="Lu, Yang, Vodafone, Jeju" w:date="2016-01-25T15:27:00Z">
              <w:tcPr>
                <w:tcW w:w="709" w:type="dxa"/>
                <w:tcBorders>
                  <w:top w:val="nil"/>
                  <w:left w:val="nil"/>
                  <w:bottom w:val="nil"/>
                  <w:right w:val="nil"/>
                </w:tcBorders>
              </w:tcPr>
            </w:tcPrChange>
          </w:tcPr>
          <w:p w:rsidR="00F108DE" w:rsidRPr="003168A2" w:rsidRDefault="00F108DE" w:rsidP="004E1D9C">
            <w:pPr>
              <w:pStyle w:val="TAC"/>
            </w:pPr>
            <w:r w:rsidRPr="003168A2">
              <w:t>3</w:t>
            </w:r>
          </w:p>
        </w:tc>
        <w:tc>
          <w:tcPr>
            <w:tcW w:w="709" w:type="dxa"/>
            <w:tcBorders>
              <w:top w:val="nil"/>
              <w:left w:val="nil"/>
              <w:bottom w:val="nil"/>
              <w:right w:val="nil"/>
            </w:tcBorders>
            <w:tcPrChange w:id="288" w:author="Lu, Yang, Vodafone, Jeju" w:date="2016-01-25T15:27:00Z">
              <w:tcPr>
                <w:tcW w:w="709" w:type="dxa"/>
                <w:tcBorders>
                  <w:top w:val="nil"/>
                  <w:left w:val="nil"/>
                  <w:bottom w:val="nil"/>
                  <w:right w:val="nil"/>
                </w:tcBorders>
              </w:tcPr>
            </w:tcPrChange>
          </w:tcPr>
          <w:p w:rsidR="00F108DE" w:rsidRPr="003168A2" w:rsidRDefault="00F108DE" w:rsidP="004E1D9C">
            <w:pPr>
              <w:pStyle w:val="TAC"/>
            </w:pPr>
            <w:r w:rsidRPr="003168A2">
              <w:t>2</w:t>
            </w:r>
          </w:p>
        </w:tc>
        <w:tc>
          <w:tcPr>
            <w:tcW w:w="816" w:type="dxa"/>
            <w:tcBorders>
              <w:top w:val="nil"/>
              <w:left w:val="nil"/>
              <w:bottom w:val="nil"/>
              <w:right w:val="nil"/>
            </w:tcBorders>
            <w:tcPrChange w:id="289" w:author="Lu, Yang, Vodafone, Jeju" w:date="2016-01-25T15:27:00Z">
              <w:tcPr>
                <w:tcW w:w="709" w:type="dxa"/>
                <w:tcBorders>
                  <w:top w:val="nil"/>
                  <w:left w:val="nil"/>
                  <w:bottom w:val="nil"/>
                  <w:right w:val="nil"/>
                </w:tcBorders>
              </w:tcPr>
            </w:tcPrChange>
          </w:tcPr>
          <w:p w:rsidR="00F108DE" w:rsidRPr="003168A2" w:rsidRDefault="00F108DE" w:rsidP="004E1D9C">
            <w:pPr>
              <w:pStyle w:val="TAC"/>
            </w:pPr>
            <w:r w:rsidRPr="003168A2">
              <w:t>1</w:t>
            </w:r>
          </w:p>
        </w:tc>
        <w:tc>
          <w:tcPr>
            <w:tcW w:w="1169" w:type="dxa"/>
            <w:tcBorders>
              <w:top w:val="nil"/>
              <w:left w:val="nil"/>
              <w:bottom w:val="nil"/>
              <w:right w:val="nil"/>
            </w:tcBorders>
            <w:tcPrChange w:id="290" w:author="Lu, Yang, Vodafone, Jeju" w:date="2016-01-25T15:27:00Z">
              <w:tcPr>
                <w:tcW w:w="1134" w:type="dxa"/>
                <w:tcBorders>
                  <w:top w:val="nil"/>
                  <w:left w:val="nil"/>
                  <w:bottom w:val="nil"/>
                  <w:right w:val="nil"/>
                </w:tcBorders>
              </w:tcPr>
            </w:tcPrChange>
          </w:tcPr>
          <w:p w:rsidR="00F108DE" w:rsidRPr="003168A2" w:rsidRDefault="00F108DE" w:rsidP="004E1D9C">
            <w:pPr>
              <w:pStyle w:val="TAL"/>
            </w:pPr>
          </w:p>
        </w:tc>
      </w:tr>
      <w:tr w:rsidR="00F108DE" w:rsidRPr="003168A2" w:rsidTr="00830DC0">
        <w:trPr>
          <w:cantSplit/>
          <w:jc w:val="center"/>
          <w:trPrChange w:id="291" w:author="Lu, Yang, Vodafone, Jeju" w:date="2016-01-25T15:27:00Z">
            <w:trPr>
              <w:cantSplit/>
              <w:jc w:val="center"/>
            </w:trPr>
          </w:trPrChange>
        </w:trPr>
        <w:tc>
          <w:tcPr>
            <w:tcW w:w="2763" w:type="dxa"/>
            <w:gridSpan w:val="5"/>
            <w:tcBorders>
              <w:top w:val="single" w:sz="4" w:space="0" w:color="auto"/>
              <w:left w:val="single" w:sz="4" w:space="0" w:color="auto"/>
              <w:bottom w:val="nil"/>
              <w:right w:val="single" w:sz="4" w:space="0" w:color="auto"/>
            </w:tcBorders>
            <w:tcPrChange w:id="292" w:author="Lu, Yang, Vodafone, Jeju" w:date="2016-01-25T15:27:00Z">
              <w:tcPr>
                <w:tcW w:w="2836" w:type="dxa"/>
                <w:gridSpan w:val="5"/>
                <w:tcBorders>
                  <w:top w:val="single" w:sz="4" w:space="0" w:color="auto"/>
                  <w:left w:val="single" w:sz="4" w:space="0" w:color="auto"/>
                  <w:bottom w:val="nil"/>
                  <w:right w:val="single" w:sz="4" w:space="0" w:color="auto"/>
                </w:tcBorders>
              </w:tcPr>
            </w:tcPrChange>
          </w:tcPr>
          <w:p w:rsidR="00F108DE" w:rsidRPr="003168A2" w:rsidRDefault="00F108DE" w:rsidP="004E1D9C">
            <w:pPr>
              <w:pStyle w:val="TAC"/>
            </w:pPr>
            <w:r w:rsidRPr="003168A2">
              <w:t>Security header type</w:t>
            </w:r>
          </w:p>
        </w:tc>
        <w:tc>
          <w:tcPr>
            <w:tcW w:w="2943" w:type="dxa"/>
            <w:gridSpan w:val="4"/>
            <w:tcBorders>
              <w:top w:val="single" w:sz="4" w:space="0" w:color="auto"/>
              <w:left w:val="single" w:sz="4" w:space="0" w:color="auto"/>
              <w:bottom w:val="nil"/>
              <w:right w:val="single" w:sz="4" w:space="0" w:color="auto"/>
            </w:tcBorders>
            <w:tcPrChange w:id="293" w:author="Lu, Yang, Vodafone, Jeju" w:date="2016-01-25T15:27:00Z">
              <w:tcPr>
                <w:tcW w:w="2836" w:type="dxa"/>
                <w:gridSpan w:val="4"/>
                <w:tcBorders>
                  <w:top w:val="single" w:sz="4" w:space="0" w:color="auto"/>
                  <w:left w:val="single" w:sz="4" w:space="0" w:color="auto"/>
                  <w:bottom w:val="nil"/>
                  <w:right w:val="single" w:sz="4" w:space="0" w:color="auto"/>
                </w:tcBorders>
              </w:tcPr>
            </w:tcPrChange>
          </w:tcPr>
          <w:p w:rsidR="00F108DE" w:rsidRPr="003168A2" w:rsidRDefault="00F108DE" w:rsidP="004E1D9C">
            <w:pPr>
              <w:pStyle w:val="TAC"/>
            </w:pPr>
            <w:r w:rsidRPr="003168A2">
              <w:t>Protocol discriminator</w:t>
            </w:r>
          </w:p>
        </w:tc>
        <w:tc>
          <w:tcPr>
            <w:tcW w:w="1169" w:type="dxa"/>
            <w:tcBorders>
              <w:top w:val="nil"/>
              <w:left w:val="nil"/>
              <w:bottom w:val="nil"/>
              <w:right w:val="nil"/>
            </w:tcBorders>
            <w:tcPrChange w:id="294" w:author="Lu, Yang, Vodafone, Jeju" w:date="2016-01-25T15:27:00Z">
              <w:tcPr>
                <w:tcW w:w="1134" w:type="dxa"/>
                <w:tcBorders>
                  <w:top w:val="nil"/>
                  <w:left w:val="nil"/>
                  <w:bottom w:val="nil"/>
                  <w:right w:val="nil"/>
                </w:tcBorders>
              </w:tcPr>
            </w:tcPrChange>
          </w:tcPr>
          <w:p w:rsidR="00F108DE" w:rsidRPr="003168A2" w:rsidRDefault="00F108DE" w:rsidP="004E1D9C">
            <w:pPr>
              <w:pStyle w:val="TAL"/>
            </w:pPr>
            <w:r w:rsidRPr="003168A2">
              <w:t>octet 1</w:t>
            </w:r>
          </w:p>
        </w:tc>
      </w:tr>
      <w:tr w:rsidR="00F108DE" w:rsidRPr="003168A2" w:rsidTr="00830DC0">
        <w:trPr>
          <w:cantSplit/>
          <w:jc w:val="center"/>
          <w:trPrChange w:id="295" w:author="Lu, Yang, Vodafone, Jeju" w:date="2016-01-25T15:27:00Z">
            <w:trPr>
              <w:cantSplit/>
              <w:jc w:val="center"/>
            </w:trPr>
          </w:trPrChange>
        </w:trPr>
        <w:tc>
          <w:tcPr>
            <w:tcW w:w="5706" w:type="dxa"/>
            <w:gridSpan w:val="9"/>
            <w:tcBorders>
              <w:top w:val="single" w:sz="4" w:space="0" w:color="auto"/>
              <w:left w:val="single" w:sz="4" w:space="0" w:color="auto"/>
              <w:bottom w:val="nil"/>
              <w:right w:val="single" w:sz="4" w:space="0" w:color="auto"/>
            </w:tcBorders>
            <w:tcPrChange w:id="296" w:author="Lu, Yang, Vodafone, Jeju" w:date="2016-01-25T15:27:00Z">
              <w:tcPr>
                <w:tcW w:w="5672" w:type="dxa"/>
                <w:gridSpan w:val="9"/>
                <w:tcBorders>
                  <w:top w:val="single" w:sz="4" w:space="0" w:color="auto"/>
                  <w:left w:val="single" w:sz="4" w:space="0" w:color="auto"/>
                  <w:bottom w:val="nil"/>
                  <w:right w:val="single" w:sz="4" w:space="0" w:color="auto"/>
                </w:tcBorders>
              </w:tcPr>
            </w:tcPrChange>
          </w:tcPr>
          <w:p w:rsidR="00F108DE" w:rsidRPr="003168A2" w:rsidRDefault="00F108DE" w:rsidP="004E1D9C">
            <w:pPr>
              <w:pStyle w:val="TAC"/>
            </w:pPr>
          </w:p>
        </w:tc>
        <w:tc>
          <w:tcPr>
            <w:tcW w:w="1169" w:type="dxa"/>
            <w:tcBorders>
              <w:top w:val="nil"/>
              <w:left w:val="nil"/>
              <w:bottom w:val="nil"/>
              <w:right w:val="nil"/>
            </w:tcBorders>
            <w:tcPrChange w:id="297" w:author="Lu, Yang, Vodafone, Jeju" w:date="2016-01-25T15:27:00Z">
              <w:tcPr>
                <w:tcW w:w="1134" w:type="dxa"/>
                <w:tcBorders>
                  <w:top w:val="nil"/>
                  <w:left w:val="nil"/>
                  <w:bottom w:val="nil"/>
                  <w:right w:val="nil"/>
                </w:tcBorders>
              </w:tcPr>
            </w:tcPrChange>
          </w:tcPr>
          <w:p w:rsidR="00F108DE" w:rsidRPr="003168A2" w:rsidRDefault="00F108DE" w:rsidP="004E1D9C">
            <w:pPr>
              <w:pStyle w:val="TAL"/>
            </w:pPr>
            <w:r w:rsidRPr="003168A2">
              <w:t>octet 2</w:t>
            </w:r>
          </w:p>
        </w:tc>
      </w:tr>
      <w:tr w:rsidR="00F108DE" w:rsidRPr="003168A2" w:rsidTr="00830DC0">
        <w:trPr>
          <w:cantSplit/>
          <w:jc w:val="center"/>
          <w:trPrChange w:id="298" w:author="Lu, Yang, Vodafone, Jeju" w:date="2016-01-25T15:27:00Z">
            <w:trPr>
              <w:cantSplit/>
              <w:jc w:val="center"/>
            </w:trPr>
          </w:trPrChange>
        </w:trPr>
        <w:tc>
          <w:tcPr>
            <w:tcW w:w="5706" w:type="dxa"/>
            <w:gridSpan w:val="9"/>
            <w:tcBorders>
              <w:top w:val="nil"/>
              <w:left w:val="single" w:sz="4" w:space="0" w:color="auto"/>
              <w:bottom w:val="nil"/>
              <w:right w:val="single" w:sz="4" w:space="0" w:color="auto"/>
            </w:tcBorders>
            <w:tcPrChange w:id="299" w:author="Lu, Yang, Vodafone, Jeju" w:date="2016-01-25T15:27:00Z">
              <w:tcPr>
                <w:tcW w:w="5672" w:type="dxa"/>
                <w:gridSpan w:val="9"/>
                <w:tcBorders>
                  <w:top w:val="nil"/>
                  <w:left w:val="single" w:sz="4" w:space="0" w:color="auto"/>
                  <w:bottom w:val="nil"/>
                  <w:right w:val="single" w:sz="4" w:space="0" w:color="auto"/>
                </w:tcBorders>
              </w:tcPr>
            </w:tcPrChange>
          </w:tcPr>
          <w:p w:rsidR="00F108DE" w:rsidRPr="003168A2" w:rsidRDefault="00F108DE" w:rsidP="004E1D9C">
            <w:pPr>
              <w:pStyle w:val="TAC"/>
            </w:pPr>
            <w:r w:rsidRPr="003168A2">
              <w:t>Message authentication code</w:t>
            </w:r>
          </w:p>
        </w:tc>
        <w:tc>
          <w:tcPr>
            <w:tcW w:w="1169" w:type="dxa"/>
            <w:tcBorders>
              <w:top w:val="nil"/>
              <w:left w:val="nil"/>
              <w:bottom w:val="nil"/>
              <w:right w:val="nil"/>
            </w:tcBorders>
            <w:tcPrChange w:id="300" w:author="Lu, Yang, Vodafone, Jeju" w:date="2016-01-25T15:27:00Z">
              <w:tcPr>
                <w:tcW w:w="1134" w:type="dxa"/>
                <w:tcBorders>
                  <w:top w:val="nil"/>
                  <w:left w:val="nil"/>
                  <w:bottom w:val="nil"/>
                  <w:right w:val="nil"/>
                </w:tcBorders>
              </w:tcPr>
            </w:tcPrChange>
          </w:tcPr>
          <w:p w:rsidR="00F108DE" w:rsidRPr="003168A2" w:rsidRDefault="00F108DE" w:rsidP="004E1D9C">
            <w:pPr>
              <w:pStyle w:val="TAL"/>
            </w:pPr>
          </w:p>
        </w:tc>
      </w:tr>
      <w:tr w:rsidR="00F108DE" w:rsidRPr="003168A2" w:rsidTr="00830DC0">
        <w:trPr>
          <w:cantSplit/>
          <w:jc w:val="center"/>
          <w:trPrChange w:id="301" w:author="Lu, Yang, Vodafone, Jeju" w:date="2016-01-25T15:27:00Z">
            <w:trPr>
              <w:cantSplit/>
              <w:jc w:val="center"/>
            </w:trPr>
          </w:trPrChange>
        </w:trPr>
        <w:tc>
          <w:tcPr>
            <w:tcW w:w="5706" w:type="dxa"/>
            <w:gridSpan w:val="9"/>
            <w:tcBorders>
              <w:top w:val="nil"/>
              <w:left w:val="single" w:sz="4" w:space="0" w:color="auto"/>
              <w:bottom w:val="nil"/>
              <w:right w:val="single" w:sz="4" w:space="0" w:color="auto"/>
            </w:tcBorders>
            <w:tcPrChange w:id="302" w:author="Lu, Yang, Vodafone, Jeju" w:date="2016-01-25T15:27:00Z">
              <w:tcPr>
                <w:tcW w:w="5672" w:type="dxa"/>
                <w:gridSpan w:val="9"/>
                <w:tcBorders>
                  <w:top w:val="nil"/>
                  <w:left w:val="single" w:sz="4" w:space="0" w:color="auto"/>
                  <w:bottom w:val="nil"/>
                  <w:right w:val="single" w:sz="4" w:space="0" w:color="auto"/>
                </w:tcBorders>
              </w:tcPr>
            </w:tcPrChange>
          </w:tcPr>
          <w:p w:rsidR="00F108DE" w:rsidRPr="003168A2" w:rsidRDefault="00F108DE" w:rsidP="004E1D9C">
            <w:pPr>
              <w:pStyle w:val="TAC"/>
            </w:pPr>
          </w:p>
        </w:tc>
        <w:tc>
          <w:tcPr>
            <w:tcW w:w="1169" w:type="dxa"/>
            <w:tcBorders>
              <w:top w:val="nil"/>
              <w:left w:val="nil"/>
              <w:bottom w:val="nil"/>
              <w:right w:val="nil"/>
            </w:tcBorders>
            <w:tcPrChange w:id="303" w:author="Lu, Yang, Vodafone, Jeju" w:date="2016-01-25T15:27:00Z">
              <w:tcPr>
                <w:tcW w:w="1134" w:type="dxa"/>
                <w:tcBorders>
                  <w:top w:val="nil"/>
                  <w:left w:val="nil"/>
                  <w:bottom w:val="nil"/>
                  <w:right w:val="nil"/>
                </w:tcBorders>
              </w:tcPr>
            </w:tcPrChange>
          </w:tcPr>
          <w:p w:rsidR="00F108DE" w:rsidRPr="003168A2" w:rsidRDefault="00F108DE" w:rsidP="004E1D9C">
            <w:pPr>
              <w:pStyle w:val="TAL"/>
            </w:pPr>
          </w:p>
        </w:tc>
      </w:tr>
      <w:tr w:rsidR="00F108DE" w:rsidRPr="003168A2" w:rsidTr="00830DC0">
        <w:trPr>
          <w:cantSplit/>
          <w:jc w:val="center"/>
          <w:trPrChange w:id="304" w:author="Lu, Yang, Vodafone, Jeju" w:date="2016-01-25T15:27:00Z">
            <w:trPr>
              <w:cantSplit/>
              <w:jc w:val="center"/>
            </w:trPr>
          </w:trPrChange>
        </w:trPr>
        <w:tc>
          <w:tcPr>
            <w:tcW w:w="5706" w:type="dxa"/>
            <w:gridSpan w:val="9"/>
            <w:tcBorders>
              <w:top w:val="nil"/>
              <w:left w:val="single" w:sz="4" w:space="0" w:color="auto"/>
              <w:bottom w:val="single" w:sz="4" w:space="0" w:color="auto"/>
              <w:right w:val="single" w:sz="4" w:space="0" w:color="auto"/>
            </w:tcBorders>
            <w:tcPrChange w:id="305" w:author="Lu, Yang, Vodafone, Jeju" w:date="2016-01-25T15:27:00Z">
              <w:tcPr>
                <w:tcW w:w="5672" w:type="dxa"/>
                <w:gridSpan w:val="9"/>
                <w:tcBorders>
                  <w:top w:val="nil"/>
                  <w:left w:val="single" w:sz="4" w:space="0" w:color="auto"/>
                  <w:bottom w:val="single" w:sz="4" w:space="0" w:color="auto"/>
                  <w:right w:val="single" w:sz="4" w:space="0" w:color="auto"/>
                </w:tcBorders>
              </w:tcPr>
            </w:tcPrChange>
          </w:tcPr>
          <w:p w:rsidR="00F108DE" w:rsidRPr="003168A2" w:rsidRDefault="00F108DE" w:rsidP="004E1D9C">
            <w:pPr>
              <w:pStyle w:val="TAC"/>
            </w:pPr>
          </w:p>
        </w:tc>
        <w:tc>
          <w:tcPr>
            <w:tcW w:w="1169" w:type="dxa"/>
            <w:tcBorders>
              <w:top w:val="nil"/>
              <w:left w:val="nil"/>
              <w:bottom w:val="nil"/>
              <w:right w:val="nil"/>
            </w:tcBorders>
            <w:tcPrChange w:id="306" w:author="Lu, Yang, Vodafone, Jeju" w:date="2016-01-25T15:27:00Z">
              <w:tcPr>
                <w:tcW w:w="1134" w:type="dxa"/>
                <w:tcBorders>
                  <w:top w:val="nil"/>
                  <w:left w:val="nil"/>
                  <w:bottom w:val="nil"/>
                  <w:right w:val="nil"/>
                </w:tcBorders>
              </w:tcPr>
            </w:tcPrChange>
          </w:tcPr>
          <w:p w:rsidR="00F108DE" w:rsidRPr="003168A2" w:rsidRDefault="00F108DE" w:rsidP="004E1D9C">
            <w:pPr>
              <w:pStyle w:val="TAL"/>
            </w:pPr>
            <w:r w:rsidRPr="003168A2">
              <w:t>octet 5</w:t>
            </w:r>
          </w:p>
        </w:tc>
      </w:tr>
      <w:tr w:rsidR="00F108DE" w:rsidRPr="003168A2" w:rsidTr="00830DC0">
        <w:trPr>
          <w:cantSplit/>
          <w:jc w:val="center"/>
          <w:trPrChange w:id="307" w:author="Lu, Yang, Vodafone, Jeju" w:date="2016-01-25T15:27:00Z">
            <w:trPr>
              <w:cantSplit/>
              <w:jc w:val="center"/>
            </w:trPr>
          </w:trPrChange>
        </w:trPr>
        <w:tc>
          <w:tcPr>
            <w:tcW w:w="5706" w:type="dxa"/>
            <w:gridSpan w:val="9"/>
            <w:tcBorders>
              <w:top w:val="single" w:sz="4" w:space="0" w:color="auto"/>
              <w:left w:val="single" w:sz="4" w:space="0" w:color="auto"/>
              <w:bottom w:val="nil"/>
              <w:right w:val="single" w:sz="4" w:space="0" w:color="auto"/>
            </w:tcBorders>
            <w:tcPrChange w:id="308" w:author="Lu, Yang, Vodafone, Jeju" w:date="2016-01-25T15:27:00Z">
              <w:tcPr>
                <w:tcW w:w="5672" w:type="dxa"/>
                <w:gridSpan w:val="9"/>
                <w:tcBorders>
                  <w:top w:val="single" w:sz="4" w:space="0" w:color="auto"/>
                  <w:left w:val="single" w:sz="4" w:space="0" w:color="auto"/>
                  <w:bottom w:val="nil"/>
                  <w:right w:val="single" w:sz="4" w:space="0" w:color="auto"/>
                </w:tcBorders>
              </w:tcPr>
            </w:tcPrChange>
          </w:tcPr>
          <w:p w:rsidR="00F108DE" w:rsidRPr="003168A2" w:rsidRDefault="00F108DE" w:rsidP="004E1D9C">
            <w:pPr>
              <w:pStyle w:val="TAC"/>
            </w:pPr>
            <w:r w:rsidRPr="003168A2">
              <w:t>Sequence number</w:t>
            </w:r>
          </w:p>
        </w:tc>
        <w:tc>
          <w:tcPr>
            <w:tcW w:w="1169" w:type="dxa"/>
            <w:tcBorders>
              <w:top w:val="nil"/>
              <w:left w:val="nil"/>
              <w:bottom w:val="nil"/>
              <w:right w:val="nil"/>
            </w:tcBorders>
            <w:tcPrChange w:id="309" w:author="Lu, Yang, Vodafone, Jeju" w:date="2016-01-25T15:27:00Z">
              <w:tcPr>
                <w:tcW w:w="1134" w:type="dxa"/>
                <w:tcBorders>
                  <w:top w:val="nil"/>
                  <w:left w:val="nil"/>
                  <w:bottom w:val="nil"/>
                  <w:right w:val="nil"/>
                </w:tcBorders>
              </w:tcPr>
            </w:tcPrChange>
          </w:tcPr>
          <w:p w:rsidR="00F108DE" w:rsidRPr="003168A2" w:rsidRDefault="00F108DE" w:rsidP="004E1D9C">
            <w:pPr>
              <w:pStyle w:val="TAL"/>
            </w:pPr>
            <w:r w:rsidRPr="003168A2">
              <w:t>octet 6</w:t>
            </w:r>
          </w:p>
        </w:tc>
      </w:tr>
      <w:tr w:rsidR="00B36A13" w:rsidRPr="003168A2" w:rsidTr="00830D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56" w:type="dxa"/>
          </w:tblCellMar>
          <w:tblPrExChange w:id="310" w:author="Lu, Yang, Vodafone, Jeju" w:date="2016-01-25T15:27:00Z">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56" w:type="dxa"/>
              </w:tblCellMar>
            </w:tblPrEx>
          </w:tblPrExChange>
        </w:tblPrEx>
        <w:trPr>
          <w:cantSplit/>
          <w:jc w:val="center"/>
          <w:ins w:id="311" w:author="Lu, Yang, Vodafone, Jeju" w:date="2016-01-20T12:37:00Z"/>
          <w:trPrChange w:id="312" w:author="Lu, Yang, Vodafone, Jeju" w:date="2016-01-25T15:27:00Z">
            <w:trPr>
              <w:cantSplit/>
              <w:jc w:val="center"/>
            </w:trPr>
          </w:trPrChange>
        </w:trPr>
        <w:tc>
          <w:tcPr>
            <w:tcW w:w="636" w:type="dxa"/>
            <w:tcBorders>
              <w:top w:val="single" w:sz="6" w:space="0" w:color="auto"/>
              <w:left w:val="single" w:sz="6" w:space="0" w:color="auto"/>
              <w:bottom w:val="single" w:sz="6" w:space="0" w:color="auto"/>
              <w:right w:val="single" w:sz="6" w:space="0" w:color="auto"/>
            </w:tcBorders>
            <w:tcPrChange w:id="313" w:author="Lu, Yang, Vodafone, Jeju" w:date="2016-01-25T15:27:00Z">
              <w:tcPr>
                <w:tcW w:w="709" w:type="dxa"/>
                <w:tcBorders>
                  <w:top w:val="single" w:sz="6" w:space="0" w:color="auto"/>
                  <w:left w:val="single" w:sz="6" w:space="0" w:color="auto"/>
                  <w:bottom w:val="single" w:sz="6" w:space="0" w:color="auto"/>
                  <w:right w:val="single" w:sz="6" w:space="0" w:color="auto"/>
                </w:tcBorders>
              </w:tcPr>
            </w:tcPrChange>
          </w:tcPr>
          <w:p w:rsidR="00B36A13" w:rsidRPr="003168A2" w:rsidRDefault="00B36A13" w:rsidP="00E0279D">
            <w:pPr>
              <w:pStyle w:val="TAC"/>
              <w:rPr>
                <w:ins w:id="314" w:author="Lu, Yang, Vodafone, Jeju" w:date="2016-01-20T12:37:00Z"/>
              </w:rPr>
            </w:pPr>
            <w:ins w:id="315" w:author="Lu, Yang, Vodafone, Jeju" w:date="2016-01-20T12:37:00Z">
              <w:r w:rsidRPr="003168A2">
                <w:t>0</w:t>
              </w:r>
            </w:ins>
          </w:p>
          <w:p w:rsidR="00B36A13" w:rsidRPr="003168A2" w:rsidRDefault="00B36A13" w:rsidP="00E0279D">
            <w:pPr>
              <w:pStyle w:val="TAC"/>
              <w:rPr>
                <w:ins w:id="316" w:author="Lu, Yang, Vodafone, Jeju" w:date="2016-01-20T12:37:00Z"/>
              </w:rPr>
            </w:pPr>
            <w:ins w:id="317" w:author="Lu, Yang, Vodafone, Jeju" w:date="2016-01-20T12:37:00Z">
              <w:r w:rsidRPr="003168A2">
                <w:t>Spare</w:t>
              </w:r>
            </w:ins>
          </w:p>
        </w:tc>
        <w:tc>
          <w:tcPr>
            <w:tcW w:w="2092" w:type="dxa"/>
            <w:gridSpan w:val="3"/>
            <w:tcBorders>
              <w:top w:val="single" w:sz="6" w:space="0" w:color="auto"/>
              <w:left w:val="single" w:sz="6" w:space="0" w:color="auto"/>
              <w:bottom w:val="single" w:sz="6" w:space="0" w:color="auto"/>
              <w:right w:val="single" w:sz="6" w:space="0" w:color="auto"/>
            </w:tcBorders>
            <w:tcPrChange w:id="318" w:author="Lu, Yang, Vodafone, Jeju" w:date="2016-01-25T15:27:00Z">
              <w:tcPr>
                <w:tcW w:w="2092" w:type="dxa"/>
                <w:gridSpan w:val="3"/>
                <w:tcBorders>
                  <w:top w:val="single" w:sz="6" w:space="0" w:color="auto"/>
                  <w:left w:val="single" w:sz="6" w:space="0" w:color="auto"/>
                  <w:bottom w:val="single" w:sz="6" w:space="0" w:color="auto"/>
                  <w:right w:val="single" w:sz="6" w:space="0" w:color="auto"/>
                </w:tcBorders>
              </w:tcPr>
            </w:tcPrChange>
          </w:tcPr>
          <w:p w:rsidR="00B36A13" w:rsidRPr="003168A2" w:rsidRDefault="00B36A13" w:rsidP="00E0279D">
            <w:pPr>
              <w:pStyle w:val="TAC"/>
              <w:rPr>
                <w:ins w:id="319" w:author="Lu, Yang, Vodafone, Jeju" w:date="2016-01-20T12:37:00Z"/>
              </w:rPr>
            </w:pPr>
            <w:ins w:id="320" w:author="Lu, Yang, Vodafone, Jeju" w:date="2016-01-20T12:37:00Z">
              <w:r w:rsidRPr="00F108DE">
                <w:t>NAS key set identifier</w:t>
              </w:r>
            </w:ins>
          </w:p>
        </w:tc>
        <w:tc>
          <w:tcPr>
            <w:tcW w:w="2978" w:type="dxa"/>
            <w:gridSpan w:val="5"/>
            <w:tcBorders>
              <w:top w:val="single" w:sz="6" w:space="0" w:color="auto"/>
              <w:left w:val="single" w:sz="6" w:space="0" w:color="auto"/>
              <w:bottom w:val="single" w:sz="6" w:space="0" w:color="auto"/>
              <w:right w:val="single" w:sz="6" w:space="0" w:color="auto"/>
            </w:tcBorders>
            <w:tcPrChange w:id="321" w:author="Lu, Yang, Vodafone, Jeju" w:date="2016-01-25T15:27:00Z">
              <w:tcPr>
                <w:tcW w:w="2871" w:type="dxa"/>
                <w:gridSpan w:val="5"/>
                <w:tcBorders>
                  <w:top w:val="single" w:sz="6" w:space="0" w:color="auto"/>
                  <w:left w:val="single" w:sz="6" w:space="0" w:color="auto"/>
                  <w:bottom w:val="single" w:sz="6" w:space="0" w:color="auto"/>
                  <w:right w:val="single" w:sz="6" w:space="0" w:color="auto"/>
                </w:tcBorders>
              </w:tcPr>
            </w:tcPrChange>
          </w:tcPr>
          <w:p w:rsidR="00B36A13" w:rsidRPr="003168A2" w:rsidRDefault="00B36A13" w:rsidP="00E0279D">
            <w:pPr>
              <w:pStyle w:val="TAC"/>
              <w:rPr>
                <w:ins w:id="322" w:author="Lu, Yang, Vodafone, Jeju" w:date="2016-01-20T12:37:00Z"/>
              </w:rPr>
            </w:pPr>
            <w:ins w:id="323" w:author="Lu, Yang, Vodafone, Jeju" w:date="2016-01-20T12:37:00Z">
              <w:r w:rsidRPr="00F108DE">
                <w:t>EPS bearer identity</w:t>
              </w:r>
            </w:ins>
          </w:p>
        </w:tc>
        <w:tc>
          <w:tcPr>
            <w:tcW w:w="1169" w:type="dxa"/>
            <w:tcPrChange w:id="324" w:author="Lu, Yang, Vodafone, Jeju" w:date="2016-01-25T15:27:00Z">
              <w:tcPr>
                <w:tcW w:w="1134" w:type="dxa"/>
              </w:tcPr>
            </w:tcPrChange>
          </w:tcPr>
          <w:p w:rsidR="00B36A13" w:rsidRPr="003168A2" w:rsidRDefault="00B36A13" w:rsidP="00E0279D">
            <w:pPr>
              <w:pStyle w:val="TAL"/>
              <w:rPr>
                <w:ins w:id="325" w:author="Lu, Yang, Vodafone, Jeju" w:date="2016-01-20T12:37:00Z"/>
              </w:rPr>
            </w:pPr>
            <w:ins w:id="326" w:author="Lu, Yang, Vodafone, Jeju" w:date="2016-01-20T12:37:00Z">
              <w:r>
                <w:t xml:space="preserve">octet </w:t>
              </w:r>
            </w:ins>
            <w:ins w:id="327" w:author="Lu, Yang, Vodafone, Jeju" w:date="2016-01-25T15:26:00Z">
              <w:r>
                <w:t>6</w:t>
              </w:r>
              <w:r w:rsidRPr="003168A2">
                <w:t>a*</w:t>
              </w:r>
            </w:ins>
          </w:p>
        </w:tc>
      </w:tr>
      <w:tr w:rsidR="00F108DE" w:rsidRPr="003168A2" w:rsidTr="00830DC0">
        <w:trPr>
          <w:cantSplit/>
          <w:jc w:val="center"/>
          <w:trPrChange w:id="328" w:author="Lu, Yang, Vodafone, Jeju" w:date="2016-01-25T15:27:00Z">
            <w:trPr>
              <w:cantSplit/>
              <w:jc w:val="center"/>
            </w:trPr>
          </w:trPrChange>
        </w:trPr>
        <w:tc>
          <w:tcPr>
            <w:tcW w:w="5706" w:type="dxa"/>
            <w:gridSpan w:val="9"/>
            <w:tcBorders>
              <w:top w:val="single" w:sz="4" w:space="0" w:color="auto"/>
              <w:left w:val="single" w:sz="4" w:space="0" w:color="auto"/>
              <w:bottom w:val="nil"/>
              <w:right w:val="single" w:sz="4" w:space="0" w:color="auto"/>
            </w:tcBorders>
            <w:tcPrChange w:id="329" w:author="Lu, Yang, Vodafone, Jeju" w:date="2016-01-25T15:27:00Z">
              <w:tcPr>
                <w:tcW w:w="5672" w:type="dxa"/>
                <w:gridSpan w:val="9"/>
                <w:tcBorders>
                  <w:top w:val="single" w:sz="4" w:space="0" w:color="auto"/>
                  <w:left w:val="single" w:sz="4" w:space="0" w:color="auto"/>
                  <w:bottom w:val="nil"/>
                  <w:right w:val="single" w:sz="4" w:space="0" w:color="auto"/>
                </w:tcBorders>
              </w:tcPr>
            </w:tcPrChange>
          </w:tcPr>
          <w:p w:rsidR="00F108DE" w:rsidRPr="003168A2" w:rsidRDefault="00F108DE" w:rsidP="004E1D9C">
            <w:pPr>
              <w:pStyle w:val="TAC"/>
            </w:pPr>
          </w:p>
        </w:tc>
        <w:tc>
          <w:tcPr>
            <w:tcW w:w="1169" w:type="dxa"/>
            <w:tcBorders>
              <w:top w:val="nil"/>
              <w:left w:val="nil"/>
              <w:bottom w:val="nil"/>
              <w:right w:val="nil"/>
            </w:tcBorders>
            <w:tcPrChange w:id="330" w:author="Lu, Yang, Vodafone, Jeju" w:date="2016-01-25T15:27:00Z">
              <w:tcPr>
                <w:tcW w:w="1134" w:type="dxa"/>
                <w:tcBorders>
                  <w:top w:val="nil"/>
                  <w:left w:val="nil"/>
                  <w:bottom w:val="nil"/>
                  <w:right w:val="nil"/>
                </w:tcBorders>
              </w:tcPr>
            </w:tcPrChange>
          </w:tcPr>
          <w:p w:rsidR="00F108DE" w:rsidRPr="003168A2" w:rsidRDefault="00F108DE" w:rsidP="004E1D9C">
            <w:pPr>
              <w:pStyle w:val="TAL"/>
            </w:pPr>
            <w:r w:rsidRPr="003168A2">
              <w:t>octet 7</w:t>
            </w:r>
          </w:p>
        </w:tc>
      </w:tr>
      <w:tr w:rsidR="00F108DE" w:rsidRPr="003168A2" w:rsidTr="00830DC0">
        <w:trPr>
          <w:cantSplit/>
          <w:jc w:val="center"/>
          <w:trPrChange w:id="331" w:author="Lu, Yang, Vodafone, Jeju" w:date="2016-01-25T15:27:00Z">
            <w:trPr>
              <w:cantSplit/>
              <w:jc w:val="center"/>
            </w:trPr>
          </w:trPrChange>
        </w:trPr>
        <w:tc>
          <w:tcPr>
            <w:tcW w:w="5706" w:type="dxa"/>
            <w:gridSpan w:val="9"/>
            <w:tcBorders>
              <w:top w:val="nil"/>
              <w:left w:val="single" w:sz="4" w:space="0" w:color="auto"/>
              <w:bottom w:val="nil"/>
              <w:right w:val="single" w:sz="4" w:space="0" w:color="auto"/>
            </w:tcBorders>
            <w:tcPrChange w:id="332" w:author="Lu, Yang, Vodafone, Jeju" w:date="2016-01-25T15:27:00Z">
              <w:tcPr>
                <w:tcW w:w="5672" w:type="dxa"/>
                <w:gridSpan w:val="9"/>
                <w:tcBorders>
                  <w:top w:val="nil"/>
                  <w:left w:val="single" w:sz="4" w:space="0" w:color="auto"/>
                  <w:bottom w:val="nil"/>
                  <w:right w:val="single" w:sz="4" w:space="0" w:color="auto"/>
                </w:tcBorders>
              </w:tcPr>
            </w:tcPrChange>
          </w:tcPr>
          <w:p w:rsidR="00F108DE" w:rsidRPr="003168A2" w:rsidRDefault="00F108DE" w:rsidP="004E1D9C">
            <w:pPr>
              <w:pStyle w:val="TAC"/>
            </w:pPr>
            <w:r w:rsidRPr="003168A2">
              <w:t>NAS message</w:t>
            </w:r>
          </w:p>
        </w:tc>
        <w:tc>
          <w:tcPr>
            <w:tcW w:w="1169" w:type="dxa"/>
            <w:tcBorders>
              <w:top w:val="nil"/>
              <w:left w:val="nil"/>
              <w:bottom w:val="nil"/>
              <w:right w:val="nil"/>
            </w:tcBorders>
            <w:tcPrChange w:id="333" w:author="Lu, Yang, Vodafone, Jeju" w:date="2016-01-25T15:27:00Z">
              <w:tcPr>
                <w:tcW w:w="1134" w:type="dxa"/>
                <w:tcBorders>
                  <w:top w:val="nil"/>
                  <w:left w:val="nil"/>
                  <w:bottom w:val="nil"/>
                  <w:right w:val="nil"/>
                </w:tcBorders>
              </w:tcPr>
            </w:tcPrChange>
          </w:tcPr>
          <w:p w:rsidR="00F108DE" w:rsidRPr="003168A2" w:rsidRDefault="00F108DE" w:rsidP="004E1D9C">
            <w:pPr>
              <w:pStyle w:val="TAL"/>
            </w:pPr>
          </w:p>
        </w:tc>
      </w:tr>
      <w:tr w:rsidR="00F108DE" w:rsidRPr="003168A2" w:rsidTr="00830DC0">
        <w:trPr>
          <w:cantSplit/>
          <w:jc w:val="center"/>
          <w:trPrChange w:id="334" w:author="Lu, Yang, Vodafone, Jeju" w:date="2016-01-25T15:27:00Z">
            <w:trPr>
              <w:cantSplit/>
              <w:jc w:val="center"/>
            </w:trPr>
          </w:trPrChange>
        </w:trPr>
        <w:tc>
          <w:tcPr>
            <w:tcW w:w="5706" w:type="dxa"/>
            <w:gridSpan w:val="9"/>
            <w:tcBorders>
              <w:top w:val="nil"/>
              <w:left w:val="single" w:sz="4" w:space="0" w:color="auto"/>
              <w:bottom w:val="single" w:sz="4" w:space="0" w:color="auto"/>
              <w:right w:val="single" w:sz="4" w:space="0" w:color="auto"/>
            </w:tcBorders>
            <w:tcPrChange w:id="335" w:author="Lu, Yang, Vodafone, Jeju" w:date="2016-01-25T15:27:00Z">
              <w:tcPr>
                <w:tcW w:w="5672" w:type="dxa"/>
                <w:gridSpan w:val="9"/>
                <w:tcBorders>
                  <w:top w:val="nil"/>
                  <w:left w:val="single" w:sz="4" w:space="0" w:color="auto"/>
                  <w:bottom w:val="single" w:sz="4" w:space="0" w:color="auto"/>
                  <w:right w:val="single" w:sz="4" w:space="0" w:color="auto"/>
                </w:tcBorders>
              </w:tcPr>
            </w:tcPrChange>
          </w:tcPr>
          <w:p w:rsidR="00F108DE" w:rsidRPr="003168A2" w:rsidRDefault="00F108DE" w:rsidP="004E1D9C">
            <w:pPr>
              <w:pStyle w:val="TAC"/>
            </w:pPr>
          </w:p>
        </w:tc>
        <w:tc>
          <w:tcPr>
            <w:tcW w:w="1169" w:type="dxa"/>
            <w:tcBorders>
              <w:top w:val="nil"/>
              <w:left w:val="nil"/>
              <w:bottom w:val="nil"/>
              <w:right w:val="nil"/>
            </w:tcBorders>
            <w:tcPrChange w:id="336" w:author="Lu, Yang, Vodafone, Jeju" w:date="2016-01-25T15:27:00Z">
              <w:tcPr>
                <w:tcW w:w="1134" w:type="dxa"/>
                <w:tcBorders>
                  <w:top w:val="nil"/>
                  <w:left w:val="nil"/>
                  <w:bottom w:val="nil"/>
                  <w:right w:val="nil"/>
                </w:tcBorders>
              </w:tcPr>
            </w:tcPrChange>
          </w:tcPr>
          <w:p w:rsidR="00F108DE" w:rsidRPr="003168A2" w:rsidRDefault="00F108DE" w:rsidP="004E1D9C">
            <w:pPr>
              <w:pStyle w:val="TAL"/>
            </w:pPr>
            <w:r w:rsidRPr="003168A2">
              <w:t>octet n</w:t>
            </w:r>
          </w:p>
        </w:tc>
      </w:tr>
    </w:tbl>
    <w:p w:rsidR="00F108DE" w:rsidRPr="003168A2" w:rsidRDefault="00F108DE" w:rsidP="00F108DE">
      <w:pPr>
        <w:pStyle w:val="TAN"/>
      </w:pPr>
    </w:p>
    <w:p w:rsidR="00F108DE" w:rsidRDefault="00F108DE" w:rsidP="00F108DE">
      <w:pPr>
        <w:pStyle w:val="TF"/>
      </w:pPr>
      <w:r w:rsidRPr="003168A2">
        <w:t>Figure 9.1.2: General message organization example</w:t>
      </w:r>
      <w:r w:rsidRPr="003168A2">
        <w:rPr>
          <w:lang w:val="en-US"/>
        </w:rPr>
        <w:t xml:space="preserve"> for a </w:t>
      </w:r>
      <w:r w:rsidRPr="003168A2">
        <w:t>security protected NAS message</w:t>
      </w:r>
    </w:p>
    <w:p w:rsidR="00F108DE" w:rsidRPr="003168A2" w:rsidRDefault="00F108DE" w:rsidP="00F108DE">
      <w:r w:rsidRPr="003168A2">
        <w:t>The EPS bearer identity and the procedure transaction identity are only used in messages with protocol discriminator EPS session management. Octet 1a with the procedure transaction identity shall only be included in these messages.</w:t>
      </w:r>
      <w:r w:rsidR="008505F6">
        <w:t xml:space="preserve"> </w:t>
      </w:r>
      <w:ins w:id="337" w:author="Lu, Yang, Vodafone, Jeju" w:date="2016-01-25T15:28:00Z">
        <w:r w:rsidR="00BB402A" w:rsidRPr="003168A2">
          <w:t>Octe</w:t>
        </w:r>
        <w:r w:rsidR="00BB402A">
          <w:t>t 6</w:t>
        </w:r>
        <w:r w:rsidR="00BB402A" w:rsidRPr="003168A2">
          <w:t xml:space="preserve">a with the </w:t>
        </w:r>
      </w:ins>
      <w:ins w:id="338" w:author="Lu, Yang, Vodafone, Jeju" w:date="2016-01-25T15:29:00Z">
        <w:r w:rsidR="00BB402A">
          <w:t xml:space="preserve">NAS key set identifier and the </w:t>
        </w:r>
        <w:r w:rsidR="00BB402A" w:rsidRPr="00BB402A">
          <w:t>EPS bearer identity</w:t>
        </w:r>
        <w:r w:rsidR="00BB402A">
          <w:t xml:space="preserve"> </w:t>
        </w:r>
      </w:ins>
      <w:ins w:id="339" w:author="Lu, Yang, Vodafone, Jeju" w:date="2016-01-25T15:28:00Z">
        <w:r w:rsidR="00BB402A" w:rsidRPr="003168A2">
          <w:t>shall on</w:t>
        </w:r>
        <w:r w:rsidR="00BB402A">
          <w:t xml:space="preserve">ly be included in </w:t>
        </w:r>
      </w:ins>
      <w:ins w:id="340" w:author="Lu, Yang, Vodafone, Jeju" w:date="2016-01-25T15:29:00Z">
        <w:r w:rsidR="00BB402A">
          <w:t>the</w:t>
        </w:r>
      </w:ins>
      <w:ins w:id="341" w:author="Lu, Yang, Vodafone, Jeju" w:date="2016-01-25T15:28:00Z">
        <w:r w:rsidR="00BB402A">
          <w:t xml:space="preserve"> message</w:t>
        </w:r>
      </w:ins>
      <w:ins w:id="342" w:author="Lu, Yang, Vodafone, Jeju" w:date="2016-01-25T15:29:00Z">
        <w:r w:rsidR="00BB402A">
          <w:t xml:space="preserve"> </w:t>
        </w:r>
      </w:ins>
      <w:ins w:id="343" w:author="Lu, Yang, Vodafone, Jeju" w:date="2016-01-25T15:43:00Z">
        <w:r w:rsidR="007069F7">
          <w:t>if</w:t>
        </w:r>
      </w:ins>
      <w:ins w:id="344" w:author="Lu, Yang, Vodafone, Jeju" w:date="2016-01-25T15:29:00Z">
        <w:r w:rsidR="00BB402A">
          <w:t xml:space="preserve"> the </w:t>
        </w:r>
        <w:proofErr w:type="spellStart"/>
        <w:r w:rsidR="00BB402A">
          <w:t>secuirity</w:t>
        </w:r>
        <w:proofErr w:type="spellEnd"/>
        <w:r w:rsidR="00BB402A">
          <w:t xml:space="preserve"> header type </w:t>
        </w:r>
      </w:ins>
      <w:ins w:id="345" w:author="Lu, Yang, Vodafone, Jeju" w:date="2016-01-25T15:43:00Z">
        <w:r w:rsidR="007069F7">
          <w:t>indicates</w:t>
        </w:r>
      </w:ins>
      <w:ins w:id="346" w:author="Lu, Yang, Vodafone, Jeju" w:date="2016-01-25T15:30:00Z">
        <w:r w:rsidR="00BB402A">
          <w:t xml:space="preserve"> </w:t>
        </w:r>
      </w:ins>
      <w:ins w:id="347" w:author="Lu, Yang, Vodafone, Jeju" w:date="2016-01-25T15:44:00Z">
        <w:r w:rsidR="007069F7" w:rsidRPr="00230C47">
          <w:rPr>
            <w:lang w:eastAsia="ko-KR"/>
          </w:rPr>
          <w:t>"</w:t>
        </w:r>
      </w:ins>
      <w:ins w:id="348" w:author="Lu, Yang, Vodafone, Jeju" w:date="2016-01-25T15:30:00Z">
        <w:r w:rsidR="00BB402A" w:rsidRPr="003168A2">
          <w:t>Integrity protected and ciphered</w:t>
        </w:r>
        <w:r w:rsidR="00BB402A">
          <w:t xml:space="preserve"> for data via MME</w:t>
        </w:r>
      </w:ins>
      <w:ins w:id="349" w:author="Lu, Yang, Vodafone, Jeju" w:date="2016-01-25T15:44:00Z">
        <w:r w:rsidR="007069F7" w:rsidRPr="00230C47">
          <w:rPr>
            <w:lang w:eastAsia="ko-KR"/>
          </w:rPr>
          <w:t>"</w:t>
        </w:r>
      </w:ins>
      <w:ins w:id="350" w:author="Lu, Yang, Vodafone, Jeju" w:date="2016-01-25T15:40:00Z">
        <w:r w:rsidR="00CF746D">
          <w:t xml:space="preserve"> (see </w:t>
        </w:r>
      </w:ins>
      <w:ins w:id="351" w:author="Lu, Yang, Vodafone, Jeju" w:date="2016-01-25T15:41:00Z">
        <w:r w:rsidR="00CF746D" w:rsidRPr="003168A2">
          <w:t>table 9.3.1</w:t>
        </w:r>
      </w:ins>
      <w:ins w:id="352" w:author="Lu, Yang, Vodafone, Jeju" w:date="2016-01-25T15:40:00Z">
        <w:r w:rsidR="00CF746D">
          <w:t>)</w:t>
        </w:r>
      </w:ins>
      <w:ins w:id="353" w:author="Lu, Yang, Vodafone, Jeju" w:date="2016-01-25T15:28:00Z">
        <w:r w:rsidR="00BB402A" w:rsidRPr="003168A2">
          <w:t>.</w:t>
        </w:r>
      </w:ins>
    </w:p>
    <w:p w:rsidR="00F108DE" w:rsidRPr="003168A2" w:rsidRDefault="00F108DE" w:rsidP="00F108DE">
      <w:r w:rsidRPr="003168A2">
        <w:t>Unless specified otherwise in the message descriptions of clause 8, a particular information element shall not be present more than once in a given message.</w:t>
      </w:r>
    </w:p>
    <w:p w:rsidR="00F108DE" w:rsidRPr="003168A2" w:rsidRDefault="00F108DE" w:rsidP="00F108DE">
      <w:r w:rsidRPr="003168A2">
        <w:t>When a field extends over more than one octet, the order of bit values progressively decreases as the octet number increases. The least significant bit of the field is represented by the lowest numbered bit of the highest numbered octet of the field.</w:t>
      </w:r>
    </w:p>
    <w:p w:rsidR="00F108DE" w:rsidRDefault="00F108DE" w:rsidP="00F108DE">
      <w:pPr>
        <w:jc w:val="center"/>
        <w:rPr>
          <w:noProof/>
        </w:rPr>
      </w:pPr>
      <w:r w:rsidRPr="00DB12B9">
        <w:rPr>
          <w:noProof/>
          <w:highlight w:val="green"/>
        </w:rPr>
        <w:t>***** Next change *****</w:t>
      </w:r>
    </w:p>
    <w:p w:rsidR="00BC3464" w:rsidRPr="003168A2" w:rsidRDefault="00BC3464" w:rsidP="00BC3464">
      <w:pPr>
        <w:pStyle w:val="berschrift3"/>
      </w:pPr>
      <w:bookmarkStart w:id="354" w:name="_Toc438049728"/>
      <w:r w:rsidRPr="003168A2">
        <w:t>9.3.1</w:t>
      </w:r>
      <w:r w:rsidRPr="003168A2">
        <w:tab/>
        <w:t>Security header type</w:t>
      </w:r>
      <w:bookmarkEnd w:id="354"/>
    </w:p>
    <w:p w:rsidR="00BC3464" w:rsidRPr="003168A2" w:rsidRDefault="00BC3464" w:rsidP="00BC3464">
      <w:r w:rsidRPr="003168A2">
        <w:t>Bits 5 to 8 of the first octet of every EPS Mobility Management (EMM) message contain the Security header type IE. This IE includes control information related to the security protection of a NAS message. The total size of the Security header type IE is 4 bits.</w:t>
      </w:r>
    </w:p>
    <w:p w:rsidR="00BC3464" w:rsidRPr="003168A2" w:rsidRDefault="00BC3464" w:rsidP="00BC3464">
      <w:r w:rsidRPr="003168A2">
        <w:t>The Security header type IE can take the values shown in table 9.3.1.</w:t>
      </w:r>
    </w:p>
    <w:p w:rsidR="00BC3464" w:rsidRPr="003168A2" w:rsidRDefault="00BC3464" w:rsidP="00BC3464">
      <w:pPr>
        <w:pStyle w:val="TH"/>
      </w:pPr>
      <w:r w:rsidRPr="003168A2">
        <w:lastRenderedPageBreak/>
        <w:t>Table 9.3.1: Security header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BC3464" w:rsidRPr="003168A2" w:rsidTr="00E0279D">
        <w:trPr>
          <w:cantSplit/>
          <w:jc w:val="center"/>
        </w:trPr>
        <w:tc>
          <w:tcPr>
            <w:tcW w:w="7087" w:type="dxa"/>
            <w:gridSpan w:val="5"/>
          </w:tcPr>
          <w:p w:rsidR="00BC3464" w:rsidRPr="003168A2" w:rsidRDefault="00BC3464" w:rsidP="00E0279D">
            <w:pPr>
              <w:pStyle w:val="TAL"/>
            </w:pPr>
            <w:r w:rsidRPr="003168A2">
              <w:t>Security header type (octet 1)</w:t>
            </w:r>
          </w:p>
        </w:tc>
      </w:tr>
      <w:tr w:rsidR="00BC3464" w:rsidRPr="003168A2" w:rsidTr="00E0279D">
        <w:trPr>
          <w:cantSplit/>
          <w:jc w:val="center"/>
        </w:trPr>
        <w:tc>
          <w:tcPr>
            <w:tcW w:w="7087" w:type="dxa"/>
            <w:gridSpan w:val="5"/>
          </w:tcPr>
          <w:p w:rsidR="00BC3464" w:rsidRPr="003168A2" w:rsidRDefault="00BC3464" w:rsidP="00E0279D">
            <w:pPr>
              <w:pStyle w:val="TAL"/>
            </w:pPr>
          </w:p>
        </w:tc>
      </w:tr>
      <w:tr w:rsidR="00BC3464" w:rsidRPr="003168A2" w:rsidTr="00E0279D">
        <w:trPr>
          <w:cantSplit/>
          <w:jc w:val="center"/>
        </w:trPr>
        <w:tc>
          <w:tcPr>
            <w:tcW w:w="284" w:type="dxa"/>
          </w:tcPr>
          <w:p w:rsidR="00BC3464" w:rsidRPr="003168A2" w:rsidRDefault="00BC3464" w:rsidP="00E0279D">
            <w:pPr>
              <w:pStyle w:val="TAH"/>
            </w:pPr>
            <w:r w:rsidRPr="003168A2">
              <w:t>8</w:t>
            </w:r>
          </w:p>
        </w:tc>
        <w:tc>
          <w:tcPr>
            <w:tcW w:w="284" w:type="dxa"/>
          </w:tcPr>
          <w:p w:rsidR="00BC3464" w:rsidRPr="003168A2" w:rsidRDefault="00BC3464" w:rsidP="00E0279D">
            <w:pPr>
              <w:pStyle w:val="TAH"/>
            </w:pPr>
            <w:r w:rsidRPr="003168A2">
              <w:t>7</w:t>
            </w:r>
          </w:p>
        </w:tc>
        <w:tc>
          <w:tcPr>
            <w:tcW w:w="283" w:type="dxa"/>
          </w:tcPr>
          <w:p w:rsidR="00BC3464" w:rsidRPr="003168A2" w:rsidRDefault="00BC3464" w:rsidP="00E0279D">
            <w:pPr>
              <w:pStyle w:val="TAH"/>
            </w:pPr>
            <w:r w:rsidRPr="003168A2">
              <w:t>6</w:t>
            </w:r>
          </w:p>
        </w:tc>
        <w:tc>
          <w:tcPr>
            <w:tcW w:w="283" w:type="dxa"/>
          </w:tcPr>
          <w:p w:rsidR="00BC3464" w:rsidRPr="003168A2" w:rsidRDefault="00BC3464" w:rsidP="00E0279D">
            <w:pPr>
              <w:pStyle w:val="TAH"/>
            </w:pPr>
            <w:r w:rsidRPr="003168A2">
              <w:t>5</w:t>
            </w:r>
          </w:p>
        </w:tc>
        <w:tc>
          <w:tcPr>
            <w:tcW w:w="5953" w:type="dxa"/>
          </w:tcPr>
          <w:p w:rsidR="00BC3464" w:rsidRPr="003168A2" w:rsidRDefault="00BC3464" w:rsidP="00E0279D">
            <w:pPr>
              <w:pStyle w:val="TAL"/>
            </w:pPr>
          </w:p>
        </w:tc>
      </w:tr>
      <w:tr w:rsidR="00BC3464" w:rsidRPr="003168A2" w:rsidTr="00E0279D">
        <w:trPr>
          <w:cantSplit/>
          <w:jc w:val="center"/>
        </w:trPr>
        <w:tc>
          <w:tcPr>
            <w:tcW w:w="284" w:type="dxa"/>
          </w:tcPr>
          <w:p w:rsidR="00BC3464" w:rsidRPr="003168A2" w:rsidRDefault="00BC3464" w:rsidP="00E0279D">
            <w:pPr>
              <w:pStyle w:val="TAC"/>
            </w:pPr>
            <w:r w:rsidRPr="003168A2">
              <w:t>0</w:t>
            </w:r>
          </w:p>
        </w:tc>
        <w:tc>
          <w:tcPr>
            <w:tcW w:w="284" w:type="dxa"/>
          </w:tcPr>
          <w:p w:rsidR="00BC3464" w:rsidRPr="003168A2" w:rsidRDefault="00BC3464" w:rsidP="00E0279D">
            <w:pPr>
              <w:pStyle w:val="TAC"/>
            </w:pPr>
            <w:r w:rsidRPr="003168A2">
              <w:t>0</w:t>
            </w:r>
          </w:p>
        </w:tc>
        <w:tc>
          <w:tcPr>
            <w:tcW w:w="283" w:type="dxa"/>
          </w:tcPr>
          <w:p w:rsidR="00BC3464" w:rsidRPr="003168A2" w:rsidRDefault="00BC3464" w:rsidP="00E0279D">
            <w:pPr>
              <w:pStyle w:val="TAC"/>
            </w:pPr>
            <w:r w:rsidRPr="003168A2">
              <w:t>0</w:t>
            </w:r>
          </w:p>
        </w:tc>
        <w:tc>
          <w:tcPr>
            <w:tcW w:w="283" w:type="dxa"/>
          </w:tcPr>
          <w:p w:rsidR="00BC3464" w:rsidRPr="003168A2" w:rsidRDefault="00BC3464" w:rsidP="00E0279D">
            <w:pPr>
              <w:pStyle w:val="TAC"/>
            </w:pPr>
            <w:r w:rsidRPr="003168A2">
              <w:t>0</w:t>
            </w:r>
          </w:p>
        </w:tc>
        <w:tc>
          <w:tcPr>
            <w:tcW w:w="5953" w:type="dxa"/>
          </w:tcPr>
          <w:p w:rsidR="00BC3464" w:rsidRPr="003168A2" w:rsidRDefault="00BC3464" w:rsidP="00E0279D">
            <w:pPr>
              <w:pStyle w:val="TAL"/>
            </w:pPr>
            <w:r w:rsidRPr="003168A2">
              <w:t>Plain NAS message, not security protected</w:t>
            </w:r>
          </w:p>
        </w:tc>
      </w:tr>
      <w:tr w:rsidR="00BC3464" w:rsidRPr="003168A2" w:rsidTr="00E0279D">
        <w:trPr>
          <w:cantSplit/>
          <w:jc w:val="center"/>
        </w:trPr>
        <w:tc>
          <w:tcPr>
            <w:tcW w:w="284" w:type="dxa"/>
          </w:tcPr>
          <w:p w:rsidR="00BC3464" w:rsidRPr="003168A2" w:rsidRDefault="00BC3464" w:rsidP="00E0279D">
            <w:pPr>
              <w:pStyle w:val="TAC"/>
            </w:pPr>
          </w:p>
        </w:tc>
        <w:tc>
          <w:tcPr>
            <w:tcW w:w="284" w:type="dxa"/>
          </w:tcPr>
          <w:p w:rsidR="00BC3464" w:rsidRPr="003168A2" w:rsidRDefault="00BC3464" w:rsidP="00E0279D">
            <w:pPr>
              <w:pStyle w:val="TAC"/>
            </w:pPr>
          </w:p>
        </w:tc>
        <w:tc>
          <w:tcPr>
            <w:tcW w:w="283" w:type="dxa"/>
          </w:tcPr>
          <w:p w:rsidR="00BC3464" w:rsidRPr="003168A2" w:rsidRDefault="00BC3464" w:rsidP="00E0279D">
            <w:pPr>
              <w:pStyle w:val="TAC"/>
            </w:pPr>
          </w:p>
        </w:tc>
        <w:tc>
          <w:tcPr>
            <w:tcW w:w="283" w:type="dxa"/>
          </w:tcPr>
          <w:p w:rsidR="00BC3464" w:rsidRPr="003168A2" w:rsidRDefault="00BC3464" w:rsidP="00E0279D">
            <w:pPr>
              <w:pStyle w:val="TAC"/>
            </w:pPr>
          </w:p>
        </w:tc>
        <w:tc>
          <w:tcPr>
            <w:tcW w:w="5953" w:type="dxa"/>
          </w:tcPr>
          <w:p w:rsidR="00BC3464" w:rsidRPr="003168A2" w:rsidRDefault="00BC3464" w:rsidP="00E0279D">
            <w:pPr>
              <w:pStyle w:val="TAL"/>
            </w:pPr>
          </w:p>
        </w:tc>
      </w:tr>
      <w:tr w:rsidR="00BC3464" w:rsidRPr="003168A2" w:rsidTr="00E0279D">
        <w:trPr>
          <w:cantSplit/>
          <w:jc w:val="center"/>
        </w:trPr>
        <w:tc>
          <w:tcPr>
            <w:tcW w:w="284" w:type="dxa"/>
          </w:tcPr>
          <w:p w:rsidR="00BC3464" w:rsidRPr="003168A2" w:rsidRDefault="00BC3464" w:rsidP="00E0279D">
            <w:pPr>
              <w:pStyle w:val="TAC"/>
            </w:pPr>
          </w:p>
        </w:tc>
        <w:tc>
          <w:tcPr>
            <w:tcW w:w="284" w:type="dxa"/>
          </w:tcPr>
          <w:p w:rsidR="00BC3464" w:rsidRPr="003168A2" w:rsidRDefault="00BC3464" w:rsidP="00E0279D">
            <w:pPr>
              <w:pStyle w:val="TAC"/>
            </w:pPr>
          </w:p>
        </w:tc>
        <w:tc>
          <w:tcPr>
            <w:tcW w:w="283" w:type="dxa"/>
          </w:tcPr>
          <w:p w:rsidR="00BC3464" w:rsidRPr="003168A2" w:rsidRDefault="00BC3464" w:rsidP="00E0279D">
            <w:pPr>
              <w:pStyle w:val="TAC"/>
            </w:pPr>
          </w:p>
        </w:tc>
        <w:tc>
          <w:tcPr>
            <w:tcW w:w="283" w:type="dxa"/>
          </w:tcPr>
          <w:p w:rsidR="00BC3464" w:rsidRPr="003168A2" w:rsidRDefault="00BC3464" w:rsidP="00E0279D">
            <w:pPr>
              <w:pStyle w:val="TAC"/>
            </w:pPr>
          </w:p>
        </w:tc>
        <w:tc>
          <w:tcPr>
            <w:tcW w:w="5953" w:type="dxa"/>
          </w:tcPr>
          <w:p w:rsidR="00BC3464" w:rsidRPr="003168A2" w:rsidRDefault="00BC3464" w:rsidP="00E0279D">
            <w:pPr>
              <w:pStyle w:val="TAL"/>
            </w:pPr>
            <w:r w:rsidRPr="003168A2">
              <w:t>Security protected NAS message:</w:t>
            </w:r>
          </w:p>
        </w:tc>
      </w:tr>
      <w:tr w:rsidR="00BC3464" w:rsidRPr="003168A2" w:rsidTr="00E0279D">
        <w:trPr>
          <w:cantSplit/>
          <w:jc w:val="center"/>
        </w:trPr>
        <w:tc>
          <w:tcPr>
            <w:tcW w:w="284" w:type="dxa"/>
          </w:tcPr>
          <w:p w:rsidR="00BC3464" w:rsidRPr="003168A2" w:rsidRDefault="00BC3464" w:rsidP="00E0279D">
            <w:pPr>
              <w:pStyle w:val="TAC"/>
            </w:pPr>
            <w:r w:rsidRPr="003168A2">
              <w:t>0</w:t>
            </w:r>
          </w:p>
        </w:tc>
        <w:tc>
          <w:tcPr>
            <w:tcW w:w="284" w:type="dxa"/>
          </w:tcPr>
          <w:p w:rsidR="00BC3464" w:rsidRPr="003168A2" w:rsidRDefault="00BC3464" w:rsidP="00E0279D">
            <w:pPr>
              <w:pStyle w:val="TAC"/>
            </w:pPr>
            <w:r w:rsidRPr="003168A2">
              <w:t>0</w:t>
            </w:r>
          </w:p>
        </w:tc>
        <w:tc>
          <w:tcPr>
            <w:tcW w:w="283" w:type="dxa"/>
          </w:tcPr>
          <w:p w:rsidR="00BC3464" w:rsidRPr="003168A2" w:rsidRDefault="00BC3464" w:rsidP="00E0279D">
            <w:pPr>
              <w:pStyle w:val="TAC"/>
            </w:pPr>
            <w:r w:rsidRPr="003168A2">
              <w:t>0</w:t>
            </w:r>
          </w:p>
        </w:tc>
        <w:tc>
          <w:tcPr>
            <w:tcW w:w="283" w:type="dxa"/>
          </w:tcPr>
          <w:p w:rsidR="00BC3464" w:rsidRPr="003168A2" w:rsidRDefault="00BC3464" w:rsidP="00E0279D">
            <w:pPr>
              <w:pStyle w:val="TAC"/>
            </w:pPr>
            <w:r w:rsidRPr="003168A2">
              <w:t>1</w:t>
            </w:r>
          </w:p>
        </w:tc>
        <w:tc>
          <w:tcPr>
            <w:tcW w:w="5953" w:type="dxa"/>
          </w:tcPr>
          <w:p w:rsidR="00BC3464" w:rsidRPr="003168A2" w:rsidRDefault="00BC3464" w:rsidP="00E0279D">
            <w:pPr>
              <w:pStyle w:val="TAL"/>
            </w:pPr>
            <w:r w:rsidRPr="003168A2">
              <w:t>Integrity protected</w:t>
            </w:r>
          </w:p>
        </w:tc>
      </w:tr>
      <w:tr w:rsidR="00BC3464" w:rsidRPr="003168A2" w:rsidTr="00E0279D">
        <w:trPr>
          <w:cantSplit/>
          <w:jc w:val="center"/>
        </w:trPr>
        <w:tc>
          <w:tcPr>
            <w:tcW w:w="284" w:type="dxa"/>
          </w:tcPr>
          <w:p w:rsidR="00BC3464" w:rsidRPr="003168A2" w:rsidRDefault="00BC3464" w:rsidP="00E0279D">
            <w:pPr>
              <w:pStyle w:val="TAC"/>
            </w:pPr>
            <w:r w:rsidRPr="003168A2">
              <w:t>0</w:t>
            </w:r>
          </w:p>
        </w:tc>
        <w:tc>
          <w:tcPr>
            <w:tcW w:w="284" w:type="dxa"/>
          </w:tcPr>
          <w:p w:rsidR="00BC3464" w:rsidRPr="003168A2" w:rsidRDefault="00BC3464" w:rsidP="00E0279D">
            <w:pPr>
              <w:pStyle w:val="TAC"/>
            </w:pPr>
            <w:r w:rsidRPr="003168A2">
              <w:t>0</w:t>
            </w:r>
          </w:p>
        </w:tc>
        <w:tc>
          <w:tcPr>
            <w:tcW w:w="283" w:type="dxa"/>
          </w:tcPr>
          <w:p w:rsidR="00BC3464" w:rsidRPr="003168A2" w:rsidRDefault="00BC3464" w:rsidP="00E0279D">
            <w:pPr>
              <w:pStyle w:val="TAC"/>
            </w:pPr>
            <w:r w:rsidRPr="003168A2">
              <w:t>1</w:t>
            </w:r>
          </w:p>
        </w:tc>
        <w:tc>
          <w:tcPr>
            <w:tcW w:w="283" w:type="dxa"/>
          </w:tcPr>
          <w:p w:rsidR="00BC3464" w:rsidRPr="003168A2" w:rsidRDefault="00BC3464" w:rsidP="00E0279D">
            <w:pPr>
              <w:pStyle w:val="TAC"/>
            </w:pPr>
            <w:r w:rsidRPr="003168A2">
              <w:t>0</w:t>
            </w:r>
          </w:p>
        </w:tc>
        <w:tc>
          <w:tcPr>
            <w:tcW w:w="5953" w:type="dxa"/>
          </w:tcPr>
          <w:p w:rsidR="00BC3464" w:rsidRPr="003168A2" w:rsidRDefault="00BC3464" w:rsidP="00E0279D">
            <w:pPr>
              <w:pStyle w:val="TAL"/>
            </w:pPr>
            <w:r w:rsidRPr="003168A2">
              <w:t>Integrity protected and ciphered</w:t>
            </w:r>
          </w:p>
        </w:tc>
      </w:tr>
      <w:tr w:rsidR="00BC3464" w:rsidRPr="003168A2" w:rsidTr="00E0279D">
        <w:trPr>
          <w:cantSplit/>
          <w:jc w:val="center"/>
        </w:trPr>
        <w:tc>
          <w:tcPr>
            <w:tcW w:w="284" w:type="dxa"/>
          </w:tcPr>
          <w:p w:rsidR="00BC3464" w:rsidRPr="003168A2" w:rsidRDefault="00BC3464" w:rsidP="00E0279D">
            <w:pPr>
              <w:pStyle w:val="TAC"/>
            </w:pPr>
            <w:r w:rsidRPr="003168A2">
              <w:t>0</w:t>
            </w:r>
          </w:p>
        </w:tc>
        <w:tc>
          <w:tcPr>
            <w:tcW w:w="284" w:type="dxa"/>
          </w:tcPr>
          <w:p w:rsidR="00BC3464" w:rsidRPr="003168A2" w:rsidRDefault="00BC3464" w:rsidP="00E0279D">
            <w:pPr>
              <w:pStyle w:val="TAC"/>
            </w:pPr>
            <w:r w:rsidRPr="003168A2">
              <w:t>0</w:t>
            </w:r>
          </w:p>
        </w:tc>
        <w:tc>
          <w:tcPr>
            <w:tcW w:w="283" w:type="dxa"/>
          </w:tcPr>
          <w:p w:rsidR="00BC3464" w:rsidRPr="003168A2" w:rsidRDefault="00BC3464" w:rsidP="00E0279D">
            <w:pPr>
              <w:pStyle w:val="TAC"/>
            </w:pPr>
            <w:r w:rsidRPr="003168A2">
              <w:t>1</w:t>
            </w:r>
          </w:p>
        </w:tc>
        <w:tc>
          <w:tcPr>
            <w:tcW w:w="283" w:type="dxa"/>
          </w:tcPr>
          <w:p w:rsidR="00BC3464" w:rsidRPr="003168A2" w:rsidRDefault="00BC3464" w:rsidP="00E0279D">
            <w:pPr>
              <w:pStyle w:val="TAC"/>
            </w:pPr>
            <w:r w:rsidRPr="003168A2">
              <w:t>1</w:t>
            </w:r>
          </w:p>
        </w:tc>
        <w:tc>
          <w:tcPr>
            <w:tcW w:w="5953" w:type="dxa"/>
          </w:tcPr>
          <w:p w:rsidR="00BC3464" w:rsidRPr="003168A2" w:rsidRDefault="00BC3464" w:rsidP="00E0279D">
            <w:pPr>
              <w:pStyle w:val="TAL"/>
            </w:pPr>
            <w:r w:rsidRPr="003168A2">
              <w:t>Integrity protected with new EPS security context (NOTE 1)</w:t>
            </w:r>
          </w:p>
        </w:tc>
      </w:tr>
      <w:tr w:rsidR="00BC3464" w:rsidRPr="003168A2" w:rsidTr="00E0279D">
        <w:trPr>
          <w:cantSplit/>
          <w:jc w:val="center"/>
        </w:trPr>
        <w:tc>
          <w:tcPr>
            <w:tcW w:w="284" w:type="dxa"/>
          </w:tcPr>
          <w:p w:rsidR="00BC3464" w:rsidRPr="003168A2" w:rsidRDefault="00BC3464" w:rsidP="00E0279D">
            <w:pPr>
              <w:pStyle w:val="TAC"/>
            </w:pPr>
            <w:r w:rsidRPr="003168A2">
              <w:t>0</w:t>
            </w:r>
          </w:p>
        </w:tc>
        <w:tc>
          <w:tcPr>
            <w:tcW w:w="284" w:type="dxa"/>
          </w:tcPr>
          <w:p w:rsidR="00BC3464" w:rsidRPr="003168A2" w:rsidRDefault="00BC3464" w:rsidP="00E0279D">
            <w:pPr>
              <w:pStyle w:val="TAC"/>
            </w:pPr>
            <w:r w:rsidRPr="003168A2">
              <w:t>1</w:t>
            </w:r>
          </w:p>
        </w:tc>
        <w:tc>
          <w:tcPr>
            <w:tcW w:w="283" w:type="dxa"/>
          </w:tcPr>
          <w:p w:rsidR="00BC3464" w:rsidRPr="003168A2" w:rsidRDefault="00BC3464" w:rsidP="00E0279D">
            <w:pPr>
              <w:pStyle w:val="TAC"/>
            </w:pPr>
            <w:r w:rsidRPr="003168A2">
              <w:t>0</w:t>
            </w:r>
          </w:p>
        </w:tc>
        <w:tc>
          <w:tcPr>
            <w:tcW w:w="283" w:type="dxa"/>
          </w:tcPr>
          <w:p w:rsidR="00BC3464" w:rsidRPr="003168A2" w:rsidRDefault="00BC3464" w:rsidP="00E0279D">
            <w:pPr>
              <w:pStyle w:val="TAC"/>
            </w:pPr>
            <w:r w:rsidRPr="003168A2">
              <w:t>0</w:t>
            </w:r>
          </w:p>
        </w:tc>
        <w:tc>
          <w:tcPr>
            <w:tcW w:w="5953" w:type="dxa"/>
          </w:tcPr>
          <w:p w:rsidR="00BC3464" w:rsidRPr="003168A2" w:rsidRDefault="00BC3464" w:rsidP="00E0279D">
            <w:pPr>
              <w:pStyle w:val="TAL"/>
            </w:pPr>
            <w:r w:rsidRPr="003168A2">
              <w:t>Integrity protected and ciphered with new EPS security context (NOTE 2)</w:t>
            </w:r>
          </w:p>
        </w:tc>
      </w:tr>
      <w:tr w:rsidR="00BC3464" w:rsidRPr="003168A2" w:rsidTr="00E0279D">
        <w:trPr>
          <w:cantSplit/>
          <w:jc w:val="center"/>
        </w:trPr>
        <w:tc>
          <w:tcPr>
            <w:tcW w:w="284" w:type="dxa"/>
          </w:tcPr>
          <w:p w:rsidR="00BC3464" w:rsidRPr="003168A2" w:rsidRDefault="00BC3464" w:rsidP="00E0279D">
            <w:pPr>
              <w:pStyle w:val="TAC"/>
            </w:pPr>
            <w:ins w:id="355" w:author="Lu, Yang, Vodafone, Jeju" w:date="2016-01-25T11:14:00Z">
              <w:r>
                <w:t>0</w:t>
              </w:r>
            </w:ins>
          </w:p>
        </w:tc>
        <w:tc>
          <w:tcPr>
            <w:tcW w:w="284" w:type="dxa"/>
          </w:tcPr>
          <w:p w:rsidR="00BC3464" w:rsidRPr="003168A2" w:rsidRDefault="00BC3464" w:rsidP="00E0279D">
            <w:pPr>
              <w:pStyle w:val="TAC"/>
            </w:pPr>
            <w:ins w:id="356" w:author="Lu, Yang, Vodafone, Jeju" w:date="2016-01-25T11:14:00Z">
              <w:r w:rsidRPr="003168A2">
                <w:t>1</w:t>
              </w:r>
            </w:ins>
          </w:p>
        </w:tc>
        <w:tc>
          <w:tcPr>
            <w:tcW w:w="283" w:type="dxa"/>
          </w:tcPr>
          <w:p w:rsidR="00BC3464" w:rsidRPr="003168A2" w:rsidRDefault="00BC3464" w:rsidP="00E0279D">
            <w:pPr>
              <w:pStyle w:val="TAC"/>
            </w:pPr>
            <w:ins w:id="357" w:author="Lu, Yang, Vodafone, Jeju" w:date="2016-01-25T11:14:00Z">
              <w:r w:rsidRPr="003168A2">
                <w:t>0</w:t>
              </w:r>
            </w:ins>
          </w:p>
        </w:tc>
        <w:tc>
          <w:tcPr>
            <w:tcW w:w="283" w:type="dxa"/>
          </w:tcPr>
          <w:p w:rsidR="00BC3464" w:rsidRPr="003168A2" w:rsidRDefault="00BC3464" w:rsidP="00E0279D">
            <w:pPr>
              <w:pStyle w:val="TAC"/>
            </w:pPr>
            <w:ins w:id="358" w:author="Lu, Yang, Vodafone, Jeju" w:date="2016-01-25T11:14:00Z">
              <w:r>
                <w:t>1</w:t>
              </w:r>
            </w:ins>
          </w:p>
        </w:tc>
        <w:tc>
          <w:tcPr>
            <w:tcW w:w="5953" w:type="dxa"/>
          </w:tcPr>
          <w:p w:rsidR="00BC3464" w:rsidRDefault="00BC3464" w:rsidP="00E0279D">
            <w:pPr>
              <w:pStyle w:val="TAL"/>
              <w:rPr>
                <w:ins w:id="359" w:author="Lu, Yang, Vodafone, Jeju" w:date="2016-01-25T11:14:00Z"/>
              </w:rPr>
            </w:pPr>
            <w:ins w:id="360" w:author="Lu, Yang, Vodafone, Jeju" w:date="2016-01-25T11:14:00Z">
              <w:r w:rsidRPr="003168A2">
                <w:t>Integrity protected and ciphered</w:t>
              </w:r>
              <w:r>
                <w:t xml:space="preserve"> for data via MME</w:t>
              </w:r>
            </w:ins>
          </w:p>
          <w:p w:rsidR="00BC3464" w:rsidRPr="003168A2" w:rsidRDefault="00BC3464" w:rsidP="00E0279D">
            <w:pPr>
              <w:pStyle w:val="TAL"/>
            </w:pPr>
            <w:ins w:id="361" w:author="Lu, Yang, Vodafone, Jeju" w:date="2016-01-25T11:14:00Z">
              <w:r w:rsidRPr="003168A2">
                <w:t xml:space="preserve"> </w:t>
              </w:r>
            </w:ins>
          </w:p>
        </w:tc>
      </w:tr>
      <w:tr w:rsidR="00BC3464" w:rsidRPr="003168A2" w:rsidTr="00E0279D">
        <w:trPr>
          <w:cantSplit/>
          <w:jc w:val="center"/>
        </w:trPr>
        <w:tc>
          <w:tcPr>
            <w:tcW w:w="284" w:type="dxa"/>
          </w:tcPr>
          <w:p w:rsidR="00BC3464" w:rsidRPr="003168A2" w:rsidRDefault="00BC3464" w:rsidP="00E0279D">
            <w:pPr>
              <w:pStyle w:val="TAC"/>
            </w:pPr>
          </w:p>
        </w:tc>
        <w:tc>
          <w:tcPr>
            <w:tcW w:w="284" w:type="dxa"/>
          </w:tcPr>
          <w:p w:rsidR="00BC3464" w:rsidRPr="003168A2" w:rsidRDefault="00BC3464" w:rsidP="00E0279D">
            <w:pPr>
              <w:pStyle w:val="TAC"/>
            </w:pPr>
          </w:p>
        </w:tc>
        <w:tc>
          <w:tcPr>
            <w:tcW w:w="283" w:type="dxa"/>
          </w:tcPr>
          <w:p w:rsidR="00BC3464" w:rsidRPr="003168A2" w:rsidRDefault="00BC3464" w:rsidP="00E0279D">
            <w:pPr>
              <w:pStyle w:val="TAC"/>
            </w:pPr>
          </w:p>
        </w:tc>
        <w:tc>
          <w:tcPr>
            <w:tcW w:w="283" w:type="dxa"/>
          </w:tcPr>
          <w:p w:rsidR="00BC3464" w:rsidRPr="003168A2" w:rsidRDefault="00BC3464" w:rsidP="00E0279D">
            <w:pPr>
              <w:pStyle w:val="TAC"/>
            </w:pPr>
          </w:p>
        </w:tc>
        <w:tc>
          <w:tcPr>
            <w:tcW w:w="5953" w:type="dxa"/>
          </w:tcPr>
          <w:p w:rsidR="00BC3464" w:rsidRPr="003168A2" w:rsidRDefault="00BC3464" w:rsidP="00E0279D">
            <w:pPr>
              <w:pStyle w:val="TAL"/>
            </w:pPr>
            <w:r w:rsidRPr="003168A2">
              <w:t>Non-standard L3 message:</w:t>
            </w:r>
          </w:p>
        </w:tc>
      </w:tr>
      <w:tr w:rsidR="00BC3464" w:rsidRPr="003168A2" w:rsidTr="00E0279D">
        <w:trPr>
          <w:cantSplit/>
          <w:jc w:val="center"/>
        </w:trPr>
        <w:tc>
          <w:tcPr>
            <w:tcW w:w="284" w:type="dxa"/>
          </w:tcPr>
          <w:p w:rsidR="00BC3464" w:rsidRPr="003168A2" w:rsidRDefault="00BC3464" w:rsidP="00E0279D">
            <w:pPr>
              <w:pStyle w:val="TAC"/>
            </w:pPr>
            <w:r w:rsidRPr="003168A2">
              <w:t>1</w:t>
            </w:r>
          </w:p>
        </w:tc>
        <w:tc>
          <w:tcPr>
            <w:tcW w:w="284" w:type="dxa"/>
          </w:tcPr>
          <w:p w:rsidR="00BC3464" w:rsidRPr="003168A2" w:rsidRDefault="00BC3464" w:rsidP="00E0279D">
            <w:pPr>
              <w:pStyle w:val="TAC"/>
            </w:pPr>
            <w:r w:rsidRPr="003168A2">
              <w:t>1</w:t>
            </w:r>
          </w:p>
        </w:tc>
        <w:tc>
          <w:tcPr>
            <w:tcW w:w="283" w:type="dxa"/>
          </w:tcPr>
          <w:p w:rsidR="00BC3464" w:rsidRPr="003168A2" w:rsidRDefault="00BC3464" w:rsidP="00E0279D">
            <w:pPr>
              <w:pStyle w:val="TAC"/>
            </w:pPr>
            <w:r w:rsidRPr="003168A2">
              <w:t>0</w:t>
            </w:r>
          </w:p>
        </w:tc>
        <w:tc>
          <w:tcPr>
            <w:tcW w:w="283" w:type="dxa"/>
          </w:tcPr>
          <w:p w:rsidR="00BC3464" w:rsidRPr="003168A2" w:rsidRDefault="00BC3464" w:rsidP="00E0279D">
            <w:pPr>
              <w:pStyle w:val="TAC"/>
            </w:pPr>
            <w:r w:rsidRPr="003168A2">
              <w:t>0</w:t>
            </w:r>
          </w:p>
        </w:tc>
        <w:tc>
          <w:tcPr>
            <w:tcW w:w="5953" w:type="dxa"/>
          </w:tcPr>
          <w:p w:rsidR="00BC3464" w:rsidRPr="003168A2" w:rsidRDefault="00BC3464" w:rsidP="00E0279D">
            <w:pPr>
              <w:pStyle w:val="TAL"/>
            </w:pPr>
            <w:r w:rsidRPr="003168A2">
              <w:t xml:space="preserve">Security header for the SERVICE REQUEST message </w:t>
            </w:r>
          </w:p>
        </w:tc>
      </w:tr>
      <w:tr w:rsidR="00BC3464" w:rsidRPr="003168A2" w:rsidTr="00E0279D">
        <w:trPr>
          <w:cantSplit/>
          <w:jc w:val="center"/>
        </w:trPr>
        <w:tc>
          <w:tcPr>
            <w:tcW w:w="284" w:type="dxa"/>
          </w:tcPr>
          <w:p w:rsidR="00BC3464" w:rsidRPr="003168A2" w:rsidRDefault="00BC3464" w:rsidP="00E0279D">
            <w:pPr>
              <w:pStyle w:val="TAC"/>
            </w:pPr>
          </w:p>
        </w:tc>
        <w:tc>
          <w:tcPr>
            <w:tcW w:w="284" w:type="dxa"/>
          </w:tcPr>
          <w:p w:rsidR="00BC3464" w:rsidRPr="003168A2" w:rsidRDefault="00BC3464" w:rsidP="00E0279D">
            <w:pPr>
              <w:pStyle w:val="TAC"/>
            </w:pPr>
          </w:p>
        </w:tc>
        <w:tc>
          <w:tcPr>
            <w:tcW w:w="283" w:type="dxa"/>
          </w:tcPr>
          <w:p w:rsidR="00BC3464" w:rsidRPr="003168A2" w:rsidRDefault="00BC3464" w:rsidP="00E0279D">
            <w:pPr>
              <w:pStyle w:val="TAC"/>
            </w:pPr>
          </w:p>
        </w:tc>
        <w:tc>
          <w:tcPr>
            <w:tcW w:w="283" w:type="dxa"/>
          </w:tcPr>
          <w:p w:rsidR="00BC3464" w:rsidRPr="003168A2" w:rsidRDefault="00BC3464" w:rsidP="00E0279D">
            <w:pPr>
              <w:pStyle w:val="TAC"/>
            </w:pPr>
          </w:p>
        </w:tc>
        <w:tc>
          <w:tcPr>
            <w:tcW w:w="5953" w:type="dxa"/>
          </w:tcPr>
          <w:p w:rsidR="00BC3464" w:rsidRPr="003168A2" w:rsidRDefault="00BC3464" w:rsidP="00E0279D">
            <w:pPr>
              <w:pStyle w:val="TAL"/>
            </w:pPr>
          </w:p>
        </w:tc>
      </w:tr>
      <w:tr w:rsidR="00BC3464" w:rsidRPr="003168A2" w:rsidTr="00E0279D">
        <w:trPr>
          <w:cantSplit/>
          <w:jc w:val="center"/>
        </w:trPr>
        <w:tc>
          <w:tcPr>
            <w:tcW w:w="284" w:type="dxa"/>
          </w:tcPr>
          <w:p w:rsidR="00BC3464" w:rsidRPr="003168A2" w:rsidRDefault="00BC3464" w:rsidP="00E0279D">
            <w:pPr>
              <w:pStyle w:val="TAC"/>
            </w:pPr>
            <w:r w:rsidRPr="003168A2">
              <w:t>1</w:t>
            </w:r>
          </w:p>
        </w:tc>
        <w:tc>
          <w:tcPr>
            <w:tcW w:w="284" w:type="dxa"/>
          </w:tcPr>
          <w:p w:rsidR="00BC3464" w:rsidRPr="003168A2" w:rsidRDefault="00BC3464" w:rsidP="00E0279D">
            <w:pPr>
              <w:pStyle w:val="TAC"/>
            </w:pPr>
            <w:r w:rsidRPr="003168A2">
              <w:t>1</w:t>
            </w:r>
          </w:p>
        </w:tc>
        <w:tc>
          <w:tcPr>
            <w:tcW w:w="283" w:type="dxa"/>
          </w:tcPr>
          <w:p w:rsidR="00BC3464" w:rsidRPr="003168A2" w:rsidRDefault="00BC3464" w:rsidP="00E0279D">
            <w:pPr>
              <w:pStyle w:val="TAC"/>
            </w:pPr>
            <w:r w:rsidRPr="003168A2">
              <w:t>0</w:t>
            </w:r>
          </w:p>
        </w:tc>
        <w:tc>
          <w:tcPr>
            <w:tcW w:w="283" w:type="dxa"/>
          </w:tcPr>
          <w:p w:rsidR="00BC3464" w:rsidRPr="003168A2" w:rsidRDefault="00BC3464" w:rsidP="00E0279D">
            <w:pPr>
              <w:pStyle w:val="TAC"/>
            </w:pPr>
            <w:r w:rsidRPr="003168A2">
              <w:t>1</w:t>
            </w:r>
          </w:p>
        </w:tc>
        <w:tc>
          <w:tcPr>
            <w:tcW w:w="5953" w:type="dxa"/>
          </w:tcPr>
          <w:p w:rsidR="00BC3464" w:rsidRPr="003168A2" w:rsidRDefault="00BC3464" w:rsidP="00E0279D">
            <w:pPr>
              <w:pStyle w:val="TAL"/>
            </w:pPr>
            <w:r w:rsidRPr="003168A2">
              <w:t>These values are not used in this version of the protocol.</w:t>
            </w:r>
          </w:p>
        </w:tc>
      </w:tr>
      <w:tr w:rsidR="00BC3464" w:rsidRPr="003168A2" w:rsidTr="00E0279D">
        <w:trPr>
          <w:cantSplit/>
          <w:jc w:val="center"/>
        </w:trPr>
        <w:tc>
          <w:tcPr>
            <w:tcW w:w="1134" w:type="dxa"/>
            <w:gridSpan w:val="4"/>
          </w:tcPr>
          <w:p w:rsidR="00BC3464" w:rsidRPr="003168A2" w:rsidRDefault="00BC3464" w:rsidP="00E0279D">
            <w:pPr>
              <w:pStyle w:val="TAC"/>
            </w:pPr>
            <w:r w:rsidRPr="003168A2">
              <w:t>to</w:t>
            </w:r>
          </w:p>
        </w:tc>
        <w:tc>
          <w:tcPr>
            <w:tcW w:w="5953" w:type="dxa"/>
          </w:tcPr>
          <w:p w:rsidR="00BC3464" w:rsidRPr="003168A2" w:rsidRDefault="00BC3464" w:rsidP="00E0279D">
            <w:pPr>
              <w:pStyle w:val="TAL"/>
            </w:pPr>
            <w:r w:rsidRPr="003168A2">
              <w:t xml:space="preserve">If received they shall be interpreted as </w:t>
            </w:r>
            <w:r>
              <w:t>'</w:t>
            </w:r>
            <w:r w:rsidRPr="003168A2">
              <w:t>1100</w:t>
            </w:r>
            <w:r>
              <w:t>'</w:t>
            </w:r>
            <w:r w:rsidRPr="003168A2">
              <w:t>. (NOTE 3)</w:t>
            </w:r>
          </w:p>
        </w:tc>
      </w:tr>
      <w:tr w:rsidR="00BC3464" w:rsidRPr="003168A2" w:rsidTr="00E0279D">
        <w:trPr>
          <w:cantSplit/>
          <w:jc w:val="center"/>
        </w:trPr>
        <w:tc>
          <w:tcPr>
            <w:tcW w:w="284" w:type="dxa"/>
          </w:tcPr>
          <w:p w:rsidR="00BC3464" w:rsidRPr="003168A2" w:rsidRDefault="00BC3464" w:rsidP="00E0279D">
            <w:pPr>
              <w:pStyle w:val="TAC"/>
            </w:pPr>
            <w:r w:rsidRPr="003168A2">
              <w:t>1</w:t>
            </w:r>
          </w:p>
        </w:tc>
        <w:tc>
          <w:tcPr>
            <w:tcW w:w="284" w:type="dxa"/>
          </w:tcPr>
          <w:p w:rsidR="00BC3464" w:rsidRPr="003168A2" w:rsidRDefault="00BC3464" w:rsidP="00E0279D">
            <w:pPr>
              <w:pStyle w:val="TAC"/>
            </w:pPr>
            <w:r w:rsidRPr="003168A2">
              <w:t>1</w:t>
            </w:r>
          </w:p>
        </w:tc>
        <w:tc>
          <w:tcPr>
            <w:tcW w:w="283" w:type="dxa"/>
          </w:tcPr>
          <w:p w:rsidR="00BC3464" w:rsidRPr="003168A2" w:rsidRDefault="00BC3464" w:rsidP="00E0279D">
            <w:pPr>
              <w:pStyle w:val="TAC"/>
            </w:pPr>
            <w:r w:rsidRPr="003168A2">
              <w:t>1</w:t>
            </w:r>
          </w:p>
        </w:tc>
        <w:tc>
          <w:tcPr>
            <w:tcW w:w="283" w:type="dxa"/>
          </w:tcPr>
          <w:p w:rsidR="00BC3464" w:rsidRPr="003168A2" w:rsidRDefault="00BC3464" w:rsidP="00E0279D">
            <w:pPr>
              <w:pStyle w:val="TAC"/>
            </w:pPr>
            <w:r w:rsidRPr="003168A2">
              <w:t>1</w:t>
            </w:r>
          </w:p>
        </w:tc>
        <w:tc>
          <w:tcPr>
            <w:tcW w:w="5953" w:type="dxa"/>
          </w:tcPr>
          <w:p w:rsidR="00BC3464" w:rsidRPr="003168A2" w:rsidRDefault="00BC3464" w:rsidP="00E0279D">
            <w:pPr>
              <w:pStyle w:val="TAL"/>
            </w:pPr>
          </w:p>
        </w:tc>
      </w:tr>
      <w:tr w:rsidR="00BC3464" w:rsidRPr="003168A2" w:rsidTr="00E0279D">
        <w:trPr>
          <w:cantSplit/>
          <w:jc w:val="center"/>
        </w:trPr>
        <w:tc>
          <w:tcPr>
            <w:tcW w:w="284" w:type="dxa"/>
          </w:tcPr>
          <w:p w:rsidR="00BC3464" w:rsidRPr="003168A2" w:rsidRDefault="00BC3464" w:rsidP="00E0279D">
            <w:pPr>
              <w:pStyle w:val="TAC"/>
            </w:pPr>
          </w:p>
        </w:tc>
        <w:tc>
          <w:tcPr>
            <w:tcW w:w="284" w:type="dxa"/>
          </w:tcPr>
          <w:p w:rsidR="00BC3464" w:rsidRPr="003168A2" w:rsidRDefault="00BC3464" w:rsidP="00E0279D">
            <w:pPr>
              <w:pStyle w:val="TAC"/>
            </w:pPr>
          </w:p>
        </w:tc>
        <w:tc>
          <w:tcPr>
            <w:tcW w:w="283" w:type="dxa"/>
          </w:tcPr>
          <w:p w:rsidR="00BC3464" w:rsidRPr="003168A2" w:rsidRDefault="00BC3464" w:rsidP="00E0279D">
            <w:pPr>
              <w:pStyle w:val="TAC"/>
            </w:pPr>
          </w:p>
        </w:tc>
        <w:tc>
          <w:tcPr>
            <w:tcW w:w="283" w:type="dxa"/>
          </w:tcPr>
          <w:p w:rsidR="00BC3464" w:rsidRPr="003168A2" w:rsidRDefault="00BC3464" w:rsidP="00E0279D">
            <w:pPr>
              <w:pStyle w:val="TAC"/>
            </w:pPr>
          </w:p>
        </w:tc>
        <w:tc>
          <w:tcPr>
            <w:tcW w:w="5953" w:type="dxa"/>
          </w:tcPr>
          <w:p w:rsidR="00BC3464" w:rsidRPr="003168A2" w:rsidRDefault="00BC3464" w:rsidP="00E0279D">
            <w:pPr>
              <w:pStyle w:val="TAL"/>
            </w:pPr>
          </w:p>
        </w:tc>
      </w:tr>
      <w:tr w:rsidR="00BC3464" w:rsidRPr="003168A2" w:rsidTr="00E0279D">
        <w:trPr>
          <w:cantSplit/>
          <w:jc w:val="center"/>
        </w:trPr>
        <w:tc>
          <w:tcPr>
            <w:tcW w:w="7087" w:type="dxa"/>
            <w:gridSpan w:val="5"/>
          </w:tcPr>
          <w:p w:rsidR="00BC3464" w:rsidRPr="003168A2" w:rsidRDefault="00BC3464" w:rsidP="00E0279D">
            <w:pPr>
              <w:pStyle w:val="TAL"/>
            </w:pPr>
            <w:r w:rsidRPr="003168A2">
              <w:t>All other values are reserved.</w:t>
            </w:r>
          </w:p>
        </w:tc>
      </w:tr>
      <w:tr w:rsidR="00BC3464" w:rsidRPr="003168A2" w:rsidTr="00E0279D">
        <w:trPr>
          <w:cantSplit/>
          <w:jc w:val="center"/>
        </w:trPr>
        <w:tc>
          <w:tcPr>
            <w:tcW w:w="7087" w:type="dxa"/>
            <w:gridSpan w:val="5"/>
          </w:tcPr>
          <w:p w:rsidR="00BC3464" w:rsidRPr="003168A2" w:rsidRDefault="00BC3464" w:rsidP="00E0279D">
            <w:pPr>
              <w:pStyle w:val="TAL"/>
            </w:pPr>
          </w:p>
        </w:tc>
      </w:tr>
      <w:tr w:rsidR="00BC3464" w:rsidRPr="003168A2" w:rsidTr="00E0279D">
        <w:trPr>
          <w:cantSplit/>
          <w:jc w:val="center"/>
        </w:trPr>
        <w:tc>
          <w:tcPr>
            <w:tcW w:w="7087" w:type="dxa"/>
            <w:gridSpan w:val="5"/>
            <w:tcBorders>
              <w:top w:val="single" w:sz="4" w:space="0" w:color="auto"/>
              <w:bottom w:val="single" w:sz="4" w:space="0" w:color="auto"/>
            </w:tcBorders>
          </w:tcPr>
          <w:p w:rsidR="00BC3464" w:rsidRPr="003168A2" w:rsidRDefault="00BC3464" w:rsidP="00E0279D">
            <w:pPr>
              <w:pStyle w:val="TAN"/>
              <w:rPr>
                <w:lang w:val="en-US"/>
              </w:rPr>
            </w:pPr>
            <w:r w:rsidRPr="003168A2">
              <w:rPr>
                <w:lang w:val="en-US"/>
              </w:rPr>
              <w:t>NOTE 1:</w:t>
            </w:r>
            <w:r w:rsidRPr="003168A2">
              <w:rPr>
                <w:lang w:val="en-US"/>
              </w:rPr>
              <w:tab/>
              <w:t xml:space="preserve">This </w:t>
            </w:r>
            <w:proofErr w:type="spellStart"/>
            <w:r w:rsidRPr="003168A2">
              <w:rPr>
                <w:lang w:val="en-US"/>
              </w:rPr>
              <w:t>codepoint</w:t>
            </w:r>
            <w:proofErr w:type="spellEnd"/>
            <w:r w:rsidRPr="003168A2">
              <w:rPr>
                <w:lang w:val="en-US"/>
              </w:rPr>
              <w:t xml:space="preserve"> may be used only for a SECURITY MODE COMMAND message.</w:t>
            </w:r>
          </w:p>
          <w:p w:rsidR="00BC3464" w:rsidRPr="003168A2" w:rsidRDefault="00BC3464" w:rsidP="00E0279D">
            <w:pPr>
              <w:pStyle w:val="TAN"/>
              <w:rPr>
                <w:lang w:val="en-US"/>
              </w:rPr>
            </w:pPr>
            <w:r w:rsidRPr="003168A2">
              <w:rPr>
                <w:lang w:val="en-US"/>
              </w:rPr>
              <w:t>NOTE 2:</w:t>
            </w:r>
            <w:r w:rsidRPr="003168A2">
              <w:rPr>
                <w:lang w:val="en-US"/>
              </w:rPr>
              <w:tab/>
              <w:t xml:space="preserve">This </w:t>
            </w:r>
            <w:proofErr w:type="spellStart"/>
            <w:r w:rsidRPr="003168A2">
              <w:rPr>
                <w:lang w:val="en-US"/>
              </w:rPr>
              <w:t>codepoint</w:t>
            </w:r>
            <w:proofErr w:type="spellEnd"/>
            <w:r w:rsidRPr="003168A2">
              <w:rPr>
                <w:lang w:val="en-US"/>
              </w:rPr>
              <w:t xml:space="preserve"> may be used only for a SECURITY MODE COMPLETE message.</w:t>
            </w:r>
          </w:p>
          <w:p w:rsidR="00BC3464" w:rsidRPr="003168A2" w:rsidRDefault="00BC3464" w:rsidP="00E0279D">
            <w:pPr>
              <w:pStyle w:val="TAN"/>
              <w:rPr>
                <w:lang w:val="en-US"/>
              </w:rPr>
            </w:pPr>
            <w:r w:rsidRPr="003168A2">
              <w:rPr>
                <w:lang w:val="en-US"/>
              </w:rPr>
              <w:t>NOTE 3:</w:t>
            </w:r>
            <w:r w:rsidRPr="003168A2">
              <w:rPr>
                <w:lang w:val="en-US"/>
              </w:rPr>
              <w:tab/>
              <w:t xml:space="preserve">When bits 7 and 8 are set to '11', bits 5 and 6 can be used for future extensions of the </w:t>
            </w:r>
            <w:r w:rsidRPr="003168A2">
              <w:t xml:space="preserve">SERVICE REQUEST </w:t>
            </w:r>
            <w:r w:rsidRPr="003168A2">
              <w:rPr>
                <w:lang w:val="en-US"/>
              </w:rPr>
              <w:t>message.</w:t>
            </w:r>
          </w:p>
        </w:tc>
      </w:tr>
    </w:tbl>
    <w:p w:rsidR="00BC3464" w:rsidRPr="003168A2" w:rsidRDefault="00BC3464" w:rsidP="00BC3464"/>
    <w:p w:rsidR="00BC3464" w:rsidRPr="003168A2" w:rsidRDefault="00BC3464" w:rsidP="00BC3464">
      <w:r w:rsidRPr="003168A2">
        <w:t>An EMM message received with the security header type encoded as 0000 shall be treated as not security protected, plain NAS message. A protocol entity sending a not security protected EMM message shall send the message as plain NAS message and encode the security header type as 0000.</w:t>
      </w:r>
    </w:p>
    <w:p w:rsidR="00BC3464" w:rsidRDefault="00BC3464" w:rsidP="00BC3464">
      <w:pPr>
        <w:jc w:val="center"/>
        <w:rPr>
          <w:noProof/>
        </w:rPr>
      </w:pPr>
      <w:r w:rsidRPr="00DB12B9">
        <w:rPr>
          <w:noProof/>
          <w:highlight w:val="green"/>
        </w:rPr>
        <w:t>***** Next change *****</w:t>
      </w:r>
    </w:p>
    <w:p w:rsidR="00F108DE" w:rsidRDefault="00F108DE" w:rsidP="00B52CE0">
      <w:pPr>
        <w:jc w:val="center"/>
        <w:rPr>
          <w:noProof/>
        </w:rPr>
      </w:pPr>
    </w:p>
    <w:p w:rsidR="00372162" w:rsidRPr="003168A2" w:rsidRDefault="00372162" w:rsidP="00372162">
      <w:pPr>
        <w:pStyle w:val="berschrift2"/>
      </w:pPr>
      <w:bookmarkStart w:id="362" w:name="_Toc438049734"/>
      <w:r w:rsidRPr="003168A2">
        <w:t>9.8</w:t>
      </w:r>
      <w:r w:rsidRPr="003168A2">
        <w:tab/>
        <w:t>Message type</w:t>
      </w:r>
      <w:bookmarkEnd w:id="362"/>
    </w:p>
    <w:p w:rsidR="00372162" w:rsidRPr="003168A2" w:rsidRDefault="00372162" w:rsidP="00372162">
      <w:r w:rsidRPr="003168A2">
        <w:t>The message type IE and its use are defined in 3GPP TS 24.007 [12]. Tables 9.8.1 and 9.8.2 define the value part of the message type IE used in the EPS mobility management protocol and EPS session management protocol.</w:t>
      </w:r>
    </w:p>
    <w:p w:rsidR="00372162" w:rsidRPr="003168A2" w:rsidRDefault="00372162" w:rsidP="00372162">
      <w:pPr>
        <w:pStyle w:val="TH"/>
      </w:pPr>
      <w:r w:rsidRPr="003168A2">
        <w:lastRenderedPageBreak/>
        <w:t>Table 9.8.1: Message types for EPS mobility management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3969"/>
      </w:tblGrid>
      <w:tr w:rsidR="00372162" w:rsidRPr="003168A2" w:rsidTr="004E1D9C">
        <w:trPr>
          <w:cantSplit/>
          <w:jc w:val="center"/>
        </w:trPr>
        <w:tc>
          <w:tcPr>
            <w:tcW w:w="2272" w:type="dxa"/>
            <w:gridSpan w:val="8"/>
          </w:tcPr>
          <w:p w:rsidR="00372162" w:rsidRPr="003168A2" w:rsidRDefault="00372162" w:rsidP="004E1D9C">
            <w:pPr>
              <w:pStyle w:val="TAL"/>
            </w:pPr>
            <w:r w:rsidRPr="003168A2">
              <w:t>Bits</w:t>
            </w:r>
          </w:p>
        </w:tc>
        <w:tc>
          <w:tcPr>
            <w:tcW w:w="284" w:type="dxa"/>
          </w:tcPr>
          <w:p w:rsidR="00372162" w:rsidRPr="003168A2" w:rsidRDefault="00372162" w:rsidP="004E1D9C">
            <w:pPr>
              <w:pStyle w:val="TAC"/>
            </w:pPr>
          </w:p>
        </w:tc>
        <w:tc>
          <w:tcPr>
            <w:tcW w:w="3969" w:type="dxa"/>
          </w:tcPr>
          <w:p w:rsidR="00372162" w:rsidRPr="003168A2" w:rsidRDefault="00372162" w:rsidP="004E1D9C">
            <w:pPr>
              <w:pStyle w:val="TAL"/>
            </w:pPr>
          </w:p>
        </w:tc>
      </w:tr>
      <w:tr w:rsidR="00372162" w:rsidRPr="003168A2" w:rsidTr="004E1D9C">
        <w:trPr>
          <w:cantSplit/>
          <w:jc w:val="center"/>
        </w:trPr>
        <w:tc>
          <w:tcPr>
            <w:tcW w:w="284" w:type="dxa"/>
          </w:tcPr>
          <w:p w:rsidR="00372162" w:rsidRPr="003168A2" w:rsidRDefault="00372162" w:rsidP="004E1D9C">
            <w:pPr>
              <w:pStyle w:val="TAC"/>
            </w:pPr>
            <w:r w:rsidRPr="003168A2">
              <w:t>8</w:t>
            </w:r>
          </w:p>
        </w:tc>
        <w:tc>
          <w:tcPr>
            <w:tcW w:w="284" w:type="dxa"/>
          </w:tcPr>
          <w:p w:rsidR="00372162" w:rsidRPr="003168A2" w:rsidRDefault="00372162" w:rsidP="004E1D9C">
            <w:pPr>
              <w:pStyle w:val="TAC"/>
            </w:pPr>
            <w:r w:rsidRPr="003168A2">
              <w:t>7</w:t>
            </w:r>
          </w:p>
        </w:tc>
        <w:tc>
          <w:tcPr>
            <w:tcW w:w="284" w:type="dxa"/>
          </w:tcPr>
          <w:p w:rsidR="00372162" w:rsidRPr="003168A2" w:rsidRDefault="00372162" w:rsidP="004E1D9C">
            <w:pPr>
              <w:pStyle w:val="TAC"/>
            </w:pPr>
            <w:r w:rsidRPr="003168A2">
              <w:t>6</w:t>
            </w:r>
          </w:p>
        </w:tc>
        <w:tc>
          <w:tcPr>
            <w:tcW w:w="284" w:type="dxa"/>
          </w:tcPr>
          <w:p w:rsidR="00372162" w:rsidRPr="003168A2" w:rsidRDefault="00372162" w:rsidP="004E1D9C">
            <w:pPr>
              <w:pStyle w:val="TAC"/>
            </w:pPr>
            <w:r w:rsidRPr="003168A2">
              <w:t>5</w:t>
            </w:r>
          </w:p>
        </w:tc>
        <w:tc>
          <w:tcPr>
            <w:tcW w:w="284" w:type="dxa"/>
          </w:tcPr>
          <w:p w:rsidR="00372162" w:rsidRPr="003168A2" w:rsidRDefault="00372162" w:rsidP="004E1D9C">
            <w:pPr>
              <w:pStyle w:val="TAC"/>
            </w:pPr>
            <w:r w:rsidRPr="003168A2">
              <w:t>4</w:t>
            </w:r>
          </w:p>
        </w:tc>
        <w:tc>
          <w:tcPr>
            <w:tcW w:w="284" w:type="dxa"/>
          </w:tcPr>
          <w:p w:rsidR="00372162" w:rsidRPr="003168A2" w:rsidRDefault="00372162" w:rsidP="004E1D9C">
            <w:pPr>
              <w:pStyle w:val="TAC"/>
            </w:pPr>
            <w:r w:rsidRPr="003168A2">
              <w:t>3</w:t>
            </w:r>
          </w:p>
        </w:tc>
        <w:tc>
          <w:tcPr>
            <w:tcW w:w="284" w:type="dxa"/>
          </w:tcPr>
          <w:p w:rsidR="00372162" w:rsidRPr="003168A2" w:rsidRDefault="00372162" w:rsidP="004E1D9C">
            <w:pPr>
              <w:pStyle w:val="TAC"/>
            </w:pPr>
            <w:r w:rsidRPr="003168A2">
              <w:t>2</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p>
        </w:tc>
        <w:tc>
          <w:tcPr>
            <w:tcW w:w="3969" w:type="dxa"/>
          </w:tcPr>
          <w:p w:rsidR="00372162" w:rsidRPr="003168A2" w:rsidRDefault="00372162" w:rsidP="004E1D9C">
            <w:pPr>
              <w:pStyle w:val="TAL"/>
            </w:pPr>
          </w:p>
        </w:tc>
      </w:tr>
      <w:tr w:rsidR="00372162" w:rsidRPr="003168A2" w:rsidTr="004E1D9C">
        <w:trPr>
          <w:cantSplit/>
          <w:jc w:val="center"/>
        </w:trPr>
        <w:tc>
          <w:tcPr>
            <w:tcW w:w="284" w:type="dxa"/>
          </w:tcPr>
          <w:p w:rsidR="00372162" w:rsidRPr="003168A2" w:rsidRDefault="00372162" w:rsidP="004E1D9C">
            <w:pPr>
              <w:pStyle w:val="TAC"/>
            </w:pPr>
          </w:p>
        </w:tc>
        <w:tc>
          <w:tcPr>
            <w:tcW w:w="284" w:type="dxa"/>
          </w:tcPr>
          <w:p w:rsidR="00372162" w:rsidRPr="003168A2" w:rsidRDefault="00372162" w:rsidP="004E1D9C">
            <w:pPr>
              <w:pStyle w:val="TAC"/>
            </w:pPr>
          </w:p>
        </w:tc>
        <w:tc>
          <w:tcPr>
            <w:tcW w:w="284" w:type="dxa"/>
          </w:tcPr>
          <w:p w:rsidR="00372162" w:rsidRPr="003168A2" w:rsidRDefault="00372162" w:rsidP="004E1D9C">
            <w:pPr>
              <w:pStyle w:val="TAC"/>
            </w:pPr>
          </w:p>
        </w:tc>
        <w:tc>
          <w:tcPr>
            <w:tcW w:w="284" w:type="dxa"/>
          </w:tcPr>
          <w:p w:rsidR="00372162" w:rsidRPr="003168A2" w:rsidRDefault="00372162" w:rsidP="004E1D9C">
            <w:pPr>
              <w:pStyle w:val="TAC"/>
            </w:pPr>
          </w:p>
        </w:tc>
        <w:tc>
          <w:tcPr>
            <w:tcW w:w="284" w:type="dxa"/>
          </w:tcPr>
          <w:p w:rsidR="00372162" w:rsidRPr="003168A2" w:rsidRDefault="00372162" w:rsidP="004E1D9C">
            <w:pPr>
              <w:pStyle w:val="TAC"/>
            </w:pPr>
          </w:p>
        </w:tc>
        <w:tc>
          <w:tcPr>
            <w:tcW w:w="284" w:type="dxa"/>
          </w:tcPr>
          <w:p w:rsidR="00372162" w:rsidRPr="003168A2" w:rsidRDefault="00372162" w:rsidP="004E1D9C">
            <w:pPr>
              <w:pStyle w:val="TAC"/>
            </w:pPr>
          </w:p>
        </w:tc>
        <w:tc>
          <w:tcPr>
            <w:tcW w:w="284" w:type="dxa"/>
          </w:tcPr>
          <w:p w:rsidR="00372162" w:rsidRPr="003168A2" w:rsidRDefault="00372162" w:rsidP="004E1D9C">
            <w:pPr>
              <w:pStyle w:val="TAC"/>
            </w:pPr>
          </w:p>
        </w:tc>
        <w:tc>
          <w:tcPr>
            <w:tcW w:w="284" w:type="dxa"/>
          </w:tcPr>
          <w:p w:rsidR="00372162" w:rsidRPr="003168A2" w:rsidRDefault="00372162" w:rsidP="004E1D9C">
            <w:pPr>
              <w:pStyle w:val="TAC"/>
            </w:pPr>
          </w:p>
        </w:tc>
        <w:tc>
          <w:tcPr>
            <w:tcW w:w="284" w:type="dxa"/>
          </w:tcPr>
          <w:p w:rsidR="00372162" w:rsidRPr="003168A2" w:rsidRDefault="00372162" w:rsidP="004E1D9C">
            <w:pPr>
              <w:pStyle w:val="TAC"/>
            </w:pPr>
          </w:p>
        </w:tc>
        <w:tc>
          <w:tcPr>
            <w:tcW w:w="3969" w:type="dxa"/>
          </w:tcPr>
          <w:p w:rsidR="00372162" w:rsidRPr="003168A2" w:rsidRDefault="00372162" w:rsidP="004E1D9C">
            <w:pPr>
              <w:pStyle w:val="TAL"/>
            </w:pPr>
          </w:p>
        </w:tc>
      </w:tr>
      <w:tr w:rsidR="00372162" w:rsidRPr="003168A2" w:rsidTr="004E1D9C">
        <w:trPr>
          <w:cantSplit/>
          <w:jc w:val="center"/>
        </w:trPr>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w:t>
            </w:r>
          </w:p>
        </w:tc>
        <w:tc>
          <w:tcPr>
            <w:tcW w:w="284" w:type="dxa"/>
          </w:tcPr>
          <w:p w:rsidR="00372162" w:rsidRPr="003168A2" w:rsidRDefault="00372162" w:rsidP="004E1D9C">
            <w:pPr>
              <w:pStyle w:val="TAC"/>
            </w:pPr>
            <w:r w:rsidRPr="003168A2">
              <w:t>-</w:t>
            </w:r>
          </w:p>
        </w:tc>
        <w:tc>
          <w:tcPr>
            <w:tcW w:w="284" w:type="dxa"/>
          </w:tcPr>
          <w:p w:rsidR="00372162" w:rsidRPr="003168A2" w:rsidRDefault="00372162" w:rsidP="004E1D9C">
            <w:pPr>
              <w:pStyle w:val="TAC"/>
            </w:pPr>
            <w:r w:rsidRPr="003168A2">
              <w:t>-</w:t>
            </w:r>
          </w:p>
        </w:tc>
        <w:tc>
          <w:tcPr>
            <w:tcW w:w="284" w:type="dxa"/>
          </w:tcPr>
          <w:p w:rsidR="00372162" w:rsidRPr="003168A2" w:rsidRDefault="00372162" w:rsidP="004E1D9C">
            <w:pPr>
              <w:pStyle w:val="TAC"/>
            </w:pPr>
            <w:r w:rsidRPr="003168A2">
              <w:t>-</w:t>
            </w:r>
          </w:p>
        </w:tc>
        <w:tc>
          <w:tcPr>
            <w:tcW w:w="284" w:type="dxa"/>
          </w:tcPr>
          <w:p w:rsidR="00372162" w:rsidRPr="003168A2" w:rsidRDefault="00372162" w:rsidP="004E1D9C">
            <w:pPr>
              <w:pStyle w:val="TAC"/>
            </w:pPr>
            <w:r w:rsidRPr="003168A2">
              <w:t>-</w:t>
            </w:r>
          </w:p>
        </w:tc>
        <w:tc>
          <w:tcPr>
            <w:tcW w:w="284" w:type="dxa"/>
          </w:tcPr>
          <w:p w:rsidR="00372162" w:rsidRPr="003168A2" w:rsidRDefault="00372162" w:rsidP="004E1D9C">
            <w:pPr>
              <w:pStyle w:val="TAC"/>
            </w:pPr>
            <w:r w:rsidRPr="003168A2">
              <w:t>-</w:t>
            </w:r>
          </w:p>
        </w:tc>
        <w:tc>
          <w:tcPr>
            <w:tcW w:w="284" w:type="dxa"/>
          </w:tcPr>
          <w:p w:rsidR="00372162" w:rsidRPr="003168A2" w:rsidRDefault="00372162" w:rsidP="004E1D9C">
            <w:pPr>
              <w:pStyle w:val="TAC"/>
            </w:pPr>
          </w:p>
        </w:tc>
        <w:tc>
          <w:tcPr>
            <w:tcW w:w="3969" w:type="dxa"/>
          </w:tcPr>
          <w:p w:rsidR="00372162" w:rsidRPr="003168A2" w:rsidRDefault="00372162" w:rsidP="004E1D9C">
            <w:pPr>
              <w:pStyle w:val="TAL"/>
            </w:pPr>
            <w:r w:rsidRPr="003168A2">
              <w:t>EPS mobility management messages</w:t>
            </w:r>
          </w:p>
        </w:tc>
      </w:tr>
      <w:tr w:rsidR="00372162" w:rsidRPr="003168A2" w:rsidTr="004E1D9C">
        <w:trPr>
          <w:cantSplit/>
          <w:jc w:val="center"/>
        </w:trPr>
        <w:tc>
          <w:tcPr>
            <w:tcW w:w="284" w:type="dxa"/>
          </w:tcPr>
          <w:p w:rsidR="00372162" w:rsidRPr="003168A2" w:rsidRDefault="00372162" w:rsidP="004E1D9C">
            <w:pPr>
              <w:pStyle w:val="TAC"/>
            </w:pPr>
          </w:p>
        </w:tc>
        <w:tc>
          <w:tcPr>
            <w:tcW w:w="284" w:type="dxa"/>
          </w:tcPr>
          <w:p w:rsidR="00372162" w:rsidRPr="003168A2" w:rsidRDefault="00372162" w:rsidP="004E1D9C">
            <w:pPr>
              <w:pStyle w:val="TAC"/>
            </w:pPr>
          </w:p>
        </w:tc>
        <w:tc>
          <w:tcPr>
            <w:tcW w:w="284" w:type="dxa"/>
          </w:tcPr>
          <w:p w:rsidR="00372162" w:rsidRPr="003168A2" w:rsidRDefault="00372162" w:rsidP="004E1D9C">
            <w:pPr>
              <w:pStyle w:val="TAC"/>
            </w:pPr>
          </w:p>
        </w:tc>
        <w:tc>
          <w:tcPr>
            <w:tcW w:w="284" w:type="dxa"/>
          </w:tcPr>
          <w:p w:rsidR="00372162" w:rsidRPr="003168A2" w:rsidRDefault="00372162" w:rsidP="004E1D9C">
            <w:pPr>
              <w:pStyle w:val="TAC"/>
            </w:pPr>
          </w:p>
        </w:tc>
        <w:tc>
          <w:tcPr>
            <w:tcW w:w="284" w:type="dxa"/>
          </w:tcPr>
          <w:p w:rsidR="00372162" w:rsidRPr="003168A2" w:rsidRDefault="00372162" w:rsidP="004E1D9C">
            <w:pPr>
              <w:pStyle w:val="TAC"/>
            </w:pPr>
          </w:p>
        </w:tc>
        <w:tc>
          <w:tcPr>
            <w:tcW w:w="284" w:type="dxa"/>
          </w:tcPr>
          <w:p w:rsidR="00372162" w:rsidRPr="003168A2" w:rsidRDefault="00372162" w:rsidP="004E1D9C">
            <w:pPr>
              <w:pStyle w:val="TAC"/>
            </w:pPr>
          </w:p>
        </w:tc>
        <w:tc>
          <w:tcPr>
            <w:tcW w:w="284" w:type="dxa"/>
          </w:tcPr>
          <w:p w:rsidR="00372162" w:rsidRPr="003168A2" w:rsidRDefault="00372162" w:rsidP="004E1D9C">
            <w:pPr>
              <w:pStyle w:val="TAC"/>
            </w:pPr>
          </w:p>
        </w:tc>
        <w:tc>
          <w:tcPr>
            <w:tcW w:w="284" w:type="dxa"/>
          </w:tcPr>
          <w:p w:rsidR="00372162" w:rsidRPr="003168A2" w:rsidRDefault="00372162" w:rsidP="004E1D9C">
            <w:pPr>
              <w:pStyle w:val="TAC"/>
            </w:pPr>
          </w:p>
        </w:tc>
        <w:tc>
          <w:tcPr>
            <w:tcW w:w="284" w:type="dxa"/>
          </w:tcPr>
          <w:p w:rsidR="00372162" w:rsidRPr="003168A2" w:rsidRDefault="00372162" w:rsidP="004E1D9C">
            <w:pPr>
              <w:pStyle w:val="TAC"/>
            </w:pPr>
          </w:p>
        </w:tc>
        <w:tc>
          <w:tcPr>
            <w:tcW w:w="3969" w:type="dxa"/>
          </w:tcPr>
          <w:p w:rsidR="00372162" w:rsidRPr="003168A2" w:rsidRDefault="00372162" w:rsidP="004E1D9C">
            <w:pPr>
              <w:pStyle w:val="TAL"/>
            </w:pPr>
          </w:p>
        </w:tc>
      </w:tr>
      <w:tr w:rsidR="00372162" w:rsidRPr="003168A2" w:rsidTr="004E1D9C">
        <w:trPr>
          <w:cantSplit/>
          <w:jc w:val="center"/>
        </w:trPr>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p>
        </w:tc>
        <w:tc>
          <w:tcPr>
            <w:tcW w:w="3969" w:type="dxa"/>
          </w:tcPr>
          <w:p w:rsidR="00372162" w:rsidRPr="003168A2" w:rsidRDefault="00372162" w:rsidP="004E1D9C">
            <w:pPr>
              <w:pStyle w:val="TAL"/>
            </w:pPr>
            <w:r w:rsidRPr="003168A2">
              <w:t>Attach request</w:t>
            </w:r>
          </w:p>
        </w:tc>
      </w:tr>
      <w:tr w:rsidR="00372162" w:rsidRPr="003168A2" w:rsidTr="004E1D9C">
        <w:trPr>
          <w:cantSplit/>
          <w:jc w:val="center"/>
        </w:trPr>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p>
        </w:tc>
        <w:tc>
          <w:tcPr>
            <w:tcW w:w="3969" w:type="dxa"/>
          </w:tcPr>
          <w:p w:rsidR="00372162" w:rsidRPr="003168A2" w:rsidRDefault="00372162" w:rsidP="004E1D9C">
            <w:pPr>
              <w:pStyle w:val="TAL"/>
            </w:pPr>
            <w:r w:rsidRPr="003168A2">
              <w:t>Attach accept</w:t>
            </w:r>
          </w:p>
        </w:tc>
      </w:tr>
      <w:tr w:rsidR="00372162" w:rsidRPr="003168A2" w:rsidTr="004E1D9C">
        <w:trPr>
          <w:cantSplit/>
          <w:jc w:val="center"/>
        </w:trPr>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p>
        </w:tc>
        <w:tc>
          <w:tcPr>
            <w:tcW w:w="3969" w:type="dxa"/>
          </w:tcPr>
          <w:p w:rsidR="00372162" w:rsidRPr="003168A2" w:rsidRDefault="00372162" w:rsidP="004E1D9C">
            <w:pPr>
              <w:pStyle w:val="TAL"/>
            </w:pPr>
            <w:r w:rsidRPr="003168A2">
              <w:t>Attach complete</w:t>
            </w:r>
          </w:p>
        </w:tc>
      </w:tr>
      <w:tr w:rsidR="00372162" w:rsidRPr="003168A2" w:rsidTr="004E1D9C">
        <w:trPr>
          <w:cantSplit/>
          <w:jc w:val="center"/>
        </w:trPr>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p>
        </w:tc>
        <w:tc>
          <w:tcPr>
            <w:tcW w:w="3969" w:type="dxa"/>
          </w:tcPr>
          <w:p w:rsidR="00372162" w:rsidRPr="003168A2" w:rsidRDefault="00372162" w:rsidP="004E1D9C">
            <w:pPr>
              <w:pStyle w:val="TAL"/>
            </w:pPr>
            <w:r w:rsidRPr="003168A2">
              <w:t>Attach reject</w:t>
            </w:r>
          </w:p>
        </w:tc>
      </w:tr>
      <w:tr w:rsidR="00372162" w:rsidRPr="003168A2" w:rsidTr="004E1D9C">
        <w:trPr>
          <w:cantSplit/>
          <w:jc w:val="center"/>
        </w:trPr>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p>
        </w:tc>
        <w:tc>
          <w:tcPr>
            <w:tcW w:w="3969" w:type="dxa"/>
          </w:tcPr>
          <w:p w:rsidR="00372162" w:rsidRPr="003168A2" w:rsidRDefault="00372162" w:rsidP="004E1D9C">
            <w:pPr>
              <w:pStyle w:val="TAL"/>
            </w:pPr>
            <w:r w:rsidRPr="003168A2">
              <w:t>Detach request</w:t>
            </w:r>
          </w:p>
        </w:tc>
      </w:tr>
      <w:tr w:rsidR="00372162" w:rsidRPr="003168A2" w:rsidTr="004E1D9C">
        <w:trPr>
          <w:cantSplit/>
          <w:jc w:val="center"/>
        </w:trPr>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p>
        </w:tc>
        <w:tc>
          <w:tcPr>
            <w:tcW w:w="3969" w:type="dxa"/>
          </w:tcPr>
          <w:p w:rsidR="00372162" w:rsidRPr="003168A2" w:rsidRDefault="00372162" w:rsidP="004E1D9C">
            <w:pPr>
              <w:pStyle w:val="TAL"/>
            </w:pPr>
            <w:r w:rsidRPr="003168A2">
              <w:t>Detach accept</w:t>
            </w:r>
          </w:p>
        </w:tc>
      </w:tr>
      <w:tr w:rsidR="00372162" w:rsidRPr="003168A2" w:rsidTr="004E1D9C">
        <w:trPr>
          <w:cantSplit/>
          <w:jc w:val="center"/>
        </w:trPr>
        <w:tc>
          <w:tcPr>
            <w:tcW w:w="284" w:type="dxa"/>
          </w:tcPr>
          <w:p w:rsidR="00372162" w:rsidRPr="003168A2" w:rsidRDefault="00372162" w:rsidP="004E1D9C">
            <w:pPr>
              <w:pStyle w:val="TAC"/>
            </w:pPr>
          </w:p>
        </w:tc>
        <w:tc>
          <w:tcPr>
            <w:tcW w:w="284" w:type="dxa"/>
          </w:tcPr>
          <w:p w:rsidR="00372162" w:rsidRPr="003168A2" w:rsidRDefault="00372162" w:rsidP="004E1D9C">
            <w:pPr>
              <w:pStyle w:val="TAC"/>
            </w:pPr>
          </w:p>
        </w:tc>
        <w:tc>
          <w:tcPr>
            <w:tcW w:w="284" w:type="dxa"/>
          </w:tcPr>
          <w:p w:rsidR="00372162" w:rsidRPr="003168A2" w:rsidRDefault="00372162" w:rsidP="004E1D9C">
            <w:pPr>
              <w:pStyle w:val="TAC"/>
            </w:pPr>
          </w:p>
        </w:tc>
        <w:tc>
          <w:tcPr>
            <w:tcW w:w="284" w:type="dxa"/>
          </w:tcPr>
          <w:p w:rsidR="00372162" w:rsidRPr="003168A2" w:rsidRDefault="00372162" w:rsidP="004E1D9C">
            <w:pPr>
              <w:pStyle w:val="TAC"/>
            </w:pPr>
          </w:p>
        </w:tc>
        <w:tc>
          <w:tcPr>
            <w:tcW w:w="284" w:type="dxa"/>
          </w:tcPr>
          <w:p w:rsidR="00372162" w:rsidRPr="003168A2" w:rsidRDefault="00372162" w:rsidP="004E1D9C">
            <w:pPr>
              <w:pStyle w:val="TAC"/>
            </w:pPr>
          </w:p>
        </w:tc>
        <w:tc>
          <w:tcPr>
            <w:tcW w:w="284" w:type="dxa"/>
          </w:tcPr>
          <w:p w:rsidR="00372162" w:rsidRPr="003168A2" w:rsidRDefault="00372162" w:rsidP="004E1D9C">
            <w:pPr>
              <w:pStyle w:val="TAC"/>
            </w:pPr>
          </w:p>
        </w:tc>
        <w:tc>
          <w:tcPr>
            <w:tcW w:w="284" w:type="dxa"/>
          </w:tcPr>
          <w:p w:rsidR="00372162" w:rsidRPr="003168A2" w:rsidRDefault="00372162" w:rsidP="004E1D9C">
            <w:pPr>
              <w:pStyle w:val="TAC"/>
            </w:pPr>
          </w:p>
        </w:tc>
        <w:tc>
          <w:tcPr>
            <w:tcW w:w="284" w:type="dxa"/>
          </w:tcPr>
          <w:p w:rsidR="00372162" w:rsidRPr="003168A2" w:rsidRDefault="00372162" w:rsidP="004E1D9C">
            <w:pPr>
              <w:pStyle w:val="TAC"/>
            </w:pPr>
          </w:p>
        </w:tc>
        <w:tc>
          <w:tcPr>
            <w:tcW w:w="284" w:type="dxa"/>
          </w:tcPr>
          <w:p w:rsidR="00372162" w:rsidRPr="003168A2" w:rsidRDefault="00372162" w:rsidP="004E1D9C">
            <w:pPr>
              <w:pStyle w:val="TAC"/>
            </w:pPr>
          </w:p>
        </w:tc>
        <w:tc>
          <w:tcPr>
            <w:tcW w:w="3969" w:type="dxa"/>
          </w:tcPr>
          <w:p w:rsidR="00372162" w:rsidRPr="003168A2" w:rsidRDefault="00372162" w:rsidP="004E1D9C">
            <w:pPr>
              <w:pStyle w:val="TAL"/>
            </w:pPr>
          </w:p>
        </w:tc>
      </w:tr>
      <w:tr w:rsidR="00372162" w:rsidRPr="003168A2" w:rsidTr="004E1D9C">
        <w:trPr>
          <w:cantSplit/>
          <w:jc w:val="center"/>
        </w:trPr>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p>
        </w:tc>
        <w:tc>
          <w:tcPr>
            <w:tcW w:w="3969" w:type="dxa"/>
          </w:tcPr>
          <w:p w:rsidR="00372162" w:rsidRPr="003168A2" w:rsidRDefault="00372162" w:rsidP="004E1D9C">
            <w:pPr>
              <w:pStyle w:val="TAL"/>
            </w:pPr>
            <w:r w:rsidRPr="003168A2">
              <w:t>Tracking area update request</w:t>
            </w:r>
          </w:p>
        </w:tc>
      </w:tr>
      <w:tr w:rsidR="00372162" w:rsidRPr="003168A2" w:rsidTr="004E1D9C">
        <w:trPr>
          <w:cantSplit/>
          <w:jc w:val="center"/>
        </w:trPr>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p>
        </w:tc>
        <w:tc>
          <w:tcPr>
            <w:tcW w:w="3969" w:type="dxa"/>
          </w:tcPr>
          <w:p w:rsidR="00372162" w:rsidRPr="003168A2" w:rsidRDefault="00372162" w:rsidP="004E1D9C">
            <w:pPr>
              <w:pStyle w:val="TAL"/>
            </w:pPr>
            <w:r w:rsidRPr="003168A2">
              <w:t>Tracking area update accept</w:t>
            </w:r>
          </w:p>
        </w:tc>
      </w:tr>
      <w:tr w:rsidR="00372162" w:rsidRPr="003168A2" w:rsidTr="004E1D9C">
        <w:trPr>
          <w:cantSplit/>
          <w:jc w:val="center"/>
        </w:trPr>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p>
        </w:tc>
        <w:tc>
          <w:tcPr>
            <w:tcW w:w="3969" w:type="dxa"/>
          </w:tcPr>
          <w:p w:rsidR="00372162" w:rsidRPr="003168A2" w:rsidRDefault="00372162" w:rsidP="004E1D9C">
            <w:pPr>
              <w:pStyle w:val="TAL"/>
            </w:pPr>
            <w:r w:rsidRPr="003168A2">
              <w:t>Tracking area update complete</w:t>
            </w:r>
          </w:p>
        </w:tc>
      </w:tr>
      <w:tr w:rsidR="00372162" w:rsidRPr="003168A2" w:rsidTr="004E1D9C">
        <w:trPr>
          <w:cantSplit/>
          <w:jc w:val="center"/>
        </w:trPr>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p>
        </w:tc>
        <w:tc>
          <w:tcPr>
            <w:tcW w:w="3969" w:type="dxa"/>
          </w:tcPr>
          <w:p w:rsidR="00372162" w:rsidRPr="003168A2" w:rsidRDefault="00372162" w:rsidP="004E1D9C">
            <w:pPr>
              <w:pStyle w:val="TAL"/>
            </w:pPr>
            <w:r w:rsidRPr="003168A2">
              <w:t>Tracking area update reject</w:t>
            </w:r>
          </w:p>
        </w:tc>
      </w:tr>
      <w:tr w:rsidR="00372162" w:rsidRPr="003168A2" w:rsidTr="004E1D9C">
        <w:trPr>
          <w:cantSplit/>
          <w:jc w:val="center"/>
        </w:trPr>
        <w:tc>
          <w:tcPr>
            <w:tcW w:w="284" w:type="dxa"/>
          </w:tcPr>
          <w:p w:rsidR="00372162" w:rsidRPr="003168A2" w:rsidRDefault="00372162" w:rsidP="004E1D9C">
            <w:pPr>
              <w:pStyle w:val="TAC"/>
            </w:pPr>
          </w:p>
        </w:tc>
        <w:tc>
          <w:tcPr>
            <w:tcW w:w="284" w:type="dxa"/>
          </w:tcPr>
          <w:p w:rsidR="00372162" w:rsidRPr="003168A2" w:rsidRDefault="00372162" w:rsidP="004E1D9C">
            <w:pPr>
              <w:pStyle w:val="TAC"/>
            </w:pPr>
          </w:p>
        </w:tc>
        <w:tc>
          <w:tcPr>
            <w:tcW w:w="284" w:type="dxa"/>
          </w:tcPr>
          <w:p w:rsidR="00372162" w:rsidRPr="003168A2" w:rsidRDefault="00372162" w:rsidP="004E1D9C">
            <w:pPr>
              <w:pStyle w:val="TAC"/>
            </w:pPr>
          </w:p>
        </w:tc>
        <w:tc>
          <w:tcPr>
            <w:tcW w:w="284" w:type="dxa"/>
          </w:tcPr>
          <w:p w:rsidR="00372162" w:rsidRPr="003168A2" w:rsidRDefault="00372162" w:rsidP="004E1D9C">
            <w:pPr>
              <w:pStyle w:val="TAC"/>
            </w:pPr>
          </w:p>
        </w:tc>
        <w:tc>
          <w:tcPr>
            <w:tcW w:w="284" w:type="dxa"/>
          </w:tcPr>
          <w:p w:rsidR="00372162" w:rsidRPr="003168A2" w:rsidRDefault="00372162" w:rsidP="004E1D9C">
            <w:pPr>
              <w:pStyle w:val="TAC"/>
            </w:pPr>
          </w:p>
        </w:tc>
        <w:tc>
          <w:tcPr>
            <w:tcW w:w="284" w:type="dxa"/>
          </w:tcPr>
          <w:p w:rsidR="00372162" w:rsidRPr="003168A2" w:rsidRDefault="00372162" w:rsidP="004E1D9C">
            <w:pPr>
              <w:pStyle w:val="TAC"/>
            </w:pPr>
          </w:p>
        </w:tc>
        <w:tc>
          <w:tcPr>
            <w:tcW w:w="284" w:type="dxa"/>
          </w:tcPr>
          <w:p w:rsidR="00372162" w:rsidRPr="003168A2" w:rsidRDefault="00372162" w:rsidP="004E1D9C">
            <w:pPr>
              <w:pStyle w:val="TAC"/>
            </w:pPr>
          </w:p>
        </w:tc>
        <w:tc>
          <w:tcPr>
            <w:tcW w:w="284" w:type="dxa"/>
          </w:tcPr>
          <w:p w:rsidR="00372162" w:rsidRPr="003168A2" w:rsidRDefault="00372162" w:rsidP="004E1D9C">
            <w:pPr>
              <w:pStyle w:val="TAC"/>
            </w:pPr>
          </w:p>
        </w:tc>
        <w:tc>
          <w:tcPr>
            <w:tcW w:w="284" w:type="dxa"/>
          </w:tcPr>
          <w:p w:rsidR="00372162" w:rsidRPr="003168A2" w:rsidRDefault="00372162" w:rsidP="004E1D9C">
            <w:pPr>
              <w:pStyle w:val="TAC"/>
            </w:pPr>
          </w:p>
        </w:tc>
        <w:tc>
          <w:tcPr>
            <w:tcW w:w="3969" w:type="dxa"/>
          </w:tcPr>
          <w:p w:rsidR="00372162" w:rsidRPr="003168A2" w:rsidRDefault="00372162" w:rsidP="004E1D9C">
            <w:pPr>
              <w:pStyle w:val="TAL"/>
            </w:pPr>
          </w:p>
        </w:tc>
      </w:tr>
      <w:tr w:rsidR="00372162" w:rsidRPr="003168A2" w:rsidTr="004E1D9C">
        <w:trPr>
          <w:cantSplit/>
          <w:jc w:val="center"/>
        </w:trPr>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p>
        </w:tc>
        <w:tc>
          <w:tcPr>
            <w:tcW w:w="3969" w:type="dxa"/>
          </w:tcPr>
          <w:p w:rsidR="00372162" w:rsidRPr="003168A2" w:rsidRDefault="00372162" w:rsidP="004E1D9C">
            <w:pPr>
              <w:pStyle w:val="TAL"/>
            </w:pPr>
            <w:r w:rsidRPr="003168A2">
              <w:t>Extended service r</w:t>
            </w:r>
            <w:r w:rsidRPr="003168A2">
              <w:rPr>
                <w:rFonts w:hint="eastAsia"/>
                <w:lang w:eastAsia="ko-KR"/>
              </w:rPr>
              <w:t>equest</w:t>
            </w:r>
          </w:p>
        </w:tc>
      </w:tr>
      <w:tr w:rsidR="00372162" w:rsidRPr="003168A2" w:rsidTr="004E1D9C">
        <w:trPr>
          <w:cantSplit/>
          <w:jc w:val="center"/>
        </w:trPr>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p>
        </w:tc>
        <w:tc>
          <w:tcPr>
            <w:tcW w:w="3969" w:type="dxa"/>
          </w:tcPr>
          <w:p w:rsidR="00372162" w:rsidRPr="003168A2" w:rsidRDefault="00372162" w:rsidP="004E1D9C">
            <w:pPr>
              <w:pStyle w:val="TAL"/>
            </w:pPr>
            <w:r w:rsidRPr="003168A2">
              <w:t>Service reject</w:t>
            </w:r>
          </w:p>
        </w:tc>
      </w:tr>
      <w:tr w:rsidR="00372162" w:rsidRPr="003168A2" w:rsidTr="004E1D9C">
        <w:trPr>
          <w:cantSplit/>
          <w:jc w:val="center"/>
        </w:trPr>
        <w:tc>
          <w:tcPr>
            <w:tcW w:w="284" w:type="dxa"/>
          </w:tcPr>
          <w:p w:rsidR="00372162" w:rsidRPr="003168A2" w:rsidRDefault="00372162" w:rsidP="004E1D9C">
            <w:pPr>
              <w:pStyle w:val="TAC"/>
            </w:pPr>
          </w:p>
        </w:tc>
        <w:tc>
          <w:tcPr>
            <w:tcW w:w="284" w:type="dxa"/>
          </w:tcPr>
          <w:p w:rsidR="00372162" w:rsidRPr="003168A2" w:rsidRDefault="00372162" w:rsidP="004E1D9C">
            <w:pPr>
              <w:pStyle w:val="TAC"/>
            </w:pPr>
          </w:p>
        </w:tc>
        <w:tc>
          <w:tcPr>
            <w:tcW w:w="284" w:type="dxa"/>
          </w:tcPr>
          <w:p w:rsidR="00372162" w:rsidRPr="003168A2" w:rsidRDefault="00372162" w:rsidP="004E1D9C">
            <w:pPr>
              <w:pStyle w:val="TAC"/>
            </w:pPr>
          </w:p>
        </w:tc>
        <w:tc>
          <w:tcPr>
            <w:tcW w:w="284" w:type="dxa"/>
          </w:tcPr>
          <w:p w:rsidR="00372162" w:rsidRPr="003168A2" w:rsidRDefault="00372162" w:rsidP="004E1D9C">
            <w:pPr>
              <w:pStyle w:val="TAC"/>
            </w:pPr>
          </w:p>
        </w:tc>
        <w:tc>
          <w:tcPr>
            <w:tcW w:w="284" w:type="dxa"/>
          </w:tcPr>
          <w:p w:rsidR="00372162" w:rsidRPr="003168A2" w:rsidRDefault="00372162" w:rsidP="004E1D9C">
            <w:pPr>
              <w:pStyle w:val="TAC"/>
            </w:pPr>
          </w:p>
        </w:tc>
        <w:tc>
          <w:tcPr>
            <w:tcW w:w="284" w:type="dxa"/>
          </w:tcPr>
          <w:p w:rsidR="00372162" w:rsidRPr="003168A2" w:rsidRDefault="00372162" w:rsidP="004E1D9C">
            <w:pPr>
              <w:pStyle w:val="TAC"/>
            </w:pPr>
          </w:p>
        </w:tc>
        <w:tc>
          <w:tcPr>
            <w:tcW w:w="284" w:type="dxa"/>
          </w:tcPr>
          <w:p w:rsidR="00372162" w:rsidRPr="003168A2" w:rsidRDefault="00372162" w:rsidP="004E1D9C">
            <w:pPr>
              <w:pStyle w:val="TAC"/>
            </w:pPr>
          </w:p>
        </w:tc>
        <w:tc>
          <w:tcPr>
            <w:tcW w:w="284" w:type="dxa"/>
          </w:tcPr>
          <w:p w:rsidR="00372162" w:rsidRPr="003168A2" w:rsidRDefault="00372162" w:rsidP="004E1D9C">
            <w:pPr>
              <w:pStyle w:val="TAC"/>
            </w:pPr>
          </w:p>
        </w:tc>
        <w:tc>
          <w:tcPr>
            <w:tcW w:w="284" w:type="dxa"/>
          </w:tcPr>
          <w:p w:rsidR="00372162" w:rsidRPr="003168A2" w:rsidRDefault="00372162" w:rsidP="004E1D9C">
            <w:pPr>
              <w:pStyle w:val="TAC"/>
            </w:pPr>
          </w:p>
        </w:tc>
        <w:tc>
          <w:tcPr>
            <w:tcW w:w="3969" w:type="dxa"/>
          </w:tcPr>
          <w:p w:rsidR="00372162" w:rsidRPr="003168A2" w:rsidRDefault="00372162" w:rsidP="004E1D9C">
            <w:pPr>
              <w:pStyle w:val="TAL"/>
            </w:pPr>
          </w:p>
        </w:tc>
      </w:tr>
      <w:tr w:rsidR="00372162" w:rsidRPr="003168A2" w:rsidTr="004E1D9C">
        <w:trPr>
          <w:cantSplit/>
          <w:jc w:val="center"/>
        </w:trPr>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p>
        </w:tc>
        <w:tc>
          <w:tcPr>
            <w:tcW w:w="3969" w:type="dxa"/>
          </w:tcPr>
          <w:p w:rsidR="00372162" w:rsidRPr="003168A2" w:rsidRDefault="00372162" w:rsidP="004E1D9C">
            <w:pPr>
              <w:pStyle w:val="TAL"/>
            </w:pPr>
            <w:r w:rsidRPr="003168A2">
              <w:t>GUTI reallocation command</w:t>
            </w:r>
          </w:p>
        </w:tc>
      </w:tr>
      <w:tr w:rsidR="00372162" w:rsidRPr="003168A2" w:rsidTr="004E1D9C">
        <w:trPr>
          <w:cantSplit/>
          <w:jc w:val="center"/>
        </w:trPr>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p>
        </w:tc>
        <w:tc>
          <w:tcPr>
            <w:tcW w:w="3969" w:type="dxa"/>
          </w:tcPr>
          <w:p w:rsidR="00372162" w:rsidRPr="003168A2" w:rsidRDefault="00372162" w:rsidP="004E1D9C">
            <w:pPr>
              <w:pStyle w:val="TAL"/>
            </w:pPr>
            <w:r w:rsidRPr="003168A2">
              <w:t>GUTI reallocation complete</w:t>
            </w:r>
          </w:p>
        </w:tc>
      </w:tr>
      <w:tr w:rsidR="00372162" w:rsidRPr="003168A2" w:rsidTr="004E1D9C">
        <w:trPr>
          <w:cantSplit/>
          <w:jc w:val="center"/>
        </w:trPr>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p>
        </w:tc>
        <w:tc>
          <w:tcPr>
            <w:tcW w:w="3969" w:type="dxa"/>
          </w:tcPr>
          <w:p w:rsidR="00372162" w:rsidRPr="003168A2" w:rsidRDefault="00372162" w:rsidP="004E1D9C">
            <w:pPr>
              <w:pStyle w:val="TAL"/>
            </w:pPr>
            <w:r w:rsidRPr="003168A2">
              <w:t>Authentication request</w:t>
            </w:r>
          </w:p>
        </w:tc>
      </w:tr>
      <w:tr w:rsidR="00372162" w:rsidRPr="003168A2" w:rsidTr="004E1D9C">
        <w:trPr>
          <w:cantSplit/>
          <w:jc w:val="center"/>
        </w:trPr>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p>
        </w:tc>
        <w:tc>
          <w:tcPr>
            <w:tcW w:w="3969" w:type="dxa"/>
          </w:tcPr>
          <w:p w:rsidR="00372162" w:rsidRPr="003168A2" w:rsidRDefault="00372162" w:rsidP="004E1D9C">
            <w:pPr>
              <w:pStyle w:val="TAL"/>
            </w:pPr>
            <w:r w:rsidRPr="003168A2">
              <w:t>Authentication response</w:t>
            </w:r>
          </w:p>
        </w:tc>
      </w:tr>
      <w:tr w:rsidR="00372162" w:rsidRPr="003168A2" w:rsidTr="004E1D9C">
        <w:trPr>
          <w:cantSplit/>
          <w:jc w:val="center"/>
        </w:trPr>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p>
        </w:tc>
        <w:tc>
          <w:tcPr>
            <w:tcW w:w="3969" w:type="dxa"/>
          </w:tcPr>
          <w:p w:rsidR="00372162" w:rsidRPr="003168A2" w:rsidRDefault="00372162" w:rsidP="004E1D9C">
            <w:pPr>
              <w:pStyle w:val="TAL"/>
            </w:pPr>
            <w:r w:rsidRPr="003168A2">
              <w:t>Authentication reject</w:t>
            </w:r>
          </w:p>
        </w:tc>
      </w:tr>
      <w:tr w:rsidR="00372162" w:rsidRPr="003168A2" w:rsidTr="004E1D9C">
        <w:trPr>
          <w:cantSplit/>
          <w:jc w:val="center"/>
        </w:trPr>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p>
        </w:tc>
        <w:tc>
          <w:tcPr>
            <w:tcW w:w="3969" w:type="dxa"/>
          </w:tcPr>
          <w:p w:rsidR="00372162" w:rsidRPr="003168A2" w:rsidRDefault="00372162" w:rsidP="004E1D9C">
            <w:pPr>
              <w:pStyle w:val="TAL"/>
            </w:pPr>
            <w:r w:rsidRPr="003168A2">
              <w:t>Authentication failure</w:t>
            </w:r>
          </w:p>
        </w:tc>
      </w:tr>
      <w:tr w:rsidR="00372162" w:rsidRPr="003168A2" w:rsidTr="004E1D9C">
        <w:trPr>
          <w:cantSplit/>
          <w:jc w:val="center"/>
        </w:trPr>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p>
        </w:tc>
        <w:tc>
          <w:tcPr>
            <w:tcW w:w="3969" w:type="dxa"/>
          </w:tcPr>
          <w:p w:rsidR="00372162" w:rsidRPr="003168A2" w:rsidRDefault="00372162" w:rsidP="004E1D9C">
            <w:pPr>
              <w:pStyle w:val="TAL"/>
            </w:pPr>
            <w:r w:rsidRPr="003168A2">
              <w:t>Identity request</w:t>
            </w:r>
          </w:p>
        </w:tc>
      </w:tr>
      <w:tr w:rsidR="00372162" w:rsidRPr="003168A2" w:rsidTr="004E1D9C">
        <w:trPr>
          <w:cantSplit/>
          <w:jc w:val="center"/>
        </w:trPr>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p>
        </w:tc>
        <w:tc>
          <w:tcPr>
            <w:tcW w:w="3969" w:type="dxa"/>
          </w:tcPr>
          <w:p w:rsidR="00372162" w:rsidRPr="003168A2" w:rsidRDefault="00372162" w:rsidP="004E1D9C">
            <w:pPr>
              <w:pStyle w:val="TAL"/>
            </w:pPr>
            <w:r w:rsidRPr="003168A2">
              <w:t>Identity response</w:t>
            </w:r>
          </w:p>
        </w:tc>
      </w:tr>
      <w:tr w:rsidR="00372162" w:rsidRPr="003168A2" w:rsidTr="004E1D9C">
        <w:trPr>
          <w:cantSplit/>
          <w:jc w:val="center"/>
        </w:trPr>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p>
        </w:tc>
        <w:tc>
          <w:tcPr>
            <w:tcW w:w="3969" w:type="dxa"/>
          </w:tcPr>
          <w:p w:rsidR="00372162" w:rsidRPr="003168A2" w:rsidRDefault="00372162" w:rsidP="004E1D9C">
            <w:pPr>
              <w:pStyle w:val="TAL"/>
            </w:pPr>
            <w:r w:rsidRPr="003168A2">
              <w:t>Security mode command</w:t>
            </w:r>
          </w:p>
        </w:tc>
      </w:tr>
      <w:tr w:rsidR="00372162" w:rsidRPr="003168A2" w:rsidTr="004E1D9C">
        <w:trPr>
          <w:cantSplit/>
          <w:jc w:val="center"/>
        </w:trPr>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p>
        </w:tc>
        <w:tc>
          <w:tcPr>
            <w:tcW w:w="3969" w:type="dxa"/>
          </w:tcPr>
          <w:p w:rsidR="00372162" w:rsidRPr="003168A2" w:rsidRDefault="00372162" w:rsidP="004E1D9C">
            <w:pPr>
              <w:pStyle w:val="TAL"/>
            </w:pPr>
            <w:r w:rsidRPr="003168A2">
              <w:t>Security mode complete</w:t>
            </w:r>
          </w:p>
        </w:tc>
      </w:tr>
      <w:tr w:rsidR="00372162" w:rsidRPr="003168A2" w:rsidTr="004E1D9C">
        <w:trPr>
          <w:cantSplit/>
          <w:jc w:val="center"/>
        </w:trPr>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p>
        </w:tc>
        <w:tc>
          <w:tcPr>
            <w:tcW w:w="3969" w:type="dxa"/>
          </w:tcPr>
          <w:p w:rsidR="00372162" w:rsidRPr="003168A2" w:rsidRDefault="00372162" w:rsidP="004E1D9C">
            <w:pPr>
              <w:pStyle w:val="TAL"/>
            </w:pPr>
            <w:r w:rsidRPr="003168A2">
              <w:t>Security mode reject</w:t>
            </w:r>
          </w:p>
        </w:tc>
      </w:tr>
      <w:tr w:rsidR="00372162" w:rsidRPr="003168A2" w:rsidTr="004E1D9C">
        <w:trPr>
          <w:cantSplit/>
          <w:jc w:val="center"/>
        </w:trPr>
        <w:tc>
          <w:tcPr>
            <w:tcW w:w="284" w:type="dxa"/>
          </w:tcPr>
          <w:p w:rsidR="00372162" w:rsidRPr="003168A2" w:rsidRDefault="00372162" w:rsidP="004E1D9C">
            <w:pPr>
              <w:pStyle w:val="TAC"/>
            </w:pPr>
          </w:p>
        </w:tc>
        <w:tc>
          <w:tcPr>
            <w:tcW w:w="284" w:type="dxa"/>
          </w:tcPr>
          <w:p w:rsidR="00372162" w:rsidRPr="003168A2" w:rsidRDefault="00372162" w:rsidP="004E1D9C">
            <w:pPr>
              <w:pStyle w:val="TAC"/>
            </w:pPr>
          </w:p>
        </w:tc>
        <w:tc>
          <w:tcPr>
            <w:tcW w:w="284" w:type="dxa"/>
          </w:tcPr>
          <w:p w:rsidR="00372162" w:rsidRPr="003168A2" w:rsidRDefault="00372162" w:rsidP="004E1D9C">
            <w:pPr>
              <w:pStyle w:val="TAC"/>
            </w:pPr>
          </w:p>
        </w:tc>
        <w:tc>
          <w:tcPr>
            <w:tcW w:w="284" w:type="dxa"/>
          </w:tcPr>
          <w:p w:rsidR="00372162" w:rsidRPr="003168A2" w:rsidRDefault="00372162" w:rsidP="004E1D9C">
            <w:pPr>
              <w:pStyle w:val="TAC"/>
            </w:pPr>
          </w:p>
        </w:tc>
        <w:tc>
          <w:tcPr>
            <w:tcW w:w="284" w:type="dxa"/>
          </w:tcPr>
          <w:p w:rsidR="00372162" w:rsidRPr="003168A2" w:rsidRDefault="00372162" w:rsidP="004E1D9C">
            <w:pPr>
              <w:pStyle w:val="TAC"/>
            </w:pPr>
          </w:p>
        </w:tc>
        <w:tc>
          <w:tcPr>
            <w:tcW w:w="284" w:type="dxa"/>
          </w:tcPr>
          <w:p w:rsidR="00372162" w:rsidRPr="003168A2" w:rsidRDefault="00372162" w:rsidP="004E1D9C">
            <w:pPr>
              <w:pStyle w:val="TAC"/>
            </w:pPr>
          </w:p>
        </w:tc>
        <w:tc>
          <w:tcPr>
            <w:tcW w:w="284" w:type="dxa"/>
          </w:tcPr>
          <w:p w:rsidR="00372162" w:rsidRPr="003168A2" w:rsidRDefault="00372162" w:rsidP="004E1D9C">
            <w:pPr>
              <w:pStyle w:val="TAC"/>
            </w:pPr>
          </w:p>
        </w:tc>
        <w:tc>
          <w:tcPr>
            <w:tcW w:w="284" w:type="dxa"/>
          </w:tcPr>
          <w:p w:rsidR="00372162" w:rsidRPr="003168A2" w:rsidRDefault="00372162" w:rsidP="004E1D9C">
            <w:pPr>
              <w:pStyle w:val="TAC"/>
            </w:pPr>
          </w:p>
        </w:tc>
        <w:tc>
          <w:tcPr>
            <w:tcW w:w="284" w:type="dxa"/>
          </w:tcPr>
          <w:p w:rsidR="00372162" w:rsidRPr="003168A2" w:rsidRDefault="00372162" w:rsidP="004E1D9C">
            <w:pPr>
              <w:pStyle w:val="TAC"/>
            </w:pPr>
          </w:p>
        </w:tc>
        <w:tc>
          <w:tcPr>
            <w:tcW w:w="3969" w:type="dxa"/>
          </w:tcPr>
          <w:p w:rsidR="00372162" w:rsidRPr="003168A2" w:rsidRDefault="00372162" w:rsidP="004E1D9C">
            <w:pPr>
              <w:pStyle w:val="TAL"/>
            </w:pPr>
          </w:p>
        </w:tc>
      </w:tr>
      <w:tr w:rsidR="00372162" w:rsidRPr="003168A2" w:rsidTr="004E1D9C">
        <w:trPr>
          <w:cantSplit/>
          <w:jc w:val="center"/>
        </w:trPr>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p>
        </w:tc>
        <w:tc>
          <w:tcPr>
            <w:tcW w:w="3969" w:type="dxa"/>
          </w:tcPr>
          <w:p w:rsidR="00372162" w:rsidRPr="003168A2" w:rsidRDefault="00372162" w:rsidP="004E1D9C">
            <w:pPr>
              <w:pStyle w:val="TAL"/>
            </w:pPr>
            <w:r w:rsidRPr="003168A2">
              <w:t>EMM status</w:t>
            </w:r>
          </w:p>
        </w:tc>
      </w:tr>
      <w:tr w:rsidR="00372162" w:rsidRPr="003168A2" w:rsidTr="004E1D9C">
        <w:trPr>
          <w:cantSplit/>
          <w:jc w:val="center"/>
        </w:trPr>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p>
        </w:tc>
        <w:tc>
          <w:tcPr>
            <w:tcW w:w="3969" w:type="dxa"/>
          </w:tcPr>
          <w:p w:rsidR="00372162" w:rsidRPr="003168A2" w:rsidRDefault="00372162" w:rsidP="004E1D9C">
            <w:pPr>
              <w:pStyle w:val="TAL"/>
            </w:pPr>
            <w:r w:rsidRPr="003168A2">
              <w:t>EMM information</w:t>
            </w:r>
          </w:p>
        </w:tc>
      </w:tr>
      <w:tr w:rsidR="00372162" w:rsidRPr="003168A2" w:rsidTr="004E1D9C">
        <w:trPr>
          <w:cantSplit/>
          <w:jc w:val="center"/>
        </w:trPr>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p>
        </w:tc>
        <w:tc>
          <w:tcPr>
            <w:tcW w:w="3969" w:type="dxa"/>
          </w:tcPr>
          <w:p w:rsidR="00372162" w:rsidRPr="003168A2" w:rsidRDefault="00372162" w:rsidP="004E1D9C">
            <w:pPr>
              <w:pStyle w:val="TAL"/>
            </w:pPr>
            <w:r w:rsidRPr="003168A2">
              <w:t>Downlink NAS transport</w:t>
            </w:r>
          </w:p>
        </w:tc>
      </w:tr>
      <w:tr w:rsidR="00372162" w:rsidRPr="003168A2" w:rsidTr="004E1D9C">
        <w:trPr>
          <w:cantSplit/>
          <w:jc w:val="center"/>
        </w:trPr>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p>
        </w:tc>
        <w:tc>
          <w:tcPr>
            <w:tcW w:w="3969" w:type="dxa"/>
          </w:tcPr>
          <w:p w:rsidR="00372162" w:rsidRPr="003168A2" w:rsidRDefault="00372162" w:rsidP="004E1D9C">
            <w:pPr>
              <w:pStyle w:val="TAL"/>
            </w:pPr>
            <w:r w:rsidRPr="003168A2">
              <w:t>Uplink NAS transport</w:t>
            </w:r>
          </w:p>
        </w:tc>
      </w:tr>
      <w:tr w:rsidR="00372162" w:rsidRPr="003168A2" w:rsidTr="004E1D9C">
        <w:trPr>
          <w:cantSplit/>
          <w:jc w:val="center"/>
        </w:trPr>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t>1</w:t>
            </w:r>
          </w:p>
        </w:tc>
        <w:tc>
          <w:tcPr>
            <w:tcW w:w="284" w:type="dxa"/>
          </w:tcPr>
          <w:p w:rsidR="00372162" w:rsidRPr="003168A2" w:rsidRDefault="00372162" w:rsidP="004E1D9C">
            <w:pPr>
              <w:pStyle w:val="TAC"/>
            </w:pPr>
            <w:r>
              <w:t>0</w:t>
            </w:r>
          </w:p>
        </w:tc>
        <w:tc>
          <w:tcPr>
            <w:tcW w:w="284" w:type="dxa"/>
          </w:tcPr>
          <w:p w:rsidR="00372162" w:rsidRPr="003168A2" w:rsidRDefault="00372162" w:rsidP="004E1D9C">
            <w:pPr>
              <w:pStyle w:val="TAC"/>
            </w:pPr>
            <w:r>
              <w:t>0</w:t>
            </w:r>
          </w:p>
        </w:tc>
        <w:tc>
          <w:tcPr>
            <w:tcW w:w="284" w:type="dxa"/>
          </w:tcPr>
          <w:p w:rsidR="00372162" w:rsidRPr="003168A2" w:rsidRDefault="00372162" w:rsidP="004E1D9C">
            <w:pPr>
              <w:pStyle w:val="TAC"/>
            </w:pPr>
          </w:p>
        </w:tc>
        <w:tc>
          <w:tcPr>
            <w:tcW w:w="3969" w:type="dxa"/>
          </w:tcPr>
          <w:p w:rsidR="00372162" w:rsidRPr="003168A2" w:rsidRDefault="00372162" w:rsidP="004E1D9C">
            <w:pPr>
              <w:pStyle w:val="TAL"/>
            </w:pPr>
            <w:r>
              <w:t>CS Service notification</w:t>
            </w:r>
          </w:p>
        </w:tc>
      </w:tr>
      <w:tr w:rsidR="00372162" w:rsidTr="004E1D9C">
        <w:trPr>
          <w:cantSplit/>
          <w:jc w:val="center"/>
        </w:trPr>
        <w:tc>
          <w:tcPr>
            <w:tcW w:w="284" w:type="dxa"/>
          </w:tcPr>
          <w:p w:rsidR="00372162" w:rsidRPr="003168A2" w:rsidRDefault="00372162" w:rsidP="004E1D9C">
            <w:pPr>
              <w:pStyle w:val="TAC"/>
            </w:pPr>
            <w:r>
              <w:t>0</w:t>
            </w:r>
          </w:p>
        </w:tc>
        <w:tc>
          <w:tcPr>
            <w:tcW w:w="284" w:type="dxa"/>
          </w:tcPr>
          <w:p w:rsidR="00372162" w:rsidRPr="003168A2" w:rsidRDefault="00372162" w:rsidP="004E1D9C">
            <w:pPr>
              <w:pStyle w:val="TAC"/>
            </w:pPr>
            <w:r>
              <w:t>1</w:t>
            </w:r>
          </w:p>
        </w:tc>
        <w:tc>
          <w:tcPr>
            <w:tcW w:w="284" w:type="dxa"/>
          </w:tcPr>
          <w:p w:rsidR="00372162" w:rsidRPr="003168A2" w:rsidRDefault="00372162" w:rsidP="004E1D9C">
            <w:pPr>
              <w:pStyle w:val="TAC"/>
            </w:pPr>
            <w:r>
              <w:t>1</w:t>
            </w:r>
          </w:p>
        </w:tc>
        <w:tc>
          <w:tcPr>
            <w:tcW w:w="284" w:type="dxa"/>
          </w:tcPr>
          <w:p w:rsidR="00372162" w:rsidRPr="003168A2" w:rsidRDefault="00372162" w:rsidP="004E1D9C">
            <w:pPr>
              <w:pStyle w:val="TAC"/>
            </w:pPr>
            <w:r>
              <w:t>0</w:t>
            </w:r>
          </w:p>
        </w:tc>
        <w:tc>
          <w:tcPr>
            <w:tcW w:w="284" w:type="dxa"/>
          </w:tcPr>
          <w:p w:rsidR="00372162" w:rsidRPr="003168A2" w:rsidRDefault="00372162" w:rsidP="004E1D9C">
            <w:pPr>
              <w:pStyle w:val="TAC"/>
            </w:pPr>
            <w:r>
              <w:t>1</w:t>
            </w:r>
          </w:p>
        </w:tc>
        <w:tc>
          <w:tcPr>
            <w:tcW w:w="284" w:type="dxa"/>
          </w:tcPr>
          <w:p w:rsidR="00372162" w:rsidRDefault="00372162" w:rsidP="004E1D9C">
            <w:pPr>
              <w:pStyle w:val="TAC"/>
            </w:pPr>
            <w:r>
              <w:t>0</w:t>
            </w:r>
          </w:p>
        </w:tc>
        <w:tc>
          <w:tcPr>
            <w:tcW w:w="284" w:type="dxa"/>
          </w:tcPr>
          <w:p w:rsidR="00372162" w:rsidRDefault="00372162" w:rsidP="004E1D9C">
            <w:pPr>
              <w:pStyle w:val="TAC"/>
            </w:pPr>
            <w:r>
              <w:t>0</w:t>
            </w:r>
          </w:p>
        </w:tc>
        <w:tc>
          <w:tcPr>
            <w:tcW w:w="284" w:type="dxa"/>
          </w:tcPr>
          <w:p w:rsidR="00372162" w:rsidRDefault="00372162" w:rsidP="004E1D9C">
            <w:pPr>
              <w:pStyle w:val="TAC"/>
            </w:pPr>
            <w:r>
              <w:t>0</w:t>
            </w:r>
          </w:p>
        </w:tc>
        <w:tc>
          <w:tcPr>
            <w:tcW w:w="284" w:type="dxa"/>
          </w:tcPr>
          <w:p w:rsidR="00372162" w:rsidRPr="003168A2" w:rsidRDefault="00372162" w:rsidP="004E1D9C">
            <w:pPr>
              <w:pStyle w:val="TAC"/>
            </w:pPr>
          </w:p>
        </w:tc>
        <w:tc>
          <w:tcPr>
            <w:tcW w:w="3969" w:type="dxa"/>
          </w:tcPr>
          <w:p w:rsidR="00372162" w:rsidRDefault="00372162" w:rsidP="004E1D9C">
            <w:pPr>
              <w:pStyle w:val="TAL"/>
            </w:pPr>
            <w:r>
              <w:t>Downlink generic NAS transport</w:t>
            </w:r>
          </w:p>
        </w:tc>
      </w:tr>
      <w:tr w:rsidR="00372162" w:rsidTr="004E1D9C">
        <w:trPr>
          <w:cantSplit/>
          <w:jc w:val="center"/>
        </w:trPr>
        <w:tc>
          <w:tcPr>
            <w:tcW w:w="284" w:type="dxa"/>
          </w:tcPr>
          <w:p w:rsidR="00372162" w:rsidRPr="003168A2" w:rsidRDefault="00372162" w:rsidP="004E1D9C">
            <w:pPr>
              <w:pStyle w:val="TAC"/>
            </w:pPr>
            <w:r>
              <w:t>0</w:t>
            </w:r>
          </w:p>
        </w:tc>
        <w:tc>
          <w:tcPr>
            <w:tcW w:w="284" w:type="dxa"/>
          </w:tcPr>
          <w:p w:rsidR="00372162" w:rsidRPr="003168A2" w:rsidRDefault="00372162" w:rsidP="004E1D9C">
            <w:pPr>
              <w:pStyle w:val="TAC"/>
            </w:pPr>
            <w:r>
              <w:t>1</w:t>
            </w:r>
          </w:p>
        </w:tc>
        <w:tc>
          <w:tcPr>
            <w:tcW w:w="284" w:type="dxa"/>
          </w:tcPr>
          <w:p w:rsidR="00372162" w:rsidRPr="003168A2" w:rsidRDefault="00372162" w:rsidP="004E1D9C">
            <w:pPr>
              <w:pStyle w:val="TAC"/>
            </w:pPr>
            <w:r>
              <w:t>1</w:t>
            </w:r>
          </w:p>
        </w:tc>
        <w:tc>
          <w:tcPr>
            <w:tcW w:w="284" w:type="dxa"/>
          </w:tcPr>
          <w:p w:rsidR="00372162" w:rsidRPr="003168A2" w:rsidRDefault="00372162" w:rsidP="004E1D9C">
            <w:pPr>
              <w:pStyle w:val="TAC"/>
            </w:pPr>
            <w:r>
              <w:t>0</w:t>
            </w:r>
          </w:p>
        </w:tc>
        <w:tc>
          <w:tcPr>
            <w:tcW w:w="284" w:type="dxa"/>
          </w:tcPr>
          <w:p w:rsidR="00372162" w:rsidRPr="003168A2" w:rsidRDefault="00372162" w:rsidP="004E1D9C">
            <w:pPr>
              <w:pStyle w:val="TAC"/>
            </w:pPr>
            <w:r>
              <w:t>1</w:t>
            </w:r>
          </w:p>
        </w:tc>
        <w:tc>
          <w:tcPr>
            <w:tcW w:w="284" w:type="dxa"/>
          </w:tcPr>
          <w:p w:rsidR="00372162" w:rsidRDefault="00372162" w:rsidP="004E1D9C">
            <w:pPr>
              <w:pStyle w:val="TAC"/>
            </w:pPr>
            <w:r>
              <w:t>0</w:t>
            </w:r>
          </w:p>
        </w:tc>
        <w:tc>
          <w:tcPr>
            <w:tcW w:w="284" w:type="dxa"/>
          </w:tcPr>
          <w:p w:rsidR="00372162" w:rsidRDefault="00372162" w:rsidP="004E1D9C">
            <w:pPr>
              <w:pStyle w:val="TAC"/>
            </w:pPr>
            <w:r>
              <w:t>0</w:t>
            </w:r>
          </w:p>
        </w:tc>
        <w:tc>
          <w:tcPr>
            <w:tcW w:w="284" w:type="dxa"/>
          </w:tcPr>
          <w:p w:rsidR="00372162" w:rsidRDefault="00372162" w:rsidP="004E1D9C">
            <w:pPr>
              <w:pStyle w:val="TAC"/>
            </w:pPr>
            <w:r>
              <w:t>1</w:t>
            </w:r>
          </w:p>
        </w:tc>
        <w:tc>
          <w:tcPr>
            <w:tcW w:w="284" w:type="dxa"/>
          </w:tcPr>
          <w:p w:rsidR="00372162" w:rsidRPr="003168A2" w:rsidRDefault="00372162" w:rsidP="004E1D9C">
            <w:pPr>
              <w:pStyle w:val="TAC"/>
            </w:pPr>
          </w:p>
        </w:tc>
        <w:tc>
          <w:tcPr>
            <w:tcW w:w="3969" w:type="dxa"/>
          </w:tcPr>
          <w:p w:rsidR="00372162" w:rsidRDefault="00372162" w:rsidP="004E1D9C">
            <w:pPr>
              <w:pStyle w:val="TAL"/>
            </w:pPr>
            <w:r>
              <w:t>Uplink generic NAS transport</w:t>
            </w:r>
          </w:p>
        </w:tc>
      </w:tr>
    </w:tbl>
    <w:p w:rsidR="00372162" w:rsidRPr="003168A2" w:rsidRDefault="00372162" w:rsidP="00372162"/>
    <w:p w:rsidR="00372162" w:rsidRPr="003168A2" w:rsidRDefault="00372162" w:rsidP="00372162">
      <w:pPr>
        <w:pStyle w:val="TH"/>
      </w:pPr>
      <w:r w:rsidRPr="003168A2">
        <w:lastRenderedPageBreak/>
        <w:t>Table 9.8.2: Message types for EPS session management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3969"/>
      </w:tblGrid>
      <w:tr w:rsidR="00372162" w:rsidRPr="003168A2" w:rsidTr="004E1D9C">
        <w:trPr>
          <w:cantSplit/>
          <w:jc w:val="center"/>
        </w:trPr>
        <w:tc>
          <w:tcPr>
            <w:tcW w:w="2272" w:type="dxa"/>
            <w:gridSpan w:val="8"/>
          </w:tcPr>
          <w:p w:rsidR="00372162" w:rsidRPr="003168A2" w:rsidRDefault="00372162" w:rsidP="004E1D9C">
            <w:pPr>
              <w:pStyle w:val="TAL"/>
            </w:pPr>
            <w:r w:rsidRPr="003168A2">
              <w:t>Bits</w:t>
            </w:r>
          </w:p>
        </w:tc>
        <w:tc>
          <w:tcPr>
            <w:tcW w:w="284" w:type="dxa"/>
          </w:tcPr>
          <w:p w:rsidR="00372162" w:rsidRPr="003168A2" w:rsidRDefault="00372162" w:rsidP="004E1D9C">
            <w:pPr>
              <w:pStyle w:val="TAC"/>
            </w:pPr>
          </w:p>
        </w:tc>
        <w:tc>
          <w:tcPr>
            <w:tcW w:w="3969" w:type="dxa"/>
          </w:tcPr>
          <w:p w:rsidR="00372162" w:rsidRPr="003168A2" w:rsidRDefault="00372162" w:rsidP="004E1D9C">
            <w:pPr>
              <w:pStyle w:val="TAL"/>
            </w:pPr>
          </w:p>
        </w:tc>
      </w:tr>
      <w:tr w:rsidR="00372162" w:rsidRPr="003168A2" w:rsidTr="004E1D9C">
        <w:trPr>
          <w:cantSplit/>
          <w:jc w:val="center"/>
        </w:trPr>
        <w:tc>
          <w:tcPr>
            <w:tcW w:w="284" w:type="dxa"/>
          </w:tcPr>
          <w:p w:rsidR="00372162" w:rsidRPr="003168A2" w:rsidRDefault="00372162" w:rsidP="004E1D9C">
            <w:pPr>
              <w:pStyle w:val="TAC"/>
            </w:pPr>
            <w:r w:rsidRPr="003168A2">
              <w:t>8</w:t>
            </w:r>
          </w:p>
        </w:tc>
        <w:tc>
          <w:tcPr>
            <w:tcW w:w="284" w:type="dxa"/>
          </w:tcPr>
          <w:p w:rsidR="00372162" w:rsidRPr="003168A2" w:rsidRDefault="00372162" w:rsidP="004E1D9C">
            <w:pPr>
              <w:pStyle w:val="TAC"/>
            </w:pPr>
            <w:r w:rsidRPr="003168A2">
              <w:t>7</w:t>
            </w:r>
          </w:p>
        </w:tc>
        <w:tc>
          <w:tcPr>
            <w:tcW w:w="284" w:type="dxa"/>
          </w:tcPr>
          <w:p w:rsidR="00372162" w:rsidRPr="003168A2" w:rsidRDefault="00372162" w:rsidP="004E1D9C">
            <w:pPr>
              <w:pStyle w:val="TAC"/>
            </w:pPr>
            <w:r w:rsidRPr="003168A2">
              <w:t>6</w:t>
            </w:r>
          </w:p>
        </w:tc>
        <w:tc>
          <w:tcPr>
            <w:tcW w:w="284" w:type="dxa"/>
          </w:tcPr>
          <w:p w:rsidR="00372162" w:rsidRPr="003168A2" w:rsidRDefault="00372162" w:rsidP="004E1D9C">
            <w:pPr>
              <w:pStyle w:val="TAC"/>
            </w:pPr>
            <w:r w:rsidRPr="003168A2">
              <w:t>5</w:t>
            </w:r>
          </w:p>
        </w:tc>
        <w:tc>
          <w:tcPr>
            <w:tcW w:w="284" w:type="dxa"/>
          </w:tcPr>
          <w:p w:rsidR="00372162" w:rsidRPr="003168A2" w:rsidRDefault="00372162" w:rsidP="004E1D9C">
            <w:pPr>
              <w:pStyle w:val="TAC"/>
            </w:pPr>
            <w:r w:rsidRPr="003168A2">
              <w:t>4</w:t>
            </w:r>
          </w:p>
        </w:tc>
        <w:tc>
          <w:tcPr>
            <w:tcW w:w="284" w:type="dxa"/>
          </w:tcPr>
          <w:p w:rsidR="00372162" w:rsidRPr="003168A2" w:rsidRDefault="00372162" w:rsidP="004E1D9C">
            <w:pPr>
              <w:pStyle w:val="TAC"/>
            </w:pPr>
            <w:r w:rsidRPr="003168A2">
              <w:t>3</w:t>
            </w:r>
          </w:p>
        </w:tc>
        <w:tc>
          <w:tcPr>
            <w:tcW w:w="284" w:type="dxa"/>
          </w:tcPr>
          <w:p w:rsidR="00372162" w:rsidRPr="003168A2" w:rsidRDefault="00372162" w:rsidP="004E1D9C">
            <w:pPr>
              <w:pStyle w:val="TAC"/>
            </w:pPr>
            <w:r w:rsidRPr="003168A2">
              <w:t>2</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p>
        </w:tc>
        <w:tc>
          <w:tcPr>
            <w:tcW w:w="3969" w:type="dxa"/>
          </w:tcPr>
          <w:p w:rsidR="00372162" w:rsidRPr="003168A2" w:rsidRDefault="00372162" w:rsidP="004E1D9C">
            <w:pPr>
              <w:pStyle w:val="TAL"/>
            </w:pPr>
          </w:p>
        </w:tc>
      </w:tr>
      <w:tr w:rsidR="00372162" w:rsidRPr="003168A2" w:rsidTr="004E1D9C">
        <w:trPr>
          <w:cantSplit/>
          <w:jc w:val="center"/>
        </w:trPr>
        <w:tc>
          <w:tcPr>
            <w:tcW w:w="284" w:type="dxa"/>
          </w:tcPr>
          <w:p w:rsidR="00372162" w:rsidRPr="003168A2" w:rsidRDefault="00372162" w:rsidP="004E1D9C">
            <w:pPr>
              <w:pStyle w:val="TAC"/>
            </w:pPr>
          </w:p>
        </w:tc>
        <w:tc>
          <w:tcPr>
            <w:tcW w:w="284" w:type="dxa"/>
          </w:tcPr>
          <w:p w:rsidR="00372162" w:rsidRPr="003168A2" w:rsidRDefault="00372162" w:rsidP="004E1D9C">
            <w:pPr>
              <w:pStyle w:val="TAC"/>
            </w:pPr>
          </w:p>
        </w:tc>
        <w:tc>
          <w:tcPr>
            <w:tcW w:w="284" w:type="dxa"/>
          </w:tcPr>
          <w:p w:rsidR="00372162" w:rsidRPr="003168A2" w:rsidRDefault="00372162" w:rsidP="004E1D9C">
            <w:pPr>
              <w:pStyle w:val="TAC"/>
            </w:pPr>
          </w:p>
        </w:tc>
        <w:tc>
          <w:tcPr>
            <w:tcW w:w="284" w:type="dxa"/>
          </w:tcPr>
          <w:p w:rsidR="00372162" w:rsidRPr="003168A2" w:rsidRDefault="00372162" w:rsidP="004E1D9C">
            <w:pPr>
              <w:pStyle w:val="TAC"/>
            </w:pPr>
          </w:p>
        </w:tc>
        <w:tc>
          <w:tcPr>
            <w:tcW w:w="284" w:type="dxa"/>
          </w:tcPr>
          <w:p w:rsidR="00372162" w:rsidRPr="003168A2" w:rsidRDefault="00372162" w:rsidP="004E1D9C">
            <w:pPr>
              <w:pStyle w:val="TAC"/>
            </w:pPr>
          </w:p>
        </w:tc>
        <w:tc>
          <w:tcPr>
            <w:tcW w:w="284" w:type="dxa"/>
          </w:tcPr>
          <w:p w:rsidR="00372162" w:rsidRPr="003168A2" w:rsidRDefault="00372162" w:rsidP="004E1D9C">
            <w:pPr>
              <w:pStyle w:val="TAC"/>
            </w:pPr>
          </w:p>
        </w:tc>
        <w:tc>
          <w:tcPr>
            <w:tcW w:w="284" w:type="dxa"/>
          </w:tcPr>
          <w:p w:rsidR="00372162" w:rsidRPr="003168A2" w:rsidRDefault="00372162" w:rsidP="004E1D9C">
            <w:pPr>
              <w:pStyle w:val="TAC"/>
            </w:pPr>
          </w:p>
        </w:tc>
        <w:tc>
          <w:tcPr>
            <w:tcW w:w="284" w:type="dxa"/>
          </w:tcPr>
          <w:p w:rsidR="00372162" w:rsidRPr="003168A2" w:rsidRDefault="00372162" w:rsidP="004E1D9C">
            <w:pPr>
              <w:pStyle w:val="TAC"/>
            </w:pPr>
          </w:p>
        </w:tc>
        <w:tc>
          <w:tcPr>
            <w:tcW w:w="284" w:type="dxa"/>
          </w:tcPr>
          <w:p w:rsidR="00372162" w:rsidRPr="003168A2" w:rsidRDefault="00372162" w:rsidP="004E1D9C">
            <w:pPr>
              <w:pStyle w:val="TAC"/>
            </w:pPr>
          </w:p>
        </w:tc>
        <w:tc>
          <w:tcPr>
            <w:tcW w:w="3969" w:type="dxa"/>
          </w:tcPr>
          <w:p w:rsidR="00372162" w:rsidRPr="003168A2" w:rsidRDefault="00372162" w:rsidP="004E1D9C">
            <w:pPr>
              <w:pStyle w:val="TAL"/>
            </w:pPr>
          </w:p>
        </w:tc>
      </w:tr>
      <w:tr w:rsidR="00372162" w:rsidRPr="003168A2" w:rsidTr="004E1D9C">
        <w:trPr>
          <w:cantSplit/>
          <w:jc w:val="center"/>
        </w:trPr>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w:t>
            </w:r>
          </w:p>
        </w:tc>
        <w:tc>
          <w:tcPr>
            <w:tcW w:w="284" w:type="dxa"/>
          </w:tcPr>
          <w:p w:rsidR="00372162" w:rsidRPr="003168A2" w:rsidRDefault="00372162" w:rsidP="004E1D9C">
            <w:pPr>
              <w:pStyle w:val="TAC"/>
            </w:pPr>
            <w:r w:rsidRPr="003168A2">
              <w:t>-</w:t>
            </w:r>
          </w:p>
        </w:tc>
        <w:tc>
          <w:tcPr>
            <w:tcW w:w="284" w:type="dxa"/>
          </w:tcPr>
          <w:p w:rsidR="00372162" w:rsidRPr="003168A2" w:rsidRDefault="00372162" w:rsidP="004E1D9C">
            <w:pPr>
              <w:pStyle w:val="TAC"/>
            </w:pPr>
            <w:r w:rsidRPr="003168A2">
              <w:t>-</w:t>
            </w:r>
          </w:p>
        </w:tc>
        <w:tc>
          <w:tcPr>
            <w:tcW w:w="284" w:type="dxa"/>
          </w:tcPr>
          <w:p w:rsidR="00372162" w:rsidRPr="003168A2" w:rsidRDefault="00372162" w:rsidP="004E1D9C">
            <w:pPr>
              <w:pStyle w:val="TAC"/>
            </w:pPr>
            <w:r w:rsidRPr="003168A2">
              <w:t>-</w:t>
            </w:r>
          </w:p>
        </w:tc>
        <w:tc>
          <w:tcPr>
            <w:tcW w:w="284" w:type="dxa"/>
          </w:tcPr>
          <w:p w:rsidR="00372162" w:rsidRPr="003168A2" w:rsidRDefault="00372162" w:rsidP="004E1D9C">
            <w:pPr>
              <w:pStyle w:val="TAC"/>
            </w:pPr>
            <w:r w:rsidRPr="003168A2">
              <w:t>-</w:t>
            </w:r>
          </w:p>
        </w:tc>
        <w:tc>
          <w:tcPr>
            <w:tcW w:w="284" w:type="dxa"/>
          </w:tcPr>
          <w:p w:rsidR="00372162" w:rsidRPr="003168A2" w:rsidRDefault="00372162" w:rsidP="004E1D9C">
            <w:pPr>
              <w:pStyle w:val="TAC"/>
            </w:pPr>
            <w:r w:rsidRPr="003168A2">
              <w:t>-</w:t>
            </w:r>
          </w:p>
        </w:tc>
        <w:tc>
          <w:tcPr>
            <w:tcW w:w="284" w:type="dxa"/>
          </w:tcPr>
          <w:p w:rsidR="00372162" w:rsidRPr="003168A2" w:rsidRDefault="00372162" w:rsidP="004E1D9C">
            <w:pPr>
              <w:pStyle w:val="TAC"/>
            </w:pPr>
          </w:p>
        </w:tc>
        <w:tc>
          <w:tcPr>
            <w:tcW w:w="3969" w:type="dxa"/>
          </w:tcPr>
          <w:p w:rsidR="00372162" w:rsidRPr="003168A2" w:rsidRDefault="00372162" w:rsidP="004E1D9C">
            <w:pPr>
              <w:pStyle w:val="TAL"/>
            </w:pPr>
            <w:r w:rsidRPr="003168A2">
              <w:t>EPS session management messages</w:t>
            </w:r>
          </w:p>
        </w:tc>
      </w:tr>
      <w:tr w:rsidR="00372162" w:rsidRPr="003168A2" w:rsidTr="004E1D9C">
        <w:trPr>
          <w:cantSplit/>
          <w:jc w:val="center"/>
        </w:trPr>
        <w:tc>
          <w:tcPr>
            <w:tcW w:w="284" w:type="dxa"/>
          </w:tcPr>
          <w:p w:rsidR="00372162" w:rsidRPr="003168A2" w:rsidRDefault="00372162" w:rsidP="004E1D9C">
            <w:pPr>
              <w:pStyle w:val="TAC"/>
            </w:pPr>
          </w:p>
        </w:tc>
        <w:tc>
          <w:tcPr>
            <w:tcW w:w="284" w:type="dxa"/>
          </w:tcPr>
          <w:p w:rsidR="00372162" w:rsidRPr="003168A2" w:rsidRDefault="00372162" w:rsidP="004E1D9C">
            <w:pPr>
              <w:pStyle w:val="TAC"/>
            </w:pPr>
          </w:p>
        </w:tc>
        <w:tc>
          <w:tcPr>
            <w:tcW w:w="284" w:type="dxa"/>
          </w:tcPr>
          <w:p w:rsidR="00372162" w:rsidRPr="003168A2" w:rsidRDefault="00372162" w:rsidP="004E1D9C">
            <w:pPr>
              <w:pStyle w:val="TAC"/>
            </w:pPr>
          </w:p>
        </w:tc>
        <w:tc>
          <w:tcPr>
            <w:tcW w:w="284" w:type="dxa"/>
          </w:tcPr>
          <w:p w:rsidR="00372162" w:rsidRPr="003168A2" w:rsidRDefault="00372162" w:rsidP="004E1D9C">
            <w:pPr>
              <w:pStyle w:val="TAC"/>
            </w:pPr>
          </w:p>
        </w:tc>
        <w:tc>
          <w:tcPr>
            <w:tcW w:w="284" w:type="dxa"/>
          </w:tcPr>
          <w:p w:rsidR="00372162" w:rsidRPr="003168A2" w:rsidRDefault="00372162" w:rsidP="004E1D9C">
            <w:pPr>
              <w:pStyle w:val="TAC"/>
            </w:pPr>
          </w:p>
        </w:tc>
        <w:tc>
          <w:tcPr>
            <w:tcW w:w="284" w:type="dxa"/>
          </w:tcPr>
          <w:p w:rsidR="00372162" w:rsidRPr="003168A2" w:rsidRDefault="00372162" w:rsidP="004E1D9C">
            <w:pPr>
              <w:pStyle w:val="TAC"/>
            </w:pPr>
          </w:p>
        </w:tc>
        <w:tc>
          <w:tcPr>
            <w:tcW w:w="284" w:type="dxa"/>
          </w:tcPr>
          <w:p w:rsidR="00372162" w:rsidRPr="003168A2" w:rsidRDefault="00372162" w:rsidP="004E1D9C">
            <w:pPr>
              <w:pStyle w:val="TAC"/>
            </w:pPr>
          </w:p>
        </w:tc>
        <w:tc>
          <w:tcPr>
            <w:tcW w:w="284" w:type="dxa"/>
          </w:tcPr>
          <w:p w:rsidR="00372162" w:rsidRPr="003168A2" w:rsidRDefault="00372162" w:rsidP="004E1D9C">
            <w:pPr>
              <w:pStyle w:val="TAC"/>
            </w:pPr>
          </w:p>
        </w:tc>
        <w:tc>
          <w:tcPr>
            <w:tcW w:w="284" w:type="dxa"/>
          </w:tcPr>
          <w:p w:rsidR="00372162" w:rsidRPr="003168A2" w:rsidRDefault="00372162" w:rsidP="004E1D9C">
            <w:pPr>
              <w:pStyle w:val="TAC"/>
            </w:pPr>
          </w:p>
        </w:tc>
        <w:tc>
          <w:tcPr>
            <w:tcW w:w="3969" w:type="dxa"/>
          </w:tcPr>
          <w:p w:rsidR="00372162" w:rsidRPr="003168A2" w:rsidRDefault="00372162" w:rsidP="004E1D9C">
            <w:pPr>
              <w:pStyle w:val="TAL"/>
            </w:pPr>
          </w:p>
        </w:tc>
      </w:tr>
      <w:tr w:rsidR="00372162" w:rsidRPr="003168A2" w:rsidTr="004E1D9C">
        <w:trPr>
          <w:cantSplit/>
          <w:jc w:val="center"/>
        </w:trPr>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p>
        </w:tc>
        <w:tc>
          <w:tcPr>
            <w:tcW w:w="3969" w:type="dxa"/>
          </w:tcPr>
          <w:p w:rsidR="00372162" w:rsidRPr="003168A2" w:rsidRDefault="00372162" w:rsidP="004E1D9C">
            <w:pPr>
              <w:pStyle w:val="TAL"/>
            </w:pPr>
            <w:r w:rsidRPr="003168A2">
              <w:t>Activate default EPS bearer context request</w:t>
            </w:r>
          </w:p>
        </w:tc>
      </w:tr>
      <w:tr w:rsidR="00372162" w:rsidRPr="003168A2" w:rsidTr="004E1D9C">
        <w:trPr>
          <w:cantSplit/>
          <w:jc w:val="center"/>
        </w:trPr>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p>
        </w:tc>
        <w:tc>
          <w:tcPr>
            <w:tcW w:w="3969" w:type="dxa"/>
          </w:tcPr>
          <w:p w:rsidR="00372162" w:rsidRPr="003168A2" w:rsidRDefault="00372162" w:rsidP="004E1D9C">
            <w:pPr>
              <w:pStyle w:val="TAL"/>
            </w:pPr>
            <w:r w:rsidRPr="003168A2">
              <w:t>Activate default EPS bearer context accept</w:t>
            </w:r>
          </w:p>
        </w:tc>
      </w:tr>
      <w:tr w:rsidR="00372162" w:rsidRPr="003168A2" w:rsidTr="004E1D9C">
        <w:trPr>
          <w:cantSplit/>
          <w:jc w:val="center"/>
        </w:trPr>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p>
        </w:tc>
        <w:tc>
          <w:tcPr>
            <w:tcW w:w="3969" w:type="dxa"/>
          </w:tcPr>
          <w:p w:rsidR="00372162" w:rsidRPr="003168A2" w:rsidRDefault="00372162" w:rsidP="004E1D9C">
            <w:pPr>
              <w:pStyle w:val="TAL"/>
            </w:pPr>
            <w:r w:rsidRPr="003168A2">
              <w:t>Activate default EPS bearer context reject</w:t>
            </w:r>
          </w:p>
        </w:tc>
      </w:tr>
      <w:tr w:rsidR="00372162" w:rsidRPr="003168A2" w:rsidTr="004E1D9C">
        <w:trPr>
          <w:cantSplit/>
          <w:jc w:val="center"/>
        </w:trPr>
        <w:tc>
          <w:tcPr>
            <w:tcW w:w="284" w:type="dxa"/>
          </w:tcPr>
          <w:p w:rsidR="00372162" w:rsidRPr="003168A2" w:rsidRDefault="00372162" w:rsidP="004E1D9C">
            <w:pPr>
              <w:pStyle w:val="TAC"/>
            </w:pPr>
          </w:p>
        </w:tc>
        <w:tc>
          <w:tcPr>
            <w:tcW w:w="284" w:type="dxa"/>
          </w:tcPr>
          <w:p w:rsidR="00372162" w:rsidRPr="003168A2" w:rsidRDefault="00372162" w:rsidP="004E1D9C">
            <w:pPr>
              <w:pStyle w:val="TAC"/>
            </w:pPr>
          </w:p>
        </w:tc>
        <w:tc>
          <w:tcPr>
            <w:tcW w:w="284" w:type="dxa"/>
          </w:tcPr>
          <w:p w:rsidR="00372162" w:rsidRPr="003168A2" w:rsidRDefault="00372162" w:rsidP="004E1D9C">
            <w:pPr>
              <w:pStyle w:val="TAC"/>
            </w:pPr>
          </w:p>
        </w:tc>
        <w:tc>
          <w:tcPr>
            <w:tcW w:w="284" w:type="dxa"/>
          </w:tcPr>
          <w:p w:rsidR="00372162" w:rsidRPr="003168A2" w:rsidRDefault="00372162" w:rsidP="004E1D9C">
            <w:pPr>
              <w:pStyle w:val="TAC"/>
            </w:pPr>
          </w:p>
        </w:tc>
        <w:tc>
          <w:tcPr>
            <w:tcW w:w="284" w:type="dxa"/>
          </w:tcPr>
          <w:p w:rsidR="00372162" w:rsidRPr="003168A2" w:rsidRDefault="00372162" w:rsidP="004E1D9C">
            <w:pPr>
              <w:pStyle w:val="TAC"/>
            </w:pPr>
          </w:p>
        </w:tc>
        <w:tc>
          <w:tcPr>
            <w:tcW w:w="284" w:type="dxa"/>
          </w:tcPr>
          <w:p w:rsidR="00372162" w:rsidRPr="003168A2" w:rsidRDefault="00372162" w:rsidP="004E1D9C">
            <w:pPr>
              <w:pStyle w:val="TAC"/>
            </w:pPr>
          </w:p>
        </w:tc>
        <w:tc>
          <w:tcPr>
            <w:tcW w:w="284" w:type="dxa"/>
          </w:tcPr>
          <w:p w:rsidR="00372162" w:rsidRPr="003168A2" w:rsidRDefault="00372162" w:rsidP="004E1D9C">
            <w:pPr>
              <w:pStyle w:val="TAC"/>
            </w:pPr>
          </w:p>
        </w:tc>
        <w:tc>
          <w:tcPr>
            <w:tcW w:w="284" w:type="dxa"/>
          </w:tcPr>
          <w:p w:rsidR="00372162" w:rsidRPr="003168A2" w:rsidRDefault="00372162" w:rsidP="004E1D9C">
            <w:pPr>
              <w:pStyle w:val="TAC"/>
            </w:pPr>
          </w:p>
        </w:tc>
        <w:tc>
          <w:tcPr>
            <w:tcW w:w="284" w:type="dxa"/>
          </w:tcPr>
          <w:p w:rsidR="00372162" w:rsidRPr="003168A2" w:rsidRDefault="00372162" w:rsidP="004E1D9C">
            <w:pPr>
              <w:pStyle w:val="TAC"/>
            </w:pPr>
          </w:p>
        </w:tc>
        <w:tc>
          <w:tcPr>
            <w:tcW w:w="3969" w:type="dxa"/>
          </w:tcPr>
          <w:p w:rsidR="00372162" w:rsidRPr="003168A2" w:rsidRDefault="00372162" w:rsidP="004E1D9C">
            <w:pPr>
              <w:pStyle w:val="TAL"/>
            </w:pPr>
          </w:p>
        </w:tc>
      </w:tr>
      <w:tr w:rsidR="00372162" w:rsidRPr="003168A2" w:rsidTr="004E1D9C">
        <w:trPr>
          <w:cantSplit/>
          <w:jc w:val="center"/>
        </w:trPr>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p>
        </w:tc>
        <w:tc>
          <w:tcPr>
            <w:tcW w:w="3969" w:type="dxa"/>
          </w:tcPr>
          <w:p w:rsidR="00372162" w:rsidRPr="003168A2" w:rsidRDefault="00372162" w:rsidP="004E1D9C">
            <w:pPr>
              <w:pStyle w:val="TAL"/>
            </w:pPr>
            <w:r w:rsidRPr="003168A2">
              <w:t xml:space="preserve">Activate </w:t>
            </w:r>
            <w:r w:rsidRPr="003168A2">
              <w:rPr>
                <w:lang w:val="en-US"/>
              </w:rPr>
              <w:t xml:space="preserve">dedicated </w:t>
            </w:r>
            <w:r w:rsidRPr="003168A2">
              <w:t>EPS bearer context request</w:t>
            </w:r>
          </w:p>
        </w:tc>
      </w:tr>
      <w:tr w:rsidR="00372162" w:rsidRPr="003168A2" w:rsidTr="004E1D9C">
        <w:trPr>
          <w:cantSplit/>
          <w:jc w:val="center"/>
        </w:trPr>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p>
        </w:tc>
        <w:tc>
          <w:tcPr>
            <w:tcW w:w="3969" w:type="dxa"/>
          </w:tcPr>
          <w:p w:rsidR="00372162" w:rsidRPr="003168A2" w:rsidRDefault="00372162" w:rsidP="004E1D9C">
            <w:pPr>
              <w:pStyle w:val="TAL"/>
            </w:pPr>
            <w:r w:rsidRPr="003168A2">
              <w:t xml:space="preserve">Activate </w:t>
            </w:r>
            <w:r w:rsidRPr="003168A2">
              <w:rPr>
                <w:lang w:val="en-US"/>
              </w:rPr>
              <w:t xml:space="preserve">dedicated </w:t>
            </w:r>
            <w:r w:rsidRPr="003168A2">
              <w:t>EPS bearer context accept</w:t>
            </w:r>
          </w:p>
        </w:tc>
      </w:tr>
      <w:tr w:rsidR="00372162" w:rsidRPr="003168A2" w:rsidTr="004E1D9C">
        <w:trPr>
          <w:cantSplit/>
          <w:jc w:val="center"/>
        </w:trPr>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p>
        </w:tc>
        <w:tc>
          <w:tcPr>
            <w:tcW w:w="3969" w:type="dxa"/>
          </w:tcPr>
          <w:p w:rsidR="00372162" w:rsidRPr="003168A2" w:rsidRDefault="00372162" w:rsidP="004E1D9C">
            <w:pPr>
              <w:pStyle w:val="TAL"/>
            </w:pPr>
            <w:r w:rsidRPr="003168A2">
              <w:t xml:space="preserve">Activate </w:t>
            </w:r>
            <w:r w:rsidRPr="003168A2">
              <w:rPr>
                <w:lang w:val="en-US"/>
              </w:rPr>
              <w:t xml:space="preserve">dedicated </w:t>
            </w:r>
            <w:r w:rsidRPr="003168A2">
              <w:t>EPS bearer context reject</w:t>
            </w:r>
          </w:p>
        </w:tc>
      </w:tr>
      <w:tr w:rsidR="00372162" w:rsidRPr="003168A2" w:rsidTr="004E1D9C">
        <w:trPr>
          <w:cantSplit/>
          <w:jc w:val="center"/>
        </w:trPr>
        <w:tc>
          <w:tcPr>
            <w:tcW w:w="284" w:type="dxa"/>
          </w:tcPr>
          <w:p w:rsidR="00372162" w:rsidRPr="003168A2" w:rsidRDefault="00372162" w:rsidP="004E1D9C">
            <w:pPr>
              <w:pStyle w:val="TAC"/>
            </w:pPr>
          </w:p>
        </w:tc>
        <w:tc>
          <w:tcPr>
            <w:tcW w:w="284" w:type="dxa"/>
          </w:tcPr>
          <w:p w:rsidR="00372162" w:rsidRPr="003168A2" w:rsidRDefault="00372162" w:rsidP="004E1D9C">
            <w:pPr>
              <w:pStyle w:val="TAC"/>
            </w:pPr>
          </w:p>
        </w:tc>
        <w:tc>
          <w:tcPr>
            <w:tcW w:w="284" w:type="dxa"/>
          </w:tcPr>
          <w:p w:rsidR="00372162" w:rsidRPr="003168A2" w:rsidRDefault="00372162" w:rsidP="004E1D9C">
            <w:pPr>
              <w:pStyle w:val="TAC"/>
            </w:pPr>
          </w:p>
        </w:tc>
        <w:tc>
          <w:tcPr>
            <w:tcW w:w="284" w:type="dxa"/>
          </w:tcPr>
          <w:p w:rsidR="00372162" w:rsidRPr="003168A2" w:rsidRDefault="00372162" w:rsidP="004E1D9C">
            <w:pPr>
              <w:pStyle w:val="TAC"/>
            </w:pPr>
          </w:p>
        </w:tc>
        <w:tc>
          <w:tcPr>
            <w:tcW w:w="284" w:type="dxa"/>
          </w:tcPr>
          <w:p w:rsidR="00372162" w:rsidRPr="003168A2" w:rsidRDefault="00372162" w:rsidP="004E1D9C">
            <w:pPr>
              <w:pStyle w:val="TAC"/>
            </w:pPr>
          </w:p>
        </w:tc>
        <w:tc>
          <w:tcPr>
            <w:tcW w:w="284" w:type="dxa"/>
          </w:tcPr>
          <w:p w:rsidR="00372162" w:rsidRPr="003168A2" w:rsidRDefault="00372162" w:rsidP="004E1D9C">
            <w:pPr>
              <w:pStyle w:val="TAC"/>
            </w:pPr>
          </w:p>
        </w:tc>
        <w:tc>
          <w:tcPr>
            <w:tcW w:w="284" w:type="dxa"/>
          </w:tcPr>
          <w:p w:rsidR="00372162" w:rsidRPr="003168A2" w:rsidRDefault="00372162" w:rsidP="004E1D9C">
            <w:pPr>
              <w:pStyle w:val="TAC"/>
            </w:pPr>
          </w:p>
        </w:tc>
        <w:tc>
          <w:tcPr>
            <w:tcW w:w="284" w:type="dxa"/>
          </w:tcPr>
          <w:p w:rsidR="00372162" w:rsidRPr="003168A2" w:rsidRDefault="00372162" w:rsidP="004E1D9C">
            <w:pPr>
              <w:pStyle w:val="TAC"/>
            </w:pPr>
          </w:p>
        </w:tc>
        <w:tc>
          <w:tcPr>
            <w:tcW w:w="284" w:type="dxa"/>
          </w:tcPr>
          <w:p w:rsidR="00372162" w:rsidRPr="003168A2" w:rsidRDefault="00372162" w:rsidP="004E1D9C">
            <w:pPr>
              <w:pStyle w:val="TAC"/>
            </w:pPr>
          </w:p>
        </w:tc>
        <w:tc>
          <w:tcPr>
            <w:tcW w:w="3969" w:type="dxa"/>
          </w:tcPr>
          <w:p w:rsidR="00372162" w:rsidRPr="003168A2" w:rsidRDefault="00372162" w:rsidP="004E1D9C">
            <w:pPr>
              <w:pStyle w:val="TAL"/>
            </w:pPr>
          </w:p>
        </w:tc>
      </w:tr>
      <w:tr w:rsidR="00372162" w:rsidRPr="003168A2" w:rsidTr="004E1D9C">
        <w:trPr>
          <w:cantSplit/>
          <w:jc w:val="center"/>
        </w:trPr>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p>
        </w:tc>
        <w:tc>
          <w:tcPr>
            <w:tcW w:w="3969" w:type="dxa"/>
          </w:tcPr>
          <w:p w:rsidR="00372162" w:rsidRPr="003168A2" w:rsidRDefault="00372162" w:rsidP="004E1D9C">
            <w:pPr>
              <w:pStyle w:val="TAL"/>
            </w:pPr>
            <w:r w:rsidRPr="003168A2">
              <w:t>Modify EPS bearer context request</w:t>
            </w:r>
          </w:p>
        </w:tc>
      </w:tr>
      <w:tr w:rsidR="00372162" w:rsidRPr="003168A2" w:rsidTr="004E1D9C">
        <w:trPr>
          <w:cantSplit/>
          <w:jc w:val="center"/>
        </w:trPr>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p>
        </w:tc>
        <w:tc>
          <w:tcPr>
            <w:tcW w:w="3969" w:type="dxa"/>
          </w:tcPr>
          <w:p w:rsidR="00372162" w:rsidRPr="003168A2" w:rsidRDefault="00372162" w:rsidP="004E1D9C">
            <w:pPr>
              <w:pStyle w:val="TAL"/>
            </w:pPr>
            <w:r w:rsidRPr="003168A2">
              <w:t>Modify EPS bearer context accept</w:t>
            </w:r>
          </w:p>
        </w:tc>
      </w:tr>
      <w:tr w:rsidR="00372162" w:rsidRPr="003168A2" w:rsidTr="004E1D9C">
        <w:trPr>
          <w:cantSplit/>
          <w:jc w:val="center"/>
        </w:trPr>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p>
        </w:tc>
        <w:tc>
          <w:tcPr>
            <w:tcW w:w="3969" w:type="dxa"/>
          </w:tcPr>
          <w:p w:rsidR="00372162" w:rsidRPr="003168A2" w:rsidRDefault="00372162" w:rsidP="004E1D9C">
            <w:pPr>
              <w:pStyle w:val="TAL"/>
            </w:pPr>
            <w:r w:rsidRPr="003168A2">
              <w:t>Modify EPS bearer context reject</w:t>
            </w:r>
          </w:p>
        </w:tc>
      </w:tr>
      <w:tr w:rsidR="00372162" w:rsidRPr="003168A2" w:rsidTr="004E1D9C">
        <w:trPr>
          <w:cantSplit/>
          <w:jc w:val="center"/>
        </w:trPr>
        <w:tc>
          <w:tcPr>
            <w:tcW w:w="284" w:type="dxa"/>
          </w:tcPr>
          <w:p w:rsidR="00372162" w:rsidRPr="003168A2" w:rsidRDefault="00372162" w:rsidP="004E1D9C">
            <w:pPr>
              <w:pStyle w:val="TAC"/>
            </w:pPr>
          </w:p>
        </w:tc>
        <w:tc>
          <w:tcPr>
            <w:tcW w:w="284" w:type="dxa"/>
          </w:tcPr>
          <w:p w:rsidR="00372162" w:rsidRPr="003168A2" w:rsidRDefault="00372162" w:rsidP="004E1D9C">
            <w:pPr>
              <w:pStyle w:val="TAC"/>
            </w:pPr>
          </w:p>
        </w:tc>
        <w:tc>
          <w:tcPr>
            <w:tcW w:w="284" w:type="dxa"/>
          </w:tcPr>
          <w:p w:rsidR="00372162" w:rsidRPr="003168A2" w:rsidRDefault="00372162" w:rsidP="004E1D9C">
            <w:pPr>
              <w:pStyle w:val="TAC"/>
            </w:pPr>
          </w:p>
        </w:tc>
        <w:tc>
          <w:tcPr>
            <w:tcW w:w="284" w:type="dxa"/>
          </w:tcPr>
          <w:p w:rsidR="00372162" w:rsidRPr="003168A2" w:rsidRDefault="00372162" w:rsidP="004E1D9C">
            <w:pPr>
              <w:pStyle w:val="TAC"/>
            </w:pPr>
          </w:p>
        </w:tc>
        <w:tc>
          <w:tcPr>
            <w:tcW w:w="284" w:type="dxa"/>
          </w:tcPr>
          <w:p w:rsidR="00372162" w:rsidRPr="003168A2" w:rsidRDefault="00372162" w:rsidP="004E1D9C">
            <w:pPr>
              <w:pStyle w:val="TAC"/>
            </w:pPr>
          </w:p>
        </w:tc>
        <w:tc>
          <w:tcPr>
            <w:tcW w:w="284" w:type="dxa"/>
          </w:tcPr>
          <w:p w:rsidR="00372162" w:rsidRPr="003168A2" w:rsidRDefault="00372162" w:rsidP="004E1D9C">
            <w:pPr>
              <w:pStyle w:val="TAC"/>
            </w:pPr>
          </w:p>
        </w:tc>
        <w:tc>
          <w:tcPr>
            <w:tcW w:w="284" w:type="dxa"/>
          </w:tcPr>
          <w:p w:rsidR="00372162" w:rsidRPr="003168A2" w:rsidRDefault="00372162" w:rsidP="004E1D9C">
            <w:pPr>
              <w:pStyle w:val="TAC"/>
            </w:pPr>
          </w:p>
        </w:tc>
        <w:tc>
          <w:tcPr>
            <w:tcW w:w="284" w:type="dxa"/>
          </w:tcPr>
          <w:p w:rsidR="00372162" w:rsidRPr="003168A2" w:rsidRDefault="00372162" w:rsidP="004E1D9C">
            <w:pPr>
              <w:pStyle w:val="TAC"/>
            </w:pPr>
          </w:p>
        </w:tc>
        <w:tc>
          <w:tcPr>
            <w:tcW w:w="284" w:type="dxa"/>
          </w:tcPr>
          <w:p w:rsidR="00372162" w:rsidRPr="003168A2" w:rsidRDefault="00372162" w:rsidP="004E1D9C">
            <w:pPr>
              <w:pStyle w:val="TAC"/>
            </w:pPr>
          </w:p>
        </w:tc>
        <w:tc>
          <w:tcPr>
            <w:tcW w:w="3969" w:type="dxa"/>
          </w:tcPr>
          <w:p w:rsidR="00372162" w:rsidRPr="003168A2" w:rsidRDefault="00372162" w:rsidP="004E1D9C">
            <w:pPr>
              <w:pStyle w:val="TAL"/>
            </w:pPr>
          </w:p>
        </w:tc>
      </w:tr>
      <w:tr w:rsidR="00372162" w:rsidRPr="003168A2" w:rsidTr="004E1D9C">
        <w:trPr>
          <w:cantSplit/>
          <w:jc w:val="center"/>
        </w:trPr>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p>
        </w:tc>
        <w:tc>
          <w:tcPr>
            <w:tcW w:w="3969" w:type="dxa"/>
          </w:tcPr>
          <w:p w:rsidR="00372162" w:rsidRPr="003168A2" w:rsidRDefault="00372162" w:rsidP="004E1D9C">
            <w:pPr>
              <w:pStyle w:val="TAL"/>
            </w:pPr>
            <w:r w:rsidRPr="003168A2">
              <w:t>Deactivate EPS bearer context request</w:t>
            </w:r>
          </w:p>
        </w:tc>
      </w:tr>
      <w:tr w:rsidR="00372162" w:rsidRPr="003168A2" w:rsidTr="004E1D9C">
        <w:trPr>
          <w:cantSplit/>
          <w:jc w:val="center"/>
        </w:trPr>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p>
        </w:tc>
        <w:tc>
          <w:tcPr>
            <w:tcW w:w="3969" w:type="dxa"/>
          </w:tcPr>
          <w:p w:rsidR="00372162" w:rsidRPr="003168A2" w:rsidRDefault="00372162" w:rsidP="004E1D9C">
            <w:pPr>
              <w:pStyle w:val="TAL"/>
            </w:pPr>
            <w:r w:rsidRPr="003168A2">
              <w:t>Deactivate EPS bearer context accept</w:t>
            </w:r>
          </w:p>
        </w:tc>
      </w:tr>
      <w:tr w:rsidR="00372162" w:rsidRPr="003168A2" w:rsidTr="004E1D9C">
        <w:trPr>
          <w:cantSplit/>
          <w:jc w:val="center"/>
        </w:trPr>
        <w:tc>
          <w:tcPr>
            <w:tcW w:w="284" w:type="dxa"/>
          </w:tcPr>
          <w:p w:rsidR="00372162" w:rsidRPr="003168A2" w:rsidRDefault="00372162" w:rsidP="004E1D9C">
            <w:pPr>
              <w:pStyle w:val="TAC"/>
            </w:pPr>
          </w:p>
        </w:tc>
        <w:tc>
          <w:tcPr>
            <w:tcW w:w="284" w:type="dxa"/>
          </w:tcPr>
          <w:p w:rsidR="00372162" w:rsidRPr="003168A2" w:rsidRDefault="00372162" w:rsidP="004E1D9C">
            <w:pPr>
              <w:pStyle w:val="TAC"/>
            </w:pPr>
          </w:p>
        </w:tc>
        <w:tc>
          <w:tcPr>
            <w:tcW w:w="284" w:type="dxa"/>
          </w:tcPr>
          <w:p w:rsidR="00372162" w:rsidRPr="003168A2" w:rsidRDefault="00372162" w:rsidP="004E1D9C">
            <w:pPr>
              <w:pStyle w:val="TAC"/>
            </w:pPr>
          </w:p>
        </w:tc>
        <w:tc>
          <w:tcPr>
            <w:tcW w:w="284" w:type="dxa"/>
          </w:tcPr>
          <w:p w:rsidR="00372162" w:rsidRPr="003168A2" w:rsidRDefault="00372162" w:rsidP="004E1D9C">
            <w:pPr>
              <w:pStyle w:val="TAC"/>
            </w:pPr>
          </w:p>
        </w:tc>
        <w:tc>
          <w:tcPr>
            <w:tcW w:w="284" w:type="dxa"/>
          </w:tcPr>
          <w:p w:rsidR="00372162" w:rsidRPr="003168A2" w:rsidRDefault="00372162" w:rsidP="004E1D9C">
            <w:pPr>
              <w:pStyle w:val="TAC"/>
            </w:pPr>
          </w:p>
        </w:tc>
        <w:tc>
          <w:tcPr>
            <w:tcW w:w="284" w:type="dxa"/>
          </w:tcPr>
          <w:p w:rsidR="00372162" w:rsidRPr="003168A2" w:rsidRDefault="00372162" w:rsidP="004E1D9C">
            <w:pPr>
              <w:pStyle w:val="TAC"/>
            </w:pPr>
          </w:p>
        </w:tc>
        <w:tc>
          <w:tcPr>
            <w:tcW w:w="284" w:type="dxa"/>
          </w:tcPr>
          <w:p w:rsidR="00372162" w:rsidRPr="003168A2" w:rsidRDefault="00372162" w:rsidP="004E1D9C">
            <w:pPr>
              <w:pStyle w:val="TAC"/>
            </w:pPr>
          </w:p>
        </w:tc>
        <w:tc>
          <w:tcPr>
            <w:tcW w:w="284" w:type="dxa"/>
          </w:tcPr>
          <w:p w:rsidR="00372162" w:rsidRPr="003168A2" w:rsidRDefault="00372162" w:rsidP="004E1D9C">
            <w:pPr>
              <w:pStyle w:val="TAC"/>
            </w:pPr>
          </w:p>
        </w:tc>
        <w:tc>
          <w:tcPr>
            <w:tcW w:w="284" w:type="dxa"/>
          </w:tcPr>
          <w:p w:rsidR="00372162" w:rsidRPr="003168A2" w:rsidRDefault="00372162" w:rsidP="004E1D9C">
            <w:pPr>
              <w:pStyle w:val="TAC"/>
            </w:pPr>
          </w:p>
        </w:tc>
        <w:tc>
          <w:tcPr>
            <w:tcW w:w="3969" w:type="dxa"/>
          </w:tcPr>
          <w:p w:rsidR="00372162" w:rsidRPr="003168A2" w:rsidRDefault="00372162" w:rsidP="004E1D9C">
            <w:pPr>
              <w:pStyle w:val="TAL"/>
            </w:pPr>
          </w:p>
        </w:tc>
      </w:tr>
      <w:tr w:rsidR="00372162" w:rsidRPr="003168A2" w:rsidTr="004E1D9C">
        <w:trPr>
          <w:cantSplit/>
          <w:jc w:val="center"/>
        </w:trPr>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p>
        </w:tc>
        <w:tc>
          <w:tcPr>
            <w:tcW w:w="3969" w:type="dxa"/>
          </w:tcPr>
          <w:p w:rsidR="00372162" w:rsidRPr="003168A2" w:rsidRDefault="00372162" w:rsidP="004E1D9C">
            <w:pPr>
              <w:pStyle w:val="TAL"/>
            </w:pPr>
            <w:r w:rsidRPr="003168A2">
              <w:t>PDN connectivity request</w:t>
            </w:r>
          </w:p>
        </w:tc>
      </w:tr>
      <w:tr w:rsidR="00372162" w:rsidRPr="003168A2" w:rsidTr="004E1D9C">
        <w:trPr>
          <w:cantSplit/>
          <w:jc w:val="center"/>
        </w:trPr>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p>
        </w:tc>
        <w:tc>
          <w:tcPr>
            <w:tcW w:w="3969" w:type="dxa"/>
          </w:tcPr>
          <w:p w:rsidR="00372162" w:rsidRPr="003168A2" w:rsidRDefault="00372162" w:rsidP="004E1D9C">
            <w:pPr>
              <w:pStyle w:val="TAL"/>
            </w:pPr>
            <w:r w:rsidRPr="003168A2">
              <w:t>PDN connectivity reject</w:t>
            </w:r>
          </w:p>
        </w:tc>
      </w:tr>
      <w:tr w:rsidR="00372162" w:rsidRPr="003168A2" w:rsidTr="004E1D9C">
        <w:trPr>
          <w:cantSplit/>
          <w:jc w:val="center"/>
        </w:trPr>
        <w:tc>
          <w:tcPr>
            <w:tcW w:w="284" w:type="dxa"/>
          </w:tcPr>
          <w:p w:rsidR="00372162" w:rsidRPr="003168A2" w:rsidRDefault="00372162" w:rsidP="004E1D9C">
            <w:pPr>
              <w:pStyle w:val="TAC"/>
            </w:pPr>
          </w:p>
        </w:tc>
        <w:tc>
          <w:tcPr>
            <w:tcW w:w="284" w:type="dxa"/>
          </w:tcPr>
          <w:p w:rsidR="00372162" w:rsidRPr="003168A2" w:rsidRDefault="00372162" w:rsidP="004E1D9C">
            <w:pPr>
              <w:pStyle w:val="TAC"/>
            </w:pPr>
          </w:p>
        </w:tc>
        <w:tc>
          <w:tcPr>
            <w:tcW w:w="284" w:type="dxa"/>
          </w:tcPr>
          <w:p w:rsidR="00372162" w:rsidRPr="003168A2" w:rsidRDefault="00372162" w:rsidP="004E1D9C">
            <w:pPr>
              <w:pStyle w:val="TAC"/>
            </w:pPr>
          </w:p>
        </w:tc>
        <w:tc>
          <w:tcPr>
            <w:tcW w:w="284" w:type="dxa"/>
          </w:tcPr>
          <w:p w:rsidR="00372162" w:rsidRPr="003168A2" w:rsidRDefault="00372162" w:rsidP="004E1D9C">
            <w:pPr>
              <w:pStyle w:val="TAC"/>
            </w:pPr>
          </w:p>
        </w:tc>
        <w:tc>
          <w:tcPr>
            <w:tcW w:w="284" w:type="dxa"/>
          </w:tcPr>
          <w:p w:rsidR="00372162" w:rsidRPr="003168A2" w:rsidRDefault="00372162" w:rsidP="004E1D9C">
            <w:pPr>
              <w:pStyle w:val="TAC"/>
            </w:pPr>
          </w:p>
        </w:tc>
        <w:tc>
          <w:tcPr>
            <w:tcW w:w="284" w:type="dxa"/>
          </w:tcPr>
          <w:p w:rsidR="00372162" w:rsidRPr="003168A2" w:rsidRDefault="00372162" w:rsidP="004E1D9C">
            <w:pPr>
              <w:pStyle w:val="TAC"/>
            </w:pPr>
          </w:p>
        </w:tc>
        <w:tc>
          <w:tcPr>
            <w:tcW w:w="284" w:type="dxa"/>
          </w:tcPr>
          <w:p w:rsidR="00372162" w:rsidRPr="003168A2" w:rsidRDefault="00372162" w:rsidP="004E1D9C">
            <w:pPr>
              <w:pStyle w:val="TAC"/>
            </w:pPr>
          </w:p>
        </w:tc>
        <w:tc>
          <w:tcPr>
            <w:tcW w:w="284" w:type="dxa"/>
          </w:tcPr>
          <w:p w:rsidR="00372162" w:rsidRPr="003168A2" w:rsidRDefault="00372162" w:rsidP="004E1D9C">
            <w:pPr>
              <w:pStyle w:val="TAC"/>
            </w:pPr>
          </w:p>
        </w:tc>
        <w:tc>
          <w:tcPr>
            <w:tcW w:w="284" w:type="dxa"/>
          </w:tcPr>
          <w:p w:rsidR="00372162" w:rsidRPr="003168A2" w:rsidRDefault="00372162" w:rsidP="004E1D9C">
            <w:pPr>
              <w:pStyle w:val="TAC"/>
            </w:pPr>
          </w:p>
        </w:tc>
        <w:tc>
          <w:tcPr>
            <w:tcW w:w="3969" w:type="dxa"/>
          </w:tcPr>
          <w:p w:rsidR="00372162" w:rsidRPr="003168A2" w:rsidRDefault="00372162" w:rsidP="004E1D9C">
            <w:pPr>
              <w:pStyle w:val="TAL"/>
            </w:pPr>
          </w:p>
        </w:tc>
      </w:tr>
      <w:tr w:rsidR="00372162" w:rsidRPr="003168A2" w:rsidTr="004E1D9C">
        <w:trPr>
          <w:cantSplit/>
          <w:jc w:val="center"/>
        </w:trPr>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p>
        </w:tc>
        <w:tc>
          <w:tcPr>
            <w:tcW w:w="3969" w:type="dxa"/>
          </w:tcPr>
          <w:p w:rsidR="00372162" w:rsidRPr="003168A2" w:rsidRDefault="00372162" w:rsidP="004E1D9C">
            <w:pPr>
              <w:pStyle w:val="TAL"/>
            </w:pPr>
            <w:r w:rsidRPr="003168A2">
              <w:t>PDN disconnect request</w:t>
            </w:r>
          </w:p>
        </w:tc>
      </w:tr>
      <w:tr w:rsidR="00372162" w:rsidRPr="003168A2" w:rsidTr="004E1D9C">
        <w:trPr>
          <w:cantSplit/>
          <w:jc w:val="center"/>
        </w:trPr>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p>
        </w:tc>
        <w:tc>
          <w:tcPr>
            <w:tcW w:w="3969" w:type="dxa"/>
          </w:tcPr>
          <w:p w:rsidR="00372162" w:rsidRPr="003168A2" w:rsidRDefault="00372162" w:rsidP="004E1D9C">
            <w:pPr>
              <w:pStyle w:val="TAL"/>
            </w:pPr>
            <w:r w:rsidRPr="003168A2">
              <w:t>PDN disconnect reject</w:t>
            </w:r>
          </w:p>
        </w:tc>
      </w:tr>
      <w:tr w:rsidR="00372162" w:rsidRPr="003168A2" w:rsidTr="004E1D9C">
        <w:trPr>
          <w:cantSplit/>
          <w:jc w:val="center"/>
        </w:trPr>
        <w:tc>
          <w:tcPr>
            <w:tcW w:w="284" w:type="dxa"/>
          </w:tcPr>
          <w:p w:rsidR="00372162" w:rsidRPr="003168A2" w:rsidRDefault="00372162" w:rsidP="004E1D9C">
            <w:pPr>
              <w:pStyle w:val="TAC"/>
            </w:pPr>
          </w:p>
        </w:tc>
        <w:tc>
          <w:tcPr>
            <w:tcW w:w="284" w:type="dxa"/>
          </w:tcPr>
          <w:p w:rsidR="00372162" w:rsidRPr="003168A2" w:rsidRDefault="00372162" w:rsidP="004E1D9C">
            <w:pPr>
              <w:pStyle w:val="TAC"/>
            </w:pPr>
          </w:p>
        </w:tc>
        <w:tc>
          <w:tcPr>
            <w:tcW w:w="284" w:type="dxa"/>
          </w:tcPr>
          <w:p w:rsidR="00372162" w:rsidRPr="003168A2" w:rsidRDefault="00372162" w:rsidP="004E1D9C">
            <w:pPr>
              <w:pStyle w:val="TAC"/>
            </w:pPr>
          </w:p>
        </w:tc>
        <w:tc>
          <w:tcPr>
            <w:tcW w:w="284" w:type="dxa"/>
          </w:tcPr>
          <w:p w:rsidR="00372162" w:rsidRPr="003168A2" w:rsidRDefault="00372162" w:rsidP="004E1D9C">
            <w:pPr>
              <w:pStyle w:val="TAC"/>
            </w:pPr>
          </w:p>
        </w:tc>
        <w:tc>
          <w:tcPr>
            <w:tcW w:w="284" w:type="dxa"/>
          </w:tcPr>
          <w:p w:rsidR="00372162" w:rsidRPr="003168A2" w:rsidRDefault="00372162" w:rsidP="004E1D9C">
            <w:pPr>
              <w:pStyle w:val="TAC"/>
            </w:pPr>
          </w:p>
        </w:tc>
        <w:tc>
          <w:tcPr>
            <w:tcW w:w="284" w:type="dxa"/>
          </w:tcPr>
          <w:p w:rsidR="00372162" w:rsidRPr="003168A2" w:rsidRDefault="00372162" w:rsidP="004E1D9C">
            <w:pPr>
              <w:pStyle w:val="TAC"/>
            </w:pPr>
          </w:p>
        </w:tc>
        <w:tc>
          <w:tcPr>
            <w:tcW w:w="284" w:type="dxa"/>
          </w:tcPr>
          <w:p w:rsidR="00372162" w:rsidRPr="003168A2" w:rsidRDefault="00372162" w:rsidP="004E1D9C">
            <w:pPr>
              <w:pStyle w:val="TAC"/>
            </w:pPr>
          </w:p>
        </w:tc>
        <w:tc>
          <w:tcPr>
            <w:tcW w:w="284" w:type="dxa"/>
          </w:tcPr>
          <w:p w:rsidR="00372162" w:rsidRPr="003168A2" w:rsidRDefault="00372162" w:rsidP="004E1D9C">
            <w:pPr>
              <w:pStyle w:val="TAC"/>
            </w:pPr>
          </w:p>
        </w:tc>
        <w:tc>
          <w:tcPr>
            <w:tcW w:w="284" w:type="dxa"/>
          </w:tcPr>
          <w:p w:rsidR="00372162" w:rsidRPr="003168A2" w:rsidRDefault="00372162" w:rsidP="004E1D9C">
            <w:pPr>
              <w:pStyle w:val="TAC"/>
            </w:pPr>
          </w:p>
        </w:tc>
        <w:tc>
          <w:tcPr>
            <w:tcW w:w="3969" w:type="dxa"/>
          </w:tcPr>
          <w:p w:rsidR="00372162" w:rsidRPr="003168A2" w:rsidRDefault="00372162" w:rsidP="004E1D9C">
            <w:pPr>
              <w:pStyle w:val="TAL"/>
            </w:pPr>
          </w:p>
        </w:tc>
      </w:tr>
      <w:tr w:rsidR="00372162" w:rsidRPr="003168A2" w:rsidTr="004E1D9C">
        <w:trPr>
          <w:cantSplit/>
          <w:jc w:val="center"/>
        </w:trPr>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p>
        </w:tc>
        <w:tc>
          <w:tcPr>
            <w:tcW w:w="3969" w:type="dxa"/>
          </w:tcPr>
          <w:p w:rsidR="00372162" w:rsidRPr="003168A2" w:rsidRDefault="00372162" w:rsidP="004E1D9C">
            <w:pPr>
              <w:pStyle w:val="TAL"/>
            </w:pPr>
            <w:r w:rsidRPr="003168A2">
              <w:t xml:space="preserve">Bearer resource </w:t>
            </w:r>
            <w:r w:rsidRPr="0003011C">
              <w:rPr>
                <w:rFonts w:hint="eastAsia"/>
                <w:lang w:eastAsia="ko-KR"/>
              </w:rPr>
              <w:t>allocation</w:t>
            </w:r>
            <w:r w:rsidRPr="0003011C">
              <w:t xml:space="preserve"> </w:t>
            </w:r>
            <w:r w:rsidRPr="003168A2">
              <w:t>request</w:t>
            </w:r>
          </w:p>
        </w:tc>
      </w:tr>
      <w:tr w:rsidR="00372162" w:rsidRPr="003168A2" w:rsidTr="004E1D9C">
        <w:trPr>
          <w:cantSplit/>
          <w:jc w:val="center"/>
        </w:trPr>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p>
        </w:tc>
        <w:tc>
          <w:tcPr>
            <w:tcW w:w="3969" w:type="dxa"/>
          </w:tcPr>
          <w:p w:rsidR="00372162" w:rsidRPr="003168A2" w:rsidRDefault="00372162" w:rsidP="004E1D9C">
            <w:pPr>
              <w:pStyle w:val="TAL"/>
            </w:pPr>
            <w:r w:rsidRPr="003168A2">
              <w:t xml:space="preserve">Bearer resource </w:t>
            </w:r>
            <w:r w:rsidRPr="0003011C">
              <w:rPr>
                <w:rFonts w:hint="eastAsia"/>
                <w:lang w:eastAsia="ko-KR"/>
              </w:rPr>
              <w:t>allocation</w:t>
            </w:r>
            <w:r w:rsidRPr="0003011C">
              <w:t xml:space="preserve"> </w:t>
            </w:r>
            <w:r w:rsidRPr="003168A2">
              <w:t>reject</w:t>
            </w:r>
          </w:p>
        </w:tc>
      </w:tr>
      <w:tr w:rsidR="00372162" w:rsidRPr="003168A2" w:rsidTr="004E1D9C">
        <w:trPr>
          <w:cantSplit/>
          <w:jc w:val="center"/>
        </w:trPr>
        <w:tc>
          <w:tcPr>
            <w:tcW w:w="284" w:type="dxa"/>
          </w:tcPr>
          <w:p w:rsidR="00372162" w:rsidRPr="003168A2" w:rsidRDefault="00372162" w:rsidP="004E1D9C">
            <w:pPr>
              <w:pStyle w:val="TAC"/>
            </w:pPr>
          </w:p>
        </w:tc>
        <w:tc>
          <w:tcPr>
            <w:tcW w:w="284" w:type="dxa"/>
          </w:tcPr>
          <w:p w:rsidR="00372162" w:rsidRPr="003168A2" w:rsidRDefault="00372162" w:rsidP="004E1D9C">
            <w:pPr>
              <w:pStyle w:val="TAC"/>
            </w:pPr>
          </w:p>
        </w:tc>
        <w:tc>
          <w:tcPr>
            <w:tcW w:w="284" w:type="dxa"/>
          </w:tcPr>
          <w:p w:rsidR="00372162" w:rsidRPr="003168A2" w:rsidRDefault="00372162" w:rsidP="004E1D9C">
            <w:pPr>
              <w:pStyle w:val="TAC"/>
            </w:pPr>
          </w:p>
        </w:tc>
        <w:tc>
          <w:tcPr>
            <w:tcW w:w="284" w:type="dxa"/>
          </w:tcPr>
          <w:p w:rsidR="00372162" w:rsidRPr="003168A2" w:rsidRDefault="00372162" w:rsidP="004E1D9C">
            <w:pPr>
              <w:pStyle w:val="TAC"/>
            </w:pPr>
          </w:p>
        </w:tc>
        <w:tc>
          <w:tcPr>
            <w:tcW w:w="284" w:type="dxa"/>
          </w:tcPr>
          <w:p w:rsidR="00372162" w:rsidRPr="003168A2" w:rsidRDefault="00372162" w:rsidP="004E1D9C">
            <w:pPr>
              <w:pStyle w:val="TAC"/>
            </w:pPr>
          </w:p>
        </w:tc>
        <w:tc>
          <w:tcPr>
            <w:tcW w:w="284" w:type="dxa"/>
          </w:tcPr>
          <w:p w:rsidR="00372162" w:rsidRPr="003168A2" w:rsidRDefault="00372162" w:rsidP="004E1D9C">
            <w:pPr>
              <w:pStyle w:val="TAC"/>
            </w:pPr>
          </w:p>
        </w:tc>
        <w:tc>
          <w:tcPr>
            <w:tcW w:w="284" w:type="dxa"/>
          </w:tcPr>
          <w:p w:rsidR="00372162" w:rsidRPr="003168A2" w:rsidRDefault="00372162" w:rsidP="004E1D9C">
            <w:pPr>
              <w:pStyle w:val="TAC"/>
            </w:pPr>
          </w:p>
        </w:tc>
        <w:tc>
          <w:tcPr>
            <w:tcW w:w="284" w:type="dxa"/>
          </w:tcPr>
          <w:p w:rsidR="00372162" w:rsidRPr="003168A2" w:rsidRDefault="00372162" w:rsidP="004E1D9C">
            <w:pPr>
              <w:pStyle w:val="TAC"/>
            </w:pPr>
          </w:p>
        </w:tc>
        <w:tc>
          <w:tcPr>
            <w:tcW w:w="284" w:type="dxa"/>
          </w:tcPr>
          <w:p w:rsidR="00372162" w:rsidRPr="003168A2" w:rsidRDefault="00372162" w:rsidP="004E1D9C">
            <w:pPr>
              <w:pStyle w:val="TAC"/>
            </w:pPr>
          </w:p>
        </w:tc>
        <w:tc>
          <w:tcPr>
            <w:tcW w:w="3969" w:type="dxa"/>
          </w:tcPr>
          <w:p w:rsidR="00372162" w:rsidRPr="003168A2" w:rsidRDefault="00372162" w:rsidP="004E1D9C">
            <w:pPr>
              <w:pStyle w:val="TAL"/>
            </w:pPr>
          </w:p>
        </w:tc>
      </w:tr>
      <w:tr w:rsidR="00372162" w:rsidRPr="0003011C" w:rsidTr="004E1D9C">
        <w:trPr>
          <w:cantSplit/>
          <w:jc w:val="center"/>
        </w:trPr>
        <w:tc>
          <w:tcPr>
            <w:tcW w:w="284" w:type="dxa"/>
          </w:tcPr>
          <w:p w:rsidR="00372162" w:rsidRPr="0003011C" w:rsidRDefault="00372162" w:rsidP="004E1D9C">
            <w:pPr>
              <w:pStyle w:val="TAC"/>
            </w:pPr>
            <w:r w:rsidRPr="0003011C">
              <w:t>1</w:t>
            </w:r>
          </w:p>
        </w:tc>
        <w:tc>
          <w:tcPr>
            <w:tcW w:w="284" w:type="dxa"/>
          </w:tcPr>
          <w:p w:rsidR="00372162" w:rsidRPr="0003011C" w:rsidRDefault="00372162" w:rsidP="004E1D9C">
            <w:pPr>
              <w:pStyle w:val="TAC"/>
            </w:pPr>
            <w:r w:rsidRPr="0003011C">
              <w:t>1</w:t>
            </w:r>
          </w:p>
        </w:tc>
        <w:tc>
          <w:tcPr>
            <w:tcW w:w="284" w:type="dxa"/>
          </w:tcPr>
          <w:p w:rsidR="00372162" w:rsidRPr="0003011C" w:rsidRDefault="00372162" w:rsidP="004E1D9C">
            <w:pPr>
              <w:pStyle w:val="TAC"/>
            </w:pPr>
            <w:r w:rsidRPr="0003011C">
              <w:t>0</w:t>
            </w:r>
          </w:p>
        </w:tc>
        <w:tc>
          <w:tcPr>
            <w:tcW w:w="284" w:type="dxa"/>
          </w:tcPr>
          <w:p w:rsidR="00372162" w:rsidRPr="0003011C" w:rsidRDefault="00372162" w:rsidP="004E1D9C">
            <w:pPr>
              <w:pStyle w:val="TAC"/>
            </w:pPr>
            <w:r w:rsidRPr="0003011C">
              <w:t>1</w:t>
            </w:r>
          </w:p>
        </w:tc>
        <w:tc>
          <w:tcPr>
            <w:tcW w:w="284" w:type="dxa"/>
          </w:tcPr>
          <w:p w:rsidR="00372162" w:rsidRPr="0003011C" w:rsidRDefault="00372162" w:rsidP="004E1D9C">
            <w:pPr>
              <w:pStyle w:val="TAC"/>
            </w:pPr>
            <w:r w:rsidRPr="0003011C">
              <w:t>0</w:t>
            </w:r>
          </w:p>
        </w:tc>
        <w:tc>
          <w:tcPr>
            <w:tcW w:w="284" w:type="dxa"/>
          </w:tcPr>
          <w:p w:rsidR="00372162" w:rsidRPr="0003011C" w:rsidRDefault="00372162" w:rsidP="004E1D9C">
            <w:pPr>
              <w:pStyle w:val="TAC"/>
            </w:pPr>
            <w:r w:rsidRPr="0003011C">
              <w:t>1</w:t>
            </w:r>
          </w:p>
        </w:tc>
        <w:tc>
          <w:tcPr>
            <w:tcW w:w="284" w:type="dxa"/>
          </w:tcPr>
          <w:p w:rsidR="00372162" w:rsidRPr="0003011C" w:rsidRDefault="00372162" w:rsidP="004E1D9C">
            <w:pPr>
              <w:pStyle w:val="TAC"/>
              <w:rPr>
                <w:lang w:eastAsia="ko-KR"/>
              </w:rPr>
            </w:pPr>
            <w:r w:rsidRPr="0003011C">
              <w:rPr>
                <w:rFonts w:hint="eastAsia"/>
                <w:lang w:eastAsia="ko-KR"/>
              </w:rPr>
              <w:t>1</w:t>
            </w:r>
          </w:p>
        </w:tc>
        <w:tc>
          <w:tcPr>
            <w:tcW w:w="284" w:type="dxa"/>
          </w:tcPr>
          <w:p w:rsidR="00372162" w:rsidRPr="0003011C" w:rsidRDefault="00372162" w:rsidP="004E1D9C">
            <w:pPr>
              <w:pStyle w:val="TAC"/>
            </w:pPr>
            <w:r w:rsidRPr="0003011C">
              <w:t>0</w:t>
            </w:r>
          </w:p>
        </w:tc>
        <w:tc>
          <w:tcPr>
            <w:tcW w:w="284" w:type="dxa"/>
          </w:tcPr>
          <w:p w:rsidR="00372162" w:rsidRPr="0003011C" w:rsidRDefault="00372162" w:rsidP="004E1D9C">
            <w:pPr>
              <w:pStyle w:val="TAC"/>
            </w:pPr>
          </w:p>
        </w:tc>
        <w:tc>
          <w:tcPr>
            <w:tcW w:w="3969" w:type="dxa"/>
          </w:tcPr>
          <w:p w:rsidR="00372162" w:rsidRPr="0003011C" w:rsidRDefault="00372162" w:rsidP="004E1D9C">
            <w:pPr>
              <w:pStyle w:val="TAL"/>
            </w:pPr>
            <w:r w:rsidRPr="0003011C">
              <w:t xml:space="preserve">Bearer resource </w:t>
            </w:r>
            <w:r w:rsidRPr="0003011C">
              <w:rPr>
                <w:rFonts w:hint="eastAsia"/>
                <w:lang w:eastAsia="ko-KR"/>
              </w:rPr>
              <w:t>modification</w:t>
            </w:r>
            <w:r w:rsidRPr="0003011C">
              <w:t xml:space="preserve"> request</w:t>
            </w:r>
          </w:p>
        </w:tc>
      </w:tr>
      <w:tr w:rsidR="00372162" w:rsidRPr="0003011C" w:rsidTr="004E1D9C">
        <w:trPr>
          <w:cantSplit/>
          <w:jc w:val="center"/>
        </w:trPr>
        <w:tc>
          <w:tcPr>
            <w:tcW w:w="284" w:type="dxa"/>
          </w:tcPr>
          <w:p w:rsidR="00372162" w:rsidRPr="0003011C" w:rsidRDefault="00372162" w:rsidP="004E1D9C">
            <w:pPr>
              <w:pStyle w:val="TAC"/>
            </w:pPr>
            <w:r w:rsidRPr="0003011C">
              <w:t>1</w:t>
            </w:r>
          </w:p>
        </w:tc>
        <w:tc>
          <w:tcPr>
            <w:tcW w:w="284" w:type="dxa"/>
          </w:tcPr>
          <w:p w:rsidR="00372162" w:rsidRPr="0003011C" w:rsidRDefault="00372162" w:rsidP="004E1D9C">
            <w:pPr>
              <w:pStyle w:val="TAC"/>
            </w:pPr>
            <w:r w:rsidRPr="0003011C">
              <w:t>1</w:t>
            </w:r>
          </w:p>
        </w:tc>
        <w:tc>
          <w:tcPr>
            <w:tcW w:w="284" w:type="dxa"/>
          </w:tcPr>
          <w:p w:rsidR="00372162" w:rsidRPr="0003011C" w:rsidRDefault="00372162" w:rsidP="004E1D9C">
            <w:pPr>
              <w:pStyle w:val="TAC"/>
            </w:pPr>
            <w:r w:rsidRPr="0003011C">
              <w:t>0</w:t>
            </w:r>
          </w:p>
        </w:tc>
        <w:tc>
          <w:tcPr>
            <w:tcW w:w="284" w:type="dxa"/>
          </w:tcPr>
          <w:p w:rsidR="00372162" w:rsidRPr="0003011C" w:rsidRDefault="00372162" w:rsidP="004E1D9C">
            <w:pPr>
              <w:pStyle w:val="TAC"/>
            </w:pPr>
            <w:r w:rsidRPr="0003011C">
              <w:t>1</w:t>
            </w:r>
          </w:p>
        </w:tc>
        <w:tc>
          <w:tcPr>
            <w:tcW w:w="284" w:type="dxa"/>
          </w:tcPr>
          <w:p w:rsidR="00372162" w:rsidRPr="0003011C" w:rsidRDefault="00372162" w:rsidP="004E1D9C">
            <w:pPr>
              <w:pStyle w:val="TAC"/>
            </w:pPr>
            <w:r w:rsidRPr="0003011C">
              <w:t>0</w:t>
            </w:r>
          </w:p>
        </w:tc>
        <w:tc>
          <w:tcPr>
            <w:tcW w:w="284" w:type="dxa"/>
          </w:tcPr>
          <w:p w:rsidR="00372162" w:rsidRPr="0003011C" w:rsidRDefault="00372162" w:rsidP="004E1D9C">
            <w:pPr>
              <w:pStyle w:val="TAC"/>
            </w:pPr>
            <w:r w:rsidRPr="0003011C">
              <w:t>1</w:t>
            </w:r>
          </w:p>
        </w:tc>
        <w:tc>
          <w:tcPr>
            <w:tcW w:w="284" w:type="dxa"/>
          </w:tcPr>
          <w:p w:rsidR="00372162" w:rsidRPr="0003011C" w:rsidRDefault="00372162" w:rsidP="004E1D9C">
            <w:pPr>
              <w:pStyle w:val="TAC"/>
              <w:rPr>
                <w:lang w:eastAsia="ko-KR"/>
              </w:rPr>
            </w:pPr>
            <w:r w:rsidRPr="0003011C">
              <w:rPr>
                <w:rFonts w:hint="eastAsia"/>
                <w:lang w:eastAsia="ko-KR"/>
              </w:rPr>
              <w:t>1</w:t>
            </w:r>
          </w:p>
        </w:tc>
        <w:tc>
          <w:tcPr>
            <w:tcW w:w="284" w:type="dxa"/>
          </w:tcPr>
          <w:p w:rsidR="00372162" w:rsidRPr="0003011C" w:rsidRDefault="00372162" w:rsidP="004E1D9C">
            <w:pPr>
              <w:pStyle w:val="TAC"/>
            </w:pPr>
            <w:r w:rsidRPr="0003011C">
              <w:t>1</w:t>
            </w:r>
          </w:p>
        </w:tc>
        <w:tc>
          <w:tcPr>
            <w:tcW w:w="284" w:type="dxa"/>
          </w:tcPr>
          <w:p w:rsidR="00372162" w:rsidRPr="0003011C" w:rsidRDefault="00372162" w:rsidP="004E1D9C">
            <w:pPr>
              <w:pStyle w:val="TAC"/>
            </w:pPr>
          </w:p>
        </w:tc>
        <w:tc>
          <w:tcPr>
            <w:tcW w:w="3969" w:type="dxa"/>
          </w:tcPr>
          <w:p w:rsidR="00372162" w:rsidRPr="0003011C" w:rsidRDefault="00372162" w:rsidP="004E1D9C">
            <w:pPr>
              <w:pStyle w:val="TAL"/>
            </w:pPr>
            <w:r w:rsidRPr="0003011C">
              <w:t xml:space="preserve">Bearer resource </w:t>
            </w:r>
            <w:r w:rsidRPr="0003011C">
              <w:rPr>
                <w:rFonts w:hint="eastAsia"/>
                <w:lang w:eastAsia="ko-KR"/>
              </w:rPr>
              <w:t>modification</w:t>
            </w:r>
            <w:r w:rsidRPr="0003011C">
              <w:t xml:space="preserve"> reject</w:t>
            </w:r>
          </w:p>
        </w:tc>
      </w:tr>
      <w:tr w:rsidR="00372162" w:rsidRPr="0003011C" w:rsidTr="004E1D9C">
        <w:trPr>
          <w:cantSplit/>
          <w:jc w:val="center"/>
        </w:trPr>
        <w:tc>
          <w:tcPr>
            <w:tcW w:w="284" w:type="dxa"/>
          </w:tcPr>
          <w:p w:rsidR="00372162" w:rsidRPr="0003011C" w:rsidRDefault="00372162" w:rsidP="004E1D9C">
            <w:pPr>
              <w:pStyle w:val="TAC"/>
            </w:pPr>
          </w:p>
        </w:tc>
        <w:tc>
          <w:tcPr>
            <w:tcW w:w="284" w:type="dxa"/>
          </w:tcPr>
          <w:p w:rsidR="00372162" w:rsidRPr="0003011C" w:rsidRDefault="00372162" w:rsidP="004E1D9C">
            <w:pPr>
              <w:pStyle w:val="TAC"/>
            </w:pPr>
          </w:p>
        </w:tc>
        <w:tc>
          <w:tcPr>
            <w:tcW w:w="284" w:type="dxa"/>
          </w:tcPr>
          <w:p w:rsidR="00372162" w:rsidRPr="0003011C" w:rsidRDefault="00372162" w:rsidP="004E1D9C">
            <w:pPr>
              <w:pStyle w:val="TAC"/>
            </w:pPr>
          </w:p>
        </w:tc>
        <w:tc>
          <w:tcPr>
            <w:tcW w:w="284" w:type="dxa"/>
          </w:tcPr>
          <w:p w:rsidR="00372162" w:rsidRPr="0003011C" w:rsidRDefault="00372162" w:rsidP="004E1D9C">
            <w:pPr>
              <w:pStyle w:val="TAC"/>
            </w:pPr>
          </w:p>
        </w:tc>
        <w:tc>
          <w:tcPr>
            <w:tcW w:w="284" w:type="dxa"/>
          </w:tcPr>
          <w:p w:rsidR="00372162" w:rsidRPr="0003011C" w:rsidRDefault="00372162" w:rsidP="004E1D9C">
            <w:pPr>
              <w:pStyle w:val="TAC"/>
            </w:pPr>
          </w:p>
        </w:tc>
        <w:tc>
          <w:tcPr>
            <w:tcW w:w="284" w:type="dxa"/>
          </w:tcPr>
          <w:p w:rsidR="00372162" w:rsidRPr="0003011C" w:rsidRDefault="00372162" w:rsidP="004E1D9C">
            <w:pPr>
              <w:pStyle w:val="TAC"/>
            </w:pPr>
          </w:p>
        </w:tc>
        <w:tc>
          <w:tcPr>
            <w:tcW w:w="284" w:type="dxa"/>
          </w:tcPr>
          <w:p w:rsidR="00372162" w:rsidRPr="0003011C" w:rsidRDefault="00372162" w:rsidP="004E1D9C">
            <w:pPr>
              <w:pStyle w:val="TAC"/>
            </w:pPr>
          </w:p>
        </w:tc>
        <w:tc>
          <w:tcPr>
            <w:tcW w:w="284" w:type="dxa"/>
          </w:tcPr>
          <w:p w:rsidR="00372162" w:rsidRPr="0003011C" w:rsidRDefault="00372162" w:rsidP="004E1D9C">
            <w:pPr>
              <w:pStyle w:val="TAC"/>
            </w:pPr>
          </w:p>
        </w:tc>
        <w:tc>
          <w:tcPr>
            <w:tcW w:w="284" w:type="dxa"/>
          </w:tcPr>
          <w:p w:rsidR="00372162" w:rsidRPr="0003011C" w:rsidRDefault="00372162" w:rsidP="004E1D9C">
            <w:pPr>
              <w:pStyle w:val="TAC"/>
            </w:pPr>
          </w:p>
        </w:tc>
        <w:tc>
          <w:tcPr>
            <w:tcW w:w="3969" w:type="dxa"/>
          </w:tcPr>
          <w:p w:rsidR="00372162" w:rsidRPr="0003011C" w:rsidRDefault="00372162" w:rsidP="004E1D9C">
            <w:pPr>
              <w:pStyle w:val="TAL"/>
            </w:pPr>
          </w:p>
        </w:tc>
      </w:tr>
      <w:tr w:rsidR="00372162" w:rsidRPr="003168A2" w:rsidTr="004E1D9C">
        <w:trPr>
          <w:cantSplit/>
          <w:jc w:val="center"/>
        </w:trPr>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p>
        </w:tc>
        <w:tc>
          <w:tcPr>
            <w:tcW w:w="3969" w:type="dxa"/>
          </w:tcPr>
          <w:p w:rsidR="00372162" w:rsidRPr="003168A2" w:rsidRDefault="00372162" w:rsidP="004E1D9C">
            <w:pPr>
              <w:pStyle w:val="TAL"/>
            </w:pPr>
            <w:r w:rsidRPr="003168A2">
              <w:t>ESM information request</w:t>
            </w:r>
          </w:p>
        </w:tc>
      </w:tr>
      <w:tr w:rsidR="00372162" w:rsidRPr="003168A2" w:rsidTr="004E1D9C">
        <w:trPr>
          <w:cantSplit/>
          <w:jc w:val="center"/>
        </w:trPr>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p>
        </w:tc>
        <w:tc>
          <w:tcPr>
            <w:tcW w:w="3969" w:type="dxa"/>
          </w:tcPr>
          <w:p w:rsidR="00372162" w:rsidRPr="003168A2" w:rsidRDefault="00372162" w:rsidP="004E1D9C">
            <w:pPr>
              <w:pStyle w:val="TAL"/>
            </w:pPr>
            <w:r w:rsidRPr="003168A2">
              <w:t>ESM information response</w:t>
            </w:r>
          </w:p>
        </w:tc>
      </w:tr>
      <w:tr w:rsidR="00372162" w:rsidRPr="003168A2" w:rsidTr="004E1D9C">
        <w:trPr>
          <w:cantSplit/>
          <w:jc w:val="center"/>
        </w:trPr>
        <w:tc>
          <w:tcPr>
            <w:tcW w:w="284" w:type="dxa"/>
          </w:tcPr>
          <w:p w:rsidR="00372162" w:rsidRPr="003168A2" w:rsidRDefault="00372162" w:rsidP="004E1D9C">
            <w:pPr>
              <w:pStyle w:val="TAC"/>
            </w:pPr>
          </w:p>
        </w:tc>
        <w:tc>
          <w:tcPr>
            <w:tcW w:w="284" w:type="dxa"/>
          </w:tcPr>
          <w:p w:rsidR="00372162" w:rsidRPr="003168A2" w:rsidRDefault="00372162" w:rsidP="004E1D9C">
            <w:pPr>
              <w:pStyle w:val="TAC"/>
            </w:pPr>
          </w:p>
        </w:tc>
        <w:tc>
          <w:tcPr>
            <w:tcW w:w="284" w:type="dxa"/>
          </w:tcPr>
          <w:p w:rsidR="00372162" w:rsidRPr="003168A2" w:rsidRDefault="00372162" w:rsidP="004E1D9C">
            <w:pPr>
              <w:pStyle w:val="TAC"/>
            </w:pPr>
          </w:p>
        </w:tc>
        <w:tc>
          <w:tcPr>
            <w:tcW w:w="284" w:type="dxa"/>
          </w:tcPr>
          <w:p w:rsidR="00372162" w:rsidRPr="003168A2" w:rsidRDefault="00372162" w:rsidP="004E1D9C">
            <w:pPr>
              <w:pStyle w:val="TAC"/>
            </w:pPr>
          </w:p>
        </w:tc>
        <w:tc>
          <w:tcPr>
            <w:tcW w:w="284" w:type="dxa"/>
          </w:tcPr>
          <w:p w:rsidR="00372162" w:rsidRPr="003168A2" w:rsidRDefault="00372162" w:rsidP="004E1D9C">
            <w:pPr>
              <w:pStyle w:val="TAC"/>
            </w:pPr>
          </w:p>
        </w:tc>
        <w:tc>
          <w:tcPr>
            <w:tcW w:w="284" w:type="dxa"/>
          </w:tcPr>
          <w:p w:rsidR="00372162" w:rsidRPr="003168A2" w:rsidRDefault="00372162" w:rsidP="004E1D9C">
            <w:pPr>
              <w:pStyle w:val="TAC"/>
            </w:pPr>
          </w:p>
        </w:tc>
        <w:tc>
          <w:tcPr>
            <w:tcW w:w="284" w:type="dxa"/>
          </w:tcPr>
          <w:p w:rsidR="00372162" w:rsidRPr="003168A2" w:rsidRDefault="00372162" w:rsidP="004E1D9C">
            <w:pPr>
              <w:pStyle w:val="TAC"/>
            </w:pPr>
          </w:p>
        </w:tc>
        <w:tc>
          <w:tcPr>
            <w:tcW w:w="284" w:type="dxa"/>
          </w:tcPr>
          <w:p w:rsidR="00372162" w:rsidRPr="003168A2" w:rsidRDefault="00372162" w:rsidP="004E1D9C">
            <w:pPr>
              <w:pStyle w:val="TAC"/>
            </w:pPr>
          </w:p>
        </w:tc>
        <w:tc>
          <w:tcPr>
            <w:tcW w:w="284" w:type="dxa"/>
          </w:tcPr>
          <w:p w:rsidR="00372162" w:rsidRPr="003168A2" w:rsidRDefault="00372162" w:rsidP="004E1D9C">
            <w:pPr>
              <w:pStyle w:val="TAC"/>
            </w:pPr>
          </w:p>
        </w:tc>
        <w:tc>
          <w:tcPr>
            <w:tcW w:w="3969" w:type="dxa"/>
          </w:tcPr>
          <w:p w:rsidR="00372162" w:rsidRPr="003168A2" w:rsidRDefault="00372162" w:rsidP="004E1D9C">
            <w:pPr>
              <w:pStyle w:val="TAL"/>
            </w:pPr>
          </w:p>
        </w:tc>
      </w:tr>
      <w:tr w:rsidR="00372162" w:rsidRPr="003168A2" w:rsidTr="004E1D9C">
        <w:trPr>
          <w:cantSplit/>
          <w:jc w:val="center"/>
        </w:trPr>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t>1</w:t>
            </w:r>
          </w:p>
        </w:tc>
        <w:tc>
          <w:tcPr>
            <w:tcW w:w="284" w:type="dxa"/>
          </w:tcPr>
          <w:p w:rsidR="00372162" w:rsidRPr="003168A2" w:rsidRDefault="00372162" w:rsidP="004E1D9C">
            <w:pPr>
              <w:pStyle w:val="TAC"/>
            </w:pPr>
          </w:p>
        </w:tc>
        <w:tc>
          <w:tcPr>
            <w:tcW w:w="3969" w:type="dxa"/>
          </w:tcPr>
          <w:p w:rsidR="00372162" w:rsidRPr="003168A2" w:rsidRDefault="00372162" w:rsidP="004E1D9C">
            <w:pPr>
              <w:pStyle w:val="TAL"/>
            </w:pPr>
            <w:r>
              <w:t>Notification</w:t>
            </w:r>
          </w:p>
        </w:tc>
      </w:tr>
      <w:tr w:rsidR="00372162" w:rsidRPr="003168A2" w:rsidTr="004E1D9C">
        <w:trPr>
          <w:cantSplit/>
          <w:jc w:val="center"/>
        </w:trPr>
        <w:tc>
          <w:tcPr>
            <w:tcW w:w="284" w:type="dxa"/>
          </w:tcPr>
          <w:p w:rsidR="00372162" w:rsidRPr="003168A2" w:rsidRDefault="00372162" w:rsidP="004E1D9C">
            <w:pPr>
              <w:pStyle w:val="TAC"/>
            </w:pPr>
          </w:p>
        </w:tc>
        <w:tc>
          <w:tcPr>
            <w:tcW w:w="284" w:type="dxa"/>
          </w:tcPr>
          <w:p w:rsidR="00372162" w:rsidRPr="003168A2" w:rsidRDefault="00372162" w:rsidP="004E1D9C">
            <w:pPr>
              <w:pStyle w:val="TAC"/>
            </w:pPr>
          </w:p>
        </w:tc>
        <w:tc>
          <w:tcPr>
            <w:tcW w:w="284" w:type="dxa"/>
          </w:tcPr>
          <w:p w:rsidR="00372162" w:rsidRPr="003168A2" w:rsidRDefault="00372162" w:rsidP="004E1D9C">
            <w:pPr>
              <w:pStyle w:val="TAC"/>
            </w:pPr>
          </w:p>
        </w:tc>
        <w:tc>
          <w:tcPr>
            <w:tcW w:w="284" w:type="dxa"/>
          </w:tcPr>
          <w:p w:rsidR="00372162" w:rsidRPr="003168A2" w:rsidRDefault="00372162" w:rsidP="004E1D9C">
            <w:pPr>
              <w:pStyle w:val="TAC"/>
            </w:pPr>
          </w:p>
        </w:tc>
        <w:tc>
          <w:tcPr>
            <w:tcW w:w="284" w:type="dxa"/>
          </w:tcPr>
          <w:p w:rsidR="00372162" w:rsidRPr="003168A2" w:rsidRDefault="00372162" w:rsidP="004E1D9C">
            <w:pPr>
              <w:pStyle w:val="TAC"/>
            </w:pPr>
          </w:p>
        </w:tc>
        <w:tc>
          <w:tcPr>
            <w:tcW w:w="284" w:type="dxa"/>
          </w:tcPr>
          <w:p w:rsidR="00372162" w:rsidRPr="003168A2" w:rsidRDefault="00372162" w:rsidP="004E1D9C">
            <w:pPr>
              <w:pStyle w:val="TAC"/>
            </w:pPr>
          </w:p>
        </w:tc>
        <w:tc>
          <w:tcPr>
            <w:tcW w:w="284" w:type="dxa"/>
          </w:tcPr>
          <w:p w:rsidR="00372162" w:rsidRPr="003168A2" w:rsidRDefault="00372162" w:rsidP="004E1D9C">
            <w:pPr>
              <w:pStyle w:val="TAC"/>
            </w:pPr>
          </w:p>
        </w:tc>
        <w:tc>
          <w:tcPr>
            <w:tcW w:w="284" w:type="dxa"/>
          </w:tcPr>
          <w:p w:rsidR="00372162" w:rsidRPr="003168A2" w:rsidRDefault="00372162" w:rsidP="004E1D9C">
            <w:pPr>
              <w:pStyle w:val="TAC"/>
            </w:pPr>
          </w:p>
        </w:tc>
        <w:tc>
          <w:tcPr>
            <w:tcW w:w="284" w:type="dxa"/>
          </w:tcPr>
          <w:p w:rsidR="00372162" w:rsidRPr="003168A2" w:rsidRDefault="00372162" w:rsidP="004E1D9C">
            <w:pPr>
              <w:pStyle w:val="TAC"/>
            </w:pPr>
          </w:p>
        </w:tc>
        <w:tc>
          <w:tcPr>
            <w:tcW w:w="3969" w:type="dxa"/>
          </w:tcPr>
          <w:p w:rsidR="00372162" w:rsidRPr="003168A2" w:rsidRDefault="00372162" w:rsidP="004E1D9C">
            <w:pPr>
              <w:pStyle w:val="TAL"/>
            </w:pPr>
          </w:p>
        </w:tc>
      </w:tr>
      <w:tr w:rsidR="00372162" w:rsidRPr="003168A2" w:rsidTr="004E1D9C">
        <w:trPr>
          <w:cantSplit/>
          <w:jc w:val="center"/>
        </w:trPr>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p>
        </w:tc>
        <w:tc>
          <w:tcPr>
            <w:tcW w:w="3969" w:type="dxa"/>
          </w:tcPr>
          <w:p w:rsidR="00372162" w:rsidRPr="003168A2" w:rsidRDefault="00372162" w:rsidP="004E1D9C">
            <w:pPr>
              <w:pStyle w:val="TAL"/>
            </w:pPr>
            <w:r w:rsidRPr="003168A2">
              <w:rPr>
                <w:lang w:val="en-US"/>
              </w:rPr>
              <w:t>ESM status</w:t>
            </w:r>
          </w:p>
        </w:tc>
      </w:tr>
      <w:tr w:rsidR="00372162" w:rsidRPr="003168A2" w:rsidTr="004E1D9C">
        <w:trPr>
          <w:cantSplit/>
          <w:jc w:val="center"/>
        </w:trPr>
        <w:tc>
          <w:tcPr>
            <w:tcW w:w="284" w:type="dxa"/>
          </w:tcPr>
          <w:p w:rsidR="00372162" w:rsidRPr="003168A2" w:rsidRDefault="00372162" w:rsidP="004E1D9C">
            <w:pPr>
              <w:pStyle w:val="TAC"/>
            </w:pPr>
          </w:p>
        </w:tc>
        <w:tc>
          <w:tcPr>
            <w:tcW w:w="284" w:type="dxa"/>
          </w:tcPr>
          <w:p w:rsidR="00372162" w:rsidRPr="003168A2" w:rsidRDefault="00372162" w:rsidP="004E1D9C">
            <w:pPr>
              <w:pStyle w:val="TAC"/>
            </w:pPr>
          </w:p>
        </w:tc>
        <w:tc>
          <w:tcPr>
            <w:tcW w:w="284" w:type="dxa"/>
          </w:tcPr>
          <w:p w:rsidR="00372162" w:rsidRPr="003168A2" w:rsidRDefault="00372162" w:rsidP="004E1D9C">
            <w:pPr>
              <w:pStyle w:val="TAC"/>
            </w:pPr>
          </w:p>
        </w:tc>
        <w:tc>
          <w:tcPr>
            <w:tcW w:w="284" w:type="dxa"/>
          </w:tcPr>
          <w:p w:rsidR="00372162" w:rsidRPr="003168A2" w:rsidRDefault="00372162" w:rsidP="004E1D9C">
            <w:pPr>
              <w:pStyle w:val="TAC"/>
            </w:pPr>
          </w:p>
        </w:tc>
        <w:tc>
          <w:tcPr>
            <w:tcW w:w="284" w:type="dxa"/>
          </w:tcPr>
          <w:p w:rsidR="00372162" w:rsidRPr="003168A2" w:rsidRDefault="00372162" w:rsidP="004E1D9C">
            <w:pPr>
              <w:pStyle w:val="TAC"/>
            </w:pPr>
          </w:p>
        </w:tc>
        <w:tc>
          <w:tcPr>
            <w:tcW w:w="284" w:type="dxa"/>
          </w:tcPr>
          <w:p w:rsidR="00372162" w:rsidRPr="003168A2" w:rsidRDefault="00372162" w:rsidP="004E1D9C">
            <w:pPr>
              <w:pStyle w:val="TAC"/>
            </w:pPr>
          </w:p>
        </w:tc>
        <w:tc>
          <w:tcPr>
            <w:tcW w:w="284" w:type="dxa"/>
          </w:tcPr>
          <w:p w:rsidR="00372162" w:rsidRPr="003168A2" w:rsidRDefault="00372162" w:rsidP="004E1D9C">
            <w:pPr>
              <w:pStyle w:val="TAC"/>
            </w:pPr>
          </w:p>
        </w:tc>
        <w:tc>
          <w:tcPr>
            <w:tcW w:w="284" w:type="dxa"/>
          </w:tcPr>
          <w:p w:rsidR="00372162" w:rsidRPr="003168A2" w:rsidRDefault="00372162" w:rsidP="004E1D9C">
            <w:pPr>
              <w:pStyle w:val="TAC"/>
            </w:pPr>
          </w:p>
        </w:tc>
        <w:tc>
          <w:tcPr>
            <w:tcW w:w="284" w:type="dxa"/>
          </w:tcPr>
          <w:p w:rsidR="00372162" w:rsidRPr="003168A2" w:rsidRDefault="00372162" w:rsidP="004E1D9C">
            <w:pPr>
              <w:pStyle w:val="TAC"/>
            </w:pPr>
          </w:p>
        </w:tc>
        <w:tc>
          <w:tcPr>
            <w:tcW w:w="3969" w:type="dxa"/>
          </w:tcPr>
          <w:p w:rsidR="00372162" w:rsidRPr="003168A2" w:rsidRDefault="00372162" w:rsidP="004E1D9C">
            <w:pPr>
              <w:pStyle w:val="TAL"/>
              <w:rPr>
                <w:lang w:val="en-US"/>
              </w:rPr>
            </w:pPr>
          </w:p>
        </w:tc>
      </w:tr>
      <w:tr w:rsidR="00372162" w:rsidRPr="003168A2" w:rsidTr="004E1D9C">
        <w:trPr>
          <w:cantSplit/>
          <w:jc w:val="center"/>
        </w:trPr>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t>1</w:t>
            </w:r>
          </w:p>
        </w:tc>
        <w:tc>
          <w:tcPr>
            <w:tcW w:w="284" w:type="dxa"/>
          </w:tcPr>
          <w:p w:rsidR="00372162" w:rsidRPr="003168A2" w:rsidRDefault="00372162" w:rsidP="004E1D9C">
            <w:pPr>
              <w:pStyle w:val="TAC"/>
            </w:pPr>
          </w:p>
        </w:tc>
        <w:tc>
          <w:tcPr>
            <w:tcW w:w="3969" w:type="dxa"/>
          </w:tcPr>
          <w:p w:rsidR="00372162" w:rsidRPr="003168A2" w:rsidRDefault="00372162" w:rsidP="004E1D9C">
            <w:pPr>
              <w:pStyle w:val="TAL"/>
              <w:rPr>
                <w:lang w:val="en-US"/>
              </w:rPr>
            </w:pPr>
            <w:r w:rsidRPr="009349BA">
              <w:rPr>
                <w:lang w:val="en-US"/>
              </w:rPr>
              <w:t>Remote UE report</w:t>
            </w:r>
          </w:p>
        </w:tc>
      </w:tr>
      <w:tr w:rsidR="00372162" w:rsidRPr="003168A2" w:rsidTr="004E1D9C">
        <w:trPr>
          <w:cantSplit/>
          <w:jc w:val="center"/>
        </w:trPr>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rsidRPr="003168A2">
              <w:t>1</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r>
              <w:t>1</w:t>
            </w:r>
          </w:p>
        </w:tc>
        <w:tc>
          <w:tcPr>
            <w:tcW w:w="284" w:type="dxa"/>
          </w:tcPr>
          <w:p w:rsidR="00372162" w:rsidRPr="003168A2" w:rsidRDefault="00372162" w:rsidP="004E1D9C">
            <w:pPr>
              <w:pStyle w:val="TAC"/>
            </w:pPr>
            <w:r w:rsidRPr="003168A2">
              <w:t>0</w:t>
            </w:r>
          </w:p>
        </w:tc>
        <w:tc>
          <w:tcPr>
            <w:tcW w:w="284" w:type="dxa"/>
          </w:tcPr>
          <w:p w:rsidR="00372162" w:rsidRPr="003168A2" w:rsidRDefault="00372162" w:rsidP="004E1D9C">
            <w:pPr>
              <w:pStyle w:val="TAC"/>
            </w:pPr>
          </w:p>
        </w:tc>
        <w:tc>
          <w:tcPr>
            <w:tcW w:w="3969" w:type="dxa"/>
          </w:tcPr>
          <w:p w:rsidR="00372162" w:rsidRPr="00372162" w:rsidRDefault="00372162" w:rsidP="004E1D9C">
            <w:pPr>
              <w:pStyle w:val="TAL"/>
            </w:pPr>
            <w:r w:rsidRPr="009349BA">
              <w:rPr>
                <w:lang w:val="en-US"/>
              </w:rPr>
              <w:t xml:space="preserve">Remote UE report </w:t>
            </w:r>
            <w:r w:rsidRPr="003168A2">
              <w:t>response</w:t>
            </w:r>
          </w:p>
        </w:tc>
      </w:tr>
      <w:tr w:rsidR="00372162" w:rsidRPr="003168A2" w:rsidTr="004E1D9C">
        <w:trPr>
          <w:cantSplit/>
          <w:jc w:val="center"/>
        </w:trPr>
        <w:tc>
          <w:tcPr>
            <w:tcW w:w="284" w:type="dxa"/>
          </w:tcPr>
          <w:p w:rsidR="00372162" w:rsidRPr="003168A2" w:rsidRDefault="00372162" w:rsidP="004E1D9C">
            <w:pPr>
              <w:pStyle w:val="TAC"/>
            </w:pPr>
          </w:p>
        </w:tc>
        <w:tc>
          <w:tcPr>
            <w:tcW w:w="284" w:type="dxa"/>
          </w:tcPr>
          <w:p w:rsidR="00372162" w:rsidRPr="003168A2" w:rsidRDefault="00372162" w:rsidP="004E1D9C">
            <w:pPr>
              <w:pStyle w:val="TAC"/>
            </w:pPr>
          </w:p>
        </w:tc>
        <w:tc>
          <w:tcPr>
            <w:tcW w:w="284" w:type="dxa"/>
          </w:tcPr>
          <w:p w:rsidR="00372162" w:rsidRPr="003168A2" w:rsidRDefault="00372162" w:rsidP="004E1D9C">
            <w:pPr>
              <w:pStyle w:val="TAC"/>
            </w:pPr>
          </w:p>
        </w:tc>
        <w:tc>
          <w:tcPr>
            <w:tcW w:w="284" w:type="dxa"/>
          </w:tcPr>
          <w:p w:rsidR="00372162" w:rsidRPr="003168A2" w:rsidRDefault="00372162" w:rsidP="004E1D9C">
            <w:pPr>
              <w:pStyle w:val="TAC"/>
            </w:pPr>
          </w:p>
        </w:tc>
        <w:tc>
          <w:tcPr>
            <w:tcW w:w="284" w:type="dxa"/>
          </w:tcPr>
          <w:p w:rsidR="00372162" w:rsidRPr="003168A2" w:rsidRDefault="00372162" w:rsidP="004E1D9C">
            <w:pPr>
              <w:pStyle w:val="TAC"/>
            </w:pPr>
          </w:p>
        </w:tc>
        <w:tc>
          <w:tcPr>
            <w:tcW w:w="284" w:type="dxa"/>
          </w:tcPr>
          <w:p w:rsidR="00372162" w:rsidRPr="003168A2" w:rsidRDefault="00372162" w:rsidP="004E1D9C">
            <w:pPr>
              <w:pStyle w:val="TAC"/>
            </w:pPr>
          </w:p>
        </w:tc>
        <w:tc>
          <w:tcPr>
            <w:tcW w:w="284" w:type="dxa"/>
          </w:tcPr>
          <w:p w:rsidR="00372162" w:rsidRDefault="00372162" w:rsidP="004E1D9C">
            <w:pPr>
              <w:pStyle w:val="TAC"/>
            </w:pPr>
          </w:p>
        </w:tc>
        <w:tc>
          <w:tcPr>
            <w:tcW w:w="284" w:type="dxa"/>
          </w:tcPr>
          <w:p w:rsidR="00372162" w:rsidRPr="003168A2" w:rsidRDefault="00372162" w:rsidP="004E1D9C">
            <w:pPr>
              <w:pStyle w:val="TAC"/>
            </w:pPr>
          </w:p>
        </w:tc>
        <w:tc>
          <w:tcPr>
            <w:tcW w:w="284" w:type="dxa"/>
          </w:tcPr>
          <w:p w:rsidR="00372162" w:rsidRPr="003168A2" w:rsidRDefault="00372162" w:rsidP="004E1D9C">
            <w:pPr>
              <w:pStyle w:val="TAC"/>
            </w:pPr>
          </w:p>
        </w:tc>
        <w:tc>
          <w:tcPr>
            <w:tcW w:w="3969" w:type="dxa"/>
          </w:tcPr>
          <w:p w:rsidR="00372162" w:rsidRPr="009349BA" w:rsidRDefault="00372162" w:rsidP="004E1D9C">
            <w:pPr>
              <w:pStyle w:val="TAL"/>
              <w:rPr>
                <w:lang w:val="en-US"/>
              </w:rPr>
            </w:pPr>
          </w:p>
        </w:tc>
      </w:tr>
      <w:tr w:rsidR="00646FEF" w:rsidRPr="003168A2" w:rsidTr="004E1D9C">
        <w:trPr>
          <w:cantSplit/>
          <w:jc w:val="center"/>
          <w:ins w:id="363" w:author="Lu, Yang, Vodafone, Jeju" w:date="2016-01-19T11:04:00Z"/>
        </w:trPr>
        <w:tc>
          <w:tcPr>
            <w:tcW w:w="284" w:type="dxa"/>
          </w:tcPr>
          <w:p w:rsidR="00646FEF" w:rsidRPr="003168A2" w:rsidRDefault="00646FEF" w:rsidP="004E1D9C">
            <w:pPr>
              <w:pStyle w:val="TAC"/>
              <w:rPr>
                <w:ins w:id="364" w:author="Lu, Yang, Vodafone, Jeju" w:date="2016-01-19T11:04:00Z"/>
              </w:rPr>
            </w:pPr>
            <w:ins w:id="365" w:author="Lu, Yang, Vodafone, Jeju" w:date="2016-01-19T11:04:00Z">
              <w:r>
                <w:t>1</w:t>
              </w:r>
            </w:ins>
          </w:p>
        </w:tc>
        <w:tc>
          <w:tcPr>
            <w:tcW w:w="284" w:type="dxa"/>
          </w:tcPr>
          <w:p w:rsidR="00646FEF" w:rsidRPr="003168A2" w:rsidRDefault="00646FEF" w:rsidP="004E1D9C">
            <w:pPr>
              <w:pStyle w:val="TAC"/>
              <w:rPr>
                <w:ins w:id="366" w:author="Lu, Yang, Vodafone, Jeju" w:date="2016-01-19T11:04:00Z"/>
              </w:rPr>
            </w:pPr>
            <w:ins w:id="367" w:author="Lu, Yang, Vodafone, Jeju" w:date="2016-01-19T11:04:00Z">
              <w:r>
                <w:t>1</w:t>
              </w:r>
            </w:ins>
          </w:p>
        </w:tc>
        <w:tc>
          <w:tcPr>
            <w:tcW w:w="284" w:type="dxa"/>
          </w:tcPr>
          <w:p w:rsidR="00646FEF" w:rsidRPr="003168A2" w:rsidRDefault="00646FEF" w:rsidP="004E1D9C">
            <w:pPr>
              <w:pStyle w:val="TAC"/>
              <w:rPr>
                <w:ins w:id="368" w:author="Lu, Yang, Vodafone, Jeju" w:date="2016-01-19T11:04:00Z"/>
              </w:rPr>
            </w:pPr>
            <w:ins w:id="369" w:author="Lu, Yang, Vodafone, Jeju" w:date="2016-01-19T11:04:00Z">
              <w:r>
                <w:t>1</w:t>
              </w:r>
            </w:ins>
          </w:p>
        </w:tc>
        <w:tc>
          <w:tcPr>
            <w:tcW w:w="284" w:type="dxa"/>
          </w:tcPr>
          <w:p w:rsidR="00646FEF" w:rsidRPr="003168A2" w:rsidRDefault="00646FEF" w:rsidP="004E1D9C">
            <w:pPr>
              <w:pStyle w:val="TAC"/>
              <w:rPr>
                <w:ins w:id="370" w:author="Lu, Yang, Vodafone, Jeju" w:date="2016-01-19T11:04:00Z"/>
              </w:rPr>
            </w:pPr>
            <w:ins w:id="371" w:author="Lu, Yang, Vodafone, Jeju" w:date="2016-01-19T11:04:00Z">
              <w:r>
                <w:t>0</w:t>
              </w:r>
            </w:ins>
          </w:p>
        </w:tc>
        <w:tc>
          <w:tcPr>
            <w:tcW w:w="284" w:type="dxa"/>
          </w:tcPr>
          <w:p w:rsidR="00646FEF" w:rsidRPr="003168A2" w:rsidRDefault="00646FEF" w:rsidP="004E1D9C">
            <w:pPr>
              <w:pStyle w:val="TAC"/>
              <w:rPr>
                <w:ins w:id="372" w:author="Lu, Yang, Vodafone, Jeju" w:date="2016-01-19T11:04:00Z"/>
              </w:rPr>
            </w:pPr>
            <w:ins w:id="373" w:author="Lu, Yang, Vodafone, Jeju" w:date="2016-01-19T11:04:00Z">
              <w:r>
                <w:t>1</w:t>
              </w:r>
            </w:ins>
          </w:p>
        </w:tc>
        <w:tc>
          <w:tcPr>
            <w:tcW w:w="284" w:type="dxa"/>
          </w:tcPr>
          <w:p w:rsidR="00646FEF" w:rsidRPr="003168A2" w:rsidRDefault="00646FEF" w:rsidP="004E1D9C">
            <w:pPr>
              <w:pStyle w:val="TAC"/>
              <w:rPr>
                <w:ins w:id="374" w:author="Lu, Yang, Vodafone, Jeju" w:date="2016-01-19T11:04:00Z"/>
              </w:rPr>
            </w:pPr>
            <w:ins w:id="375" w:author="Lu, Yang, Vodafone, Jeju" w:date="2016-01-19T11:04:00Z">
              <w:r>
                <w:t>0</w:t>
              </w:r>
            </w:ins>
          </w:p>
        </w:tc>
        <w:tc>
          <w:tcPr>
            <w:tcW w:w="284" w:type="dxa"/>
          </w:tcPr>
          <w:p w:rsidR="00646FEF" w:rsidRDefault="00646FEF" w:rsidP="004E1D9C">
            <w:pPr>
              <w:pStyle w:val="TAC"/>
              <w:rPr>
                <w:ins w:id="376" w:author="Lu, Yang, Vodafone, Jeju" w:date="2016-01-19T11:04:00Z"/>
              </w:rPr>
            </w:pPr>
            <w:ins w:id="377" w:author="Lu, Yang, Vodafone, Jeju" w:date="2016-01-19T11:04:00Z">
              <w:r>
                <w:t>1</w:t>
              </w:r>
            </w:ins>
          </w:p>
        </w:tc>
        <w:tc>
          <w:tcPr>
            <w:tcW w:w="284" w:type="dxa"/>
          </w:tcPr>
          <w:p w:rsidR="00646FEF" w:rsidRPr="003168A2" w:rsidRDefault="00646FEF" w:rsidP="004E1D9C">
            <w:pPr>
              <w:pStyle w:val="TAC"/>
              <w:rPr>
                <w:ins w:id="378" w:author="Lu, Yang, Vodafone, Jeju" w:date="2016-01-19T11:04:00Z"/>
              </w:rPr>
            </w:pPr>
            <w:ins w:id="379" w:author="Lu, Yang, Vodafone, Jeju" w:date="2016-01-19T11:04:00Z">
              <w:r>
                <w:t>1</w:t>
              </w:r>
            </w:ins>
          </w:p>
        </w:tc>
        <w:tc>
          <w:tcPr>
            <w:tcW w:w="284" w:type="dxa"/>
          </w:tcPr>
          <w:p w:rsidR="00646FEF" w:rsidRPr="003168A2" w:rsidRDefault="00646FEF" w:rsidP="004E1D9C">
            <w:pPr>
              <w:pStyle w:val="TAC"/>
              <w:rPr>
                <w:ins w:id="380" w:author="Lu, Yang, Vodafone, Jeju" w:date="2016-01-19T11:04:00Z"/>
              </w:rPr>
            </w:pPr>
          </w:p>
        </w:tc>
        <w:tc>
          <w:tcPr>
            <w:tcW w:w="3969" w:type="dxa"/>
          </w:tcPr>
          <w:p w:rsidR="00646FEF" w:rsidRPr="009349BA" w:rsidRDefault="00646FEF" w:rsidP="004E1D9C">
            <w:pPr>
              <w:pStyle w:val="TAL"/>
              <w:rPr>
                <w:ins w:id="381" w:author="Lu, Yang, Vodafone, Jeju" w:date="2016-01-19T11:04:00Z"/>
                <w:lang w:val="en-US"/>
              </w:rPr>
            </w:pPr>
            <w:ins w:id="382" w:author="Lu, Yang, Vodafone, Jeju" w:date="2016-01-19T11:04:00Z">
              <w:r>
                <w:rPr>
                  <w:lang w:val="en-US"/>
                </w:rPr>
                <w:t>UPLINK DATA VIA MME TRANSPORT</w:t>
              </w:r>
            </w:ins>
          </w:p>
        </w:tc>
      </w:tr>
      <w:tr w:rsidR="00646FEF" w:rsidRPr="003168A2" w:rsidTr="004E1D9C">
        <w:trPr>
          <w:cantSplit/>
          <w:jc w:val="center"/>
          <w:ins w:id="383" w:author="Lu, Yang, Vodafone, Jeju" w:date="2016-01-19T11:04:00Z"/>
        </w:trPr>
        <w:tc>
          <w:tcPr>
            <w:tcW w:w="284" w:type="dxa"/>
          </w:tcPr>
          <w:p w:rsidR="00646FEF" w:rsidRPr="003168A2" w:rsidRDefault="00646FEF" w:rsidP="004E1D9C">
            <w:pPr>
              <w:pStyle w:val="TAC"/>
              <w:rPr>
                <w:ins w:id="384" w:author="Lu, Yang, Vodafone, Jeju" w:date="2016-01-19T11:04:00Z"/>
              </w:rPr>
            </w:pPr>
            <w:ins w:id="385" w:author="Lu, Yang, Vodafone, Jeju" w:date="2016-01-19T11:04:00Z">
              <w:r>
                <w:t>1</w:t>
              </w:r>
            </w:ins>
          </w:p>
        </w:tc>
        <w:tc>
          <w:tcPr>
            <w:tcW w:w="284" w:type="dxa"/>
          </w:tcPr>
          <w:p w:rsidR="00646FEF" w:rsidRPr="003168A2" w:rsidRDefault="00646FEF" w:rsidP="004E1D9C">
            <w:pPr>
              <w:pStyle w:val="TAC"/>
              <w:rPr>
                <w:ins w:id="386" w:author="Lu, Yang, Vodafone, Jeju" w:date="2016-01-19T11:04:00Z"/>
              </w:rPr>
            </w:pPr>
            <w:ins w:id="387" w:author="Lu, Yang, Vodafone, Jeju" w:date="2016-01-19T11:04:00Z">
              <w:r>
                <w:t>1</w:t>
              </w:r>
            </w:ins>
          </w:p>
        </w:tc>
        <w:tc>
          <w:tcPr>
            <w:tcW w:w="284" w:type="dxa"/>
          </w:tcPr>
          <w:p w:rsidR="00646FEF" w:rsidRPr="003168A2" w:rsidRDefault="00646FEF" w:rsidP="004E1D9C">
            <w:pPr>
              <w:pStyle w:val="TAC"/>
              <w:rPr>
                <w:ins w:id="388" w:author="Lu, Yang, Vodafone, Jeju" w:date="2016-01-19T11:04:00Z"/>
              </w:rPr>
            </w:pPr>
            <w:ins w:id="389" w:author="Lu, Yang, Vodafone, Jeju" w:date="2016-01-19T11:04:00Z">
              <w:r>
                <w:t>1</w:t>
              </w:r>
            </w:ins>
          </w:p>
        </w:tc>
        <w:tc>
          <w:tcPr>
            <w:tcW w:w="284" w:type="dxa"/>
          </w:tcPr>
          <w:p w:rsidR="00646FEF" w:rsidRPr="003168A2" w:rsidRDefault="00646FEF" w:rsidP="004E1D9C">
            <w:pPr>
              <w:pStyle w:val="TAC"/>
              <w:rPr>
                <w:ins w:id="390" w:author="Lu, Yang, Vodafone, Jeju" w:date="2016-01-19T11:04:00Z"/>
              </w:rPr>
            </w:pPr>
            <w:ins w:id="391" w:author="Lu, Yang, Vodafone, Jeju" w:date="2016-01-19T11:04:00Z">
              <w:r>
                <w:t>0</w:t>
              </w:r>
            </w:ins>
          </w:p>
        </w:tc>
        <w:tc>
          <w:tcPr>
            <w:tcW w:w="284" w:type="dxa"/>
          </w:tcPr>
          <w:p w:rsidR="00646FEF" w:rsidRPr="003168A2" w:rsidRDefault="00646FEF" w:rsidP="004E1D9C">
            <w:pPr>
              <w:pStyle w:val="TAC"/>
              <w:rPr>
                <w:ins w:id="392" w:author="Lu, Yang, Vodafone, Jeju" w:date="2016-01-19T11:04:00Z"/>
              </w:rPr>
            </w:pPr>
            <w:ins w:id="393" w:author="Lu, Yang, Vodafone, Jeju" w:date="2016-01-19T11:04:00Z">
              <w:r>
                <w:t>1</w:t>
              </w:r>
            </w:ins>
          </w:p>
        </w:tc>
        <w:tc>
          <w:tcPr>
            <w:tcW w:w="284" w:type="dxa"/>
          </w:tcPr>
          <w:p w:rsidR="00646FEF" w:rsidRPr="003168A2" w:rsidRDefault="00646FEF" w:rsidP="004E1D9C">
            <w:pPr>
              <w:pStyle w:val="TAC"/>
              <w:rPr>
                <w:ins w:id="394" w:author="Lu, Yang, Vodafone, Jeju" w:date="2016-01-19T11:04:00Z"/>
              </w:rPr>
            </w:pPr>
            <w:ins w:id="395" w:author="Lu, Yang, Vodafone, Jeju" w:date="2016-01-19T11:04:00Z">
              <w:r>
                <w:t>1</w:t>
              </w:r>
            </w:ins>
          </w:p>
        </w:tc>
        <w:tc>
          <w:tcPr>
            <w:tcW w:w="284" w:type="dxa"/>
          </w:tcPr>
          <w:p w:rsidR="00646FEF" w:rsidRDefault="00646FEF" w:rsidP="004E1D9C">
            <w:pPr>
              <w:pStyle w:val="TAC"/>
              <w:rPr>
                <w:ins w:id="396" w:author="Lu, Yang, Vodafone, Jeju" w:date="2016-01-19T11:04:00Z"/>
              </w:rPr>
            </w:pPr>
            <w:ins w:id="397" w:author="Lu, Yang, Vodafone, Jeju" w:date="2016-01-19T11:04:00Z">
              <w:r>
                <w:t>0</w:t>
              </w:r>
            </w:ins>
          </w:p>
        </w:tc>
        <w:tc>
          <w:tcPr>
            <w:tcW w:w="284" w:type="dxa"/>
          </w:tcPr>
          <w:p w:rsidR="00646FEF" w:rsidRPr="003168A2" w:rsidRDefault="00646FEF" w:rsidP="004E1D9C">
            <w:pPr>
              <w:pStyle w:val="TAC"/>
              <w:rPr>
                <w:ins w:id="398" w:author="Lu, Yang, Vodafone, Jeju" w:date="2016-01-19T11:04:00Z"/>
              </w:rPr>
            </w:pPr>
            <w:ins w:id="399" w:author="Lu, Yang, Vodafone, Jeju" w:date="2016-01-19T11:04:00Z">
              <w:r>
                <w:t>0</w:t>
              </w:r>
            </w:ins>
          </w:p>
        </w:tc>
        <w:tc>
          <w:tcPr>
            <w:tcW w:w="284" w:type="dxa"/>
          </w:tcPr>
          <w:p w:rsidR="00646FEF" w:rsidRPr="003168A2" w:rsidRDefault="00646FEF" w:rsidP="004E1D9C">
            <w:pPr>
              <w:pStyle w:val="TAC"/>
              <w:rPr>
                <w:ins w:id="400" w:author="Lu, Yang, Vodafone, Jeju" w:date="2016-01-19T11:04:00Z"/>
              </w:rPr>
            </w:pPr>
          </w:p>
        </w:tc>
        <w:tc>
          <w:tcPr>
            <w:tcW w:w="3969" w:type="dxa"/>
          </w:tcPr>
          <w:p w:rsidR="00646FEF" w:rsidRPr="009349BA" w:rsidRDefault="00646FEF" w:rsidP="004E1D9C">
            <w:pPr>
              <w:pStyle w:val="TAL"/>
              <w:rPr>
                <w:ins w:id="401" w:author="Lu, Yang, Vodafone, Jeju" w:date="2016-01-19T11:04:00Z"/>
                <w:lang w:val="en-US"/>
              </w:rPr>
            </w:pPr>
            <w:ins w:id="402" w:author="Lu, Yang, Vodafone, Jeju" w:date="2016-01-19T11:04:00Z">
              <w:r>
                <w:rPr>
                  <w:lang w:val="en-US"/>
                </w:rPr>
                <w:t>DOWNLINK DATA VIA MME TRANSPORT</w:t>
              </w:r>
            </w:ins>
          </w:p>
        </w:tc>
      </w:tr>
    </w:tbl>
    <w:p w:rsidR="00372162" w:rsidRPr="00CA1496" w:rsidRDefault="00372162" w:rsidP="00372162">
      <w:pPr>
        <w:rPr>
          <w:lang w:val="en-US"/>
        </w:rPr>
      </w:pPr>
    </w:p>
    <w:p w:rsidR="00B52CE0" w:rsidRDefault="00B52CE0" w:rsidP="00F61B7F">
      <w:pPr>
        <w:jc w:val="center"/>
        <w:rPr>
          <w:noProof/>
        </w:rPr>
      </w:pPr>
    </w:p>
    <w:p w:rsidR="00372162" w:rsidRDefault="00372162" w:rsidP="00372162">
      <w:pPr>
        <w:jc w:val="center"/>
        <w:rPr>
          <w:noProof/>
        </w:rPr>
      </w:pPr>
      <w:r w:rsidRPr="00DB12B9">
        <w:rPr>
          <w:noProof/>
          <w:highlight w:val="green"/>
        </w:rPr>
        <w:t>***** Next change *****</w:t>
      </w:r>
    </w:p>
    <w:p w:rsidR="00C330EB" w:rsidRDefault="00C330EB" w:rsidP="00912ED6">
      <w:pPr>
        <w:jc w:val="center"/>
        <w:rPr>
          <w:noProof/>
        </w:rPr>
      </w:pPr>
    </w:p>
    <w:p w:rsidR="00E1757D" w:rsidRPr="003168A2" w:rsidRDefault="00E1757D" w:rsidP="00E1757D">
      <w:pPr>
        <w:pStyle w:val="berschrift4"/>
        <w:rPr>
          <w:ins w:id="403" w:author="Lu, Yang, Vodafone, Jeju" w:date="2016-01-19T11:09:00Z"/>
        </w:rPr>
      </w:pPr>
      <w:bookmarkStart w:id="404" w:name="_Toc438049779"/>
      <w:ins w:id="405" w:author="Lu, Yang, Vodafone, Jeju" w:date="2016-01-19T11:09:00Z">
        <w:r>
          <w:t>9.9.4</w:t>
        </w:r>
        <w:proofErr w:type="gramStart"/>
        <w:r>
          <w:t>.</w:t>
        </w:r>
      </w:ins>
      <w:ins w:id="406" w:author="Lu, Yang, Vodafone, Jeju" w:date="2016-01-20T12:08:00Z">
        <w:r w:rsidR="00983F05">
          <w:t>z</w:t>
        </w:r>
      </w:ins>
      <w:proofErr w:type="gramEnd"/>
      <w:ins w:id="407" w:author="Lu, Yang, Vodafone, Jeju" w:date="2016-01-19T11:09:00Z">
        <w:r w:rsidRPr="003168A2">
          <w:tab/>
        </w:r>
        <w:r>
          <w:t>Data via MME</w:t>
        </w:r>
        <w:r w:rsidRPr="003168A2">
          <w:t xml:space="preserve"> container</w:t>
        </w:r>
        <w:bookmarkEnd w:id="404"/>
      </w:ins>
    </w:p>
    <w:p w:rsidR="00E1757D" w:rsidRDefault="00E1757D" w:rsidP="00E1757D">
      <w:pPr>
        <w:rPr>
          <w:ins w:id="408" w:author="Lu, Yang, Vodafone, Jeju" w:date="2016-01-19T11:09:00Z"/>
        </w:rPr>
      </w:pPr>
      <w:ins w:id="409" w:author="Lu, Yang, Vodafone, Jeju" w:date="2016-01-19T11:09:00Z">
        <w:r w:rsidRPr="00F53AF9">
          <w:rPr>
            <w:lang w:val="en-US"/>
          </w:rPr>
          <w:t xml:space="preserve">This information element is used to encapsulate the </w:t>
        </w:r>
        <w:r>
          <w:rPr>
            <w:lang w:val="en-US"/>
          </w:rPr>
          <w:t>d</w:t>
        </w:r>
      </w:ins>
      <w:ins w:id="410" w:author="Lu, Yang, Vodafone, Jeju" w:date="2016-01-19T12:03:00Z">
        <w:r w:rsidR="006C6A2C">
          <w:rPr>
            <w:lang w:val="en-US"/>
          </w:rPr>
          <w:t>a</w:t>
        </w:r>
      </w:ins>
      <w:ins w:id="411" w:author="Lu, Yang, Vodafone, Jeju" w:date="2016-01-19T11:09:00Z">
        <w:r>
          <w:rPr>
            <w:lang w:val="en-US"/>
          </w:rPr>
          <w:t>ta</w:t>
        </w:r>
        <w:r w:rsidRPr="00F53AF9">
          <w:rPr>
            <w:lang w:val="en-US"/>
          </w:rPr>
          <w:t xml:space="preserve"> </w:t>
        </w:r>
        <w:r>
          <w:rPr>
            <w:lang w:val="en-US"/>
          </w:rPr>
          <w:t>transferred</w:t>
        </w:r>
        <w:r>
          <w:rPr>
            <w:rFonts w:hint="eastAsia"/>
            <w:lang w:val="en-US"/>
          </w:rPr>
          <w:t xml:space="preserve"> between</w:t>
        </w:r>
        <w:r w:rsidRPr="00F53AF9">
          <w:rPr>
            <w:lang w:val="en-US"/>
          </w:rPr>
          <w:t xml:space="preserve"> the </w:t>
        </w:r>
        <w:r>
          <w:rPr>
            <w:lang w:val="en-US"/>
          </w:rPr>
          <w:t>UE</w:t>
        </w:r>
        <w:r w:rsidRPr="00F53AF9">
          <w:rPr>
            <w:lang w:val="en-US"/>
          </w:rPr>
          <w:t xml:space="preserve"> </w:t>
        </w:r>
        <w:r>
          <w:rPr>
            <w:rFonts w:hint="eastAsia"/>
            <w:lang w:val="en-US"/>
          </w:rPr>
          <w:t>and</w:t>
        </w:r>
        <w:r w:rsidRPr="00F53AF9">
          <w:rPr>
            <w:lang w:val="en-US"/>
          </w:rPr>
          <w:t xml:space="preserve"> the </w:t>
        </w:r>
        <w:r>
          <w:rPr>
            <w:lang w:val="en-US"/>
          </w:rPr>
          <w:t>MME</w:t>
        </w:r>
        <w:r w:rsidRPr="00F53AF9">
          <w:rPr>
            <w:lang w:val="en-US"/>
          </w:rPr>
          <w:t>.</w:t>
        </w:r>
        <w:r>
          <w:rPr>
            <w:lang w:val="en-US"/>
          </w:rPr>
          <w:t xml:space="preserve"> </w:t>
        </w:r>
        <w:r>
          <w:t>The data via MME container information element is coded as shown in figure</w:t>
        </w:r>
        <w:r w:rsidRPr="007902FE">
          <w:rPr>
            <w:lang w:val="en-US"/>
          </w:rPr>
          <w:t> </w:t>
        </w:r>
        <w:r>
          <w:t>9.9.4.xx.1 and table 9.9.4.xx.1.</w:t>
        </w:r>
      </w:ins>
    </w:p>
    <w:p w:rsidR="00E1757D" w:rsidRDefault="00E1757D" w:rsidP="00E1757D">
      <w:pPr>
        <w:rPr>
          <w:ins w:id="412" w:author="Lu, Yang, Vodafone, Jeju" w:date="2016-01-19T11:09:00Z"/>
        </w:rPr>
      </w:pPr>
      <w:ins w:id="413" w:author="Lu, Yang, Vodafone, Jeju" w:date="2016-01-19T11:09:00Z">
        <w:r>
          <w:t xml:space="preserve">The data via MME container is a type 4 information element with a maximum length </w:t>
        </w:r>
        <w:r w:rsidRPr="00583881">
          <w:t>of 253</w:t>
        </w:r>
        <w:r>
          <w:t xml:space="preserve"> octets.</w:t>
        </w:r>
      </w:ins>
    </w:p>
    <w:p w:rsidR="00E1757D" w:rsidRDefault="00E1757D" w:rsidP="00E1757D">
      <w:pPr>
        <w:pStyle w:val="TH"/>
        <w:rPr>
          <w:ins w:id="414" w:author="Lu, Yang, Vodafone, Jeju" w:date="2016-01-19T11:09: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E1757D" w:rsidRPr="003168A2" w:rsidTr="004E1D9C">
        <w:trPr>
          <w:cantSplit/>
          <w:jc w:val="center"/>
          <w:ins w:id="415" w:author="Lu, Yang, Vodafone, Jeju" w:date="2016-01-19T11:09:00Z"/>
        </w:trPr>
        <w:tc>
          <w:tcPr>
            <w:tcW w:w="709" w:type="dxa"/>
            <w:tcBorders>
              <w:top w:val="nil"/>
              <w:left w:val="nil"/>
              <w:bottom w:val="nil"/>
              <w:right w:val="nil"/>
            </w:tcBorders>
          </w:tcPr>
          <w:p w:rsidR="00E1757D" w:rsidRPr="003168A2" w:rsidRDefault="00E1757D" w:rsidP="004E1D9C">
            <w:pPr>
              <w:pStyle w:val="TAC"/>
              <w:rPr>
                <w:ins w:id="416" w:author="Lu, Yang, Vodafone, Jeju" w:date="2016-01-19T11:09:00Z"/>
              </w:rPr>
            </w:pPr>
            <w:ins w:id="417" w:author="Lu, Yang, Vodafone, Jeju" w:date="2016-01-19T11:09:00Z">
              <w:r w:rsidRPr="003168A2">
                <w:t>8</w:t>
              </w:r>
            </w:ins>
          </w:p>
        </w:tc>
        <w:tc>
          <w:tcPr>
            <w:tcW w:w="781" w:type="dxa"/>
            <w:tcBorders>
              <w:top w:val="nil"/>
              <w:left w:val="nil"/>
              <w:bottom w:val="nil"/>
              <w:right w:val="nil"/>
            </w:tcBorders>
          </w:tcPr>
          <w:p w:rsidR="00E1757D" w:rsidRPr="003168A2" w:rsidRDefault="00E1757D" w:rsidP="004E1D9C">
            <w:pPr>
              <w:pStyle w:val="TAC"/>
              <w:rPr>
                <w:ins w:id="418" w:author="Lu, Yang, Vodafone, Jeju" w:date="2016-01-19T11:09:00Z"/>
              </w:rPr>
            </w:pPr>
            <w:ins w:id="419" w:author="Lu, Yang, Vodafone, Jeju" w:date="2016-01-19T11:09:00Z">
              <w:r w:rsidRPr="003168A2">
                <w:t>7</w:t>
              </w:r>
            </w:ins>
          </w:p>
        </w:tc>
        <w:tc>
          <w:tcPr>
            <w:tcW w:w="780" w:type="dxa"/>
            <w:tcBorders>
              <w:top w:val="nil"/>
              <w:left w:val="nil"/>
              <w:bottom w:val="nil"/>
              <w:right w:val="nil"/>
            </w:tcBorders>
          </w:tcPr>
          <w:p w:rsidR="00E1757D" w:rsidRPr="003168A2" w:rsidRDefault="00E1757D" w:rsidP="004E1D9C">
            <w:pPr>
              <w:pStyle w:val="TAC"/>
              <w:rPr>
                <w:ins w:id="420" w:author="Lu, Yang, Vodafone, Jeju" w:date="2016-01-19T11:09:00Z"/>
              </w:rPr>
            </w:pPr>
            <w:ins w:id="421" w:author="Lu, Yang, Vodafone, Jeju" w:date="2016-01-19T11:09:00Z">
              <w:r w:rsidRPr="003168A2">
                <w:t>6</w:t>
              </w:r>
            </w:ins>
          </w:p>
        </w:tc>
        <w:tc>
          <w:tcPr>
            <w:tcW w:w="779" w:type="dxa"/>
            <w:tcBorders>
              <w:top w:val="nil"/>
              <w:left w:val="nil"/>
              <w:bottom w:val="nil"/>
              <w:right w:val="nil"/>
            </w:tcBorders>
          </w:tcPr>
          <w:p w:rsidR="00E1757D" w:rsidRPr="003168A2" w:rsidRDefault="00E1757D" w:rsidP="004E1D9C">
            <w:pPr>
              <w:pStyle w:val="TAC"/>
              <w:rPr>
                <w:ins w:id="422" w:author="Lu, Yang, Vodafone, Jeju" w:date="2016-01-19T11:09:00Z"/>
              </w:rPr>
            </w:pPr>
            <w:ins w:id="423" w:author="Lu, Yang, Vodafone, Jeju" w:date="2016-01-19T11:09:00Z">
              <w:r w:rsidRPr="003168A2">
                <w:t>5</w:t>
              </w:r>
            </w:ins>
          </w:p>
        </w:tc>
        <w:tc>
          <w:tcPr>
            <w:tcW w:w="496" w:type="dxa"/>
            <w:tcBorders>
              <w:top w:val="nil"/>
              <w:left w:val="nil"/>
              <w:bottom w:val="nil"/>
              <w:right w:val="nil"/>
            </w:tcBorders>
          </w:tcPr>
          <w:p w:rsidR="00E1757D" w:rsidRPr="003168A2" w:rsidRDefault="00E1757D" w:rsidP="004E1D9C">
            <w:pPr>
              <w:pStyle w:val="TAC"/>
              <w:rPr>
                <w:ins w:id="424" w:author="Lu, Yang, Vodafone, Jeju" w:date="2016-01-19T11:09:00Z"/>
              </w:rPr>
            </w:pPr>
            <w:ins w:id="425" w:author="Lu, Yang, Vodafone, Jeju" w:date="2016-01-19T11:09:00Z">
              <w:r w:rsidRPr="003168A2">
                <w:t>4</w:t>
              </w:r>
            </w:ins>
          </w:p>
        </w:tc>
        <w:tc>
          <w:tcPr>
            <w:tcW w:w="709" w:type="dxa"/>
            <w:tcBorders>
              <w:top w:val="nil"/>
              <w:left w:val="nil"/>
              <w:bottom w:val="nil"/>
              <w:right w:val="nil"/>
            </w:tcBorders>
          </w:tcPr>
          <w:p w:rsidR="00E1757D" w:rsidRPr="003168A2" w:rsidRDefault="00E1757D" w:rsidP="004E1D9C">
            <w:pPr>
              <w:pStyle w:val="TAC"/>
              <w:rPr>
                <w:ins w:id="426" w:author="Lu, Yang, Vodafone, Jeju" w:date="2016-01-19T11:09:00Z"/>
              </w:rPr>
            </w:pPr>
            <w:ins w:id="427" w:author="Lu, Yang, Vodafone, Jeju" w:date="2016-01-19T11:09:00Z">
              <w:r w:rsidRPr="003168A2">
                <w:t>3</w:t>
              </w:r>
            </w:ins>
          </w:p>
        </w:tc>
        <w:tc>
          <w:tcPr>
            <w:tcW w:w="993" w:type="dxa"/>
            <w:tcBorders>
              <w:top w:val="nil"/>
              <w:left w:val="nil"/>
              <w:bottom w:val="nil"/>
              <w:right w:val="nil"/>
            </w:tcBorders>
          </w:tcPr>
          <w:p w:rsidR="00E1757D" w:rsidRPr="003168A2" w:rsidRDefault="00E1757D" w:rsidP="004E1D9C">
            <w:pPr>
              <w:pStyle w:val="TAC"/>
              <w:rPr>
                <w:ins w:id="428" w:author="Lu, Yang, Vodafone, Jeju" w:date="2016-01-19T11:09:00Z"/>
              </w:rPr>
            </w:pPr>
            <w:ins w:id="429" w:author="Lu, Yang, Vodafone, Jeju" w:date="2016-01-19T11:09:00Z">
              <w:r w:rsidRPr="003168A2">
                <w:t>2</w:t>
              </w:r>
            </w:ins>
          </w:p>
        </w:tc>
        <w:tc>
          <w:tcPr>
            <w:tcW w:w="708" w:type="dxa"/>
            <w:tcBorders>
              <w:top w:val="nil"/>
              <w:left w:val="nil"/>
              <w:bottom w:val="nil"/>
              <w:right w:val="nil"/>
            </w:tcBorders>
          </w:tcPr>
          <w:p w:rsidR="00E1757D" w:rsidRPr="003168A2" w:rsidRDefault="00E1757D" w:rsidP="004E1D9C">
            <w:pPr>
              <w:pStyle w:val="TAC"/>
              <w:rPr>
                <w:ins w:id="430" w:author="Lu, Yang, Vodafone, Jeju" w:date="2016-01-19T11:09:00Z"/>
              </w:rPr>
            </w:pPr>
            <w:ins w:id="431" w:author="Lu, Yang, Vodafone, Jeju" w:date="2016-01-19T11:09:00Z">
              <w:r w:rsidRPr="003168A2">
                <w:t>1</w:t>
              </w:r>
            </w:ins>
          </w:p>
        </w:tc>
        <w:tc>
          <w:tcPr>
            <w:tcW w:w="1560" w:type="dxa"/>
            <w:tcBorders>
              <w:top w:val="nil"/>
              <w:left w:val="nil"/>
              <w:bottom w:val="nil"/>
              <w:right w:val="nil"/>
            </w:tcBorders>
          </w:tcPr>
          <w:p w:rsidR="00E1757D" w:rsidRPr="003168A2" w:rsidRDefault="00E1757D" w:rsidP="004E1D9C">
            <w:pPr>
              <w:pStyle w:val="TAL"/>
              <w:rPr>
                <w:ins w:id="432" w:author="Lu, Yang, Vodafone, Jeju" w:date="2016-01-19T11:09:00Z"/>
              </w:rPr>
            </w:pPr>
          </w:p>
        </w:tc>
      </w:tr>
      <w:tr w:rsidR="00E1757D" w:rsidRPr="003168A2" w:rsidTr="004E1D9C">
        <w:trPr>
          <w:cantSplit/>
          <w:jc w:val="center"/>
          <w:ins w:id="433" w:author="Lu, Yang, Vodafone, Jeju" w:date="2016-01-19T11:09:00Z"/>
        </w:trPr>
        <w:tc>
          <w:tcPr>
            <w:tcW w:w="5955" w:type="dxa"/>
            <w:gridSpan w:val="8"/>
            <w:tcBorders>
              <w:top w:val="single" w:sz="4" w:space="0" w:color="auto"/>
              <w:bottom w:val="single" w:sz="4" w:space="0" w:color="auto"/>
              <w:right w:val="single" w:sz="4" w:space="0" w:color="auto"/>
            </w:tcBorders>
          </w:tcPr>
          <w:p w:rsidR="00E1757D" w:rsidRPr="003168A2" w:rsidRDefault="00E1757D" w:rsidP="004E1D9C">
            <w:pPr>
              <w:pStyle w:val="TAC"/>
              <w:rPr>
                <w:ins w:id="434" w:author="Lu, Yang, Vodafone, Jeju" w:date="2016-01-19T11:09:00Z"/>
              </w:rPr>
            </w:pPr>
            <w:ins w:id="435" w:author="Lu, Yang, Vodafone, Jeju" w:date="2016-01-19T11:09:00Z">
              <w:r>
                <w:t xml:space="preserve">Data via MME </w:t>
              </w:r>
              <w:r w:rsidRPr="003168A2">
                <w:t>container IEI</w:t>
              </w:r>
            </w:ins>
          </w:p>
        </w:tc>
        <w:tc>
          <w:tcPr>
            <w:tcW w:w="1560" w:type="dxa"/>
            <w:tcBorders>
              <w:top w:val="nil"/>
              <w:left w:val="nil"/>
              <w:bottom w:val="nil"/>
              <w:right w:val="nil"/>
            </w:tcBorders>
          </w:tcPr>
          <w:p w:rsidR="00E1757D" w:rsidRPr="003168A2" w:rsidRDefault="00E1757D" w:rsidP="004E1D9C">
            <w:pPr>
              <w:pStyle w:val="TAL"/>
              <w:rPr>
                <w:ins w:id="436" w:author="Lu, Yang, Vodafone, Jeju" w:date="2016-01-19T11:09:00Z"/>
              </w:rPr>
            </w:pPr>
            <w:ins w:id="437" w:author="Lu, Yang, Vodafone, Jeju" w:date="2016-01-19T11:09:00Z">
              <w:r w:rsidRPr="003168A2">
                <w:t>octet 1</w:t>
              </w:r>
            </w:ins>
          </w:p>
        </w:tc>
      </w:tr>
      <w:tr w:rsidR="00E1757D" w:rsidRPr="003168A2" w:rsidTr="004E1D9C">
        <w:trPr>
          <w:cantSplit/>
          <w:jc w:val="center"/>
          <w:ins w:id="438" w:author="Lu, Yang, Vodafone, Jeju" w:date="2016-01-19T11:09:00Z"/>
        </w:trPr>
        <w:tc>
          <w:tcPr>
            <w:tcW w:w="5955" w:type="dxa"/>
            <w:gridSpan w:val="8"/>
            <w:tcBorders>
              <w:top w:val="single" w:sz="4" w:space="0" w:color="auto"/>
              <w:bottom w:val="nil"/>
              <w:right w:val="single" w:sz="4" w:space="0" w:color="auto"/>
            </w:tcBorders>
          </w:tcPr>
          <w:p w:rsidR="00E1757D" w:rsidRPr="003168A2" w:rsidRDefault="00E1757D" w:rsidP="004E1D9C">
            <w:pPr>
              <w:pStyle w:val="TAC"/>
              <w:rPr>
                <w:ins w:id="439" w:author="Lu, Yang, Vodafone, Jeju" w:date="2016-01-19T11:09:00Z"/>
              </w:rPr>
            </w:pPr>
            <w:ins w:id="440" w:author="Lu, Yang, Vodafone, Jeju" w:date="2016-01-19T11:09:00Z">
              <w:r w:rsidRPr="003168A2">
                <w:t xml:space="preserve">Length of </w:t>
              </w:r>
              <w:r>
                <w:t xml:space="preserve">data via MME </w:t>
              </w:r>
              <w:r w:rsidRPr="003168A2">
                <w:t>container contents</w:t>
              </w:r>
            </w:ins>
          </w:p>
        </w:tc>
        <w:tc>
          <w:tcPr>
            <w:tcW w:w="1560" w:type="dxa"/>
            <w:tcBorders>
              <w:top w:val="nil"/>
              <w:left w:val="nil"/>
              <w:bottom w:val="nil"/>
              <w:right w:val="nil"/>
            </w:tcBorders>
          </w:tcPr>
          <w:p w:rsidR="00E1757D" w:rsidRPr="003168A2" w:rsidRDefault="00E1757D" w:rsidP="004E1D9C">
            <w:pPr>
              <w:pStyle w:val="TAL"/>
              <w:rPr>
                <w:ins w:id="441" w:author="Lu, Yang, Vodafone, Jeju" w:date="2016-01-19T11:09:00Z"/>
              </w:rPr>
            </w:pPr>
            <w:ins w:id="442" w:author="Lu, Yang, Vodafone, Jeju" w:date="2016-01-19T11:09:00Z">
              <w:r w:rsidRPr="003168A2">
                <w:t>octet 2</w:t>
              </w:r>
            </w:ins>
          </w:p>
        </w:tc>
      </w:tr>
      <w:tr w:rsidR="00E1757D" w:rsidRPr="003168A2" w:rsidTr="004E1D9C">
        <w:trPr>
          <w:cantSplit/>
          <w:jc w:val="center"/>
          <w:ins w:id="443" w:author="Lu, Yang, Vodafone, Jeju" w:date="2016-01-19T11:09:00Z"/>
        </w:trPr>
        <w:tc>
          <w:tcPr>
            <w:tcW w:w="5955" w:type="dxa"/>
            <w:gridSpan w:val="8"/>
            <w:tcBorders>
              <w:top w:val="single" w:sz="4" w:space="0" w:color="auto"/>
              <w:left w:val="single" w:sz="4" w:space="0" w:color="auto"/>
              <w:bottom w:val="nil"/>
              <w:right w:val="single" w:sz="4" w:space="0" w:color="auto"/>
            </w:tcBorders>
          </w:tcPr>
          <w:p w:rsidR="00E1757D" w:rsidRPr="003168A2" w:rsidRDefault="00E1757D" w:rsidP="004E1D9C">
            <w:pPr>
              <w:pStyle w:val="LD"/>
              <w:jc w:val="center"/>
              <w:rPr>
                <w:ins w:id="444" w:author="Lu, Yang, Vodafone, Jeju" w:date="2016-01-19T11:09:00Z"/>
              </w:rPr>
            </w:pPr>
          </w:p>
        </w:tc>
        <w:tc>
          <w:tcPr>
            <w:tcW w:w="1560" w:type="dxa"/>
            <w:tcBorders>
              <w:top w:val="nil"/>
              <w:left w:val="single" w:sz="4" w:space="0" w:color="auto"/>
              <w:bottom w:val="nil"/>
              <w:right w:val="nil"/>
            </w:tcBorders>
          </w:tcPr>
          <w:p w:rsidR="00E1757D" w:rsidRPr="003168A2" w:rsidRDefault="00E1757D" w:rsidP="004E1D9C">
            <w:pPr>
              <w:pStyle w:val="TAL"/>
              <w:rPr>
                <w:ins w:id="445" w:author="Lu, Yang, Vodafone, Jeju" w:date="2016-01-19T11:09:00Z"/>
              </w:rPr>
            </w:pPr>
            <w:ins w:id="446" w:author="Lu, Yang, Vodafone, Jeju" w:date="2016-01-19T11:09:00Z">
              <w:r>
                <w:t>octet 3</w:t>
              </w:r>
            </w:ins>
          </w:p>
        </w:tc>
      </w:tr>
      <w:tr w:rsidR="00E1757D" w:rsidRPr="003168A2" w:rsidTr="004E1D9C">
        <w:trPr>
          <w:cantSplit/>
          <w:jc w:val="center"/>
          <w:ins w:id="447" w:author="Lu, Yang, Vodafone, Jeju" w:date="2016-01-19T11:09:00Z"/>
        </w:trPr>
        <w:tc>
          <w:tcPr>
            <w:tcW w:w="5955" w:type="dxa"/>
            <w:gridSpan w:val="8"/>
            <w:tcBorders>
              <w:top w:val="nil"/>
              <w:left w:val="single" w:sz="4" w:space="0" w:color="auto"/>
              <w:bottom w:val="nil"/>
              <w:right w:val="single" w:sz="4" w:space="0" w:color="auto"/>
            </w:tcBorders>
          </w:tcPr>
          <w:p w:rsidR="00E1757D" w:rsidRPr="003168A2" w:rsidRDefault="00E1757D" w:rsidP="004E1D9C">
            <w:pPr>
              <w:pStyle w:val="TAC"/>
              <w:rPr>
                <w:ins w:id="448" w:author="Lu, Yang, Vodafone, Jeju" w:date="2016-01-19T11:09:00Z"/>
              </w:rPr>
            </w:pPr>
            <w:ins w:id="449" w:author="Lu, Yang, Vodafone, Jeju" w:date="2016-01-19T11:09:00Z">
              <w:r>
                <w:t>D</w:t>
              </w:r>
              <w:r w:rsidRPr="00F61B7F">
                <w:t xml:space="preserve">ata via MME </w:t>
              </w:r>
              <w:r w:rsidRPr="003168A2">
                <w:t>container contents</w:t>
              </w:r>
            </w:ins>
          </w:p>
        </w:tc>
        <w:tc>
          <w:tcPr>
            <w:tcW w:w="1560" w:type="dxa"/>
            <w:tcBorders>
              <w:top w:val="nil"/>
              <w:left w:val="single" w:sz="4" w:space="0" w:color="auto"/>
              <w:bottom w:val="nil"/>
              <w:right w:val="nil"/>
            </w:tcBorders>
          </w:tcPr>
          <w:p w:rsidR="00E1757D" w:rsidRPr="003168A2" w:rsidRDefault="00E1757D" w:rsidP="004E1D9C">
            <w:pPr>
              <w:pStyle w:val="TAL"/>
              <w:rPr>
                <w:ins w:id="450" w:author="Lu, Yang, Vodafone, Jeju" w:date="2016-01-19T11:09:00Z"/>
              </w:rPr>
            </w:pPr>
          </w:p>
        </w:tc>
      </w:tr>
      <w:tr w:rsidR="00E1757D" w:rsidRPr="003168A2" w:rsidTr="004E1D9C">
        <w:trPr>
          <w:cantSplit/>
          <w:jc w:val="center"/>
          <w:ins w:id="451" w:author="Lu, Yang, Vodafone, Jeju" w:date="2016-01-19T11:09:00Z"/>
        </w:trPr>
        <w:tc>
          <w:tcPr>
            <w:tcW w:w="5955" w:type="dxa"/>
            <w:gridSpan w:val="8"/>
            <w:tcBorders>
              <w:top w:val="nil"/>
              <w:left w:val="single" w:sz="4" w:space="0" w:color="auto"/>
              <w:bottom w:val="single" w:sz="4" w:space="0" w:color="auto"/>
              <w:right w:val="single" w:sz="4" w:space="0" w:color="auto"/>
            </w:tcBorders>
          </w:tcPr>
          <w:p w:rsidR="00E1757D" w:rsidRPr="003168A2" w:rsidRDefault="00E1757D" w:rsidP="004E1D9C">
            <w:pPr>
              <w:pStyle w:val="TAC"/>
              <w:rPr>
                <w:ins w:id="452" w:author="Lu, Yang, Vodafone, Jeju" w:date="2016-01-19T11:09:00Z"/>
              </w:rPr>
            </w:pPr>
          </w:p>
        </w:tc>
        <w:tc>
          <w:tcPr>
            <w:tcW w:w="1560" w:type="dxa"/>
            <w:tcBorders>
              <w:top w:val="nil"/>
              <w:left w:val="single" w:sz="4" w:space="0" w:color="auto"/>
              <w:bottom w:val="nil"/>
              <w:right w:val="nil"/>
            </w:tcBorders>
          </w:tcPr>
          <w:p w:rsidR="00E1757D" w:rsidRPr="003168A2" w:rsidRDefault="00E1757D" w:rsidP="004E1D9C">
            <w:pPr>
              <w:pStyle w:val="TAL"/>
              <w:rPr>
                <w:ins w:id="453" w:author="Lu, Yang, Vodafone, Jeju" w:date="2016-01-19T11:09:00Z"/>
              </w:rPr>
            </w:pPr>
            <w:ins w:id="454" w:author="Lu, Yang, Vodafone, Jeju" w:date="2016-01-19T11:09:00Z">
              <w:r w:rsidRPr="003168A2">
                <w:t>octet n</w:t>
              </w:r>
            </w:ins>
          </w:p>
        </w:tc>
      </w:tr>
    </w:tbl>
    <w:p w:rsidR="00E1757D" w:rsidRPr="007902FE" w:rsidRDefault="00E1757D" w:rsidP="00E1757D">
      <w:pPr>
        <w:pStyle w:val="TAN"/>
        <w:rPr>
          <w:ins w:id="455" w:author="Lu, Yang, Vodafone, Jeju" w:date="2016-01-19T11:09:00Z"/>
          <w:lang w:val="en-US"/>
        </w:rPr>
      </w:pPr>
    </w:p>
    <w:p w:rsidR="00E1757D" w:rsidRDefault="00E1757D" w:rsidP="00E1757D">
      <w:pPr>
        <w:pStyle w:val="TF"/>
        <w:rPr>
          <w:ins w:id="456" w:author="Lu, Yang, Vodafone, Jeju" w:date="2016-01-19T11:09:00Z"/>
          <w:lang w:val="fr-FR"/>
        </w:rPr>
      </w:pPr>
      <w:ins w:id="457" w:author="Lu, Yang, Vodafone, Jeju" w:date="2016-01-19T11:09:00Z">
        <w:r w:rsidRPr="0032448B">
          <w:rPr>
            <w:lang w:val="fr-FR"/>
          </w:rPr>
          <w:t>Figure</w:t>
        </w:r>
        <w:r w:rsidRPr="003168A2">
          <w:rPr>
            <w:lang w:val="fr-FR"/>
          </w:rPr>
          <w:t xml:space="preserve"> </w:t>
        </w:r>
        <w:r w:rsidRPr="0032448B">
          <w:rPr>
            <w:lang w:val="fr-FR"/>
          </w:rPr>
          <w:t>9.</w:t>
        </w:r>
        <w:r>
          <w:rPr>
            <w:lang w:val="fr-FR"/>
          </w:rPr>
          <w:t>9.4.xx</w:t>
        </w:r>
        <w:r w:rsidRPr="0032448B">
          <w:rPr>
            <w:lang w:val="fr-FR"/>
          </w:rPr>
          <w:t xml:space="preserve">.1: </w:t>
        </w:r>
        <w:r>
          <w:t xml:space="preserve">Data via MME </w:t>
        </w:r>
        <w:r w:rsidRPr="0032448B">
          <w:rPr>
            <w:rFonts w:hint="eastAsia"/>
            <w:lang w:val="fr-FR"/>
          </w:rPr>
          <w:t>container</w:t>
        </w:r>
        <w:r w:rsidRPr="0032448B">
          <w:rPr>
            <w:lang w:val="fr-FR"/>
          </w:rPr>
          <w:t xml:space="preserve"> information </w:t>
        </w:r>
        <w:proofErr w:type="spellStart"/>
        <w:r w:rsidRPr="0032448B">
          <w:rPr>
            <w:lang w:val="fr-FR"/>
          </w:rPr>
          <w:t>element</w:t>
        </w:r>
        <w:proofErr w:type="spellEnd"/>
      </w:ins>
    </w:p>
    <w:p w:rsidR="00E1757D" w:rsidRPr="003168A2" w:rsidRDefault="00E1757D" w:rsidP="00E1757D">
      <w:pPr>
        <w:pStyle w:val="TH"/>
        <w:rPr>
          <w:ins w:id="458" w:author="Lu, Yang, Vodafone, Jeju" w:date="2016-01-19T11:09:00Z"/>
          <w:lang w:val="fr-FR"/>
        </w:rPr>
      </w:pPr>
      <w:ins w:id="459" w:author="Lu, Yang, Vodafone, Jeju" w:date="2016-01-19T11:09:00Z">
        <w:r w:rsidRPr="003168A2">
          <w:rPr>
            <w:lang w:val="fr-FR"/>
          </w:rPr>
          <w:t xml:space="preserve">Table </w:t>
        </w:r>
        <w:r>
          <w:rPr>
            <w:lang w:val="fr-FR"/>
          </w:rPr>
          <w:t>9.9.4.xx</w:t>
        </w:r>
        <w:r w:rsidRPr="003168A2">
          <w:rPr>
            <w:lang w:val="fr-FR"/>
          </w:rPr>
          <w:t xml:space="preserve">.1: </w:t>
        </w:r>
        <w:r>
          <w:t xml:space="preserve">Data via MME </w:t>
        </w:r>
        <w:r w:rsidRPr="003168A2">
          <w:rPr>
            <w:lang w:val="fr-FR"/>
          </w:rPr>
          <w:t xml:space="preserve">container information </w:t>
        </w:r>
        <w:proofErr w:type="spellStart"/>
        <w:r w:rsidRPr="000474FD">
          <w:rPr>
            <w:lang w:val="fr-FR"/>
          </w:rPr>
          <w:t>element</w:t>
        </w:r>
        <w:proofErr w:type="spellEnd"/>
      </w:ins>
    </w:p>
    <w:tbl>
      <w:tblPr>
        <w:tblW w:w="0" w:type="auto"/>
        <w:jc w:val="center"/>
        <w:tblInd w:w="-283" w:type="dxa"/>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E1757D" w:rsidRPr="003168A2" w:rsidTr="004E1D9C">
        <w:trPr>
          <w:cantSplit/>
          <w:jc w:val="center"/>
          <w:ins w:id="460" w:author="Lu, Yang, Vodafone, Jeju" w:date="2016-01-19T11:09:00Z"/>
        </w:trPr>
        <w:tc>
          <w:tcPr>
            <w:tcW w:w="7087" w:type="dxa"/>
          </w:tcPr>
          <w:p w:rsidR="00E1757D" w:rsidRPr="00A203F1" w:rsidRDefault="00E1757D" w:rsidP="004E1D9C">
            <w:pPr>
              <w:pStyle w:val="TAL"/>
              <w:rPr>
                <w:ins w:id="461" w:author="Lu, Yang, Vodafone, Jeju" w:date="2016-01-19T11:09:00Z"/>
              </w:rPr>
            </w:pPr>
            <w:ins w:id="462" w:author="Lu, Yang, Vodafone, Jeju" w:date="2016-01-19T11:09:00Z">
              <w:r w:rsidRPr="00A203F1">
                <w:t>Data via MME container contents (octet 3 to octet n)</w:t>
              </w:r>
            </w:ins>
          </w:p>
        </w:tc>
      </w:tr>
      <w:tr w:rsidR="00E1757D" w:rsidRPr="003168A2" w:rsidTr="004E1D9C">
        <w:trPr>
          <w:cantSplit/>
          <w:jc w:val="center"/>
          <w:ins w:id="463" w:author="Lu, Yang, Vodafone, Jeju" w:date="2016-01-19T11:09:00Z"/>
        </w:trPr>
        <w:tc>
          <w:tcPr>
            <w:tcW w:w="7087" w:type="dxa"/>
          </w:tcPr>
          <w:p w:rsidR="00E1757D" w:rsidRPr="00A203F1" w:rsidRDefault="00E1757D" w:rsidP="004E1D9C">
            <w:pPr>
              <w:pStyle w:val="TAL"/>
              <w:rPr>
                <w:ins w:id="464" w:author="Lu, Yang, Vodafone, Jeju" w:date="2016-01-19T11:09:00Z"/>
              </w:rPr>
            </w:pPr>
          </w:p>
        </w:tc>
      </w:tr>
      <w:tr w:rsidR="00E1757D" w:rsidRPr="003168A2" w:rsidTr="004E1D9C">
        <w:trPr>
          <w:cantSplit/>
          <w:jc w:val="center"/>
          <w:ins w:id="465" w:author="Lu, Yang, Vodafone, Jeju" w:date="2016-01-19T11:09:00Z"/>
        </w:trPr>
        <w:tc>
          <w:tcPr>
            <w:tcW w:w="7087" w:type="dxa"/>
          </w:tcPr>
          <w:p w:rsidR="00E1757D" w:rsidRPr="00A203F1" w:rsidRDefault="00E1757D" w:rsidP="004E1D9C">
            <w:pPr>
              <w:pStyle w:val="TAL"/>
              <w:rPr>
                <w:ins w:id="466" w:author="Lu, Yang, Vodafone, Jeju" w:date="2016-01-19T11:09:00Z"/>
              </w:rPr>
            </w:pPr>
            <w:ins w:id="467" w:author="Lu, Yang, Vodafone, Jeju" w:date="2016-01-19T11:09:00Z">
              <w:r w:rsidRPr="00A203F1">
                <w:t xml:space="preserve">This IE can contain the data to be sent via MME.  </w:t>
              </w:r>
            </w:ins>
          </w:p>
        </w:tc>
      </w:tr>
      <w:tr w:rsidR="00E1757D" w:rsidRPr="003168A2" w:rsidTr="004E1D9C">
        <w:trPr>
          <w:cantSplit/>
          <w:jc w:val="center"/>
          <w:ins w:id="468" w:author="Lu, Yang, Vodafone, Jeju" w:date="2016-01-19T11:09:00Z"/>
        </w:trPr>
        <w:tc>
          <w:tcPr>
            <w:tcW w:w="7087" w:type="dxa"/>
          </w:tcPr>
          <w:p w:rsidR="00E1757D" w:rsidRPr="003168A2" w:rsidRDefault="00E1757D" w:rsidP="004E1D9C">
            <w:pPr>
              <w:pStyle w:val="TAL"/>
              <w:rPr>
                <w:ins w:id="469" w:author="Lu, Yang, Vodafone, Jeju" w:date="2016-01-19T11:09:00Z"/>
              </w:rPr>
            </w:pPr>
          </w:p>
        </w:tc>
      </w:tr>
    </w:tbl>
    <w:p w:rsidR="00E1757D" w:rsidRDefault="00E1757D" w:rsidP="00E1757D">
      <w:pPr>
        <w:rPr>
          <w:ins w:id="470" w:author="Lu, Yang, Vodafone, Jeju" w:date="2016-01-19T11:09:00Z"/>
        </w:rPr>
      </w:pPr>
    </w:p>
    <w:p w:rsidR="00F61B7F" w:rsidRDefault="00F61B7F" w:rsidP="00912ED6">
      <w:pPr>
        <w:jc w:val="center"/>
        <w:rPr>
          <w:noProof/>
        </w:rPr>
      </w:pPr>
    </w:p>
    <w:sectPr w:rsidR="00F61B7F" w:rsidSect="00667309">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7102" w:rsidRDefault="002B7102">
      <w:r>
        <w:separator/>
      </w:r>
    </w:p>
  </w:endnote>
  <w:endnote w:type="continuationSeparator" w:id="0">
    <w:p w:rsidR="002B7102" w:rsidRDefault="002B71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0"/>
    <w:family w:val="auto"/>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7102" w:rsidRDefault="002B7102">
      <w:r>
        <w:separator/>
      </w:r>
    </w:p>
  </w:footnote>
  <w:footnote w:type="continuationSeparator" w:id="0">
    <w:p w:rsidR="002B7102" w:rsidRDefault="002B71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279D" w:rsidRDefault="00E027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279D" w:rsidRDefault="00E0279D">
    <w:pPr>
      <w:pStyle w:val="Kopfzeil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279D" w:rsidRDefault="00E0279D">
    <w:pPr>
      <w:pStyle w:val="Kopfzeil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279D" w:rsidRDefault="00E0279D">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EE60839A"/>
    <w:lvl w:ilvl="0">
      <w:start w:val="1"/>
      <w:numFmt w:val="decimal"/>
      <w:lvlText w:val="%1."/>
      <w:lvlJc w:val="left"/>
      <w:pPr>
        <w:tabs>
          <w:tab w:val="num" w:pos="1492"/>
        </w:tabs>
        <w:ind w:left="1492" w:hanging="360"/>
      </w:pPr>
    </w:lvl>
  </w:abstractNum>
  <w:abstractNum w:abstractNumId="1">
    <w:nsid w:val="FFFFFF7D"/>
    <w:multiLevelType w:val="singleLevel"/>
    <w:tmpl w:val="AF2A7D9A"/>
    <w:lvl w:ilvl="0">
      <w:start w:val="1"/>
      <w:numFmt w:val="decimal"/>
      <w:lvlText w:val="%1."/>
      <w:lvlJc w:val="left"/>
      <w:pPr>
        <w:tabs>
          <w:tab w:val="num" w:pos="1209"/>
        </w:tabs>
        <w:ind w:left="1209" w:hanging="360"/>
      </w:pPr>
    </w:lvl>
  </w:abstractNum>
  <w:abstractNum w:abstractNumId="2">
    <w:nsid w:val="FFFFFF7E"/>
    <w:multiLevelType w:val="singleLevel"/>
    <w:tmpl w:val="56D80BC4"/>
    <w:lvl w:ilvl="0">
      <w:start w:val="1"/>
      <w:numFmt w:val="decimal"/>
      <w:lvlText w:val="%1."/>
      <w:lvlJc w:val="left"/>
      <w:pPr>
        <w:tabs>
          <w:tab w:val="num" w:pos="926"/>
        </w:tabs>
        <w:ind w:left="926" w:hanging="360"/>
      </w:pPr>
    </w:lvl>
  </w:abstractNum>
  <w:abstractNum w:abstractNumId="3">
    <w:nsid w:val="1BCE51C2"/>
    <w:multiLevelType w:val="hybridMultilevel"/>
    <w:tmpl w:val="383A86EE"/>
    <w:lvl w:ilvl="0" w:tplc="510C8C06">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4">
    <w:nsid w:val="3E127528"/>
    <w:multiLevelType w:val="hybridMultilevel"/>
    <w:tmpl w:val="E764A116"/>
    <w:lvl w:ilvl="0" w:tplc="9D320F64">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nsid w:val="61B6463F"/>
    <w:multiLevelType w:val="hybridMultilevel"/>
    <w:tmpl w:val="29EED3BE"/>
    <w:lvl w:ilvl="0" w:tplc="B69282C0">
      <w:start w:val="1"/>
      <w:numFmt w:val="bullet"/>
      <w:lvlText w:val=""/>
      <w:lvlJc w:val="left"/>
      <w:pPr>
        <w:tabs>
          <w:tab w:val="num" w:pos="720"/>
        </w:tabs>
        <w:ind w:left="720" w:hanging="360"/>
      </w:pPr>
      <w:rPr>
        <w:rFonts w:ascii="Wingdings" w:hAnsi="Wingdings" w:hint="default"/>
      </w:rPr>
    </w:lvl>
    <w:lvl w:ilvl="1" w:tplc="9BDCDF42">
      <w:start w:val="5799"/>
      <w:numFmt w:val="bullet"/>
      <w:lvlText w:val=""/>
      <w:lvlJc w:val="left"/>
      <w:pPr>
        <w:tabs>
          <w:tab w:val="num" w:pos="1440"/>
        </w:tabs>
        <w:ind w:left="1440" w:hanging="360"/>
      </w:pPr>
      <w:rPr>
        <w:rFonts w:ascii="Wingdings" w:hAnsi="Wingdings" w:hint="default"/>
      </w:rPr>
    </w:lvl>
    <w:lvl w:ilvl="2" w:tplc="A00A0F66" w:tentative="1">
      <w:start w:val="1"/>
      <w:numFmt w:val="bullet"/>
      <w:lvlText w:val=""/>
      <w:lvlJc w:val="left"/>
      <w:pPr>
        <w:tabs>
          <w:tab w:val="num" w:pos="2160"/>
        </w:tabs>
        <w:ind w:left="2160" w:hanging="360"/>
      </w:pPr>
      <w:rPr>
        <w:rFonts w:ascii="Wingdings" w:hAnsi="Wingdings" w:hint="default"/>
      </w:rPr>
    </w:lvl>
    <w:lvl w:ilvl="3" w:tplc="31EA690A" w:tentative="1">
      <w:start w:val="1"/>
      <w:numFmt w:val="bullet"/>
      <w:lvlText w:val=""/>
      <w:lvlJc w:val="left"/>
      <w:pPr>
        <w:tabs>
          <w:tab w:val="num" w:pos="2880"/>
        </w:tabs>
        <w:ind w:left="2880" w:hanging="360"/>
      </w:pPr>
      <w:rPr>
        <w:rFonts w:ascii="Wingdings" w:hAnsi="Wingdings" w:hint="default"/>
      </w:rPr>
    </w:lvl>
    <w:lvl w:ilvl="4" w:tplc="25E07BC8" w:tentative="1">
      <w:start w:val="1"/>
      <w:numFmt w:val="bullet"/>
      <w:lvlText w:val=""/>
      <w:lvlJc w:val="left"/>
      <w:pPr>
        <w:tabs>
          <w:tab w:val="num" w:pos="3600"/>
        </w:tabs>
        <w:ind w:left="3600" w:hanging="360"/>
      </w:pPr>
      <w:rPr>
        <w:rFonts w:ascii="Wingdings" w:hAnsi="Wingdings" w:hint="default"/>
      </w:rPr>
    </w:lvl>
    <w:lvl w:ilvl="5" w:tplc="45623688" w:tentative="1">
      <w:start w:val="1"/>
      <w:numFmt w:val="bullet"/>
      <w:lvlText w:val=""/>
      <w:lvlJc w:val="left"/>
      <w:pPr>
        <w:tabs>
          <w:tab w:val="num" w:pos="4320"/>
        </w:tabs>
        <w:ind w:left="4320" w:hanging="360"/>
      </w:pPr>
      <w:rPr>
        <w:rFonts w:ascii="Wingdings" w:hAnsi="Wingdings" w:hint="default"/>
      </w:rPr>
    </w:lvl>
    <w:lvl w:ilvl="6" w:tplc="919209F6" w:tentative="1">
      <w:start w:val="1"/>
      <w:numFmt w:val="bullet"/>
      <w:lvlText w:val=""/>
      <w:lvlJc w:val="left"/>
      <w:pPr>
        <w:tabs>
          <w:tab w:val="num" w:pos="5040"/>
        </w:tabs>
        <w:ind w:left="5040" w:hanging="360"/>
      </w:pPr>
      <w:rPr>
        <w:rFonts w:ascii="Wingdings" w:hAnsi="Wingdings" w:hint="default"/>
      </w:rPr>
    </w:lvl>
    <w:lvl w:ilvl="7" w:tplc="6E96119E" w:tentative="1">
      <w:start w:val="1"/>
      <w:numFmt w:val="bullet"/>
      <w:lvlText w:val=""/>
      <w:lvlJc w:val="left"/>
      <w:pPr>
        <w:tabs>
          <w:tab w:val="num" w:pos="5760"/>
        </w:tabs>
        <w:ind w:left="5760" w:hanging="360"/>
      </w:pPr>
      <w:rPr>
        <w:rFonts w:ascii="Wingdings" w:hAnsi="Wingdings" w:hint="default"/>
      </w:rPr>
    </w:lvl>
    <w:lvl w:ilvl="8" w:tplc="6018E1A4" w:tentative="1">
      <w:start w:val="1"/>
      <w:numFmt w:val="bullet"/>
      <w:lvlText w:val=""/>
      <w:lvlJc w:val="left"/>
      <w:pPr>
        <w:tabs>
          <w:tab w:val="num" w:pos="6480"/>
        </w:tabs>
        <w:ind w:left="6480" w:hanging="360"/>
      </w:pPr>
      <w:rPr>
        <w:rFonts w:ascii="Wingdings" w:hAnsi="Wingdings" w:hint="default"/>
      </w:rPr>
    </w:lvl>
  </w:abstractNum>
  <w:abstractNum w:abstractNumId="6">
    <w:nsid w:val="6F94431A"/>
    <w:multiLevelType w:val="hybridMultilevel"/>
    <w:tmpl w:val="4ABCA612"/>
    <w:lvl w:ilvl="0" w:tplc="6E4E3E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6"/>
  </w:num>
  <w:num w:numId="2">
    <w:abstractNumId w:val="5"/>
  </w:num>
  <w:num w:numId="3">
    <w:abstractNumId w:val="4"/>
  </w:num>
  <w:num w:numId="4">
    <w:abstractNumId w:val="2"/>
  </w:num>
  <w:num w:numId="5">
    <w:abstractNumId w:val="1"/>
  </w:num>
  <w:num w:numId="6">
    <w:abstractNumId w:val="0"/>
  </w:num>
  <w:num w:numId="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na3">
    <w15:presenceInfo w15:providerId="None" w15:userId="Lena3"/>
  </w15:person>
  <w15:person w15:author="Böjeryd, Nils">
    <w15:presenceInfo w15:providerId="AD" w15:userId="S-1-5-21-220523388-688789844-725345543-3310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820"/>
    <w:rsid w:val="00022E4A"/>
    <w:rsid w:val="00027532"/>
    <w:rsid w:val="00035C5C"/>
    <w:rsid w:val="000520C0"/>
    <w:rsid w:val="00054C8E"/>
    <w:rsid w:val="00054F3E"/>
    <w:rsid w:val="00057619"/>
    <w:rsid w:val="00065870"/>
    <w:rsid w:val="000840A3"/>
    <w:rsid w:val="00086DDF"/>
    <w:rsid w:val="000872F4"/>
    <w:rsid w:val="00096692"/>
    <w:rsid w:val="000A1A47"/>
    <w:rsid w:val="000A511C"/>
    <w:rsid w:val="000A5E5B"/>
    <w:rsid w:val="000A5F0F"/>
    <w:rsid w:val="000A6394"/>
    <w:rsid w:val="000B0D90"/>
    <w:rsid w:val="000B666D"/>
    <w:rsid w:val="000C00B5"/>
    <w:rsid w:val="000C038A"/>
    <w:rsid w:val="000C1513"/>
    <w:rsid w:val="000C416A"/>
    <w:rsid w:val="000C536D"/>
    <w:rsid w:val="000C6598"/>
    <w:rsid w:val="000D349E"/>
    <w:rsid w:val="000D6FEE"/>
    <w:rsid w:val="000E3332"/>
    <w:rsid w:val="000E38ED"/>
    <w:rsid w:val="000E6457"/>
    <w:rsid w:val="00100E48"/>
    <w:rsid w:val="001017CA"/>
    <w:rsid w:val="001075E7"/>
    <w:rsid w:val="00114CFC"/>
    <w:rsid w:val="0014161D"/>
    <w:rsid w:val="00142A14"/>
    <w:rsid w:val="00145D43"/>
    <w:rsid w:val="00150090"/>
    <w:rsid w:val="001571BC"/>
    <w:rsid w:val="00166647"/>
    <w:rsid w:val="00167788"/>
    <w:rsid w:val="00192C46"/>
    <w:rsid w:val="00192FD0"/>
    <w:rsid w:val="001949AF"/>
    <w:rsid w:val="001A7B60"/>
    <w:rsid w:val="001B7A65"/>
    <w:rsid w:val="001C0526"/>
    <w:rsid w:val="001C0FFE"/>
    <w:rsid w:val="001C67A5"/>
    <w:rsid w:val="001D1AA8"/>
    <w:rsid w:val="001E41F3"/>
    <w:rsid w:val="002054B2"/>
    <w:rsid w:val="00212493"/>
    <w:rsid w:val="00216047"/>
    <w:rsid w:val="00227F72"/>
    <w:rsid w:val="00234524"/>
    <w:rsid w:val="0024138B"/>
    <w:rsid w:val="00241FF6"/>
    <w:rsid w:val="00247233"/>
    <w:rsid w:val="0025311B"/>
    <w:rsid w:val="00256891"/>
    <w:rsid w:val="0026004D"/>
    <w:rsid w:val="00262CDE"/>
    <w:rsid w:val="0027041B"/>
    <w:rsid w:val="002733F2"/>
    <w:rsid w:val="0027407E"/>
    <w:rsid w:val="00275D12"/>
    <w:rsid w:val="002832AE"/>
    <w:rsid w:val="002860C4"/>
    <w:rsid w:val="00287F77"/>
    <w:rsid w:val="002962E6"/>
    <w:rsid w:val="002A1B95"/>
    <w:rsid w:val="002B19B0"/>
    <w:rsid w:val="002B4BF1"/>
    <w:rsid w:val="002B5741"/>
    <w:rsid w:val="002B7102"/>
    <w:rsid w:val="002C0CE6"/>
    <w:rsid w:val="002D2875"/>
    <w:rsid w:val="002E4114"/>
    <w:rsid w:val="002E6C12"/>
    <w:rsid w:val="002F0B76"/>
    <w:rsid w:val="002F52C6"/>
    <w:rsid w:val="0030341B"/>
    <w:rsid w:val="00305409"/>
    <w:rsid w:val="003236E1"/>
    <w:rsid w:val="0032715E"/>
    <w:rsid w:val="003310AE"/>
    <w:rsid w:val="00340B57"/>
    <w:rsid w:val="00342525"/>
    <w:rsid w:val="0035631D"/>
    <w:rsid w:val="00360BC4"/>
    <w:rsid w:val="00361126"/>
    <w:rsid w:val="00365E95"/>
    <w:rsid w:val="0037000E"/>
    <w:rsid w:val="00371059"/>
    <w:rsid w:val="003713E5"/>
    <w:rsid w:val="00372162"/>
    <w:rsid w:val="00375793"/>
    <w:rsid w:val="00386BE8"/>
    <w:rsid w:val="0039111C"/>
    <w:rsid w:val="00393739"/>
    <w:rsid w:val="003A03E0"/>
    <w:rsid w:val="003A04D1"/>
    <w:rsid w:val="003A2EB0"/>
    <w:rsid w:val="003B24F5"/>
    <w:rsid w:val="003B456F"/>
    <w:rsid w:val="003C0A38"/>
    <w:rsid w:val="003C1ABE"/>
    <w:rsid w:val="003D2A02"/>
    <w:rsid w:val="003D30C5"/>
    <w:rsid w:val="003E0D6C"/>
    <w:rsid w:val="003E1A36"/>
    <w:rsid w:val="003E600B"/>
    <w:rsid w:val="003F0715"/>
    <w:rsid w:val="003F1BE1"/>
    <w:rsid w:val="003F76D4"/>
    <w:rsid w:val="0040644E"/>
    <w:rsid w:val="004142BF"/>
    <w:rsid w:val="0041449D"/>
    <w:rsid w:val="00415BF6"/>
    <w:rsid w:val="0041799A"/>
    <w:rsid w:val="00417A8D"/>
    <w:rsid w:val="004242F1"/>
    <w:rsid w:val="00425DDC"/>
    <w:rsid w:val="00440C26"/>
    <w:rsid w:val="004436EC"/>
    <w:rsid w:val="00443ED1"/>
    <w:rsid w:val="00451E78"/>
    <w:rsid w:val="00455515"/>
    <w:rsid w:val="0047572E"/>
    <w:rsid w:val="00476FDC"/>
    <w:rsid w:val="004871EF"/>
    <w:rsid w:val="00491E21"/>
    <w:rsid w:val="004A06A0"/>
    <w:rsid w:val="004A19BE"/>
    <w:rsid w:val="004B2173"/>
    <w:rsid w:val="004B22AA"/>
    <w:rsid w:val="004B558C"/>
    <w:rsid w:val="004B75B7"/>
    <w:rsid w:val="004C3655"/>
    <w:rsid w:val="004D4836"/>
    <w:rsid w:val="004E1C84"/>
    <w:rsid w:val="004E1D9C"/>
    <w:rsid w:val="004F066B"/>
    <w:rsid w:val="00503221"/>
    <w:rsid w:val="0051580D"/>
    <w:rsid w:val="005216D1"/>
    <w:rsid w:val="00521B40"/>
    <w:rsid w:val="00522794"/>
    <w:rsid w:val="00542CB6"/>
    <w:rsid w:val="00543CB5"/>
    <w:rsid w:val="005450BF"/>
    <w:rsid w:val="005458B8"/>
    <w:rsid w:val="005469B5"/>
    <w:rsid w:val="00552A81"/>
    <w:rsid w:val="00557688"/>
    <w:rsid w:val="00560B95"/>
    <w:rsid w:val="005623F7"/>
    <w:rsid w:val="005643D4"/>
    <w:rsid w:val="0056457A"/>
    <w:rsid w:val="00574C45"/>
    <w:rsid w:val="00583881"/>
    <w:rsid w:val="00592D74"/>
    <w:rsid w:val="005A6E42"/>
    <w:rsid w:val="005B7BEE"/>
    <w:rsid w:val="005E2808"/>
    <w:rsid w:val="005E2C44"/>
    <w:rsid w:val="005E6C4B"/>
    <w:rsid w:val="005F2144"/>
    <w:rsid w:val="00603AA8"/>
    <w:rsid w:val="00605703"/>
    <w:rsid w:val="00611E2B"/>
    <w:rsid w:val="00612551"/>
    <w:rsid w:val="00615097"/>
    <w:rsid w:val="00616233"/>
    <w:rsid w:val="006209FD"/>
    <w:rsid w:val="00621188"/>
    <w:rsid w:val="00622B2E"/>
    <w:rsid w:val="00622FC9"/>
    <w:rsid w:val="00624766"/>
    <w:rsid w:val="006257ED"/>
    <w:rsid w:val="0062677B"/>
    <w:rsid w:val="0062700E"/>
    <w:rsid w:val="0063079A"/>
    <w:rsid w:val="00632C33"/>
    <w:rsid w:val="00634454"/>
    <w:rsid w:val="0064271C"/>
    <w:rsid w:val="00645E85"/>
    <w:rsid w:val="00646FEF"/>
    <w:rsid w:val="0064730C"/>
    <w:rsid w:val="00647A3D"/>
    <w:rsid w:val="00650740"/>
    <w:rsid w:val="0065160B"/>
    <w:rsid w:val="006532B2"/>
    <w:rsid w:val="00655745"/>
    <w:rsid w:val="0065634D"/>
    <w:rsid w:val="0066154C"/>
    <w:rsid w:val="006655E6"/>
    <w:rsid w:val="00667309"/>
    <w:rsid w:val="00685484"/>
    <w:rsid w:val="00695808"/>
    <w:rsid w:val="006A2C15"/>
    <w:rsid w:val="006A5C24"/>
    <w:rsid w:val="006B0C02"/>
    <w:rsid w:val="006B46FB"/>
    <w:rsid w:val="006C0C69"/>
    <w:rsid w:val="006C2858"/>
    <w:rsid w:val="006C6A2C"/>
    <w:rsid w:val="006D0B9D"/>
    <w:rsid w:val="006D0D66"/>
    <w:rsid w:val="006E21FB"/>
    <w:rsid w:val="006E2B44"/>
    <w:rsid w:val="006F2B9C"/>
    <w:rsid w:val="007069F7"/>
    <w:rsid w:val="00707E5A"/>
    <w:rsid w:val="007119B3"/>
    <w:rsid w:val="00713748"/>
    <w:rsid w:val="00717818"/>
    <w:rsid w:val="00720D6B"/>
    <w:rsid w:val="00722871"/>
    <w:rsid w:val="007356F7"/>
    <w:rsid w:val="0073696E"/>
    <w:rsid w:val="00737DAC"/>
    <w:rsid w:val="00746793"/>
    <w:rsid w:val="00752C87"/>
    <w:rsid w:val="00760A71"/>
    <w:rsid w:val="00766C51"/>
    <w:rsid w:val="00772B43"/>
    <w:rsid w:val="007805A5"/>
    <w:rsid w:val="0078480D"/>
    <w:rsid w:val="00792342"/>
    <w:rsid w:val="00795685"/>
    <w:rsid w:val="0079593C"/>
    <w:rsid w:val="007B512A"/>
    <w:rsid w:val="007B6961"/>
    <w:rsid w:val="007C2097"/>
    <w:rsid w:val="007C3426"/>
    <w:rsid w:val="007C5352"/>
    <w:rsid w:val="007C5E63"/>
    <w:rsid w:val="007D6A07"/>
    <w:rsid w:val="007E7896"/>
    <w:rsid w:val="007F0E11"/>
    <w:rsid w:val="007F2FA8"/>
    <w:rsid w:val="007F3A46"/>
    <w:rsid w:val="007F7308"/>
    <w:rsid w:val="008015D9"/>
    <w:rsid w:val="00806D09"/>
    <w:rsid w:val="008118F9"/>
    <w:rsid w:val="008256B2"/>
    <w:rsid w:val="00827127"/>
    <w:rsid w:val="008279FA"/>
    <w:rsid w:val="00827CED"/>
    <w:rsid w:val="00830DC0"/>
    <w:rsid w:val="008505F6"/>
    <w:rsid w:val="008626E7"/>
    <w:rsid w:val="00865C47"/>
    <w:rsid w:val="00870EE7"/>
    <w:rsid w:val="00897DBB"/>
    <w:rsid w:val="008A0DF3"/>
    <w:rsid w:val="008A0F6D"/>
    <w:rsid w:val="008A7A9F"/>
    <w:rsid w:val="008B0CFD"/>
    <w:rsid w:val="008B67A0"/>
    <w:rsid w:val="008E24E9"/>
    <w:rsid w:val="008F0EE2"/>
    <w:rsid w:val="008F2581"/>
    <w:rsid w:val="008F5620"/>
    <w:rsid w:val="008F56DE"/>
    <w:rsid w:val="008F686C"/>
    <w:rsid w:val="00912ED6"/>
    <w:rsid w:val="0092104F"/>
    <w:rsid w:val="00922BCD"/>
    <w:rsid w:val="0092612D"/>
    <w:rsid w:val="0093344E"/>
    <w:rsid w:val="0094206A"/>
    <w:rsid w:val="00942B8E"/>
    <w:rsid w:val="009506D4"/>
    <w:rsid w:val="009514E4"/>
    <w:rsid w:val="0095576E"/>
    <w:rsid w:val="00955F8D"/>
    <w:rsid w:val="009670BF"/>
    <w:rsid w:val="009702C7"/>
    <w:rsid w:val="00975B2B"/>
    <w:rsid w:val="009777D9"/>
    <w:rsid w:val="00983F05"/>
    <w:rsid w:val="00991B88"/>
    <w:rsid w:val="009932CA"/>
    <w:rsid w:val="0099669C"/>
    <w:rsid w:val="009A0B24"/>
    <w:rsid w:val="009A0CD7"/>
    <w:rsid w:val="009A1C66"/>
    <w:rsid w:val="009A579D"/>
    <w:rsid w:val="009A766F"/>
    <w:rsid w:val="009B146B"/>
    <w:rsid w:val="009B3CD7"/>
    <w:rsid w:val="009B6D06"/>
    <w:rsid w:val="009C1E44"/>
    <w:rsid w:val="009D3E68"/>
    <w:rsid w:val="009E3297"/>
    <w:rsid w:val="009F1E4D"/>
    <w:rsid w:val="009F32E4"/>
    <w:rsid w:val="009F70E4"/>
    <w:rsid w:val="009F734F"/>
    <w:rsid w:val="00A02FD6"/>
    <w:rsid w:val="00A07DFC"/>
    <w:rsid w:val="00A14AFB"/>
    <w:rsid w:val="00A15F55"/>
    <w:rsid w:val="00A203F1"/>
    <w:rsid w:val="00A246B6"/>
    <w:rsid w:val="00A27273"/>
    <w:rsid w:val="00A371D6"/>
    <w:rsid w:val="00A47E70"/>
    <w:rsid w:val="00A60DB3"/>
    <w:rsid w:val="00A7671C"/>
    <w:rsid w:val="00A81640"/>
    <w:rsid w:val="00A932E0"/>
    <w:rsid w:val="00AA106B"/>
    <w:rsid w:val="00AA4671"/>
    <w:rsid w:val="00AA48A3"/>
    <w:rsid w:val="00AA541A"/>
    <w:rsid w:val="00AA5447"/>
    <w:rsid w:val="00AA55A3"/>
    <w:rsid w:val="00AA68DB"/>
    <w:rsid w:val="00AB14BE"/>
    <w:rsid w:val="00AC7960"/>
    <w:rsid w:val="00AD0E63"/>
    <w:rsid w:val="00AD1CD8"/>
    <w:rsid w:val="00AD36D0"/>
    <w:rsid w:val="00AD58B0"/>
    <w:rsid w:val="00AE2AB1"/>
    <w:rsid w:val="00AE2BCF"/>
    <w:rsid w:val="00AE41E6"/>
    <w:rsid w:val="00AE6604"/>
    <w:rsid w:val="00AF7767"/>
    <w:rsid w:val="00B1395D"/>
    <w:rsid w:val="00B147B7"/>
    <w:rsid w:val="00B258BB"/>
    <w:rsid w:val="00B32046"/>
    <w:rsid w:val="00B34A2A"/>
    <w:rsid w:val="00B363A8"/>
    <w:rsid w:val="00B36A13"/>
    <w:rsid w:val="00B424DF"/>
    <w:rsid w:val="00B45B5E"/>
    <w:rsid w:val="00B52231"/>
    <w:rsid w:val="00B52CE0"/>
    <w:rsid w:val="00B62D23"/>
    <w:rsid w:val="00B63BA5"/>
    <w:rsid w:val="00B67B97"/>
    <w:rsid w:val="00B74CD2"/>
    <w:rsid w:val="00B869B5"/>
    <w:rsid w:val="00B904B0"/>
    <w:rsid w:val="00B968C8"/>
    <w:rsid w:val="00BA143C"/>
    <w:rsid w:val="00BA25F4"/>
    <w:rsid w:val="00BA3EC5"/>
    <w:rsid w:val="00BB402A"/>
    <w:rsid w:val="00BB5DFC"/>
    <w:rsid w:val="00BC3464"/>
    <w:rsid w:val="00BC493E"/>
    <w:rsid w:val="00BD279D"/>
    <w:rsid w:val="00BD2F33"/>
    <w:rsid w:val="00BD6940"/>
    <w:rsid w:val="00BD6BB8"/>
    <w:rsid w:val="00BE703C"/>
    <w:rsid w:val="00BF1222"/>
    <w:rsid w:val="00C0739D"/>
    <w:rsid w:val="00C1380C"/>
    <w:rsid w:val="00C20156"/>
    <w:rsid w:val="00C23AD8"/>
    <w:rsid w:val="00C26296"/>
    <w:rsid w:val="00C31BAF"/>
    <w:rsid w:val="00C330EB"/>
    <w:rsid w:val="00C34B9A"/>
    <w:rsid w:val="00C35C3A"/>
    <w:rsid w:val="00C426E4"/>
    <w:rsid w:val="00C43DF1"/>
    <w:rsid w:val="00C464C2"/>
    <w:rsid w:val="00C47474"/>
    <w:rsid w:val="00C503C2"/>
    <w:rsid w:val="00C56818"/>
    <w:rsid w:val="00C62F74"/>
    <w:rsid w:val="00C64982"/>
    <w:rsid w:val="00C67F07"/>
    <w:rsid w:val="00C75B73"/>
    <w:rsid w:val="00C77413"/>
    <w:rsid w:val="00C8547C"/>
    <w:rsid w:val="00C87B72"/>
    <w:rsid w:val="00C939AF"/>
    <w:rsid w:val="00C95985"/>
    <w:rsid w:val="00CA1496"/>
    <w:rsid w:val="00CA2020"/>
    <w:rsid w:val="00CB3E99"/>
    <w:rsid w:val="00CB5615"/>
    <w:rsid w:val="00CB750D"/>
    <w:rsid w:val="00CC4AA6"/>
    <w:rsid w:val="00CC5026"/>
    <w:rsid w:val="00CE3CEA"/>
    <w:rsid w:val="00CE65E7"/>
    <w:rsid w:val="00CF1A97"/>
    <w:rsid w:val="00CF6293"/>
    <w:rsid w:val="00CF746D"/>
    <w:rsid w:val="00D009F3"/>
    <w:rsid w:val="00D0156F"/>
    <w:rsid w:val="00D032FD"/>
    <w:rsid w:val="00D03F9A"/>
    <w:rsid w:val="00D14F0D"/>
    <w:rsid w:val="00D17868"/>
    <w:rsid w:val="00D33112"/>
    <w:rsid w:val="00D33EF0"/>
    <w:rsid w:val="00D43A74"/>
    <w:rsid w:val="00D944C7"/>
    <w:rsid w:val="00DA35D2"/>
    <w:rsid w:val="00DA49A0"/>
    <w:rsid w:val="00DA5B38"/>
    <w:rsid w:val="00DB25DB"/>
    <w:rsid w:val="00DC0BEE"/>
    <w:rsid w:val="00DC4C5B"/>
    <w:rsid w:val="00DE238D"/>
    <w:rsid w:val="00DE34CF"/>
    <w:rsid w:val="00DE75F1"/>
    <w:rsid w:val="00DE7AA9"/>
    <w:rsid w:val="00DF26F7"/>
    <w:rsid w:val="00DF59E1"/>
    <w:rsid w:val="00E00AE6"/>
    <w:rsid w:val="00E0279D"/>
    <w:rsid w:val="00E02BC7"/>
    <w:rsid w:val="00E0359C"/>
    <w:rsid w:val="00E1757D"/>
    <w:rsid w:val="00E22BBD"/>
    <w:rsid w:val="00E26721"/>
    <w:rsid w:val="00E31956"/>
    <w:rsid w:val="00E34A51"/>
    <w:rsid w:val="00E400BD"/>
    <w:rsid w:val="00E7489E"/>
    <w:rsid w:val="00E946DA"/>
    <w:rsid w:val="00E97461"/>
    <w:rsid w:val="00EA0FC7"/>
    <w:rsid w:val="00EA781F"/>
    <w:rsid w:val="00EC2713"/>
    <w:rsid w:val="00EC2950"/>
    <w:rsid w:val="00EC2D16"/>
    <w:rsid w:val="00EC3E1A"/>
    <w:rsid w:val="00EC50C5"/>
    <w:rsid w:val="00ED3FBE"/>
    <w:rsid w:val="00ED4A36"/>
    <w:rsid w:val="00ED75BB"/>
    <w:rsid w:val="00EE2A1A"/>
    <w:rsid w:val="00EE6D2B"/>
    <w:rsid w:val="00EE7D7C"/>
    <w:rsid w:val="00EF1FD5"/>
    <w:rsid w:val="00EF22C8"/>
    <w:rsid w:val="00EF6A1A"/>
    <w:rsid w:val="00F108DE"/>
    <w:rsid w:val="00F11DAA"/>
    <w:rsid w:val="00F149CD"/>
    <w:rsid w:val="00F163F1"/>
    <w:rsid w:val="00F17D85"/>
    <w:rsid w:val="00F21440"/>
    <w:rsid w:val="00F25D98"/>
    <w:rsid w:val="00F300FB"/>
    <w:rsid w:val="00F30EA5"/>
    <w:rsid w:val="00F40324"/>
    <w:rsid w:val="00F52B26"/>
    <w:rsid w:val="00F61B7F"/>
    <w:rsid w:val="00F64B73"/>
    <w:rsid w:val="00F710E1"/>
    <w:rsid w:val="00F73667"/>
    <w:rsid w:val="00F74150"/>
    <w:rsid w:val="00F761F5"/>
    <w:rsid w:val="00F80467"/>
    <w:rsid w:val="00F82894"/>
    <w:rsid w:val="00F85C06"/>
    <w:rsid w:val="00F86504"/>
    <w:rsid w:val="00F87692"/>
    <w:rsid w:val="00F90F33"/>
    <w:rsid w:val="00FA0CCD"/>
    <w:rsid w:val="00FA2892"/>
    <w:rsid w:val="00FA3CF3"/>
    <w:rsid w:val="00FA55B2"/>
    <w:rsid w:val="00FB6386"/>
    <w:rsid w:val="00FC51BA"/>
    <w:rsid w:val="00FD1693"/>
    <w:rsid w:val="00FD2F8B"/>
    <w:rsid w:val="00FD6639"/>
    <w:rsid w:val="00FE12F4"/>
    <w:rsid w:val="00FE6FD3"/>
    <w:rsid w:val="00FF157F"/>
    <w:rsid w:val="00FF25B1"/>
    <w:rsid w:val="00FF2A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667309"/>
    <w:pPr>
      <w:spacing w:after="180"/>
    </w:pPr>
    <w:rPr>
      <w:rFonts w:ascii="Times New Roman" w:hAnsi="Times New Roman"/>
      <w:lang w:val="en-GB"/>
    </w:rPr>
  </w:style>
  <w:style w:type="paragraph" w:styleId="berschrift1">
    <w:name w:val="heading 1"/>
    <w:next w:val="Standard"/>
    <w:qFormat/>
    <w:rsid w:val="00667309"/>
    <w:pPr>
      <w:keepNext/>
      <w:keepLines/>
      <w:pBdr>
        <w:top w:val="single" w:sz="12" w:space="3" w:color="auto"/>
      </w:pBdr>
      <w:spacing w:before="240" w:after="180"/>
      <w:ind w:left="1134" w:hanging="1134"/>
      <w:outlineLvl w:val="0"/>
    </w:pPr>
    <w:rPr>
      <w:rFonts w:ascii="Arial" w:hAnsi="Arial"/>
      <w:sz w:val="36"/>
      <w:lang w:val="en-GB"/>
    </w:rPr>
  </w:style>
  <w:style w:type="paragraph" w:styleId="berschrift2">
    <w:name w:val="heading 2"/>
    <w:basedOn w:val="berschrift1"/>
    <w:next w:val="Standard"/>
    <w:qFormat/>
    <w:rsid w:val="00667309"/>
    <w:pPr>
      <w:pBdr>
        <w:top w:val="none" w:sz="0" w:space="0" w:color="auto"/>
      </w:pBdr>
      <w:spacing w:before="180"/>
      <w:outlineLvl w:val="1"/>
    </w:pPr>
    <w:rPr>
      <w:sz w:val="32"/>
    </w:rPr>
  </w:style>
  <w:style w:type="paragraph" w:styleId="berschrift3">
    <w:name w:val="heading 3"/>
    <w:basedOn w:val="berschrift2"/>
    <w:next w:val="Standard"/>
    <w:qFormat/>
    <w:rsid w:val="00667309"/>
    <w:pPr>
      <w:spacing w:before="120"/>
      <w:outlineLvl w:val="2"/>
    </w:pPr>
    <w:rPr>
      <w:sz w:val="28"/>
    </w:rPr>
  </w:style>
  <w:style w:type="paragraph" w:styleId="berschrift4">
    <w:name w:val="heading 4"/>
    <w:basedOn w:val="berschrift3"/>
    <w:next w:val="Standard"/>
    <w:link w:val="berschrift4Zchn"/>
    <w:qFormat/>
    <w:rsid w:val="00667309"/>
    <w:pPr>
      <w:ind w:left="1418" w:hanging="1418"/>
      <w:outlineLvl w:val="3"/>
    </w:pPr>
    <w:rPr>
      <w:sz w:val="24"/>
    </w:rPr>
  </w:style>
  <w:style w:type="paragraph" w:styleId="berschrift5">
    <w:name w:val="heading 5"/>
    <w:basedOn w:val="berschrift4"/>
    <w:next w:val="Standard"/>
    <w:link w:val="berschrift5Zchn"/>
    <w:qFormat/>
    <w:rsid w:val="00667309"/>
    <w:pPr>
      <w:ind w:left="1701" w:hanging="1701"/>
      <w:outlineLvl w:val="4"/>
    </w:pPr>
    <w:rPr>
      <w:sz w:val="22"/>
    </w:rPr>
  </w:style>
  <w:style w:type="paragraph" w:styleId="berschrift6">
    <w:name w:val="heading 6"/>
    <w:basedOn w:val="H6"/>
    <w:next w:val="Standard"/>
    <w:qFormat/>
    <w:rsid w:val="00667309"/>
    <w:pPr>
      <w:outlineLvl w:val="5"/>
    </w:pPr>
  </w:style>
  <w:style w:type="paragraph" w:styleId="berschrift7">
    <w:name w:val="heading 7"/>
    <w:basedOn w:val="H6"/>
    <w:next w:val="Standard"/>
    <w:qFormat/>
    <w:rsid w:val="00667309"/>
    <w:pPr>
      <w:outlineLvl w:val="6"/>
    </w:pPr>
  </w:style>
  <w:style w:type="paragraph" w:styleId="berschrift8">
    <w:name w:val="heading 8"/>
    <w:basedOn w:val="berschrift1"/>
    <w:next w:val="Standard"/>
    <w:qFormat/>
    <w:rsid w:val="00667309"/>
    <w:pPr>
      <w:ind w:left="0" w:firstLine="0"/>
      <w:outlineLvl w:val="7"/>
    </w:pPr>
  </w:style>
  <w:style w:type="paragraph" w:styleId="berschrift9">
    <w:name w:val="heading 9"/>
    <w:basedOn w:val="berschrift8"/>
    <w:next w:val="Standard"/>
    <w:qFormat/>
    <w:rsid w:val="00667309"/>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667309"/>
    <w:pPr>
      <w:spacing w:before="180"/>
      <w:ind w:left="2693" w:hanging="2693"/>
    </w:pPr>
    <w:rPr>
      <w:b/>
    </w:rPr>
  </w:style>
  <w:style w:type="paragraph" w:styleId="Verzeichnis1">
    <w:name w:val="toc 1"/>
    <w:semiHidden/>
    <w:rsid w:val="0066730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667309"/>
    <w:pPr>
      <w:framePr w:wrap="notBeside" w:hAnchor="margin" w:yAlign="center"/>
      <w:widowControl w:val="0"/>
      <w:spacing w:line="240" w:lineRule="atLeast"/>
      <w:jc w:val="right"/>
    </w:pPr>
    <w:rPr>
      <w:rFonts w:ascii="Arial" w:hAnsi="Arial"/>
      <w:b/>
      <w:sz w:val="34"/>
      <w:lang w:val="en-GB"/>
    </w:rPr>
  </w:style>
  <w:style w:type="paragraph" w:styleId="Verzeichnis5">
    <w:name w:val="toc 5"/>
    <w:basedOn w:val="Verzeichnis4"/>
    <w:semiHidden/>
    <w:rsid w:val="00667309"/>
    <w:pPr>
      <w:ind w:left="1701" w:hanging="1701"/>
    </w:pPr>
  </w:style>
  <w:style w:type="paragraph" w:styleId="Verzeichnis4">
    <w:name w:val="toc 4"/>
    <w:basedOn w:val="Verzeichnis3"/>
    <w:semiHidden/>
    <w:rsid w:val="00667309"/>
    <w:pPr>
      <w:ind w:left="1418" w:hanging="1418"/>
    </w:pPr>
  </w:style>
  <w:style w:type="paragraph" w:styleId="Verzeichnis3">
    <w:name w:val="toc 3"/>
    <w:basedOn w:val="Verzeichnis2"/>
    <w:semiHidden/>
    <w:rsid w:val="00667309"/>
    <w:pPr>
      <w:ind w:left="1134" w:hanging="1134"/>
    </w:pPr>
  </w:style>
  <w:style w:type="paragraph" w:styleId="Verzeichnis2">
    <w:name w:val="toc 2"/>
    <w:basedOn w:val="Verzeichnis1"/>
    <w:semiHidden/>
    <w:rsid w:val="00667309"/>
    <w:pPr>
      <w:keepNext w:val="0"/>
      <w:spacing w:before="0"/>
      <w:ind w:left="851" w:hanging="851"/>
    </w:pPr>
    <w:rPr>
      <w:sz w:val="20"/>
    </w:rPr>
  </w:style>
  <w:style w:type="paragraph" w:styleId="Index2">
    <w:name w:val="index 2"/>
    <w:basedOn w:val="Index1"/>
    <w:semiHidden/>
    <w:rsid w:val="00667309"/>
    <w:pPr>
      <w:ind w:left="284"/>
    </w:pPr>
  </w:style>
  <w:style w:type="paragraph" w:styleId="Index1">
    <w:name w:val="index 1"/>
    <w:basedOn w:val="Standard"/>
    <w:semiHidden/>
    <w:rsid w:val="00667309"/>
    <w:pPr>
      <w:keepLines/>
      <w:spacing w:after="0"/>
    </w:pPr>
  </w:style>
  <w:style w:type="paragraph" w:customStyle="1" w:styleId="ZH">
    <w:name w:val="ZH"/>
    <w:rsid w:val="00667309"/>
    <w:pPr>
      <w:framePr w:wrap="notBeside" w:vAnchor="page" w:hAnchor="margin" w:xAlign="center" w:y="6805"/>
      <w:widowControl w:val="0"/>
    </w:pPr>
    <w:rPr>
      <w:rFonts w:ascii="Arial" w:hAnsi="Arial"/>
      <w:noProof/>
      <w:lang w:val="en-GB"/>
    </w:rPr>
  </w:style>
  <w:style w:type="paragraph" w:customStyle="1" w:styleId="TT">
    <w:name w:val="TT"/>
    <w:basedOn w:val="berschrift1"/>
    <w:next w:val="Standard"/>
    <w:rsid w:val="00667309"/>
    <w:pPr>
      <w:outlineLvl w:val="9"/>
    </w:pPr>
  </w:style>
  <w:style w:type="paragraph" w:styleId="Listennummer2">
    <w:name w:val="List Number 2"/>
    <w:basedOn w:val="Listennummer"/>
    <w:rsid w:val="00667309"/>
    <w:pPr>
      <w:ind w:left="851"/>
    </w:pPr>
  </w:style>
  <w:style w:type="paragraph" w:styleId="Kopfzeile">
    <w:name w:val="header"/>
    <w:rsid w:val="00667309"/>
    <w:pPr>
      <w:widowControl w:val="0"/>
    </w:pPr>
    <w:rPr>
      <w:rFonts w:ascii="Arial" w:hAnsi="Arial"/>
      <w:b/>
      <w:noProof/>
      <w:sz w:val="18"/>
      <w:lang w:val="en-GB"/>
    </w:rPr>
  </w:style>
  <w:style w:type="character" w:styleId="Funotenzeichen">
    <w:name w:val="footnote reference"/>
    <w:semiHidden/>
    <w:rsid w:val="00667309"/>
    <w:rPr>
      <w:b/>
      <w:position w:val="6"/>
      <w:sz w:val="16"/>
    </w:rPr>
  </w:style>
  <w:style w:type="paragraph" w:styleId="Funotentext">
    <w:name w:val="footnote text"/>
    <w:basedOn w:val="Standard"/>
    <w:semiHidden/>
    <w:rsid w:val="00667309"/>
    <w:pPr>
      <w:keepLines/>
      <w:spacing w:after="0"/>
      <w:ind w:left="454" w:hanging="454"/>
    </w:pPr>
    <w:rPr>
      <w:sz w:val="16"/>
    </w:rPr>
  </w:style>
  <w:style w:type="paragraph" w:customStyle="1" w:styleId="TAH">
    <w:name w:val="TAH"/>
    <w:basedOn w:val="TAC"/>
    <w:rsid w:val="00667309"/>
    <w:rPr>
      <w:b/>
    </w:rPr>
  </w:style>
  <w:style w:type="paragraph" w:customStyle="1" w:styleId="TAC">
    <w:name w:val="TAC"/>
    <w:basedOn w:val="TAL"/>
    <w:rsid w:val="00667309"/>
    <w:pPr>
      <w:jc w:val="center"/>
    </w:pPr>
  </w:style>
  <w:style w:type="paragraph" w:customStyle="1" w:styleId="TF">
    <w:name w:val="TF"/>
    <w:basedOn w:val="TH"/>
    <w:rsid w:val="00667309"/>
    <w:pPr>
      <w:keepNext w:val="0"/>
      <w:spacing w:before="0" w:after="240"/>
    </w:pPr>
  </w:style>
  <w:style w:type="paragraph" w:customStyle="1" w:styleId="NO">
    <w:name w:val="NO"/>
    <w:basedOn w:val="Standard"/>
    <w:link w:val="NOZchn"/>
    <w:rsid w:val="00667309"/>
    <w:pPr>
      <w:keepLines/>
      <w:ind w:left="1135" w:hanging="851"/>
    </w:pPr>
  </w:style>
  <w:style w:type="paragraph" w:styleId="Verzeichnis9">
    <w:name w:val="toc 9"/>
    <w:basedOn w:val="Verzeichnis8"/>
    <w:semiHidden/>
    <w:rsid w:val="00667309"/>
    <w:pPr>
      <w:ind w:left="1418" w:hanging="1418"/>
    </w:pPr>
  </w:style>
  <w:style w:type="paragraph" w:customStyle="1" w:styleId="EX">
    <w:name w:val="EX"/>
    <w:basedOn w:val="Standard"/>
    <w:rsid w:val="00667309"/>
    <w:pPr>
      <w:keepLines/>
      <w:ind w:left="1702" w:hanging="1418"/>
    </w:pPr>
  </w:style>
  <w:style w:type="paragraph" w:customStyle="1" w:styleId="FP">
    <w:name w:val="FP"/>
    <w:basedOn w:val="Standard"/>
    <w:rsid w:val="00667309"/>
    <w:pPr>
      <w:spacing w:after="0"/>
    </w:pPr>
  </w:style>
  <w:style w:type="paragraph" w:customStyle="1" w:styleId="LD">
    <w:name w:val="LD"/>
    <w:rsid w:val="00667309"/>
    <w:pPr>
      <w:keepNext/>
      <w:keepLines/>
      <w:spacing w:line="180" w:lineRule="exact"/>
    </w:pPr>
    <w:rPr>
      <w:rFonts w:ascii="MS LineDraw" w:hAnsi="MS LineDraw"/>
      <w:noProof/>
      <w:lang w:val="en-GB"/>
    </w:rPr>
  </w:style>
  <w:style w:type="paragraph" w:customStyle="1" w:styleId="NW">
    <w:name w:val="NW"/>
    <w:basedOn w:val="NO"/>
    <w:rsid w:val="00667309"/>
    <w:pPr>
      <w:spacing w:after="0"/>
    </w:pPr>
  </w:style>
  <w:style w:type="paragraph" w:customStyle="1" w:styleId="EW">
    <w:name w:val="EW"/>
    <w:basedOn w:val="EX"/>
    <w:rsid w:val="00667309"/>
    <w:pPr>
      <w:spacing w:after="0"/>
    </w:pPr>
  </w:style>
  <w:style w:type="paragraph" w:styleId="Verzeichnis6">
    <w:name w:val="toc 6"/>
    <w:basedOn w:val="Verzeichnis5"/>
    <w:next w:val="Standard"/>
    <w:semiHidden/>
    <w:rsid w:val="00667309"/>
    <w:pPr>
      <w:ind w:left="1985" w:hanging="1985"/>
    </w:pPr>
  </w:style>
  <w:style w:type="paragraph" w:styleId="Verzeichnis7">
    <w:name w:val="toc 7"/>
    <w:basedOn w:val="Verzeichnis6"/>
    <w:next w:val="Standard"/>
    <w:semiHidden/>
    <w:rsid w:val="00667309"/>
    <w:pPr>
      <w:ind w:left="2268" w:hanging="2268"/>
    </w:pPr>
  </w:style>
  <w:style w:type="paragraph" w:styleId="Aufzhlungszeichen2">
    <w:name w:val="List Bullet 2"/>
    <w:basedOn w:val="Aufzhlungszeichen"/>
    <w:rsid w:val="00667309"/>
    <w:pPr>
      <w:ind w:left="851"/>
    </w:pPr>
  </w:style>
  <w:style w:type="paragraph" w:styleId="Aufzhlungszeichen3">
    <w:name w:val="List Bullet 3"/>
    <w:basedOn w:val="Aufzhlungszeichen2"/>
    <w:rsid w:val="00667309"/>
    <w:pPr>
      <w:ind w:left="1135"/>
    </w:pPr>
  </w:style>
  <w:style w:type="paragraph" w:styleId="Listennummer">
    <w:name w:val="List Number"/>
    <w:basedOn w:val="Liste"/>
    <w:rsid w:val="00667309"/>
  </w:style>
  <w:style w:type="paragraph" w:customStyle="1" w:styleId="EQ">
    <w:name w:val="EQ"/>
    <w:basedOn w:val="Standard"/>
    <w:next w:val="Standard"/>
    <w:rsid w:val="00667309"/>
    <w:pPr>
      <w:keepLines/>
      <w:tabs>
        <w:tab w:val="center" w:pos="4536"/>
        <w:tab w:val="right" w:pos="9072"/>
      </w:tabs>
    </w:pPr>
    <w:rPr>
      <w:noProof/>
    </w:rPr>
  </w:style>
  <w:style w:type="paragraph" w:customStyle="1" w:styleId="TH">
    <w:name w:val="TH"/>
    <w:basedOn w:val="Standard"/>
    <w:link w:val="THChar"/>
    <w:rsid w:val="00667309"/>
    <w:pPr>
      <w:keepNext/>
      <w:keepLines/>
      <w:spacing w:before="60"/>
      <w:jc w:val="center"/>
    </w:pPr>
    <w:rPr>
      <w:rFonts w:ascii="Arial" w:hAnsi="Arial"/>
      <w:b/>
    </w:rPr>
  </w:style>
  <w:style w:type="paragraph" w:customStyle="1" w:styleId="NF">
    <w:name w:val="NF"/>
    <w:basedOn w:val="NO"/>
    <w:rsid w:val="00667309"/>
    <w:pPr>
      <w:keepNext/>
      <w:spacing w:after="0"/>
    </w:pPr>
    <w:rPr>
      <w:rFonts w:ascii="Arial" w:hAnsi="Arial"/>
      <w:sz w:val="18"/>
    </w:rPr>
  </w:style>
  <w:style w:type="paragraph" w:customStyle="1" w:styleId="PL">
    <w:name w:val="PL"/>
    <w:rsid w:val="0066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667309"/>
    <w:pPr>
      <w:jc w:val="right"/>
    </w:pPr>
  </w:style>
  <w:style w:type="paragraph" w:customStyle="1" w:styleId="H6">
    <w:name w:val="H6"/>
    <w:basedOn w:val="berschrift5"/>
    <w:next w:val="Standard"/>
    <w:rsid w:val="00667309"/>
    <w:pPr>
      <w:ind w:left="1985" w:hanging="1985"/>
      <w:outlineLvl w:val="9"/>
    </w:pPr>
    <w:rPr>
      <w:sz w:val="20"/>
    </w:rPr>
  </w:style>
  <w:style w:type="paragraph" w:customStyle="1" w:styleId="TAN">
    <w:name w:val="TAN"/>
    <w:basedOn w:val="TAL"/>
    <w:rsid w:val="00667309"/>
    <w:pPr>
      <w:ind w:left="851" w:hanging="851"/>
    </w:pPr>
  </w:style>
  <w:style w:type="paragraph" w:customStyle="1" w:styleId="TAL">
    <w:name w:val="TAL"/>
    <w:basedOn w:val="Standard"/>
    <w:link w:val="TALZchn"/>
    <w:rsid w:val="00667309"/>
    <w:pPr>
      <w:keepNext/>
      <w:keepLines/>
      <w:spacing w:after="0"/>
    </w:pPr>
    <w:rPr>
      <w:rFonts w:ascii="Arial" w:hAnsi="Arial"/>
      <w:sz w:val="18"/>
    </w:rPr>
  </w:style>
  <w:style w:type="paragraph" w:customStyle="1" w:styleId="ZA">
    <w:name w:val="ZA"/>
    <w:rsid w:val="0066730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667309"/>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667309"/>
    <w:pPr>
      <w:framePr w:wrap="notBeside" w:vAnchor="page" w:hAnchor="margin" w:y="15764"/>
      <w:widowControl w:val="0"/>
    </w:pPr>
    <w:rPr>
      <w:rFonts w:ascii="Arial" w:hAnsi="Arial"/>
      <w:noProof/>
      <w:sz w:val="32"/>
      <w:lang w:val="en-GB"/>
    </w:rPr>
  </w:style>
  <w:style w:type="paragraph" w:customStyle="1" w:styleId="ZU">
    <w:name w:val="ZU"/>
    <w:rsid w:val="0066730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667309"/>
    <w:pPr>
      <w:framePr w:wrap="notBeside" w:y="16161"/>
    </w:pPr>
  </w:style>
  <w:style w:type="character" w:customStyle="1" w:styleId="ZGSM">
    <w:name w:val="ZGSM"/>
    <w:rsid w:val="00667309"/>
  </w:style>
  <w:style w:type="paragraph" w:styleId="Liste2">
    <w:name w:val="List 2"/>
    <w:basedOn w:val="Liste"/>
    <w:rsid w:val="00667309"/>
    <w:pPr>
      <w:ind w:left="851"/>
    </w:pPr>
  </w:style>
  <w:style w:type="paragraph" w:customStyle="1" w:styleId="ZG">
    <w:name w:val="ZG"/>
    <w:rsid w:val="00667309"/>
    <w:pPr>
      <w:framePr w:wrap="notBeside" w:vAnchor="page" w:hAnchor="margin" w:xAlign="right" w:y="6805"/>
      <w:widowControl w:val="0"/>
      <w:jc w:val="right"/>
    </w:pPr>
    <w:rPr>
      <w:rFonts w:ascii="Arial" w:hAnsi="Arial"/>
      <w:noProof/>
      <w:lang w:val="en-GB"/>
    </w:rPr>
  </w:style>
  <w:style w:type="paragraph" w:styleId="Liste3">
    <w:name w:val="List 3"/>
    <w:basedOn w:val="Liste2"/>
    <w:rsid w:val="00667309"/>
    <w:pPr>
      <w:ind w:left="1135"/>
    </w:pPr>
  </w:style>
  <w:style w:type="paragraph" w:styleId="Liste4">
    <w:name w:val="List 4"/>
    <w:basedOn w:val="Liste3"/>
    <w:rsid w:val="00667309"/>
    <w:pPr>
      <w:ind w:left="1418"/>
    </w:pPr>
  </w:style>
  <w:style w:type="paragraph" w:styleId="Liste5">
    <w:name w:val="List 5"/>
    <w:basedOn w:val="Liste4"/>
    <w:rsid w:val="00667309"/>
    <w:pPr>
      <w:ind w:left="1702"/>
    </w:pPr>
  </w:style>
  <w:style w:type="paragraph" w:customStyle="1" w:styleId="EditorsNote">
    <w:name w:val="Editor's Note"/>
    <w:basedOn w:val="NO"/>
    <w:rsid w:val="00667309"/>
    <w:rPr>
      <w:color w:val="FF0000"/>
    </w:rPr>
  </w:style>
  <w:style w:type="paragraph" w:styleId="Liste">
    <w:name w:val="List"/>
    <w:basedOn w:val="Standard"/>
    <w:rsid w:val="00667309"/>
    <w:pPr>
      <w:ind w:left="568" w:hanging="284"/>
    </w:pPr>
  </w:style>
  <w:style w:type="paragraph" w:styleId="Aufzhlungszeichen">
    <w:name w:val="List Bullet"/>
    <w:basedOn w:val="Liste"/>
    <w:rsid w:val="00667309"/>
  </w:style>
  <w:style w:type="paragraph" w:styleId="Aufzhlungszeichen4">
    <w:name w:val="List Bullet 4"/>
    <w:basedOn w:val="Aufzhlungszeichen3"/>
    <w:rsid w:val="00667309"/>
    <w:pPr>
      <w:ind w:left="1418"/>
    </w:pPr>
  </w:style>
  <w:style w:type="paragraph" w:styleId="Aufzhlungszeichen5">
    <w:name w:val="List Bullet 5"/>
    <w:basedOn w:val="Aufzhlungszeichen4"/>
    <w:rsid w:val="00667309"/>
    <w:pPr>
      <w:ind w:left="1702"/>
    </w:pPr>
  </w:style>
  <w:style w:type="paragraph" w:customStyle="1" w:styleId="B1">
    <w:name w:val="B1"/>
    <w:basedOn w:val="Liste"/>
    <w:link w:val="B1Char"/>
    <w:rsid w:val="00667309"/>
  </w:style>
  <w:style w:type="paragraph" w:customStyle="1" w:styleId="B2">
    <w:name w:val="B2"/>
    <w:basedOn w:val="Liste2"/>
    <w:link w:val="B2Char"/>
    <w:rsid w:val="00667309"/>
  </w:style>
  <w:style w:type="paragraph" w:customStyle="1" w:styleId="B3">
    <w:name w:val="B3"/>
    <w:basedOn w:val="Liste3"/>
    <w:rsid w:val="00667309"/>
  </w:style>
  <w:style w:type="paragraph" w:customStyle="1" w:styleId="B4">
    <w:name w:val="B4"/>
    <w:basedOn w:val="Liste4"/>
    <w:rsid w:val="00667309"/>
  </w:style>
  <w:style w:type="paragraph" w:customStyle="1" w:styleId="B5">
    <w:name w:val="B5"/>
    <w:basedOn w:val="Liste5"/>
    <w:rsid w:val="00667309"/>
  </w:style>
  <w:style w:type="paragraph" w:styleId="Fuzeile">
    <w:name w:val="footer"/>
    <w:basedOn w:val="Kopfzeile"/>
    <w:rsid w:val="00667309"/>
    <w:pPr>
      <w:jc w:val="center"/>
    </w:pPr>
    <w:rPr>
      <w:i/>
    </w:rPr>
  </w:style>
  <w:style w:type="paragraph" w:customStyle="1" w:styleId="ZTD">
    <w:name w:val="ZTD"/>
    <w:basedOn w:val="ZB"/>
    <w:rsid w:val="00667309"/>
    <w:pPr>
      <w:framePr w:hRule="auto" w:wrap="notBeside" w:y="852"/>
    </w:pPr>
    <w:rPr>
      <w:i w:val="0"/>
      <w:sz w:val="40"/>
    </w:rPr>
  </w:style>
  <w:style w:type="paragraph" w:customStyle="1" w:styleId="CRCoverPage">
    <w:name w:val="CR Cover Page"/>
    <w:rsid w:val="00667309"/>
    <w:pPr>
      <w:spacing w:after="120"/>
    </w:pPr>
    <w:rPr>
      <w:rFonts w:ascii="Arial" w:hAnsi="Arial"/>
      <w:lang w:val="en-GB"/>
    </w:rPr>
  </w:style>
  <w:style w:type="paragraph" w:customStyle="1" w:styleId="tdoc-header">
    <w:name w:val="tdoc-header"/>
    <w:rsid w:val="00667309"/>
    <w:rPr>
      <w:rFonts w:ascii="Arial" w:hAnsi="Arial"/>
      <w:noProof/>
      <w:sz w:val="24"/>
      <w:lang w:val="en-GB"/>
    </w:rPr>
  </w:style>
  <w:style w:type="character" w:styleId="Hyperlink">
    <w:name w:val="Hyperlink"/>
    <w:rsid w:val="00667309"/>
    <w:rPr>
      <w:color w:val="0000FF"/>
      <w:u w:val="single"/>
    </w:rPr>
  </w:style>
  <w:style w:type="character" w:styleId="Kommentarzeichen">
    <w:name w:val="annotation reference"/>
    <w:semiHidden/>
    <w:rsid w:val="00667309"/>
    <w:rPr>
      <w:sz w:val="16"/>
    </w:rPr>
  </w:style>
  <w:style w:type="paragraph" w:styleId="Kommentartext">
    <w:name w:val="annotation text"/>
    <w:basedOn w:val="Standard"/>
    <w:semiHidden/>
    <w:rsid w:val="00667309"/>
  </w:style>
  <w:style w:type="character" w:styleId="BesuchterHyperlink">
    <w:name w:val="FollowedHyperlink"/>
    <w:rsid w:val="00667309"/>
    <w:rPr>
      <w:color w:val="800080"/>
      <w:u w:val="single"/>
    </w:rPr>
  </w:style>
  <w:style w:type="paragraph" w:styleId="Sprechblasentext">
    <w:name w:val="Balloon Text"/>
    <w:basedOn w:val="Standard"/>
    <w:semiHidden/>
    <w:rsid w:val="00667309"/>
    <w:rPr>
      <w:rFonts w:ascii="Tahoma" w:hAnsi="Tahoma" w:cs="Tahoma"/>
      <w:sz w:val="16"/>
      <w:szCs w:val="16"/>
    </w:rPr>
  </w:style>
  <w:style w:type="paragraph" w:styleId="Kommentarthema">
    <w:name w:val="annotation subject"/>
    <w:basedOn w:val="Kommentartext"/>
    <w:next w:val="Kommentartext"/>
    <w:semiHidden/>
    <w:rsid w:val="00667309"/>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
    <w:name w:val="B1 Char"/>
    <w:link w:val="B1"/>
    <w:locked/>
    <w:rsid w:val="00766C51"/>
    <w:rPr>
      <w:rFonts w:ascii="Times New Roman" w:hAnsi="Times New Roman"/>
      <w:lang w:val="en-GB"/>
    </w:rPr>
  </w:style>
  <w:style w:type="character" w:customStyle="1" w:styleId="berschrift5Zchn">
    <w:name w:val="Überschrift 5 Zchn"/>
    <w:link w:val="berschrift5"/>
    <w:rsid w:val="00766C51"/>
    <w:rPr>
      <w:rFonts w:ascii="Arial" w:hAnsi="Arial"/>
      <w:sz w:val="22"/>
      <w:lang w:val="en-GB"/>
    </w:rPr>
  </w:style>
  <w:style w:type="character" w:customStyle="1" w:styleId="NOZchn">
    <w:name w:val="NO Zchn"/>
    <w:link w:val="NO"/>
    <w:locked/>
    <w:rsid w:val="00766C51"/>
    <w:rPr>
      <w:rFonts w:ascii="Times New Roman" w:hAnsi="Times New Roman"/>
      <w:lang w:val="en-GB"/>
    </w:rPr>
  </w:style>
  <w:style w:type="character" w:customStyle="1" w:styleId="B2Char">
    <w:name w:val="B2 Char"/>
    <w:link w:val="B2"/>
    <w:rsid w:val="00766C51"/>
    <w:rPr>
      <w:rFonts w:ascii="Times New Roman" w:hAnsi="Times New Roman"/>
      <w:lang w:val="en-GB"/>
    </w:rPr>
  </w:style>
  <w:style w:type="character" w:customStyle="1" w:styleId="berschrift4Zchn">
    <w:name w:val="Überschrift 4 Zchn"/>
    <w:link w:val="berschrift4"/>
    <w:rsid w:val="00912ED6"/>
    <w:rPr>
      <w:rFonts w:ascii="Arial" w:hAnsi="Arial"/>
      <w:sz w:val="24"/>
      <w:lang w:val="en-GB"/>
    </w:rPr>
  </w:style>
  <w:style w:type="character" w:customStyle="1" w:styleId="TALZchn">
    <w:name w:val="TAL Zchn"/>
    <w:link w:val="TAL"/>
    <w:rsid w:val="00EC3E1A"/>
    <w:rPr>
      <w:rFonts w:ascii="Arial" w:hAnsi="Arial"/>
      <w:sz w:val="18"/>
      <w:lang w:val="en-GB"/>
    </w:rPr>
  </w:style>
  <w:style w:type="character" w:customStyle="1" w:styleId="THChar">
    <w:name w:val="TH Char"/>
    <w:link w:val="TH"/>
    <w:locked/>
    <w:rsid w:val="00EC3E1A"/>
    <w:rPr>
      <w:rFonts w:ascii="Arial" w:hAnsi="Arial"/>
      <w:b/>
      <w:lang w:val="en-GB"/>
    </w:rPr>
  </w:style>
  <w:style w:type="paragraph" w:styleId="berarbeitung">
    <w:name w:val="Revision"/>
    <w:hidden/>
    <w:uiPriority w:val="99"/>
    <w:semiHidden/>
    <w:rsid w:val="00167788"/>
    <w:rPr>
      <w:rFonts w:ascii="Times New Roman" w:hAnsi="Times New Roman"/>
      <w:lang w:val="en-GB"/>
    </w:rPr>
  </w:style>
  <w:style w:type="paragraph" w:styleId="Endnotentext">
    <w:name w:val="endnote text"/>
    <w:basedOn w:val="Standard"/>
    <w:link w:val="EndnotentextZchn"/>
    <w:unhideWhenUsed/>
    <w:rsid w:val="00D009F3"/>
    <w:pPr>
      <w:spacing w:after="0"/>
    </w:pPr>
  </w:style>
  <w:style w:type="character" w:customStyle="1" w:styleId="EndnotentextZchn">
    <w:name w:val="Endnotentext Zchn"/>
    <w:basedOn w:val="Absatz-Standardschriftart"/>
    <w:link w:val="Endnotentext"/>
    <w:rsid w:val="00D009F3"/>
    <w:rPr>
      <w:rFonts w:ascii="Times New Roman" w:hAnsi="Times New Roman"/>
      <w:lang w:val="en-GB"/>
    </w:rPr>
  </w:style>
  <w:style w:type="paragraph" w:customStyle="1" w:styleId="Cover">
    <w:name w:val="Cover"/>
    <w:basedOn w:val="CRCoverPage"/>
    <w:rsid w:val="0063079A"/>
    <w:pPr>
      <w:spacing w:after="0"/>
    </w:pPr>
    <w:rPr>
      <w:lang w:val="en-US"/>
    </w:rPr>
  </w:style>
  <w:style w:type="paragraph" w:customStyle="1" w:styleId="NOTE">
    <w:name w:val="NOTE"/>
    <w:basedOn w:val="NF"/>
    <w:rsid w:val="00DA49A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667309"/>
    <w:pPr>
      <w:spacing w:after="180"/>
    </w:pPr>
    <w:rPr>
      <w:rFonts w:ascii="Times New Roman" w:hAnsi="Times New Roman"/>
      <w:lang w:val="en-GB"/>
    </w:rPr>
  </w:style>
  <w:style w:type="paragraph" w:styleId="berschrift1">
    <w:name w:val="heading 1"/>
    <w:next w:val="Standard"/>
    <w:qFormat/>
    <w:rsid w:val="00667309"/>
    <w:pPr>
      <w:keepNext/>
      <w:keepLines/>
      <w:pBdr>
        <w:top w:val="single" w:sz="12" w:space="3" w:color="auto"/>
      </w:pBdr>
      <w:spacing w:before="240" w:after="180"/>
      <w:ind w:left="1134" w:hanging="1134"/>
      <w:outlineLvl w:val="0"/>
    </w:pPr>
    <w:rPr>
      <w:rFonts w:ascii="Arial" w:hAnsi="Arial"/>
      <w:sz w:val="36"/>
      <w:lang w:val="en-GB"/>
    </w:rPr>
  </w:style>
  <w:style w:type="paragraph" w:styleId="berschrift2">
    <w:name w:val="heading 2"/>
    <w:basedOn w:val="berschrift1"/>
    <w:next w:val="Standard"/>
    <w:qFormat/>
    <w:rsid w:val="00667309"/>
    <w:pPr>
      <w:pBdr>
        <w:top w:val="none" w:sz="0" w:space="0" w:color="auto"/>
      </w:pBdr>
      <w:spacing w:before="180"/>
      <w:outlineLvl w:val="1"/>
    </w:pPr>
    <w:rPr>
      <w:sz w:val="32"/>
    </w:rPr>
  </w:style>
  <w:style w:type="paragraph" w:styleId="berschrift3">
    <w:name w:val="heading 3"/>
    <w:basedOn w:val="berschrift2"/>
    <w:next w:val="Standard"/>
    <w:qFormat/>
    <w:rsid w:val="00667309"/>
    <w:pPr>
      <w:spacing w:before="120"/>
      <w:outlineLvl w:val="2"/>
    </w:pPr>
    <w:rPr>
      <w:sz w:val="28"/>
    </w:rPr>
  </w:style>
  <w:style w:type="paragraph" w:styleId="berschrift4">
    <w:name w:val="heading 4"/>
    <w:basedOn w:val="berschrift3"/>
    <w:next w:val="Standard"/>
    <w:link w:val="berschrift4Zchn"/>
    <w:qFormat/>
    <w:rsid w:val="00667309"/>
    <w:pPr>
      <w:ind w:left="1418" w:hanging="1418"/>
      <w:outlineLvl w:val="3"/>
    </w:pPr>
    <w:rPr>
      <w:sz w:val="24"/>
    </w:rPr>
  </w:style>
  <w:style w:type="paragraph" w:styleId="berschrift5">
    <w:name w:val="heading 5"/>
    <w:basedOn w:val="berschrift4"/>
    <w:next w:val="Standard"/>
    <w:link w:val="berschrift5Zchn"/>
    <w:qFormat/>
    <w:rsid w:val="00667309"/>
    <w:pPr>
      <w:ind w:left="1701" w:hanging="1701"/>
      <w:outlineLvl w:val="4"/>
    </w:pPr>
    <w:rPr>
      <w:sz w:val="22"/>
    </w:rPr>
  </w:style>
  <w:style w:type="paragraph" w:styleId="berschrift6">
    <w:name w:val="heading 6"/>
    <w:basedOn w:val="H6"/>
    <w:next w:val="Standard"/>
    <w:qFormat/>
    <w:rsid w:val="00667309"/>
    <w:pPr>
      <w:outlineLvl w:val="5"/>
    </w:pPr>
  </w:style>
  <w:style w:type="paragraph" w:styleId="berschrift7">
    <w:name w:val="heading 7"/>
    <w:basedOn w:val="H6"/>
    <w:next w:val="Standard"/>
    <w:qFormat/>
    <w:rsid w:val="00667309"/>
    <w:pPr>
      <w:outlineLvl w:val="6"/>
    </w:pPr>
  </w:style>
  <w:style w:type="paragraph" w:styleId="berschrift8">
    <w:name w:val="heading 8"/>
    <w:basedOn w:val="berschrift1"/>
    <w:next w:val="Standard"/>
    <w:qFormat/>
    <w:rsid w:val="00667309"/>
    <w:pPr>
      <w:ind w:left="0" w:firstLine="0"/>
      <w:outlineLvl w:val="7"/>
    </w:pPr>
  </w:style>
  <w:style w:type="paragraph" w:styleId="berschrift9">
    <w:name w:val="heading 9"/>
    <w:basedOn w:val="berschrift8"/>
    <w:next w:val="Standard"/>
    <w:qFormat/>
    <w:rsid w:val="00667309"/>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667309"/>
    <w:pPr>
      <w:spacing w:before="180"/>
      <w:ind w:left="2693" w:hanging="2693"/>
    </w:pPr>
    <w:rPr>
      <w:b/>
    </w:rPr>
  </w:style>
  <w:style w:type="paragraph" w:styleId="Verzeichnis1">
    <w:name w:val="toc 1"/>
    <w:semiHidden/>
    <w:rsid w:val="0066730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667309"/>
    <w:pPr>
      <w:framePr w:wrap="notBeside" w:hAnchor="margin" w:yAlign="center"/>
      <w:widowControl w:val="0"/>
      <w:spacing w:line="240" w:lineRule="atLeast"/>
      <w:jc w:val="right"/>
    </w:pPr>
    <w:rPr>
      <w:rFonts w:ascii="Arial" w:hAnsi="Arial"/>
      <w:b/>
      <w:sz w:val="34"/>
      <w:lang w:val="en-GB"/>
    </w:rPr>
  </w:style>
  <w:style w:type="paragraph" w:styleId="Verzeichnis5">
    <w:name w:val="toc 5"/>
    <w:basedOn w:val="Verzeichnis4"/>
    <w:semiHidden/>
    <w:rsid w:val="00667309"/>
    <w:pPr>
      <w:ind w:left="1701" w:hanging="1701"/>
    </w:pPr>
  </w:style>
  <w:style w:type="paragraph" w:styleId="Verzeichnis4">
    <w:name w:val="toc 4"/>
    <w:basedOn w:val="Verzeichnis3"/>
    <w:semiHidden/>
    <w:rsid w:val="00667309"/>
    <w:pPr>
      <w:ind w:left="1418" w:hanging="1418"/>
    </w:pPr>
  </w:style>
  <w:style w:type="paragraph" w:styleId="Verzeichnis3">
    <w:name w:val="toc 3"/>
    <w:basedOn w:val="Verzeichnis2"/>
    <w:semiHidden/>
    <w:rsid w:val="00667309"/>
    <w:pPr>
      <w:ind w:left="1134" w:hanging="1134"/>
    </w:pPr>
  </w:style>
  <w:style w:type="paragraph" w:styleId="Verzeichnis2">
    <w:name w:val="toc 2"/>
    <w:basedOn w:val="Verzeichnis1"/>
    <w:semiHidden/>
    <w:rsid w:val="00667309"/>
    <w:pPr>
      <w:keepNext w:val="0"/>
      <w:spacing w:before="0"/>
      <w:ind w:left="851" w:hanging="851"/>
    </w:pPr>
    <w:rPr>
      <w:sz w:val="20"/>
    </w:rPr>
  </w:style>
  <w:style w:type="paragraph" w:styleId="Index2">
    <w:name w:val="index 2"/>
    <w:basedOn w:val="Index1"/>
    <w:semiHidden/>
    <w:rsid w:val="00667309"/>
    <w:pPr>
      <w:ind w:left="284"/>
    </w:pPr>
  </w:style>
  <w:style w:type="paragraph" w:styleId="Index1">
    <w:name w:val="index 1"/>
    <w:basedOn w:val="Standard"/>
    <w:semiHidden/>
    <w:rsid w:val="00667309"/>
    <w:pPr>
      <w:keepLines/>
      <w:spacing w:after="0"/>
    </w:pPr>
  </w:style>
  <w:style w:type="paragraph" w:customStyle="1" w:styleId="ZH">
    <w:name w:val="ZH"/>
    <w:rsid w:val="00667309"/>
    <w:pPr>
      <w:framePr w:wrap="notBeside" w:vAnchor="page" w:hAnchor="margin" w:xAlign="center" w:y="6805"/>
      <w:widowControl w:val="0"/>
    </w:pPr>
    <w:rPr>
      <w:rFonts w:ascii="Arial" w:hAnsi="Arial"/>
      <w:noProof/>
      <w:lang w:val="en-GB"/>
    </w:rPr>
  </w:style>
  <w:style w:type="paragraph" w:customStyle="1" w:styleId="TT">
    <w:name w:val="TT"/>
    <w:basedOn w:val="berschrift1"/>
    <w:next w:val="Standard"/>
    <w:rsid w:val="00667309"/>
    <w:pPr>
      <w:outlineLvl w:val="9"/>
    </w:pPr>
  </w:style>
  <w:style w:type="paragraph" w:styleId="Listennummer2">
    <w:name w:val="List Number 2"/>
    <w:basedOn w:val="Listennummer"/>
    <w:rsid w:val="00667309"/>
    <w:pPr>
      <w:ind w:left="851"/>
    </w:pPr>
  </w:style>
  <w:style w:type="paragraph" w:styleId="Kopfzeile">
    <w:name w:val="header"/>
    <w:rsid w:val="00667309"/>
    <w:pPr>
      <w:widowControl w:val="0"/>
    </w:pPr>
    <w:rPr>
      <w:rFonts w:ascii="Arial" w:hAnsi="Arial"/>
      <w:b/>
      <w:noProof/>
      <w:sz w:val="18"/>
      <w:lang w:val="en-GB"/>
    </w:rPr>
  </w:style>
  <w:style w:type="character" w:styleId="Funotenzeichen">
    <w:name w:val="footnote reference"/>
    <w:semiHidden/>
    <w:rsid w:val="00667309"/>
    <w:rPr>
      <w:b/>
      <w:position w:val="6"/>
      <w:sz w:val="16"/>
    </w:rPr>
  </w:style>
  <w:style w:type="paragraph" w:styleId="Funotentext">
    <w:name w:val="footnote text"/>
    <w:basedOn w:val="Standard"/>
    <w:semiHidden/>
    <w:rsid w:val="00667309"/>
    <w:pPr>
      <w:keepLines/>
      <w:spacing w:after="0"/>
      <w:ind w:left="454" w:hanging="454"/>
    </w:pPr>
    <w:rPr>
      <w:sz w:val="16"/>
    </w:rPr>
  </w:style>
  <w:style w:type="paragraph" w:customStyle="1" w:styleId="TAH">
    <w:name w:val="TAH"/>
    <w:basedOn w:val="TAC"/>
    <w:rsid w:val="00667309"/>
    <w:rPr>
      <w:b/>
    </w:rPr>
  </w:style>
  <w:style w:type="paragraph" w:customStyle="1" w:styleId="TAC">
    <w:name w:val="TAC"/>
    <w:basedOn w:val="TAL"/>
    <w:rsid w:val="00667309"/>
    <w:pPr>
      <w:jc w:val="center"/>
    </w:pPr>
  </w:style>
  <w:style w:type="paragraph" w:customStyle="1" w:styleId="TF">
    <w:name w:val="TF"/>
    <w:basedOn w:val="TH"/>
    <w:rsid w:val="00667309"/>
    <w:pPr>
      <w:keepNext w:val="0"/>
      <w:spacing w:before="0" w:after="240"/>
    </w:pPr>
  </w:style>
  <w:style w:type="paragraph" w:customStyle="1" w:styleId="NO">
    <w:name w:val="NO"/>
    <w:basedOn w:val="Standard"/>
    <w:link w:val="NOZchn"/>
    <w:rsid w:val="00667309"/>
    <w:pPr>
      <w:keepLines/>
      <w:ind w:left="1135" w:hanging="851"/>
    </w:pPr>
  </w:style>
  <w:style w:type="paragraph" w:styleId="Verzeichnis9">
    <w:name w:val="toc 9"/>
    <w:basedOn w:val="Verzeichnis8"/>
    <w:semiHidden/>
    <w:rsid w:val="00667309"/>
    <w:pPr>
      <w:ind w:left="1418" w:hanging="1418"/>
    </w:pPr>
  </w:style>
  <w:style w:type="paragraph" w:customStyle="1" w:styleId="EX">
    <w:name w:val="EX"/>
    <w:basedOn w:val="Standard"/>
    <w:rsid w:val="00667309"/>
    <w:pPr>
      <w:keepLines/>
      <w:ind w:left="1702" w:hanging="1418"/>
    </w:pPr>
  </w:style>
  <w:style w:type="paragraph" w:customStyle="1" w:styleId="FP">
    <w:name w:val="FP"/>
    <w:basedOn w:val="Standard"/>
    <w:rsid w:val="00667309"/>
    <w:pPr>
      <w:spacing w:after="0"/>
    </w:pPr>
  </w:style>
  <w:style w:type="paragraph" w:customStyle="1" w:styleId="LD">
    <w:name w:val="LD"/>
    <w:rsid w:val="00667309"/>
    <w:pPr>
      <w:keepNext/>
      <w:keepLines/>
      <w:spacing w:line="180" w:lineRule="exact"/>
    </w:pPr>
    <w:rPr>
      <w:rFonts w:ascii="MS LineDraw" w:hAnsi="MS LineDraw"/>
      <w:noProof/>
      <w:lang w:val="en-GB"/>
    </w:rPr>
  </w:style>
  <w:style w:type="paragraph" w:customStyle="1" w:styleId="NW">
    <w:name w:val="NW"/>
    <w:basedOn w:val="NO"/>
    <w:rsid w:val="00667309"/>
    <w:pPr>
      <w:spacing w:after="0"/>
    </w:pPr>
  </w:style>
  <w:style w:type="paragraph" w:customStyle="1" w:styleId="EW">
    <w:name w:val="EW"/>
    <w:basedOn w:val="EX"/>
    <w:rsid w:val="00667309"/>
    <w:pPr>
      <w:spacing w:after="0"/>
    </w:pPr>
  </w:style>
  <w:style w:type="paragraph" w:styleId="Verzeichnis6">
    <w:name w:val="toc 6"/>
    <w:basedOn w:val="Verzeichnis5"/>
    <w:next w:val="Standard"/>
    <w:semiHidden/>
    <w:rsid w:val="00667309"/>
    <w:pPr>
      <w:ind w:left="1985" w:hanging="1985"/>
    </w:pPr>
  </w:style>
  <w:style w:type="paragraph" w:styleId="Verzeichnis7">
    <w:name w:val="toc 7"/>
    <w:basedOn w:val="Verzeichnis6"/>
    <w:next w:val="Standard"/>
    <w:semiHidden/>
    <w:rsid w:val="00667309"/>
    <w:pPr>
      <w:ind w:left="2268" w:hanging="2268"/>
    </w:pPr>
  </w:style>
  <w:style w:type="paragraph" w:styleId="Aufzhlungszeichen2">
    <w:name w:val="List Bullet 2"/>
    <w:basedOn w:val="Aufzhlungszeichen"/>
    <w:rsid w:val="00667309"/>
    <w:pPr>
      <w:ind w:left="851"/>
    </w:pPr>
  </w:style>
  <w:style w:type="paragraph" w:styleId="Aufzhlungszeichen3">
    <w:name w:val="List Bullet 3"/>
    <w:basedOn w:val="Aufzhlungszeichen2"/>
    <w:rsid w:val="00667309"/>
    <w:pPr>
      <w:ind w:left="1135"/>
    </w:pPr>
  </w:style>
  <w:style w:type="paragraph" w:styleId="Listennummer">
    <w:name w:val="List Number"/>
    <w:basedOn w:val="Liste"/>
    <w:rsid w:val="00667309"/>
  </w:style>
  <w:style w:type="paragraph" w:customStyle="1" w:styleId="EQ">
    <w:name w:val="EQ"/>
    <w:basedOn w:val="Standard"/>
    <w:next w:val="Standard"/>
    <w:rsid w:val="00667309"/>
    <w:pPr>
      <w:keepLines/>
      <w:tabs>
        <w:tab w:val="center" w:pos="4536"/>
        <w:tab w:val="right" w:pos="9072"/>
      </w:tabs>
    </w:pPr>
    <w:rPr>
      <w:noProof/>
    </w:rPr>
  </w:style>
  <w:style w:type="paragraph" w:customStyle="1" w:styleId="TH">
    <w:name w:val="TH"/>
    <w:basedOn w:val="Standard"/>
    <w:link w:val="THChar"/>
    <w:rsid w:val="00667309"/>
    <w:pPr>
      <w:keepNext/>
      <w:keepLines/>
      <w:spacing w:before="60"/>
      <w:jc w:val="center"/>
    </w:pPr>
    <w:rPr>
      <w:rFonts w:ascii="Arial" w:hAnsi="Arial"/>
      <w:b/>
    </w:rPr>
  </w:style>
  <w:style w:type="paragraph" w:customStyle="1" w:styleId="NF">
    <w:name w:val="NF"/>
    <w:basedOn w:val="NO"/>
    <w:rsid w:val="00667309"/>
    <w:pPr>
      <w:keepNext/>
      <w:spacing w:after="0"/>
    </w:pPr>
    <w:rPr>
      <w:rFonts w:ascii="Arial" w:hAnsi="Arial"/>
      <w:sz w:val="18"/>
    </w:rPr>
  </w:style>
  <w:style w:type="paragraph" w:customStyle="1" w:styleId="PL">
    <w:name w:val="PL"/>
    <w:rsid w:val="0066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667309"/>
    <w:pPr>
      <w:jc w:val="right"/>
    </w:pPr>
  </w:style>
  <w:style w:type="paragraph" w:customStyle="1" w:styleId="H6">
    <w:name w:val="H6"/>
    <w:basedOn w:val="berschrift5"/>
    <w:next w:val="Standard"/>
    <w:rsid w:val="00667309"/>
    <w:pPr>
      <w:ind w:left="1985" w:hanging="1985"/>
      <w:outlineLvl w:val="9"/>
    </w:pPr>
    <w:rPr>
      <w:sz w:val="20"/>
    </w:rPr>
  </w:style>
  <w:style w:type="paragraph" w:customStyle="1" w:styleId="TAN">
    <w:name w:val="TAN"/>
    <w:basedOn w:val="TAL"/>
    <w:rsid w:val="00667309"/>
    <w:pPr>
      <w:ind w:left="851" w:hanging="851"/>
    </w:pPr>
  </w:style>
  <w:style w:type="paragraph" w:customStyle="1" w:styleId="TAL">
    <w:name w:val="TAL"/>
    <w:basedOn w:val="Standard"/>
    <w:link w:val="TALZchn"/>
    <w:rsid w:val="00667309"/>
    <w:pPr>
      <w:keepNext/>
      <w:keepLines/>
      <w:spacing w:after="0"/>
    </w:pPr>
    <w:rPr>
      <w:rFonts w:ascii="Arial" w:hAnsi="Arial"/>
      <w:sz w:val="18"/>
    </w:rPr>
  </w:style>
  <w:style w:type="paragraph" w:customStyle="1" w:styleId="ZA">
    <w:name w:val="ZA"/>
    <w:rsid w:val="0066730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667309"/>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667309"/>
    <w:pPr>
      <w:framePr w:wrap="notBeside" w:vAnchor="page" w:hAnchor="margin" w:y="15764"/>
      <w:widowControl w:val="0"/>
    </w:pPr>
    <w:rPr>
      <w:rFonts w:ascii="Arial" w:hAnsi="Arial"/>
      <w:noProof/>
      <w:sz w:val="32"/>
      <w:lang w:val="en-GB"/>
    </w:rPr>
  </w:style>
  <w:style w:type="paragraph" w:customStyle="1" w:styleId="ZU">
    <w:name w:val="ZU"/>
    <w:rsid w:val="0066730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667309"/>
    <w:pPr>
      <w:framePr w:wrap="notBeside" w:y="16161"/>
    </w:pPr>
  </w:style>
  <w:style w:type="character" w:customStyle="1" w:styleId="ZGSM">
    <w:name w:val="ZGSM"/>
    <w:rsid w:val="00667309"/>
  </w:style>
  <w:style w:type="paragraph" w:styleId="Liste2">
    <w:name w:val="List 2"/>
    <w:basedOn w:val="Liste"/>
    <w:rsid w:val="00667309"/>
    <w:pPr>
      <w:ind w:left="851"/>
    </w:pPr>
  </w:style>
  <w:style w:type="paragraph" w:customStyle="1" w:styleId="ZG">
    <w:name w:val="ZG"/>
    <w:rsid w:val="00667309"/>
    <w:pPr>
      <w:framePr w:wrap="notBeside" w:vAnchor="page" w:hAnchor="margin" w:xAlign="right" w:y="6805"/>
      <w:widowControl w:val="0"/>
      <w:jc w:val="right"/>
    </w:pPr>
    <w:rPr>
      <w:rFonts w:ascii="Arial" w:hAnsi="Arial"/>
      <w:noProof/>
      <w:lang w:val="en-GB"/>
    </w:rPr>
  </w:style>
  <w:style w:type="paragraph" w:styleId="Liste3">
    <w:name w:val="List 3"/>
    <w:basedOn w:val="Liste2"/>
    <w:rsid w:val="00667309"/>
    <w:pPr>
      <w:ind w:left="1135"/>
    </w:pPr>
  </w:style>
  <w:style w:type="paragraph" w:styleId="Liste4">
    <w:name w:val="List 4"/>
    <w:basedOn w:val="Liste3"/>
    <w:rsid w:val="00667309"/>
    <w:pPr>
      <w:ind w:left="1418"/>
    </w:pPr>
  </w:style>
  <w:style w:type="paragraph" w:styleId="Liste5">
    <w:name w:val="List 5"/>
    <w:basedOn w:val="Liste4"/>
    <w:rsid w:val="00667309"/>
    <w:pPr>
      <w:ind w:left="1702"/>
    </w:pPr>
  </w:style>
  <w:style w:type="paragraph" w:customStyle="1" w:styleId="EditorsNote">
    <w:name w:val="Editor's Note"/>
    <w:basedOn w:val="NO"/>
    <w:rsid w:val="00667309"/>
    <w:rPr>
      <w:color w:val="FF0000"/>
    </w:rPr>
  </w:style>
  <w:style w:type="paragraph" w:styleId="Liste">
    <w:name w:val="List"/>
    <w:basedOn w:val="Standard"/>
    <w:rsid w:val="00667309"/>
    <w:pPr>
      <w:ind w:left="568" w:hanging="284"/>
    </w:pPr>
  </w:style>
  <w:style w:type="paragraph" w:styleId="Aufzhlungszeichen">
    <w:name w:val="List Bullet"/>
    <w:basedOn w:val="Liste"/>
    <w:rsid w:val="00667309"/>
  </w:style>
  <w:style w:type="paragraph" w:styleId="Aufzhlungszeichen4">
    <w:name w:val="List Bullet 4"/>
    <w:basedOn w:val="Aufzhlungszeichen3"/>
    <w:rsid w:val="00667309"/>
    <w:pPr>
      <w:ind w:left="1418"/>
    </w:pPr>
  </w:style>
  <w:style w:type="paragraph" w:styleId="Aufzhlungszeichen5">
    <w:name w:val="List Bullet 5"/>
    <w:basedOn w:val="Aufzhlungszeichen4"/>
    <w:rsid w:val="00667309"/>
    <w:pPr>
      <w:ind w:left="1702"/>
    </w:pPr>
  </w:style>
  <w:style w:type="paragraph" w:customStyle="1" w:styleId="B1">
    <w:name w:val="B1"/>
    <w:basedOn w:val="Liste"/>
    <w:link w:val="B1Char"/>
    <w:rsid w:val="00667309"/>
  </w:style>
  <w:style w:type="paragraph" w:customStyle="1" w:styleId="B2">
    <w:name w:val="B2"/>
    <w:basedOn w:val="Liste2"/>
    <w:link w:val="B2Char"/>
    <w:rsid w:val="00667309"/>
  </w:style>
  <w:style w:type="paragraph" w:customStyle="1" w:styleId="B3">
    <w:name w:val="B3"/>
    <w:basedOn w:val="Liste3"/>
    <w:rsid w:val="00667309"/>
  </w:style>
  <w:style w:type="paragraph" w:customStyle="1" w:styleId="B4">
    <w:name w:val="B4"/>
    <w:basedOn w:val="Liste4"/>
    <w:rsid w:val="00667309"/>
  </w:style>
  <w:style w:type="paragraph" w:customStyle="1" w:styleId="B5">
    <w:name w:val="B5"/>
    <w:basedOn w:val="Liste5"/>
    <w:rsid w:val="00667309"/>
  </w:style>
  <w:style w:type="paragraph" w:styleId="Fuzeile">
    <w:name w:val="footer"/>
    <w:basedOn w:val="Kopfzeile"/>
    <w:rsid w:val="00667309"/>
    <w:pPr>
      <w:jc w:val="center"/>
    </w:pPr>
    <w:rPr>
      <w:i/>
    </w:rPr>
  </w:style>
  <w:style w:type="paragraph" w:customStyle="1" w:styleId="ZTD">
    <w:name w:val="ZTD"/>
    <w:basedOn w:val="ZB"/>
    <w:rsid w:val="00667309"/>
    <w:pPr>
      <w:framePr w:hRule="auto" w:wrap="notBeside" w:y="852"/>
    </w:pPr>
    <w:rPr>
      <w:i w:val="0"/>
      <w:sz w:val="40"/>
    </w:rPr>
  </w:style>
  <w:style w:type="paragraph" w:customStyle="1" w:styleId="CRCoverPage">
    <w:name w:val="CR Cover Page"/>
    <w:rsid w:val="00667309"/>
    <w:pPr>
      <w:spacing w:after="120"/>
    </w:pPr>
    <w:rPr>
      <w:rFonts w:ascii="Arial" w:hAnsi="Arial"/>
      <w:lang w:val="en-GB"/>
    </w:rPr>
  </w:style>
  <w:style w:type="paragraph" w:customStyle="1" w:styleId="tdoc-header">
    <w:name w:val="tdoc-header"/>
    <w:rsid w:val="00667309"/>
    <w:rPr>
      <w:rFonts w:ascii="Arial" w:hAnsi="Arial"/>
      <w:noProof/>
      <w:sz w:val="24"/>
      <w:lang w:val="en-GB"/>
    </w:rPr>
  </w:style>
  <w:style w:type="character" w:styleId="Hyperlink">
    <w:name w:val="Hyperlink"/>
    <w:rsid w:val="00667309"/>
    <w:rPr>
      <w:color w:val="0000FF"/>
      <w:u w:val="single"/>
    </w:rPr>
  </w:style>
  <w:style w:type="character" w:styleId="Kommentarzeichen">
    <w:name w:val="annotation reference"/>
    <w:semiHidden/>
    <w:rsid w:val="00667309"/>
    <w:rPr>
      <w:sz w:val="16"/>
    </w:rPr>
  </w:style>
  <w:style w:type="paragraph" w:styleId="Kommentartext">
    <w:name w:val="annotation text"/>
    <w:basedOn w:val="Standard"/>
    <w:semiHidden/>
    <w:rsid w:val="00667309"/>
  </w:style>
  <w:style w:type="character" w:styleId="BesuchterHyperlink">
    <w:name w:val="FollowedHyperlink"/>
    <w:rsid w:val="00667309"/>
    <w:rPr>
      <w:color w:val="800080"/>
      <w:u w:val="single"/>
    </w:rPr>
  </w:style>
  <w:style w:type="paragraph" w:styleId="Sprechblasentext">
    <w:name w:val="Balloon Text"/>
    <w:basedOn w:val="Standard"/>
    <w:semiHidden/>
    <w:rsid w:val="00667309"/>
    <w:rPr>
      <w:rFonts w:ascii="Tahoma" w:hAnsi="Tahoma" w:cs="Tahoma"/>
      <w:sz w:val="16"/>
      <w:szCs w:val="16"/>
    </w:rPr>
  </w:style>
  <w:style w:type="paragraph" w:styleId="Kommentarthema">
    <w:name w:val="annotation subject"/>
    <w:basedOn w:val="Kommentartext"/>
    <w:next w:val="Kommentartext"/>
    <w:semiHidden/>
    <w:rsid w:val="00667309"/>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
    <w:name w:val="B1 Char"/>
    <w:link w:val="B1"/>
    <w:locked/>
    <w:rsid w:val="00766C51"/>
    <w:rPr>
      <w:rFonts w:ascii="Times New Roman" w:hAnsi="Times New Roman"/>
      <w:lang w:val="en-GB"/>
    </w:rPr>
  </w:style>
  <w:style w:type="character" w:customStyle="1" w:styleId="berschrift5Zchn">
    <w:name w:val="Überschrift 5 Zchn"/>
    <w:link w:val="berschrift5"/>
    <w:rsid w:val="00766C51"/>
    <w:rPr>
      <w:rFonts w:ascii="Arial" w:hAnsi="Arial"/>
      <w:sz w:val="22"/>
      <w:lang w:val="en-GB"/>
    </w:rPr>
  </w:style>
  <w:style w:type="character" w:customStyle="1" w:styleId="NOZchn">
    <w:name w:val="NO Zchn"/>
    <w:link w:val="NO"/>
    <w:locked/>
    <w:rsid w:val="00766C51"/>
    <w:rPr>
      <w:rFonts w:ascii="Times New Roman" w:hAnsi="Times New Roman"/>
      <w:lang w:val="en-GB"/>
    </w:rPr>
  </w:style>
  <w:style w:type="character" w:customStyle="1" w:styleId="B2Char">
    <w:name w:val="B2 Char"/>
    <w:link w:val="B2"/>
    <w:rsid w:val="00766C51"/>
    <w:rPr>
      <w:rFonts w:ascii="Times New Roman" w:hAnsi="Times New Roman"/>
      <w:lang w:val="en-GB"/>
    </w:rPr>
  </w:style>
  <w:style w:type="character" w:customStyle="1" w:styleId="berschrift4Zchn">
    <w:name w:val="Überschrift 4 Zchn"/>
    <w:link w:val="berschrift4"/>
    <w:rsid w:val="00912ED6"/>
    <w:rPr>
      <w:rFonts w:ascii="Arial" w:hAnsi="Arial"/>
      <w:sz w:val="24"/>
      <w:lang w:val="en-GB"/>
    </w:rPr>
  </w:style>
  <w:style w:type="character" w:customStyle="1" w:styleId="TALZchn">
    <w:name w:val="TAL Zchn"/>
    <w:link w:val="TAL"/>
    <w:rsid w:val="00EC3E1A"/>
    <w:rPr>
      <w:rFonts w:ascii="Arial" w:hAnsi="Arial"/>
      <w:sz w:val="18"/>
      <w:lang w:val="en-GB"/>
    </w:rPr>
  </w:style>
  <w:style w:type="character" w:customStyle="1" w:styleId="THChar">
    <w:name w:val="TH Char"/>
    <w:link w:val="TH"/>
    <w:locked/>
    <w:rsid w:val="00EC3E1A"/>
    <w:rPr>
      <w:rFonts w:ascii="Arial" w:hAnsi="Arial"/>
      <w:b/>
      <w:lang w:val="en-GB"/>
    </w:rPr>
  </w:style>
  <w:style w:type="paragraph" w:styleId="berarbeitung">
    <w:name w:val="Revision"/>
    <w:hidden/>
    <w:uiPriority w:val="99"/>
    <w:semiHidden/>
    <w:rsid w:val="00167788"/>
    <w:rPr>
      <w:rFonts w:ascii="Times New Roman" w:hAnsi="Times New Roman"/>
      <w:lang w:val="en-GB"/>
    </w:rPr>
  </w:style>
  <w:style w:type="paragraph" w:styleId="Endnotentext">
    <w:name w:val="endnote text"/>
    <w:basedOn w:val="Standard"/>
    <w:link w:val="EndnotentextZchn"/>
    <w:unhideWhenUsed/>
    <w:rsid w:val="00D009F3"/>
    <w:pPr>
      <w:spacing w:after="0"/>
    </w:pPr>
  </w:style>
  <w:style w:type="character" w:customStyle="1" w:styleId="EndnotentextZchn">
    <w:name w:val="Endnotentext Zchn"/>
    <w:basedOn w:val="Absatz-Standardschriftart"/>
    <w:link w:val="Endnotentext"/>
    <w:rsid w:val="00D009F3"/>
    <w:rPr>
      <w:rFonts w:ascii="Times New Roman" w:hAnsi="Times New Roman"/>
      <w:lang w:val="en-GB"/>
    </w:rPr>
  </w:style>
  <w:style w:type="paragraph" w:customStyle="1" w:styleId="Cover">
    <w:name w:val="Cover"/>
    <w:basedOn w:val="CRCoverPage"/>
    <w:rsid w:val="0063079A"/>
    <w:pPr>
      <w:spacing w:after="0"/>
    </w:pPr>
    <w:rPr>
      <w:lang w:val="en-US"/>
    </w:rPr>
  </w:style>
  <w:style w:type="paragraph" w:customStyle="1" w:styleId="NOTE">
    <w:name w:val="NOTE"/>
    <w:basedOn w:val="NF"/>
    <w:rsid w:val="00DA49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644322">
      <w:bodyDiv w:val="1"/>
      <w:marLeft w:val="0"/>
      <w:marRight w:val="0"/>
      <w:marTop w:val="0"/>
      <w:marBottom w:val="0"/>
      <w:divBdr>
        <w:top w:val="none" w:sz="0" w:space="0" w:color="auto"/>
        <w:left w:val="none" w:sz="0" w:space="0" w:color="auto"/>
        <w:bottom w:val="none" w:sz="0" w:space="0" w:color="auto"/>
        <w:right w:val="none" w:sz="0" w:space="0" w:color="auto"/>
      </w:divBdr>
    </w:div>
    <w:div w:id="628587196">
      <w:bodyDiv w:val="1"/>
      <w:marLeft w:val="0"/>
      <w:marRight w:val="0"/>
      <w:marTop w:val="0"/>
      <w:marBottom w:val="0"/>
      <w:divBdr>
        <w:top w:val="none" w:sz="0" w:space="0" w:color="auto"/>
        <w:left w:val="none" w:sz="0" w:space="0" w:color="auto"/>
        <w:bottom w:val="none" w:sz="0" w:space="0" w:color="auto"/>
        <w:right w:val="none" w:sz="0" w:space="0" w:color="auto"/>
      </w:divBdr>
      <w:divsChild>
        <w:div w:id="1711687414">
          <w:marLeft w:val="475"/>
          <w:marRight w:val="0"/>
          <w:marTop w:val="0"/>
          <w:marBottom w:val="120"/>
          <w:divBdr>
            <w:top w:val="none" w:sz="0" w:space="0" w:color="auto"/>
            <w:left w:val="none" w:sz="0" w:space="0" w:color="auto"/>
            <w:bottom w:val="none" w:sz="0" w:space="0" w:color="auto"/>
            <w:right w:val="none" w:sz="0" w:space="0" w:color="auto"/>
          </w:divBdr>
        </w:div>
        <w:div w:id="1472864674">
          <w:marLeft w:val="1022"/>
          <w:marRight w:val="0"/>
          <w:marTop w:val="0"/>
          <w:marBottom w:val="120"/>
          <w:divBdr>
            <w:top w:val="none" w:sz="0" w:space="0" w:color="auto"/>
            <w:left w:val="none" w:sz="0" w:space="0" w:color="auto"/>
            <w:bottom w:val="none" w:sz="0" w:space="0" w:color="auto"/>
            <w:right w:val="none" w:sz="0" w:space="0" w:color="auto"/>
          </w:divBdr>
        </w:div>
        <w:div w:id="1509565269">
          <w:marLeft w:val="1022"/>
          <w:marRight w:val="0"/>
          <w:marTop w:val="0"/>
          <w:marBottom w:val="120"/>
          <w:divBdr>
            <w:top w:val="none" w:sz="0" w:space="0" w:color="auto"/>
            <w:left w:val="none" w:sz="0" w:space="0" w:color="auto"/>
            <w:bottom w:val="none" w:sz="0" w:space="0" w:color="auto"/>
            <w:right w:val="none" w:sz="0" w:space="0" w:color="auto"/>
          </w:divBdr>
        </w:div>
        <w:div w:id="409959984">
          <w:marLeft w:val="1022"/>
          <w:marRight w:val="0"/>
          <w:marTop w:val="0"/>
          <w:marBottom w:val="120"/>
          <w:divBdr>
            <w:top w:val="none" w:sz="0" w:space="0" w:color="auto"/>
            <w:left w:val="none" w:sz="0" w:space="0" w:color="auto"/>
            <w:bottom w:val="none" w:sz="0" w:space="0" w:color="auto"/>
            <w:right w:val="none" w:sz="0" w:space="0" w:color="auto"/>
          </w:divBdr>
        </w:div>
      </w:divsChild>
    </w:div>
    <w:div w:id="967206557">
      <w:bodyDiv w:val="1"/>
      <w:marLeft w:val="0"/>
      <w:marRight w:val="0"/>
      <w:marTop w:val="0"/>
      <w:marBottom w:val="0"/>
      <w:divBdr>
        <w:top w:val="none" w:sz="0" w:space="0" w:color="auto"/>
        <w:left w:val="none" w:sz="0" w:space="0" w:color="auto"/>
        <w:bottom w:val="none" w:sz="0" w:space="0" w:color="auto"/>
        <w:right w:val="none" w:sz="0" w:space="0" w:color="auto"/>
      </w:divBdr>
      <w:divsChild>
        <w:div w:id="1281491485">
          <w:marLeft w:val="475"/>
          <w:marRight w:val="0"/>
          <w:marTop w:val="0"/>
          <w:marBottom w:val="120"/>
          <w:divBdr>
            <w:top w:val="none" w:sz="0" w:space="0" w:color="auto"/>
            <w:left w:val="none" w:sz="0" w:space="0" w:color="auto"/>
            <w:bottom w:val="none" w:sz="0" w:space="0" w:color="auto"/>
            <w:right w:val="none" w:sz="0" w:space="0" w:color="auto"/>
          </w:divBdr>
        </w:div>
        <w:div w:id="596213245">
          <w:marLeft w:val="1022"/>
          <w:marRight w:val="0"/>
          <w:marTop w:val="0"/>
          <w:marBottom w:val="120"/>
          <w:divBdr>
            <w:top w:val="none" w:sz="0" w:space="0" w:color="auto"/>
            <w:left w:val="none" w:sz="0" w:space="0" w:color="auto"/>
            <w:bottom w:val="none" w:sz="0" w:space="0" w:color="auto"/>
            <w:right w:val="none" w:sz="0" w:space="0" w:color="auto"/>
          </w:divBdr>
        </w:div>
        <w:div w:id="161705359">
          <w:marLeft w:val="1022"/>
          <w:marRight w:val="0"/>
          <w:marTop w:val="0"/>
          <w:marBottom w:val="120"/>
          <w:divBdr>
            <w:top w:val="none" w:sz="0" w:space="0" w:color="auto"/>
            <w:left w:val="none" w:sz="0" w:space="0" w:color="auto"/>
            <w:bottom w:val="none" w:sz="0" w:space="0" w:color="auto"/>
            <w:right w:val="none" w:sz="0" w:space="0" w:color="auto"/>
          </w:divBdr>
        </w:div>
        <w:div w:id="962151297">
          <w:marLeft w:val="1022"/>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E6084F-D5F5-4505-9CCB-78FA6953C5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1984</Words>
  <Characters>12504</Characters>
  <Application>Microsoft Office Word</Application>
  <DocSecurity>0</DocSecurity>
  <Lines>104</Lines>
  <Paragraphs>28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14460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Lu, Yang, Vodafone, Jeju</cp:lastModifiedBy>
  <cp:revision>34</cp:revision>
  <cp:lastPrinted>1900-12-31T23:00:00Z</cp:lastPrinted>
  <dcterms:created xsi:type="dcterms:W3CDTF">2016-01-25T14:25:00Z</dcterms:created>
  <dcterms:modified xsi:type="dcterms:W3CDTF">2016-02-04T08:45:00Z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AdHocReviewCycleID">
    <vt:i4>-40334013</vt:i4>
  </property>
  <property fmtid="{D5CDD505-2E9C-101B-9397-08002B2CF9AE}" pid="5" name="_EmailSubject">
    <vt:lpwstr>[CT1#95bis] Comments on CRs to mitigate DoS attack thru non-integrity protected NAS rej msg</vt:lpwstr>
  </property>
  <property fmtid="{D5CDD505-2E9C-101B-9397-08002B2CF9AE}" pid="6" name="_AuthorEmail">
    <vt:lpwstr>lguellec@qti.qualcomm.com</vt:lpwstr>
  </property>
  <property fmtid="{D5CDD505-2E9C-101B-9397-08002B2CF9AE}" pid="7" name="_AuthorEmailDisplayName">
    <vt:lpwstr>Chaponniere, Lena</vt:lpwstr>
  </property>
  <property fmtid="{D5CDD505-2E9C-101B-9397-08002B2CF9AE}" pid="8" name="_ReviewingToolsShownOnce">
    <vt:lpwstr/>
  </property>
</Properties>
</file>