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382044">
        <w:rPr>
          <w:b/>
          <w:i/>
          <w:noProof/>
          <w:sz w:val="28"/>
        </w:rPr>
        <w:t>0349</w:t>
      </w:r>
    </w:p>
    <w:p w:rsidR="001E41F3" w:rsidRDefault="00E66888" w:rsidP="005E2C44">
      <w:pPr>
        <w:pStyle w:val="CRCoverPage"/>
        <w:outlineLvl w:val="0"/>
        <w:rPr>
          <w:b/>
          <w:noProof/>
          <w:sz w:val="24"/>
        </w:rPr>
      </w:pPr>
      <w:r>
        <w:rPr>
          <w:b/>
          <w:noProof/>
          <w:sz w:val="24"/>
        </w:rPr>
        <w:t>Nashville (TN), USA, 11-15 January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w:t>
            </w:r>
            <w:r w:rsidR="00382044">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204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82044">
            <w:pPr>
              <w:pStyle w:val="CRCoverPage"/>
              <w:spacing w:after="0"/>
              <w:ind w:left="100"/>
              <w:rPr>
                <w:noProof/>
              </w:rPr>
            </w:pPr>
            <w:r w:rsidRPr="00382044">
              <w:rPr>
                <w:noProof/>
              </w:rPr>
              <w:t>Enhacements to the EPS attach procedure for CIoT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38204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2016-01-0</w:t>
            </w:r>
            <w:r w:rsidR="00382044">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82044">
        <w:tc>
          <w:tcPr>
            <w:tcW w:w="2268" w:type="dxa"/>
            <w:gridSpan w:val="2"/>
            <w:tcBorders>
              <w:top w:val="single" w:sz="4" w:space="0" w:color="auto"/>
              <w:left w:val="single" w:sz="4" w:space="0" w:color="auto"/>
            </w:tcBorders>
          </w:tcPr>
          <w:p w:rsidR="00382044" w:rsidRDefault="003820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82044" w:rsidRPr="00CE6772" w:rsidRDefault="00382044" w:rsidP="008927BB">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82044" w:rsidRDefault="00382044" w:rsidP="008927BB">
            <w:pPr>
              <w:pStyle w:val="CRCoverPage"/>
              <w:spacing w:after="0"/>
              <w:ind w:left="100"/>
              <w:rPr>
                <w:noProof/>
                <w:lang w:eastAsia="zh-CN"/>
              </w:rPr>
            </w:pPr>
          </w:p>
          <w:p w:rsidR="00382044" w:rsidRDefault="00382044" w:rsidP="008927BB">
            <w:pPr>
              <w:pStyle w:val="CRCoverPage"/>
              <w:spacing w:after="0"/>
              <w:ind w:left="100"/>
              <w:rPr>
                <w:rFonts w:cs="Arial"/>
                <w:lang w:eastAsia="zh-CN"/>
              </w:rPr>
            </w:pPr>
            <w:r>
              <w:rPr>
                <w:rFonts w:cs="Arial"/>
                <w:lang w:eastAsia="zh-CN"/>
              </w:rPr>
              <w:t xml:space="preserve">At SA2#112 meeting, SA1 has technically endorsed a CR (i.e. </w:t>
            </w:r>
            <w:r>
              <w:rPr>
                <w:rFonts w:cs="Arial"/>
                <w:lang w:eastAsia="zh-CN"/>
              </w:rPr>
              <w:t>S2-154452</w:t>
            </w:r>
            <w:r>
              <w:rPr>
                <w:rFonts w:cs="Arial"/>
                <w:lang w:eastAsia="zh-CN"/>
              </w:rPr>
              <w:t xml:space="preserve">) </w:t>
            </w:r>
            <w:r>
              <w:rPr>
                <w:rFonts w:cs="Arial"/>
                <w:lang w:eastAsia="zh-CN"/>
              </w:rPr>
              <w:t xml:space="preserve">which shows the necessary updates to the EPS attach procedure for </w:t>
            </w:r>
            <w:proofErr w:type="spellStart"/>
            <w:r>
              <w:rPr>
                <w:rFonts w:cs="Arial"/>
                <w:lang w:eastAsia="zh-CN"/>
              </w:rPr>
              <w:t>CIoT</w:t>
            </w:r>
            <w:proofErr w:type="spellEnd"/>
            <w:r>
              <w:rPr>
                <w:rFonts w:cs="Arial"/>
                <w:lang w:eastAsia="zh-CN"/>
              </w:rPr>
              <w:t>.</w:t>
            </w:r>
          </w:p>
          <w:p w:rsidR="00382044" w:rsidRDefault="00382044" w:rsidP="008927BB">
            <w:pPr>
              <w:pStyle w:val="CRCoverPage"/>
              <w:spacing w:after="0"/>
              <w:ind w:left="100"/>
              <w:rPr>
                <w:rFonts w:cs="Arial"/>
                <w:lang w:eastAsia="zh-CN"/>
              </w:rPr>
            </w:pPr>
          </w:p>
          <w:p w:rsidR="00382044" w:rsidRPr="008A709D" w:rsidRDefault="00382044" w:rsidP="00382044">
            <w:pPr>
              <w:pStyle w:val="CRCoverPage"/>
              <w:spacing w:after="0"/>
              <w:ind w:left="100"/>
              <w:rPr>
                <w:rFonts w:hint="eastAsia"/>
                <w:noProof/>
                <w:lang w:eastAsia="zh-CN"/>
              </w:rPr>
            </w:pPr>
            <w:r>
              <w:rPr>
                <w:rFonts w:cs="Arial"/>
                <w:lang w:eastAsia="zh-CN"/>
              </w:rPr>
              <w:t xml:space="preserve">Based on the </w:t>
            </w:r>
            <w:r>
              <w:rPr>
                <w:noProof/>
                <w:lang w:eastAsia="zh-CN"/>
              </w:rPr>
              <w:t>information and evaluation provided by</w:t>
            </w:r>
            <w:r>
              <w:rPr>
                <w:noProof/>
                <w:lang w:eastAsia="zh-CN"/>
              </w:rPr>
              <w:t xml:space="preserve"> the discussion paper </w:t>
            </w:r>
            <w:r>
              <w:rPr>
                <w:noProof/>
                <w:lang w:eastAsia="zh-CN"/>
              </w:rPr>
              <w:t>C1-160348</w:t>
            </w:r>
            <w:r>
              <w:rPr>
                <w:noProof/>
                <w:lang w:eastAsia="zh-CN"/>
              </w:rPr>
              <w:t xml:space="preserve">, it </w:t>
            </w:r>
            <w:r>
              <w:rPr>
                <w:noProof/>
                <w:lang w:eastAsia="zh-CN"/>
              </w:rPr>
              <w:t xml:space="preserve">is </w:t>
            </w:r>
            <w:r>
              <w:rPr>
                <w:noProof/>
                <w:lang w:eastAsia="zh-CN"/>
              </w:rPr>
              <w:t>propose</w:t>
            </w:r>
            <w:r>
              <w:rPr>
                <w:noProof/>
                <w:lang w:eastAsia="zh-CN"/>
              </w:rPr>
              <w:t>d</w:t>
            </w:r>
            <w:r>
              <w:rPr>
                <w:noProof/>
                <w:lang w:eastAsia="zh-CN"/>
              </w:rPr>
              <w:t xml:space="preserve"> to </w:t>
            </w:r>
            <w:r>
              <w:rPr>
                <w:noProof/>
                <w:lang w:eastAsia="zh-CN"/>
              </w:rPr>
              <w:t>enhance the existing EPS attach procedure for CIoT.</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8927BB">
            <w:pPr>
              <w:pStyle w:val="CRCoverPage"/>
              <w:spacing w:after="0"/>
              <w:rPr>
                <w:noProof/>
                <w:sz w:val="8"/>
                <w:szCs w:val="8"/>
              </w:rPr>
            </w:pPr>
          </w:p>
        </w:tc>
      </w:tr>
      <w:tr w:rsidR="00382044">
        <w:tc>
          <w:tcPr>
            <w:tcW w:w="2268" w:type="dxa"/>
            <w:gridSpan w:val="2"/>
            <w:tcBorders>
              <w:left w:val="single" w:sz="4" w:space="0" w:color="auto"/>
            </w:tcBorders>
          </w:tcPr>
          <w:p w:rsidR="00382044" w:rsidRDefault="003820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2044" w:rsidRPr="008A709D" w:rsidRDefault="00382044" w:rsidP="00382044">
            <w:pPr>
              <w:pStyle w:val="CRCoverPage"/>
              <w:spacing w:after="0"/>
              <w:ind w:left="100"/>
              <w:rPr>
                <w:noProof/>
              </w:rPr>
            </w:pPr>
            <w:r>
              <w:rPr>
                <w:noProof/>
                <w:lang w:eastAsia="zh-CN"/>
              </w:rPr>
              <w:t>The EPS attach procedure is enhanced so that CIoT could become possible.</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8927BB">
            <w:pPr>
              <w:pStyle w:val="CRCoverPage"/>
              <w:spacing w:after="0"/>
              <w:rPr>
                <w:noProof/>
                <w:sz w:val="8"/>
                <w:szCs w:val="8"/>
              </w:rPr>
            </w:pPr>
          </w:p>
        </w:tc>
      </w:tr>
      <w:tr w:rsidR="00382044">
        <w:tc>
          <w:tcPr>
            <w:tcW w:w="2268" w:type="dxa"/>
            <w:gridSpan w:val="2"/>
            <w:tcBorders>
              <w:left w:val="single" w:sz="4" w:space="0" w:color="auto"/>
              <w:bottom w:val="single" w:sz="4" w:space="0" w:color="auto"/>
            </w:tcBorders>
          </w:tcPr>
          <w:p w:rsidR="00382044" w:rsidRDefault="003820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2044" w:rsidRPr="008A709D" w:rsidRDefault="00382044" w:rsidP="00382044">
            <w:pPr>
              <w:pStyle w:val="CRCoverPage"/>
              <w:spacing w:after="0"/>
              <w:ind w:left="100"/>
              <w:rPr>
                <w:rFonts w:hint="eastAsia"/>
                <w:noProof/>
                <w:lang w:eastAsia="zh-CN"/>
              </w:rPr>
            </w:pPr>
            <w:r>
              <w:rPr>
                <w:rFonts w:hint="eastAsia"/>
                <w:noProof/>
                <w:lang w:eastAsia="zh-CN"/>
              </w:rPr>
              <w:t xml:space="preserve">The </w:t>
            </w:r>
            <w:r>
              <w:rPr>
                <w:rFonts w:cs="Arial"/>
                <w:lang w:eastAsia="zh-CN"/>
              </w:rPr>
              <w:t>particular optimization</w:t>
            </w:r>
            <w:r w:rsidR="008F0A0B">
              <w:rPr>
                <w:rFonts w:cs="Arial"/>
                <w:lang w:eastAsia="zh-CN"/>
              </w:rPr>
              <w:t>s</w:t>
            </w:r>
            <w:r>
              <w:rPr>
                <w:rFonts w:cs="Arial"/>
                <w:lang w:eastAsia="zh-CN"/>
              </w:rPr>
              <w:t xml:space="preserve"> because of </w:t>
            </w:r>
            <w:proofErr w:type="spellStart"/>
            <w:r>
              <w:rPr>
                <w:rFonts w:cs="Arial"/>
                <w:lang w:eastAsia="zh-CN"/>
              </w:rPr>
              <w:t>CIoT</w:t>
            </w:r>
            <w:proofErr w:type="spellEnd"/>
            <w:r>
              <w:rPr>
                <w:rFonts w:cs="Arial"/>
                <w:lang w:eastAsia="zh-CN"/>
              </w:rPr>
              <w:t xml:space="preserve"> are not supported by stage 3.</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879C6" w:rsidP="00331F4F">
            <w:pPr>
              <w:pStyle w:val="CRCoverPage"/>
              <w:spacing w:after="0"/>
              <w:ind w:left="100"/>
              <w:rPr>
                <w:noProof/>
              </w:rPr>
            </w:pPr>
            <w:r>
              <w:rPr>
                <w:noProof/>
              </w:rPr>
              <w:t xml:space="preserve">3.1, 3.2, </w:t>
            </w:r>
            <w:r w:rsidRPr="003168A2">
              <w:t>5.5.1.1</w:t>
            </w:r>
            <w:r>
              <w:t xml:space="preserve">, </w:t>
            </w:r>
            <w:r w:rsidR="0054490A" w:rsidRPr="003168A2">
              <w:t>8.2.1.1</w:t>
            </w:r>
            <w:r w:rsidR="0054490A">
              <w:t xml:space="preserve">, </w:t>
            </w:r>
            <w:r w:rsidR="00534651" w:rsidRPr="003168A2">
              <w:t>8.2.4.1</w:t>
            </w:r>
            <w:r w:rsidR="00534651">
              <w:t>, 8</w:t>
            </w:r>
            <w:r w:rsidR="00534651" w:rsidRPr="002E4167">
              <w:t>.</w:t>
            </w:r>
            <w:r w:rsidR="00534651">
              <w:t>2</w:t>
            </w:r>
            <w:r w:rsidR="00534651" w:rsidRPr="002E4167">
              <w:t>.</w:t>
            </w:r>
            <w:r w:rsidR="00534651">
              <w:t>4</w:t>
            </w:r>
            <w:r w:rsidR="00534651" w:rsidRPr="002E4167">
              <w:t>.</w:t>
            </w:r>
            <w:r w:rsidR="00534651">
              <w:t xml:space="preserve">13, </w:t>
            </w:r>
            <w:r w:rsidR="00E7656F">
              <w:t>(new) 9.9.3</w:t>
            </w:r>
            <w:r w:rsidR="00E7656F" w:rsidRPr="00322138">
              <w:t>.</w:t>
            </w:r>
            <w:r w:rsidR="00E7656F">
              <w:t xml:space="preserve">AB, </w:t>
            </w:r>
            <w:r w:rsidR="00331F4F">
              <w:t xml:space="preserve">(new) </w:t>
            </w:r>
            <w:r w:rsidR="00331F4F">
              <w:t>9.9.</w:t>
            </w:r>
            <w:r w:rsidR="00331F4F">
              <w:t>3</w:t>
            </w:r>
            <w:r w:rsidR="00331F4F" w:rsidRPr="00322138">
              <w:t>.</w:t>
            </w:r>
            <w:r w:rsidR="00331F4F">
              <w:t>XY</w:t>
            </w:r>
            <w:r w:rsidR="00331F4F">
              <w:t xml:space="preserve">, </w:t>
            </w:r>
            <w:r w:rsidRPr="003168A2">
              <w:t>9.9.4.10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5362A" w:rsidRPr="003168A2" w:rsidRDefault="0075362A" w:rsidP="0075362A">
      <w:pPr>
        <w:pStyle w:val="Heading2"/>
      </w:pPr>
      <w:bookmarkStart w:id="2" w:name="_Toc438049200"/>
      <w:bookmarkStart w:id="3" w:name="_Toc438049039"/>
      <w:r w:rsidRPr="003168A2">
        <w:t>3.1</w:t>
      </w:r>
      <w:r w:rsidRPr="003168A2">
        <w:tab/>
        <w:t>Definitions</w:t>
      </w:r>
      <w:bookmarkEnd w:id="3"/>
    </w:p>
    <w:p w:rsidR="0075362A" w:rsidRDefault="0075362A" w:rsidP="0075362A">
      <w:pPr>
        <w:rPr>
          <w:rFonts w:hint="eastAsia"/>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75362A" w:rsidRPr="003168A2" w:rsidRDefault="0075362A" w:rsidP="0075362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75362A" w:rsidRPr="00F47714" w:rsidRDefault="0075362A" w:rsidP="0075362A">
      <w:pPr>
        <w:rPr>
          <w:rFonts w:hint="eastAsia"/>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75362A" w:rsidRDefault="0075362A" w:rsidP="0075362A">
      <w:pPr>
        <w:rPr>
          <w:rFonts w:hint="eastAsia"/>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75362A" w:rsidRDefault="0075362A" w:rsidP="0075362A">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75362A" w:rsidRPr="003168A2" w:rsidRDefault="0075362A" w:rsidP="0075362A">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75362A" w:rsidRPr="00A15468" w:rsidRDefault="0075362A" w:rsidP="0075362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75362A" w:rsidRPr="0002003A" w:rsidRDefault="0075362A" w:rsidP="0075362A">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75362A" w:rsidRPr="00F47714" w:rsidRDefault="0075362A" w:rsidP="0075362A">
      <w:pPr>
        <w:rPr>
          <w:rFonts w:hint="eastAsia"/>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75362A" w:rsidRDefault="0075362A" w:rsidP="0075362A">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75362A" w:rsidRPr="003168A2" w:rsidRDefault="0075362A" w:rsidP="0075362A">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75362A" w:rsidRDefault="0075362A" w:rsidP="0075362A">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75362A" w:rsidRPr="003168A2" w:rsidRDefault="0075362A" w:rsidP="0075362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75362A" w:rsidRDefault="0075362A" w:rsidP="0075362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75362A" w:rsidRPr="00886B73" w:rsidRDefault="0075362A" w:rsidP="0075362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75362A" w:rsidRPr="003168A2" w:rsidRDefault="0075362A" w:rsidP="0075362A">
      <w:r w:rsidRPr="003168A2">
        <w:rPr>
          <w:b/>
        </w:rPr>
        <w:t>EMM context:</w:t>
      </w:r>
      <w:r w:rsidRPr="003168A2">
        <w:t xml:space="preserve"> An EMM context is established in the UE and the MME when an attach procedure is successfully completed.</w:t>
      </w:r>
    </w:p>
    <w:p w:rsidR="0075362A" w:rsidRPr="003168A2" w:rsidRDefault="0075362A" w:rsidP="0075362A">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75362A" w:rsidRDefault="0075362A" w:rsidP="0075362A">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75362A" w:rsidRDefault="0075362A" w:rsidP="0075362A">
      <w:r w:rsidRPr="00DE1AEF">
        <w:rPr>
          <w:b/>
        </w:rPr>
        <w:lastRenderedPageBreak/>
        <w:t>EPS security context:</w:t>
      </w:r>
      <w:r>
        <w:t xml:space="preserve"> In the present specification, EPS security context is used as a synonym for EPS NAS security context specified in 3GPP TS 33.401 [19].</w:t>
      </w:r>
    </w:p>
    <w:p w:rsidR="0075362A" w:rsidRPr="00886B73" w:rsidRDefault="0075362A" w:rsidP="0075362A">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75362A" w:rsidRPr="003168A2" w:rsidRDefault="0075362A" w:rsidP="0075362A">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75362A" w:rsidRPr="003168A2" w:rsidRDefault="0075362A" w:rsidP="0075362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75362A" w:rsidRDefault="0075362A" w:rsidP="0075362A">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75362A" w:rsidRPr="003168A2" w:rsidRDefault="0075362A" w:rsidP="0075362A">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75362A" w:rsidRDefault="0075362A" w:rsidP="0075362A">
      <w:pPr>
        <w:rPr>
          <w:lang w:eastAsia="ja-JP"/>
        </w:rPr>
      </w:pP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75362A" w:rsidRPr="003168A2" w:rsidRDefault="0075362A" w:rsidP="0075362A">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bCs/>
          <w:lang w:val="en-US" w:eastAsia="zh-CN"/>
        </w:rPr>
        <w:t>.</w:t>
      </w:r>
    </w:p>
    <w:p w:rsidR="0075362A" w:rsidRPr="003168A2" w:rsidRDefault="0075362A" w:rsidP="0075362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75362A" w:rsidRPr="003168A2" w:rsidRDefault="0075362A" w:rsidP="0075362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75362A" w:rsidRPr="00F47714" w:rsidRDefault="0075362A" w:rsidP="0075362A">
      <w:pPr>
        <w:rPr>
          <w:lang w:eastAsia="zh-CN"/>
        </w:rPr>
      </w:pPr>
      <w:r w:rsidRPr="00A10DAB">
        <w:rPr>
          <w:b/>
          <w:lang w:eastAsia="zh-CN"/>
        </w:rPr>
        <w:t xml:space="preserve">Kilobit: </w:t>
      </w:r>
      <w:r w:rsidRPr="00A10DAB">
        <w:rPr>
          <w:lang w:eastAsia="zh-CN"/>
        </w:rPr>
        <w:t>1000 bits</w:t>
      </w:r>
      <w:r>
        <w:rPr>
          <w:lang w:eastAsia="zh-CN"/>
        </w:rPr>
        <w:t>.</w:t>
      </w:r>
    </w:p>
    <w:p w:rsidR="0075362A" w:rsidRPr="003168A2" w:rsidRDefault="0075362A" w:rsidP="0075362A">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75362A" w:rsidRDefault="0075362A" w:rsidP="0075362A">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75362A" w:rsidRPr="002C5845" w:rsidRDefault="0075362A" w:rsidP="0075362A">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75362A" w:rsidRPr="003168A2" w:rsidRDefault="0075362A" w:rsidP="0075362A">
      <w:pPr>
        <w:rPr>
          <w:rFonts w:hint="eastAsia"/>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75362A" w:rsidRPr="00A10DAB" w:rsidRDefault="0075362A" w:rsidP="0075362A">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75362A" w:rsidRPr="00E80E72" w:rsidRDefault="0075362A" w:rsidP="0075362A">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75362A" w:rsidRPr="003168A2" w:rsidRDefault="0075362A" w:rsidP="0075362A">
      <w:r w:rsidRPr="00A10DAB">
        <w:rPr>
          <w:b/>
        </w:rPr>
        <w:t>Megabit:</w:t>
      </w:r>
      <w:r w:rsidRPr="00A10DAB">
        <w:t xml:space="preserve"> 1,000,000 bits</w:t>
      </w:r>
      <w:r>
        <w:t>.</w:t>
      </w:r>
    </w:p>
    <w:p w:rsidR="0075362A" w:rsidRPr="003168A2" w:rsidRDefault="0075362A" w:rsidP="0075362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75362A" w:rsidRPr="003168A2" w:rsidRDefault="0075362A" w:rsidP="0075362A">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75362A" w:rsidRDefault="0075362A" w:rsidP="0075362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75362A" w:rsidRDefault="0075362A" w:rsidP="0075362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75362A" w:rsidRDefault="0075362A" w:rsidP="0075362A">
      <w:pPr>
        <w:rPr>
          <w:lang w:eastAsia="ko-KR"/>
        </w:rPr>
      </w:pPr>
      <w:r w:rsidRPr="002644EE">
        <w:rPr>
          <w:b/>
        </w:rPr>
        <w:lastRenderedPageBreak/>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75362A" w:rsidRPr="00AC0EAC" w:rsidRDefault="0075362A" w:rsidP="0075362A">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75362A" w:rsidRDefault="0075362A" w:rsidP="0075362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75362A" w:rsidRPr="003168A2" w:rsidRDefault="0075362A" w:rsidP="0075362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75362A" w:rsidRPr="003168A2" w:rsidRDefault="0075362A" w:rsidP="0075362A">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75362A" w:rsidRPr="005B0C37" w:rsidRDefault="0075362A" w:rsidP="0075362A">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75362A" w:rsidRDefault="0075362A" w:rsidP="0075362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75362A" w:rsidRPr="00886B73" w:rsidRDefault="0075362A" w:rsidP="0075362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75362A" w:rsidRPr="00886B73" w:rsidRDefault="0075362A" w:rsidP="0075362A">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75362A" w:rsidRPr="003168A2" w:rsidRDefault="0075362A" w:rsidP="0075362A">
      <w:r w:rsidRPr="003168A2">
        <w:rPr>
          <w:b/>
        </w:rPr>
        <w:t>Non-GBR bearer:</w:t>
      </w:r>
      <w:r w:rsidRPr="003168A2">
        <w:t xml:space="preserve"> An EPS bearer that uses network resources that are not related to a guaranteed bit rate (GBR) value. Definition derived from 3GPP TS 23.401 [10].</w:t>
      </w:r>
    </w:p>
    <w:p w:rsidR="0075362A" w:rsidRPr="003168A2" w:rsidRDefault="0075362A" w:rsidP="0075362A">
      <w:r w:rsidRPr="003168A2">
        <w:rPr>
          <w:b/>
        </w:rPr>
        <w:t>PDN address:</w:t>
      </w:r>
      <w:r w:rsidRPr="003168A2">
        <w:t xml:space="preserve"> </w:t>
      </w:r>
      <w:r>
        <w:t>A</w:t>
      </w:r>
      <w:r w:rsidRPr="003168A2">
        <w:t>n IP address assigned to the UE by the Packet Data Network Gateway (PDN GW).</w:t>
      </w:r>
    </w:p>
    <w:p w:rsidR="0075362A" w:rsidRPr="00D65A18" w:rsidRDefault="0075362A" w:rsidP="0075362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75362A" w:rsidRPr="003168A2" w:rsidRDefault="0075362A" w:rsidP="0075362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75362A" w:rsidRPr="00F623A9" w:rsidRDefault="0075362A" w:rsidP="0075362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75362A" w:rsidRPr="00703C41" w:rsidRDefault="0075362A" w:rsidP="0075362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75362A" w:rsidRPr="003168A2" w:rsidRDefault="0075362A" w:rsidP="0075362A">
      <w:pPr>
        <w:rPr>
          <w:rFonts w:hint="eastAsia"/>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75362A" w:rsidRDefault="0075362A" w:rsidP="0075362A">
      <w:r w:rsidRPr="003168A2">
        <w:rPr>
          <w:b/>
        </w:rPr>
        <w:t>RAT-related TMSI:</w:t>
      </w:r>
      <w:r w:rsidRPr="003168A2">
        <w:t xml:space="preserve"> When the UE is camping on an E-UTRAN cell, the RAT-related TMSI is the GUTI; when it is camping on a GERAN or UTRAN cell, the RAT-related TMSI is the P-TMSI.</w:t>
      </w:r>
    </w:p>
    <w:p w:rsidR="0075362A" w:rsidRPr="003168A2" w:rsidRDefault="0075362A" w:rsidP="0075362A">
      <w:proofErr w:type="gramStart"/>
      <w:r w:rsidRPr="006B1FA4">
        <w:rPr>
          <w:b/>
        </w:rPr>
        <w:t>Registered PLMN</w:t>
      </w:r>
      <w:r>
        <w:t>: The PLMN on which the UE is registered.</w:t>
      </w:r>
      <w:proofErr w:type="gramEnd"/>
      <w:r>
        <w:t xml:space="preserve"> The identity of the registered PLMN is provided to the UE within the GUTI.</w:t>
      </w:r>
    </w:p>
    <w:p w:rsidR="0075362A" w:rsidRPr="003168A2" w:rsidRDefault="0075362A" w:rsidP="0075362A">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75362A" w:rsidRPr="003168A2" w:rsidRDefault="0075362A" w:rsidP="0075362A">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75362A" w:rsidRDefault="0075362A" w:rsidP="0075362A">
      <w:r w:rsidRPr="003168A2">
        <w:rPr>
          <w:b/>
        </w:rPr>
        <w:lastRenderedPageBreak/>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75362A" w:rsidRPr="002C5845" w:rsidRDefault="0075362A" w:rsidP="0075362A">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75362A" w:rsidRPr="002C5845" w:rsidRDefault="0075362A" w:rsidP="0075362A">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75362A" w:rsidRPr="002C5845" w:rsidRDefault="0075362A" w:rsidP="0075362A">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75362A" w:rsidRPr="003168A2" w:rsidRDefault="0075362A" w:rsidP="0075362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75362A" w:rsidRDefault="0075362A" w:rsidP="0075362A">
      <w:pPr>
        <w:rPr>
          <w:lang w:eastAsia="ko-KR"/>
        </w:rPr>
      </w:pPr>
      <w:r>
        <w:rPr>
          <w:b/>
        </w:rPr>
        <w:t>SMS over NAS</w:t>
      </w:r>
      <w:r>
        <w:t>: refers to SMS in MME or SMS over SGs</w:t>
      </w:r>
      <w:r>
        <w:rPr>
          <w:lang w:eastAsia="ja-JP"/>
        </w:rPr>
        <w:t xml:space="preserve">. </w:t>
      </w:r>
    </w:p>
    <w:p w:rsidR="0075362A" w:rsidRDefault="0075362A" w:rsidP="0075362A">
      <w:pPr>
        <w:rPr>
          <w:lang w:eastAsia="ko-KR"/>
        </w:rPr>
      </w:pPr>
      <w:r>
        <w:rPr>
          <w:b/>
        </w:rPr>
        <w:t>SMS over S102</w:t>
      </w:r>
      <w:r>
        <w:t>: refers to SMS which uses 1xCS procedures in EPS as defined in 3GPP TS 23.272 [9]</w:t>
      </w:r>
      <w:r>
        <w:rPr>
          <w:lang w:eastAsia="ko-KR"/>
        </w:rPr>
        <w:t>.</w:t>
      </w:r>
    </w:p>
    <w:p w:rsidR="0075362A" w:rsidRPr="005D042A" w:rsidRDefault="0075362A" w:rsidP="0075362A">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75362A" w:rsidRPr="003168A2" w:rsidRDefault="0075362A" w:rsidP="0075362A">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75362A" w:rsidRDefault="0075362A" w:rsidP="0075362A">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75362A" w:rsidRDefault="0075362A" w:rsidP="0075362A">
      <w:pPr>
        <w:rPr>
          <w:rFonts w:hint="eastAsia"/>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75362A" w:rsidRDefault="0075362A" w:rsidP="0075362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75362A" w:rsidRPr="003168A2" w:rsidRDefault="0075362A" w:rsidP="0075362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75362A" w:rsidRPr="006F6748" w:rsidRDefault="0075362A" w:rsidP="0075362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75362A" w:rsidRPr="003168A2" w:rsidRDefault="0075362A" w:rsidP="0075362A">
      <w:r w:rsidRPr="003168A2">
        <w:t>For the purposes of the present document, the following terms and definitions given in 3GPP TS 23.401 [10] apply:</w:t>
      </w:r>
    </w:p>
    <w:p w:rsidR="0075362A" w:rsidRDefault="0075362A" w:rsidP="0075362A">
      <w:pPr>
        <w:pStyle w:val="EW"/>
        <w:rPr>
          <w:b/>
          <w:bCs/>
          <w:lang w:val="en-US" w:eastAsia="zh-CN"/>
        </w:rPr>
      </w:pPr>
      <w:r w:rsidRPr="00E664A0">
        <w:rPr>
          <w:b/>
          <w:bCs/>
          <w:lang w:val="en-US" w:eastAsia="zh-CN"/>
        </w:rPr>
        <w:t>PDN connection</w:t>
      </w:r>
    </w:p>
    <w:p w:rsidR="00E714F7" w:rsidRDefault="0075362A" w:rsidP="00E714F7">
      <w:pPr>
        <w:pStyle w:val="EW"/>
        <w:rPr>
          <w:b/>
          <w:bCs/>
          <w:lang w:val="en-US" w:eastAsia="zh-CN"/>
        </w:rPr>
      </w:pPr>
      <w:r>
        <w:rPr>
          <w:b/>
          <w:bCs/>
          <w:lang w:val="en-US" w:eastAsia="zh-CN"/>
        </w:rPr>
        <w:t>Dedicated core network</w:t>
      </w:r>
    </w:p>
    <w:p w:rsidR="00E714F7" w:rsidRPr="00E664A0" w:rsidRDefault="00E714F7" w:rsidP="00E714F7">
      <w:pPr>
        <w:pStyle w:val="EW"/>
        <w:rPr>
          <w:ins w:id="4" w:author="Huawei_CHV_1" w:date="2016-01-06T05:03:00Z"/>
          <w:b/>
          <w:bCs/>
          <w:lang w:val="en-US" w:eastAsia="zh-CN"/>
        </w:rPr>
      </w:pPr>
      <w:proofErr w:type="spellStart"/>
      <w:ins w:id="5" w:author="Huawei_CHV_1" w:date="2016-01-06T05:03:00Z">
        <w:r w:rsidRPr="00F25C7A">
          <w:rPr>
            <w:b/>
          </w:rPr>
          <w:t>N</w:t>
        </w:r>
        <w:r>
          <w:rPr>
            <w:b/>
          </w:rPr>
          <w:t>arrow</w:t>
        </w:r>
        <w:r w:rsidRPr="00F25C7A">
          <w:rPr>
            <w:b/>
          </w:rPr>
          <w:t>B</w:t>
        </w:r>
        <w:r>
          <w:rPr>
            <w:b/>
          </w:rPr>
          <w:t>and</w:t>
        </w:r>
        <w:r w:rsidRPr="00F25C7A">
          <w:rPr>
            <w:b/>
          </w:rPr>
          <w:t>-IoT</w:t>
        </w:r>
        <w:proofErr w:type="spellEnd"/>
      </w:ins>
    </w:p>
    <w:p w:rsidR="00B02597" w:rsidRPr="00E664A0" w:rsidRDefault="00B02597" w:rsidP="00B02597">
      <w:pPr>
        <w:pStyle w:val="EW"/>
        <w:rPr>
          <w:ins w:id="6" w:author="Huawei_CHV_1" w:date="2016-01-06T05:08:00Z"/>
          <w:b/>
          <w:bCs/>
          <w:lang w:val="en-US" w:eastAsia="zh-CN"/>
        </w:rPr>
      </w:pPr>
      <w:ins w:id="7" w:author="Huawei_CHV_1" w:date="2016-01-06T05:08:00Z">
        <w:r>
          <w:rPr>
            <w:b/>
            <w:lang w:val="en-US"/>
          </w:rPr>
          <w:t>WB-E-UTRAN</w:t>
        </w:r>
      </w:ins>
    </w:p>
    <w:p w:rsidR="0075362A" w:rsidRPr="007E6407" w:rsidRDefault="0075362A" w:rsidP="0075362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75362A" w:rsidRPr="007E6407" w:rsidRDefault="0075362A" w:rsidP="0075362A">
      <w:pPr>
        <w:pStyle w:val="EW"/>
        <w:rPr>
          <w:b/>
        </w:rPr>
      </w:pPr>
      <w:r>
        <w:rPr>
          <w:b/>
        </w:rPr>
        <w:t>CS fallback</w:t>
      </w:r>
    </w:p>
    <w:p w:rsidR="0075362A" w:rsidRPr="00DD44D3" w:rsidRDefault="0075362A" w:rsidP="0075362A">
      <w:pPr>
        <w:pStyle w:val="EW"/>
        <w:rPr>
          <w:b/>
        </w:rPr>
      </w:pPr>
      <w:r w:rsidRPr="00DD44D3">
        <w:rPr>
          <w:b/>
        </w:rPr>
        <w:lastRenderedPageBreak/>
        <w:t>SMS in MME</w:t>
      </w:r>
    </w:p>
    <w:p w:rsidR="0075362A" w:rsidRPr="00DD44D3" w:rsidRDefault="0075362A" w:rsidP="0075362A">
      <w:pPr>
        <w:pStyle w:val="EX"/>
        <w:rPr>
          <w:b/>
          <w:bCs/>
          <w:lang w:val="en-US" w:eastAsia="zh-CN"/>
        </w:rPr>
      </w:pPr>
      <w:r w:rsidRPr="00DD44D3">
        <w:rPr>
          <w:b/>
          <w:bCs/>
          <w:lang w:val="en-US" w:eastAsia="zh-CN"/>
        </w:rPr>
        <w:t>SMS over SGs</w:t>
      </w:r>
    </w:p>
    <w:p w:rsidR="0075362A" w:rsidRPr="003168A2" w:rsidRDefault="0075362A" w:rsidP="0075362A">
      <w:r w:rsidRPr="003168A2">
        <w:t>For the purposes of the present document, the following terms and definitions given in 3GPP TS 24.008 [13] apply:</w:t>
      </w:r>
    </w:p>
    <w:p w:rsidR="0075362A" w:rsidRPr="00E664A0" w:rsidRDefault="0075362A" w:rsidP="0075362A">
      <w:pPr>
        <w:pStyle w:val="EW"/>
        <w:rPr>
          <w:b/>
          <w:lang w:val="fr-FR" w:eastAsia="zh-CN"/>
        </w:rPr>
      </w:pPr>
      <w:r w:rsidRPr="00E664A0">
        <w:rPr>
          <w:b/>
          <w:lang w:val="fr-FR" w:eastAsia="zh-CN"/>
        </w:rPr>
        <w:t>A/Gb mode</w:t>
      </w:r>
    </w:p>
    <w:p w:rsidR="0075362A" w:rsidRPr="005F3BCF" w:rsidRDefault="0075362A" w:rsidP="0075362A">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75362A" w:rsidRPr="00D65A18" w:rsidRDefault="0075362A" w:rsidP="0075362A">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75362A" w:rsidRPr="00E664A0" w:rsidRDefault="0075362A" w:rsidP="0075362A">
      <w:pPr>
        <w:pStyle w:val="EW"/>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75362A" w:rsidRPr="00E664A0" w:rsidRDefault="0075362A" w:rsidP="0075362A">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75362A" w:rsidRDefault="0075362A" w:rsidP="0075362A">
      <w:pPr>
        <w:pStyle w:val="EW"/>
        <w:ind w:left="1988" w:hanging="1704"/>
        <w:rPr>
          <w:b/>
          <w:lang w:eastAsia="zh-CN"/>
        </w:rPr>
      </w:pPr>
      <w:r w:rsidRPr="006E41A6">
        <w:rPr>
          <w:b/>
          <w:lang w:eastAsia="zh-CN"/>
        </w:rPr>
        <w:t>P</w:t>
      </w:r>
      <w:r>
        <w:rPr>
          <w:b/>
          <w:lang w:eastAsia="zh-CN"/>
        </w:rPr>
        <w:t>ower saving mode</w:t>
      </w:r>
    </w:p>
    <w:p w:rsidR="0075362A" w:rsidRDefault="0075362A" w:rsidP="0075362A">
      <w:pPr>
        <w:pStyle w:val="EW"/>
        <w:ind w:left="1988" w:hanging="1704"/>
        <w:rPr>
          <w:b/>
          <w:lang w:eastAsia="zh-CN"/>
        </w:rPr>
      </w:pPr>
      <w:r w:rsidRPr="006E41A6">
        <w:rPr>
          <w:b/>
          <w:lang w:eastAsia="zh-CN"/>
        </w:rPr>
        <w:t>PS signalling connection</w:t>
      </w:r>
    </w:p>
    <w:p w:rsidR="0075362A" w:rsidRPr="006E41A6" w:rsidRDefault="0075362A" w:rsidP="0075362A">
      <w:pPr>
        <w:pStyle w:val="EW"/>
        <w:rPr>
          <w:b/>
          <w:lang w:eastAsia="zh-CN"/>
        </w:rPr>
      </w:pPr>
      <w:r>
        <w:rPr>
          <w:b/>
          <w:lang w:eastAsia="zh-CN"/>
        </w:rPr>
        <w:t>RR connection</w:t>
      </w:r>
    </w:p>
    <w:p w:rsidR="0075362A" w:rsidRPr="00E664A0" w:rsidRDefault="0075362A" w:rsidP="0075362A">
      <w:pPr>
        <w:pStyle w:val="EX"/>
        <w:rPr>
          <w:b/>
          <w:bCs/>
          <w:lang w:eastAsia="zh-CN"/>
        </w:rPr>
      </w:pPr>
      <w:r w:rsidRPr="00E664A0">
        <w:rPr>
          <w:b/>
          <w:bCs/>
          <w:lang w:eastAsia="zh-CN"/>
        </w:rPr>
        <w:t>TFT</w:t>
      </w:r>
    </w:p>
    <w:p w:rsidR="0075362A" w:rsidRPr="003168A2" w:rsidRDefault="0075362A" w:rsidP="0075362A">
      <w:r w:rsidRPr="003168A2">
        <w:t>For the purposes of the present document, the following terms and definitions given in 3GPP TS 33.102 [18] apply:</w:t>
      </w:r>
    </w:p>
    <w:p w:rsidR="0075362A" w:rsidRPr="00E664A0" w:rsidRDefault="0075362A" w:rsidP="0075362A">
      <w:pPr>
        <w:pStyle w:val="EX"/>
        <w:rPr>
          <w:b/>
          <w:bCs/>
          <w:lang w:val="en-US" w:eastAsia="zh-CN"/>
        </w:rPr>
      </w:pPr>
      <w:r w:rsidRPr="00E664A0">
        <w:rPr>
          <w:b/>
          <w:bCs/>
          <w:lang w:val="en-US" w:eastAsia="zh-CN"/>
        </w:rPr>
        <w:t>UMTS security context</w:t>
      </w:r>
    </w:p>
    <w:p w:rsidR="0075362A" w:rsidRPr="003168A2" w:rsidRDefault="0075362A" w:rsidP="0075362A">
      <w:r w:rsidRPr="003168A2">
        <w:t>For the purposes of the present document, the following terms and definitions given in 3GPP TS 33.401 [19] apply:</w:t>
      </w:r>
    </w:p>
    <w:p w:rsidR="0075362A" w:rsidRPr="00E664A0" w:rsidRDefault="0075362A" w:rsidP="0075362A">
      <w:pPr>
        <w:pStyle w:val="EW"/>
        <w:rPr>
          <w:b/>
          <w:lang w:val="en-US" w:eastAsia="zh-CN"/>
        </w:rPr>
      </w:pPr>
      <w:bookmarkStart w:id="8" w:name="OLE_LINK5"/>
      <w:bookmarkStart w:id="9" w:name="OLE_LINK6"/>
      <w:r w:rsidRPr="00E664A0">
        <w:rPr>
          <w:b/>
          <w:lang w:val="en-US" w:eastAsia="zh-CN"/>
        </w:rPr>
        <w:t>Current EPS security context</w:t>
      </w:r>
    </w:p>
    <w:p w:rsidR="0075362A" w:rsidRPr="00E664A0" w:rsidRDefault="0075362A" w:rsidP="0075362A">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75362A" w:rsidRPr="00E664A0" w:rsidRDefault="0075362A" w:rsidP="0075362A">
      <w:pPr>
        <w:pStyle w:val="EW"/>
        <w:rPr>
          <w:b/>
          <w:lang w:eastAsia="zh-CN"/>
        </w:rPr>
      </w:pPr>
      <w:r w:rsidRPr="00E664A0">
        <w:rPr>
          <w:b/>
          <w:lang w:eastAsia="zh-CN"/>
        </w:rPr>
        <w:t>K</w:t>
      </w:r>
      <w:r w:rsidRPr="003168A2">
        <w:rPr>
          <w:vertAlign w:val="subscript"/>
        </w:rPr>
        <w:t>ASME</w:t>
      </w:r>
    </w:p>
    <w:p w:rsidR="0075362A" w:rsidRPr="00E664A0" w:rsidRDefault="0075362A" w:rsidP="0075362A">
      <w:pPr>
        <w:pStyle w:val="EW"/>
        <w:rPr>
          <w:b/>
          <w:lang w:eastAsia="zh-CN"/>
        </w:rPr>
      </w:pPr>
      <w:r w:rsidRPr="00E664A0">
        <w:rPr>
          <w:b/>
          <w:lang w:eastAsia="zh-CN"/>
        </w:rPr>
        <w:t>K'</w:t>
      </w:r>
      <w:r w:rsidRPr="003168A2">
        <w:rPr>
          <w:vertAlign w:val="subscript"/>
        </w:rPr>
        <w:t>ASME</w:t>
      </w:r>
    </w:p>
    <w:bookmarkEnd w:id="8"/>
    <w:bookmarkEnd w:id="9"/>
    <w:p w:rsidR="0075362A" w:rsidRPr="00E664A0" w:rsidRDefault="0075362A" w:rsidP="0075362A">
      <w:pPr>
        <w:pStyle w:val="EW"/>
        <w:rPr>
          <w:b/>
          <w:lang w:val="en-US" w:eastAsia="zh-CN"/>
        </w:rPr>
      </w:pPr>
      <w:r w:rsidRPr="00E664A0">
        <w:rPr>
          <w:b/>
          <w:lang w:val="en-US" w:eastAsia="zh-CN"/>
        </w:rPr>
        <w:t>Mapped security context</w:t>
      </w:r>
    </w:p>
    <w:p w:rsidR="0075362A" w:rsidRPr="00E664A0" w:rsidRDefault="0075362A" w:rsidP="0075362A">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75362A" w:rsidRPr="00E664A0" w:rsidRDefault="0075362A" w:rsidP="0075362A">
      <w:pPr>
        <w:pStyle w:val="EW"/>
        <w:rPr>
          <w:b/>
          <w:lang w:val="en-US" w:eastAsia="zh-CN"/>
        </w:rPr>
      </w:pPr>
      <w:r w:rsidRPr="00E664A0">
        <w:rPr>
          <w:b/>
          <w:lang w:val="en-US" w:eastAsia="zh-CN"/>
        </w:rPr>
        <w:t>Non-current EPS security context</w:t>
      </w:r>
    </w:p>
    <w:p w:rsidR="0075362A" w:rsidRPr="00E664A0" w:rsidRDefault="0075362A" w:rsidP="0075362A">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75362A" w:rsidRPr="003168A2" w:rsidDel="003D7FC2" w:rsidRDefault="0075362A" w:rsidP="0075362A">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75362A" w:rsidRPr="00B86672" w:rsidRDefault="0075362A" w:rsidP="0075362A">
      <w:pPr>
        <w:pStyle w:val="EW"/>
        <w:rPr>
          <w:b/>
          <w:bCs/>
          <w:lang w:val="en-US" w:eastAsia="zh-CN"/>
        </w:rPr>
      </w:pPr>
      <w:r w:rsidRPr="00B86672">
        <w:rPr>
          <w:b/>
          <w:bCs/>
          <w:lang w:val="en-US" w:eastAsia="zh-CN"/>
        </w:rPr>
        <w:t>Country</w:t>
      </w:r>
    </w:p>
    <w:p w:rsidR="0075362A" w:rsidRPr="00B86672" w:rsidRDefault="0075362A" w:rsidP="0075362A">
      <w:pPr>
        <w:pStyle w:val="EW"/>
        <w:outlineLvl w:val="0"/>
        <w:rPr>
          <w:b/>
          <w:bCs/>
          <w:lang w:val="en-US" w:eastAsia="zh-CN"/>
        </w:rPr>
      </w:pPr>
      <w:r w:rsidRPr="00101B91">
        <w:rPr>
          <w:b/>
          <w:bCs/>
          <w:lang w:val="en-US" w:eastAsia="zh-CN"/>
        </w:rPr>
        <w:t>Shared Network</w:t>
      </w:r>
    </w:p>
    <w:p w:rsidR="0075362A" w:rsidRDefault="0075362A" w:rsidP="0075362A">
      <w:pPr>
        <w:pStyle w:val="EX"/>
        <w:rPr>
          <w:b/>
          <w:bCs/>
          <w:lang w:val="en-US" w:eastAsia="zh-CN"/>
        </w:rPr>
      </w:pPr>
      <w:r w:rsidRPr="00E664A0">
        <w:rPr>
          <w:b/>
          <w:bCs/>
          <w:lang w:val="en-US" w:eastAsia="zh-CN"/>
        </w:rPr>
        <w:t>Suitable Cell</w:t>
      </w:r>
    </w:p>
    <w:p w:rsidR="0075362A" w:rsidRPr="003168A2" w:rsidRDefault="0075362A" w:rsidP="0075362A">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75362A" w:rsidRPr="00AE0302" w:rsidRDefault="0075362A" w:rsidP="0075362A">
      <w:pPr>
        <w:pStyle w:val="EW"/>
        <w:rPr>
          <w:b/>
          <w:lang w:eastAsia="zh-CN"/>
        </w:rPr>
      </w:pPr>
      <w:r w:rsidRPr="00AE0302">
        <w:rPr>
          <w:b/>
          <w:lang w:eastAsia="zh-CN"/>
        </w:rPr>
        <w:t>SRVCC</w:t>
      </w:r>
    </w:p>
    <w:p w:rsidR="0075362A" w:rsidRDefault="0075362A" w:rsidP="0075362A">
      <w:pPr>
        <w:pStyle w:val="EX"/>
        <w:rPr>
          <w:b/>
          <w:lang w:eastAsia="zh-CN"/>
        </w:rPr>
      </w:pPr>
      <w:proofErr w:type="spellStart"/>
      <w:proofErr w:type="gramStart"/>
      <w:r w:rsidRPr="004457E1">
        <w:rPr>
          <w:b/>
          <w:lang w:eastAsia="zh-CN"/>
        </w:rPr>
        <w:t>vSRVCC</w:t>
      </w:r>
      <w:proofErr w:type="spellEnd"/>
      <w:proofErr w:type="gramEnd"/>
    </w:p>
    <w:p w:rsidR="0075362A" w:rsidRPr="003168A2" w:rsidDel="003D7FC2" w:rsidRDefault="0075362A" w:rsidP="0075362A">
      <w:r w:rsidRPr="003168A2">
        <w:t>For the purposes of the present document, the following terms and</w:t>
      </w:r>
      <w:r>
        <w:t xml:space="preserve"> definitions given in 3GPP TS 2</w:t>
      </w:r>
      <w:r>
        <w:rPr>
          <w:lang w:eastAsia="zh-CN"/>
        </w:rPr>
        <w:t>2.011</w:t>
      </w:r>
      <w:r>
        <w:t> [1A</w:t>
      </w:r>
      <w:r w:rsidRPr="003168A2">
        <w:t>] apply:</w:t>
      </w:r>
    </w:p>
    <w:p w:rsidR="0075362A" w:rsidRPr="007032D3" w:rsidRDefault="0075362A" w:rsidP="0075362A">
      <w:pPr>
        <w:pStyle w:val="EW"/>
        <w:rPr>
          <w:rFonts w:hint="eastAsia"/>
          <w:b/>
          <w:lang w:eastAsia="zh-CN"/>
        </w:rPr>
      </w:pPr>
      <w:r w:rsidRPr="007032D3">
        <w:rPr>
          <w:b/>
          <w:lang w:eastAsia="zh-CN"/>
        </w:rPr>
        <w:t>Extended Access Barring</w:t>
      </w:r>
    </w:p>
    <w:p w:rsidR="0075362A" w:rsidRDefault="0075362A" w:rsidP="0075362A">
      <w:pPr>
        <w:pStyle w:val="EX"/>
        <w:rPr>
          <w:b/>
          <w:bCs/>
          <w:lang w:val="en-US" w:eastAsia="zh-CN"/>
        </w:rPr>
      </w:pPr>
      <w:r>
        <w:rPr>
          <w:rFonts w:hint="eastAsia"/>
          <w:b/>
          <w:bCs/>
          <w:lang w:val="en-US" w:eastAsia="ko-KR"/>
        </w:rPr>
        <w:t>Application specific Congestion control for Data Communication (ACDC)</w:t>
      </w:r>
    </w:p>
    <w:p w:rsidR="0075362A" w:rsidRPr="003168A2" w:rsidDel="003D7FC2" w:rsidRDefault="0075362A" w:rsidP="0075362A">
      <w:r w:rsidRPr="003168A2">
        <w:t>For the purposes of the present document, the following terms and definitions given in 3GPP TS </w:t>
      </w:r>
      <w:r>
        <w:t>23</w:t>
      </w:r>
      <w:r w:rsidRPr="003168A2">
        <w:t>.</w:t>
      </w:r>
      <w:r>
        <w:t>003</w:t>
      </w:r>
      <w:r w:rsidRPr="003168A2">
        <w:t> [</w:t>
      </w:r>
      <w:r>
        <w:t>10</w:t>
      </w:r>
      <w:r w:rsidRPr="003168A2">
        <w:t>] apply:</w:t>
      </w:r>
    </w:p>
    <w:p w:rsidR="0075362A" w:rsidRPr="000D05FB" w:rsidRDefault="0075362A" w:rsidP="0075362A">
      <w:pPr>
        <w:pStyle w:val="EX"/>
        <w:rPr>
          <w:b/>
        </w:rPr>
      </w:pPr>
      <w:r>
        <w:rPr>
          <w:b/>
        </w:rPr>
        <w:t>Local Home Network Identifier</w:t>
      </w:r>
    </w:p>
    <w:p w:rsidR="0075362A" w:rsidRPr="003168A2" w:rsidDel="003D7FC2" w:rsidRDefault="0075362A" w:rsidP="0075362A">
      <w:r w:rsidRPr="003168A2">
        <w:t>For the purposes of the present document, the following terms and definitions given in 3GPP TS </w:t>
      </w:r>
      <w:r>
        <w:t>23</w:t>
      </w:r>
      <w:r w:rsidRPr="003168A2">
        <w:t>.</w:t>
      </w:r>
      <w:r>
        <w:t>303</w:t>
      </w:r>
      <w:r w:rsidRPr="003168A2">
        <w:t> [</w:t>
      </w:r>
      <w:r>
        <w:t>31</w:t>
      </w:r>
      <w:r w:rsidRPr="003168A2">
        <w:t>] apply:</w:t>
      </w:r>
    </w:p>
    <w:p w:rsidR="0075362A" w:rsidRDefault="0075362A" w:rsidP="0075362A">
      <w:pPr>
        <w:pStyle w:val="EW"/>
        <w:rPr>
          <w:b/>
          <w:lang w:eastAsia="zh-CN"/>
        </w:rPr>
      </w:pPr>
      <w:proofErr w:type="spellStart"/>
      <w:r>
        <w:rPr>
          <w:b/>
          <w:lang w:eastAsia="zh-CN"/>
        </w:rPr>
        <w:t>ProSe</w:t>
      </w:r>
      <w:proofErr w:type="spellEnd"/>
      <w:r>
        <w:rPr>
          <w:b/>
          <w:lang w:eastAsia="zh-CN"/>
        </w:rPr>
        <w:t xml:space="preserve"> direct communication</w:t>
      </w:r>
    </w:p>
    <w:p w:rsidR="0075362A" w:rsidRDefault="0075362A" w:rsidP="0075362A">
      <w:pPr>
        <w:pStyle w:val="EX"/>
        <w:rPr>
          <w:b/>
        </w:rPr>
      </w:pPr>
      <w:proofErr w:type="spellStart"/>
      <w:r>
        <w:rPr>
          <w:b/>
        </w:rPr>
        <w:t>ProSe</w:t>
      </w:r>
      <w:proofErr w:type="spellEnd"/>
      <w:r>
        <w:rPr>
          <w:b/>
        </w:rPr>
        <w:t xml:space="preserve"> direct discovery</w:t>
      </w:r>
    </w:p>
    <w:p w:rsidR="00AE7FBB" w:rsidRDefault="00AE7FBB" w:rsidP="00AE7FBB">
      <w:pPr>
        <w:jc w:val="center"/>
        <w:rPr>
          <w:noProof/>
        </w:rPr>
      </w:pPr>
      <w:r w:rsidRPr="00DB12B9">
        <w:rPr>
          <w:noProof/>
          <w:highlight w:val="green"/>
        </w:rPr>
        <w:t>***** Next change *****</w:t>
      </w:r>
    </w:p>
    <w:p w:rsidR="006F1965" w:rsidRPr="003168A2" w:rsidRDefault="006F1965" w:rsidP="006F1965">
      <w:pPr>
        <w:pStyle w:val="Heading2"/>
      </w:pPr>
      <w:bookmarkStart w:id="10" w:name="_Toc438049040"/>
      <w:r w:rsidRPr="003168A2">
        <w:t>3.2</w:t>
      </w:r>
      <w:r w:rsidRPr="003168A2">
        <w:tab/>
        <w:t>Abbreviations</w:t>
      </w:r>
      <w:bookmarkEnd w:id="10"/>
    </w:p>
    <w:p w:rsidR="006F1965" w:rsidRPr="003168A2" w:rsidRDefault="006F1965" w:rsidP="006F1965">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6F1965" w:rsidRPr="00783318" w:rsidRDefault="006F1965" w:rsidP="006F1965">
      <w:pPr>
        <w:pStyle w:val="EW"/>
        <w:rPr>
          <w:rFonts w:hint="eastAsia"/>
          <w:lang w:eastAsia="ko-KR"/>
        </w:rPr>
      </w:pPr>
      <w:r>
        <w:rPr>
          <w:rFonts w:hint="eastAsia"/>
          <w:lang w:eastAsia="ko-KR"/>
        </w:rPr>
        <w:t>ACDC</w:t>
      </w:r>
      <w:r>
        <w:rPr>
          <w:rFonts w:hint="eastAsia"/>
          <w:lang w:eastAsia="ko-KR"/>
        </w:rPr>
        <w:tab/>
        <w:t>Application specific Congestion control for Data Communication</w:t>
      </w:r>
    </w:p>
    <w:p w:rsidR="006F1965" w:rsidRPr="003168A2" w:rsidRDefault="006F1965" w:rsidP="006F1965">
      <w:pPr>
        <w:pStyle w:val="EW"/>
      </w:pPr>
      <w:r w:rsidRPr="003168A2">
        <w:t>AKA</w:t>
      </w:r>
      <w:r w:rsidRPr="003168A2">
        <w:tab/>
        <w:t>Authentication and Key Agreement</w:t>
      </w:r>
    </w:p>
    <w:p w:rsidR="006F1965" w:rsidRPr="003168A2" w:rsidRDefault="006F1965" w:rsidP="006F1965">
      <w:pPr>
        <w:pStyle w:val="EW"/>
      </w:pPr>
      <w:r w:rsidRPr="003168A2">
        <w:lastRenderedPageBreak/>
        <w:t>AMBR</w:t>
      </w:r>
      <w:r w:rsidRPr="003168A2">
        <w:tab/>
        <w:t>Aggregate Maximum Bit Rate</w:t>
      </w:r>
    </w:p>
    <w:p w:rsidR="006F1965" w:rsidRPr="003168A2" w:rsidRDefault="006F1965" w:rsidP="006F1965">
      <w:pPr>
        <w:pStyle w:val="EW"/>
      </w:pPr>
      <w:r w:rsidRPr="003168A2">
        <w:t>APN</w:t>
      </w:r>
      <w:r w:rsidRPr="003168A2">
        <w:tab/>
        <w:t>Access Point Name</w:t>
      </w:r>
    </w:p>
    <w:p w:rsidR="006F1965" w:rsidRPr="003168A2" w:rsidRDefault="006F1965" w:rsidP="006F1965">
      <w:pPr>
        <w:pStyle w:val="EW"/>
      </w:pPr>
      <w:r w:rsidRPr="003168A2">
        <w:t>APN-AMBR</w:t>
      </w:r>
      <w:r w:rsidRPr="003168A2">
        <w:tab/>
        <w:t>APN Aggregate Maximum Bit Rate</w:t>
      </w:r>
    </w:p>
    <w:p w:rsidR="006F1965" w:rsidRDefault="006F1965" w:rsidP="006F1965">
      <w:pPr>
        <w:pStyle w:val="EW"/>
      </w:pPr>
      <w:r w:rsidRPr="003168A2">
        <w:t>ARP</w:t>
      </w:r>
      <w:r w:rsidRPr="003168A2">
        <w:tab/>
        <w:t>Allocation Retention Priority</w:t>
      </w:r>
    </w:p>
    <w:p w:rsidR="006F1965" w:rsidRPr="003168A2" w:rsidRDefault="006F1965" w:rsidP="006F1965">
      <w:pPr>
        <w:pStyle w:val="EW"/>
      </w:pPr>
      <w:r>
        <w:t>BCM</w:t>
      </w:r>
      <w:r>
        <w:tab/>
        <w:t>Bearer Control Mode</w:t>
      </w:r>
    </w:p>
    <w:p w:rsidR="006F1965" w:rsidRPr="003168A2" w:rsidRDefault="006F1965" w:rsidP="006F1965">
      <w:pPr>
        <w:pStyle w:val="EW"/>
      </w:pPr>
      <w:r w:rsidRPr="003168A2">
        <w:t>CSG</w:t>
      </w:r>
      <w:r w:rsidRPr="003168A2">
        <w:tab/>
        <w:t>Closed Subscriber Group</w:t>
      </w:r>
    </w:p>
    <w:p w:rsidR="006F1965" w:rsidRPr="00B86349" w:rsidRDefault="006F1965" w:rsidP="006F1965">
      <w:pPr>
        <w:pStyle w:val="EW"/>
        <w:rPr>
          <w:lang w:val="it-IT"/>
        </w:rPr>
      </w:pPr>
      <w:r w:rsidRPr="00B86349">
        <w:rPr>
          <w:lang w:val="it-IT"/>
        </w:rPr>
        <w:t>E-UTRA</w:t>
      </w:r>
      <w:r w:rsidRPr="00B86349">
        <w:rPr>
          <w:lang w:val="it-IT"/>
        </w:rPr>
        <w:tab/>
        <w:t>Evolved Universal Terrestrial Radio Access</w:t>
      </w:r>
    </w:p>
    <w:p w:rsidR="006F1965" w:rsidRDefault="006F1965" w:rsidP="006F1965">
      <w:pPr>
        <w:pStyle w:val="EW"/>
      </w:pPr>
      <w:r w:rsidRPr="003168A2">
        <w:t>E-UTRAN</w:t>
      </w:r>
      <w:r w:rsidRPr="003168A2">
        <w:tab/>
        <w:t>Evolved Universal Terrestrial Radio Access Network</w:t>
      </w:r>
    </w:p>
    <w:p w:rsidR="006F1965" w:rsidRPr="003168A2" w:rsidRDefault="006F1965" w:rsidP="006F1965">
      <w:pPr>
        <w:pStyle w:val="EW"/>
      </w:pPr>
      <w:r>
        <w:t>EAB</w:t>
      </w:r>
      <w:r>
        <w:tab/>
        <w:t>Extended Access Barring</w:t>
      </w:r>
    </w:p>
    <w:p w:rsidR="006F1965" w:rsidRPr="003168A2" w:rsidRDefault="006F1965" w:rsidP="006F1965">
      <w:pPr>
        <w:pStyle w:val="EW"/>
      </w:pPr>
      <w:r w:rsidRPr="003168A2">
        <w:t>ECM</w:t>
      </w:r>
      <w:r w:rsidRPr="003168A2">
        <w:tab/>
      </w:r>
      <w:r>
        <w:t>EPS Connection Management</w:t>
      </w:r>
    </w:p>
    <w:p w:rsidR="006F1965" w:rsidRPr="00FA0084" w:rsidRDefault="006F1965" w:rsidP="006F1965">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6F1965" w:rsidRPr="003168A2" w:rsidRDefault="006F1965" w:rsidP="006F1965">
      <w:pPr>
        <w:pStyle w:val="EW"/>
      </w:pPr>
      <w:proofErr w:type="spellStart"/>
      <w:proofErr w:type="gramStart"/>
      <w:r w:rsidRPr="003168A2">
        <w:t>eKSI</w:t>
      </w:r>
      <w:proofErr w:type="spellEnd"/>
      <w:proofErr w:type="gramEnd"/>
      <w:r w:rsidRPr="003168A2">
        <w:tab/>
        <w:t>Key Set Identifier for E-UTRAN</w:t>
      </w:r>
    </w:p>
    <w:p w:rsidR="006F1965" w:rsidRPr="003168A2" w:rsidRDefault="006F1965" w:rsidP="006F1965">
      <w:pPr>
        <w:pStyle w:val="EW"/>
      </w:pPr>
      <w:r w:rsidRPr="003168A2">
        <w:t>EMM</w:t>
      </w:r>
      <w:r w:rsidRPr="003168A2">
        <w:tab/>
        <w:t>EPS Mobility Management</w:t>
      </w:r>
    </w:p>
    <w:p w:rsidR="006F1965" w:rsidRPr="008D740D" w:rsidRDefault="006F1965" w:rsidP="006F1965">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6F1965" w:rsidRPr="003168A2" w:rsidRDefault="006F1965" w:rsidP="006F1965">
      <w:pPr>
        <w:pStyle w:val="EW"/>
      </w:pPr>
      <w:r w:rsidRPr="003168A2">
        <w:t>EPC</w:t>
      </w:r>
      <w:r w:rsidRPr="003168A2">
        <w:tab/>
        <w:t>Evolved Packet Core Network</w:t>
      </w:r>
    </w:p>
    <w:p w:rsidR="006F1965" w:rsidRPr="003168A2" w:rsidRDefault="006F1965" w:rsidP="006F1965">
      <w:pPr>
        <w:pStyle w:val="EW"/>
      </w:pPr>
      <w:r w:rsidRPr="003168A2">
        <w:t>EPS</w:t>
      </w:r>
      <w:r w:rsidRPr="003168A2">
        <w:tab/>
        <w:t>Evolved Packet System</w:t>
      </w:r>
    </w:p>
    <w:p w:rsidR="006F1965" w:rsidRPr="003168A2" w:rsidRDefault="006F1965" w:rsidP="006F1965">
      <w:pPr>
        <w:pStyle w:val="EW"/>
      </w:pPr>
      <w:r w:rsidRPr="003168A2">
        <w:t>ESM</w:t>
      </w:r>
      <w:r w:rsidRPr="003168A2">
        <w:tab/>
        <w:t>EPS Session Management</w:t>
      </w:r>
    </w:p>
    <w:p w:rsidR="006F1965" w:rsidRPr="003168A2" w:rsidRDefault="006F1965" w:rsidP="006F1965">
      <w:pPr>
        <w:pStyle w:val="EW"/>
      </w:pPr>
      <w:r w:rsidRPr="003168A2">
        <w:t>GBR</w:t>
      </w:r>
      <w:r w:rsidRPr="003168A2">
        <w:tab/>
        <w:t>Guaranteed Bit Rate</w:t>
      </w:r>
    </w:p>
    <w:p w:rsidR="006F1965" w:rsidRPr="003168A2" w:rsidRDefault="006F1965" w:rsidP="006F1965">
      <w:pPr>
        <w:pStyle w:val="EW"/>
      </w:pPr>
      <w:r w:rsidRPr="003168A2">
        <w:t>GUMMEI</w:t>
      </w:r>
      <w:r w:rsidRPr="003168A2">
        <w:tab/>
        <w:t>Globally Unique MME Identifier</w:t>
      </w:r>
    </w:p>
    <w:p w:rsidR="006F1965" w:rsidRPr="003168A2" w:rsidRDefault="006F1965" w:rsidP="006F1965">
      <w:pPr>
        <w:pStyle w:val="EW"/>
      </w:pPr>
      <w:r w:rsidRPr="003168A2">
        <w:t>GUTI</w:t>
      </w:r>
      <w:r w:rsidRPr="003168A2">
        <w:tab/>
        <w:t>Globally Unique Temporary Identifier</w:t>
      </w:r>
    </w:p>
    <w:p w:rsidR="006F1965" w:rsidRDefault="006F1965" w:rsidP="006F1965">
      <w:pPr>
        <w:pStyle w:val="EW"/>
      </w:pPr>
      <w:proofErr w:type="spellStart"/>
      <w:r>
        <w:t>HeNB</w:t>
      </w:r>
      <w:proofErr w:type="spellEnd"/>
      <w:r>
        <w:tab/>
        <w:t xml:space="preserve">Home </w:t>
      </w:r>
      <w:proofErr w:type="spellStart"/>
      <w:r>
        <w:t>eNode</w:t>
      </w:r>
      <w:proofErr w:type="spellEnd"/>
      <w:r>
        <w:t xml:space="preserve"> B</w:t>
      </w:r>
    </w:p>
    <w:p w:rsidR="006F1965" w:rsidRDefault="006F1965" w:rsidP="006F1965">
      <w:pPr>
        <w:pStyle w:val="EW"/>
      </w:pPr>
      <w:r w:rsidRPr="003168A2">
        <w:t>HRPD</w:t>
      </w:r>
      <w:r w:rsidRPr="003168A2">
        <w:tab/>
        <w:t>High Rate Packet Data</w:t>
      </w:r>
    </w:p>
    <w:p w:rsidR="006F1965" w:rsidRPr="003168A2" w:rsidRDefault="006F1965" w:rsidP="006F1965">
      <w:pPr>
        <w:pStyle w:val="EW"/>
      </w:pPr>
      <w:r>
        <w:t>IP-CAN</w:t>
      </w:r>
      <w:r>
        <w:tab/>
        <w:t>IP-Connectivity Access Network</w:t>
      </w:r>
    </w:p>
    <w:p w:rsidR="006F1965" w:rsidRPr="00A10DAB" w:rsidRDefault="006F1965" w:rsidP="006F1965">
      <w:pPr>
        <w:pStyle w:val="EW"/>
      </w:pPr>
      <w:r w:rsidRPr="003168A2">
        <w:t>ISR</w:t>
      </w:r>
      <w:r w:rsidRPr="003168A2">
        <w:tab/>
        <w:t xml:space="preserve">Idle mode </w:t>
      </w:r>
      <w:proofErr w:type="gramStart"/>
      <w:r w:rsidRPr="003168A2">
        <w:t>Signalling</w:t>
      </w:r>
      <w:proofErr w:type="gramEnd"/>
      <w:r w:rsidRPr="003168A2">
        <w:t xml:space="preserve"> Reduction</w:t>
      </w:r>
    </w:p>
    <w:p w:rsidR="006F1965" w:rsidRPr="003168A2" w:rsidRDefault="006F1965" w:rsidP="006F1965">
      <w:pPr>
        <w:pStyle w:val="EW"/>
      </w:pPr>
      <w:proofErr w:type="gramStart"/>
      <w:r w:rsidRPr="00A10DAB">
        <w:t>kb</w:t>
      </w:r>
      <w:r>
        <w:t>p</w:t>
      </w:r>
      <w:r w:rsidRPr="00A10DAB">
        <w:t>s</w:t>
      </w:r>
      <w:proofErr w:type="gramEnd"/>
      <w:r w:rsidRPr="00A10DAB">
        <w:tab/>
        <w:t>Kilobits per second</w:t>
      </w:r>
    </w:p>
    <w:p w:rsidR="006F1965" w:rsidRPr="003168A2" w:rsidRDefault="006F1965" w:rsidP="006F1965">
      <w:pPr>
        <w:pStyle w:val="EW"/>
      </w:pPr>
      <w:r w:rsidRPr="003168A2">
        <w:t>KSI</w:t>
      </w:r>
      <w:r w:rsidRPr="003168A2">
        <w:tab/>
        <w:t>Key Set Identifier</w:t>
      </w:r>
    </w:p>
    <w:p w:rsidR="006F1965" w:rsidRDefault="006F1965" w:rsidP="006F1965">
      <w:pPr>
        <w:pStyle w:val="EW"/>
        <w:rPr>
          <w:lang w:eastAsia="zh-CN"/>
        </w:rPr>
      </w:pPr>
      <w:r>
        <w:rPr>
          <w:lang w:eastAsia="zh-CN"/>
        </w:rPr>
        <w:t>L-GW</w:t>
      </w:r>
      <w:r>
        <w:rPr>
          <w:lang w:eastAsia="zh-CN"/>
        </w:rPr>
        <w:tab/>
        <w:t>Local PDN Gateway</w:t>
      </w:r>
    </w:p>
    <w:p w:rsidR="006F1965" w:rsidRPr="00A10DAB" w:rsidRDefault="006F1965" w:rsidP="006F1965">
      <w:pPr>
        <w:pStyle w:val="EW"/>
      </w:pPr>
      <w:r>
        <w:t>LHN-ID</w:t>
      </w:r>
      <w:r w:rsidRPr="003168A2">
        <w:tab/>
      </w:r>
      <w:r>
        <w:t>Local Home Network Identifier</w:t>
      </w:r>
    </w:p>
    <w:p w:rsidR="006F1965" w:rsidRPr="00144423" w:rsidRDefault="006F1965" w:rsidP="006F1965">
      <w:pPr>
        <w:pStyle w:val="EW"/>
        <w:rPr>
          <w:lang w:eastAsia="zh-CN"/>
        </w:rPr>
      </w:pPr>
      <w:r w:rsidRPr="00144423">
        <w:rPr>
          <w:lang w:eastAsia="zh-CN"/>
        </w:rPr>
        <w:t>LIPA</w:t>
      </w:r>
      <w:r w:rsidRPr="00144423">
        <w:rPr>
          <w:lang w:eastAsia="zh-CN"/>
        </w:rPr>
        <w:tab/>
        <w:t>Local IP Access</w:t>
      </w:r>
    </w:p>
    <w:p w:rsidR="006F1965" w:rsidRPr="00A10DAB" w:rsidRDefault="006F1965" w:rsidP="006F1965">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A10DAB">
        <w:t>Mbps</w:t>
      </w:r>
      <w:r w:rsidRPr="00A10DAB">
        <w:tab/>
        <w:t>Megabits per second</w:t>
      </w:r>
    </w:p>
    <w:p w:rsidR="006F1965" w:rsidRPr="000474FD" w:rsidRDefault="006F1965" w:rsidP="006F1965">
      <w:pPr>
        <w:pStyle w:val="EW"/>
        <w:rPr>
          <w:lang w:val="en-US"/>
        </w:rPr>
      </w:pPr>
      <w:r w:rsidRPr="000474FD">
        <w:rPr>
          <w:lang w:val="en-US"/>
        </w:rPr>
        <w:t>MBR</w:t>
      </w:r>
      <w:r w:rsidRPr="000474FD">
        <w:rPr>
          <w:lang w:val="en-US"/>
        </w:rPr>
        <w:tab/>
        <w:t>Maximum Bit Rate</w:t>
      </w:r>
    </w:p>
    <w:p w:rsidR="006F1965" w:rsidRPr="003168A2" w:rsidRDefault="006F1965" w:rsidP="006F1965">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6F1965" w:rsidRPr="003168A2" w:rsidRDefault="006F1965" w:rsidP="006F1965">
      <w:pPr>
        <w:pStyle w:val="EW"/>
        <w:rPr>
          <w:lang w:val="fr-FR"/>
        </w:rPr>
      </w:pPr>
      <w:r w:rsidRPr="003168A2">
        <w:rPr>
          <w:lang w:val="fr-FR"/>
        </w:rPr>
        <w:t>MMEC</w:t>
      </w:r>
      <w:r w:rsidRPr="003168A2">
        <w:rPr>
          <w:lang w:val="fr-FR"/>
        </w:rPr>
        <w:tab/>
        <w:t>MME Code</w:t>
      </w:r>
    </w:p>
    <w:p w:rsidR="006F1965" w:rsidRDefault="006F1965" w:rsidP="006F1965">
      <w:pPr>
        <w:pStyle w:val="EW"/>
        <w:rPr>
          <w:ins w:id="11" w:author="Huawei_CHV_1" w:date="2016-01-06T05:06:00Z"/>
        </w:rPr>
      </w:pPr>
      <w:ins w:id="12" w:author="Huawei_CHV_1" w:date="2016-01-06T05:06:00Z">
        <w:r>
          <w:t>NB-</w:t>
        </w:r>
        <w:proofErr w:type="spellStart"/>
        <w:r w:rsidRPr="00C466DE">
          <w:t>IoT</w:t>
        </w:r>
        <w:proofErr w:type="spellEnd"/>
        <w:r w:rsidRPr="00C466DE">
          <w:tab/>
        </w:r>
        <w:proofErr w:type="spellStart"/>
        <w:r>
          <w:t>NarrowBand</w:t>
        </w:r>
        <w:proofErr w:type="spellEnd"/>
        <w:r>
          <w:t xml:space="preserve"> </w:t>
        </w:r>
        <w:proofErr w:type="spellStart"/>
        <w:r>
          <w:t>IoT</w:t>
        </w:r>
        <w:proofErr w:type="spellEnd"/>
      </w:ins>
    </w:p>
    <w:p w:rsidR="006F1965" w:rsidRPr="00482D9C" w:rsidRDefault="006F1965" w:rsidP="006F1965">
      <w:pPr>
        <w:pStyle w:val="EW"/>
        <w:rPr>
          <w:lang w:val="en-US"/>
        </w:rPr>
      </w:pPr>
      <w:r w:rsidRPr="00482D9C">
        <w:rPr>
          <w:lang w:val="en-US"/>
        </w:rPr>
        <w:t>PD</w:t>
      </w:r>
      <w:r w:rsidRPr="00482D9C">
        <w:rPr>
          <w:lang w:val="en-US"/>
        </w:rPr>
        <w:tab/>
        <w:t>Protocol Discriminator</w:t>
      </w:r>
    </w:p>
    <w:p w:rsidR="006F1965" w:rsidRDefault="006F1965" w:rsidP="006F1965">
      <w:pPr>
        <w:pStyle w:val="EW"/>
        <w:rPr>
          <w:lang w:val="en-US"/>
        </w:rPr>
      </w:pPr>
      <w:r w:rsidRPr="00482D9C">
        <w:rPr>
          <w:lang w:val="en-US"/>
        </w:rPr>
        <w:t>PDN GW</w:t>
      </w:r>
      <w:r w:rsidRPr="00482D9C">
        <w:rPr>
          <w:lang w:val="en-US"/>
        </w:rPr>
        <w:tab/>
        <w:t>Packet Data Network Gateway</w:t>
      </w:r>
    </w:p>
    <w:p w:rsidR="006F1965" w:rsidRPr="00482D9C" w:rsidRDefault="006F1965" w:rsidP="006F1965">
      <w:pPr>
        <w:pStyle w:val="EW"/>
        <w:rPr>
          <w:lang w:val="en-US"/>
        </w:rPr>
      </w:pPr>
      <w:proofErr w:type="spellStart"/>
      <w:r>
        <w:rPr>
          <w:lang w:val="en-US"/>
        </w:rPr>
        <w:t>ProSe</w:t>
      </w:r>
      <w:proofErr w:type="spellEnd"/>
      <w:r>
        <w:rPr>
          <w:lang w:val="en-US"/>
        </w:rPr>
        <w:tab/>
      </w:r>
      <w:r>
        <w:t>Proximity-based Services</w:t>
      </w:r>
    </w:p>
    <w:p w:rsidR="006F1965" w:rsidRPr="003168A2" w:rsidRDefault="006F1965" w:rsidP="006F1965">
      <w:pPr>
        <w:pStyle w:val="EW"/>
        <w:rPr>
          <w:rFonts w:hint="eastAsia"/>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6F1965" w:rsidRPr="003168A2" w:rsidRDefault="006F1965" w:rsidP="006F1965">
      <w:pPr>
        <w:pStyle w:val="EW"/>
        <w:rPr>
          <w:rFonts w:hint="eastAsia"/>
          <w:lang w:eastAsia="ja-JP"/>
        </w:rPr>
      </w:pPr>
      <w:r w:rsidRPr="003168A2">
        <w:rPr>
          <w:rFonts w:hint="eastAsia"/>
          <w:lang w:eastAsia="ja-JP"/>
        </w:rPr>
        <w:t>PTI</w:t>
      </w:r>
      <w:r w:rsidRPr="003168A2">
        <w:rPr>
          <w:rFonts w:hint="eastAsia"/>
          <w:lang w:eastAsia="ja-JP"/>
        </w:rPr>
        <w:tab/>
        <w:t>Procedure Transaction Identity</w:t>
      </w:r>
    </w:p>
    <w:p w:rsidR="006F1965" w:rsidRPr="003168A2" w:rsidRDefault="006F1965" w:rsidP="006F1965">
      <w:pPr>
        <w:pStyle w:val="EW"/>
      </w:pPr>
      <w:r w:rsidRPr="003168A2">
        <w:t>QCI</w:t>
      </w:r>
      <w:r w:rsidRPr="003168A2">
        <w:tab/>
      </w:r>
      <w:proofErr w:type="spellStart"/>
      <w:r w:rsidRPr="003168A2">
        <w:t>QoS</w:t>
      </w:r>
      <w:proofErr w:type="spellEnd"/>
      <w:r w:rsidRPr="003168A2">
        <w:t xml:space="preserve"> Class Identifier</w:t>
      </w:r>
    </w:p>
    <w:p w:rsidR="006F1965" w:rsidRPr="003168A2" w:rsidRDefault="006F1965" w:rsidP="006F1965">
      <w:pPr>
        <w:pStyle w:val="EW"/>
      </w:pPr>
      <w:proofErr w:type="spellStart"/>
      <w:r w:rsidRPr="003168A2">
        <w:t>QoS</w:t>
      </w:r>
      <w:proofErr w:type="spellEnd"/>
      <w:r w:rsidRPr="003168A2">
        <w:tab/>
        <w:t>Quality of Service</w:t>
      </w:r>
    </w:p>
    <w:p w:rsidR="006F1965" w:rsidRDefault="006F1965" w:rsidP="006F1965">
      <w:pPr>
        <w:pStyle w:val="EW"/>
      </w:pPr>
      <w:r>
        <w:t>RRC</w:t>
      </w:r>
      <w:r>
        <w:tab/>
        <w:t>Radio Resource Control</w:t>
      </w:r>
    </w:p>
    <w:p w:rsidR="006F1965" w:rsidRPr="003168A2" w:rsidRDefault="006F1965" w:rsidP="006F1965">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3168A2">
        <w:t>S101-AP</w:t>
      </w:r>
      <w:r w:rsidRPr="003168A2">
        <w:tab/>
        <w:t>S101 Application Protocol</w:t>
      </w:r>
    </w:p>
    <w:p w:rsidR="006F1965" w:rsidRPr="003168A2" w:rsidRDefault="006F1965" w:rsidP="006F1965">
      <w:pPr>
        <w:pStyle w:val="EW"/>
      </w:pPr>
      <w:r w:rsidRPr="003168A2">
        <w:t>S1AP</w:t>
      </w:r>
      <w:r w:rsidRPr="003168A2">
        <w:tab/>
        <w:t>S1 Application Protocol</w:t>
      </w:r>
    </w:p>
    <w:p w:rsidR="006F1965" w:rsidRPr="003168A2" w:rsidRDefault="006F1965" w:rsidP="006F1965">
      <w:pPr>
        <w:pStyle w:val="EW"/>
      </w:pPr>
      <w:r w:rsidRPr="003168A2">
        <w:t>SAE</w:t>
      </w:r>
      <w:r w:rsidRPr="003168A2">
        <w:tab/>
        <w:t>System Architecture Evolution</w:t>
      </w:r>
    </w:p>
    <w:p w:rsidR="006F1965" w:rsidRPr="003168A2" w:rsidRDefault="006F1965" w:rsidP="006F1965">
      <w:pPr>
        <w:pStyle w:val="EW"/>
      </w:pPr>
      <w:r w:rsidRPr="003168A2">
        <w:t>S</w:t>
      </w:r>
      <w:r>
        <w:t>IPTO</w:t>
      </w:r>
      <w:r w:rsidRPr="003168A2">
        <w:tab/>
        <w:t>S</w:t>
      </w:r>
      <w:r>
        <w:t>elected IP Traffic Offload</w:t>
      </w:r>
    </w:p>
    <w:p w:rsidR="006F1965" w:rsidRDefault="006F1965" w:rsidP="006F1965">
      <w:pPr>
        <w:pStyle w:val="EW"/>
      </w:pPr>
      <w:r w:rsidRPr="003168A2">
        <w:rPr>
          <w:rFonts w:hint="eastAsia"/>
          <w:lang w:eastAsia="zh-CN"/>
        </w:rPr>
        <w:t>TA</w:t>
      </w:r>
      <w:r w:rsidRPr="003168A2">
        <w:rPr>
          <w:rFonts w:hint="eastAsia"/>
          <w:lang w:eastAsia="zh-CN"/>
        </w:rPr>
        <w:tab/>
        <w:t>Tracking Area</w:t>
      </w:r>
    </w:p>
    <w:p w:rsidR="006F1965" w:rsidRPr="003168A2" w:rsidRDefault="006F1965" w:rsidP="006F1965">
      <w:pPr>
        <w:pStyle w:val="EW"/>
      </w:pPr>
      <w:r w:rsidRPr="003168A2">
        <w:t>TAC</w:t>
      </w:r>
      <w:r w:rsidRPr="003168A2">
        <w:tab/>
        <w:t>Tracking Area Code</w:t>
      </w:r>
    </w:p>
    <w:p w:rsidR="006F1965" w:rsidRPr="003168A2" w:rsidRDefault="006F1965" w:rsidP="006F1965">
      <w:pPr>
        <w:pStyle w:val="EW"/>
      </w:pPr>
      <w:r w:rsidRPr="003168A2">
        <w:rPr>
          <w:rFonts w:hint="eastAsia"/>
          <w:lang w:eastAsia="zh-CN"/>
        </w:rPr>
        <w:t>TAI</w:t>
      </w:r>
      <w:r w:rsidRPr="003168A2">
        <w:rPr>
          <w:rFonts w:hint="eastAsia"/>
          <w:lang w:eastAsia="zh-CN"/>
        </w:rPr>
        <w:tab/>
        <w:t>Tracking Area Identity</w:t>
      </w:r>
    </w:p>
    <w:p w:rsidR="006F1965" w:rsidRPr="003168A2" w:rsidRDefault="006F1965" w:rsidP="006F1965">
      <w:pPr>
        <w:pStyle w:val="EW"/>
      </w:pPr>
      <w:r w:rsidRPr="003168A2">
        <w:t>TFT</w:t>
      </w:r>
      <w:r w:rsidRPr="003168A2">
        <w:tab/>
        <w:t>Traffic Flow Template</w:t>
      </w:r>
    </w:p>
    <w:p w:rsidR="006F1965" w:rsidRPr="003168A2" w:rsidRDefault="006F1965" w:rsidP="006F1965">
      <w:pPr>
        <w:pStyle w:val="EW"/>
        <w:rPr>
          <w:rFonts w:hint="eastAsia"/>
          <w:lang w:eastAsia="zh-CN"/>
        </w:rPr>
      </w:pPr>
      <w:r w:rsidRPr="003168A2">
        <w:t>TI</w:t>
      </w:r>
      <w:r w:rsidRPr="003168A2">
        <w:rPr>
          <w:lang w:eastAsia="zh-CN"/>
        </w:rPr>
        <w:tab/>
        <w:t>Transaction Identifier</w:t>
      </w:r>
    </w:p>
    <w:p w:rsidR="006F1965" w:rsidRDefault="006F1965" w:rsidP="006F1965">
      <w:pPr>
        <w:pStyle w:val="EW"/>
      </w:pPr>
      <w:r w:rsidRPr="003168A2">
        <w:rPr>
          <w:rFonts w:hint="eastAsia"/>
        </w:rPr>
        <w:t>TIN</w:t>
      </w:r>
      <w:r w:rsidRPr="003168A2">
        <w:rPr>
          <w:rFonts w:hint="eastAsia"/>
        </w:rPr>
        <w:tab/>
      </w:r>
      <w:r w:rsidRPr="003168A2">
        <w:t>Temporary Identity used in Next update</w:t>
      </w:r>
    </w:p>
    <w:p w:rsidR="006F1965" w:rsidRDefault="006F1965" w:rsidP="006F1965">
      <w:pPr>
        <w:jc w:val="center"/>
        <w:rPr>
          <w:noProof/>
        </w:rPr>
      </w:pPr>
      <w:r w:rsidRPr="00DB12B9">
        <w:rPr>
          <w:noProof/>
          <w:highlight w:val="green"/>
        </w:rPr>
        <w:t>***** Next change *****</w:t>
      </w:r>
    </w:p>
    <w:p w:rsidR="00382044" w:rsidRPr="003168A2" w:rsidRDefault="00382044" w:rsidP="00382044">
      <w:pPr>
        <w:pStyle w:val="Heading4"/>
      </w:pPr>
      <w:bookmarkStart w:id="13" w:name="_Toc438049201"/>
      <w:bookmarkEnd w:id="2"/>
      <w:r w:rsidRPr="003168A2">
        <w:t>5.5.1.1</w:t>
      </w:r>
      <w:r w:rsidRPr="003168A2">
        <w:tab/>
        <w:t>General</w:t>
      </w:r>
      <w:bookmarkEnd w:id="13"/>
    </w:p>
    <w:p w:rsidR="00382044" w:rsidRPr="003168A2" w:rsidRDefault="00382044" w:rsidP="00382044">
      <w:r w:rsidRPr="003168A2">
        <w:t>The attach procedure is used to attach to an EPC for packet services in EPS.</w:t>
      </w:r>
    </w:p>
    <w:p w:rsidR="00382044" w:rsidRPr="003168A2" w:rsidRDefault="00382044" w:rsidP="00382044">
      <w:r w:rsidRPr="003168A2">
        <w:t xml:space="preserve">The attach procedure is used for </w:t>
      </w:r>
      <w:r>
        <w:t>three</w:t>
      </w:r>
      <w:r w:rsidRPr="003168A2">
        <w:t xml:space="preserve"> purposes:</w:t>
      </w:r>
    </w:p>
    <w:p w:rsidR="00382044" w:rsidRPr="003168A2" w:rsidRDefault="00382044" w:rsidP="00382044">
      <w:pPr>
        <w:pStyle w:val="B1"/>
      </w:pPr>
      <w:r w:rsidRPr="003168A2">
        <w:lastRenderedPageBreak/>
        <w:t>-</w:t>
      </w:r>
      <w:r w:rsidRPr="003168A2">
        <w:tab/>
      </w:r>
      <w:proofErr w:type="gramStart"/>
      <w:r w:rsidRPr="003168A2">
        <w:t>by</w:t>
      </w:r>
      <w:proofErr w:type="gramEnd"/>
      <w:r w:rsidRPr="003168A2">
        <w:t xml:space="preserve"> a UE in PS mode of operation to attach for EPS services only;</w:t>
      </w:r>
    </w:p>
    <w:p w:rsidR="00382044" w:rsidRDefault="00382044" w:rsidP="00382044">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 or</w:t>
      </w:r>
    </w:p>
    <w:p w:rsidR="00382044" w:rsidRDefault="00382044" w:rsidP="00382044">
      <w:pPr>
        <w:pStyle w:val="B1"/>
      </w:pPr>
      <w:r>
        <w:t>-</w:t>
      </w:r>
      <w:r>
        <w:tab/>
      </w:r>
      <w:proofErr w:type="gramStart"/>
      <w:r>
        <w:t>to</w:t>
      </w:r>
      <w:proofErr w:type="gramEnd"/>
      <w:r>
        <w:t xml:space="preserve"> attach for emergency bearer services.</w:t>
      </w:r>
    </w:p>
    <w:p w:rsidR="00382044" w:rsidRDefault="00382044" w:rsidP="00382044">
      <w:pPr>
        <w:rPr>
          <w:rFonts w:hint="eastAsia"/>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ins w:id="14" w:author="Huawei_CHV_1" w:date="2016-01-06T05:11:00Z">
        <w:r w:rsidR="00B02597">
          <w:rPr>
            <w:lang w:eastAsia="ja-JP"/>
          </w:rPr>
          <w:t xml:space="preserve"> </w:t>
        </w:r>
      </w:ins>
      <w:ins w:id="15" w:author="Huawei_CHV_1" w:date="2016-01-06T06:52:00Z">
        <w:r w:rsidR="00005331">
          <w:rPr>
            <w:lang w:eastAsia="ja-JP"/>
          </w:rPr>
          <w:t xml:space="preserve">while </w:t>
        </w:r>
      </w:ins>
      <w:ins w:id="16" w:author="Huawei_CHV_1" w:date="2016-01-06T05:11:00Z">
        <w:r w:rsidR="00B02597">
          <w:rPr>
            <w:lang w:eastAsia="ja-JP"/>
          </w:rPr>
          <w:t>in WB-E-UTRAN</w:t>
        </w:r>
      </w:ins>
      <w:ins w:id="17" w:author="Huawei_CHV_1" w:date="2016-01-06T06:52:00Z">
        <w:r w:rsidR="00005331">
          <w:rPr>
            <w:lang w:eastAsia="ja-JP"/>
          </w:rPr>
          <w:t xml:space="preserve"> coverage</w:t>
        </w:r>
      </w:ins>
      <w:r>
        <w:rPr>
          <w:rFonts w:hint="eastAsia"/>
          <w:lang w:eastAsia="ja-JP"/>
        </w:rPr>
        <w:t>.</w:t>
      </w:r>
    </w:p>
    <w:p w:rsidR="00382044" w:rsidRDefault="00382044"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82044" w:rsidRPr="003168A2" w:rsidRDefault="00382044" w:rsidP="00382044">
      <w:r w:rsidRPr="003168A2">
        <w:t>With a successful attach procedure</w:t>
      </w:r>
      <w:ins w:id="18" w:author="Huawei_CHV_1" w:date="2016-01-06T05:13:00Z">
        <w:r w:rsidR="00B02597">
          <w:t xml:space="preserve"> </w:t>
        </w:r>
      </w:ins>
      <w:ins w:id="19" w:author="Huawei_CHV_1" w:date="2016-01-06T06:52:00Z">
        <w:r w:rsidR="00005331">
          <w:t xml:space="preserve">while </w:t>
        </w:r>
      </w:ins>
      <w:ins w:id="20" w:author="Huawei_CHV_1" w:date="2016-01-06T05:13:00Z">
        <w:r w:rsidR="00B02597">
          <w:t>in WB-E-UTRAN</w:t>
        </w:r>
      </w:ins>
      <w:ins w:id="21" w:author="Huawei_CHV_1" w:date="2016-01-06T06:52:00Z">
        <w:r w:rsidR="00005331">
          <w:t xml:space="preserve"> coverage</w:t>
        </w:r>
      </w:ins>
      <w:r w:rsidRPr="003168A2">
        <w:t>, a context is established for the UE in the MME, and a default bearer is established between the UE and the PDN GW, thus enabling always-on IP connectivity to the UE. The network may also initiate the activation of dedicated bearers as part of the attach procedure.</w:t>
      </w:r>
    </w:p>
    <w:p w:rsidR="00382044" w:rsidRPr="003168A2" w:rsidRDefault="00382044" w:rsidP="00382044">
      <w:r w:rsidRPr="003168A2">
        <w:t xml:space="preserve">During the attach procedure, the UE may also obtain the home agent IPv4 </w:t>
      </w:r>
      <w:r>
        <w:t>or</w:t>
      </w:r>
      <w:r w:rsidRPr="003168A2">
        <w:t xml:space="preserve"> IPv6 address</w:t>
      </w:r>
      <w:r>
        <w:t xml:space="preserve"> or both</w:t>
      </w:r>
      <w:r w:rsidRPr="003168A2">
        <w:t>.</w:t>
      </w:r>
    </w:p>
    <w:p w:rsidR="00382044" w:rsidRPr="003168A2" w:rsidRDefault="00382044"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82044" w:rsidRPr="003168A2" w:rsidRDefault="00382044"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82044" w:rsidRPr="003168A2" w:rsidRDefault="00382044" w:rsidP="00382044">
      <w:pPr>
        <w:pStyle w:val="B1"/>
      </w:pPr>
      <w:r w:rsidRPr="003168A2">
        <w:t>-</w:t>
      </w:r>
      <w:r w:rsidRPr="003168A2">
        <w:tab/>
      </w:r>
      <w:proofErr w:type="gramStart"/>
      <w:r w:rsidRPr="003168A2">
        <w:t>the</w:t>
      </w:r>
      <w:proofErr w:type="gramEnd"/>
      <w:r w:rsidRPr="003168A2">
        <w:t xml:space="preserve"> UE is powered on;</w:t>
      </w:r>
    </w:p>
    <w:p w:rsidR="00382044" w:rsidRPr="003168A2" w:rsidRDefault="00382044" w:rsidP="00382044">
      <w:pPr>
        <w:pStyle w:val="B1"/>
      </w:pPr>
      <w:r w:rsidRPr="003168A2">
        <w:t>-</w:t>
      </w:r>
      <w:r w:rsidRPr="003168A2">
        <w:tab/>
      </w:r>
      <w:proofErr w:type="gramStart"/>
      <w:r w:rsidRPr="003168A2">
        <w:t>a</w:t>
      </w:r>
      <w:proofErr w:type="gramEnd"/>
      <w:r w:rsidRPr="003168A2">
        <w:t xml:space="preserve"> USIM is inserted;</w:t>
      </w:r>
    </w:p>
    <w:p w:rsidR="00382044" w:rsidRPr="003168A2" w:rsidRDefault="00382044"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82044" w:rsidRDefault="00382044"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82044" w:rsidRPr="003168A2" w:rsidRDefault="00382044" w:rsidP="00382044">
      <w:pPr>
        <w:pStyle w:val="B1"/>
      </w:pPr>
      <w:r w:rsidRPr="003168A2">
        <w:t>-</w:t>
      </w:r>
      <w:r w:rsidRPr="003168A2">
        <w:tab/>
        <w:t>a combined attach procedure is completed for EPS services only with cause #2, #16, #17, #18 or #22;</w:t>
      </w:r>
    </w:p>
    <w:p w:rsidR="00382044" w:rsidRDefault="00382044" w:rsidP="00382044">
      <w:pPr>
        <w:pStyle w:val="B1"/>
        <w:rPr>
          <w:rFonts w:hint="eastAsia"/>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rsidR="00382044" w:rsidRDefault="00382044" w:rsidP="00382044">
      <w:pPr>
        <w:pStyle w:val="B1"/>
      </w:pPr>
      <w:r w:rsidRPr="003168A2">
        <w:t>-</w:t>
      </w:r>
      <w:r w:rsidRPr="003168A2">
        <w:tab/>
        <w:t>a network initiated detach procedure is completed with cause #11, #12, #13, #14, #15 or #25</w:t>
      </w:r>
      <w:r>
        <w:t>; or</w:t>
      </w:r>
    </w:p>
    <w:p w:rsidR="00382044" w:rsidRPr="003168A2" w:rsidRDefault="00382044" w:rsidP="00382044">
      <w:pPr>
        <w:pStyle w:val="B1"/>
      </w:pPr>
      <w:r>
        <w:t>-</w:t>
      </w:r>
      <w:r>
        <w:tab/>
      </w:r>
      <w:proofErr w:type="gramStart"/>
      <w:r w:rsidRPr="003168A2">
        <w:t>a</w:t>
      </w:r>
      <w:proofErr w:type="gramEnd"/>
      <w:r w:rsidRPr="003168A2">
        <w:t xml:space="preserve"> new PLMN is selected.</w:t>
      </w:r>
    </w:p>
    <w:p w:rsidR="00382044" w:rsidRPr="003168A2" w:rsidRDefault="00382044"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82044" w:rsidRPr="003168A2" w:rsidRDefault="00382044" w:rsidP="00382044">
      <w:pPr>
        <w:pStyle w:val="B1"/>
      </w:pPr>
      <w:r w:rsidRPr="003168A2">
        <w:t>-</w:t>
      </w:r>
      <w:r w:rsidRPr="003168A2">
        <w:tab/>
      </w:r>
      <w:proofErr w:type="gramStart"/>
      <w:r w:rsidRPr="003168A2">
        <w:t>a</w:t>
      </w:r>
      <w:proofErr w:type="gramEnd"/>
      <w:r w:rsidRPr="003168A2">
        <w:t xml:space="preserve"> new tracking area is entered;</w:t>
      </w:r>
    </w:p>
    <w:p w:rsidR="00382044" w:rsidRDefault="00382044" w:rsidP="00382044">
      <w:pPr>
        <w:pStyle w:val="B1"/>
      </w:pPr>
      <w:r w:rsidRPr="003168A2">
        <w:t>-</w:t>
      </w:r>
      <w:r w:rsidRPr="003168A2">
        <w:tab/>
      </w:r>
      <w:proofErr w:type="gramStart"/>
      <w:r>
        <w:t>timer</w:t>
      </w:r>
      <w:proofErr w:type="gramEnd"/>
      <w:r>
        <w:t xml:space="preserve"> </w:t>
      </w:r>
      <w:r w:rsidRPr="003168A2">
        <w:t>T3402 expires</w:t>
      </w:r>
      <w:r>
        <w:t>; or</w:t>
      </w:r>
    </w:p>
    <w:p w:rsidR="00382044" w:rsidRPr="003168A2" w:rsidRDefault="00382044" w:rsidP="00382044">
      <w:pPr>
        <w:pStyle w:val="B1"/>
      </w:pPr>
      <w:r>
        <w:t>-</w:t>
      </w:r>
      <w:r>
        <w:tab/>
      </w:r>
      <w:proofErr w:type="gramStart"/>
      <w:r>
        <w:t>timer</w:t>
      </w:r>
      <w:proofErr w:type="gramEnd"/>
      <w:r>
        <w:t xml:space="preserve"> T3346 is started</w:t>
      </w:r>
      <w:r w:rsidRPr="003168A2">
        <w:t>.</w:t>
      </w:r>
    </w:p>
    <w:p w:rsidR="00382044" w:rsidRPr="003168A2" w:rsidRDefault="00382044" w:rsidP="00382044">
      <w:pPr>
        <w:pStyle w:val="Heading4"/>
      </w:pPr>
      <w:bookmarkStart w:id="22" w:name="_Toc438049202"/>
      <w:r w:rsidRPr="003168A2">
        <w:lastRenderedPageBreak/>
        <w:t>5.5.1.2</w:t>
      </w:r>
      <w:r w:rsidRPr="003168A2">
        <w:tab/>
        <w:t>Attach procedure for EPS services</w:t>
      </w:r>
      <w:bookmarkEnd w:id="22"/>
    </w:p>
    <w:p w:rsidR="00382044" w:rsidRPr="003168A2" w:rsidRDefault="00382044" w:rsidP="00382044">
      <w:pPr>
        <w:pStyle w:val="Heading5"/>
      </w:pPr>
      <w:bookmarkStart w:id="23" w:name="_Toc438049203"/>
      <w:r w:rsidRPr="003168A2">
        <w:t>5.5.1.2.1</w:t>
      </w:r>
      <w:r w:rsidRPr="003168A2">
        <w:tab/>
        <w:t>General</w:t>
      </w:r>
      <w:bookmarkEnd w:id="23"/>
    </w:p>
    <w:p w:rsidR="00382044" w:rsidRDefault="00382044" w:rsidP="00382044">
      <w:r w:rsidRPr="003168A2">
        <w:t xml:space="preserve">This procedure is used by a UE to attach for EPS services only. When the UE initiates the attach </w:t>
      </w:r>
      <w:proofErr w:type="spellStart"/>
      <w:r w:rsidRPr="003168A2">
        <w:t>procedure</w:t>
      </w:r>
      <w:proofErr w:type="gramStart"/>
      <w:r w:rsidRPr="003168A2">
        <w:t>,</w:t>
      </w:r>
      <w:r>
        <w:t>for</w:t>
      </w:r>
      <w:proofErr w:type="spellEnd"/>
      <w:proofErr w:type="gramEnd"/>
      <w:r>
        <w:t xml:space="preserve"> normal service</w:t>
      </w:r>
      <w:r w:rsidRPr="003168A2">
        <w:t xml:space="preserve"> the UE shall indicate "EPS attach" in the EPS attach type IE.</w:t>
      </w:r>
    </w:p>
    <w:p w:rsidR="00382044" w:rsidRPr="003168A2" w:rsidRDefault="00382044" w:rsidP="00382044">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p>
    <w:p w:rsidR="00382044" w:rsidRPr="003168A2" w:rsidRDefault="00382044" w:rsidP="00382044">
      <w:pPr>
        <w:pStyle w:val="Heading5"/>
      </w:pPr>
      <w:bookmarkStart w:id="24" w:name="_Toc438049204"/>
      <w:r w:rsidRPr="003168A2">
        <w:t>5.5.1.2.2</w:t>
      </w:r>
      <w:r w:rsidRPr="003168A2">
        <w:tab/>
        <w:t>Attach procedure initiation</w:t>
      </w:r>
      <w:bookmarkEnd w:id="24"/>
    </w:p>
    <w:p w:rsidR="00382044" w:rsidRDefault="00382044"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82044" w:rsidRDefault="00382044" w:rsidP="00382044">
      <w:r>
        <w:t xml:space="preserve">If 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the selected PLMN is neither the registered PLMN nor in the list of equivalent PLMNs, the UE shall include the IMSI in the EPS mobile identity IE in the ATTACH REQUEST message.</w:t>
      </w:r>
    </w:p>
    <w:p w:rsidR="00382044" w:rsidRDefault="00382044" w:rsidP="00382044">
      <w:r>
        <w:t>For all other cases, the UE shall handle the EPS mobile identity IE in the ATTACH REQUEST message as follows:</w:t>
      </w:r>
    </w:p>
    <w:p w:rsidR="00382044" w:rsidRPr="007E6407" w:rsidRDefault="00382044" w:rsidP="00382044">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382044" w:rsidRPr="003168A2" w:rsidRDefault="00382044"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82044" w:rsidRPr="00207682" w:rsidRDefault="00382044" w:rsidP="00382044">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382044" w:rsidRPr="00207682" w:rsidRDefault="00382044"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82044" w:rsidRPr="00207682" w:rsidRDefault="00382044"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82044" w:rsidRPr="003168A2" w:rsidDel="00994EE1" w:rsidRDefault="00382044"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82044" w:rsidRPr="00231770" w:rsidRDefault="00382044" w:rsidP="00382044">
      <w:pPr>
        <w:pStyle w:val="B1"/>
      </w:pPr>
      <w:r w:rsidRPr="00231770">
        <w:t>-</w:t>
      </w:r>
      <w:r w:rsidRPr="00231770">
        <w:tab/>
        <w:t xml:space="preserve">If the TIN is deleted and </w:t>
      </w:r>
    </w:p>
    <w:p w:rsidR="00382044" w:rsidRPr="00231770" w:rsidRDefault="00382044"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82044" w:rsidRPr="00231770" w:rsidDel="00994EE1" w:rsidRDefault="00382044"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82044" w:rsidRDefault="00382044" w:rsidP="00382044">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82044" w:rsidRDefault="00382044" w:rsidP="00382044">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382044" w:rsidRDefault="00382044" w:rsidP="00382044">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82044" w:rsidRDefault="00382044" w:rsidP="00382044">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82044" w:rsidRPr="003168A2" w:rsidRDefault="00382044"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82044" w:rsidRDefault="00382044" w:rsidP="00382044">
      <w:r>
        <w:lastRenderedPageBreak/>
        <w:t>If the UE supports SRVCC to GERAN/UTRAN, the UE shall set the SRVCC to GERAN/UTRAN capability bit to "</w:t>
      </w:r>
      <w:r w:rsidRPr="00DD30A7">
        <w:t>SRVCC from UTRAN</w:t>
      </w:r>
      <w:r>
        <w:t xml:space="preserve"> </w:t>
      </w:r>
      <w:r w:rsidRPr="00DD30A7">
        <w:t>HSPA or E</w:t>
      </w:r>
      <w:r>
        <w:t>-UTRAN to GERAN/UTRAN supported".</w:t>
      </w:r>
    </w:p>
    <w:p w:rsidR="00382044" w:rsidRPr="003168A2" w:rsidRDefault="00382044"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382044" w:rsidRPr="00FE320E" w:rsidRDefault="00382044" w:rsidP="00382044">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82044" w:rsidRDefault="00382044" w:rsidP="00382044">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382044" w:rsidRPr="00FE320E" w:rsidRDefault="00382044" w:rsidP="00382044">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382044" w:rsidRPr="003168A2" w:rsidRDefault="00382044" w:rsidP="00382044">
      <w:pPr>
        <w:rPr>
          <w:rFonts w:hint="eastAsia"/>
          <w:lang w:eastAsia="ko-KR"/>
        </w:rPr>
      </w:pPr>
      <w:r w:rsidRPr="003168A2">
        <w:rPr>
          <w:lang w:eastAsia="ko-KR"/>
        </w:rPr>
        <w:t xml:space="preserve">The UE </w:t>
      </w:r>
      <w:ins w:id="25" w:author="Huawei_CHV_1" w:date="2016-01-06T06:52:00Z">
        <w:r w:rsidR="00005331">
          <w:rPr>
            <w:lang w:eastAsia="ko-KR"/>
          </w:rPr>
          <w:t xml:space="preserve">while </w:t>
        </w:r>
      </w:ins>
      <w:ins w:id="26" w:author="Huawei_CHV_1" w:date="2016-01-06T05:21:00Z">
        <w:r w:rsidR="004246E6">
          <w:rPr>
            <w:lang w:eastAsia="ko-KR"/>
          </w:rPr>
          <w:t xml:space="preserve">in WB-E-UTRAN </w:t>
        </w:r>
      </w:ins>
      <w:ins w:id="27" w:author="Huawei_CHV_1" w:date="2016-01-06T06:52:00Z">
        <w:r w:rsidR="00005331">
          <w:rPr>
            <w:lang w:eastAsia="ko-KR"/>
          </w:rPr>
          <w:t xml:space="preserve">coverage </w:t>
        </w:r>
      </w:ins>
      <w:r w:rsidRPr="003168A2">
        <w:rPr>
          <w:lang w:eastAsia="ko-KR"/>
        </w:rPr>
        <w:t xml:space="preserve">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382044" w:rsidRDefault="00382044" w:rsidP="00382044">
      <w:pPr>
        <w:rPr>
          <w:rFonts w:hint="eastAsia"/>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PDN CONNECTIVITY REQUEST message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S security context, the ATTACH REQUEST message combined with the PDN CONNECTIVITY REQUEST message is not integrity protected</w:t>
      </w:r>
      <w:r w:rsidRPr="003168A2">
        <w:t>.</w:t>
      </w:r>
    </w:p>
    <w:p w:rsidR="00382044" w:rsidRPr="003168A2" w:rsidRDefault="00382044" w:rsidP="00382044">
      <w:pPr>
        <w:pStyle w:val="TH"/>
        <w:rPr>
          <w:rFonts w:hint="eastAsia"/>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13568650" r:id="rId13"/>
        </w:object>
      </w:r>
    </w:p>
    <w:p w:rsidR="00382044" w:rsidRPr="003168A2" w:rsidRDefault="00382044" w:rsidP="00382044">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382044" w:rsidRPr="003168A2" w:rsidRDefault="00382044" w:rsidP="00382044">
      <w:pPr>
        <w:pStyle w:val="Heading5"/>
      </w:pPr>
      <w:bookmarkStart w:id="28" w:name="_Toc438049205"/>
      <w:r w:rsidRPr="003168A2">
        <w:t>5.5.1.2.3</w:t>
      </w:r>
      <w:r w:rsidRPr="003168A2">
        <w:tab/>
        <w:t>EMM common procedure initiation</w:t>
      </w:r>
      <w:bookmarkEnd w:id="28"/>
    </w:p>
    <w:p w:rsidR="00382044" w:rsidRPr="003168A2" w:rsidRDefault="00382044" w:rsidP="00382044">
      <w:r w:rsidRPr="003168A2">
        <w:t xml:space="preserve">The network may initiate </w:t>
      </w:r>
      <w:r w:rsidRPr="003168A2">
        <w:rPr>
          <w:rFonts w:hint="eastAsia"/>
        </w:rPr>
        <w:t>E</w:t>
      </w:r>
      <w:r w:rsidRPr="003168A2">
        <w:t>MM common procedures, e.g. the identification</w:t>
      </w:r>
      <w:r w:rsidRPr="003168A2">
        <w:rPr>
          <w:rFonts w:hint="eastAsia"/>
        </w:rPr>
        <w:t xml:space="preserve">, </w:t>
      </w:r>
      <w:r w:rsidRPr="003168A2">
        <w:t xml:space="preserve">authentication and security mode control procedures during the attach procedure, depending on the information received in the ATTACH REQUEST message (e.g. IMSI, </w:t>
      </w:r>
      <w:r w:rsidRPr="003168A2">
        <w:rPr>
          <w:rFonts w:hint="eastAsia"/>
        </w:rPr>
        <w:t>GUTI and KSI</w:t>
      </w:r>
      <w:r w:rsidRPr="003168A2">
        <w:t>).</w:t>
      </w:r>
    </w:p>
    <w:p w:rsidR="00382044" w:rsidRDefault="00382044" w:rsidP="00382044">
      <w:r>
        <w:lastRenderedPageBreak/>
        <w:t xml:space="preserve">If the network </w:t>
      </w:r>
      <w:r w:rsidRPr="007E6407">
        <w:t>receiv</w:t>
      </w:r>
      <w:r>
        <w:t>es</w:t>
      </w:r>
      <w:r w:rsidRPr="007E6407">
        <w:t xml:space="preserve"> </w:t>
      </w:r>
      <w:r>
        <w:t>an</w:t>
      </w:r>
      <w:r w:rsidRPr="007E6407">
        <w:t xml:space="preserve"> </w:t>
      </w:r>
      <w:r w:rsidRPr="003168A2">
        <w:t xml:space="preserve">ATTACH REQUEST </w:t>
      </w:r>
      <w:r w:rsidRPr="007E6407">
        <w:t>messa</w:t>
      </w:r>
      <w:r>
        <w:t xml:space="preserve">ge containing the Old GUTI type IE and the </w:t>
      </w:r>
      <w:r w:rsidRPr="003168A2">
        <w:t>EPS mobile ident</w:t>
      </w:r>
      <w:r>
        <w:t>ity IE with type of identity indicating "GUTI", and</w:t>
      </w:r>
      <w:r>
        <w:rPr>
          <w:lang w:eastAsia="zh-CN"/>
        </w:rPr>
        <w:t xml:space="preserve"> </w:t>
      </w:r>
      <w:r>
        <w:t>the network does not follow the use of the most significant bit of the &lt;</w:t>
      </w:r>
      <w:smartTag w:uri="urn:schemas-microsoft-com:office:smarttags" w:element="stockticker">
        <w:r>
          <w:t>MME</w:t>
        </w:r>
      </w:smartTag>
      <w:r>
        <w:t xml:space="preserve"> group id&gt;</w:t>
      </w:r>
      <w:r>
        <w:rPr>
          <w:rFonts w:hint="eastAsia"/>
          <w:lang w:eastAsia="ja-JP"/>
        </w:rPr>
        <w:t xml:space="preserve"> </w:t>
      </w:r>
      <w:r>
        <w:t xml:space="preserve">as specified in </w:t>
      </w:r>
      <w:r w:rsidRPr="003168A2">
        <w:t>3GPP TS 23.003 </w:t>
      </w:r>
      <w:r>
        <w:t xml:space="preserve">[2], </w:t>
      </w:r>
      <w:proofErr w:type="spellStart"/>
      <w:r>
        <w:t>subclause</w:t>
      </w:r>
      <w:proofErr w:type="spellEnd"/>
      <w:r w:rsidRPr="003168A2">
        <w:t> </w:t>
      </w:r>
      <w:r>
        <w:t xml:space="preserve">2.8.2.2.2, the network shall use the Old GUTI type IE to determine whether the mobile identity included in the </w:t>
      </w:r>
      <w:r w:rsidRPr="003168A2">
        <w:t>EPS mobile ident</w:t>
      </w:r>
      <w:r>
        <w:t>ity IE is a native GUTI or a mapped GUTI.</w:t>
      </w:r>
    </w:p>
    <w:p w:rsidR="00382044" w:rsidRDefault="00382044" w:rsidP="00382044">
      <w:r>
        <w:t xml:space="preserve">During an attach for emergency bearer services, the MME may choose to skip the authentication procedure even if no EPS security context is available and proceed directly to the execution of the security mode control procedure as specified in </w:t>
      </w:r>
      <w:proofErr w:type="spellStart"/>
      <w:r>
        <w:t>subclause</w:t>
      </w:r>
      <w:proofErr w:type="spellEnd"/>
      <w:r>
        <w:t> 5.4.3.</w:t>
      </w:r>
    </w:p>
    <w:p w:rsidR="00382044" w:rsidRPr="003168A2" w:rsidRDefault="00382044" w:rsidP="00382044">
      <w:pPr>
        <w:pStyle w:val="Heading5"/>
      </w:pPr>
      <w:bookmarkStart w:id="29" w:name="_Toc438049206"/>
      <w:r w:rsidRPr="003168A2">
        <w:t>5.5.1.2.4</w:t>
      </w:r>
      <w:r w:rsidRPr="003168A2">
        <w:tab/>
        <w:t>Attach accepted by the network</w:t>
      </w:r>
      <w:bookmarkEnd w:id="29"/>
    </w:p>
    <w:p w:rsidR="00382044" w:rsidRPr="001D7594" w:rsidRDefault="00382044"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382044" w:rsidRPr="003168A2" w:rsidRDefault="00382044" w:rsidP="00382044">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382044" w:rsidRPr="003168A2" w:rsidRDefault="00382044" w:rsidP="00382044">
      <w:r w:rsidRPr="003168A2">
        <w:t>If the attach request is accepted by the network, the MME shall delete the stored UE radio capability information, if any.</w:t>
      </w:r>
    </w:p>
    <w:p w:rsidR="00382044" w:rsidRPr="003168A2" w:rsidRDefault="00382044"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82044" w:rsidRDefault="00382044" w:rsidP="00382044">
      <w:pPr>
        <w:pStyle w:val="NO"/>
        <w:rPr>
          <w:rFonts w:hint="eastAsia"/>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382044" w:rsidRPr="003168A2" w:rsidRDefault="00382044" w:rsidP="00382044">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82044" w:rsidRDefault="00382044"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382044" w:rsidRPr="008B7AC6" w:rsidDel="00D243BC" w:rsidRDefault="00382044" w:rsidP="0038204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382044" w:rsidRPr="00B36363" w:rsidDel="00D243BC" w:rsidRDefault="00382044"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82044" w:rsidRDefault="00382044" w:rsidP="00382044">
      <w:r w:rsidRPr="003168A2">
        <w:t>The MME shall assign and include the TAI list the UE is registered to in the ATTACH ACCEPT message. The UE, upon receiving an ATTACH ACCEPT message, shall delete its old TAI list and store the received TAI list.</w:t>
      </w:r>
    </w:p>
    <w:p w:rsidR="00382044" w:rsidRDefault="00382044" w:rsidP="00382044">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382044" w:rsidRPr="00FE320E" w:rsidRDefault="00382044"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82044" w:rsidRPr="00FE320E" w:rsidRDefault="00382044"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382044" w:rsidRDefault="00382044" w:rsidP="00382044">
      <w:pPr>
        <w:pStyle w:val="NO"/>
        <w:rPr>
          <w:rFonts w:hint="eastAsia"/>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82044" w:rsidRPr="003168A2" w:rsidRDefault="00382044" w:rsidP="00382044">
      <w:r w:rsidRPr="003168A2">
        <w:t>Upon receiving the ATTACH ACCEPT message, the UE shall stop timer T3410.</w:t>
      </w:r>
    </w:p>
    <w:p w:rsidR="00382044" w:rsidRPr="003168A2" w:rsidRDefault="00382044" w:rsidP="00382044">
      <w:pPr>
        <w:tabs>
          <w:tab w:val="left" w:pos="4253"/>
        </w:tabs>
      </w:pPr>
      <w:r w:rsidRPr="003168A2">
        <w:lastRenderedPageBreak/>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82044" w:rsidRPr="003168A2" w:rsidRDefault="00382044" w:rsidP="00382044">
      <w:pPr>
        <w:rPr>
          <w:rFonts w:hint="eastAsia"/>
        </w:rPr>
      </w:pPr>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30" w:name="OLE_LINK2"/>
      <w:r>
        <w:t xml:space="preserve"> The MME indicates the selected core network operator PLMN identity to the UE in the GUTI (see 3GPP TS 23.251 [8B]).</w:t>
      </w:r>
      <w:bookmarkEnd w:id="30"/>
    </w:p>
    <w:p w:rsidR="00382044" w:rsidRPr="003168A2" w:rsidRDefault="00382044"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82044" w:rsidRPr="003168A2" w:rsidRDefault="00382044" w:rsidP="0038204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82044" w:rsidRPr="003168A2" w:rsidRDefault="00382044" w:rsidP="0038204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82044" w:rsidRDefault="00382044"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82044" w:rsidRPr="003168A2" w:rsidRDefault="00382044" w:rsidP="00382044">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82044" w:rsidRDefault="00382044" w:rsidP="00382044">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82044" w:rsidRDefault="00382044"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382044" w:rsidRPr="003168A2" w:rsidRDefault="00382044" w:rsidP="00382044">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82044" w:rsidRPr="003168A2" w:rsidRDefault="00382044" w:rsidP="00382044">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82044" w:rsidRDefault="00382044"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82044" w:rsidRPr="003168A2" w:rsidRDefault="00382044" w:rsidP="00382044">
      <w:r w:rsidRPr="003168A2">
        <w:lastRenderedPageBreak/>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82044" w:rsidRDefault="00382044" w:rsidP="00382044">
      <w:r>
        <w:t>If the attach procedure was initiated in S101 mode, the lower layers are informed about the successful completion of the procedure.</w:t>
      </w:r>
    </w:p>
    <w:p w:rsidR="00382044" w:rsidRPr="003168A2" w:rsidRDefault="00382044" w:rsidP="00382044">
      <w:r w:rsidRPr="003168A2">
        <w:t>Upon receiving an ATTACH COMPLETE message, the MME shall stop timer T3450, enter state EMM-REGISTERED and consider the GUTI sent in the ATTACH ACCEPT message as valid.</w:t>
      </w:r>
    </w:p>
    <w:p w:rsidR="00382044" w:rsidRPr="003168A2" w:rsidRDefault="00382044" w:rsidP="00382044">
      <w:pPr>
        <w:pStyle w:val="Heading5"/>
      </w:pPr>
      <w:bookmarkStart w:id="31" w:name="_Toc438049207"/>
      <w:r w:rsidRPr="003168A2">
        <w:t>5.5.1.2.5</w:t>
      </w:r>
      <w:r w:rsidRPr="003168A2">
        <w:tab/>
        <w:t>Attach not accepted by the network</w:t>
      </w:r>
      <w:bookmarkEnd w:id="31"/>
    </w:p>
    <w:p w:rsidR="00382044" w:rsidRDefault="00382044" w:rsidP="00382044">
      <w:r w:rsidRPr="003168A2">
        <w:t>If the attach request cannot be accepted by the network, the MME shall send an ATTACH REJECT message to the UE including an appropriate EMM cause value. If the attach procedure fails due to a default EPS bearer setup failure</w:t>
      </w:r>
      <w:r>
        <w:rPr>
          <w:rFonts w:hint="eastAsia"/>
          <w:lang w:eastAsia="ja-JP"/>
        </w:rP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sidRPr="003168A2">
        <w:t>,</w:t>
      </w:r>
      <w:r>
        <w:rPr>
          <w:rFonts w:hint="eastAsia"/>
          <w:lang w:eastAsia="ja-JP"/>
        </w:rPr>
        <w:t xml:space="preserve"> or operator determined barring is applied on default EPS bearer context activation during </w:t>
      </w:r>
      <w:r>
        <w:rPr>
          <w:lang w:eastAsia="ja-JP"/>
        </w:rPr>
        <w:t>attach</w:t>
      </w:r>
      <w:r>
        <w:rPr>
          <w:rFonts w:hint="eastAsia"/>
          <w:lang w:eastAsia="ja-JP"/>
        </w:rPr>
        <w:t xml:space="preserve"> procedure,</w:t>
      </w:r>
      <w:r w:rsidRPr="003168A2">
        <w:t xml:space="preserve"> the MME shall</w:t>
      </w:r>
      <w:r>
        <w:t>:</w:t>
      </w:r>
    </w:p>
    <w:p w:rsidR="00382044" w:rsidRDefault="00382044" w:rsidP="0038204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82044" w:rsidRDefault="00382044"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382044" w:rsidRPr="003168A2" w:rsidRDefault="00382044" w:rsidP="0038204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82044" w:rsidRDefault="00382044" w:rsidP="00382044">
      <w:r w:rsidRPr="003168A2">
        <w:t>Upon receiving the ATTACH REJECT message</w:t>
      </w:r>
      <w:r>
        <w:t>, if the message is integrity protected or contains a reject cause other than EMM cause value #25</w:t>
      </w:r>
      <w:r w:rsidRPr="003168A2">
        <w:t>, the UE shall stop timer T3410</w:t>
      </w:r>
      <w:r>
        <w:t>.</w:t>
      </w:r>
    </w:p>
    <w:p w:rsidR="00382044" w:rsidRDefault="00382044"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82044" w:rsidRPr="003168A2" w:rsidRDefault="00382044" w:rsidP="00382044">
      <w:r>
        <w:t>The UE shall</w:t>
      </w:r>
      <w:r w:rsidRPr="003168A2">
        <w:t xml:space="preserve"> take the following actions depending on the EMM cause value received</w:t>
      </w:r>
      <w:r>
        <w:t xml:space="preserve"> in the ATTACH REJECT message</w:t>
      </w:r>
      <w:r w:rsidRPr="003168A2">
        <w:t>.</w:t>
      </w:r>
    </w:p>
    <w:p w:rsidR="00382044" w:rsidRPr="003168A2" w:rsidRDefault="00382044" w:rsidP="00382044">
      <w:pPr>
        <w:pStyle w:val="B1"/>
      </w:pPr>
      <w:r w:rsidRPr="003168A2">
        <w:t>#3</w:t>
      </w:r>
      <w:r w:rsidRPr="003168A2">
        <w:tab/>
      </w:r>
      <w:r w:rsidRPr="003168A2">
        <w:tab/>
        <w:t>(Illegal UE);</w:t>
      </w:r>
    </w:p>
    <w:p w:rsidR="00382044" w:rsidRDefault="00382044" w:rsidP="00382044">
      <w:pPr>
        <w:pStyle w:val="B1"/>
        <w:rPr>
          <w:lang w:eastAsia="zh-CN"/>
        </w:rPr>
      </w:pPr>
      <w:r w:rsidRPr="003168A2">
        <w:t>#6</w:t>
      </w:r>
      <w:r w:rsidRPr="003168A2">
        <w:tab/>
      </w:r>
      <w:r w:rsidRPr="003168A2">
        <w:tab/>
        <w:t>(Illegal ME);</w:t>
      </w:r>
      <w:r>
        <w:rPr>
          <w:rFonts w:hint="eastAsia"/>
          <w:lang w:eastAsia="zh-CN"/>
        </w:rPr>
        <w:t xml:space="preserve"> or</w:t>
      </w:r>
    </w:p>
    <w:p w:rsidR="00382044" w:rsidRPr="003168A2" w:rsidRDefault="00382044" w:rsidP="0038204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82044" w:rsidRPr="003168A2" w:rsidRDefault="00382044" w:rsidP="00382044">
      <w:pPr>
        <w:pStyle w:val="B1"/>
      </w:pPr>
      <w:r w:rsidRPr="003168A2">
        <w:t>#7</w:t>
      </w:r>
      <w:r w:rsidRPr="003168A2">
        <w:tab/>
      </w:r>
      <w:r w:rsidRPr="003168A2">
        <w:tab/>
        <w:t>(EPS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lastRenderedPageBreak/>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#11</w:t>
      </w:r>
      <w:r w:rsidRPr="003168A2">
        <w:tab/>
        <w:t>(PLMN not allowed);</w:t>
      </w:r>
      <w:r w:rsidRPr="00A33C88">
        <w:t xml:space="preserve"> </w:t>
      </w:r>
      <w:r>
        <w:t>or</w:t>
      </w:r>
    </w:p>
    <w:p w:rsidR="00382044" w:rsidRPr="003168A2" w:rsidRDefault="00382044" w:rsidP="00382044">
      <w:pPr>
        <w:pStyle w:val="B1"/>
      </w:pPr>
      <w:r w:rsidRPr="003168A2">
        <w:t>#</w:t>
      </w:r>
      <w:r>
        <w:t>35</w:t>
      </w:r>
      <w:r w:rsidRPr="003168A2">
        <w:tab/>
      </w:r>
      <w:r>
        <w:t>(Requested service option not authorized</w:t>
      </w:r>
      <w:r>
        <w:rPr>
          <w:rFonts w:hint="eastAsia"/>
          <w:lang w:eastAsia="zh-CN"/>
        </w:rPr>
        <w:t xml:space="preserve"> in this PLMN</w:t>
      </w:r>
      <w:r>
        <w:t>);</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82044" w:rsidRPr="003168A2" w:rsidRDefault="00382044" w:rsidP="00382044">
      <w:pPr>
        <w:pStyle w:val="B1"/>
      </w:pPr>
      <w:r w:rsidRPr="003168A2">
        <w:t>#12</w:t>
      </w:r>
      <w:r w:rsidRPr="003168A2">
        <w:tab/>
        <w:t>(Tracking area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82044" w:rsidRPr="002A653A"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#13</w:t>
      </w:r>
      <w:r w:rsidRPr="003168A2">
        <w:tab/>
        <w:t>(Roaming not allowed in this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82044" w:rsidRPr="0058088E" w:rsidRDefault="00382044" w:rsidP="00382044">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#14</w:t>
      </w:r>
      <w:r w:rsidRPr="003168A2">
        <w:tab/>
        <w:t>(EPS services not allowed in this PLMN);</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#15</w:t>
      </w:r>
      <w:r w:rsidRPr="003168A2">
        <w:tab/>
        <w:t>(No suitable cells in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Default="00382044" w:rsidP="00382044">
      <w:pPr>
        <w:pStyle w:val="B1"/>
      </w:pPr>
      <w:r w:rsidRPr="003168A2">
        <w:tab/>
      </w:r>
      <w:r>
        <w:t>In S1 mode, t</w:t>
      </w:r>
      <w:r w:rsidRPr="003168A2">
        <w:t>he UE shall</w:t>
      </w:r>
      <w:r>
        <w:t>:</w:t>
      </w:r>
    </w:p>
    <w:p w:rsidR="00382044" w:rsidRDefault="00382044"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82044" w:rsidRPr="003168A2" w:rsidRDefault="00382044"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t>#22</w:t>
      </w:r>
      <w:r>
        <w:tab/>
        <w:t>(Congestion);</w:t>
      </w:r>
    </w:p>
    <w:p w:rsidR="00382044" w:rsidRDefault="00382044" w:rsidP="00382044">
      <w:pPr>
        <w:pStyle w:val="B1"/>
      </w:pPr>
      <w:r w:rsidRPr="003168A2">
        <w:lastRenderedPageBreak/>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82044" w:rsidRDefault="00382044"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82044" w:rsidRDefault="00382044" w:rsidP="00382044">
      <w:pPr>
        <w:pStyle w:val="B1"/>
      </w:pPr>
      <w:r>
        <w:tab/>
        <w:t>The UE shall stop timer T3346 if it is running.</w:t>
      </w:r>
    </w:p>
    <w:p w:rsidR="00382044" w:rsidRDefault="00382044" w:rsidP="0038204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382044" w:rsidRPr="003168A2" w:rsidRDefault="00382044" w:rsidP="0038204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382044" w:rsidRDefault="00382044"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82044" w:rsidRDefault="00382044"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#25</w:t>
      </w:r>
      <w:r w:rsidRPr="003168A2">
        <w:tab/>
        <w:t>(Not authorized for this CSG);</w:t>
      </w:r>
    </w:p>
    <w:p w:rsidR="00382044" w:rsidRPr="007D5838" w:rsidRDefault="00382044"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82044" w:rsidRPr="003168A2" w:rsidRDefault="00382044"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82044" w:rsidRPr="003168A2" w:rsidRDefault="00382044"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82044" w:rsidRDefault="00382044"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82044" w:rsidRPr="003168A2" w:rsidRDefault="00382044" w:rsidP="00382044">
      <w:pPr>
        <w:pStyle w:val="B1"/>
      </w:pPr>
      <w:r>
        <w:tab/>
      </w:r>
      <w:r w:rsidRPr="003168A2">
        <w:t>The UE shall search for a suitable cell according to 3GPP TS 36.304 [21].</w:t>
      </w:r>
    </w:p>
    <w:p w:rsidR="00382044" w:rsidRPr="003168A2" w:rsidRDefault="00382044"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w:t>
      </w:r>
      <w:r>
        <w:t>42</w:t>
      </w:r>
      <w:r w:rsidRPr="003168A2">
        <w:tab/>
        <w:t>(</w:t>
      </w:r>
      <w:r>
        <w:t>Severe network failure</w:t>
      </w:r>
      <w:r w:rsidRPr="003168A2">
        <w:t>);</w:t>
      </w:r>
    </w:p>
    <w:p w:rsidR="00382044" w:rsidRPr="003860CB" w:rsidRDefault="00382044"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82044" w:rsidRDefault="00382044" w:rsidP="0038204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82044" w:rsidRPr="003168A2" w:rsidRDefault="00382044"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382044" w:rsidRPr="003168A2" w:rsidRDefault="00382044" w:rsidP="00382044">
      <w:pPr>
        <w:pStyle w:val="Heading5"/>
      </w:pPr>
      <w:bookmarkStart w:id="32" w:name="_Toc438049208"/>
      <w:r w:rsidRPr="003168A2">
        <w:lastRenderedPageBreak/>
        <w:t>5.5.1.2.5</w:t>
      </w:r>
      <w:r>
        <w:t>A</w:t>
      </w:r>
      <w:r w:rsidRPr="003168A2">
        <w:tab/>
        <w:t xml:space="preserve">Attach </w:t>
      </w:r>
      <w:r>
        <w:t xml:space="preserve">for emergency bearer services </w:t>
      </w:r>
      <w:r w:rsidRPr="003168A2">
        <w:t>not accepted by the network</w:t>
      </w:r>
      <w:bookmarkEnd w:id="32"/>
    </w:p>
    <w:p w:rsidR="00382044" w:rsidDel="007B4883" w:rsidRDefault="00382044" w:rsidP="00382044">
      <w:r w:rsidRPr="008E1F54">
        <w:t xml:space="preserve">If the attach request </w:t>
      </w:r>
      <w:r>
        <w:t xml:space="preserve">for emergency bearer services </w:t>
      </w:r>
      <w:r w:rsidRPr="008E1F54">
        <w:t>cannot be accepted by the network, the MME shall send an ATTACH REJECT message to the UE including</w:t>
      </w:r>
      <w:r>
        <w:t xml:space="preserve"> EMM cause #5 </w:t>
      </w:r>
      <w:r w:rsidRPr="007B4883">
        <w:t>"</w:t>
      </w:r>
      <w:r>
        <w:t>IMEI not accepted</w:t>
      </w:r>
      <w:r w:rsidRPr="007B4883">
        <w:t>"</w:t>
      </w:r>
      <w:r>
        <w:t xml:space="preserve"> or one of the EMM cause values as described in </w:t>
      </w:r>
      <w:proofErr w:type="spellStart"/>
      <w:r>
        <w:t>subclause</w:t>
      </w:r>
      <w:proofErr w:type="spellEnd"/>
      <w:r>
        <w:t> 5.5.1.2.5.</w:t>
      </w:r>
    </w:p>
    <w:p w:rsidR="00382044" w:rsidDel="007B4883" w:rsidRDefault="00382044" w:rsidP="00382044">
      <w:pPr>
        <w:pStyle w:val="NO"/>
        <w:rPr>
          <w:noProof/>
          <w:lang w:eastAsia="zh-CN"/>
        </w:rPr>
      </w:pPr>
      <w:r w:rsidRPr="00A77F6C">
        <w:t>NOTE</w:t>
      </w:r>
      <w:r>
        <w:t> 1</w:t>
      </w:r>
      <w:r w:rsidRPr="00A77F6C">
        <w:t>:</w:t>
      </w:r>
      <w:r w:rsidRPr="00A77F6C">
        <w:tab/>
        <w:t xml:space="preserve">If EMM cause #11 is sent to a UE of a roaming subscriber attaching for </w:t>
      </w:r>
      <w:r>
        <w:t>emergency bearer services</w:t>
      </w:r>
      <w:r w:rsidRPr="00A77F6C">
        <w:t xml:space="preserve"> and the UE is in </w:t>
      </w:r>
      <w:r w:rsidRPr="00FE320E">
        <w:t>automatic network selection mode</w:t>
      </w:r>
      <w:r>
        <w:t>,</w:t>
      </w:r>
      <w:r w:rsidRPr="00FE320E">
        <w:t xml:space="preserve"> </w:t>
      </w:r>
      <w:r>
        <w:t xml:space="preserve">it </w:t>
      </w:r>
      <w:r w:rsidRPr="00A77F6C">
        <w:t>cannot obtain normal service provided by this PLMN.</w:t>
      </w:r>
    </w:p>
    <w:p w:rsidR="00382044" w:rsidRDefault="00382044" w:rsidP="00382044">
      <w:r w:rsidRPr="003168A2">
        <w:t>Upon receiving the ATTACH REJECT message</w:t>
      </w:r>
      <w:r>
        <w:t xml:space="preserve"> including EMM cause #5, the UE shall </w:t>
      </w:r>
      <w:r w:rsidRPr="002A653A">
        <w:t>enter the state EMM-DEREGISTERED</w:t>
      </w:r>
      <w:r>
        <w:t>.NO-IMSI</w:t>
      </w:r>
      <w:r w:rsidRPr="003168A2">
        <w:t>.</w:t>
      </w:r>
    </w:p>
    <w:p w:rsidR="00382044" w:rsidRDefault="00382044" w:rsidP="00382044">
      <w:r w:rsidRPr="003168A2">
        <w:t>Upon receiving the ATTACH REJECT message</w:t>
      </w:r>
      <w:r>
        <w:t xml:space="preserve"> including one of the other EMM cause values</w:t>
      </w:r>
      <w:r w:rsidRPr="003168A2">
        <w:t>,</w:t>
      </w:r>
      <w:r>
        <w:t xml:space="preserve"> the UE shall perform the actions as described in </w:t>
      </w:r>
      <w:proofErr w:type="spellStart"/>
      <w:r>
        <w:t>subclause</w:t>
      </w:r>
      <w:proofErr w:type="spellEnd"/>
      <w:r>
        <w:t> 5.5.1.2.5 with the following addition: the UE shall inform the upper layers of the failure of the procedure.</w:t>
      </w:r>
    </w:p>
    <w:p w:rsidR="00382044" w:rsidRDefault="00382044" w:rsidP="00382044">
      <w:pPr>
        <w:pStyle w:val="NO"/>
      </w:pPr>
      <w:r>
        <w:t>NOTE 2:</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382044" w:rsidRDefault="00382044" w:rsidP="00382044">
      <w:r>
        <w:rPr>
          <w:rFonts w:hint="eastAsia"/>
          <w:lang w:eastAsia="zh-CN"/>
        </w:rPr>
        <w:t xml:space="preserve">If the </w:t>
      </w:r>
      <w:r w:rsidRPr="008E1F54">
        <w:t xml:space="preserve">attach request </w:t>
      </w:r>
      <w:r>
        <w:t xml:space="preserve">for emergency bearer services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w:t>
      </w:r>
      <w:r>
        <w:rPr>
          <w:rFonts w:hint="eastAsia"/>
          <w:lang w:eastAsia="zh-CN"/>
        </w:rPr>
        <w:t xml:space="preserve"> </w:t>
      </w:r>
      <w:r>
        <w:rPr>
          <w:lang w:eastAsia="zh-CN"/>
        </w:rPr>
        <w:t xml:space="preserve">a)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5.5.1</w:t>
        </w:r>
      </w:smartTag>
      <w:r>
        <w:t>.2.</w:t>
      </w:r>
      <w:r>
        <w:rPr>
          <w:rFonts w:hint="eastAsia"/>
          <w:lang w:eastAsia="zh-CN"/>
        </w:rPr>
        <w:t>6</w:t>
      </w:r>
      <w:r w:rsidRPr="003168A2">
        <w:t>,</w:t>
      </w:r>
      <w:r>
        <w:t xml:space="preserve"> the UE shall perform the actions as described in </w:t>
      </w:r>
      <w:proofErr w:type="spellStart"/>
      <w:r>
        <w:t>subclause</w:t>
      </w:r>
      <w:proofErr w:type="spellEnd"/>
      <w:r>
        <w:t> 5.5.1.2.</w:t>
      </w:r>
      <w:r>
        <w:rPr>
          <w:rFonts w:hint="eastAsia"/>
          <w:lang w:eastAsia="zh-CN"/>
        </w:rPr>
        <w:t>6</w:t>
      </w:r>
      <w:r>
        <w:t xml:space="preserve"> and inform the upper layers of the failure </w:t>
      </w:r>
      <w:r w:rsidRPr="00411E8B">
        <w:t>to access the network</w:t>
      </w:r>
      <w:r>
        <w:t>.</w:t>
      </w:r>
    </w:p>
    <w:p w:rsidR="00382044" w:rsidRPr="00CF23DF" w:rsidRDefault="00382044" w:rsidP="00382044">
      <w:pPr>
        <w:pStyle w:val="NO"/>
        <w:rPr>
          <w:rFonts w:hint="eastAsia"/>
          <w:lang w:eastAsia="zh-CN"/>
        </w:rPr>
      </w:pPr>
      <w:r>
        <w:t>NOTE 3:</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382044" w:rsidRDefault="00382044" w:rsidP="00382044">
      <w:r>
        <w:rPr>
          <w:rFonts w:hint="eastAsia"/>
          <w:lang w:eastAsia="zh-CN"/>
        </w:rPr>
        <w:t xml:space="preserve">If the </w:t>
      </w:r>
      <w:r w:rsidRPr="008E1F54">
        <w:t xml:space="preserve">attach request </w:t>
      </w:r>
      <w:r>
        <w:t xml:space="preserve">for emergency bearer services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b), c) or d)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5.5.1</w:t>
        </w:r>
      </w:smartTag>
      <w:r>
        <w:t>.2.</w:t>
      </w:r>
      <w:r>
        <w:rPr>
          <w:rFonts w:hint="eastAsia"/>
          <w:lang w:eastAsia="zh-CN"/>
        </w:rPr>
        <w:t>6</w:t>
      </w:r>
      <w:r w:rsidRPr="003168A2">
        <w:t>,</w:t>
      </w:r>
      <w:r>
        <w:t xml:space="preserve"> the UE shall perform the actions as described in </w:t>
      </w:r>
      <w:proofErr w:type="spellStart"/>
      <w:r>
        <w:t>subclause</w:t>
      </w:r>
      <w:proofErr w:type="spellEnd"/>
      <w:r>
        <w:t> 5.5.1.2.</w:t>
      </w:r>
      <w:r>
        <w:rPr>
          <w:rFonts w:hint="eastAsia"/>
          <w:lang w:eastAsia="zh-CN"/>
        </w:rPr>
        <w:t>6</w:t>
      </w:r>
      <w:r>
        <w:t xml:space="preserve"> with the following addition: the UE shall inform the upper layers of the failure of the procedure.</w:t>
      </w:r>
    </w:p>
    <w:p w:rsidR="00382044" w:rsidRPr="00CF23DF" w:rsidRDefault="00382044" w:rsidP="00382044">
      <w:pPr>
        <w:pStyle w:val="NO"/>
        <w:rPr>
          <w:rFonts w:hint="eastAsia"/>
          <w:lang w:eastAsia="zh-CN"/>
        </w:rPr>
      </w:pPr>
      <w:r>
        <w:t>NOTE 4:</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382044" w:rsidRDefault="00382044" w:rsidP="00382044">
      <w:r w:rsidRPr="0086328D">
        <w:t xml:space="preserve">In </w:t>
      </w:r>
      <w:r>
        <w:t xml:space="preserve">a </w:t>
      </w:r>
      <w:r w:rsidRPr="0086328D">
        <w:t>shared network, upon receiving the ATTACH REJECT message</w:t>
      </w:r>
      <w:r>
        <w:t>,</w:t>
      </w:r>
      <w:r w:rsidRPr="0086328D">
        <w:t xml:space="preserve"> the UE shall perform the actions as descr</w:t>
      </w:r>
      <w:r>
        <w:t xml:space="preserve">ibed in </w:t>
      </w:r>
      <w:proofErr w:type="spellStart"/>
      <w:r>
        <w:t>subclause</w:t>
      </w:r>
      <w:proofErr w:type="spellEnd"/>
      <w:r>
        <w:t> 5.5.1.2.5, and shall:</w:t>
      </w:r>
    </w:p>
    <w:p w:rsidR="00382044" w:rsidRDefault="00382044" w:rsidP="00382044">
      <w:pPr>
        <w:pStyle w:val="B1"/>
      </w:pPr>
      <w:r>
        <w:t>a)</w:t>
      </w:r>
      <w:r>
        <w:tab/>
      </w:r>
      <w:proofErr w:type="gramStart"/>
      <w:r>
        <w:t>inform</w:t>
      </w:r>
      <w:proofErr w:type="gramEnd"/>
      <w:r>
        <w:t xml:space="preserve"> the upper layers of the failure of the procedure; or</w:t>
      </w:r>
    </w:p>
    <w:p w:rsidR="00382044" w:rsidRDefault="00382044" w:rsidP="00382044">
      <w:pPr>
        <w:pStyle w:val="NO"/>
      </w:pPr>
      <w:r>
        <w:t>NOTE 5:</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r w:rsidRPr="001349B1">
        <w:t xml:space="preserve"> </w:t>
      </w:r>
      <w:r>
        <w:t>.</w:t>
      </w:r>
    </w:p>
    <w:p w:rsidR="00382044" w:rsidRDefault="00382044" w:rsidP="00382044">
      <w:pPr>
        <w:pStyle w:val="B1"/>
      </w:pPr>
      <w:r>
        <w:t>b)</w:t>
      </w:r>
      <w:r>
        <w:tab/>
      </w:r>
      <w:proofErr w:type="gramStart"/>
      <w:r>
        <w:t>attempt</w:t>
      </w:r>
      <w:proofErr w:type="gramEnd"/>
      <w:r>
        <w:t xml:space="preserve"> the attach for emergency bearer services</w:t>
      </w:r>
      <w:r w:rsidRPr="0086328D">
        <w:t xml:space="preserve"> </w:t>
      </w:r>
      <w:r>
        <w:t>to another</w:t>
      </w:r>
      <w:r w:rsidRPr="0086328D">
        <w:t xml:space="preserve"> PLMN </w:t>
      </w:r>
      <w:r>
        <w:t>in the shared network.</w:t>
      </w:r>
    </w:p>
    <w:p w:rsidR="00382044" w:rsidRDefault="00382044" w:rsidP="00382044">
      <w:r w:rsidRPr="00411E8B">
        <w:rPr>
          <w:lang w:eastAsia="zh-CN"/>
        </w:rPr>
        <w:t>In a shared network, if the attach request for emergency bearer serv</w:t>
      </w:r>
      <w:r>
        <w:rPr>
          <w:lang w:eastAsia="zh-CN"/>
        </w:rPr>
        <w:t>ices fails due to abnormal case</w:t>
      </w:r>
      <w:r w:rsidRPr="00411E8B">
        <w:rPr>
          <w:lang w:eastAsia="zh-CN"/>
        </w:rPr>
        <w:t xml:space="preserve"> </w:t>
      </w:r>
      <w:r>
        <w:rPr>
          <w:lang w:eastAsia="zh-CN"/>
        </w:rPr>
        <w:t xml:space="preserve">a)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5.5.1</w:t>
        </w:r>
      </w:smartTag>
      <w:r>
        <w:t>.2.</w:t>
      </w:r>
      <w:r>
        <w:rPr>
          <w:rFonts w:hint="eastAsia"/>
          <w:lang w:eastAsia="zh-CN"/>
        </w:rPr>
        <w:t>6</w:t>
      </w:r>
      <w:r w:rsidRPr="003168A2">
        <w:t>,</w:t>
      </w:r>
      <w:r>
        <w:t xml:space="preserve"> the UE shall perform the actions as described in </w:t>
      </w:r>
      <w:proofErr w:type="spellStart"/>
      <w:r>
        <w:t>subclause</w:t>
      </w:r>
      <w:proofErr w:type="spellEnd"/>
      <w:r>
        <w:t> 5.5.1.2.</w:t>
      </w:r>
      <w:r>
        <w:rPr>
          <w:rFonts w:hint="eastAsia"/>
          <w:lang w:eastAsia="zh-CN"/>
        </w:rPr>
        <w:t>6</w:t>
      </w:r>
      <w:r>
        <w:t xml:space="preserve"> and shall:</w:t>
      </w:r>
    </w:p>
    <w:p w:rsidR="00382044" w:rsidRDefault="00382044" w:rsidP="00382044">
      <w:pPr>
        <w:pStyle w:val="B1"/>
      </w:pPr>
      <w:r>
        <w:t>a)</w:t>
      </w:r>
      <w:r>
        <w:tab/>
      </w:r>
      <w:proofErr w:type="gramStart"/>
      <w:r>
        <w:t>inform</w:t>
      </w:r>
      <w:proofErr w:type="gramEnd"/>
      <w:r>
        <w:t xml:space="preserve"> the upper layers of the failure </w:t>
      </w:r>
      <w:r w:rsidRPr="00411E8B">
        <w:t>to access the network</w:t>
      </w:r>
      <w:r>
        <w:t>; or</w:t>
      </w:r>
    </w:p>
    <w:p w:rsidR="00382044" w:rsidRPr="000F5486" w:rsidRDefault="00382044" w:rsidP="00382044">
      <w:pPr>
        <w:pStyle w:val="NO"/>
      </w:pPr>
      <w:r>
        <w:t>NOTE 6:</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r w:rsidRPr="000F5486">
        <w:t xml:space="preserve"> </w:t>
      </w:r>
      <w:r>
        <w:t>.</w:t>
      </w:r>
    </w:p>
    <w:p w:rsidR="00382044" w:rsidRPr="000F5486" w:rsidRDefault="00382044" w:rsidP="00382044">
      <w:pPr>
        <w:pStyle w:val="B1"/>
      </w:pPr>
      <w:r w:rsidRPr="000F5486">
        <w:t>b)</w:t>
      </w:r>
      <w:r w:rsidRPr="000F5486">
        <w:tab/>
      </w:r>
      <w:proofErr w:type="gramStart"/>
      <w:r>
        <w:t>attempt</w:t>
      </w:r>
      <w:proofErr w:type="gramEnd"/>
      <w:r>
        <w:t xml:space="preserve"> </w:t>
      </w:r>
      <w:r w:rsidRPr="000F5486">
        <w:t>the attach for emergency bearer services to another PLMN in the shared network.</w:t>
      </w:r>
    </w:p>
    <w:p w:rsidR="00382044" w:rsidRDefault="00382044" w:rsidP="00382044">
      <w:r w:rsidRPr="0086328D">
        <w:t xml:space="preserve">In </w:t>
      </w:r>
      <w:r>
        <w:t xml:space="preserve">a </w:t>
      </w:r>
      <w:r w:rsidRPr="0086328D">
        <w:t xml:space="preserve">shared network, </w:t>
      </w:r>
      <w:r>
        <w:rPr>
          <w:rFonts w:hint="eastAsia"/>
          <w:lang w:eastAsia="zh-CN"/>
        </w:rPr>
        <w:t xml:space="preserve">if the </w:t>
      </w:r>
      <w:r w:rsidRPr="008E1F54">
        <w:t xml:space="preserve">attach request </w:t>
      </w:r>
      <w:r>
        <w:t>for emergency bearer services</w:t>
      </w:r>
      <w:r>
        <w:rPr>
          <w:lang w:eastAsia="zh-CN"/>
        </w:rPr>
        <w:t xml:space="preserve"> f</w:t>
      </w:r>
      <w:r>
        <w:rPr>
          <w:rFonts w:hint="eastAsia"/>
          <w:lang w:eastAsia="zh-CN"/>
        </w:rPr>
        <w:t>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b), c) or d)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5.5.1</w:t>
        </w:r>
      </w:smartTag>
      <w:r>
        <w:t>.2.</w:t>
      </w:r>
      <w:r>
        <w:rPr>
          <w:rFonts w:hint="eastAsia"/>
          <w:lang w:eastAsia="zh-CN"/>
        </w:rPr>
        <w:t>6</w:t>
      </w:r>
      <w:r>
        <w:t>,</w:t>
      </w:r>
      <w:r w:rsidRPr="0086328D">
        <w:t xml:space="preserve"> the UE shall perform the actions as descr</w:t>
      </w:r>
      <w:r>
        <w:t xml:space="preserve">ibed in </w:t>
      </w:r>
      <w:proofErr w:type="spellStart"/>
      <w:r>
        <w:t>subclause</w:t>
      </w:r>
      <w:proofErr w:type="spellEnd"/>
      <w:r>
        <w:t> 5.5.1.2.</w:t>
      </w:r>
      <w:r>
        <w:rPr>
          <w:rFonts w:hint="eastAsia"/>
          <w:lang w:eastAsia="zh-CN"/>
        </w:rPr>
        <w:t>6</w:t>
      </w:r>
      <w:r>
        <w:t>, and shall:</w:t>
      </w:r>
    </w:p>
    <w:p w:rsidR="00382044" w:rsidRDefault="00382044" w:rsidP="00382044">
      <w:pPr>
        <w:pStyle w:val="B1"/>
      </w:pPr>
      <w:r w:rsidRPr="000F5486">
        <w:t>a)</w:t>
      </w:r>
      <w:r w:rsidRPr="000F5486">
        <w:tab/>
      </w:r>
      <w:proofErr w:type="gramStart"/>
      <w:r>
        <w:t>inform</w:t>
      </w:r>
      <w:proofErr w:type="gramEnd"/>
      <w:r>
        <w:t xml:space="preserve"> the upper layers</w:t>
      </w:r>
      <w:r w:rsidRPr="000F5486">
        <w:t xml:space="preserve"> </w:t>
      </w:r>
      <w:r>
        <w:t>of the failure of the procedure; or</w:t>
      </w:r>
    </w:p>
    <w:p w:rsidR="00382044" w:rsidRPr="000F5486" w:rsidRDefault="00382044" w:rsidP="00382044">
      <w:pPr>
        <w:pStyle w:val="NO"/>
      </w:pPr>
      <w:r>
        <w:t>NOTE 7:</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r w:rsidRPr="000F5486">
        <w:t xml:space="preserve"> </w:t>
      </w:r>
      <w:r>
        <w:t>.</w:t>
      </w:r>
    </w:p>
    <w:p w:rsidR="00382044" w:rsidRPr="000F5486" w:rsidRDefault="00382044" w:rsidP="00382044">
      <w:pPr>
        <w:pStyle w:val="B1"/>
      </w:pPr>
      <w:r w:rsidRPr="000F5486">
        <w:lastRenderedPageBreak/>
        <w:t>b)</w:t>
      </w:r>
      <w:r w:rsidRPr="000F5486">
        <w:tab/>
      </w:r>
      <w:proofErr w:type="gramStart"/>
      <w:r>
        <w:t>attempt</w:t>
      </w:r>
      <w:proofErr w:type="gramEnd"/>
      <w:r>
        <w:t xml:space="preserve"> </w:t>
      </w:r>
      <w:r w:rsidRPr="000F5486">
        <w:t>the attach for emergency bearer services to another PLMN in the shared network.</w:t>
      </w:r>
    </w:p>
    <w:p w:rsidR="00382044" w:rsidRDefault="00382044" w:rsidP="00382044">
      <w:pPr>
        <w:pStyle w:val="Heading5"/>
      </w:pPr>
      <w:bookmarkStart w:id="33" w:name="_Toc438049209"/>
      <w:r>
        <w:t>5.5.1.2.5B</w:t>
      </w:r>
      <w:r>
        <w:tab/>
        <w:t>Attach for initiating a PDN connection for emergency bearer services not accepted by the network</w:t>
      </w:r>
      <w:bookmarkEnd w:id="33"/>
    </w:p>
    <w:p w:rsidR="00382044" w:rsidRDefault="00382044" w:rsidP="00382044">
      <w:r>
        <w:t xml:space="preserve">If the network cannot accept attach request for initiating a PDN connection for emergency bearer services with attach type not set to "EPS emergency attach", the UE shall perform the procedures as described in </w:t>
      </w:r>
      <w:proofErr w:type="spellStart"/>
      <w:r>
        <w:t>subclause</w:t>
      </w:r>
      <w:proofErr w:type="spellEnd"/>
      <w:r>
        <w:t> 5.5.1.2.5. Then if the UE is in the same selected PLMN where the last attach request was attempted, the UE shall:</w:t>
      </w:r>
    </w:p>
    <w:p w:rsidR="00382044" w:rsidRDefault="00382044" w:rsidP="00382044">
      <w:pPr>
        <w:pStyle w:val="B1"/>
      </w:pPr>
      <w:r>
        <w:t>a)</w:t>
      </w:r>
      <w:r>
        <w:tab/>
      </w:r>
      <w:proofErr w:type="gramStart"/>
      <w:r>
        <w:t>inform</w:t>
      </w:r>
      <w:proofErr w:type="gramEnd"/>
      <w:r>
        <w:t xml:space="preserve"> the upper layers</w:t>
      </w:r>
      <w:r w:rsidRPr="00C2641E">
        <w:t xml:space="preserve"> </w:t>
      </w:r>
      <w:r>
        <w:t>of the failure of the procedure; or</w:t>
      </w:r>
    </w:p>
    <w:p w:rsidR="00382044" w:rsidRDefault="00382044" w:rsidP="00382044">
      <w:pPr>
        <w:pStyle w:val="NO"/>
      </w:pPr>
      <w:r>
        <w:t>NOTE 1:</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382044" w:rsidRDefault="00382044" w:rsidP="00382044">
      <w:pPr>
        <w:pStyle w:val="B1"/>
      </w:pPr>
      <w:r>
        <w:t>b)</w:t>
      </w:r>
      <w:r>
        <w:tab/>
      </w:r>
      <w:proofErr w:type="gramStart"/>
      <w:r>
        <w:t>attempt</w:t>
      </w:r>
      <w:proofErr w:type="gramEnd"/>
      <w:r>
        <w:t xml:space="preserve"> EPS attach for emergency bearer services.</w:t>
      </w:r>
    </w:p>
    <w:p w:rsidR="00382044" w:rsidRDefault="00382044" w:rsidP="00382044">
      <w:r w:rsidRPr="00411E8B">
        <w:rPr>
          <w:lang w:eastAsia="zh-CN"/>
        </w:rPr>
        <w:t xml:space="preserve">If the attach request for initiating a PDN connection for emergency bearer services with attach type not set to "EPS emergency attach" fails due to abnormal case </w:t>
      </w:r>
      <w:r>
        <w:rPr>
          <w:lang w:eastAsia="zh-CN"/>
        </w:rPr>
        <w:t xml:space="preserve">a)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5.5.1</w:t>
        </w:r>
      </w:smartTag>
      <w:r>
        <w:t>.2.</w:t>
      </w:r>
      <w:r>
        <w:rPr>
          <w:rFonts w:hint="eastAsia"/>
          <w:lang w:eastAsia="zh-CN"/>
        </w:rPr>
        <w:t>6</w:t>
      </w:r>
      <w:r w:rsidRPr="003168A2">
        <w:t>,</w:t>
      </w:r>
      <w:r>
        <w:t xml:space="preserve"> the UE shall perform the actions as described in </w:t>
      </w:r>
      <w:proofErr w:type="spellStart"/>
      <w:r>
        <w:t>subclause</w:t>
      </w:r>
      <w:proofErr w:type="spellEnd"/>
      <w:r>
        <w:t> 5.5.1.2.</w:t>
      </w:r>
      <w:r>
        <w:rPr>
          <w:rFonts w:hint="eastAsia"/>
          <w:lang w:eastAsia="zh-CN"/>
        </w:rPr>
        <w:t>6</w:t>
      </w:r>
      <w:r>
        <w:t xml:space="preserve"> and inform the upper layers of the failure </w:t>
      </w:r>
      <w:r w:rsidRPr="00411E8B">
        <w:t>to access the network</w:t>
      </w:r>
      <w:r>
        <w:t>.</w:t>
      </w:r>
    </w:p>
    <w:p w:rsidR="00382044" w:rsidRPr="002A5E27" w:rsidRDefault="00382044" w:rsidP="00382044">
      <w:pPr>
        <w:pStyle w:val="NO"/>
      </w:pPr>
      <w:r>
        <w:t>NOTE 2:</w:t>
      </w:r>
      <w:r>
        <w:tab/>
      </w:r>
      <w:r w:rsidRPr="002A5E27">
        <w:t xml:space="preserve">This </w:t>
      </w:r>
      <w:r>
        <w:t>can</w:t>
      </w:r>
      <w:r w:rsidRPr="002A5E27">
        <w:t xml:space="preserve"> result in the </w:t>
      </w:r>
      <w:r>
        <w:t>upper layers requesting establishment of</w:t>
      </w:r>
      <w:r w:rsidRPr="002A5E27">
        <w:t xml:space="preserve"> a CS emergency call (if not already attempted in the CS domain) or other implementation specific mechanisms, e.g. procedures specified in 3GPP TS 24.229 [13D] can result in the emergency call being attempted to another IP-CAN</w:t>
      </w:r>
      <w:r>
        <w:t>.</w:t>
      </w:r>
    </w:p>
    <w:p w:rsidR="00382044" w:rsidRPr="002A5E27" w:rsidRDefault="00382044" w:rsidP="00382044">
      <w:r w:rsidRPr="002A5E27">
        <w:t>If the attach request for initiating a PDN connection for emergency bearer services with attach type not set to "EPS emergency attach"</w:t>
      </w:r>
      <w:r w:rsidRPr="002A5E27">
        <w:rPr>
          <w:lang w:eastAsia="zh-CN"/>
        </w:rPr>
        <w:t xml:space="preserve"> fails</w:t>
      </w:r>
      <w:r w:rsidRPr="002A5E27">
        <w:rPr>
          <w:rFonts w:eastAsia="MS Mincho"/>
          <w:lang w:eastAsia="ja-JP"/>
        </w:rPr>
        <w:t xml:space="preserve"> due to </w:t>
      </w:r>
      <w:r w:rsidRPr="002A5E27">
        <w:rPr>
          <w:lang w:eastAsia="zh-CN"/>
        </w:rPr>
        <w:t>abnormal</w:t>
      </w:r>
      <w:r w:rsidRPr="002A5E27">
        <w:rPr>
          <w:rFonts w:eastAsia="MS Mincho"/>
          <w:lang w:eastAsia="ja-JP"/>
        </w:rPr>
        <w:t xml:space="preserve"> cases</w:t>
      </w:r>
      <w:r w:rsidRPr="002A5E27">
        <w:rPr>
          <w:lang w:eastAsia="zh-CN"/>
        </w:rPr>
        <w:t xml:space="preserve"> b), c) or d) </w:t>
      </w:r>
      <w:r w:rsidRPr="002A5E27">
        <w:t xml:space="preserve">in </w:t>
      </w:r>
      <w:proofErr w:type="spellStart"/>
      <w:r w:rsidRPr="002A5E27">
        <w:t>subclause</w:t>
      </w:r>
      <w:proofErr w:type="spellEnd"/>
      <w:r w:rsidRPr="002A5E27">
        <w:t> </w:t>
      </w:r>
      <w:smartTag w:uri="urn:schemas-microsoft-com:office:smarttags" w:element="chsdate">
        <w:smartTagPr>
          <w:attr w:name="IsROCDate" w:val="False"/>
          <w:attr w:name="IsLunarDate" w:val="False"/>
          <w:attr w:name="Day" w:val="30"/>
          <w:attr w:name="Month" w:val="12"/>
          <w:attr w:name="Year" w:val="1899"/>
        </w:smartTagPr>
        <w:r w:rsidRPr="002A5E27">
          <w:t>5.5.1</w:t>
        </w:r>
      </w:smartTag>
      <w:r w:rsidRPr="002A5E27">
        <w:t>.2.</w:t>
      </w:r>
      <w:r w:rsidRPr="002A5E27">
        <w:rPr>
          <w:lang w:eastAsia="zh-CN"/>
        </w:rPr>
        <w:t>6</w:t>
      </w:r>
      <w:r w:rsidRPr="002A5E27">
        <w:t xml:space="preserve">, the UE shall perform the procedures as described in </w:t>
      </w:r>
      <w:proofErr w:type="spellStart"/>
      <w:r w:rsidRPr="002A5E27">
        <w:t>subclause</w:t>
      </w:r>
      <w:proofErr w:type="spellEnd"/>
      <w:r w:rsidRPr="002A5E27">
        <w:t> 5.5.1.2.</w:t>
      </w:r>
      <w:r w:rsidRPr="002A5E27">
        <w:rPr>
          <w:lang w:eastAsia="zh-CN"/>
        </w:rPr>
        <w:t>6</w:t>
      </w:r>
      <w:r w:rsidRPr="002A5E27">
        <w:t>. Then if the UE is in the same selected PLMN where the last attach request was attempted, the UE shall:</w:t>
      </w:r>
    </w:p>
    <w:p w:rsidR="00382044" w:rsidRDefault="00382044" w:rsidP="00382044">
      <w:pPr>
        <w:pStyle w:val="B1"/>
      </w:pPr>
      <w:r w:rsidRPr="002A5E27">
        <w:t>a)</w:t>
      </w:r>
      <w:r w:rsidRPr="002A5E27">
        <w:tab/>
      </w:r>
      <w:proofErr w:type="gramStart"/>
      <w:r w:rsidRPr="002A5E27">
        <w:t>inform</w:t>
      </w:r>
      <w:proofErr w:type="gramEnd"/>
      <w:r w:rsidRPr="002A5E27">
        <w:t xml:space="preserve"> the upper layers</w:t>
      </w:r>
      <w:r w:rsidRPr="00C2641E">
        <w:t xml:space="preserve"> </w:t>
      </w:r>
      <w:r>
        <w:t>of the failure of the procedure; or</w:t>
      </w:r>
    </w:p>
    <w:p w:rsidR="00382044" w:rsidRPr="002A5E27" w:rsidRDefault="00382044" w:rsidP="00382044">
      <w:pPr>
        <w:pStyle w:val="NO"/>
      </w:pPr>
      <w:r>
        <w:t>NOTE 3:</w:t>
      </w:r>
      <w:r>
        <w:tab/>
      </w:r>
      <w:r w:rsidRPr="002A5E27">
        <w:t xml:space="preserve">This </w:t>
      </w:r>
      <w:r>
        <w:t>can</w:t>
      </w:r>
      <w:r w:rsidRPr="002A5E27">
        <w:t xml:space="preserve"> result in the </w:t>
      </w:r>
      <w:r>
        <w:t>upper layers requesting establishment of</w:t>
      </w:r>
      <w:r w:rsidRPr="002A5E27">
        <w:t xml:space="preserve"> a CS emergency call (if not already attempted in the CS domain) or other implementation specific mechanisms, e.g. procedures specified in 3GPP TS 24.229 [13D] can result in the emergency call being attempted to another IP-CAN</w:t>
      </w:r>
      <w:r>
        <w:t>.</w:t>
      </w:r>
    </w:p>
    <w:p w:rsidR="00382044" w:rsidRDefault="00382044" w:rsidP="00382044">
      <w:pPr>
        <w:pStyle w:val="B1"/>
        <w:rPr>
          <w:lang w:eastAsia="zh-CN"/>
        </w:rPr>
      </w:pPr>
      <w:r w:rsidRPr="002A5E27">
        <w:t>b)</w:t>
      </w:r>
      <w:r w:rsidRPr="002A5E27">
        <w:tab/>
      </w:r>
      <w:proofErr w:type="gramStart"/>
      <w:r w:rsidRPr="002A5E27">
        <w:t>attempt</w:t>
      </w:r>
      <w:proofErr w:type="gramEnd"/>
      <w:r w:rsidRPr="002A5E27">
        <w:t xml:space="preserve"> EPS attach for emergency bearer services.</w:t>
      </w:r>
    </w:p>
    <w:p w:rsidR="00382044" w:rsidRPr="003168A2" w:rsidRDefault="00382044" w:rsidP="00382044">
      <w:pPr>
        <w:pStyle w:val="Heading4"/>
      </w:pPr>
      <w:bookmarkStart w:id="34" w:name="_Toc438049212"/>
      <w:r w:rsidRPr="003168A2">
        <w:t>5.5.1.3</w:t>
      </w:r>
      <w:r w:rsidRPr="003168A2">
        <w:tab/>
        <w:t>Combined attach procedure for EPS services and non-EPS services</w:t>
      </w:r>
      <w:r>
        <w:t xml:space="preserve"> (S1 mode only)</w:t>
      </w:r>
      <w:bookmarkEnd w:id="34"/>
    </w:p>
    <w:p w:rsidR="00382044" w:rsidRPr="003168A2" w:rsidRDefault="00382044" w:rsidP="00382044">
      <w:pPr>
        <w:pStyle w:val="Heading5"/>
      </w:pPr>
      <w:bookmarkStart w:id="35" w:name="_Toc438049213"/>
      <w:r w:rsidRPr="003168A2">
        <w:t>5.5.1.3.1</w:t>
      </w:r>
      <w:r w:rsidRPr="003168A2">
        <w:tab/>
        <w:t>General</w:t>
      </w:r>
      <w:bookmarkEnd w:id="35"/>
    </w:p>
    <w:p w:rsidR="00382044" w:rsidRPr="003168A2" w:rsidRDefault="00382044" w:rsidP="00382044">
      <w:pPr>
        <w:rPr>
          <w:rFonts w:hint="eastAsia"/>
          <w:lang w:eastAsia="ja-JP"/>
        </w:rPr>
      </w:pPr>
      <w:r w:rsidRPr="003168A2">
        <w:t xml:space="preserve">The combined attach procedure is used by a </w:t>
      </w:r>
      <w:r w:rsidRPr="003168A2">
        <w:rPr>
          <w:rFonts w:hint="eastAsia"/>
          <w:lang w:eastAsia="ja-JP"/>
        </w:rPr>
        <w:t>U</w:t>
      </w:r>
      <w:r w:rsidRPr="003168A2">
        <w:rPr>
          <w:lang w:eastAsia="ja-JP"/>
        </w:rPr>
        <w:t>E</w:t>
      </w:r>
      <w:r w:rsidRPr="003168A2">
        <w:t xml:space="preserve"> in CS/PS mode 1 or CS/PS mode 2 of operation to attach for </w:t>
      </w:r>
      <w:proofErr w:type="gramStart"/>
      <w:r w:rsidRPr="003168A2">
        <w:t xml:space="preserve">both </w:t>
      </w:r>
      <w:r w:rsidRPr="003168A2">
        <w:rPr>
          <w:rFonts w:hint="eastAsia"/>
          <w:lang w:eastAsia="ja-JP"/>
        </w:rPr>
        <w:t>EPS</w:t>
      </w:r>
      <w:r w:rsidRPr="003168A2">
        <w:t xml:space="preserve"> and non-</w:t>
      </w:r>
      <w:r w:rsidRPr="003168A2">
        <w:rPr>
          <w:rFonts w:hint="eastAsia"/>
          <w:lang w:eastAsia="ja-JP"/>
        </w:rPr>
        <w:t>EPS</w:t>
      </w:r>
      <w:r w:rsidRPr="003168A2">
        <w:t xml:space="preserve"> services</w:t>
      </w:r>
      <w:r>
        <w:t>, or</w:t>
      </w:r>
      <w:proofErr w:type="gramEnd"/>
      <w:r>
        <w:t xml:space="preserve"> both EPS services and "SMS only"</w:t>
      </w:r>
      <w:r w:rsidRPr="003168A2">
        <w:rPr>
          <w:rFonts w:hint="eastAsia"/>
          <w:lang w:eastAsia="ja-JP"/>
        </w:rPr>
        <w:t>.</w:t>
      </w:r>
    </w:p>
    <w:p w:rsidR="00382044" w:rsidRDefault="00382044" w:rsidP="00382044">
      <w:pPr>
        <w:rPr>
          <w:lang w:eastAsia="ja-JP"/>
        </w:rPr>
      </w:pPr>
      <w:r w:rsidRPr="003168A2">
        <w:t xml:space="preserve">The combined attach procedure is </w:t>
      </w:r>
      <w:r>
        <w:t xml:space="preserve">also </w:t>
      </w:r>
      <w:r w:rsidRPr="003168A2">
        <w:t xml:space="preserve">used by a </w:t>
      </w:r>
      <w:r w:rsidRPr="003168A2">
        <w:rPr>
          <w:rFonts w:hint="eastAsia"/>
          <w:lang w:eastAsia="ja-JP"/>
        </w:rPr>
        <w:t>U</w:t>
      </w:r>
      <w:r w:rsidRPr="003168A2">
        <w:rPr>
          <w:lang w:eastAsia="ja-JP"/>
        </w:rPr>
        <w:t>E</w:t>
      </w:r>
      <w:r w:rsidRPr="003168A2">
        <w:t xml:space="preserve"> in CS/PS mode 1 or CS/PS mode 2 of operation to attach for </w:t>
      </w:r>
      <w:r w:rsidRPr="003168A2">
        <w:rPr>
          <w:rFonts w:hint="eastAsia"/>
          <w:lang w:eastAsia="ja-JP"/>
        </w:rPr>
        <w:t>EPS</w:t>
      </w:r>
      <w:r w:rsidRPr="003168A2">
        <w:t xml:space="preserve"> services</w:t>
      </w:r>
      <w:r>
        <w:t xml:space="preserve"> if it is already IMSI attached for non-EPS services</w:t>
      </w:r>
      <w:r w:rsidRPr="003168A2">
        <w:rPr>
          <w:rFonts w:hint="eastAsia"/>
          <w:lang w:eastAsia="ja-JP"/>
        </w:rPr>
        <w:t>.</w:t>
      </w:r>
    </w:p>
    <w:p w:rsidR="00382044" w:rsidRPr="003168A2" w:rsidRDefault="00382044" w:rsidP="00382044">
      <w:pPr>
        <w:rPr>
          <w:rFonts w:hint="eastAsia"/>
          <w:lang w:eastAsia="ja-JP"/>
        </w:rPr>
      </w:pPr>
      <w:r w:rsidRPr="003168A2">
        <w:rPr>
          <w:rFonts w:hint="eastAsia"/>
          <w:lang w:eastAsia="ja-JP"/>
        </w:rPr>
        <w:t xml:space="preserve">When the UE initiates </w:t>
      </w:r>
      <w:r w:rsidRPr="003168A2">
        <w:rPr>
          <w:lang w:eastAsia="ja-JP"/>
        </w:rPr>
        <w:t xml:space="preserve">a </w:t>
      </w:r>
      <w:r w:rsidRPr="003168A2">
        <w:rPr>
          <w:rFonts w:hint="eastAsia"/>
          <w:lang w:eastAsia="ja-JP"/>
        </w:rPr>
        <w:t>combined attach procedure</w:t>
      </w:r>
      <w:r w:rsidRPr="003168A2">
        <w:t>, the UE shall indicate "combined EPS/IMSI attach" in the EPS attach type IE.</w:t>
      </w:r>
    </w:p>
    <w:p w:rsidR="00382044" w:rsidRPr="003168A2" w:rsidRDefault="00382044" w:rsidP="00382044">
      <w:pPr>
        <w:rPr>
          <w:lang w:eastAsia="ja-JP"/>
        </w:rPr>
      </w:pPr>
      <w:r w:rsidRPr="003168A2">
        <w:rPr>
          <w:lang w:eastAsia="ja-JP"/>
        </w:rPr>
        <w:t>The c</w:t>
      </w:r>
      <w:r w:rsidRPr="003168A2">
        <w:rPr>
          <w:rFonts w:hint="eastAsia"/>
          <w:lang w:eastAsia="ja-JP"/>
        </w:rPr>
        <w:t xml:space="preserve">ombined </w:t>
      </w:r>
      <w:r w:rsidRPr="003168A2">
        <w:rPr>
          <w:lang w:eastAsia="ja-JP"/>
        </w:rPr>
        <w:t>attach</w:t>
      </w:r>
      <w:r w:rsidRPr="003168A2">
        <w:rPr>
          <w:rFonts w:hint="eastAsia"/>
          <w:lang w:eastAsia="ja-JP"/>
        </w:rPr>
        <w:t xml:space="preserve"> procedure follows </w:t>
      </w:r>
      <w:r w:rsidRPr="003168A2">
        <w:rPr>
          <w:lang w:eastAsia="ja-JP"/>
        </w:rPr>
        <w:t>the attach</w:t>
      </w:r>
      <w:r w:rsidRPr="003168A2">
        <w:rPr>
          <w:rFonts w:hint="eastAsia"/>
          <w:lang w:eastAsia="ja-JP"/>
        </w:rPr>
        <w:t xml:space="preserve"> procedure </w:t>
      </w:r>
      <w:r w:rsidRPr="003168A2">
        <w:rPr>
          <w:lang w:eastAsia="ja-JP"/>
        </w:rPr>
        <w:t xml:space="preserve">for EPS </w:t>
      </w:r>
      <w:r w:rsidRPr="003168A2">
        <w:rPr>
          <w:rFonts w:hint="eastAsia"/>
          <w:lang w:eastAsia="ja-JP"/>
        </w:rPr>
        <w:t xml:space="preserve">described in </w:t>
      </w:r>
      <w:proofErr w:type="spellStart"/>
      <w:r w:rsidRPr="003168A2">
        <w:rPr>
          <w:rFonts w:hint="eastAsia"/>
          <w:lang w:eastAsia="ja-JP"/>
        </w:rPr>
        <w:t>subclause</w:t>
      </w:r>
      <w:proofErr w:type="spellEnd"/>
      <w:r w:rsidRPr="003168A2">
        <w:rPr>
          <w:lang w:eastAsia="ja-JP"/>
        </w:rPr>
        <w:t> </w:t>
      </w:r>
      <w:r w:rsidRPr="003168A2">
        <w:rPr>
          <w:rFonts w:hint="eastAsia"/>
          <w:lang w:eastAsia="ja-JP"/>
        </w:rPr>
        <w:t>5.5.</w:t>
      </w:r>
      <w:r w:rsidRPr="003168A2">
        <w:rPr>
          <w:lang w:eastAsia="ja-JP"/>
        </w:rPr>
        <w:t>1</w:t>
      </w:r>
      <w:r w:rsidRPr="003168A2">
        <w:rPr>
          <w:rFonts w:hint="eastAsia"/>
          <w:lang w:eastAsia="ja-JP"/>
        </w:rPr>
        <w:t>.2.</w:t>
      </w:r>
    </w:p>
    <w:p w:rsidR="00220215" w:rsidRDefault="00220215" w:rsidP="00220215">
      <w:pPr>
        <w:jc w:val="center"/>
        <w:rPr>
          <w:noProof/>
        </w:rPr>
      </w:pPr>
      <w:bookmarkStart w:id="36" w:name="_Toc438049447"/>
      <w:r w:rsidRPr="00DB12B9">
        <w:rPr>
          <w:noProof/>
          <w:highlight w:val="green"/>
        </w:rPr>
        <w:t>***** Next change *****</w:t>
      </w:r>
    </w:p>
    <w:p w:rsidR="00382044" w:rsidRPr="003168A2" w:rsidRDefault="00382044" w:rsidP="00382044">
      <w:pPr>
        <w:pStyle w:val="Heading4"/>
      </w:pPr>
      <w:r w:rsidRPr="003168A2">
        <w:t>8.2.1.1</w:t>
      </w:r>
      <w:r w:rsidRPr="003168A2">
        <w:tab/>
        <w:t>Message definition</w:t>
      </w:r>
      <w:bookmarkEnd w:id="36"/>
    </w:p>
    <w:p w:rsidR="00382044" w:rsidRPr="003168A2" w:rsidRDefault="00382044" w:rsidP="00382044">
      <w:r w:rsidRPr="003168A2">
        <w:t>This message is sent by the network to the UE to indicate that the corresponding attach request has been accepted. See table 8.2.1.1.</w:t>
      </w:r>
    </w:p>
    <w:p w:rsidR="00382044" w:rsidRPr="003168A2" w:rsidRDefault="00382044" w:rsidP="00382044">
      <w:pPr>
        <w:pStyle w:val="B1"/>
      </w:pPr>
      <w:r w:rsidRPr="003168A2">
        <w:t>Message type:</w:t>
      </w:r>
      <w:r w:rsidRPr="003168A2">
        <w:tab/>
        <w:t>ATTACH ACCEPT</w:t>
      </w:r>
    </w:p>
    <w:p w:rsidR="00382044" w:rsidRPr="003168A2" w:rsidRDefault="00382044" w:rsidP="00382044">
      <w:pPr>
        <w:pStyle w:val="B1"/>
      </w:pPr>
      <w:r w:rsidRPr="003168A2">
        <w:lastRenderedPageBreak/>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network to UE</w:t>
      </w:r>
    </w:p>
    <w:p w:rsidR="00382044" w:rsidRPr="003168A2" w:rsidRDefault="00382044" w:rsidP="00382044">
      <w:pPr>
        <w:pStyle w:val="TH"/>
      </w:pPr>
      <w:r w:rsidRPr="003168A2">
        <w:t>Table 8.2.1.1: ATTACH ACCEPT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Length</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Protocol discriminator</w:t>
            </w:r>
          </w:p>
          <w:p w:rsidR="00382044" w:rsidRPr="003168A2" w:rsidRDefault="00382044" w:rsidP="008927BB">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Security header type</w:t>
            </w:r>
          </w:p>
          <w:p w:rsidR="00382044" w:rsidRPr="003168A2" w:rsidRDefault="00382044" w:rsidP="008927BB">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Message type</w:t>
            </w:r>
          </w:p>
          <w:p w:rsidR="00382044" w:rsidRPr="003168A2" w:rsidRDefault="00382044" w:rsidP="008927BB">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rFonts w:hint="eastAsia"/>
                <w:lang w:eastAsia="ja-JP"/>
              </w:rPr>
            </w:pPr>
            <w:r w:rsidRPr="003168A2">
              <w:rPr>
                <w:lang w:eastAsia="ja-JP"/>
              </w:rPr>
              <w:t>EPS a</w:t>
            </w:r>
            <w:r w:rsidRPr="003168A2">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ja-JP"/>
              </w:rPr>
            </w:pPr>
            <w:r w:rsidRPr="003168A2">
              <w:rPr>
                <w:lang w:eastAsia="ja-JP"/>
              </w:rPr>
              <w:t>EPS attach result</w:t>
            </w:r>
          </w:p>
          <w:p w:rsidR="00382044" w:rsidRPr="003168A2" w:rsidRDefault="00382044" w:rsidP="008927BB">
            <w:pPr>
              <w:pStyle w:val="TAL"/>
              <w:rPr>
                <w:rFonts w:hint="eastAsia"/>
                <w:lang w:eastAsia="ja-JP"/>
              </w:rPr>
            </w:pPr>
            <w:r w:rsidRPr="003168A2">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rFonts w:hint="eastAsia"/>
                <w:lang w:eastAsia="ja-JP"/>
              </w:rPr>
            </w:pPr>
            <w:r w:rsidRPr="003168A2">
              <w:rPr>
                <w:rFonts w:hint="eastAsia"/>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rFonts w:hint="eastAsia"/>
                <w:lang w:eastAsia="ja-JP"/>
              </w:rPr>
            </w:pPr>
            <w:r w:rsidRPr="003168A2">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ja-JP"/>
              </w:rPr>
            </w:pPr>
            <w:r w:rsidRPr="003168A2">
              <w:rPr>
                <w:lang w:eastAsia="ja-JP"/>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Spare half octet</w:t>
            </w:r>
          </w:p>
          <w:p w:rsidR="00382044" w:rsidRPr="003168A2" w:rsidRDefault="00382044" w:rsidP="008927BB">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T3412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GPRS timer</w:t>
            </w:r>
          </w:p>
          <w:p w:rsidR="00382044" w:rsidRPr="003168A2" w:rsidRDefault="00382044" w:rsidP="008927BB">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TAI list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Tracking area identity list</w:t>
            </w:r>
          </w:p>
          <w:p w:rsidR="00382044" w:rsidRPr="003168A2" w:rsidRDefault="00382044" w:rsidP="008927BB">
            <w:pPr>
              <w:pStyle w:val="TAL"/>
              <w:rPr>
                <w:lang w:eastAsia="en-US"/>
              </w:rPr>
            </w:pPr>
            <w:r w:rsidRPr="003168A2">
              <w:rPr>
                <w:lang w:eastAsia="en-US"/>
              </w:rPr>
              <w:t>9.9.3.33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7-97</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ESM message container</w:t>
            </w:r>
          </w:p>
          <w:p w:rsidR="00382044" w:rsidRPr="003168A2" w:rsidDel="004B7099" w:rsidRDefault="00382044" w:rsidP="008927BB">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C"/>
              <w:rPr>
                <w:lang w:eastAsia="en-US"/>
              </w:rPr>
            </w:pPr>
            <w:r>
              <w:rPr>
                <w:lang w:eastAsia="en-US"/>
              </w:rPr>
              <w:t>5</w:t>
            </w:r>
            <w:r w:rsidRPr="003168A2">
              <w:rPr>
                <w:lang w:eastAsia="en-US"/>
              </w:rPr>
              <w:t>-n</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EPS mobile identity</w:t>
            </w:r>
          </w:p>
          <w:p w:rsidR="00382044" w:rsidRPr="003168A2" w:rsidRDefault="00382044" w:rsidP="008927BB">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13</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rFonts w:hint="eastAsia"/>
                <w:lang w:eastAsia="ja-JP"/>
              </w:rPr>
            </w:pPr>
            <w:r w:rsidRPr="003168A2">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ja-JP"/>
              </w:rPr>
            </w:pPr>
            <w:r w:rsidRPr="003168A2">
              <w:rPr>
                <w:lang w:eastAsia="ja-JP"/>
              </w:rPr>
              <w:t>Location area identification</w:t>
            </w:r>
          </w:p>
          <w:p w:rsidR="00382044" w:rsidRPr="003168A2" w:rsidRDefault="00382044" w:rsidP="008927BB">
            <w:pPr>
              <w:pStyle w:val="TAL"/>
              <w:rPr>
                <w:rFonts w:hint="eastAsia"/>
                <w:lang w:eastAsia="ja-JP"/>
              </w:rPr>
            </w:pPr>
            <w:r w:rsidRPr="003168A2">
              <w:rPr>
                <w:rFonts w:hint="eastAsia"/>
                <w:lang w:eastAsia="ja-JP"/>
              </w:rPr>
              <w:t>9.9.2.</w:t>
            </w:r>
            <w:r w:rsidRPr="003168A2">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ja-JP"/>
              </w:rPr>
              <w:t>6</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rFonts w:hint="eastAsia"/>
                <w:lang w:eastAsia="en-US"/>
              </w:rPr>
            </w:pPr>
            <w:r w:rsidRPr="003168A2">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rFonts w:hint="eastAsia"/>
                <w:lang w:eastAsia="ja-JP"/>
              </w:rPr>
            </w:pPr>
            <w:r w:rsidRPr="003168A2">
              <w:rPr>
                <w:rFonts w:hint="eastAsia"/>
                <w:lang w:eastAsia="ja-JP"/>
              </w:rPr>
              <w:t>M</w:t>
            </w:r>
            <w:r w:rsidRPr="003168A2">
              <w:rPr>
                <w:lang w:eastAsia="ja-JP"/>
              </w:rPr>
              <w:t>S</w:t>
            </w:r>
            <w:r w:rsidRPr="003168A2">
              <w:rPr>
                <w:rFonts w:hint="eastAsia"/>
                <w:lang w:eastAsia="ja-JP"/>
              </w:rPr>
              <w:t xml:space="preserve"> identity</w:t>
            </w:r>
          </w:p>
          <w:p w:rsidR="00382044" w:rsidRPr="003168A2" w:rsidRDefault="00382044" w:rsidP="008927BB">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rFonts w:hint="eastAsia"/>
                <w:lang w:eastAsia="ja-JP"/>
              </w:rPr>
            </w:pPr>
            <w:r w:rsidRPr="003168A2">
              <w:rPr>
                <w:rFonts w:hint="eastAsia"/>
                <w:lang w:eastAsia="ja-JP"/>
              </w:rPr>
              <w:t>Mobile identity</w:t>
            </w:r>
          </w:p>
          <w:p w:rsidR="00382044" w:rsidRPr="003168A2" w:rsidRDefault="00382044" w:rsidP="008927BB">
            <w:pPr>
              <w:pStyle w:val="TAL"/>
              <w:rPr>
                <w:lang w:eastAsia="ja-JP"/>
              </w:rPr>
            </w:pPr>
            <w:r w:rsidRPr="003168A2">
              <w:rPr>
                <w:rFonts w:hint="eastAsia"/>
                <w:lang w:eastAsia="ja-JP"/>
              </w:rPr>
              <w:t>9.9.2.</w:t>
            </w:r>
            <w:r w:rsidRPr="003168A2">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ja-JP"/>
              </w:rPr>
              <w:t>7-10</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53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EMM cause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EMM cause</w:t>
            </w:r>
          </w:p>
          <w:p w:rsidR="00382044" w:rsidRPr="003168A2" w:rsidRDefault="00382044" w:rsidP="008927BB">
            <w:pPr>
              <w:pStyle w:val="TAL"/>
              <w:rPr>
                <w:lang w:eastAsia="en-US"/>
              </w:rPr>
            </w:pPr>
            <w:r w:rsidRPr="003168A2">
              <w:rPr>
                <w:lang w:eastAsia="en-US"/>
              </w:rPr>
              <w:t>9.9.3.9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2</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17</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T3402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GPRS timer</w:t>
            </w:r>
          </w:p>
          <w:p w:rsidR="00382044" w:rsidRPr="003168A2" w:rsidRDefault="00382044" w:rsidP="008927BB">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59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T3423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GPRS timer</w:t>
            </w:r>
          </w:p>
          <w:p w:rsidR="00382044" w:rsidRPr="003168A2" w:rsidRDefault="00382044" w:rsidP="008927BB">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4A</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PLMN list</w:t>
            </w:r>
          </w:p>
          <w:p w:rsidR="00382044" w:rsidRPr="003168A2" w:rsidRDefault="00382044" w:rsidP="008927BB">
            <w:pPr>
              <w:pStyle w:val="TAL"/>
              <w:rPr>
                <w:lang w:eastAsia="en-US"/>
              </w:rPr>
            </w:pPr>
            <w:r w:rsidRPr="003168A2">
              <w:rPr>
                <w:lang w:eastAsia="en-US"/>
              </w:rPr>
              <w:t>9.9.2.</w:t>
            </w:r>
            <w:r>
              <w:rPr>
                <w:lang w:eastAsia="en-US"/>
              </w:rPr>
              <w:t>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5-47</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Pr>
                <w:lang w:eastAsia="en-US"/>
              </w:rPr>
              <w:t>34</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Pr>
                <w:lang w:eastAsia="en-US"/>
              </w:rPr>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Emergency number list</w:t>
            </w:r>
          </w:p>
          <w:p w:rsidR="00382044" w:rsidRPr="003168A2" w:rsidRDefault="00382044" w:rsidP="008927BB">
            <w:pPr>
              <w:pStyle w:val="TAL"/>
              <w:rPr>
                <w:lang w:eastAsia="en-US"/>
              </w:rPr>
            </w:pPr>
            <w:r>
              <w:rPr>
                <w:lang w:eastAsia="en-US"/>
              </w:rPr>
              <w:t>9.9.3.37</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5-50</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975B2D" w:rsidRDefault="00382044" w:rsidP="008927BB">
            <w:pPr>
              <w:pStyle w:val="TAL"/>
              <w:rPr>
                <w:lang w:eastAsia="en-US"/>
              </w:rPr>
            </w:pPr>
            <w:r>
              <w:rPr>
                <w:lang w:eastAsia="en-US"/>
              </w:rPr>
              <w:t>64</w:t>
            </w:r>
          </w:p>
        </w:tc>
        <w:tc>
          <w:tcPr>
            <w:tcW w:w="2835" w:type="dxa"/>
            <w:tcBorders>
              <w:top w:val="single" w:sz="6" w:space="0" w:color="000000"/>
              <w:left w:val="single" w:sz="6" w:space="0" w:color="000000"/>
              <w:bottom w:val="single" w:sz="6" w:space="0" w:color="000000"/>
              <w:right w:val="single" w:sz="6" w:space="0" w:color="000000"/>
            </w:tcBorders>
          </w:tcPr>
          <w:p w:rsidR="00382044" w:rsidRPr="00975B2D" w:rsidRDefault="00382044" w:rsidP="008927BB">
            <w:pPr>
              <w:pStyle w:val="TAL"/>
              <w:rPr>
                <w:lang w:eastAsia="en-US"/>
              </w:rPr>
            </w:pPr>
            <w:r>
              <w:rPr>
                <w:lang w:eastAsia="en-US"/>
              </w:rP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EPS network feature support</w:t>
            </w:r>
          </w:p>
          <w:p w:rsidR="00382044" w:rsidRDefault="00382044" w:rsidP="008927BB">
            <w:pPr>
              <w:pStyle w:val="TAL"/>
              <w:rPr>
                <w:lang w:eastAsia="en-US"/>
              </w:rPr>
            </w:pPr>
            <w:r>
              <w:rPr>
                <w:lang w:eastAsia="en-US"/>
              </w:rPr>
              <w:t>9.9.3.12A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3</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sidRPr="00835B1B">
              <w:rPr>
                <w:lang w:eastAsia="en-US"/>
              </w:rPr>
              <w:t xml:space="preserve">Additional </w:t>
            </w:r>
            <w:r>
              <w:rPr>
                <w:lang w:eastAsia="en-US"/>
              </w:rPr>
              <w:t>update</w:t>
            </w:r>
            <w:r w:rsidRPr="00835B1B">
              <w:rPr>
                <w:lang w:eastAsia="en-US"/>
              </w:rPr>
              <w:t xml:space="preserve"> </w:t>
            </w:r>
            <w:r>
              <w:rPr>
                <w:lang w:eastAsia="en-US"/>
              </w:rPr>
              <w:t>r</w:t>
            </w:r>
            <w:r w:rsidRPr="00835B1B">
              <w:rPr>
                <w:lang w:eastAsia="en-US"/>
              </w:rPr>
              <w:t>esult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sidRPr="00835B1B">
              <w:rPr>
                <w:lang w:eastAsia="en-US"/>
              </w:rPr>
              <w:t xml:space="preserve">Additional </w:t>
            </w:r>
            <w:r>
              <w:rPr>
                <w:lang w:eastAsia="en-US"/>
              </w:rPr>
              <w:t>update</w:t>
            </w:r>
            <w:r w:rsidRPr="00835B1B">
              <w:rPr>
                <w:lang w:eastAsia="en-US"/>
              </w:rPr>
              <w:t xml:space="preserve"> result</w:t>
            </w:r>
          </w:p>
          <w:p w:rsidR="00382044" w:rsidRDefault="00382044" w:rsidP="008927BB">
            <w:pPr>
              <w:pStyle w:val="TAL"/>
              <w:rPr>
                <w:lang w:eastAsia="en-US"/>
              </w:rPr>
            </w:pPr>
            <w:r>
              <w:rPr>
                <w:lang w:eastAsia="en-US"/>
              </w:rPr>
              <w:t>9.9.3.0A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1</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835B1B" w:rsidRDefault="00382044" w:rsidP="008927BB">
            <w:pPr>
              <w:pStyle w:val="TAL"/>
              <w:rPr>
                <w:lang w:eastAsia="en-US"/>
              </w:rPr>
            </w:pPr>
            <w:r>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FA782A" w:rsidRDefault="00382044" w:rsidP="008927BB">
            <w:pPr>
              <w:pStyle w:val="TAL"/>
              <w:rPr>
                <w:lang w:eastAsia="en-US"/>
              </w:rPr>
            </w:pPr>
            <w:r>
              <w:rPr>
                <w:lang w:eastAsia="en-US"/>
              </w:rPr>
              <w:t>GPRS timer 3</w:t>
            </w:r>
          </w:p>
          <w:p w:rsidR="00382044" w:rsidRPr="00835B1B" w:rsidRDefault="00382044" w:rsidP="008927BB">
            <w:pPr>
              <w:pStyle w:val="TAL"/>
              <w:rPr>
                <w:lang w:eastAsia="en-US"/>
              </w:rPr>
            </w:pPr>
            <w:r w:rsidRPr="003168A2">
              <w:rPr>
                <w:lang w:eastAsia="en-US"/>
              </w:rPr>
              <w:t>9.9.3.16</w:t>
            </w:r>
            <w:r>
              <w:rPr>
                <w:lang w:eastAsia="en-US"/>
              </w:rPr>
              <w:t>B</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3</w:t>
            </w:r>
          </w:p>
        </w:tc>
      </w:tr>
      <w:tr w:rsidR="00382044" w:rsidRPr="00321877"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sidRPr="00321877">
              <w:rPr>
                <w:lang w:eastAsia="en-US"/>
              </w:rPr>
              <w:t>GPRS timer</w:t>
            </w:r>
            <w:r>
              <w:rPr>
                <w:lang w:eastAsia="en-US"/>
              </w:rPr>
              <w:t xml:space="preserve"> 2</w:t>
            </w:r>
          </w:p>
          <w:p w:rsidR="00382044" w:rsidRPr="00321877" w:rsidRDefault="00382044" w:rsidP="008927BB">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Pr>
                <w:lang w:eastAsia="en-US"/>
              </w:rPr>
              <w:t>3</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sidRPr="00592F77">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8927BB">
            <w:pPr>
              <w:pStyle w:val="TAL"/>
              <w:rPr>
                <w:lang w:eastAsia="en-US"/>
              </w:rPr>
            </w:pPr>
            <w:r>
              <w:rPr>
                <w:lang w:eastAsia="en-US"/>
              </w:rPr>
              <w:t>Extended DRX p</w:t>
            </w:r>
            <w:r w:rsidRPr="00710FA5">
              <w:rPr>
                <w:lang w:eastAsia="en-US"/>
              </w:rPr>
              <w:t>arameter</w:t>
            </w:r>
            <w:r>
              <w:rPr>
                <w:lang w:eastAsia="en-US"/>
              </w:rPr>
              <w:t>s</w:t>
            </w:r>
          </w:p>
          <w:p w:rsidR="00382044" w:rsidRPr="00321877" w:rsidRDefault="00382044" w:rsidP="008927BB">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3</w:t>
            </w:r>
          </w:p>
        </w:tc>
      </w:tr>
      <w:tr w:rsidR="00220215" w:rsidTr="008927BB">
        <w:tblPrEx>
          <w:tblCellMar>
            <w:top w:w="0" w:type="dxa"/>
            <w:bottom w:w="0" w:type="dxa"/>
          </w:tblCellMar>
        </w:tblPrEx>
        <w:trPr>
          <w:cantSplit/>
          <w:jc w:val="center"/>
          <w:ins w:id="37" w:author="Huawei_CHV_1" w:date="2016-01-06T06:27:00Z"/>
        </w:trPr>
        <w:tc>
          <w:tcPr>
            <w:tcW w:w="567" w:type="dxa"/>
            <w:tcBorders>
              <w:top w:val="single" w:sz="6" w:space="0" w:color="000000"/>
              <w:left w:val="single" w:sz="6" w:space="0" w:color="000000"/>
              <w:bottom w:val="single" w:sz="6" w:space="0" w:color="000000"/>
              <w:right w:val="single" w:sz="6" w:space="0" w:color="000000"/>
            </w:tcBorders>
          </w:tcPr>
          <w:p w:rsidR="00220215" w:rsidRPr="00592F77" w:rsidRDefault="00E7656F" w:rsidP="008927BB">
            <w:pPr>
              <w:pStyle w:val="TAL"/>
              <w:rPr>
                <w:ins w:id="38" w:author="Huawei_CHV_1" w:date="2016-01-06T06:27:00Z"/>
                <w:lang w:eastAsia="en-US"/>
              </w:rPr>
            </w:pPr>
            <w:ins w:id="39" w:author="Huawei_CHV_1" w:date="2016-01-06T06:32:00Z">
              <w:r>
                <w:rPr>
                  <w:lang w:eastAsia="en-US"/>
                </w:rPr>
                <w:t>AB</w:t>
              </w:r>
            </w:ins>
          </w:p>
        </w:tc>
        <w:tc>
          <w:tcPr>
            <w:tcW w:w="2835" w:type="dxa"/>
            <w:tcBorders>
              <w:top w:val="single" w:sz="6" w:space="0" w:color="000000"/>
              <w:left w:val="single" w:sz="6" w:space="0" w:color="000000"/>
              <w:bottom w:val="single" w:sz="6" w:space="0" w:color="000000"/>
              <w:right w:val="single" w:sz="6" w:space="0" w:color="000000"/>
            </w:tcBorders>
          </w:tcPr>
          <w:p w:rsidR="00220215" w:rsidRDefault="00220215" w:rsidP="008927BB">
            <w:pPr>
              <w:pStyle w:val="TAL"/>
              <w:rPr>
                <w:ins w:id="40" w:author="Huawei_CHV_1" w:date="2016-01-06T06:27:00Z"/>
                <w:lang w:eastAsia="en-US"/>
              </w:rPr>
            </w:pPr>
            <w:ins w:id="41" w:author="Huawei_CHV_1" w:date="2016-01-06T06:28:00Z">
              <w:r w:rsidRPr="00276C3A">
                <w:rPr>
                  <w:lang w:eastAsia="en-US"/>
                </w:rPr>
                <w:t>Supported Network Behaviour</w:t>
              </w:r>
            </w:ins>
          </w:p>
        </w:tc>
        <w:tc>
          <w:tcPr>
            <w:tcW w:w="3119" w:type="dxa"/>
            <w:tcBorders>
              <w:top w:val="single" w:sz="6" w:space="0" w:color="000000"/>
              <w:left w:val="single" w:sz="6" w:space="0" w:color="000000"/>
              <w:bottom w:val="single" w:sz="6" w:space="0" w:color="000000"/>
              <w:right w:val="single" w:sz="6" w:space="0" w:color="000000"/>
            </w:tcBorders>
          </w:tcPr>
          <w:p w:rsidR="00220215" w:rsidRDefault="00220215" w:rsidP="008927BB">
            <w:pPr>
              <w:pStyle w:val="TAL"/>
              <w:rPr>
                <w:ins w:id="42" w:author="Huawei_CHV_1" w:date="2016-01-06T06:28:00Z"/>
                <w:lang w:eastAsia="en-US"/>
              </w:rPr>
            </w:pPr>
            <w:ins w:id="43" w:author="Huawei_CHV_1" w:date="2016-01-06T06:28:00Z">
              <w:r w:rsidRPr="00276C3A">
                <w:rPr>
                  <w:lang w:eastAsia="en-US"/>
                </w:rPr>
                <w:t>Supported Network Behaviour</w:t>
              </w:r>
            </w:ins>
          </w:p>
          <w:p w:rsidR="00220215" w:rsidRDefault="00220215" w:rsidP="008927BB">
            <w:pPr>
              <w:pStyle w:val="TAL"/>
              <w:rPr>
                <w:ins w:id="44" w:author="Huawei_CHV_1" w:date="2016-01-06T06:27:00Z"/>
                <w:lang w:eastAsia="en-US"/>
              </w:rPr>
            </w:pPr>
            <w:ins w:id="45" w:author="Huawei_CHV_1" w:date="2016-01-06T06:28:00Z">
              <w:r>
                <w:rPr>
                  <w:lang w:eastAsia="en-US"/>
                </w:rPr>
                <w:t>9.9.3.</w:t>
              </w:r>
            </w:ins>
            <w:ins w:id="46" w:author="Huawei_CHV_1" w:date="2016-01-06T06:32:00Z">
              <w:r w:rsidR="00E7656F">
                <w:rPr>
                  <w:lang w:eastAsia="en-US"/>
                </w:rPr>
                <w:t>AB</w:t>
              </w:r>
            </w:ins>
          </w:p>
        </w:tc>
        <w:tc>
          <w:tcPr>
            <w:tcW w:w="1134" w:type="dxa"/>
            <w:tcBorders>
              <w:top w:val="single" w:sz="6" w:space="0" w:color="000000"/>
              <w:left w:val="single" w:sz="6" w:space="0" w:color="000000"/>
              <w:bottom w:val="single" w:sz="6" w:space="0" w:color="000000"/>
              <w:right w:val="single" w:sz="6" w:space="0" w:color="000000"/>
            </w:tcBorders>
          </w:tcPr>
          <w:p w:rsidR="00220215" w:rsidRPr="006C6A75" w:rsidRDefault="00220215" w:rsidP="008927BB">
            <w:pPr>
              <w:pStyle w:val="TAC"/>
              <w:rPr>
                <w:ins w:id="47" w:author="Huawei_CHV_1" w:date="2016-01-06T06:27:00Z"/>
                <w:lang w:eastAsia="en-US"/>
              </w:rPr>
            </w:pPr>
            <w:ins w:id="48" w:author="Huawei_CHV_1" w:date="2016-01-06T06:28: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220215" w:rsidRPr="006C6A75" w:rsidRDefault="00220215" w:rsidP="008927BB">
            <w:pPr>
              <w:pStyle w:val="TAC"/>
              <w:rPr>
                <w:ins w:id="49" w:author="Huawei_CHV_1" w:date="2016-01-06T06:27:00Z"/>
                <w:lang w:eastAsia="en-US"/>
              </w:rPr>
            </w:pPr>
            <w:ins w:id="50" w:author="Huawei_CHV_1" w:date="2016-01-06T06:28: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220215" w:rsidRDefault="00220215" w:rsidP="008927BB">
            <w:pPr>
              <w:pStyle w:val="TAC"/>
              <w:rPr>
                <w:ins w:id="51" w:author="Huawei_CHV_1" w:date="2016-01-06T06:27:00Z"/>
                <w:lang w:eastAsia="en-US"/>
              </w:rPr>
            </w:pPr>
            <w:ins w:id="52" w:author="Huawei_CHV_1" w:date="2016-01-06T06:28:00Z">
              <w:r>
                <w:rPr>
                  <w:lang w:eastAsia="en-US"/>
                </w:rPr>
                <w:t>3</w:t>
              </w:r>
            </w:ins>
          </w:p>
        </w:tc>
      </w:tr>
    </w:tbl>
    <w:p w:rsidR="00382044" w:rsidRPr="003168A2" w:rsidRDefault="00382044" w:rsidP="00382044"/>
    <w:p w:rsidR="00D347BC" w:rsidRDefault="00D347BC" w:rsidP="00D347BC">
      <w:pPr>
        <w:jc w:val="center"/>
        <w:rPr>
          <w:noProof/>
        </w:rPr>
      </w:pPr>
      <w:bookmarkStart w:id="53" w:name="_Toc438049469"/>
      <w:r w:rsidRPr="00DB12B9">
        <w:rPr>
          <w:noProof/>
          <w:highlight w:val="green"/>
        </w:rPr>
        <w:t>***** Next change *****</w:t>
      </w:r>
    </w:p>
    <w:p w:rsidR="00382044" w:rsidRPr="003168A2" w:rsidRDefault="00382044" w:rsidP="00382044">
      <w:pPr>
        <w:pStyle w:val="Heading4"/>
      </w:pPr>
      <w:r w:rsidRPr="003168A2">
        <w:t>8.2.4.1</w:t>
      </w:r>
      <w:r w:rsidRPr="003168A2">
        <w:tab/>
        <w:t>Message definition</w:t>
      </w:r>
      <w:bookmarkEnd w:id="53"/>
    </w:p>
    <w:p w:rsidR="00382044" w:rsidRPr="003168A2" w:rsidRDefault="00382044" w:rsidP="00382044">
      <w:r w:rsidRPr="003168A2">
        <w:t>This message is sent by the UE to the network in order to perform an attach procedure. See table 8.2.4.1.</w:t>
      </w:r>
    </w:p>
    <w:p w:rsidR="00382044" w:rsidRPr="003168A2" w:rsidRDefault="00382044" w:rsidP="00382044">
      <w:pPr>
        <w:pStyle w:val="B1"/>
      </w:pPr>
      <w:r w:rsidRPr="003168A2">
        <w:t>Message type:</w:t>
      </w:r>
      <w:r w:rsidRPr="003168A2">
        <w:tab/>
        <w:t>ATTACH REQUEST</w:t>
      </w:r>
    </w:p>
    <w:p w:rsidR="00382044" w:rsidRPr="003168A2" w:rsidRDefault="00382044" w:rsidP="00382044">
      <w:pPr>
        <w:pStyle w:val="B1"/>
      </w:pPr>
      <w:r w:rsidRPr="003168A2">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UE to network</w:t>
      </w:r>
    </w:p>
    <w:p w:rsidR="00382044" w:rsidRPr="003168A2" w:rsidRDefault="00382044" w:rsidP="00382044">
      <w:pPr>
        <w:pStyle w:val="TH"/>
      </w:pPr>
      <w:r w:rsidRPr="003168A2">
        <w:lastRenderedPageBreak/>
        <w:t>Table 8.2.4.1: ATTACH REQUEST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H"/>
              <w:rPr>
                <w:lang w:eastAsia="en-US"/>
              </w:rPr>
            </w:pPr>
            <w:r w:rsidRPr="003168A2">
              <w:rPr>
                <w:lang w:eastAsia="en-US"/>
              </w:rPr>
              <w:t>Length</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Protocol discriminator</w:t>
            </w:r>
          </w:p>
          <w:p w:rsidR="00382044" w:rsidRPr="003168A2" w:rsidRDefault="00382044" w:rsidP="008927BB">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Security header type</w:t>
            </w:r>
          </w:p>
          <w:p w:rsidR="00382044" w:rsidRPr="003168A2" w:rsidRDefault="00382044" w:rsidP="008927BB">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Message type</w:t>
            </w:r>
          </w:p>
          <w:p w:rsidR="00382044" w:rsidRPr="003168A2" w:rsidRDefault="00382044" w:rsidP="008927BB">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EPS attach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EPS attach type</w:t>
            </w:r>
          </w:p>
          <w:p w:rsidR="00382044" w:rsidRPr="003168A2" w:rsidRDefault="00382044" w:rsidP="008927BB">
            <w:pPr>
              <w:pStyle w:val="TAL"/>
              <w:rPr>
                <w:lang w:eastAsia="en-US"/>
              </w:rPr>
            </w:pPr>
            <w:r w:rsidRPr="003168A2">
              <w:rPr>
                <w:lang w:eastAsia="en-US"/>
              </w:rPr>
              <w:t>9.9.3.11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NAS key set identifier</w:t>
            </w:r>
          </w:p>
          <w:p w:rsidR="00382044" w:rsidRPr="003168A2" w:rsidRDefault="00382044" w:rsidP="008927BB">
            <w:pPr>
              <w:pStyle w:val="TAL"/>
              <w:rPr>
                <w:lang w:eastAsia="en-US"/>
              </w:rPr>
            </w:pPr>
            <w:r w:rsidRPr="003168A2">
              <w:rPr>
                <w:lang w:eastAsia="en-US"/>
              </w:rPr>
              <w:t>9.9.3.21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EPS mobile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EPS mobile identity</w:t>
            </w:r>
          </w:p>
          <w:p w:rsidR="00382044" w:rsidRPr="003168A2" w:rsidRDefault="00382044" w:rsidP="008927BB">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5-12</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UE network capability</w:t>
            </w:r>
          </w:p>
          <w:p w:rsidR="00382044" w:rsidRPr="003168A2" w:rsidRDefault="00382044" w:rsidP="008927BB">
            <w:pPr>
              <w:pStyle w:val="TAL"/>
              <w:rPr>
                <w:lang w:eastAsia="en-US"/>
              </w:rPr>
            </w:pPr>
            <w:r w:rsidRPr="003168A2">
              <w:rPr>
                <w:lang w:eastAsia="en-US"/>
              </w:rPr>
              <w:t>9.9.3.34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3-14</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ESM message container</w:t>
            </w:r>
          </w:p>
          <w:p w:rsidR="00382044" w:rsidRPr="003168A2" w:rsidDel="004B7099" w:rsidRDefault="00382044" w:rsidP="008927BB">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8927BB">
            <w:pPr>
              <w:pStyle w:val="TAC"/>
              <w:rPr>
                <w:lang w:eastAsia="en-US"/>
              </w:rPr>
            </w:pPr>
            <w:r>
              <w:rPr>
                <w:lang w:eastAsia="en-US"/>
              </w:rPr>
              <w:t>5</w:t>
            </w:r>
            <w:r w:rsidRPr="003168A2">
              <w:rPr>
                <w:lang w:eastAsia="en-US"/>
              </w:rPr>
              <w:t>-n</w:t>
            </w:r>
          </w:p>
        </w:tc>
      </w:tr>
      <w:tr w:rsidR="00382044" w:rsidRPr="00FE320E"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FE320E" w:rsidRDefault="00382044" w:rsidP="008927BB">
            <w:pPr>
              <w:pStyle w:val="TAL"/>
              <w:rPr>
                <w:lang w:eastAsia="en-US"/>
              </w:rPr>
            </w:pPr>
            <w:r w:rsidRPr="00FE320E">
              <w:rPr>
                <w:lang w:eastAsia="en-US"/>
              </w:rPr>
              <w:t>19</w:t>
            </w:r>
          </w:p>
        </w:tc>
        <w:tc>
          <w:tcPr>
            <w:tcW w:w="2835" w:type="dxa"/>
            <w:tcBorders>
              <w:top w:val="single" w:sz="6" w:space="0" w:color="000000"/>
              <w:left w:val="single" w:sz="6" w:space="0" w:color="000000"/>
              <w:bottom w:val="single" w:sz="6" w:space="0" w:color="000000"/>
              <w:right w:val="single" w:sz="6" w:space="0" w:color="000000"/>
            </w:tcBorders>
          </w:tcPr>
          <w:p w:rsidR="00382044" w:rsidRPr="00FE320E" w:rsidRDefault="00382044" w:rsidP="008927BB">
            <w:pPr>
              <w:pStyle w:val="TAL"/>
              <w:rPr>
                <w:lang w:eastAsia="en-US"/>
              </w:rPr>
            </w:pPr>
            <w:r w:rsidRPr="00FE320E">
              <w:rPr>
                <w:lang w:eastAsia="en-US"/>
              </w:rPr>
              <w:t>Old P-TMSI signature</w:t>
            </w:r>
          </w:p>
        </w:tc>
        <w:tc>
          <w:tcPr>
            <w:tcW w:w="3119" w:type="dxa"/>
            <w:tcBorders>
              <w:top w:val="single" w:sz="6" w:space="0" w:color="000000"/>
              <w:left w:val="single" w:sz="6" w:space="0" w:color="000000"/>
              <w:bottom w:val="single" w:sz="6" w:space="0" w:color="000000"/>
              <w:right w:val="single" w:sz="6" w:space="0" w:color="000000"/>
            </w:tcBorders>
          </w:tcPr>
          <w:p w:rsidR="00382044" w:rsidRPr="00FE320E" w:rsidRDefault="00382044" w:rsidP="008927BB">
            <w:pPr>
              <w:pStyle w:val="TAL"/>
              <w:rPr>
                <w:lang w:eastAsia="en-US"/>
              </w:rPr>
            </w:pPr>
            <w:r w:rsidRPr="00FE320E">
              <w:rPr>
                <w:lang w:eastAsia="en-US"/>
              </w:rPr>
              <w:t>P-TMSI signature</w:t>
            </w:r>
          </w:p>
          <w:p w:rsidR="00382044" w:rsidRPr="00FE320E" w:rsidRDefault="00382044" w:rsidP="008927BB">
            <w:pPr>
              <w:pStyle w:val="TAL"/>
              <w:rPr>
                <w:lang w:eastAsia="en-US"/>
              </w:rPr>
            </w:pPr>
            <w:smartTag w:uri="urn:schemas-microsoft-com:office:smarttags" w:element="chsdate">
              <w:smartTagPr>
                <w:attr w:name="Year" w:val="1899"/>
                <w:attr w:name="Month" w:val="12"/>
                <w:attr w:name="Day" w:val="30"/>
                <w:attr w:name="IsLunarDate" w:val="False"/>
                <w:attr w:name="IsROCDate" w:val="False"/>
              </w:smartTagPr>
              <w:r w:rsidRPr="00153AB7">
                <w:rPr>
                  <w:lang w:eastAsia="en-US"/>
                </w:rPr>
                <w:t>9.9.3</w:t>
              </w:r>
            </w:smartTag>
            <w:r w:rsidRPr="00153AB7">
              <w:rPr>
                <w:lang w:eastAsia="en-US"/>
              </w:rPr>
              <w:t>.26</w:t>
            </w:r>
          </w:p>
        </w:tc>
        <w:tc>
          <w:tcPr>
            <w:tcW w:w="1134" w:type="dxa"/>
            <w:tcBorders>
              <w:top w:val="single" w:sz="6" w:space="0" w:color="000000"/>
              <w:left w:val="single" w:sz="6" w:space="0" w:color="000000"/>
              <w:bottom w:val="single" w:sz="6" w:space="0" w:color="000000"/>
              <w:right w:val="single" w:sz="6" w:space="0" w:color="000000"/>
            </w:tcBorders>
          </w:tcPr>
          <w:p w:rsidR="00382044" w:rsidRPr="00FE320E" w:rsidRDefault="00382044" w:rsidP="008927BB">
            <w:pPr>
              <w:pStyle w:val="TAC"/>
              <w:rPr>
                <w:lang w:eastAsia="en-US"/>
              </w:rPr>
            </w:pPr>
            <w:r w:rsidRPr="00FE320E">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8927BB">
            <w:pPr>
              <w:pStyle w:val="TAC"/>
              <w:rPr>
                <w:lang w:eastAsia="en-US"/>
              </w:rPr>
            </w:pPr>
            <w:r w:rsidRPr="00FE320E">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8927BB">
            <w:pPr>
              <w:pStyle w:val="TAC"/>
              <w:rPr>
                <w:lang w:eastAsia="en-US"/>
              </w:rPr>
            </w:pPr>
            <w:r w:rsidRPr="00FE320E">
              <w:rPr>
                <w:lang w:eastAsia="en-US"/>
              </w:rPr>
              <w:t>4</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EPS mobile identity</w:t>
            </w:r>
          </w:p>
          <w:p w:rsidR="00382044" w:rsidRPr="003168A2" w:rsidRDefault="00382044" w:rsidP="008927BB">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w:t>
            </w:r>
            <w:r>
              <w:rPr>
                <w:lang w:eastAsia="en-US"/>
              </w:rPr>
              <w:t>L</w:t>
            </w: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13</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52</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Tracking area identity</w:t>
            </w:r>
          </w:p>
          <w:p w:rsidR="00382044" w:rsidRPr="003168A2" w:rsidRDefault="00382044" w:rsidP="008927BB">
            <w:pPr>
              <w:pStyle w:val="TAL"/>
              <w:rPr>
                <w:lang w:eastAsia="en-US"/>
              </w:rPr>
            </w:pPr>
            <w:r w:rsidRPr="003168A2">
              <w:rPr>
                <w:lang w:eastAsia="en-US"/>
              </w:rPr>
              <w:t>9.9.3.32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6</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5C</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DRX parameter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DRX parameter</w:t>
            </w:r>
          </w:p>
          <w:p w:rsidR="00382044" w:rsidRPr="003168A2" w:rsidRDefault="00382044" w:rsidP="008927BB">
            <w:pPr>
              <w:pStyle w:val="TAL"/>
              <w:rPr>
                <w:lang w:eastAsia="en-US"/>
              </w:rPr>
            </w:pPr>
            <w:r w:rsidRPr="003168A2">
              <w:rPr>
                <w:lang w:eastAsia="en-US"/>
              </w:rPr>
              <w:t>9.9.3.8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3</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31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MS network capability</w:t>
            </w:r>
          </w:p>
          <w:p w:rsidR="00382044" w:rsidRPr="003168A2" w:rsidRDefault="00382044" w:rsidP="008927BB">
            <w:pPr>
              <w:pStyle w:val="TAL"/>
              <w:rPr>
                <w:lang w:eastAsia="en-US"/>
              </w:rPr>
            </w:pPr>
            <w:r w:rsidRPr="003168A2">
              <w:rPr>
                <w:lang w:eastAsia="en-US"/>
              </w:rPr>
              <w:t>9.9.3.20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4-10</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Location area identification</w:t>
            </w:r>
          </w:p>
          <w:p w:rsidR="00382044" w:rsidRPr="003168A2" w:rsidRDefault="00382044" w:rsidP="008927BB">
            <w:pPr>
              <w:pStyle w:val="TAL"/>
              <w:rPr>
                <w:lang w:eastAsia="en-US"/>
              </w:rPr>
            </w:pPr>
            <w:r w:rsidRPr="003168A2">
              <w:rPr>
                <w:lang w:eastAsia="en-US"/>
              </w:rPr>
              <w:t>9.9.2.2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6</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TMSI status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TMSI status</w:t>
            </w:r>
          </w:p>
          <w:p w:rsidR="00382044" w:rsidRPr="003168A2" w:rsidRDefault="00382044" w:rsidP="008927BB">
            <w:pPr>
              <w:pStyle w:val="TAL"/>
              <w:rPr>
                <w:lang w:eastAsia="en-US"/>
              </w:rPr>
            </w:pPr>
            <w:r w:rsidRPr="003168A2">
              <w:rPr>
                <w:lang w:eastAsia="en-US"/>
              </w:rPr>
              <w:t>9.9.3.31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1</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11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p w:rsidR="00382044" w:rsidRPr="003168A2" w:rsidRDefault="00382044" w:rsidP="008927BB">
            <w:pPr>
              <w:pStyle w:val="TAL"/>
              <w:rPr>
                <w:lang w:eastAsia="en-US"/>
              </w:rPr>
            </w:pPr>
            <w:r w:rsidRPr="003168A2">
              <w:rPr>
                <w:lang w:eastAsia="en-US"/>
              </w:rPr>
              <w:t>9.9.2.4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5</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20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p w:rsidR="00382044" w:rsidRPr="003168A2" w:rsidRDefault="00382044" w:rsidP="008927BB">
            <w:pPr>
              <w:pStyle w:val="TAL"/>
              <w:rPr>
                <w:lang w:eastAsia="en-US"/>
              </w:rPr>
            </w:pPr>
            <w:r w:rsidRPr="003168A2">
              <w:rPr>
                <w:lang w:eastAsia="en-US"/>
              </w:rPr>
              <w:t>9.9.2.5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2-34</w:t>
            </w:r>
          </w:p>
        </w:tc>
      </w:tr>
      <w:tr w:rsidR="00382044" w:rsidRPr="003168A2" w:rsidDel="004B7099"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40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 xml:space="preserve">Supported </w:t>
            </w:r>
            <w:proofErr w:type="spellStart"/>
            <w:r w:rsidRPr="003168A2">
              <w:rPr>
                <w:lang w:eastAsia="en-US"/>
              </w:rPr>
              <w:t>Codecs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3168A2">
              <w:rPr>
                <w:lang w:eastAsia="en-US"/>
              </w:rPr>
              <w:t>Supported Codec List</w:t>
            </w:r>
          </w:p>
          <w:p w:rsidR="00382044" w:rsidRPr="003168A2" w:rsidRDefault="00382044" w:rsidP="008927BB">
            <w:pPr>
              <w:pStyle w:val="TAL"/>
              <w:rPr>
                <w:lang w:eastAsia="en-US"/>
              </w:rPr>
            </w:pPr>
            <w:r w:rsidRPr="003168A2">
              <w:rPr>
                <w:lang w:eastAsia="en-US"/>
              </w:rPr>
              <w:t>9.9.2.</w:t>
            </w:r>
            <w:r>
              <w:rPr>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sidRPr="003168A2">
              <w:rPr>
                <w:lang w:eastAsia="en-US"/>
              </w:rPr>
              <w:t>5-n</w:t>
            </w:r>
          </w:p>
        </w:tc>
      </w:tr>
      <w:tr w:rsidR="00382044" w:rsidRPr="003168A2"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835B1B">
              <w:rPr>
                <w:lang w:eastAsia="en-US"/>
              </w:rPr>
              <w:t xml:space="preserve">Additional </w:t>
            </w:r>
            <w:r>
              <w:rPr>
                <w:lang w:eastAsia="en-US"/>
              </w:rPr>
              <w:t>update</w:t>
            </w:r>
            <w:r w:rsidRPr="00835B1B">
              <w:rPr>
                <w:lang w:eastAsia="en-US"/>
              </w:rPr>
              <w:t xml:space="preserve">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sidRPr="00835B1B">
              <w:rPr>
                <w:lang w:eastAsia="en-US"/>
              </w:rPr>
              <w:t xml:space="preserve">Additional </w:t>
            </w:r>
            <w:r>
              <w:rPr>
                <w:lang w:eastAsia="en-US"/>
              </w:rPr>
              <w:t>update</w:t>
            </w:r>
            <w:r w:rsidRPr="00835B1B">
              <w:rPr>
                <w:lang w:eastAsia="en-US"/>
              </w:rPr>
              <w:t xml:space="preserve"> type</w:t>
            </w:r>
            <w:r>
              <w:rPr>
                <w:lang w:eastAsia="en-US"/>
              </w:rPr>
              <w:br/>
              <w:t>9.9.3.0B</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1</w:t>
            </w:r>
          </w:p>
        </w:tc>
      </w:tr>
      <w:tr w:rsidR="00382044" w:rsidRPr="0039141A"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9141A" w:rsidRDefault="00382044" w:rsidP="008927BB">
            <w:pPr>
              <w:pStyle w:val="TAL"/>
              <w:rPr>
                <w:lang w:eastAsia="en-US"/>
              </w:rPr>
            </w:pPr>
            <w:r>
              <w:rPr>
                <w:lang w:eastAsia="en-US"/>
              </w:rPr>
              <w:t>5D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8927BB">
            <w:pPr>
              <w:pStyle w:val="TAL"/>
              <w:rPr>
                <w:lang w:eastAsia="en-US"/>
              </w:rPr>
            </w:pPr>
            <w:r w:rsidRPr="00AE01ED">
              <w:rPr>
                <w:lang w:eastAsia="en-US"/>
              </w:rPr>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sidRPr="00AE01ED">
              <w:rPr>
                <w:lang w:eastAsia="en-US"/>
              </w:rPr>
              <w:t>Voice domain pr</w:t>
            </w:r>
            <w:r>
              <w:rPr>
                <w:lang w:eastAsia="en-US"/>
              </w:rPr>
              <w:t>eference and UE's usage setting</w:t>
            </w:r>
          </w:p>
          <w:p w:rsidR="00382044" w:rsidRPr="0039141A" w:rsidRDefault="00382044" w:rsidP="008927BB">
            <w:pPr>
              <w:pStyle w:val="TAL"/>
              <w:rPr>
                <w:lang w:eastAsia="en-US"/>
              </w:rPr>
            </w:pPr>
            <w:r>
              <w:rPr>
                <w:lang w:eastAsia="en-US"/>
              </w:rPr>
              <w:t>9.9.3.44</w:t>
            </w:r>
          </w:p>
        </w:tc>
        <w:tc>
          <w:tcPr>
            <w:tcW w:w="1134" w:type="dxa"/>
            <w:tcBorders>
              <w:top w:val="single" w:sz="6" w:space="0" w:color="000000"/>
              <w:left w:val="single" w:sz="6" w:space="0" w:color="000000"/>
              <w:bottom w:val="single" w:sz="6" w:space="0" w:color="000000"/>
              <w:right w:val="single" w:sz="6" w:space="0" w:color="000000"/>
            </w:tcBorders>
          </w:tcPr>
          <w:p w:rsidR="00382044" w:rsidRPr="0039141A"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8927B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8927BB">
            <w:pPr>
              <w:pStyle w:val="TAC"/>
              <w:rPr>
                <w:lang w:eastAsia="en-US"/>
              </w:rPr>
            </w:pPr>
            <w:r>
              <w:rPr>
                <w:lang w:eastAsia="en-US"/>
              </w:rPr>
              <w:t>3</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8927BB">
            <w:pPr>
              <w:pStyle w:val="TAL"/>
              <w:rPr>
                <w:lang w:eastAsia="en-US"/>
              </w:rPr>
            </w:pPr>
            <w:r>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Device properties</w:t>
            </w:r>
          </w:p>
          <w:p w:rsidR="00382044" w:rsidRPr="00AE01ED" w:rsidRDefault="00382044" w:rsidP="008927BB">
            <w:pPr>
              <w:pStyle w:val="TAL"/>
              <w:rPr>
                <w:lang w:eastAsia="en-US"/>
              </w:rPr>
            </w:pPr>
            <w:r>
              <w:rPr>
                <w:lang w:eastAsia="en-US"/>
              </w:rPr>
              <w:t>9.9.2.0A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1</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Old GUTI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L"/>
              <w:rPr>
                <w:lang w:eastAsia="en-US"/>
              </w:rPr>
            </w:pPr>
            <w:r>
              <w:rPr>
                <w:lang w:eastAsia="en-US"/>
              </w:rPr>
              <w:t>GUTI type</w:t>
            </w:r>
          </w:p>
          <w:p w:rsidR="00382044" w:rsidRDefault="00382044" w:rsidP="008927BB">
            <w:pPr>
              <w:pStyle w:val="TAL"/>
              <w:rPr>
                <w:lang w:eastAsia="en-US"/>
              </w:rPr>
            </w:pPr>
            <w:r>
              <w:rPr>
                <w:lang w:eastAsia="en-US"/>
              </w:rPr>
              <w:t>9.9.3.45</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sidRPr="003168A2">
              <w:rPr>
                <w:lang w:eastAsia="en-US"/>
              </w:rPr>
              <w:t>1</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 xml:space="preserve">C- </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 xml:space="preserve">MS network feature support </w:t>
            </w:r>
          </w:p>
          <w:p w:rsidR="00382044" w:rsidRDefault="00382044" w:rsidP="008927BB">
            <w:pPr>
              <w:pStyle w:val="TAL"/>
              <w:rPr>
                <w:lang w:eastAsia="en-US"/>
              </w:rPr>
            </w:pPr>
            <w:r>
              <w:rPr>
                <w:lang w:eastAsia="en-US"/>
              </w:rPr>
              <w:t>9.9.3.20A</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8927BB">
            <w:pPr>
              <w:pStyle w:val="TAC"/>
              <w:rPr>
                <w:lang w:eastAsia="en-US"/>
              </w:rPr>
            </w:pPr>
            <w:r>
              <w:rPr>
                <w:lang w:eastAsia="en-US"/>
              </w:rPr>
              <w:t>1</w:t>
            </w:r>
          </w:p>
        </w:tc>
      </w:tr>
      <w:tr w:rsidR="00382044"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10</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sidRPr="00915693">
              <w:rPr>
                <w:lang w:eastAsia="en-US"/>
              </w:rPr>
              <w:t>TMSI based NRI containe</w:t>
            </w:r>
            <w:r>
              <w:rPr>
                <w:lang w:eastAsia="en-US"/>
              </w:rPr>
              <w:t>r</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Network resource identifier container</w:t>
            </w:r>
          </w:p>
          <w:p w:rsidR="00382044" w:rsidRDefault="00382044" w:rsidP="008927BB">
            <w:pPr>
              <w:pStyle w:val="TAL"/>
              <w:rPr>
                <w:lang w:eastAsia="en-US"/>
              </w:rPr>
            </w:pPr>
            <w:r>
              <w:rPr>
                <w:lang w:eastAsia="en-US"/>
              </w:rPr>
              <w:t>9.9.3.24A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C"/>
              <w:rPr>
                <w:lang w:eastAsia="en-US"/>
              </w:rPr>
            </w:pPr>
            <w:r>
              <w:rPr>
                <w:lang w:eastAsia="en-US"/>
              </w:rPr>
              <w:t>4</w:t>
            </w:r>
          </w:p>
        </w:tc>
      </w:tr>
      <w:tr w:rsidR="00382044" w:rsidRPr="00321877"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sidRPr="00321877">
              <w:rPr>
                <w:lang w:eastAsia="en-US"/>
              </w:rPr>
              <w:t>GPRS timer</w:t>
            </w:r>
            <w:r>
              <w:rPr>
                <w:lang w:eastAsia="en-US"/>
              </w:rPr>
              <w:t xml:space="preserve"> 2</w:t>
            </w:r>
          </w:p>
          <w:p w:rsidR="00382044" w:rsidRPr="00321877" w:rsidRDefault="00382044" w:rsidP="008927BB">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Pr>
                <w:lang w:eastAsia="en-US"/>
              </w:rPr>
              <w:t>3</w:t>
            </w:r>
          </w:p>
        </w:tc>
      </w:tr>
      <w:tr w:rsidR="00382044" w:rsidRPr="00321877"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sidRPr="00321877">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sidRPr="00321877">
              <w:rPr>
                <w:lang w:eastAsia="en-US"/>
              </w:rPr>
              <w:t>GPRS timer 3</w:t>
            </w:r>
          </w:p>
          <w:p w:rsidR="00382044" w:rsidRPr="00321877" w:rsidRDefault="00382044" w:rsidP="008927BB">
            <w:pPr>
              <w:pStyle w:val="TAL"/>
              <w:rPr>
                <w:lang w:eastAsia="en-US"/>
              </w:rPr>
            </w:pPr>
            <w:r w:rsidRPr="00321877">
              <w:rPr>
                <w:lang w:eastAsia="en-US"/>
              </w:rPr>
              <w:t>9.9.3.16B</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321877">
              <w:rPr>
                <w:lang w:eastAsia="en-US"/>
              </w:rPr>
              <w:t>3</w:t>
            </w:r>
          </w:p>
        </w:tc>
      </w:tr>
      <w:tr w:rsidR="00382044" w:rsidRPr="00321877" w:rsidTr="008927BB">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8927BB">
            <w:pPr>
              <w:pStyle w:val="TAL"/>
              <w:rPr>
                <w:lang w:eastAsia="en-US"/>
              </w:rPr>
            </w:pPr>
            <w:r>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8927BB">
            <w:pPr>
              <w:pStyle w:val="TAL"/>
              <w:rPr>
                <w:lang w:eastAsia="en-US"/>
              </w:rPr>
            </w:pPr>
            <w:r>
              <w:rPr>
                <w:lang w:eastAsia="en-US"/>
              </w:rPr>
              <w:t>Extended DRX p</w:t>
            </w:r>
            <w:r w:rsidRPr="00710FA5">
              <w:rPr>
                <w:lang w:eastAsia="en-US"/>
              </w:rPr>
              <w:t>arameter</w:t>
            </w:r>
            <w:r>
              <w:rPr>
                <w:lang w:eastAsia="en-US"/>
              </w:rPr>
              <w:t>s</w:t>
            </w:r>
          </w:p>
          <w:p w:rsidR="00382044" w:rsidRPr="00321877" w:rsidRDefault="00382044" w:rsidP="008927BB">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8927BB">
            <w:pPr>
              <w:pStyle w:val="TAC"/>
              <w:rPr>
                <w:lang w:eastAsia="en-US"/>
              </w:rPr>
            </w:pPr>
            <w:r>
              <w:rPr>
                <w:lang w:eastAsia="en-US"/>
              </w:rPr>
              <w:t>3</w:t>
            </w:r>
          </w:p>
        </w:tc>
      </w:tr>
      <w:tr w:rsidR="00331F4F" w:rsidRPr="00321877" w:rsidTr="00331F4F">
        <w:tblPrEx>
          <w:tblCellMar>
            <w:top w:w="0" w:type="dxa"/>
            <w:bottom w:w="0" w:type="dxa"/>
          </w:tblCellMar>
        </w:tblPrEx>
        <w:trPr>
          <w:cantSplit/>
          <w:jc w:val="center"/>
          <w:ins w:id="54" w:author="Huawei_CHV_1" w:date="2016-01-06T06:13:00Z"/>
        </w:trPr>
        <w:tc>
          <w:tcPr>
            <w:tcW w:w="567" w:type="dxa"/>
            <w:tcBorders>
              <w:top w:val="single" w:sz="6" w:space="0" w:color="000000"/>
              <w:left w:val="single" w:sz="6" w:space="0" w:color="000000"/>
              <w:bottom w:val="single" w:sz="6" w:space="0" w:color="000000"/>
              <w:right w:val="single" w:sz="6" w:space="0" w:color="000000"/>
            </w:tcBorders>
          </w:tcPr>
          <w:p w:rsidR="00331F4F" w:rsidRDefault="00331F4F" w:rsidP="008927BB">
            <w:pPr>
              <w:pStyle w:val="TAL"/>
              <w:rPr>
                <w:ins w:id="55" w:author="Huawei_CHV_1" w:date="2016-01-06T06:13:00Z"/>
                <w:lang w:eastAsia="en-US"/>
              </w:rPr>
            </w:pPr>
            <w:ins w:id="56" w:author="Huawei_CHV_1" w:date="2016-01-06T06:13:00Z">
              <w:r>
                <w:rPr>
                  <w:lang w:eastAsia="en-US"/>
                </w:rPr>
                <w:t>XY</w:t>
              </w:r>
            </w:ins>
          </w:p>
        </w:tc>
        <w:tc>
          <w:tcPr>
            <w:tcW w:w="2835" w:type="dxa"/>
            <w:tcBorders>
              <w:top w:val="single" w:sz="6" w:space="0" w:color="000000"/>
              <w:left w:val="single" w:sz="6" w:space="0" w:color="000000"/>
              <w:bottom w:val="single" w:sz="6" w:space="0" w:color="000000"/>
              <w:right w:val="single" w:sz="6" w:space="0" w:color="000000"/>
            </w:tcBorders>
          </w:tcPr>
          <w:p w:rsidR="00331F4F" w:rsidRPr="00321877" w:rsidRDefault="00331F4F" w:rsidP="008927BB">
            <w:pPr>
              <w:pStyle w:val="TAL"/>
              <w:rPr>
                <w:ins w:id="57" w:author="Huawei_CHV_1" w:date="2016-01-06T06:13:00Z"/>
                <w:lang w:eastAsia="en-US"/>
              </w:rPr>
            </w:pPr>
            <w:ins w:id="58" w:author="Huawei_CHV_1" w:date="2016-01-06T06:13:00Z">
              <w:r>
                <w:rPr>
                  <w:lang w:eastAsia="en-US"/>
                </w:rPr>
                <w:t>Preferred network behaviour</w:t>
              </w:r>
            </w:ins>
          </w:p>
        </w:tc>
        <w:tc>
          <w:tcPr>
            <w:tcW w:w="3119" w:type="dxa"/>
            <w:tcBorders>
              <w:top w:val="single" w:sz="6" w:space="0" w:color="000000"/>
              <w:left w:val="single" w:sz="6" w:space="0" w:color="000000"/>
              <w:bottom w:val="single" w:sz="6" w:space="0" w:color="000000"/>
              <w:right w:val="single" w:sz="6" w:space="0" w:color="000000"/>
            </w:tcBorders>
          </w:tcPr>
          <w:p w:rsidR="00331F4F" w:rsidRPr="006C6A75" w:rsidRDefault="00331F4F" w:rsidP="008927BB">
            <w:pPr>
              <w:pStyle w:val="TAL"/>
              <w:rPr>
                <w:ins w:id="59" w:author="Huawei_CHV_1" w:date="2016-01-06T06:13:00Z"/>
                <w:lang w:eastAsia="en-US"/>
              </w:rPr>
            </w:pPr>
            <w:ins w:id="60" w:author="Huawei_CHV_1" w:date="2016-01-06T06:13:00Z">
              <w:r>
                <w:rPr>
                  <w:lang w:eastAsia="en-US"/>
                </w:rPr>
                <w:t>Preferred network behaviour</w:t>
              </w:r>
            </w:ins>
          </w:p>
          <w:p w:rsidR="00331F4F" w:rsidRPr="00321877" w:rsidRDefault="00331F4F" w:rsidP="008927BB">
            <w:pPr>
              <w:pStyle w:val="TAL"/>
              <w:rPr>
                <w:ins w:id="61" w:author="Huawei_CHV_1" w:date="2016-01-06T06:13:00Z"/>
                <w:lang w:eastAsia="en-US"/>
              </w:rPr>
            </w:pPr>
            <w:ins w:id="62" w:author="Huawei_CHV_1" w:date="2016-01-06T06:13:00Z">
              <w:r w:rsidRPr="00542C17">
                <w:rPr>
                  <w:lang w:eastAsia="en-US"/>
                </w:rPr>
                <w:t>9.9.</w:t>
              </w:r>
            </w:ins>
            <w:ins w:id="63" w:author="Huawei_CHV_1" w:date="2016-01-06T06:14:00Z">
              <w:r>
                <w:rPr>
                  <w:lang w:eastAsia="en-US"/>
                </w:rPr>
                <w:t>3.XY</w:t>
              </w:r>
            </w:ins>
          </w:p>
        </w:tc>
        <w:tc>
          <w:tcPr>
            <w:tcW w:w="1134" w:type="dxa"/>
            <w:tcBorders>
              <w:top w:val="single" w:sz="6" w:space="0" w:color="000000"/>
              <w:left w:val="single" w:sz="6" w:space="0" w:color="000000"/>
              <w:bottom w:val="single" w:sz="6" w:space="0" w:color="000000"/>
              <w:right w:val="single" w:sz="6" w:space="0" w:color="000000"/>
            </w:tcBorders>
          </w:tcPr>
          <w:p w:rsidR="00331F4F" w:rsidRPr="00321877" w:rsidRDefault="00331F4F" w:rsidP="008927BB">
            <w:pPr>
              <w:pStyle w:val="TAC"/>
              <w:rPr>
                <w:ins w:id="64" w:author="Huawei_CHV_1" w:date="2016-01-06T06:13:00Z"/>
                <w:lang w:eastAsia="en-US"/>
              </w:rPr>
            </w:pPr>
            <w:ins w:id="65" w:author="Huawei_CHV_1" w:date="2016-01-06T06:13: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8927BB">
            <w:pPr>
              <w:pStyle w:val="TAC"/>
              <w:rPr>
                <w:ins w:id="66" w:author="Huawei_CHV_1" w:date="2016-01-06T06:13:00Z"/>
                <w:lang w:eastAsia="en-US"/>
              </w:rPr>
            </w:pPr>
            <w:ins w:id="67" w:author="Huawei_CHV_1" w:date="2016-01-06T06:13: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8927BB">
            <w:pPr>
              <w:pStyle w:val="TAC"/>
              <w:rPr>
                <w:ins w:id="68" w:author="Huawei_CHV_1" w:date="2016-01-06T06:13:00Z"/>
                <w:lang w:eastAsia="en-US"/>
              </w:rPr>
            </w:pPr>
            <w:ins w:id="69" w:author="Huawei_CHV_1" w:date="2016-01-06T06:13:00Z">
              <w:r>
                <w:rPr>
                  <w:lang w:eastAsia="en-US"/>
                </w:rPr>
                <w:t>3</w:t>
              </w:r>
            </w:ins>
          </w:p>
        </w:tc>
      </w:tr>
    </w:tbl>
    <w:p w:rsidR="00382044" w:rsidRPr="003168A2" w:rsidRDefault="00382044" w:rsidP="00382044"/>
    <w:p w:rsidR="0072402C" w:rsidRDefault="0072402C" w:rsidP="0072402C">
      <w:pPr>
        <w:jc w:val="center"/>
        <w:rPr>
          <w:noProof/>
        </w:rPr>
      </w:pPr>
      <w:bookmarkStart w:id="70" w:name="_Toc438049481"/>
      <w:r w:rsidRPr="00DB12B9">
        <w:rPr>
          <w:noProof/>
          <w:highlight w:val="green"/>
        </w:rPr>
        <w:t>***** Next change *****</w:t>
      </w:r>
    </w:p>
    <w:p w:rsidR="00382044" w:rsidRPr="00AE01ED" w:rsidRDefault="00382044" w:rsidP="00382044">
      <w:pPr>
        <w:pStyle w:val="Heading4"/>
        <w:rPr>
          <w:lang w:val="en-US"/>
        </w:rPr>
      </w:pPr>
      <w:r>
        <w:lastRenderedPageBreak/>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70"/>
    </w:p>
    <w:p w:rsidR="00382044" w:rsidRDefault="00382044" w:rsidP="00382044">
      <w:r w:rsidRPr="00E5483A">
        <w:t xml:space="preserve">This IE shall be included if the </w:t>
      </w:r>
      <w:r>
        <w:t>UE</w:t>
      </w:r>
      <w:r w:rsidRPr="00E5483A">
        <w:t xml:space="preserve"> </w:t>
      </w:r>
      <w:ins w:id="71" w:author="Huawei_CHV_1" w:date="2016-01-06T05:15:00Z">
        <w:r w:rsidR="00B02597">
          <w:t xml:space="preserve">in WB-E-UTRAN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7C5C47" w:rsidRDefault="007C5C47" w:rsidP="007C5C47">
      <w:pPr>
        <w:jc w:val="center"/>
        <w:rPr>
          <w:noProof/>
        </w:rPr>
      </w:pPr>
      <w:bookmarkStart w:id="72" w:name="_Toc438049819"/>
      <w:r w:rsidRPr="00DB12B9">
        <w:rPr>
          <w:noProof/>
          <w:highlight w:val="green"/>
        </w:rPr>
        <w:t>***** Next change *****</w:t>
      </w:r>
    </w:p>
    <w:p w:rsidR="007C5C47" w:rsidRPr="00322138" w:rsidRDefault="007C5C47" w:rsidP="007C5C47">
      <w:pPr>
        <w:pStyle w:val="Heading4"/>
        <w:rPr>
          <w:ins w:id="73" w:author="Huawei_CHV_1" w:date="2016-01-06T06:15:00Z"/>
        </w:rPr>
      </w:pPr>
      <w:ins w:id="74" w:author="Huawei_CHV_1" w:date="2016-01-06T06:15:00Z">
        <w:r>
          <w:t>9.9.3</w:t>
        </w:r>
        <w:proofErr w:type="gramStart"/>
        <w:r w:rsidRPr="00322138">
          <w:t>.</w:t>
        </w:r>
      </w:ins>
      <w:ins w:id="75" w:author="Huawei_CHV_1" w:date="2016-01-06T06:36:00Z">
        <w:r w:rsidR="00EE5FE3">
          <w:t>AB</w:t>
        </w:r>
      </w:ins>
      <w:proofErr w:type="gramEnd"/>
      <w:ins w:id="76" w:author="Huawei_CHV_1" w:date="2016-01-06T06:15:00Z">
        <w:r w:rsidRPr="00322138">
          <w:tab/>
        </w:r>
      </w:ins>
      <w:ins w:id="77" w:author="Huawei_CHV_1" w:date="2016-01-06T06:34:00Z">
        <w:r w:rsidR="00EE5FE3">
          <w:t>Supported</w:t>
        </w:r>
      </w:ins>
      <w:ins w:id="78" w:author="Huawei_CHV_1" w:date="2016-01-06T06:15:00Z">
        <w:r w:rsidRPr="00E01B11">
          <w:t xml:space="preserve"> Network Behaviour</w:t>
        </w:r>
      </w:ins>
    </w:p>
    <w:p w:rsidR="007C5C47" w:rsidRDefault="007C5C47" w:rsidP="007C5C47">
      <w:pPr>
        <w:rPr>
          <w:ins w:id="79" w:author="Huawei_CHV_1" w:date="2016-01-06T06:15:00Z"/>
        </w:rPr>
      </w:pPr>
      <w:ins w:id="80" w:author="Huawei_CHV_1" w:date="2016-01-06T06:15:00Z">
        <w:r w:rsidRPr="002E4167">
          <w:t xml:space="preserve">The purpose of the </w:t>
        </w:r>
      </w:ins>
      <w:ins w:id="81" w:author="Huawei_CHV_1" w:date="2016-01-06T06:34:00Z">
        <w:r w:rsidR="00EE5FE3">
          <w:t>Supported</w:t>
        </w:r>
      </w:ins>
      <w:ins w:id="82" w:author="Huawei_CHV_1" w:date="2016-01-06T06:15:00Z">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w:t>
        </w:r>
      </w:ins>
      <w:ins w:id="83" w:author="Huawei_CHV_1" w:date="2016-01-06T06:34:00Z">
        <w:r w:rsidR="00EE5FE3">
          <w:t>UE</w:t>
        </w:r>
      </w:ins>
      <w:ins w:id="84" w:author="Huawei_CHV_1" w:date="2016-01-06T06:15:00Z">
        <w:r w:rsidRPr="002E4167">
          <w:t xml:space="preserve"> with the </w:t>
        </w:r>
        <w:r>
          <w:t>n</w:t>
        </w:r>
        <w:r w:rsidRPr="00E01B11">
          <w:t xml:space="preserve">etwork </w:t>
        </w:r>
        <w:r>
          <w:t>b</w:t>
        </w:r>
        <w:r w:rsidRPr="00E01B11">
          <w:t>ehaviour</w:t>
        </w:r>
        <w:r w:rsidR="00EE5FE3">
          <w:t xml:space="preserve"> the </w:t>
        </w:r>
      </w:ins>
      <w:ins w:id="85" w:author="Huawei_CHV_1" w:date="2016-01-06T06:34:00Z">
        <w:r w:rsidR="00EE5FE3">
          <w:t xml:space="preserve">network </w:t>
        </w:r>
      </w:ins>
      <w:ins w:id="86" w:author="Huawei_CHV_1" w:date="2016-01-06T06:15:00Z">
        <w:r w:rsidRPr="00E01B11">
          <w:t>support</w:t>
        </w:r>
        <w:r>
          <w:t>s</w:t>
        </w:r>
        <w:r w:rsidR="00EE5FE3">
          <w:t xml:space="preserve"> and what it accepts </w:t>
        </w:r>
        <w:r w:rsidRPr="00E01B11">
          <w:t>to use</w:t>
        </w:r>
        <w:r w:rsidRPr="002E4167">
          <w:t>.</w:t>
        </w:r>
      </w:ins>
    </w:p>
    <w:p w:rsidR="007C5C47" w:rsidRDefault="007C5C47" w:rsidP="007C5C47">
      <w:pPr>
        <w:rPr>
          <w:ins w:id="87" w:author="Huawei_CHV_1" w:date="2016-01-06T06:15:00Z"/>
        </w:rPr>
      </w:pPr>
      <w:ins w:id="88" w:author="Huawei_CHV_1" w:date="2016-01-06T06:15:00Z">
        <w:r w:rsidRPr="00FE320E">
          <w:t xml:space="preserve">The </w:t>
        </w:r>
      </w:ins>
      <w:ins w:id="89" w:author="Huawei_CHV_1" w:date="2016-01-06T06:35:00Z">
        <w:r w:rsidR="00EE5FE3">
          <w:t xml:space="preserve">Supported </w:t>
        </w:r>
      </w:ins>
      <w:ins w:id="90" w:author="Huawei_CHV_1" w:date="2016-01-06T06:15:00Z">
        <w:r>
          <w:t xml:space="preserve">network behaviour </w:t>
        </w:r>
        <w:r w:rsidRPr="00FE320E">
          <w:t>information element is coded as shown in figure </w:t>
        </w:r>
        <w:r>
          <w:t>9.9.3</w:t>
        </w:r>
        <w:r w:rsidR="00EE5FE3">
          <w:t>.</w:t>
        </w:r>
      </w:ins>
      <w:ins w:id="91" w:author="Huawei_CHV_1" w:date="2016-01-06T06:35:00Z">
        <w:r w:rsidR="00EE5FE3">
          <w:t>AB</w:t>
        </w:r>
      </w:ins>
      <w:ins w:id="92" w:author="Huawei_CHV_1" w:date="2016-01-06T06:15:00Z">
        <w:r w:rsidRPr="00FE320E">
          <w:t xml:space="preserve"> and table </w:t>
        </w:r>
        <w:r>
          <w:t>9.9.3</w:t>
        </w:r>
        <w:r w:rsidR="00EE5FE3">
          <w:t>.</w:t>
        </w:r>
      </w:ins>
      <w:ins w:id="93" w:author="Huawei_CHV_1" w:date="2016-01-06T06:36:00Z">
        <w:r w:rsidR="00EE5FE3">
          <w:t>AB</w:t>
        </w:r>
      </w:ins>
      <w:ins w:id="94" w:author="Huawei_CHV_1" w:date="2016-01-06T06:15:00Z">
        <w:r w:rsidRPr="00FE320E">
          <w:t>.</w:t>
        </w:r>
      </w:ins>
    </w:p>
    <w:p w:rsidR="007C5C47" w:rsidRPr="003168A2" w:rsidRDefault="007C5C47" w:rsidP="007C5C47">
      <w:pPr>
        <w:rPr>
          <w:ins w:id="95" w:author="Huawei_CHV_1" w:date="2016-01-06T06:15:00Z"/>
        </w:rPr>
      </w:pPr>
      <w:ins w:id="96" w:author="Huawei_CHV_1" w:date="2016-01-06T06:15:00Z">
        <w:r w:rsidRPr="003168A2">
          <w:t xml:space="preserve">The </w:t>
        </w:r>
      </w:ins>
      <w:ins w:id="97" w:author="Huawei_CHV_1" w:date="2016-01-06T06:36:00Z">
        <w:r w:rsidR="00EE5FE3">
          <w:t xml:space="preserve">Supported </w:t>
        </w:r>
      </w:ins>
      <w:ins w:id="98" w:author="Huawei_CHV_1" w:date="2016-01-06T06:15:00Z">
        <w:r>
          <w:t xml:space="preserve">network behaviour </w:t>
        </w:r>
        <w:r w:rsidRPr="003168A2">
          <w:t xml:space="preserve">is a type 4 information </w:t>
        </w:r>
        <w:r>
          <w:t>element with minimum length of 3</w:t>
        </w:r>
        <w:r w:rsidRPr="003168A2">
          <w:t>.</w:t>
        </w:r>
      </w:ins>
    </w:p>
    <w:p w:rsidR="007C5C47" w:rsidRDefault="007C5C47" w:rsidP="007C5C47">
      <w:pPr>
        <w:pStyle w:val="TH"/>
        <w:rPr>
          <w:ins w:id="99" w:author="Huawei_CHV_1" w:date="2016-01-06T06:15:00Z"/>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7C5C47" w:rsidRPr="00FE320E" w:rsidTr="008927BB">
        <w:tblPrEx>
          <w:tblCellMar>
            <w:top w:w="0" w:type="dxa"/>
            <w:bottom w:w="0" w:type="dxa"/>
          </w:tblCellMar>
        </w:tblPrEx>
        <w:trPr>
          <w:cantSplit/>
          <w:jc w:val="center"/>
          <w:ins w:id="100" w:author="Huawei_CHV_1" w:date="2016-01-06T06:15:00Z"/>
        </w:trPr>
        <w:tc>
          <w:tcPr>
            <w:tcW w:w="765" w:type="dxa"/>
            <w:gridSpan w:val="2"/>
            <w:tcBorders>
              <w:top w:val="nil"/>
              <w:left w:val="nil"/>
              <w:bottom w:val="single" w:sz="4" w:space="0" w:color="auto"/>
              <w:right w:val="nil"/>
            </w:tcBorders>
          </w:tcPr>
          <w:p w:rsidR="007C5C47" w:rsidRPr="00FE320E" w:rsidRDefault="007C5C47" w:rsidP="008927BB">
            <w:pPr>
              <w:pStyle w:val="TAC"/>
              <w:rPr>
                <w:ins w:id="101" w:author="Huawei_CHV_1" w:date="2016-01-06T06:15:00Z"/>
                <w:lang w:eastAsia="en-US"/>
              </w:rPr>
            </w:pPr>
            <w:ins w:id="102" w:author="Huawei_CHV_1" w:date="2016-01-06T06:15:00Z">
              <w:r>
                <w:rPr>
                  <w:lang w:eastAsia="en-US"/>
                </w:rPr>
                <w:t>8</w:t>
              </w:r>
            </w:ins>
          </w:p>
        </w:tc>
        <w:tc>
          <w:tcPr>
            <w:tcW w:w="766" w:type="dxa"/>
            <w:gridSpan w:val="2"/>
            <w:tcBorders>
              <w:top w:val="nil"/>
              <w:left w:val="nil"/>
              <w:bottom w:val="single" w:sz="4" w:space="0" w:color="auto"/>
              <w:right w:val="nil"/>
            </w:tcBorders>
          </w:tcPr>
          <w:p w:rsidR="007C5C47" w:rsidRPr="00FE320E" w:rsidRDefault="007C5C47" w:rsidP="008927BB">
            <w:pPr>
              <w:pStyle w:val="TAC"/>
              <w:rPr>
                <w:ins w:id="103" w:author="Huawei_CHV_1" w:date="2016-01-06T06:15:00Z"/>
                <w:lang w:eastAsia="en-US"/>
              </w:rPr>
            </w:pPr>
            <w:ins w:id="104" w:author="Huawei_CHV_1" w:date="2016-01-06T06:15:00Z">
              <w:r>
                <w:rPr>
                  <w:lang w:eastAsia="en-US"/>
                </w:rPr>
                <w:t>7</w:t>
              </w:r>
            </w:ins>
          </w:p>
        </w:tc>
        <w:tc>
          <w:tcPr>
            <w:tcW w:w="765" w:type="dxa"/>
            <w:gridSpan w:val="2"/>
            <w:tcBorders>
              <w:top w:val="nil"/>
              <w:left w:val="nil"/>
              <w:bottom w:val="single" w:sz="4" w:space="0" w:color="auto"/>
              <w:right w:val="nil"/>
            </w:tcBorders>
          </w:tcPr>
          <w:p w:rsidR="007C5C47" w:rsidRPr="00FE320E" w:rsidRDefault="007C5C47" w:rsidP="008927BB">
            <w:pPr>
              <w:pStyle w:val="TAC"/>
              <w:rPr>
                <w:ins w:id="105" w:author="Huawei_CHV_1" w:date="2016-01-06T06:15:00Z"/>
                <w:lang w:eastAsia="en-US"/>
              </w:rPr>
            </w:pPr>
            <w:ins w:id="106" w:author="Huawei_CHV_1" w:date="2016-01-06T06:15:00Z">
              <w:r>
                <w:rPr>
                  <w:lang w:eastAsia="en-US"/>
                </w:rPr>
                <w:t>6</w:t>
              </w:r>
            </w:ins>
          </w:p>
        </w:tc>
        <w:tc>
          <w:tcPr>
            <w:tcW w:w="766" w:type="dxa"/>
            <w:gridSpan w:val="2"/>
            <w:tcBorders>
              <w:top w:val="nil"/>
              <w:left w:val="nil"/>
              <w:bottom w:val="single" w:sz="4" w:space="0" w:color="auto"/>
              <w:right w:val="nil"/>
            </w:tcBorders>
          </w:tcPr>
          <w:p w:rsidR="007C5C47" w:rsidRPr="00FE320E" w:rsidRDefault="007C5C47" w:rsidP="008927BB">
            <w:pPr>
              <w:pStyle w:val="TAC"/>
              <w:rPr>
                <w:ins w:id="107" w:author="Huawei_CHV_1" w:date="2016-01-06T06:15:00Z"/>
                <w:lang w:eastAsia="en-US"/>
              </w:rPr>
            </w:pPr>
            <w:ins w:id="108" w:author="Huawei_CHV_1" w:date="2016-01-06T06:15:00Z">
              <w:r>
                <w:rPr>
                  <w:lang w:eastAsia="en-US"/>
                </w:rPr>
                <w:t>5</w:t>
              </w:r>
            </w:ins>
          </w:p>
        </w:tc>
        <w:tc>
          <w:tcPr>
            <w:tcW w:w="727" w:type="dxa"/>
            <w:tcBorders>
              <w:top w:val="nil"/>
              <w:left w:val="nil"/>
              <w:bottom w:val="single" w:sz="4" w:space="0" w:color="auto"/>
              <w:right w:val="nil"/>
            </w:tcBorders>
          </w:tcPr>
          <w:p w:rsidR="007C5C47" w:rsidRPr="00FE320E" w:rsidRDefault="007C5C47" w:rsidP="008927BB">
            <w:pPr>
              <w:pStyle w:val="TAC"/>
              <w:rPr>
                <w:ins w:id="109" w:author="Huawei_CHV_1" w:date="2016-01-06T06:15:00Z"/>
                <w:lang w:eastAsia="en-US"/>
              </w:rPr>
            </w:pPr>
            <w:ins w:id="110" w:author="Huawei_CHV_1" w:date="2016-01-06T06:15:00Z">
              <w:r>
                <w:rPr>
                  <w:lang w:eastAsia="en-US"/>
                </w:rPr>
                <w:t>4</w:t>
              </w:r>
            </w:ins>
          </w:p>
        </w:tc>
        <w:tc>
          <w:tcPr>
            <w:tcW w:w="851" w:type="dxa"/>
            <w:tcBorders>
              <w:top w:val="nil"/>
              <w:left w:val="nil"/>
              <w:bottom w:val="single" w:sz="4" w:space="0" w:color="auto"/>
              <w:right w:val="nil"/>
            </w:tcBorders>
          </w:tcPr>
          <w:p w:rsidR="007C5C47" w:rsidRPr="00FE320E" w:rsidRDefault="007C5C47" w:rsidP="008927BB">
            <w:pPr>
              <w:pStyle w:val="TAC"/>
              <w:rPr>
                <w:ins w:id="111" w:author="Huawei_CHV_1" w:date="2016-01-06T06:15:00Z"/>
                <w:lang w:eastAsia="en-US"/>
              </w:rPr>
            </w:pPr>
            <w:ins w:id="112" w:author="Huawei_CHV_1" w:date="2016-01-06T06:15:00Z">
              <w:r>
                <w:rPr>
                  <w:lang w:eastAsia="en-US"/>
                </w:rPr>
                <w:t>3</w:t>
              </w:r>
            </w:ins>
          </w:p>
        </w:tc>
        <w:tc>
          <w:tcPr>
            <w:tcW w:w="720" w:type="dxa"/>
            <w:tcBorders>
              <w:top w:val="nil"/>
              <w:left w:val="nil"/>
              <w:bottom w:val="single" w:sz="4" w:space="0" w:color="auto"/>
              <w:right w:val="nil"/>
            </w:tcBorders>
          </w:tcPr>
          <w:p w:rsidR="007C5C47" w:rsidRPr="00FE320E" w:rsidRDefault="007C5C47" w:rsidP="008927BB">
            <w:pPr>
              <w:pStyle w:val="TAC"/>
              <w:rPr>
                <w:ins w:id="113" w:author="Huawei_CHV_1" w:date="2016-01-06T06:15:00Z"/>
                <w:lang w:eastAsia="en-US"/>
              </w:rPr>
            </w:pPr>
            <w:ins w:id="114" w:author="Huawei_CHV_1" w:date="2016-01-06T06:15:00Z">
              <w:r>
                <w:rPr>
                  <w:lang w:eastAsia="en-US"/>
                </w:rPr>
                <w:t>2</w:t>
              </w:r>
            </w:ins>
          </w:p>
        </w:tc>
        <w:tc>
          <w:tcPr>
            <w:tcW w:w="766" w:type="dxa"/>
            <w:tcBorders>
              <w:top w:val="nil"/>
              <w:left w:val="nil"/>
              <w:bottom w:val="single" w:sz="4" w:space="0" w:color="auto"/>
              <w:right w:val="nil"/>
            </w:tcBorders>
          </w:tcPr>
          <w:p w:rsidR="007C5C47" w:rsidRPr="00FE320E" w:rsidRDefault="007C5C47" w:rsidP="008927BB">
            <w:pPr>
              <w:pStyle w:val="TAC"/>
              <w:rPr>
                <w:ins w:id="115" w:author="Huawei_CHV_1" w:date="2016-01-06T06:15:00Z"/>
                <w:lang w:eastAsia="en-US"/>
              </w:rPr>
            </w:pPr>
            <w:ins w:id="116" w:author="Huawei_CHV_1" w:date="2016-01-06T06:15:00Z">
              <w:r>
                <w:rPr>
                  <w:lang w:eastAsia="en-US"/>
                </w:rPr>
                <w:t>1</w:t>
              </w:r>
            </w:ins>
          </w:p>
        </w:tc>
        <w:tc>
          <w:tcPr>
            <w:tcW w:w="884" w:type="dxa"/>
            <w:tcBorders>
              <w:top w:val="nil"/>
              <w:left w:val="nil"/>
              <w:bottom w:val="nil"/>
              <w:right w:val="nil"/>
            </w:tcBorders>
          </w:tcPr>
          <w:p w:rsidR="007C5C47" w:rsidRPr="00FE320E" w:rsidRDefault="007C5C47" w:rsidP="008927BB">
            <w:pPr>
              <w:pStyle w:val="TAC"/>
              <w:rPr>
                <w:ins w:id="117" w:author="Huawei_CHV_1" w:date="2016-01-06T06:15:00Z"/>
                <w:lang w:eastAsia="en-US"/>
              </w:rPr>
            </w:pPr>
          </w:p>
        </w:tc>
      </w:tr>
      <w:tr w:rsidR="007C5C47" w:rsidRPr="00FE320E" w:rsidTr="008927BB">
        <w:tblPrEx>
          <w:tblCellMar>
            <w:top w:w="0" w:type="dxa"/>
            <w:bottom w:w="0" w:type="dxa"/>
          </w:tblCellMar>
        </w:tblPrEx>
        <w:trPr>
          <w:cantSplit/>
          <w:jc w:val="center"/>
          <w:ins w:id="118"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EE5FE3" w:rsidP="008927BB">
            <w:pPr>
              <w:pStyle w:val="TAC"/>
              <w:rPr>
                <w:ins w:id="119" w:author="Huawei_CHV_1" w:date="2016-01-06T06:15:00Z"/>
                <w:lang w:eastAsia="en-US"/>
              </w:rPr>
            </w:pPr>
            <w:ins w:id="120" w:author="Huawei_CHV_1" w:date="2016-01-06T06:36:00Z">
              <w:r>
                <w:rPr>
                  <w:lang w:eastAsia="en-US"/>
                </w:rPr>
                <w:t>Supported</w:t>
              </w:r>
            </w:ins>
            <w:ins w:id="121" w:author="Huawei_CHV_1" w:date="2016-01-06T06:15:00Z">
              <w:r w:rsidR="007C5C47">
                <w:rPr>
                  <w:lang w:eastAsia="en-US"/>
                </w:rPr>
                <w:t xml:space="preserve"> n</w:t>
              </w:r>
              <w:r w:rsidR="007C5C47" w:rsidRPr="00E01B11">
                <w:rPr>
                  <w:lang w:eastAsia="en-US"/>
                </w:rPr>
                <w:t xml:space="preserve">etwork </w:t>
              </w:r>
              <w:r w:rsidR="007C5C47">
                <w:rPr>
                  <w:lang w:eastAsia="en-US"/>
                </w:rPr>
                <w:t>b</w:t>
              </w:r>
              <w:r w:rsidR="007C5C47" w:rsidRPr="00E01B11">
                <w:rPr>
                  <w:lang w:eastAsia="en-US"/>
                </w:rPr>
                <w:t>ehaviour</w:t>
              </w:r>
              <w:r w:rsidR="007C5C47">
                <w:rPr>
                  <w:lang w:eastAsia="en-US"/>
                </w:rPr>
                <w:t xml:space="preserve"> </w:t>
              </w:r>
              <w:r w:rsidR="007C5C47" w:rsidRPr="00A40973">
                <w:rPr>
                  <w:lang w:eastAsia="en-US"/>
                </w:rPr>
                <w:t>IEI</w:t>
              </w:r>
            </w:ins>
          </w:p>
        </w:tc>
        <w:tc>
          <w:tcPr>
            <w:tcW w:w="884" w:type="dxa"/>
            <w:tcBorders>
              <w:top w:val="nil"/>
              <w:left w:val="nil"/>
              <w:bottom w:val="nil"/>
              <w:right w:val="nil"/>
            </w:tcBorders>
          </w:tcPr>
          <w:p w:rsidR="007C5C47" w:rsidRPr="00FE320E" w:rsidRDefault="007C5C47" w:rsidP="008927BB">
            <w:pPr>
              <w:pStyle w:val="TAL"/>
              <w:rPr>
                <w:ins w:id="122" w:author="Huawei_CHV_1" w:date="2016-01-06T06:15:00Z"/>
                <w:lang w:eastAsia="en-US"/>
              </w:rPr>
            </w:pPr>
            <w:ins w:id="123" w:author="Huawei_CHV_1" w:date="2016-01-06T06:15:00Z">
              <w:r w:rsidRPr="00FE320E">
                <w:rPr>
                  <w:lang w:eastAsia="en-US"/>
                </w:rPr>
                <w:t>octet 1</w:t>
              </w:r>
            </w:ins>
          </w:p>
        </w:tc>
      </w:tr>
      <w:tr w:rsidR="007C5C47" w:rsidRPr="00FE320E" w:rsidTr="008927BB">
        <w:tblPrEx>
          <w:tblCellMar>
            <w:top w:w="0" w:type="dxa"/>
            <w:bottom w:w="0" w:type="dxa"/>
          </w:tblCellMar>
        </w:tblPrEx>
        <w:trPr>
          <w:cantSplit/>
          <w:jc w:val="center"/>
          <w:ins w:id="124"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7C5C47" w:rsidP="008927BB">
            <w:pPr>
              <w:pStyle w:val="TAC"/>
              <w:rPr>
                <w:ins w:id="125" w:author="Huawei_CHV_1" w:date="2016-01-06T06:15:00Z"/>
                <w:lang w:eastAsia="en-US"/>
              </w:rPr>
            </w:pPr>
            <w:ins w:id="126" w:author="Huawei_CHV_1" w:date="2016-01-06T06:15:00Z">
              <w:r>
                <w:rPr>
                  <w:lang w:eastAsia="en-US"/>
                </w:rPr>
                <w:t xml:space="preserve">Length of </w:t>
              </w:r>
            </w:ins>
            <w:ins w:id="127" w:author="Huawei_CHV_1" w:date="2016-01-06T06:36:00Z">
              <w:r w:rsidR="00EE5FE3">
                <w:rPr>
                  <w:lang w:eastAsia="en-US"/>
                </w:rPr>
                <w:t>Supported</w:t>
              </w:r>
            </w:ins>
            <w:ins w:id="128" w:author="Huawei_CHV_1" w:date="2016-01-06T06:15:00Z">
              <w:r>
                <w:rPr>
                  <w:lang w:eastAsia="en-US"/>
                </w:rPr>
                <w:t xml:space="preserve">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7C5C47" w:rsidRPr="00FE320E" w:rsidRDefault="007C5C47" w:rsidP="008927BB">
            <w:pPr>
              <w:pStyle w:val="TAL"/>
              <w:rPr>
                <w:ins w:id="129" w:author="Huawei_CHV_1" w:date="2016-01-06T06:15:00Z"/>
                <w:lang w:eastAsia="en-US"/>
              </w:rPr>
            </w:pPr>
            <w:ins w:id="130" w:author="Huawei_CHV_1" w:date="2016-01-06T06:15:00Z">
              <w:r w:rsidRPr="00FE320E">
                <w:rPr>
                  <w:lang w:eastAsia="en-US"/>
                </w:rPr>
                <w:t xml:space="preserve">octet </w:t>
              </w:r>
              <w:r>
                <w:rPr>
                  <w:lang w:eastAsia="en-US"/>
                </w:rPr>
                <w:t>2</w:t>
              </w:r>
            </w:ins>
          </w:p>
        </w:tc>
      </w:tr>
      <w:tr w:rsidR="00CC0BFD" w:rsidRPr="00FE320E" w:rsidTr="008927BB">
        <w:tblPrEx>
          <w:tblCellMar>
            <w:top w:w="0" w:type="dxa"/>
            <w:bottom w:w="0" w:type="dxa"/>
          </w:tblCellMar>
        </w:tblPrEx>
        <w:trPr>
          <w:cantSplit/>
          <w:jc w:val="center"/>
          <w:ins w:id="131" w:author="Huawei_CHV_1" w:date="2016-01-06T06:38:00Z"/>
        </w:trPr>
        <w:tc>
          <w:tcPr>
            <w:tcW w:w="757" w:type="dxa"/>
            <w:tcBorders>
              <w:top w:val="single" w:sz="4" w:space="0" w:color="auto"/>
              <w:left w:val="single" w:sz="4" w:space="0" w:color="auto"/>
              <w:bottom w:val="single" w:sz="4" w:space="0" w:color="auto"/>
              <w:right w:val="single" w:sz="4" w:space="0" w:color="auto"/>
            </w:tcBorders>
          </w:tcPr>
          <w:p w:rsidR="00CC0BFD" w:rsidRDefault="00CC0BFD" w:rsidP="008927BB">
            <w:pPr>
              <w:pStyle w:val="TAC"/>
              <w:rPr>
                <w:ins w:id="132" w:author="Huawei_CHV_1" w:date="2016-01-06T06:38:00Z"/>
                <w:lang w:eastAsia="en-US"/>
              </w:rPr>
            </w:pPr>
            <w:ins w:id="133" w:author="Huawei_CHV_1" w:date="2016-01-06T06:38:00Z">
              <w:r>
                <w:rPr>
                  <w:lang w:eastAsia="en-US"/>
                </w:rPr>
                <w:t>0</w:t>
              </w:r>
            </w:ins>
          </w:p>
          <w:p w:rsidR="00CC0BFD" w:rsidRPr="00FE320E" w:rsidRDefault="00CC0BFD" w:rsidP="008927BB">
            <w:pPr>
              <w:pStyle w:val="TAC"/>
              <w:rPr>
                <w:ins w:id="134" w:author="Huawei_CHV_1" w:date="2016-01-06T06:38:00Z"/>
                <w:lang w:eastAsia="en-US"/>
              </w:rPr>
            </w:pPr>
            <w:ins w:id="135"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8927BB">
            <w:pPr>
              <w:pStyle w:val="TAC"/>
              <w:rPr>
                <w:ins w:id="136" w:author="Huawei_CHV_1" w:date="2016-01-06T06:38:00Z"/>
                <w:lang w:eastAsia="en-US"/>
              </w:rPr>
            </w:pPr>
            <w:ins w:id="137" w:author="Huawei_CHV_1" w:date="2016-01-06T06:38:00Z">
              <w:r>
                <w:rPr>
                  <w:lang w:eastAsia="en-US"/>
                </w:rPr>
                <w:t>0</w:t>
              </w:r>
            </w:ins>
          </w:p>
          <w:p w:rsidR="00CC0BFD" w:rsidRPr="00FE320E" w:rsidRDefault="00CC0BFD" w:rsidP="008927BB">
            <w:pPr>
              <w:pStyle w:val="TAC"/>
              <w:rPr>
                <w:ins w:id="138" w:author="Huawei_CHV_1" w:date="2016-01-06T06:38:00Z"/>
                <w:lang w:eastAsia="en-US"/>
              </w:rPr>
            </w:pPr>
            <w:ins w:id="139"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8927BB">
            <w:pPr>
              <w:pStyle w:val="TAC"/>
              <w:rPr>
                <w:ins w:id="140" w:author="Huawei_CHV_1" w:date="2016-01-06T06:38:00Z"/>
                <w:lang w:eastAsia="en-US"/>
              </w:rPr>
            </w:pPr>
            <w:ins w:id="141" w:author="Huawei_CHV_1" w:date="2016-01-06T06:38:00Z">
              <w:r>
                <w:rPr>
                  <w:lang w:eastAsia="en-US"/>
                </w:rPr>
                <w:t>0</w:t>
              </w:r>
            </w:ins>
          </w:p>
          <w:p w:rsidR="00CC0BFD" w:rsidRPr="00FE320E" w:rsidRDefault="00CC0BFD" w:rsidP="008927BB">
            <w:pPr>
              <w:pStyle w:val="TAC"/>
              <w:rPr>
                <w:ins w:id="142" w:author="Huawei_CHV_1" w:date="2016-01-06T06:38:00Z"/>
                <w:lang w:eastAsia="en-US"/>
              </w:rPr>
            </w:pPr>
            <w:ins w:id="143"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8927BB">
            <w:pPr>
              <w:pStyle w:val="TAC"/>
              <w:rPr>
                <w:ins w:id="144" w:author="Huawei_CHV_1" w:date="2016-01-06T06:38:00Z"/>
                <w:lang w:eastAsia="en-US"/>
              </w:rPr>
            </w:pPr>
            <w:ins w:id="145" w:author="Huawei_CHV_1" w:date="2016-01-06T06:38:00Z">
              <w:r>
                <w:rPr>
                  <w:lang w:eastAsia="en-US"/>
                </w:rPr>
                <w:t>0</w:t>
              </w:r>
            </w:ins>
          </w:p>
          <w:p w:rsidR="00CC0BFD" w:rsidRDefault="00CC0BFD" w:rsidP="008927BB">
            <w:pPr>
              <w:pStyle w:val="TAC"/>
              <w:rPr>
                <w:ins w:id="146" w:author="Huawei_CHV_1" w:date="2016-01-06T06:38:00Z"/>
                <w:lang w:eastAsia="en-US"/>
              </w:rPr>
            </w:pPr>
            <w:ins w:id="147"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8927BB">
            <w:pPr>
              <w:pStyle w:val="TAC"/>
              <w:rPr>
                <w:ins w:id="148" w:author="Huawei_CHV_1" w:date="2016-01-06T06:38:00Z"/>
                <w:lang w:eastAsia="en-US"/>
              </w:rPr>
            </w:pPr>
            <w:ins w:id="149" w:author="Huawei_CHV_1" w:date="2016-01-06T06:38:00Z">
              <w:r>
                <w:rPr>
                  <w:lang w:eastAsia="en-US"/>
                </w:rPr>
                <w:t>0</w:t>
              </w:r>
            </w:ins>
          </w:p>
          <w:p w:rsidR="00CC0BFD" w:rsidRPr="00FE320E" w:rsidRDefault="00CC0BFD" w:rsidP="008927BB">
            <w:pPr>
              <w:pStyle w:val="TAC"/>
              <w:rPr>
                <w:ins w:id="150" w:author="Huawei_CHV_1" w:date="2016-01-06T06:38:00Z"/>
                <w:lang w:eastAsia="en-US"/>
              </w:rPr>
            </w:pPr>
            <w:ins w:id="151" w:author="Huawei_CHV_1" w:date="2016-01-06T06:38:00Z">
              <w:r>
                <w:rPr>
                  <w:lang w:eastAsia="en-US"/>
                </w:rPr>
                <w:t>Spare</w:t>
              </w:r>
            </w:ins>
          </w:p>
        </w:tc>
        <w:tc>
          <w:tcPr>
            <w:tcW w:w="851" w:type="dxa"/>
            <w:tcBorders>
              <w:top w:val="single" w:sz="4" w:space="0" w:color="auto"/>
              <w:left w:val="single" w:sz="4" w:space="0" w:color="auto"/>
              <w:bottom w:val="single" w:sz="4" w:space="0" w:color="auto"/>
              <w:right w:val="single" w:sz="4" w:space="0" w:color="auto"/>
            </w:tcBorders>
          </w:tcPr>
          <w:p w:rsidR="00CC0BFD" w:rsidRDefault="00DD5096" w:rsidP="008927BB">
            <w:pPr>
              <w:pStyle w:val="TAC"/>
              <w:rPr>
                <w:ins w:id="152" w:author="Huawei_CHV_1" w:date="2016-01-06T06:38:00Z"/>
                <w:lang w:eastAsia="en-US"/>
              </w:rPr>
            </w:pPr>
            <w:ins w:id="153" w:author="Huawei_CHV_1" w:date="2016-01-06T06:43:00Z">
              <w:r>
                <w:rPr>
                  <w:lang w:eastAsia="en-US"/>
                </w:rPr>
                <w:t>SMS only indicator</w:t>
              </w:r>
            </w:ins>
          </w:p>
        </w:tc>
        <w:tc>
          <w:tcPr>
            <w:tcW w:w="1486" w:type="dxa"/>
            <w:gridSpan w:val="2"/>
            <w:tcBorders>
              <w:top w:val="single" w:sz="4" w:space="0" w:color="auto"/>
              <w:left w:val="single" w:sz="4" w:space="0" w:color="auto"/>
              <w:bottom w:val="single" w:sz="4" w:space="0" w:color="auto"/>
              <w:right w:val="single" w:sz="4" w:space="0" w:color="auto"/>
            </w:tcBorders>
          </w:tcPr>
          <w:p w:rsidR="00CC0BFD" w:rsidRPr="00FE320E" w:rsidRDefault="00CC0BFD" w:rsidP="008927BB">
            <w:pPr>
              <w:pStyle w:val="TAC"/>
              <w:rPr>
                <w:ins w:id="154" w:author="Huawei_CHV_1" w:date="2016-01-06T06:38:00Z"/>
                <w:lang w:eastAsia="en-US"/>
              </w:rPr>
            </w:pPr>
            <w:ins w:id="155" w:author="Huawei_CHV_1" w:date="2016-01-06T06:38:00Z">
              <w:r>
                <w:rPr>
                  <w:lang w:eastAsia="en-US"/>
                </w:rPr>
                <w:t>Accepted network behaviour value</w:t>
              </w:r>
            </w:ins>
          </w:p>
        </w:tc>
        <w:tc>
          <w:tcPr>
            <w:tcW w:w="884" w:type="dxa"/>
            <w:tcBorders>
              <w:top w:val="nil"/>
              <w:left w:val="nil"/>
              <w:bottom w:val="nil"/>
              <w:right w:val="nil"/>
            </w:tcBorders>
          </w:tcPr>
          <w:p w:rsidR="00CC0BFD" w:rsidRPr="00FE320E" w:rsidRDefault="00CC0BFD" w:rsidP="008927BB">
            <w:pPr>
              <w:pStyle w:val="TAL"/>
              <w:rPr>
                <w:ins w:id="156" w:author="Huawei_CHV_1" w:date="2016-01-06T06:38:00Z"/>
                <w:lang w:eastAsia="en-US"/>
              </w:rPr>
            </w:pPr>
            <w:ins w:id="157" w:author="Huawei_CHV_1" w:date="2016-01-06T06:38:00Z">
              <w:r w:rsidRPr="00FE320E">
                <w:rPr>
                  <w:lang w:eastAsia="en-US"/>
                </w:rPr>
                <w:t xml:space="preserve">octet </w:t>
              </w:r>
              <w:r>
                <w:rPr>
                  <w:lang w:eastAsia="en-US"/>
                </w:rPr>
                <w:t>3</w:t>
              </w:r>
            </w:ins>
          </w:p>
        </w:tc>
      </w:tr>
    </w:tbl>
    <w:p w:rsidR="007C5C47" w:rsidRPr="00FE320E" w:rsidRDefault="007C5C47" w:rsidP="007C5C47">
      <w:pPr>
        <w:pStyle w:val="TAN"/>
        <w:rPr>
          <w:ins w:id="158" w:author="Huawei_CHV_1" w:date="2016-01-06T06:15:00Z"/>
        </w:rPr>
      </w:pPr>
    </w:p>
    <w:p w:rsidR="007C5C47" w:rsidRPr="00FE320E" w:rsidRDefault="007C5C47" w:rsidP="007C5C47">
      <w:pPr>
        <w:pStyle w:val="TF"/>
        <w:rPr>
          <w:ins w:id="159" w:author="Huawei_CHV_1" w:date="2016-01-06T06:15:00Z"/>
        </w:rPr>
      </w:pPr>
      <w:ins w:id="160" w:author="Huawei_CHV_1" w:date="2016-01-06T06:15:00Z">
        <w:r w:rsidRPr="00FE320E">
          <w:t xml:space="preserve">Figure </w:t>
        </w:r>
        <w:r>
          <w:t>9.9.3</w:t>
        </w:r>
        <w:r w:rsidR="00EE5FE3">
          <w:t>.</w:t>
        </w:r>
      </w:ins>
      <w:ins w:id="161" w:author="Huawei_CHV_1" w:date="2016-01-06T06:37:00Z">
        <w:r w:rsidR="00EE5FE3">
          <w:t>AB</w:t>
        </w:r>
      </w:ins>
      <w:ins w:id="162"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7C5C47" w:rsidRPr="00FE320E" w:rsidRDefault="007C5C47" w:rsidP="007C5C47">
      <w:pPr>
        <w:pStyle w:val="TH"/>
        <w:rPr>
          <w:ins w:id="163" w:author="Huawei_CHV_1" w:date="2016-01-06T06:15:00Z"/>
        </w:rPr>
      </w:pPr>
      <w:ins w:id="164" w:author="Huawei_CHV_1" w:date="2016-01-06T06:15:00Z">
        <w:r w:rsidRPr="00FE320E">
          <w:t xml:space="preserve">Table </w:t>
        </w:r>
        <w:r>
          <w:t>9.9.3</w:t>
        </w:r>
        <w:r w:rsidR="00EE5FE3">
          <w:t>.</w:t>
        </w:r>
      </w:ins>
      <w:ins w:id="165" w:author="Huawei_CHV_1" w:date="2016-01-06T06:37:00Z">
        <w:r w:rsidR="00EE5FE3">
          <w:t>AB</w:t>
        </w:r>
      </w:ins>
      <w:ins w:id="166"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7C5C47" w:rsidRPr="00FE320E" w:rsidTr="008927BB">
        <w:tblPrEx>
          <w:tblCellMar>
            <w:top w:w="0" w:type="dxa"/>
            <w:bottom w:w="0" w:type="dxa"/>
          </w:tblCellMar>
        </w:tblPrEx>
        <w:trPr>
          <w:cantSplit/>
          <w:jc w:val="center"/>
          <w:ins w:id="167" w:author="Huawei_CHV_1" w:date="2016-01-06T06:15:00Z"/>
        </w:trPr>
        <w:tc>
          <w:tcPr>
            <w:tcW w:w="7087" w:type="dxa"/>
            <w:gridSpan w:val="5"/>
          </w:tcPr>
          <w:p w:rsidR="007C5C47" w:rsidRPr="00FE320E" w:rsidRDefault="009277F8" w:rsidP="008927BB">
            <w:pPr>
              <w:pStyle w:val="TAL"/>
              <w:rPr>
                <w:ins w:id="168" w:author="Huawei_CHV_1" w:date="2016-01-06T06:15:00Z"/>
                <w:lang w:eastAsia="en-US"/>
              </w:rPr>
            </w:pPr>
            <w:ins w:id="169" w:author="Huawei_CHV_1" w:date="2016-01-06T06:39:00Z">
              <w:r>
                <w:rPr>
                  <w:lang w:eastAsia="en-US"/>
                </w:rPr>
                <w:t>Accepted network behaviour value</w:t>
              </w:r>
            </w:ins>
            <w:ins w:id="170" w:author="Huawei_CHV_1" w:date="2016-01-06T06:15:00Z">
              <w:r w:rsidR="007C5C47" w:rsidRPr="00FE320E">
                <w:rPr>
                  <w:lang w:eastAsia="en-US"/>
                </w:rPr>
                <w:t xml:space="preserve"> (octet </w:t>
              </w:r>
              <w:r w:rsidR="007C5C47">
                <w:rPr>
                  <w:lang w:eastAsia="en-US"/>
                </w:rPr>
                <w:t>3</w:t>
              </w:r>
              <w:r w:rsidR="007C5C47" w:rsidRPr="00FE320E">
                <w:rPr>
                  <w:lang w:eastAsia="en-US"/>
                </w:rPr>
                <w:t>, bit 1</w:t>
              </w:r>
            </w:ins>
            <w:ins w:id="171" w:author="Huawei_CHV_1" w:date="2016-01-06T06:39:00Z">
              <w:r>
                <w:rPr>
                  <w:lang w:eastAsia="en-US"/>
                </w:rPr>
                <w:t xml:space="preserve"> to 2</w:t>
              </w:r>
            </w:ins>
            <w:ins w:id="172" w:author="Huawei_CHV_1" w:date="2016-01-06T06:15:00Z">
              <w:r w:rsidR="007C5C47" w:rsidRPr="00FE320E">
                <w:rPr>
                  <w:lang w:eastAsia="en-US"/>
                </w:rPr>
                <w:t>)</w:t>
              </w:r>
            </w:ins>
          </w:p>
        </w:tc>
      </w:tr>
      <w:tr w:rsidR="007C5C47" w:rsidRPr="00FE320E" w:rsidTr="008927BB">
        <w:tblPrEx>
          <w:tblCellMar>
            <w:top w:w="0" w:type="dxa"/>
            <w:bottom w:w="0" w:type="dxa"/>
          </w:tblCellMar>
        </w:tblPrEx>
        <w:trPr>
          <w:cantSplit/>
          <w:jc w:val="center"/>
          <w:ins w:id="173" w:author="Huawei_CHV_1" w:date="2016-01-06T06:15:00Z"/>
        </w:trPr>
        <w:tc>
          <w:tcPr>
            <w:tcW w:w="7087" w:type="dxa"/>
            <w:gridSpan w:val="5"/>
          </w:tcPr>
          <w:p w:rsidR="007C5C47" w:rsidRPr="00FE320E" w:rsidRDefault="007C5C47" w:rsidP="008927BB">
            <w:pPr>
              <w:pStyle w:val="TAL"/>
              <w:rPr>
                <w:ins w:id="174" w:author="Huawei_CHV_1" w:date="2016-01-06T06:15:00Z"/>
                <w:lang w:eastAsia="en-US"/>
              </w:rPr>
            </w:pPr>
          </w:p>
          <w:p w:rsidR="007C5C47" w:rsidRPr="00FE320E" w:rsidRDefault="007C5C47" w:rsidP="008927BB">
            <w:pPr>
              <w:pStyle w:val="TAL"/>
              <w:rPr>
                <w:ins w:id="175" w:author="Huawei_CHV_1" w:date="2016-01-06T06:15:00Z"/>
                <w:lang w:eastAsia="en-US"/>
              </w:rPr>
            </w:pPr>
            <w:ins w:id="176" w:author="Huawei_CHV_1" w:date="2016-01-06T06:15:00Z">
              <w:r w:rsidRPr="00FE320E">
                <w:rPr>
                  <w:lang w:eastAsia="en-US"/>
                </w:rPr>
                <w:t>Bit</w:t>
              </w:r>
            </w:ins>
          </w:p>
        </w:tc>
      </w:tr>
      <w:tr w:rsidR="007C5C47" w:rsidRPr="00FE320E" w:rsidTr="008927BB">
        <w:tblPrEx>
          <w:tblCellMar>
            <w:top w:w="0" w:type="dxa"/>
            <w:bottom w:w="0" w:type="dxa"/>
          </w:tblCellMar>
        </w:tblPrEx>
        <w:trPr>
          <w:cantSplit/>
          <w:jc w:val="center"/>
          <w:ins w:id="177" w:author="Huawei_CHV_1" w:date="2016-01-06T06:15:00Z"/>
        </w:trPr>
        <w:tc>
          <w:tcPr>
            <w:tcW w:w="284" w:type="dxa"/>
          </w:tcPr>
          <w:p w:rsidR="007C5C47" w:rsidRPr="00FE320E" w:rsidRDefault="007C5C47" w:rsidP="008927BB">
            <w:pPr>
              <w:pStyle w:val="TAH"/>
              <w:rPr>
                <w:ins w:id="178" w:author="Huawei_CHV_1" w:date="2016-01-06T06:15:00Z"/>
                <w:lang w:eastAsia="en-US"/>
              </w:rPr>
            </w:pPr>
            <w:ins w:id="179" w:author="Huawei_CHV_1" w:date="2016-01-06T06:15:00Z">
              <w:r>
                <w:rPr>
                  <w:lang w:eastAsia="en-US"/>
                </w:rPr>
                <w:t>5</w:t>
              </w:r>
            </w:ins>
          </w:p>
        </w:tc>
        <w:tc>
          <w:tcPr>
            <w:tcW w:w="284" w:type="dxa"/>
          </w:tcPr>
          <w:p w:rsidR="007C5C47" w:rsidRPr="00FE320E" w:rsidRDefault="007C5C47" w:rsidP="008927BB">
            <w:pPr>
              <w:pStyle w:val="TAH"/>
              <w:rPr>
                <w:ins w:id="180" w:author="Huawei_CHV_1" w:date="2016-01-06T06:15:00Z"/>
                <w:lang w:eastAsia="en-US"/>
              </w:rPr>
            </w:pPr>
            <w:ins w:id="181" w:author="Huawei_CHV_1" w:date="2016-01-06T06:15:00Z">
              <w:r>
                <w:rPr>
                  <w:lang w:eastAsia="en-US"/>
                </w:rPr>
                <w:t>4</w:t>
              </w:r>
            </w:ins>
          </w:p>
        </w:tc>
        <w:tc>
          <w:tcPr>
            <w:tcW w:w="283" w:type="dxa"/>
          </w:tcPr>
          <w:p w:rsidR="007C5C47" w:rsidRPr="00FE320E" w:rsidRDefault="007C5C47" w:rsidP="008927BB">
            <w:pPr>
              <w:pStyle w:val="TAH"/>
              <w:rPr>
                <w:ins w:id="182" w:author="Huawei_CHV_1" w:date="2016-01-06T06:15:00Z"/>
                <w:lang w:eastAsia="en-US"/>
              </w:rPr>
            </w:pPr>
          </w:p>
        </w:tc>
        <w:tc>
          <w:tcPr>
            <w:tcW w:w="283" w:type="dxa"/>
          </w:tcPr>
          <w:p w:rsidR="007C5C47" w:rsidRPr="00FE320E" w:rsidRDefault="007C5C47" w:rsidP="008927BB">
            <w:pPr>
              <w:pStyle w:val="TAH"/>
              <w:rPr>
                <w:ins w:id="183" w:author="Huawei_CHV_1" w:date="2016-01-06T06:15:00Z"/>
                <w:lang w:eastAsia="en-US"/>
              </w:rPr>
            </w:pPr>
          </w:p>
        </w:tc>
        <w:tc>
          <w:tcPr>
            <w:tcW w:w="5953" w:type="dxa"/>
          </w:tcPr>
          <w:p w:rsidR="007C5C47" w:rsidRPr="00FE320E" w:rsidRDefault="007C5C47" w:rsidP="008927BB">
            <w:pPr>
              <w:pStyle w:val="TAL"/>
              <w:rPr>
                <w:ins w:id="184" w:author="Huawei_CHV_1" w:date="2016-01-06T06:15:00Z"/>
                <w:lang w:eastAsia="en-US"/>
              </w:rPr>
            </w:pPr>
          </w:p>
        </w:tc>
      </w:tr>
      <w:tr w:rsidR="007C5C47" w:rsidRPr="00FE320E" w:rsidTr="008927BB">
        <w:tblPrEx>
          <w:tblCellMar>
            <w:top w:w="0" w:type="dxa"/>
            <w:bottom w:w="0" w:type="dxa"/>
          </w:tblCellMar>
        </w:tblPrEx>
        <w:trPr>
          <w:cantSplit/>
          <w:jc w:val="center"/>
          <w:ins w:id="185" w:author="Huawei_CHV_1" w:date="2016-01-06T06:15:00Z"/>
        </w:trPr>
        <w:tc>
          <w:tcPr>
            <w:tcW w:w="284" w:type="dxa"/>
          </w:tcPr>
          <w:p w:rsidR="007C5C47" w:rsidRPr="00FE320E" w:rsidRDefault="007C5C47" w:rsidP="008927BB">
            <w:pPr>
              <w:pStyle w:val="TAC"/>
              <w:rPr>
                <w:ins w:id="186" w:author="Huawei_CHV_1" w:date="2016-01-06T06:15:00Z"/>
                <w:lang w:eastAsia="en-US"/>
              </w:rPr>
            </w:pPr>
            <w:ins w:id="187" w:author="Huawei_CHV_1" w:date="2016-01-06T06:15:00Z">
              <w:r w:rsidRPr="00FE320E">
                <w:rPr>
                  <w:lang w:eastAsia="en-US"/>
                </w:rPr>
                <w:t>0</w:t>
              </w:r>
            </w:ins>
          </w:p>
        </w:tc>
        <w:tc>
          <w:tcPr>
            <w:tcW w:w="284" w:type="dxa"/>
          </w:tcPr>
          <w:p w:rsidR="007C5C47" w:rsidRPr="00FE320E" w:rsidRDefault="007C5C47" w:rsidP="008927BB">
            <w:pPr>
              <w:pStyle w:val="TAC"/>
              <w:rPr>
                <w:ins w:id="188" w:author="Huawei_CHV_1" w:date="2016-01-06T06:15:00Z"/>
                <w:lang w:eastAsia="en-US"/>
              </w:rPr>
            </w:pPr>
            <w:ins w:id="189" w:author="Huawei_CHV_1" w:date="2016-01-06T06:15:00Z">
              <w:r>
                <w:rPr>
                  <w:lang w:eastAsia="en-US"/>
                </w:rPr>
                <w:t>0</w:t>
              </w:r>
            </w:ins>
          </w:p>
        </w:tc>
        <w:tc>
          <w:tcPr>
            <w:tcW w:w="283" w:type="dxa"/>
          </w:tcPr>
          <w:p w:rsidR="007C5C47" w:rsidRPr="00FE320E" w:rsidRDefault="007C5C47" w:rsidP="008927BB">
            <w:pPr>
              <w:pStyle w:val="TAC"/>
              <w:rPr>
                <w:ins w:id="190" w:author="Huawei_CHV_1" w:date="2016-01-06T06:15:00Z"/>
                <w:lang w:eastAsia="en-US"/>
              </w:rPr>
            </w:pPr>
          </w:p>
        </w:tc>
        <w:tc>
          <w:tcPr>
            <w:tcW w:w="283" w:type="dxa"/>
          </w:tcPr>
          <w:p w:rsidR="007C5C47" w:rsidRPr="00FE320E" w:rsidRDefault="007C5C47" w:rsidP="008927BB">
            <w:pPr>
              <w:pStyle w:val="TAC"/>
              <w:rPr>
                <w:ins w:id="191" w:author="Huawei_CHV_1" w:date="2016-01-06T06:15:00Z"/>
                <w:lang w:eastAsia="en-US"/>
              </w:rPr>
            </w:pPr>
          </w:p>
        </w:tc>
        <w:tc>
          <w:tcPr>
            <w:tcW w:w="5953" w:type="dxa"/>
          </w:tcPr>
          <w:p w:rsidR="007C5C47" w:rsidRPr="000A7E63" w:rsidRDefault="007C5C47" w:rsidP="00AB7705">
            <w:pPr>
              <w:pStyle w:val="TAL"/>
              <w:rPr>
                <w:ins w:id="192" w:author="Huawei_CHV_1" w:date="2016-01-06T06:15:00Z"/>
                <w:lang w:eastAsia="en-US"/>
              </w:rPr>
            </w:pPr>
            <w:ins w:id="193"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w:t>
              </w:r>
            </w:ins>
            <w:ins w:id="194" w:author="Huawei_CHV_1" w:date="2016-01-06T06:39:00Z">
              <w:r w:rsidR="00AB7705">
                <w:rPr>
                  <w:lang w:eastAsia="en-US"/>
                </w:rPr>
                <w:t>accepted</w:t>
              </w:r>
            </w:ins>
          </w:p>
        </w:tc>
      </w:tr>
      <w:tr w:rsidR="007C5C47" w:rsidRPr="00FE320E" w:rsidTr="008927BB">
        <w:tblPrEx>
          <w:tblCellMar>
            <w:top w:w="0" w:type="dxa"/>
            <w:bottom w:w="0" w:type="dxa"/>
          </w:tblCellMar>
        </w:tblPrEx>
        <w:trPr>
          <w:cantSplit/>
          <w:jc w:val="center"/>
          <w:ins w:id="195" w:author="Huawei_CHV_1" w:date="2016-01-06T06:15:00Z"/>
        </w:trPr>
        <w:tc>
          <w:tcPr>
            <w:tcW w:w="284" w:type="dxa"/>
          </w:tcPr>
          <w:p w:rsidR="007C5C47" w:rsidRPr="00FE320E" w:rsidRDefault="007C5C47" w:rsidP="008927BB">
            <w:pPr>
              <w:pStyle w:val="TAC"/>
              <w:rPr>
                <w:ins w:id="196" w:author="Huawei_CHV_1" w:date="2016-01-06T06:15:00Z"/>
                <w:lang w:eastAsia="en-US"/>
              </w:rPr>
            </w:pPr>
            <w:ins w:id="197" w:author="Huawei_CHV_1" w:date="2016-01-06T06:15:00Z">
              <w:r>
                <w:rPr>
                  <w:lang w:eastAsia="en-US"/>
                </w:rPr>
                <w:t>0</w:t>
              </w:r>
            </w:ins>
          </w:p>
        </w:tc>
        <w:tc>
          <w:tcPr>
            <w:tcW w:w="284" w:type="dxa"/>
          </w:tcPr>
          <w:p w:rsidR="007C5C47" w:rsidRPr="00FE320E" w:rsidRDefault="007C5C47" w:rsidP="008927BB">
            <w:pPr>
              <w:pStyle w:val="TAC"/>
              <w:rPr>
                <w:ins w:id="198" w:author="Huawei_CHV_1" w:date="2016-01-06T06:15:00Z"/>
                <w:lang w:eastAsia="en-US"/>
              </w:rPr>
            </w:pPr>
            <w:ins w:id="199" w:author="Huawei_CHV_1" w:date="2016-01-06T06:15:00Z">
              <w:r>
                <w:rPr>
                  <w:lang w:eastAsia="en-US"/>
                </w:rPr>
                <w:t>1</w:t>
              </w:r>
            </w:ins>
          </w:p>
        </w:tc>
        <w:tc>
          <w:tcPr>
            <w:tcW w:w="283" w:type="dxa"/>
          </w:tcPr>
          <w:p w:rsidR="007C5C47" w:rsidRPr="00FE320E" w:rsidRDefault="007C5C47" w:rsidP="008927BB">
            <w:pPr>
              <w:pStyle w:val="TAC"/>
              <w:rPr>
                <w:ins w:id="200" w:author="Huawei_CHV_1" w:date="2016-01-06T06:15:00Z"/>
                <w:lang w:eastAsia="en-US"/>
              </w:rPr>
            </w:pPr>
          </w:p>
        </w:tc>
        <w:tc>
          <w:tcPr>
            <w:tcW w:w="283" w:type="dxa"/>
          </w:tcPr>
          <w:p w:rsidR="007C5C47" w:rsidRPr="00FE320E" w:rsidRDefault="007C5C47" w:rsidP="008927BB">
            <w:pPr>
              <w:pStyle w:val="TAC"/>
              <w:rPr>
                <w:ins w:id="201" w:author="Huawei_CHV_1" w:date="2016-01-06T06:15:00Z"/>
                <w:lang w:eastAsia="en-US"/>
              </w:rPr>
            </w:pPr>
          </w:p>
        </w:tc>
        <w:tc>
          <w:tcPr>
            <w:tcW w:w="5953" w:type="dxa"/>
          </w:tcPr>
          <w:p w:rsidR="007C5C47" w:rsidRPr="000A7E63" w:rsidRDefault="007C5C47" w:rsidP="00AB7705">
            <w:pPr>
              <w:pStyle w:val="TAL"/>
              <w:rPr>
                <w:ins w:id="202" w:author="Huawei_CHV_1" w:date="2016-01-06T06:15:00Z"/>
                <w:lang w:eastAsia="en-US"/>
              </w:rPr>
            </w:pPr>
            <w:ins w:id="203"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w:t>
              </w:r>
            </w:ins>
            <w:ins w:id="204" w:author="Huawei_CHV_1" w:date="2016-01-06T06:39:00Z">
              <w:r w:rsidR="00AB7705">
                <w:rPr>
                  <w:lang w:eastAsia="en-US"/>
                </w:rPr>
                <w:t>accepted</w:t>
              </w:r>
            </w:ins>
          </w:p>
        </w:tc>
      </w:tr>
      <w:tr w:rsidR="007C5C47" w:rsidRPr="00FE320E" w:rsidTr="008927BB">
        <w:tblPrEx>
          <w:tblCellMar>
            <w:top w:w="0" w:type="dxa"/>
            <w:bottom w:w="0" w:type="dxa"/>
          </w:tblCellMar>
        </w:tblPrEx>
        <w:trPr>
          <w:cantSplit/>
          <w:jc w:val="center"/>
          <w:ins w:id="205" w:author="Huawei_CHV_1" w:date="2016-01-06T06:15:00Z"/>
        </w:trPr>
        <w:tc>
          <w:tcPr>
            <w:tcW w:w="284" w:type="dxa"/>
          </w:tcPr>
          <w:p w:rsidR="007C5C47" w:rsidRPr="00FE320E" w:rsidRDefault="007C5C47" w:rsidP="008927BB">
            <w:pPr>
              <w:pStyle w:val="TAC"/>
              <w:rPr>
                <w:ins w:id="206" w:author="Huawei_CHV_1" w:date="2016-01-06T06:15:00Z"/>
                <w:lang w:eastAsia="en-US"/>
              </w:rPr>
            </w:pPr>
            <w:ins w:id="207" w:author="Huawei_CHV_1" w:date="2016-01-06T06:15:00Z">
              <w:r>
                <w:rPr>
                  <w:lang w:eastAsia="en-US"/>
                </w:rPr>
                <w:t>1</w:t>
              </w:r>
            </w:ins>
          </w:p>
        </w:tc>
        <w:tc>
          <w:tcPr>
            <w:tcW w:w="284" w:type="dxa"/>
          </w:tcPr>
          <w:p w:rsidR="007C5C47" w:rsidRPr="00FE320E" w:rsidRDefault="007C5C47" w:rsidP="008927BB">
            <w:pPr>
              <w:pStyle w:val="TAC"/>
              <w:rPr>
                <w:ins w:id="208" w:author="Huawei_CHV_1" w:date="2016-01-06T06:15:00Z"/>
                <w:lang w:eastAsia="en-US"/>
              </w:rPr>
            </w:pPr>
            <w:ins w:id="209" w:author="Huawei_CHV_1" w:date="2016-01-06T06:15:00Z">
              <w:r>
                <w:rPr>
                  <w:lang w:eastAsia="en-US"/>
                </w:rPr>
                <w:t>0</w:t>
              </w:r>
            </w:ins>
          </w:p>
        </w:tc>
        <w:tc>
          <w:tcPr>
            <w:tcW w:w="283" w:type="dxa"/>
          </w:tcPr>
          <w:p w:rsidR="007C5C47" w:rsidRPr="00FE320E" w:rsidRDefault="007C5C47" w:rsidP="008927BB">
            <w:pPr>
              <w:pStyle w:val="TAC"/>
              <w:rPr>
                <w:ins w:id="210" w:author="Huawei_CHV_1" w:date="2016-01-06T06:15:00Z"/>
                <w:lang w:eastAsia="en-US"/>
              </w:rPr>
            </w:pPr>
          </w:p>
        </w:tc>
        <w:tc>
          <w:tcPr>
            <w:tcW w:w="283" w:type="dxa"/>
          </w:tcPr>
          <w:p w:rsidR="007C5C47" w:rsidRPr="00FE320E" w:rsidRDefault="007C5C47" w:rsidP="008927BB">
            <w:pPr>
              <w:pStyle w:val="TAC"/>
              <w:rPr>
                <w:ins w:id="211" w:author="Huawei_CHV_1" w:date="2016-01-06T06:15:00Z"/>
                <w:lang w:eastAsia="en-US"/>
              </w:rPr>
            </w:pPr>
          </w:p>
        </w:tc>
        <w:tc>
          <w:tcPr>
            <w:tcW w:w="5953" w:type="dxa"/>
          </w:tcPr>
          <w:p w:rsidR="007C5C47" w:rsidRPr="000A7E63" w:rsidRDefault="007C5C47" w:rsidP="008927BB">
            <w:pPr>
              <w:pStyle w:val="TAL"/>
              <w:rPr>
                <w:ins w:id="212" w:author="Huawei_CHV_1" w:date="2016-01-06T06:15:00Z"/>
                <w:lang w:eastAsia="en-US"/>
              </w:rPr>
            </w:pPr>
            <w:ins w:id="213" w:author="Huawei_CHV_1" w:date="2016-01-06T06:15:00Z">
              <w:r>
                <w:rPr>
                  <w:lang w:val="en-US" w:eastAsia="en-US"/>
                </w:rPr>
                <w:t>reserved</w:t>
              </w:r>
            </w:ins>
          </w:p>
        </w:tc>
      </w:tr>
      <w:tr w:rsidR="007C5C47" w:rsidRPr="00FE320E" w:rsidTr="008927BB">
        <w:tblPrEx>
          <w:tblCellMar>
            <w:top w:w="0" w:type="dxa"/>
            <w:bottom w:w="0" w:type="dxa"/>
          </w:tblCellMar>
        </w:tblPrEx>
        <w:trPr>
          <w:cantSplit/>
          <w:jc w:val="center"/>
          <w:ins w:id="214" w:author="Huawei_CHV_1" w:date="2016-01-06T06:15:00Z"/>
        </w:trPr>
        <w:tc>
          <w:tcPr>
            <w:tcW w:w="284" w:type="dxa"/>
          </w:tcPr>
          <w:p w:rsidR="007C5C47" w:rsidRPr="00FE320E" w:rsidRDefault="007C5C47" w:rsidP="008927BB">
            <w:pPr>
              <w:pStyle w:val="TAC"/>
              <w:rPr>
                <w:ins w:id="215" w:author="Huawei_CHV_1" w:date="2016-01-06T06:15:00Z"/>
                <w:lang w:eastAsia="en-US"/>
              </w:rPr>
            </w:pPr>
            <w:ins w:id="216" w:author="Huawei_CHV_1" w:date="2016-01-06T06:15:00Z">
              <w:r w:rsidRPr="00FE320E">
                <w:rPr>
                  <w:lang w:eastAsia="en-US"/>
                </w:rPr>
                <w:t>1</w:t>
              </w:r>
            </w:ins>
          </w:p>
        </w:tc>
        <w:tc>
          <w:tcPr>
            <w:tcW w:w="284" w:type="dxa"/>
          </w:tcPr>
          <w:p w:rsidR="007C5C47" w:rsidRPr="00FE320E" w:rsidRDefault="007C5C47" w:rsidP="008927BB">
            <w:pPr>
              <w:pStyle w:val="TAC"/>
              <w:rPr>
                <w:ins w:id="217" w:author="Huawei_CHV_1" w:date="2016-01-06T06:15:00Z"/>
                <w:lang w:eastAsia="en-US"/>
              </w:rPr>
            </w:pPr>
            <w:ins w:id="218" w:author="Huawei_CHV_1" w:date="2016-01-06T06:15:00Z">
              <w:r>
                <w:rPr>
                  <w:lang w:eastAsia="en-US"/>
                </w:rPr>
                <w:t>1</w:t>
              </w:r>
            </w:ins>
          </w:p>
        </w:tc>
        <w:tc>
          <w:tcPr>
            <w:tcW w:w="283" w:type="dxa"/>
          </w:tcPr>
          <w:p w:rsidR="007C5C47" w:rsidRPr="00FE320E" w:rsidRDefault="007C5C47" w:rsidP="008927BB">
            <w:pPr>
              <w:pStyle w:val="TAC"/>
              <w:rPr>
                <w:ins w:id="219" w:author="Huawei_CHV_1" w:date="2016-01-06T06:15:00Z"/>
                <w:lang w:eastAsia="en-US"/>
              </w:rPr>
            </w:pPr>
          </w:p>
        </w:tc>
        <w:tc>
          <w:tcPr>
            <w:tcW w:w="283" w:type="dxa"/>
          </w:tcPr>
          <w:p w:rsidR="007C5C47" w:rsidRPr="00FE320E" w:rsidRDefault="007C5C47" w:rsidP="008927BB">
            <w:pPr>
              <w:pStyle w:val="TAC"/>
              <w:rPr>
                <w:ins w:id="220" w:author="Huawei_CHV_1" w:date="2016-01-06T06:15:00Z"/>
                <w:lang w:eastAsia="en-US"/>
              </w:rPr>
            </w:pPr>
          </w:p>
        </w:tc>
        <w:tc>
          <w:tcPr>
            <w:tcW w:w="5953" w:type="dxa"/>
          </w:tcPr>
          <w:p w:rsidR="007C5C47" w:rsidRPr="00FE320E" w:rsidRDefault="007C5C47" w:rsidP="008927BB">
            <w:pPr>
              <w:pStyle w:val="TAL"/>
              <w:rPr>
                <w:ins w:id="221" w:author="Huawei_CHV_1" w:date="2016-01-06T06:15:00Z"/>
                <w:lang w:eastAsia="en-US"/>
              </w:rPr>
            </w:pPr>
            <w:ins w:id="222" w:author="Huawei_CHV_1" w:date="2016-01-06T06:15:00Z">
              <w:r>
                <w:rPr>
                  <w:lang w:val="en-US" w:eastAsia="en-US"/>
                </w:rPr>
                <w:t>reserved</w:t>
              </w:r>
            </w:ins>
          </w:p>
        </w:tc>
      </w:tr>
      <w:tr w:rsidR="00DD5096" w:rsidRPr="00FE320E" w:rsidTr="008927BB">
        <w:tblPrEx>
          <w:tblCellMar>
            <w:top w:w="0" w:type="dxa"/>
            <w:bottom w:w="0" w:type="dxa"/>
          </w:tblCellMar>
        </w:tblPrEx>
        <w:trPr>
          <w:cantSplit/>
          <w:jc w:val="center"/>
          <w:ins w:id="223" w:author="Huawei_CHV_1" w:date="2016-01-06T06:45:00Z"/>
        </w:trPr>
        <w:tc>
          <w:tcPr>
            <w:tcW w:w="7087" w:type="dxa"/>
            <w:gridSpan w:val="5"/>
          </w:tcPr>
          <w:p w:rsidR="00DD5096" w:rsidRPr="00FE320E" w:rsidRDefault="00DD5096" w:rsidP="008927BB">
            <w:pPr>
              <w:pStyle w:val="TAL"/>
              <w:rPr>
                <w:ins w:id="224" w:author="Huawei_CHV_1" w:date="2016-01-06T06:45:00Z"/>
                <w:lang w:eastAsia="en-US"/>
              </w:rPr>
            </w:pPr>
          </w:p>
        </w:tc>
      </w:tr>
      <w:tr w:rsidR="00DD5096" w:rsidRPr="00FE320E" w:rsidTr="008927BB">
        <w:tblPrEx>
          <w:tblCellMar>
            <w:top w:w="0" w:type="dxa"/>
            <w:bottom w:w="0" w:type="dxa"/>
          </w:tblCellMar>
        </w:tblPrEx>
        <w:trPr>
          <w:cantSplit/>
          <w:jc w:val="center"/>
          <w:ins w:id="225" w:author="Huawei_CHV_1" w:date="2016-01-06T06:44:00Z"/>
        </w:trPr>
        <w:tc>
          <w:tcPr>
            <w:tcW w:w="7087" w:type="dxa"/>
            <w:gridSpan w:val="5"/>
          </w:tcPr>
          <w:p w:rsidR="00DD5096" w:rsidRPr="00FE320E" w:rsidRDefault="00DD5096" w:rsidP="008927BB">
            <w:pPr>
              <w:pStyle w:val="TAL"/>
              <w:rPr>
                <w:ins w:id="226" w:author="Huawei_CHV_1" w:date="2016-01-06T06:44:00Z"/>
                <w:lang w:eastAsia="en-US"/>
              </w:rPr>
            </w:pPr>
            <w:ins w:id="227" w:author="Huawei_CHV_1" w:date="2016-01-06T06:45:00Z">
              <w:r>
                <w:rPr>
                  <w:lang w:eastAsia="en-US"/>
                </w:rPr>
                <w:t xml:space="preserve">SMS only </w:t>
              </w:r>
            </w:ins>
            <w:ins w:id="228" w:author="Huawei_CHV_1" w:date="2016-01-06T06:44:00Z">
              <w:r w:rsidRPr="00FE320E">
                <w:rPr>
                  <w:lang w:eastAsia="en-US"/>
                </w:rPr>
                <w:t xml:space="preserve"> </w:t>
              </w:r>
              <w:r>
                <w:rPr>
                  <w:lang w:eastAsia="en-US"/>
                </w:rPr>
                <w:t>indicator</w:t>
              </w:r>
              <w:r w:rsidRPr="00FE320E">
                <w:rPr>
                  <w:lang w:eastAsia="en-US"/>
                </w:rPr>
                <w:t xml:space="preserve"> (octet </w:t>
              </w:r>
              <w:r>
                <w:rPr>
                  <w:lang w:eastAsia="en-US"/>
                </w:rPr>
                <w:t>3</w:t>
              </w:r>
              <w:r>
                <w:rPr>
                  <w:lang w:eastAsia="en-US"/>
                </w:rPr>
                <w:t xml:space="preserve">, bit </w:t>
              </w:r>
            </w:ins>
            <w:ins w:id="229" w:author="Huawei_CHV_1" w:date="2016-01-06T06:45:00Z">
              <w:r>
                <w:rPr>
                  <w:lang w:eastAsia="en-US"/>
                </w:rPr>
                <w:t>3</w:t>
              </w:r>
            </w:ins>
            <w:ins w:id="230" w:author="Huawei_CHV_1" w:date="2016-01-06T06:44:00Z">
              <w:r w:rsidRPr="00FE320E">
                <w:rPr>
                  <w:lang w:eastAsia="en-US"/>
                </w:rPr>
                <w:t>)</w:t>
              </w:r>
            </w:ins>
          </w:p>
        </w:tc>
      </w:tr>
      <w:tr w:rsidR="00DD5096" w:rsidRPr="00FE320E" w:rsidTr="008927BB">
        <w:tblPrEx>
          <w:tblCellMar>
            <w:top w:w="0" w:type="dxa"/>
            <w:bottom w:w="0" w:type="dxa"/>
          </w:tblCellMar>
        </w:tblPrEx>
        <w:trPr>
          <w:cantSplit/>
          <w:jc w:val="center"/>
          <w:ins w:id="231" w:author="Huawei_CHV_1" w:date="2016-01-06T06:44:00Z"/>
        </w:trPr>
        <w:tc>
          <w:tcPr>
            <w:tcW w:w="7087" w:type="dxa"/>
            <w:gridSpan w:val="5"/>
          </w:tcPr>
          <w:p w:rsidR="00DD5096" w:rsidRPr="00FE320E" w:rsidRDefault="00DD5096" w:rsidP="008927BB">
            <w:pPr>
              <w:pStyle w:val="TAL"/>
              <w:rPr>
                <w:ins w:id="232" w:author="Huawei_CHV_1" w:date="2016-01-06T06:44:00Z"/>
                <w:lang w:eastAsia="en-US"/>
              </w:rPr>
            </w:pPr>
          </w:p>
          <w:p w:rsidR="00DD5096" w:rsidRPr="00FE320E" w:rsidRDefault="00DD5096" w:rsidP="008927BB">
            <w:pPr>
              <w:pStyle w:val="TAL"/>
              <w:rPr>
                <w:ins w:id="233" w:author="Huawei_CHV_1" w:date="2016-01-06T06:44:00Z"/>
                <w:lang w:eastAsia="en-US"/>
              </w:rPr>
            </w:pPr>
            <w:ins w:id="234" w:author="Huawei_CHV_1" w:date="2016-01-06T06:44:00Z">
              <w:r w:rsidRPr="00FE320E">
                <w:rPr>
                  <w:lang w:eastAsia="en-US"/>
                </w:rPr>
                <w:t>Bit</w:t>
              </w:r>
            </w:ins>
          </w:p>
        </w:tc>
      </w:tr>
      <w:tr w:rsidR="00DD5096" w:rsidRPr="00FE320E" w:rsidTr="008927BB">
        <w:tblPrEx>
          <w:tblCellMar>
            <w:top w:w="0" w:type="dxa"/>
            <w:bottom w:w="0" w:type="dxa"/>
          </w:tblCellMar>
        </w:tblPrEx>
        <w:trPr>
          <w:cantSplit/>
          <w:jc w:val="center"/>
          <w:ins w:id="235" w:author="Huawei_CHV_1" w:date="2016-01-06T06:44:00Z"/>
        </w:trPr>
        <w:tc>
          <w:tcPr>
            <w:tcW w:w="284" w:type="dxa"/>
          </w:tcPr>
          <w:p w:rsidR="00DD5096" w:rsidRPr="00FE320E" w:rsidRDefault="00DD5096" w:rsidP="008927BB">
            <w:pPr>
              <w:pStyle w:val="TAH"/>
              <w:rPr>
                <w:ins w:id="236" w:author="Huawei_CHV_1" w:date="2016-01-06T06:44:00Z"/>
                <w:lang w:eastAsia="en-US"/>
              </w:rPr>
            </w:pPr>
            <w:ins w:id="237" w:author="Huawei_CHV_1" w:date="2016-01-06T06:45:00Z">
              <w:r>
                <w:rPr>
                  <w:lang w:eastAsia="en-US"/>
                </w:rPr>
                <w:t>3</w:t>
              </w:r>
            </w:ins>
          </w:p>
        </w:tc>
        <w:tc>
          <w:tcPr>
            <w:tcW w:w="284" w:type="dxa"/>
          </w:tcPr>
          <w:p w:rsidR="00DD5096" w:rsidRPr="00FE320E" w:rsidRDefault="00DD5096" w:rsidP="008927BB">
            <w:pPr>
              <w:pStyle w:val="TAH"/>
              <w:rPr>
                <w:ins w:id="238" w:author="Huawei_CHV_1" w:date="2016-01-06T06:44:00Z"/>
                <w:lang w:eastAsia="en-US"/>
              </w:rPr>
            </w:pPr>
          </w:p>
        </w:tc>
        <w:tc>
          <w:tcPr>
            <w:tcW w:w="283" w:type="dxa"/>
          </w:tcPr>
          <w:p w:rsidR="00DD5096" w:rsidRPr="00FE320E" w:rsidRDefault="00DD5096" w:rsidP="008927BB">
            <w:pPr>
              <w:pStyle w:val="TAH"/>
              <w:rPr>
                <w:ins w:id="239" w:author="Huawei_CHV_1" w:date="2016-01-06T06:44:00Z"/>
                <w:lang w:eastAsia="en-US"/>
              </w:rPr>
            </w:pPr>
          </w:p>
        </w:tc>
        <w:tc>
          <w:tcPr>
            <w:tcW w:w="283" w:type="dxa"/>
          </w:tcPr>
          <w:p w:rsidR="00DD5096" w:rsidRPr="00FE320E" w:rsidRDefault="00DD5096" w:rsidP="008927BB">
            <w:pPr>
              <w:pStyle w:val="TAH"/>
              <w:rPr>
                <w:ins w:id="240" w:author="Huawei_CHV_1" w:date="2016-01-06T06:44:00Z"/>
                <w:lang w:eastAsia="en-US"/>
              </w:rPr>
            </w:pPr>
          </w:p>
        </w:tc>
        <w:tc>
          <w:tcPr>
            <w:tcW w:w="5953" w:type="dxa"/>
          </w:tcPr>
          <w:p w:rsidR="00DD5096" w:rsidRPr="00FE320E" w:rsidRDefault="00DD5096" w:rsidP="008927BB">
            <w:pPr>
              <w:pStyle w:val="TAL"/>
              <w:rPr>
                <w:ins w:id="241" w:author="Huawei_CHV_1" w:date="2016-01-06T06:44:00Z"/>
                <w:lang w:eastAsia="en-US"/>
              </w:rPr>
            </w:pPr>
          </w:p>
        </w:tc>
      </w:tr>
      <w:tr w:rsidR="00DD5096" w:rsidRPr="00FE320E" w:rsidTr="008927BB">
        <w:tblPrEx>
          <w:tblCellMar>
            <w:top w:w="0" w:type="dxa"/>
            <w:bottom w:w="0" w:type="dxa"/>
          </w:tblCellMar>
        </w:tblPrEx>
        <w:trPr>
          <w:cantSplit/>
          <w:jc w:val="center"/>
          <w:ins w:id="242" w:author="Huawei_CHV_1" w:date="2016-01-06T06:44:00Z"/>
        </w:trPr>
        <w:tc>
          <w:tcPr>
            <w:tcW w:w="284" w:type="dxa"/>
          </w:tcPr>
          <w:p w:rsidR="00DD5096" w:rsidRPr="00FE320E" w:rsidRDefault="00DD5096" w:rsidP="008927BB">
            <w:pPr>
              <w:pStyle w:val="TAC"/>
              <w:rPr>
                <w:ins w:id="243" w:author="Huawei_CHV_1" w:date="2016-01-06T06:44:00Z"/>
                <w:lang w:eastAsia="en-US"/>
              </w:rPr>
            </w:pPr>
            <w:ins w:id="244" w:author="Huawei_CHV_1" w:date="2016-01-06T06:44:00Z">
              <w:r w:rsidRPr="00FE320E">
                <w:rPr>
                  <w:lang w:eastAsia="en-US"/>
                </w:rPr>
                <w:t>0</w:t>
              </w:r>
            </w:ins>
          </w:p>
        </w:tc>
        <w:tc>
          <w:tcPr>
            <w:tcW w:w="284" w:type="dxa"/>
          </w:tcPr>
          <w:p w:rsidR="00DD5096" w:rsidRPr="00FE320E" w:rsidRDefault="00DD5096" w:rsidP="008927BB">
            <w:pPr>
              <w:pStyle w:val="TAC"/>
              <w:rPr>
                <w:ins w:id="245" w:author="Huawei_CHV_1" w:date="2016-01-06T06:44:00Z"/>
                <w:lang w:eastAsia="en-US"/>
              </w:rPr>
            </w:pPr>
          </w:p>
        </w:tc>
        <w:tc>
          <w:tcPr>
            <w:tcW w:w="283" w:type="dxa"/>
          </w:tcPr>
          <w:p w:rsidR="00DD5096" w:rsidRPr="00FE320E" w:rsidRDefault="00DD5096" w:rsidP="008927BB">
            <w:pPr>
              <w:pStyle w:val="TAC"/>
              <w:rPr>
                <w:ins w:id="246" w:author="Huawei_CHV_1" w:date="2016-01-06T06:44:00Z"/>
                <w:lang w:eastAsia="en-US"/>
              </w:rPr>
            </w:pPr>
          </w:p>
        </w:tc>
        <w:tc>
          <w:tcPr>
            <w:tcW w:w="283" w:type="dxa"/>
          </w:tcPr>
          <w:p w:rsidR="00DD5096" w:rsidRPr="00FE320E" w:rsidRDefault="00DD5096" w:rsidP="008927BB">
            <w:pPr>
              <w:pStyle w:val="TAC"/>
              <w:rPr>
                <w:ins w:id="247" w:author="Huawei_CHV_1" w:date="2016-01-06T06:44:00Z"/>
                <w:lang w:eastAsia="en-US"/>
              </w:rPr>
            </w:pPr>
          </w:p>
        </w:tc>
        <w:tc>
          <w:tcPr>
            <w:tcW w:w="5953" w:type="dxa"/>
          </w:tcPr>
          <w:p w:rsidR="00DD5096" w:rsidRPr="000A7E63" w:rsidRDefault="00DD5096" w:rsidP="008927BB">
            <w:pPr>
              <w:pStyle w:val="TAL"/>
              <w:rPr>
                <w:ins w:id="248" w:author="Huawei_CHV_1" w:date="2016-01-06T06:44:00Z"/>
                <w:lang w:eastAsia="en-US"/>
              </w:rPr>
            </w:pPr>
            <w:ins w:id="249" w:author="Huawei_CHV_1" w:date="2016-01-06T06:45:00Z">
              <w:r>
                <w:rPr>
                  <w:lang w:eastAsia="en-US"/>
                </w:rPr>
                <w:t>SMS only not accepted</w:t>
              </w:r>
            </w:ins>
          </w:p>
        </w:tc>
      </w:tr>
      <w:tr w:rsidR="00DD5096" w:rsidRPr="00FE320E" w:rsidTr="008927BB">
        <w:tblPrEx>
          <w:tblCellMar>
            <w:top w:w="0" w:type="dxa"/>
            <w:bottom w:w="0" w:type="dxa"/>
          </w:tblCellMar>
        </w:tblPrEx>
        <w:trPr>
          <w:cantSplit/>
          <w:jc w:val="center"/>
          <w:ins w:id="250" w:author="Huawei_CHV_1" w:date="2016-01-06T06:44:00Z"/>
        </w:trPr>
        <w:tc>
          <w:tcPr>
            <w:tcW w:w="284" w:type="dxa"/>
          </w:tcPr>
          <w:p w:rsidR="00DD5096" w:rsidRPr="00FE320E" w:rsidRDefault="00DD5096" w:rsidP="008927BB">
            <w:pPr>
              <w:pStyle w:val="TAC"/>
              <w:rPr>
                <w:ins w:id="251" w:author="Huawei_CHV_1" w:date="2016-01-06T06:44:00Z"/>
                <w:lang w:eastAsia="en-US"/>
              </w:rPr>
            </w:pPr>
            <w:ins w:id="252" w:author="Huawei_CHV_1" w:date="2016-01-06T06:44:00Z">
              <w:r w:rsidRPr="00FE320E">
                <w:rPr>
                  <w:lang w:eastAsia="en-US"/>
                </w:rPr>
                <w:t>1</w:t>
              </w:r>
            </w:ins>
          </w:p>
        </w:tc>
        <w:tc>
          <w:tcPr>
            <w:tcW w:w="284" w:type="dxa"/>
          </w:tcPr>
          <w:p w:rsidR="00DD5096" w:rsidRPr="00FE320E" w:rsidRDefault="00DD5096" w:rsidP="008927BB">
            <w:pPr>
              <w:pStyle w:val="TAC"/>
              <w:rPr>
                <w:ins w:id="253" w:author="Huawei_CHV_1" w:date="2016-01-06T06:44:00Z"/>
                <w:lang w:eastAsia="en-US"/>
              </w:rPr>
            </w:pPr>
          </w:p>
        </w:tc>
        <w:tc>
          <w:tcPr>
            <w:tcW w:w="283" w:type="dxa"/>
          </w:tcPr>
          <w:p w:rsidR="00DD5096" w:rsidRPr="00FE320E" w:rsidRDefault="00DD5096" w:rsidP="008927BB">
            <w:pPr>
              <w:pStyle w:val="TAC"/>
              <w:rPr>
                <w:ins w:id="254" w:author="Huawei_CHV_1" w:date="2016-01-06T06:44:00Z"/>
                <w:lang w:eastAsia="en-US"/>
              </w:rPr>
            </w:pPr>
          </w:p>
        </w:tc>
        <w:tc>
          <w:tcPr>
            <w:tcW w:w="283" w:type="dxa"/>
          </w:tcPr>
          <w:p w:rsidR="00DD5096" w:rsidRPr="00FE320E" w:rsidRDefault="00DD5096" w:rsidP="008927BB">
            <w:pPr>
              <w:pStyle w:val="TAC"/>
              <w:rPr>
                <w:ins w:id="255" w:author="Huawei_CHV_1" w:date="2016-01-06T06:44:00Z"/>
                <w:lang w:eastAsia="en-US"/>
              </w:rPr>
            </w:pPr>
          </w:p>
        </w:tc>
        <w:tc>
          <w:tcPr>
            <w:tcW w:w="5953" w:type="dxa"/>
          </w:tcPr>
          <w:p w:rsidR="00DD5096" w:rsidRPr="000A7E63" w:rsidRDefault="00DD5096" w:rsidP="008927BB">
            <w:pPr>
              <w:pStyle w:val="TAL"/>
              <w:rPr>
                <w:ins w:id="256" w:author="Huawei_CHV_1" w:date="2016-01-06T06:44:00Z"/>
                <w:lang w:eastAsia="en-US"/>
              </w:rPr>
            </w:pPr>
            <w:ins w:id="257" w:author="Huawei_CHV_1" w:date="2016-01-06T06:45:00Z">
              <w:r>
                <w:rPr>
                  <w:lang w:eastAsia="en-US"/>
                </w:rPr>
                <w:t>SMS only accepted</w:t>
              </w:r>
            </w:ins>
          </w:p>
        </w:tc>
      </w:tr>
      <w:tr w:rsidR="007C5C47" w:rsidRPr="00FE320E" w:rsidTr="008927BB">
        <w:tblPrEx>
          <w:tblCellMar>
            <w:top w:w="0" w:type="dxa"/>
            <w:bottom w:w="0" w:type="dxa"/>
          </w:tblCellMar>
        </w:tblPrEx>
        <w:trPr>
          <w:cantSplit/>
          <w:jc w:val="center"/>
          <w:ins w:id="258" w:author="Huawei_CHV_1" w:date="2016-01-06T06:23:00Z"/>
        </w:trPr>
        <w:tc>
          <w:tcPr>
            <w:tcW w:w="7087" w:type="dxa"/>
            <w:gridSpan w:val="5"/>
          </w:tcPr>
          <w:p w:rsidR="007C5C47" w:rsidRPr="00FE320E" w:rsidRDefault="007C5C47" w:rsidP="008927BB">
            <w:pPr>
              <w:pStyle w:val="TAL"/>
              <w:rPr>
                <w:ins w:id="259" w:author="Huawei_CHV_1" w:date="2016-01-06T06:23:00Z"/>
                <w:lang w:eastAsia="en-US"/>
              </w:rPr>
            </w:pPr>
          </w:p>
        </w:tc>
      </w:tr>
    </w:tbl>
    <w:p w:rsidR="007C5C47" w:rsidRDefault="007C5C47" w:rsidP="007C5C47">
      <w:pPr>
        <w:rPr>
          <w:ins w:id="260" w:author="Huawei_CHV_1" w:date="2016-01-06T06:15:00Z"/>
        </w:rPr>
      </w:pPr>
    </w:p>
    <w:p w:rsidR="00EB799E" w:rsidRDefault="00EB799E" w:rsidP="00EB799E">
      <w:pPr>
        <w:jc w:val="center"/>
        <w:rPr>
          <w:noProof/>
        </w:rPr>
      </w:pPr>
      <w:r w:rsidRPr="00DB12B9">
        <w:rPr>
          <w:noProof/>
          <w:highlight w:val="green"/>
        </w:rPr>
        <w:t>***** Next change *****</w:t>
      </w:r>
    </w:p>
    <w:p w:rsidR="00331F4F" w:rsidRPr="00322138" w:rsidRDefault="00331F4F" w:rsidP="00331F4F">
      <w:pPr>
        <w:pStyle w:val="Heading4"/>
        <w:rPr>
          <w:ins w:id="261" w:author="Huawei_CHV_1" w:date="2016-01-06T06:15:00Z"/>
        </w:rPr>
      </w:pPr>
      <w:bookmarkStart w:id="262" w:name="_Toc438044372"/>
      <w:ins w:id="263" w:author="Huawei_CHV_1" w:date="2016-01-06T06:15:00Z">
        <w:r>
          <w:t>9.9.3</w:t>
        </w:r>
        <w:proofErr w:type="gramStart"/>
        <w:r w:rsidRPr="00322138">
          <w:t>.</w:t>
        </w:r>
      </w:ins>
      <w:ins w:id="264" w:author="Huawei_CHV_1" w:date="2016-01-06T06:32:00Z">
        <w:r w:rsidR="00E7656F">
          <w:t>XY</w:t>
        </w:r>
      </w:ins>
      <w:proofErr w:type="gramEnd"/>
      <w:ins w:id="265" w:author="Huawei_CHV_1" w:date="2016-01-06T06:15:00Z">
        <w:r w:rsidRPr="00322138">
          <w:tab/>
        </w:r>
        <w:bookmarkEnd w:id="262"/>
        <w:r w:rsidRPr="00E01B11">
          <w:t>Preferred Network Behaviour</w:t>
        </w:r>
      </w:ins>
    </w:p>
    <w:p w:rsidR="00331F4F" w:rsidRDefault="00331F4F" w:rsidP="00331F4F">
      <w:pPr>
        <w:rPr>
          <w:ins w:id="266" w:author="Huawei_CHV_1" w:date="2016-01-06T06:15:00Z"/>
        </w:rPr>
      </w:pPr>
      <w:ins w:id="267" w:author="Huawei_CHV_1" w:date="2016-01-06T06:15:00Z">
        <w:r w:rsidRPr="002E4167">
          <w:t xml:space="preserve">The purpose of the </w:t>
        </w:r>
        <w:proofErr w:type="gramStart"/>
        <w:r>
          <w:t>Preferred</w:t>
        </w:r>
        <w:proofErr w:type="gramEnd"/>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network with the </w:t>
        </w:r>
        <w:r>
          <w:t>n</w:t>
        </w:r>
        <w:r w:rsidRPr="00E01B11">
          <w:t xml:space="preserve">etwork </w:t>
        </w:r>
        <w:r>
          <w:t>b</w:t>
        </w:r>
        <w:r w:rsidRPr="00E01B11">
          <w:t>ehaviour the UE support</w:t>
        </w:r>
        <w:r>
          <w:t>s</w:t>
        </w:r>
        <w:r w:rsidRPr="00E01B11">
          <w:t xml:space="preserve"> and what it prefer</w:t>
        </w:r>
        <w:r>
          <w:t>s</w:t>
        </w:r>
        <w:r w:rsidRPr="00E01B11">
          <w:t xml:space="preserve"> to use</w:t>
        </w:r>
        <w:r w:rsidRPr="002E4167">
          <w:t>.</w:t>
        </w:r>
        <w:r>
          <w:t xml:space="preserve"> </w:t>
        </w:r>
        <w:r w:rsidRPr="001D5FAF">
          <w:t xml:space="preserve">The network </w:t>
        </w:r>
        <w:r>
          <w:t xml:space="preserve">uses </w:t>
        </w:r>
        <w:r>
          <w:rPr>
            <w:bCs/>
          </w:rPr>
          <w:t>the Preferred network behaviour</w:t>
        </w:r>
        <w:r>
          <w:t xml:space="preserve"> when deciding to accept or reject an attach procedure.</w:t>
        </w:r>
      </w:ins>
    </w:p>
    <w:p w:rsidR="00331F4F" w:rsidRDefault="00331F4F" w:rsidP="00331F4F">
      <w:pPr>
        <w:rPr>
          <w:ins w:id="268" w:author="Huawei_CHV_1" w:date="2016-01-06T06:15:00Z"/>
        </w:rPr>
      </w:pPr>
      <w:ins w:id="269" w:author="Huawei_CHV_1" w:date="2016-01-06T06:15:00Z">
        <w:r w:rsidRPr="00FE320E">
          <w:t xml:space="preserve">The </w:t>
        </w:r>
        <w:r>
          <w:t xml:space="preserve">Preferred network behaviour </w:t>
        </w:r>
        <w:r w:rsidRPr="00FE320E">
          <w:t>information element is coded as shown in figure </w:t>
        </w:r>
        <w:r>
          <w:t>9.9.3.XY</w:t>
        </w:r>
        <w:r w:rsidRPr="00FE320E">
          <w:t xml:space="preserve"> and table </w:t>
        </w:r>
        <w:r>
          <w:t>9.9.3.XY</w:t>
        </w:r>
        <w:r w:rsidRPr="00FE320E">
          <w:t>.</w:t>
        </w:r>
      </w:ins>
    </w:p>
    <w:p w:rsidR="00331F4F" w:rsidRPr="003168A2" w:rsidRDefault="00331F4F" w:rsidP="00331F4F">
      <w:pPr>
        <w:rPr>
          <w:ins w:id="270" w:author="Huawei_CHV_1" w:date="2016-01-06T06:15:00Z"/>
        </w:rPr>
      </w:pPr>
      <w:ins w:id="271" w:author="Huawei_CHV_1" w:date="2016-01-06T06:15:00Z">
        <w:r w:rsidRPr="003168A2">
          <w:t xml:space="preserve">The </w:t>
        </w:r>
        <w:r>
          <w:t xml:space="preserve">Preferred network behaviour </w:t>
        </w:r>
        <w:r w:rsidRPr="003168A2">
          <w:t xml:space="preserve">is a type 4 information </w:t>
        </w:r>
        <w:r>
          <w:t>element with minimum length of 3</w:t>
        </w:r>
        <w:r w:rsidRPr="003168A2">
          <w:t>.</w:t>
        </w:r>
      </w:ins>
    </w:p>
    <w:p w:rsidR="00331F4F" w:rsidRDefault="00331F4F" w:rsidP="00331F4F">
      <w:pPr>
        <w:pStyle w:val="TH"/>
        <w:rPr>
          <w:ins w:id="272" w:author="Huawei_CHV_1" w:date="2016-01-06T06:15:00Z"/>
        </w:rPr>
      </w:pPr>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66"/>
        <w:gridCol w:w="727"/>
        <w:gridCol w:w="851"/>
        <w:gridCol w:w="720"/>
        <w:gridCol w:w="23"/>
        <w:gridCol w:w="743"/>
        <w:gridCol w:w="884"/>
      </w:tblGrid>
      <w:tr w:rsidR="00331F4F" w:rsidRPr="00FE320E" w:rsidTr="008927BB">
        <w:tblPrEx>
          <w:tblCellMar>
            <w:top w:w="0" w:type="dxa"/>
            <w:bottom w:w="0" w:type="dxa"/>
          </w:tblCellMar>
        </w:tblPrEx>
        <w:trPr>
          <w:cantSplit/>
          <w:jc w:val="center"/>
          <w:ins w:id="273" w:author="Huawei_CHV_1" w:date="2016-01-06T06:15:00Z"/>
        </w:trPr>
        <w:tc>
          <w:tcPr>
            <w:tcW w:w="765" w:type="dxa"/>
            <w:gridSpan w:val="2"/>
            <w:tcBorders>
              <w:top w:val="nil"/>
              <w:left w:val="nil"/>
              <w:bottom w:val="single" w:sz="4" w:space="0" w:color="auto"/>
              <w:right w:val="nil"/>
            </w:tcBorders>
          </w:tcPr>
          <w:p w:rsidR="00331F4F" w:rsidRPr="00FE320E" w:rsidRDefault="00331F4F" w:rsidP="008927BB">
            <w:pPr>
              <w:pStyle w:val="TAC"/>
              <w:rPr>
                <w:ins w:id="274" w:author="Huawei_CHV_1" w:date="2016-01-06T06:15:00Z"/>
                <w:lang w:eastAsia="en-US"/>
              </w:rPr>
            </w:pPr>
            <w:ins w:id="275" w:author="Huawei_CHV_1" w:date="2016-01-06T06:15:00Z">
              <w:r>
                <w:rPr>
                  <w:lang w:eastAsia="en-US"/>
                </w:rPr>
                <w:t>8</w:t>
              </w:r>
            </w:ins>
          </w:p>
        </w:tc>
        <w:tc>
          <w:tcPr>
            <w:tcW w:w="766" w:type="dxa"/>
            <w:gridSpan w:val="2"/>
            <w:tcBorders>
              <w:top w:val="nil"/>
              <w:left w:val="nil"/>
              <w:bottom w:val="single" w:sz="4" w:space="0" w:color="auto"/>
              <w:right w:val="nil"/>
            </w:tcBorders>
          </w:tcPr>
          <w:p w:rsidR="00331F4F" w:rsidRPr="00FE320E" w:rsidRDefault="00331F4F" w:rsidP="008927BB">
            <w:pPr>
              <w:pStyle w:val="TAC"/>
              <w:rPr>
                <w:ins w:id="276" w:author="Huawei_CHV_1" w:date="2016-01-06T06:15:00Z"/>
                <w:lang w:eastAsia="en-US"/>
              </w:rPr>
            </w:pPr>
            <w:ins w:id="277" w:author="Huawei_CHV_1" w:date="2016-01-06T06:15:00Z">
              <w:r>
                <w:rPr>
                  <w:lang w:eastAsia="en-US"/>
                </w:rPr>
                <w:t>7</w:t>
              </w:r>
            </w:ins>
          </w:p>
        </w:tc>
        <w:tc>
          <w:tcPr>
            <w:tcW w:w="765" w:type="dxa"/>
            <w:gridSpan w:val="2"/>
            <w:tcBorders>
              <w:top w:val="nil"/>
              <w:left w:val="nil"/>
              <w:bottom w:val="single" w:sz="4" w:space="0" w:color="auto"/>
              <w:right w:val="nil"/>
            </w:tcBorders>
          </w:tcPr>
          <w:p w:rsidR="00331F4F" w:rsidRPr="00FE320E" w:rsidRDefault="00331F4F" w:rsidP="008927BB">
            <w:pPr>
              <w:pStyle w:val="TAC"/>
              <w:rPr>
                <w:ins w:id="278" w:author="Huawei_CHV_1" w:date="2016-01-06T06:15:00Z"/>
                <w:lang w:eastAsia="en-US"/>
              </w:rPr>
            </w:pPr>
            <w:ins w:id="279" w:author="Huawei_CHV_1" w:date="2016-01-06T06:15:00Z">
              <w:r>
                <w:rPr>
                  <w:lang w:eastAsia="en-US"/>
                </w:rPr>
                <w:t>6</w:t>
              </w:r>
            </w:ins>
          </w:p>
        </w:tc>
        <w:tc>
          <w:tcPr>
            <w:tcW w:w="766" w:type="dxa"/>
            <w:tcBorders>
              <w:top w:val="nil"/>
              <w:left w:val="nil"/>
              <w:bottom w:val="single" w:sz="4" w:space="0" w:color="auto"/>
              <w:right w:val="nil"/>
            </w:tcBorders>
          </w:tcPr>
          <w:p w:rsidR="00331F4F" w:rsidRPr="00FE320E" w:rsidRDefault="00331F4F" w:rsidP="008927BB">
            <w:pPr>
              <w:pStyle w:val="TAC"/>
              <w:rPr>
                <w:ins w:id="280" w:author="Huawei_CHV_1" w:date="2016-01-06T06:15:00Z"/>
                <w:lang w:eastAsia="en-US"/>
              </w:rPr>
            </w:pPr>
            <w:ins w:id="281" w:author="Huawei_CHV_1" w:date="2016-01-06T06:15:00Z">
              <w:r>
                <w:rPr>
                  <w:lang w:eastAsia="en-US"/>
                </w:rPr>
                <w:t>5</w:t>
              </w:r>
            </w:ins>
          </w:p>
        </w:tc>
        <w:tc>
          <w:tcPr>
            <w:tcW w:w="727" w:type="dxa"/>
            <w:tcBorders>
              <w:top w:val="nil"/>
              <w:left w:val="nil"/>
              <w:bottom w:val="single" w:sz="4" w:space="0" w:color="auto"/>
              <w:right w:val="nil"/>
            </w:tcBorders>
          </w:tcPr>
          <w:p w:rsidR="00331F4F" w:rsidRPr="00FE320E" w:rsidRDefault="00331F4F" w:rsidP="008927BB">
            <w:pPr>
              <w:pStyle w:val="TAC"/>
              <w:rPr>
                <w:ins w:id="282" w:author="Huawei_CHV_1" w:date="2016-01-06T06:15:00Z"/>
                <w:lang w:eastAsia="en-US"/>
              </w:rPr>
            </w:pPr>
            <w:ins w:id="283" w:author="Huawei_CHV_1" w:date="2016-01-06T06:15:00Z">
              <w:r>
                <w:rPr>
                  <w:lang w:eastAsia="en-US"/>
                </w:rPr>
                <w:t>4</w:t>
              </w:r>
            </w:ins>
          </w:p>
        </w:tc>
        <w:tc>
          <w:tcPr>
            <w:tcW w:w="851" w:type="dxa"/>
            <w:tcBorders>
              <w:top w:val="nil"/>
              <w:left w:val="nil"/>
              <w:bottom w:val="single" w:sz="4" w:space="0" w:color="auto"/>
              <w:right w:val="nil"/>
            </w:tcBorders>
          </w:tcPr>
          <w:p w:rsidR="00331F4F" w:rsidRPr="00FE320E" w:rsidRDefault="00331F4F" w:rsidP="008927BB">
            <w:pPr>
              <w:pStyle w:val="TAC"/>
              <w:rPr>
                <w:ins w:id="284" w:author="Huawei_CHV_1" w:date="2016-01-06T06:15:00Z"/>
                <w:lang w:eastAsia="en-US"/>
              </w:rPr>
            </w:pPr>
            <w:ins w:id="285" w:author="Huawei_CHV_1" w:date="2016-01-06T06:15:00Z">
              <w:r>
                <w:rPr>
                  <w:lang w:eastAsia="en-US"/>
                </w:rPr>
                <w:t>3</w:t>
              </w:r>
            </w:ins>
          </w:p>
        </w:tc>
        <w:tc>
          <w:tcPr>
            <w:tcW w:w="720" w:type="dxa"/>
            <w:tcBorders>
              <w:top w:val="nil"/>
              <w:left w:val="nil"/>
              <w:bottom w:val="single" w:sz="4" w:space="0" w:color="auto"/>
              <w:right w:val="nil"/>
            </w:tcBorders>
          </w:tcPr>
          <w:p w:rsidR="00331F4F" w:rsidRPr="00FE320E" w:rsidRDefault="00331F4F" w:rsidP="008927BB">
            <w:pPr>
              <w:pStyle w:val="TAC"/>
              <w:rPr>
                <w:ins w:id="286" w:author="Huawei_CHV_1" w:date="2016-01-06T06:15:00Z"/>
                <w:lang w:eastAsia="en-US"/>
              </w:rPr>
            </w:pPr>
            <w:ins w:id="287" w:author="Huawei_CHV_1" w:date="2016-01-06T06:15:00Z">
              <w:r>
                <w:rPr>
                  <w:lang w:eastAsia="en-US"/>
                </w:rPr>
                <w:t>2</w:t>
              </w:r>
            </w:ins>
          </w:p>
        </w:tc>
        <w:tc>
          <w:tcPr>
            <w:tcW w:w="766" w:type="dxa"/>
            <w:gridSpan w:val="2"/>
            <w:tcBorders>
              <w:top w:val="nil"/>
              <w:left w:val="nil"/>
              <w:bottom w:val="single" w:sz="4" w:space="0" w:color="auto"/>
              <w:right w:val="nil"/>
            </w:tcBorders>
          </w:tcPr>
          <w:p w:rsidR="00331F4F" w:rsidRPr="00FE320E" w:rsidRDefault="00331F4F" w:rsidP="008927BB">
            <w:pPr>
              <w:pStyle w:val="TAC"/>
              <w:rPr>
                <w:ins w:id="288" w:author="Huawei_CHV_1" w:date="2016-01-06T06:15:00Z"/>
                <w:lang w:eastAsia="en-US"/>
              </w:rPr>
            </w:pPr>
            <w:ins w:id="289" w:author="Huawei_CHV_1" w:date="2016-01-06T06:15:00Z">
              <w:r>
                <w:rPr>
                  <w:lang w:eastAsia="en-US"/>
                </w:rPr>
                <w:t>1</w:t>
              </w:r>
            </w:ins>
          </w:p>
        </w:tc>
        <w:tc>
          <w:tcPr>
            <w:tcW w:w="884" w:type="dxa"/>
            <w:tcBorders>
              <w:top w:val="nil"/>
              <w:left w:val="nil"/>
              <w:bottom w:val="nil"/>
              <w:right w:val="nil"/>
            </w:tcBorders>
          </w:tcPr>
          <w:p w:rsidR="00331F4F" w:rsidRPr="00FE320E" w:rsidRDefault="00331F4F" w:rsidP="008927BB">
            <w:pPr>
              <w:pStyle w:val="TAC"/>
              <w:rPr>
                <w:ins w:id="290" w:author="Huawei_CHV_1" w:date="2016-01-06T06:15:00Z"/>
                <w:lang w:eastAsia="en-US"/>
              </w:rPr>
            </w:pPr>
          </w:p>
        </w:tc>
      </w:tr>
      <w:tr w:rsidR="00331F4F" w:rsidRPr="00FE320E" w:rsidTr="008927BB">
        <w:tblPrEx>
          <w:tblCellMar>
            <w:top w:w="0" w:type="dxa"/>
            <w:bottom w:w="0" w:type="dxa"/>
          </w:tblCellMar>
        </w:tblPrEx>
        <w:trPr>
          <w:cantSplit/>
          <w:jc w:val="center"/>
          <w:ins w:id="291"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8927BB">
            <w:pPr>
              <w:pStyle w:val="TAC"/>
              <w:rPr>
                <w:ins w:id="292" w:author="Huawei_CHV_1" w:date="2016-01-06T06:15:00Z"/>
                <w:lang w:eastAsia="en-US"/>
              </w:rPr>
            </w:pPr>
            <w:ins w:id="293" w:author="Huawei_CHV_1" w:date="2016-01-06T06:15:00Z">
              <w:r>
                <w:rPr>
                  <w:lang w:eastAsia="en-US"/>
                </w:rPr>
                <w:t>Preferred n</w:t>
              </w:r>
              <w:r w:rsidRPr="00E01B11">
                <w:rPr>
                  <w:lang w:eastAsia="en-US"/>
                </w:rPr>
                <w:t xml:space="preserve">etwork </w:t>
              </w:r>
              <w:r>
                <w:rPr>
                  <w:lang w:eastAsia="en-US"/>
                </w:rPr>
                <w:t>b</w:t>
              </w:r>
              <w:r w:rsidRPr="00E01B11">
                <w:rPr>
                  <w:lang w:eastAsia="en-US"/>
                </w:rPr>
                <w:t>ehaviour</w:t>
              </w:r>
              <w:r>
                <w:rPr>
                  <w:lang w:eastAsia="en-US"/>
                </w:rPr>
                <w:t xml:space="preserve"> </w:t>
              </w:r>
              <w:r w:rsidRPr="00A40973">
                <w:rPr>
                  <w:lang w:eastAsia="en-US"/>
                </w:rPr>
                <w:t>IEI</w:t>
              </w:r>
            </w:ins>
          </w:p>
        </w:tc>
        <w:tc>
          <w:tcPr>
            <w:tcW w:w="884" w:type="dxa"/>
            <w:tcBorders>
              <w:top w:val="nil"/>
              <w:left w:val="nil"/>
              <w:bottom w:val="nil"/>
              <w:right w:val="nil"/>
            </w:tcBorders>
          </w:tcPr>
          <w:p w:rsidR="00331F4F" w:rsidRPr="00FE320E" w:rsidRDefault="00331F4F" w:rsidP="008927BB">
            <w:pPr>
              <w:pStyle w:val="TAL"/>
              <w:rPr>
                <w:ins w:id="294" w:author="Huawei_CHV_1" w:date="2016-01-06T06:15:00Z"/>
                <w:lang w:eastAsia="en-US"/>
              </w:rPr>
            </w:pPr>
            <w:ins w:id="295" w:author="Huawei_CHV_1" w:date="2016-01-06T06:15:00Z">
              <w:r w:rsidRPr="00FE320E">
                <w:rPr>
                  <w:lang w:eastAsia="en-US"/>
                </w:rPr>
                <w:t>octet 1</w:t>
              </w:r>
            </w:ins>
          </w:p>
        </w:tc>
      </w:tr>
      <w:tr w:rsidR="00331F4F" w:rsidRPr="00FE320E" w:rsidTr="008927BB">
        <w:tblPrEx>
          <w:tblCellMar>
            <w:top w:w="0" w:type="dxa"/>
            <w:bottom w:w="0" w:type="dxa"/>
          </w:tblCellMar>
        </w:tblPrEx>
        <w:trPr>
          <w:cantSplit/>
          <w:jc w:val="center"/>
          <w:ins w:id="296"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8927BB">
            <w:pPr>
              <w:pStyle w:val="TAC"/>
              <w:rPr>
                <w:ins w:id="297" w:author="Huawei_CHV_1" w:date="2016-01-06T06:15:00Z"/>
                <w:lang w:eastAsia="en-US"/>
              </w:rPr>
            </w:pPr>
            <w:ins w:id="298" w:author="Huawei_CHV_1" w:date="2016-01-06T06:15:00Z">
              <w:r>
                <w:rPr>
                  <w:lang w:eastAsia="en-US"/>
                </w:rPr>
                <w:t>Length of Preferred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331F4F" w:rsidRPr="00FE320E" w:rsidRDefault="00331F4F" w:rsidP="008927BB">
            <w:pPr>
              <w:pStyle w:val="TAL"/>
              <w:rPr>
                <w:ins w:id="299" w:author="Huawei_CHV_1" w:date="2016-01-06T06:15:00Z"/>
                <w:lang w:eastAsia="en-US"/>
              </w:rPr>
            </w:pPr>
            <w:ins w:id="300" w:author="Huawei_CHV_1" w:date="2016-01-06T06:15:00Z">
              <w:r w:rsidRPr="00FE320E">
                <w:rPr>
                  <w:lang w:eastAsia="en-US"/>
                </w:rPr>
                <w:t xml:space="preserve">octet </w:t>
              </w:r>
              <w:r>
                <w:rPr>
                  <w:lang w:eastAsia="en-US"/>
                </w:rPr>
                <w:t>2</w:t>
              </w:r>
            </w:ins>
          </w:p>
        </w:tc>
      </w:tr>
      <w:tr w:rsidR="00331F4F" w:rsidRPr="00FE320E" w:rsidTr="008927BB">
        <w:tblPrEx>
          <w:tblCellMar>
            <w:top w:w="0" w:type="dxa"/>
            <w:bottom w:w="0" w:type="dxa"/>
          </w:tblCellMar>
        </w:tblPrEx>
        <w:trPr>
          <w:cantSplit/>
          <w:jc w:val="center"/>
          <w:ins w:id="301" w:author="Huawei_CHV_1" w:date="2016-01-06T06:15:00Z"/>
        </w:trPr>
        <w:tc>
          <w:tcPr>
            <w:tcW w:w="757" w:type="dxa"/>
            <w:tcBorders>
              <w:top w:val="single" w:sz="4" w:space="0" w:color="auto"/>
              <w:left w:val="single" w:sz="4" w:space="0" w:color="auto"/>
              <w:bottom w:val="single" w:sz="4" w:space="0" w:color="auto"/>
              <w:right w:val="single" w:sz="4" w:space="0" w:color="auto"/>
            </w:tcBorders>
          </w:tcPr>
          <w:p w:rsidR="00331F4F" w:rsidRDefault="00331F4F" w:rsidP="008927BB">
            <w:pPr>
              <w:pStyle w:val="TAC"/>
              <w:rPr>
                <w:ins w:id="302" w:author="Huawei_CHV_1" w:date="2016-01-06T06:15:00Z"/>
                <w:lang w:eastAsia="en-US"/>
              </w:rPr>
            </w:pPr>
            <w:ins w:id="303" w:author="Huawei_CHV_1" w:date="2016-01-06T06:15:00Z">
              <w:r>
                <w:rPr>
                  <w:lang w:eastAsia="en-US"/>
                </w:rPr>
                <w:t>0</w:t>
              </w:r>
            </w:ins>
          </w:p>
          <w:p w:rsidR="00331F4F" w:rsidRPr="00FE320E" w:rsidRDefault="00331F4F" w:rsidP="008927BB">
            <w:pPr>
              <w:pStyle w:val="TAC"/>
              <w:rPr>
                <w:ins w:id="304" w:author="Huawei_CHV_1" w:date="2016-01-06T06:15:00Z"/>
                <w:lang w:eastAsia="en-US"/>
              </w:rPr>
            </w:pPr>
            <w:ins w:id="305"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31F4F" w:rsidRDefault="00331F4F" w:rsidP="008927BB">
            <w:pPr>
              <w:pStyle w:val="TAC"/>
              <w:rPr>
                <w:ins w:id="306" w:author="Huawei_CHV_1" w:date="2016-01-06T06:15:00Z"/>
                <w:lang w:eastAsia="en-US"/>
              </w:rPr>
            </w:pPr>
            <w:ins w:id="307" w:author="Huawei_CHV_1" w:date="2016-01-06T06:15:00Z">
              <w:r>
                <w:rPr>
                  <w:lang w:eastAsia="en-US"/>
                </w:rPr>
                <w:t>0</w:t>
              </w:r>
            </w:ins>
          </w:p>
          <w:p w:rsidR="00331F4F" w:rsidRPr="00FE320E" w:rsidRDefault="00331F4F" w:rsidP="008927BB">
            <w:pPr>
              <w:pStyle w:val="TAC"/>
              <w:rPr>
                <w:ins w:id="308" w:author="Huawei_CHV_1" w:date="2016-01-06T06:15:00Z"/>
                <w:lang w:eastAsia="en-US"/>
              </w:rPr>
            </w:pPr>
            <w:ins w:id="309"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31F4F" w:rsidRPr="00FE320E" w:rsidRDefault="00D347BC" w:rsidP="00D347BC">
            <w:pPr>
              <w:pStyle w:val="TAC"/>
              <w:rPr>
                <w:ins w:id="310" w:author="Huawei_CHV_1" w:date="2016-01-06T06:15:00Z"/>
                <w:lang w:eastAsia="en-US"/>
              </w:rPr>
            </w:pPr>
            <w:ins w:id="311" w:author="Huawei_CHV_1" w:date="2016-01-06T06:21:00Z">
              <w:r>
                <w:rPr>
                  <w:lang w:eastAsia="en-US"/>
                </w:rPr>
                <w:t xml:space="preserve">SMS </w:t>
              </w:r>
            </w:ins>
            <w:ins w:id="312" w:author="Huawei_CHV_1" w:date="2016-01-06T06:22:00Z">
              <w:r>
                <w:rPr>
                  <w:lang w:eastAsia="en-US"/>
                </w:rPr>
                <w:t>only</w:t>
              </w:r>
            </w:ins>
            <w:ins w:id="313" w:author="Huawei_CHV_1" w:date="2016-01-06T06:23:00Z">
              <w:r>
                <w:rPr>
                  <w:lang w:eastAsia="en-US"/>
                </w:rPr>
                <w:t xml:space="preserve"> requested</w:t>
              </w:r>
            </w:ins>
          </w:p>
        </w:tc>
        <w:tc>
          <w:tcPr>
            <w:tcW w:w="1516" w:type="dxa"/>
            <w:gridSpan w:val="3"/>
            <w:tcBorders>
              <w:top w:val="single" w:sz="4" w:space="0" w:color="auto"/>
              <w:left w:val="single" w:sz="4" w:space="0" w:color="auto"/>
              <w:bottom w:val="single" w:sz="4" w:space="0" w:color="auto"/>
              <w:right w:val="single" w:sz="4" w:space="0" w:color="auto"/>
            </w:tcBorders>
          </w:tcPr>
          <w:p w:rsidR="00331F4F" w:rsidRPr="00FE320E" w:rsidRDefault="00331F4F" w:rsidP="008927BB">
            <w:pPr>
              <w:pStyle w:val="TAC"/>
              <w:rPr>
                <w:ins w:id="314" w:author="Huawei_CHV_1" w:date="2016-01-06T06:15:00Z"/>
                <w:lang w:eastAsia="en-US"/>
              </w:rPr>
            </w:pPr>
            <w:ins w:id="315" w:author="Huawei_CHV_1" w:date="2016-01-06T06:15:00Z">
              <w:r>
                <w:rPr>
                  <w:lang w:eastAsia="en-US"/>
                </w:rPr>
                <w:t>Preferred network behaviour value</w:t>
              </w:r>
            </w:ins>
          </w:p>
        </w:tc>
        <w:tc>
          <w:tcPr>
            <w:tcW w:w="851" w:type="dxa"/>
            <w:tcBorders>
              <w:top w:val="single" w:sz="4" w:space="0" w:color="auto"/>
              <w:left w:val="single" w:sz="4" w:space="0" w:color="auto"/>
              <w:bottom w:val="single" w:sz="4" w:space="0" w:color="auto"/>
              <w:right w:val="single" w:sz="4" w:space="0" w:color="auto"/>
            </w:tcBorders>
          </w:tcPr>
          <w:p w:rsidR="00331F4F" w:rsidRDefault="00331F4F" w:rsidP="008927BB">
            <w:pPr>
              <w:pStyle w:val="TAC"/>
              <w:rPr>
                <w:ins w:id="316" w:author="Huawei_CHV_1" w:date="2016-01-06T06:15:00Z"/>
                <w:lang w:eastAsia="en-US"/>
              </w:rPr>
            </w:pPr>
            <w:ins w:id="317" w:author="Huawei_CHV_1" w:date="2016-01-06T06:15:00Z">
              <w:r w:rsidRPr="00E01B11">
                <w:rPr>
                  <w:lang w:eastAsia="en-US"/>
                </w:rPr>
                <w:t>S1-u data transfer</w:t>
              </w:r>
            </w:ins>
          </w:p>
        </w:tc>
        <w:tc>
          <w:tcPr>
            <w:tcW w:w="743" w:type="dxa"/>
            <w:gridSpan w:val="2"/>
            <w:tcBorders>
              <w:top w:val="single" w:sz="4" w:space="0" w:color="auto"/>
              <w:left w:val="single" w:sz="4" w:space="0" w:color="auto"/>
              <w:bottom w:val="single" w:sz="4" w:space="0" w:color="auto"/>
              <w:right w:val="single" w:sz="4" w:space="0" w:color="auto"/>
            </w:tcBorders>
          </w:tcPr>
          <w:p w:rsidR="00331F4F" w:rsidRPr="00FE320E" w:rsidRDefault="00331F4F" w:rsidP="008927BB">
            <w:pPr>
              <w:pStyle w:val="TAC"/>
              <w:rPr>
                <w:ins w:id="318" w:author="Huawei_CHV_1" w:date="2016-01-06T06:15:00Z"/>
                <w:lang w:eastAsia="en-US"/>
              </w:rPr>
            </w:pPr>
            <w:ins w:id="319" w:author="Huawei_CHV_1" w:date="2016-01-06T06:15:00Z">
              <w:r>
                <w:rPr>
                  <w:lang w:eastAsia="en-US"/>
                </w:rPr>
                <w:t xml:space="preserve">UP </w:t>
              </w:r>
              <w:proofErr w:type="spellStart"/>
              <w:r w:rsidRPr="00E01B11">
                <w:rPr>
                  <w:lang w:eastAsia="en-US"/>
                </w:rPr>
                <w:t>CIoT</w:t>
              </w:r>
              <w:proofErr w:type="spellEnd"/>
              <w:r w:rsidRPr="00E01B11">
                <w:rPr>
                  <w:lang w:eastAsia="en-US"/>
                </w:rPr>
                <w:t xml:space="preserve"> </w:t>
              </w:r>
              <w:r>
                <w:rPr>
                  <w:lang w:eastAsia="en-US"/>
                </w:rPr>
                <w:t>EPS optimiz</w:t>
              </w:r>
              <w:r w:rsidRPr="00E01B11">
                <w:rPr>
                  <w:lang w:eastAsia="en-US"/>
                </w:rPr>
                <w:t>ation</w:t>
              </w:r>
            </w:ins>
          </w:p>
        </w:tc>
        <w:tc>
          <w:tcPr>
            <w:tcW w:w="743" w:type="dxa"/>
            <w:tcBorders>
              <w:top w:val="single" w:sz="4" w:space="0" w:color="auto"/>
              <w:left w:val="single" w:sz="4" w:space="0" w:color="auto"/>
              <w:bottom w:val="single" w:sz="4" w:space="0" w:color="auto"/>
              <w:right w:val="single" w:sz="4" w:space="0" w:color="auto"/>
            </w:tcBorders>
          </w:tcPr>
          <w:p w:rsidR="00331F4F" w:rsidRPr="00FE320E" w:rsidRDefault="00331F4F" w:rsidP="008927BB">
            <w:pPr>
              <w:pStyle w:val="TAC"/>
              <w:rPr>
                <w:ins w:id="320" w:author="Huawei_CHV_1" w:date="2016-01-06T06:15:00Z"/>
                <w:lang w:eastAsia="en-US"/>
              </w:rPr>
            </w:pPr>
            <w:ins w:id="321" w:author="Huawei_CHV_1" w:date="2016-01-06T06:15:00Z">
              <w:r>
                <w:rPr>
                  <w:lang w:eastAsia="en-US"/>
                </w:rPr>
                <w:t xml:space="preserve">CP </w:t>
              </w:r>
              <w:proofErr w:type="spellStart"/>
              <w:r>
                <w:rPr>
                  <w:lang w:eastAsia="en-US"/>
                </w:rPr>
                <w:t>CIoT</w:t>
              </w:r>
              <w:proofErr w:type="spellEnd"/>
              <w:r>
                <w:rPr>
                  <w:lang w:eastAsia="en-US"/>
                </w:rPr>
                <w:t xml:space="preserve"> EPS optimiz</w:t>
              </w:r>
              <w:r w:rsidRPr="00E01B11">
                <w:rPr>
                  <w:lang w:eastAsia="en-US"/>
                </w:rPr>
                <w:t>ation</w:t>
              </w:r>
            </w:ins>
          </w:p>
        </w:tc>
        <w:tc>
          <w:tcPr>
            <w:tcW w:w="884" w:type="dxa"/>
            <w:tcBorders>
              <w:top w:val="nil"/>
              <w:left w:val="nil"/>
              <w:bottom w:val="nil"/>
              <w:right w:val="nil"/>
            </w:tcBorders>
          </w:tcPr>
          <w:p w:rsidR="00331F4F" w:rsidRPr="00FE320E" w:rsidRDefault="00331F4F" w:rsidP="008927BB">
            <w:pPr>
              <w:pStyle w:val="TAL"/>
              <w:rPr>
                <w:ins w:id="322" w:author="Huawei_CHV_1" w:date="2016-01-06T06:15:00Z"/>
                <w:lang w:eastAsia="en-US"/>
              </w:rPr>
            </w:pPr>
            <w:ins w:id="323" w:author="Huawei_CHV_1" w:date="2016-01-06T06:15:00Z">
              <w:r w:rsidRPr="00FE320E">
                <w:rPr>
                  <w:lang w:eastAsia="en-US"/>
                </w:rPr>
                <w:t xml:space="preserve">octet </w:t>
              </w:r>
              <w:r>
                <w:rPr>
                  <w:lang w:eastAsia="en-US"/>
                </w:rPr>
                <w:t>3</w:t>
              </w:r>
            </w:ins>
          </w:p>
        </w:tc>
      </w:tr>
    </w:tbl>
    <w:p w:rsidR="00331F4F" w:rsidRPr="00FE320E" w:rsidRDefault="00331F4F" w:rsidP="00331F4F">
      <w:pPr>
        <w:pStyle w:val="TAN"/>
        <w:rPr>
          <w:ins w:id="324" w:author="Huawei_CHV_1" w:date="2016-01-06T06:15:00Z"/>
        </w:rPr>
      </w:pPr>
    </w:p>
    <w:p w:rsidR="00331F4F" w:rsidRPr="00FE320E" w:rsidRDefault="00331F4F" w:rsidP="00331F4F">
      <w:pPr>
        <w:pStyle w:val="TF"/>
        <w:rPr>
          <w:ins w:id="325" w:author="Huawei_CHV_1" w:date="2016-01-06T06:15:00Z"/>
        </w:rPr>
      </w:pPr>
      <w:ins w:id="326" w:author="Huawei_CHV_1" w:date="2016-01-06T06:15:00Z">
        <w:r w:rsidRPr="00FE320E">
          <w:t xml:space="preserve">Figure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331F4F" w:rsidRPr="00FE320E" w:rsidRDefault="00331F4F" w:rsidP="00331F4F">
      <w:pPr>
        <w:pStyle w:val="TH"/>
        <w:rPr>
          <w:ins w:id="327" w:author="Huawei_CHV_1" w:date="2016-01-06T06:15:00Z"/>
        </w:rPr>
      </w:pPr>
      <w:ins w:id="328" w:author="Huawei_CHV_1" w:date="2016-01-06T06:15:00Z">
        <w:r w:rsidRPr="00FE320E">
          <w:t xml:space="preserve">Table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331F4F" w:rsidRPr="00FE320E" w:rsidTr="008927BB">
        <w:tblPrEx>
          <w:tblCellMar>
            <w:top w:w="0" w:type="dxa"/>
            <w:bottom w:w="0" w:type="dxa"/>
          </w:tblCellMar>
        </w:tblPrEx>
        <w:trPr>
          <w:cantSplit/>
          <w:jc w:val="center"/>
          <w:ins w:id="329" w:author="Huawei_CHV_1" w:date="2016-01-06T06:15:00Z"/>
        </w:trPr>
        <w:tc>
          <w:tcPr>
            <w:tcW w:w="7087" w:type="dxa"/>
            <w:gridSpan w:val="5"/>
          </w:tcPr>
          <w:p w:rsidR="00331F4F" w:rsidRPr="00FE320E" w:rsidRDefault="00331F4F" w:rsidP="008927BB">
            <w:pPr>
              <w:pStyle w:val="TAL"/>
              <w:rPr>
                <w:ins w:id="330" w:author="Huawei_CHV_1" w:date="2016-01-06T06:15:00Z"/>
                <w:lang w:eastAsia="en-US"/>
              </w:rPr>
            </w:pPr>
            <w:ins w:id="331"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sidRPr="00FE320E">
                <w:rPr>
                  <w:lang w:eastAsia="en-US"/>
                </w:rPr>
                <w:t xml:space="preserve"> </w:t>
              </w:r>
              <w:r>
                <w:rPr>
                  <w:lang w:eastAsia="en-US"/>
                </w:rPr>
                <w:t>indicator</w:t>
              </w:r>
              <w:r w:rsidRPr="00FE320E">
                <w:rPr>
                  <w:lang w:eastAsia="en-US"/>
                </w:rPr>
                <w:t xml:space="preserve"> (octet </w:t>
              </w:r>
              <w:r>
                <w:rPr>
                  <w:lang w:eastAsia="en-US"/>
                </w:rPr>
                <w:t>3</w:t>
              </w:r>
              <w:r w:rsidRPr="00FE320E">
                <w:rPr>
                  <w:lang w:eastAsia="en-US"/>
                </w:rPr>
                <w:t>, bit 1)</w:t>
              </w:r>
            </w:ins>
          </w:p>
        </w:tc>
      </w:tr>
      <w:tr w:rsidR="00331F4F" w:rsidRPr="00FE320E" w:rsidTr="008927BB">
        <w:tblPrEx>
          <w:tblCellMar>
            <w:top w:w="0" w:type="dxa"/>
            <w:bottom w:w="0" w:type="dxa"/>
          </w:tblCellMar>
        </w:tblPrEx>
        <w:trPr>
          <w:cantSplit/>
          <w:jc w:val="center"/>
          <w:ins w:id="332" w:author="Huawei_CHV_1" w:date="2016-01-06T06:15:00Z"/>
        </w:trPr>
        <w:tc>
          <w:tcPr>
            <w:tcW w:w="7087" w:type="dxa"/>
            <w:gridSpan w:val="5"/>
          </w:tcPr>
          <w:p w:rsidR="00331F4F" w:rsidRPr="00FE320E" w:rsidRDefault="00331F4F" w:rsidP="008927BB">
            <w:pPr>
              <w:pStyle w:val="TAL"/>
              <w:rPr>
                <w:ins w:id="333" w:author="Huawei_CHV_1" w:date="2016-01-06T06:15:00Z"/>
                <w:lang w:eastAsia="en-US"/>
              </w:rPr>
            </w:pPr>
          </w:p>
          <w:p w:rsidR="00331F4F" w:rsidRPr="00FE320E" w:rsidRDefault="00331F4F" w:rsidP="008927BB">
            <w:pPr>
              <w:pStyle w:val="TAL"/>
              <w:rPr>
                <w:ins w:id="334" w:author="Huawei_CHV_1" w:date="2016-01-06T06:15:00Z"/>
                <w:lang w:eastAsia="en-US"/>
              </w:rPr>
            </w:pPr>
            <w:ins w:id="335" w:author="Huawei_CHV_1" w:date="2016-01-06T06:15:00Z">
              <w:r w:rsidRPr="00FE320E">
                <w:rPr>
                  <w:lang w:eastAsia="en-US"/>
                </w:rPr>
                <w:t>Bit</w:t>
              </w:r>
            </w:ins>
          </w:p>
        </w:tc>
      </w:tr>
      <w:tr w:rsidR="00331F4F" w:rsidRPr="00FE320E" w:rsidTr="008927BB">
        <w:tblPrEx>
          <w:tblCellMar>
            <w:top w:w="0" w:type="dxa"/>
            <w:bottom w:w="0" w:type="dxa"/>
          </w:tblCellMar>
        </w:tblPrEx>
        <w:trPr>
          <w:cantSplit/>
          <w:jc w:val="center"/>
          <w:ins w:id="336" w:author="Huawei_CHV_1" w:date="2016-01-06T06:15:00Z"/>
        </w:trPr>
        <w:tc>
          <w:tcPr>
            <w:tcW w:w="284" w:type="dxa"/>
          </w:tcPr>
          <w:p w:rsidR="00331F4F" w:rsidRPr="00FE320E" w:rsidRDefault="00331F4F" w:rsidP="008927BB">
            <w:pPr>
              <w:pStyle w:val="TAH"/>
              <w:rPr>
                <w:ins w:id="337" w:author="Huawei_CHV_1" w:date="2016-01-06T06:15:00Z"/>
                <w:lang w:eastAsia="en-US"/>
              </w:rPr>
            </w:pPr>
            <w:ins w:id="338" w:author="Huawei_CHV_1" w:date="2016-01-06T06:15:00Z">
              <w:r>
                <w:rPr>
                  <w:lang w:eastAsia="en-US"/>
                </w:rPr>
                <w:t>1</w:t>
              </w:r>
            </w:ins>
          </w:p>
        </w:tc>
        <w:tc>
          <w:tcPr>
            <w:tcW w:w="284" w:type="dxa"/>
          </w:tcPr>
          <w:p w:rsidR="00331F4F" w:rsidRPr="00FE320E" w:rsidRDefault="00331F4F" w:rsidP="008927BB">
            <w:pPr>
              <w:pStyle w:val="TAH"/>
              <w:rPr>
                <w:ins w:id="339" w:author="Huawei_CHV_1" w:date="2016-01-06T06:15:00Z"/>
                <w:lang w:eastAsia="en-US"/>
              </w:rPr>
            </w:pPr>
          </w:p>
        </w:tc>
        <w:tc>
          <w:tcPr>
            <w:tcW w:w="283" w:type="dxa"/>
          </w:tcPr>
          <w:p w:rsidR="00331F4F" w:rsidRPr="00FE320E" w:rsidRDefault="00331F4F" w:rsidP="008927BB">
            <w:pPr>
              <w:pStyle w:val="TAH"/>
              <w:rPr>
                <w:ins w:id="340" w:author="Huawei_CHV_1" w:date="2016-01-06T06:15:00Z"/>
                <w:lang w:eastAsia="en-US"/>
              </w:rPr>
            </w:pPr>
          </w:p>
        </w:tc>
        <w:tc>
          <w:tcPr>
            <w:tcW w:w="283" w:type="dxa"/>
          </w:tcPr>
          <w:p w:rsidR="00331F4F" w:rsidRPr="00FE320E" w:rsidRDefault="00331F4F" w:rsidP="008927BB">
            <w:pPr>
              <w:pStyle w:val="TAH"/>
              <w:rPr>
                <w:ins w:id="341" w:author="Huawei_CHV_1" w:date="2016-01-06T06:15:00Z"/>
                <w:lang w:eastAsia="en-US"/>
              </w:rPr>
            </w:pPr>
          </w:p>
        </w:tc>
        <w:tc>
          <w:tcPr>
            <w:tcW w:w="5953" w:type="dxa"/>
          </w:tcPr>
          <w:p w:rsidR="00331F4F" w:rsidRPr="00FE320E" w:rsidRDefault="00331F4F" w:rsidP="008927BB">
            <w:pPr>
              <w:pStyle w:val="TAL"/>
              <w:rPr>
                <w:ins w:id="342" w:author="Huawei_CHV_1" w:date="2016-01-06T06:15:00Z"/>
                <w:lang w:eastAsia="en-US"/>
              </w:rPr>
            </w:pPr>
          </w:p>
        </w:tc>
      </w:tr>
      <w:tr w:rsidR="00331F4F" w:rsidRPr="00FE320E" w:rsidTr="008927BB">
        <w:tblPrEx>
          <w:tblCellMar>
            <w:top w:w="0" w:type="dxa"/>
            <w:bottom w:w="0" w:type="dxa"/>
          </w:tblCellMar>
        </w:tblPrEx>
        <w:trPr>
          <w:cantSplit/>
          <w:jc w:val="center"/>
          <w:ins w:id="343" w:author="Huawei_CHV_1" w:date="2016-01-06T06:15:00Z"/>
        </w:trPr>
        <w:tc>
          <w:tcPr>
            <w:tcW w:w="284" w:type="dxa"/>
          </w:tcPr>
          <w:p w:rsidR="00331F4F" w:rsidRPr="00FE320E" w:rsidRDefault="00331F4F" w:rsidP="008927BB">
            <w:pPr>
              <w:pStyle w:val="TAC"/>
              <w:rPr>
                <w:ins w:id="344" w:author="Huawei_CHV_1" w:date="2016-01-06T06:15:00Z"/>
                <w:lang w:eastAsia="en-US"/>
              </w:rPr>
            </w:pPr>
            <w:ins w:id="345" w:author="Huawei_CHV_1" w:date="2016-01-06T06:15:00Z">
              <w:r w:rsidRPr="00FE320E">
                <w:rPr>
                  <w:lang w:eastAsia="en-US"/>
                </w:rPr>
                <w:t>0</w:t>
              </w:r>
            </w:ins>
          </w:p>
        </w:tc>
        <w:tc>
          <w:tcPr>
            <w:tcW w:w="284" w:type="dxa"/>
          </w:tcPr>
          <w:p w:rsidR="00331F4F" w:rsidRPr="00FE320E" w:rsidRDefault="00331F4F" w:rsidP="008927BB">
            <w:pPr>
              <w:pStyle w:val="TAC"/>
              <w:rPr>
                <w:ins w:id="346" w:author="Huawei_CHV_1" w:date="2016-01-06T06:15:00Z"/>
                <w:lang w:eastAsia="en-US"/>
              </w:rPr>
            </w:pPr>
          </w:p>
        </w:tc>
        <w:tc>
          <w:tcPr>
            <w:tcW w:w="283" w:type="dxa"/>
          </w:tcPr>
          <w:p w:rsidR="00331F4F" w:rsidRPr="00FE320E" w:rsidRDefault="00331F4F" w:rsidP="008927BB">
            <w:pPr>
              <w:pStyle w:val="TAC"/>
              <w:rPr>
                <w:ins w:id="347" w:author="Huawei_CHV_1" w:date="2016-01-06T06:15:00Z"/>
                <w:lang w:eastAsia="en-US"/>
              </w:rPr>
            </w:pPr>
          </w:p>
        </w:tc>
        <w:tc>
          <w:tcPr>
            <w:tcW w:w="283" w:type="dxa"/>
          </w:tcPr>
          <w:p w:rsidR="00331F4F" w:rsidRPr="00FE320E" w:rsidRDefault="00331F4F" w:rsidP="008927BB">
            <w:pPr>
              <w:pStyle w:val="TAC"/>
              <w:rPr>
                <w:ins w:id="348" w:author="Huawei_CHV_1" w:date="2016-01-06T06:15:00Z"/>
                <w:lang w:eastAsia="en-US"/>
              </w:rPr>
            </w:pPr>
          </w:p>
        </w:tc>
        <w:tc>
          <w:tcPr>
            <w:tcW w:w="5953" w:type="dxa"/>
          </w:tcPr>
          <w:p w:rsidR="00331F4F" w:rsidRPr="000A7E63" w:rsidRDefault="00331F4F" w:rsidP="008927BB">
            <w:pPr>
              <w:pStyle w:val="TAL"/>
              <w:rPr>
                <w:ins w:id="349" w:author="Huawei_CHV_1" w:date="2016-01-06T06:15:00Z"/>
                <w:lang w:eastAsia="en-US"/>
              </w:rPr>
            </w:pPr>
            <w:ins w:id="350"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331F4F" w:rsidRPr="00FE320E" w:rsidTr="008927BB">
        <w:tblPrEx>
          <w:tblCellMar>
            <w:top w:w="0" w:type="dxa"/>
            <w:bottom w:w="0" w:type="dxa"/>
          </w:tblCellMar>
        </w:tblPrEx>
        <w:trPr>
          <w:cantSplit/>
          <w:jc w:val="center"/>
          <w:ins w:id="351" w:author="Huawei_CHV_1" w:date="2016-01-06T06:15:00Z"/>
        </w:trPr>
        <w:tc>
          <w:tcPr>
            <w:tcW w:w="284" w:type="dxa"/>
          </w:tcPr>
          <w:p w:rsidR="00331F4F" w:rsidRPr="00FE320E" w:rsidRDefault="00331F4F" w:rsidP="008927BB">
            <w:pPr>
              <w:pStyle w:val="TAC"/>
              <w:rPr>
                <w:ins w:id="352" w:author="Huawei_CHV_1" w:date="2016-01-06T06:15:00Z"/>
                <w:lang w:eastAsia="en-US"/>
              </w:rPr>
            </w:pPr>
            <w:ins w:id="353" w:author="Huawei_CHV_1" w:date="2016-01-06T06:15:00Z">
              <w:r w:rsidRPr="00FE320E">
                <w:rPr>
                  <w:lang w:eastAsia="en-US"/>
                </w:rPr>
                <w:t>1</w:t>
              </w:r>
            </w:ins>
          </w:p>
        </w:tc>
        <w:tc>
          <w:tcPr>
            <w:tcW w:w="284" w:type="dxa"/>
          </w:tcPr>
          <w:p w:rsidR="00331F4F" w:rsidRPr="00FE320E" w:rsidRDefault="00331F4F" w:rsidP="008927BB">
            <w:pPr>
              <w:pStyle w:val="TAC"/>
              <w:rPr>
                <w:ins w:id="354" w:author="Huawei_CHV_1" w:date="2016-01-06T06:15:00Z"/>
                <w:lang w:eastAsia="en-US"/>
              </w:rPr>
            </w:pPr>
          </w:p>
        </w:tc>
        <w:tc>
          <w:tcPr>
            <w:tcW w:w="283" w:type="dxa"/>
          </w:tcPr>
          <w:p w:rsidR="00331F4F" w:rsidRPr="00FE320E" w:rsidRDefault="00331F4F" w:rsidP="008927BB">
            <w:pPr>
              <w:pStyle w:val="TAC"/>
              <w:rPr>
                <w:ins w:id="355" w:author="Huawei_CHV_1" w:date="2016-01-06T06:15:00Z"/>
                <w:lang w:eastAsia="en-US"/>
              </w:rPr>
            </w:pPr>
          </w:p>
        </w:tc>
        <w:tc>
          <w:tcPr>
            <w:tcW w:w="283" w:type="dxa"/>
          </w:tcPr>
          <w:p w:rsidR="00331F4F" w:rsidRPr="00FE320E" w:rsidRDefault="00331F4F" w:rsidP="008927BB">
            <w:pPr>
              <w:pStyle w:val="TAC"/>
              <w:rPr>
                <w:ins w:id="356" w:author="Huawei_CHV_1" w:date="2016-01-06T06:15:00Z"/>
                <w:lang w:eastAsia="en-US"/>
              </w:rPr>
            </w:pPr>
          </w:p>
        </w:tc>
        <w:tc>
          <w:tcPr>
            <w:tcW w:w="5953" w:type="dxa"/>
          </w:tcPr>
          <w:p w:rsidR="00331F4F" w:rsidRPr="000A7E63" w:rsidRDefault="00331F4F" w:rsidP="008927BB">
            <w:pPr>
              <w:pStyle w:val="TAL"/>
              <w:rPr>
                <w:ins w:id="357" w:author="Huawei_CHV_1" w:date="2016-01-06T06:15:00Z"/>
                <w:lang w:eastAsia="en-US"/>
              </w:rPr>
            </w:pPr>
            <w:ins w:id="358"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005331" w:rsidRPr="00FE320E" w:rsidTr="008927BB">
        <w:tblPrEx>
          <w:tblCellMar>
            <w:top w:w="0" w:type="dxa"/>
            <w:bottom w:w="0" w:type="dxa"/>
          </w:tblCellMar>
        </w:tblPrEx>
        <w:trPr>
          <w:cantSplit/>
          <w:jc w:val="center"/>
          <w:ins w:id="359" w:author="Huawei_CHV_1" w:date="2016-01-06T06:56:00Z"/>
        </w:trPr>
        <w:tc>
          <w:tcPr>
            <w:tcW w:w="7087" w:type="dxa"/>
            <w:gridSpan w:val="5"/>
          </w:tcPr>
          <w:p w:rsidR="00005331" w:rsidRDefault="00005331" w:rsidP="008927BB">
            <w:pPr>
              <w:pStyle w:val="TAL"/>
              <w:rPr>
                <w:ins w:id="360" w:author="Huawei_CHV_1" w:date="2016-01-06T06:56:00Z"/>
                <w:lang w:eastAsia="en-US"/>
              </w:rPr>
            </w:pPr>
          </w:p>
          <w:p w:rsidR="00005331" w:rsidRDefault="00005331" w:rsidP="008927BB">
            <w:pPr>
              <w:pStyle w:val="TAL"/>
              <w:rPr>
                <w:ins w:id="361" w:author="Huawei_CHV_1" w:date="2016-01-06T06:56:00Z"/>
                <w:lang w:eastAsia="en-US"/>
              </w:rPr>
            </w:pPr>
            <w:ins w:id="362" w:author="Huawei_CHV_1" w:date="2016-01-06T06:56:00Z">
              <w:r>
                <w:rPr>
                  <w:lang w:eastAsia="en-US"/>
                </w:rPr>
                <w:t xml:space="preserve">MS supporting </w:t>
              </w:r>
            </w:ins>
            <w:ins w:id="363" w:author="Huawei_CHV_1" w:date="2016-01-06T06:57:00Z">
              <w:r>
                <w:rPr>
                  <w:lang w:eastAsia="en-US"/>
                </w:rPr>
                <w:t>NB-</w:t>
              </w:r>
              <w:proofErr w:type="spellStart"/>
              <w:r>
                <w:rPr>
                  <w:lang w:eastAsia="en-US"/>
                </w:rPr>
                <w:t>IoT</w:t>
              </w:r>
            </w:ins>
            <w:proofErr w:type="spellEnd"/>
            <w:ins w:id="364" w:author="Huawei_CHV_1" w:date="2016-01-06T06:56:00Z">
              <w:r>
                <w:rPr>
                  <w:lang w:eastAsia="en-US"/>
                </w:rPr>
                <w:t xml:space="preserve"> shall indicate </w:t>
              </w:r>
              <w:proofErr w:type="gramStart"/>
              <w:r>
                <w:rPr>
                  <w:lang w:eastAsia="en-US"/>
                </w:rPr>
                <w:t>"</w:t>
              </w:r>
            </w:ins>
            <w:ins w:id="365" w:author="Huawei_CHV_1" w:date="2016-01-06T06:57:00Z">
              <w:r>
                <w:rPr>
                  <w:lang w:eastAsia="en-US"/>
                </w:rPr>
                <w:t xml:space="preserve"> </w:t>
              </w:r>
              <w:r>
                <w:rPr>
                  <w:lang w:eastAsia="en-US"/>
                </w:rPr>
                <w:t>Control</w:t>
              </w:r>
              <w:proofErr w:type="gramEnd"/>
              <w:r>
                <w:rPr>
                  <w:lang w:eastAsia="en-US"/>
                </w:rPr>
                <w:t xml:space="preserve">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ins w:id="366" w:author="Huawei_CHV_1" w:date="2016-01-06T06:56:00Z">
              <w:r>
                <w:rPr>
                  <w:lang w:eastAsia="en-US"/>
                </w:rPr>
                <w:t>".</w:t>
              </w:r>
            </w:ins>
          </w:p>
          <w:p w:rsidR="00005331" w:rsidRPr="00FE320E" w:rsidRDefault="00005331" w:rsidP="008927BB">
            <w:pPr>
              <w:pStyle w:val="TAL"/>
              <w:rPr>
                <w:ins w:id="367" w:author="Huawei_CHV_1" w:date="2016-01-06T06:56:00Z"/>
                <w:lang w:eastAsia="en-US"/>
              </w:rPr>
            </w:pPr>
          </w:p>
        </w:tc>
      </w:tr>
      <w:tr w:rsidR="00331F4F" w:rsidRPr="00FE320E" w:rsidTr="008927BB">
        <w:tblPrEx>
          <w:tblCellMar>
            <w:top w:w="0" w:type="dxa"/>
            <w:bottom w:w="0" w:type="dxa"/>
          </w:tblCellMar>
        </w:tblPrEx>
        <w:trPr>
          <w:cantSplit/>
          <w:jc w:val="center"/>
          <w:ins w:id="368" w:author="Huawei_CHV_1" w:date="2016-01-06T06:15:00Z"/>
        </w:trPr>
        <w:tc>
          <w:tcPr>
            <w:tcW w:w="7087" w:type="dxa"/>
            <w:gridSpan w:val="5"/>
          </w:tcPr>
          <w:p w:rsidR="00331F4F" w:rsidRPr="00FE320E" w:rsidRDefault="00331F4F" w:rsidP="008927BB">
            <w:pPr>
              <w:pStyle w:val="TAL"/>
              <w:rPr>
                <w:ins w:id="369" w:author="Huawei_CHV_1" w:date="2016-01-06T06:15:00Z"/>
                <w:lang w:eastAsia="en-US"/>
              </w:rPr>
            </w:pPr>
            <w:ins w:id="370"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indicator</w:t>
              </w:r>
              <w:r w:rsidRPr="00FE320E">
                <w:rPr>
                  <w:lang w:eastAsia="en-US"/>
                </w:rPr>
                <w:t xml:space="preserve"> (</w:t>
              </w:r>
              <w:r>
                <w:rPr>
                  <w:lang w:eastAsia="en-US"/>
                </w:rPr>
                <w:t>octet 3, bit 2</w:t>
              </w:r>
              <w:r w:rsidRPr="00FE320E">
                <w:rPr>
                  <w:lang w:eastAsia="en-US"/>
                </w:rPr>
                <w:t>)</w:t>
              </w:r>
            </w:ins>
          </w:p>
        </w:tc>
      </w:tr>
      <w:tr w:rsidR="00331F4F" w:rsidRPr="00FE320E" w:rsidTr="008927BB">
        <w:tblPrEx>
          <w:tblCellMar>
            <w:top w:w="0" w:type="dxa"/>
            <w:bottom w:w="0" w:type="dxa"/>
          </w:tblCellMar>
        </w:tblPrEx>
        <w:trPr>
          <w:cantSplit/>
          <w:jc w:val="center"/>
          <w:ins w:id="371" w:author="Huawei_CHV_1" w:date="2016-01-06T06:15:00Z"/>
        </w:trPr>
        <w:tc>
          <w:tcPr>
            <w:tcW w:w="7087" w:type="dxa"/>
            <w:gridSpan w:val="5"/>
          </w:tcPr>
          <w:p w:rsidR="00331F4F" w:rsidRPr="00FE320E" w:rsidRDefault="00331F4F" w:rsidP="008927BB">
            <w:pPr>
              <w:pStyle w:val="TAL"/>
              <w:rPr>
                <w:ins w:id="372" w:author="Huawei_CHV_1" w:date="2016-01-06T06:15:00Z"/>
                <w:lang w:eastAsia="en-US"/>
              </w:rPr>
            </w:pPr>
          </w:p>
          <w:p w:rsidR="00331F4F" w:rsidRPr="00FE320E" w:rsidRDefault="00331F4F" w:rsidP="008927BB">
            <w:pPr>
              <w:pStyle w:val="TAL"/>
              <w:rPr>
                <w:ins w:id="373" w:author="Huawei_CHV_1" w:date="2016-01-06T06:15:00Z"/>
                <w:lang w:eastAsia="en-US"/>
              </w:rPr>
            </w:pPr>
            <w:ins w:id="374" w:author="Huawei_CHV_1" w:date="2016-01-06T06:15:00Z">
              <w:r w:rsidRPr="00FE320E">
                <w:rPr>
                  <w:lang w:eastAsia="en-US"/>
                </w:rPr>
                <w:t>Bit</w:t>
              </w:r>
            </w:ins>
          </w:p>
        </w:tc>
      </w:tr>
      <w:tr w:rsidR="00331F4F" w:rsidRPr="00FE320E" w:rsidTr="008927BB">
        <w:tblPrEx>
          <w:tblCellMar>
            <w:top w:w="0" w:type="dxa"/>
            <w:bottom w:w="0" w:type="dxa"/>
          </w:tblCellMar>
        </w:tblPrEx>
        <w:trPr>
          <w:cantSplit/>
          <w:jc w:val="center"/>
          <w:ins w:id="375" w:author="Huawei_CHV_1" w:date="2016-01-06T06:15:00Z"/>
        </w:trPr>
        <w:tc>
          <w:tcPr>
            <w:tcW w:w="284" w:type="dxa"/>
          </w:tcPr>
          <w:p w:rsidR="00331F4F" w:rsidRPr="00FE320E" w:rsidRDefault="00331F4F" w:rsidP="008927BB">
            <w:pPr>
              <w:pStyle w:val="TAH"/>
              <w:rPr>
                <w:ins w:id="376" w:author="Huawei_CHV_1" w:date="2016-01-06T06:15:00Z"/>
                <w:lang w:eastAsia="en-US"/>
              </w:rPr>
            </w:pPr>
            <w:ins w:id="377" w:author="Huawei_CHV_1" w:date="2016-01-06T06:15:00Z">
              <w:r>
                <w:rPr>
                  <w:lang w:eastAsia="en-US"/>
                </w:rPr>
                <w:t>2</w:t>
              </w:r>
            </w:ins>
          </w:p>
        </w:tc>
        <w:tc>
          <w:tcPr>
            <w:tcW w:w="284" w:type="dxa"/>
          </w:tcPr>
          <w:p w:rsidR="00331F4F" w:rsidRPr="00FE320E" w:rsidRDefault="00331F4F" w:rsidP="008927BB">
            <w:pPr>
              <w:pStyle w:val="TAH"/>
              <w:rPr>
                <w:ins w:id="378" w:author="Huawei_CHV_1" w:date="2016-01-06T06:15:00Z"/>
                <w:lang w:eastAsia="en-US"/>
              </w:rPr>
            </w:pPr>
          </w:p>
        </w:tc>
        <w:tc>
          <w:tcPr>
            <w:tcW w:w="283" w:type="dxa"/>
          </w:tcPr>
          <w:p w:rsidR="00331F4F" w:rsidRPr="00FE320E" w:rsidRDefault="00331F4F" w:rsidP="008927BB">
            <w:pPr>
              <w:pStyle w:val="TAH"/>
              <w:rPr>
                <w:ins w:id="379" w:author="Huawei_CHV_1" w:date="2016-01-06T06:15:00Z"/>
                <w:lang w:eastAsia="en-US"/>
              </w:rPr>
            </w:pPr>
          </w:p>
        </w:tc>
        <w:tc>
          <w:tcPr>
            <w:tcW w:w="283" w:type="dxa"/>
          </w:tcPr>
          <w:p w:rsidR="00331F4F" w:rsidRPr="00FE320E" w:rsidRDefault="00331F4F" w:rsidP="008927BB">
            <w:pPr>
              <w:pStyle w:val="TAH"/>
              <w:rPr>
                <w:ins w:id="380" w:author="Huawei_CHV_1" w:date="2016-01-06T06:15:00Z"/>
                <w:lang w:eastAsia="en-US"/>
              </w:rPr>
            </w:pPr>
          </w:p>
        </w:tc>
        <w:tc>
          <w:tcPr>
            <w:tcW w:w="5953" w:type="dxa"/>
          </w:tcPr>
          <w:p w:rsidR="00331F4F" w:rsidRPr="00FE320E" w:rsidRDefault="00331F4F" w:rsidP="008927BB">
            <w:pPr>
              <w:pStyle w:val="TAL"/>
              <w:rPr>
                <w:ins w:id="381" w:author="Huawei_CHV_1" w:date="2016-01-06T06:15:00Z"/>
                <w:lang w:eastAsia="en-US"/>
              </w:rPr>
            </w:pPr>
          </w:p>
        </w:tc>
      </w:tr>
      <w:tr w:rsidR="00331F4F" w:rsidRPr="00FE320E" w:rsidTr="008927BB">
        <w:tblPrEx>
          <w:tblCellMar>
            <w:top w:w="0" w:type="dxa"/>
            <w:bottom w:w="0" w:type="dxa"/>
          </w:tblCellMar>
        </w:tblPrEx>
        <w:trPr>
          <w:cantSplit/>
          <w:jc w:val="center"/>
          <w:ins w:id="382" w:author="Huawei_CHV_1" w:date="2016-01-06T06:15:00Z"/>
        </w:trPr>
        <w:tc>
          <w:tcPr>
            <w:tcW w:w="284" w:type="dxa"/>
          </w:tcPr>
          <w:p w:rsidR="00331F4F" w:rsidRPr="00FE320E" w:rsidRDefault="00331F4F" w:rsidP="008927BB">
            <w:pPr>
              <w:pStyle w:val="TAC"/>
              <w:rPr>
                <w:ins w:id="383" w:author="Huawei_CHV_1" w:date="2016-01-06T06:15:00Z"/>
                <w:lang w:eastAsia="en-US"/>
              </w:rPr>
            </w:pPr>
            <w:ins w:id="384" w:author="Huawei_CHV_1" w:date="2016-01-06T06:15:00Z">
              <w:r w:rsidRPr="00FE320E">
                <w:rPr>
                  <w:lang w:eastAsia="en-US"/>
                </w:rPr>
                <w:t>0</w:t>
              </w:r>
            </w:ins>
          </w:p>
        </w:tc>
        <w:tc>
          <w:tcPr>
            <w:tcW w:w="284" w:type="dxa"/>
          </w:tcPr>
          <w:p w:rsidR="00331F4F" w:rsidRPr="00FE320E" w:rsidRDefault="00331F4F" w:rsidP="008927BB">
            <w:pPr>
              <w:pStyle w:val="TAC"/>
              <w:rPr>
                <w:ins w:id="385" w:author="Huawei_CHV_1" w:date="2016-01-06T06:15:00Z"/>
                <w:lang w:eastAsia="en-US"/>
              </w:rPr>
            </w:pPr>
          </w:p>
        </w:tc>
        <w:tc>
          <w:tcPr>
            <w:tcW w:w="283" w:type="dxa"/>
          </w:tcPr>
          <w:p w:rsidR="00331F4F" w:rsidRPr="00FE320E" w:rsidRDefault="00331F4F" w:rsidP="008927BB">
            <w:pPr>
              <w:pStyle w:val="TAC"/>
              <w:rPr>
                <w:ins w:id="386" w:author="Huawei_CHV_1" w:date="2016-01-06T06:15:00Z"/>
                <w:lang w:eastAsia="en-US"/>
              </w:rPr>
            </w:pPr>
          </w:p>
        </w:tc>
        <w:tc>
          <w:tcPr>
            <w:tcW w:w="283" w:type="dxa"/>
          </w:tcPr>
          <w:p w:rsidR="00331F4F" w:rsidRPr="00FE320E" w:rsidRDefault="00331F4F" w:rsidP="008927BB">
            <w:pPr>
              <w:pStyle w:val="TAC"/>
              <w:rPr>
                <w:ins w:id="387" w:author="Huawei_CHV_1" w:date="2016-01-06T06:15:00Z"/>
                <w:lang w:eastAsia="en-US"/>
              </w:rPr>
            </w:pPr>
          </w:p>
        </w:tc>
        <w:tc>
          <w:tcPr>
            <w:tcW w:w="5953" w:type="dxa"/>
          </w:tcPr>
          <w:p w:rsidR="00331F4F" w:rsidRPr="000A7E63" w:rsidRDefault="00331F4F" w:rsidP="008927BB">
            <w:pPr>
              <w:pStyle w:val="TAL"/>
              <w:rPr>
                <w:ins w:id="388" w:author="Huawei_CHV_1" w:date="2016-01-06T06:15:00Z"/>
                <w:lang w:eastAsia="en-US"/>
              </w:rPr>
            </w:pPr>
            <w:ins w:id="389"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not supported</w:t>
              </w:r>
            </w:ins>
          </w:p>
        </w:tc>
      </w:tr>
      <w:tr w:rsidR="00331F4F" w:rsidRPr="00FE320E" w:rsidTr="008927BB">
        <w:tblPrEx>
          <w:tblCellMar>
            <w:top w:w="0" w:type="dxa"/>
            <w:bottom w:w="0" w:type="dxa"/>
          </w:tblCellMar>
        </w:tblPrEx>
        <w:trPr>
          <w:cantSplit/>
          <w:jc w:val="center"/>
          <w:ins w:id="390" w:author="Huawei_CHV_1" w:date="2016-01-06T06:15:00Z"/>
        </w:trPr>
        <w:tc>
          <w:tcPr>
            <w:tcW w:w="284" w:type="dxa"/>
          </w:tcPr>
          <w:p w:rsidR="00331F4F" w:rsidRPr="00FE320E" w:rsidRDefault="00331F4F" w:rsidP="008927BB">
            <w:pPr>
              <w:pStyle w:val="TAC"/>
              <w:rPr>
                <w:ins w:id="391" w:author="Huawei_CHV_1" w:date="2016-01-06T06:15:00Z"/>
                <w:lang w:eastAsia="en-US"/>
              </w:rPr>
            </w:pPr>
            <w:ins w:id="392" w:author="Huawei_CHV_1" w:date="2016-01-06T06:15:00Z">
              <w:r w:rsidRPr="00FE320E">
                <w:rPr>
                  <w:lang w:eastAsia="en-US"/>
                </w:rPr>
                <w:t>1</w:t>
              </w:r>
            </w:ins>
          </w:p>
        </w:tc>
        <w:tc>
          <w:tcPr>
            <w:tcW w:w="284" w:type="dxa"/>
          </w:tcPr>
          <w:p w:rsidR="00331F4F" w:rsidRPr="00FE320E" w:rsidRDefault="00331F4F" w:rsidP="008927BB">
            <w:pPr>
              <w:pStyle w:val="TAC"/>
              <w:rPr>
                <w:ins w:id="393" w:author="Huawei_CHV_1" w:date="2016-01-06T06:15:00Z"/>
                <w:lang w:eastAsia="en-US"/>
              </w:rPr>
            </w:pPr>
          </w:p>
        </w:tc>
        <w:tc>
          <w:tcPr>
            <w:tcW w:w="283" w:type="dxa"/>
          </w:tcPr>
          <w:p w:rsidR="00331F4F" w:rsidRPr="00FE320E" w:rsidRDefault="00331F4F" w:rsidP="008927BB">
            <w:pPr>
              <w:pStyle w:val="TAC"/>
              <w:rPr>
                <w:ins w:id="394" w:author="Huawei_CHV_1" w:date="2016-01-06T06:15:00Z"/>
                <w:lang w:eastAsia="en-US"/>
              </w:rPr>
            </w:pPr>
          </w:p>
        </w:tc>
        <w:tc>
          <w:tcPr>
            <w:tcW w:w="283" w:type="dxa"/>
          </w:tcPr>
          <w:p w:rsidR="00331F4F" w:rsidRPr="00FE320E" w:rsidRDefault="00331F4F" w:rsidP="008927BB">
            <w:pPr>
              <w:pStyle w:val="TAC"/>
              <w:rPr>
                <w:ins w:id="395" w:author="Huawei_CHV_1" w:date="2016-01-06T06:15:00Z"/>
                <w:lang w:eastAsia="en-US"/>
              </w:rPr>
            </w:pPr>
          </w:p>
        </w:tc>
        <w:tc>
          <w:tcPr>
            <w:tcW w:w="5953" w:type="dxa"/>
          </w:tcPr>
          <w:p w:rsidR="00331F4F" w:rsidRPr="000A7E63" w:rsidRDefault="00331F4F" w:rsidP="008927BB">
            <w:pPr>
              <w:pStyle w:val="TAL"/>
              <w:rPr>
                <w:ins w:id="396" w:author="Huawei_CHV_1" w:date="2016-01-06T06:15:00Z"/>
                <w:lang w:eastAsia="en-US"/>
              </w:rPr>
            </w:pPr>
            <w:ins w:id="397"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supported</w:t>
              </w:r>
            </w:ins>
          </w:p>
        </w:tc>
      </w:tr>
      <w:tr w:rsidR="00331F4F" w:rsidRPr="00FE320E" w:rsidTr="008927BB">
        <w:tblPrEx>
          <w:tblCellMar>
            <w:top w:w="0" w:type="dxa"/>
            <w:bottom w:w="0" w:type="dxa"/>
          </w:tblCellMar>
        </w:tblPrEx>
        <w:trPr>
          <w:cantSplit/>
          <w:jc w:val="center"/>
          <w:ins w:id="398" w:author="Huawei_CHV_1" w:date="2016-01-06T06:15:00Z"/>
        </w:trPr>
        <w:tc>
          <w:tcPr>
            <w:tcW w:w="7087" w:type="dxa"/>
            <w:gridSpan w:val="5"/>
          </w:tcPr>
          <w:p w:rsidR="00331F4F" w:rsidRPr="00FE320E" w:rsidRDefault="00331F4F" w:rsidP="008927BB">
            <w:pPr>
              <w:pStyle w:val="TAL"/>
              <w:rPr>
                <w:ins w:id="399" w:author="Huawei_CHV_1" w:date="2016-01-06T06:15:00Z"/>
                <w:lang w:eastAsia="en-US"/>
              </w:rPr>
            </w:pPr>
          </w:p>
        </w:tc>
      </w:tr>
      <w:tr w:rsidR="00331F4F" w:rsidRPr="00FE320E" w:rsidTr="008927BB">
        <w:tblPrEx>
          <w:tblCellMar>
            <w:top w:w="0" w:type="dxa"/>
            <w:bottom w:w="0" w:type="dxa"/>
          </w:tblCellMar>
        </w:tblPrEx>
        <w:trPr>
          <w:cantSplit/>
          <w:jc w:val="center"/>
          <w:ins w:id="400" w:author="Huawei_CHV_1" w:date="2016-01-06T06:15:00Z"/>
        </w:trPr>
        <w:tc>
          <w:tcPr>
            <w:tcW w:w="7087" w:type="dxa"/>
            <w:gridSpan w:val="5"/>
          </w:tcPr>
          <w:p w:rsidR="00331F4F" w:rsidRPr="00FE320E" w:rsidRDefault="00331F4F" w:rsidP="008927BB">
            <w:pPr>
              <w:pStyle w:val="TAL"/>
              <w:rPr>
                <w:ins w:id="401" w:author="Huawei_CHV_1" w:date="2016-01-06T06:15:00Z"/>
                <w:lang w:eastAsia="en-US"/>
              </w:rPr>
            </w:pPr>
            <w:ins w:id="402" w:author="Huawei_CHV_1" w:date="2016-01-06T06:15:00Z">
              <w:r w:rsidRPr="00E01B11">
                <w:rPr>
                  <w:lang w:eastAsia="en-US"/>
                </w:rPr>
                <w:t xml:space="preserve">S1-u data transfer </w:t>
              </w:r>
              <w:r>
                <w:rPr>
                  <w:lang w:eastAsia="en-US"/>
                </w:rPr>
                <w:t>indicator</w:t>
              </w:r>
              <w:r w:rsidRPr="00FE320E">
                <w:rPr>
                  <w:lang w:eastAsia="en-US"/>
                </w:rPr>
                <w:t xml:space="preserve"> (</w:t>
              </w:r>
              <w:r>
                <w:rPr>
                  <w:lang w:eastAsia="en-US"/>
                </w:rPr>
                <w:t>octet 3, bit 3</w:t>
              </w:r>
              <w:r w:rsidRPr="00FE320E">
                <w:rPr>
                  <w:lang w:eastAsia="en-US"/>
                </w:rPr>
                <w:t>)</w:t>
              </w:r>
            </w:ins>
          </w:p>
        </w:tc>
      </w:tr>
      <w:tr w:rsidR="00331F4F" w:rsidRPr="00FE320E" w:rsidTr="008927BB">
        <w:tblPrEx>
          <w:tblCellMar>
            <w:top w:w="0" w:type="dxa"/>
            <w:bottom w:w="0" w:type="dxa"/>
          </w:tblCellMar>
        </w:tblPrEx>
        <w:trPr>
          <w:cantSplit/>
          <w:jc w:val="center"/>
          <w:ins w:id="403" w:author="Huawei_CHV_1" w:date="2016-01-06T06:15:00Z"/>
        </w:trPr>
        <w:tc>
          <w:tcPr>
            <w:tcW w:w="7087" w:type="dxa"/>
            <w:gridSpan w:val="5"/>
          </w:tcPr>
          <w:p w:rsidR="00331F4F" w:rsidRPr="00FE320E" w:rsidRDefault="00331F4F" w:rsidP="008927BB">
            <w:pPr>
              <w:pStyle w:val="TAL"/>
              <w:rPr>
                <w:ins w:id="404" w:author="Huawei_CHV_1" w:date="2016-01-06T06:15:00Z"/>
                <w:lang w:eastAsia="en-US"/>
              </w:rPr>
            </w:pPr>
          </w:p>
          <w:p w:rsidR="00331F4F" w:rsidRPr="00FE320E" w:rsidRDefault="00331F4F" w:rsidP="008927BB">
            <w:pPr>
              <w:pStyle w:val="TAL"/>
              <w:rPr>
                <w:ins w:id="405" w:author="Huawei_CHV_1" w:date="2016-01-06T06:15:00Z"/>
                <w:lang w:eastAsia="en-US"/>
              </w:rPr>
            </w:pPr>
            <w:ins w:id="406" w:author="Huawei_CHV_1" w:date="2016-01-06T06:15:00Z">
              <w:r w:rsidRPr="00FE320E">
                <w:rPr>
                  <w:lang w:eastAsia="en-US"/>
                </w:rPr>
                <w:t>Bit</w:t>
              </w:r>
            </w:ins>
          </w:p>
        </w:tc>
      </w:tr>
      <w:tr w:rsidR="00331F4F" w:rsidRPr="00FE320E" w:rsidTr="008927BB">
        <w:tblPrEx>
          <w:tblCellMar>
            <w:top w:w="0" w:type="dxa"/>
            <w:bottom w:w="0" w:type="dxa"/>
          </w:tblCellMar>
        </w:tblPrEx>
        <w:trPr>
          <w:cantSplit/>
          <w:jc w:val="center"/>
          <w:ins w:id="407" w:author="Huawei_CHV_1" w:date="2016-01-06T06:15:00Z"/>
        </w:trPr>
        <w:tc>
          <w:tcPr>
            <w:tcW w:w="284" w:type="dxa"/>
          </w:tcPr>
          <w:p w:rsidR="00331F4F" w:rsidRPr="00FE320E" w:rsidRDefault="00331F4F" w:rsidP="008927BB">
            <w:pPr>
              <w:pStyle w:val="TAH"/>
              <w:rPr>
                <w:ins w:id="408" w:author="Huawei_CHV_1" w:date="2016-01-06T06:15:00Z"/>
                <w:lang w:eastAsia="en-US"/>
              </w:rPr>
            </w:pPr>
            <w:ins w:id="409" w:author="Huawei_CHV_1" w:date="2016-01-06T06:15:00Z">
              <w:r>
                <w:rPr>
                  <w:lang w:eastAsia="en-US"/>
                </w:rPr>
                <w:t>3</w:t>
              </w:r>
            </w:ins>
          </w:p>
        </w:tc>
        <w:tc>
          <w:tcPr>
            <w:tcW w:w="284" w:type="dxa"/>
          </w:tcPr>
          <w:p w:rsidR="00331F4F" w:rsidRPr="00FE320E" w:rsidRDefault="00331F4F" w:rsidP="008927BB">
            <w:pPr>
              <w:pStyle w:val="TAH"/>
              <w:rPr>
                <w:ins w:id="410" w:author="Huawei_CHV_1" w:date="2016-01-06T06:15:00Z"/>
                <w:lang w:eastAsia="en-US"/>
              </w:rPr>
            </w:pPr>
          </w:p>
        </w:tc>
        <w:tc>
          <w:tcPr>
            <w:tcW w:w="283" w:type="dxa"/>
          </w:tcPr>
          <w:p w:rsidR="00331F4F" w:rsidRPr="00FE320E" w:rsidRDefault="00331F4F" w:rsidP="008927BB">
            <w:pPr>
              <w:pStyle w:val="TAH"/>
              <w:rPr>
                <w:ins w:id="411" w:author="Huawei_CHV_1" w:date="2016-01-06T06:15:00Z"/>
                <w:lang w:eastAsia="en-US"/>
              </w:rPr>
            </w:pPr>
          </w:p>
        </w:tc>
        <w:tc>
          <w:tcPr>
            <w:tcW w:w="283" w:type="dxa"/>
          </w:tcPr>
          <w:p w:rsidR="00331F4F" w:rsidRPr="00FE320E" w:rsidRDefault="00331F4F" w:rsidP="008927BB">
            <w:pPr>
              <w:pStyle w:val="TAH"/>
              <w:rPr>
                <w:ins w:id="412" w:author="Huawei_CHV_1" w:date="2016-01-06T06:15:00Z"/>
                <w:lang w:eastAsia="en-US"/>
              </w:rPr>
            </w:pPr>
          </w:p>
        </w:tc>
        <w:tc>
          <w:tcPr>
            <w:tcW w:w="5953" w:type="dxa"/>
          </w:tcPr>
          <w:p w:rsidR="00331F4F" w:rsidRPr="00FE320E" w:rsidRDefault="00331F4F" w:rsidP="008927BB">
            <w:pPr>
              <w:pStyle w:val="TAL"/>
              <w:rPr>
                <w:ins w:id="413" w:author="Huawei_CHV_1" w:date="2016-01-06T06:15:00Z"/>
                <w:lang w:eastAsia="en-US"/>
              </w:rPr>
            </w:pPr>
          </w:p>
        </w:tc>
      </w:tr>
      <w:tr w:rsidR="00331F4F" w:rsidRPr="00FE320E" w:rsidTr="008927BB">
        <w:tblPrEx>
          <w:tblCellMar>
            <w:top w:w="0" w:type="dxa"/>
            <w:bottom w:w="0" w:type="dxa"/>
          </w:tblCellMar>
        </w:tblPrEx>
        <w:trPr>
          <w:cantSplit/>
          <w:jc w:val="center"/>
          <w:ins w:id="414" w:author="Huawei_CHV_1" w:date="2016-01-06T06:15:00Z"/>
        </w:trPr>
        <w:tc>
          <w:tcPr>
            <w:tcW w:w="284" w:type="dxa"/>
          </w:tcPr>
          <w:p w:rsidR="00331F4F" w:rsidRPr="00FE320E" w:rsidRDefault="00331F4F" w:rsidP="008927BB">
            <w:pPr>
              <w:pStyle w:val="TAC"/>
              <w:rPr>
                <w:ins w:id="415" w:author="Huawei_CHV_1" w:date="2016-01-06T06:15:00Z"/>
                <w:lang w:eastAsia="en-US"/>
              </w:rPr>
            </w:pPr>
            <w:ins w:id="416" w:author="Huawei_CHV_1" w:date="2016-01-06T06:15:00Z">
              <w:r w:rsidRPr="00FE320E">
                <w:rPr>
                  <w:lang w:eastAsia="en-US"/>
                </w:rPr>
                <w:t>0</w:t>
              </w:r>
            </w:ins>
          </w:p>
        </w:tc>
        <w:tc>
          <w:tcPr>
            <w:tcW w:w="284" w:type="dxa"/>
          </w:tcPr>
          <w:p w:rsidR="00331F4F" w:rsidRPr="00FE320E" w:rsidRDefault="00331F4F" w:rsidP="008927BB">
            <w:pPr>
              <w:pStyle w:val="TAC"/>
              <w:rPr>
                <w:ins w:id="417" w:author="Huawei_CHV_1" w:date="2016-01-06T06:15:00Z"/>
                <w:lang w:eastAsia="en-US"/>
              </w:rPr>
            </w:pPr>
          </w:p>
        </w:tc>
        <w:tc>
          <w:tcPr>
            <w:tcW w:w="283" w:type="dxa"/>
          </w:tcPr>
          <w:p w:rsidR="00331F4F" w:rsidRPr="00FE320E" w:rsidRDefault="00331F4F" w:rsidP="008927BB">
            <w:pPr>
              <w:pStyle w:val="TAC"/>
              <w:rPr>
                <w:ins w:id="418" w:author="Huawei_CHV_1" w:date="2016-01-06T06:15:00Z"/>
                <w:lang w:eastAsia="en-US"/>
              </w:rPr>
            </w:pPr>
          </w:p>
        </w:tc>
        <w:tc>
          <w:tcPr>
            <w:tcW w:w="283" w:type="dxa"/>
          </w:tcPr>
          <w:p w:rsidR="00331F4F" w:rsidRPr="00FE320E" w:rsidRDefault="00331F4F" w:rsidP="008927BB">
            <w:pPr>
              <w:pStyle w:val="TAC"/>
              <w:rPr>
                <w:ins w:id="419" w:author="Huawei_CHV_1" w:date="2016-01-06T06:15:00Z"/>
                <w:lang w:eastAsia="en-US"/>
              </w:rPr>
            </w:pPr>
          </w:p>
        </w:tc>
        <w:tc>
          <w:tcPr>
            <w:tcW w:w="5953" w:type="dxa"/>
          </w:tcPr>
          <w:p w:rsidR="00331F4F" w:rsidRPr="000A7E63" w:rsidRDefault="00331F4F" w:rsidP="008927BB">
            <w:pPr>
              <w:pStyle w:val="TAL"/>
              <w:rPr>
                <w:ins w:id="420" w:author="Huawei_CHV_1" w:date="2016-01-06T06:15:00Z"/>
                <w:lang w:eastAsia="en-US"/>
              </w:rPr>
            </w:pPr>
            <w:ins w:id="421" w:author="Huawei_CHV_1" w:date="2016-01-06T06:15:00Z">
              <w:r w:rsidRPr="00E01B11">
                <w:rPr>
                  <w:lang w:eastAsia="en-US"/>
                </w:rPr>
                <w:t xml:space="preserve">S1-u data transfer </w:t>
              </w:r>
              <w:r>
                <w:rPr>
                  <w:lang w:eastAsia="en-US"/>
                </w:rPr>
                <w:t>not supported</w:t>
              </w:r>
            </w:ins>
          </w:p>
        </w:tc>
      </w:tr>
      <w:tr w:rsidR="00331F4F" w:rsidRPr="00FE320E" w:rsidTr="008927BB">
        <w:tblPrEx>
          <w:tblCellMar>
            <w:top w:w="0" w:type="dxa"/>
            <w:bottom w:w="0" w:type="dxa"/>
          </w:tblCellMar>
        </w:tblPrEx>
        <w:trPr>
          <w:cantSplit/>
          <w:jc w:val="center"/>
          <w:ins w:id="422" w:author="Huawei_CHV_1" w:date="2016-01-06T06:15:00Z"/>
        </w:trPr>
        <w:tc>
          <w:tcPr>
            <w:tcW w:w="284" w:type="dxa"/>
          </w:tcPr>
          <w:p w:rsidR="00331F4F" w:rsidRPr="00FE320E" w:rsidRDefault="00331F4F" w:rsidP="008927BB">
            <w:pPr>
              <w:pStyle w:val="TAC"/>
              <w:rPr>
                <w:ins w:id="423" w:author="Huawei_CHV_1" w:date="2016-01-06T06:15:00Z"/>
                <w:lang w:eastAsia="en-US"/>
              </w:rPr>
            </w:pPr>
            <w:ins w:id="424" w:author="Huawei_CHV_1" w:date="2016-01-06T06:15:00Z">
              <w:r w:rsidRPr="00FE320E">
                <w:rPr>
                  <w:lang w:eastAsia="en-US"/>
                </w:rPr>
                <w:t>1</w:t>
              </w:r>
            </w:ins>
          </w:p>
        </w:tc>
        <w:tc>
          <w:tcPr>
            <w:tcW w:w="284" w:type="dxa"/>
          </w:tcPr>
          <w:p w:rsidR="00331F4F" w:rsidRPr="00FE320E" w:rsidRDefault="00331F4F" w:rsidP="008927BB">
            <w:pPr>
              <w:pStyle w:val="TAC"/>
              <w:rPr>
                <w:ins w:id="425" w:author="Huawei_CHV_1" w:date="2016-01-06T06:15:00Z"/>
                <w:lang w:eastAsia="en-US"/>
              </w:rPr>
            </w:pPr>
          </w:p>
        </w:tc>
        <w:tc>
          <w:tcPr>
            <w:tcW w:w="283" w:type="dxa"/>
          </w:tcPr>
          <w:p w:rsidR="00331F4F" w:rsidRPr="00FE320E" w:rsidRDefault="00331F4F" w:rsidP="008927BB">
            <w:pPr>
              <w:pStyle w:val="TAC"/>
              <w:rPr>
                <w:ins w:id="426" w:author="Huawei_CHV_1" w:date="2016-01-06T06:15:00Z"/>
                <w:lang w:eastAsia="en-US"/>
              </w:rPr>
            </w:pPr>
          </w:p>
        </w:tc>
        <w:tc>
          <w:tcPr>
            <w:tcW w:w="283" w:type="dxa"/>
          </w:tcPr>
          <w:p w:rsidR="00331F4F" w:rsidRPr="00FE320E" w:rsidRDefault="00331F4F" w:rsidP="008927BB">
            <w:pPr>
              <w:pStyle w:val="TAC"/>
              <w:rPr>
                <w:ins w:id="427" w:author="Huawei_CHV_1" w:date="2016-01-06T06:15:00Z"/>
                <w:lang w:eastAsia="en-US"/>
              </w:rPr>
            </w:pPr>
          </w:p>
        </w:tc>
        <w:tc>
          <w:tcPr>
            <w:tcW w:w="5953" w:type="dxa"/>
          </w:tcPr>
          <w:p w:rsidR="00331F4F" w:rsidRPr="000A7E63" w:rsidRDefault="00331F4F" w:rsidP="008927BB">
            <w:pPr>
              <w:pStyle w:val="TAL"/>
              <w:rPr>
                <w:ins w:id="428" w:author="Huawei_CHV_1" w:date="2016-01-06T06:15:00Z"/>
                <w:lang w:eastAsia="en-US"/>
              </w:rPr>
            </w:pPr>
            <w:ins w:id="429" w:author="Huawei_CHV_1" w:date="2016-01-06T06:15:00Z">
              <w:r w:rsidRPr="00E01B11">
                <w:rPr>
                  <w:lang w:eastAsia="en-US"/>
                </w:rPr>
                <w:t xml:space="preserve">S1-u data transfer </w:t>
              </w:r>
              <w:r>
                <w:rPr>
                  <w:lang w:eastAsia="en-US"/>
                </w:rPr>
                <w:t>supported</w:t>
              </w:r>
            </w:ins>
          </w:p>
        </w:tc>
      </w:tr>
      <w:tr w:rsidR="00331F4F" w:rsidRPr="00FE320E" w:rsidTr="008927BB">
        <w:tblPrEx>
          <w:tblCellMar>
            <w:top w:w="0" w:type="dxa"/>
            <w:bottom w:w="0" w:type="dxa"/>
          </w:tblCellMar>
        </w:tblPrEx>
        <w:trPr>
          <w:cantSplit/>
          <w:jc w:val="center"/>
          <w:ins w:id="430" w:author="Huawei_CHV_1" w:date="2016-01-06T06:15:00Z"/>
        </w:trPr>
        <w:tc>
          <w:tcPr>
            <w:tcW w:w="7087" w:type="dxa"/>
            <w:gridSpan w:val="5"/>
          </w:tcPr>
          <w:p w:rsidR="00331F4F" w:rsidRPr="00FE320E" w:rsidRDefault="00331F4F" w:rsidP="008927BB">
            <w:pPr>
              <w:pStyle w:val="TAL"/>
              <w:rPr>
                <w:ins w:id="431" w:author="Huawei_CHV_1" w:date="2016-01-06T06:15:00Z"/>
                <w:lang w:eastAsia="en-US"/>
              </w:rPr>
            </w:pPr>
          </w:p>
        </w:tc>
      </w:tr>
      <w:tr w:rsidR="00331F4F" w:rsidRPr="00FE320E" w:rsidTr="008927BB">
        <w:tblPrEx>
          <w:tblCellMar>
            <w:top w:w="0" w:type="dxa"/>
            <w:bottom w:w="0" w:type="dxa"/>
          </w:tblCellMar>
        </w:tblPrEx>
        <w:trPr>
          <w:cantSplit/>
          <w:jc w:val="center"/>
          <w:ins w:id="432" w:author="Huawei_CHV_1" w:date="2016-01-06T06:15:00Z"/>
        </w:trPr>
        <w:tc>
          <w:tcPr>
            <w:tcW w:w="7087" w:type="dxa"/>
            <w:gridSpan w:val="5"/>
          </w:tcPr>
          <w:p w:rsidR="00331F4F" w:rsidRPr="00FE320E" w:rsidRDefault="00331F4F" w:rsidP="008927BB">
            <w:pPr>
              <w:pStyle w:val="TAL"/>
              <w:rPr>
                <w:ins w:id="433" w:author="Huawei_CHV_1" w:date="2016-01-06T06:15:00Z"/>
                <w:lang w:eastAsia="en-US"/>
              </w:rPr>
            </w:pPr>
            <w:ins w:id="434" w:author="Huawei_CHV_1" w:date="2016-01-06T06:15:00Z">
              <w:r>
                <w:rPr>
                  <w:lang w:eastAsia="en-US"/>
                </w:rPr>
                <w:t xml:space="preserve">Preferred network behaviour value </w:t>
              </w:r>
              <w:r w:rsidRPr="00FE320E">
                <w:rPr>
                  <w:lang w:eastAsia="en-US"/>
                </w:rPr>
                <w:t>(</w:t>
              </w:r>
              <w:r>
                <w:rPr>
                  <w:lang w:eastAsia="en-US"/>
                </w:rPr>
                <w:t>octet 3, bit 4 to 5</w:t>
              </w:r>
              <w:r w:rsidRPr="00FE320E">
                <w:rPr>
                  <w:lang w:eastAsia="en-US"/>
                </w:rPr>
                <w:t>)</w:t>
              </w:r>
            </w:ins>
          </w:p>
        </w:tc>
      </w:tr>
      <w:tr w:rsidR="00331F4F" w:rsidRPr="00FE320E" w:rsidTr="008927BB">
        <w:tblPrEx>
          <w:tblCellMar>
            <w:top w:w="0" w:type="dxa"/>
            <w:bottom w:w="0" w:type="dxa"/>
          </w:tblCellMar>
        </w:tblPrEx>
        <w:trPr>
          <w:cantSplit/>
          <w:jc w:val="center"/>
          <w:ins w:id="435" w:author="Huawei_CHV_1" w:date="2016-01-06T06:15:00Z"/>
        </w:trPr>
        <w:tc>
          <w:tcPr>
            <w:tcW w:w="7087" w:type="dxa"/>
            <w:gridSpan w:val="5"/>
          </w:tcPr>
          <w:p w:rsidR="00331F4F" w:rsidRPr="00FE320E" w:rsidRDefault="00331F4F" w:rsidP="008927BB">
            <w:pPr>
              <w:pStyle w:val="TAL"/>
              <w:rPr>
                <w:ins w:id="436" w:author="Huawei_CHV_1" w:date="2016-01-06T06:15:00Z"/>
                <w:lang w:eastAsia="en-US"/>
              </w:rPr>
            </w:pPr>
          </w:p>
          <w:p w:rsidR="00331F4F" w:rsidRPr="00FE320E" w:rsidRDefault="00331F4F" w:rsidP="008927BB">
            <w:pPr>
              <w:pStyle w:val="TAL"/>
              <w:rPr>
                <w:ins w:id="437" w:author="Huawei_CHV_1" w:date="2016-01-06T06:15:00Z"/>
                <w:lang w:eastAsia="en-US"/>
              </w:rPr>
            </w:pPr>
            <w:ins w:id="438" w:author="Huawei_CHV_1" w:date="2016-01-06T06:15:00Z">
              <w:r w:rsidRPr="00FE320E">
                <w:rPr>
                  <w:lang w:eastAsia="en-US"/>
                </w:rPr>
                <w:t>Bit</w:t>
              </w:r>
            </w:ins>
          </w:p>
        </w:tc>
      </w:tr>
      <w:tr w:rsidR="00331F4F" w:rsidRPr="00FE320E" w:rsidTr="008927BB">
        <w:tblPrEx>
          <w:tblCellMar>
            <w:top w:w="0" w:type="dxa"/>
            <w:bottom w:w="0" w:type="dxa"/>
          </w:tblCellMar>
        </w:tblPrEx>
        <w:trPr>
          <w:cantSplit/>
          <w:jc w:val="center"/>
          <w:ins w:id="439" w:author="Huawei_CHV_1" w:date="2016-01-06T06:15:00Z"/>
        </w:trPr>
        <w:tc>
          <w:tcPr>
            <w:tcW w:w="284" w:type="dxa"/>
          </w:tcPr>
          <w:p w:rsidR="00331F4F" w:rsidRPr="00FE320E" w:rsidRDefault="00331F4F" w:rsidP="008927BB">
            <w:pPr>
              <w:pStyle w:val="TAH"/>
              <w:rPr>
                <w:ins w:id="440" w:author="Huawei_CHV_1" w:date="2016-01-06T06:15:00Z"/>
                <w:lang w:eastAsia="en-US"/>
              </w:rPr>
            </w:pPr>
            <w:ins w:id="441" w:author="Huawei_CHV_1" w:date="2016-01-06T06:15:00Z">
              <w:r>
                <w:rPr>
                  <w:lang w:eastAsia="en-US"/>
                </w:rPr>
                <w:t>5</w:t>
              </w:r>
            </w:ins>
          </w:p>
        </w:tc>
        <w:tc>
          <w:tcPr>
            <w:tcW w:w="284" w:type="dxa"/>
          </w:tcPr>
          <w:p w:rsidR="00331F4F" w:rsidRPr="00FE320E" w:rsidRDefault="00331F4F" w:rsidP="008927BB">
            <w:pPr>
              <w:pStyle w:val="TAH"/>
              <w:rPr>
                <w:ins w:id="442" w:author="Huawei_CHV_1" w:date="2016-01-06T06:15:00Z"/>
                <w:lang w:eastAsia="en-US"/>
              </w:rPr>
            </w:pPr>
            <w:ins w:id="443" w:author="Huawei_CHV_1" w:date="2016-01-06T06:15:00Z">
              <w:r>
                <w:rPr>
                  <w:lang w:eastAsia="en-US"/>
                </w:rPr>
                <w:t>4</w:t>
              </w:r>
            </w:ins>
          </w:p>
        </w:tc>
        <w:tc>
          <w:tcPr>
            <w:tcW w:w="283" w:type="dxa"/>
          </w:tcPr>
          <w:p w:rsidR="00331F4F" w:rsidRPr="00FE320E" w:rsidRDefault="00331F4F" w:rsidP="008927BB">
            <w:pPr>
              <w:pStyle w:val="TAH"/>
              <w:rPr>
                <w:ins w:id="444" w:author="Huawei_CHV_1" w:date="2016-01-06T06:15:00Z"/>
                <w:lang w:eastAsia="en-US"/>
              </w:rPr>
            </w:pPr>
          </w:p>
        </w:tc>
        <w:tc>
          <w:tcPr>
            <w:tcW w:w="283" w:type="dxa"/>
          </w:tcPr>
          <w:p w:rsidR="00331F4F" w:rsidRPr="00FE320E" w:rsidRDefault="00331F4F" w:rsidP="008927BB">
            <w:pPr>
              <w:pStyle w:val="TAH"/>
              <w:rPr>
                <w:ins w:id="445" w:author="Huawei_CHV_1" w:date="2016-01-06T06:15:00Z"/>
                <w:lang w:eastAsia="en-US"/>
              </w:rPr>
            </w:pPr>
          </w:p>
        </w:tc>
        <w:tc>
          <w:tcPr>
            <w:tcW w:w="5953" w:type="dxa"/>
          </w:tcPr>
          <w:p w:rsidR="00331F4F" w:rsidRPr="00FE320E" w:rsidRDefault="00331F4F" w:rsidP="008927BB">
            <w:pPr>
              <w:pStyle w:val="TAL"/>
              <w:rPr>
                <w:ins w:id="446" w:author="Huawei_CHV_1" w:date="2016-01-06T06:15:00Z"/>
                <w:lang w:eastAsia="en-US"/>
              </w:rPr>
            </w:pPr>
          </w:p>
        </w:tc>
      </w:tr>
      <w:tr w:rsidR="00331F4F" w:rsidRPr="00FE320E" w:rsidTr="008927BB">
        <w:tblPrEx>
          <w:tblCellMar>
            <w:top w:w="0" w:type="dxa"/>
            <w:bottom w:w="0" w:type="dxa"/>
          </w:tblCellMar>
        </w:tblPrEx>
        <w:trPr>
          <w:cantSplit/>
          <w:jc w:val="center"/>
          <w:ins w:id="447" w:author="Huawei_CHV_1" w:date="2016-01-06T06:15:00Z"/>
        </w:trPr>
        <w:tc>
          <w:tcPr>
            <w:tcW w:w="284" w:type="dxa"/>
          </w:tcPr>
          <w:p w:rsidR="00331F4F" w:rsidRPr="00FE320E" w:rsidRDefault="00331F4F" w:rsidP="008927BB">
            <w:pPr>
              <w:pStyle w:val="TAC"/>
              <w:rPr>
                <w:ins w:id="448" w:author="Huawei_CHV_1" w:date="2016-01-06T06:15:00Z"/>
                <w:lang w:eastAsia="en-US"/>
              </w:rPr>
            </w:pPr>
            <w:ins w:id="449" w:author="Huawei_CHV_1" w:date="2016-01-06T06:15:00Z">
              <w:r w:rsidRPr="00FE320E">
                <w:rPr>
                  <w:lang w:eastAsia="en-US"/>
                </w:rPr>
                <w:t>0</w:t>
              </w:r>
            </w:ins>
          </w:p>
        </w:tc>
        <w:tc>
          <w:tcPr>
            <w:tcW w:w="284" w:type="dxa"/>
          </w:tcPr>
          <w:p w:rsidR="00331F4F" w:rsidRPr="00FE320E" w:rsidRDefault="00331F4F" w:rsidP="008927BB">
            <w:pPr>
              <w:pStyle w:val="TAC"/>
              <w:rPr>
                <w:ins w:id="450" w:author="Huawei_CHV_1" w:date="2016-01-06T06:15:00Z"/>
                <w:lang w:eastAsia="en-US"/>
              </w:rPr>
            </w:pPr>
            <w:ins w:id="451" w:author="Huawei_CHV_1" w:date="2016-01-06T06:15:00Z">
              <w:r>
                <w:rPr>
                  <w:lang w:eastAsia="en-US"/>
                </w:rPr>
                <w:t>0</w:t>
              </w:r>
            </w:ins>
          </w:p>
        </w:tc>
        <w:tc>
          <w:tcPr>
            <w:tcW w:w="283" w:type="dxa"/>
          </w:tcPr>
          <w:p w:rsidR="00331F4F" w:rsidRPr="00FE320E" w:rsidRDefault="00331F4F" w:rsidP="008927BB">
            <w:pPr>
              <w:pStyle w:val="TAC"/>
              <w:rPr>
                <w:ins w:id="452" w:author="Huawei_CHV_1" w:date="2016-01-06T06:15:00Z"/>
                <w:lang w:eastAsia="en-US"/>
              </w:rPr>
            </w:pPr>
          </w:p>
        </w:tc>
        <w:tc>
          <w:tcPr>
            <w:tcW w:w="283" w:type="dxa"/>
          </w:tcPr>
          <w:p w:rsidR="00331F4F" w:rsidRPr="00FE320E" w:rsidRDefault="00331F4F" w:rsidP="008927BB">
            <w:pPr>
              <w:pStyle w:val="TAC"/>
              <w:rPr>
                <w:ins w:id="453" w:author="Huawei_CHV_1" w:date="2016-01-06T06:15:00Z"/>
                <w:lang w:eastAsia="en-US"/>
              </w:rPr>
            </w:pPr>
          </w:p>
        </w:tc>
        <w:tc>
          <w:tcPr>
            <w:tcW w:w="5953" w:type="dxa"/>
          </w:tcPr>
          <w:p w:rsidR="00331F4F" w:rsidRPr="000A7E63" w:rsidRDefault="00331F4F" w:rsidP="008927BB">
            <w:pPr>
              <w:pStyle w:val="TAL"/>
              <w:rPr>
                <w:ins w:id="454" w:author="Huawei_CHV_1" w:date="2016-01-06T06:15:00Z"/>
                <w:lang w:eastAsia="en-US"/>
              </w:rPr>
            </w:pPr>
            <w:ins w:id="455"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preferred</w:t>
              </w:r>
            </w:ins>
          </w:p>
        </w:tc>
      </w:tr>
      <w:tr w:rsidR="00331F4F" w:rsidRPr="00FE320E" w:rsidTr="008927BB">
        <w:tblPrEx>
          <w:tblCellMar>
            <w:top w:w="0" w:type="dxa"/>
            <w:bottom w:w="0" w:type="dxa"/>
          </w:tblCellMar>
        </w:tblPrEx>
        <w:trPr>
          <w:cantSplit/>
          <w:jc w:val="center"/>
          <w:ins w:id="456" w:author="Huawei_CHV_1" w:date="2016-01-06T06:15:00Z"/>
        </w:trPr>
        <w:tc>
          <w:tcPr>
            <w:tcW w:w="284" w:type="dxa"/>
          </w:tcPr>
          <w:p w:rsidR="00331F4F" w:rsidRPr="00FE320E" w:rsidRDefault="00331F4F" w:rsidP="008927BB">
            <w:pPr>
              <w:pStyle w:val="TAC"/>
              <w:rPr>
                <w:ins w:id="457" w:author="Huawei_CHV_1" w:date="2016-01-06T06:15:00Z"/>
                <w:lang w:eastAsia="en-US"/>
              </w:rPr>
            </w:pPr>
            <w:ins w:id="458" w:author="Huawei_CHV_1" w:date="2016-01-06T06:15:00Z">
              <w:r>
                <w:rPr>
                  <w:lang w:eastAsia="en-US"/>
                </w:rPr>
                <w:t>0</w:t>
              </w:r>
            </w:ins>
          </w:p>
        </w:tc>
        <w:tc>
          <w:tcPr>
            <w:tcW w:w="284" w:type="dxa"/>
          </w:tcPr>
          <w:p w:rsidR="00331F4F" w:rsidRPr="00FE320E" w:rsidRDefault="00331F4F" w:rsidP="008927BB">
            <w:pPr>
              <w:pStyle w:val="TAC"/>
              <w:rPr>
                <w:ins w:id="459" w:author="Huawei_CHV_1" w:date="2016-01-06T06:15:00Z"/>
                <w:lang w:eastAsia="en-US"/>
              </w:rPr>
            </w:pPr>
            <w:ins w:id="460" w:author="Huawei_CHV_1" w:date="2016-01-06T06:15:00Z">
              <w:r>
                <w:rPr>
                  <w:lang w:eastAsia="en-US"/>
                </w:rPr>
                <w:t>1</w:t>
              </w:r>
            </w:ins>
          </w:p>
        </w:tc>
        <w:tc>
          <w:tcPr>
            <w:tcW w:w="283" w:type="dxa"/>
          </w:tcPr>
          <w:p w:rsidR="00331F4F" w:rsidRPr="00FE320E" w:rsidRDefault="00331F4F" w:rsidP="008927BB">
            <w:pPr>
              <w:pStyle w:val="TAC"/>
              <w:rPr>
                <w:ins w:id="461" w:author="Huawei_CHV_1" w:date="2016-01-06T06:15:00Z"/>
                <w:lang w:eastAsia="en-US"/>
              </w:rPr>
            </w:pPr>
          </w:p>
        </w:tc>
        <w:tc>
          <w:tcPr>
            <w:tcW w:w="283" w:type="dxa"/>
          </w:tcPr>
          <w:p w:rsidR="00331F4F" w:rsidRPr="00FE320E" w:rsidRDefault="00331F4F" w:rsidP="008927BB">
            <w:pPr>
              <w:pStyle w:val="TAC"/>
              <w:rPr>
                <w:ins w:id="462" w:author="Huawei_CHV_1" w:date="2016-01-06T06:15:00Z"/>
                <w:lang w:eastAsia="en-US"/>
              </w:rPr>
            </w:pPr>
          </w:p>
        </w:tc>
        <w:tc>
          <w:tcPr>
            <w:tcW w:w="5953" w:type="dxa"/>
          </w:tcPr>
          <w:p w:rsidR="00331F4F" w:rsidRPr="000A7E63" w:rsidRDefault="00331F4F" w:rsidP="008927BB">
            <w:pPr>
              <w:pStyle w:val="TAL"/>
              <w:rPr>
                <w:ins w:id="463" w:author="Huawei_CHV_1" w:date="2016-01-06T06:15:00Z"/>
                <w:lang w:eastAsia="en-US"/>
              </w:rPr>
            </w:pPr>
            <w:ins w:id="464"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preferred</w:t>
              </w:r>
            </w:ins>
          </w:p>
        </w:tc>
      </w:tr>
      <w:tr w:rsidR="00331F4F" w:rsidRPr="00FE320E" w:rsidTr="008927BB">
        <w:tblPrEx>
          <w:tblCellMar>
            <w:top w:w="0" w:type="dxa"/>
            <w:bottom w:w="0" w:type="dxa"/>
          </w:tblCellMar>
        </w:tblPrEx>
        <w:trPr>
          <w:cantSplit/>
          <w:jc w:val="center"/>
          <w:ins w:id="465" w:author="Huawei_CHV_1" w:date="2016-01-06T06:15:00Z"/>
        </w:trPr>
        <w:tc>
          <w:tcPr>
            <w:tcW w:w="284" w:type="dxa"/>
          </w:tcPr>
          <w:p w:rsidR="00331F4F" w:rsidRPr="00FE320E" w:rsidRDefault="00331F4F" w:rsidP="008927BB">
            <w:pPr>
              <w:pStyle w:val="TAC"/>
              <w:rPr>
                <w:ins w:id="466" w:author="Huawei_CHV_1" w:date="2016-01-06T06:15:00Z"/>
                <w:lang w:eastAsia="en-US"/>
              </w:rPr>
            </w:pPr>
            <w:ins w:id="467" w:author="Huawei_CHV_1" w:date="2016-01-06T06:15:00Z">
              <w:r>
                <w:rPr>
                  <w:lang w:eastAsia="en-US"/>
                </w:rPr>
                <w:t>1</w:t>
              </w:r>
            </w:ins>
          </w:p>
        </w:tc>
        <w:tc>
          <w:tcPr>
            <w:tcW w:w="284" w:type="dxa"/>
          </w:tcPr>
          <w:p w:rsidR="00331F4F" w:rsidRPr="00FE320E" w:rsidRDefault="00331F4F" w:rsidP="008927BB">
            <w:pPr>
              <w:pStyle w:val="TAC"/>
              <w:rPr>
                <w:ins w:id="468" w:author="Huawei_CHV_1" w:date="2016-01-06T06:15:00Z"/>
                <w:lang w:eastAsia="en-US"/>
              </w:rPr>
            </w:pPr>
            <w:ins w:id="469" w:author="Huawei_CHV_1" w:date="2016-01-06T06:15:00Z">
              <w:r>
                <w:rPr>
                  <w:lang w:eastAsia="en-US"/>
                </w:rPr>
                <w:t>0</w:t>
              </w:r>
            </w:ins>
          </w:p>
        </w:tc>
        <w:tc>
          <w:tcPr>
            <w:tcW w:w="283" w:type="dxa"/>
          </w:tcPr>
          <w:p w:rsidR="00331F4F" w:rsidRPr="00FE320E" w:rsidRDefault="00331F4F" w:rsidP="008927BB">
            <w:pPr>
              <w:pStyle w:val="TAC"/>
              <w:rPr>
                <w:ins w:id="470" w:author="Huawei_CHV_1" w:date="2016-01-06T06:15:00Z"/>
                <w:lang w:eastAsia="en-US"/>
              </w:rPr>
            </w:pPr>
          </w:p>
        </w:tc>
        <w:tc>
          <w:tcPr>
            <w:tcW w:w="283" w:type="dxa"/>
          </w:tcPr>
          <w:p w:rsidR="00331F4F" w:rsidRPr="00FE320E" w:rsidRDefault="00331F4F" w:rsidP="008927BB">
            <w:pPr>
              <w:pStyle w:val="TAC"/>
              <w:rPr>
                <w:ins w:id="471" w:author="Huawei_CHV_1" w:date="2016-01-06T06:15:00Z"/>
                <w:lang w:eastAsia="en-US"/>
              </w:rPr>
            </w:pPr>
          </w:p>
        </w:tc>
        <w:tc>
          <w:tcPr>
            <w:tcW w:w="5953" w:type="dxa"/>
          </w:tcPr>
          <w:p w:rsidR="00331F4F" w:rsidRPr="000A7E63" w:rsidRDefault="00331F4F" w:rsidP="008927BB">
            <w:pPr>
              <w:pStyle w:val="TAL"/>
              <w:rPr>
                <w:ins w:id="472" w:author="Huawei_CHV_1" w:date="2016-01-06T06:15:00Z"/>
                <w:lang w:eastAsia="en-US"/>
              </w:rPr>
            </w:pPr>
            <w:ins w:id="473" w:author="Huawei_CHV_1" w:date="2016-01-06T06:15:00Z">
              <w:r>
                <w:rPr>
                  <w:lang w:val="en-US" w:eastAsia="en-US"/>
                </w:rPr>
                <w:t>reserved</w:t>
              </w:r>
            </w:ins>
          </w:p>
        </w:tc>
      </w:tr>
      <w:tr w:rsidR="00331F4F" w:rsidRPr="00FE320E" w:rsidTr="008927BB">
        <w:tblPrEx>
          <w:tblCellMar>
            <w:top w:w="0" w:type="dxa"/>
            <w:bottom w:w="0" w:type="dxa"/>
          </w:tblCellMar>
        </w:tblPrEx>
        <w:trPr>
          <w:cantSplit/>
          <w:jc w:val="center"/>
          <w:ins w:id="474" w:author="Huawei_CHV_1" w:date="2016-01-06T06:15:00Z"/>
        </w:trPr>
        <w:tc>
          <w:tcPr>
            <w:tcW w:w="284" w:type="dxa"/>
          </w:tcPr>
          <w:p w:rsidR="00331F4F" w:rsidRPr="00FE320E" w:rsidRDefault="00331F4F" w:rsidP="008927BB">
            <w:pPr>
              <w:pStyle w:val="TAC"/>
              <w:rPr>
                <w:ins w:id="475" w:author="Huawei_CHV_1" w:date="2016-01-06T06:15:00Z"/>
                <w:lang w:eastAsia="en-US"/>
              </w:rPr>
            </w:pPr>
            <w:ins w:id="476" w:author="Huawei_CHV_1" w:date="2016-01-06T06:15:00Z">
              <w:r w:rsidRPr="00FE320E">
                <w:rPr>
                  <w:lang w:eastAsia="en-US"/>
                </w:rPr>
                <w:t>1</w:t>
              </w:r>
            </w:ins>
          </w:p>
        </w:tc>
        <w:tc>
          <w:tcPr>
            <w:tcW w:w="284" w:type="dxa"/>
          </w:tcPr>
          <w:p w:rsidR="00331F4F" w:rsidRPr="00FE320E" w:rsidRDefault="00331F4F" w:rsidP="008927BB">
            <w:pPr>
              <w:pStyle w:val="TAC"/>
              <w:rPr>
                <w:ins w:id="477" w:author="Huawei_CHV_1" w:date="2016-01-06T06:15:00Z"/>
                <w:lang w:eastAsia="en-US"/>
              </w:rPr>
            </w:pPr>
            <w:ins w:id="478" w:author="Huawei_CHV_1" w:date="2016-01-06T06:15:00Z">
              <w:r>
                <w:rPr>
                  <w:lang w:eastAsia="en-US"/>
                </w:rPr>
                <w:t>1</w:t>
              </w:r>
            </w:ins>
          </w:p>
        </w:tc>
        <w:tc>
          <w:tcPr>
            <w:tcW w:w="283" w:type="dxa"/>
          </w:tcPr>
          <w:p w:rsidR="00331F4F" w:rsidRPr="00FE320E" w:rsidRDefault="00331F4F" w:rsidP="008927BB">
            <w:pPr>
              <w:pStyle w:val="TAC"/>
              <w:rPr>
                <w:ins w:id="479" w:author="Huawei_CHV_1" w:date="2016-01-06T06:15:00Z"/>
                <w:lang w:eastAsia="en-US"/>
              </w:rPr>
            </w:pPr>
          </w:p>
        </w:tc>
        <w:tc>
          <w:tcPr>
            <w:tcW w:w="283" w:type="dxa"/>
          </w:tcPr>
          <w:p w:rsidR="00331F4F" w:rsidRPr="00FE320E" w:rsidRDefault="00331F4F" w:rsidP="008927BB">
            <w:pPr>
              <w:pStyle w:val="TAC"/>
              <w:rPr>
                <w:ins w:id="480" w:author="Huawei_CHV_1" w:date="2016-01-06T06:15:00Z"/>
                <w:lang w:eastAsia="en-US"/>
              </w:rPr>
            </w:pPr>
          </w:p>
        </w:tc>
        <w:tc>
          <w:tcPr>
            <w:tcW w:w="5953" w:type="dxa"/>
          </w:tcPr>
          <w:p w:rsidR="00331F4F" w:rsidRPr="00FE320E" w:rsidRDefault="00331F4F" w:rsidP="008927BB">
            <w:pPr>
              <w:pStyle w:val="TAL"/>
              <w:rPr>
                <w:ins w:id="481" w:author="Huawei_CHV_1" w:date="2016-01-06T06:15:00Z"/>
                <w:lang w:eastAsia="en-US"/>
              </w:rPr>
            </w:pPr>
            <w:ins w:id="482" w:author="Huawei_CHV_1" w:date="2016-01-06T06:15:00Z">
              <w:r>
                <w:rPr>
                  <w:lang w:val="en-US" w:eastAsia="en-US"/>
                </w:rPr>
                <w:t>reserved</w:t>
              </w:r>
            </w:ins>
          </w:p>
        </w:tc>
      </w:tr>
      <w:tr w:rsidR="00D347BC" w:rsidRPr="00FE320E" w:rsidTr="008927BB">
        <w:tblPrEx>
          <w:tblCellMar>
            <w:top w:w="0" w:type="dxa"/>
            <w:bottom w:w="0" w:type="dxa"/>
          </w:tblCellMar>
        </w:tblPrEx>
        <w:trPr>
          <w:cantSplit/>
          <w:jc w:val="center"/>
          <w:ins w:id="483" w:author="Huawei_CHV_1" w:date="2016-01-06T06:23:00Z"/>
        </w:trPr>
        <w:tc>
          <w:tcPr>
            <w:tcW w:w="7087" w:type="dxa"/>
            <w:gridSpan w:val="5"/>
          </w:tcPr>
          <w:p w:rsidR="00D347BC" w:rsidRPr="00FE320E" w:rsidRDefault="00D347BC" w:rsidP="008927BB">
            <w:pPr>
              <w:pStyle w:val="TAL"/>
              <w:rPr>
                <w:ins w:id="484" w:author="Huawei_CHV_1" w:date="2016-01-06T06:23:00Z"/>
                <w:lang w:eastAsia="en-US"/>
              </w:rPr>
            </w:pPr>
          </w:p>
        </w:tc>
      </w:tr>
      <w:tr w:rsidR="00D347BC" w:rsidRPr="00FE320E" w:rsidTr="008927BB">
        <w:tblPrEx>
          <w:tblCellMar>
            <w:top w:w="0" w:type="dxa"/>
            <w:bottom w:w="0" w:type="dxa"/>
          </w:tblCellMar>
        </w:tblPrEx>
        <w:trPr>
          <w:cantSplit/>
          <w:jc w:val="center"/>
          <w:ins w:id="485" w:author="Huawei_CHV_1" w:date="2016-01-06T06:23:00Z"/>
        </w:trPr>
        <w:tc>
          <w:tcPr>
            <w:tcW w:w="7087" w:type="dxa"/>
            <w:gridSpan w:val="5"/>
          </w:tcPr>
          <w:p w:rsidR="00D347BC" w:rsidRPr="00FE320E" w:rsidRDefault="00D347BC" w:rsidP="008927BB">
            <w:pPr>
              <w:pStyle w:val="TAL"/>
              <w:rPr>
                <w:ins w:id="486" w:author="Huawei_CHV_1" w:date="2016-01-06T06:23:00Z"/>
                <w:lang w:eastAsia="en-US"/>
              </w:rPr>
            </w:pPr>
            <w:ins w:id="487" w:author="Huawei_CHV_1" w:date="2016-01-06T06:23:00Z">
              <w:r>
                <w:rPr>
                  <w:lang w:eastAsia="en-US"/>
                </w:rPr>
                <w:t>SMS only requested</w:t>
              </w:r>
              <w:r w:rsidRPr="00FE320E">
                <w:rPr>
                  <w:lang w:eastAsia="en-US"/>
                </w:rPr>
                <w:t xml:space="preserve"> (</w:t>
              </w:r>
              <w:r>
                <w:rPr>
                  <w:lang w:eastAsia="en-US"/>
                </w:rPr>
                <w:t xml:space="preserve">octet 3, bit </w:t>
              </w:r>
            </w:ins>
            <w:ins w:id="488" w:author="Huawei_CHV_1" w:date="2016-01-06T06:24:00Z">
              <w:r>
                <w:rPr>
                  <w:lang w:eastAsia="en-US"/>
                </w:rPr>
                <w:t>6</w:t>
              </w:r>
            </w:ins>
            <w:ins w:id="489" w:author="Huawei_CHV_1" w:date="2016-01-06T06:23:00Z">
              <w:r w:rsidRPr="00FE320E">
                <w:rPr>
                  <w:lang w:eastAsia="en-US"/>
                </w:rPr>
                <w:t>)</w:t>
              </w:r>
            </w:ins>
          </w:p>
        </w:tc>
      </w:tr>
      <w:tr w:rsidR="00D347BC" w:rsidRPr="00FE320E" w:rsidTr="008927BB">
        <w:tblPrEx>
          <w:tblCellMar>
            <w:top w:w="0" w:type="dxa"/>
            <w:bottom w:w="0" w:type="dxa"/>
          </w:tblCellMar>
        </w:tblPrEx>
        <w:trPr>
          <w:cantSplit/>
          <w:jc w:val="center"/>
          <w:ins w:id="490" w:author="Huawei_CHV_1" w:date="2016-01-06T06:23:00Z"/>
        </w:trPr>
        <w:tc>
          <w:tcPr>
            <w:tcW w:w="7087" w:type="dxa"/>
            <w:gridSpan w:val="5"/>
          </w:tcPr>
          <w:p w:rsidR="00D347BC" w:rsidRPr="00FE320E" w:rsidRDefault="00D347BC" w:rsidP="008927BB">
            <w:pPr>
              <w:pStyle w:val="TAL"/>
              <w:rPr>
                <w:ins w:id="491" w:author="Huawei_CHV_1" w:date="2016-01-06T06:23:00Z"/>
                <w:lang w:eastAsia="en-US"/>
              </w:rPr>
            </w:pPr>
          </w:p>
          <w:p w:rsidR="00D347BC" w:rsidRPr="00FE320E" w:rsidRDefault="00D347BC" w:rsidP="008927BB">
            <w:pPr>
              <w:pStyle w:val="TAL"/>
              <w:rPr>
                <w:ins w:id="492" w:author="Huawei_CHV_1" w:date="2016-01-06T06:23:00Z"/>
                <w:lang w:eastAsia="en-US"/>
              </w:rPr>
            </w:pPr>
            <w:ins w:id="493" w:author="Huawei_CHV_1" w:date="2016-01-06T06:23:00Z">
              <w:r w:rsidRPr="00FE320E">
                <w:rPr>
                  <w:lang w:eastAsia="en-US"/>
                </w:rPr>
                <w:t>Bit</w:t>
              </w:r>
            </w:ins>
          </w:p>
        </w:tc>
      </w:tr>
      <w:tr w:rsidR="00D347BC" w:rsidRPr="00FE320E" w:rsidTr="008927BB">
        <w:tblPrEx>
          <w:tblCellMar>
            <w:top w:w="0" w:type="dxa"/>
            <w:bottom w:w="0" w:type="dxa"/>
          </w:tblCellMar>
        </w:tblPrEx>
        <w:trPr>
          <w:cantSplit/>
          <w:jc w:val="center"/>
          <w:ins w:id="494" w:author="Huawei_CHV_1" w:date="2016-01-06T06:23:00Z"/>
        </w:trPr>
        <w:tc>
          <w:tcPr>
            <w:tcW w:w="284" w:type="dxa"/>
          </w:tcPr>
          <w:p w:rsidR="00D347BC" w:rsidRPr="00FE320E" w:rsidRDefault="00D347BC" w:rsidP="008927BB">
            <w:pPr>
              <w:pStyle w:val="TAH"/>
              <w:rPr>
                <w:ins w:id="495" w:author="Huawei_CHV_1" w:date="2016-01-06T06:23:00Z"/>
                <w:lang w:eastAsia="en-US"/>
              </w:rPr>
            </w:pPr>
            <w:ins w:id="496" w:author="Huawei_CHV_1" w:date="2016-01-06T06:24:00Z">
              <w:r>
                <w:rPr>
                  <w:lang w:eastAsia="en-US"/>
                </w:rPr>
                <w:t>6</w:t>
              </w:r>
            </w:ins>
          </w:p>
        </w:tc>
        <w:tc>
          <w:tcPr>
            <w:tcW w:w="284" w:type="dxa"/>
          </w:tcPr>
          <w:p w:rsidR="00D347BC" w:rsidRPr="00FE320E" w:rsidRDefault="00D347BC" w:rsidP="008927BB">
            <w:pPr>
              <w:pStyle w:val="TAH"/>
              <w:rPr>
                <w:ins w:id="497" w:author="Huawei_CHV_1" w:date="2016-01-06T06:23:00Z"/>
                <w:lang w:eastAsia="en-US"/>
              </w:rPr>
            </w:pPr>
          </w:p>
        </w:tc>
        <w:tc>
          <w:tcPr>
            <w:tcW w:w="283" w:type="dxa"/>
          </w:tcPr>
          <w:p w:rsidR="00D347BC" w:rsidRPr="00FE320E" w:rsidRDefault="00D347BC" w:rsidP="008927BB">
            <w:pPr>
              <w:pStyle w:val="TAH"/>
              <w:rPr>
                <w:ins w:id="498" w:author="Huawei_CHV_1" w:date="2016-01-06T06:23:00Z"/>
                <w:lang w:eastAsia="en-US"/>
              </w:rPr>
            </w:pPr>
          </w:p>
        </w:tc>
        <w:tc>
          <w:tcPr>
            <w:tcW w:w="283" w:type="dxa"/>
          </w:tcPr>
          <w:p w:rsidR="00D347BC" w:rsidRPr="00FE320E" w:rsidRDefault="00D347BC" w:rsidP="008927BB">
            <w:pPr>
              <w:pStyle w:val="TAH"/>
              <w:rPr>
                <w:ins w:id="499" w:author="Huawei_CHV_1" w:date="2016-01-06T06:23:00Z"/>
                <w:lang w:eastAsia="en-US"/>
              </w:rPr>
            </w:pPr>
          </w:p>
        </w:tc>
        <w:tc>
          <w:tcPr>
            <w:tcW w:w="5953" w:type="dxa"/>
          </w:tcPr>
          <w:p w:rsidR="00D347BC" w:rsidRPr="00FE320E" w:rsidRDefault="00D347BC" w:rsidP="008927BB">
            <w:pPr>
              <w:pStyle w:val="TAL"/>
              <w:rPr>
                <w:ins w:id="500" w:author="Huawei_CHV_1" w:date="2016-01-06T06:23:00Z"/>
                <w:lang w:eastAsia="en-US"/>
              </w:rPr>
            </w:pPr>
          </w:p>
        </w:tc>
      </w:tr>
      <w:tr w:rsidR="00D347BC" w:rsidRPr="000A7E63" w:rsidTr="008927BB">
        <w:tblPrEx>
          <w:tblCellMar>
            <w:top w:w="0" w:type="dxa"/>
            <w:bottom w:w="0" w:type="dxa"/>
          </w:tblCellMar>
        </w:tblPrEx>
        <w:trPr>
          <w:cantSplit/>
          <w:jc w:val="center"/>
          <w:ins w:id="501" w:author="Huawei_CHV_1" w:date="2016-01-06T06:23:00Z"/>
        </w:trPr>
        <w:tc>
          <w:tcPr>
            <w:tcW w:w="284" w:type="dxa"/>
          </w:tcPr>
          <w:p w:rsidR="00D347BC" w:rsidRPr="00FE320E" w:rsidRDefault="00D347BC" w:rsidP="008927BB">
            <w:pPr>
              <w:pStyle w:val="TAC"/>
              <w:rPr>
                <w:ins w:id="502" w:author="Huawei_CHV_1" w:date="2016-01-06T06:23:00Z"/>
                <w:lang w:eastAsia="en-US"/>
              </w:rPr>
            </w:pPr>
            <w:ins w:id="503" w:author="Huawei_CHV_1" w:date="2016-01-06T06:23:00Z">
              <w:r w:rsidRPr="00FE320E">
                <w:rPr>
                  <w:lang w:eastAsia="en-US"/>
                </w:rPr>
                <w:t>0</w:t>
              </w:r>
            </w:ins>
          </w:p>
        </w:tc>
        <w:tc>
          <w:tcPr>
            <w:tcW w:w="284" w:type="dxa"/>
          </w:tcPr>
          <w:p w:rsidR="00D347BC" w:rsidRPr="00FE320E" w:rsidRDefault="00D347BC" w:rsidP="008927BB">
            <w:pPr>
              <w:pStyle w:val="TAC"/>
              <w:rPr>
                <w:ins w:id="504" w:author="Huawei_CHV_1" w:date="2016-01-06T06:23:00Z"/>
                <w:lang w:eastAsia="en-US"/>
              </w:rPr>
            </w:pPr>
          </w:p>
        </w:tc>
        <w:tc>
          <w:tcPr>
            <w:tcW w:w="283" w:type="dxa"/>
          </w:tcPr>
          <w:p w:rsidR="00D347BC" w:rsidRPr="00FE320E" w:rsidRDefault="00D347BC" w:rsidP="008927BB">
            <w:pPr>
              <w:pStyle w:val="TAC"/>
              <w:rPr>
                <w:ins w:id="505" w:author="Huawei_CHV_1" w:date="2016-01-06T06:23:00Z"/>
                <w:lang w:eastAsia="en-US"/>
              </w:rPr>
            </w:pPr>
          </w:p>
        </w:tc>
        <w:tc>
          <w:tcPr>
            <w:tcW w:w="283" w:type="dxa"/>
          </w:tcPr>
          <w:p w:rsidR="00D347BC" w:rsidRPr="00FE320E" w:rsidRDefault="00D347BC" w:rsidP="008927BB">
            <w:pPr>
              <w:pStyle w:val="TAC"/>
              <w:rPr>
                <w:ins w:id="506" w:author="Huawei_CHV_1" w:date="2016-01-06T06:23:00Z"/>
                <w:lang w:eastAsia="en-US"/>
              </w:rPr>
            </w:pPr>
          </w:p>
        </w:tc>
        <w:tc>
          <w:tcPr>
            <w:tcW w:w="5953" w:type="dxa"/>
          </w:tcPr>
          <w:p w:rsidR="00D347BC" w:rsidRPr="000A7E63" w:rsidRDefault="00D347BC" w:rsidP="008927BB">
            <w:pPr>
              <w:pStyle w:val="TAL"/>
              <w:rPr>
                <w:ins w:id="507" w:author="Huawei_CHV_1" w:date="2016-01-06T06:23:00Z"/>
                <w:lang w:eastAsia="en-US"/>
              </w:rPr>
            </w:pPr>
            <w:ins w:id="508" w:author="Huawei_CHV_1" w:date="2016-01-06T06:24:00Z">
              <w:r>
                <w:rPr>
                  <w:lang w:eastAsia="en-US"/>
                </w:rPr>
                <w:t>SMS only requested</w:t>
              </w:r>
            </w:ins>
          </w:p>
        </w:tc>
      </w:tr>
      <w:tr w:rsidR="00D347BC" w:rsidRPr="000A7E63" w:rsidTr="008927BB">
        <w:tblPrEx>
          <w:tblCellMar>
            <w:top w:w="0" w:type="dxa"/>
            <w:bottom w:w="0" w:type="dxa"/>
          </w:tblCellMar>
        </w:tblPrEx>
        <w:trPr>
          <w:cantSplit/>
          <w:jc w:val="center"/>
          <w:ins w:id="509" w:author="Huawei_CHV_1" w:date="2016-01-06T06:23:00Z"/>
        </w:trPr>
        <w:tc>
          <w:tcPr>
            <w:tcW w:w="284" w:type="dxa"/>
          </w:tcPr>
          <w:p w:rsidR="00D347BC" w:rsidRPr="00FE320E" w:rsidRDefault="00D347BC" w:rsidP="008927BB">
            <w:pPr>
              <w:pStyle w:val="TAC"/>
              <w:rPr>
                <w:ins w:id="510" w:author="Huawei_CHV_1" w:date="2016-01-06T06:23:00Z"/>
                <w:lang w:eastAsia="en-US"/>
              </w:rPr>
            </w:pPr>
            <w:ins w:id="511" w:author="Huawei_CHV_1" w:date="2016-01-06T06:23:00Z">
              <w:r w:rsidRPr="00FE320E">
                <w:rPr>
                  <w:lang w:eastAsia="en-US"/>
                </w:rPr>
                <w:t>1</w:t>
              </w:r>
            </w:ins>
          </w:p>
        </w:tc>
        <w:tc>
          <w:tcPr>
            <w:tcW w:w="284" w:type="dxa"/>
          </w:tcPr>
          <w:p w:rsidR="00D347BC" w:rsidRPr="00FE320E" w:rsidRDefault="00D347BC" w:rsidP="008927BB">
            <w:pPr>
              <w:pStyle w:val="TAC"/>
              <w:rPr>
                <w:ins w:id="512" w:author="Huawei_CHV_1" w:date="2016-01-06T06:23:00Z"/>
                <w:lang w:eastAsia="en-US"/>
              </w:rPr>
            </w:pPr>
          </w:p>
        </w:tc>
        <w:tc>
          <w:tcPr>
            <w:tcW w:w="283" w:type="dxa"/>
          </w:tcPr>
          <w:p w:rsidR="00D347BC" w:rsidRPr="00FE320E" w:rsidRDefault="00D347BC" w:rsidP="008927BB">
            <w:pPr>
              <w:pStyle w:val="TAC"/>
              <w:rPr>
                <w:ins w:id="513" w:author="Huawei_CHV_1" w:date="2016-01-06T06:23:00Z"/>
                <w:lang w:eastAsia="en-US"/>
              </w:rPr>
            </w:pPr>
          </w:p>
        </w:tc>
        <w:tc>
          <w:tcPr>
            <w:tcW w:w="283" w:type="dxa"/>
          </w:tcPr>
          <w:p w:rsidR="00D347BC" w:rsidRPr="00FE320E" w:rsidRDefault="00D347BC" w:rsidP="008927BB">
            <w:pPr>
              <w:pStyle w:val="TAC"/>
              <w:rPr>
                <w:ins w:id="514" w:author="Huawei_CHV_1" w:date="2016-01-06T06:23:00Z"/>
                <w:lang w:eastAsia="en-US"/>
              </w:rPr>
            </w:pPr>
          </w:p>
        </w:tc>
        <w:tc>
          <w:tcPr>
            <w:tcW w:w="5953" w:type="dxa"/>
          </w:tcPr>
          <w:p w:rsidR="00D347BC" w:rsidRPr="000A7E63" w:rsidRDefault="00D347BC" w:rsidP="008927BB">
            <w:pPr>
              <w:pStyle w:val="TAL"/>
              <w:rPr>
                <w:ins w:id="515" w:author="Huawei_CHV_1" w:date="2016-01-06T06:23:00Z"/>
                <w:lang w:eastAsia="en-US"/>
              </w:rPr>
            </w:pPr>
            <w:ins w:id="516" w:author="Huawei_CHV_1" w:date="2016-01-06T06:24:00Z">
              <w:r>
                <w:rPr>
                  <w:lang w:eastAsia="en-US"/>
                </w:rPr>
                <w:t>SMS only requested</w:t>
              </w:r>
            </w:ins>
          </w:p>
        </w:tc>
      </w:tr>
      <w:tr w:rsidR="00331F4F" w:rsidRPr="00FE320E" w:rsidTr="008927BB">
        <w:tblPrEx>
          <w:tblCellMar>
            <w:top w:w="0" w:type="dxa"/>
            <w:bottom w:w="0" w:type="dxa"/>
          </w:tblCellMar>
        </w:tblPrEx>
        <w:trPr>
          <w:cantSplit/>
          <w:jc w:val="center"/>
          <w:ins w:id="517" w:author="Huawei_CHV_1" w:date="2016-01-06T06:15:00Z"/>
        </w:trPr>
        <w:tc>
          <w:tcPr>
            <w:tcW w:w="7087" w:type="dxa"/>
            <w:gridSpan w:val="5"/>
          </w:tcPr>
          <w:p w:rsidR="00D347BC" w:rsidRPr="00FE320E" w:rsidRDefault="00D347BC" w:rsidP="008927BB">
            <w:pPr>
              <w:pStyle w:val="TAL"/>
              <w:rPr>
                <w:ins w:id="518" w:author="Huawei_CHV_1" w:date="2016-01-06T06:15:00Z"/>
                <w:lang w:eastAsia="en-US"/>
              </w:rPr>
            </w:pPr>
          </w:p>
        </w:tc>
      </w:tr>
    </w:tbl>
    <w:p w:rsidR="00331F4F" w:rsidRDefault="00331F4F" w:rsidP="00331F4F">
      <w:pPr>
        <w:rPr>
          <w:ins w:id="519" w:author="Huawei_CHV_1" w:date="2016-01-06T06:15:00Z"/>
        </w:rPr>
      </w:pPr>
    </w:p>
    <w:p w:rsidR="0072402C" w:rsidRDefault="0072402C" w:rsidP="0072402C">
      <w:pPr>
        <w:jc w:val="center"/>
        <w:rPr>
          <w:noProof/>
        </w:rPr>
      </w:pPr>
      <w:r w:rsidRPr="00DB12B9">
        <w:rPr>
          <w:noProof/>
          <w:highlight w:val="green"/>
        </w:rPr>
        <w:t>***** Next change *****</w:t>
      </w:r>
    </w:p>
    <w:p w:rsidR="00EB799E" w:rsidRPr="003168A2" w:rsidRDefault="00EB799E" w:rsidP="00EB799E">
      <w:pPr>
        <w:pStyle w:val="Heading4"/>
      </w:pPr>
      <w:r w:rsidRPr="003168A2">
        <w:t>9.9.4.10</w:t>
      </w:r>
      <w:r w:rsidRPr="003168A2">
        <w:tab/>
        <w:t>PDN type</w:t>
      </w:r>
      <w:bookmarkEnd w:id="72"/>
    </w:p>
    <w:p w:rsidR="00EB799E" w:rsidRPr="003168A2" w:rsidRDefault="00EB799E" w:rsidP="00EB799E">
      <w:pPr>
        <w:rPr>
          <w:lang w:val="en-US"/>
        </w:rPr>
      </w:pPr>
      <w:r w:rsidRPr="003168A2">
        <w:rPr>
          <w:lang w:val="en-US"/>
        </w:rPr>
        <w:t xml:space="preserve">The purpose of the </w:t>
      </w:r>
      <w:r w:rsidRPr="003168A2">
        <w:t>PDN type</w:t>
      </w:r>
      <w:r w:rsidRPr="003168A2">
        <w:rPr>
          <w:lang w:val="en-US"/>
        </w:rPr>
        <w:t xml:space="preserve"> information element is to indicate the IP version capability of the IP stack associated with the UE.</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is a type 1 information element.</w:t>
      </w:r>
    </w:p>
    <w:p w:rsidR="00EB799E" w:rsidRPr="003168A2" w:rsidRDefault="00EB799E"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Change w:id="520">
          <w:tblGrid>
            <w:gridCol w:w="709"/>
            <w:gridCol w:w="781"/>
            <w:gridCol w:w="780"/>
            <w:gridCol w:w="779"/>
            <w:gridCol w:w="709"/>
            <w:gridCol w:w="709"/>
            <w:gridCol w:w="708"/>
            <w:gridCol w:w="709"/>
            <w:gridCol w:w="1632"/>
          </w:tblGrid>
        </w:tblGridChange>
      </w:tblGrid>
      <w:tr w:rsidR="00EB799E" w:rsidRPr="003168A2" w:rsidTr="008927BB">
        <w:tblPrEx>
          <w:tblCellMar>
            <w:top w:w="0" w:type="dxa"/>
            <w:bottom w:w="0" w:type="dxa"/>
          </w:tblCellMar>
        </w:tblPrEx>
        <w:trPr>
          <w:cantSplit/>
          <w:jc w:val="center"/>
        </w:trPr>
        <w:tc>
          <w:tcPr>
            <w:tcW w:w="709" w:type="dxa"/>
            <w:tcBorders>
              <w:top w:val="nil"/>
              <w:left w:val="nil"/>
              <w:bottom w:val="nil"/>
              <w:right w:val="nil"/>
            </w:tcBorders>
          </w:tcPr>
          <w:p w:rsidR="00EB799E" w:rsidRPr="003168A2" w:rsidRDefault="00EB799E" w:rsidP="008927BB">
            <w:pPr>
              <w:pStyle w:val="TAC"/>
              <w:rPr>
                <w:lang w:eastAsia="en-US"/>
              </w:rPr>
            </w:pPr>
            <w:r w:rsidRPr="003168A2">
              <w:rPr>
                <w:lang w:eastAsia="en-US"/>
              </w:rPr>
              <w:t>8</w:t>
            </w:r>
          </w:p>
        </w:tc>
        <w:tc>
          <w:tcPr>
            <w:tcW w:w="781" w:type="dxa"/>
            <w:tcBorders>
              <w:top w:val="nil"/>
              <w:left w:val="nil"/>
              <w:bottom w:val="nil"/>
              <w:right w:val="nil"/>
            </w:tcBorders>
          </w:tcPr>
          <w:p w:rsidR="00EB799E" w:rsidRPr="003168A2" w:rsidRDefault="00EB799E" w:rsidP="008927BB">
            <w:pPr>
              <w:pStyle w:val="TAC"/>
              <w:rPr>
                <w:lang w:eastAsia="en-US"/>
              </w:rPr>
            </w:pPr>
            <w:r w:rsidRPr="003168A2">
              <w:rPr>
                <w:lang w:eastAsia="en-US"/>
              </w:rPr>
              <w:t>7</w:t>
            </w:r>
          </w:p>
        </w:tc>
        <w:tc>
          <w:tcPr>
            <w:tcW w:w="780" w:type="dxa"/>
            <w:tcBorders>
              <w:top w:val="nil"/>
              <w:left w:val="nil"/>
              <w:bottom w:val="nil"/>
              <w:right w:val="nil"/>
            </w:tcBorders>
          </w:tcPr>
          <w:p w:rsidR="00EB799E" w:rsidRPr="003168A2" w:rsidRDefault="00EB799E" w:rsidP="008927BB">
            <w:pPr>
              <w:pStyle w:val="TAC"/>
              <w:rPr>
                <w:lang w:eastAsia="en-US"/>
              </w:rPr>
            </w:pPr>
            <w:r w:rsidRPr="003168A2">
              <w:rPr>
                <w:lang w:eastAsia="en-US"/>
              </w:rPr>
              <w:t>6</w:t>
            </w:r>
          </w:p>
        </w:tc>
        <w:tc>
          <w:tcPr>
            <w:tcW w:w="779" w:type="dxa"/>
            <w:tcBorders>
              <w:top w:val="nil"/>
              <w:left w:val="nil"/>
              <w:bottom w:val="nil"/>
              <w:right w:val="nil"/>
            </w:tcBorders>
          </w:tcPr>
          <w:p w:rsidR="00EB799E" w:rsidRPr="003168A2" w:rsidRDefault="00EB799E" w:rsidP="008927BB">
            <w:pPr>
              <w:pStyle w:val="TAC"/>
              <w:rPr>
                <w:lang w:eastAsia="en-US"/>
              </w:rPr>
            </w:pPr>
            <w:r w:rsidRPr="003168A2">
              <w:rPr>
                <w:lang w:eastAsia="en-US"/>
              </w:rPr>
              <w:t>5</w:t>
            </w:r>
          </w:p>
        </w:tc>
        <w:tc>
          <w:tcPr>
            <w:tcW w:w="709" w:type="dxa"/>
            <w:tcBorders>
              <w:top w:val="nil"/>
              <w:left w:val="nil"/>
              <w:bottom w:val="single" w:sz="4" w:space="0" w:color="auto"/>
              <w:right w:val="nil"/>
            </w:tcBorders>
          </w:tcPr>
          <w:p w:rsidR="00EB799E" w:rsidRPr="003168A2" w:rsidRDefault="00EB799E" w:rsidP="008927BB">
            <w:pPr>
              <w:pStyle w:val="TAC"/>
              <w:rPr>
                <w:lang w:eastAsia="en-US"/>
              </w:rPr>
            </w:pPr>
            <w:r w:rsidRPr="003168A2">
              <w:rPr>
                <w:lang w:eastAsia="en-US"/>
              </w:rPr>
              <w:t>4</w:t>
            </w:r>
          </w:p>
        </w:tc>
        <w:tc>
          <w:tcPr>
            <w:tcW w:w="709" w:type="dxa"/>
            <w:tcBorders>
              <w:top w:val="nil"/>
              <w:left w:val="nil"/>
              <w:bottom w:val="single" w:sz="4" w:space="0" w:color="auto"/>
              <w:right w:val="nil"/>
            </w:tcBorders>
          </w:tcPr>
          <w:p w:rsidR="00EB799E" w:rsidRPr="003168A2" w:rsidRDefault="00EB799E" w:rsidP="008927BB">
            <w:pPr>
              <w:pStyle w:val="TAC"/>
              <w:rPr>
                <w:lang w:eastAsia="en-US"/>
              </w:rPr>
            </w:pPr>
            <w:r w:rsidRPr="003168A2">
              <w:rPr>
                <w:lang w:eastAsia="en-US"/>
              </w:rPr>
              <w:t>3</w:t>
            </w:r>
          </w:p>
        </w:tc>
        <w:tc>
          <w:tcPr>
            <w:tcW w:w="708" w:type="dxa"/>
            <w:tcBorders>
              <w:top w:val="nil"/>
              <w:left w:val="nil"/>
              <w:bottom w:val="nil"/>
              <w:right w:val="nil"/>
            </w:tcBorders>
          </w:tcPr>
          <w:p w:rsidR="00EB799E" w:rsidRPr="003168A2" w:rsidRDefault="00EB799E" w:rsidP="008927BB">
            <w:pPr>
              <w:pStyle w:val="TAC"/>
              <w:rPr>
                <w:lang w:eastAsia="en-US"/>
              </w:rPr>
            </w:pPr>
            <w:r w:rsidRPr="003168A2">
              <w:rPr>
                <w:lang w:eastAsia="en-US"/>
              </w:rPr>
              <w:t>2</w:t>
            </w:r>
          </w:p>
        </w:tc>
        <w:tc>
          <w:tcPr>
            <w:tcW w:w="709" w:type="dxa"/>
            <w:tcBorders>
              <w:top w:val="nil"/>
              <w:left w:val="nil"/>
              <w:bottom w:val="nil"/>
              <w:right w:val="nil"/>
            </w:tcBorders>
          </w:tcPr>
          <w:p w:rsidR="00EB799E" w:rsidRPr="003168A2" w:rsidRDefault="00EB799E" w:rsidP="008927BB">
            <w:pPr>
              <w:pStyle w:val="TAC"/>
              <w:rPr>
                <w:lang w:eastAsia="en-US"/>
              </w:rPr>
            </w:pPr>
            <w:r w:rsidRPr="003168A2">
              <w:rPr>
                <w:lang w:eastAsia="en-US"/>
              </w:rPr>
              <w:t>1</w:t>
            </w:r>
          </w:p>
        </w:tc>
        <w:tc>
          <w:tcPr>
            <w:tcW w:w="1632" w:type="dxa"/>
            <w:tcBorders>
              <w:top w:val="nil"/>
              <w:left w:val="nil"/>
              <w:bottom w:val="nil"/>
              <w:right w:val="nil"/>
            </w:tcBorders>
          </w:tcPr>
          <w:p w:rsidR="00EB799E" w:rsidRPr="003168A2" w:rsidRDefault="00EB799E" w:rsidP="008927BB">
            <w:pPr>
              <w:pStyle w:val="TAL"/>
              <w:rPr>
                <w:lang w:eastAsia="en-US"/>
              </w:rPr>
            </w:pPr>
          </w:p>
        </w:tc>
      </w:tr>
      <w:tr w:rsidR="00EB799E" w:rsidRPr="003168A2" w:rsidTr="008927BB">
        <w:tblPrEx>
          <w:tblCellMar>
            <w:top w:w="0" w:type="dxa"/>
            <w:bottom w:w="0" w:type="dxa"/>
          </w:tblCellMar>
        </w:tblPrEx>
        <w:trPr>
          <w:cantSplit/>
          <w:trHeight w:val="460"/>
          <w:jc w:val="center"/>
        </w:trPr>
        <w:tc>
          <w:tcPr>
            <w:tcW w:w="3049" w:type="dxa"/>
            <w:gridSpan w:val="4"/>
            <w:tcBorders>
              <w:top w:val="single" w:sz="4" w:space="0" w:color="auto"/>
              <w:left w:val="single" w:sz="4" w:space="0" w:color="auto"/>
              <w:right w:val="single" w:sz="4" w:space="0" w:color="auto"/>
            </w:tcBorders>
          </w:tcPr>
          <w:p w:rsidR="00EB799E" w:rsidRPr="003168A2" w:rsidRDefault="00EB799E" w:rsidP="008927BB">
            <w:pPr>
              <w:pStyle w:val="TAC"/>
              <w:rPr>
                <w:lang w:eastAsia="en-US"/>
              </w:rPr>
            </w:pPr>
            <w:r w:rsidRPr="003168A2">
              <w:rPr>
                <w:lang w:eastAsia="en-US"/>
              </w:rPr>
              <w:t>PDN type IEI</w:t>
            </w:r>
          </w:p>
        </w:tc>
        <w:tc>
          <w:tcPr>
            <w:tcW w:w="709" w:type="dxa"/>
            <w:tcBorders>
              <w:top w:val="single" w:sz="4" w:space="0" w:color="auto"/>
              <w:left w:val="single" w:sz="4" w:space="0" w:color="auto"/>
              <w:right w:val="single" w:sz="4" w:space="0" w:color="auto"/>
            </w:tcBorders>
          </w:tcPr>
          <w:p w:rsidR="00EB799E" w:rsidRPr="003168A2" w:rsidRDefault="00EB799E" w:rsidP="008927BB">
            <w:pPr>
              <w:pStyle w:val="TAC"/>
              <w:rPr>
                <w:lang w:eastAsia="en-US"/>
              </w:rPr>
            </w:pPr>
            <w:r w:rsidRPr="003168A2">
              <w:rPr>
                <w:lang w:eastAsia="en-US"/>
              </w:rPr>
              <w:t>0</w:t>
            </w:r>
          </w:p>
          <w:p w:rsidR="00EB799E" w:rsidRPr="003168A2" w:rsidRDefault="00EB799E" w:rsidP="008927BB">
            <w:pPr>
              <w:pStyle w:val="TAC"/>
              <w:rPr>
                <w:lang w:eastAsia="en-US"/>
              </w:rPr>
            </w:pPr>
            <w:r w:rsidRPr="003168A2">
              <w:rPr>
                <w:lang w:eastAsia="en-US"/>
              </w:rPr>
              <w:t>Spare</w:t>
            </w:r>
          </w:p>
        </w:tc>
        <w:tc>
          <w:tcPr>
            <w:tcW w:w="2126" w:type="dxa"/>
            <w:gridSpan w:val="3"/>
            <w:tcBorders>
              <w:top w:val="single" w:sz="4" w:space="0" w:color="auto"/>
              <w:left w:val="single" w:sz="4" w:space="0" w:color="auto"/>
              <w:right w:val="single" w:sz="4" w:space="0" w:color="auto"/>
            </w:tcBorders>
          </w:tcPr>
          <w:p w:rsidR="00EB799E" w:rsidRPr="003168A2" w:rsidRDefault="00EB799E" w:rsidP="008927BB">
            <w:pPr>
              <w:pStyle w:val="TAC"/>
              <w:rPr>
                <w:lang w:eastAsia="en-US"/>
              </w:rPr>
            </w:pPr>
            <w:r w:rsidRPr="003168A2">
              <w:rPr>
                <w:lang w:eastAsia="en-US"/>
              </w:rPr>
              <w:t>PDN type value</w:t>
            </w:r>
          </w:p>
        </w:tc>
        <w:tc>
          <w:tcPr>
            <w:tcW w:w="1632" w:type="dxa"/>
            <w:tcBorders>
              <w:top w:val="nil"/>
              <w:left w:val="nil"/>
              <w:bottom w:val="nil"/>
              <w:right w:val="nil"/>
            </w:tcBorders>
          </w:tcPr>
          <w:p w:rsidR="00EB799E" w:rsidRPr="003168A2" w:rsidRDefault="00EB799E" w:rsidP="008927BB">
            <w:pPr>
              <w:pStyle w:val="TAL"/>
              <w:rPr>
                <w:lang w:eastAsia="en-US"/>
              </w:rPr>
            </w:pPr>
            <w:r w:rsidRPr="003168A2">
              <w:rPr>
                <w:lang w:eastAsia="en-US"/>
              </w:rPr>
              <w:t>octet 1</w:t>
            </w:r>
          </w:p>
        </w:tc>
      </w:tr>
    </w:tbl>
    <w:p w:rsidR="00EB799E" w:rsidRPr="003168A2" w:rsidRDefault="00EB799E" w:rsidP="00EB799E">
      <w:pPr>
        <w:pStyle w:val="TAN"/>
        <w:rPr>
          <w:lang w:val="en-US"/>
        </w:rPr>
      </w:pPr>
    </w:p>
    <w:p w:rsidR="00EB799E" w:rsidRPr="003168A2" w:rsidRDefault="00EB799E" w:rsidP="00EB799E">
      <w:pPr>
        <w:pStyle w:val="TF"/>
        <w:rPr>
          <w:lang w:val="fr-FR"/>
        </w:rPr>
      </w:pPr>
      <w:r w:rsidRPr="003168A2">
        <w:rPr>
          <w:lang w:val="fr-FR"/>
        </w:rPr>
        <w:t xml:space="preserve">Figure 9.9.4.10.1: PDN type information </w:t>
      </w:r>
      <w:r w:rsidRPr="003168A2">
        <w:t>element</w:t>
      </w:r>
    </w:p>
    <w:p w:rsidR="00EB799E" w:rsidRPr="003168A2" w:rsidRDefault="00EB799E"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r w:rsidRPr="003168A2">
              <w:rPr>
                <w:lang w:eastAsia="en-US"/>
              </w:rPr>
              <w:t>PDN type value (octet 1)</w:t>
            </w:r>
          </w:p>
        </w:tc>
      </w:tr>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r w:rsidRPr="003168A2">
              <w:rPr>
                <w:lang w:eastAsia="en-US"/>
              </w:rPr>
              <w:t>Bits</w:t>
            </w:r>
          </w:p>
        </w:tc>
      </w:tr>
      <w:tr w:rsidR="00EB799E" w:rsidRPr="003168A2" w:rsidTr="008927BB">
        <w:tblPrEx>
          <w:tblCellMar>
            <w:top w:w="0" w:type="dxa"/>
            <w:bottom w:w="0" w:type="dxa"/>
          </w:tblCellMar>
        </w:tblPrEx>
        <w:trPr>
          <w:cantSplit/>
          <w:jc w:val="center"/>
        </w:trPr>
        <w:tc>
          <w:tcPr>
            <w:tcW w:w="284" w:type="dxa"/>
          </w:tcPr>
          <w:p w:rsidR="00EB799E" w:rsidRPr="003168A2" w:rsidRDefault="00EB799E" w:rsidP="008927BB">
            <w:pPr>
              <w:pStyle w:val="TAH"/>
              <w:rPr>
                <w:lang w:eastAsia="en-US"/>
              </w:rPr>
            </w:pPr>
            <w:r w:rsidRPr="003168A2">
              <w:rPr>
                <w:lang w:eastAsia="en-US"/>
              </w:rPr>
              <w:t>3</w:t>
            </w:r>
          </w:p>
        </w:tc>
        <w:tc>
          <w:tcPr>
            <w:tcW w:w="284" w:type="dxa"/>
          </w:tcPr>
          <w:p w:rsidR="00EB799E" w:rsidRPr="003168A2" w:rsidRDefault="00EB799E" w:rsidP="008927BB">
            <w:pPr>
              <w:pStyle w:val="TAH"/>
              <w:rPr>
                <w:lang w:eastAsia="en-US"/>
              </w:rPr>
            </w:pPr>
            <w:r w:rsidRPr="003168A2">
              <w:rPr>
                <w:lang w:eastAsia="en-US"/>
              </w:rPr>
              <w:t>2</w:t>
            </w:r>
          </w:p>
        </w:tc>
        <w:tc>
          <w:tcPr>
            <w:tcW w:w="283" w:type="dxa"/>
          </w:tcPr>
          <w:p w:rsidR="00EB799E" w:rsidRPr="003168A2" w:rsidRDefault="00EB799E" w:rsidP="008927BB">
            <w:pPr>
              <w:pStyle w:val="TAH"/>
              <w:rPr>
                <w:lang w:eastAsia="en-US"/>
              </w:rPr>
            </w:pPr>
            <w:r w:rsidRPr="003168A2">
              <w:rPr>
                <w:lang w:eastAsia="en-US"/>
              </w:rPr>
              <w:t>1</w:t>
            </w:r>
          </w:p>
        </w:tc>
        <w:tc>
          <w:tcPr>
            <w:tcW w:w="283" w:type="dxa"/>
          </w:tcPr>
          <w:p w:rsidR="00EB799E" w:rsidRPr="003168A2" w:rsidRDefault="00EB799E" w:rsidP="008927BB">
            <w:pPr>
              <w:pStyle w:val="TAH"/>
              <w:rPr>
                <w:lang w:eastAsia="en-US"/>
              </w:rPr>
            </w:pPr>
          </w:p>
        </w:tc>
        <w:tc>
          <w:tcPr>
            <w:tcW w:w="5953" w:type="dxa"/>
          </w:tcPr>
          <w:p w:rsidR="00EB799E" w:rsidRPr="003168A2" w:rsidRDefault="00EB799E" w:rsidP="008927BB">
            <w:pPr>
              <w:pStyle w:val="TAL"/>
              <w:rPr>
                <w:lang w:eastAsia="en-US"/>
              </w:rPr>
            </w:pPr>
          </w:p>
        </w:tc>
      </w:tr>
      <w:tr w:rsidR="00EB799E" w:rsidRPr="003168A2" w:rsidTr="008927BB">
        <w:tblPrEx>
          <w:tblCellMar>
            <w:top w:w="0" w:type="dxa"/>
            <w:bottom w:w="0" w:type="dxa"/>
          </w:tblCellMar>
        </w:tblPrEx>
        <w:trPr>
          <w:cantSplit/>
          <w:jc w:val="center"/>
        </w:trPr>
        <w:tc>
          <w:tcPr>
            <w:tcW w:w="284" w:type="dxa"/>
          </w:tcPr>
          <w:p w:rsidR="00EB799E" w:rsidRPr="003168A2" w:rsidRDefault="00EB799E" w:rsidP="008927BB">
            <w:pPr>
              <w:pStyle w:val="TAC"/>
              <w:rPr>
                <w:lang w:eastAsia="en-US"/>
              </w:rPr>
            </w:pPr>
            <w:r w:rsidRPr="003168A2">
              <w:rPr>
                <w:lang w:eastAsia="en-US"/>
              </w:rPr>
              <w:t>0</w:t>
            </w:r>
          </w:p>
        </w:tc>
        <w:tc>
          <w:tcPr>
            <w:tcW w:w="284" w:type="dxa"/>
          </w:tcPr>
          <w:p w:rsidR="00EB799E" w:rsidRPr="003168A2" w:rsidRDefault="00EB799E" w:rsidP="008927BB">
            <w:pPr>
              <w:pStyle w:val="TAC"/>
              <w:rPr>
                <w:lang w:eastAsia="en-US"/>
              </w:rPr>
            </w:pPr>
            <w:r w:rsidRPr="003168A2">
              <w:rPr>
                <w:lang w:eastAsia="en-US"/>
              </w:rPr>
              <w:t>0</w:t>
            </w:r>
          </w:p>
        </w:tc>
        <w:tc>
          <w:tcPr>
            <w:tcW w:w="283" w:type="dxa"/>
          </w:tcPr>
          <w:p w:rsidR="00EB799E" w:rsidRPr="003168A2" w:rsidRDefault="00EB799E" w:rsidP="008927BB">
            <w:pPr>
              <w:pStyle w:val="TAC"/>
              <w:rPr>
                <w:lang w:eastAsia="en-US"/>
              </w:rPr>
            </w:pPr>
            <w:r w:rsidRPr="003168A2">
              <w:rPr>
                <w:lang w:eastAsia="en-US"/>
              </w:rPr>
              <w:t>1</w:t>
            </w:r>
          </w:p>
        </w:tc>
        <w:tc>
          <w:tcPr>
            <w:tcW w:w="283" w:type="dxa"/>
          </w:tcPr>
          <w:p w:rsidR="00EB799E" w:rsidRPr="003168A2" w:rsidRDefault="00EB799E" w:rsidP="008927BB">
            <w:pPr>
              <w:pStyle w:val="TAC"/>
              <w:rPr>
                <w:lang w:eastAsia="en-US"/>
              </w:rPr>
            </w:pPr>
          </w:p>
        </w:tc>
        <w:tc>
          <w:tcPr>
            <w:tcW w:w="5953" w:type="dxa"/>
          </w:tcPr>
          <w:p w:rsidR="00EB799E" w:rsidRPr="003168A2" w:rsidRDefault="00EB799E" w:rsidP="008927BB">
            <w:pPr>
              <w:pStyle w:val="TAL"/>
              <w:rPr>
                <w:lang w:eastAsia="en-US"/>
              </w:rPr>
            </w:pPr>
            <w:r w:rsidRPr="003168A2">
              <w:rPr>
                <w:lang w:eastAsia="en-US"/>
              </w:rPr>
              <w:t>IPv4</w:t>
            </w:r>
          </w:p>
        </w:tc>
      </w:tr>
      <w:tr w:rsidR="00EB799E" w:rsidRPr="003168A2" w:rsidTr="008927BB">
        <w:tblPrEx>
          <w:tblCellMar>
            <w:top w:w="0" w:type="dxa"/>
            <w:bottom w:w="0" w:type="dxa"/>
          </w:tblCellMar>
        </w:tblPrEx>
        <w:trPr>
          <w:cantSplit/>
          <w:jc w:val="center"/>
        </w:trPr>
        <w:tc>
          <w:tcPr>
            <w:tcW w:w="284" w:type="dxa"/>
          </w:tcPr>
          <w:p w:rsidR="00EB799E" w:rsidRPr="003168A2" w:rsidRDefault="00EB799E" w:rsidP="008927BB">
            <w:pPr>
              <w:pStyle w:val="TAC"/>
              <w:rPr>
                <w:lang w:eastAsia="en-US"/>
              </w:rPr>
            </w:pPr>
            <w:r w:rsidRPr="003168A2">
              <w:rPr>
                <w:lang w:eastAsia="en-US"/>
              </w:rPr>
              <w:t>0</w:t>
            </w:r>
          </w:p>
        </w:tc>
        <w:tc>
          <w:tcPr>
            <w:tcW w:w="284" w:type="dxa"/>
          </w:tcPr>
          <w:p w:rsidR="00EB799E" w:rsidRPr="003168A2" w:rsidRDefault="00EB799E" w:rsidP="008927BB">
            <w:pPr>
              <w:pStyle w:val="TAC"/>
              <w:rPr>
                <w:lang w:eastAsia="en-US"/>
              </w:rPr>
            </w:pPr>
            <w:r w:rsidRPr="003168A2">
              <w:rPr>
                <w:lang w:eastAsia="en-US"/>
              </w:rPr>
              <w:t>1</w:t>
            </w:r>
          </w:p>
        </w:tc>
        <w:tc>
          <w:tcPr>
            <w:tcW w:w="283" w:type="dxa"/>
          </w:tcPr>
          <w:p w:rsidR="00EB799E" w:rsidRPr="003168A2" w:rsidRDefault="00EB799E" w:rsidP="008927BB">
            <w:pPr>
              <w:pStyle w:val="TAC"/>
              <w:rPr>
                <w:lang w:eastAsia="en-US"/>
              </w:rPr>
            </w:pPr>
            <w:r w:rsidRPr="003168A2">
              <w:rPr>
                <w:lang w:eastAsia="en-US"/>
              </w:rPr>
              <w:t>0</w:t>
            </w:r>
          </w:p>
        </w:tc>
        <w:tc>
          <w:tcPr>
            <w:tcW w:w="283" w:type="dxa"/>
          </w:tcPr>
          <w:p w:rsidR="00EB799E" w:rsidRPr="003168A2" w:rsidRDefault="00EB799E" w:rsidP="008927BB">
            <w:pPr>
              <w:pStyle w:val="TAC"/>
              <w:rPr>
                <w:lang w:eastAsia="en-US"/>
              </w:rPr>
            </w:pPr>
          </w:p>
        </w:tc>
        <w:tc>
          <w:tcPr>
            <w:tcW w:w="5953" w:type="dxa"/>
          </w:tcPr>
          <w:p w:rsidR="00EB799E" w:rsidRPr="003168A2" w:rsidRDefault="00EB799E" w:rsidP="008927BB">
            <w:pPr>
              <w:pStyle w:val="TAL"/>
              <w:rPr>
                <w:lang w:eastAsia="en-US"/>
              </w:rPr>
            </w:pPr>
            <w:r w:rsidRPr="003168A2">
              <w:rPr>
                <w:lang w:eastAsia="en-US"/>
              </w:rPr>
              <w:t>IPv6</w:t>
            </w:r>
          </w:p>
        </w:tc>
      </w:tr>
      <w:tr w:rsidR="00EB799E" w:rsidRPr="003168A2" w:rsidTr="008927BB">
        <w:tblPrEx>
          <w:tblCellMar>
            <w:top w:w="0" w:type="dxa"/>
            <w:bottom w:w="0" w:type="dxa"/>
          </w:tblCellMar>
        </w:tblPrEx>
        <w:trPr>
          <w:cantSplit/>
          <w:jc w:val="center"/>
        </w:trPr>
        <w:tc>
          <w:tcPr>
            <w:tcW w:w="284" w:type="dxa"/>
          </w:tcPr>
          <w:p w:rsidR="00EB799E" w:rsidRPr="003168A2" w:rsidRDefault="00EB799E" w:rsidP="008927BB">
            <w:pPr>
              <w:pStyle w:val="TAC"/>
              <w:rPr>
                <w:lang w:eastAsia="en-US"/>
              </w:rPr>
            </w:pPr>
            <w:r w:rsidRPr="003168A2">
              <w:rPr>
                <w:lang w:eastAsia="en-US"/>
              </w:rPr>
              <w:t>0</w:t>
            </w:r>
          </w:p>
        </w:tc>
        <w:tc>
          <w:tcPr>
            <w:tcW w:w="284" w:type="dxa"/>
          </w:tcPr>
          <w:p w:rsidR="00EB799E" w:rsidRPr="003168A2" w:rsidRDefault="00EB799E" w:rsidP="008927BB">
            <w:pPr>
              <w:pStyle w:val="TAC"/>
              <w:rPr>
                <w:lang w:eastAsia="en-US"/>
              </w:rPr>
            </w:pPr>
            <w:r w:rsidRPr="003168A2">
              <w:rPr>
                <w:lang w:eastAsia="en-US"/>
              </w:rPr>
              <w:t>1</w:t>
            </w:r>
          </w:p>
        </w:tc>
        <w:tc>
          <w:tcPr>
            <w:tcW w:w="283" w:type="dxa"/>
          </w:tcPr>
          <w:p w:rsidR="00EB799E" w:rsidRPr="003168A2" w:rsidRDefault="00EB799E" w:rsidP="008927BB">
            <w:pPr>
              <w:pStyle w:val="TAC"/>
              <w:rPr>
                <w:lang w:eastAsia="en-US"/>
              </w:rPr>
            </w:pPr>
            <w:r w:rsidRPr="003168A2">
              <w:rPr>
                <w:lang w:eastAsia="en-US"/>
              </w:rPr>
              <w:t>1</w:t>
            </w:r>
          </w:p>
        </w:tc>
        <w:tc>
          <w:tcPr>
            <w:tcW w:w="283" w:type="dxa"/>
          </w:tcPr>
          <w:p w:rsidR="00EB799E" w:rsidRPr="003168A2" w:rsidRDefault="00EB799E" w:rsidP="008927BB">
            <w:pPr>
              <w:pStyle w:val="TAC"/>
              <w:rPr>
                <w:lang w:eastAsia="en-US"/>
              </w:rPr>
            </w:pPr>
          </w:p>
        </w:tc>
        <w:tc>
          <w:tcPr>
            <w:tcW w:w="5953" w:type="dxa"/>
          </w:tcPr>
          <w:p w:rsidR="00EB799E" w:rsidRPr="003168A2" w:rsidRDefault="00EB799E" w:rsidP="008927BB">
            <w:pPr>
              <w:pStyle w:val="TAL"/>
              <w:rPr>
                <w:lang w:eastAsia="en-US"/>
              </w:rPr>
            </w:pPr>
            <w:r w:rsidRPr="003168A2">
              <w:rPr>
                <w:lang w:eastAsia="en-US"/>
              </w:rPr>
              <w:t>IPv4v6</w:t>
            </w:r>
          </w:p>
        </w:tc>
      </w:tr>
      <w:tr w:rsidR="00EB799E" w:rsidRPr="003168A2" w:rsidTr="008927BB">
        <w:tblPrEx>
          <w:tblCellMar>
            <w:top w:w="0" w:type="dxa"/>
            <w:bottom w:w="0" w:type="dxa"/>
          </w:tblCellMar>
        </w:tblPrEx>
        <w:trPr>
          <w:cantSplit/>
          <w:jc w:val="center"/>
        </w:trPr>
        <w:tc>
          <w:tcPr>
            <w:tcW w:w="284" w:type="dxa"/>
          </w:tcPr>
          <w:p w:rsidR="00EB799E" w:rsidRPr="003168A2" w:rsidRDefault="00EB799E" w:rsidP="008927BB">
            <w:pPr>
              <w:pStyle w:val="TAC"/>
              <w:rPr>
                <w:lang w:eastAsia="en-US"/>
              </w:rPr>
            </w:pPr>
            <w:r>
              <w:rPr>
                <w:lang w:eastAsia="en-US"/>
              </w:rPr>
              <w:t>1</w:t>
            </w:r>
          </w:p>
        </w:tc>
        <w:tc>
          <w:tcPr>
            <w:tcW w:w="284" w:type="dxa"/>
          </w:tcPr>
          <w:p w:rsidR="00EB799E" w:rsidRPr="003168A2" w:rsidRDefault="00EB799E" w:rsidP="008927BB">
            <w:pPr>
              <w:pStyle w:val="TAC"/>
              <w:rPr>
                <w:lang w:eastAsia="en-US"/>
              </w:rPr>
            </w:pPr>
            <w:r>
              <w:rPr>
                <w:lang w:eastAsia="en-US"/>
              </w:rPr>
              <w:t>0</w:t>
            </w:r>
          </w:p>
        </w:tc>
        <w:tc>
          <w:tcPr>
            <w:tcW w:w="283" w:type="dxa"/>
          </w:tcPr>
          <w:p w:rsidR="00EB799E" w:rsidRPr="003168A2" w:rsidRDefault="00EB799E" w:rsidP="008927BB">
            <w:pPr>
              <w:pStyle w:val="TAC"/>
              <w:rPr>
                <w:lang w:eastAsia="en-US"/>
              </w:rPr>
            </w:pPr>
            <w:r>
              <w:rPr>
                <w:lang w:eastAsia="en-US"/>
              </w:rPr>
              <w:t>0</w:t>
            </w:r>
          </w:p>
        </w:tc>
        <w:tc>
          <w:tcPr>
            <w:tcW w:w="283" w:type="dxa"/>
          </w:tcPr>
          <w:p w:rsidR="00EB799E" w:rsidRPr="003168A2" w:rsidRDefault="00EB799E" w:rsidP="008927BB">
            <w:pPr>
              <w:pStyle w:val="TAC"/>
              <w:rPr>
                <w:lang w:eastAsia="en-US"/>
              </w:rPr>
            </w:pPr>
          </w:p>
        </w:tc>
        <w:tc>
          <w:tcPr>
            <w:tcW w:w="5953" w:type="dxa"/>
          </w:tcPr>
          <w:p w:rsidR="00EB799E" w:rsidRPr="003168A2" w:rsidRDefault="00EB799E" w:rsidP="008927BB">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EB799E" w:rsidRPr="003168A2" w:rsidTr="008927BB">
        <w:tblPrEx>
          <w:tblCellMar>
            <w:top w:w="0" w:type="dxa"/>
            <w:bottom w:w="0" w:type="dxa"/>
          </w:tblCellMar>
        </w:tblPrEx>
        <w:trPr>
          <w:cantSplit/>
          <w:jc w:val="center"/>
          <w:ins w:id="521" w:author="Huawei_CHV_1" w:date="2016-01-06T04:37:00Z"/>
        </w:trPr>
        <w:tc>
          <w:tcPr>
            <w:tcW w:w="284" w:type="dxa"/>
          </w:tcPr>
          <w:p w:rsidR="00EB799E" w:rsidRPr="003168A2" w:rsidRDefault="00EB799E" w:rsidP="008927BB">
            <w:pPr>
              <w:pStyle w:val="TAC"/>
              <w:rPr>
                <w:ins w:id="522" w:author="Huawei_CHV_1" w:date="2016-01-06T04:37:00Z"/>
                <w:lang w:eastAsia="en-US"/>
              </w:rPr>
            </w:pPr>
            <w:ins w:id="523" w:author="Huawei_CHV_1" w:date="2016-01-06T04:37:00Z">
              <w:r>
                <w:rPr>
                  <w:lang w:eastAsia="en-US"/>
                </w:rPr>
                <w:t>1</w:t>
              </w:r>
            </w:ins>
          </w:p>
        </w:tc>
        <w:tc>
          <w:tcPr>
            <w:tcW w:w="284" w:type="dxa"/>
          </w:tcPr>
          <w:p w:rsidR="00EB799E" w:rsidRPr="003168A2" w:rsidRDefault="00EB799E" w:rsidP="008927BB">
            <w:pPr>
              <w:pStyle w:val="TAC"/>
              <w:rPr>
                <w:ins w:id="524" w:author="Huawei_CHV_1" w:date="2016-01-06T04:37:00Z"/>
                <w:lang w:eastAsia="en-US"/>
              </w:rPr>
            </w:pPr>
            <w:ins w:id="525" w:author="Huawei_CHV_1" w:date="2016-01-06T04:37:00Z">
              <w:r>
                <w:rPr>
                  <w:lang w:eastAsia="en-US"/>
                </w:rPr>
                <w:t>0</w:t>
              </w:r>
            </w:ins>
          </w:p>
        </w:tc>
        <w:tc>
          <w:tcPr>
            <w:tcW w:w="283" w:type="dxa"/>
          </w:tcPr>
          <w:p w:rsidR="00EB799E" w:rsidRPr="003168A2" w:rsidRDefault="00EB799E" w:rsidP="008927BB">
            <w:pPr>
              <w:pStyle w:val="TAC"/>
              <w:rPr>
                <w:ins w:id="526" w:author="Huawei_CHV_1" w:date="2016-01-06T04:37:00Z"/>
                <w:lang w:eastAsia="en-US"/>
              </w:rPr>
            </w:pPr>
            <w:ins w:id="527" w:author="Huawei_CHV_1" w:date="2016-01-06T04:37:00Z">
              <w:r>
                <w:rPr>
                  <w:lang w:eastAsia="en-US"/>
                </w:rPr>
                <w:t>1</w:t>
              </w:r>
            </w:ins>
          </w:p>
        </w:tc>
        <w:tc>
          <w:tcPr>
            <w:tcW w:w="283" w:type="dxa"/>
          </w:tcPr>
          <w:p w:rsidR="00EB799E" w:rsidRPr="003168A2" w:rsidRDefault="00EB799E" w:rsidP="008927BB">
            <w:pPr>
              <w:pStyle w:val="TAC"/>
              <w:rPr>
                <w:ins w:id="528" w:author="Huawei_CHV_1" w:date="2016-01-06T04:37:00Z"/>
                <w:lang w:eastAsia="en-US"/>
              </w:rPr>
            </w:pPr>
          </w:p>
        </w:tc>
        <w:tc>
          <w:tcPr>
            <w:tcW w:w="5953" w:type="dxa"/>
          </w:tcPr>
          <w:p w:rsidR="00EB799E" w:rsidRPr="003168A2" w:rsidRDefault="00EB799E" w:rsidP="00B02597">
            <w:pPr>
              <w:pStyle w:val="TAL"/>
              <w:rPr>
                <w:ins w:id="529" w:author="Huawei_CHV_1" w:date="2016-01-06T04:37:00Z"/>
                <w:lang w:eastAsia="en-US"/>
              </w:rPr>
            </w:pPr>
            <w:ins w:id="530" w:author="Huawei_CHV_1" w:date="2016-01-06T04:37:00Z">
              <w:r>
                <w:rPr>
                  <w:lang w:eastAsia="en-US"/>
                </w:rPr>
                <w:t>No</w:t>
              </w:r>
            </w:ins>
            <w:ins w:id="531" w:author="Huawei_CHV_1" w:date="2016-01-06T05:16:00Z">
              <w:r w:rsidR="00B02597">
                <w:rPr>
                  <w:lang w:eastAsia="en-US"/>
                </w:rPr>
                <w:t>n</w:t>
              </w:r>
            </w:ins>
            <w:ins w:id="532" w:author="Huawei_CHV_1" w:date="2016-01-06T04:37:00Z">
              <w:r>
                <w:rPr>
                  <w:lang w:eastAsia="en-US"/>
                </w:rPr>
                <w:t xml:space="preserve"> IP</w:t>
              </w:r>
            </w:ins>
          </w:p>
        </w:tc>
      </w:tr>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p>
        </w:tc>
      </w:tr>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r w:rsidRPr="003168A2">
              <w:rPr>
                <w:lang w:eastAsia="en-US"/>
              </w:rPr>
              <w:t>All other values are reserved.</w:t>
            </w:r>
          </w:p>
        </w:tc>
      </w:tr>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p>
        </w:tc>
      </w:tr>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proofErr w:type="spellStart"/>
            <w:r w:rsidRPr="003168A2">
              <w:rPr>
                <w:lang w:eastAsia="en-US"/>
              </w:rPr>
              <w:t>Bit</w:t>
            </w:r>
            <w:proofErr w:type="spellEnd"/>
            <w:r w:rsidRPr="003168A2">
              <w:rPr>
                <w:lang w:eastAsia="en-US"/>
              </w:rPr>
              <w:t xml:space="preserve"> 4 of octet 1 is spare and shall be coded as zero.</w:t>
            </w:r>
          </w:p>
        </w:tc>
      </w:tr>
      <w:tr w:rsidR="00EB799E" w:rsidRPr="003168A2" w:rsidTr="008927BB">
        <w:tblPrEx>
          <w:tblCellMar>
            <w:top w:w="0" w:type="dxa"/>
            <w:bottom w:w="0" w:type="dxa"/>
          </w:tblCellMar>
        </w:tblPrEx>
        <w:trPr>
          <w:cantSplit/>
          <w:jc w:val="center"/>
        </w:trPr>
        <w:tc>
          <w:tcPr>
            <w:tcW w:w="7087" w:type="dxa"/>
            <w:gridSpan w:val="5"/>
          </w:tcPr>
          <w:p w:rsidR="00EB799E" w:rsidRPr="003168A2" w:rsidRDefault="00EB799E" w:rsidP="008927BB">
            <w:pPr>
              <w:pStyle w:val="TAL"/>
              <w:rPr>
                <w:lang w:eastAsia="en-US"/>
              </w:rPr>
            </w:pPr>
          </w:p>
        </w:tc>
      </w:tr>
    </w:tbl>
    <w:p w:rsidR="00EB799E" w:rsidRPr="003168A2" w:rsidRDefault="00EB799E" w:rsidP="00EB799E"/>
    <w:p w:rsidR="002B2E4E" w:rsidRPr="00EB799E" w:rsidRDefault="002B2E4E" w:rsidP="00331F4F">
      <w:pPr>
        <w:pStyle w:val="Heading4"/>
      </w:pPr>
    </w:p>
    <w:sectPr w:rsidR="002B2E4E" w:rsidRPr="00EB799E" w:rsidSect="00AB70E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F24" w:rsidRDefault="00030F24">
      <w:r>
        <w:separator/>
      </w:r>
    </w:p>
  </w:endnote>
  <w:endnote w:type="continuationSeparator" w:id="0">
    <w:p w:rsidR="00030F24" w:rsidRDefault="00030F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F24" w:rsidRDefault="00030F24">
      <w:r>
        <w:separator/>
      </w:r>
    </w:p>
  </w:footnote>
  <w:footnote w:type="continuationSeparator" w:id="0">
    <w:p w:rsidR="00030F24" w:rsidRDefault="00030F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lvl>
  </w:abstractNum>
  <w:abstractNum w:abstractNumId="1">
    <w:nsid w:val="FFFFFF7D"/>
    <w:multiLevelType w:val="singleLevel"/>
    <w:tmpl w:val="08868198"/>
    <w:lvl w:ilvl="0">
      <w:start w:val="1"/>
      <w:numFmt w:val="decimal"/>
      <w:lvlText w:val="%1."/>
      <w:lvlJc w:val="left"/>
      <w:pPr>
        <w:tabs>
          <w:tab w:val="num" w:pos="1209"/>
        </w:tabs>
        <w:ind w:left="1209" w:hanging="360"/>
      </w:pPr>
    </w:lvl>
  </w:abstractNum>
  <w:abstractNum w:abstractNumId="2">
    <w:nsid w:val="FFFFFF7E"/>
    <w:multiLevelType w:val="singleLevel"/>
    <w:tmpl w:val="DA1A9C1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8">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7"/>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9"/>
  </w:num>
  <w:num w:numId="8">
    <w:abstractNumId w:val="15"/>
  </w:num>
  <w:num w:numId="9">
    <w:abstractNumId w:val="23"/>
  </w:num>
  <w:num w:numId="10">
    <w:abstractNumId w:val="11"/>
  </w:num>
  <w:num w:numId="11">
    <w:abstractNumId w:val="2"/>
  </w:num>
  <w:num w:numId="12">
    <w:abstractNumId w:val="1"/>
  </w:num>
  <w:num w:numId="13">
    <w:abstractNumId w:val="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3"/>
  </w:num>
  <w:num w:numId="21">
    <w:abstractNumId w:val="12"/>
  </w:num>
  <w:num w:numId="22">
    <w:abstractNumId w:val="8"/>
  </w:num>
  <w:num w:numId="23">
    <w:abstractNumId w:val="22"/>
  </w:num>
  <w:num w:numId="24">
    <w:abstractNumId w:val="24"/>
  </w:num>
  <w:num w:numId="25">
    <w:abstractNumId w:val="26"/>
  </w:num>
  <w:num w:numId="26">
    <w:abstractNumId w:val="25"/>
  </w:num>
  <w:num w:numId="27">
    <w:abstractNumId w:val="10"/>
  </w:num>
  <w:num w:numId="28">
    <w:abstractNumId w:val="18"/>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23D7"/>
    <w:rsid w:val="00022E4A"/>
    <w:rsid w:val="00027532"/>
    <w:rsid w:val="00030F24"/>
    <w:rsid w:val="000A6394"/>
    <w:rsid w:val="000C038A"/>
    <w:rsid w:val="000C6598"/>
    <w:rsid w:val="001017CA"/>
    <w:rsid w:val="00105D9F"/>
    <w:rsid w:val="00123649"/>
    <w:rsid w:val="00145D43"/>
    <w:rsid w:val="00151AB8"/>
    <w:rsid w:val="00175393"/>
    <w:rsid w:val="0018634A"/>
    <w:rsid w:val="00192C46"/>
    <w:rsid w:val="00192FD0"/>
    <w:rsid w:val="001A7B60"/>
    <w:rsid w:val="001B7A65"/>
    <w:rsid w:val="001E41F3"/>
    <w:rsid w:val="00220215"/>
    <w:rsid w:val="0026004D"/>
    <w:rsid w:val="00275D12"/>
    <w:rsid w:val="002860C4"/>
    <w:rsid w:val="00287F77"/>
    <w:rsid w:val="002B2E4E"/>
    <w:rsid w:val="002B5741"/>
    <w:rsid w:val="00305409"/>
    <w:rsid w:val="00331F4F"/>
    <w:rsid w:val="00347C02"/>
    <w:rsid w:val="003803A0"/>
    <w:rsid w:val="00382044"/>
    <w:rsid w:val="003A135A"/>
    <w:rsid w:val="003D07AB"/>
    <w:rsid w:val="003D2A02"/>
    <w:rsid w:val="003D3E8A"/>
    <w:rsid w:val="003E1A36"/>
    <w:rsid w:val="00412B8E"/>
    <w:rsid w:val="004242F1"/>
    <w:rsid w:val="004246E6"/>
    <w:rsid w:val="004B75B7"/>
    <w:rsid w:val="0051580D"/>
    <w:rsid w:val="00534651"/>
    <w:rsid w:val="0054490A"/>
    <w:rsid w:val="00563812"/>
    <w:rsid w:val="0056457A"/>
    <w:rsid w:val="00592D74"/>
    <w:rsid w:val="005E2C44"/>
    <w:rsid w:val="005E5BC8"/>
    <w:rsid w:val="00621188"/>
    <w:rsid w:val="006256E0"/>
    <w:rsid w:val="006257ED"/>
    <w:rsid w:val="00695808"/>
    <w:rsid w:val="006A0D9A"/>
    <w:rsid w:val="006B46FB"/>
    <w:rsid w:val="006E21FB"/>
    <w:rsid w:val="006F1965"/>
    <w:rsid w:val="00707E5A"/>
    <w:rsid w:val="0072402C"/>
    <w:rsid w:val="0075362A"/>
    <w:rsid w:val="007767A1"/>
    <w:rsid w:val="0078480D"/>
    <w:rsid w:val="00792342"/>
    <w:rsid w:val="007B512A"/>
    <w:rsid w:val="007C2097"/>
    <w:rsid w:val="007C5C47"/>
    <w:rsid w:val="007D6A07"/>
    <w:rsid w:val="007F3A46"/>
    <w:rsid w:val="008279FA"/>
    <w:rsid w:val="008626E7"/>
    <w:rsid w:val="00870EE7"/>
    <w:rsid w:val="00897DBB"/>
    <w:rsid w:val="008A7A9F"/>
    <w:rsid w:val="008F0A0B"/>
    <w:rsid w:val="008F686C"/>
    <w:rsid w:val="0092104F"/>
    <w:rsid w:val="009277F8"/>
    <w:rsid w:val="009777D9"/>
    <w:rsid w:val="00991B88"/>
    <w:rsid w:val="009A0CD7"/>
    <w:rsid w:val="009A579D"/>
    <w:rsid w:val="009C1E44"/>
    <w:rsid w:val="009E3297"/>
    <w:rsid w:val="009F6189"/>
    <w:rsid w:val="009F734F"/>
    <w:rsid w:val="00A246B6"/>
    <w:rsid w:val="00A27273"/>
    <w:rsid w:val="00A40973"/>
    <w:rsid w:val="00A47E70"/>
    <w:rsid w:val="00A7671C"/>
    <w:rsid w:val="00A85FAA"/>
    <w:rsid w:val="00AB70E3"/>
    <w:rsid w:val="00AB7705"/>
    <w:rsid w:val="00AC11C5"/>
    <w:rsid w:val="00AD1CD8"/>
    <w:rsid w:val="00AE7FBB"/>
    <w:rsid w:val="00AF4316"/>
    <w:rsid w:val="00B02597"/>
    <w:rsid w:val="00B0479A"/>
    <w:rsid w:val="00B258BB"/>
    <w:rsid w:val="00B67B97"/>
    <w:rsid w:val="00B968C8"/>
    <w:rsid w:val="00BA3EC5"/>
    <w:rsid w:val="00BA75B6"/>
    <w:rsid w:val="00BB5DFC"/>
    <w:rsid w:val="00BD279D"/>
    <w:rsid w:val="00BD6BB8"/>
    <w:rsid w:val="00BE703C"/>
    <w:rsid w:val="00BF71AF"/>
    <w:rsid w:val="00C0739D"/>
    <w:rsid w:val="00C47474"/>
    <w:rsid w:val="00C75B73"/>
    <w:rsid w:val="00C95985"/>
    <w:rsid w:val="00CC0BFD"/>
    <w:rsid w:val="00CC1381"/>
    <w:rsid w:val="00CC5026"/>
    <w:rsid w:val="00D032FD"/>
    <w:rsid w:val="00D03F9A"/>
    <w:rsid w:val="00D26557"/>
    <w:rsid w:val="00D347BC"/>
    <w:rsid w:val="00D4450A"/>
    <w:rsid w:val="00D85E90"/>
    <w:rsid w:val="00DD5096"/>
    <w:rsid w:val="00DE34CF"/>
    <w:rsid w:val="00DE665D"/>
    <w:rsid w:val="00DF1500"/>
    <w:rsid w:val="00E17792"/>
    <w:rsid w:val="00E66888"/>
    <w:rsid w:val="00E714F7"/>
    <w:rsid w:val="00E7656F"/>
    <w:rsid w:val="00EB0002"/>
    <w:rsid w:val="00EB799E"/>
    <w:rsid w:val="00EE5FE3"/>
    <w:rsid w:val="00EE7D7C"/>
    <w:rsid w:val="00EF07C6"/>
    <w:rsid w:val="00EF22C8"/>
    <w:rsid w:val="00EF2D86"/>
    <w:rsid w:val="00F04BE7"/>
    <w:rsid w:val="00F25D98"/>
    <w:rsid w:val="00F300FB"/>
    <w:rsid w:val="00F879C6"/>
    <w:rsid w:val="00FB6386"/>
    <w:rsid w:val="00FD2F8B"/>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ockticker"/>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B70E3"/>
    <w:pPr>
      <w:spacing w:before="180"/>
      <w:ind w:left="2693" w:hanging="2693"/>
    </w:pPr>
    <w:rPr>
      <w:b/>
    </w:rPr>
  </w:style>
  <w:style w:type="paragraph" w:styleId="TOC1">
    <w:name w:val="toc 1"/>
    <w:uiPriority w:val="39"/>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AB70E3"/>
    <w:pPr>
      <w:ind w:left="1701" w:hanging="1701"/>
    </w:pPr>
  </w:style>
  <w:style w:type="paragraph" w:styleId="TOC4">
    <w:name w:val="toc 4"/>
    <w:basedOn w:val="TOC3"/>
    <w:uiPriority w:val="39"/>
    <w:rsid w:val="00AB70E3"/>
    <w:pPr>
      <w:ind w:left="1418" w:hanging="1418"/>
    </w:pPr>
  </w:style>
  <w:style w:type="paragraph" w:styleId="TOC3">
    <w:name w:val="toc 3"/>
    <w:basedOn w:val="TOC2"/>
    <w:uiPriority w:val="39"/>
    <w:rsid w:val="00AB70E3"/>
    <w:pPr>
      <w:ind w:left="1134" w:hanging="1134"/>
    </w:pPr>
  </w:style>
  <w:style w:type="paragraph" w:styleId="TOC2">
    <w:name w:val="toc 2"/>
    <w:basedOn w:val="TOC1"/>
    <w:uiPriority w:val="39"/>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uiPriority w:val="39"/>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uiPriority w:val="39"/>
    <w:rsid w:val="00AB70E3"/>
    <w:pPr>
      <w:ind w:left="1985" w:hanging="1985"/>
    </w:pPr>
  </w:style>
  <w:style w:type="paragraph" w:styleId="TOC7">
    <w:name w:val="toc 7"/>
    <w:basedOn w:val="TOC6"/>
    <w:next w:val="Normal"/>
    <w:uiPriority w:val="39"/>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 w:type="paragraph" w:styleId="IndexHeading">
    <w:name w:val="index heading"/>
    <w:basedOn w:val="Normal"/>
    <w:next w:val="Normal"/>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basedOn w:val="DefaultParagraphFont"/>
    <w:link w:val="PlainText"/>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basedOn w:val="DefaultParagraphFont"/>
    <w:link w:val="BodyText"/>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basedOn w:val="DefaultParagraphFont"/>
    <w:link w:val="BodyTextIndent"/>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382044"/>
    <w:rPr>
      <w:rFonts w:ascii="Times New Roman" w:hAnsi="Times New Roman"/>
      <w:lang w:val="en-GB"/>
    </w:rPr>
  </w:style>
  <w:style w:type="character" w:customStyle="1" w:styleId="B1Char1">
    <w:name w:val="B1 Char1"/>
    <w:uiPriority w:val="99"/>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978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81</TotalTime>
  <Pages>23</Pages>
  <Words>10599</Words>
  <Characters>60415</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28</cp:revision>
  <cp:lastPrinted>1601-01-01T00:00:00Z</cp:lastPrinted>
  <dcterms:created xsi:type="dcterms:W3CDTF">2016-01-06T03:38:00Z</dcterms:created>
  <dcterms:modified xsi:type="dcterms:W3CDTF">2016-01-06T05:57:00Z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