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01E15">
        <w:rPr>
          <w:b/>
          <w:noProof/>
          <w:sz w:val="24"/>
        </w:rPr>
        <w:t>4</w:t>
      </w:r>
      <w:r w:rsidR="001E41F3">
        <w:rPr>
          <w:b/>
          <w:i/>
          <w:noProof/>
          <w:sz w:val="28"/>
        </w:rPr>
        <w:tab/>
      </w:r>
      <w:r w:rsidR="0078480D">
        <w:rPr>
          <w:b/>
          <w:i/>
          <w:noProof/>
          <w:sz w:val="28"/>
        </w:rPr>
        <w:t>C1-15</w:t>
      </w:r>
      <w:r w:rsidR="00301E15">
        <w:rPr>
          <w:b/>
          <w:i/>
          <w:noProof/>
          <w:sz w:val="28"/>
        </w:rPr>
        <w:t>3</w:t>
      </w:r>
      <w:r w:rsidR="00822DFB">
        <w:rPr>
          <w:b/>
          <w:i/>
          <w:noProof/>
          <w:sz w:val="28"/>
        </w:rPr>
        <w:t>644</w:t>
      </w:r>
    </w:p>
    <w:p w:rsidR="001E41F3" w:rsidRDefault="00301E15" w:rsidP="00822DFB">
      <w:pPr>
        <w:pStyle w:val="CRCoverPage"/>
        <w:tabs>
          <w:tab w:val="left" w:pos="7655"/>
        </w:tabs>
        <w:outlineLvl w:val="0"/>
        <w:rPr>
          <w:b/>
          <w:noProof/>
          <w:sz w:val="24"/>
        </w:rPr>
      </w:pPr>
      <w:r>
        <w:rPr>
          <w:b/>
          <w:noProof/>
          <w:sz w:val="24"/>
        </w:rPr>
        <w:t xml:space="preserve">Belgrade (Serbia), 12-16 October </w:t>
      </w:r>
      <w:r w:rsidR="0078480D" w:rsidRPr="00301E15">
        <w:rPr>
          <w:b/>
          <w:noProof/>
          <w:sz w:val="24"/>
        </w:rPr>
        <w:t>2015</w:t>
      </w:r>
      <w:r w:rsidR="00822DFB">
        <w:rPr>
          <w:b/>
          <w:noProof/>
          <w:sz w:val="24"/>
        </w:rPr>
        <w:tab/>
        <w:t>(was C1-153537)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01E15">
            <w:pPr>
              <w:pStyle w:val="CRCoverPage"/>
              <w:spacing w:after="0"/>
              <w:rPr>
                <w:noProof/>
              </w:rPr>
            </w:pPr>
            <w:r>
              <w:rPr>
                <w:b/>
                <w:noProof/>
                <w:sz w:val="28"/>
              </w:rPr>
              <w:t>2237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22DFB">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32FCB">
            <w:pPr>
              <w:pStyle w:val="CRCoverPage"/>
              <w:spacing w:after="0"/>
              <w:ind w:left="100"/>
              <w:rPr>
                <w:noProof/>
              </w:rPr>
            </w:pPr>
            <w:r>
              <w:rPr>
                <w:noProof/>
              </w:rPr>
              <w:t>TAU successful for “EPS service only”</w:t>
            </w:r>
            <w:r w:rsidR="002419CC">
              <w:rPr>
                <w:noProof/>
              </w:rPr>
              <w:t xml:space="preserve"> with a </w:t>
            </w:r>
            <w:r w:rsidR="002419CC">
              <w:t>persistent EPS bearer context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C0D18">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2DFB" w:rsidP="008C0D18">
            <w:pPr>
              <w:pStyle w:val="CRCoverPage"/>
              <w:spacing w:after="0"/>
              <w:ind w:left="100"/>
              <w:rPr>
                <w:noProof/>
              </w:rPr>
            </w:pPr>
            <w:r>
              <w:rPr>
                <w:noProof/>
              </w:rPr>
              <w:t>2015-10-0</w:t>
            </w:r>
            <w:r w:rsidR="008C0D18">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F0445" w:rsidRDefault="002419CC" w:rsidP="009F0445">
            <w:pPr>
              <w:pStyle w:val="CRCoverPage"/>
              <w:spacing w:after="0"/>
              <w:ind w:left="100"/>
              <w:rPr>
                <w:noProof/>
              </w:rPr>
            </w:pPr>
            <w:r>
              <w:rPr>
                <w:noProof/>
              </w:rPr>
              <w:t>It has been observed the following scenario:</w:t>
            </w:r>
          </w:p>
          <w:p w:rsidR="002419CC" w:rsidRDefault="002419CC" w:rsidP="009F0445">
            <w:pPr>
              <w:pStyle w:val="CRCoverPage"/>
              <w:numPr>
                <w:ilvl w:val="0"/>
                <w:numId w:val="1"/>
              </w:numPr>
              <w:spacing w:after="0"/>
              <w:rPr>
                <w:noProof/>
              </w:rPr>
            </w:pPr>
            <w:r>
              <w:rPr>
                <w:noProof/>
              </w:rPr>
              <w:t xml:space="preserve">The UE </w:t>
            </w:r>
            <w:r>
              <w:t>operating in CS/PS mode 1 of operation with "IMS voice not available"</w:t>
            </w:r>
            <w:r w:rsidRPr="007946CA">
              <w:t xml:space="preserve"> </w:t>
            </w:r>
            <w:r>
              <w:t xml:space="preserve">and </w:t>
            </w:r>
            <w:r w:rsidRPr="007946CA">
              <w:t>with a</w:t>
            </w:r>
            <w:r w:rsidRPr="00D62404">
              <w:t xml:space="preserve"> </w:t>
            </w:r>
            <w:r>
              <w:t xml:space="preserve">persistent EPS bearer context </w:t>
            </w:r>
            <w:r>
              <w:rPr>
                <w:noProof/>
              </w:rPr>
              <w:t>performs a combined tracking area updating (TAU) procedure;</w:t>
            </w:r>
          </w:p>
          <w:p w:rsidR="002419CC" w:rsidRDefault="002419CC" w:rsidP="002419CC">
            <w:pPr>
              <w:pStyle w:val="CRCoverPage"/>
              <w:numPr>
                <w:ilvl w:val="0"/>
                <w:numId w:val="1"/>
              </w:numPr>
              <w:spacing w:after="0"/>
              <w:rPr>
                <w:noProof/>
              </w:rPr>
            </w:pPr>
            <w:r>
              <w:rPr>
                <w:noProof/>
              </w:rPr>
              <w:t>The TAU procedure is successfully completed for “EPS service only” with an EMM cause indicating #16 or #17</w:t>
            </w:r>
            <w:r w:rsidR="009F0445">
              <w:rPr>
                <w:noProof/>
              </w:rPr>
              <w:t xml:space="preserve"> and the </w:t>
            </w:r>
            <w:r w:rsidR="009F0445" w:rsidRPr="003168A2">
              <w:t>tracking area updatin</w:t>
            </w:r>
            <w:r w:rsidR="009F0445">
              <w:t>g attempt counter is equal to 5</w:t>
            </w:r>
            <w:r>
              <w:rPr>
                <w:noProof/>
              </w:rPr>
              <w:t>;</w:t>
            </w:r>
          </w:p>
          <w:p w:rsidR="002419CC" w:rsidRPr="002419CC" w:rsidRDefault="00540D93" w:rsidP="002419CC">
            <w:pPr>
              <w:pStyle w:val="CRCoverPage"/>
              <w:numPr>
                <w:ilvl w:val="0"/>
                <w:numId w:val="1"/>
              </w:numPr>
              <w:spacing w:after="0"/>
              <w:rPr>
                <w:noProof/>
              </w:rPr>
            </w:pPr>
            <w:r>
              <w:rPr>
                <w:noProof/>
              </w:rPr>
              <w:t>T</w:t>
            </w:r>
            <w:r w:rsidR="009F0445">
              <w:rPr>
                <w:noProof/>
              </w:rPr>
              <w:t xml:space="preserve">he specification mandates the UE to wait for the release of </w:t>
            </w:r>
            <w:r w:rsidR="009F0445">
              <w:rPr>
                <w:lang w:eastAsia="zh-CN"/>
              </w:rPr>
              <w:t xml:space="preserve">the radio bearer associated with the persistent EPS bearer context, quote of sub-clause </w:t>
            </w:r>
            <w:r w:rsidR="009F0445" w:rsidRPr="003168A2">
              <w:t>5.5.3.3.4.3</w:t>
            </w:r>
            <w:r w:rsidR="009F0445">
              <w:t>:</w:t>
            </w:r>
          </w:p>
          <w:p w:rsidR="009F0445" w:rsidRPr="003168A2" w:rsidRDefault="009F0445" w:rsidP="009F0445">
            <w:pPr>
              <w:pStyle w:val="B1"/>
              <w:rPr>
                <w:lang w:eastAsia="en-US"/>
              </w:rPr>
            </w:pPr>
            <w:r w:rsidRPr="003168A2">
              <w:rPr>
                <w:lang w:eastAsia="en-US"/>
              </w:rPr>
              <w:t>#16</w:t>
            </w:r>
            <w:r w:rsidRPr="003168A2">
              <w:rPr>
                <w:lang w:eastAsia="en-US"/>
              </w:rPr>
              <w:tab/>
              <w:t>(MSC temporarily not reachable);</w:t>
            </w:r>
            <w:r>
              <w:rPr>
                <w:lang w:eastAsia="en-US"/>
              </w:rPr>
              <w:t xml:space="preserve"> or</w:t>
            </w:r>
          </w:p>
          <w:p w:rsidR="009F0445" w:rsidRPr="003168A2" w:rsidRDefault="009F0445" w:rsidP="009F0445">
            <w:pPr>
              <w:pStyle w:val="B1"/>
              <w:rPr>
                <w:lang w:eastAsia="en-US"/>
              </w:rPr>
            </w:pPr>
            <w:r w:rsidRPr="003168A2">
              <w:rPr>
                <w:lang w:eastAsia="en-US"/>
              </w:rPr>
              <w:t>#17</w:t>
            </w:r>
            <w:r w:rsidRPr="003168A2">
              <w:rPr>
                <w:lang w:eastAsia="en-US"/>
              </w:rPr>
              <w:tab/>
              <w:t>(Network failure)</w:t>
            </w:r>
          </w:p>
          <w:p w:rsidR="009F0445" w:rsidRPr="003168A2" w:rsidRDefault="009F0445" w:rsidP="009F0445">
            <w:pPr>
              <w:pStyle w:val="B2"/>
              <w:rPr>
                <w:lang w:eastAsia="en-US"/>
              </w:rPr>
            </w:pPr>
            <w:r w:rsidRPr="003168A2">
              <w:rPr>
                <w:lang w:eastAsia="en-US"/>
              </w:rPr>
              <w:tab/>
            </w:r>
            <w:r>
              <w:rPr>
                <w:lang w:eastAsia="en-US"/>
              </w:rPr>
              <w:t>[..]</w:t>
            </w:r>
          </w:p>
          <w:p w:rsidR="009F0445" w:rsidRDefault="009F0445" w:rsidP="009F0445">
            <w:pPr>
              <w:pStyle w:val="B2"/>
              <w:rPr>
                <w:lang w:eastAsia="en-US"/>
              </w:rPr>
            </w:pPr>
            <w:r w:rsidRPr="003168A2">
              <w:rPr>
                <w:lang w:eastAsia="en-US"/>
              </w:rPr>
              <w:tab/>
              <w:t>If the tracking area updating attempt counter is equal to 5:</w:t>
            </w:r>
          </w:p>
          <w:p w:rsidR="009F0445" w:rsidRDefault="009F0445" w:rsidP="009F0445">
            <w:pPr>
              <w:pStyle w:val="B2"/>
              <w:rPr>
                <w:lang w:eastAsia="en-US"/>
              </w:rPr>
            </w:pPr>
            <w:r w:rsidRPr="003168A2">
              <w:rPr>
                <w:lang w:eastAsia="en-US"/>
              </w:rPr>
              <w:tab/>
            </w:r>
            <w:r>
              <w:rPr>
                <w:lang w:eastAsia="en-US"/>
              </w:rPr>
              <w:t>[..]</w:t>
            </w:r>
          </w:p>
          <w:p w:rsidR="00540D93" w:rsidRPr="003168A2" w:rsidRDefault="009F0445" w:rsidP="00540D93">
            <w:pPr>
              <w:pStyle w:val="B2"/>
              <w:rPr>
                <w:lang w:eastAsia="zh-CN"/>
              </w:rPr>
            </w:pPr>
            <w:r w:rsidRPr="003168A2">
              <w:rPr>
                <w:lang w:eastAsia="en-US"/>
              </w:rPr>
              <w:tab/>
            </w:r>
            <w:r>
              <w:rPr>
                <w:lang w:eastAsia="zh-CN"/>
              </w:rPr>
              <w:t>a UE operating in CS/PS mode 1 of operation with "IMS voice not available" and with a persistent EPS bearer context shall wait until the radio bearer associated with the persistent EPS bearer context has been released. When the radio bearer associated with the persistent EPS bearer context has been released and the UE is registered for EPS services only, operating in CS/PS mode 1 of operation with "IMS voice not available", then the UE shall attempt to select GERAN or UTRAN radio access technology and proceed with appropriate MM or GMM specific procedures and disable the E-UTRA capability (see subclause 4.5)</w:t>
            </w:r>
          </w:p>
          <w:p w:rsidR="00540D93" w:rsidRDefault="00540D93" w:rsidP="00540D93">
            <w:pPr>
              <w:pStyle w:val="CRCoverPage"/>
              <w:numPr>
                <w:ilvl w:val="0"/>
                <w:numId w:val="1"/>
              </w:numPr>
              <w:spacing w:after="0"/>
              <w:rPr>
                <w:noProof/>
              </w:rPr>
            </w:pPr>
            <w:r>
              <w:rPr>
                <w:noProof/>
              </w:rPr>
              <w:t>A first question is what is the expected EMM behaviour during the time the radio bearer is not released. Note that the related IMS call can take long time (e.g., an hour).</w:t>
            </w:r>
          </w:p>
          <w:p w:rsidR="00540D93" w:rsidRDefault="00540D93" w:rsidP="00540D93">
            <w:pPr>
              <w:pStyle w:val="CRCoverPage"/>
              <w:numPr>
                <w:ilvl w:val="0"/>
                <w:numId w:val="1"/>
              </w:numPr>
              <w:spacing w:after="0"/>
              <w:rPr>
                <w:noProof/>
              </w:rPr>
            </w:pPr>
            <w:r>
              <w:rPr>
                <w:noProof/>
              </w:rPr>
              <w:lastRenderedPageBreak/>
              <w:t xml:space="preserve">It has been found that a number of UEs initiates combined TAU procedure during the time the UE waits for the release of </w:t>
            </w:r>
            <w:r>
              <w:rPr>
                <w:lang w:eastAsia="zh-CN"/>
              </w:rPr>
              <w:t>the radio bearer associated with the persistent EPS bearer context</w:t>
            </w:r>
            <w:r w:rsidR="00EB51D1">
              <w:rPr>
                <w:lang w:eastAsia="zh-CN"/>
              </w:rPr>
              <w:t>even if the UE roams to TAIs within the TAI list</w:t>
            </w:r>
            <w:r>
              <w:rPr>
                <w:lang w:eastAsia="zh-CN"/>
              </w:rPr>
              <w:t>. Usually, these TAU procedures would only be successful for “EPS service only” and the UEs sticks on attempting to get registered to non-EPS services (combined TAU procedures continued being sent) though the network does not provide that services to those UEs at that moment in time.</w:t>
            </w:r>
          </w:p>
          <w:p w:rsidR="00540D93" w:rsidRDefault="00540D93" w:rsidP="00540D93">
            <w:pPr>
              <w:pStyle w:val="CRCoverPage"/>
              <w:spacing w:after="0"/>
              <w:ind w:left="100"/>
              <w:rPr>
                <w:lang w:eastAsia="zh-CN"/>
              </w:rPr>
            </w:pPr>
          </w:p>
          <w:p w:rsidR="00540D93" w:rsidRDefault="00540D93" w:rsidP="00540D93">
            <w:pPr>
              <w:pStyle w:val="CRCoverPage"/>
              <w:spacing w:after="0"/>
              <w:ind w:left="100"/>
              <w:rPr>
                <w:lang w:eastAsia="zh-CN"/>
              </w:rPr>
            </w:pPr>
            <w:r>
              <w:rPr>
                <w:lang w:eastAsia="zh-CN"/>
              </w:rPr>
              <w:t xml:space="preserve">After analysis we found the UE behaviour </w:t>
            </w:r>
            <w:r w:rsidR="00822DFB">
              <w:rPr>
                <w:lang w:eastAsia="zh-CN"/>
              </w:rPr>
              <w:t xml:space="preserve">being </w:t>
            </w:r>
            <w:r>
              <w:rPr>
                <w:lang w:eastAsia="zh-CN"/>
              </w:rPr>
              <w:t xml:space="preserve">compliant to the specification as the UE </w:t>
            </w:r>
            <w:r w:rsidR="00EB51D1">
              <w:rPr>
                <w:lang w:eastAsia="zh-CN"/>
              </w:rPr>
              <w:t xml:space="preserve">should be in the state EMM-REGISTERED.ATTEMPTING-TO-UPDATE-MM and the UE </w:t>
            </w:r>
            <w:r>
              <w:rPr>
                <w:lang w:eastAsia="zh-CN"/>
              </w:rPr>
              <w:t xml:space="preserve">is </w:t>
            </w:r>
            <w:r w:rsidR="00EB51D1">
              <w:rPr>
                <w:lang w:eastAsia="zh-CN"/>
              </w:rPr>
              <w:t xml:space="preserve">further </w:t>
            </w:r>
            <w:r>
              <w:rPr>
                <w:lang w:eastAsia="zh-CN"/>
              </w:rPr>
              <w:t xml:space="preserve">allowed to perform a </w:t>
            </w:r>
            <w:r w:rsidR="00EB51D1">
              <w:rPr>
                <w:lang w:eastAsia="zh-CN"/>
              </w:rPr>
              <w:t xml:space="preserve">combined </w:t>
            </w:r>
            <w:r>
              <w:rPr>
                <w:lang w:eastAsia="zh-CN"/>
              </w:rPr>
              <w:t>TAU procedure to attempt to get registered to non-EPS services, quote of 5.5.3.3.2:</w:t>
            </w:r>
          </w:p>
          <w:p w:rsidR="00540D93" w:rsidRPr="003168A2" w:rsidRDefault="00540D93" w:rsidP="00540D93">
            <w:pPr>
              <w:pStyle w:val="Heading5"/>
              <w:rPr>
                <w:lang w:eastAsia="en-US"/>
              </w:rPr>
            </w:pPr>
            <w:bookmarkStart w:id="2" w:name="_Toc430935779"/>
            <w:r w:rsidRPr="003168A2">
              <w:rPr>
                <w:lang w:eastAsia="en-US"/>
              </w:rPr>
              <w:t>5.5.3.3.2</w:t>
            </w:r>
            <w:r w:rsidRPr="003168A2">
              <w:rPr>
                <w:lang w:eastAsia="en-US"/>
              </w:rPr>
              <w:tab/>
              <w:t>Combined tracking area updating procedure initiation</w:t>
            </w:r>
            <w:bookmarkEnd w:id="2"/>
          </w:p>
          <w:p w:rsidR="00540D93" w:rsidRPr="006C744E" w:rsidRDefault="00540D93" w:rsidP="00540D93">
            <w:r>
              <w:t xml:space="preserve">The </w:t>
            </w:r>
            <w:r w:rsidRPr="00ED451E">
              <w:t xml:space="preserve">UE operating in CS/PS mode 1 or CS/PS mode </w:t>
            </w:r>
            <w:smartTag w:uri="urn:schemas-microsoft-com:office:smarttags" w:element="metricconverter">
              <w:smartTagPr>
                <w:attr w:name="ProductID" w:val="2, in"/>
              </w:smartTagPr>
              <w:r w:rsidRPr="00ED451E">
                <w:t>2, in</w:t>
              </w:r>
            </w:smartTag>
            <w:r w:rsidRPr="00ED451E">
              <w:t xml:space="preserve"> state EMM-REGISTERED</w:t>
            </w:r>
            <w:r>
              <w:t xml:space="preserve">, shall initiate the combined tracking area </w:t>
            </w:r>
            <w:r w:rsidRPr="00ED451E">
              <w:t>updating procedure:</w:t>
            </w:r>
          </w:p>
          <w:p w:rsidR="00540D93" w:rsidRDefault="00540D93" w:rsidP="00540D93">
            <w:pPr>
              <w:pStyle w:val="B1"/>
              <w:rPr>
                <w:lang w:eastAsia="en-US"/>
              </w:rPr>
            </w:pPr>
            <w:r>
              <w:rPr>
                <w:lang w:eastAsia="en-US"/>
              </w:rPr>
              <w:t>[..]</w:t>
            </w:r>
          </w:p>
          <w:p w:rsidR="00540D93" w:rsidRDefault="00540D93" w:rsidP="00540D93">
            <w:pPr>
              <w:pStyle w:val="B1"/>
              <w:rPr>
                <w:lang w:eastAsia="en-US"/>
              </w:rPr>
            </w:pPr>
            <w:r>
              <w:rPr>
                <w:lang w:eastAsia="en-US"/>
              </w:rPr>
              <w:t>b)</w:t>
            </w:r>
            <w:r>
              <w:rPr>
                <w:lang w:eastAsia="en-US"/>
              </w:rPr>
              <w:tab/>
              <w:t xml:space="preserve">when the UE that is attached for EPS services </w:t>
            </w:r>
            <w:r w:rsidRPr="00540D93">
              <w:rPr>
                <w:highlight w:val="yellow"/>
                <w:lang w:eastAsia="en-US"/>
              </w:rPr>
              <w:t>wants to perform an attach for non-EPS services</w:t>
            </w:r>
            <w:r>
              <w:rPr>
                <w:lang w:eastAsia="en-US"/>
              </w:rPr>
              <w:t xml:space="preserve">. In this case </w:t>
            </w:r>
            <w:r w:rsidRPr="00FA540F">
              <w:rPr>
                <w:lang w:eastAsia="en-US"/>
              </w:rPr>
              <w:t xml:space="preserve">the </w:t>
            </w:r>
            <w:r>
              <w:rPr>
                <w:lang w:eastAsia="en-US"/>
              </w:rPr>
              <w:t xml:space="preserve">EPS </w:t>
            </w:r>
            <w:r w:rsidRPr="00FA540F">
              <w:rPr>
                <w:lang w:eastAsia="en-US"/>
              </w:rPr>
              <w:t xml:space="preserve">update type IE shall be set to </w:t>
            </w:r>
            <w:r w:rsidRPr="00EB51D1">
              <w:rPr>
                <w:highlight w:val="yellow"/>
                <w:lang w:eastAsia="en-US"/>
              </w:rPr>
              <w:t>"combined TA/LA updating with IMSI attach"</w:t>
            </w:r>
            <w:r>
              <w:rPr>
                <w:lang w:eastAsia="en-US"/>
              </w:rPr>
              <w:t>;</w:t>
            </w:r>
          </w:p>
          <w:p w:rsidR="00540D93" w:rsidRDefault="00540D93" w:rsidP="00540D93">
            <w:pPr>
              <w:pStyle w:val="CRCoverPage"/>
              <w:spacing w:after="0"/>
              <w:ind w:left="100"/>
              <w:rPr>
                <w:noProof/>
              </w:rPr>
            </w:pPr>
          </w:p>
          <w:p w:rsidR="00EB51D1" w:rsidRDefault="00822DFB" w:rsidP="00540D93">
            <w:pPr>
              <w:pStyle w:val="CRCoverPage"/>
              <w:spacing w:after="0"/>
              <w:ind w:left="100"/>
              <w:rPr>
                <w:noProof/>
              </w:rPr>
            </w:pPr>
            <w:r>
              <w:rPr>
                <w:noProof/>
              </w:rPr>
              <w:t>However, w</w:t>
            </w:r>
            <w:r w:rsidR="00EB51D1">
              <w:rPr>
                <w:noProof/>
              </w:rPr>
              <w:t>hen one checks the actions of the UE in the state can find that there is some lack of information, quote:</w:t>
            </w:r>
          </w:p>
          <w:p w:rsidR="00EB51D1" w:rsidRPr="003168A2" w:rsidRDefault="00EB51D1" w:rsidP="00EB51D1">
            <w:pPr>
              <w:pStyle w:val="Heading5"/>
              <w:rPr>
                <w:lang w:eastAsia="en-US"/>
              </w:rPr>
            </w:pPr>
            <w:r w:rsidRPr="003168A2">
              <w:rPr>
                <w:lang w:eastAsia="en-US"/>
              </w:rPr>
              <w:t>5.2.3.2.7</w:t>
            </w:r>
            <w:r w:rsidRPr="003168A2">
              <w:rPr>
                <w:lang w:eastAsia="en-US"/>
              </w:rPr>
              <w:tab/>
              <w:t>ATTEMPTING-TO-UPDATE-MM</w:t>
            </w:r>
          </w:p>
          <w:p w:rsidR="00EB51D1" w:rsidRPr="003168A2" w:rsidRDefault="00EB51D1" w:rsidP="00EB51D1">
            <w:r w:rsidRPr="003168A2">
              <w:t>The UE:</w:t>
            </w:r>
          </w:p>
          <w:p w:rsidR="00EB51D1" w:rsidRPr="003168A2" w:rsidRDefault="00EB51D1" w:rsidP="00EB51D1">
            <w:pPr>
              <w:pStyle w:val="B1"/>
              <w:rPr>
                <w:lang w:eastAsia="en-US"/>
              </w:rPr>
            </w:pPr>
            <w:r w:rsidRPr="003168A2">
              <w:rPr>
                <w:lang w:eastAsia="en-US"/>
              </w:rPr>
              <w:t>-</w:t>
            </w:r>
            <w:r w:rsidRPr="003168A2">
              <w:rPr>
                <w:lang w:eastAsia="en-US"/>
              </w:rPr>
              <w:tab/>
            </w:r>
            <w:r w:rsidRPr="00EB51D1">
              <w:rPr>
                <w:highlight w:val="yellow"/>
                <w:lang w:eastAsia="en-US"/>
              </w:rPr>
              <w:t>shall perform cell selection/reselection</w:t>
            </w:r>
            <w:r w:rsidRPr="003168A2">
              <w:rPr>
                <w:lang w:eastAsia="en-US"/>
              </w:rPr>
              <w:t xml:space="preserve"> according to 3GPP TS 36.304 [21];</w:t>
            </w:r>
          </w:p>
          <w:p w:rsidR="00EB51D1" w:rsidRPr="003168A2" w:rsidRDefault="00EB51D1" w:rsidP="00EB51D1">
            <w:pPr>
              <w:pStyle w:val="B1"/>
              <w:rPr>
                <w:lang w:eastAsia="en-US"/>
              </w:rPr>
            </w:pPr>
            <w:r w:rsidRPr="003168A2">
              <w:rPr>
                <w:lang w:eastAsia="en-US"/>
              </w:rPr>
              <w:t>-</w:t>
            </w:r>
            <w:r w:rsidRPr="003168A2">
              <w:rPr>
                <w:lang w:eastAsia="en-US"/>
              </w:rPr>
              <w:tab/>
              <w:t>shall be able to receive and transmit user data and signalling information; and</w:t>
            </w:r>
          </w:p>
          <w:p w:rsidR="00EB51D1" w:rsidRPr="003168A2" w:rsidRDefault="00EB51D1" w:rsidP="00EB51D1">
            <w:pPr>
              <w:pStyle w:val="B1"/>
              <w:rPr>
                <w:lang w:eastAsia="en-US"/>
              </w:rPr>
            </w:pPr>
            <w:r w:rsidRPr="003168A2">
              <w:rPr>
                <w:lang w:eastAsia="en-US"/>
              </w:rPr>
              <w:t>-</w:t>
            </w:r>
            <w:r w:rsidRPr="003168A2">
              <w:rPr>
                <w:lang w:eastAsia="en-US"/>
              </w:rPr>
              <w:tab/>
            </w:r>
            <w:r w:rsidRPr="00EB51D1">
              <w:rPr>
                <w:highlight w:val="yellow"/>
                <w:lang w:eastAsia="en-US"/>
              </w:rPr>
              <w:t xml:space="preserve">shall </w:t>
            </w:r>
            <w:r w:rsidRPr="00EB51D1">
              <w:rPr>
                <w:rFonts w:hint="eastAsia"/>
                <w:highlight w:val="yellow"/>
                <w:lang w:eastAsia="zh-CN"/>
              </w:rPr>
              <w:t>initiate</w:t>
            </w:r>
            <w:r w:rsidRPr="00EB51D1">
              <w:rPr>
                <w:highlight w:val="yellow"/>
                <w:lang w:eastAsia="en-US"/>
              </w:rPr>
              <w:t xml:space="preserve"> combined tracking area updating procedure indicating "combined TA/LA updating with IMSI attach" on the expiry of timers T3411 or T3402</w:t>
            </w:r>
            <w:r w:rsidRPr="003168A2">
              <w:rPr>
                <w:lang w:eastAsia="en-US"/>
              </w:rPr>
              <w:t xml:space="preserve"> </w:t>
            </w:r>
            <w:r w:rsidRPr="00EB51D1">
              <w:rPr>
                <w:highlight w:val="cyan"/>
                <w:lang w:eastAsia="en-US"/>
              </w:rPr>
              <w:t>or</w:t>
            </w:r>
            <w:r w:rsidRPr="003168A2">
              <w:rPr>
                <w:lang w:eastAsia="en-US"/>
              </w:rPr>
              <w:t xml:space="preserve"> </w:t>
            </w:r>
            <w:r w:rsidRPr="00EB51D1">
              <w:rPr>
                <w:highlight w:val="yellow"/>
                <w:lang w:eastAsia="en-US"/>
              </w:rPr>
              <w:t>when the UE enters a tracking area not in the list of registered tracking areas</w:t>
            </w:r>
            <w:r w:rsidRPr="003168A2">
              <w:rPr>
                <w:lang w:eastAsia="en-US"/>
              </w:rPr>
              <w:t>.</w:t>
            </w:r>
          </w:p>
          <w:p w:rsidR="00EB51D1" w:rsidRDefault="00EB51D1" w:rsidP="00540D93">
            <w:pPr>
              <w:pStyle w:val="CRCoverPage"/>
              <w:spacing w:after="0"/>
              <w:ind w:left="100"/>
              <w:rPr>
                <w:noProof/>
              </w:rPr>
            </w:pPr>
          </w:p>
          <w:p w:rsidR="009F0445" w:rsidRDefault="00EB51D1">
            <w:pPr>
              <w:pStyle w:val="CRCoverPage"/>
              <w:spacing w:after="0"/>
              <w:ind w:left="100"/>
              <w:rPr>
                <w:lang w:eastAsia="zh-CN"/>
              </w:rPr>
            </w:pPr>
            <w:r w:rsidRPr="00EB51D1">
              <w:rPr>
                <w:lang w:eastAsia="zh-CN"/>
              </w:rPr>
              <w:t xml:space="preserve">If the UE </w:t>
            </w:r>
            <w:r>
              <w:rPr>
                <w:lang w:eastAsia="zh-CN"/>
              </w:rPr>
              <w:t>roams</w:t>
            </w:r>
            <w:r w:rsidRPr="00EB51D1">
              <w:rPr>
                <w:lang w:eastAsia="zh-CN"/>
              </w:rPr>
              <w:t xml:space="preserve"> o</w:t>
            </w:r>
            <w:r>
              <w:rPr>
                <w:lang w:eastAsia="zh-CN"/>
              </w:rPr>
              <w:t>ut to a TAI that does not belong to the TAI l</w:t>
            </w:r>
            <w:r w:rsidRPr="00EB51D1">
              <w:rPr>
                <w:lang w:eastAsia="zh-CN"/>
              </w:rPr>
              <w:t>ist, then a new combined TAU will be triggered again and then UE’s further behavior is based on the result of this new combined TAU</w:t>
            </w:r>
            <w:r>
              <w:rPr>
                <w:lang w:eastAsia="zh-CN"/>
              </w:rPr>
              <w:t xml:space="preserve"> procedure</w:t>
            </w:r>
            <w:r w:rsidRPr="00EB51D1">
              <w:rPr>
                <w:lang w:eastAsia="zh-CN"/>
              </w:rPr>
              <w:t xml:space="preserve">. The </w:t>
            </w:r>
            <w:r>
              <w:rPr>
                <w:lang w:eastAsia="zh-CN"/>
              </w:rPr>
              <w:t>problem is when</w:t>
            </w:r>
            <w:r w:rsidRPr="00EB51D1">
              <w:rPr>
                <w:lang w:eastAsia="zh-CN"/>
              </w:rPr>
              <w:t xml:space="preserve"> the UE just moves </w:t>
            </w:r>
            <w:r>
              <w:rPr>
                <w:lang w:eastAsia="zh-CN"/>
              </w:rPr>
              <w:t xml:space="preserve">to TAIs </w:t>
            </w:r>
            <w:r w:rsidR="00822DFB">
              <w:rPr>
                <w:lang w:eastAsia="zh-CN"/>
              </w:rPr>
              <w:t>that</w:t>
            </w:r>
            <w:r w:rsidRPr="00EB51D1">
              <w:rPr>
                <w:lang w:eastAsia="zh-CN"/>
              </w:rPr>
              <w:t xml:space="preserve"> </w:t>
            </w:r>
            <w:r>
              <w:rPr>
                <w:lang w:eastAsia="zh-CN"/>
              </w:rPr>
              <w:t>belong to the</w:t>
            </w:r>
            <w:r w:rsidRPr="00EB51D1">
              <w:rPr>
                <w:lang w:eastAsia="zh-CN"/>
              </w:rPr>
              <w:t xml:space="preserve"> TAI </w:t>
            </w:r>
            <w:r>
              <w:rPr>
                <w:lang w:eastAsia="zh-CN"/>
              </w:rPr>
              <w:t>list as neither T3411 not T3402 is started in the scenario observed and described above (see step 3)</w:t>
            </w:r>
            <w:r w:rsidRPr="00EB51D1">
              <w:rPr>
                <w:lang w:eastAsia="zh-CN"/>
              </w:rPr>
              <w:t xml:space="preserve">, then </w:t>
            </w:r>
            <w:r>
              <w:rPr>
                <w:lang w:eastAsia="zh-CN"/>
              </w:rPr>
              <w:t>what the UE does i</w:t>
            </w:r>
            <w:r w:rsidR="00822DFB">
              <w:rPr>
                <w:lang w:eastAsia="zh-CN"/>
              </w:rPr>
              <w:t>t’</w:t>
            </w:r>
            <w:r>
              <w:rPr>
                <w:lang w:eastAsia="zh-CN"/>
              </w:rPr>
              <w:t xml:space="preserve">s actually missing. Note that sub-clause </w:t>
            </w:r>
            <w:r w:rsidRPr="003168A2">
              <w:t>5.5.3.3.2</w:t>
            </w:r>
            <w:r>
              <w:t xml:space="preserve"> allows the</w:t>
            </w:r>
            <w:r w:rsidRPr="00EB51D1">
              <w:rPr>
                <w:lang w:eastAsia="zh-CN"/>
              </w:rPr>
              <w:t xml:space="preserve"> UE </w:t>
            </w:r>
            <w:r>
              <w:rPr>
                <w:lang w:eastAsia="zh-CN"/>
              </w:rPr>
              <w:t>to perform combined TAU procedure if the UE wants to get registered to non-EPS services.</w:t>
            </w:r>
          </w:p>
          <w:p w:rsidR="00EB51D1" w:rsidRDefault="00EB51D1">
            <w:pPr>
              <w:pStyle w:val="CRCoverPage"/>
              <w:spacing w:after="0"/>
              <w:ind w:left="100"/>
              <w:rPr>
                <w:lang w:eastAsia="zh-CN"/>
              </w:rPr>
            </w:pPr>
          </w:p>
          <w:p w:rsidR="00822DFB" w:rsidRDefault="00EB51D1" w:rsidP="00822DFB">
            <w:pPr>
              <w:pStyle w:val="CRCoverPage"/>
              <w:spacing w:after="0"/>
              <w:ind w:left="100"/>
              <w:rPr>
                <w:lang w:eastAsia="zh-CN"/>
              </w:rPr>
            </w:pPr>
            <w:r>
              <w:rPr>
                <w:lang w:eastAsia="zh-CN"/>
              </w:rPr>
              <w:t>It is propose</w:t>
            </w:r>
            <w:r w:rsidR="00CE0F5A">
              <w:rPr>
                <w:lang w:eastAsia="zh-CN"/>
              </w:rPr>
              <w:t>d</w:t>
            </w:r>
            <w:r>
              <w:rPr>
                <w:lang w:eastAsia="zh-CN"/>
              </w:rPr>
              <w:t xml:space="preserve"> to let the UE start T3402</w:t>
            </w:r>
            <w:r w:rsidR="00CE0F5A">
              <w:rPr>
                <w:lang w:eastAsia="zh-CN"/>
              </w:rPr>
              <w:t xml:space="preserve"> when the TAU procedure is successful for “EPS service only” EMM cause is #16 or #17 for the scenario observed above (steps 1 to 3). This would allow the UE to stop performing useless combined TAU procedure during t</w:t>
            </w:r>
            <w:r w:rsidR="00822DFB">
              <w:rPr>
                <w:lang w:eastAsia="zh-CN"/>
              </w:rPr>
              <w:t>he time the IMS call is ongoing:</w:t>
            </w:r>
          </w:p>
          <w:p w:rsidR="00822DFB" w:rsidRDefault="00CE0F5A" w:rsidP="00822DFB">
            <w:pPr>
              <w:pStyle w:val="CRCoverPage"/>
              <w:numPr>
                <w:ilvl w:val="0"/>
                <w:numId w:val="2"/>
              </w:numPr>
              <w:spacing w:after="0"/>
              <w:ind w:left="100" w:firstLine="65"/>
              <w:rPr>
                <w:noProof/>
              </w:rPr>
            </w:pPr>
            <w:r>
              <w:rPr>
                <w:lang w:eastAsia="zh-CN"/>
              </w:rPr>
              <w:t xml:space="preserve">If the IMS call is longer than T3402, then the UE will initiate a new combined TAU procedure at expiry of T3402 </w:t>
            </w:r>
            <w:r w:rsidR="00822DFB">
              <w:rPr>
                <w:lang w:eastAsia="zh-CN"/>
              </w:rPr>
              <w:t xml:space="preserve">(behaviour as already specified in </w:t>
            </w:r>
            <w:r w:rsidR="00822DFB" w:rsidRPr="003168A2">
              <w:t>5.5.3.3.4.3</w:t>
            </w:r>
            <w:r w:rsidR="00822DFB">
              <w:t xml:space="preserve"> for CS/PS mode 1 and "IMS voice not available"</w:t>
            </w:r>
            <w:r w:rsidR="00822DFB">
              <w:rPr>
                <w:lang w:eastAsia="zh-CN"/>
              </w:rPr>
              <w:t>).</w:t>
            </w:r>
          </w:p>
          <w:p w:rsidR="002419CC" w:rsidRDefault="00822DFB" w:rsidP="00822DFB">
            <w:pPr>
              <w:pStyle w:val="CRCoverPage"/>
              <w:numPr>
                <w:ilvl w:val="0"/>
                <w:numId w:val="2"/>
              </w:numPr>
              <w:spacing w:after="0"/>
              <w:ind w:left="100" w:firstLine="65"/>
              <w:rPr>
                <w:noProof/>
              </w:rPr>
            </w:pPr>
            <w:r>
              <w:rPr>
                <w:lang w:eastAsia="zh-CN"/>
              </w:rPr>
              <w:t>I</w:t>
            </w:r>
            <w:r w:rsidR="00CE0F5A">
              <w:rPr>
                <w:lang w:eastAsia="zh-CN"/>
              </w:rPr>
              <w:t>f the IMS call is shorter than the timer, the UE stops timer T3402</w:t>
            </w:r>
            <w:r>
              <w:rPr>
                <w:lang w:eastAsia="zh-CN"/>
              </w:rPr>
              <w:t>, if it’s still running,</w:t>
            </w:r>
            <w:r w:rsidR="00CE0F5A">
              <w:rPr>
                <w:lang w:eastAsia="zh-CN"/>
              </w:rPr>
              <w:t xml:space="preserve"> and select GERAN or UTRAN and disable the E-UTRA capability</w:t>
            </w:r>
            <w:r>
              <w:rPr>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CE0F5A" w:rsidP="00CE0F5A">
            <w:pPr>
              <w:pStyle w:val="CRCoverPage"/>
              <w:spacing w:after="0"/>
              <w:ind w:left="100"/>
              <w:rPr>
                <w:noProof/>
              </w:rPr>
            </w:pPr>
            <w:r>
              <w:rPr>
                <w:noProof/>
              </w:rPr>
              <w:t xml:space="preserve">After successful completion of TAU with #16 or #17 for a UE </w:t>
            </w:r>
            <w:r>
              <w:t>operating in CS/PS mode 1 of operation with "IMS voice not available"</w:t>
            </w:r>
            <w:r w:rsidRPr="007946CA">
              <w:t xml:space="preserve"> </w:t>
            </w:r>
            <w:r>
              <w:t xml:space="preserve">and </w:t>
            </w:r>
            <w:r w:rsidRPr="007946CA">
              <w:t>with a</w:t>
            </w:r>
            <w:r w:rsidRPr="00D62404">
              <w:t xml:space="preserve"> </w:t>
            </w:r>
            <w:r>
              <w:t xml:space="preserve">persistent EPS bearer context while the </w:t>
            </w:r>
            <w:r w:rsidRPr="003168A2">
              <w:t>tracking area updating attempt counter is equal to 5</w:t>
            </w:r>
            <w:r>
              <w:t xml:space="preserve">, the UE starts timer T3402. When timer T3402 expires </w:t>
            </w:r>
            <w:r w:rsidRPr="003168A2">
              <w:t xml:space="preserve">combined </w:t>
            </w:r>
            <w:r>
              <w:t>TAU</w:t>
            </w:r>
            <w:r w:rsidRPr="003168A2">
              <w:t xml:space="preserve"> procedure indicating is triggered again</w:t>
            </w:r>
            <w:r>
              <w:rPr>
                <w:lang w:eastAsia="ja-JP"/>
              </w:rPr>
              <w:t>. When the</w:t>
            </w:r>
            <w:r w:rsidRPr="00D62404">
              <w:t xml:space="preserve"> </w:t>
            </w:r>
            <w:r w:rsidRPr="003900A6">
              <w:rPr>
                <w:lang w:eastAsia="ja-JP"/>
              </w:rPr>
              <w:t>radio bearer associated with the</w:t>
            </w:r>
            <w:r w:rsidRPr="00D62404">
              <w:t xml:space="preserve"> </w:t>
            </w:r>
            <w:r>
              <w:t xml:space="preserve">persistent EPS bearer context is released, the UE stops T3402, </w:t>
            </w:r>
            <w:r w:rsidR="00822DFB">
              <w:t xml:space="preserve">if already </w:t>
            </w:r>
            <w:r w:rsidR="00822DFB">
              <w:lastRenderedPageBreak/>
              <w:t xml:space="preserve">running, </w:t>
            </w:r>
            <w:r>
              <w:t>attempts to select GERAN or UTRAN radio access technology and disables the E-UTRA capability.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E0F5A">
            <w:pPr>
              <w:pStyle w:val="CRCoverPage"/>
              <w:spacing w:after="0"/>
              <w:ind w:left="100"/>
              <w:rPr>
                <w:noProof/>
              </w:rPr>
            </w:pPr>
            <w:r>
              <w:rPr>
                <w:noProof/>
              </w:rPr>
              <w:t>Inco</w:t>
            </w:r>
            <w:r w:rsidR="00822DFB">
              <w:rPr>
                <w:noProof/>
              </w:rPr>
              <w:t>n</w:t>
            </w:r>
            <w:r>
              <w:rPr>
                <w:noProof/>
              </w:rPr>
              <w:t xml:space="preserve">sistent specificaiton as the state ATTEMPTING-TO-UPDATE-MM seems to mandate that the UE </w:t>
            </w:r>
            <w:r w:rsidR="00822DFB">
              <w:rPr>
                <w:noProof/>
              </w:rPr>
              <w:t xml:space="preserve">to </w:t>
            </w:r>
            <w:r>
              <w:rPr>
                <w:noProof/>
              </w:rPr>
              <w:t>performs cel</w:t>
            </w:r>
            <w:r w:rsidR="00E25C5A">
              <w:rPr>
                <w:noProof/>
              </w:rPr>
              <w:t>l selection/reselection if the UE roams to TAIs that belong to the TAI list while T3411 or T3402 are not started wh</w:t>
            </w:r>
            <w:r w:rsidR="00822DFB">
              <w:rPr>
                <w:noProof/>
              </w:rPr>
              <w:t>ereas</w:t>
            </w:r>
            <w:r w:rsidR="00E25C5A">
              <w:rPr>
                <w:noProof/>
              </w:rPr>
              <w:t xml:space="preserve"> the conditions to start combined TAU allow a UE to perform TAU as long as the UE wants to get registered to non-EPS services.</w:t>
            </w:r>
          </w:p>
          <w:p w:rsidR="00E25C5A" w:rsidRDefault="00E25C5A">
            <w:pPr>
              <w:pStyle w:val="CRCoverPage"/>
              <w:spacing w:after="0"/>
              <w:ind w:left="100"/>
              <w:rPr>
                <w:noProof/>
              </w:rPr>
            </w:pPr>
            <w:r>
              <w:rPr>
                <w:noProof/>
              </w:rPr>
              <w:t>Additionally, the UE wastes radio and battery resources attempting to get registered to non-EPS services though the network is not able to provide such service at that moment in time.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419CC">
            <w:pPr>
              <w:pStyle w:val="CRCoverPage"/>
              <w:spacing w:after="0"/>
              <w:ind w:left="100"/>
              <w:rPr>
                <w:noProof/>
              </w:rPr>
            </w:pPr>
            <w:r w:rsidRPr="003168A2">
              <w:t>5.5.3.3.4.3</w:t>
            </w:r>
            <w:r>
              <w:t xml:space="preserve">, </w:t>
            </w:r>
            <w:r w:rsidRPr="003168A2">
              <w:t>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Next change *****</w:t>
      </w:r>
    </w:p>
    <w:p w:rsidR="00532FCB" w:rsidRPr="003168A2" w:rsidRDefault="00532FCB" w:rsidP="00532FCB">
      <w:pPr>
        <w:pStyle w:val="Heading6"/>
      </w:pPr>
      <w:bookmarkStart w:id="3" w:name="_Toc430935784"/>
      <w:bookmarkStart w:id="4" w:name="_Toc430936350"/>
      <w:r w:rsidRPr="003168A2">
        <w:t>5.5.3.3.4.3</w:t>
      </w:r>
      <w:r w:rsidRPr="003168A2">
        <w:tab/>
        <w:t>Combined tracking area updating successful for EPS services only</w:t>
      </w:r>
      <w:bookmarkEnd w:id="3"/>
    </w:p>
    <w:p w:rsidR="00532FCB" w:rsidRPr="003168A2" w:rsidRDefault="00532FCB" w:rsidP="00532FCB">
      <w:r w:rsidRPr="00E12775">
        <w:t>Apart from the actions on the tracking area updating attempt counter,</w:t>
      </w:r>
      <w:r>
        <w:t xml:space="preserve"> t</w:t>
      </w:r>
      <w:r w:rsidRPr="003168A2">
        <w:t xml:space="preserve">he description for tracking area for </w:t>
      </w:r>
      <w:r w:rsidRPr="003168A2">
        <w:rPr>
          <w:rFonts w:hint="eastAsia"/>
          <w:lang w:eastAsia="ja-JP"/>
        </w:rPr>
        <w:t>EPS</w:t>
      </w:r>
      <w:r w:rsidRPr="003168A2">
        <w:t xml:space="preserve"> services as specified in subclause </w:t>
      </w:r>
      <w:r w:rsidRPr="003168A2">
        <w:rPr>
          <w:rFonts w:hint="eastAsia"/>
          <w:lang w:eastAsia="ja-JP"/>
        </w:rPr>
        <w:t>5</w:t>
      </w:r>
      <w:r w:rsidRPr="003168A2">
        <w:t>.</w:t>
      </w:r>
      <w:r w:rsidRPr="003168A2">
        <w:rPr>
          <w:rFonts w:hint="eastAsia"/>
          <w:lang w:eastAsia="ja-JP"/>
        </w:rPr>
        <w:t>5</w:t>
      </w:r>
      <w:r w:rsidRPr="003168A2">
        <w:t>.</w:t>
      </w:r>
      <w:r w:rsidRPr="003168A2">
        <w:rPr>
          <w:lang w:eastAsia="ja-JP"/>
        </w:rPr>
        <w:t>3</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location updating for non-</w:t>
      </w:r>
      <w:r w:rsidRPr="003168A2">
        <w:rPr>
          <w:rFonts w:hint="eastAsia"/>
          <w:lang w:eastAsia="ja-JP"/>
        </w:rPr>
        <w:t>EPS</w:t>
      </w:r>
      <w:r w:rsidRPr="003168A2">
        <w:t xml:space="preserve"> services applies.</w:t>
      </w:r>
    </w:p>
    <w:p w:rsidR="00532FCB" w:rsidRPr="003168A2" w:rsidRDefault="00532FCB" w:rsidP="00532FCB">
      <w:r w:rsidRPr="003168A2">
        <w:t>The UE receiving the TRACKING AREA UPDATE ACCEPT message takes one of the following actions depending on the EMM cause value:</w:t>
      </w:r>
    </w:p>
    <w:p w:rsidR="00532FCB" w:rsidRPr="003168A2" w:rsidRDefault="00532FCB" w:rsidP="00532FCB">
      <w:pPr>
        <w:pStyle w:val="B1"/>
      </w:pPr>
      <w:r w:rsidRPr="003168A2">
        <w:t>#2</w:t>
      </w:r>
      <w:r w:rsidRPr="003168A2">
        <w:tab/>
      </w:r>
      <w:r w:rsidRPr="003168A2">
        <w:tab/>
        <w:t>(IMSI unknown in HSS)</w:t>
      </w:r>
    </w:p>
    <w:p w:rsidR="00532FCB" w:rsidRPr="003168A2" w:rsidRDefault="00532FCB" w:rsidP="00532FCB">
      <w:pPr>
        <w:pStyle w:val="B2"/>
      </w:pPr>
      <w:r w:rsidRPr="003168A2">
        <w:tab/>
        <w:t>The UE shall stop T3430 if still running</w:t>
      </w:r>
      <w:r>
        <w:t xml:space="preserve"> and shall reset the tracking area updating attempt counter</w:t>
      </w:r>
      <w:r w:rsidRPr="003168A2">
        <w:t>.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w:t>
      </w:r>
    </w:p>
    <w:p w:rsidR="00532FCB" w:rsidRPr="003168A2" w:rsidRDefault="00532FCB" w:rsidP="00532FCB">
      <w:pPr>
        <w:pStyle w:val="B1"/>
      </w:pPr>
      <w:r w:rsidRPr="003168A2">
        <w:t>#16</w:t>
      </w:r>
      <w:r w:rsidRPr="003168A2">
        <w:tab/>
        <w:t>(MSC temporarily not reachable);</w:t>
      </w:r>
      <w:r>
        <w:t xml:space="preserve"> or</w:t>
      </w:r>
    </w:p>
    <w:p w:rsidR="00532FCB" w:rsidRPr="003168A2" w:rsidRDefault="00532FCB" w:rsidP="00532FCB">
      <w:pPr>
        <w:pStyle w:val="B1"/>
      </w:pPr>
      <w:r w:rsidRPr="003168A2">
        <w:t>#17</w:t>
      </w:r>
      <w:r w:rsidRPr="003168A2">
        <w:tab/>
        <w:t>(Network failure)</w:t>
      </w:r>
    </w:p>
    <w:p w:rsidR="00532FCB" w:rsidRPr="003168A2" w:rsidRDefault="00532FCB" w:rsidP="00532FCB">
      <w:pPr>
        <w:pStyle w:val="B2"/>
      </w:pPr>
      <w:r w:rsidRPr="003168A2">
        <w:tab/>
        <w:t>The UE shall stop timer T3430 if still running</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r w:rsidRPr="003168A2">
        <w:t>. The tracking area updating attempt counter shall be incremented, unless it was already set to 5.</w:t>
      </w:r>
    </w:p>
    <w:p w:rsidR="00532FCB" w:rsidRPr="003168A2" w:rsidRDefault="00532FCB" w:rsidP="00532FCB">
      <w:pPr>
        <w:pStyle w:val="B2"/>
      </w:pPr>
      <w:r w:rsidRPr="003168A2">
        <w:tab/>
        <w:t>If the tracking area updating attempt counter is less than 5:</w:t>
      </w:r>
    </w:p>
    <w:p w:rsidR="00532FCB" w:rsidRPr="003168A2" w:rsidRDefault="00532FCB" w:rsidP="00532FCB">
      <w:pPr>
        <w:pStyle w:val="B3"/>
      </w:pPr>
      <w:r w:rsidRPr="003168A2">
        <w:t>-</w:t>
      </w:r>
      <w:r w:rsidRPr="003168A2">
        <w:tab/>
        <w:t xml:space="preserve">the UE shall start timer T3411, shall set the </w:t>
      </w:r>
      <w:r>
        <w:t>EPS</w:t>
      </w:r>
      <w:r w:rsidRPr="003168A2">
        <w:t xml:space="preserve"> update status to EU1 UPDATED and shall enter state EMM-REGISTERED.ATTEMPTING-TO-UPDATE-MM. When timer T3411 expires the combined tracking area updating procedure indicating "combined TA/LA updating with IMSI attach" is triggered again.</w:t>
      </w:r>
    </w:p>
    <w:p w:rsidR="00532FCB" w:rsidRPr="003168A2" w:rsidRDefault="00532FCB" w:rsidP="00532FCB">
      <w:pPr>
        <w:pStyle w:val="B2"/>
      </w:pPr>
      <w:r w:rsidRPr="003168A2">
        <w:tab/>
        <w:t>If the tracking area updating attempt counter is equal to 5:</w:t>
      </w:r>
    </w:p>
    <w:p w:rsidR="00532FCB" w:rsidRPr="003168A2" w:rsidRDefault="00532FCB" w:rsidP="00532FCB">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rsidR="00532FCB" w:rsidRDefault="00532FCB" w:rsidP="00532FCB">
      <w:pPr>
        <w:pStyle w:val="B3"/>
        <w:rPr>
          <w:lang w:eastAsia="ko-KR"/>
        </w:rPr>
      </w:pPr>
      <w:r w:rsidRPr="003168A2">
        <w:t>-</w:t>
      </w:r>
      <w:r w:rsidRPr="003168A2">
        <w:tab/>
        <w:t xml:space="preserve">a UE operating in CS/PS mode 1 of operation </w:t>
      </w:r>
      <w:r>
        <w:t>with "IMS voice not available"</w:t>
      </w:r>
      <w:r w:rsidRPr="007946CA">
        <w:t xml:space="preserve"> with</w:t>
      </w:r>
      <w:r>
        <w:t>out</w:t>
      </w:r>
      <w:r w:rsidRPr="007946CA">
        <w:t xml:space="preserve"> a</w:t>
      </w:r>
      <w:r w:rsidRPr="00D62404">
        <w:t xml:space="preserve"> </w:t>
      </w:r>
      <w:r>
        <w:t xml:space="preserve">persistent EPS bearer context </w:t>
      </w:r>
      <w:r w:rsidRPr="003168A2">
        <w:t xml:space="preserve">shall </w:t>
      </w:r>
      <w:r>
        <w:rPr>
          <w:rFonts w:hint="eastAsia"/>
          <w:lang w:eastAsia="ko-KR"/>
        </w:rPr>
        <w:t xml:space="preserve">attempt to </w:t>
      </w:r>
      <w:r w:rsidRPr="003168A2">
        <w:t>select GERAN or UTRAN radio access technology and proceed with appropriate MM or GMM specific procedures</w:t>
      </w:r>
      <w:r>
        <w:t xml:space="preserve"> and</w:t>
      </w:r>
      <w:r w:rsidRPr="00B76793">
        <w:rPr>
          <w:lang w:eastAsia="ko-KR"/>
        </w:rPr>
        <w:t xml:space="preserve"> disable the E-UTRA capability (see subclause</w:t>
      </w:r>
      <w:r>
        <w:rPr>
          <w:lang w:eastAsia="ko-KR"/>
        </w:rPr>
        <w:t> </w:t>
      </w:r>
      <w:r w:rsidRPr="00B76793">
        <w:rPr>
          <w:lang w:eastAsia="ko-KR"/>
        </w:rPr>
        <w:t>4.</w:t>
      </w:r>
      <w:r>
        <w:rPr>
          <w:lang w:eastAsia="ko-KR"/>
        </w:rPr>
        <w:t>5</w:t>
      </w:r>
      <w:r w:rsidRPr="00B76793">
        <w:rPr>
          <w:lang w:eastAsia="ko-KR"/>
        </w:rPr>
        <w:t>)</w:t>
      </w:r>
      <w:r>
        <w:rPr>
          <w:lang w:eastAsia="ko-KR"/>
        </w:rPr>
        <w:t>;</w:t>
      </w:r>
    </w:p>
    <w:p w:rsidR="00532FCB" w:rsidRPr="003168A2" w:rsidRDefault="00532FCB" w:rsidP="00532FCB">
      <w:pPr>
        <w:pStyle w:val="B3"/>
      </w:pPr>
      <w:r>
        <w:t>-</w:t>
      </w:r>
      <w:r>
        <w:tab/>
        <w:t>a UE operating in CS/PS mode 1 of operation with "IMS voice not available"</w:t>
      </w:r>
      <w:r w:rsidRPr="007946CA">
        <w:t xml:space="preserve"> </w:t>
      </w:r>
      <w:r>
        <w:t xml:space="preserve">and </w:t>
      </w:r>
      <w:r w:rsidRPr="007946CA">
        <w:t>with a</w:t>
      </w:r>
      <w:r w:rsidRPr="00D62404">
        <w:t xml:space="preserve"> </w:t>
      </w:r>
      <w:r>
        <w:t xml:space="preserve">persistent EPS bearer context </w:t>
      </w:r>
      <w:r w:rsidRPr="00D62404">
        <w:rPr>
          <w:lang w:eastAsia="ja-JP"/>
        </w:rPr>
        <w:t xml:space="preserve">shall </w:t>
      </w:r>
      <w:ins w:id="5" w:author="Huawei_CHV_1" w:date="2015-09-28T20:56:00Z">
        <w:r w:rsidRPr="003168A2">
          <w:t>start timer T3402</w:t>
        </w:r>
      </w:ins>
      <w:ins w:id="6" w:author="Huawei_CHV_1" w:date="2015-09-28T20:59:00Z">
        <w:r w:rsidRPr="003168A2">
          <w:t>, shall set the EPS update status to EU1 UPDATED and shall enter state EMM-REGISTERED.ATTEMPTING-TO-UPDATE-MM.</w:t>
        </w:r>
      </w:ins>
      <w:del w:id="7" w:author="Huawei_CHV_1" w:date="2015-09-28T21:00:00Z">
        <w:r w:rsidRPr="00D62404" w:rsidDel="00532FCB">
          <w:rPr>
            <w:lang w:eastAsia="ja-JP"/>
          </w:rPr>
          <w:delText xml:space="preserve">wait until </w:delText>
        </w:r>
        <w:r w:rsidDel="00532FCB">
          <w:rPr>
            <w:lang w:eastAsia="ja-JP"/>
          </w:rPr>
          <w:delText>the radio bearer associated with</w:delText>
        </w:r>
        <w:r w:rsidRPr="00D62404" w:rsidDel="00532FCB">
          <w:delText xml:space="preserve"> </w:delText>
        </w:r>
        <w:r w:rsidDel="00532FCB">
          <w:delText xml:space="preserve">the persistent EPS bearer context </w:delText>
        </w:r>
        <w:r w:rsidRPr="00D62404" w:rsidDel="00532FCB">
          <w:rPr>
            <w:lang w:eastAsia="ja-JP"/>
          </w:rPr>
          <w:delText>ha</w:delText>
        </w:r>
        <w:r w:rsidDel="00532FCB">
          <w:rPr>
            <w:lang w:eastAsia="ja-JP"/>
          </w:rPr>
          <w:delText>s</w:delText>
        </w:r>
        <w:r w:rsidRPr="00D62404" w:rsidDel="00532FCB">
          <w:rPr>
            <w:lang w:eastAsia="ja-JP"/>
          </w:rPr>
          <w:delText xml:space="preserve"> been released</w:delText>
        </w:r>
      </w:del>
      <w:ins w:id="8" w:author="Huawei_CHV_1" w:date="2015-09-28T21:01:00Z">
        <w:r>
          <w:rPr>
            <w:lang w:eastAsia="ja-JP"/>
          </w:rPr>
          <w:t xml:space="preserve"> </w:t>
        </w:r>
        <w:r w:rsidRPr="003168A2">
          <w:t>When timer T3402 expires the combined tracking area updating procedure indicating "combined TA/LA updating with IMSI attach" is triggered again</w:t>
        </w:r>
      </w:ins>
      <w:r>
        <w:rPr>
          <w:lang w:eastAsia="ja-JP"/>
        </w:rPr>
        <w:t>. When the</w:t>
      </w:r>
      <w:r w:rsidRPr="00D62404">
        <w:t xml:space="preserve"> </w:t>
      </w:r>
      <w:r w:rsidRPr="003900A6">
        <w:rPr>
          <w:lang w:eastAsia="ja-JP"/>
        </w:rPr>
        <w:t>radio bearer associated with the</w:t>
      </w:r>
      <w:r w:rsidRPr="00D62404">
        <w:t xml:space="preserve"> </w:t>
      </w:r>
      <w:r>
        <w:t xml:space="preserve">persistent EPS bearer context has been released </w:t>
      </w:r>
      <w:r>
        <w:rPr>
          <w:lang w:eastAsia="ja-JP"/>
        </w:rPr>
        <w:t xml:space="preserve">and the UE is registered for EPS services only, </w:t>
      </w:r>
      <w:r>
        <w:t>operating in CS/PS mode 1 of operation with "IMS voice not available", then</w:t>
      </w:r>
      <w:r>
        <w:rPr>
          <w:lang w:eastAsia="ja-JP"/>
        </w:rPr>
        <w:t xml:space="preserve"> </w:t>
      </w:r>
      <w:r>
        <w:t xml:space="preserve">the UE shall </w:t>
      </w:r>
      <w:ins w:id="9" w:author="Huawei_CHV_1" w:date="2015-09-28T21:01:00Z">
        <w:r>
          <w:t>stop timer T3402</w:t>
        </w:r>
      </w:ins>
      <w:ins w:id="10" w:author="Huawei_CHV_1" w:date="2015-10-06T10:59:00Z">
        <w:r w:rsidR="00822DFB">
          <w:t>, if already running</w:t>
        </w:r>
      </w:ins>
      <w:ins w:id="11" w:author="Huawei_CHV_1" w:date="2015-09-28T21:02:00Z">
        <w:r>
          <w:t xml:space="preserve">, </w:t>
        </w:r>
      </w:ins>
      <w:r>
        <w:t>attempt to select GERAN or UTRAN radio access technology and proceed with appropriate MM or GMM specific procedures and disable the E-UTRA capability (see subclause 4.5)</w:t>
      </w:r>
      <w:r>
        <w:rPr>
          <w:rFonts w:hint="eastAsia"/>
          <w:lang w:eastAsia="ko-KR"/>
        </w:rPr>
        <w:t>.</w:t>
      </w:r>
    </w:p>
    <w:p w:rsidR="00532FCB" w:rsidRPr="003168A2" w:rsidRDefault="00532FCB" w:rsidP="00532FCB">
      <w:pPr>
        <w:pStyle w:val="B1"/>
      </w:pPr>
      <w:r w:rsidRPr="003168A2">
        <w:t>#18</w:t>
      </w:r>
      <w:r w:rsidRPr="003168A2">
        <w:tab/>
        <w:t>(CS domain not available)</w:t>
      </w:r>
    </w:p>
    <w:p w:rsidR="00532FCB" w:rsidRPr="003168A2" w:rsidRDefault="00532FCB" w:rsidP="00532FCB">
      <w:pPr>
        <w:pStyle w:val="B2"/>
      </w:pPr>
      <w:r w:rsidRPr="003168A2">
        <w:tab/>
        <w:t xml:space="preserve">The UE shall stop timer T3430 if still running, </w:t>
      </w:r>
      <w:r>
        <w:t>shall reset the tracking area updating attempt counter,</w:t>
      </w:r>
      <w:r w:rsidRPr="003168A2">
        <w:t xml:space="preserve"> shall set the EPS update status to EU1 UPDATED and shall enter state EMM-REGISTERED.NORMAL-SERVICE.</w:t>
      </w:r>
    </w:p>
    <w:p w:rsidR="00532FCB" w:rsidRPr="003168A2" w:rsidRDefault="00532FCB" w:rsidP="00532FCB">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532FCB" w:rsidRPr="003168A2" w:rsidRDefault="00532FCB" w:rsidP="00532FCB">
      <w:pPr>
        <w:pStyle w:val="B2"/>
      </w:pPr>
      <w:r w:rsidRPr="003168A2">
        <w:lastRenderedPageBreak/>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technology </w:t>
      </w:r>
      <w:r>
        <w:rPr>
          <w:rFonts w:hint="eastAsia"/>
          <w:lang w:eastAsia="ja-JP"/>
        </w:rPr>
        <w:t>rather than E-UTRAN</w:t>
      </w:r>
      <w:r w:rsidRPr="003977DD">
        <w:rPr>
          <w:lang w:eastAsia="ja-JP"/>
        </w:rPr>
        <w:t xml:space="preserve"> </w:t>
      </w:r>
      <w:r>
        <w:rPr>
          <w:lang w:eastAsia="ja-JP"/>
        </w:rPr>
        <w:t>for the registered PLMN or equivalent PLMN and</w:t>
      </w:r>
      <w:r w:rsidRPr="00B76793">
        <w:rPr>
          <w:lang w:eastAsia="ko-KR"/>
        </w:rPr>
        <w:t xml:space="preserve"> disable the E-UTRA capability (see subclause</w:t>
      </w:r>
      <w:r>
        <w:rPr>
          <w:lang w:eastAsia="ko-KR"/>
        </w:rPr>
        <w:t> </w:t>
      </w:r>
      <w:r w:rsidRPr="00B76793">
        <w:rPr>
          <w:lang w:eastAsia="ko-KR"/>
        </w:rPr>
        <w:t>4.</w:t>
      </w:r>
      <w:r>
        <w:rPr>
          <w:lang w:eastAsia="ko-KR"/>
        </w:rPr>
        <w:t>5</w:t>
      </w:r>
      <w:r w:rsidRPr="00B76793">
        <w:rPr>
          <w:lang w:eastAsia="ko-KR"/>
        </w:rPr>
        <w:t>)</w:t>
      </w:r>
      <w:r>
        <w:rPr>
          <w:rFonts w:hint="eastAsia"/>
          <w:lang w:eastAsia="ko-KR"/>
        </w:rPr>
        <w:t>.</w:t>
      </w:r>
    </w:p>
    <w:p w:rsidR="00532FCB" w:rsidRDefault="00532FCB" w:rsidP="00532FCB">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532FCB" w:rsidRDefault="00532FCB" w:rsidP="00532FCB">
      <w:pPr>
        <w:pStyle w:val="B2"/>
      </w:pPr>
      <w:r w:rsidRPr="003168A2">
        <w:tab/>
      </w:r>
      <w:r>
        <w:t>The</w:t>
      </w:r>
      <w:r w:rsidRPr="003168A2">
        <w:t xml:space="preserve"> UE shall </w:t>
      </w:r>
      <w:r>
        <w:t xml:space="preserve">not attempt combined attach or combined tracking area updating procedure with current PLMN </w:t>
      </w:r>
      <w:r w:rsidRPr="003168A2">
        <w:t>until switching off the UE or the UICC containing the USIM is removed.</w:t>
      </w:r>
    </w:p>
    <w:p w:rsidR="00532FCB" w:rsidRPr="003168A2" w:rsidRDefault="00532FCB" w:rsidP="00532FCB">
      <w:pPr>
        <w:pStyle w:val="B1"/>
      </w:pPr>
      <w:r w:rsidRPr="003168A2">
        <w:t>#22</w:t>
      </w:r>
      <w:r w:rsidRPr="003168A2">
        <w:tab/>
        <w:t>(Congestion)</w:t>
      </w:r>
    </w:p>
    <w:p w:rsidR="00532FCB" w:rsidRDefault="00532FCB" w:rsidP="00532FCB">
      <w:pPr>
        <w:pStyle w:val="B2"/>
      </w:pPr>
      <w:r w:rsidRPr="003168A2">
        <w:tab/>
        <w:t xml:space="preserve">The UE shall stop timer T3430 if still running. The tracking area updating attempt counter shall be </w:t>
      </w:r>
      <w:r>
        <w:t xml:space="preserve">set to </w:t>
      </w:r>
      <w:r w:rsidRPr="003168A2">
        <w:t>5.</w:t>
      </w:r>
      <w:r>
        <w:t xml:space="preserve"> T</w:t>
      </w:r>
      <w:r w:rsidRPr="003168A2">
        <w:t xml:space="preserve">he </w:t>
      </w:r>
      <w:r>
        <w:t xml:space="preserve">UE </w:t>
      </w:r>
      <w:r w:rsidRPr="003168A2">
        <w:t>shall start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shall </w:t>
      </w:r>
      <w:r w:rsidRPr="007C1E65">
        <w:rPr>
          <w:rFonts w:hint="eastAsia"/>
        </w:rPr>
        <w:t>enter state MM</w:t>
      </w:r>
      <w:r>
        <w:t xml:space="preserve"> IDLE</w:t>
      </w:r>
      <w:r w:rsidRPr="003168A2">
        <w:t>.</w:t>
      </w:r>
    </w:p>
    <w:p w:rsidR="00532FCB" w:rsidRPr="003168A2" w:rsidRDefault="00532FCB" w:rsidP="00532FCB">
      <w:r w:rsidRPr="003168A2">
        <w:t>Other EMM cause values and the case that no EMM cause IE was received are considered as abnormal cases. The combined tracking area updating procedure shall be considered as failed for non-EPS services. The behaviour of the UE in those cases is specified in subclause 5.5.3.3.6.</w:t>
      </w:r>
    </w:p>
    <w:p w:rsidR="00532FCB" w:rsidRDefault="00532FCB" w:rsidP="00532FCB">
      <w:pPr>
        <w:jc w:val="center"/>
        <w:rPr>
          <w:noProof/>
        </w:rPr>
      </w:pPr>
      <w:r w:rsidRPr="00DB12B9">
        <w:rPr>
          <w:noProof/>
          <w:highlight w:val="green"/>
        </w:rPr>
        <w:t>***** Next change *****</w:t>
      </w:r>
    </w:p>
    <w:p w:rsidR="00365A9D" w:rsidRPr="003168A2" w:rsidRDefault="00365A9D" w:rsidP="00365A9D">
      <w:pPr>
        <w:pStyle w:val="Heading2"/>
      </w:pPr>
      <w:r w:rsidRPr="003168A2">
        <w:lastRenderedPageBreak/>
        <w:t>10.2</w:t>
      </w:r>
      <w:r w:rsidRPr="003168A2">
        <w:tab/>
        <w:t>Timers of EPS mobility management</w:t>
      </w:r>
      <w:bookmarkEnd w:id="4"/>
    </w:p>
    <w:p w:rsidR="00365A9D" w:rsidRPr="003168A2" w:rsidRDefault="00365A9D" w:rsidP="00365A9D">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365A9D" w:rsidRPr="003168A2" w:rsidTr="00742238">
        <w:trPr>
          <w:cantSplit/>
          <w:tblHeader/>
          <w:jc w:val="center"/>
        </w:trPr>
        <w:tc>
          <w:tcPr>
            <w:tcW w:w="992" w:type="dxa"/>
          </w:tcPr>
          <w:p w:rsidR="00365A9D" w:rsidRPr="003168A2" w:rsidRDefault="00365A9D" w:rsidP="00742238">
            <w:pPr>
              <w:pStyle w:val="TAH"/>
              <w:rPr>
                <w:lang w:eastAsia="en-US"/>
              </w:rPr>
            </w:pPr>
            <w:r w:rsidRPr="003168A2">
              <w:rPr>
                <w:lang w:eastAsia="en-US"/>
              </w:rPr>
              <w:t>TIMER NUM.</w:t>
            </w:r>
          </w:p>
        </w:tc>
        <w:tc>
          <w:tcPr>
            <w:tcW w:w="992" w:type="dxa"/>
          </w:tcPr>
          <w:p w:rsidR="00365A9D" w:rsidRPr="003168A2" w:rsidRDefault="00365A9D" w:rsidP="00742238">
            <w:pPr>
              <w:pStyle w:val="TAH"/>
              <w:rPr>
                <w:lang w:eastAsia="en-US"/>
              </w:rPr>
            </w:pPr>
            <w:r w:rsidRPr="003168A2">
              <w:rPr>
                <w:lang w:eastAsia="en-US"/>
              </w:rPr>
              <w:t>TIMER VALUE</w:t>
            </w:r>
          </w:p>
        </w:tc>
        <w:tc>
          <w:tcPr>
            <w:tcW w:w="1560" w:type="dxa"/>
          </w:tcPr>
          <w:p w:rsidR="00365A9D" w:rsidRPr="003168A2" w:rsidRDefault="00365A9D" w:rsidP="00742238">
            <w:pPr>
              <w:pStyle w:val="TAH"/>
              <w:rPr>
                <w:lang w:eastAsia="en-US"/>
              </w:rPr>
            </w:pPr>
            <w:r w:rsidRPr="003168A2">
              <w:rPr>
                <w:lang w:eastAsia="en-US"/>
              </w:rPr>
              <w:t>STATE</w:t>
            </w:r>
          </w:p>
        </w:tc>
        <w:tc>
          <w:tcPr>
            <w:tcW w:w="2693" w:type="dxa"/>
          </w:tcPr>
          <w:p w:rsidR="00365A9D" w:rsidRPr="003168A2" w:rsidRDefault="00365A9D" w:rsidP="00742238">
            <w:pPr>
              <w:pStyle w:val="TAH"/>
              <w:rPr>
                <w:lang w:eastAsia="en-US"/>
              </w:rPr>
            </w:pPr>
            <w:r w:rsidRPr="003168A2">
              <w:rPr>
                <w:lang w:eastAsia="en-US"/>
              </w:rPr>
              <w:t>CAUSE OF START</w:t>
            </w:r>
          </w:p>
        </w:tc>
        <w:tc>
          <w:tcPr>
            <w:tcW w:w="1701" w:type="dxa"/>
          </w:tcPr>
          <w:p w:rsidR="00365A9D" w:rsidRPr="003168A2" w:rsidRDefault="00365A9D" w:rsidP="00742238">
            <w:pPr>
              <w:pStyle w:val="TAH"/>
              <w:rPr>
                <w:lang w:eastAsia="en-US"/>
              </w:rPr>
            </w:pPr>
            <w:r w:rsidRPr="003168A2">
              <w:rPr>
                <w:lang w:eastAsia="en-US"/>
              </w:rPr>
              <w:t>NORMAL STOP</w:t>
            </w:r>
          </w:p>
        </w:tc>
        <w:tc>
          <w:tcPr>
            <w:tcW w:w="1700" w:type="dxa"/>
          </w:tcPr>
          <w:p w:rsidR="00365A9D" w:rsidRPr="003168A2" w:rsidRDefault="00365A9D" w:rsidP="00742238">
            <w:pPr>
              <w:pStyle w:val="TAH"/>
              <w:rPr>
                <w:lang w:eastAsia="en-US"/>
              </w:rPr>
            </w:pPr>
            <w:r w:rsidRPr="003168A2">
              <w:rPr>
                <w:lang w:eastAsia="en-US"/>
              </w:rPr>
              <w:t xml:space="preserve">ON </w:t>
            </w:r>
            <w:r w:rsidRPr="003168A2">
              <w:rPr>
                <w:lang w:eastAsia="en-US"/>
              </w:rPr>
              <w:br/>
              <w:t>EXPIRY</w:t>
            </w:r>
          </w:p>
        </w:tc>
      </w:tr>
      <w:tr w:rsidR="00365A9D" w:rsidRPr="003168A2" w:rsidTr="00742238">
        <w:trPr>
          <w:cantSplit/>
          <w:jc w:val="center"/>
        </w:trPr>
        <w:tc>
          <w:tcPr>
            <w:tcW w:w="992" w:type="dxa"/>
          </w:tcPr>
          <w:p w:rsidR="00365A9D" w:rsidRPr="003168A2" w:rsidRDefault="00365A9D" w:rsidP="00742238">
            <w:pPr>
              <w:pStyle w:val="TAC"/>
              <w:rPr>
                <w:lang w:eastAsia="en-US"/>
              </w:rPr>
            </w:pPr>
            <w:r w:rsidRPr="003168A2">
              <w:rPr>
                <w:lang w:eastAsia="en-US"/>
              </w:rPr>
              <w:t>T3402</w:t>
            </w:r>
          </w:p>
        </w:tc>
        <w:tc>
          <w:tcPr>
            <w:tcW w:w="992" w:type="dxa"/>
          </w:tcPr>
          <w:p w:rsidR="00365A9D" w:rsidRPr="003168A2" w:rsidRDefault="00365A9D" w:rsidP="00742238">
            <w:pPr>
              <w:pStyle w:val="TAL"/>
              <w:rPr>
                <w:lang w:eastAsia="en-US"/>
              </w:rPr>
            </w:pPr>
            <w:r w:rsidRPr="003168A2">
              <w:rPr>
                <w:lang w:eastAsia="en-US"/>
              </w:rPr>
              <w:t>Default 12 min.</w:t>
            </w:r>
          </w:p>
          <w:p w:rsidR="00365A9D" w:rsidRPr="003168A2" w:rsidRDefault="00365A9D" w:rsidP="00742238">
            <w:pPr>
              <w:pStyle w:val="TAL"/>
              <w:rPr>
                <w:lang w:eastAsia="en-US"/>
              </w:rPr>
            </w:pPr>
            <w:r w:rsidRPr="003168A2">
              <w:rPr>
                <w:lang w:eastAsia="en-US"/>
              </w:rPr>
              <w:t>NOTE 1</w:t>
            </w:r>
          </w:p>
        </w:tc>
        <w:tc>
          <w:tcPr>
            <w:tcW w:w="1560" w:type="dxa"/>
          </w:tcPr>
          <w:p w:rsidR="00365A9D" w:rsidRPr="003168A2" w:rsidRDefault="00365A9D" w:rsidP="00742238">
            <w:pPr>
              <w:pStyle w:val="TAC"/>
              <w:rPr>
                <w:lang w:eastAsia="en-US"/>
              </w:rPr>
            </w:pPr>
            <w:r w:rsidRPr="003168A2">
              <w:rPr>
                <w:lang w:eastAsia="en-US"/>
              </w:rPr>
              <w:t>EMM-DEREGISTERED</w:t>
            </w:r>
          </w:p>
          <w:p w:rsidR="00365A9D" w:rsidRPr="003168A2" w:rsidRDefault="00365A9D" w:rsidP="00742238">
            <w:pPr>
              <w:pStyle w:val="TAC"/>
              <w:rPr>
                <w:lang w:eastAsia="en-US"/>
              </w:rPr>
            </w:pPr>
            <w:r w:rsidRPr="003168A2">
              <w:rPr>
                <w:lang w:eastAsia="en-US"/>
              </w:rPr>
              <w:t>EMM-REGISTERED</w:t>
            </w:r>
          </w:p>
        </w:tc>
        <w:tc>
          <w:tcPr>
            <w:tcW w:w="2693" w:type="dxa"/>
          </w:tcPr>
          <w:p w:rsidR="00365A9D" w:rsidRPr="003168A2" w:rsidRDefault="00365A9D" w:rsidP="00742238">
            <w:pPr>
              <w:pStyle w:val="TAL"/>
              <w:rPr>
                <w:lang w:eastAsia="en-US"/>
              </w:rPr>
            </w:pPr>
            <w:r w:rsidRPr="003168A2">
              <w:rPr>
                <w:lang w:eastAsia="en-US"/>
              </w:rPr>
              <w:t>At attach failure and the attempt counter is equal to 5.</w:t>
            </w:r>
          </w:p>
          <w:p w:rsidR="00365A9D" w:rsidRDefault="00365A9D" w:rsidP="00742238">
            <w:pPr>
              <w:pStyle w:val="TAL"/>
              <w:rPr>
                <w:lang w:eastAsia="en-US"/>
              </w:rPr>
            </w:pPr>
            <w:r w:rsidRPr="003168A2">
              <w:rPr>
                <w:lang w:eastAsia="en-US"/>
              </w:rPr>
              <w:t>At tracking area updating failure and the attempt counter is equal to 5.</w:t>
            </w:r>
          </w:p>
          <w:p w:rsidR="00365A9D" w:rsidRPr="0030145B" w:rsidRDefault="00365A9D" w:rsidP="00742238">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as described in subclause</w:t>
            </w:r>
            <w:r>
              <w:rPr>
                <w:lang w:eastAsia="en-US"/>
              </w:rPr>
              <w:t> </w:t>
            </w:r>
            <w:r w:rsidRPr="0030145B">
              <w:rPr>
                <w:lang w:eastAsia="en-US"/>
              </w:rPr>
              <w:t>5.5.1.3.4.3</w:t>
            </w:r>
            <w:r>
              <w:rPr>
                <w:lang w:eastAsia="en-US"/>
              </w:rPr>
              <w:t>.</w:t>
            </w:r>
          </w:p>
          <w:p w:rsidR="00365A9D" w:rsidRPr="003168A2" w:rsidRDefault="00365A9D" w:rsidP="00742238">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ins w:id="12" w:author="Huawei_CHV_1" w:date="2015-09-25T20:49:00Z">
              <w:r w:rsidRPr="0030145B">
                <w:rPr>
                  <w:lang w:eastAsia="en-US"/>
                </w:rPr>
                <w:t xml:space="preserve">TRACKING AREA UPDATE ACCEPT with </w:t>
              </w:r>
              <w:r>
                <w:rPr>
                  <w:lang w:eastAsia="en-US"/>
                </w:rPr>
                <w:t>EMM cause #16 or #17 and the attempt counter is equal to 5 for CS/PS mode 1 UE</w:t>
              </w:r>
            </w:ins>
            <w:ins w:id="13" w:author="Huawei_CHV_1" w:date="2015-09-25T20:50:00Z">
              <w:r>
                <w:rPr>
                  <w:lang w:eastAsia="zh-CN"/>
                </w:rPr>
                <w:t xml:space="preserve"> with "IMS voice not available" and with a persistent EPS bearer context</w:t>
              </w:r>
            </w:ins>
            <w:ins w:id="14" w:author="Huawei_CHV_1" w:date="2015-09-25T20:49:00Z">
              <w:r>
                <w:rPr>
                  <w:lang w:eastAsia="en-US"/>
                </w:rPr>
                <w:t xml:space="preserve">, </w:t>
              </w:r>
            </w:ins>
            <w:r>
              <w:rPr>
                <w:lang w:eastAsia="en-US"/>
              </w:rPr>
              <w:t xml:space="preserve">or </w:t>
            </w:r>
            <w:r w:rsidRPr="0030145B">
              <w:rPr>
                <w:lang w:eastAsia="en-US"/>
              </w:rPr>
              <w:t>TRACKING AREA UPDATE ACCEPT with EMM cause #22</w:t>
            </w:r>
            <w:r>
              <w:rPr>
                <w:lang w:eastAsia="en-US"/>
              </w:rPr>
              <w:t>, as described in subclause </w:t>
            </w:r>
            <w:r w:rsidRPr="0030145B">
              <w:rPr>
                <w:lang w:eastAsia="en-US"/>
              </w:rPr>
              <w:t>5.5.3.3.4.3</w:t>
            </w:r>
            <w:r>
              <w:rPr>
                <w:lang w:eastAsia="en-US"/>
              </w:rPr>
              <w:t>.</w:t>
            </w:r>
          </w:p>
        </w:tc>
        <w:tc>
          <w:tcPr>
            <w:tcW w:w="1701" w:type="dxa"/>
          </w:tcPr>
          <w:p w:rsidR="00365A9D" w:rsidRPr="003168A2" w:rsidRDefault="00365A9D" w:rsidP="00742238">
            <w:pPr>
              <w:pStyle w:val="TAL"/>
              <w:rPr>
                <w:lang w:eastAsia="en-US"/>
              </w:rPr>
            </w:pPr>
            <w:r w:rsidRPr="003168A2">
              <w:rPr>
                <w:lang w:eastAsia="en-US"/>
              </w:rPr>
              <w:t>ATTACH REQUEST sent</w:t>
            </w:r>
          </w:p>
          <w:p w:rsidR="00365A9D" w:rsidRDefault="00365A9D" w:rsidP="00742238">
            <w:pPr>
              <w:pStyle w:val="TAL"/>
              <w:rPr>
                <w:ins w:id="15" w:author="Huawei_CHV_1" w:date="2015-09-28T20:58:00Z"/>
                <w:lang w:eastAsia="en-US"/>
              </w:rPr>
            </w:pPr>
            <w:r w:rsidRPr="003168A2">
              <w:rPr>
                <w:lang w:eastAsia="en-US"/>
              </w:rPr>
              <w:t>TRACKING AREA UPDATE REQUEST sent</w:t>
            </w:r>
          </w:p>
          <w:p w:rsidR="00532FCB" w:rsidRPr="003168A2" w:rsidRDefault="00532FCB" w:rsidP="00532FCB">
            <w:pPr>
              <w:pStyle w:val="TAL"/>
              <w:rPr>
                <w:ins w:id="16" w:author="Huawei_CHV_1" w:date="2015-09-28T20:58:00Z"/>
                <w:lang w:eastAsia="en-US"/>
              </w:rPr>
            </w:pPr>
            <w:ins w:id="17" w:author="Huawei_CHV_1" w:date="2015-09-28T20:58:00Z">
              <w:r>
                <w:rPr>
                  <w:lang w:eastAsia="en-US"/>
                </w:rPr>
                <w:t>NAS s</w:t>
              </w:r>
              <w:r w:rsidRPr="003168A2">
                <w:rPr>
                  <w:lang w:eastAsia="en-US"/>
                </w:rPr>
                <w:t>ignalling connection released</w:t>
              </w:r>
            </w:ins>
          </w:p>
          <w:p w:rsidR="00532FCB" w:rsidRPr="003168A2" w:rsidRDefault="00532FCB" w:rsidP="00742238">
            <w:pPr>
              <w:pStyle w:val="TAL"/>
              <w:rPr>
                <w:lang w:eastAsia="en-US"/>
              </w:rPr>
            </w:pPr>
          </w:p>
        </w:tc>
        <w:tc>
          <w:tcPr>
            <w:tcW w:w="1700" w:type="dxa"/>
          </w:tcPr>
          <w:p w:rsidR="00365A9D" w:rsidRPr="003168A2" w:rsidRDefault="00365A9D" w:rsidP="00742238">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365A9D" w:rsidRPr="003168A2" w:rsidTr="00742238">
        <w:trPr>
          <w:cantSplit/>
          <w:jc w:val="center"/>
        </w:trPr>
        <w:tc>
          <w:tcPr>
            <w:tcW w:w="992" w:type="dxa"/>
          </w:tcPr>
          <w:p w:rsidR="00365A9D" w:rsidRPr="003168A2" w:rsidRDefault="00365A9D" w:rsidP="00742238">
            <w:pPr>
              <w:pStyle w:val="TAC"/>
              <w:rPr>
                <w:lang w:eastAsia="en-US"/>
              </w:rPr>
            </w:pPr>
            <w:r w:rsidRPr="003168A2">
              <w:rPr>
                <w:lang w:eastAsia="en-US"/>
              </w:rPr>
              <w:t>T3410</w:t>
            </w:r>
          </w:p>
        </w:tc>
        <w:tc>
          <w:tcPr>
            <w:tcW w:w="992" w:type="dxa"/>
          </w:tcPr>
          <w:p w:rsidR="00365A9D" w:rsidRPr="003168A2" w:rsidRDefault="00365A9D" w:rsidP="00742238">
            <w:pPr>
              <w:pStyle w:val="TAL"/>
              <w:rPr>
                <w:lang w:eastAsia="en-US"/>
              </w:rPr>
            </w:pPr>
            <w:r w:rsidRPr="003168A2">
              <w:rPr>
                <w:lang w:eastAsia="en-US"/>
              </w:rPr>
              <w:t>15s</w:t>
            </w:r>
          </w:p>
        </w:tc>
        <w:tc>
          <w:tcPr>
            <w:tcW w:w="1560" w:type="dxa"/>
          </w:tcPr>
          <w:p w:rsidR="00365A9D" w:rsidRPr="003168A2" w:rsidRDefault="00365A9D" w:rsidP="00742238">
            <w:pPr>
              <w:pStyle w:val="TAC"/>
              <w:rPr>
                <w:lang w:eastAsia="en-US"/>
              </w:rPr>
            </w:pPr>
            <w:r w:rsidRPr="003168A2">
              <w:rPr>
                <w:lang w:eastAsia="en-US"/>
              </w:rPr>
              <w:t>EMM-REGISTERED-INITIATED</w:t>
            </w:r>
          </w:p>
        </w:tc>
        <w:tc>
          <w:tcPr>
            <w:tcW w:w="2693" w:type="dxa"/>
          </w:tcPr>
          <w:p w:rsidR="00365A9D" w:rsidRPr="003168A2" w:rsidRDefault="00365A9D" w:rsidP="00742238">
            <w:pPr>
              <w:pStyle w:val="TAL"/>
              <w:rPr>
                <w:lang w:eastAsia="en-US"/>
              </w:rPr>
            </w:pPr>
            <w:r w:rsidRPr="003168A2">
              <w:rPr>
                <w:lang w:eastAsia="en-US"/>
              </w:rPr>
              <w:t>ATTACH REQUEST sent</w:t>
            </w:r>
          </w:p>
        </w:tc>
        <w:tc>
          <w:tcPr>
            <w:tcW w:w="1701" w:type="dxa"/>
          </w:tcPr>
          <w:p w:rsidR="00365A9D" w:rsidRPr="003168A2" w:rsidRDefault="00365A9D" w:rsidP="00742238">
            <w:pPr>
              <w:pStyle w:val="TAL"/>
              <w:rPr>
                <w:lang w:eastAsia="en-US"/>
              </w:rPr>
            </w:pPr>
            <w:r w:rsidRPr="003168A2">
              <w:rPr>
                <w:lang w:eastAsia="en-US"/>
              </w:rPr>
              <w:t>ATTACH ACCEPT received</w:t>
            </w:r>
          </w:p>
          <w:p w:rsidR="00365A9D" w:rsidRPr="003168A2" w:rsidRDefault="00365A9D" w:rsidP="00742238">
            <w:pPr>
              <w:pStyle w:val="TAL"/>
              <w:rPr>
                <w:lang w:eastAsia="en-US"/>
              </w:rPr>
            </w:pPr>
            <w:r w:rsidRPr="003168A2">
              <w:rPr>
                <w:lang w:eastAsia="en-US"/>
              </w:rPr>
              <w:t>ATTACH REJECT received</w:t>
            </w:r>
          </w:p>
        </w:tc>
        <w:tc>
          <w:tcPr>
            <w:tcW w:w="1700" w:type="dxa"/>
          </w:tcPr>
          <w:p w:rsidR="00365A9D" w:rsidRPr="003168A2" w:rsidRDefault="00365A9D" w:rsidP="00742238">
            <w:pPr>
              <w:pStyle w:val="TAL"/>
              <w:rPr>
                <w:bCs/>
                <w:lang w:eastAsia="en-US"/>
              </w:rPr>
            </w:pPr>
            <w:r w:rsidRPr="003168A2">
              <w:rPr>
                <w:bCs/>
                <w:lang w:eastAsia="en-US"/>
              </w:rPr>
              <w:t>Start T3411 or T3402 as described in subclause 5.5.1.2.6</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T3411</w:t>
            </w:r>
          </w:p>
        </w:tc>
        <w:tc>
          <w:tcPr>
            <w:tcW w:w="992" w:type="dxa"/>
          </w:tcPr>
          <w:p w:rsidR="00365A9D" w:rsidRPr="003168A2" w:rsidDel="00DF1271" w:rsidRDefault="00365A9D" w:rsidP="00742238">
            <w:pPr>
              <w:pStyle w:val="TAL"/>
              <w:rPr>
                <w:lang w:eastAsia="en-US"/>
              </w:rPr>
            </w:pPr>
            <w:r w:rsidRPr="003168A2">
              <w:rPr>
                <w:lang w:eastAsia="en-US"/>
              </w:rPr>
              <w:t>10s</w:t>
            </w:r>
          </w:p>
        </w:tc>
        <w:tc>
          <w:tcPr>
            <w:tcW w:w="1560" w:type="dxa"/>
          </w:tcPr>
          <w:p w:rsidR="00365A9D" w:rsidRPr="003168A2" w:rsidRDefault="00365A9D" w:rsidP="00742238">
            <w:pPr>
              <w:pStyle w:val="TAC"/>
              <w:rPr>
                <w:lang w:eastAsia="en-US"/>
              </w:rPr>
            </w:pPr>
            <w:r w:rsidRPr="003168A2">
              <w:rPr>
                <w:lang w:eastAsia="en-US"/>
              </w:rPr>
              <w:t>EMM-DEREGISTERED. ATTEMPTING-TO-ATTACH</w:t>
            </w:r>
          </w:p>
          <w:p w:rsidR="00365A9D" w:rsidRPr="003168A2" w:rsidRDefault="00365A9D" w:rsidP="00742238">
            <w:pPr>
              <w:pStyle w:val="TAC"/>
              <w:rPr>
                <w:lang w:eastAsia="en-US"/>
              </w:rPr>
            </w:pPr>
          </w:p>
          <w:p w:rsidR="00365A9D" w:rsidRDefault="00365A9D" w:rsidP="00742238">
            <w:pPr>
              <w:pStyle w:val="TAC"/>
              <w:rPr>
                <w:lang w:eastAsia="en-US"/>
              </w:rPr>
            </w:pPr>
            <w:r w:rsidRPr="003168A2">
              <w:rPr>
                <w:lang w:eastAsia="en-US"/>
              </w:rPr>
              <w:t>EMM-REGISTERED. ATTEMPTING-TO-UPDATE</w:t>
            </w:r>
          </w:p>
          <w:p w:rsidR="00365A9D" w:rsidRDefault="00365A9D" w:rsidP="00742238">
            <w:pPr>
              <w:pStyle w:val="TAC"/>
              <w:rPr>
                <w:lang w:eastAsia="en-US"/>
              </w:rPr>
            </w:pPr>
          </w:p>
          <w:p w:rsidR="00365A9D" w:rsidRPr="003168A2" w:rsidRDefault="00365A9D" w:rsidP="00742238">
            <w:pPr>
              <w:pStyle w:val="TAC"/>
              <w:rPr>
                <w:lang w:eastAsia="en-US"/>
              </w:rPr>
            </w:pPr>
            <w:r w:rsidRPr="003168A2">
              <w:rPr>
                <w:lang w:eastAsia="en-US"/>
              </w:rPr>
              <w:t>EMM-REGISTERED.</w:t>
            </w:r>
            <w:r>
              <w:rPr>
                <w:lang w:eastAsia="en-US"/>
              </w:rPr>
              <w:t xml:space="preserve"> NORMAL-SERVICE</w:t>
            </w:r>
          </w:p>
        </w:tc>
        <w:tc>
          <w:tcPr>
            <w:tcW w:w="2693" w:type="dxa"/>
          </w:tcPr>
          <w:p w:rsidR="00365A9D" w:rsidRPr="003168A2" w:rsidRDefault="00365A9D" w:rsidP="00742238">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cause values than those treated in subclause 5.5.1.2.5.</w:t>
            </w:r>
          </w:p>
          <w:p w:rsidR="00365A9D" w:rsidRPr="003168A2" w:rsidRDefault="00365A9D" w:rsidP="00742238">
            <w:pPr>
              <w:pStyle w:val="TAL"/>
              <w:rPr>
                <w:lang w:eastAsia="en-US"/>
              </w:rPr>
            </w:pPr>
          </w:p>
          <w:p w:rsidR="00365A9D" w:rsidRPr="003168A2" w:rsidRDefault="00365A9D" w:rsidP="00742238">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cause values than those treated in subclause 5.5.3.2.5.</w:t>
            </w:r>
          </w:p>
        </w:tc>
        <w:tc>
          <w:tcPr>
            <w:tcW w:w="1701" w:type="dxa"/>
          </w:tcPr>
          <w:p w:rsidR="00365A9D" w:rsidRPr="003168A2" w:rsidRDefault="00365A9D" w:rsidP="00742238">
            <w:pPr>
              <w:pStyle w:val="TAL"/>
              <w:rPr>
                <w:lang w:eastAsia="en-US"/>
              </w:rPr>
            </w:pPr>
            <w:r w:rsidRPr="003168A2">
              <w:rPr>
                <w:lang w:eastAsia="en-US"/>
              </w:rPr>
              <w:t>ATTACH REQUEST sent</w:t>
            </w:r>
          </w:p>
          <w:p w:rsidR="00365A9D" w:rsidRDefault="00365A9D" w:rsidP="00742238">
            <w:pPr>
              <w:pStyle w:val="TAL"/>
              <w:rPr>
                <w:lang w:eastAsia="en-US"/>
              </w:rPr>
            </w:pPr>
            <w:r w:rsidRPr="003168A2">
              <w:rPr>
                <w:lang w:eastAsia="en-US"/>
              </w:rPr>
              <w:t>TRACKING AREA UPDATE REQUEST sent</w:t>
            </w:r>
          </w:p>
          <w:p w:rsidR="00365A9D" w:rsidRPr="003168A2" w:rsidRDefault="00365A9D" w:rsidP="00742238">
            <w:pPr>
              <w:pStyle w:val="TAL"/>
              <w:rPr>
                <w:lang w:eastAsia="en-US"/>
              </w:rPr>
            </w:pPr>
            <w:r>
              <w:rPr>
                <w:lang w:eastAsia="en-US"/>
              </w:rPr>
              <w:t>EMM-CONNECTED mode entered (NOTE 6)</w:t>
            </w:r>
          </w:p>
        </w:tc>
        <w:tc>
          <w:tcPr>
            <w:tcW w:w="1700" w:type="dxa"/>
          </w:tcPr>
          <w:p w:rsidR="00365A9D" w:rsidRPr="003168A2" w:rsidRDefault="00365A9D" w:rsidP="00742238">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as described in subclause 5.5.1.2.6</w:t>
            </w:r>
            <w:r w:rsidRPr="003168A2">
              <w:rPr>
                <w:lang w:eastAsia="en-US"/>
              </w:rPr>
              <w:t xml:space="preserve"> or </w:t>
            </w:r>
            <w:r>
              <w:rPr>
                <w:lang w:eastAsia="en-US"/>
              </w:rPr>
              <w:t xml:space="preserve">retransmission of </w:t>
            </w:r>
            <w:r w:rsidRPr="003168A2">
              <w:rPr>
                <w:lang w:eastAsia="en-US"/>
              </w:rPr>
              <w:t>TRACKING AREA UPDATE REQUEST</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lastRenderedPageBreak/>
              <w:t>T3412</w:t>
            </w:r>
          </w:p>
        </w:tc>
        <w:tc>
          <w:tcPr>
            <w:tcW w:w="992" w:type="dxa"/>
          </w:tcPr>
          <w:p w:rsidR="00365A9D" w:rsidRPr="003168A2" w:rsidRDefault="00365A9D" w:rsidP="00742238">
            <w:pPr>
              <w:pStyle w:val="TAL"/>
              <w:rPr>
                <w:lang w:eastAsia="en-US"/>
              </w:rPr>
            </w:pPr>
            <w:r w:rsidRPr="003168A2">
              <w:rPr>
                <w:lang w:eastAsia="en-US"/>
              </w:rPr>
              <w:t xml:space="preserve">Default </w:t>
            </w:r>
            <w:r>
              <w:rPr>
                <w:lang w:eastAsia="en-US"/>
              </w:rPr>
              <w:t>54</w:t>
            </w:r>
            <w:r w:rsidRPr="003168A2">
              <w:rPr>
                <w:lang w:eastAsia="en-US"/>
              </w:rPr>
              <w:t xml:space="preserve"> min.</w:t>
            </w:r>
          </w:p>
          <w:p w:rsidR="00365A9D" w:rsidRDefault="00365A9D" w:rsidP="00742238">
            <w:pPr>
              <w:pStyle w:val="TAL"/>
              <w:rPr>
                <w:lang w:eastAsia="en-US"/>
              </w:rPr>
            </w:pPr>
            <w:r w:rsidRPr="003168A2">
              <w:rPr>
                <w:lang w:eastAsia="en-US"/>
              </w:rPr>
              <w:t>NOTE 2</w:t>
            </w:r>
          </w:p>
          <w:p w:rsidR="00365A9D" w:rsidRPr="003168A2" w:rsidRDefault="00365A9D" w:rsidP="00742238">
            <w:pPr>
              <w:pStyle w:val="TAL"/>
              <w:rPr>
                <w:lang w:eastAsia="en-US"/>
              </w:rPr>
            </w:pPr>
            <w:r w:rsidRPr="003168A2">
              <w:rPr>
                <w:lang w:eastAsia="en-US"/>
              </w:rPr>
              <w:t>NOTE </w:t>
            </w:r>
            <w:r>
              <w:rPr>
                <w:lang w:eastAsia="en-US"/>
              </w:rPr>
              <w:t>5</w:t>
            </w:r>
          </w:p>
        </w:tc>
        <w:tc>
          <w:tcPr>
            <w:tcW w:w="1560" w:type="dxa"/>
          </w:tcPr>
          <w:p w:rsidR="00365A9D" w:rsidRPr="003168A2" w:rsidRDefault="00365A9D" w:rsidP="00742238">
            <w:pPr>
              <w:pStyle w:val="TAC"/>
              <w:rPr>
                <w:lang w:eastAsia="en-US"/>
              </w:rPr>
            </w:pPr>
            <w:r w:rsidRPr="003168A2">
              <w:rPr>
                <w:lang w:eastAsia="en-US"/>
              </w:rPr>
              <w:t>EMM-REGISTERED</w:t>
            </w:r>
          </w:p>
        </w:tc>
        <w:tc>
          <w:tcPr>
            <w:tcW w:w="2693" w:type="dxa"/>
          </w:tcPr>
          <w:p w:rsidR="00365A9D" w:rsidRPr="003168A2" w:rsidRDefault="00365A9D" w:rsidP="00742238">
            <w:pPr>
              <w:pStyle w:val="TAL"/>
              <w:rPr>
                <w:lang w:eastAsia="en-US"/>
              </w:rPr>
            </w:pPr>
            <w:r w:rsidRPr="003168A2">
              <w:rPr>
                <w:lang w:eastAsia="en-US"/>
              </w:rPr>
              <w:t>In EMM-REGISTERED, when EMM-CONNECTED mode is left.</w:t>
            </w:r>
          </w:p>
        </w:tc>
        <w:tc>
          <w:tcPr>
            <w:tcW w:w="1701" w:type="dxa"/>
          </w:tcPr>
          <w:p w:rsidR="00365A9D" w:rsidRPr="003168A2" w:rsidRDefault="00365A9D" w:rsidP="00742238">
            <w:pPr>
              <w:pStyle w:val="TAL"/>
              <w:rPr>
                <w:lang w:eastAsia="en-US"/>
              </w:rPr>
            </w:pPr>
            <w:r w:rsidRPr="003168A2">
              <w:rPr>
                <w:lang w:eastAsia="en-US"/>
              </w:rPr>
              <w:t xml:space="preserve">When entering state EMM-DEREGISTERED or when entering EMM-CONNECTED mode. </w:t>
            </w:r>
          </w:p>
        </w:tc>
        <w:tc>
          <w:tcPr>
            <w:tcW w:w="1700" w:type="dxa"/>
          </w:tcPr>
          <w:p w:rsidR="00365A9D" w:rsidRDefault="00365A9D" w:rsidP="00742238">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subclause 5.</w:t>
            </w:r>
            <w:r>
              <w:rPr>
                <w:lang w:val="en-US" w:eastAsia="zh-CN"/>
              </w:rPr>
              <w:t>3</w:t>
            </w:r>
            <w:r>
              <w:rPr>
                <w:rFonts w:hint="eastAsia"/>
                <w:lang w:val="en-US" w:eastAsia="zh-CN"/>
              </w:rPr>
              <w:t>.5</w:t>
            </w:r>
            <w:r>
              <w:rPr>
                <w:rFonts w:hint="eastAsia"/>
                <w:lang w:eastAsia="zh-TW"/>
              </w:rPr>
              <w:t>.</w:t>
            </w:r>
          </w:p>
          <w:p w:rsidR="00365A9D" w:rsidRDefault="00365A9D" w:rsidP="00742238">
            <w:pPr>
              <w:pStyle w:val="TAL"/>
              <w:rPr>
                <w:lang w:eastAsia="zh-TW"/>
              </w:rPr>
            </w:pPr>
          </w:p>
          <w:p w:rsidR="00365A9D" w:rsidRDefault="00365A9D" w:rsidP="00742238">
            <w:pPr>
              <w:pStyle w:val="TAL"/>
              <w:rPr>
                <w:lang w:eastAsia="zh-TW"/>
              </w:rPr>
            </w:pPr>
            <w:r>
              <w:rPr>
                <w:rFonts w:hint="eastAsia"/>
                <w:lang w:eastAsia="zh-TW"/>
              </w:rPr>
              <w:t>Implicit detach from network if the UE is attached for emergency bearer services.</w:t>
            </w:r>
          </w:p>
          <w:p w:rsidR="00365A9D" w:rsidRPr="003168A2" w:rsidRDefault="00365A9D" w:rsidP="00742238">
            <w:pPr>
              <w:pStyle w:val="TAL"/>
              <w:rPr>
                <w:lang w:eastAsia="en-US"/>
              </w:rPr>
            </w:pP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T3416</w:t>
            </w:r>
          </w:p>
        </w:tc>
        <w:tc>
          <w:tcPr>
            <w:tcW w:w="992" w:type="dxa"/>
          </w:tcPr>
          <w:p w:rsidR="00365A9D" w:rsidRPr="003168A2" w:rsidRDefault="00365A9D" w:rsidP="00742238">
            <w:pPr>
              <w:pStyle w:val="TAL"/>
              <w:rPr>
                <w:lang w:eastAsia="en-US"/>
              </w:rPr>
            </w:pPr>
            <w:r w:rsidRPr="003168A2">
              <w:rPr>
                <w:lang w:eastAsia="en-US"/>
              </w:rPr>
              <w:t>30s</w:t>
            </w:r>
          </w:p>
        </w:tc>
        <w:tc>
          <w:tcPr>
            <w:tcW w:w="1560" w:type="dxa"/>
          </w:tcPr>
          <w:p w:rsidR="00365A9D" w:rsidRPr="003168A2" w:rsidRDefault="00365A9D" w:rsidP="00742238">
            <w:pPr>
              <w:pStyle w:val="TAC"/>
              <w:rPr>
                <w:lang w:eastAsia="en-US"/>
              </w:rPr>
            </w:pPr>
            <w:r w:rsidRPr="003168A2">
              <w:rPr>
                <w:lang w:eastAsia="en-US"/>
              </w:rPr>
              <w:t>EMM-REGISTERED-INITIATED</w:t>
            </w:r>
          </w:p>
          <w:p w:rsidR="00365A9D" w:rsidRPr="003168A2" w:rsidRDefault="00365A9D" w:rsidP="00742238">
            <w:pPr>
              <w:pStyle w:val="TAC"/>
              <w:rPr>
                <w:lang w:eastAsia="en-US"/>
              </w:rPr>
            </w:pPr>
            <w:r w:rsidRPr="003168A2">
              <w:rPr>
                <w:lang w:eastAsia="en-US"/>
              </w:rPr>
              <w:t>EMM-REGISTERED</w:t>
            </w:r>
          </w:p>
          <w:p w:rsidR="00365A9D" w:rsidRPr="003168A2" w:rsidRDefault="00365A9D" w:rsidP="00742238">
            <w:pPr>
              <w:pStyle w:val="TAC"/>
              <w:rPr>
                <w:lang w:eastAsia="en-US"/>
              </w:rPr>
            </w:pPr>
            <w:r w:rsidRPr="003168A2">
              <w:rPr>
                <w:lang w:eastAsia="en-US"/>
              </w:rPr>
              <w:t>EMM-DEREGISTERED-INITIATED</w:t>
            </w:r>
          </w:p>
          <w:p w:rsidR="00365A9D" w:rsidRPr="003168A2" w:rsidRDefault="00365A9D" w:rsidP="00742238">
            <w:pPr>
              <w:pStyle w:val="TAC"/>
              <w:rPr>
                <w:lang w:eastAsia="en-US"/>
              </w:rPr>
            </w:pPr>
            <w:r w:rsidRPr="003168A2">
              <w:rPr>
                <w:lang w:eastAsia="en-US"/>
              </w:rPr>
              <w:t>EMM-TRACKING-AREA-UPDATING-INITIATED</w:t>
            </w:r>
          </w:p>
          <w:p w:rsidR="00365A9D" w:rsidRPr="003168A2" w:rsidRDefault="00365A9D" w:rsidP="00742238">
            <w:pPr>
              <w:pStyle w:val="TAC"/>
              <w:rPr>
                <w:lang w:eastAsia="en-US"/>
              </w:rPr>
            </w:pPr>
            <w:r w:rsidRPr="003168A2">
              <w:rPr>
                <w:lang w:eastAsia="en-US"/>
              </w:rPr>
              <w:t>EMM-SERVICE-REQUEST-INITIATED</w:t>
            </w:r>
          </w:p>
        </w:tc>
        <w:tc>
          <w:tcPr>
            <w:tcW w:w="2693" w:type="dxa"/>
          </w:tcPr>
          <w:p w:rsidR="00365A9D" w:rsidRPr="003168A2" w:rsidRDefault="00365A9D" w:rsidP="00742238">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365A9D" w:rsidRPr="003168A2" w:rsidRDefault="00365A9D" w:rsidP="00742238">
            <w:pPr>
              <w:pStyle w:val="TAL"/>
              <w:rPr>
                <w:lang w:eastAsia="en-US"/>
              </w:rPr>
            </w:pPr>
            <w:r w:rsidRPr="003168A2">
              <w:rPr>
                <w:lang w:eastAsia="en-US"/>
              </w:rPr>
              <w:t>SECURITY MODE COMMAND received</w:t>
            </w:r>
          </w:p>
          <w:p w:rsidR="00365A9D" w:rsidRPr="003168A2" w:rsidRDefault="00365A9D" w:rsidP="00742238">
            <w:pPr>
              <w:pStyle w:val="TAL"/>
              <w:rPr>
                <w:lang w:eastAsia="en-US"/>
              </w:rPr>
            </w:pPr>
            <w:r w:rsidRPr="003168A2">
              <w:rPr>
                <w:lang w:eastAsia="en-US"/>
              </w:rPr>
              <w:t>SERVICE REJECT received</w:t>
            </w:r>
          </w:p>
          <w:p w:rsidR="00365A9D" w:rsidRPr="003168A2" w:rsidRDefault="00365A9D" w:rsidP="00742238">
            <w:pPr>
              <w:pStyle w:val="TAL"/>
              <w:rPr>
                <w:lang w:eastAsia="en-US"/>
              </w:rPr>
            </w:pPr>
            <w:r w:rsidRPr="003168A2">
              <w:rPr>
                <w:lang w:eastAsia="en-US"/>
              </w:rPr>
              <w:t>TRACKING AREA UPDATE ACCEPT received</w:t>
            </w:r>
          </w:p>
          <w:p w:rsidR="00365A9D" w:rsidRPr="003168A2" w:rsidRDefault="00365A9D" w:rsidP="00742238">
            <w:pPr>
              <w:pStyle w:val="TAL"/>
              <w:rPr>
                <w:lang w:eastAsia="en-US"/>
              </w:rPr>
            </w:pPr>
            <w:r w:rsidRPr="003168A2">
              <w:rPr>
                <w:lang w:eastAsia="en-US"/>
              </w:rPr>
              <w:t>AUTHENTICATION REJECT received</w:t>
            </w:r>
          </w:p>
          <w:p w:rsidR="00365A9D" w:rsidRPr="003168A2" w:rsidRDefault="00365A9D" w:rsidP="00742238">
            <w:pPr>
              <w:pStyle w:val="TAL"/>
              <w:rPr>
                <w:lang w:eastAsia="en-US"/>
              </w:rPr>
            </w:pPr>
            <w:r w:rsidRPr="003168A2">
              <w:rPr>
                <w:lang w:eastAsia="en-US"/>
              </w:rPr>
              <w:t>AUTHENTICATION FAILURE sent</w:t>
            </w:r>
          </w:p>
          <w:p w:rsidR="00365A9D" w:rsidRPr="003A3262" w:rsidRDefault="00365A9D" w:rsidP="00742238">
            <w:pPr>
              <w:pStyle w:val="TAL"/>
              <w:rPr>
                <w:lang w:val="nb-NO" w:eastAsia="en-US"/>
              </w:rPr>
            </w:pPr>
            <w:r w:rsidRPr="003A3262">
              <w:rPr>
                <w:lang w:val="nb-NO" w:eastAsia="en-US"/>
              </w:rPr>
              <w:t>EMM-DEREGISTERED, EMM-NULL or</w:t>
            </w:r>
          </w:p>
          <w:p w:rsidR="00365A9D" w:rsidRPr="003A3262" w:rsidRDefault="00365A9D" w:rsidP="00742238">
            <w:pPr>
              <w:pStyle w:val="TAL"/>
              <w:rPr>
                <w:lang w:val="nb-NO" w:eastAsia="en-US"/>
              </w:rPr>
            </w:pPr>
            <w:r w:rsidRPr="003A3262">
              <w:rPr>
                <w:lang w:val="nb-NO" w:eastAsia="en-US"/>
              </w:rPr>
              <w:t>EMM-IDLE mode entered</w:t>
            </w:r>
          </w:p>
        </w:tc>
        <w:tc>
          <w:tcPr>
            <w:tcW w:w="1700" w:type="dxa"/>
          </w:tcPr>
          <w:p w:rsidR="00365A9D" w:rsidRPr="003168A2" w:rsidRDefault="00365A9D" w:rsidP="00742238">
            <w:pPr>
              <w:pStyle w:val="TAL"/>
              <w:rPr>
                <w:lang w:eastAsia="en-US"/>
              </w:rPr>
            </w:pPr>
            <w:r w:rsidRPr="003168A2">
              <w:rPr>
                <w:lang w:eastAsia="en-US"/>
              </w:rPr>
              <w:t>Delete the stored RAND and RES</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T3417</w:t>
            </w:r>
          </w:p>
        </w:tc>
        <w:tc>
          <w:tcPr>
            <w:tcW w:w="992" w:type="dxa"/>
          </w:tcPr>
          <w:p w:rsidR="00365A9D" w:rsidRPr="003168A2" w:rsidRDefault="00365A9D" w:rsidP="00742238">
            <w:pPr>
              <w:pStyle w:val="TAL"/>
              <w:rPr>
                <w:lang w:eastAsia="en-US"/>
              </w:rPr>
            </w:pPr>
            <w:r w:rsidRPr="003168A2">
              <w:rPr>
                <w:lang w:eastAsia="en-US"/>
              </w:rPr>
              <w:t>5s</w:t>
            </w:r>
          </w:p>
        </w:tc>
        <w:tc>
          <w:tcPr>
            <w:tcW w:w="1560" w:type="dxa"/>
          </w:tcPr>
          <w:p w:rsidR="00365A9D" w:rsidRPr="003168A2" w:rsidRDefault="00365A9D" w:rsidP="00742238">
            <w:pPr>
              <w:pStyle w:val="TAC"/>
              <w:rPr>
                <w:lang w:eastAsia="en-US"/>
              </w:rPr>
            </w:pPr>
            <w:r w:rsidRPr="003168A2">
              <w:rPr>
                <w:lang w:eastAsia="en-US"/>
              </w:rPr>
              <w:t>EMM-SERVICE-REQUEST-INITIATED</w:t>
            </w:r>
          </w:p>
        </w:tc>
        <w:tc>
          <w:tcPr>
            <w:tcW w:w="2693" w:type="dxa"/>
          </w:tcPr>
          <w:p w:rsidR="00365A9D" w:rsidRDefault="00365A9D" w:rsidP="00742238">
            <w:pPr>
              <w:pStyle w:val="TAL"/>
              <w:rPr>
                <w:lang w:eastAsia="en-US"/>
              </w:rPr>
            </w:pPr>
            <w:r w:rsidRPr="003168A2">
              <w:rPr>
                <w:lang w:eastAsia="en-US"/>
              </w:rPr>
              <w:t>SERVICE REQUEST sent</w:t>
            </w:r>
          </w:p>
          <w:p w:rsidR="00365A9D" w:rsidRDefault="00365A9D" w:rsidP="00742238">
            <w:pPr>
              <w:pStyle w:val="TAL"/>
              <w:rPr>
                <w:lang w:eastAsia="ko-KR"/>
              </w:rPr>
            </w:pPr>
            <w:r>
              <w:rPr>
                <w:lang w:eastAsia="en-US"/>
              </w:rPr>
              <w:t>EXTENDED SERVICE REQUEST sent in case f</w:t>
            </w:r>
            <w:r w:rsidRPr="008F77AB">
              <w:rPr>
                <w:lang w:eastAsia="en-US"/>
              </w:rPr>
              <w:t>, g, i</w:t>
            </w:r>
            <w:r>
              <w:rPr>
                <w:lang w:eastAsia="en-US"/>
              </w:rPr>
              <w:t xml:space="preserve"> and </w:t>
            </w:r>
            <w:r w:rsidRPr="008F77AB">
              <w:rPr>
                <w:lang w:eastAsia="en-US"/>
              </w:rPr>
              <w:t>j</w:t>
            </w:r>
            <w:r>
              <w:rPr>
                <w:lang w:eastAsia="en-US"/>
              </w:rPr>
              <w:t xml:space="preserve"> in subclause 5.6.1.1</w:t>
            </w:r>
          </w:p>
          <w:p w:rsidR="00365A9D" w:rsidRPr="003168A2" w:rsidRDefault="00365A9D" w:rsidP="00742238">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subclause 5.6.1.1</w:t>
            </w:r>
          </w:p>
        </w:tc>
        <w:tc>
          <w:tcPr>
            <w:tcW w:w="1701" w:type="dxa"/>
          </w:tcPr>
          <w:p w:rsidR="00365A9D" w:rsidRPr="003168A2" w:rsidRDefault="00365A9D" w:rsidP="00742238">
            <w:pPr>
              <w:pStyle w:val="TAL"/>
              <w:rPr>
                <w:lang w:eastAsia="en-US"/>
              </w:rPr>
            </w:pPr>
            <w:r w:rsidRPr="003168A2">
              <w:rPr>
                <w:lang w:eastAsia="en-US"/>
              </w:rPr>
              <w:t>Bearers have been set up</w:t>
            </w:r>
          </w:p>
          <w:p w:rsidR="00365A9D" w:rsidRDefault="00365A9D" w:rsidP="00742238">
            <w:pPr>
              <w:pStyle w:val="TAL"/>
              <w:rPr>
                <w:lang w:eastAsia="zh-CN"/>
              </w:rPr>
            </w:pPr>
            <w:r w:rsidRPr="003168A2">
              <w:rPr>
                <w:lang w:eastAsia="en-US"/>
              </w:rPr>
              <w:t>SERVICE REJECT received</w:t>
            </w:r>
          </w:p>
          <w:p w:rsidR="00365A9D" w:rsidRDefault="00365A9D" w:rsidP="00742238">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365A9D" w:rsidRPr="003168A2" w:rsidRDefault="00365A9D" w:rsidP="00742238">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365A9D" w:rsidRPr="003168A2" w:rsidRDefault="00365A9D" w:rsidP="00742238">
            <w:pPr>
              <w:pStyle w:val="TAL"/>
              <w:rPr>
                <w:lang w:eastAsia="en-US"/>
              </w:rPr>
            </w:pPr>
            <w:r w:rsidRPr="003168A2">
              <w:rPr>
                <w:lang w:eastAsia="en-US"/>
              </w:rPr>
              <w:t>Abort the procedure</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T3417</w:t>
            </w:r>
            <w:r>
              <w:rPr>
                <w:lang w:eastAsia="en-US"/>
              </w:rPr>
              <w:t>ext</w:t>
            </w:r>
          </w:p>
        </w:tc>
        <w:tc>
          <w:tcPr>
            <w:tcW w:w="992" w:type="dxa"/>
          </w:tcPr>
          <w:p w:rsidR="00365A9D" w:rsidRPr="003168A2" w:rsidRDefault="00365A9D" w:rsidP="00742238">
            <w:pPr>
              <w:pStyle w:val="TAL"/>
              <w:rPr>
                <w:lang w:eastAsia="en-US"/>
              </w:rPr>
            </w:pPr>
            <w:r>
              <w:rPr>
                <w:lang w:eastAsia="en-US"/>
              </w:rPr>
              <w:t>10</w:t>
            </w:r>
            <w:r w:rsidRPr="003168A2">
              <w:rPr>
                <w:lang w:eastAsia="en-US"/>
              </w:rPr>
              <w:t>s</w:t>
            </w:r>
          </w:p>
        </w:tc>
        <w:tc>
          <w:tcPr>
            <w:tcW w:w="1560" w:type="dxa"/>
          </w:tcPr>
          <w:p w:rsidR="00365A9D" w:rsidRPr="003168A2" w:rsidRDefault="00365A9D" w:rsidP="00742238">
            <w:pPr>
              <w:pStyle w:val="TAC"/>
              <w:rPr>
                <w:lang w:eastAsia="en-US"/>
              </w:rPr>
            </w:pPr>
            <w:r w:rsidRPr="003168A2">
              <w:rPr>
                <w:lang w:eastAsia="en-US"/>
              </w:rPr>
              <w:t>EMM-SERVICE-REQUEST-INITIATED</w:t>
            </w:r>
          </w:p>
        </w:tc>
        <w:tc>
          <w:tcPr>
            <w:tcW w:w="2693" w:type="dxa"/>
          </w:tcPr>
          <w:p w:rsidR="00365A9D" w:rsidRDefault="00365A9D" w:rsidP="00742238">
            <w:pPr>
              <w:pStyle w:val="TAL"/>
              <w:rPr>
                <w:lang w:eastAsia="en-US"/>
              </w:rPr>
            </w:pPr>
            <w:r w:rsidRPr="003168A2">
              <w:rPr>
                <w:lang w:eastAsia="en-US"/>
              </w:rPr>
              <w:t>EXTENDED SERVICE REQUEST sent</w:t>
            </w:r>
            <w:r>
              <w:rPr>
                <w:lang w:eastAsia="en-US"/>
              </w:rPr>
              <w:t xml:space="preserve"> in case d in subclause 5.6.1.1</w:t>
            </w:r>
          </w:p>
          <w:p w:rsidR="00365A9D" w:rsidRPr="003168A2" w:rsidRDefault="00365A9D" w:rsidP="00742238">
            <w:pPr>
              <w:pStyle w:val="TAL"/>
              <w:rPr>
                <w:lang w:eastAsia="en-US"/>
              </w:rPr>
            </w:pPr>
            <w:r>
              <w:rPr>
                <w:lang w:eastAsia="en-US"/>
              </w:rPr>
              <w:t>EXTENDED SERVICE REQUEST sent in case e in subclause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365A9D" w:rsidRDefault="00365A9D" w:rsidP="00742238">
            <w:pPr>
              <w:pStyle w:val="TAL"/>
              <w:rPr>
                <w:lang w:eastAsia="en-US"/>
              </w:rPr>
            </w:pPr>
            <w:r w:rsidRPr="003168A2">
              <w:rPr>
                <w:lang w:eastAsia="en-US"/>
              </w:rPr>
              <w:t>Inter-system change from S1 mode to A/Gb mode or Iu mode is completed</w:t>
            </w:r>
          </w:p>
          <w:p w:rsidR="00365A9D" w:rsidRPr="003168A2" w:rsidRDefault="00365A9D" w:rsidP="00742238">
            <w:pPr>
              <w:pStyle w:val="TAL"/>
              <w:rPr>
                <w:lang w:eastAsia="en-US"/>
              </w:rPr>
            </w:pPr>
            <w:r w:rsidRPr="003168A2">
              <w:rPr>
                <w:lang w:eastAsia="en-US"/>
              </w:rPr>
              <w:t xml:space="preserve">Inter-system change from S1 mode to A/Gb mode or Iu mode is </w:t>
            </w:r>
            <w:r>
              <w:rPr>
                <w:lang w:eastAsia="en-US"/>
              </w:rPr>
              <w:t>fail</w:t>
            </w:r>
            <w:r w:rsidRPr="003168A2">
              <w:rPr>
                <w:lang w:eastAsia="en-US"/>
              </w:rPr>
              <w:t>ed</w:t>
            </w:r>
          </w:p>
          <w:p w:rsidR="00365A9D" w:rsidRPr="003168A2" w:rsidRDefault="00365A9D" w:rsidP="00742238">
            <w:pPr>
              <w:pStyle w:val="TAL"/>
              <w:rPr>
                <w:lang w:eastAsia="en-US"/>
              </w:rPr>
            </w:pPr>
            <w:r w:rsidRPr="003168A2">
              <w:rPr>
                <w:lang w:eastAsia="en-US"/>
              </w:rPr>
              <w:t>SERVICE REJECT received</w:t>
            </w:r>
          </w:p>
        </w:tc>
        <w:tc>
          <w:tcPr>
            <w:tcW w:w="1700" w:type="dxa"/>
          </w:tcPr>
          <w:p w:rsidR="00365A9D" w:rsidRPr="003168A2" w:rsidRDefault="00365A9D" w:rsidP="00742238">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T3418</w:t>
            </w:r>
          </w:p>
        </w:tc>
        <w:tc>
          <w:tcPr>
            <w:tcW w:w="992" w:type="dxa"/>
          </w:tcPr>
          <w:p w:rsidR="00365A9D" w:rsidRPr="003168A2" w:rsidRDefault="00365A9D" w:rsidP="00742238">
            <w:pPr>
              <w:pStyle w:val="TAL"/>
              <w:rPr>
                <w:lang w:eastAsia="en-US"/>
              </w:rPr>
            </w:pPr>
            <w:r w:rsidRPr="003168A2">
              <w:rPr>
                <w:lang w:eastAsia="en-US"/>
              </w:rPr>
              <w:t>20s</w:t>
            </w:r>
          </w:p>
        </w:tc>
        <w:tc>
          <w:tcPr>
            <w:tcW w:w="1560" w:type="dxa"/>
          </w:tcPr>
          <w:p w:rsidR="00365A9D" w:rsidRPr="003168A2" w:rsidRDefault="00365A9D" w:rsidP="00742238">
            <w:pPr>
              <w:pStyle w:val="TAC"/>
              <w:rPr>
                <w:lang w:eastAsia="en-US"/>
              </w:rPr>
            </w:pPr>
            <w:r w:rsidRPr="003168A2">
              <w:rPr>
                <w:lang w:eastAsia="en-US"/>
              </w:rPr>
              <w:t>EMM-REGISTERED-INITIATED</w:t>
            </w:r>
          </w:p>
          <w:p w:rsidR="00365A9D" w:rsidRPr="003168A2" w:rsidRDefault="00365A9D" w:rsidP="00742238">
            <w:pPr>
              <w:pStyle w:val="TAC"/>
              <w:rPr>
                <w:lang w:eastAsia="en-US"/>
              </w:rPr>
            </w:pPr>
            <w:r w:rsidRPr="003168A2">
              <w:rPr>
                <w:lang w:eastAsia="en-US"/>
              </w:rPr>
              <w:t>EMM-REGISTERED</w:t>
            </w:r>
          </w:p>
          <w:p w:rsidR="00365A9D" w:rsidRPr="003168A2" w:rsidRDefault="00365A9D" w:rsidP="00742238">
            <w:pPr>
              <w:pStyle w:val="TAC"/>
              <w:rPr>
                <w:lang w:eastAsia="en-US"/>
              </w:rPr>
            </w:pPr>
            <w:r w:rsidRPr="003168A2">
              <w:rPr>
                <w:lang w:eastAsia="en-US"/>
              </w:rPr>
              <w:t>EMM-TRACKING-AREA-UPDATING-INITIATED</w:t>
            </w:r>
          </w:p>
          <w:p w:rsidR="00365A9D" w:rsidRPr="003168A2" w:rsidRDefault="00365A9D" w:rsidP="00742238">
            <w:pPr>
              <w:pStyle w:val="TAC"/>
              <w:rPr>
                <w:lang w:eastAsia="en-US"/>
              </w:rPr>
            </w:pPr>
            <w:r w:rsidRPr="003168A2">
              <w:rPr>
                <w:lang w:eastAsia="en-US"/>
              </w:rPr>
              <w:t>EMM-DEREGISTERED-INITIATED</w:t>
            </w:r>
          </w:p>
          <w:p w:rsidR="00365A9D" w:rsidRPr="003168A2" w:rsidRDefault="00365A9D" w:rsidP="00742238">
            <w:pPr>
              <w:pStyle w:val="TAC"/>
              <w:rPr>
                <w:lang w:eastAsia="en-US"/>
              </w:rPr>
            </w:pPr>
            <w:r w:rsidRPr="003168A2">
              <w:rPr>
                <w:lang w:eastAsia="en-US"/>
              </w:rPr>
              <w:t>EMM-SERVICE-REQUEST-INITIATED</w:t>
            </w:r>
          </w:p>
        </w:tc>
        <w:tc>
          <w:tcPr>
            <w:tcW w:w="2693" w:type="dxa"/>
          </w:tcPr>
          <w:p w:rsidR="00365A9D" w:rsidRPr="003168A2" w:rsidRDefault="00365A9D" w:rsidP="00742238">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MAC failure</w:t>
            </w:r>
            <w:r>
              <w:rPr>
                <w:lang w:val="fr-FR" w:eastAsia="en-US"/>
              </w:rPr>
              <w:t>" or #26 "</w:t>
            </w:r>
            <w:r>
              <w:rPr>
                <w:lang w:eastAsia="en-US"/>
              </w:rPr>
              <w:t>non-EPS authentication unacceptable"</w:t>
            </w:r>
            <w:r w:rsidRPr="003168A2">
              <w:rPr>
                <w:lang w:val="fr-FR" w:eastAsia="en-US"/>
              </w:rPr>
              <w:t>) sent</w:t>
            </w:r>
          </w:p>
        </w:tc>
        <w:tc>
          <w:tcPr>
            <w:tcW w:w="1701" w:type="dxa"/>
          </w:tcPr>
          <w:p w:rsidR="00365A9D" w:rsidRPr="003168A2" w:rsidRDefault="00365A9D" w:rsidP="00742238">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365A9D" w:rsidRDefault="00365A9D" w:rsidP="00742238">
            <w:pPr>
              <w:pStyle w:val="TAL"/>
              <w:rPr>
                <w:lang w:eastAsia="en-US"/>
              </w:rPr>
            </w:pPr>
            <w:r>
              <w:rPr>
                <w:lang w:eastAsia="en-US"/>
              </w:rPr>
              <w:t>or</w:t>
            </w:r>
          </w:p>
          <w:p w:rsidR="00365A9D" w:rsidRPr="003168A2" w:rsidRDefault="00365A9D" w:rsidP="00742238">
            <w:pPr>
              <w:pStyle w:val="TAL"/>
              <w:rPr>
                <w:lang w:eastAsia="en-US"/>
              </w:rPr>
            </w:pPr>
            <w:r>
              <w:rPr>
                <w:lang w:eastAsia="en-US"/>
              </w:rPr>
              <w:t>SECURITY MODE COMMAND</w:t>
            </w:r>
            <w:r w:rsidRPr="003168A2">
              <w:rPr>
                <w:lang w:eastAsia="en-US"/>
              </w:rPr>
              <w:t xml:space="preserve"> received</w:t>
            </w:r>
          </w:p>
          <w:p w:rsidR="00365A9D" w:rsidRDefault="00365A9D" w:rsidP="00742238">
            <w:pPr>
              <w:pStyle w:val="TAL"/>
              <w:rPr>
                <w:lang w:eastAsia="en-US"/>
              </w:rPr>
            </w:pPr>
          </w:p>
          <w:p w:rsidR="00365A9D" w:rsidRDefault="00365A9D" w:rsidP="00742238">
            <w:pPr>
              <w:pStyle w:val="TAL"/>
              <w:rPr>
                <w:lang w:eastAsia="en-US"/>
              </w:rPr>
            </w:pPr>
            <w:r>
              <w:rPr>
                <w:lang w:eastAsia="en-US"/>
              </w:rPr>
              <w:t>when entering EMM-IDLE mode</w:t>
            </w:r>
          </w:p>
          <w:p w:rsidR="00365A9D" w:rsidRDefault="00365A9D" w:rsidP="00742238">
            <w:pPr>
              <w:pStyle w:val="TAL"/>
              <w:rPr>
                <w:lang w:eastAsia="en-US"/>
              </w:rPr>
            </w:pPr>
          </w:p>
          <w:p w:rsidR="00365A9D" w:rsidRPr="003168A2" w:rsidRDefault="00365A9D" w:rsidP="00742238">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365A9D" w:rsidRDefault="00365A9D" w:rsidP="00742238">
            <w:pPr>
              <w:pStyle w:val="TAL"/>
              <w:rPr>
                <w:lang w:eastAsia="zh-TW"/>
              </w:rPr>
            </w:pPr>
            <w:r w:rsidRPr="003168A2">
              <w:rPr>
                <w:lang w:eastAsia="en-US"/>
              </w:rPr>
              <w:t>On first expiry, the UE should consider the network as false</w:t>
            </w:r>
            <w:r>
              <w:rPr>
                <w:rFonts w:hint="eastAsia"/>
                <w:lang w:eastAsia="zh-TW"/>
              </w:rPr>
              <w:t xml:space="preserve"> and follow item f of subclause</w:t>
            </w:r>
            <w:r>
              <w:rPr>
                <w:lang w:eastAsia="zh-TW"/>
              </w:rPr>
              <w:t> </w:t>
            </w:r>
            <w:r>
              <w:rPr>
                <w:rFonts w:hint="eastAsia"/>
                <w:lang w:eastAsia="zh-TW"/>
              </w:rPr>
              <w:t>5.4.2.7, if the UE is not attached for emergency bearer services.</w:t>
            </w:r>
          </w:p>
          <w:p w:rsidR="00365A9D" w:rsidRDefault="00365A9D" w:rsidP="00742238">
            <w:pPr>
              <w:pStyle w:val="TAL"/>
              <w:rPr>
                <w:lang w:eastAsia="zh-TW"/>
              </w:rPr>
            </w:pPr>
          </w:p>
          <w:p w:rsidR="00365A9D" w:rsidRPr="003168A2" w:rsidRDefault="00365A9D" w:rsidP="00742238">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the UE will follow subclause</w:t>
            </w:r>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T3420</w:t>
            </w:r>
          </w:p>
        </w:tc>
        <w:tc>
          <w:tcPr>
            <w:tcW w:w="992" w:type="dxa"/>
          </w:tcPr>
          <w:p w:rsidR="00365A9D" w:rsidRPr="003168A2" w:rsidRDefault="00365A9D" w:rsidP="00742238">
            <w:pPr>
              <w:pStyle w:val="TAL"/>
              <w:rPr>
                <w:lang w:eastAsia="en-US"/>
              </w:rPr>
            </w:pPr>
            <w:r w:rsidRPr="003168A2">
              <w:rPr>
                <w:lang w:eastAsia="en-US"/>
              </w:rPr>
              <w:t>15s</w:t>
            </w:r>
          </w:p>
        </w:tc>
        <w:tc>
          <w:tcPr>
            <w:tcW w:w="1560" w:type="dxa"/>
          </w:tcPr>
          <w:p w:rsidR="00365A9D" w:rsidRPr="003168A2" w:rsidRDefault="00365A9D" w:rsidP="00742238">
            <w:pPr>
              <w:pStyle w:val="TAC"/>
              <w:rPr>
                <w:lang w:eastAsia="en-US"/>
              </w:rPr>
            </w:pPr>
            <w:r w:rsidRPr="003168A2">
              <w:rPr>
                <w:lang w:eastAsia="en-US"/>
              </w:rPr>
              <w:t>EMM-REGISTERED-INITIATED</w:t>
            </w:r>
          </w:p>
          <w:p w:rsidR="00365A9D" w:rsidRPr="003168A2" w:rsidRDefault="00365A9D" w:rsidP="00742238">
            <w:pPr>
              <w:pStyle w:val="TAC"/>
              <w:rPr>
                <w:lang w:eastAsia="en-US"/>
              </w:rPr>
            </w:pPr>
            <w:r w:rsidRPr="003168A2">
              <w:rPr>
                <w:lang w:eastAsia="en-US"/>
              </w:rPr>
              <w:t>EMM-REGISTERED</w:t>
            </w:r>
          </w:p>
          <w:p w:rsidR="00365A9D" w:rsidRPr="003168A2" w:rsidRDefault="00365A9D" w:rsidP="00742238">
            <w:pPr>
              <w:pStyle w:val="TAC"/>
              <w:rPr>
                <w:lang w:eastAsia="en-US"/>
              </w:rPr>
            </w:pPr>
            <w:r w:rsidRPr="003168A2">
              <w:rPr>
                <w:lang w:eastAsia="en-US"/>
              </w:rPr>
              <w:t>EMM-DEREGISTERED-INITIATED</w:t>
            </w:r>
          </w:p>
          <w:p w:rsidR="00365A9D" w:rsidRPr="003168A2" w:rsidRDefault="00365A9D" w:rsidP="00742238">
            <w:pPr>
              <w:pStyle w:val="TAC"/>
              <w:rPr>
                <w:lang w:eastAsia="en-US"/>
              </w:rPr>
            </w:pPr>
            <w:r w:rsidRPr="003168A2">
              <w:rPr>
                <w:lang w:eastAsia="en-US"/>
              </w:rPr>
              <w:t>EMM-TRACKING-AREA-UPDATING-INITIATED</w:t>
            </w:r>
          </w:p>
          <w:p w:rsidR="00365A9D" w:rsidRPr="003168A2" w:rsidRDefault="00365A9D" w:rsidP="00742238">
            <w:pPr>
              <w:pStyle w:val="TAC"/>
              <w:rPr>
                <w:lang w:eastAsia="en-US"/>
              </w:rPr>
            </w:pPr>
            <w:r w:rsidRPr="003168A2">
              <w:rPr>
                <w:lang w:eastAsia="en-US"/>
              </w:rPr>
              <w:t>EMM-SERVICE-REQUEST-INITIATED</w:t>
            </w:r>
          </w:p>
        </w:tc>
        <w:tc>
          <w:tcPr>
            <w:tcW w:w="2693" w:type="dxa"/>
          </w:tcPr>
          <w:p w:rsidR="00365A9D" w:rsidRPr="003168A2" w:rsidRDefault="00365A9D" w:rsidP="00742238">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365A9D" w:rsidRPr="003168A2" w:rsidRDefault="00365A9D" w:rsidP="00742238">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365A9D" w:rsidRDefault="00365A9D" w:rsidP="00742238">
            <w:pPr>
              <w:pStyle w:val="TAL"/>
              <w:rPr>
                <w:lang w:eastAsia="en-US"/>
              </w:rPr>
            </w:pPr>
            <w:r>
              <w:rPr>
                <w:lang w:eastAsia="en-US"/>
              </w:rPr>
              <w:t>or</w:t>
            </w:r>
          </w:p>
          <w:p w:rsidR="00365A9D" w:rsidRPr="003168A2" w:rsidRDefault="00365A9D" w:rsidP="00742238">
            <w:pPr>
              <w:pStyle w:val="TAL"/>
              <w:rPr>
                <w:lang w:eastAsia="en-US"/>
              </w:rPr>
            </w:pPr>
            <w:r>
              <w:rPr>
                <w:lang w:eastAsia="en-US"/>
              </w:rPr>
              <w:t>SECURITY MODE COMMAND</w:t>
            </w:r>
            <w:r w:rsidRPr="003168A2">
              <w:rPr>
                <w:lang w:eastAsia="en-US"/>
              </w:rPr>
              <w:t xml:space="preserve"> received</w:t>
            </w:r>
          </w:p>
          <w:p w:rsidR="00365A9D" w:rsidRDefault="00365A9D" w:rsidP="00742238">
            <w:pPr>
              <w:pStyle w:val="TAL"/>
              <w:rPr>
                <w:lang w:eastAsia="en-US"/>
              </w:rPr>
            </w:pPr>
          </w:p>
          <w:p w:rsidR="00365A9D" w:rsidRDefault="00365A9D" w:rsidP="00742238">
            <w:pPr>
              <w:pStyle w:val="TAL"/>
              <w:rPr>
                <w:lang w:eastAsia="en-US"/>
              </w:rPr>
            </w:pPr>
            <w:r w:rsidRPr="00D307EB">
              <w:rPr>
                <w:lang w:eastAsia="en-US"/>
              </w:rPr>
              <w:t>when entering EMM-</w:t>
            </w:r>
            <w:r>
              <w:rPr>
                <w:lang w:eastAsia="en-US"/>
              </w:rPr>
              <w:t>IDLE mode</w:t>
            </w:r>
          </w:p>
          <w:p w:rsidR="00365A9D" w:rsidRDefault="00365A9D" w:rsidP="00742238">
            <w:pPr>
              <w:pStyle w:val="TAL"/>
              <w:rPr>
                <w:lang w:eastAsia="en-US"/>
              </w:rPr>
            </w:pPr>
          </w:p>
          <w:p w:rsidR="00365A9D" w:rsidRPr="003168A2" w:rsidRDefault="00365A9D" w:rsidP="00742238">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365A9D" w:rsidRDefault="00365A9D" w:rsidP="00742238">
            <w:pPr>
              <w:pStyle w:val="TAL"/>
              <w:rPr>
                <w:lang w:eastAsia="zh-TW"/>
              </w:rPr>
            </w:pPr>
            <w:r w:rsidRPr="003168A2">
              <w:rPr>
                <w:lang w:eastAsia="en-US"/>
              </w:rPr>
              <w:t>On first expiry, the UE should consider the network as false</w:t>
            </w:r>
            <w:r>
              <w:rPr>
                <w:rFonts w:hint="eastAsia"/>
                <w:lang w:eastAsia="zh-TW"/>
              </w:rPr>
              <w:t xml:space="preserve"> and follow item f of subclause</w:t>
            </w:r>
            <w:r>
              <w:rPr>
                <w:lang w:eastAsia="zh-TW"/>
              </w:rPr>
              <w:t> </w:t>
            </w:r>
            <w:r>
              <w:rPr>
                <w:rFonts w:hint="eastAsia"/>
                <w:lang w:eastAsia="zh-TW"/>
              </w:rPr>
              <w:t>5.4.2.7, if the UE is not attached for emergency bearer services.</w:t>
            </w:r>
          </w:p>
          <w:p w:rsidR="00365A9D" w:rsidRDefault="00365A9D" w:rsidP="00742238">
            <w:pPr>
              <w:pStyle w:val="TAL"/>
              <w:rPr>
                <w:lang w:eastAsia="zh-TW"/>
              </w:rPr>
            </w:pPr>
          </w:p>
          <w:p w:rsidR="00365A9D" w:rsidRPr="003168A2" w:rsidRDefault="00365A9D" w:rsidP="00742238">
            <w:pPr>
              <w:pStyle w:val="TAL"/>
              <w:rPr>
                <w:lang w:eastAsia="en-US"/>
              </w:rPr>
            </w:pPr>
            <w:r w:rsidRPr="00900350">
              <w:rPr>
                <w:lang w:eastAsia="zh-TW"/>
              </w:rPr>
              <w:t>O</w:t>
            </w:r>
            <w:r w:rsidRPr="00900350">
              <w:rPr>
                <w:rFonts w:hint="eastAsia"/>
                <w:lang w:eastAsia="zh-TW"/>
              </w:rPr>
              <w:t>n first expiry, the UE will follow subclause</w:t>
            </w:r>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T3421</w:t>
            </w:r>
          </w:p>
        </w:tc>
        <w:tc>
          <w:tcPr>
            <w:tcW w:w="992" w:type="dxa"/>
          </w:tcPr>
          <w:p w:rsidR="00365A9D" w:rsidRPr="003168A2" w:rsidRDefault="00365A9D" w:rsidP="00742238">
            <w:pPr>
              <w:pStyle w:val="TAL"/>
              <w:rPr>
                <w:lang w:eastAsia="en-US"/>
              </w:rPr>
            </w:pPr>
            <w:r w:rsidRPr="003168A2">
              <w:rPr>
                <w:lang w:eastAsia="en-US"/>
              </w:rPr>
              <w:t>15s</w:t>
            </w:r>
          </w:p>
        </w:tc>
        <w:tc>
          <w:tcPr>
            <w:tcW w:w="1560" w:type="dxa"/>
          </w:tcPr>
          <w:p w:rsidR="00365A9D" w:rsidRDefault="00365A9D" w:rsidP="00742238">
            <w:pPr>
              <w:pStyle w:val="TAC"/>
              <w:rPr>
                <w:lang w:eastAsia="en-US"/>
              </w:rPr>
            </w:pPr>
            <w:r w:rsidRPr="003168A2">
              <w:rPr>
                <w:lang w:eastAsia="en-US"/>
              </w:rPr>
              <w:t>EMM-DEREGISTERED-INITIATED</w:t>
            </w:r>
          </w:p>
          <w:p w:rsidR="00365A9D" w:rsidRPr="003168A2" w:rsidRDefault="00365A9D" w:rsidP="00742238">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365A9D" w:rsidRDefault="00365A9D" w:rsidP="00742238">
            <w:pPr>
              <w:pStyle w:val="TAL"/>
              <w:rPr>
                <w:lang w:eastAsia="en-US"/>
              </w:rPr>
            </w:pPr>
            <w:r w:rsidRPr="003168A2">
              <w:rPr>
                <w:lang w:eastAsia="en-US"/>
              </w:rPr>
              <w:t>DETACH REQUEST sent</w:t>
            </w:r>
            <w:r>
              <w:rPr>
                <w:lang w:eastAsia="en-US"/>
              </w:rPr>
              <w:t xml:space="preserve"> with </w:t>
            </w:r>
          </w:p>
          <w:p w:rsidR="00365A9D" w:rsidRPr="003168A2" w:rsidRDefault="00365A9D" w:rsidP="00742238">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365A9D" w:rsidRPr="003168A2" w:rsidRDefault="00365A9D" w:rsidP="00742238">
            <w:pPr>
              <w:pStyle w:val="TAL"/>
              <w:rPr>
                <w:lang w:eastAsia="en-US"/>
              </w:rPr>
            </w:pPr>
            <w:r w:rsidRPr="003168A2">
              <w:rPr>
                <w:lang w:eastAsia="en-US"/>
              </w:rPr>
              <w:t>DETACH ACCEPT received</w:t>
            </w:r>
          </w:p>
        </w:tc>
        <w:tc>
          <w:tcPr>
            <w:tcW w:w="1700" w:type="dxa"/>
          </w:tcPr>
          <w:p w:rsidR="00365A9D" w:rsidRPr="003168A2" w:rsidRDefault="00365A9D" w:rsidP="00742238">
            <w:pPr>
              <w:pStyle w:val="TAL"/>
              <w:rPr>
                <w:lang w:eastAsia="en-US"/>
              </w:rPr>
            </w:pPr>
            <w:r w:rsidRPr="003168A2">
              <w:rPr>
                <w:lang w:eastAsia="en-US"/>
              </w:rPr>
              <w:t>Retransmission of DETACH REQUEST</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T3423</w:t>
            </w:r>
          </w:p>
        </w:tc>
        <w:tc>
          <w:tcPr>
            <w:tcW w:w="992" w:type="dxa"/>
          </w:tcPr>
          <w:p w:rsidR="00365A9D" w:rsidRPr="003168A2" w:rsidRDefault="00365A9D" w:rsidP="00742238">
            <w:pPr>
              <w:pStyle w:val="TAL"/>
              <w:rPr>
                <w:lang w:eastAsia="en-US"/>
              </w:rPr>
            </w:pPr>
            <w:r w:rsidRPr="003168A2">
              <w:rPr>
                <w:lang w:eastAsia="en-US"/>
              </w:rPr>
              <w:t>NOTE 3</w:t>
            </w:r>
          </w:p>
        </w:tc>
        <w:tc>
          <w:tcPr>
            <w:tcW w:w="1560" w:type="dxa"/>
          </w:tcPr>
          <w:p w:rsidR="00365A9D" w:rsidRPr="003168A2" w:rsidRDefault="00365A9D" w:rsidP="00742238">
            <w:pPr>
              <w:pStyle w:val="TAC"/>
              <w:rPr>
                <w:lang w:eastAsia="en-US"/>
              </w:rPr>
            </w:pPr>
            <w:r w:rsidRPr="003168A2">
              <w:rPr>
                <w:lang w:eastAsia="en-US"/>
              </w:rPr>
              <w:t>EMM-REGISTERED</w:t>
            </w:r>
          </w:p>
        </w:tc>
        <w:tc>
          <w:tcPr>
            <w:tcW w:w="2693" w:type="dxa"/>
          </w:tcPr>
          <w:p w:rsidR="00365A9D" w:rsidRDefault="00365A9D" w:rsidP="00742238">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365A9D" w:rsidRDefault="00365A9D" w:rsidP="00742238">
            <w:pPr>
              <w:pStyle w:val="TAL"/>
              <w:rPr>
                <w:lang w:eastAsia="en-US"/>
              </w:rPr>
            </w:pPr>
            <w:r>
              <w:rPr>
                <w:lang w:eastAsia="en-US"/>
              </w:rPr>
              <w:t>-</w:t>
            </w:r>
            <w:r w:rsidRPr="003168A2">
              <w:rPr>
                <w:lang w:eastAsia="en-US"/>
              </w:rPr>
              <w:t xml:space="preserve"> EMM-REGISTERED.NO-CELL-AVAILABLE</w:t>
            </w:r>
            <w:r>
              <w:rPr>
                <w:lang w:eastAsia="en-US"/>
              </w:rPr>
              <w:t>;</w:t>
            </w:r>
          </w:p>
          <w:p w:rsidR="00365A9D" w:rsidRDefault="00365A9D" w:rsidP="00742238">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365A9D" w:rsidRDefault="00365A9D" w:rsidP="00742238">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365A9D" w:rsidRPr="003168A2" w:rsidRDefault="00365A9D" w:rsidP="00742238">
            <w:pPr>
              <w:pStyle w:val="TAL"/>
              <w:rPr>
                <w:lang w:eastAsia="en-US"/>
              </w:rPr>
            </w:pPr>
            <w:r>
              <w:rPr>
                <w:lang w:eastAsia="en-US"/>
              </w:rPr>
              <w:t>-</w:t>
            </w:r>
            <w:r>
              <w:rPr>
                <w:lang w:eastAsia="zh-CN"/>
              </w:rPr>
              <w:t>EMM-REGISTERED.LIMITED-SERVICE.</w:t>
            </w:r>
          </w:p>
        </w:tc>
        <w:tc>
          <w:tcPr>
            <w:tcW w:w="1701" w:type="dxa"/>
          </w:tcPr>
          <w:p w:rsidR="00365A9D" w:rsidRPr="003168A2" w:rsidRDefault="00365A9D" w:rsidP="00742238">
            <w:pPr>
              <w:pStyle w:val="TAL"/>
              <w:rPr>
                <w:lang w:eastAsia="en-US"/>
              </w:rPr>
            </w:pPr>
            <w:r w:rsidRPr="003168A2">
              <w:rPr>
                <w:lang w:eastAsia="en-US"/>
              </w:rPr>
              <w:t>When entering state EMM-DEREGISTERED or when entering EMM-CONNECTED mode.</w:t>
            </w:r>
          </w:p>
        </w:tc>
        <w:tc>
          <w:tcPr>
            <w:tcW w:w="1700" w:type="dxa"/>
          </w:tcPr>
          <w:p w:rsidR="00365A9D" w:rsidRDefault="00365A9D" w:rsidP="00742238">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365A9D" w:rsidRPr="003168A2" w:rsidRDefault="00365A9D" w:rsidP="00742238">
            <w:pPr>
              <w:pStyle w:val="TAL"/>
              <w:rPr>
                <w:lang w:eastAsia="zh-CN"/>
              </w:rPr>
            </w:pPr>
            <w:r>
              <w:rPr>
                <w:lang w:eastAsia="en-US"/>
              </w:rPr>
              <w:t xml:space="preserve">For A/Gb mode or Iu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365A9D" w:rsidRPr="003168A2" w:rsidRDefault="00365A9D" w:rsidP="00742238">
            <w:pPr>
              <w:pStyle w:val="TAL"/>
              <w:rPr>
                <w:lang w:eastAsia="en-US"/>
              </w:rPr>
            </w:pP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T3430</w:t>
            </w:r>
          </w:p>
        </w:tc>
        <w:tc>
          <w:tcPr>
            <w:tcW w:w="992" w:type="dxa"/>
          </w:tcPr>
          <w:p w:rsidR="00365A9D" w:rsidRPr="003168A2" w:rsidRDefault="00365A9D" w:rsidP="00742238">
            <w:pPr>
              <w:pStyle w:val="TAL"/>
              <w:rPr>
                <w:lang w:eastAsia="en-US"/>
              </w:rPr>
            </w:pPr>
            <w:r w:rsidRPr="003168A2">
              <w:rPr>
                <w:lang w:eastAsia="en-US"/>
              </w:rPr>
              <w:t>15s</w:t>
            </w:r>
          </w:p>
        </w:tc>
        <w:tc>
          <w:tcPr>
            <w:tcW w:w="1560" w:type="dxa"/>
          </w:tcPr>
          <w:p w:rsidR="00365A9D" w:rsidRPr="003168A2" w:rsidRDefault="00365A9D" w:rsidP="00742238">
            <w:pPr>
              <w:pStyle w:val="TAC"/>
              <w:rPr>
                <w:lang w:eastAsia="en-US"/>
              </w:rPr>
            </w:pPr>
            <w:r w:rsidRPr="003168A2">
              <w:rPr>
                <w:lang w:eastAsia="en-US"/>
              </w:rPr>
              <w:t>EMM-TRACKING-AREA-UPDATING-INITIATED</w:t>
            </w:r>
          </w:p>
        </w:tc>
        <w:tc>
          <w:tcPr>
            <w:tcW w:w="2693" w:type="dxa"/>
          </w:tcPr>
          <w:p w:rsidR="00365A9D" w:rsidRPr="003168A2" w:rsidRDefault="00365A9D" w:rsidP="00742238">
            <w:pPr>
              <w:pStyle w:val="TAL"/>
              <w:rPr>
                <w:lang w:eastAsia="en-US"/>
              </w:rPr>
            </w:pPr>
            <w:r w:rsidRPr="003168A2">
              <w:rPr>
                <w:lang w:eastAsia="en-US"/>
              </w:rPr>
              <w:t>TRACKING AREA UPDATE REQUEST sent</w:t>
            </w:r>
          </w:p>
        </w:tc>
        <w:tc>
          <w:tcPr>
            <w:tcW w:w="1701" w:type="dxa"/>
          </w:tcPr>
          <w:p w:rsidR="00365A9D" w:rsidRPr="003168A2" w:rsidRDefault="00365A9D" w:rsidP="00742238">
            <w:pPr>
              <w:pStyle w:val="TAL"/>
              <w:rPr>
                <w:lang w:eastAsia="en-US"/>
              </w:rPr>
            </w:pPr>
            <w:r w:rsidRPr="003168A2">
              <w:rPr>
                <w:lang w:eastAsia="en-US"/>
              </w:rPr>
              <w:t>TRACKING AREA UPDATE ACCEPT received</w:t>
            </w:r>
          </w:p>
          <w:p w:rsidR="00365A9D" w:rsidRPr="003168A2" w:rsidRDefault="00365A9D" w:rsidP="00742238">
            <w:pPr>
              <w:pStyle w:val="TAL"/>
              <w:rPr>
                <w:lang w:eastAsia="en-US"/>
              </w:rPr>
            </w:pPr>
            <w:r w:rsidRPr="003168A2">
              <w:rPr>
                <w:lang w:eastAsia="en-US"/>
              </w:rPr>
              <w:t>TRACKING AREA UPDATE REJECT received</w:t>
            </w:r>
          </w:p>
        </w:tc>
        <w:tc>
          <w:tcPr>
            <w:tcW w:w="1700" w:type="dxa"/>
          </w:tcPr>
          <w:p w:rsidR="00365A9D" w:rsidRPr="003168A2" w:rsidRDefault="00365A9D" w:rsidP="00742238">
            <w:pPr>
              <w:pStyle w:val="TAL"/>
              <w:rPr>
                <w:lang w:eastAsia="en-US"/>
              </w:rPr>
            </w:pPr>
            <w:r w:rsidRPr="003168A2">
              <w:rPr>
                <w:lang w:eastAsia="en-US"/>
              </w:rPr>
              <w:t>Start T3411 or T3402 as described in subclause 5.5.3.2.6</w:t>
            </w:r>
          </w:p>
        </w:tc>
      </w:tr>
      <w:tr w:rsidR="00365A9D" w:rsidRPr="003168A2" w:rsidTr="00742238">
        <w:trPr>
          <w:cantSplit/>
          <w:tblHeader/>
          <w:jc w:val="center"/>
        </w:trPr>
        <w:tc>
          <w:tcPr>
            <w:tcW w:w="992" w:type="dxa"/>
            <w:vMerge w:val="restart"/>
          </w:tcPr>
          <w:p w:rsidR="00365A9D" w:rsidRPr="003168A2" w:rsidRDefault="00365A9D" w:rsidP="00742238">
            <w:pPr>
              <w:pStyle w:val="TAC"/>
              <w:rPr>
                <w:lang w:eastAsia="en-US"/>
              </w:rPr>
            </w:pPr>
            <w:r w:rsidRPr="003168A2">
              <w:rPr>
                <w:lang w:eastAsia="en-US"/>
              </w:rPr>
              <w:t>T3440</w:t>
            </w:r>
          </w:p>
        </w:tc>
        <w:tc>
          <w:tcPr>
            <w:tcW w:w="992" w:type="dxa"/>
            <w:vMerge w:val="restart"/>
          </w:tcPr>
          <w:p w:rsidR="00365A9D" w:rsidRPr="003168A2" w:rsidRDefault="00365A9D" w:rsidP="00742238">
            <w:pPr>
              <w:pStyle w:val="TAL"/>
              <w:rPr>
                <w:lang w:eastAsia="en-US"/>
              </w:rPr>
            </w:pPr>
            <w:r w:rsidRPr="003168A2">
              <w:rPr>
                <w:lang w:eastAsia="en-US"/>
              </w:rPr>
              <w:t>10s</w:t>
            </w:r>
          </w:p>
        </w:tc>
        <w:tc>
          <w:tcPr>
            <w:tcW w:w="1560" w:type="dxa"/>
          </w:tcPr>
          <w:p w:rsidR="00365A9D" w:rsidRPr="003168A2" w:rsidRDefault="00365A9D" w:rsidP="00742238">
            <w:pPr>
              <w:pStyle w:val="TAC"/>
              <w:rPr>
                <w:lang w:eastAsia="en-US"/>
              </w:rPr>
            </w:pPr>
            <w:r w:rsidRPr="003168A2">
              <w:rPr>
                <w:lang w:eastAsia="en-US"/>
              </w:rPr>
              <w:t>EMM-REGISTERED-INITIATED</w:t>
            </w:r>
          </w:p>
          <w:p w:rsidR="00365A9D" w:rsidRPr="003168A2" w:rsidRDefault="00365A9D" w:rsidP="00742238">
            <w:pPr>
              <w:pStyle w:val="TAC"/>
              <w:rPr>
                <w:lang w:eastAsia="en-US"/>
              </w:rPr>
            </w:pPr>
            <w:r w:rsidRPr="003168A2">
              <w:rPr>
                <w:lang w:eastAsia="en-US"/>
              </w:rPr>
              <w:t>EMM-TRACKING-AREA-UPDATING-INITIATED</w:t>
            </w:r>
          </w:p>
          <w:p w:rsidR="00365A9D" w:rsidRPr="003168A2" w:rsidRDefault="00365A9D" w:rsidP="00742238">
            <w:pPr>
              <w:pStyle w:val="TAC"/>
              <w:rPr>
                <w:lang w:eastAsia="en-US"/>
              </w:rPr>
            </w:pPr>
            <w:r w:rsidRPr="003168A2">
              <w:rPr>
                <w:lang w:eastAsia="en-US"/>
              </w:rPr>
              <w:t>EMM-DEREGISTERED-INITIATED</w:t>
            </w:r>
          </w:p>
          <w:p w:rsidR="00365A9D" w:rsidRPr="003168A2" w:rsidRDefault="00365A9D" w:rsidP="00742238">
            <w:pPr>
              <w:pStyle w:val="TAC"/>
              <w:rPr>
                <w:lang w:eastAsia="en-US"/>
              </w:rPr>
            </w:pPr>
            <w:r w:rsidRPr="003168A2">
              <w:rPr>
                <w:lang w:eastAsia="en-US"/>
              </w:rPr>
              <w:t>EMM-SERVICE-REQUEST-INITIATED</w:t>
            </w:r>
          </w:p>
          <w:p w:rsidR="00365A9D" w:rsidRPr="003168A2" w:rsidRDefault="00365A9D" w:rsidP="00742238">
            <w:pPr>
              <w:pStyle w:val="TAC"/>
              <w:rPr>
                <w:lang w:eastAsia="en-US"/>
              </w:rPr>
            </w:pPr>
            <w:r w:rsidRPr="003168A2">
              <w:rPr>
                <w:lang w:eastAsia="en-US"/>
              </w:rPr>
              <w:t>EMM-REGISTERED</w:t>
            </w:r>
          </w:p>
        </w:tc>
        <w:tc>
          <w:tcPr>
            <w:tcW w:w="2693" w:type="dxa"/>
          </w:tcPr>
          <w:p w:rsidR="00365A9D" w:rsidRPr="003168A2" w:rsidRDefault="00365A9D" w:rsidP="00742238">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365A9D" w:rsidRPr="003168A2" w:rsidRDefault="00365A9D" w:rsidP="00742238">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rFonts w:hint="eastAsia"/>
                <w:lang w:eastAsia="zh-CN"/>
              </w:rPr>
              <w:t xml:space="preserve"> or #35</w:t>
            </w:r>
          </w:p>
          <w:p w:rsidR="00365A9D" w:rsidRDefault="00365A9D" w:rsidP="00742238">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365A9D" w:rsidRPr="003168A2" w:rsidRDefault="00365A9D" w:rsidP="00742238">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365A9D" w:rsidRPr="003168A2" w:rsidRDefault="00365A9D" w:rsidP="00742238">
            <w:pPr>
              <w:pStyle w:val="TAL"/>
              <w:rPr>
                <w:lang w:eastAsia="en-US"/>
              </w:rPr>
            </w:pPr>
            <w:r>
              <w:rPr>
                <w:lang w:eastAsia="en-US"/>
              </w:rPr>
              <w:t>NAS s</w:t>
            </w:r>
            <w:r w:rsidRPr="003168A2">
              <w:rPr>
                <w:lang w:eastAsia="en-US"/>
              </w:rPr>
              <w:t>ignalling connection released</w:t>
            </w:r>
          </w:p>
          <w:p w:rsidR="00365A9D" w:rsidRPr="003168A2" w:rsidRDefault="00365A9D" w:rsidP="00742238">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365A9D" w:rsidRPr="003168A2" w:rsidRDefault="00365A9D" w:rsidP="00742238">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subclause 5.3.1.2</w:t>
            </w:r>
          </w:p>
        </w:tc>
      </w:tr>
      <w:tr w:rsidR="00365A9D" w:rsidRPr="003168A2" w:rsidTr="00742238">
        <w:trPr>
          <w:cantSplit/>
          <w:tblHeader/>
          <w:jc w:val="center"/>
        </w:trPr>
        <w:tc>
          <w:tcPr>
            <w:tcW w:w="992" w:type="dxa"/>
            <w:vMerge/>
          </w:tcPr>
          <w:p w:rsidR="00365A9D" w:rsidRPr="003168A2" w:rsidRDefault="00365A9D" w:rsidP="00742238">
            <w:pPr>
              <w:pStyle w:val="TAC"/>
              <w:rPr>
                <w:lang w:eastAsia="en-US"/>
              </w:rPr>
            </w:pPr>
          </w:p>
        </w:tc>
        <w:tc>
          <w:tcPr>
            <w:tcW w:w="992" w:type="dxa"/>
            <w:vMerge/>
          </w:tcPr>
          <w:p w:rsidR="00365A9D" w:rsidRPr="003168A2" w:rsidRDefault="00365A9D" w:rsidP="00742238">
            <w:pPr>
              <w:pStyle w:val="TAL"/>
              <w:rPr>
                <w:lang w:eastAsia="en-US"/>
              </w:rPr>
            </w:pPr>
          </w:p>
        </w:tc>
        <w:tc>
          <w:tcPr>
            <w:tcW w:w="1560" w:type="dxa"/>
          </w:tcPr>
          <w:p w:rsidR="00365A9D" w:rsidRPr="000011DF" w:rsidRDefault="00365A9D" w:rsidP="00742238">
            <w:pPr>
              <w:pStyle w:val="TAC"/>
              <w:rPr>
                <w:lang w:eastAsia="en-US"/>
              </w:rPr>
            </w:pPr>
            <w:r w:rsidRPr="000011DF">
              <w:rPr>
                <w:lang w:eastAsia="en-US"/>
              </w:rPr>
              <w:t>EMM-DEREGISTERED</w:t>
            </w:r>
          </w:p>
          <w:p w:rsidR="00365A9D" w:rsidRPr="003168A2" w:rsidRDefault="00365A9D" w:rsidP="00742238">
            <w:pPr>
              <w:pStyle w:val="TAC"/>
              <w:rPr>
                <w:lang w:eastAsia="en-US"/>
              </w:rPr>
            </w:pPr>
            <w:r w:rsidRPr="000011DF">
              <w:rPr>
                <w:lang w:eastAsia="en-US"/>
              </w:rPr>
              <w:t>EMM-DEREGISTERED.NORMAL-SERVICE</w:t>
            </w:r>
          </w:p>
        </w:tc>
        <w:tc>
          <w:tcPr>
            <w:tcW w:w="2693" w:type="dxa"/>
          </w:tcPr>
          <w:p w:rsidR="00365A9D" w:rsidRPr="003168A2" w:rsidRDefault="00365A9D" w:rsidP="00742238">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365A9D" w:rsidRPr="003168A2" w:rsidRDefault="00365A9D" w:rsidP="00742238">
            <w:pPr>
              <w:pStyle w:val="TAL"/>
              <w:rPr>
                <w:lang w:eastAsia="en-US"/>
              </w:rPr>
            </w:pPr>
            <w:r>
              <w:rPr>
                <w:lang w:eastAsia="en-US"/>
              </w:rPr>
              <w:t>NAS s</w:t>
            </w:r>
            <w:r w:rsidRPr="003168A2">
              <w:rPr>
                <w:lang w:eastAsia="en-US"/>
              </w:rPr>
              <w:t>ignalling connection released</w:t>
            </w:r>
          </w:p>
          <w:p w:rsidR="00365A9D" w:rsidRDefault="00365A9D" w:rsidP="00742238">
            <w:pPr>
              <w:pStyle w:val="TAL"/>
              <w:rPr>
                <w:lang w:eastAsia="en-US"/>
              </w:rPr>
            </w:pPr>
          </w:p>
        </w:tc>
        <w:tc>
          <w:tcPr>
            <w:tcW w:w="1700" w:type="dxa"/>
          </w:tcPr>
          <w:p w:rsidR="00365A9D" w:rsidRPr="003168A2" w:rsidRDefault="00365A9D" w:rsidP="00742238">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in subclause</w:t>
            </w:r>
            <w:r>
              <w:rPr>
                <w:lang w:eastAsia="ja-JP"/>
              </w:rPr>
              <w:t> </w:t>
            </w:r>
            <w:r w:rsidRPr="000011DF">
              <w:rPr>
                <w:lang w:eastAsia="en-US"/>
              </w:rPr>
              <w:t xml:space="preserve"> 5.3.1.2</w:t>
            </w:r>
            <w:r>
              <w:rPr>
                <w:lang w:eastAsia="en-US"/>
              </w:rPr>
              <w:t xml:space="preserve"> and i</w:t>
            </w:r>
            <w:r w:rsidRPr="000011DF">
              <w:rPr>
                <w:lang w:eastAsia="en-US"/>
              </w:rPr>
              <w:t>nitiation of the attach procedure as specified in subclause</w:t>
            </w:r>
            <w:r>
              <w:rPr>
                <w:lang w:eastAsia="en-US"/>
              </w:rPr>
              <w:t> </w:t>
            </w:r>
            <w:r w:rsidRPr="000011DF">
              <w:rPr>
                <w:lang w:eastAsia="en-US"/>
              </w:rPr>
              <w:t xml:space="preserve">5.5.3.2.5, 5.5.3.3.5 or 5.6.1.5 </w:t>
            </w:r>
          </w:p>
        </w:tc>
      </w:tr>
      <w:tr w:rsidR="00365A9D" w:rsidRPr="003168A2" w:rsidTr="00742238">
        <w:trPr>
          <w:cantSplit/>
          <w:tblHeader/>
          <w:jc w:val="center"/>
        </w:trPr>
        <w:tc>
          <w:tcPr>
            <w:tcW w:w="992" w:type="dxa"/>
          </w:tcPr>
          <w:p w:rsidR="00365A9D" w:rsidRPr="003168A2" w:rsidRDefault="00365A9D" w:rsidP="00742238">
            <w:pPr>
              <w:pStyle w:val="TAC"/>
              <w:rPr>
                <w:lang w:eastAsia="ja-JP"/>
              </w:rPr>
            </w:pPr>
            <w:r w:rsidRPr="003168A2">
              <w:rPr>
                <w:lang w:eastAsia="en-US"/>
              </w:rPr>
              <w:t>T3442</w:t>
            </w:r>
          </w:p>
        </w:tc>
        <w:tc>
          <w:tcPr>
            <w:tcW w:w="992" w:type="dxa"/>
          </w:tcPr>
          <w:p w:rsidR="00365A9D" w:rsidRPr="003168A2" w:rsidRDefault="00365A9D" w:rsidP="00742238">
            <w:pPr>
              <w:pStyle w:val="TAL"/>
              <w:rPr>
                <w:lang w:eastAsia="ja-JP"/>
              </w:rPr>
            </w:pPr>
            <w:r w:rsidRPr="003168A2">
              <w:rPr>
                <w:rFonts w:hint="eastAsia"/>
                <w:lang w:eastAsia="ja-JP"/>
              </w:rPr>
              <w:t>NOTE</w:t>
            </w:r>
            <w:r w:rsidRPr="003168A2">
              <w:rPr>
                <w:lang w:eastAsia="ja-JP"/>
              </w:rPr>
              <w:t> 4</w:t>
            </w:r>
          </w:p>
        </w:tc>
        <w:tc>
          <w:tcPr>
            <w:tcW w:w="1560" w:type="dxa"/>
          </w:tcPr>
          <w:p w:rsidR="00365A9D" w:rsidRPr="003168A2" w:rsidRDefault="00365A9D" w:rsidP="00742238">
            <w:pPr>
              <w:pStyle w:val="TAC"/>
              <w:rPr>
                <w:lang w:eastAsia="ja-JP"/>
              </w:rPr>
            </w:pPr>
            <w:r w:rsidRPr="003168A2">
              <w:rPr>
                <w:rFonts w:hint="eastAsia"/>
                <w:lang w:eastAsia="ja-JP"/>
              </w:rPr>
              <w:t>EMM-REGISTERED</w:t>
            </w:r>
          </w:p>
        </w:tc>
        <w:tc>
          <w:tcPr>
            <w:tcW w:w="2693" w:type="dxa"/>
          </w:tcPr>
          <w:p w:rsidR="00365A9D" w:rsidRPr="003168A2" w:rsidRDefault="00365A9D" w:rsidP="00742238">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365A9D" w:rsidRPr="003168A2" w:rsidRDefault="00365A9D" w:rsidP="00742238">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365A9D" w:rsidRPr="003168A2" w:rsidRDefault="00365A9D" w:rsidP="00742238">
            <w:pPr>
              <w:pStyle w:val="TAL"/>
              <w:rPr>
                <w:lang w:eastAsia="ja-JP"/>
              </w:rPr>
            </w:pPr>
            <w:r w:rsidRPr="003168A2">
              <w:rPr>
                <w:rFonts w:hint="eastAsia"/>
                <w:lang w:eastAsia="ja-JP"/>
              </w:rPr>
              <w:t>None</w:t>
            </w:r>
          </w:p>
        </w:tc>
      </w:tr>
      <w:tr w:rsidR="00365A9D" w:rsidRPr="003168A2" w:rsidTr="00742238">
        <w:trPr>
          <w:cantSplit/>
          <w:tblHeader/>
          <w:jc w:val="center"/>
        </w:trPr>
        <w:tc>
          <w:tcPr>
            <w:tcW w:w="9638" w:type="dxa"/>
            <w:gridSpan w:val="6"/>
          </w:tcPr>
          <w:p w:rsidR="00365A9D" w:rsidRPr="003168A2" w:rsidRDefault="00365A9D" w:rsidP="00742238">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subclause </w:t>
            </w:r>
            <w:r w:rsidRPr="009271D0">
              <w:rPr>
                <w:lang w:eastAsia="en-US"/>
              </w:rPr>
              <w:t>5.3.6</w:t>
            </w:r>
            <w:r w:rsidRPr="003168A2">
              <w:rPr>
                <w:lang w:eastAsia="en-US"/>
              </w:rPr>
              <w:t>.</w:t>
            </w:r>
          </w:p>
          <w:p w:rsidR="00365A9D" w:rsidRPr="003168A2" w:rsidRDefault="00365A9D" w:rsidP="00742238">
            <w:pPr>
              <w:pStyle w:val="TAN"/>
              <w:rPr>
                <w:lang w:eastAsia="en-US"/>
              </w:rPr>
            </w:pPr>
            <w:r w:rsidRPr="003168A2">
              <w:rPr>
                <w:lang w:eastAsia="en-US"/>
              </w:rPr>
              <w:t>NOTE 2:</w:t>
            </w:r>
            <w:r w:rsidRPr="003168A2">
              <w:rPr>
                <w:lang w:eastAsia="en-US"/>
              </w:rPr>
              <w:tab/>
              <w:t>The value of this timer is provided by the network operator during the attach and tracking area updating procedures.</w:t>
            </w:r>
          </w:p>
          <w:p w:rsidR="00365A9D" w:rsidRPr="003168A2" w:rsidRDefault="00365A9D" w:rsidP="00742238">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365A9D" w:rsidRDefault="00365A9D" w:rsidP="00742238">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365A9D" w:rsidRDefault="00365A9D" w:rsidP="00742238">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365A9D" w:rsidRPr="003168A2" w:rsidRDefault="00365A9D" w:rsidP="00742238">
            <w:pPr>
              <w:pStyle w:val="TAN"/>
              <w:rPr>
                <w:lang w:eastAsia="en-US"/>
              </w:rPr>
            </w:pPr>
            <w:r>
              <w:rPr>
                <w:lang w:eastAsia="en-US"/>
              </w:rPr>
              <w:t>NOTE 6:</w:t>
            </w:r>
            <w:r>
              <w:rPr>
                <w:lang w:eastAsia="en-US"/>
              </w:rPr>
              <w:tab/>
              <w:t>The conditions for which this applies are described in subclause </w:t>
            </w:r>
            <w:r w:rsidRPr="003168A2">
              <w:rPr>
                <w:lang w:eastAsia="en-US"/>
              </w:rPr>
              <w:t>5.5.3.2.6</w:t>
            </w:r>
            <w:r>
              <w:rPr>
                <w:lang w:eastAsia="en-US"/>
              </w:rPr>
              <w:t>.</w:t>
            </w:r>
          </w:p>
        </w:tc>
      </w:tr>
    </w:tbl>
    <w:p w:rsidR="00365A9D" w:rsidRPr="003168A2" w:rsidRDefault="00365A9D" w:rsidP="00365A9D"/>
    <w:p w:rsidR="00365A9D" w:rsidRPr="003168A2" w:rsidRDefault="00365A9D" w:rsidP="00365A9D">
      <w:pPr>
        <w:pStyle w:val="TH"/>
      </w:pPr>
      <w:r w:rsidRPr="003168A2">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T3413</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365A9D" w:rsidRDefault="00365A9D" w:rsidP="00742238">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365A9D" w:rsidRPr="003168A2" w:rsidRDefault="00365A9D" w:rsidP="00742238">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Network dependent</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T3422</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Retransmission of DETACH REQUEST</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T3</w:t>
            </w:r>
            <w:r w:rsidRPr="003168A2">
              <w:rPr>
                <w:rFonts w:hint="eastAsia"/>
                <w:lang w:eastAsia="zh-CN"/>
              </w:rPr>
              <w:t>4</w:t>
            </w:r>
            <w:r w:rsidRPr="003168A2">
              <w:rPr>
                <w:lang w:eastAsia="en-US"/>
              </w:rPr>
              <w:t>50</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365A9D" w:rsidRPr="003168A2" w:rsidRDefault="00365A9D" w:rsidP="00742238">
            <w:pPr>
              <w:pStyle w:val="TAL"/>
              <w:rPr>
                <w:lang w:eastAsia="en-US"/>
              </w:rPr>
            </w:pPr>
          </w:p>
          <w:p w:rsidR="00365A9D" w:rsidRPr="003168A2" w:rsidRDefault="00365A9D" w:rsidP="00742238">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365A9D" w:rsidRDefault="00365A9D" w:rsidP="00742238">
            <w:pPr>
              <w:pStyle w:val="TAL"/>
              <w:rPr>
                <w:lang w:eastAsia="zh-CN"/>
              </w:rPr>
            </w:pPr>
          </w:p>
          <w:p w:rsidR="00365A9D" w:rsidRPr="003168A2" w:rsidRDefault="00365A9D" w:rsidP="00742238">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365A9D" w:rsidRPr="003168A2" w:rsidRDefault="00365A9D" w:rsidP="00742238">
            <w:pPr>
              <w:pStyle w:val="TAL"/>
              <w:rPr>
                <w:lang w:eastAsia="en-US"/>
              </w:rPr>
            </w:pPr>
          </w:p>
          <w:p w:rsidR="00365A9D" w:rsidRPr="003168A2" w:rsidRDefault="00365A9D" w:rsidP="00742238">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ATTACH COMPLETE received</w:t>
            </w:r>
          </w:p>
          <w:p w:rsidR="00365A9D" w:rsidRPr="003168A2" w:rsidRDefault="00365A9D" w:rsidP="00742238">
            <w:pPr>
              <w:pStyle w:val="TAL"/>
              <w:rPr>
                <w:lang w:eastAsia="en-US"/>
              </w:rPr>
            </w:pPr>
            <w:r w:rsidRPr="003168A2">
              <w:rPr>
                <w:rFonts w:hint="eastAsia"/>
                <w:lang w:eastAsia="en-US"/>
              </w:rPr>
              <w:t>T</w:t>
            </w:r>
            <w:r w:rsidRPr="003168A2">
              <w:rPr>
                <w:lang w:eastAsia="en-US"/>
              </w:rPr>
              <w:t>RACKING AREA UPDATE COMPLETE received</w:t>
            </w:r>
          </w:p>
          <w:p w:rsidR="00365A9D" w:rsidRPr="003168A2" w:rsidRDefault="00365A9D" w:rsidP="00742238">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T3460</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AUTHENTICATION REQUEST sent</w:t>
            </w:r>
          </w:p>
          <w:p w:rsidR="00365A9D" w:rsidRPr="003168A2" w:rsidRDefault="00365A9D" w:rsidP="00742238">
            <w:pPr>
              <w:pStyle w:val="TAL"/>
              <w:rPr>
                <w:lang w:eastAsia="en-US"/>
              </w:rPr>
            </w:pPr>
          </w:p>
          <w:p w:rsidR="00365A9D" w:rsidRPr="003168A2" w:rsidRDefault="00365A9D" w:rsidP="00742238">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AUTHENTICATION RESPONSE received</w:t>
            </w:r>
          </w:p>
          <w:p w:rsidR="00365A9D" w:rsidRPr="003168A2" w:rsidRDefault="00365A9D" w:rsidP="00742238">
            <w:pPr>
              <w:pStyle w:val="TAL"/>
              <w:rPr>
                <w:lang w:eastAsia="en-US"/>
              </w:rPr>
            </w:pPr>
            <w:r w:rsidRPr="003168A2">
              <w:rPr>
                <w:lang w:eastAsia="en-US"/>
              </w:rPr>
              <w:t>AUTHENTICATION FAILURE received</w:t>
            </w:r>
          </w:p>
          <w:p w:rsidR="00365A9D" w:rsidRPr="003168A2" w:rsidRDefault="00365A9D" w:rsidP="00742238">
            <w:pPr>
              <w:pStyle w:val="TAL"/>
              <w:rPr>
                <w:lang w:eastAsia="en-US"/>
              </w:rPr>
            </w:pPr>
            <w:r w:rsidRPr="003168A2">
              <w:rPr>
                <w:lang w:eastAsia="en-US"/>
              </w:rPr>
              <w:t>SECURITY MODE COMPLETE received</w:t>
            </w:r>
          </w:p>
          <w:p w:rsidR="00365A9D" w:rsidRPr="003168A2" w:rsidRDefault="00365A9D" w:rsidP="00742238">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Retransmission of the same message type, i.e. AUTHENTICATION REQUEST</w:t>
            </w:r>
          </w:p>
          <w:p w:rsidR="00365A9D" w:rsidRPr="003168A2" w:rsidRDefault="00365A9D" w:rsidP="00742238">
            <w:pPr>
              <w:pStyle w:val="TAL"/>
              <w:rPr>
                <w:lang w:eastAsia="en-US"/>
              </w:rPr>
            </w:pPr>
            <w:r w:rsidRPr="003168A2">
              <w:rPr>
                <w:lang w:eastAsia="en-US"/>
              </w:rPr>
              <w:t>or SECURITY MODE COMMAND</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T3</w:t>
            </w:r>
            <w:r w:rsidRPr="003168A2">
              <w:rPr>
                <w:rFonts w:hint="eastAsia"/>
                <w:lang w:eastAsia="zh-CN"/>
              </w:rPr>
              <w:t>4</w:t>
            </w:r>
            <w:r w:rsidRPr="003168A2">
              <w:rPr>
                <w:lang w:eastAsia="en-US"/>
              </w:rPr>
              <w:t>70</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Retransmission of IDENTITY REQUEST</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365A9D" w:rsidRDefault="00365A9D" w:rsidP="00742238">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365A9D" w:rsidRDefault="00365A9D" w:rsidP="00742238">
            <w:pPr>
              <w:pStyle w:val="TAL"/>
              <w:rPr>
                <w:lang w:eastAsia="zh-TW"/>
              </w:rPr>
            </w:pPr>
          </w:p>
          <w:p w:rsidR="00365A9D" w:rsidRPr="003168A2" w:rsidRDefault="00365A9D" w:rsidP="00742238">
            <w:pPr>
              <w:pStyle w:val="TAL"/>
              <w:rPr>
                <w:lang w:eastAsia="en-US"/>
              </w:rPr>
            </w:pPr>
            <w:r>
              <w:rPr>
                <w:rFonts w:hint="eastAsia"/>
                <w:lang w:eastAsia="zh-TW"/>
              </w:rPr>
              <w:t>Implicitly detach the UE which is attached for emergency bearer services.</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zh-CN"/>
              </w:rPr>
              <w:t xml:space="preserve">Implicitly detach the UE </w:t>
            </w:r>
            <w:r w:rsidRPr="003168A2">
              <w:rPr>
                <w:lang w:eastAsia="en-US"/>
              </w:rPr>
              <w:t>on 1st expiry</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365A9D" w:rsidRDefault="00365A9D" w:rsidP="00742238">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zh-CN"/>
              </w:rPr>
            </w:pPr>
            <w:r w:rsidRPr="0059174C">
              <w:rPr>
                <w:lang w:eastAsia="en-US"/>
              </w:rPr>
              <w:t>Network dependent, but typically paging is halted on 1st expiry</w:t>
            </w:r>
            <w:r w:rsidRPr="0059174C">
              <w:rPr>
                <w:rFonts w:hint="eastAsia"/>
                <w:lang w:eastAsia="zh-TW"/>
              </w:rPr>
              <w:t xml:space="preserve"> if the UE is not attached for emergency bearer services.</w:t>
            </w:r>
          </w:p>
        </w:tc>
      </w:tr>
      <w:tr w:rsidR="00365A9D" w:rsidRPr="003168A2" w:rsidTr="00742238">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N"/>
              <w:rPr>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365A9D" w:rsidRDefault="00365A9D" w:rsidP="00742238">
            <w:pPr>
              <w:pStyle w:val="TAN"/>
              <w:rPr>
                <w:lang w:eastAsia="zh-CN"/>
              </w:rPr>
            </w:pPr>
            <w:r w:rsidRPr="003168A2">
              <w:rPr>
                <w:lang w:eastAsia="en-US"/>
              </w:rPr>
              <w:t>NOTE 2:</w:t>
            </w:r>
            <w:r w:rsidRPr="003168A2">
              <w:rPr>
                <w:lang w:eastAsia="en-US"/>
              </w:rPr>
              <w:tab/>
              <w:t>The value of this timer is network dependent.</w:t>
            </w:r>
          </w:p>
          <w:p w:rsidR="00365A9D" w:rsidRDefault="00365A9D" w:rsidP="00742238">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365A9D" w:rsidRDefault="00365A9D" w:rsidP="00742238">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365A9D" w:rsidRPr="003168A2" w:rsidRDefault="00365A9D" w:rsidP="00742238">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tc>
      </w:tr>
    </w:tbl>
    <w:p w:rsidR="00365A9D" w:rsidRPr="003168A2" w:rsidRDefault="00365A9D" w:rsidP="00365A9D"/>
    <w:sectPr w:rsidR="00365A9D" w:rsidRPr="003168A2" w:rsidSect="007041B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C19" w:rsidRDefault="00246C19">
      <w:r>
        <w:separator/>
      </w:r>
    </w:p>
  </w:endnote>
  <w:endnote w:type="continuationSeparator" w:id="0">
    <w:p w:rsidR="00246C19" w:rsidRDefault="00246C1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C19" w:rsidRDefault="00246C19">
      <w:r>
        <w:separator/>
      </w:r>
    </w:p>
  </w:footnote>
  <w:footnote w:type="continuationSeparator" w:id="0">
    <w:p w:rsidR="00246C19" w:rsidRDefault="00246C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238" w:rsidRDefault="0074223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238" w:rsidRDefault="007422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238" w:rsidRDefault="0074223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238" w:rsidRDefault="007422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37224D7E"/>
    <w:multiLevelType w:val="hybridMultilevel"/>
    <w:tmpl w:val="FCC01AC0"/>
    <w:lvl w:ilvl="0" w:tplc="84565130">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C038A"/>
    <w:rsid w:val="000C6598"/>
    <w:rsid w:val="001017CA"/>
    <w:rsid w:val="00145D43"/>
    <w:rsid w:val="00192C46"/>
    <w:rsid w:val="00192FD0"/>
    <w:rsid w:val="001A7B60"/>
    <w:rsid w:val="001B1294"/>
    <w:rsid w:val="001B7A65"/>
    <w:rsid w:val="001D27A2"/>
    <w:rsid w:val="001E41F3"/>
    <w:rsid w:val="002419CC"/>
    <w:rsid w:val="00246C19"/>
    <w:rsid w:val="0026004D"/>
    <w:rsid w:val="00275D12"/>
    <w:rsid w:val="002860C4"/>
    <w:rsid w:val="00287F77"/>
    <w:rsid w:val="002B2542"/>
    <w:rsid w:val="002B5741"/>
    <w:rsid w:val="00301E15"/>
    <w:rsid w:val="00305409"/>
    <w:rsid w:val="00365A9D"/>
    <w:rsid w:val="003D2A02"/>
    <w:rsid w:val="003E1A36"/>
    <w:rsid w:val="004242F1"/>
    <w:rsid w:val="004B75B7"/>
    <w:rsid w:val="0051580D"/>
    <w:rsid w:val="00532FCB"/>
    <w:rsid w:val="00540D93"/>
    <w:rsid w:val="0056457A"/>
    <w:rsid w:val="00592D74"/>
    <w:rsid w:val="005E2C44"/>
    <w:rsid w:val="00621188"/>
    <w:rsid w:val="006257ED"/>
    <w:rsid w:val="00695808"/>
    <w:rsid w:val="006B46FB"/>
    <w:rsid w:val="006E21FB"/>
    <w:rsid w:val="007041B5"/>
    <w:rsid w:val="00707E5A"/>
    <w:rsid w:val="00742238"/>
    <w:rsid w:val="0078480D"/>
    <w:rsid w:val="00792342"/>
    <w:rsid w:val="007B512A"/>
    <w:rsid w:val="007C2097"/>
    <w:rsid w:val="007D6A07"/>
    <w:rsid w:val="00822DFB"/>
    <w:rsid w:val="008279FA"/>
    <w:rsid w:val="00847C90"/>
    <w:rsid w:val="00857674"/>
    <w:rsid w:val="008626E7"/>
    <w:rsid w:val="00870EE7"/>
    <w:rsid w:val="00897DBB"/>
    <w:rsid w:val="008A7A9F"/>
    <w:rsid w:val="008C0D18"/>
    <w:rsid w:val="008F686C"/>
    <w:rsid w:val="0092104F"/>
    <w:rsid w:val="009777D9"/>
    <w:rsid w:val="00991B88"/>
    <w:rsid w:val="009A579D"/>
    <w:rsid w:val="009C1E44"/>
    <w:rsid w:val="009E3297"/>
    <w:rsid w:val="009F0445"/>
    <w:rsid w:val="009F734F"/>
    <w:rsid w:val="00A246B6"/>
    <w:rsid w:val="00A27273"/>
    <w:rsid w:val="00A47E70"/>
    <w:rsid w:val="00A7671C"/>
    <w:rsid w:val="00AD1CD8"/>
    <w:rsid w:val="00B258BB"/>
    <w:rsid w:val="00B67B97"/>
    <w:rsid w:val="00B968C8"/>
    <w:rsid w:val="00BA3EC5"/>
    <w:rsid w:val="00BB5DFC"/>
    <w:rsid w:val="00BD279D"/>
    <w:rsid w:val="00BD6BB8"/>
    <w:rsid w:val="00BE703C"/>
    <w:rsid w:val="00C0739D"/>
    <w:rsid w:val="00C75B73"/>
    <w:rsid w:val="00C95985"/>
    <w:rsid w:val="00CC5026"/>
    <w:rsid w:val="00CE0F5A"/>
    <w:rsid w:val="00D032FD"/>
    <w:rsid w:val="00D03F9A"/>
    <w:rsid w:val="00DA18C1"/>
    <w:rsid w:val="00DE34CF"/>
    <w:rsid w:val="00E25C5A"/>
    <w:rsid w:val="00EB51D1"/>
    <w:rsid w:val="00EE7D7C"/>
    <w:rsid w:val="00EF22C8"/>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41B5"/>
    <w:pPr>
      <w:spacing w:after="180"/>
    </w:pPr>
    <w:rPr>
      <w:rFonts w:ascii="Times New Roman" w:hAnsi="Times New Roman"/>
      <w:lang w:val="en-GB"/>
    </w:rPr>
  </w:style>
  <w:style w:type="paragraph" w:styleId="Heading1">
    <w:name w:val="heading 1"/>
    <w:next w:val="Normal"/>
    <w:qFormat/>
    <w:rsid w:val="007041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041B5"/>
    <w:pPr>
      <w:pBdr>
        <w:top w:val="none" w:sz="0" w:space="0" w:color="auto"/>
      </w:pBdr>
      <w:spacing w:before="180"/>
      <w:outlineLvl w:val="1"/>
    </w:pPr>
    <w:rPr>
      <w:sz w:val="32"/>
    </w:rPr>
  </w:style>
  <w:style w:type="paragraph" w:styleId="Heading3">
    <w:name w:val="heading 3"/>
    <w:basedOn w:val="Heading2"/>
    <w:next w:val="Normal"/>
    <w:qFormat/>
    <w:rsid w:val="007041B5"/>
    <w:pPr>
      <w:spacing w:before="120"/>
      <w:outlineLvl w:val="2"/>
    </w:pPr>
    <w:rPr>
      <w:sz w:val="28"/>
    </w:rPr>
  </w:style>
  <w:style w:type="paragraph" w:styleId="Heading4">
    <w:name w:val="heading 4"/>
    <w:basedOn w:val="Heading3"/>
    <w:next w:val="Normal"/>
    <w:qFormat/>
    <w:rsid w:val="007041B5"/>
    <w:pPr>
      <w:ind w:left="1418" w:hanging="1418"/>
      <w:outlineLvl w:val="3"/>
    </w:pPr>
    <w:rPr>
      <w:sz w:val="24"/>
    </w:rPr>
  </w:style>
  <w:style w:type="paragraph" w:styleId="Heading5">
    <w:name w:val="heading 5"/>
    <w:basedOn w:val="Heading4"/>
    <w:next w:val="Normal"/>
    <w:link w:val="Heading5Char"/>
    <w:qFormat/>
    <w:rsid w:val="007041B5"/>
    <w:pPr>
      <w:ind w:left="1701" w:hanging="1701"/>
      <w:outlineLvl w:val="4"/>
    </w:pPr>
    <w:rPr>
      <w:sz w:val="22"/>
      <w:lang/>
    </w:rPr>
  </w:style>
  <w:style w:type="paragraph" w:styleId="Heading6">
    <w:name w:val="heading 6"/>
    <w:basedOn w:val="H6"/>
    <w:next w:val="Normal"/>
    <w:qFormat/>
    <w:rsid w:val="007041B5"/>
    <w:pPr>
      <w:outlineLvl w:val="5"/>
    </w:pPr>
  </w:style>
  <w:style w:type="paragraph" w:styleId="Heading7">
    <w:name w:val="heading 7"/>
    <w:basedOn w:val="H6"/>
    <w:next w:val="Normal"/>
    <w:qFormat/>
    <w:rsid w:val="007041B5"/>
    <w:pPr>
      <w:outlineLvl w:val="6"/>
    </w:pPr>
  </w:style>
  <w:style w:type="paragraph" w:styleId="Heading8">
    <w:name w:val="heading 8"/>
    <w:basedOn w:val="Heading1"/>
    <w:next w:val="Normal"/>
    <w:qFormat/>
    <w:rsid w:val="007041B5"/>
    <w:pPr>
      <w:ind w:left="0" w:firstLine="0"/>
      <w:outlineLvl w:val="7"/>
    </w:pPr>
  </w:style>
  <w:style w:type="paragraph" w:styleId="Heading9">
    <w:name w:val="heading 9"/>
    <w:basedOn w:val="Heading8"/>
    <w:next w:val="Normal"/>
    <w:qFormat/>
    <w:rsid w:val="007041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041B5"/>
    <w:pPr>
      <w:spacing w:before="180"/>
      <w:ind w:left="2693" w:hanging="2693"/>
    </w:pPr>
    <w:rPr>
      <w:b/>
    </w:rPr>
  </w:style>
  <w:style w:type="paragraph" w:styleId="TOC1">
    <w:name w:val="toc 1"/>
    <w:semiHidden/>
    <w:rsid w:val="007041B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041B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041B5"/>
    <w:pPr>
      <w:ind w:left="1701" w:hanging="1701"/>
    </w:pPr>
  </w:style>
  <w:style w:type="paragraph" w:styleId="TOC4">
    <w:name w:val="toc 4"/>
    <w:basedOn w:val="TOC3"/>
    <w:semiHidden/>
    <w:rsid w:val="007041B5"/>
    <w:pPr>
      <w:ind w:left="1418" w:hanging="1418"/>
    </w:pPr>
  </w:style>
  <w:style w:type="paragraph" w:styleId="TOC3">
    <w:name w:val="toc 3"/>
    <w:basedOn w:val="TOC2"/>
    <w:semiHidden/>
    <w:rsid w:val="007041B5"/>
    <w:pPr>
      <w:ind w:left="1134" w:hanging="1134"/>
    </w:pPr>
  </w:style>
  <w:style w:type="paragraph" w:styleId="TOC2">
    <w:name w:val="toc 2"/>
    <w:basedOn w:val="TOC1"/>
    <w:semiHidden/>
    <w:rsid w:val="007041B5"/>
    <w:pPr>
      <w:keepNext w:val="0"/>
      <w:spacing w:before="0"/>
      <w:ind w:left="851" w:hanging="851"/>
    </w:pPr>
    <w:rPr>
      <w:sz w:val="20"/>
    </w:rPr>
  </w:style>
  <w:style w:type="paragraph" w:styleId="Index2">
    <w:name w:val="index 2"/>
    <w:basedOn w:val="Index1"/>
    <w:semiHidden/>
    <w:rsid w:val="007041B5"/>
    <w:pPr>
      <w:ind w:left="284"/>
    </w:pPr>
  </w:style>
  <w:style w:type="paragraph" w:styleId="Index1">
    <w:name w:val="index 1"/>
    <w:basedOn w:val="Normal"/>
    <w:semiHidden/>
    <w:rsid w:val="007041B5"/>
    <w:pPr>
      <w:keepLines/>
      <w:spacing w:after="0"/>
    </w:pPr>
  </w:style>
  <w:style w:type="paragraph" w:customStyle="1" w:styleId="ZH">
    <w:name w:val="ZH"/>
    <w:rsid w:val="007041B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041B5"/>
    <w:pPr>
      <w:outlineLvl w:val="9"/>
    </w:pPr>
  </w:style>
  <w:style w:type="paragraph" w:styleId="ListNumber2">
    <w:name w:val="List Number 2"/>
    <w:basedOn w:val="ListNumber"/>
    <w:rsid w:val="007041B5"/>
    <w:pPr>
      <w:ind w:left="851"/>
    </w:pPr>
  </w:style>
  <w:style w:type="paragraph" w:styleId="Header">
    <w:name w:val="header"/>
    <w:rsid w:val="007041B5"/>
    <w:pPr>
      <w:widowControl w:val="0"/>
    </w:pPr>
    <w:rPr>
      <w:rFonts w:ascii="Arial" w:hAnsi="Arial"/>
      <w:b/>
      <w:noProof/>
      <w:sz w:val="18"/>
      <w:lang w:val="en-GB"/>
    </w:rPr>
  </w:style>
  <w:style w:type="character" w:styleId="FootnoteReference">
    <w:name w:val="footnote reference"/>
    <w:semiHidden/>
    <w:rsid w:val="007041B5"/>
    <w:rPr>
      <w:b/>
      <w:position w:val="6"/>
      <w:sz w:val="16"/>
    </w:rPr>
  </w:style>
  <w:style w:type="paragraph" w:styleId="FootnoteText">
    <w:name w:val="footnote text"/>
    <w:basedOn w:val="Normal"/>
    <w:semiHidden/>
    <w:rsid w:val="007041B5"/>
    <w:pPr>
      <w:keepLines/>
      <w:spacing w:after="0"/>
      <w:ind w:left="454" w:hanging="454"/>
    </w:pPr>
    <w:rPr>
      <w:sz w:val="16"/>
    </w:rPr>
  </w:style>
  <w:style w:type="paragraph" w:customStyle="1" w:styleId="TAH">
    <w:name w:val="TAH"/>
    <w:basedOn w:val="TAC"/>
    <w:rsid w:val="007041B5"/>
    <w:rPr>
      <w:b/>
    </w:rPr>
  </w:style>
  <w:style w:type="paragraph" w:customStyle="1" w:styleId="TAC">
    <w:name w:val="TAC"/>
    <w:basedOn w:val="TAL"/>
    <w:rsid w:val="007041B5"/>
    <w:pPr>
      <w:jc w:val="center"/>
    </w:pPr>
  </w:style>
  <w:style w:type="paragraph" w:customStyle="1" w:styleId="TF">
    <w:name w:val="TF"/>
    <w:basedOn w:val="TH"/>
    <w:rsid w:val="007041B5"/>
    <w:pPr>
      <w:keepNext w:val="0"/>
      <w:spacing w:before="0" w:after="240"/>
    </w:pPr>
  </w:style>
  <w:style w:type="paragraph" w:customStyle="1" w:styleId="NO">
    <w:name w:val="NO"/>
    <w:basedOn w:val="Normal"/>
    <w:rsid w:val="007041B5"/>
    <w:pPr>
      <w:keepLines/>
      <w:ind w:left="1135" w:hanging="851"/>
    </w:pPr>
  </w:style>
  <w:style w:type="paragraph" w:styleId="TOC9">
    <w:name w:val="toc 9"/>
    <w:basedOn w:val="TOC8"/>
    <w:semiHidden/>
    <w:rsid w:val="007041B5"/>
    <w:pPr>
      <w:ind w:left="1418" w:hanging="1418"/>
    </w:pPr>
  </w:style>
  <w:style w:type="paragraph" w:customStyle="1" w:styleId="EX">
    <w:name w:val="EX"/>
    <w:basedOn w:val="Normal"/>
    <w:rsid w:val="007041B5"/>
    <w:pPr>
      <w:keepLines/>
      <w:ind w:left="1702" w:hanging="1418"/>
    </w:pPr>
  </w:style>
  <w:style w:type="paragraph" w:customStyle="1" w:styleId="FP">
    <w:name w:val="FP"/>
    <w:basedOn w:val="Normal"/>
    <w:rsid w:val="007041B5"/>
    <w:pPr>
      <w:spacing w:after="0"/>
    </w:pPr>
  </w:style>
  <w:style w:type="paragraph" w:customStyle="1" w:styleId="LD">
    <w:name w:val="LD"/>
    <w:rsid w:val="007041B5"/>
    <w:pPr>
      <w:keepNext/>
      <w:keepLines/>
      <w:spacing w:line="180" w:lineRule="exact"/>
    </w:pPr>
    <w:rPr>
      <w:rFonts w:ascii="MS LineDraw" w:hAnsi="MS LineDraw"/>
      <w:noProof/>
      <w:lang w:val="en-GB"/>
    </w:rPr>
  </w:style>
  <w:style w:type="paragraph" w:customStyle="1" w:styleId="NW">
    <w:name w:val="NW"/>
    <w:basedOn w:val="NO"/>
    <w:rsid w:val="007041B5"/>
    <w:pPr>
      <w:spacing w:after="0"/>
    </w:pPr>
  </w:style>
  <w:style w:type="paragraph" w:customStyle="1" w:styleId="EW">
    <w:name w:val="EW"/>
    <w:basedOn w:val="EX"/>
    <w:rsid w:val="007041B5"/>
    <w:pPr>
      <w:spacing w:after="0"/>
    </w:pPr>
  </w:style>
  <w:style w:type="paragraph" w:styleId="TOC6">
    <w:name w:val="toc 6"/>
    <w:basedOn w:val="TOC5"/>
    <w:next w:val="Normal"/>
    <w:semiHidden/>
    <w:rsid w:val="007041B5"/>
    <w:pPr>
      <w:ind w:left="1985" w:hanging="1985"/>
    </w:pPr>
  </w:style>
  <w:style w:type="paragraph" w:styleId="TOC7">
    <w:name w:val="toc 7"/>
    <w:basedOn w:val="TOC6"/>
    <w:next w:val="Normal"/>
    <w:semiHidden/>
    <w:rsid w:val="007041B5"/>
    <w:pPr>
      <w:ind w:left="2268" w:hanging="2268"/>
    </w:pPr>
  </w:style>
  <w:style w:type="paragraph" w:styleId="ListBullet2">
    <w:name w:val="List Bullet 2"/>
    <w:basedOn w:val="ListBullet"/>
    <w:rsid w:val="007041B5"/>
    <w:pPr>
      <w:ind w:left="851"/>
    </w:pPr>
  </w:style>
  <w:style w:type="paragraph" w:styleId="ListBullet3">
    <w:name w:val="List Bullet 3"/>
    <w:basedOn w:val="ListBullet2"/>
    <w:rsid w:val="007041B5"/>
    <w:pPr>
      <w:ind w:left="1135"/>
    </w:pPr>
  </w:style>
  <w:style w:type="paragraph" w:styleId="ListNumber">
    <w:name w:val="List Number"/>
    <w:basedOn w:val="List"/>
    <w:rsid w:val="007041B5"/>
  </w:style>
  <w:style w:type="paragraph" w:customStyle="1" w:styleId="EQ">
    <w:name w:val="EQ"/>
    <w:basedOn w:val="Normal"/>
    <w:next w:val="Normal"/>
    <w:rsid w:val="007041B5"/>
    <w:pPr>
      <w:keepLines/>
      <w:tabs>
        <w:tab w:val="center" w:pos="4536"/>
        <w:tab w:val="right" w:pos="9072"/>
      </w:tabs>
    </w:pPr>
    <w:rPr>
      <w:noProof/>
    </w:rPr>
  </w:style>
  <w:style w:type="paragraph" w:customStyle="1" w:styleId="TH">
    <w:name w:val="TH"/>
    <w:basedOn w:val="Normal"/>
    <w:link w:val="THChar"/>
    <w:rsid w:val="007041B5"/>
    <w:pPr>
      <w:keepNext/>
      <w:keepLines/>
      <w:spacing w:before="60"/>
      <w:jc w:val="center"/>
    </w:pPr>
    <w:rPr>
      <w:rFonts w:ascii="Arial" w:hAnsi="Arial"/>
      <w:b/>
      <w:lang/>
    </w:rPr>
  </w:style>
  <w:style w:type="paragraph" w:customStyle="1" w:styleId="NF">
    <w:name w:val="NF"/>
    <w:basedOn w:val="NO"/>
    <w:rsid w:val="007041B5"/>
    <w:pPr>
      <w:keepNext/>
      <w:spacing w:after="0"/>
    </w:pPr>
    <w:rPr>
      <w:rFonts w:ascii="Arial" w:hAnsi="Arial"/>
      <w:sz w:val="18"/>
    </w:rPr>
  </w:style>
  <w:style w:type="paragraph" w:customStyle="1" w:styleId="PL">
    <w:name w:val="PL"/>
    <w:rsid w:val="00704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041B5"/>
    <w:pPr>
      <w:jc w:val="right"/>
    </w:pPr>
  </w:style>
  <w:style w:type="paragraph" w:customStyle="1" w:styleId="H6">
    <w:name w:val="H6"/>
    <w:basedOn w:val="Heading5"/>
    <w:next w:val="Normal"/>
    <w:rsid w:val="007041B5"/>
    <w:pPr>
      <w:ind w:left="1985" w:hanging="1985"/>
      <w:outlineLvl w:val="9"/>
    </w:pPr>
    <w:rPr>
      <w:sz w:val="20"/>
    </w:rPr>
  </w:style>
  <w:style w:type="paragraph" w:customStyle="1" w:styleId="TAN">
    <w:name w:val="TAN"/>
    <w:basedOn w:val="TAL"/>
    <w:rsid w:val="007041B5"/>
    <w:pPr>
      <w:ind w:left="851" w:hanging="851"/>
    </w:pPr>
  </w:style>
  <w:style w:type="paragraph" w:customStyle="1" w:styleId="TAL">
    <w:name w:val="TAL"/>
    <w:basedOn w:val="Normal"/>
    <w:link w:val="TALZchn"/>
    <w:rsid w:val="007041B5"/>
    <w:pPr>
      <w:keepNext/>
      <w:keepLines/>
      <w:spacing w:after="0"/>
    </w:pPr>
    <w:rPr>
      <w:rFonts w:ascii="Arial" w:hAnsi="Arial"/>
      <w:sz w:val="18"/>
      <w:lang/>
    </w:rPr>
  </w:style>
  <w:style w:type="paragraph" w:customStyle="1" w:styleId="ZA">
    <w:name w:val="ZA"/>
    <w:rsid w:val="007041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041B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041B5"/>
    <w:pPr>
      <w:framePr w:wrap="notBeside" w:vAnchor="page" w:hAnchor="margin" w:y="15764"/>
      <w:widowControl w:val="0"/>
    </w:pPr>
    <w:rPr>
      <w:rFonts w:ascii="Arial" w:hAnsi="Arial"/>
      <w:noProof/>
      <w:sz w:val="32"/>
      <w:lang w:val="en-GB"/>
    </w:rPr>
  </w:style>
  <w:style w:type="paragraph" w:customStyle="1" w:styleId="ZU">
    <w:name w:val="ZU"/>
    <w:rsid w:val="007041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041B5"/>
    <w:pPr>
      <w:framePr w:wrap="notBeside" w:y="16161"/>
    </w:pPr>
  </w:style>
  <w:style w:type="character" w:customStyle="1" w:styleId="ZGSM">
    <w:name w:val="ZGSM"/>
    <w:rsid w:val="007041B5"/>
  </w:style>
  <w:style w:type="paragraph" w:styleId="List2">
    <w:name w:val="List 2"/>
    <w:basedOn w:val="List"/>
    <w:rsid w:val="007041B5"/>
    <w:pPr>
      <w:ind w:left="851"/>
    </w:pPr>
  </w:style>
  <w:style w:type="paragraph" w:customStyle="1" w:styleId="ZG">
    <w:name w:val="ZG"/>
    <w:rsid w:val="007041B5"/>
    <w:pPr>
      <w:framePr w:wrap="notBeside" w:vAnchor="page" w:hAnchor="margin" w:xAlign="right" w:y="6805"/>
      <w:widowControl w:val="0"/>
      <w:jc w:val="right"/>
    </w:pPr>
    <w:rPr>
      <w:rFonts w:ascii="Arial" w:hAnsi="Arial"/>
      <w:noProof/>
      <w:lang w:val="en-GB"/>
    </w:rPr>
  </w:style>
  <w:style w:type="paragraph" w:styleId="List3">
    <w:name w:val="List 3"/>
    <w:basedOn w:val="List2"/>
    <w:rsid w:val="007041B5"/>
    <w:pPr>
      <w:ind w:left="1135"/>
    </w:pPr>
  </w:style>
  <w:style w:type="paragraph" w:styleId="List4">
    <w:name w:val="List 4"/>
    <w:basedOn w:val="List3"/>
    <w:rsid w:val="007041B5"/>
    <w:pPr>
      <w:ind w:left="1418"/>
    </w:pPr>
  </w:style>
  <w:style w:type="paragraph" w:styleId="List5">
    <w:name w:val="List 5"/>
    <w:basedOn w:val="List4"/>
    <w:rsid w:val="007041B5"/>
    <w:pPr>
      <w:ind w:left="1702"/>
    </w:pPr>
  </w:style>
  <w:style w:type="paragraph" w:customStyle="1" w:styleId="EditorsNote">
    <w:name w:val="Editor's Note"/>
    <w:basedOn w:val="NO"/>
    <w:rsid w:val="007041B5"/>
    <w:rPr>
      <w:color w:val="FF0000"/>
    </w:rPr>
  </w:style>
  <w:style w:type="paragraph" w:styleId="List">
    <w:name w:val="List"/>
    <w:basedOn w:val="Normal"/>
    <w:rsid w:val="007041B5"/>
    <w:pPr>
      <w:ind w:left="568" w:hanging="284"/>
    </w:pPr>
  </w:style>
  <w:style w:type="paragraph" w:styleId="ListBullet">
    <w:name w:val="List Bullet"/>
    <w:basedOn w:val="List"/>
    <w:rsid w:val="007041B5"/>
  </w:style>
  <w:style w:type="paragraph" w:styleId="ListBullet4">
    <w:name w:val="List Bullet 4"/>
    <w:basedOn w:val="ListBullet3"/>
    <w:rsid w:val="007041B5"/>
    <w:pPr>
      <w:ind w:left="1418"/>
    </w:pPr>
  </w:style>
  <w:style w:type="paragraph" w:styleId="ListBullet5">
    <w:name w:val="List Bullet 5"/>
    <w:basedOn w:val="ListBullet4"/>
    <w:rsid w:val="007041B5"/>
    <w:pPr>
      <w:ind w:left="1702"/>
    </w:pPr>
  </w:style>
  <w:style w:type="paragraph" w:customStyle="1" w:styleId="B1">
    <w:name w:val="B1"/>
    <w:basedOn w:val="List"/>
    <w:link w:val="B1Char"/>
    <w:rsid w:val="007041B5"/>
    <w:rPr>
      <w:lang/>
    </w:rPr>
  </w:style>
  <w:style w:type="paragraph" w:customStyle="1" w:styleId="B2">
    <w:name w:val="B2"/>
    <w:basedOn w:val="List2"/>
    <w:link w:val="B2Char"/>
    <w:rsid w:val="007041B5"/>
    <w:rPr>
      <w:lang/>
    </w:rPr>
  </w:style>
  <w:style w:type="paragraph" w:customStyle="1" w:styleId="B3">
    <w:name w:val="B3"/>
    <w:basedOn w:val="List3"/>
    <w:rsid w:val="007041B5"/>
  </w:style>
  <w:style w:type="paragraph" w:customStyle="1" w:styleId="B4">
    <w:name w:val="B4"/>
    <w:basedOn w:val="List4"/>
    <w:rsid w:val="007041B5"/>
  </w:style>
  <w:style w:type="paragraph" w:customStyle="1" w:styleId="B5">
    <w:name w:val="B5"/>
    <w:basedOn w:val="List5"/>
    <w:rsid w:val="007041B5"/>
  </w:style>
  <w:style w:type="paragraph" w:styleId="Footer">
    <w:name w:val="footer"/>
    <w:basedOn w:val="Header"/>
    <w:rsid w:val="007041B5"/>
    <w:pPr>
      <w:jc w:val="center"/>
    </w:pPr>
    <w:rPr>
      <w:i/>
    </w:rPr>
  </w:style>
  <w:style w:type="paragraph" w:customStyle="1" w:styleId="ZTD">
    <w:name w:val="ZTD"/>
    <w:basedOn w:val="ZB"/>
    <w:rsid w:val="007041B5"/>
    <w:pPr>
      <w:framePr w:hRule="auto" w:wrap="notBeside" w:y="852"/>
    </w:pPr>
    <w:rPr>
      <w:i w:val="0"/>
      <w:sz w:val="40"/>
    </w:rPr>
  </w:style>
  <w:style w:type="paragraph" w:customStyle="1" w:styleId="CRCoverPage">
    <w:name w:val="CR Cover Page"/>
    <w:rsid w:val="007041B5"/>
    <w:pPr>
      <w:spacing w:after="120"/>
    </w:pPr>
    <w:rPr>
      <w:rFonts w:ascii="Arial" w:hAnsi="Arial"/>
      <w:lang w:val="en-GB"/>
    </w:rPr>
  </w:style>
  <w:style w:type="paragraph" w:customStyle="1" w:styleId="tdoc-header">
    <w:name w:val="tdoc-header"/>
    <w:rsid w:val="007041B5"/>
    <w:rPr>
      <w:rFonts w:ascii="Arial" w:hAnsi="Arial"/>
      <w:noProof/>
      <w:sz w:val="24"/>
      <w:lang w:val="en-GB"/>
    </w:rPr>
  </w:style>
  <w:style w:type="character" w:styleId="Hyperlink">
    <w:name w:val="Hyperlink"/>
    <w:rsid w:val="007041B5"/>
    <w:rPr>
      <w:color w:val="0000FF"/>
      <w:u w:val="single"/>
    </w:rPr>
  </w:style>
  <w:style w:type="character" w:styleId="CommentReference">
    <w:name w:val="annotation reference"/>
    <w:semiHidden/>
    <w:rsid w:val="007041B5"/>
    <w:rPr>
      <w:sz w:val="16"/>
    </w:rPr>
  </w:style>
  <w:style w:type="paragraph" w:styleId="CommentText">
    <w:name w:val="annotation text"/>
    <w:basedOn w:val="Normal"/>
    <w:semiHidden/>
    <w:rsid w:val="007041B5"/>
  </w:style>
  <w:style w:type="character" w:styleId="FollowedHyperlink">
    <w:name w:val="FollowedHyperlink"/>
    <w:rsid w:val="007041B5"/>
    <w:rPr>
      <w:color w:val="800080"/>
      <w:u w:val="single"/>
    </w:rPr>
  </w:style>
  <w:style w:type="paragraph" w:styleId="BalloonText">
    <w:name w:val="Balloon Text"/>
    <w:basedOn w:val="Normal"/>
    <w:semiHidden/>
    <w:rsid w:val="007041B5"/>
    <w:rPr>
      <w:rFonts w:ascii="Tahoma" w:hAnsi="Tahoma" w:cs="Tahoma"/>
      <w:sz w:val="16"/>
      <w:szCs w:val="16"/>
    </w:rPr>
  </w:style>
  <w:style w:type="paragraph" w:styleId="CommentSubject">
    <w:name w:val="annotation subject"/>
    <w:basedOn w:val="CommentText"/>
    <w:next w:val="CommentText"/>
    <w:semiHidden/>
    <w:rsid w:val="007041B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7</Pages>
  <Words>3480</Words>
  <Characters>19839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2015-10-06T09:01:00Z</dcterms:created>
  <dcterms:modified xsi:type="dcterms:W3CDTF">2015-10-06T09:01:00Z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