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7851B8">
        <w:rPr>
          <w:b/>
          <w:i/>
          <w:noProof/>
          <w:sz w:val="28"/>
        </w:rPr>
        <w:t>35</w:t>
      </w:r>
      <w:r w:rsidR="00100650">
        <w:rPr>
          <w:b/>
          <w:i/>
          <w:noProof/>
          <w:sz w:val="28"/>
        </w:rPr>
        <w:t>53</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100650">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w:t>
            </w:r>
            <w:r w:rsidR="00100650">
              <w:rPr>
                <w:b/>
                <w:noProof/>
                <w:sz w:val="28"/>
              </w:rPr>
              <w:t>873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51B8">
            <w:pPr>
              <w:pStyle w:val="CRCoverPage"/>
              <w:spacing w:after="0"/>
              <w:ind w:left="100"/>
              <w:rPr>
                <w:noProof/>
              </w:rPr>
            </w:pPr>
            <w:r w:rsidRPr="007851B8">
              <w:rPr>
                <w:noProof/>
              </w:rPr>
              <w:t>Group specific congestion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4DF8">
            <w:pPr>
              <w:pStyle w:val="CRCoverPage"/>
              <w:spacing w:after="0"/>
              <w:ind w:left="100"/>
              <w:rPr>
                <w:noProof/>
              </w:rPr>
            </w:pPr>
            <w:r>
              <w:rPr>
                <w:noProof/>
              </w:rPr>
              <w:t>GROUPE-CT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799" w:rsidP="008C0D18">
            <w:pPr>
              <w:pStyle w:val="CRCoverPage"/>
              <w:spacing w:after="0"/>
              <w:ind w:left="100"/>
              <w:rPr>
                <w:noProof/>
              </w:rPr>
            </w:pPr>
            <w:r>
              <w:rPr>
                <w:noProof/>
              </w:rPr>
              <w:t>2015-10</w:t>
            </w:r>
            <w:r w:rsidR="008C0D18">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4DF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A4DF8" w:rsidRDefault="003A4DF8" w:rsidP="003A4DF8">
            <w:pPr>
              <w:pStyle w:val="CRCoverPage"/>
              <w:spacing w:after="0"/>
              <w:ind w:left="100"/>
              <w:rPr>
                <w:noProof/>
              </w:rPr>
            </w:pPr>
            <w:r>
              <w:rPr>
                <w:noProof/>
              </w:rPr>
              <w:t>Stage 2</w:t>
            </w:r>
            <w:r>
              <w:rPr>
                <w:noProof/>
              </w:rPr>
              <w:t xml:space="preserve"> has introduced a new feature called </w:t>
            </w:r>
            <w:r w:rsidR="008E1B2C">
              <w:rPr>
                <w:noProof/>
              </w:rPr>
              <w:t xml:space="preserve">group </w:t>
            </w:r>
            <w:r>
              <w:rPr>
                <w:noProof/>
              </w:rPr>
              <w:t>specific NAS level congestion control. This new sort of congestion control a</w:t>
            </w:r>
            <w:r w:rsidR="00100650">
              <w:rPr>
                <w:noProof/>
              </w:rPr>
              <w:t>pplies to a specific group of MSe</w:t>
            </w:r>
            <w:r>
              <w:rPr>
                <w:noProof/>
              </w:rPr>
              <w:t>s.</w:t>
            </w:r>
          </w:p>
          <w:p w:rsidR="003A4DF8" w:rsidRDefault="003A4DF8" w:rsidP="003A4DF8">
            <w:pPr>
              <w:pStyle w:val="CRCoverPage"/>
              <w:spacing w:after="0"/>
              <w:ind w:left="100"/>
              <w:rPr>
                <w:noProof/>
              </w:rPr>
            </w:pPr>
          </w:p>
          <w:p w:rsidR="003A4DF8" w:rsidRPr="003A4DF8" w:rsidRDefault="003A4DF8" w:rsidP="003A4DF8">
            <w:pPr>
              <w:pStyle w:val="CRCoverPage"/>
              <w:spacing w:after="0"/>
              <w:ind w:left="100"/>
              <w:rPr>
                <w:noProof/>
              </w:rPr>
            </w:pPr>
            <w:r>
              <w:rPr>
                <w:rFonts w:cs="Arial"/>
                <w:color w:val="0D0D0D"/>
                <w:lang w:eastAsia="ja-JP"/>
              </w:rPr>
              <w:t xml:space="preserve">When considering the requirements, the </w:t>
            </w:r>
            <w:r>
              <w:rPr>
                <w:rFonts w:cs="Arial" w:hint="eastAsia"/>
                <w:color w:val="0D0D0D"/>
                <w:lang w:eastAsia="ja-JP"/>
              </w:rPr>
              <w:t>sub</w:t>
            </w:r>
            <w:r>
              <w:rPr>
                <w:rFonts w:cs="Arial"/>
                <w:color w:val="0D0D0D"/>
                <w:lang w:eastAsia="ja-JP"/>
              </w:rPr>
              <w:t>-</w:t>
            </w:r>
            <w:r>
              <w:rPr>
                <w:rFonts w:cs="Arial" w:hint="eastAsia"/>
                <w:color w:val="0D0D0D"/>
                <w:lang w:eastAsia="ja-JP"/>
              </w:rPr>
              <w:t xml:space="preserve">clause </w:t>
            </w:r>
            <w:r w:rsidR="002623AE">
              <w:rPr>
                <w:rFonts w:cs="Arial"/>
                <w:color w:val="0D0D0D"/>
                <w:lang w:eastAsia="ja-JP"/>
              </w:rPr>
              <w:t>6.3.6.2.3</w:t>
            </w:r>
            <w:r>
              <w:rPr>
                <w:rFonts w:cs="Arial"/>
                <w:color w:val="0D0D0D"/>
                <w:lang w:eastAsia="ja-JP"/>
              </w:rPr>
              <w:t xml:space="preserve"> </w:t>
            </w:r>
            <w:r w:rsidR="00100650">
              <w:rPr>
                <w:rFonts w:cs="Arial"/>
                <w:color w:val="0D0D0D"/>
                <w:lang w:eastAsia="ja-JP"/>
              </w:rPr>
              <w:t>of TS 23.</w:t>
            </w:r>
            <w:r>
              <w:rPr>
                <w:rFonts w:cs="Arial"/>
                <w:color w:val="0D0D0D"/>
                <w:lang w:eastAsia="ja-JP"/>
              </w:rPr>
              <w:t>0</w:t>
            </w:r>
            <w:r w:rsidR="00100650">
              <w:rPr>
                <w:rFonts w:cs="Arial"/>
                <w:color w:val="0D0D0D"/>
                <w:lang w:eastAsia="ja-JP"/>
              </w:rPr>
              <w:t>60</w:t>
            </w:r>
            <w:r>
              <w:rPr>
                <w:rFonts w:cs="Arial"/>
                <w:color w:val="0D0D0D"/>
                <w:lang w:eastAsia="ja-JP"/>
              </w:rPr>
              <w:t xml:space="preserve"> states, quote:</w:t>
            </w:r>
          </w:p>
          <w:p w:rsidR="002623AE" w:rsidRDefault="002623AE" w:rsidP="002623AE">
            <w:r>
              <w:t xml:space="preserve">APN and group specific NAS level congestion control is performed at the SGSN based on the MS's subscription information provided by the HLR/HSS. There </w:t>
            </w:r>
            <w:r w:rsidRPr="002623AE">
              <w:rPr>
                <w:highlight w:val="yellow"/>
              </w:rPr>
              <w:t xml:space="preserve">is </w:t>
            </w:r>
            <w:r w:rsidRPr="002623AE">
              <w:rPr>
                <w:highlight w:val="cyan"/>
              </w:rPr>
              <w:t>no</w:t>
            </w:r>
            <w:r w:rsidRPr="002623AE">
              <w:rPr>
                <w:highlight w:val="yellow"/>
              </w:rPr>
              <w:t xml:space="preserve"> impact on the MS, and hence, MS's behaviour described in clauses 5.3.6.2.2 and 5.3.6.2.3 does </w:t>
            </w:r>
            <w:r w:rsidRPr="002623AE">
              <w:rPr>
                <w:highlight w:val="cyan"/>
              </w:rPr>
              <w:t>not</w:t>
            </w:r>
            <w:r w:rsidRPr="002623AE">
              <w:rPr>
                <w:highlight w:val="yellow"/>
              </w:rPr>
              <w:t xml:space="preserve"> change</w:t>
            </w:r>
            <w:r>
              <w:t>.</w:t>
            </w:r>
          </w:p>
          <w:p w:rsidR="003A4DF8" w:rsidRDefault="008E1B2C" w:rsidP="008E1B2C">
            <w:pPr>
              <w:pStyle w:val="CRCoverPage"/>
              <w:spacing w:after="0"/>
              <w:ind w:left="100"/>
              <w:rPr>
                <w:rFonts w:cs="Arial"/>
                <w:lang w:eastAsia="ja-JP"/>
              </w:rPr>
            </w:pPr>
            <w:r>
              <w:rPr>
                <w:noProof/>
              </w:rPr>
              <w:t>As s</w:t>
            </w:r>
            <w:r w:rsidR="00100650">
              <w:rPr>
                <w:noProof/>
              </w:rPr>
              <w:t>pecified by TS 23.</w:t>
            </w:r>
            <w:r>
              <w:rPr>
                <w:noProof/>
              </w:rPr>
              <w:t>0</w:t>
            </w:r>
            <w:r w:rsidR="00100650">
              <w:rPr>
                <w:noProof/>
              </w:rPr>
              <w:t>60</w:t>
            </w:r>
            <w:r>
              <w:rPr>
                <w:noProof/>
              </w:rPr>
              <w:t xml:space="preserve"> the group specific NAS level congestion control is a </w:t>
            </w:r>
            <w:r>
              <w:rPr>
                <w:rFonts w:cs="Arial" w:hint="eastAsia"/>
                <w:lang w:eastAsia="ja-JP"/>
              </w:rPr>
              <w:t>session</w:t>
            </w:r>
            <w:r>
              <w:rPr>
                <w:rFonts w:cs="Arial"/>
                <w:lang w:eastAsia="ja-JP"/>
              </w:rPr>
              <w:t>-</w:t>
            </w:r>
            <w:r>
              <w:rPr>
                <w:rFonts w:cs="Arial" w:hint="eastAsia"/>
                <w:lang w:eastAsia="ja-JP"/>
              </w:rPr>
              <w:t xml:space="preserve">management </w:t>
            </w:r>
            <w:r>
              <w:rPr>
                <w:rFonts w:cs="Arial"/>
                <w:lang w:eastAsia="ja-JP"/>
              </w:rPr>
              <w:t xml:space="preserve">level sort of </w:t>
            </w:r>
            <w:r>
              <w:rPr>
                <w:rFonts w:cs="Arial" w:hint="eastAsia"/>
                <w:lang w:eastAsia="ja-JP"/>
              </w:rPr>
              <w:t xml:space="preserve">congestion control </w:t>
            </w:r>
            <w:r>
              <w:rPr>
                <w:rFonts w:cs="Arial"/>
                <w:lang w:eastAsia="ja-JP"/>
              </w:rPr>
              <w:t xml:space="preserve">and </w:t>
            </w:r>
            <w:r>
              <w:rPr>
                <w:rFonts w:cs="Arial" w:hint="eastAsia"/>
                <w:lang w:eastAsia="ja-JP"/>
              </w:rPr>
              <w:t>applie</w:t>
            </w:r>
            <w:r>
              <w:rPr>
                <w:rFonts w:cs="Arial"/>
                <w:lang w:eastAsia="ja-JP"/>
              </w:rPr>
              <w:t>s</w:t>
            </w:r>
            <w:r>
              <w:rPr>
                <w:rFonts w:cs="Arial" w:hint="eastAsia"/>
                <w:lang w:eastAsia="ja-JP"/>
              </w:rPr>
              <w:t xml:space="preserve"> to all subscribed </w:t>
            </w:r>
            <w:proofErr w:type="gramStart"/>
            <w:r>
              <w:rPr>
                <w:rFonts w:cs="Arial" w:hint="eastAsia"/>
                <w:lang w:eastAsia="ja-JP"/>
              </w:rPr>
              <w:t>APN</w:t>
            </w:r>
            <w:r>
              <w:rPr>
                <w:rFonts w:cs="Arial"/>
                <w:lang w:eastAsia="ja-JP"/>
              </w:rPr>
              <w:t>(</w:t>
            </w:r>
            <w:proofErr w:type="spellStart"/>
            <w:proofErr w:type="gramEnd"/>
            <w:r>
              <w:rPr>
                <w:rFonts w:cs="Arial"/>
                <w:lang w:eastAsia="ja-JP"/>
              </w:rPr>
              <w:t>es</w:t>
            </w:r>
            <w:proofErr w:type="spellEnd"/>
            <w:r>
              <w:rPr>
                <w:rFonts w:cs="Arial"/>
                <w:lang w:eastAsia="ja-JP"/>
              </w:rPr>
              <w:t>). Note that the subscribed APN can be either one or more and this depends on configuration and local policies.</w:t>
            </w:r>
          </w:p>
          <w:p w:rsidR="008E1B2C" w:rsidRDefault="008E1B2C" w:rsidP="008E1B2C">
            <w:pPr>
              <w:pStyle w:val="CRCoverPage"/>
              <w:spacing w:after="0"/>
              <w:ind w:left="100"/>
              <w:rPr>
                <w:rFonts w:cs="Arial"/>
                <w:lang w:eastAsia="ja-JP"/>
              </w:rPr>
            </w:pPr>
          </w:p>
          <w:p w:rsidR="008E1B2C" w:rsidRDefault="008E1B2C" w:rsidP="00CE61A1">
            <w:pPr>
              <w:pStyle w:val="CRCoverPage"/>
              <w:spacing w:after="0"/>
              <w:ind w:left="100"/>
              <w:rPr>
                <w:noProof/>
              </w:rPr>
            </w:pPr>
            <w:r>
              <w:rPr>
                <w:rFonts w:cs="Arial"/>
                <w:lang w:eastAsia="ja-JP"/>
              </w:rPr>
              <w:t xml:space="preserve">Present specification defines from Rel-10 a </w:t>
            </w:r>
            <w:r>
              <w:rPr>
                <w:rFonts w:cs="Arial" w:hint="eastAsia"/>
                <w:lang w:eastAsia="ja-JP"/>
              </w:rPr>
              <w:t xml:space="preserve">session management congestion control </w:t>
            </w:r>
            <w:r w:rsidR="0009266D">
              <w:rPr>
                <w:rFonts w:cs="Arial"/>
                <w:lang w:eastAsia="ja-JP"/>
              </w:rPr>
              <w:t xml:space="preserve">mechanism </w:t>
            </w:r>
            <w:r>
              <w:rPr>
                <w:rFonts w:cs="Arial"/>
                <w:lang w:eastAsia="ja-JP"/>
              </w:rPr>
              <w:t>which is applied</w:t>
            </w:r>
            <w:r>
              <w:rPr>
                <w:rFonts w:cs="Arial" w:hint="eastAsia"/>
                <w:lang w:eastAsia="ja-JP"/>
              </w:rPr>
              <w:t xml:space="preserve"> per APN</w:t>
            </w:r>
            <w:r>
              <w:rPr>
                <w:rFonts w:cs="Arial"/>
                <w:lang w:eastAsia="ja-JP"/>
              </w:rPr>
              <w:t xml:space="preserve"> (i.e., APN based congestion control). This </w:t>
            </w:r>
            <w:r w:rsidR="00100650">
              <w:rPr>
                <w:rFonts w:cs="Arial"/>
                <w:lang w:eastAsia="ja-JP"/>
              </w:rPr>
              <w:t>is achieved by rejecting the MS</w:t>
            </w:r>
            <w:r>
              <w:rPr>
                <w:rFonts w:cs="Arial"/>
                <w:lang w:eastAsia="ja-JP"/>
              </w:rPr>
              <w:t xml:space="preserve"> request for a particular APN and providing a</w:t>
            </w:r>
            <w:r>
              <w:rPr>
                <w:rFonts w:cs="Arial" w:hint="eastAsia"/>
                <w:color w:val="0D0D0D"/>
                <w:lang w:eastAsia="ja-JP"/>
              </w:rPr>
              <w:t xml:space="preserve"> back off timer</w:t>
            </w:r>
            <w:r w:rsidR="00985F47">
              <w:rPr>
                <w:rFonts w:cs="Arial"/>
                <w:color w:val="0D0D0D"/>
                <w:lang w:eastAsia="ja-JP"/>
              </w:rPr>
              <w:t xml:space="preserve"> (</w:t>
            </w:r>
            <w:r w:rsidR="00985F47" w:rsidRPr="00465171">
              <w:t xml:space="preserve">session management </w:t>
            </w:r>
            <w:r w:rsidR="00985F47">
              <w:t>timer</w:t>
            </w:r>
            <w:r w:rsidR="00985F47">
              <w:t xml:space="preserve"> T3396</w:t>
            </w:r>
            <w:r w:rsidR="00985F47">
              <w:rPr>
                <w:rFonts w:cs="Arial"/>
                <w:color w:val="0D0D0D"/>
                <w:lang w:eastAsia="ja-JP"/>
              </w:rPr>
              <w:t>)</w:t>
            </w:r>
            <w:r w:rsidR="00CE61A1">
              <w:rPr>
                <w:rFonts w:cs="Arial"/>
                <w:color w:val="0D0D0D"/>
                <w:lang w:eastAsia="ja-JP"/>
              </w:rPr>
              <w:t xml:space="preserve"> as defined in sub-clause </w:t>
            </w:r>
            <w:r w:rsidR="00CE61A1">
              <w:t>6.3.</w:t>
            </w:r>
            <w:r w:rsidR="00CE61A1">
              <w:rPr>
                <w:lang w:eastAsia="zh-CN"/>
              </w:rPr>
              <w:t>5</w:t>
            </w:r>
            <w:r>
              <w:rPr>
                <w:rFonts w:cs="Arial"/>
                <w:color w:val="0D0D0D"/>
                <w:lang w:eastAsia="ja-JP"/>
              </w:rPr>
              <w:t>. The very same mechanism seems suitable to re-use for the requirements on group specific NAS level c</w:t>
            </w:r>
            <w:r w:rsidR="00100650">
              <w:rPr>
                <w:rFonts w:cs="Arial"/>
                <w:color w:val="0D0D0D"/>
                <w:lang w:eastAsia="ja-JP"/>
              </w:rPr>
              <w:t>ongestion control so that the MS</w:t>
            </w:r>
            <w:r>
              <w:rPr>
                <w:rFonts w:cs="Arial"/>
                <w:color w:val="0D0D0D"/>
                <w:lang w:eastAsia="ja-JP"/>
              </w:rPr>
              <w:t xml:space="preserve"> is not impacted and the impacts to the system are minimized.</w:t>
            </w:r>
            <w:r w:rsidR="00CE61A1">
              <w:rPr>
                <w:rFonts w:cs="Arial"/>
                <w:color w:val="0D0D0D"/>
                <w:lang w:eastAsia="ja-JP"/>
              </w:rPr>
              <w:t xml:space="preserve"> Optimizations to APN based congestion control are anyhow possible in the future.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8E1B2C" w:rsidP="008E1B2C">
            <w:pPr>
              <w:pStyle w:val="CRCoverPage"/>
              <w:numPr>
                <w:ilvl w:val="0"/>
                <w:numId w:val="3"/>
              </w:numPr>
              <w:spacing w:after="0"/>
              <w:rPr>
                <w:noProof/>
              </w:rPr>
            </w:pPr>
            <w:r>
              <w:rPr>
                <w:noProof/>
              </w:rPr>
              <w:t xml:space="preserve">Introduction of </w:t>
            </w:r>
            <w:r w:rsidR="00CE61A1">
              <w:rPr>
                <w:noProof/>
              </w:rPr>
              <w:t xml:space="preserve">the </w:t>
            </w:r>
            <w:r>
              <w:rPr>
                <w:noProof/>
              </w:rPr>
              <w:t>definition of group specific session management congestion control.</w:t>
            </w:r>
          </w:p>
          <w:p w:rsidR="008E1B2C" w:rsidRDefault="008E1B2C" w:rsidP="008E1B2C">
            <w:pPr>
              <w:pStyle w:val="CRCoverPage"/>
              <w:numPr>
                <w:ilvl w:val="0"/>
                <w:numId w:val="3"/>
              </w:numPr>
              <w:spacing w:after="0"/>
              <w:rPr>
                <w:noProof/>
              </w:rPr>
            </w:pPr>
            <w:r>
              <w:rPr>
                <w:noProof/>
              </w:rPr>
              <w:t>New sub-clause added to provide general description, reference to stage 2 requirements and re-use of existing mechanism of APN based congestion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1957FC" w:rsidP="00AC75B0">
            <w:pPr>
              <w:pStyle w:val="CRCoverPage"/>
              <w:spacing w:after="0"/>
              <w:ind w:left="100"/>
              <w:rPr>
                <w:noProof/>
              </w:rPr>
            </w:pPr>
            <w:r>
              <w:rPr>
                <w:noProof/>
              </w:rPr>
              <w:t xml:space="preserve">Lack of description in stage 3 of </w:t>
            </w:r>
            <w:r w:rsidR="008E1B2C">
              <w:rPr>
                <w:noProof/>
              </w:rPr>
              <w:t xml:space="preserve">the stage 2 feature on group </w:t>
            </w:r>
            <w:r>
              <w:rPr>
                <w:noProof/>
              </w:rPr>
              <w:t>specific NAS level congestion control.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2623AE">
            <w:pPr>
              <w:pStyle w:val="CRCoverPage"/>
              <w:spacing w:after="0"/>
              <w:ind w:left="100"/>
              <w:rPr>
                <w:noProof/>
              </w:rPr>
            </w:pPr>
            <w:r>
              <w:rPr>
                <w:rFonts w:hint="eastAsia"/>
                <w:noProof/>
                <w:lang w:eastAsia="ja-JP"/>
              </w:rPr>
              <w:t>2.1.2</w:t>
            </w:r>
            <w:r w:rsidR="00E94498">
              <w:t xml:space="preserve">, (new) </w:t>
            </w:r>
            <w:r>
              <w:t>6.</w:t>
            </w:r>
            <w:r>
              <w:rPr>
                <w:rFonts w:hint="eastAsia"/>
              </w:rPr>
              <w:t>1</w:t>
            </w:r>
            <w:r>
              <w:t>.</w:t>
            </w:r>
            <w:r>
              <w:rPr>
                <w:rFonts w:hint="eastAsia"/>
              </w:rPr>
              <w:t>3.</w:t>
            </w:r>
            <w:r>
              <w:t>11</w:t>
            </w:r>
            <w:r>
              <w:rPr>
                <w:rFonts w:hint="eastAsia"/>
                <w:lang w:eastAsia="ja-JP"/>
              </w:rPr>
              <w:t>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2623AE" w:rsidRPr="00FE320E" w:rsidRDefault="002623AE" w:rsidP="002623AE">
      <w:pPr>
        <w:pStyle w:val="Heading3"/>
      </w:pPr>
      <w:bookmarkStart w:id="3" w:name="_Toc423071962"/>
      <w:bookmarkStart w:id="4" w:name="_Toc423003640"/>
      <w:bookmarkEnd w:id="2"/>
      <w:r w:rsidRPr="00FE320E">
        <w:t>2.</w:t>
      </w:r>
      <w:r>
        <w:t>1</w:t>
      </w:r>
      <w:r w:rsidRPr="00FE320E">
        <w:t>.2</w:t>
      </w:r>
      <w:r w:rsidRPr="00FE320E">
        <w:tab/>
        <w:t>Vocabulary</w:t>
      </w:r>
      <w:bookmarkEnd w:id="4"/>
    </w:p>
    <w:p w:rsidR="002623AE" w:rsidRPr="00FE320E" w:rsidRDefault="002623AE" w:rsidP="002623AE">
      <w:r w:rsidRPr="00FE320E">
        <w:t>For the purposes of the present document, the following terms and definitions apply:</w:t>
      </w:r>
    </w:p>
    <w:p w:rsidR="002623AE" w:rsidRPr="005B0C37" w:rsidRDefault="002623AE" w:rsidP="002623AE">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2623AE" w:rsidRDefault="002623AE" w:rsidP="002623AE">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2623AE" w:rsidRPr="00FE320E" w:rsidRDefault="002623AE" w:rsidP="002623AE">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2623AE" w:rsidRPr="00FE320E" w:rsidRDefault="002623AE" w:rsidP="002623AE">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2623AE" w:rsidRPr="00FE320E" w:rsidRDefault="002623AE" w:rsidP="002623AE">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2623AE" w:rsidRDefault="002623AE" w:rsidP="002623AE">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2623AE" w:rsidRPr="00FE320E" w:rsidRDefault="002623AE" w:rsidP="002623AE">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2623AE" w:rsidRPr="00FE320E" w:rsidRDefault="002623AE" w:rsidP="002623AE">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2623AE" w:rsidRPr="00FE320E" w:rsidRDefault="002623AE" w:rsidP="002623AE">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2623AE" w:rsidRPr="00FE320E" w:rsidRDefault="002623AE" w:rsidP="002623AE">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2623AE" w:rsidRPr="00FE320E" w:rsidRDefault="002623AE" w:rsidP="002623AE">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2623AE" w:rsidRPr="00FE320E" w:rsidRDefault="002623AE" w:rsidP="002623AE">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2623AE" w:rsidRPr="00FE320E" w:rsidRDefault="002623AE" w:rsidP="002623AE">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2623AE" w:rsidRPr="00FE320E" w:rsidRDefault="002623AE" w:rsidP="002623AE">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2623AE" w:rsidRPr="00FE320E" w:rsidRDefault="002623AE" w:rsidP="002623AE">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2623AE" w:rsidRPr="00FE320E" w:rsidRDefault="002623AE" w:rsidP="002623AE">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2623AE" w:rsidRPr="00FE320E" w:rsidRDefault="002623AE" w:rsidP="002623AE">
      <w:pPr>
        <w:pStyle w:val="B1"/>
      </w:pPr>
      <w:r w:rsidRPr="00FE320E">
        <w:lastRenderedPageBreak/>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2623AE" w:rsidRPr="00FE320E" w:rsidRDefault="002623AE" w:rsidP="002623AE">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2623AE" w:rsidRPr="00FE320E" w:rsidRDefault="002623AE" w:rsidP="002623AE">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2623AE" w:rsidRPr="00FE320E" w:rsidRDefault="002623AE" w:rsidP="002623AE">
      <w:pPr>
        <w:pStyle w:val="B1"/>
      </w:pPr>
      <w:r w:rsidRPr="00FE320E">
        <w:t>-</w:t>
      </w:r>
      <w:r w:rsidRPr="00FE320E">
        <w:tab/>
      </w:r>
      <w:r w:rsidRPr="00FE320E">
        <w:rPr>
          <w:b/>
        </w:rPr>
        <w:t>Network operation mode</w:t>
      </w:r>
    </w:p>
    <w:p w:rsidR="002623AE" w:rsidRPr="00FE320E" w:rsidRDefault="002623AE" w:rsidP="002623AE">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2623AE" w:rsidRPr="00FE320E" w:rsidRDefault="002623AE" w:rsidP="002623AE">
      <w:pPr>
        <w:pStyle w:val="B1"/>
        <w:ind w:firstLine="0"/>
      </w:pPr>
      <w:r w:rsidRPr="00FE320E">
        <w:t>The network operation mode shall be indicated as system information. For proper operation, the network operation mode should be the same in each cell of one routing area.</w:t>
      </w:r>
    </w:p>
    <w:p w:rsidR="002623AE" w:rsidRPr="00FE320E" w:rsidRDefault="002623AE" w:rsidP="002623AE">
      <w:pPr>
        <w:pStyle w:val="B1"/>
      </w:pPr>
      <w:r w:rsidRPr="00FE320E">
        <w:t>-</w:t>
      </w:r>
      <w:r w:rsidRPr="00FE320E">
        <w:tab/>
      </w:r>
      <w:r>
        <w:rPr>
          <w:b/>
        </w:rPr>
        <w:t>GAN mode:</w:t>
      </w:r>
      <w:r w:rsidRPr="0051533F">
        <w:t xml:space="preserve"> </w:t>
      </w:r>
      <w:r>
        <w:t>See 3GPP TS</w:t>
      </w:r>
      <w:r w:rsidRPr="00D27A95">
        <w:t> </w:t>
      </w:r>
      <w:r>
        <w:t>43.318 [75a].</w:t>
      </w:r>
    </w:p>
    <w:p w:rsidR="002623AE" w:rsidRPr="00FE320E" w:rsidRDefault="002623AE" w:rsidP="002623AE">
      <w:pPr>
        <w:pStyle w:val="B1"/>
      </w:pPr>
      <w:r w:rsidRPr="00FE320E">
        <w:t>-</w:t>
      </w:r>
      <w:r w:rsidRPr="00FE320E">
        <w:tab/>
      </w:r>
      <w:r w:rsidRPr="00FE320E">
        <w:rPr>
          <w:b/>
        </w:rPr>
        <w:t>GPRS MS operation mode</w:t>
      </w:r>
    </w:p>
    <w:p w:rsidR="002623AE" w:rsidRPr="00FE320E" w:rsidRDefault="002623AE" w:rsidP="002623AE">
      <w:pPr>
        <w:pStyle w:val="B1"/>
        <w:ind w:firstLine="0"/>
      </w:pPr>
      <w:r w:rsidRPr="00FE320E">
        <w:t>The three different GPRS MS operation modes A, B, and C are defined in 3GPP</w:t>
      </w:r>
      <w:r>
        <w:t> </w:t>
      </w:r>
      <w:r w:rsidRPr="00FE320E">
        <w:t>TS 23.060</w:t>
      </w:r>
      <w:r>
        <w:t> </w:t>
      </w:r>
      <w:r w:rsidRPr="00FE320E">
        <w:t xml:space="preserve">[74]. </w:t>
      </w:r>
    </w:p>
    <w:p w:rsidR="002623AE" w:rsidRPr="00FE320E" w:rsidRDefault="002623AE" w:rsidP="002623AE">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2623AE" w:rsidRPr="00FE320E" w:rsidRDefault="002623AE" w:rsidP="002623AE">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2623AE" w:rsidRPr="00953734" w:rsidRDefault="002623AE" w:rsidP="002623AE">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2623AE" w:rsidRPr="00FE320E" w:rsidRDefault="002623AE" w:rsidP="002623AE">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2623AE" w:rsidRPr="00897D36" w:rsidRDefault="002623AE" w:rsidP="002623AE">
      <w:pPr>
        <w:pStyle w:val="B1"/>
      </w:pPr>
      <w:r w:rsidRPr="00897D36">
        <w:t>-</w:t>
      </w:r>
      <w:r w:rsidRPr="00897D36">
        <w:tab/>
      </w:r>
      <w:r w:rsidRPr="00897D36">
        <w:rPr>
          <w:b/>
        </w:rPr>
        <w:t>GSM ciphering key</w:t>
      </w:r>
      <w:r>
        <w:t xml:space="preserve">: A </w:t>
      </w:r>
      <w:r w:rsidRPr="00897D36">
        <w:t>64-bit CS GSM ciphering key</w:t>
      </w:r>
    </w:p>
    <w:p w:rsidR="002623AE" w:rsidRPr="00897D36" w:rsidRDefault="002623AE" w:rsidP="002623AE">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2623AE" w:rsidRPr="00897D36" w:rsidRDefault="002623AE" w:rsidP="002623AE">
      <w:pPr>
        <w:pStyle w:val="B1"/>
      </w:pPr>
      <w:r w:rsidRPr="00897D36">
        <w:t>-</w:t>
      </w:r>
      <w:r w:rsidRPr="00897D36">
        <w:tab/>
      </w:r>
      <w:r w:rsidRPr="00897D36">
        <w:rPr>
          <w:b/>
        </w:rPr>
        <w:t>GPRS GSM ciphering key</w:t>
      </w:r>
      <w:r>
        <w:t xml:space="preserve">: A </w:t>
      </w:r>
      <w:r w:rsidRPr="00897D36">
        <w:t>64-bit PS GSM ciphering key</w:t>
      </w:r>
    </w:p>
    <w:p w:rsidR="002623AE" w:rsidRPr="00897D36" w:rsidRDefault="002623AE" w:rsidP="002623AE">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2623AE" w:rsidRPr="00FE320E" w:rsidRDefault="002623AE" w:rsidP="002623AE">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2623AE" w:rsidRPr="00953734" w:rsidRDefault="002623AE" w:rsidP="002623AE">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2623AE" w:rsidRDefault="002623AE" w:rsidP="002623AE">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2623AE" w:rsidRDefault="002623AE" w:rsidP="002623AE">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2623AE" w:rsidRDefault="002623AE" w:rsidP="002623AE">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2623AE" w:rsidRPr="00FE320E" w:rsidRDefault="002623AE" w:rsidP="002623AE">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2623AE" w:rsidRDefault="002623AE" w:rsidP="002623AE">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2623AE" w:rsidRDefault="002623AE" w:rsidP="002623AE">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2623AE" w:rsidRPr="00E61103" w:rsidRDefault="002623AE" w:rsidP="002623AE">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2623AE" w:rsidRPr="00FE320E" w:rsidRDefault="002623AE" w:rsidP="002623AE">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2623AE" w:rsidRPr="00FE320E" w:rsidRDefault="002623AE" w:rsidP="002623AE">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2623AE" w:rsidRPr="00FE320E" w:rsidRDefault="002623AE" w:rsidP="002623AE">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2623AE" w:rsidRDefault="002623AE" w:rsidP="002623AE">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2623AE" w:rsidRPr="00FE320E" w:rsidRDefault="002623AE" w:rsidP="002623AE">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2623AE" w:rsidRDefault="002623AE" w:rsidP="002623AE">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2623AE" w:rsidRDefault="002623AE" w:rsidP="002623AE">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2623AE" w:rsidRDefault="002623AE" w:rsidP="002623AE">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2623AE" w:rsidRPr="003168A2" w:rsidRDefault="002623AE" w:rsidP="002623AE">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2623AE" w:rsidRDefault="002623AE" w:rsidP="002623AE">
      <w:pPr>
        <w:pStyle w:val="B1"/>
        <w:rPr>
          <w:rFonts w:hint="eastAsia"/>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2623AE" w:rsidRDefault="002623AE" w:rsidP="002623AE">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r w:rsidRPr="002623AE">
        <w:t xml:space="preserve"> </w:t>
      </w:r>
    </w:p>
    <w:p w:rsidR="002623AE" w:rsidRDefault="002623AE" w:rsidP="002623AE">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2623AE" w:rsidRDefault="002623AE" w:rsidP="002623AE">
      <w:pPr>
        <w:pStyle w:val="B1"/>
        <w:rPr>
          <w:ins w:id="5" w:author="tsuyoshi" w:date="2015-08-04T13:41:00Z"/>
          <w:rFonts w:hint="eastAsia"/>
          <w:lang w:eastAsia="ja-JP"/>
        </w:rPr>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2623AE" w:rsidRDefault="002623AE" w:rsidP="002623AE">
      <w:pPr>
        <w:pStyle w:val="B1"/>
        <w:rPr>
          <w:ins w:id="6" w:author="Huawei_CHV_1" w:date="2015-10-05T10:44:00Z"/>
          <w:rFonts w:hint="eastAsia"/>
          <w:lang w:eastAsia="ja-JP"/>
        </w:rPr>
      </w:pPr>
      <w:ins w:id="7" w:author="Huawei_CHV_1" w:date="2015-10-05T10:44:00Z">
        <w:r>
          <w:rPr>
            <w:b/>
          </w:rPr>
          <w:t>-</w:t>
        </w:r>
        <w:r>
          <w:tab/>
        </w: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r w:rsidRPr="002623AE">
          <w:rPr>
            <w:rFonts w:hint="eastAsia"/>
            <w:lang w:eastAsia="ja-JP"/>
          </w:rPr>
          <w:t xml:space="preserve"> </w:t>
        </w:r>
      </w:ins>
    </w:p>
    <w:p w:rsidR="002623AE" w:rsidRPr="005B0C37" w:rsidRDefault="002623AE" w:rsidP="002623AE">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2623AE" w:rsidRPr="005B0C37" w:rsidRDefault="002623AE" w:rsidP="002623AE">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2623AE" w:rsidRPr="005B0C37" w:rsidRDefault="002623AE" w:rsidP="002623AE">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2623AE" w:rsidRDefault="002623AE" w:rsidP="002623AE">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2623AE" w:rsidRDefault="002623AE" w:rsidP="002623AE">
      <w:pPr>
        <w:pStyle w:val="B1"/>
      </w:pPr>
      <w:r w:rsidRPr="00FE320E">
        <w:lastRenderedPageBreak/>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2623AE" w:rsidRDefault="002623AE" w:rsidP="002623AE">
      <w:pPr>
        <w:pStyle w:val="B1"/>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[1</w:t>
      </w:r>
      <w:r>
        <w:rPr>
          <w:bCs/>
        </w:rPr>
        <w:t>0</w:t>
      </w:r>
      <w:r w:rsidRPr="00E80E72">
        <w:rPr>
          <w:bCs/>
        </w:rPr>
        <w:t>]</w:t>
      </w:r>
      <w:r>
        <w:rPr>
          <w:bCs/>
        </w:rPr>
        <w:t xml:space="preserve"> and </w:t>
      </w:r>
      <w:r w:rsidRPr="00A24181">
        <w:t>3GPP TS 23.</w:t>
      </w:r>
      <w:r>
        <w:t>401</w:t>
      </w:r>
      <w:r w:rsidRPr="00A24181">
        <w:t> [</w:t>
      </w:r>
      <w:r>
        <w:t>122</w:t>
      </w:r>
      <w:r w:rsidRPr="00A24181">
        <w:t>]</w:t>
      </w:r>
      <w:r w:rsidRPr="00E80E72">
        <w:rPr>
          <w:bCs/>
        </w:rPr>
        <w:t>.</w:t>
      </w:r>
    </w:p>
    <w:p w:rsidR="002623AE" w:rsidRPr="007E6407" w:rsidRDefault="002623AE" w:rsidP="002623AE">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2623AE" w:rsidRPr="007E6407" w:rsidRDefault="002623AE" w:rsidP="002623AE">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2623AE" w:rsidRPr="007E6407" w:rsidRDefault="002623AE" w:rsidP="002623AE">
      <w:pPr>
        <w:pStyle w:val="EW"/>
        <w:rPr>
          <w:b/>
        </w:rPr>
      </w:pPr>
      <w:r w:rsidRPr="007E6407">
        <w:rPr>
          <w:b/>
        </w:rPr>
        <w:t>Globally Unique Temporary Identity (GUTI)</w:t>
      </w:r>
    </w:p>
    <w:p w:rsidR="002623AE" w:rsidRPr="007E6407" w:rsidDel="00191196" w:rsidRDefault="002623AE" w:rsidP="002623AE">
      <w:pPr>
        <w:pStyle w:val="EW"/>
        <w:rPr>
          <w:b/>
        </w:rPr>
      </w:pPr>
      <w:r w:rsidRPr="007E6407">
        <w:rPr>
          <w:b/>
        </w:rPr>
        <w:t>Idle Mode Signalling Reduction (ISR)</w:t>
      </w:r>
    </w:p>
    <w:p w:rsidR="002623AE" w:rsidRPr="007E6407" w:rsidRDefault="002623AE" w:rsidP="002623AE">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2623AE" w:rsidRDefault="002623AE" w:rsidP="002623AE">
      <w:pPr>
        <w:pStyle w:val="EW"/>
        <w:rPr>
          <w:b/>
        </w:rPr>
      </w:pPr>
      <w:r>
        <w:rPr>
          <w:b/>
        </w:rPr>
        <w:t>PDN connection</w:t>
      </w:r>
    </w:p>
    <w:p w:rsidR="002623AE" w:rsidRPr="007E6407" w:rsidRDefault="002623AE" w:rsidP="002623AE">
      <w:pPr>
        <w:pStyle w:val="EW"/>
        <w:rPr>
          <w:b/>
        </w:rPr>
      </w:pPr>
      <w:r w:rsidRPr="007E6407">
        <w:rPr>
          <w:b/>
        </w:rPr>
        <w:t>Tracking Area Identity (TAI)</w:t>
      </w:r>
    </w:p>
    <w:p w:rsidR="002623AE" w:rsidRPr="007E6407" w:rsidRDefault="002623AE" w:rsidP="002623AE">
      <w:pPr>
        <w:pStyle w:val="EX"/>
        <w:rPr>
          <w:b/>
          <w:bCs/>
        </w:rPr>
      </w:pPr>
      <w:r w:rsidRPr="007E6407">
        <w:rPr>
          <w:b/>
          <w:bCs/>
        </w:rPr>
        <w:t>Temporary Identity used in Next update (</w:t>
      </w:r>
      <w:r w:rsidRPr="007E6407">
        <w:rPr>
          <w:rFonts w:hint="eastAsia"/>
          <w:b/>
          <w:bCs/>
        </w:rPr>
        <w:t>TIN</w:t>
      </w:r>
      <w:r w:rsidRPr="007E6407">
        <w:rPr>
          <w:b/>
          <w:bCs/>
        </w:rPr>
        <w:t>)</w:t>
      </w:r>
    </w:p>
    <w:p w:rsidR="002623AE" w:rsidRPr="007E6407" w:rsidRDefault="002623AE" w:rsidP="002623AE">
      <w:r w:rsidRPr="007E6407">
        <w:t>For the purposes of the present document, the following terms and definitions given in 3GPP TS 24.301 </w:t>
      </w:r>
      <w:r>
        <w:t>[120]</w:t>
      </w:r>
      <w:r w:rsidRPr="007E6407">
        <w:t xml:space="preserve"> apply:</w:t>
      </w:r>
    </w:p>
    <w:p w:rsidR="002623AE" w:rsidRDefault="002623AE" w:rsidP="002623AE">
      <w:pPr>
        <w:pStyle w:val="EW"/>
        <w:rPr>
          <w:b/>
        </w:rPr>
      </w:pPr>
      <w:r>
        <w:rPr>
          <w:rFonts w:hint="eastAsia"/>
          <w:b/>
        </w:rPr>
        <w:t>CSG cell</w:t>
      </w:r>
    </w:p>
    <w:p w:rsidR="002623AE" w:rsidRPr="00F96DB8" w:rsidRDefault="002623AE" w:rsidP="002623AE">
      <w:pPr>
        <w:pStyle w:val="EW"/>
        <w:rPr>
          <w:b/>
        </w:rPr>
      </w:pPr>
      <w:r w:rsidRPr="003168A2">
        <w:rPr>
          <w:b/>
        </w:rPr>
        <w:t>CSG ID</w:t>
      </w:r>
    </w:p>
    <w:p w:rsidR="002623AE" w:rsidRDefault="002623AE" w:rsidP="002623AE">
      <w:pPr>
        <w:pStyle w:val="EW"/>
        <w:rPr>
          <w:b/>
        </w:rPr>
      </w:pPr>
      <w:r w:rsidRPr="00091868">
        <w:rPr>
          <w:rFonts w:hint="eastAsia"/>
          <w:b/>
        </w:rPr>
        <w:t>CSG selection</w:t>
      </w:r>
    </w:p>
    <w:p w:rsidR="002623AE" w:rsidRPr="00F97FAF" w:rsidRDefault="002623AE" w:rsidP="002623AE">
      <w:pPr>
        <w:pStyle w:val="EW"/>
        <w:rPr>
          <w:b/>
          <w:lang w:val="fr-FR"/>
        </w:rPr>
      </w:pPr>
      <w:r w:rsidRPr="00F97FAF">
        <w:rPr>
          <w:b/>
          <w:lang w:val="fr-FR"/>
        </w:rPr>
        <w:t>EMM</w:t>
      </w:r>
    </w:p>
    <w:p w:rsidR="002623AE" w:rsidRPr="006C1B80" w:rsidRDefault="002623AE" w:rsidP="002623AE">
      <w:pPr>
        <w:pStyle w:val="EW"/>
        <w:rPr>
          <w:b/>
          <w:lang w:val="fr-FR"/>
        </w:rPr>
      </w:pPr>
      <w:r w:rsidRPr="006C1B80">
        <w:rPr>
          <w:b/>
          <w:lang w:val="fr-FR"/>
        </w:rPr>
        <w:t>EMM-IDLE mode</w:t>
      </w:r>
    </w:p>
    <w:p w:rsidR="002623AE" w:rsidRPr="006C1B80" w:rsidRDefault="002623AE" w:rsidP="002623AE">
      <w:pPr>
        <w:pStyle w:val="EW"/>
        <w:rPr>
          <w:rFonts w:hint="eastAsia"/>
          <w:b/>
          <w:lang w:val="fr-FR"/>
        </w:rPr>
      </w:pPr>
      <w:r w:rsidRPr="006C1B80">
        <w:rPr>
          <w:b/>
          <w:lang w:val="fr-FR"/>
        </w:rPr>
        <w:t xml:space="preserve">LIPA PDN </w:t>
      </w:r>
      <w:proofErr w:type="spellStart"/>
      <w:r w:rsidRPr="006C1B80">
        <w:rPr>
          <w:b/>
          <w:lang w:val="fr-FR"/>
        </w:rPr>
        <w:t>connection</w:t>
      </w:r>
      <w:proofErr w:type="spellEnd"/>
    </w:p>
    <w:p w:rsidR="002623AE" w:rsidRDefault="002623AE" w:rsidP="002623AE">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2623AE" w:rsidRPr="00C649F2" w:rsidRDefault="002623AE" w:rsidP="002623AE">
      <w:pPr>
        <w:pStyle w:val="EW"/>
        <w:rPr>
          <w:b/>
        </w:rPr>
      </w:pPr>
      <w:r w:rsidRPr="00C649F2">
        <w:rPr>
          <w:b/>
        </w:rPr>
        <w:t>PDN connection for emergency bearer services</w:t>
      </w:r>
    </w:p>
    <w:p w:rsidR="002623AE" w:rsidRDefault="002623AE" w:rsidP="002623AE">
      <w:pPr>
        <w:pStyle w:val="EW"/>
        <w:rPr>
          <w:b/>
          <w:bCs/>
        </w:rPr>
      </w:pPr>
      <w:r w:rsidRPr="00F50FB5">
        <w:rPr>
          <w:b/>
        </w:rPr>
        <w:t>S1 mode</w:t>
      </w:r>
    </w:p>
    <w:p w:rsidR="002623AE" w:rsidRPr="00C649F2" w:rsidRDefault="002623AE" w:rsidP="002623AE">
      <w:pPr>
        <w:pStyle w:val="EW"/>
        <w:rPr>
          <w:b/>
        </w:rPr>
      </w:pPr>
      <w:r w:rsidRPr="00F50FB5">
        <w:rPr>
          <w:b/>
        </w:rPr>
        <w:t>SIPTO at the local network PDN connection</w:t>
      </w:r>
    </w:p>
    <w:p w:rsidR="002623AE" w:rsidRPr="00C649F2" w:rsidRDefault="002623AE" w:rsidP="002623AE">
      <w:pPr>
        <w:pStyle w:val="EW"/>
        <w:rPr>
          <w:b/>
        </w:rPr>
      </w:pPr>
      <w:r w:rsidRPr="00F50FB5">
        <w:rPr>
          <w:b/>
        </w:rPr>
        <w:t>SIPTO at the local network PDN connection</w:t>
      </w:r>
      <w:r>
        <w:rPr>
          <w:b/>
        </w:rPr>
        <w:t xml:space="preserve"> with collocated L-GW</w:t>
      </w:r>
    </w:p>
    <w:p w:rsidR="002623AE" w:rsidRPr="00F50FB5" w:rsidRDefault="002623AE" w:rsidP="002623AE">
      <w:pPr>
        <w:pStyle w:val="EX"/>
        <w:rPr>
          <w:b/>
          <w:bCs/>
        </w:rPr>
      </w:pPr>
      <w:r w:rsidRPr="00F50FB5">
        <w:rPr>
          <w:b/>
        </w:rPr>
        <w:t>SIPTO at the local network PDN connection</w:t>
      </w:r>
      <w:r>
        <w:rPr>
          <w:b/>
        </w:rPr>
        <w:t xml:space="preserve"> with stand-alone GW</w:t>
      </w:r>
    </w:p>
    <w:p w:rsidR="002623AE" w:rsidRPr="007E6407" w:rsidRDefault="002623AE" w:rsidP="002623AE">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2623AE" w:rsidRPr="007E6407" w:rsidRDefault="002623AE" w:rsidP="002623AE">
      <w:pPr>
        <w:pStyle w:val="EW"/>
        <w:rPr>
          <w:b/>
        </w:rPr>
      </w:pPr>
      <w:r>
        <w:rPr>
          <w:b/>
        </w:rPr>
        <w:t>CS fallback</w:t>
      </w:r>
    </w:p>
    <w:p w:rsidR="002623AE" w:rsidRPr="007E6407" w:rsidRDefault="002623AE" w:rsidP="002623AE">
      <w:pPr>
        <w:pStyle w:val="EX"/>
        <w:rPr>
          <w:b/>
          <w:bCs/>
        </w:rPr>
      </w:pPr>
      <w:r>
        <w:rPr>
          <w:b/>
          <w:bCs/>
        </w:rPr>
        <w:t>SMS over SGs</w:t>
      </w:r>
    </w:p>
    <w:p w:rsidR="002623AE" w:rsidRPr="003168A2" w:rsidDel="003D7FC2" w:rsidRDefault="002623AE" w:rsidP="002623AE">
      <w:r w:rsidRPr="003168A2">
        <w:t>For the purposes of the present document, the following terms and definitions given in 3GPP TS 33.401 [1</w:t>
      </w:r>
      <w:r>
        <w:t>23</w:t>
      </w:r>
      <w:r w:rsidRPr="003168A2">
        <w:t>] apply:</w:t>
      </w:r>
    </w:p>
    <w:p w:rsidR="002623AE" w:rsidRPr="008F1733" w:rsidRDefault="002623AE" w:rsidP="002623AE">
      <w:pPr>
        <w:pStyle w:val="EW"/>
        <w:rPr>
          <w:b/>
        </w:rPr>
      </w:pPr>
      <w:r w:rsidRPr="008F1733">
        <w:rPr>
          <w:b/>
        </w:rPr>
        <w:t>Current EPS security context</w:t>
      </w:r>
    </w:p>
    <w:p w:rsidR="002623AE" w:rsidRPr="008F1733" w:rsidRDefault="002623AE" w:rsidP="002623AE">
      <w:pPr>
        <w:pStyle w:val="EW"/>
        <w:rPr>
          <w:b/>
        </w:rPr>
      </w:pPr>
      <w:r w:rsidRPr="008F1733">
        <w:rPr>
          <w:b/>
        </w:rPr>
        <w:t>Mapped security context</w:t>
      </w:r>
    </w:p>
    <w:p w:rsidR="002623AE" w:rsidRPr="008F1733" w:rsidRDefault="002623AE" w:rsidP="002623AE">
      <w:pPr>
        <w:pStyle w:val="EW"/>
        <w:rPr>
          <w:b/>
        </w:rPr>
      </w:pPr>
      <w:proofErr w:type="spellStart"/>
      <w:proofErr w:type="gramStart"/>
      <w:r w:rsidRPr="008F1733">
        <w:rPr>
          <w:b/>
        </w:rPr>
        <w:t>eKSI</w:t>
      </w:r>
      <w:proofErr w:type="spellEnd"/>
      <w:proofErr w:type="gramEnd"/>
    </w:p>
    <w:p w:rsidR="002623AE" w:rsidRPr="008F1733" w:rsidRDefault="002623AE" w:rsidP="002623AE">
      <w:pPr>
        <w:pStyle w:val="EW"/>
        <w:rPr>
          <w:b/>
        </w:rPr>
      </w:pPr>
      <w:r w:rsidRPr="008F1733">
        <w:rPr>
          <w:b/>
        </w:rPr>
        <w:t>CK' and IK'</w:t>
      </w:r>
    </w:p>
    <w:p w:rsidR="002623AE" w:rsidRPr="008F1733" w:rsidRDefault="002623AE" w:rsidP="002623AE">
      <w:pPr>
        <w:pStyle w:val="EW"/>
        <w:rPr>
          <w:b/>
        </w:rPr>
      </w:pPr>
      <w:r w:rsidRPr="008F1733">
        <w:rPr>
          <w:b/>
        </w:rPr>
        <w:t>NAS downlink COUNT</w:t>
      </w:r>
    </w:p>
    <w:p w:rsidR="002623AE" w:rsidRPr="00484A8C" w:rsidRDefault="002623AE" w:rsidP="002623AE">
      <w:pPr>
        <w:pStyle w:val="EX"/>
        <w:rPr>
          <w:b/>
        </w:rPr>
      </w:pPr>
      <w:r w:rsidRPr="00484A8C">
        <w:rPr>
          <w:b/>
        </w:rPr>
        <w:t>NAS uplink COUNT</w:t>
      </w:r>
    </w:p>
    <w:p w:rsidR="002623AE" w:rsidRPr="003168A2" w:rsidDel="003D7FC2" w:rsidRDefault="002623AE" w:rsidP="002623AE">
      <w:r w:rsidRPr="003168A2">
        <w:t>For the purposes of the present document, the following terms and definitions given in 3GPP TS </w:t>
      </w:r>
      <w:r>
        <w:t>23</w:t>
      </w:r>
      <w:r w:rsidRPr="003168A2">
        <w:t>.</w:t>
      </w:r>
      <w:r>
        <w:t>251</w:t>
      </w:r>
      <w:r w:rsidRPr="003168A2">
        <w:t> [</w:t>
      </w:r>
      <w:r>
        <w:t>109</w:t>
      </w:r>
      <w:r w:rsidRPr="003168A2">
        <w:t>] apply:</w:t>
      </w:r>
    </w:p>
    <w:p w:rsidR="002623AE" w:rsidRPr="008F1733" w:rsidRDefault="002623AE" w:rsidP="002623AE">
      <w:pPr>
        <w:pStyle w:val="EW"/>
        <w:rPr>
          <w:b/>
        </w:rPr>
      </w:pPr>
      <w:r w:rsidRPr="008F1733">
        <w:rPr>
          <w:b/>
        </w:rPr>
        <w:t>Multi-Operator Core Network (MOCN)</w:t>
      </w:r>
    </w:p>
    <w:p w:rsidR="002623AE" w:rsidRPr="008F1733" w:rsidRDefault="002623AE" w:rsidP="002623AE">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2623AE" w:rsidRPr="00F31027" w:rsidRDefault="002623AE" w:rsidP="002623AE">
      <w:pPr>
        <w:pStyle w:val="EX"/>
        <w:rPr>
          <w:rFonts w:hint="eastAsia"/>
          <w:b/>
          <w:bCs/>
        </w:rPr>
      </w:pPr>
      <w:r w:rsidRPr="008F1733">
        <w:rPr>
          <w:b/>
          <w:bCs/>
        </w:rPr>
        <w:t>Network Sharing supporting MS: see supporting UE.</w:t>
      </w:r>
    </w:p>
    <w:p w:rsidR="002623AE" w:rsidRPr="007E6407" w:rsidRDefault="002623AE" w:rsidP="002623AE">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2623AE" w:rsidRPr="00C3072E" w:rsidRDefault="002623AE" w:rsidP="002623AE">
      <w:pPr>
        <w:pStyle w:val="EW"/>
        <w:rPr>
          <w:b/>
          <w:bCs/>
        </w:rPr>
      </w:pPr>
      <w:r w:rsidRPr="00C3072E">
        <w:rPr>
          <w:b/>
          <w:bCs/>
        </w:rPr>
        <w:t>Country</w:t>
      </w:r>
    </w:p>
    <w:p w:rsidR="002623AE" w:rsidRDefault="002623AE" w:rsidP="002623AE">
      <w:pPr>
        <w:pStyle w:val="EX"/>
        <w:rPr>
          <w:b/>
          <w:bCs/>
        </w:rPr>
      </w:pPr>
      <w:r w:rsidRPr="00642D5C">
        <w:rPr>
          <w:rFonts w:hint="eastAsia"/>
          <w:b/>
          <w:bCs/>
        </w:rPr>
        <w:t>Suitable Cell</w:t>
      </w:r>
    </w:p>
    <w:p w:rsidR="002623AE" w:rsidRPr="007E6407" w:rsidRDefault="002623AE" w:rsidP="002623AE">
      <w:r w:rsidRPr="007E6407">
        <w:t>For the purposes of the present document, the following terms and definitions given in 3GPP TS 2</w:t>
      </w:r>
      <w:r>
        <w:t>3.216</w:t>
      </w:r>
      <w:r w:rsidRPr="007E6407">
        <w:t> </w:t>
      </w:r>
      <w:r>
        <w:rPr>
          <w:rFonts w:hint="eastAsia"/>
        </w:rPr>
        <w:t xml:space="preserve">[126] </w:t>
      </w:r>
      <w:r w:rsidRPr="007E6407">
        <w:t>apply:</w:t>
      </w:r>
    </w:p>
    <w:p w:rsidR="002623AE" w:rsidRDefault="002623AE" w:rsidP="002623AE">
      <w:pPr>
        <w:pStyle w:val="EW"/>
        <w:rPr>
          <w:b/>
        </w:rPr>
      </w:pPr>
      <w:r>
        <w:rPr>
          <w:b/>
        </w:rPr>
        <w:t>SRVCC</w:t>
      </w:r>
    </w:p>
    <w:p w:rsidR="002623AE" w:rsidRDefault="002623AE" w:rsidP="002623AE">
      <w:pPr>
        <w:pStyle w:val="EW"/>
        <w:rPr>
          <w:b/>
        </w:rPr>
      </w:pPr>
      <w:proofErr w:type="spellStart"/>
      <w:proofErr w:type="gramStart"/>
      <w:r>
        <w:rPr>
          <w:b/>
        </w:rPr>
        <w:t>vSRVCC</w:t>
      </w:r>
      <w:proofErr w:type="spellEnd"/>
      <w:proofErr w:type="gramEnd"/>
    </w:p>
    <w:p w:rsidR="002623AE" w:rsidRDefault="002623AE" w:rsidP="002623AE">
      <w:pPr>
        <w:pStyle w:val="EX"/>
        <w:rPr>
          <w:b/>
        </w:rPr>
      </w:pPr>
      <w:r>
        <w:rPr>
          <w:b/>
        </w:rPr>
        <w:t>CS to PS SRVCC</w:t>
      </w:r>
    </w:p>
    <w:p w:rsidR="002623AE" w:rsidRPr="003168A2" w:rsidDel="003D7FC2" w:rsidRDefault="002623AE" w:rsidP="002623AE">
      <w:r w:rsidRPr="003168A2">
        <w:lastRenderedPageBreak/>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2623AE" w:rsidRPr="008F1733" w:rsidRDefault="002623AE" w:rsidP="002623AE">
      <w:pPr>
        <w:pStyle w:val="EX"/>
        <w:rPr>
          <w:b/>
        </w:rPr>
      </w:pPr>
      <w:r w:rsidRPr="008F1733">
        <w:rPr>
          <w:b/>
        </w:rPr>
        <w:t>Common PLMN</w:t>
      </w:r>
    </w:p>
    <w:p w:rsidR="002623AE" w:rsidRPr="003168A2" w:rsidDel="003D7FC2" w:rsidRDefault="002623AE" w:rsidP="002623AE">
      <w:r w:rsidRPr="003168A2">
        <w:t>For the purposes of the present document, the following terms and definitions given in 3GPP TS </w:t>
      </w:r>
      <w:r>
        <w:t>44</w:t>
      </w:r>
      <w:r w:rsidRPr="003168A2">
        <w:t>.</w:t>
      </w:r>
      <w:r>
        <w:t>018</w:t>
      </w:r>
      <w:r w:rsidRPr="003168A2">
        <w:t> [</w:t>
      </w:r>
      <w:r>
        <w:t>84</w:t>
      </w:r>
      <w:r w:rsidRPr="003168A2">
        <w:t>] apply:</w:t>
      </w:r>
    </w:p>
    <w:p w:rsidR="002623AE" w:rsidRPr="008F1733" w:rsidRDefault="002623AE" w:rsidP="002623AE">
      <w:pPr>
        <w:pStyle w:val="EW"/>
        <w:rPr>
          <w:b/>
        </w:rPr>
      </w:pPr>
      <w:r w:rsidRPr="008F1733">
        <w:rPr>
          <w:b/>
        </w:rPr>
        <w:t>Additional PLMN</w:t>
      </w:r>
    </w:p>
    <w:p w:rsidR="002623AE" w:rsidRPr="008F1733" w:rsidRDefault="002623AE" w:rsidP="002623AE">
      <w:pPr>
        <w:pStyle w:val="EX"/>
        <w:rPr>
          <w:b/>
        </w:rPr>
      </w:pPr>
      <w:r w:rsidRPr="008F1733">
        <w:rPr>
          <w:b/>
        </w:rPr>
        <w:t>Network sharing</w:t>
      </w:r>
    </w:p>
    <w:p w:rsidR="002623AE" w:rsidRPr="003168A2" w:rsidDel="003D7FC2" w:rsidRDefault="002623AE" w:rsidP="002623AE">
      <w:r w:rsidRPr="003168A2">
        <w:t>For the purposes of the present document, the following terms and definitions given in 3GPP TS </w:t>
      </w:r>
      <w:r>
        <w:t>23</w:t>
      </w:r>
      <w:r w:rsidRPr="003168A2">
        <w:t>.</w:t>
      </w:r>
      <w:r>
        <w:t>003</w:t>
      </w:r>
      <w:r w:rsidRPr="003168A2">
        <w:t> [</w:t>
      </w:r>
      <w:r>
        <w:t>10</w:t>
      </w:r>
      <w:r w:rsidRPr="003168A2">
        <w:t>] apply:</w:t>
      </w:r>
    </w:p>
    <w:p w:rsidR="002623AE" w:rsidRPr="008F1733" w:rsidRDefault="002623AE" w:rsidP="002623AE">
      <w:pPr>
        <w:pStyle w:val="EX"/>
        <w:rPr>
          <w:b/>
        </w:rPr>
      </w:pPr>
      <w:r>
        <w:rPr>
          <w:b/>
        </w:rPr>
        <w:t>Local Home Network Identifier</w:t>
      </w:r>
    </w:p>
    <w:bookmarkEnd w:id="3"/>
    <w:p w:rsidR="003A4DF8" w:rsidRDefault="003A4DF8" w:rsidP="003A4DF8">
      <w:pPr>
        <w:jc w:val="center"/>
        <w:rPr>
          <w:noProof/>
        </w:rPr>
      </w:pPr>
      <w:r w:rsidRPr="00DB12B9">
        <w:rPr>
          <w:noProof/>
          <w:highlight w:val="green"/>
        </w:rPr>
        <w:t>***** Next change *****</w:t>
      </w:r>
    </w:p>
    <w:p w:rsidR="002623AE" w:rsidRPr="000E2CF4" w:rsidRDefault="002623AE" w:rsidP="002623AE">
      <w:pPr>
        <w:pStyle w:val="Heading4"/>
        <w:rPr>
          <w:ins w:id="8" w:author="Huawei_CHV_1" w:date="2015-10-05T10:46:00Z"/>
          <w:rFonts w:hint="eastAsia"/>
        </w:rPr>
      </w:pPr>
      <w:bookmarkStart w:id="9" w:name="_Toc423072243"/>
      <w:ins w:id="10" w:author="Huawei_CHV_1" w:date="2015-10-05T10:46:00Z">
        <w:r>
          <w:t>6.</w:t>
        </w:r>
        <w:r>
          <w:rPr>
            <w:rFonts w:hint="eastAsia"/>
          </w:rPr>
          <w:t>1</w:t>
        </w:r>
        <w:r>
          <w:t>.</w:t>
        </w:r>
        <w:r>
          <w:rPr>
            <w:rFonts w:hint="eastAsia"/>
          </w:rPr>
          <w:t>3.</w:t>
        </w:r>
        <w:r>
          <w:t>11</w:t>
        </w:r>
        <w:r>
          <w:rPr>
            <w:rFonts w:hint="eastAsia"/>
            <w:lang w:eastAsia="ja-JP"/>
          </w:rPr>
          <w:t>A</w:t>
        </w:r>
        <w:r w:rsidRPr="003168A2">
          <w:tab/>
        </w:r>
        <w:proofErr w:type="gramStart"/>
        <w:r w:rsidRPr="00742869">
          <w:t>Handling</w:t>
        </w:r>
        <w:proofErr w:type="gramEnd"/>
        <w:r w:rsidRPr="00742869">
          <w:t xml:space="preserve"> of</w:t>
        </w:r>
        <w:r>
          <w:rPr>
            <w:rFonts w:hint="eastAsia"/>
          </w:rPr>
          <w:t xml:space="preserve"> </w:t>
        </w:r>
        <w:r>
          <w:t>g</w:t>
        </w:r>
        <w:r w:rsidRPr="000E2CF4">
          <w:t>roup specific session management congestion control</w:t>
        </w:r>
      </w:ins>
    </w:p>
    <w:p w:rsidR="002623AE" w:rsidRDefault="002623AE" w:rsidP="002623AE">
      <w:pPr>
        <w:rPr>
          <w:ins w:id="11" w:author="Huawei_CHV_1" w:date="2015-10-05T10:46:00Z"/>
          <w:rFonts w:hint="eastAsia"/>
          <w:lang w:eastAsia="ja-JP"/>
        </w:rPr>
      </w:pPr>
      <w:ins w:id="12" w:author="Huawei_CHV_1" w:date="2015-10-05T10:46:00Z">
        <w:r w:rsidRPr="002B4538">
          <w:rPr>
            <w:lang w:eastAsia="zh-CN"/>
          </w:rPr>
          <w:t xml:space="preserve">The network may detect and start performing the </w:t>
        </w:r>
        <w:r>
          <w:rPr>
            <w:lang w:eastAsia="ja-JP"/>
          </w:rPr>
          <w:t>g</w:t>
        </w:r>
        <w:r w:rsidRPr="002B4538">
          <w:rPr>
            <w:rFonts w:hint="eastAsia"/>
            <w:lang w:eastAsia="ja-JP"/>
          </w:rPr>
          <w:t>roup</w:t>
        </w:r>
        <w:r w:rsidRPr="002B4538">
          <w:rPr>
            <w:lang w:eastAsia="zh-CN"/>
          </w:rPr>
          <w:t xml:space="preserve"> </w:t>
        </w:r>
        <w:r>
          <w:rPr>
            <w:rFonts w:hint="eastAsia"/>
            <w:lang w:eastAsia="ja-JP"/>
          </w:rPr>
          <w:t xml:space="preserve">specific session management </w:t>
        </w:r>
        <w:r w:rsidRPr="002B4538">
          <w:rPr>
            <w:lang w:eastAsia="zh-CN"/>
          </w:rPr>
          <w:t xml:space="preserve">congestion control when one or more </w:t>
        </w:r>
        <w:r w:rsidRPr="002B4538">
          <w:rPr>
            <w:rFonts w:hint="eastAsia"/>
            <w:lang w:eastAsia="ja-JP"/>
          </w:rPr>
          <w:t>group</w:t>
        </w:r>
        <w:r w:rsidRPr="002B4538">
          <w:rPr>
            <w:lang w:eastAsia="zh-CN"/>
          </w:rPr>
          <w:t xml:space="preserve"> congestion criteria as specified in </w:t>
        </w:r>
        <w:r>
          <w:rPr>
            <w:lang w:eastAsia="zh-CN"/>
          </w:rPr>
          <w:t>3GPP TS 23.</w:t>
        </w:r>
        <w:r>
          <w:rPr>
            <w:rFonts w:hint="eastAsia"/>
            <w:lang w:eastAsia="ja-JP"/>
          </w:rPr>
          <w:t>060</w:t>
        </w:r>
        <w:r>
          <w:rPr>
            <w:lang w:eastAsia="zh-CN"/>
          </w:rPr>
          <w:t> [</w:t>
        </w:r>
        <w:r w:rsidRPr="00622B79">
          <w:t>74</w:t>
        </w:r>
        <w:r w:rsidRPr="002B4538">
          <w:rPr>
            <w:lang w:eastAsia="zh-CN"/>
          </w:rPr>
          <w:t>] are met.</w:t>
        </w:r>
        <w:r w:rsidRPr="002B4538">
          <w:rPr>
            <w:lang w:eastAsia="ja-JP"/>
          </w:rPr>
          <w:t xml:space="preserve"> </w:t>
        </w:r>
        <w:r w:rsidRPr="003729E7">
          <w:t xml:space="preserve">When </w:t>
        </w:r>
        <w:r>
          <w:rPr>
            <w:lang w:eastAsia="ja-JP"/>
          </w:rPr>
          <w:t>g</w:t>
        </w:r>
        <w:r>
          <w:rPr>
            <w:rFonts w:hint="eastAsia"/>
            <w:lang w:eastAsia="ja-JP"/>
          </w:rPr>
          <w:t>roup specific session manag</w:t>
        </w:r>
        <w:r>
          <w:rPr>
            <w:rFonts w:hint="eastAsia"/>
            <w:lang w:eastAsia="ja-JP"/>
          </w:rPr>
          <w:t>ement congestion control</w:t>
        </w:r>
        <w:r w:rsidRPr="003729E7">
          <w:rPr>
            <w:rFonts w:hint="eastAsia"/>
            <w:lang w:eastAsia="zh-CN"/>
          </w:rPr>
          <w:t xml:space="preserve"> </w:t>
        </w:r>
        <w:r>
          <w:t>is active</w:t>
        </w:r>
        <w:r>
          <w:rPr>
            <w:rFonts w:hint="eastAsia"/>
            <w:lang w:eastAsia="ja-JP"/>
          </w:rPr>
          <w:t>, t</w:t>
        </w:r>
        <w:r w:rsidRPr="002B4538">
          <w:rPr>
            <w:rFonts w:hint="eastAsia"/>
            <w:lang w:eastAsia="ja-JP"/>
          </w:rPr>
          <w:t xml:space="preserve">he description for APN based congestion control </w:t>
        </w:r>
        <w:r w:rsidRPr="002B4538">
          <w:t xml:space="preserve">as specified in </w:t>
        </w:r>
        <w:proofErr w:type="spellStart"/>
        <w:r w:rsidRPr="002B4538">
          <w:t>subclause</w:t>
        </w:r>
        <w:proofErr w:type="spellEnd"/>
        <w:r w:rsidRPr="002B4538">
          <w:t> </w:t>
        </w:r>
        <w:r w:rsidRPr="002B4538">
          <w:rPr>
            <w:rFonts w:hint="eastAsia"/>
            <w:lang w:eastAsia="ja-JP"/>
          </w:rPr>
          <w:t>6</w:t>
        </w:r>
        <w:r w:rsidRPr="002B4538">
          <w:t>.</w:t>
        </w:r>
        <w:r>
          <w:rPr>
            <w:rFonts w:hint="eastAsia"/>
            <w:lang w:eastAsia="ja-JP"/>
          </w:rPr>
          <w:t>1</w:t>
        </w:r>
        <w:r w:rsidRPr="002B4538">
          <w:t>.</w:t>
        </w:r>
        <w:r>
          <w:rPr>
            <w:rFonts w:hint="eastAsia"/>
            <w:lang w:eastAsia="ja-JP"/>
          </w:rPr>
          <w:t>3.11</w:t>
        </w:r>
        <w:r w:rsidRPr="002B4538">
          <w:rPr>
            <w:rFonts w:hint="eastAsia"/>
            <w:lang w:eastAsia="ja-JP"/>
          </w:rPr>
          <w:t xml:space="preserve"> shall be followed</w:t>
        </w:r>
        <w:r>
          <w:rPr>
            <w:rFonts w:hint="eastAsia"/>
            <w:lang w:eastAsia="ja-JP"/>
          </w:rPr>
          <w:t>.</w:t>
        </w:r>
      </w:ins>
    </w:p>
    <w:bookmarkEnd w:id="9"/>
    <w:p w:rsidR="00AC75B0" w:rsidRPr="003168A2" w:rsidRDefault="00AC75B0" w:rsidP="007851B8">
      <w:pPr>
        <w:pStyle w:val="Heading5"/>
      </w:pPr>
    </w:p>
    <w:sectPr w:rsidR="00AC75B0"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EEE" w:rsidRDefault="000A1EEE">
      <w:r>
        <w:separator/>
      </w:r>
    </w:p>
  </w:endnote>
  <w:endnote w:type="continuationSeparator" w:id="0">
    <w:p w:rsidR="000A1EEE" w:rsidRDefault="000A1EE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EEE" w:rsidRDefault="000A1EEE">
      <w:r>
        <w:separator/>
      </w:r>
    </w:p>
  </w:footnote>
  <w:footnote w:type="continuationSeparator" w:id="0">
    <w:p w:rsidR="000A1EEE" w:rsidRDefault="000A1E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9266D"/>
    <w:rsid w:val="000A1EEE"/>
    <w:rsid w:val="000A6394"/>
    <w:rsid w:val="000C038A"/>
    <w:rsid w:val="000C6598"/>
    <w:rsid w:val="000D7B3F"/>
    <w:rsid w:val="00100650"/>
    <w:rsid w:val="001017CA"/>
    <w:rsid w:val="00132A07"/>
    <w:rsid w:val="00145D43"/>
    <w:rsid w:val="00156D3E"/>
    <w:rsid w:val="00162F33"/>
    <w:rsid w:val="00192C46"/>
    <w:rsid w:val="00192FD0"/>
    <w:rsid w:val="001957FC"/>
    <w:rsid w:val="001A7B60"/>
    <w:rsid w:val="001B7A65"/>
    <w:rsid w:val="001D101A"/>
    <w:rsid w:val="001D27A2"/>
    <w:rsid w:val="001E41F3"/>
    <w:rsid w:val="002419CC"/>
    <w:rsid w:val="0026004D"/>
    <w:rsid w:val="002623AE"/>
    <w:rsid w:val="00263038"/>
    <w:rsid w:val="002725B0"/>
    <w:rsid w:val="00275D12"/>
    <w:rsid w:val="002860C4"/>
    <w:rsid w:val="00287F77"/>
    <w:rsid w:val="002B5741"/>
    <w:rsid w:val="002C4B9E"/>
    <w:rsid w:val="002C53F3"/>
    <w:rsid w:val="002E0E2B"/>
    <w:rsid w:val="00305409"/>
    <w:rsid w:val="00354146"/>
    <w:rsid w:val="00365A9D"/>
    <w:rsid w:val="0037065E"/>
    <w:rsid w:val="003A4DF8"/>
    <w:rsid w:val="003D2A02"/>
    <w:rsid w:val="003D2DAD"/>
    <w:rsid w:val="003E1A36"/>
    <w:rsid w:val="004242F1"/>
    <w:rsid w:val="00460AB0"/>
    <w:rsid w:val="004B75B7"/>
    <w:rsid w:val="004D0799"/>
    <w:rsid w:val="004E3C26"/>
    <w:rsid w:val="0051580D"/>
    <w:rsid w:val="00531195"/>
    <w:rsid w:val="00532FCB"/>
    <w:rsid w:val="00540D93"/>
    <w:rsid w:val="0056457A"/>
    <w:rsid w:val="00580237"/>
    <w:rsid w:val="00592D74"/>
    <w:rsid w:val="005A1509"/>
    <w:rsid w:val="005E2C44"/>
    <w:rsid w:val="005F2EDD"/>
    <w:rsid w:val="00621188"/>
    <w:rsid w:val="006257ED"/>
    <w:rsid w:val="00695808"/>
    <w:rsid w:val="006B2A9C"/>
    <w:rsid w:val="006B46FB"/>
    <w:rsid w:val="006B669A"/>
    <w:rsid w:val="006E21FB"/>
    <w:rsid w:val="00707E5A"/>
    <w:rsid w:val="0078480D"/>
    <w:rsid w:val="007851B8"/>
    <w:rsid w:val="00792342"/>
    <w:rsid w:val="007A3590"/>
    <w:rsid w:val="007B512A"/>
    <w:rsid w:val="007C2097"/>
    <w:rsid w:val="007D6A07"/>
    <w:rsid w:val="007E2E88"/>
    <w:rsid w:val="008279FA"/>
    <w:rsid w:val="008626E7"/>
    <w:rsid w:val="00870EE7"/>
    <w:rsid w:val="00897DBB"/>
    <w:rsid w:val="008A7A9F"/>
    <w:rsid w:val="008C0D18"/>
    <w:rsid w:val="008D5C81"/>
    <w:rsid w:val="008E1B2C"/>
    <w:rsid w:val="008E2880"/>
    <w:rsid w:val="008F686C"/>
    <w:rsid w:val="00920D98"/>
    <w:rsid w:val="0092104F"/>
    <w:rsid w:val="00957B3C"/>
    <w:rsid w:val="009777D9"/>
    <w:rsid w:val="00985F47"/>
    <w:rsid w:val="00991B88"/>
    <w:rsid w:val="009A579D"/>
    <w:rsid w:val="009C1E44"/>
    <w:rsid w:val="009E3297"/>
    <w:rsid w:val="009F0445"/>
    <w:rsid w:val="009F39B6"/>
    <w:rsid w:val="009F734F"/>
    <w:rsid w:val="00A246B6"/>
    <w:rsid w:val="00A27273"/>
    <w:rsid w:val="00A47E70"/>
    <w:rsid w:val="00A732F5"/>
    <w:rsid w:val="00A7671C"/>
    <w:rsid w:val="00A834FE"/>
    <w:rsid w:val="00AC75B0"/>
    <w:rsid w:val="00AD1CD8"/>
    <w:rsid w:val="00AE2BA6"/>
    <w:rsid w:val="00B258BB"/>
    <w:rsid w:val="00B67B97"/>
    <w:rsid w:val="00B9101A"/>
    <w:rsid w:val="00B968C8"/>
    <w:rsid w:val="00BA3EC5"/>
    <w:rsid w:val="00BB5DFC"/>
    <w:rsid w:val="00BD279D"/>
    <w:rsid w:val="00BD6BB8"/>
    <w:rsid w:val="00BE703C"/>
    <w:rsid w:val="00C0739D"/>
    <w:rsid w:val="00C75B73"/>
    <w:rsid w:val="00C95985"/>
    <w:rsid w:val="00CC5026"/>
    <w:rsid w:val="00CE0F5A"/>
    <w:rsid w:val="00CE61A1"/>
    <w:rsid w:val="00D032FD"/>
    <w:rsid w:val="00D03F9A"/>
    <w:rsid w:val="00D41599"/>
    <w:rsid w:val="00D71E88"/>
    <w:rsid w:val="00D75A91"/>
    <w:rsid w:val="00DE34CF"/>
    <w:rsid w:val="00E25C5A"/>
    <w:rsid w:val="00E519A6"/>
    <w:rsid w:val="00E628F3"/>
    <w:rsid w:val="00E94498"/>
    <w:rsid w:val="00EB51D1"/>
    <w:rsid w:val="00EE7D7C"/>
    <w:rsid w:val="00EF22C8"/>
    <w:rsid w:val="00F174BF"/>
    <w:rsid w:val="00F25D98"/>
    <w:rsid w:val="00F300FB"/>
    <w:rsid w:val="00F670FE"/>
    <w:rsid w:val="00FB13B5"/>
    <w:rsid w:val="00FB6386"/>
    <w:rsid w:val="00FD2F8B"/>
    <w:rsid w:val="00FF01B1"/>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 w:type="character" w:customStyle="1" w:styleId="EXCar">
    <w:name w:val="EX Car"/>
    <w:link w:val="EX"/>
    <w:locked/>
    <w:rsid w:val="003A4DF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7</Pages>
  <Words>2652</Words>
  <Characters>15121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2015-10-05T08:41:00Z</dcterms:created>
  <dcterms:modified xsi:type="dcterms:W3CDTF">2015-10-05T08:48:00Z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