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A41CE3">
        <w:rPr>
          <w:b/>
          <w:i/>
          <w:noProof/>
          <w:sz w:val="28"/>
        </w:rPr>
        <w:t>3</w:t>
      </w:r>
      <w:r w:rsidR="00FE0C32">
        <w:rPr>
          <w:b/>
          <w:i/>
          <w:noProof/>
          <w:sz w:val="28"/>
        </w:rPr>
        <w:t>9</w:t>
      </w:r>
      <w:r w:rsidR="00A31726">
        <w:rPr>
          <w:b/>
          <w:i/>
          <w:noProof/>
          <w:sz w:val="28"/>
        </w:rPr>
        <w:t>97</w:t>
      </w:r>
    </w:p>
    <w:p w:rsidR="001E41F3" w:rsidRDefault="00920D98" w:rsidP="00A41CE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A41CE3">
        <w:rPr>
          <w:b/>
          <w:noProof/>
          <w:sz w:val="24"/>
        </w:rPr>
        <w:tab/>
        <w:t>(was C1-153</w:t>
      </w:r>
      <w:r w:rsidR="00A31726">
        <w:rPr>
          <w:b/>
          <w:noProof/>
          <w:sz w:val="24"/>
        </w:rPr>
        <w:t>963</w:t>
      </w:r>
      <w:r w:rsidR="00A41CE3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04645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525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04645">
              <w:rPr>
                <w:b/>
                <w:noProof/>
                <w:sz w:val="28"/>
              </w:rPr>
              <w:t>869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A317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requirement on mandating re</w:t>
            </w:r>
            <w:r w:rsidR="00504645">
              <w:rPr>
                <w:noProof/>
              </w:rPr>
              <w:t>peating the request of eDRX at R</w:t>
            </w:r>
            <w:r>
              <w:rPr>
                <w:noProof/>
              </w:rPr>
              <w:t>AU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eDRX-CT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1CE3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2015-10-1</w:t>
            </w:r>
            <w:r w:rsidR="00A31726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A07" w:rsidRDefault="0058303A" w:rsidP="007A3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Present specificaiton states, quote:</w:t>
            </w:r>
          </w:p>
          <w:p w:rsidR="0058303A" w:rsidRPr="0058303A" w:rsidRDefault="00504645" w:rsidP="007A359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</w:rPr>
              <w:t>The MS</w:t>
            </w:r>
            <w:r w:rsidR="0058303A" w:rsidRPr="0058303A">
              <w:rPr>
                <w:rFonts w:ascii="Times New Roman" w:hAnsi="Times New Roman"/>
              </w:rPr>
              <w:t xml:space="preserve"> </w:t>
            </w:r>
            <w:r w:rsidR="0058303A" w:rsidRPr="0058303A">
              <w:rPr>
                <w:rFonts w:ascii="Times New Roman" w:hAnsi="Times New Roman"/>
                <w:highlight w:val="yellow"/>
              </w:rPr>
              <w:t>shall</w:t>
            </w:r>
            <w:r w:rsidR="0058303A" w:rsidRPr="0058303A">
              <w:rPr>
                <w:rFonts w:ascii="Times New Roman" w:hAnsi="Times New Roman"/>
              </w:rPr>
              <w:t xml:space="preserve"> repeat the request for the use of extended i</w:t>
            </w:r>
            <w:r>
              <w:rPr>
                <w:rFonts w:ascii="Times New Roman" w:hAnsi="Times New Roman"/>
              </w:rPr>
              <w:t>dle mode DRX cycle in each rout</w:t>
            </w:r>
            <w:r w:rsidR="0058303A" w:rsidRPr="0058303A">
              <w:rPr>
                <w:rFonts w:ascii="Times New Roman" w:hAnsi="Times New Roman"/>
              </w:rPr>
              <w:t>ing area update request.</w:t>
            </w:r>
          </w:p>
          <w:p w:rsidR="00132A07" w:rsidRDefault="00132A07" w:rsidP="00132A0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132A07" w:rsidRDefault="0058303A" w:rsidP="00132A0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504645">
              <w:rPr>
                <w:lang w:val="en-US"/>
              </w:rPr>
              <w:t>owever, this is not what TS 23.</w:t>
            </w:r>
            <w:r>
              <w:rPr>
                <w:lang w:val="en-US"/>
              </w:rPr>
              <w:t>0</w:t>
            </w:r>
            <w:r w:rsidR="00504645">
              <w:rPr>
                <w:lang w:val="en-US"/>
              </w:rPr>
              <w:t>60</w:t>
            </w:r>
            <w:r>
              <w:rPr>
                <w:lang w:val="en-US"/>
              </w:rPr>
              <w:t xml:space="preserve"> indicates, quote “</w:t>
            </w:r>
            <w:r w:rsidR="00504645" w:rsidRPr="00504645">
              <w:rPr>
                <w:rFonts w:ascii="Times New Roman" w:hAnsi="Times New Roman"/>
              </w:rPr>
              <w:t xml:space="preserve">The MS shall include the extended idle mode DRX parameters information element in each RAU message </w:t>
            </w:r>
            <w:r w:rsidR="00504645" w:rsidRPr="00504645">
              <w:rPr>
                <w:rFonts w:ascii="Times New Roman" w:hAnsi="Times New Roman"/>
                <w:highlight w:val="cyan"/>
              </w:rPr>
              <w:t>if</w:t>
            </w:r>
            <w:r w:rsidR="00504645" w:rsidRPr="00504645">
              <w:rPr>
                <w:rFonts w:ascii="Times New Roman" w:hAnsi="Times New Roman"/>
              </w:rPr>
              <w:t xml:space="preserve"> </w:t>
            </w:r>
            <w:r w:rsidR="00504645" w:rsidRPr="00504645">
              <w:rPr>
                <w:rFonts w:ascii="Times New Roman" w:hAnsi="Times New Roman"/>
                <w:highlight w:val="yellow"/>
              </w:rPr>
              <w:t>it still wants to use extended idle mode DRX</w:t>
            </w:r>
            <w:r w:rsidR="00504645">
              <w:rPr>
                <w:lang w:val="en-US"/>
              </w:rPr>
              <w:t>”. Hence, it is up to the MS</w:t>
            </w:r>
            <w:r>
              <w:rPr>
                <w:lang w:val="en-US"/>
              </w:rPr>
              <w:t xml:space="preserve"> implemen</w:t>
            </w:r>
            <w:r w:rsidR="00504645">
              <w:rPr>
                <w:lang w:val="en-US"/>
              </w:rPr>
              <w:t>tation for each occasion a rout</w:t>
            </w:r>
            <w:r>
              <w:rPr>
                <w:lang w:val="en-US"/>
              </w:rPr>
              <w:t xml:space="preserve">ing area updating is initiated whether to again request the use of </w:t>
            </w:r>
            <w:proofErr w:type="spellStart"/>
            <w:r>
              <w:rPr>
                <w:lang w:val="en-US"/>
              </w:rPr>
              <w:t>eDRX</w:t>
            </w:r>
            <w:proofErr w:type="spellEnd"/>
            <w:r>
              <w:rPr>
                <w:lang w:val="en-US"/>
              </w:rPr>
              <w:t>.</w:t>
            </w:r>
          </w:p>
          <w:p w:rsidR="00132A07" w:rsidRDefault="00132A07" w:rsidP="003D2D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58303A" w:rsidP="00504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“</w:t>
            </w:r>
            <w:r w:rsidR="00504645">
              <w:rPr>
                <w:rFonts w:ascii="Times New Roman" w:hAnsi="Times New Roman"/>
              </w:rPr>
              <w:t>The MS</w:t>
            </w:r>
            <w:r w:rsidRPr="0058303A">
              <w:rPr>
                <w:rFonts w:ascii="Times New Roman" w:hAnsi="Times New Roman"/>
              </w:rPr>
              <w:t xml:space="preserve"> shall repeat the request for the use of extended idle mode DRX cycle in each </w:t>
            </w:r>
            <w:r w:rsidR="00504645">
              <w:rPr>
                <w:rFonts w:ascii="Times New Roman" w:hAnsi="Times New Roman"/>
              </w:rPr>
              <w:t>rout</w:t>
            </w:r>
            <w:r w:rsidRPr="0058303A">
              <w:rPr>
                <w:rFonts w:ascii="Times New Roman" w:hAnsi="Times New Roman"/>
              </w:rPr>
              <w:t>ing area update request</w:t>
            </w:r>
            <w:r>
              <w:rPr>
                <w:noProof/>
              </w:rPr>
              <w:t>” is removed</w:t>
            </w:r>
            <w:r w:rsidR="00217BA5">
              <w:rPr>
                <w:noProof/>
              </w:rPr>
              <w:t>, and a note is added.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58303A" w:rsidP="00583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aligned with stage 2 as it makes mandatory a requirement which is in fact optional to UE implementation</w:t>
            </w:r>
            <w:r w:rsidR="003D2DA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065E" w:rsidRDefault="0037065E" w:rsidP="0037065E">
      <w:pPr>
        <w:jc w:val="center"/>
        <w:rPr>
          <w:noProof/>
        </w:rPr>
      </w:pPr>
      <w:bookmarkStart w:id="2" w:name="_Toc430935691"/>
      <w:r w:rsidRPr="00DB12B9">
        <w:rPr>
          <w:noProof/>
          <w:highlight w:val="green"/>
        </w:rPr>
        <w:lastRenderedPageBreak/>
        <w:t>***** Next change *****</w:t>
      </w:r>
    </w:p>
    <w:p w:rsidR="00566E63" w:rsidRDefault="00566E63" w:rsidP="00566E63">
      <w:pPr>
        <w:pStyle w:val="Heading4"/>
        <w:rPr>
          <w:noProof/>
        </w:rPr>
      </w:pPr>
      <w:bookmarkStart w:id="3" w:name="_Toc430934660"/>
      <w:r>
        <w:rPr>
          <w:noProof/>
        </w:rPr>
        <w:t>4.7.2.10</w:t>
      </w:r>
      <w:r>
        <w:rPr>
          <w:noProof/>
        </w:rPr>
        <w:tab/>
        <w:t>Extended idle mode DRX cycle</w:t>
      </w:r>
      <w:bookmarkEnd w:id="3"/>
    </w:p>
    <w:p w:rsidR="00566E63" w:rsidRDefault="00566E63" w:rsidP="00566E63">
      <w:r>
        <w:t xml:space="preserve">The MS may request the use of extended idle mode DRX cycle during an attach request or routing area update request by including extended DRX parameters IE (see </w:t>
      </w:r>
      <w:r w:rsidRPr="00E5496F">
        <w:t>3GPP</w:t>
      </w:r>
      <w:r>
        <w:t> </w:t>
      </w:r>
      <w:r w:rsidRPr="00E5496F">
        <w:t>TS</w:t>
      </w:r>
      <w:r>
        <w:t> 23.682 </w:t>
      </w:r>
      <w:r w:rsidRPr="00E5496F">
        <w:t>[</w:t>
      </w:r>
      <w:r>
        <w:t xml:space="preserve">11A] and </w:t>
      </w:r>
      <w:r w:rsidRPr="00E5496F">
        <w:t>3GPP</w:t>
      </w:r>
      <w:r>
        <w:t> </w:t>
      </w:r>
      <w:r w:rsidRPr="00E5496F">
        <w:t>TS</w:t>
      </w:r>
      <w:r>
        <w:t> 23.060 </w:t>
      </w:r>
      <w:r w:rsidRPr="00E5496F">
        <w:t>[</w:t>
      </w:r>
      <w:r>
        <w:t xml:space="preserve">74]). The MS shall not request the use of extended idle mode DRX cycle during a routing area updating procedure when the MS </w:t>
      </w:r>
      <w:r>
        <w:rPr>
          <w:rFonts w:hint="eastAsia"/>
          <w:lang w:eastAsia="zh-CN"/>
        </w:rPr>
        <w:t>has a PDP context established for emergency bearer services</w:t>
      </w:r>
      <w:r>
        <w:rPr>
          <w:lang w:eastAsia="zh-CN"/>
        </w:rPr>
        <w:t>.</w:t>
      </w:r>
    </w:p>
    <w:p w:rsidR="00566E63" w:rsidRDefault="00566E63" w:rsidP="00566E63">
      <w:r>
        <w:t xml:space="preserve">The network accepts the request to use extended idle mode DRX cycle by providing extended DRX parameters IE when accepting the attach request or the routing area update request. </w:t>
      </w:r>
      <w:del w:id="4" w:author="Huawei_CHV_1" w:date="2015-10-01T03:29:00Z">
        <w:r w:rsidDel="00566E63">
          <w:delText xml:space="preserve">The MS shall repeat the request for the use of extended idle mode DRX cycle in each routing Area update request message. </w:delText>
        </w:r>
      </w:del>
      <w:r>
        <w:t xml:space="preserve">The MS may use extended idle mode DRX cycle only if the network accepted the request to use the extended idle mode DRX cycle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del w:id="5" w:author="Huawei_CHV_2" w:date="2015-10-15T09:52:00Z">
        <w:r w:rsidDel="00A41CE3">
          <w:rPr>
            <w:lang w:eastAsia="zh-CN"/>
          </w:rPr>
          <w:delText xml:space="preserve">successful </w:delText>
        </w:r>
      </w:del>
      <w:r>
        <w:t>attach or routing area updating procedure.</w:t>
      </w:r>
    </w:p>
    <w:p w:rsidR="00620D32" w:rsidRPr="00A31726" w:rsidRDefault="00620D32" w:rsidP="00A31726">
      <w:pPr>
        <w:pStyle w:val="NO"/>
        <w:rPr>
          <w:ins w:id="6" w:author="Huawei_CHV_2" w:date="2015-10-15T14:32:00Z"/>
        </w:rPr>
      </w:pPr>
      <w:ins w:id="7" w:author="Huawei_CHV_2" w:date="2015-10-15T14:32:00Z">
        <w:r w:rsidRPr="00A31726">
          <w:t>NOTE:</w:t>
        </w:r>
        <w:r w:rsidRPr="00A31726">
          <w:tab/>
        </w:r>
      </w:ins>
      <w:ins w:id="8" w:author="Huawei_CHV_3" w:date="2015-10-15T23:55:00Z">
        <w:r w:rsidR="00217BA5" w:rsidRPr="00A31726">
          <w:t>If t</w:t>
        </w:r>
      </w:ins>
      <w:ins w:id="9" w:author="Huawei_CHV_2" w:date="2015-10-15T14:32:00Z">
        <w:r w:rsidRPr="00A31726">
          <w:t xml:space="preserve">he MS </w:t>
        </w:r>
      </w:ins>
      <w:ins w:id="10" w:author="Huawei_CHV_3" w:date="2015-10-15T23:55:00Z">
        <w:r w:rsidR="00217BA5" w:rsidRPr="00A31726">
          <w:t xml:space="preserve">wants to </w:t>
        </w:r>
      </w:ins>
      <w:ins w:id="11" w:author="Huawei_CHV_3" w:date="2015-10-15T23:57:00Z">
        <w:r w:rsidR="00217BA5" w:rsidRPr="00A31726">
          <w:t xml:space="preserve">keep </w:t>
        </w:r>
      </w:ins>
      <w:ins w:id="12" w:author="Huawei_CHV_3" w:date="2015-10-15T23:55:00Z">
        <w:r w:rsidR="00217BA5" w:rsidRPr="00A31726">
          <w:t>us</w:t>
        </w:r>
      </w:ins>
      <w:ins w:id="13" w:author="Huawei_CHV_3" w:date="2015-10-15T23:57:00Z">
        <w:r w:rsidR="00217BA5" w:rsidRPr="00A31726">
          <w:t>ing</w:t>
        </w:r>
      </w:ins>
      <w:ins w:id="14" w:author="Huawei_CHV_3" w:date="2015-10-15T23:55:00Z">
        <w:r w:rsidR="00217BA5" w:rsidRPr="00A31726">
          <w:t xml:space="preserve"> </w:t>
        </w:r>
        <w:proofErr w:type="spellStart"/>
        <w:r w:rsidR="00217BA5" w:rsidRPr="00A31726">
          <w:t>eDRX</w:t>
        </w:r>
        <w:proofErr w:type="spellEnd"/>
        <w:r w:rsidR="00217BA5" w:rsidRPr="00A31726">
          <w:t xml:space="preserve">, the MS </w:t>
        </w:r>
      </w:ins>
      <w:ins w:id="15" w:author="Huawei_CHV_3" w:date="2015-10-16T14:26:00Z">
        <w:r w:rsidR="00A31726" w:rsidRPr="00A31726">
          <w:t>include</w:t>
        </w:r>
      </w:ins>
      <w:ins w:id="16" w:author="Huawei_CHV_2" w:date="2015-10-15T14:32:00Z">
        <w:r w:rsidRPr="00A31726">
          <w:t>s the extended DRX parameters IE in each attach or routing area updating procedure.</w:t>
        </w:r>
      </w:ins>
    </w:p>
    <w:p w:rsidR="00566E63" w:rsidRDefault="00566E63" w:rsidP="00566E63">
      <w:pPr>
        <w:pStyle w:val="EditorsNote"/>
      </w:pPr>
      <w:r>
        <w:t>Editor’s note:</w:t>
      </w:r>
      <w:r>
        <w:tab/>
        <w:t>[WI </w:t>
      </w:r>
      <w:proofErr w:type="spellStart"/>
      <w:r>
        <w:t>eDRX</w:t>
      </w:r>
      <w:proofErr w:type="spellEnd"/>
      <w:r>
        <w:t>-CT; </w:t>
      </w:r>
      <w:r w:rsidRPr="0094233F">
        <w:t>CR#</w:t>
      </w:r>
      <w:r>
        <w:t>2843</w:t>
      </w:r>
      <w:r w:rsidRPr="0094233F">
        <w:t>]:</w:t>
      </w:r>
      <w:r>
        <w:tab/>
        <w:t>The definition of the extended DRX parameters IE sent by the MS is FFS.</w:t>
      </w:r>
    </w:p>
    <w:p w:rsidR="00566E63" w:rsidRDefault="00566E63" w:rsidP="00566E63">
      <w:pPr>
        <w:pStyle w:val="EditorsNote"/>
      </w:pPr>
      <w:r>
        <w:t>Editor’s note 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 xml:space="preserve">The MS and the network handling of the MS specific DRX cycle versus the extended idle mode DRX cycle when both are used is FFS. </w:t>
      </w:r>
    </w:p>
    <w:p w:rsidR="00566E63" w:rsidRDefault="00566E63" w:rsidP="00566E63">
      <w:pPr>
        <w:pStyle w:val="EditorsNote"/>
      </w:pPr>
      <w:r>
        <w:t>Editor’s note:</w:t>
      </w:r>
      <w:r w:rsidRPr="00480CF1">
        <w:t xml:space="preserve"> </w:t>
      </w:r>
      <w:r>
        <w:t>[WI </w:t>
      </w:r>
      <w:proofErr w:type="spellStart"/>
      <w:r>
        <w:t>eDRX</w:t>
      </w:r>
      <w:proofErr w:type="spellEnd"/>
      <w:r>
        <w:t>-CT</w:t>
      </w:r>
      <w:r w:rsidRPr="0094233F">
        <w:t>; CR#</w:t>
      </w:r>
      <w:r>
        <w:t>2843</w:t>
      </w:r>
      <w:r w:rsidRPr="0094233F">
        <w:t>]:</w:t>
      </w:r>
      <w:r>
        <w:tab/>
        <w:t>The paging procedure modifications for the MS using extended idle mode DRX cycle are FFS.</w:t>
      </w:r>
      <w:bookmarkEnd w:id="2"/>
    </w:p>
    <w:sectPr w:rsidR="00566E63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6DC" w:rsidRDefault="006756DC">
      <w:r>
        <w:separator/>
      </w:r>
    </w:p>
  </w:endnote>
  <w:endnote w:type="continuationSeparator" w:id="0">
    <w:p w:rsidR="006756DC" w:rsidRDefault="00675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6DC" w:rsidRDefault="006756DC">
      <w:r>
        <w:separator/>
      </w:r>
    </w:p>
  </w:footnote>
  <w:footnote w:type="continuationSeparator" w:id="0">
    <w:p w:rsidR="006756DC" w:rsidRDefault="006756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C32" w:rsidRDefault="00FE0C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1017CA"/>
    <w:rsid w:val="00132A07"/>
    <w:rsid w:val="00145D43"/>
    <w:rsid w:val="00162F33"/>
    <w:rsid w:val="00192C46"/>
    <w:rsid w:val="00192FD0"/>
    <w:rsid w:val="001A7B60"/>
    <w:rsid w:val="001B5A22"/>
    <w:rsid w:val="001B7A65"/>
    <w:rsid w:val="001D27A2"/>
    <w:rsid w:val="001E3223"/>
    <w:rsid w:val="001E41F3"/>
    <w:rsid w:val="002169B1"/>
    <w:rsid w:val="00217BA5"/>
    <w:rsid w:val="002419CC"/>
    <w:rsid w:val="0025429F"/>
    <w:rsid w:val="0026004D"/>
    <w:rsid w:val="00275D12"/>
    <w:rsid w:val="002860C4"/>
    <w:rsid w:val="00287F77"/>
    <w:rsid w:val="002B5741"/>
    <w:rsid w:val="002C53F3"/>
    <w:rsid w:val="002D5683"/>
    <w:rsid w:val="002E1E68"/>
    <w:rsid w:val="00305409"/>
    <w:rsid w:val="00354146"/>
    <w:rsid w:val="00365A9D"/>
    <w:rsid w:val="0037065E"/>
    <w:rsid w:val="003D2A02"/>
    <w:rsid w:val="003D2DAD"/>
    <w:rsid w:val="003E1A36"/>
    <w:rsid w:val="004242F1"/>
    <w:rsid w:val="00460AB0"/>
    <w:rsid w:val="004B75B7"/>
    <w:rsid w:val="004C41B7"/>
    <w:rsid w:val="00504645"/>
    <w:rsid w:val="0051580D"/>
    <w:rsid w:val="00532FCB"/>
    <w:rsid w:val="00540D93"/>
    <w:rsid w:val="0056457A"/>
    <w:rsid w:val="00566E63"/>
    <w:rsid w:val="0058303A"/>
    <w:rsid w:val="00592D74"/>
    <w:rsid w:val="005E2C44"/>
    <w:rsid w:val="00620D32"/>
    <w:rsid w:val="00621188"/>
    <w:rsid w:val="006257ED"/>
    <w:rsid w:val="006756DC"/>
    <w:rsid w:val="00695808"/>
    <w:rsid w:val="006B2A9C"/>
    <w:rsid w:val="006B46FB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405A2"/>
    <w:rsid w:val="008626E7"/>
    <w:rsid w:val="00870EE7"/>
    <w:rsid w:val="00897DBB"/>
    <w:rsid w:val="008A7A9F"/>
    <w:rsid w:val="008C0D18"/>
    <w:rsid w:val="008E2880"/>
    <w:rsid w:val="008F686C"/>
    <w:rsid w:val="00920D98"/>
    <w:rsid w:val="0092104F"/>
    <w:rsid w:val="009777D9"/>
    <w:rsid w:val="00991B88"/>
    <w:rsid w:val="009A579D"/>
    <w:rsid w:val="009C1E44"/>
    <w:rsid w:val="009E3297"/>
    <w:rsid w:val="009F0445"/>
    <w:rsid w:val="009F734F"/>
    <w:rsid w:val="00A246B6"/>
    <w:rsid w:val="00A27273"/>
    <w:rsid w:val="00A31726"/>
    <w:rsid w:val="00A41CE3"/>
    <w:rsid w:val="00A47E70"/>
    <w:rsid w:val="00A732F5"/>
    <w:rsid w:val="00A7671C"/>
    <w:rsid w:val="00AD1CD8"/>
    <w:rsid w:val="00AE2BA6"/>
    <w:rsid w:val="00B258BB"/>
    <w:rsid w:val="00B32071"/>
    <w:rsid w:val="00B67B97"/>
    <w:rsid w:val="00B968C8"/>
    <w:rsid w:val="00BA3EC5"/>
    <w:rsid w:val="00BB5DFC"/>
    <w:rsid w:val="00BD279D"/>
    <w:rsid w:val="00BD6BB8"/>
    <w:rsid w:val="00BE6644"/>
    <w:rsid w:val="00BE703C"/>
    <w:rsid w:val="00C0739D"/>
    <w:rsid w:val="00C75B73"/>
    <w:rsid w:val="00C95985"/>
    <w:rsid w:val="00CC5026"/>
    <w:rsid w:val="00CE0F5A"/>
    <w:rsid w:val="00D032FD"/>
    <w:rsid w:val="00D03F9A"/>
    <w:rsid w:val="00D21CC0"/>
    <w:rsid w:val="00D52566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D2F8B"/>
    <w:rsid w:val="00FE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2</cp:revision>
  <cp:lastPrinted>1601-01-01T00:00:00Z</cp:lastPrinted>
  <dcterms:created xsi:type="dcterms:W3CDTF">2015-10-16T12:27:00Z</dcterms:created>
  <dcterms:modified xsi:type="dcterms:W3CDTF">2015-10-16T12:27:00Z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