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A86100">
        <w:rPr>
          <w:b/>
          <w:i/>
          <w:noProof/>
          <w:sz w:val="28"/>
        </w:rPr>
        <w:t>2758</w:t>
      </w:r>
    </w:p>
    <w:p w:rsidR="001E41F3" w:rsidRDefault="008A7A9F" w:rsidP="005E2C44">
      <w:pPr>
        <w:pStyle w:val="CRCoverPage"/>
        <w:outlineLvl w:val="0"/>
        <w:rPr>
          <w:b/>
          <w:noProof/>
          <w:sz w:val="24"/>
        </w:rPr>
      </w:pPr>
      <w:r>
        <w:rPr>
          <w:b/>
          <w:noProof/>
          <w:sz w:val="24"/>
        </w:rPr>
        <w:t xml:space="preserve">Vancouver (Canada), 17-21 August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A86100">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83118">
            <w:pPr>
              <w:pStyle w:val="CRCoverPage"/>
              <w:spacing w:after="0"/>
              <w:rPr>
                <w:noProof/>
              </w:rPr>
            </w:pPr>
            <w:r>
              <w:rPr>
                <w:b/>
                <w:noProof/>
                <w:sz w:val="28"/>
              </w:rPr>
              <w:t>00</w:t>
            </w:r>
            <w:r w:rsidR="00A86100">
              <w:rPr>
                <w:b/>
                <w:noProof/>
                <w:sz w:val="28"/>
              </w:rPr>
              <w:t>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86100">
            <w:pPr>
              <w:pStyle w:val="CRCoverPage"/>
              <w:spacing w:after="0"/>
              <w:jc w:val="center"/>
              <w:rPr>
                <w:noProof/>
              </w:rPr>
            </w:pPr>
            <w:r>
              <w:rPr>
                <w:b/>
                <w:noProof/>
                <w:sz w:val="32"/>
              </w:rPr>
              <w:t>12.3</w:t>
            </w:r>
            <w:r w:rsidR="001E41F3">
              <w:rPr>
                <w:b/>
                <w:noProof/>
                <w:sz w:val="32"/>
              </w:rPr>
              <w:t>.</w:t>
            </w:r>
            <w:r w:rsidR="00CA582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86100" w:rsidP="00A55CE5">
            <w:pPr>
              <w:pStyle w:val="CRCoverPage"/>
              <w:spacing w:after="0"/>
              <w:ind w:left="100"/>
              <w:rPr>
                <w:noProof/>
              </w:rPr>
            </w:pPr>
            <w:r w:rsidRPr="00A86100">
              <w:rPr>
                <w:noProof/>
              </w:rPr>
              <w:t>Switch-on and switch-off terms in the context of WLCP for trusted WLAN access to EPC</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86100" w:rsidP="00A86100">
            <w:pPr>
              <w:pStyle w:val="CRCoverPage"/>
              <w:spacing w:after="0"/>
              <w:ind w:left="100"/>
              <w:rPr>
                <w:noProof/>
              </w:rPr>
            </w:pPr>
            <w:r>
              <w:rPr>
                <w:noProof/>
              </w:rPr>
              <w:t>SAES4-non3GPP</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sidR="00E8726F">
              <w:rPr>
                <w:noProof/>
              </w:rPr>
              <w:t>08</w:t>
            </w:r>
            <w:r w:rsidR="004242F1">
              <w:rPr>
                <w:noProof/>
              </w:rPr>
              <w:t>-</w:t>
            </w:r>
            <w:r w:rsidR="00E8726F">
              <w:rPr>
                <w:noProof/>
              </w:rPr>
              <w:t>0</w:t>
            </w:r>
            <w:r w:rsidR="00683118">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8726F" w:rsidRDefault="00D0748A" w:rsidP="00683118">
            <w:pPr>
              <w:pStyle w:val="CRCoverPage"/>
              <w:spacing w:after="0"/>
              <w:ind w:left="100"/>
              <w:rPr>
                <w:noProof/>
              </w:rPr>
            </w:pPr>
            <w:r>
              <w:rPr>
                <w:noProof/>
              </w:rPr>
              <w:t xml:space="preserve">CT1 noticed that in the context of using WLAN </w:t>
            </w:r>
            <w:r>
              <w:t>i</w:t>
            </w:r>
            <w:r>
              <w:rPr>
                <w:noProof/>
              </w:rPr>
              <w:t>n addition to swtiching the UE on/off, the WLAN can also be enabled/disabled in other ways which are in fact used more often (</w:t>
            </w:r>
            <w:r w:rsidR="00D92AC5">
              <w:rPr>
                <w:noProof/>
              </w:rPr>
              <w:t>disabling or</w:t>
            </w:r>
            <w:r>
              <w:rPr>
                <w:noProof/>
              </w:rPr>
              <w:t xml:space="preserve"> enabling the WLAN radio capability of the UE). This was captured by C1-152492 against TS 24.302 (part of approved CP-150323).</w:t>
            </w:r>
          </w:p>
          <w:p w:rsidR="00D0748A" w:rsidRDefault="00D0748A" w:rsidP="00683118">
            <w:pPr>
              <w:pStyle w:val="CRCoverPage"/>
              <w:spacing w:after="0"/>
              <w:ind w:left="100"/>
              <w:rPr>
                <w:noProof/>
              </w:rPr>
            </w:pPr>
          </w:p>
          <w:p w:rsidR="00BF771C" w:rsidRDefault="00D0748A" w:rsidP="00D0748A">
            <w:pPr>
              <w:pStyle w:val="CRCoverPage"/>
              <w:spacing w:after="0"/>
              <w:ind w:left="100"/>
              <w:rPr>
                <w:noProof/>
              </w:rPr>
            </w:pPr>
            <w:r>
              <w:rPr>
                <w:noProof/>
              </w:rPr>
              <w:t xml:space="preserve">However, in the context of WLCP for trusted WLAN access to EPC, there are also </w:t>
            </w:r>
            <w:r w:rsidR="00DE292D">
              <w:rPr>
                <w:noProof/>
              </w:rPr>
              <w:t xml:space="preserve">actions defined by </w:t>
            </w:r>
            <w:r w:rsidR="00D92AC5">
              <w:rPr>
                <w:noProof/>
              </w:rPr>
              <w:t>switching the UE on/off which need to be aligned with the agreement reached by CT1.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FC01C7">
        <w:tc>
          <w:tcPr>
            <w:tcW w:w="2268" w:type="dxa"/>
            <w:gridSpan w:val="2"/>
            <w:tcBorders>
              <w:left w:val="single" w:sz="4" w:space="0" w:color="auto"/>
            </w:tcBorders>
          </w:tcPr>
          <w:p w:rsidR="00FC01C7" w:rsidRDefault="00FC01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97417" w:rsidRDefault="00D92AC5" w:rsidP="00D92AC5">
            <w:pPr>
              <w:pStyle w:val="CRCoverPage"/>
              <w:spacing w:after="0"/>
              <w:ind w:left="100"/>
              <w:rPr>
                <w:noProof/>
              </w:rPr>
            </w:pPr>
            <w:r>
              <w:rPr>
                <w:noProof/>
              </w:rPr>
              <w:t>The UE switch on/off is replaced by using WLAN radio enabled/diabled where appropriate.</w:t>
            </w:r>
          </w:p>
        </w:tc>
      </w:tr>
      <w:tr w:rsidR="00FC01C7">
        <w:tc>
          <w:tcPr>
            <w:tcW w:w="2268" w:type="dxa"/>
            <w:gridSpan w:val="2"/>
            <w:tcBorders>
              <w:left w:val="single" w:sz="4" w:space="0" w:color="auto"/>
            </w:tcBorders>
          </w:tcPr>
          <w:p w:rsidR="00FC01C7" w:rsidRDefault="00FC01C7">
            <w:pPr>
              <w:pStyle w:val="CRCoverPage"/>
              <w:spacing w:after="0"/>
              <w:rPr>
                <w:b/>
                <w:i/>
                <w:noProof/>
                <w:sz w:val="8"/>
                <w:szCs w:val="8"/>
              </w:rPr>
            </w:pPr>
          </w:p>
        </w:tc>
        <w:tc>
          <w:tcPr>
            <w:tcW w:w="7373" w:type="dxa"/>
            <w:gridSpan w:val="9"/>
            <w:tcBorders>
              <w:right w:val="single" w:sz="4" w:space="0" w:color="auto"/>
            </w:tcBorders>
          </w:tcPr>
          <w:p w:rsidR="00FC01C7" w:rsidRDefault="00FC01C7" w:rsidP="006A5970">
            <w:pPr>
              <w:pStyle w:val="CRCoverPage"/>
              <w:spacing w:after="0"/>
              <w:rPr>
                <w:noProof/>
                <w:sz w:val="8"/>
                <w:szCs w:val="8"/>
              </w:rPr>
            </w:pPr>
          </w:p>
        </w:tc>
      </w:tr>
      <w:tr w:rsidR="00FC01C7">
        <w:tc>
          <w:tcPr>
            <w:tcW w:w="2268" w:type="dxa"/>
            <w:gridSpan w:val="2"/>
            <w:tcBorders>
              <w:left w:val="single" w:sz="4" w:space="0" w:color="auto"/>
              <w:bottom w:val="single" w:sz="4" w:space="0" w:color="auto"/>
            </w:tcBorders>
          </w:tcPr>
          <w:p w:rsidR="00FC01C7" w:rsidRDefault="00FC01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C01C7" w:rsidRDefault="00E17B92" w:rsidP="00E17B92">
            <w:pPr>
              <w:pStyle w:val="CRCoverPage"/>
              <w:spacing w:after="0"/>
              <w:ind w:left="100"/>
              <w:rPr>
                <w:noProof/>
              </w:rPr>
            </w:pPr>
            <w:r>
              <w:rPr>
                <w:noProof/>
              </w:rPr>
              <w:t>The specification fails to indetify th</w:t>
            </w:r>
            <w:r w:rsidR="00D0748A">
              <w:rPr>
                <w:noProof/>
              </w:rPr>
              <w:t>e cases of WLAN r</w:t>
            </w:r>
            <w:r>
              <w:rPr>
                <w:noProof/>
              </w:rPr>
              <w:t xml:space="preserve">adio enabling and disabling. Hence, relevant and necessary </w:t>
            </w:r>
            <w:r w:rsidR="00F739E1">
              <w:rPr>
                <w:noProof/>
              </w:rPr>
              <w:t>actions for WLCP will not be performed in all necessary scenarios (e.g.</w:t>
            </w:r>
            <w:r>
              <w:rPr>
                <w:noProof/>
              </w:rPr>
              <w:t>,</w:t>
            </w:r>
            <w:r w:rsidR="00F739E1">
              <w:rPr>
                <w:noProof/>
              </w:rPr>
              <w:t xml:space="preserve"> WLAN radio disabled and enabled without </w:t>
            </w:r>
            <w:r>
              <w:rPr>
                <w:noProof/>
              </w:rPr>
              <w:t xml:space="preserve">actually </w:t>
            </w:r>
            <w:r w:rsidR="00F739E1">
              <w:rPr>
                <w:noProof/>
              </w:rPr>
              <w:t xml:space="preserve">switching </w:t>
            </w:r>
            <w:r>
              <w:rPr>
                <w:noProof/>
              </w:rPr>
              <w:t xml:space="preserve">the </w:t>
            </w:r>
            <w:r w:rsidR="00F739E1">
              <w:rPr>
                <w:noProof/>
              </w:rPr>
              <w:t>UE off)</w:t>
            </w:r>
            <w:r>
              <w:rPr>
                <w:noProof/>
              </w:rPr>
              <w:t>. This leads to not consistent UE behaviour and user experience.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739E1">
            <w:pPr>
              <w:pStyle w:val="CRCoverPage"/>
              <w:spacing w:after="0"/>
              <w:ind w:left="100"/>
              <w:rPr>
                <w:noProof/>
              </w:rPr>
            </w:pPr>
            <w:r>
              <w:rPr>
                <w:noProof/>
              </w:rPr>
              <w:t xml:space="preserve">5.2.3, 5.2.4,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739E1" w:rsidRPr="003168A2" w:rsidRDefault="00F739E1" w:rsidP="00F739E1">
      <w:pPr>
        <w:pStyle w:val="Heading3"/>
      </w:pPr>
      <w:bookmarkStart w:id="2" w:name="_Toc423012394"/>
      <w:r>
        <w:t>5.2.3</w:t>
      </w:r>
      <w:r>
        <w:tab/>
      </w:r>
      <w:r w:rsidRPr="003168A2">
        <w:t xml:space="preserve">PDN connectivity </w:t>
      </w:r>
      <w:r>
        <w:t xml:space="preserve">establishment </w:t>
      </w:r>
      <w:r w:rsidRPr="003168A2">
        <w:t xml:space="preserve">procedure accepted by the </w:t>
      </w:r>
      <w:r>
        <w:t>TWAG</w:t>
      </w:r>
      <w:bookmarkEnd w:id="2"/>
    </w:p>
    <w:p w:rsidR="00F739E1" w:rsidRDefault="00F739E1" w:rsidP="00F739E1">
      <w:r w:rsidRPr="003168A2">
        <w:t xml:space="preserve">Upon receipt of the </w:t>
      </w:r>
      <w:r w:rsidRPr="003168A2">
        <w:rPr>
          <w:lang w:val="en-US"/>
        </w:rPr>
        <w:t xml:space="preserve">PDN CONNECTIVITY REQUEST message, the </w:t>
      </w:r>
      <w:r>
        <w:rPr>
          <w:lang w:val="en-US"/>
        </w:rPr>
        <w:t>TWAG</w:t>
      </w:r>
      <w:r w:rsidRPr="003168A2">
        <w:rPr>
          <w:lang w:val="en-US"/>
        </w:rPr>
        <w:t xml:space="preserve"> checks</w:t>
      </w:r>
      <w:r>
        <w:rPr>
          <w:lang w:val="en-US"/>
        </w:rPr>
        <w:t xml:space="preserve"> if </w:t>
      </w:r>
      <w:r w:rsidRPr="003168A2">
        <w:rPr>
          <w:lang w:val="en-US"/>
        </w:rPr>
        <w:t>connectivity with the requested PDN can be established.</w:t>
      </w:r>
      <w:r w:rsidRPr="003168A2">
        <w:rPr>
          <w:rFonts w:hint="eastAsia"/>
          <w:lang w:val="en-US" w:eastAsia="zh-CN"/>
        </w:rPr>
        <w:t xml:space="preserve"> If no requested APN is included in the PDN CONNECTIVITY REQUEST message</w:t>
      </w:r>
      <w:r>
        <w:rPr>
          <w:lang w:val="en-US" w:eastAsia="zh-CN"/>
        </w:rPr>
        <w:t xml:space="preserve"> </w:t>
      </w:r>
      <w:r w:rsidRPr="003168A2">
        <w:rPr>
          <w:rFonts w:hint="eastAsia"/>
          <w:lang w:val="en-US" w:eastAsia="zh-CN"/>
        </w:rPr>
        <w:t xml:space="preserve">the </w:t>
      </w:r>
      <w:r>
        <w:rPr>
          <w:rFonts w:hint="eastAsia"/>
          <w:lang w:val="en-US" w:eastAsia="zh-CN"/>
        </w:rPr>
        <w:t>TWAG</w:t>
      </w:r>
      <w:r w:rsidRPr="003168A2">
        <w:rPr>
          <w:rFonts w:hint="eastAsia"/>
          <w:lang w:val="en-US" w:eastAsia="zh-CN"/>
        </w:rPr>
        <w:t xml:space="preserve"> shall use the default APN as </w:t>
      </w:r>
      <w:r>
        <w:rPr>
          <w:lang w:val="en-US" w:eastAsia="zh-CN"/>
        </w:rPr>
        <w:t xml:space="preserve">the </w:t>
      </w:r>
      <w:r w:rsidRPr="003168A2">
        <w:rPr>
          <w:rFonts w:hint="eastAsia"/>
          <w:lang w:val="en-US" w:eastAsia="zh-CN"/>
        </w:rPr>
        <w:t>requested APN</w:t>
      </w:r>
      <w:r>
        <w:rPr>
          <w:lang w:val="en-US" w:eastAsia="zh-CN"/>
        </w:rPr>
        <w:t>.</w:t>
      </w:r>
    </w:p>
    <w:p w:rsidR="00F739E1" w:rsidRDefault="00F739E1" w:rsidP="00F739E1">
      <w:pPr>
        <w:rPr>
          <w:lang w:eastAsia="zh-CN"/>
        </w:rPr>
      </w:pPr>
      <w:r>
        <w:t>If the requested PDN connection can be established, t</w:t>
      </w:r>
      <w:r w:rsidRPr="003168A2">
        <w:t xml:space="preserve">he </w:t>
      </w:r>
      <w:r>
        <w:t>TWAG</w:t>
      </w:r>
      <w:r w:rsidRPr="003168A2">
        <w:t xml:space="preserve"> shall </w:t>
      </w:r>
      <w:r>
        <w:t>send</w:t>
      </w:r>
      <w:r w:rsidRPr="003168A2">
        <w:t xml:space="preserve"> a </w:t>
      </w:r>
      <w:r>
        <w:t xml:space="preserve">PDN CONNECTIVITY ACCEPT </w:t>
      </w:r>
      <w:r w:rsidRPr="003168A2">
        <w:t>message</w:t>
      </w:r>
      <w:r>
        <w:t xml:space="preserve"> towards the UE. </w:t>
      </w:r>
      <w:r w:rsidRPr="003168A2">
        <w:rPr>
          <w:rFonts w:hint="eastAsia"/>
          <w:lang w:eastAsia="ko-KR"/>
        </w:rPr>
        <w:t xml:space="preserve">The </w:t>
      </w:r>
      <w:r>
        <w:rPr>
          <w:rFonts w:hint="eastAsia"/>
          <w:lang w:eastAsia="ko-KR"/>
        </w:rPr>
        <w:t>TWAG</w:t>
      </w:r>
      <w:r w:rsidRPr="003168A2">
        <w:rPr>
          <w:rFonts w:hint="eastAsia"/>
          <w:lang w:eastAsia="ko-KR"/>
        </w:rPr>
        <w:t xml:space="preserve"> shall retrieve the PTI from the </w:t>
      </w:r>
      <w:r w:rsidRPr="003168A2">
        <w:t>PDN CONNECTIVITY REQUEST</w:t>
      </w:r>
      <w:r w:rsidRPr="003168A2">
        <w:rPr>
          <w:rFonts w:hint="eastAsia"/>
          <w:lang w:eastAsia="ko-KR"/>
        </w:rPr>
        <w:t xml:space="preserve"> message and include it in t</w:t>
      </w:r>
      <w:r w:rsidRPr="003168A2">
        <w:t xml:space="preserve">he </w:t>
      </w:r>
      <w:r>
        <w:t>PDN CONNECTIVITY ACCEPT</w:t>
      </w:r>
      <w:r w:rsidRPr="003168A2">
        <w:t xml:space="preserve"> message</w:t>
      </w:r>
      <w:r w:rsidRPr="003168A2">
        <w:rPr>
          <w:rFonts w:hint="eastAsia"/>
          <w:lang w:eastAsia="ko-KR"/>
        </w:rPr>
        <w:t>.</w:t>
      </w:r>
      <w:r w:rsidRPr="003168A2">
        <w:rPr>
          <w:lang w:eastAsia="ko-KR"/>
        </w:rPr>
        <w:t xml:space="preserve"> Both the network identifier part and the operator identifier part shall be included in the Access Point Name IE.</w:t>
      </w:r>
      <w:r w:rsidRPr="00C955E7">
        <w:rPr>
          <w:rFonts w:hint="eastAsia"/>
          <w:lang w:eastAsia="zh-CN"/>
        </w:rPr>
        <w:t xml:space="preserve"> </w:t>
      </w:r>
      <w:r>
        <w:rPr>
          <w:rFonts w:hint="eastAsia"/>
          <w:lang w:eastAsia="zh-CN"/>
        </w:rPr>
        <w:t xml:space="preserve">Additionally, the TWAG shall </w:t>
      </w:r>
      <w:r>
        <w:rPr>
          <w:lang w:eastAsia="zh-CN"/>
        </w:rPr>
        <w:t>include:</w:t>
      </w:r>
    </w:p>
    <w:p w:rsidR="00F739E1" w:rsidRPr="00CC0FAC" w:rsidRDefault="00F739E1" w:rsidP="00F739E1">
      <w:pPr>
        <w:pStyle w:val="B1"/>
        <w:rPr>
          <w:lang w:eastAsia="ko-KR" w:bidi="he-IL"/>
        </w:rPr>
      </w:pPr>
      <w:r w:rsidRPr="00CC0FAC">
        <w:rPr>
          <w:lang w:val="en-US" w:eastAsia="ko-KR" w:bidi="he-IL"/>
        </w:rPr>
        <w:t>-</w:t>
      </w:r>
      <w:r w:rsidRPr="00CC0FAC">
        <w:rPr>
          <w:lang w:val="en-US" w:eastAsia="ko-KR" w:bidi="he-IL"/>
        </w:rPr>
        <w:tab/>
      </w:r>
      <w:r>
        <w:rPr>
          <w:rFonts w:hint="eastAsia"/>
        </w:rPr>
        <w:t>PDN connection ID to identify the PDN connection between the UE and the TWAG</w:t>
      </w:r>
      <w:r>
        <w:t>; and</w:t>
      </w:r>
    </w:p>
    <w:p w:rsidR="00F739E1" w:rsidRPr="00CC0FAC" w:rsidRDefault="00F739E1" w:rsidP="00F739E1">
      <w:pPr>
        <w:pStyle w:val="B1"/>
        <w:rPr>
          <w:lang w:eastAsia="ko-KR" w:bidi="he-IL"/>
        </w:rPr>
      </w:pPr>
      <w:r w:rsidRPr="00CC0FAC">
        <w:rPr>
          <w:lang w:eastAsia="ko-KR" w:bidi="he-IL"/>
        </w:rPr>
        <w:t>-</w:t>
      </w:r>
      <w:r w:rsidRPr="00CC0FAC">
        <w:rPr>
          <w:lang w:eastAsia="ko-KR" w:bidi="he-IL"/>
        </w:rPr>
        <w:tab/>
        <w:t>MAC address of the TWAG to the UE. This MAC address is used by the UE and the TWAG to send the user plane packets for this PDN connection.</w:t>
      </w:r>
    </w:p>
    <w:p w:rsidR="00F739E1" w:rsidRPr="003168A2" w:rsidRDefault="00F739E1" w:rsidP="00F739E1">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cause #50 "PDN type IPv4 only </w:t>
      </w:r>
      <w:r>
        <w:t>allow</w:t>
      </w:r>
      <w:r w:rsidRPr="003168A2">
        <w:t>ed", #51 "PDN type IPv6 only allowed"</w:t>
      </w:r>
      <w:r>
        <w:t xml:space="preserve"> </w:t>
      </w:r>
      <w:r w:rsidRPr="003168A2">
        <w:t xml:space="preserve">", or #52 "single address bearers only allowed", respectively, shall be included in the </w:t>
      </w:r>
      <w:r>
        <w:t>PDN CONNECTIVITY ACCEPT</w:t>
      </w:r>
      <w:r w:rsidRPr="003168A2">
        <w:t xml:space="preserve"> message.</w:t>
      </w:r>
      <w:r>
        <w:rPr>
          <w:rFonts w:hint="eastAsia"/>
          <w:lang w:eastAsia="zh-CN"/>
        </w:rPr>
        <w:t xml:space="preserve"> </w:t>
      </w:r>
      <w:r>
        <w:t>Upon sending the message the TWAG</w:t>
      </w:r>
      <w:r w:rsidRPr="003168A2">
        <w:rPr>
          <w:rFonts w:hint="eastAsia"/>
          <w:lang w:eastAsia="zh-CN"/>
        </w:rPr>
        <w:t xml:space="preserve"> </w:t>
      </w:r>
      <w:r>
        <w:rPr>
          <w:lang w:eastAsia="zh-CN"/>
        </w:rPr>
        <w:t xml:space="preserve">shall </w:t>
      </w:r>
      <w:r w:rsidRPr="003168A2">
        <w:rPr>
          <w:rFonts w:hint="eastAsia"/>
          <w:lang w:eastAsia="zh-CN"/>
        </w:rPr>
        <w:t xml:space="preserve">enter the state </w:t>
      </w:r>
      <w:r>
        <w:rPr>
          <w:lang w:eastAsia="zh-CN"/>
        </w:rPr>
        <w:t>PDN</w:t>
      </w:r>
      <w:r>
        <w:t xml:space="preserve"> CONNECTIVITY</w:t>
      </w:r>
      <w:r w:rsidRPr="003168A2">
        <w:rPr>
          <w:rFonts w:hint="eastAsia"/>
          <w:lang w:eastAsia="zh-CN"/>
        </w:rPr>
        <w:t xml:space="preserve"> PENDING</w:t>
      </w:r>
      <w:r w:rsidRPr="003168A2">
        <w:rPr>
          <w:lang w:eastAsia="ko-KR"/>
        </w:rPr>
        <w:t xml:space="preserve"> </w:t>
      </w:r>
      <w:r>
        <w:rPr>
          <w:lang w:eastAsia="ko-KR"/>
        </w:rPr>
        <w:t xml:space="preserve">and PROCEDURE TRANSACTION PENDING </w:t>
      </w:r>
      <w:r w:rsidRPr="003168A2">
        <w:rPr>
          <w:rFonts w:hint="eastAsia"/>
          <w:lang w:eastAsia="ko-KR"/>
        </w:rPr>
        <w:t xml:space="preserve">and start the timer </w:t>
      </w:r>
      <w:r w:rsidRPr="00B94F08">
        <w:rPr>
          <w:rFonts w:hint="eastAsia"/>
          <w:lang w:eastAsia="ko-KR"/>
        </w:rPr>
        <w:t>T</w:t>
      </w:r>
      <w:r w:rsidRPr="00B94F08">
        <w:rPr>
          <w:lang w:eastAsia="ko-KR"/>
        </w:rPr>
        <w:t>3585</w:t>
      </w:r>
      <w:r>
        <w:rPr>
          <w:lang w:eastAsia="ko-KR"/>
        </w:rPr>
        <w:t>.</w:t>
      </w:r>
    </w:p>
    <w:p w:rsidR="00F739E1" w:rsidRPr="00A7689B" w:rsidRDefault="00F739E1" w:rsidP="00F739E1">
      <w:r w:rsidRPr="00A7689B">
        <w:t xml:space="preserve">If the UE requested PDN type IPv4v6, but the PDN GW configuration or UE subscription dictates the use of IPv4 only or IPv6 only for this APN, the network shall override the PDN type requested by </w:t>
      </w:r>
      <w:r w:rsidRPr="00EA6120">
        <w:t>the UE</w:t>
      </w:r>
      <w:r w:rsidRPr="00A7689B">
        <w:t xml:space="preserve"> to limit it to a single address PDN type (IPv4 or IPv6). In the </w:t>
      </w:r>
      <w:r w:rsidRPr="00EA6120">
        <w:t>PDN CONNECTIVITY ACCEPT message t</w:t>
      </w:r>
      <w:r w:rsidRPr="00A7689B">
        <w:t>he TWAG shall set the PDN type IE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rsidR="00F739E1" w:rsidRPr="00033E8B" w:rsidRDefault="00F739E1" w:rsidP="00F739E1">
      <w:pPr>
        <w:pStyle w:val="B1"/>
        <w:rPr>
          <w:lang w:eastAsia="ko-KR" w:bidi="he-IL"/>
        </w:rPr>
      </w:pPr>
      <w:r w:rsidRPr="00033E8B">
        <w:t>-</w:t>
      </w:r>
      <w:r w:rsidRPr="00033E8B">
        <w:tab/>
      </w:r>
      <w:proofErr w:type="gramStart"/>
      <w:r w:rsidRPr="00033E8B">
        <w:rPr>
          <w:rFonts w:hint="eastAsia"/>
        </w:rPr>
        <w:t>a</w:t>
      </w:r>
      <w:proofErr w:type="gramEnd"/>
      <w:r w:rsidRPr="00033E8B">
        <w:rPr>
          <w:rFonts w:hint="eastAsia"/>
        </w:rPr>
        <w:t xml:space="preserve"> new </w:t>
      </w:r>
      <w:r w:rsidRPr="00033E8B">
        <w:t>EAP Authentication procedure is performed (e.g. a new WLAN is selec</w:t>
      </w:r>
      <w:r w:rsidRPr="00033E8B">
        <w:rPr>
          <w:lang w:eastAsia="ko-KR" w:bidi="he-IL"/>
        </w:rPr>
        <w:t>ted);</w:t>
      </w:r>
    </w:p>
    <w:p w:rsidR="00F739E1" w:rsidRPr="00033E8B" w:rsidRDefault="00F739E1" w:rsidP="00F739E1">
      <w:pPr>
        <w:pStyle w:val="B1"/>
        <w:rPr>
          <w:lang w:eastAsia="ko-KR" w:bidi="he-IL"/>
        </w:rPr>
      </w:pPr>
      <w:r w:rsidRPr="00033E8B">
        <w:rPr>
          <w:lang w:eastAsia="ko-KR" w:bidi="he-IL"/>
        </w:rPr>
        <w:t>-</w:t>
      </w:r>
      <w:r w:rsidRPr="00033E8B">
        <w:rPr>
          <w:lang w:eastAsia="ko-KR" w:bidi="he-IL"/>
        </w:rPr>
        <w:tab/>
      </w:r>
      <w:proofErr w:type="gramStart"/>
      <w:r w:rsidRPr="00033E8B">
        <w:rPr>
          <w:lang w:eastAsia="ko-KR" w:bidi="he-IL"/>
        </w:rPr>
        <w:t>the</w:t>
      </w:r>
      <w:proofErr w:type="gramEnd"/>
      <w:r w:rsidRPr="00033E8B">
        <w:rPr>
          <w:lang w:eastAsia="ko-KR" w:bidi="he-IL"/>
        </w:rPr>
        <w:t xml:space="preserve"> PDN type which is used to access to the APN is changed;</w:t>
      </w:r>
    </w:p>
    <w:p w:rsidR="00F739E1" w:rsidRPr="00033E8B" w:rsidRDefault="00F739E1" w:rsidP="00F739E1">
      <w:pPr>
        <w:pStyle w:val="B1"/>
        <w:rPr>
          <w:lang w:eastAsia="ko-KR" w:bidi="he-IL"/>
        </w:rPr>
      </w:pPr>
      <w:r w:rsidRPr="00033E8B">
        <w:rPr>
          <w:lang w:eastAsia="ko-KR" w:bidi="he-IL"/>
        </w:rPr>
        <w:t>-</w:t>
      </w:r>
      <w:r w:rsidRPr="00033E8B">
        <w:rPr>
          <w:lang w:eastAsia="ko-KR" w:bidi="he-IL"/>
        </w:rPr>
        <w:tab/>
      </w:r>
      <w:proofErr w:type="gramStart"/>
      <w:r w:rsidRPr="00033E8B">
        <w:rPr>
          <w:lang w:eastAsia="ko-KR" w:bidi="he-IL"/>
        </w:rPr>
        <w:t>the</w:t>
      </w:r>
      <w:proofErr w:type="gramEnd"/>
      <w:r w:rsidRPr="00033E8B">
        <w:rPr>
          <w:lang w:eastAsia="ko-KR" w:bidi="he-IL"/>
        </w:rPr>
        <w:t xml:space="preserve"> </w:t>
      </w:r>
      <w:ins w:id="3" w:author="Huawei_CHV_1" w:date="2015-08-06T09:30:00Z">
        <w:r>
          <w:rPr>
            <w:lang w:eastAsia="zh-TW"/>
          </w:rPr>
          <w:t>WLAN radio is disabled</w:t>
        </w:r>
      </w:ins>
      <w:del w:id="4" w:author="Huawei_CHV_1" w:date="2015-08-06T09:30:00Z">
        <w:r w:rsidRPr="00033E8B" w:rsidDel="00F739E1">
          <w:rPr>
            <w:lang w:eastAsia="ko-KR" w:bidi="he-IL"/>
          </w:rPr>
          <w:delText>UE is switched off</w:delText>
        </w:r>
      </w:del>
      <w:r w:rsidRPr="00033E8B">
        <w:rPr>
          <w:lang w:eastAsia="ko-KR" w:bidi="he-IL"/>
        </w:rPr>
        <w:t>; or</w:t>
      </w:r>
    </w:p>
    <w:p w:rsidR="00F739E1" w:rsidRPr="00B9173F" w:rsidRDefault="00F739E1" w:rsidP="00F739E1">
      <w:pPr>
        <w:pStyle w:val="B1"/>
        <w:rPr>
          <w:lang w:val="en-US" w:eastAsia="ko-KR" w:bidi="he-IL"/>
        </w:rPr>
      </w:pPr>
      <w:r w:rsidRPr="00B9173F">
        <w:rPr>
          <w:lang w:val="en-US" w:eastAsia="ko-KR" w:bidi="he-IL"/>
        </w:rPr>
        <w:t>-</w:t>
      </w:r>
      <w:r w:rsidRPr="00B9173F">
        <w:rPr>
          <w:lang w:val="en-US" w:eastAsia="ko-KR" w:bidi="he-IL"/>
        </w:rPr>
        <w:tab/>
      </w:r>
      <w:proofErr w:type="gramStart"/>
      <w:r w:rsidRPr="00B9173F">
        <w:rPr>
          <w:lang w:val="en-US" w:eastAsia="ko-KR" w:bidi="he-IL"/>
        </w:rPr>
        <w:t>the</w:t>
      </w:r>
      <w:proofErr w:type="gramEnd"/>
      <w:r w:rsidRPr="00B9173F">
        <w:rPr>
          <w:lang w:val="en-US" w:eastAsia="ko-KR" w:bidi="he-IL"/>
        </w:rPr>
        <w:t xml:space="preserve"> USIM is removed.</w:t>
      </w:r>
    </w:p>
    <w:p w:rsidR="00F739E1" w:rsidRPr="00A7689B" w:rsidRDefault="00F739E1" w:rsidP="00F739E1">
      <w:r w:rsidRPr="00A7689B">
        <w:t xml:space="preserve">If the UE requested PDN type IPv4v6, but the operator uses single addressing per bearer, e.g. due to interworking with nodes of earlier releases, the network shall override the PDN type requested by </w:t>
      </w:r>
      <w:r w:rsidRPr="00EA6120">
        <w:t>the UE</w:t>
      </w:r>
      <w:r w:rsidRPr="00A7689B">
        <w:t xml:space="preserve"> to a single IP version only. In the </w:t>
      </w:r>
      <w:r w:rsidRPr="00EA6120">
        <w:t>PDN CONNECTIVITY ACCEPT message sent to the UE, t</w:t>
      </w:r>
      <w:r w:rsidRPr="00A7689B">
        <w:t>he TWAG shall set the PDN type IE to either "IPv4" or "IPv6" and the ESM cause value to #52 "single address bearers only allowed". The UE should subsequently request another PDN connection for the other IP version using the PDN connectivity establishment procedure to the same APN with a single address PDN type (IPv4 or IPv6) other than the one already activated.</w:t>
      </w:r>
    </w:p>
    <w:p w:rsidR="00F739E1" w:rsidRDefault="00F739E1" w:rsidP="00F739E1">
      <w:pPr>
        <w:rPr>
          <w:lang w:eastAsia="zh-CN"/>
        </w:rPr>
      </w:pPr>
      <w:r w:rsidRPr="00A7689B">
        <w:t>The TWAG shall set the value of the IP Address IE in the PDN CONNECTIVITY ACCEPT message as follows:</w:t>
      </w:r>
    </w:p>
    <w:p w:rsidR="00F739E1" w:rsidRPr="00B9173F" w:rsidRDefault="00F739E1" w:rsidP="00F739E1">
      <w:pPr>
        <w:pStyle w:val="B1"/>
        <w:rPr>
          <w:lang w:eastAsia="ko-KR" w:bidi="he-IL"/>
        </w:rPr>
      </w:pPr>
      <w:r w:rsidRPr="00B9173F">
        <w:rPr>
          <w:lang w:val="en-US" w:eastAsia="ko-KR" w:bidi="he-IL"/>
        </w:rPr>
        <w:t>-</w:t>
      </w:r>
      <w:r w:rsidRPr="00B9173F">
        <w:rPr>
          <w:lang w:val="en-US" w:eastAsia="ko-KR" w:bidi="he-IL"/>
        </w:rPr>
        <w:tab/>
        <w:t>If the PDN type IE in the PDN CONNECTIVITY ACCEPT message is set to IPv4 or IPv4v6, the PDN Address IE shall contain an IPv4 address for the UE; and</w:t>
      </w:r>
    </w:p>
    <w:p w:rsidR="00F739E1" w:rsidRPr="00B9173F" w:rsidRDefault="00F739E1" w:rsidP="00F739E1">
      <w:pPr>
        <w:pStyle w:val="B1"/>
        <w:rPr>
          <w:lang w:eastAsia="ko-KR" w:bidi="he-IL"/>
        </w:rPr>
      </w:pPr>
      <w:r w:rsidRPr="00B9173F">
        <w:rPr>
          <w:lang w:eastAsia="ko-KR" w:bidi="he-IL"/>
        </w:rPr>
        <w:t>-</w:t>
      </w:r>
      <w:r w:rsidRPr="00B9173F">
        <w:rPr>
          <w:lang w:eastAsia="ko-KR" w:bidi="he-IL"/>
        </w:rPr>
        <w:tab/>
      </w:r>
      <w:r w:rsidRPr="00B9173F">
        <w:rPr>
          <w:lang w:val="en-US" w:eastAsia="ko-KR" w:bidi="he-IL"/>
        </w:rPr>
        <w:t>If the PDN type IE in the PDN CONNECTIVITY ACCEPT message is set to IPv6 or IPv4v6, the PDN Address IE shall conta</w:t>
      </w:r>
      <w:r>
        <w:rPr>
          <w:lang w:val="en-US" w:eastAsia="ko-KR" w:bidi="he-IL"/>
        </w:rPr>
        <w:t>in an IPv6 interface identifier</w:t>
      </w:r>
      <w:r w:rsidRPr="00B9173F">
        <w:rPr>
          <w:lang w:eastAsia="ko-KR" w:bidi="he-IL"/>
        </w:rPr>
        <w:t>.</w:t>
      </w:r>
    </w:p>
    <w:p w:rsidR="00F739E1" w:rsidRDefault="00F739E1" w:rsidP="00F739E1">
      <w:pPr>
        <w:rPr>
          <w:lang w:eastAsia="zh-CN"/>
        </w:rPr>
      </w:pPr>
      <w:r w:rsidRPr="003168A2">
        <w:t>U</w:t>
      </w:r>
      <w:r w:rsidRPr="003168A2">
        <w:rPr>
          <w:rFonts w:hint="eastAsia"/>
        </w:rPr>
        <w:t xml:space="preserve">pon receipt of the </w:t>
      </w:r>
      <w:r>
        <w:t>PDN CONNECTIVITY ACCEPT message</w:t>
      </w:r>
      <w:r w:rsidRPr="003168A2">
        <w:rPr>
          <w:rFonts w:hint="eastAsia"/>
        </w:rPr>
        <w:t xml:space="preserve">, the UE </w:t>
      </w:r>
      <w:r>
        <w:t xml:space="preserve">shall </w:t>
      </w:r>
      <w:r w:rsidRPr="003168A2">
        <w:rPr>
          <w:rFonts w:hint="eastAsia"/>
          <w:lang w:eastAsia="ko-KR"/>
        </w:rPr>
        <w:t>check</w:t>
      </w:r>
      <w:r w:rsidRPr="003168A2">
        <w:t xml:space="preserve"> the PTI</w:t>
      </w:r>
      <w:r w:rsidRPr="003168A2">
        <w:rPr>
          <w:rFonts w:hint="eastAsia"/>
          <w:lang w:eastAsia="ko-KR"/>
        </w:rPr>
        <w:t xml:space="preserve"> </w:t>
      </w:r>
      <w:r w:rsidRPr="003168A2">
        <w:t xml:space="preserve">to identify the UE requested </w:t>
      </w:r>
      <w:r w:rsidRPr="003168A2">
        <w:rPr>
          <w:rFonts w:hint="eastAsia"/>
          <w:lang w:eastAsia="ko-KR"/>
        </w:rPr>
        <w:t>PDN connectivity</w:t>
      </w:r>
      <w:r>
        <w:t>,</w:t>
      </w:r>
      <w:r w:rsidRPr="003168A2">
        <w:rPr>
          <w:rFonts w:hint="eastAsia"/>
        </w:rPr>
        <w:t xml:space="preserve"> stop timer </w:t>
      </w:r>
      <w:r w:rsidRPr="00927EB5">
        <w:rPr>
          <w:rFonts w:hint="eastAsia"/>
        </w:rPr>
        <w:t>T</w:t>
      </w:r>
      <w:r>
        <w:t>3582</w:t>
      </w:r>
      <w:r w:rsidRPr="003168A2">
        <w:rPr>
          <w:rFonts w:hint="eastAsia"/>
        </w:rPr>
        <w:t xml:space="preserve"> and enter the state PROCEDURE TRANSACTION INACTIVE.</w:t>
      </w:r>
      <w:r>
        <w:t xml:space="preserve"> The UE should ensure that the PTI assigned to this procedure is not released immediately. The way to achieve this is implementation dependent. While the PTI value is not released, the UE regards any received</w:t>
      </w:r>
      <w:r w:rsidRPr="00847E27">
        <w:t xml:space="preserve"> </w:t>
      </w:r>
      <w:r>
        <w:t>PDN CONNECTIVITY ACCEPT</w:t>
      </w:r>
      <w:r>
        <w:rPr>
          <w:rFonts w:hint="eastAsia"/>
          <w:lang w:eastAsia="ko-KR"/>
        </w:rPr>
        <w:t xml:space="preserve"> </w:t>
      </w:r>
      <w:r>
        <w:t>message with the same PTI value as a network retransmission.</w:t>
      </w:r>
    </w:p>
    <w:p w:rsidR="00F739E1" w:rsidRPr="0013167A" w:rsidRDefault="00F739E1" w:rsidP="00F739E1">
      <w:pPr>
        <w:rPr>
          <w:lang w:eastAsia="zh-CN"/>
        </w:rPr>
      </w:pPr>
      <w:r>
        <w:lastRenderedPageBreak/>
        <w:t>If the UE receives an IPv6 interface identifier in the PDN CONNECTIVITY ACCEPT message, the UE may wait for the Router Advertisement from the network with the IPv6 prefix information or it may send a Router Solicitation if necessary.</w:t>
      </w:r>
    </w:p>
    <w:p w:rsidR="00F739E1" w:rsidRDefault="00F739E1" w:rsidP="00F739E1">
      <w:pPr>
        <w:jc w:val="center"/>
        <w:rPr>
          <w:noProof/>
        </w:rPr>
      </w:pPr>
      <w:r w:rsidRPr="00DB12B9">
        <w:rPr>
          <w:noProof/>
          <w:highlight w:val="green"/>
        </w:rPr>
        <w:t>***** Next change *****</w:t>
      </w:r>
    </w:p>
    <w:p w:rsidR="00F739E1" w:rsidRPr="003168A2" w:rsidRDefault="00F739E1" w:rsidP="00F739E1">
      <w:pPr>
        <w:pStyle w:val="Heading3"/>
      </w:pPr>
      <w:bookmarkStart w:id="5" w:name="_Toc423012397"/>
      <w:r>
        <w:t>5.2.4</w:t>
      </w:r>
      <w:r>
        <w:tab/>
      </w:r>
      <w:r w:rsidRPr="003168A2">
        <w:t xml:space="preserve">PDN connectivity procedure not accepted by the </w:t>
      </w:r>
      <w:r>
        <w:t>TWAG</w:t>
      </w:r>
      <w:bookmarkEnd w:id="5"/>
    </w:p>
    <w:p w:rsidR="00F739E1" w:rsidRDefault="00F739E1" w:rsidP="00F739E1">
      <w:r w:rsidRPr="003168A2">
        <w:t xml:space="preserve">If connectivity with the requested PDN cannot be accepted by the network, the </w:t>
      </w:r>
      <w:r>
        <w:t>TWAG</w:t>
      </w:r>
      <w:r w:rsidRPr="003168A2">
        <w:t xml:space="preserve"> shall send a PDN CONNECTIVITY REJECT message to the UE</w:t>
      </w:r>
      <w:r>
        <w:t xml:space="preserve"> </w:t>
      </w:r>
      <w:r w:rsidRPr="003168A2">
        <w:rPr>
          <w:lang w:eastAsia="zh-CN"/>
        </w:rPr>
        <w:t>(see example in figure </w:t>
      </w:r>
      <w:r>
        <w:rPr>
          <w:lang w:eastAsia="zh-CN"/>
        </w:rPr>
        <w:t>5.2.4</w:t>
      </w:r>
      <w:r w:rsidRPr="003168A2">
        <w:rPr>
          <w:lang w:eastAsia="zh-CN"/>
        </w:rPr>
        <w:t>.1)</w:t>
      </w:r>
      <w:r w:rsidRPr="003168A2">
        <w:rPr>
          <w:lang w:val="en-US"/>
        </w:rPr>
        <w:t>.</w:t>
      </w:r>
      <w:r w:rsidRPr="003168A2">
        <w:t xml:space="preserve"> The message shall contain the PTI and </w:t>
      </w:r>
      <w:r>
        <w:t xml:space="preserve">a </w:t>
      </w:r>
      <w:r w:rsidRPr="003168A2">
        <w:t>cause value indicating the reason for rejecting the UE</w:t>
      </w:r>
      <w:r>
        <w:t>-</w:t>
      </w:r>
      <w:r w:rsidRPr="003168A2">
        <w:t>requested PDN connectivity.</w:t>
      </w:r>
    </w:p>
    <w:p w:rsidR="00F739E1" w:rsidRDefault="00F739E1" w:rsidP="00F739E1">
      <w:pPr>
        <w:pStyle w:val="TH"/>
      </w:pPr>
      <w:r w:rsidRPr="003168A2">
        <w:object w:dxaOrig="9371"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91.5pt" o:ole="">
            <v:imagedata r:id="rId12" o:title=""/>
          </v:shape>
          <o:OLEObject Type="Embed" ProgID="Visio.Drawing.11" ShapeID="_x0000_i1025" DrawAspect="Content" ObjectID="_1500367331" r:id="rId13"/>
        </w:object>
      </w:r>
    </w:p>
    <w:p w:rsidR="00F739E1" w:rsidRPr="003168A2" w:rsidRDefault="00F739E1" w:rsidP="00F739E1">
      <w:pPr>
        <w:pStyle w:val="TF"/>
        <w:outlineLvl w:val="0"/>
        <w:rPr>
          <w:lang w:eastAsia="zh-CN"/>
        </w:rPr>
      </w:pPr>
      <w:r w:rsidRPr="003168A2">
        <w:rPr>
          <w:rFonts w:hint="eastAsia"/>
          <w:lang w:eastAsia="zh-CN"/>
        </w:rPr>
        <w:t xml:space="preserve">Figure </w:t>
      </w:r>
      <w:r>
        <w:rPr>
          <w:rFonts w:hint="eastAsia"/>
          <w:lang w:eastAsia="zh-CN"/>
        </w:rPr>
        <w:t>5.2.</w:t>
      </w:r>
      <w:r>
        <w:rPr>
          <w:lang w:eastAsia="zh-CN"/>
        </w:rPr>
        <w:t>4</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PDN connectivity</w:t>
      </w:r>
      <w:r w:rsidRPr="003168A2">
        <w:rPr>
          <w:rFonts w:hint="eastAsia"/>
          <w:lang w:eastAsia="zh-CN"/>
        </w:rPr>
        <w:t xml:space="preserve"> </w:t>
      </w:r>
      <w:r>
        <w:rPr>
          <w:lang w:eastAsia="zh-CN"/>
        </w:rPr>
        <w:t xml:space="preserve">establishment </w:t>
      </w:r>
      <w:r w:rsidRPr="003168A2">
        <w:rPr>
          <w:rFonts w:hint="eastAsia"/>
          <w:lang w:eastAsia="zh-CN"/>
        </w:rPr>
        <w:t>procedure</w:t>
      </w:r>
      <w:r>
        <w:rPr>
          <w:lang w:eastAsia="zh-CN"/>
        </w:rPr>
        <w:t xml:space="preserve"> not accepted by TWAG</w:t>
      </w:r>
    </w:p>
    <w:p w:rsidR="00F739E1" w:rsidRPr="003168A2" w:rsidRDefault="00F739E1" w:rsidP="00F739E1">
      <w:pPr>
        <w:rPr>
          <w:lang w:eastAsia="zh-CN"/>
        </w:rPr>
      </w:pPr>
      <w:r w:rsidRPr="003168A2">
        <w:rPr>
          <w:lang w:eastAsia="zh-CN"/>
        </w:rPr>
        <w:t xml:space="preserve">The cause </w:t>
      </w:r>
      <w:r>
        <w:rPr>
          <w:lang w:eastAsia="zh-CN"/>
        </w:rPr>
        <w:t xml:space="preserve">IE </w:t>
      </w:r>
      <w:r w:rsidRPr="003168A2">
        <w:rPr>
          <w:lang w:eastAsia="zh-CN"/>
        </w:rPr>
        <w:t>typically indicates one of the following cause values:</w:t>
      </w:r>
    </w:p>
    <w:p w:rsidR="00F739E1" w:rsidRDefault="00F739E1" w:rsidP="00F739E1">
      <w:pPr>
        <w:pStyle w:val="B1"/>
        <w:rPr>
          <w:lang w:eastAsia="zh-CN"/>
        </w:rPr>
      </w:pPr>
      <w:r>
        <w:t>#</w:t>
      </w:r>
      <w:r>
        <w:rPr>
          <w:rFonts w:hint="eastAsia"/>
          <w:lang w:eastAsia="zh-CN"/>
        </w:rPr>
        <w:t>8</w:t>
      </w:r>
      <w:r>
        <w:t>:</w:t>
      </w:r>
      <w:r>
        <w:rPr>
          <w:rFonts w:hint="eastAsia"/>
          <w:lang w:eastAsia="zh-CN"/>
        </w:rPr>
        <w:tab/>
      </w:r>
      <w:r w:rsidRPr="00C954AD">
        <w:t>operator determined barring;</w:t>
      </w:r>
    </w:p>
    <w:p w:rsidR="00F739E1" w:rsidRPr="00C954AD" w:rsidRDefault="00F739E1" w:rsidP="00F739E1">
      <w:pPr>
        <w:pStyle w:val="B1"/>
      </w:pPr>
      <w:r w:rsidRPr="00C954AD">
        <w:t>#26:</w:t>
      </w:r>
      <w:r w:rsidRPr="00C954AD">
        <w:tab/>
        <w:t>insufficient resources;</w:t>
      </w:r>
    </w:p>
    <w:p w:rsidR="00F739E1" w:rsidRPr="00C954AD" w:rsidRDefault="00F739E1" w:rsidP="00F739E1">
      <w:pPr>
        <w:pStyle w:val="B1"/>
      </w:pPr>
      <w:r w:rsidRPr="00C954AD">
        <w:t>#27:</w:t>
      </w:r>
      <w:r w:rsidRPr="00C954AD">
        <w:tab/>
        <w:t>missing or unknown APN;</w:t>
      </w:r>
    </w:p>
    <w:p w:rsidR="00F739E1" w:rsidRPr="00C954AD" w:rsidRDefault="00F739E1" w:rsidP="00F739E1">
      <w:pPr>
        <w:pStyle w:val="B1"/>
      </w:pPr>
      <w:r w:rsidRPr="00C954AD">
        <w:t>#28:</w:t>
      </w:r>
      <w:r w:rsidRPr="00C954AD">
        <w:tab/>
        <w:t>unknown PDN type;</w:t>
      </w:r>
    </w:p>
    <w:p w:rsidR="00F739E1" w:rsidRPr="00C954AD" w:rsidRDefault="00F739E1" w:rsidP="00F739E1">
      <w:pPr>
        <w:pStyle w:val="B1"/>
      </w:pPr>
      <w:r w:rsidRPr="00C954AD">
        <w:t>#30</w:t>
      </w:r>
      <w:r w:rsidRPr="00C954AD">
        <w:rPr>
          <w:rFonts w:hint="eastAsia"/>
          <w:lang w:eastAsia="zh-CN"/>
        </w:rPr>
        <w:t>:</w:t>
      </w:r>
      <w:r w:rsidRPr="00C954AD">
        <w:tab/>
      </w:r>
      <w:r w:rsidRPr="00C954AD">
        <w:rPr>
          <w:rFonts w:hint="eastAsia"/>
          <w:lang w:eastAsia="zh-CN"/>
        </w:rPr>
        <w:t>request</w:t>
      </w:r>
      <w:r w:rsidRPr="00C954AD">
        <w:t xml:space="preserve"> rejected by PDN GW;</w:t>
      </w:r>
    </w:p>
    <w:p w:rsidR="00F739E1" w:rsidRPr="00C954AD" w:rsidRDefault="00F739E1" w:rsidP="00F739E1">
      <w:pPr>
        <w:pStyle w:val="B1"/>
      </w:pPr>
      <w:r w:rsidRPr="00C954AD">
        <w:t>#31</w:t>
      </w:r>
      <w:r w:rsidRPr="00C954AD">
        <w:rPr>
          <w:rFonts w:hint="eastAsia"/>
          <w:lang w:eastAsia="zh-CN"/>
        </w:rPr>
        <w:t>:</w:t>
      </w:r>
      <w:r w:rsidRPr="00C954AD">
        <w:tab/>
      </w:r>
      <w:r w:rsidRPr="00C954AD">
        <w:rPr>
          <w:rFonts w:hint="eastAsia"/>
          <w:lang w:eastAsia="zh-CN"/>
        </w:rPr>
        <w:t>request</w:t>
      </w:r>
      <w:r w:rsidRPr="00C954AD">
        <w:t xml:space="preserve"> rejected, unspecified;</w:t>
      </w:r>
    </w:p>
    <w:p w:rsidR="00F739E1" w:rsidRPr="00C954AD" w:rsidRDefault="00F739E1" w:rsidP="00F739E1">
      <w:pPr>
        <w:pStyle w:val="B1"/>
      </w:pPr>
      <w:r w:rsidRPr="00C954AD">
        <w:t>#32</w:t>
      </w:r>
      <w:r w:rsidRPr="00C954AD">
        <w:rPr>
          <w:rFonts w:hint="eastAsia"/>
          <w:lang w:eastAsia="zh-CN"/>
        </w:rPr>
        <w:t>:</w:t>
      </w:r>
      <w:r w:rsidRPr="00C954AD">
        <w:tab/>
        <w:t>service option not supported;</w:t>
      </w:r>
    </w:p>
    <w:p w:rsidR="00F739E1" w:rsidRPr="00C954AD" w:rsidRDefault="00F739E1" w:rsidP="00F739E1">
      <w:pPr>
        <w:pStyle w:val="B1"/>
      </w:pPr>
      <w:r w:rsidRPr="00C954AD">
        <w:t>#33:</w:t>
      </w:r>
      <w:r w:rsidRPr="00C954AD">
        <w:tab/>
        <w:t>requested service option not subscribed;</w:t>
      </w:r>
    </w:p>
    <w:p w:rsidR="00F739E1" w:rsidRPr="00C954AD" w:rsidRDefault="00F739E1" w:rsidP="00F739E1">
      <w:pPr>
        <w:pStyle w:val="B1"/>
      </w:pPr>
      <w:r w:rsidRPr="00C954AD">
        <w:t>#34:</w:t>
      </w:r>
      <w:r w:rsidRPr="00C954AD">
        <w:tab/>
        <w:t>service option temporarily out of order;</w:t>
      </w:r>
    </w:p>
    <w:p w:rsidR="00F739E1" w:rsidRPr="00C954AD" w:rsidRDefault="00F739E1" w:rsidP="00F739E1">
      <w:pPr>
        <w:pStyle w:val="B1"/>
      </w:pPr>
      <w:r w:rsidRPr="00C954AD">
        <w:t>#35:</w:t>
      </w:r>
      <w:r w:rsidRPr="00C954AD">
        <w:tab/>
      </w:r>
      <w:r w:rsidRPr="00C954AD">
        <w:rPr>
          <w:rFonts w:hint="eastAsia"/>
        </w:rPr>
        <w:t>PTI</w:t>
      </w:r>
      <w:r w:rsidRPr="00C954AD">
        <w:t xml:space="preserve"> already </w:t>
      </w:r>
      <w:r w:rsidRPr="00C954AD">
        <w:rPr>
          <w:rFonts w:hint="eastAsia"/>
        </w:rPr>
        <w:t>in use</w:t>
      </w:r>
      <w:r w:rsidRPr="00C954AD">
        <w:t>;</w:t>
      </w:r>
    </w:p>
    <w:p w:rsidR="00F739E1" w:rsidRPr="00C954AD" w:rsidRDefault="00F739E1" w:rsidP="00F739E1">
      <w:pPr>
        <w:pStyle w:val="B1"/>
      </w:pPr>
      <w:r w:rsidRPr="00C954AD">
        <w:t>#38:</w:t>
      </w:r>
      <w:r w:rsidRPr="00C954AD">
        <w:tab/>
        <w:t>network failure;</w:t>
      </w:r>
    </w:p>
    <w:p w:rsidR="00F739E1" w:rsidRPr="00C954AD" w:rsidRDefault="00F739E1" w:rsidP="00F739E1">
      <w:pPr>
        <w:pStyle w:val="B1"/>
      </w:pPr>
      <w:r w:rsidRPr="00C954AD">
        <w:t>#50:</w:t>
      </w:r>
      <w:r w:rsidRPr="00C954AD">
        <w:tab/>
        <w:t>PDN type IPv4 only allowed;</w:t>
      </w:r>
    </w:p>
    <w:p w:rsidR="00F739E1" w:rsidRDefault="00F739E1" w:rsidP="00F739E1">
      <w:pPr>
        <w:pStyle w:val="B1"/>
      </w:pPr>
      <w:r w:rsidRPr="00C954AD">
        <w:t>#51:</w:t>
      </w:r>
      <w:r w:rsidRPr="00C954AD">
        <w:tab/>
        <w:t>PDN type IPv6 only allowed;</w:t>
      </w:r>
    </w:p>
    <w:p w:rsidR="00F739E1" w:rsidRPr="00C954AD" w:rsidRDefault="00F739E1" w:rsidP="00F739E1">
      <w:pPr>
        <w:pStyle w:val="B1"/>
      </w:pPr>
      <w:r w:rsidRPr="003168A2">
        <w:t>#52</w:t>
      </w:r>
      <w:r>
        <w:t>:</w:t>
      </w:r>
      <w:r>
        <w:tab/>
      </w:r>
      <w:r w:rsidRPr="003168A2">
        <w:t>sing</w:t>
      </w:r>
      <w:r>
        <w:t>le address bearers only allowed;</w:t>
      </w:r>
    </w:p>
    <w:p w:rsidR="00F739E1" w:rsidRPr="00C954AD" w:rsidRDefault="00F739E1" w:rsidP="00F739E1">
      <w:pPr>
        <w:pStyle w:val="B1"/>
      </w:pPr>
      <w:r w:rsidRPr="003168A2">
        <w:rPr>
          <w:lang w:eastAsia="zh-CN"/>
        </w:rPr>
        <w:t>#54</w:t>
      </w:r>
      <w:r>
        <w:rPr>
          <w:lang w:eastAsia="zh-CN"/>
        </w:rPr>
        <w:t>:</w:t>
      </w:r>
      <w:r>
        <w:rPr>
          <w:lang w:eastAsia="zh-CN"/>
        </w:rPr>
        <w:tab/>
      </w:r>
      <w:r w:rsidRPr="003168A2">
        <w:rPr>
          <w:lang w:eastAsia="zh-CN"/>
        </w:rPr>
        <w:t>PDN connection does not exist</w:t>
      </w:r>
      <w:r>
        <w:t>;</w:t>
      </w:r>
    </w:p>
    <w:p w:rsidR="00F739E1" w:rsidRPr="00C954AD" w:rsidRDefault="00F739E1" w:rsidP="00F739E1">
      <w:pPr>
        <w:pStyle w:val="B1"/>
      </w:pPr>
      <w:r w:rsidRPr="00C954AD">
        <w:rPr>
          <w:rFonts w:hint="eastAsia"/>
        </w:rPr>
        <w:t>#55:</w:t>
      </w:r>
      <w:r w:rsidRPr="00C954AD">
        <w:rPr>
          <w:rFonts w:hint="eastAsia"/>
        </w:rPr>
        <w:tab/>
      </w:r>
      <w:r w:rsidRPr="00C954AD">
        <w:t>multiple PDN connections for a given APN</w:t>
      </w:r>
      <w:r w:rsidRPr="00C954AD">
        <w:rPr>
          <w:rFonts w:hint="eastAsia"/>
        </w:rPr>
        <w:t xml:space="preserve"> not allowed;</w:t>
      </w:r>
    </w:p>
    <w:p w:rsidR="00F739E1" w:rsidRPr="003168A2" w:rsidRDefault="00F739E1" w:rsidP="00F739E1">
      <w:pPr>
        <w:pStyle w:val="B1"/>
      </w:pPr>
      <w:r w:rsidRPr="00C954AD">
        <w:t>#95 – 111</w:t>
      </w:r>
      <w:r w:rsidRPr="00C954AD">
        <w:rPr>
          <w:rFonts w:hint="eastAsia"/>
          <w:lang w:eastAsia="zh-CN"/>
        </w:rPr>
        <w:t>:</w:t>
      </w:r>
      <w:r w:rsidRPr="00C954AD">
        <w:tab/>
        <w:t>protocol errors;</w:t>
      </w:r>
    </w:p>
    <w:p w:rsidR="00F739E1" w:rsidRDefault="00F739E1" w:rsidP="00F739E1">
      <w:r>
        <w:t xml:space="preserve">If </w:t>
      </w:r>
      <w:r w:rsidRPr="00105C82">
        <w:t xml:space="preserve">the cause value is </w:t>
      </w:r>
      <w:r>
        <w:t xml:space="preserve">#26 </w:t>
      </w:r>
      <w:r w:rsidRPr="00105C82">
        <w:t>"</w:t>
      </w:r>
      <w:r>
        <w:t>insufficient resources</w:t>
      </w:r>
      <w:r w:rsidRPr="00105C82">
        <w:t xml:space="preserve">", the network </w:t>
      </w:r>
      <w:r>
        <w:t xml:space="preserve">may </w:t>
      </w:r>
      <w:r w:rsidRPr="00105C82">
        <w:t xml:space="preserve">include a value for timer </w:t>
      </w:r>
      <w:r>
        <w:rPr>
          <w:rFonts w:hint="eastAsia"/>
          <w:lang w:eastAsia="zh-CN"/>
        </w:rPr>
        <w:t>Tw1</w:t>
      </w:r>
      <w:r>
        <w:t xml:space="preserve"> </w:t>
      </w:r>
      <w:r w:rsidRPr="00105C82">
        <w:t xml:space="preserve">in the </w:t>
      </w:r>
      <w:r w:rsidRPr="009F6742">
        <w:t xml:space="preserve">PDN CONNECTIVITY </w:t>
      </w:r>
      <w:r w:rsidRPr="00105C82">
        <w:t>REJEC</w:t>
      </w:r>
      <w:r>
        <w:t xml:space="preserve">T message. </w:t>
      </w:r>
    </w:p>
    <w:p w:rsidR="00F739E1" w:rsidRDefault="00F739E1" w:rsidP="00F739E1">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Pr>
          <w:rFonts w:hint="eastAsia"/>
        </w:rPr>
        <w:t>ge, the UE shall stop timer T3</w:t>
      </w:r>
      <w:r>
        <w:t>5</w:t>
      </w:r>
      <w:r w:rsidRPr="003168A2">
        <w:rPr>
          <w:rFonts w:hint="eastAsia"/>
        </w:rPr>
        <w:t>8</w:t>
      </w:r>
      <w:r w:rsidRPr="003168A2">
        <w:t>2</w:t>
      </w:r>
      <w:r w:rsidRPr="003168A2">
        <w:rPr>
          <w:rFonts w:hint="eastAsia"/>
        </w:rPr>
        <w:t xml:space="preserve"> and enter the state PROCEDURE TRANSACTION INACTIVE.</w:t>
      </w:r>
    </w:p>
    <w:p w:rsidR="00F739E1" w:rsidRDefault="00F739E1" w:rsidP="00F739E1">
      <w:r w:rsidRPr="00105C82">
        <w:lastRenderedPageBreak/>
        <w:t>If the cause value is #2</w:t>
      </w:r>
      <w:r>
        <w:t xml:space="preserve">6 </w:t>
      </w:r>
      <w:r w:rsidRPr="00105C82">
        <w:t>"</w:t>
      </w:r>
      <w:r>
        <w:t>insufficient resources</w:t>
      </w:r>
      <w:r w:rsidRPr="00105C82">
        <w:t>"</w:t>
      </w:r>
      <w:r>
        <w:t xml:space="preserve"> and the </w:t>
      </w:r>
      <w:r>
        <w:rPr>
          <w:rFonts w:hint="eastAsia"/>
          <w:lang w:eastAsia="zh-CN"/>
        </w:rPr>
        <w:t>Tw1</w:t>
      </w:r>
      <w:r>
        <w:t xml:space="preserve"> </w:t>
      </w:r>
      <w:r>
        <w:rPr>
          <w:rFonts w:hint="eastAsia"/>
          <w:lang w:eastAsia="zh-TW"/>
        </w:rPr>
        <w:t xml:space="preserve">value </w:t>
      </w:r>
      <w:r>
        <w:t xml:space="preserve">IE is included, the UE shall take different actions depending on the timer value received for timer </w:t>
      </w:r>
      <w:r>
        <w:rPr>
          <w:rFonts w:hint="eastAsia"/>
          <w:lang w:eastAsia="zh-CN"/>
        </w:rPr>
        <w:t>Tw1</w:t>
      </w:r>
      <w:r>
        <w:t>:</w:t>
      </w:r>
    </w:p>
    <w:p w:rsidR="00F739E1" w:rsidRDefault="00F739E1" w:rsidP="00F739E1">
      <w:pPr>
        <w:pStyle w:val="B1"/>
      </w:pPr>
      <w:r>
        <w:t>-</w:t>
      </w:r>
      <w:r>
        <w:tab/>
      </w:r>
      <w:proofErr w:type="gramStart"/>
      <w:r>
        <w:t>if</w:t>
      </w:r>
      <w:proofErr w:type="gramEnd"/>
      <w:r>
        <w:t xml:space="preserve"> the timer value indicates neither zero nor</w:t>
      </w:r>
      <w:r w:rsidRPr="00105C82">
        <w:t xml:space="preserve"> deactivated</w:t>
      </w:r>
      <w:r>
        <w:t>,</w:t>
      </w:r>
      <w:r w:rsidRPr="00D87F65">
        <w:t xml:space="preserve"> </w:t>
      </w:r>
      <w:r w:rsidRPr="0007087D">
        <w:t xml:space="preserve">the </w:t>
      </w:r>
      <w:r>
        <w:t xml:space="preserve">UE </w:t>
      </w:r>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rsidRPr="00105C82">
        <w:t xml:space="preserve">he </w:t>
      </w:r>
      <w:r>
        <w:t>UE</w:t>
      </w:r>
      <w:r w:rsidRPr="00105C82">
        <w:t xml:space="preserve"> </w:t>
      </w:r>
      <w:r>
        <w:t xml:space="preserve">shall start timer </w:t>
      </w:r>
      <w:r>
        <w:rPr>
          <w:rFonts w:hint="eastAsia"/>
          <w:lang w:eastAsia="zh-CN"/>
        </w:rPr>
        <w:t>Tw1</w:t>
      </w:r>
      <w:r>
        <w:t xml:space="preserve"> </w:t>
      </w:r>
      <w:r w:rsidRPr="0007087D">
        <w:t xml:space="preserve">with the value provided in the </w:t>
      </w:r>
      <w:r>
        <w:t xml:space="preserve">Tw1 </w:t>
      </w:r>
      <w:r w:rsidRPr="0007087D">
        <w:t xml:space="preserve">value IE </w:t>
      </w:r>
      <w:r>
        <w:t>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w:t>
      </w:r>
      <w:r>
        <w:rPr>
          <w:rFonts w:hint="eastAsia"/>
          <w:lang w:eastAsia="zh-CN"/>
        </w:rPr>
        <w:t>Tw1</w:t>
      </w:r>
      <w:r>
        <w:t xml:space="preserve"> expires, the timer </w:t>
      </w:r>
      <w:r>
        <w:rPr>
          <w:rFonts w:hint="eastAsia"/>
          <w:lang w:eastAsia="zh-CN"/>
        </w:rPr>
        <w:t>Tw1</w:t>
      </w:r>
      <w:r>
        <w:t xml:space="preserve"> is stopped</w:t>
      </w:r>
      <w:r w:rsidRPr="00105C82">
        <w:t xml:space="preserve"> or the USIM is removed</w:t>
      </w:r>
      <w:r>
        <w:t>;</w:t>
      </w:r>
    </w:p>
    <w:p w:rsidR="00F739E1" w:rsidRDefault="00F739E1" w:rsidP="00F739E1">
      <w:pPr>
        <w:pStyle w:val="B1"/>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ins w:id="6" w:author="Huawei_CHV_1" w:date="2015-08-06T09:29:00Z">
        <w:r>
          <w:rPr>
            <w:lang w:eastAsia="zh-TW"/>
          </w:rPr>
          <w:t>WLAN radio is disabled</w:t>
        </w:r>
      </w:ins>
      <w:del w:id="7" w:author="Huawei_CHV_1" w:date="2015-08-06T09:29:00Z">
        <w:r w:rsidDel="00F739E1">
          <w:rPr>
            <w:rFonts w:hint="eastAsia"/>
            <w:lang w:eastAsia="zh-TW"/>
          </w:rPr>
          <w:delText>UE</w:delText>
        </w:r>
        <w:r w:rsidDel="00F739E1">
          <w:delText xml:space="preserve"> is switched off</w:delText>
        </w:r>
      </w:del>
      <w:r>
        <w:t xml:space="preserve"> or the </w:t>
      </w:r>
      <w:r w:rsidRPr="00105C82">
        <w:t>USIM is removed</w:t>
      </w:r>
      <w:r>
        <w:t>; and</w:t>
      </w:r>
    </w:p>
    <w:p w:rsidR="00F739E1" w:rsidRDefault="00F739E1" w:rsidP="00F739E1">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w:t>
      </w:r>
    </w:p>
    <w:p w:rsidR="00F739E1" w:rsidRDefault="00F739E1" w:rsidP="00F739E1">
      <w:pPr>
        <w:pStyle w:val="B1"/>
      </w:pPr>
      <w:r>
        <w:t>-</w:t>
      </w:r>
      <w:r>
        <w:tab/>
        <w:t xml:space="preserve">if the </w:t>
      </w:r>
      <w:ins w:id="8" w:author="Huawei_CHV_1" w:date="2015-08-06T09:27:00Z">
        <w:r>
          <w:t>WLAN radio is disabled</w:t>
        </w:r>
      </w:ins>
      <w:del w:id="9" w:author="Huawei_CHV_1" w:date="2015-08-06T09:27:00Z">
        <w:r w:rsidDel="00F739E1">
          <w:delText>UE is switched off</w:delText>
        </w:r>
      </w:del>
      <w:r>
        <w:t xml:space="preserve"> when the timer </w:t>
      </w:r>
      <w:r>
        <w:rPr>
          <w:rFonts w:hint="eastAsia"/>
          <w:lang w:eastAsia="zh-CN"/>
        </w:rPr>
        <w:t>Tw1</w:t>
      </w:r>
      <w:r>
        <w:t xml:space="preserve"> is running</w:t>
      </w:r>
      <w:r w:rsidRPr="00652429">
        <w:t xml:space="preserve"> </w:t>
      </w:r>
      <w:r>
        <w:t xml:space="preserve">and if the USIM in the UE remains the same when the MS is switched on, the UE shall behave as follows when the </w:t>
      </w:r>
      <w:ins w:id="10" w:author="Huawei_CHV_1" w:date="2015-08-06T09:27:00Z">
        <w:r>
          <w:t>WLAN radio is enabled</w:t>
        </w:r>
      </w:ins>
      <w:del w:id="11" w:author="Huawei_CHV_1" w:date="2015-08-06T09:27:00Z">
        <w:r w:rsidDel="00F739E1">
          <w:delText>UE is switched on</w:delText>
        </w:r>
      </w:del>
      <w:r>
        <w:t>:</w:t>
      </w:r>
    </w:p>
    <w:p w:rsidR="00F739E1" w:rsidRDefault="00F739E1" w:rsidP="00F739E1">
      <w:pPr>
        <w:pStyle w:val="B2"/>
      </w:pPr>
      <w:r>
        <w:t>-</w:t>
      </w:r>
      <w:r>
        <w:tab/>
        <w:t xml:space="preserve">let t1 be the time remaining for </w:t>
      </w:r>
      <w:r>
        <w:rPr>
          <w:rFonts w:hint="eastAsia"/>
          <w:lang w:eastAsia="zh-CN"/>
        </w:rPr>
        <w:t>Tw1</w:t>
      </w:r>
      <w:r>
        <w:t xml:space="preserve"> timeout </w:t>
      </w:r>
      <w:ins w:id="12" w:author="Huawei_CHV_1" w:date="2015-08-06T09:28:00Z">
        <w:r>
          <w:t>when the WLAN radio was disabled</w:t>
        </w:r>
      </w:ins>
      <w:del w:id="13" w:author="Huawei_CHV_1" w:date="2015-08-06T09:28:00Z">
        <w:r w:rsidDel="00F739E1">
          <w:delText>at switch off</w:delText>
        </w:r>
      </w:del>
      <w:r>
        <w:t xml:space="preserve"> and let t be the time elapsed </w:t>
      </w:r>
      <w:ins w:id="14" w:author="Huawei_CHV_1" w:date="2015-08-06T09:29:00Z">
        <w:r>
          <w:t>since the WLAN radio was disabled until the WLAN radio was enabled</w:t>
        </w:r>
      </w:ins>
      <w:del w:id="15" w:author="Huawei_CHV_1" w:date="2015-08-06T09:29:00Z">
        <w:r w:rsidDel="00F739E1">
          <w:delText>between switch off and switch on</w:delText>
        </w:r>
      </w:del>
      <w:r>
        <w:t>. If t1 is greater than t, then the timer shall be restarted with the value t1 – t. If t1 is equal to or less than t, then the timer need not be restarted. If the UE is not capable of determining t, then the UE shall restart the timer with the value t1.</w:t>
      </w:r>
    </w:p>
    <w:p w:rsidR="00F739E1" w:rsidRDefault="00F739E1" w:rsidP="00F739E1">
      <w:r>
        <w:t xml:space="preserve">If </w:t>
      </w:r>
      <w:r w:rsidRPr="00105C82">
        <w:t>the cause value is #2</w:t>
      </w:r>
      <w:r>
        <w:t xml:space="preserve">6 </w:t>
      </w:r>
      <w:r w:rsidRPr="00105C82">
        <w:t>"</w:t>
      </w:r>
      <w:r>
        <w:t>insufficient resources</w:t>
      </w:r>
      <w:r w:rsidRPr="00105C82">
        <w:t>"</w:t>
      </w:r>
      <w:r>
        <w:t xml:space="preserve"> and the </w:t>
      </w:r>
      <w:r>
        <w:rPr>
          <w:rFonts w:hint="eastAsia"/>
          <w:lang w:eastAsia="zh-CN"/>
        </w:rPr>
        <w:t>Tw1</w:t>
      </w:r>
      <w:r>
        <w:t xml:space="preserve"> IE is not included,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sidRPr="00105C82">
        <w:t xml:space="preserve"> message for th</w:t>
      </w:r>
      <w:r>
        <w:t>e same</w:t>
      </w:r>
      <w:r w:rsidRPr="00105C82">
        <w:t xml:space="preserve"> APN</w:t>
      </w:r>
      <w:r>
        <w:t xml:space="preserve">. </w:t>
      </w:r>
    </w:p>
    <w:p w:rsidR="001E41F3" w:rsidRDefault="001E41F3" w:rsidP="00CC76B0">
      <w:pPr>
        <w:rPr>
          <w:noProof/>
        </w:rPr>
      </w:pPr>
    </w:p>
    <w:sectPr w:rsidR="001E41F3" w:rsidSect="001D513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E21" w:rsidRDefault="00A14E21">
      <w:r>
        <w:separator/>
      </w:r>
    </w:p>
  </w:endnote>
  <w:endnote w:type="continuationSeparator" w:id="0">
    <w:p w:rsidR="00A14E21" w:rsidRDefault="00A14E2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E21" w:rsidRDefault="00A14E21">
      <w:r>
        <w:separator/>
      </w:r>
    </w:p>
  </w:footnote>
  <w:footnote w:type="continuationSeparator" w:id="0">
    <w:p w:rsidR="00A14E21" w:rsidRDefault="00A14E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776B2"/>
    <w:multiLevelType w:val="hybridMultilevel"/>
    <w:tmpl w:val="A7366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204FE"/>
    <w:multiLevelType w:val="hybridMultilevel"/>
    <w:tmpl w:val="EAD80C52"/>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79126733"/>
    <w:multiLevelType w:val="hybridMultilevel"/>
    <w:tmpl w:val="5740A464"/>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2B33"/>
    <w:rsid w:val="000A00F5"/>
    <w:rsid w:val="000A6394"/>
    <w:rsid w:val="000C038A"/>
    <w:rsid w:val="000C6598"/>
    <w:rsid w:val="001017CA"/>
    <w:rsid w:val="00135BD2"/>
    <w:rsid w:val="00145D43"/>
    <w:rsid w:val="00192C46"/>
    <w:rsid w:val="00192FD0"/>
    <w:rsid w:val="00197417"/>
    <w:rsid w:val="001A7B60"/>
    <w:rsid w:val="001B7A65"/>
    <w:rsid w:val="001D5131"/>
    <w:rsid w:val="001E41F3"/>
    <w:rsid w:val="001E5046"/>
    <w:rsid w:val="0026004D"/>
    <w:rsid w:val="00275D12"/>
    <w:rsid w:val="002860C4"/>
    <w:rsid w:val="00287F77"/>
    <w:rsid w:val="00293BE4"/>
    <w:rsid w:val="002A0ADD"/>
    <w:rsid w:val="002B5741"/>
    <w:rsid w:val="00305409"/>
    <w:rsid w:val="00381F25"/>
    <w:rsid w:val="003D2A02"/>
    <w:rsid w:val="003E1A36"/>
    <w:rsid w:val="00415305"/>
    <w:rsid w:val="004242F1"/>
    <w:rsid w:val="004B75B7"/>
    <w:rsid w:val="0051580D"/>
    <w:rsid w:val="0053321F"/>
    <w:rsid w:val="0056457A"/>
    <w:rsid w:val="00592D74"/>
    <w:rsid w:val="005E2C44"/>
    <w:rsid w:val="00621188"/>
    <w:rsid w:val="006257ED"/>
    <w:rsid w:val="00683118"/>
    <w:rsid w:val="00695808"/>
    <w:rsid w:val="006B46FB"/>
    <w:rsid w:val="006E21FB"/>
    <w:rsid w:val="006F5FAE"/>
    <w:rsid w:val="00707E5A"/>
    <w:rsid w:val="0078480D"/>
    <w:rsid w:val="00792342"/>
    <w:rsid w:val="0079763A"/>
    <w:rsid w:val="007B512A"/>
    <w:rsid w:val="007C2097"/>
    <w:rsid w:val="007D6A07"/>
    <w:rsid w:val="00803D39"/>
    <w:rsid w:val="008279FA"/>
    <w:rsid w:val="00856985"/>
    <w:rsid w:val="008612D9"/>
    <w:rsid w:val="008626E7"/>
    <w:rsid w:val="00870EE7"/>
    <w:rsid w:val="00897DBB"/>
    <w:rsid w:val="008A7A9F"/>
    <w:rsid w:val="008F686C"/>
    <w:rsid w:val="00917A4B"/>
    <w:rsid w:val="0092104F"/>
    <w:rsid w:val="009601D2"/>
    <w:rsid w:val="00970FEB"/>
    <w:rsid w:val="009777D9"/>
    <w:rsid w:val="00977C52"/>
    <w:rsid w:val="00991B88"/>
    <w:rsid w:val="009A579D"/>
    <w:rsid w:val="009C1E44"/>
    <w:rsid w:val="009E3297"/>
    <w:rsid w:val="009F669D"/>
    <w:rsid w:val="009F734F"/>
    <w:rsid w:val="00A14E21"/>
    <w:rsid w:val="00A246B6"/>
    <w:rsid w:val="00A27273"/>
    <w:rsid w:val="00A47E70"/>
    <w:rsid w:val="00A55CE5"/>
    <w:rsid w:val="00A72FCD"/>
    <w:rsid w:val="00A7671C"/>
    <w:rsid w:val="00A80403"/>
    <w:rsid w:val="00A86100"/>
    <w:rsid w:val="00AD1CD8"/>
    <w:rsid w:val="00B258BB"/>
    <w:rsid w:val="00B67B97"/>
    <w:rsid w:val="00B968C8"/>
    <w:rsid w:val="00BA3EC5"/>
    <w:rsid w:val="00BB5DFC"/>
    <w:rsid w:val="00BD279D"/>
    <w:rsid w:val="00BD6BB8"/>
    <w:rsid w:val="00BE703C"/>
    <w:rsid w:val="00BF771C"/>
    <w:rsid w:val="00C05ECB"/>
    <w:rsid w:val="00C0739D"/>
    <w:rsid w:val="00C322B4"/>
    <w:rsid w:val="00C75B73"/>
    <w:rsid w:val="00C8039D"/>
    <w:rsid w:val="00C95985"/>
    <w:rsid w:val="00CA5822"/>
    <w:rsid w:val="00CC5026"/>
    <w:rsid w:val="00CC715F"/>
    <w:rsid w:val="00CC76B0"/>
    <w:rsid w:val="00D01626"/>
    <w:rsid w:val="00D01E32"/>
    <w:rsid w:val="00D032FD"/>
    <w:rsid w:val="00D03F9A"/>
    <w:rsid w:val="00D0748A"/>
    <w:rsid w:val="00D41786"/>
    <w:rsid w:val="00D8688A"/>
    <w:rsid w:val="00D92AC5"/>
    <w:rsid w:val="00DC02E7"/>
    <w:rsid w:val="00DE292D"/>
    <w:rsid w:val="00DE34CF"/>
    <w:rsid w:val="00E17B92"/>
    <w:rsid w:val="00E22562"/>
    <w:rsid w:val="00E86B46"/>
    <w:rsid w:val="00E8726F"/>
    <w:rsid w:val="00E92B68"/>
    <w:rsid w:val="00EA77D0"/>
    <w:rsid w:val="00EE7D7C"/>
    <w:rsid w:val="00EF22C8"/>
    <w:rsid w:val="00F25D98"/>
    <w:rsid w:val="00F300FB"/>
    <w:rsid w:val="00F739E1"/>
    <w:rsid w:val="00FB6386"/>
    <w:rsid w:val="00FC01C7"/>
    <w:rsid w:val="00FC697E"/>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5131"/>
    <w:pPr>
      <w:spacing w:after="180"/>
    </w:pPr>
    <w:rPr>
      <w:rFonts w:ascii="Times New Roman" w:hAnsi="Times New Roman"/>
      <w:lang w:val="en-GB"/>
    </w:rPr>
  </w:style>
  <w:style w:type="paragraph" w:styleId="Heading1">
    <w:name w:val="heading 1"/>
    <w:next w:val="Normal"/>
    <w:qFormat/>
    <w:rsid w:val="001D51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D5131"/>
    <w:pPr>
      <w:pBdr>
        <w:top w:val="none" w:sz="0" w:space="0" w:color="auto"/>
      </w:pBdr>
      <w:spacing w:before="180"/>
      <w:outlineLvl w:val="1"/>
    </w:pPr>
    <w:rPr>
      <w:sz w:val="32"/>
    </w:rPr>
  </w:style>
  <w:style w:type="paragraph" w:styleId="Heading3">
    <w:name w:val="heading 3"/>
    <w:basedOn w:val="Heading2"/>
    <w:next w:val="Normal"/>
    <w:qFormat/>
    <w:rsid w:val="001D5131"/>
    <w:pPr>
      <w:spacing w:before="120"/>
      <w:outlineLvl w:val="2"/>
    </w:pPr>
    <w:rPr>
      <w:sz w:val="28"/>
    </w:rPr>
  </w:style>
  <w:style w:type="paragraph" w:styleId="Heading4">
    <w:name w:val="heading 4"/>
    <w:basedOn w:val="Heading3"/>
    <w:next w:val="Normal"/>
    <w:qFormat/>
    <w:rsid w:val="001D5131"/>
    <w:pPr>
      <w:ind w:left="1418" w:hanging="1418"/>
      <w:outlineLvl w:val="3"/>
    </w:pPr>
    <w:rPr>
      <w:sz w:val="24"/>
    </w:rPr>
  </w:style>
  <w:style w:type="paragraph" w:styleId="Heading5">
    <w:name w:val="heading 5"/>
    <w:basedOn w:val="Heading4"/>
    <w:next w:val="Normal"/>
    <w:qFormat/>
    <w:rsid w:val="001D5131"/>
    <w:pPr>
      <w:ind w:left="1701" w:hanging="1701"/>
      <w:outlineLvl w:val="4"/>
    </w:pPr>
    <w:rPr>
      <w:sz w:val="22"/>
    </w:rPr>
  </w:style>
  <w:style w:type="paragraph" w:styleId="Heading6">
    <w:name w:val="heading 6"/>
    <w:basedOn w:val="H6"/>
    <w:next w:val="Normal"/>
    <w:qFormat/>
    <w:rsid w:val="001D5131"/>
    <w:pPr>
      <w:outlineLvl w:val="5"/>
    </w:pPr>
  </w:style>
  <w:style w:type="paragraph" w:styleId="Heading7">
    <w:name w:val="heading 7"/>
    <w:basedOn w:val="H6"/>
    <w:next w:val="Normal"/>
    <w:qFormat/>
    <w:rsid w:val="001D5131"/>
    <w:pPr>
      <w:outlineLvl w:val="6"/>
    </w:pPr>
  </w:style>
  <w:style w:type="paragraph" w:styleId="Heading8">
    <w:name w:val="heading 8"/>
    <w:basedOn w:val="Heading1"/>
    <w:next w:val="Normal"/>
    <w:qFormat/>
    <w:rsid w:val="001D5131"/>
    <w:pPr>
      <w:ind w:left="0" w:firstLine="0"/>
      <w:outlineLvl w:val="7"/>
    </w:pPr>
  </w:style>
  <w:style w:type="paragraph" w:styleId="Heading9">
    <w:name w:val="heading 9"/>
    <w:basedOn w:val="Heading8"/>
    <w:next w:val="Normal"/>
    <w:qFormat/>
    <w:rsid w:val="001D5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5131"/>
    <w:pPr>
      <w:spacing w:before="180"/>
      <w:ind w:left="2693" w:hanging="2693"/>
    </w:pPr>
    <w:rPr>
      <w:b/>
    </w:rPr>
  </w:style>
  <w:style w:type="paragraph" w:styleId="TOC1">
    <w:name w:val="toc 1"/>
    <w:semiHidden/>
    <w:rsid w:val="001D51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D51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D5131"/>
    <w:pPr>
      <w:ind w:left="1701" w:hanging="1701"/>
    </w:pPr>
  </w:style>
  <w:style w:type="paragraph" w:styleId="TOC4">
    <w:name w:val="toc 4"/>
    <w:basedOn w:val="TOC3"/>
    <w:semiHidden/>
    <w:rsid w:val="001D5131"/>
    <w:pPr>
      <w:ind w:left="1418" w:hanging="1418"/>
    </w:pPr>
  </w:style>
  <w:style w:type="paragraph" w:styleId="TOC3">
    <w:name w:val="toc 3"/>
    <w:basedOn w:val="TOC2"/>
    <w:semiHidden/>
    <w:rsid w:val="001D5131"/>
    <w:pPr>
      <w:ind w:left="1134" w:hanging="1134"/>
    </w:pPr>
  </w:style>
  <w:style w:type="paragraph" w:styleId="TOC2">
    <w:name w:val="toc 2"/>
    <w:basedOn w:val="TOC1"/>
    <w:semiHidden/>
    <w:rsid w:val="001D5131"/>
    <w:pPr>
      <w:keepNext w:val="0"/>
      <w:spacing w:before="0"/>
      <w:ind w:left="851" w:hanging="851"/>
    </w:pPr>
    <w:rPr>
      <w:sz w:val="20"/>
    </w:rPr>
  </w:style>
  <w:style w:type="paragraph" w:styleId="Index2">
    <w:name w:val="index 2"/>
    <w:basedOn w:val="Index1"/>
    <w:semiHidden/>
    <w:rsid w:val="001D5131"/>
    <w:pPr>
      <w:ind w:left="284"/>
    </w:pPr>
  </w:style>
  <w:style w:type="paragraph" w:styleId="Index1">
    <w:name w:val="index 1"/>
    <w:basedOn w:val="Normal"/>
    <w:semiHidden/>
    <w:rsid w:val="001D5131"/>
    <w:pPr>
      <w:keepLines/>
      <w:spacing w:after="0"/>
    </w:pPr>
  </w:style>
  <w:style w:type="paragraph" w:customStyle="1" w:styleId="ZH">
    <w:name w:val="ZH"/>
    <w:rsid w:val="001D51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D5131"/>
    <w:pPr>
      <w:outlineLvl w:val="9"/>
    </w:pPr>
  </w:style>
  <w:style w:type="paragraph" w:styleId="ListNumber2">
    <w:name w:val="List Number 2"/>
    <w:basedOn w:val="ListNumber"/>
    <w:rsid w:val="001D5131"/>
    <w:pPr>
      <w:ind w:left="851"/>
    </w:pPr>
  </w:style>
  <w:style w:type="paragraph" w:styleId="Header">
    <w:name w:val="header"/>
    <w:rsid w:val="001D5131"/>
    <w:pPr>
      <w:widowControl w:val="0"/>
    </w:pPr>
    <w:rPr>
      <w:rFonts w:ascii="Arial" w:hAnsi="Arial"/>
      <w:b/>
      <w:noProof/>
      <w:sz w:val="18"/>
      <w:lang w:val="en-GB"/>
    </w:rPr>
  </w:style>
  <w:style w:type="character" w:styleId="FootnoteReference">
    <w:name w:val="footnote reference"/>
    <w:semiHidden/>
    <w:rsid w:val="001D5131"/>
    <w:rPr>
      <w:b/>
      <w:position w:val="6"/>
      <w:sz w:val="16"/>
    </w:rPr>
  </w:style>
  <w:style w:type="paragraph" w:styleId="FootnoteText">
    <w:name w:val="footnote text"/>
    <w:basedOn w:val="Normal"/>
    <w:semiHidden/>
    <w:rsid w:val="001D5131"/>
    <w:pPr>
      <w:keepLines/>
      <w:spacing w:after="0"/>
      <w:ind w:left="454" w:hanging="454"/>
    </w:pPr>
    <w:rPr>
      <w:sz w:val="16"/>
    </w:rPr>
  </w:style>
  <w:style w:type="paragraph" w:customStyle="1" w:styleId="TAH">
    <w:name w:val="TAH"/>
    <w:basedOn w:val="TAC"/>
    <w:rsid w:val="001D5131"/>
    <w:rPr>
      <w:b/>
    </w:rPr>
  </w:style>
  <w:style w:type="paragraph" w:customStyle="1" w:styleId="TAC">
    <w:name w:val="TAC"/>
    <w:basedOn w:val="TAL"/>
    <w:rsid w:val="001D5131"/>
    <w:pPr>
      <w:jc w:val="center"/>
    </w:pPr>
  </w:style>
  <w:style w:type="paragraph" w:customStyle="1" w:styleId="TF">
    <w:name w:val="TF"/>
    <w:basedOn w:val="TH"/>
    <w:rsid w:val="001D5131"/>
    <w:pPr>
      <w:keepNext w:val="0"/>
      <w:spacing w:before="0" w:after="240"/>
    </w:pPr>
  </w:style>
  <w:style w:type="paragraph" w:customStyle="1" w:styleId="NO">
    <w:name w:val="NO"/>
    <w:basedOn w:val="Normal"/>
    <w:link w:val="NOZchn"/>
    <w:rsid w:val="001D5131"/>
    <w:pPr>
      <w:keepLines/>
      <w:ind w:left="1135" w:hanging="851"/>
    </w:pPr>
    <w:rPr>
      <w:lang/>
    </w:rPr>
  </w:style>
  <w:style w:type="paragraph" w:styleId="TOC9">
    <w:name w:val="toc 9"/>
    <w:basedOn w:val="TOC8"/>
    <w:semiHidden/>
    <w:rsid w:val="001D5131"/>
    <w:pPr>
      <w:ind w:left="1418" w:hanging="1418"/>
    </w:pPr>
  </w:style>
  <w:style w:type="paragraph" w:customStyle="1" w:styleId="EX">
    <w:name w:val="EX"/>
    <w:basedOn w:val="Normal"/>
    <w:link w:val="EXCar"/>
    <w:rsid w:val="001D5131"/>
    <w:pPr>
      <w:keepLines/>
      <w:ind w:left="1702" w:hanging="1418"/>
    </w:pPr>
    <w:rPr>
      <w:lang/>
    </w:rPr>
  </w:style>
  <w:style w:type="paragraph" w:customStyle="1" w:styleId="FP">
    <w:name w:val="FP"/>
    <w:basedOn w:val="Normal"/>
    <w:rsid w:val="001D5131"/>
    <w:pPr>
      <w:spacing w:after="0"/>
    </w:pPr>
  </w:style>
  <w:style w:type="paragraph" w:customStyle="1" w:styleId="LD">
    <w:name w:val="LD"/>
    <w:rsid w:val="001D5131"/>
    <w:pPr>
      <w:keepNext/>
      <w:keepLines/>
      <w:spacing w:line="180" w:lineRule="exact"/>
    </w:pPr>
    <w:rPr>
      <w:rFonts w:ascii="MS LineDraw" w:hAnsi="MS LineDraw"/>
      <w:noProof/>
      <w:lang w:val="en-GB"/>
    </w:rPr>
  </w:style>
  <w:style w:type="paragraph" w:customStyle="1" w:styleId="NW">
    <w:name w:val="NW"/>
    <w:basedOn w:val="NO"/>
    <w:rsid w:val="001D5131"/>
    <w:pPr>
      <w:spacing w:after="0"/>
    </w:pPr>
  </w:style>
  <w:style w:type="paragraph" w:customStyle="1" w:styleId="EW">
    <w:name w:val="EW"/>
    <w:basedOn w:val="EX"/>
    <w:rsid w:val="001D5131"/>
    <w:pPr>
      <w:spacing w:after="0"/>
    </w:pPr>
  </w:style>
  <w:style w:type="paragraph" w:styleId="TOC6">
    <w:name w:val="toc 6"/>
    <w:basedOn w:val="TOC5"/>
    <w:next w:val="Normal"/>
    <w:semiHidden/>
    <w:rsid w:val="001D5131"/>
    <w:pPr>
      <w:ind w:left="1985" w:hanging="1985"/>
    </w:pPr>
  </w:style>
  <w:style w:type="paragraph" w:styleId="TOC7">
    <w:name w:val="toc 7"/>
    <w:basedOn w:val="TOC6"/>
    <w:next w:val="Normal"/>
    <w:semiHidden/>
    <w:rsid w:val="001D5131"/>
    <w:pPr>
      <w:ind w:left="2268" w:hanging="2268"/>
    </w:pPr>
  </w:style>
  <w:style w:type="paragraph" w:styleId="ListBullet2">
    <w:name w:val="List Bullet 2"/>
    <w:basedOn w:val="ListBullet"/>
    <w:rsid w:val="001D5131"/>
    <w:pPr>
      <w:ind w:left="851"/>
    </w:pPr>
  </w:style>
  <w:style w:type="paragraph" w:styleId="ListBullet3">
    <w:name w:val="List Bullet 3"/>
    <w:basedOn w:val="ListBullet2"/>
    <w:rsid w:val="001D5131"/>
    <w:pPr>
      <w:ind w:left="1135"/>
    </w:pPr>
  </w:style>
  <w:style w:type="paragraph" w:styleId="ListNumber">
    <w:name w:val="List Number"/>
    <w:basedOn w:val="List"/>
    <w:rsid w:val="001D5131"/>
  </w:style>
  <w:style w:type="paragraph" w:customStyle="1" w:styleId="EQ">
    <w:name w:val="EQ"/>
    <w:basedOn w:val="Normal"/>
    <w:next w:val="Normal"/>
    <w:rsid w:val="001D5131"/>
    <w:pPr>
      <w:keepLines/>
      <w:tabs>
        <w:tab w:val="center" w:pos="4536"/>
        <w:tab w:val="right" w:pos="9072"/>
      </w:tabs>
    </w:pPr>
    <w:rPr>
      <w:noProof/>
    </w:rPr>
  </w:style>
  <w:style w:type="paragraph" w:customStyle="1" w:styleId="TH">
    <w:name w:val="TH"/>
    <w:basedOn w:val="Normal"/>
    <w:rsid w:val="001D5131"/>
    <w:pPr>
      <w:keepNext/>
      <w:keepLines/>
      <w:spacing w:before="60"/>
      <w:jc w:val="center"/>
    </w:pPr>
    <w:rPr>
      <w:rFonts w:ascii="Arial" w:hAnsi="Arial"/>
      <w:b/>
    </w:rPr>
  </w:style>
  <w:style w:type="paragraph" w:customStyle="1" w:styleId="NF">
    <w:name w:val="NF"/>
    <w:basedOn w:val="NO"/>
    <w:rsid w:val="001D5131"/>
    <w:pPr>
      <w:keepNext/>
      <w:spacing w:after="0"/>
    </w:pPr>
    <w:rPr>
      <w:rFonts w:ascii="Arial" w:hAnsi="Arial"/>
      <w:sz w:val="18"/>
    </w:rPr>
  </w:style>
  <w:style w:type="paragraph" w:customStyle="1" w:styleId="PL">
    <w:name w:val="PL"/>
    <w:rsid w:val="001D5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D5131"/>
    <w:pPr>
      <w:jc w:val="right"/>
    </w:pPr>
  </w:style>
  <w:style w:type="paragraph" w:customStyle="1" w:styleId="H6">
    <w:name w:val="H6"/>
    <w:basedOn w:val="Heading5"/>
    <w:next w:val="Normal"/>
    <w:rsid w:val="001D5131"/>
    <w:pPr>
      <w:ind w:left="1985" w:hanging="1985"/>
      <w:outlineLvl w:val="9"/>
    </w:pPr>
    <w:rPr>
      <w:sz w:val="20"/>
    </w:rPr>
  </w:style>
  <w:style w:type="paragraph" w:customStyle="1" w:styleId="TAN">
    <w:name w:val="TAN"/>
    <w:basedOn w:val="TAL"/>
    <w:rsid w:val="001D5131"/>
    <w:pPr>
      <w:ind w:left="851" w:hanging="851"/>
    </w:pPr>
  </w:style>
  <w:style w:type="paragraph" w:customStyle="1" w:styleId="TAL">
    <w:name w:val="TAL"/>
    <w:basedOn w:val="Normal"/>
    <w:rsid w:val="001D5131"/>
    <w:pPr>
      <w:keepNext/>
      <w:keepLines/>
      <w:spacing w:after="0"/>
    </w:pPr>
    <w:rPr>
      <w:rFonts w:ascii="Arial" w:hAnsi="Arial"/>
      <w:sz w:val="18"/>
    </w:rPr>
  </w:style>
  <w:style w:type="paragraph" w:customStyle="1" w:styleId="ZA">
    <w:name w:val="ZA"/>
    <w:rsid w:val="001D51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D51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D5131"/>
    <w:pPr>
      <w:framePr w:wrap="notBeside" w:vAnchor="page" w:hAnchor="margin" w:y="15764"/>
      <w:widowControl w:val="0"/>
    </w:pPr>
    <w:rPr>
      <w:rFonts w:ascii="Arial" w:hAnsi="Arial"/>
      <w:noProof/>
      <w:sz w:val="32"/>
      <w:lang w:val="en-GB"/>
    </w:rPr>
  </w:style>
  <w:style w:type="paragraph" w:customStyle="1" w:styleId="ZU">
    <w:name w:val="ZU"/>
    <w:rsid w:val="001D51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D5131"/>
    <w:pPr>
      <w:framePr w:wrap="notBeside" w:y="16161"/>
    </w:pPr>
  </w:style>
  <w:style w:type="character" w:customStyle="1" w:styleId="ZGSM">
    <w:name w:val="ZGSM"/>
    <w:rsid w:val="001D5131"/>
  </w:style>
  <w:style w:type="paragraph" w:styleId="List2">
    <w:name w:val="List 2"/>
    <w:basedOn w:val="List"/>
    <w:rsid w:val="001D5131"/>
    <w:pPr>
      <w:ind w:left="851"/>
    </w:pPr>
  </w:style>
  <w:style w:type="paragraph" w:customStyle="1" w:styleId="ZG">
    <w:name w:val="ZG"/>
    <w:rsid w:val="001D5131"/>
    <w:pPr>
      <w:framePr w:wrap="notBeside" w:vAnchor="page" w:hAnchor="margin" w:xAlign="right" w:y="6805"/>
      <w:widowControl w:val="0"/>
      <w:jc w:val="right"/>
    </w:pPr>
    <w:rPr>
      <w:rFonts w:ascii="Arial" w:hAnsi="Arial"/>
      <w:noProof/>
      <w:lang w:val="en-GB"/>
    </w:rPr>
  </w:style>
  <w:style w:type="paragraph" w:styleId="List3">
    <w:name w:val="List 3"/>
    <w:basedOn w:val="List2"/>
    <w:rsid w:val="001D5131"/>
    <w:pPr>
      <w:ind w:left="1135"/>
    </w:pPr>
  </w:style>
  <w:style w:type="paragraph" w:styleId="List4">
    <w:name w:val="List 4"/>
    <w:basedOn w:val="List3"/>
    <w:rsid w:val="001D5131"/>
    <w:pPr>
      <w:ind w:left="1418"/>
    </w:pPr>
  </w:style>
  <w:style w:type="paragraph" w:styleId="List5">
    <w:name w:val="List 5"/>
    <w:basedOn w:val="List4"/>
    <w:rsid w:val="001D5131"/>
    <w:pPr>
      <w:ind w:left="1702"/>
    </w:pPr>
  </w:style>
  <w:style w:type="paragraph" w:customStyle="1" w:styleId="EditorsNote">
    <w:name w:val="Editor's Note"/>
    <w:basedOn w:val="NO"/>
    <w:rsid w:val="001D5131"/>
    <w:rPr>
      <w:color w:val="FF0000"/>
    </w:rPr>
  </w:style>
  <w:style w:type="paragraph" w:styleId="List">
    <w:name w:val="List"/>
    <w:basedOn w:val="Normal"/>
    <w:rsid w:val="001D5131"/>
    <w:pPr>
      <w:ind w:left="568" w:hanging="284"/>
    </w:pPr>
  </w:style>
  <w:style w:type="paragraph" w:styleId="ListBullet">
    <w:name w:val="List Bullet"/>
    <w:basedOn w:val="List"/>
    <w:rsid w:val="001D5131"/>
  </w:style>
  <w:style w:type="paragraph" w:styleId="ListBullet4">
    <w:name w:val="List Bullet 4"/>
    <w:basedOn w:val="ListBullet3"/>
    <w:rsid w:val="001D5131"/>
    <w:pPr>
      <w:ind w:left="1418"/>
    </w:pPr>
  </w:style>
  <w:style w:type="paragraph" w:styleId="ListBullet5">
    <w:name w:val="List Bullet 5"/>
    <w:basedOn w:val="ListBullet4"/>
    <w:rsid w:val="001D5131"/>
    <w:pPr>
      <w:ind w:left="1702"/>
    </w:pPr>
  </w:style>
  <w:style w:type="paragraph" w:customStyle="1" w:styleId="B1">
    <w:name w:val="B1"/>
    <w:basedOn w:val="List"/>
    <w:link w:val="B1Char"/>
    <w:rsid w:val="001D5131"/>
    <w:rPr>
      <w:lang/>
    </w:rPr>
  </w:style>
  <w:style w:type="paragraph" w:customStyle="1" w:styleId="B2">
    <w:name w:val="B2"/>
    <w:basedOn w:val="List2"/>
    <w:link w:val="B2Char"/>
    <w:rsid w:val="001D5131"/>
    <w:rPr>
      <w:lang/>
    </w:rPr>
  </w:style>
  <w:style w:type="paragraph" w:customStyle="1" w:styleId="B3">
    <w:name w:val="B3"/>
    <w:basedOn w:val="List3"/>
    <w:rsid w:val="001D5131"/>
  </w:style>
  <w:style w:type="paragraph" w:customStyle="1" w:styleId="B4">
    <w:name w:val="B4"/>
    <w:basedOn w:val="List4"/>
    <w:rsid w:val="001D5131"/>
  </w:style>
  <w:style w:type="paragraph" w:customStyle="1" w:styleId="B5">
    <w:name w:val="B5"/>
    <w:basedOn w:val="List5"/>
    <w:rsid w:val="001D5131"/>
  </w:style>
  <w:style w:type="paragraph" w:styleId="Footer">
    <w:name w:val="footer"/>
    <w:basedOn w:val="Header"/>
    <w:rsid w:val="001D5131"/>
    <w:pPr>
      <w:jc w:val="center"/>
    </w:pPr>
    <w:rPr>
      <w:i/>
    </w:rPr>
  </w:style>
  <w:style w:type="paragraph" w:customStyle="1" w:styleId="ZTD">
    <w:name w:val="ZTD"/>
    <w:basedOn w:val="ZB"/>
    <w:rsid w:val="001D5131"/>
    <w:pPr>
      <w:framePr w:hRule="auto" w:wrap="notBeside" w:y="852"/>
    </w:pPr>
    <w:rPr>
      <w:i w:val="0"/>
      <w:sz w:val="40"/>
    </w:rPr>
  </w:style>
  <w:style w:type="paragraph" w:customStyle="1" w:styleId="CRCoverPage">
    <w:name w:val="CR Cover Page"/>
    <w:rsid w:val="001D5131"/>
    <w:pPr>
      <w:spacing w:after="120"/>
    </w:pPr>
    <w:rPr>
      <w:rFonts w:ascii="Arial" w:hAnsi="Arial"/>
      <w:lang w:val="en-GB"/>
    </w:rPr>
  </w:style>
  <w:style w:type="paragraph" w:customStyle="1" w:styleId="tdoc-header">
    <w:name w:val="tdoc-header"/>
    <w:rsid w:val="001D5131"/>
    <w:rPr>
      <w:rFonts w:ascii="Arial" w:hAnsi="Arial"/>
      <w:noProof/>
      <w:sz w:val="24"/>
      <w:lang w:val="en-GB"/>
    </w:rPr>
  </w:style>
  <w:style w:type="character" w:styleId="Hyperlink">
    <w:name w:val="Hyperlink"/>
    <w:rsid w:val="001D5131"/>
    <w:rPr>
      <w:color w:val="0000FF"/>
      <w:u w:val="single"/>
    </w:rPr>
  </w:style>
  <w:style w:type="character" w:styleId="CommentReference">
    <w:name w:val="annotation reference"/>
    <w:semiHidden/>
    <w:rsid w:val="001D5131"/>
    <w:rPr>
      <w:sz w:val="16"/>
    </w:rPr>
  </w:style>
  <w:style w:type="paragraph" w:styleId="CommentText">
    <w:name w:val="annotation text"/>
    <w:basedOn w:val="Normal"/>
    <w:semiHidden/>
    <w:rsid w:val="001D5131"/>
  </w:style>
  <w:style w:type="character" w:styleId="FollowedHyperlink">
    <w:name w:val="FollowedHyperlink"/>
    <w:rsid w:val="001D5131"/>
    <w:rPr>
      <w:color w:val="800080"/>
      <w:u w:val="single"/>
    </w:rPr>
  </w:style>
  <w:style w:type="paragraph" w:styleId="BalloonText">
    <w:name w:val="Balloon Text"/>
    <w:basedOn w:val="Normal"/>
    <w:semiHidden/>
    <w:rsid w:val="001D5131"/>
    <w:rPr>
      <w:rFonts w:ascii="Tahoma" w:hAnsi="Tahoma" w:cs="Tahoma"/>
      <w:sz w:val="16"/>
      <w:szCs w:val="16"/>
    </w:rPr>
  </w:style>
  <w:style w:type="paragraph" w:styleId="CommentSubject">
    <w:name w:val="annotation subject"/>
    <w:basedOn w:val="CommentText"/>
    <w:next w:val="CommentText"/>
    <w:semiHidden/>
    <w:rsid w:val="001D51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C76B0"/>
    <w:rPr>
      <w:rFonts w:ascii="Times New Roman" w:hAnsi="Times New Roman"/>
      <w:lang w:val="en-GB"/>
    </w:rPr>
  </w:style>
  <w:style w:type="character" w:customStyle="1" w:styleId="NOZchn">
    <w:name w:val="NO Zchn"/>
    <w:link w:val="NO"/>
    <w:locked/>
    <w:rsid w:val="00CC76B0"/>
    <w:rPr>
      <w:rFonts w:ascii="Times New Roman" w:hAnsi="Times New Roman"/>
      <w:lang w:val="en-GB"/>
    </w:rPr>
  </w:style>
  <w:style w:type="character" w:customStyle="1" w:styleId="B2Char">
    <w:name w:val="B2 Char"/>
    <w:link w:val="B2"/>
    <w:rsid w:val="00917A4B"/>
    <w:rPr>
      <w:rFonts w:ascii="Times New Roman" w:hAnsi="Times New Roman"/>
      <w:lang w:val="en-GB"/>
    </w:rPr>
  </w:style>
  <w:style w:type="character" w:customStyle="1" w:styleId="NOChar">
    <w:name w:val="NO Char"/>
    <w:rsid w:val="00E8726F"/>
    <w:rPr>
      <w:rFonts w:ascii="Times New Roman" w:hAnsi="Times New Roman"/>
      <w:lang w:val="en-GB"/>
    </w:rPr>
  </w:style>
  <w:style w:type="character" w:customStyle="1" w:styleId="EXCar">
    <w:name w:val="EX Car"/>
    <w:link w:val="EX"/>
    <w:rsid w:val="00E8726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2015-08-06T09:53:00Z</dcterms:created>
  <dcterms:modified xsi:type="dcterms:W3CDTF">2015-08-06T09:53:00Z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