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182" w:rsidRPr="00F73166" w:rsidRDefault="002A1182"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A26D8C">
        <w:rPr>
          <w:b/>
          <w:i/>
          <w:noProof/>
          <w:sz w:val="28"/>
        </w:rPr>
        <w:t>1</w:t>
      </w:r>
      <w:r w:rsidR="00E72C66">
        <w:rPr>
          <w:b/>
          <w:i/>
          <w:noProof/>
          <w:sz w:val="28"/>
        </w:rPr>
        <w:t>642</w:t>
      </w:r>
    </w:p>
    <w:p w:rsidR="002A1182" w:rsidRDefault="002A1182" w:rsidP="002A1182">
      <w:pPr>
        <w:pStyle w:val="CRCoverPage"/>
        <w:tabs>
          <w:tab w:val="right" w:pos="9639"/>
        </w:tabs>
        <w:outlineLvl w:val="0"/>
        <w:rPr>
          <w:b/>
          <w:noProof/>
          <w:sz w:val="24"/>
        </w:rPr>
      </w:pPr>
      <w:r>
        <w:rPr>
          <w:b/>
          <w:noProof/>
          <w:sz w:val="24"/>
        </w:rPr>
        <w:t>Bratislava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Pr>
          <w:b/>
          <w:noProof/>
          <w:sz w:val="24"/>
        </w:rPr>
        <w:tab/>
      </w:r>
      <w:r w:rsidR="00A26D8C" w:rsidRPr="00A24106">
        <w:rPr>
          <w:noProof/>
          <w:sz w:val="18"/>
          <w:szCs w:val="18"/>
        </w:rPr>
        <w:t xml:space="preserve">(rev of </w:t>
      </w:r>
      <w:r w:rsidR="00860A93" w:rsidRPr="00860A93">
        <w:rPr>
          <w:noProof/>
          <w:sz w:val="18"/>
          <w:szCs w:val="18"/>
        </w:rPr>
        <w:t>C1-1513</w:t>
      </w:r>
      <w:r w:rsidR="00860A93">
        <w:rPr>
          <w:noProof/>
          <w:sz w:val="18"/>
          <w:szCs w:val="18"/>
        </w:rPr>
        <w:t xml:space="preserve">61, </w:t>
      </w:r>
      <w:r w:rsidR="00A26D8C" w:rsidRPr="00A24106">
        <w:rPr>
          <w:noProof/>
          <w:sz w:val="18"/>
          <w:szCs w:val="18"/>
        </w:rPr>
        <w:t>C1-15092</w:t>
      </w:r>
      <w:r w:rsidR="00A26D8C">
        <w:rPr>
          <w:noProof/>
          <w:sz w:val="18"/>
          <w:szCs w:val="18"/>
        </w:rPr>
        <w:t>9</w:t>
      </w:r>
      <w:r w:rsidR="00A26D8C"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1182" w:rsidTr="00335897">
        <w:tc>
          <w:tcPr>
            <w:tcW w:w="9641" w:type="dxa"/>
            <w:gridSpan w:val="9"/>
            <w:tcBorders>
              <w:top w:val="single" w:sz="4" w:space="0" w:color="auto"/>
              <w:left w:val="single" w:sz="4" w:space="0" w:color="auto"/>
              <w:right w:val="single" w:sz="4" w:space="0" w:color="auto"/>
            </w:tcBorders>
          </w:tcPr>
          <w:p w:rsidR="002A1182" w:rsidRDefault="002A1182" w:rsidP="00335897">
            <w:pPr>
              <w:pStyle w:val="CRCoverPage"/>
              <w:spacing w:after="0"/>
              <w:jc w:val="right"/>
              <w:rPr>
                <w:i/>
                <w:noProof/>
              </w:rPr>
            </w:pPr>
            <w:r>
              <w:rPr>
                <w:i/>
                <w:noProof/>
                <w:sz w:val="14"/>
              </w:rPr>
              <w:t>CR-Form-v11.1</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jc w:val="center"/>
              <w:rPr>
                <w:noProof/>
              </w:rPr>
            </w:pPr>
            <w:r>
              <w:rPr>
                <w:b/>
                <w:noProof/>
                <w:sz w:val="32"/>
              </w:rPr>
              <w:t>CHANGE REQUEST</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sz w:val="8"/>
                <w:szCs w:val="8"/>
              </w:rPr>
            </w:pPr>
          </w:p>
        </w:tc>
      </w:tr>
      <w:tr w:rsidR="002A1182" w:rsidTr="00335897">
        <w:tc>
          <w:tcPr>
            <w:tcW w:w="142" w:type="dxa"/>
            <w:tcBorders>
              <w:left w:val="single" w:sz="4" w:space="0" w:color="auto"/>
            </w:tcBorders>
          </w:tcPr>
          <w:p w:rsidR="002A1182" w:rsidRDefault="002A1182" w:rsidP="00335897">
            <w:pPr>
              <w:pStyle w:val="CRCoverPage"/>
              <w:spacing w:after="0"/>
              <w:jc w:val="right"/>
              <w:rPr>
                <w:noProof/>
              </w:rPr>
            </w:pPr>
          </w:p>
        </w:tc>
        <w:tc>
          <w:tcPr>
            <w:tcW w:w="2126" w:type="dxa"/>
            <w:shd w:val="pct30" w:color="FFFF00" w:fill="auto"/>
          </w:tcPr>
          <w:p w:rsidR="002A1182" w:rsidRDefault="002A1182" w:rsidP="00335897">
            <w:pPr>
              <w:pStyle w:val="CRCoverPage"/>
              <w:spacing w:after="0"/>
              <w:rPr>
                <w:b/>
                <w:noProof/>
                <w:sz w:val="28"/>
              </w:rPr>
            </w:pPr>
            <w:r>
              <w:rPr>
                <w:b/>
                <w:noProof/>
                <w:sz w:val="28"/>
              </w:rPr>
              <w:t>24.301</w:t>
            </w:r>
          </w:p>
        </w:tc>
        <w:tc>
          <w:tcPr>
            <w:tcW w:w="709" w:type="dxa"/>
          </w:tcPr>
          <w:p w:rsidR="002A1182" w:rsidRDefault="002A1182" w:rsidP="00335897">
            <w:pPr>
              <w:pStyle w:val="CRCoverPage"/>
              <w:spacing w:after="0"/>
              <w:jc w:val="center"/>
              <w:rPr>
                <w:noProof/>
              </w:rPr>
            </w:pPr>
            <w:r>
              <w:rPr>
                <w:b/>
                <w:noProof/>
                <w:sz w:val="28"/>
              </w:rPr>
              <w:t>CR</w:t>
            </w:r>
          </w:p>
        </w:tc>
        <w:tc>
          <w:tcPr>
            <w:tcW w:w="1276" w:type="dxa"/>
            <w:shd w:val="pct30" w:color="FFFF00" w:fill="auto"/>
          </w:tcPr>
          <w:p w:rsidR="002A1182" w:rsidRDefault="002A1182" w:rsidP="002A1182">
            <w:pPr>
              <w:pStyle w:val="CRCoverPage"/>
              <w:spacing w:after="0"/>
              <w:rPr>
                <w:noProof/>
              </w:rPr>
            </w:pPr>
            <w:r>
              <w:rPr>
                <w:b/>
                <w:noProof/>
                <w:sz w:val="28"/>
              </w:rPr>
              <w:t>2098</w:t>
            </w:r>
          </w:p>
        </w:tc>
        <w:tc>
          <w:tcPr>
            <w:tcW w:w="709" w:type="dxa"/>
          </w:tcPr>
          <w:p w:rsidR="002A1182" w:rsidRDefault="002A1182"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2A1182" w:rsidRDefault="00860A93" w:rsidP="00947793">
            <w:pPr>
              <w:pStyle w:val="CRCoverPage"/>
              <w:spacing w:after="0"/>
              <w:jc w:val="center"/>
              <w:rPr>
                <w:b/>
                <w:noProof/>
              </w:rPr>
            </w:pPr>
            <w:r>
              <w:rPr>
                <w:b/>
                <w:noProof/>
                <w:sz w:val="32"/>
              </w:rPr>
              <w:t>2</w:t>
            </w:r>
          </w:p>
        </w:tc>
        <w:tc>
          <w:tcPr>
            <w:tcW w:w="2693" w:type="dxa"/>
          </w:tcPr>
          <w:p w:rsidR="002A1182" w:rsidRDefault="002A1182"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1182" w:rsidRDefault="002A1182" w:rsidP="002A1182">
            <w:pPr>
              <w:pStyle w:val="CRCoverPage"/>
              <w:spacing w:after="0"/>
              <w:jc w:val="center"/>
              <w:rPr>
                <w:noProof/>
              </w:rPr>
            </w:pPr>
            <w:r>
              <w:rPr>
                <w:b/>
                <w:noProof/>
                <w:sz w:val="32"/>
              </w:rPr>
              <w:t>13.1.0</w:t>
            </w:r>
          </w:p>
        </w:tc>
        <w:tc>
          <w:tcPr>
            <w:tcW w:w="143" w:type="dxa"/>
            <w:tcBorders>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top w:val="single" w:sz="4" w:space="0" w:color="auto"/>
            </w:tcBorders>
          </w:tcPr>
          <w:p w:rsidR="002A1182" w:rsidRPr="00F25D98" w:rsidRDefault="002A1182" w:rsidP="003358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182" w:rsidTr="00335897">
        <w:tc>
          <w:tcPr>
            <w:tcW w:w="9641" w:type="dxa"/>
            <w:gridSpan w:val="9"/>
          </w:tcPr>
          <w:p w:rsidR="002A1182" w:rsidRDefault="002A1182" w:rsidP="00335897">
            <w:pPr>
              <w:pStyle w:val="CRCoverPage"/>
              <w:spacing w:after="0"/>
              <w:rPr>
                <w:noProof/>
                <w:sz w:val="8"/>
                <w:szCs w:val="8"/>
              </w:rPr>
            </w:pPr>
          </w:p>
        </w:tc>
      </w:tr>
    </w:tbl>
    <w:p w:rsidR="002A1182" w:rsidRDefault="002A1182" w:rsidP="002A1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182" w:rsidTr="00335897">
        <w:tc>
          <w:tcPr>
            <w:tcW w:w="2835" w:type="dxa"/>
          </w:tcPr>
          <w:p w:rsidR="002A1182" w:rsidRDefault="002A1182" w:rsidP="00335897">
            <w:pPr>
              <w:pStyle w:val="CRCoverPage"/>
              <w:tabs>
                <w:tab w:val="right" w:pos="2751"/>
              </w:tabs>
              <w:spacing w:after="0"/>
              <w:rPr>
                <w:b/>
                <w:i/>
                <w:noProof/>
              </w:rPr>
            </w:pPr>
            <w:r>
              <w:rPr>
                <w:b/>
                <w:i/>
                <w:noProof/>
              </w:rPr>
              <w:t>Proposed change affects:</w:t>
            </w:r>
          </w:p>
        </w:tc>
        <w:tc>
          <w:tcPr>
            <w:tcW w:w="1418" w:type="dxa"/>
          </w:tcPr>
          <w:p w:rsidR="002A1182" w:rsidRDefault="002A1182"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182" w:rsidRDefault="002A1182" w:rsidP="00335897">
            <w:pPr>
              <w:pStyle w:val="CRCoverPage"/>
              <w:spacing w:after="0"/>
              <w:jc w:val="center"/>
              <w:rPr>
                <w:b/>
                <w:caps/>
                <w:noProof/>
              </w:rPr>
            </w:pPr>
          </w:p>
        </w:tc>
        <w:tc>
          <w:tcPr>
            <w:tcW w:w="709" w:type="dxa"/>
            <w:tcBorders>
              <w:left w:val="single" w:sz="4" w:space="0" w:color="auto"/>
            </w:tcBorders>
          </w:tcPr>
          <w:p w:rsidR="002A1182" w:rsidRDefault="002A1182"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caps/>
                <w:noProof/>
              </w:rPr>
            </w:pPr>
            <w:r>
              <w:rPr>
                <w:b/>
                <w:caps/>
                <w:noProof/>
              </w:rPr>
              <w:t>x</w:t>
            </w:r>
          </w:p>
        </w:tc>
        <w:tc>
          <w:tcPr>
            <w:tcW w:w="2126" w:type="dxa"/>
          </w:tcPr>
          <w:p w:rsidR="002A1182" w:rsidRDefault="002A1182"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182" w:rsidRDefault="002A1182" w:rsidP="00335897">
            <w:pPr>
              <w:pStyle w:val="CRCoverPage"/>
              <w:spacing w:after="0"/>
              <w:jc w:val="center"/>
              <w:rPr>
                <w:b/>
                <w:caps/>
                <w:noProof/>
              </w:rPr>
            </w:pPr>
          </w:p>
        </w:tc>
        <w:tc>
          <w:tcPr>
            <w:tcW w:w="1418" w:type="dxa"/>
            <w:tcBorders>
              <w:left w:val="nil"/>
            </w:tcBorders>
          </w:tcPr>
          <w:p w:rsidR="002A1182" w:rsidRDefault="002A1182"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bCs/>
                <w:caps/>
                <w:noProof/>
              </w:rPr>
            </w:pPr>
            <w:r>
              <w:rPr>
                <w:b/>
                <w:bCs/>
                <w:caps/>
                <w:noProof/>
              </w:rPr>
              <w:t>x</w:t>
            </w:r>
          </w:p>
        </w:tc>
      </w:tr>
    </w:tbl>
    <w:p w:rsidR="002A1182" w:rsidRDefault="002A1182" w:rsidP="002A11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1182" w:rsidTr="00335897">
        <w:tc>
          <w:tcPr>
            <w:tcW w:w="9641" w:type="dxa"/>
            <w:gridSpan w:val="11"/>
          </w:tcPr>
          <w:p w:rsidR="002A1182" w:rsidRDefault="002A1182" w:rsidP="00335897">
            <w:pPr>
              <w:pStyle w:val="CRCoverPage"/>
              <w:spacing w:after="0"/>
              <w:rPr>
                <w:noProof/>
                <w:sz w:val="8"/>
                <w:szCs w:val="8"/>
              </w:rPr>
            </w:pPr>
          </w:p>
        </w:tc>
      </w:tr>
      <w:tr w:rsidR="002A1182" w:rsidTr="00335897">
        <w:tc>
          <w:tcPr>
            <w:tcW w:w="1843" w:type="dxa"/>
            <w:tcBorders>
              <w:top w:val="single" w:sz="4" w:space="0" w:color="auto"/>
              <w:left w:val="single" w:sz="4" w:space="0" w:color="auto"/>
            </w:tcBorders>
          </w:tcPr>
          <w:p w:rsidR="002A1182" w:rsidRDefault="002A1182"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1182" w:rsidRDefault="002A1182" w:rsidP="00BB258A">
            <w:pPr>
              <w:pStyle w:val="CRCoverPage"/>
              <w:spacing w:after="0"/>
              <w:ind w:left="100"/>
              <w:rPr>
                <w:noProof/>
              </w:rPr>
            </w:pPr>
            <w:r>
              <w:rPr>
                <w:noProof/>
              </w:rPr>
              <w:t>Intel corp.</w:t>
            </w:r>
            <w:r w:rsidR="00AC5DB4" w:rsidRPr="00AC5DB4">
              <w:rPr>
                <w:noProof/>
              </w:rPr>
              <w:t>, Huawei, Hi</w:t>
            </w:r>
            <w:r w:rsidR="00BB258A">
              <w:rPr>
                <w:noProof/>
              </w:rPr>
              <w:t>S</w:t>
            </w:r>
            <w:r w:rsidR="00AC5DB4" w:rsidRPr="00AC5DB4">
              <w:rPr>
                <w:noProof/>
              </w:rPr>
              <w:t>ilicon, CATT, AT&amp;T</w:t>
            </w:r>
            <w:r w:rsidR="00544660">
              <w:rPr>
                <w:noProof/>
              </w:rPr>
              <w:t xml:space="preserve">, </w:t>
            </w:r>
            <w:r w:rsidR="00544660" w:rsidRPr="00544660">
              <w:rPr>
                <w:noProof/>
              </w:rPr>
              <w:t>Nokia Networks</w:t>
            </w: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C1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2A1182" w:rsidRDefault="002A1182" w:rsidP="00335897">
            <w:pPr>
              <w:pStyle w:val="CRCoverPage"/>
              <w:spacing w:after="0"/>
              <w:ind w:left="100"/>
              <w:rPr>
                <w:noProof/>
              </w:rPr>
            </w:pPr>
            <w:r>
              <w:rPr>
                <w:noProof/>
              </w:rPr>
              <w:t>SINE</w:t>
            </w:r>
          </w:p>
        </w:tc>
        <w:tc>
          <w:tcPr>
            <w:tcW w:w="994" w:type="dxa"/>
            <w:gridSpan w:val="2"/>
            <w:tcBorders>
              <w:left w:val="nil"/>
            </w:tcBorders>
          </w:tcPr>
          <w:p w:rsidR="002A1182" w:rsidRDefault="002A1182" w:rsidP="00335897">
            <w:pPr>
              <w:pStyle w:val="CRCoverPage"/>
              <w:spacing w:after="0"/>
              <w:ind w:right="100"/>
              <w:rPr>
                <w:noProof/>
              </w:rPr>
            </w:pPr>
            <w:bookmarkStart w:id="2" w:name="_GoBack"/>
            <w:bookmarkEnd w:id="2"/>
          </w:p>
        </w:tc>
        <w:tc>
          <w:tcPr>
            <w:tcW w:w="1417" w:type="dxa"/>
            <w:gridSpan w:val="2"/>
            <w:tcBorders>
              <w:left w:val="nil"/>
            </w:tcBorders>
          </w:tcPr>
          <w:p w:rsidR="002A1182" w:rsidRDefault="002A1182"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182" w:rsidRDefault="00A26D8C" w:rsidP="00860A93">
            <w:pPr>
              <w:pStyle w:val="CRCoverPage"/>
              <w:spacing w:after="0"/>
              <w:ind w:left="100"/>
              <w:rPr>
                <w:noProof/>
              </w:rPr>
            </w:pPr>
            <w:r>
              <w:rPr>
                <w:noProof/>
              </w:rPr>
              <w:t>2015-04-</w:t>
            </w:r>
            <w:r w:rsidR="002A1182">
              <w:rPr>
                <w:noProof/>
              </w:rPr>
              <w:t>1</w:t>
            </w:r>
            <w:r w:rsidR="00860A93">
              <w:rPr>
                <w:noProof/>
              </w:rPr>
              <w:t>7</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1560" w:type="dxa"/>
            <w:gridSpan w:val="4"/>
          </w:tcPr>
          <w:p w:rsidR="002A1182" w:rsidRDefault="002A1182" w:rsidP="00335897">
            <w:pPr>
              <w:pStyle w:val="CRCoverPage"/>
              <w:spacing w:after="0"/>
              <w:rPr>
                <w:noProof/>
                <w:sz w:val="8"/>
                <w:szCs w:val="8"/>
              </w:rPr>
            </w:pPr>
          </w:p>
        </w:tc>
        <w:tc>
          <w:tcPr>
            <w:tcW w:w="2694" w:type="dxa"/>
            <w:gridSpan w:val="3"/>
          </w:tcPr>
          <w:p w:rsidR="002A1182" w:rsidRDefault="002A1182" w:rsidP="00335897">
            <w:pPr>
              <w:pStyle w:val="CRCoverPage"/>
              <w:spacing w:after="0"/>
              <w:rPr>
                <w:noProof/>
                <w:sz w:val="8"/>
                <w:szCs w:val="8"/>
              </w:rPr>
            </w:pPr>
          </w:p>
        </w:tc>
        <w:tc>
          <w:tcPr>
            <w:tcW w:w="1417" w:type="dxa"/>
            <w:gridSpan w:val="2"/>
          </w:tcPr>
          <w:p w:rsidR="002A1182" w:rsidRDefault="002A1182" w:rsidP="00335897">
            <w:pPr>
              <w:pStyle w:val="CRCoverPage"/>
              <w:spacing w:after="0"/>
              <w:rPr>
                <w:noProof/>
                <w:sz w:val="8"/>
                <w:szCs w:val="8"/>
              </w:rPr>
            </w:pPr>
          </w:p>
        </w:tc>
        <w:tc>
          <w:tcPr>
            <w:tcW w:w="2127" w:type="dxa"/>
            <w:tcBorders>
              <w:right w:val="single" w:sz="4" w:space="0" w:color="auto"/>
            </w:tcBorders>
          </w:tcPr>
          <w:p w:rsidR="002A1182" w:rsidRDefault="002A1182" w:rsidP="00335897">
            <w:pPr>
              <w:pStyle w:val="CRCoverPage"/>
              <w:spacing w:after="0"/>
              <w:rPr>
                <w:noProof/>
                <w:sz w:val="8"/>
                <w:szCs w:val="8"/>
              </w:rPr>
            </w:pPr>
          </w:p>
        </w:tc>
      </w:tr>
      <w:tr w:rsidR="002A1182" w:rsidTr="00335897">
        <w:trPr>
          <w:cantSplit/>
        </w:trPr>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Category:</w:t>
            </w:r>
          </w:p>
        </w:tc>
        <w:tc>
          <w:tcPr>
            <w:tcW w:w="425" w:type="dxa"/>
            <w:shd w:val="pct30" w:color="FFFF00" w:fill="auto"/>
          </w:tcPr>
          <w:p w:rsidR="002A1182" w:rsidRDefault="002A1182" w:rsidP="00335897">
            <w:pPr>
              <w:pStyle w:val="CRCoverPage"/>
              <w:spacing w:after="0"/>
              <w:ind w:left="100"/>
              <w:rPr>
                <w:b/>
                <w:noProof/>
              </w:rPr>
            </w:pPr>
            <w:r>
              <w:rPr>
                <w:b/>
                <w:noProof/>
              </w:rPr>
              <w:t>A</w:t>
            </w:r>
          </w:p>
        </w:tc>
        <w:tc>
          <w:tcPr>
            <w:tcW w:w="3829" w:type="dxa"/>
            <w:gridSpan w:val="6"/>
            <w:tcBorders>
              <w:left w:val="nil"/>
            </w:tcBorders>
          </w:tcPr>
          <w:p w:rsidR="002A1182" w:rsidRDefault="002A1182" w:rsidP="00335897">
            <w:pPr>
              <w:pStyle w:val="CRCoverPage"/>
              <w:spacing w:after="0"/>
              <w:rPr>
                <w:noProof/>
              </w:rPr>
            </w:pPr>
          </w:p>
        </w:tc>
        <w:tc>
          <w:tcPr>
            <w:tcW w:w="1417" w:type="dxa"/>
            <w:gridSpan w:val="2"/>
            <w:tcBorders>
              <w:left w:val="nil"/>
            </w:tcBorders>
          </w:tcPr>
          <w:p w:rsidR="002A1182" w:rsidRDefault="002A1182"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Rel-13</w:t>
            </w:r>
          </w:p>
        </w:tc>
      </w:tr>
      <w:tr w:rsidR="002A1182" w:rsidTr="00335897">
        <w:tc>
          <w:tcPr>
            <w:tcW w:w="1843" w:type="dxa"/>
            <w:tcBorders>
              <w:left w:val="single" w:sz="4" w:space="0" w:color="auto"/>
              <w:bottom w:val="single" w:sz="4" w:space="0" w:color="auto"/>
            </w:tcBorders>
          </w:tcPr>
          <w:p w:rsidR="002A1182" w:rsidRDefault="002A1182" w:rsidP="00335897">
            <w:pPr>
              <w:pStyle w:val="CRCoverPage"/>
              <w:spacing w:after="0"/>
              <w:rPr>
                <w:b/>
                <w:i/>
                <w:noProof/>
              </w:rPr>
            </w:pPr>
          </w:p>
        </w:tc>
        <w:tc>
          <w:tcPr>
            <w:tcW w:w="4678" w:type="dxa"/>
            <w:gridSpan w:val="8"/>
            <w:tcBorders>
              <w:bottom w:val="single" w:sz="4" w:space="0" w:color="auto"/>
            </w:tcBorders>
          </w:tcPr>
          <w:p w:rsidR="002A1182" w:rsidRDefault="002A1182"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182" w:rsidRDefault="002A1182" w:rsidP="003358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182" w:rsidRPr="007C2097" w:rsidRDefault="002A1182"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2A1182" w:rsidTr="00335897">
        <w:tc>
          <w:tcPr>
            <w:tcW w:w="1843" w:type="dxa"/>
          </w:tcPr>
          <w:p w:rsidR="002A1182" w:rsidRDefault="002A1182" w:rsidP="00335897">
            <w:pPr>
              <w:pStyle w:val="CRCoverPage"/>
              <w:spacing w:after="0"/>
              <w:rPr>
                <w:b/>
                <w:i/>
                <w:noProof/>
                <w:sz w:val="8"/>
                <w:szCs w:val="8"/>
              </w:rPr>
            </w:pPr>
          </w:p>
        </w:tc>
        <w:tc>
          <w:tcPr>
            <w:tcW w:w="7798" w:type="dxa"/>
            <w:gridSpan w:val="10"/>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2549" w:rsidRPr="00690FE3" w:rsidRDefault="00612549" w:rsidP="00612549">
            <w:pPr>
              <w:spacing w:after="0"/>
              <w:ind w:left="100"/>
              <w:rPr>
                <w:rFonts w:ascii="Arial" w:hAnsi="Arial"/>
                <w:noProof/>
              </w:rPr>
            </w:pPr>
            <w:r w:rsidRPr="00690FE3">
              <w:rPr>
                <w:rFonts w:ascii="Arial" w:hAnsi="Arial"/>
                <w:noProof/>
              </w:rPr>
              <w:t>1) Correction of inconsistent use of terminology:</w:t>
            </w:r>
          </w:p>
          <w:p w:rsidR="00612549" w:rsidRPr="00690FE3" w:rsidRDefault="00612549"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612549" w:rsidRPr="00690FE3" w:rsidRDefault="00612549"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612549" w:rsidRPr="00690FE3" w:rsidRDefault="00612549" w:rsidP="00612549">
            <w:pPr>
              <w:spacing w:after="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immediately before Note 1 and Note 2. The notes are to explain the scenarios for </w:t>
            </w:r>
            <w:r w:rsidRPr="00690FE3">
              <w:rPr>
                <w:rFonts w:ascii="Arial" w:hAnsi="Arial"/>
                <w:noProof/>
              </w:rPr>
              <w:lastRenderedPageBreak/>
              <w:t>which the requirement is repeated. It is proposed to</w:t>
            </w:r>
          </w:p>
          <w:p w:rsidR="00612549" w:rsidRPr="00690FE3" w:rsidRDefault="00612549" w:rsidP="00612549">
            <w:pPr>
              <w:spacing w:after="0"/>
              <w:ind w:left="100"/>
              <w:rPr>
                <w:rFonts w:ascii="Arial" w:hAnsi="Arial"/>
                <w:noProof/>
              </w:rPr>
            </w:pPr>
            <w:r w:rsidRPr="00690FE3">
              <w:rPr>
                <w:rFonts w:ascii="Arial" w:hAnsi="Arial"/>
                <w:noProof/>
              </w:rPr>
              <w:t>- restructure the text so that repetition of the requirement can be avoided,</w:t>
            </w:r>
          </w:p>
          <w:p w:rsidR="00612549" w:rsidRPr="00690FE3" w:rsidRDefault="00612549"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12549" w:rsidRPr="00690FE3" w:rsidRDefault="00612549"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612549" w:rsidRPr="00690FE3" w:rsidRDefault="00612549"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w:t>
            </w:r>
            <w:r w:rsidR="00612384">
              <w:rPr>
                <w:rFonts w:ascii="Arial" w:hAnsi="Arial"/>
                <w:noProof/>
              </w:rPr>
              <w:t>5</w:t>
            </w:r>
            <w:r w:rsidRPr="00690FE3">
              <w:rPr>
                <w:rFonts w:ascii="Arial" w:hAnsi="Arial"/>
                <w:noProof/>
              </w:rPr>
              <w:t>r2, but was lost during implementation due to interaction with CR #2</w:t>
            </w:r>
            <w:r w:rsidR="00612384">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2A1182" w:rsidRDefault="002A1182" w:rsidP="00335897">
            <w:pPr>
              <w:pStyle w:val="CRCoverPage"/>
              <w:spacing w:after="0"/>
              <w:ind w:left="100"/>
              <w:rPr>
                <w:noProof/>
              </w:rPr>
            </w:pP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2549" w:rsidRDefault="00612549" w:rsidP="00612549">
            <w:pPr>
              <w:pStyle w:val="CRCoverPage"/>
              <w:spacing w:after="0"/>
              <w:ind w:left="100"/>
              <w:rPr>
                <w:noProof/>
              </w:rPr>
            </w:pPr>
            <w:r>
              <w:rPr>
                <w:noProof/>
              </w:rPr>
              <w:t>1) Inconsistent use of terminology is corrected.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2) ESM causes for which the generic description at the beginning of subclause 6.5.1.4.2 applies are specified explicitly. 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612549" w:rsidRDefault="00612549" w:rsidP="00612549">
            <w:pPr>
              <w:pStyle w:val="CRCoverPage"/>
              <w:spacing w:after="0"/>
              <w:ind w:left="100"/>
              <w:rPr>
                <w:noProof/>
              </w:rPr>
            </w:pPr>
            <w:r>
              <w:rPr>
                <w:noProof/>
              </w:rPr>
              <w:t>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6) Missing requirements for the case that the back-off timer is deactivated are added.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7) Ambiguous wording is replaced.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8) Requirement that was part of CR #208</w:t>
            </w:r>
            <w:r w:rsidR="00612384">
              <w:rPr>
                <w:noProof/>
              </w:rPr>
              <w:t>5</w:t>
            </w:r>
            <w:r>
              <w:rPr>
                <w:noProof/>
              </w:rPr>
              <w:t>r2, but was lost during implementation is re-introduced.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9) Misleading wording is corrected.</w:t>
            </w:r>
          </w:p>
          <w:p w:rsidR="00612549" w:rsidRDefault="00612549" w:rsidP="00612549">
            <w:pPr>
              <w:pStyle w:val="CRCoverPage"/>
              <w:spacing w:after="0"/>
              <w:ind w:left="100"/>
              <w:rPr>
                <w:noProof/>
              </w:rPr>
            </w:pPr>
          </w:p>
          <w:p w:rsidR="00612549" w:rsidRPr="00612549" w:rsidRDefault="00612549" w:rsidP="00612549">
            <w:pPr>
              <w:pStyle w:val="CRCoverPage"/>
              <w:spacing w:after="0"/>
              <w:ind w:left="100"/>
              <w:rPr>
                <w:noProof/>
              </w:rPr>
            </w:pPr>
            <w:r>
              <w:rPr>
                <w:noProof/>
              </w:rPr>
              <w:t>10) The requirement to ignore a Re-attempt indicator IE if received without Back-off timer value IE is moved to the procedure description.</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1182" w:rsidRDefault="00612549" w:rsidP="00335897">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2A1182" w:rsidTr="00335897">
        <w:tc>
          <w:tcPr>
            <w:tcW w:w="2268" w:type="dxa"/>
            <w:gridSpan w:val="2"/>
          </w:tcPr>
          <w:p w:rsidR="002A1182" w:rsidRDefault="002A1182" w:rsidP="00335897">
            <w:pPr>
              <w:pStyle w:val="CRCoverPage"/>
              <w:spacing w:after="0"/>
              <w:rPr>
                <w:b/>
                <w:i/>
                <w:noProof/>
                <w:sz w:val="8"/>
                <w:szCs w:val="8"/>
              </w:rPr>
            </w:pPr>
          </w:p>
        </w:tc>
        <w:tc>
          <w:tcPr>
            <w:tcW w:w="7373" w:type="dxa"/>
            <w:gridSpan w:val="9"/>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1182" w:rsidRDefault="00C14FD1" w:rsidP="00335897">
            <w:pPr>
              <w:pStyle w:val="CRCoverPage"/>
              <w:spacing w:after="0"/>
              <w:ind w:left="100"/>
              <w:rPr>
                <w:noProof/>
              </w:rPr>
            </w:pPr>
            <w:r>
              <w:rPr>
                <w:noProof/>
              </w:rPr>
              <w:t xml:space="preserve">5.3.9, </w:t>
            </w:r>
            <w:r w:rsidR="00BF6920">
              <w:rPr>
                <w:noProof/>
              </w:rPr>
              <w:t xml:space="preserve">6.3.5, </w:t>
            </w:r>
            <w:r w:rsidR="002A1182">
              <w:rPr>
                <w:noProof/>
              </w:rPr>
              <w:t xml:space="preserve">6.3.6, 6.5.1.4, 6.5.1.4.1, 6.5.1.4.2, 6.5.1.4.3, 6.5.3.4, 6.5.3.4.1, 6.5.3.4.2, 6.5.3.4.3, 6.5.4.4, 6.5.4.4.1, 6.5.4.4.2, 6.5.4.4.3, </w:t>
            </w:r>
            <w:r w:rsidR="00BF6920">
              <w:rPr>
                <w:noProof/>
              </w:rPr>
              <w:t xml:space="preserve">6.5.5, </w:t>
            </w:r>
            <w:r w:rsidR="002A1182">
              <w:rPr>
                <w:noProof/>
              </w:rPr>
              <w:t>8.3.7.3, 8.3.7.4, 8.3.9.3, 8.3.9.4, 8.3.19.3, 8.3.19.4, 9.9.4.13A</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82" w:rsidRDefault="002A1182"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82" w:rsidRDefault="002A1182" w:rsidP="00335897">
            <w:pPr>
              <w:pStyle w:val="CRCoverPage"/>
              <w:spacing w:after="0"/>
              <w:jc w:val="center"/>
              <w:rPr>
                <w:b/>
                <w:caps/>
                <w:noProof/>
              </w:rPr>
            </w:pPr>
            <w:r>
              <w:rPr>
                <w:b/>
                <w:caps/>
                <w:noProof/>
              </w:rPr>
              <w:t>N</w:t>
            </w:r>
          </w:p>
        </w:tc>
        <w:tc>
          <w:tcPr>
            <w:tcW w:w="2977" w:type="dxa"/>
            <w:gridSpan w:val="3"/>
          </w:tcPr>
          <w:p w:rsidR="002A1182" w:rsidRDefault="002A1182"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1182" w:rsidRDefault="002A1182" w:rsidP="00335897">
            <w:pPr>
              <w:pStyle w:val="CRCoverPage"/>
              <w:spacing w:after="0"/>
              <w:ind w:left="99"/>
              <w:rPr>
                <w:noProof/>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p>
        </w:tc>
        <w:tc>
          <w:tcPr>
            <w:tcW w:w="7373" w:type="dxa"/>
            <w:gridSpan w:val="9"/>
            <w:tcBorders>
              <w:right w:val="single" w:sz="4" w:space="0" w:color="auto"/>
            </w:tcBorders>
          </w:tcPr>
          <w:p w:rsidR="002A1182" w:rsidRDefault="002A1182" w:rsidP="00335897">
            <w:pPr>
              <w:pStyle w:val="CRCoverPage"/>
              <w:spacing w:after="0"/>
              <w:rPr>
                <w:noProof/>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1182" w:rsidRDefault="002A1182" w:rsidP="00335897">
            <w:pPr>
              <w:pStyle w:val="CRCoverPage"/>
              <w:spacing w:after="0"/>
              <w:ind w:left="100"/>
              <w:rPr>
                <w:noProof/>
              </w:rPr>
            </w:pPr>
          </w:p>
        </w:tc>
      </w:tr>
    </w:tbl>
    <w:p w:rsidR="002A1182" w:rsidRDefault="002A1182" w:rsidP="002A1182">
      <w:pPr>
        <w:pStyle w:val="CRCoverPage"/>
        <w:spacing w:after="0"/>
        <w:rPr>
          <w:noProof/>
          <w:sz w:val="8"/>
          <w:szCs w:val="8"/>
        </w:rPr>
      </w:pPr>
    </w:p>
    <w:p w:rsidR="002A1182" w:rsidRDefault="002A1182" w:rsidP="002A1182">
      <w:pPr>
        <w:rPr>
          <w:noProof/>
        </w:rPr>
        <w:sectPr w:rsidR="002A1182">
          <w:headerReference w:type="even" r:id="rId11"/>
          <w:footnotePr>
            <w:numRestart w:val="eachSect"/>
          </w:footnotePr>
          <w:pgSz w:w="11907" w:h="16840" w:code="9"/>
          <w:pgMar w:top="1418" w:right="1134" w:bottom="1134" w:left="1134" w:header="680" w:footer="567" w:gutter="0"/>
          <w:cols w:space="720"/>
        </w:sectPr>
      </w:pPr>
    </w:p>
    <w:p w:rsidR="00C14FD1" w:rsidRDefault="00C14FD1" w:rsidP="00C14FD1">
      <w:pPr>
        <w:jc w:val="center"/>
        <w:rPr>
          <w:highlight w:val="green"/>
        </w:rPr>
      </w:pPr>
    </w:p>
    <w:p w:rsidR="00C14FD1" w:rsidRPr="00C14FD1" w:rsidRDefault="00C14FD1" w:rsidP="00C14FD1">
      <w:pPr>
        <w:keepNext/>
        <w:keepLines/>
        <w:spacing w:before="120"/>
        <w:ind w:left="1134" w:hanging="1134"/>
        <w:outlineLvl w:val="2"/>
        <w:rPr>
          <w:rFonts w:ascii="Arial" w:hAnsi="Arial"/>
          <w:sz w:val="28"/>
          <w:lang w:eastAsia="zh-CN"/>
        </w:rPr>
      </w:pPr>
      <w:bookmarkStart w:id="4" w:name="_Toc414622225"/>
      <w:r w:rsidRPr="00C14FD1">
        <w:rPr>
          <w:rFonts w:ascii="Arial" w:hAnsi="Arial"/>
          <w:sz w:val="28"/>
        </w:rPr>
        <w:t>5.3.</w:t>
      </w:r>
      <w:r w:rsidRPr="00C14FD1">
        <w:rPr>
          <w:rFonts w:ascii="Arial" w:hAnsi="Arial"/>
          <w:sz w:val="28"/>
          <w:lang w:eastAsia="zh-CN"/>
        </w:rPr>
        <w:t>9</w:t>
      </w:r>
      <w:r w:rsidRPr="00C14FD1">
        <w:rPr>
          <w:rFonts w:ascii="Arial" w:hAnsi="Arial"/>
          <w:sz w:val="28"/>
        </w:rPr>
        <w:tab/>
        <w:t>Handling of</w:t>
      </w:r>
      <w:r w:rsidRPr="00C14FD1">
        <w:rPr>
          <w:rFonts w:ascii="Arial" w:hAnsi="Arial" w:hint="eastAsia"/>
          <w:sz w:val="28"/>
          <w:lang w:eastAsia="zh-CN"/>
        </w:rPr>
        <w:t xml:space="preserve"> NAS level</w:t>
      </w:r>
      <w:r w:rsidRPr="00C14FD1">
        <w:rPr>
          <w:rFonts w:ascii="Arial" w:hAnsi="Arial"/>
          <w:sz w:val="28"/>
        </w:rPr>
        <w:t xml:space="preserve"> mobility management congestion control</w:t>
      </w:r>
      <w:bookmarkEnd w:id="4"/>
    </w:p>
    <w:p w:rsidR="00C14FD1" w:rsidRPr="00C14FD1" w:rsidRDefault="00C14FD1" w:rsidP="00C14FD1">
      <w:pPr>
        <w:rPr>
          <w:lang w:eastAsia="zh-CN"/>
        </w:rPr>
      </w:pPr>
      <w:bookmarkStart w:id="5" w:name="OLE_LINK9"/>
      <w:r w:rsidRPr="00C14FD1">
        <w:rPr>
          <w:rFonts w:hint="eastAsia"/>
          <w:lang w:eastAsia="zh-CN"/>
        </w:rPr>
        <w:t xml:space="preserve">The network </w:t>
      </w:r>
      <w:r w:rsidRPr="00C14FD1">
        <w:rPr>
          <w:lang w:eastAsia="zh-CN"/>
        </w:rPr>
        <w:t xml:space="preserve">may </w:t>
      </w:r>
      <w:r w:rsidRPr="00C14FD1">
        <w:rPr>
          <w:rFonts w:hint="eastAsia"/>
          <w:lang w:eastAsia="zh-CN"/>
        </w:rPr>
        <w:t>detect</w:t>
      </w:r>
      <w:r w:rsidRPr="00C14FD1">
        <w:rPr>
          <w:lang w:eastAsia="zh-CN"/>
        </w:rPr>
        <w:t xml:space="preserve"> EMM signalling congestion</w:t>
      </w:r>
      <w:r w:rsidRPr="00C14FD1">
        <w:rPr>
          <w:rFonts w:hint="eastAsia"/>
          <w:lang w:eastAsia="zh-CN"/>
        </w:rPr>
        <w:t xml:space="preserve"> and perform </w:t>
      </w:r>
      <w:r w:rsidRPr="00C14FD1">
        <w:rPr>
          <w:lang w:eastAsia="ja-JP"/>
        </w:rPr>
        <w:t>NAS level</w:t>
      </w:r>
      <w:r w:rsidRPr="00C14FD1">
        <w:rPr>
          <w:rFonts w:hint="eastAsia"/>
          <w:lang w:eastAsia="ja-JP"/>
        </w:rPr>
        <w:t xml:space="preserve"> </w:t>
      </w:r>
      <w:r w:rsidRPr="00C14FD1">
        <w:rPr>
          <w:lang w:eastAsia="zh-CN"/>
        </w:rPr>
        <w:t>mobility management</w:t>
      </w:r>
      <w:r w:rsidRPr="00C14FD1">
        <w:rPr>
          <w:rFonts w:hint="eastAsia"/>
          <w:lang w:eastAsia="ja-JP"/>
        </w:rPr>
        <w:t xml:space="preserve"> congestion</w:t>
      </w:r>
      <w:r w:rsidRPr="00C14FD1">
        <w:rPr>
          <w:lang w:eastAsia="ja-JP"/>
        </w:rPr>
        <w:t xml:space="preserve"> </w:t>
      </w:r>
      <w:r w:rsidRPr="00C14FD1">
        <w:rPr>
          <w:rFonts w:hint="eastAsia"/>
          <w:lang w:eastAsia="zh-CN"/>
        </w:rPr>
        <w:t>control</w:t>
      </w:r>
      <w:r w:rsidRPr="00C14FD1">
        <w:rPr>
          <w:lang w:eastAsia="zh-CN"/>
        </w:rPr>
        <w:t xml:space="preserve">. </w:t>
      </w:r>
      <w:r w:rsidRPr="00C14FD1">
        <w:rPr>
          <w:lang w:eastAsia="ja-JP"/>
        </w:rPr>
        <w:t>NAS level</w:t>
      </w:r>
      <w:r w:rsidRPr="00C14FD1">
        <w:rPr>
          <w:rFonts w:hint="eastAsia"/>
          <w:lang w:eastAsia="ja-JP"/>
        </w:rPr>
        <w:t xml:space="preserve"> </w:t>
      </w:r>
      <w:r w:rsidRPr="00C14FD1">
        <w:rPr>
          <w:lang w:eastAsia="ja-JP"/>
        </w:rPr>
        <w:t xml:space="preserve">mobility management </w:t>
      </w:r>
      <w:r w:rsidRPr="00C14FD1">
        <w:rPr>
          <w:rFonts w:hint="eastAsia"/>
          <w:lang w:eastAsia="ja-JP"/>
        </w:rPr>
        <w:t>congestion</w:t>
      </w:r>
      <w:r w:rsidRPr="00C14FD1">
        <w:rPr>
          <w:lang w:eastAsia="ja-JP"/>
        </w:rPr>
        <w:t xml:space="preserve"> </w:t>
      </w:r>
      <w:r w:rsidRPr="00C14FD1">
        <w:rPr>
          <w:rFonts w:hint="eastAsia"/>
          <w:lang w:eastAsia="zh-CN"/>
        </w:rPr>
        <w:t>control</w:t>
      </w:r>
      <w:r w:rsidRPr="00C14FD1">
        <w:rPr>
          <w:lang w:eastAsia="zh-CN"/>
        </w:rPr>
        <w:t xml:space="preserve"> consists of </w:t>
      </w:r>
      <w:r w:rsidRPr="00C14FD1">
        <w:t xml:space="preserve">general NAS level mobility management </w:t>
      </w:r>
      <w:r w:rsidRPr="00C14FD1">
        <w:rPr>
          <w:rFonts w:hint="eastAsia"/>
          <w:lang w:eastAsia="zh-CN"/>
        </w:rPr>
        <w:t xml:space="preserve">congestion </w:t>
      </w:r>
      <w:r w:rsidRPr="00C14FD1">
        <w:t>control and subscribed APN based congestion control</w:t>
      </w:r>
      <w:r w:rsidRPr="00C14FD1">
        <w:rPr>
          <w:rFonts w:hint="eastAsia"/>
          <w:lang w:eastAsia="zh-CN"/>
        </w:rPr>
        <w:t>.</w:t>
      </w:r>
    </w:p>
    <w:p w:rsidR="00C14FD1" w:rsidRPr="00C14FD1" w:rsidRDefault="00C14FD1" w:rsidP="00C14FD1">
      <w:pPr>
        <w:rPr>
          <w:lang w:eastAsia="zh-CN"/>
        </w:rPr>
      </w:pPr>
      <w:r w:rsidRPr="00C14FD1">
        <w:rPr>
          <w:lang w:eastAsia="ja-JP"/>
        </w:rPr>
        <w:t>Under general overload conditions the network may reject mobility management signalling requests from UEs</w:t>
      </w:r>
      <w:r w:rsidRPr="00C14FD1">
        <w:rPr>
          <w:rFonts w:hint="eastAsia"/>
          <w:lang w:eastAsia="zh-CN"/>
        </w:rPr>
        <w:t xml:space="preserve"> </w:t>
      </w:r>
      <w:r w:rsidRPr="00C14FD1">
        <w:rPr>
          <w:lang w:eastAsia="zh-CN"/>
        </w:rPr>
        <w:t>as specified in 3GPP TS 23.401 [10]</w:t>
      </w:r>
      <w:r w:rsidRPr="00C14FD1">
        <w:rPr>
          <w:lang w:eastAsia="ja-JP"/>
        </w:rPr>
        <w:t xml:space="preserve">. The network should not reject </w:t>
      </w:r>
      <w:r w:rsidRPr="00C14FD1">
        <w:rPr>
          <w:lang w:eastAsia="zh-CN"/>
        </w:rPr>
        <w:t xml:space="preserve">the following </w:t>
      </w:r>
      <w:r w:rsidRPr="00C14FD1">
        <w:rPr>
          <w:lang w:eastAsia="ja-JP"/>
        </w:rPr>
        <w:t>requests</w:t>
      </w:r>
      <w:r w:rsidRPr="00C14FD1">
        <w:rPr>
          <w:lang w:eastAsia="zh-CN"/>
        </w:rPr>
        <w:t>:</w:t>
      </w:r>
    </w:p>
    <w:p w:rsidR="00C14FD1" w:rsidRPr="00C14FD1" w:rsidRDefault="00C14FD1" w:rsidP="00C14FD1">
      <w:pPr>
        <w:ind w:left="568" w:hanging="284"/>
        <w:rPr>
          <w:lang w:eastAsia="ja-JP"/>
        </w:rPr>
      </w:pPr>
      <w:r w:rsidRPr="00C14FD1">
        <w:t>-</w:t>
      </w:r>
      <w:r w:rsidRPr="00C14FD1">
        <w:tab/>
      </w:r>
      <w:proofErr w:type="gramStart"/>
      <w:r w:rsidRPr="00C14FD1">
        <w:rPr>
          <w:lang w:eastAsia="zh-CN"/>
        </w:rPr>
        <w:t>requests</w:t>
      </w:r>
      <w:proofErr w:type="gramEnd"/>
      <w:r w:rsidRPr="00C14FD1">
        <w:rPr>
          <w:lang w:eastAsia="ja-JP"/>
        </w:rPr>
        <w:t xml:space="preserve"> for emergency bearer services;</w:t>
      </w:r>
    </w:p>
    <w:p w:rsidR="00C14FD1" w:rsidRPr="00C14FD1" w:rsidRDefault="00C14FD1" w:rsidP="00C14FD1">
      <w:pPr>
        <w:ind w:left="568" w:hanging="284"/>
        <w:rPr>
          <w:lang w:eastAsia="ja-JP"/>
        </w:rPr>
      </w:pPr>
      <w:r w:rsidRPr="00C14FD1">
        <w:rPr>
          <w:lang w:eastAsia="ja-JP"/>
        </w:rPr>
        <w:t>-</w:t>
      </w:r>
      <w:r w:rsidRPr="00C14FD1">
        <w:rPr>
          <w:lang w:eastAsia="ja-JP"/>
        </w:rPr>
        <w:tab/>
        <w:t xml:space="preserve">requests from </w:t>
      </w:r>
      <w:r w:rsidRPr="00C14FD1">
        <w:t>UE</w:t>
      </w:r>
      <w:r w:rsidRPr="00C14FD1">
        <w:rPr>
          <w:rFonts w:hint="eastAsia"/>
          <w:lang w:eastAsia="zh-CN"/>
        </w:rPr>
        <w:t xml:space="preserve">s </w:t>
      </w:r>
      <w:r w:rsidRPr="00C14FD1">
        <w:rPr>
          <w:lang w:eastAsia="zh-CN"/>
        </w:rPr>
        <w:t xml:space="preserve">that were received via NAS signalling connections established with RRC establishment cause </w:t>
      </w:r>
      <w:r w:rsidRPr="00C14FD1">
        <w:t>"High priority access AC 11 – 15"</w:t>
      </w:r>
      <w:r w:rsidRPr="00C14FD1">
        <w:rPr>
          <w:lang w:eastAsia="ja-JP"/>
        </w:rPr>
        <w:t>; and</w:t>
      </w:r>
    </w:p>
    <w:p w:rsidR="00C14FD1" w:rsidRPr="00C14FD1" w:rsidRDefault="00C14FD1" w:rsidP="00C14FD1">
      <w:pPr>
        <w:ind w:left="568" w:hanging="284"/>
      </w:pPr>
      <w:r w:rsidRPr="00C14FD1">
        <w:t>-</w:t>
      </w:r>
      <w:r w:rsidRPr="00C14FD1">
        <w:tab/>
      </w:r>
      <w:proofErr w:type="gramStart"/>
      <w:r w:rsidRPr="00C14FD1">
        <w:t>request</w:t>
      </w:r>
      <w:r w:rsidRPr="00C14FD1">
        <w:rPr>
          <w:lang w:eastAsia="zh-CN"/>
        </w:rPr>
        <w:t>s</w:t>
      </w:r>
      <w:proofErr w:type="gramEnd"/>
      <w:r w:rsidRPr="00C14FD1">
        <w:t xml:space="preserve"> </w:t>
      </w:r>
      <w:bookmarkStart w:id="6" w:name="OLE_LINK136"/>
      <w:bookmarkStart w:id="7" w:name="OLE_LINK137"/>
      <w:r w:rsidRPr="00C14FD1">
        <w:t xml:space="preserve">for </w:t>
      </w:r>
      <w:r w:rsidRPr="00C14FD1">
        <w:rPr>
          <w:lang w:eastAsia="ko-KR"/>
        </w:rPr>
        <w:t xml:space="preserve">CS </w:t>
      </w:r>
      <w:proofErr w:type="spellStart"/>
      <w:r w:rsidRPr="00C14FD1">
        <w:rPr>
          <w:lang w:eastAsia="ko-KR"/>
        </w:rPr>
        <w:t>fallback</w:t>
      </w:r>
      <w:proofErr w:type="spellEnd"/>
      <w:r w:rsidRPr="00C14FD1">
        <w:rPr>
          <w:lang w:eastAsia="ko-KR"/>
        </w:rPr>
        <w:t xml:space="preserve"> emergency call or 1xCS </w:t>
      </w:r>
      <w:proofErr w:type="spellStart"/>
      <w:r w:rsidRPr="00C14FD1">
        <w:rPr>
          <w:lang w:eastAsia="ko-KR"/>
        </w:rPr>
        <w:t>fallback</w:t>
      </w:r>
      <w:proofErr w:type="spellEnd"/>
      <w:r w:rsidRPr="00C14FD1">
        <w:rPr>
          <w:lang w:eastAsia="ko-KR"/>
        </w:rPr>
        <w:t xml:space="preserve"> emergency call</w:t>
      </w:r>
      <w:bookmarkEnd w:id="6"/>
      <w:bookmarkEnd w:id="7"/>
      <w:r w:rsidRPr="00C14FD1">
        <w:t>.</w:t>
      </w:r>
    </w:p>
    <w:p w:rsidR="00C14FD1" w:rsidRPr="00C14FD1" w:rsidRDefault="00C14FD1" w:rsidP="00C14FD1">
      <w:r w:rsidRPr="00C14FD1">
        <w:t xml:space="preserve">When subscribed APN based </w:t>
      </w:r>
      <w:r w:rsidRPr="00C14FD1">
        <w:rPr>
          <w:rFonts w:hint="eastAsia"/>
          <w:lang w:eastAsia="zh-CN"/>
        </w:rPr>
        <w:t xml:space="preserve">mobility management </w:t>
      </w:r>
      <w:r w:rsidRPr="00C14FD1">
        <w:t>congestion control</w:t>
      </w:r>
      <w:r w:rsidRPr="00C14FD1">
        <w:rPr>
          <w:rFonts w:hint="eastAsia"/>
          <w:lang w:eastAsia="zh-CN"/>
        </w:rPr>
        <w:t xml:space="preserve"> </w:t>
      </w:r>
      <w:r w:rsidRPr="00C14FD1">
        <w:t xml:space="preserve">is active for a particular APN, </w:t>
      </w:r>
      <w:r w:rsidRPr="00C14FD1">
        <w:rPr>
          <w:lang w:eastAsia="zh-CN"/>
        </w:rPr>
        <w:t>th</w:t>
      </w:r>
      <w:r w:rsidRPr="00C14FD1">
        <w:rPr>
          <w:rFonts w:hint="eastAsia"/>
          <w:lang w:eastAsia="zh-CN"/>
        </w:rPr>
        <w:t>e network may reject attach requests</w:t>
      </w:r>
      <w:r w:rsidRPr="00C14FD1">
        <w:t xml:space="preserve"> from UEs with a subscription to this APN.</w:t>
      </w:r>
    </w:p>
    <w:p w:rsidR="00C14FD1" w:rsidRPr="00C14FD1" w:rsidRDefault="00C14FD1" w:rsidP="00C14FD1">
      <w:pPr>
        <w:rPr>
          <w:lang w:eastAsia="zh-CN"/>
        </w:rPr>
      </w:pPr>
      <w:r w:rsidRPr="00C14FD1">
        <w:rPr>
          <w:lang w:eastAsia="zh-CN"/>
        </w:rPr>
        <w:t>In mobility management t</w:t>
      </w:r>
      <w:r w:rsidRPr="00C14FD1">
        <w:rPr>
          <w:rFonts w:hint="eastAsia"/>
          <w:lang w:eastAsia="zh-CN"/>
        </w:rPr>
        <w:t xml:space="preserve">he network may detect </w:t>
      </w:r>
      <w:r w:rsidRPr="00C14FD1">
        <w:rPr>
          <w:lang w:eastAsia="zh-CN"/>
        </w:rPr>
        <w:t xml:space="preserve">NAS signalling congestion </w:t>
      </w:r>
      <w:r w:rsidRPr="00C14FD1">
        <w:rPr>
          <w:rFonts w:hint="eastAsia"/>
          <w:lang w:eastAsia="zh-CN"/>
        </w:rPr>
        <w:t>and start</w:t>
      </w:r>
      <w:r w:rsidRPr="00C14FD1">
        <w:rPr>
          <w:lang w:eastAsia="zh-CN"/>
        </w:rPr>
        <w:t xml:space="preserve"> or stop</w:t>
      </w:r>
      <w:r w:rsidRPr="00C14FD1">
        <w:rPr>
          <w:rFonts w:hint="eastAsia"/>
          <w:lang w:eastAsia="zh-CN"/>
        </w:rPr>
        <w:t xml:space="preserve"> performing the </w:t>
      </w:r>
      <w:r w:rsidRPr="00C14FD1">
        <w:rPr>
          <w:lang w:eastAsia="zh-CN"/>
        </w:rPr>
        <w:t xml:space="preserve">subscribed </w:t>
      </w:r>
      <w:r w:rsidRPr="00C14FD1">
        <w:t>APN based congestion control based on mobility management level criteria such as</w:t>
      </w:r>
      <w:r w:rsidRPr="00C14FD1">
        <w:rPr>
          <w:lang w:eastAsia="zh-CN"/>
        </w:rPr>
        <w:t>:</w:t>
      </w:r>
    </w:p>
    <w:p w:rsidR="00C14FD1" w:rsidRPr="00C14FD1" w:rsidRDefault="00C14FD1" w:rsidP="00C14FD1">
      <w:pPr>
        <w:ind w:left="568" w:hanging="284"/>
      </w:pPr>
      <w:r w:rsidRPr="00C14FD1">
        <w:t>-</w:t>
      </w:r>
      <w:r w:rsidRPr="00C14FD1">
        <w:tab/>
      </w:r>
      <w:proofErr w:type="gramStart"/>
      <w:r w:rsidRPr="00C14FD1">
        <w:t>rate</w:t>
      </w:r>
      <w:proofErr w:type="gramEnd"/>
      <w:r w:rsidRPr="00C14FD1">
        <w:t xml:space="preserve"> of mobility management NAS messages from a group of UEs with a subscription to a particular APN exceeds or falls below certain thresholds; and/or</w:t>
      </w:r>
    </w:p>
    <w:p w:rsidR="00C14FD1" w:rsidRPr="00C14FD1" w:rsidRDefault="00C14FD1" w:rsidP="00C14FD1">
      <w:pPr>
        <w:ind w:left="568" w:hanging="284"/>
      </w:pPr>
      <w:r w:rsidRPr="00C14FD1">
        <w:t>-</w:t>
      </w:r>
      <w:r w:rsidRPr="00C14FD1">
        <w:tab/>
        <w:t>setting in network management.</w:t>
      </w:r>
    </w:p>
    <w:p w:rsidR="00C14FD1" w:rsidRPr="00C14FD1" w:rsidRDefault="00C14FD1" w:rsidP="00C14FD1">
      <w:pPr>
        <w:rPr>
          <w:noProof/>
          <w:lang w:eastAsia="zh-CN"/>
        </w:rPr>
      </w:pPr>
      <w:r w:rsidRPr="00C14FD1">
        <w:rPr>
          <w:rFonts w:hint="eastAsia"/>
          <w:lang w:eastAsia="zh-CN"/>
        </w:rPr>
        <w:t xml:space="preserve">When the NAS level </w:t>
      </w:r>
      <w:r w:rsidRPr="00C14FD1">
        <w:rPr>
          <w:lang w:eastAsia="zh-CN"/>
        </w:rPr>
        <w:t>mobility</w:t>
      </w:r>
      <w:r w:rsidRPr="00C14FD1">
        <w:rPr>
          <w:rFonts w:hint="eastAsia"/>
          <w:lang w:eastAsia="zh-CN"/>
        </w:rPr>
        <w:t xml:space="preserve"> management congestion control</w:t>
      </w:r>
      <w:r w:rsidRPr="00C14FD1">
        <w:rPr>
          <w:lang w:eastAsia="zh-CN"/>
        </w:rPr>
        <w:t xml:space="preserve"> </w:t>
      </w:r>
      <w:r w:rsidRPr="00C14FD1">
        <w:rPr>
          <w:rFonts w:hint="eastAsia"/>
          <w:lang w:eastAsia="zh-CN"/>
        </w:rPr>
        <w:t xml:space="preserve">is </w:t>
      </w:r>
      <w:r w:rsidRPr="00C14FD1">
        <w:rPr>
          <w:lang w:eastAsia="zh-CN"/>
        </w:rPr>
        <w:t>active</w:t>
      </w:r>
      <w:r w:rsidRPr="00C14FD1">
        <w:t xml:space="preserve">, the </w:t>
      </w:r>
      <w:r w:rsidRPr="00C14FD1">
        <w:rPr>
          <w:rFonts w:hint="eastAsia"/>
          <w:lang w:eastAsia="zh-CN"/>
        </w:rPr>
        <w:t>network</w:t>
      </w:r>
      <w:r w:rsidRPr="00C14FD1">
        <w:t xml:space="preserve"> </w:t>
      </w:r>
      <w:r w:rsidRPr="00C14FD1">
        <w:rPr>
          <w:rFonts w:hint="eastAsia"/>
          <w:lang w:eastAsia="zh-CN"/>
        </w:rPr>
        <w:t>may</w:t>
      </w:r>
      <w:r w:rsidRPr="00C14FD1">
        <w:t xml:space="preserve"> include a value for </w:t>
      </w:r>
      <w:r w:rsidRPr="00C14FD1">
        <w:rPr>
          <w:rFonts w:hint="eastAsia"/>
          <w:lang w:eastAsia="zh-CN"/>
        </w:rPr>
        <w:t xml:space="preserve">the </w:t>
      </w:r>
      <w:r w:rsidRPr="00C14FD1">
        <w:t>mobility management back</w:t>
      </w:r>
      <w:ins w:id="8" w:author="Zaus, Robert" w:date="2015-04-15T16:16:00Z">
        <w:r>
          <w:t>-</w:t>
        </w:r>
      </w:ins>
      <w:r w:rsidRPr="00C14FD1">
        <w:t>off timer T3346</w:t>
      </w:r>
      <w:r w:rsidRPr="00C14FD1">
        <w:rPr>
          <w:rFonts w:hint="eastAsia"/>
          <w:lang w:eastAsia="zh-CN"/>
        </w:rPr>
        <w:t xml:space="preserve"> </w:t>
      </w:r>
      <w:r w:rsidRPr="00C14FD1">
        <w:t xml:space="preserve">in the </w:t>
      </w:r>
      <w:r w:rsidRPr="00C14FD1">
        <w:rPr>
          <w:rFonts w:hint="eastAsia"/>
          <w:lang w:eastAsia="zh-CN"/>
        </w:rPr>
        <w:t xml:space="preserve">reject </w:t>
      </w:r>
      <w:r w:rsidRPr="00C14FD1">
        <w:t xml:space="preserve">messages. </w:t>
      </w:r>
      <w:r w:rsidRPr="00C14FD1">
        <w:rPr>
          <w:rFonts w:hint="eastAsia"/>
          <w:lang w:eastAsia="zh-CN"/>
        </w:rPr>
        <w:t>The UE start</w:t>
      </w:r>
      <w:r w:rsidRPr="00C14FD1">
        <w:rPr>
          <w:lang w:eastAsia="zh-CN"/>
        </w:rPr>
        <w:t>s</w:t>
      </w:r>
      <w:r w:rsidRPr="00C14FD1">
        <w:rPr>
          <w:rFonts w:hint="eastAsia"/>
          <w:lang w:eastAsia="zh-CN"/>
        </w:rPr>
        <w:t xml:space="preserve"> the </w:t>
      </w:r>
      <w:r w:rsidRPr="00C14FD1">
        <w:rPr>
          <w:lang w:eastAsia="zh-CN"/>
        </w:rPr>
        <w:t>timer T3346</w:t>
      </w:r>
      <w:r w:rsidRPr="00C14FD1">
        <w:rPr>
          <w:rFonts w:hint="eastAsia"/>
          <w:lang w:eastAsia="zh-CN"/>
        </w:rPr>
        <w:t xml:space="preserve"> </w:t>
      </w:r>
      <w:r w:rsidRPr="00C14FD1">
        <w:rPr>
          <w:rFonts w:hint="eastAsia"/>
          <w:noProof/>
          <w:lang w:eastAsia="zh-CN"/>
        </w:rPr>
        <w:t xml:space="preserve">with the value received </w:t>
      </w:r>
      <w:r w:rsidRPr="00C14FD1">
        <w:rPr>
          <w:noProof/>
          <w:lang w:eastAsia="zh-CN"/>
        </w:rPr>
        <w:t xml:space="preserve">in </w:t>
      </w:r>
      <w:r w:rsidRPr="00C14FD1">
        <w:rPr>
          <w:rFonts w:hint="eastAsia"/>
          <w:noProof/>
          <w:lang w:eastAsia="zh-CN"/>
        </w:rPr>
        <w:t xml:space="preserve">the </w:t>
      </w:r>
      <w:r w:rsidRPr="00C14FD1">
        <w:rPr>
          <w:rFonts w:hint="eastAsia"/>
          <w:lang w:eastAsia="zh-CN"/>
        </w:rPr>
        <w:t>m</w:t>
      </w:r>
      <w:r w:rsidRPr="00C14FD1">
        <w:rPr>
          <w:lang w:eastAsia="zh-CN"/>
        </w:rPr>
        <w:t xml:space="preserve">obility </w:t>
      </w:r>
      <w:r w:rsidRPr="00C14FD1">
        <w:rPr>
          <w:rFonts w:hint="eastAsia"/>
          <w:lang w:eastAsia="zh-CN"/>
        </w:rPr>
        <w:t>m</w:t>
      </w:r>
      <w:r w:rsidRPr="00C14FD1">
        <w:rPr>
          <w:lang w:eastAsia="zh-CN"/>
        </w:rPr>
        <w:t>anagement</w:t>
      </w:r>
      <w:r w:rsidRPr="00C14FD1">
        <w:rPr>
          <w:rFonts w:hint="eastAsia"/>
          <w:lang w:eastAsia="zh-CN"/>
        </w:rPr>
        <w:t xml:space="preserve"> reject </w:t>
      </w:r>
      <w:r w:rsidRPr="00C14FD1">
        <w:t>message</w:t>
      </w:r>
      <w:r w:rsidRPr="00C14FD1">
        <w:rPr>
          <w:rFonts w:hint="eastAsia"/>
          <w:lang w:eastAsia="zh-CN"/>
        </w:rPr>
        <w:t xml:space="preserve">s. </w:t>
      </w:r>
      <w:r w:rsidRPr="00C14FD1">
        <w:rPr>
          <w:noProof/>
          <w:lang w:eastAsia="zh-CN"/>
        </w:rPr>
        <w:t xml:space="preserve">To avoid that large numbers of UEs simultaneously initiate deferred requests, the </w:t>
      </w:r>
      <w:r w:rsidRPr="00C14FD1">
        <w:rPr>
          <w:rFonts w:hint="eastAsia"/>
          <w:lang w:eastAsia="zh-CN"/>
        </w:rPr>
        <w:t>network</w:t>
      </w:r>
      <w:r w:rsidRPr="00C14FD1">
        <w:t xml:space="preserve"> </w:t>
      </w:r>
      <w:r w:rsidRPr="00C14FD1">
        <w:rPr>
          <w:rFonts w:hint="eastAsia"/>
          <w:noProof/>
          <w:lang w:eastAsia="zh-CN"/>
        </w:rPr>
        <w:t>should</w:t>
      </w:r>
      <w:r w:rsidRPr="00C14FD1">
        <w:rPr>
          <w:noProof/>
          <w:lang w:eastAsia="zh-CN"/>
        </w:rPr>
        <w:t xml:space="preserve"> select the </w:t>
      </w:r>
      <w:r w:rsidRPr="00C14FD1">
        <w:rPr>
          <w:rFonts w:hint="eastAsia"/>
          <w:noProof/>
          <w:lang w:eastAsia="zh-CN"/>
        </w:rPr>
        <w:t xml:space="preserve">value </w:t>
      </w:r>
      <w:r w:rsidRPr="00C14FD1">
        <w:rPr>
          <w:noProof/>
          <w:lang w:eastAsia="zh-CN"/>
        </w:rPr>
        <w:t xml:space="preserve">for </w:t>
      </w:r>
      <w:r w:rsidRPr="00C14FD1">
        <w:rPr>
          <w:rFonts w:hint="eastAsia"/>
          <w:noProof/>
          <w:lang w:eastAsia="zh-CN"/>
        </w:rPr>
        <w:t xml:space="preserve">the </w:t>
      </w:r>
      <w:r w:rsidRPr="00C14FD1">
        <w:rPr>
          <w:noProof/>
          <w:lang w:eastAsia="zh-CN"/>
        </w:rPr>
        <w:t>timer T3346</w:t>
      </w:r>
      <w:r w:rsidRPr="00C14FD1">
        <w:rPr>
          <w:rFonts w:hint="eastAsia"/>
          <w:noProof/>
          <w:lang w:eastAsia="zh-CN"/>
        </w:rPr>
        <w:t xml:space="preserve"> for the </w:t>
      </w:r>
      <w:r w:rsidRPr="00C14FD1">
        <w:rPr>
          <w:rFonts w:hint="eastAsia"/>
          <w:lang w:eastAsia="zh-CN"/>
        </w:rPr>
        <w:t xml:space="preserve">rejected </w:t>
      </w:r>
      <w:r w:rsidRPr="00C14FD1">
        <w:rPr>
          <w:rFonts w:hint="eastAsia"/>
          <w:noProof/>
          <w:lang w:eastAsia="zh-CN"/>
        </w:rPr>
        <w:t>UEs</w:t>
      </w:r>
      <w:r w:rsidRPr="00C14FD1">
        <w:rPr>
          <w:noProof/>
          <w:lang w:eastAsia="zh-CN"/>
        </w:rPr>
        <w:t xml:space="preserve"> so that timeouts are not synchronised.</w:t>
      </w:r>
    </w:p>
    <w:p w:rsidR="00C14FD1" w:rsidRPr="00C14FD1" w:rsidRDefault="00C14FD1" w:rsidP="00C14FD1">
      <w:pPr>
        <w:rPr>
          <w:noProof/>
          <w:lang w:eastAsia="zh-CN"/>
        </w:rPr>
      </w:pPr>
      <w:r w:rsidRPr="00C14FD1">
        <w:rPr>
          <w:lang w:eastAsia="zh-CN"/>
        </w:rPr>
        <w:t xml:space="preserve">For subscribed APN based congestion control the </w:t>
      </w:r>
      <w:del w:id="9" w:author="Zaus, Robert" w:date="2015-04-15T16:17:00Z">
        <w:r w:rsidRPr="00C14FD1" w:rsidDel="00C14FD1">
          <w:rPr>
            <w:lang w:eastAsia="zh-CN"/>
          </w:rPr>
          <w:delText xml:space="preserve">timer T3346 </w:delText>
        </w:r>
      </w:del>
      <w:r w:rsidRPr="00C14FD1">
        <w:rPr>
          <w:lang w:eastAsia="zh-CN"/>
        </w:rPr>
        <w:t xml:space="preserve">value </w:t>
      </w:r>
      <w:ins w:id="10" w:author="Zaus, Robert" w:date="2015-04-15T16:17:00Z">
        <w:r>
          <w:rPr>
            <w:lang w:eastAsia="zh-CN"/>
          </w:rPr>
          <w:t xml:space="preserve">of </w:t>
        </w:r>
        <w:r w:rsidRPr="00C14FD1">
          <w:rPr>
            <w:lang w:eastAsia="zh-CN"/>
          </w:rPr>
          <w:t xml:space="preserve">timer T3346 </w:t>
        </w:r>
      </w:ins>
      <w:r w:rsidRPr="00C14FD1">
        <w:rPr>
          <w:lang w:eastAsia="zh-CN"/>
        </w:rPr>
        <w:t>for a particular APN may be APN dependent.</w:t>
      </w:r>
    </w:p>
    <w:p w:rsidR="00C14FD1" w:rsidRPr="00C14FD1" w:rsidRDefault="00C14FD1" w:rsidP="00C14FD1">
      <w:r w:rsidRPr="00C14FD1">
        <w:t>If the UE is switched off when the timer T3346 is running, the UE shall behave as follows when the UE is switched on:</w:t>
      </w:r>
    </w:p>
    <w:p w:rsidR="00C14FD1" w:rsidRPr="00C14FD1" w:rsidRDefault="00C14FD1" w:rsidP="00C14FD1">
      <w:pPr>
        <w:ind w:left="568" w:hanging="284"/>
      </w:pPr>
      <w:r w:rsidRPr="00C14FD1">
        <w:t>-</w:t>
      </w:r>
      <w:r w:rsidRPr="00C14FD1">
        <w:tab/>
        <w:t xml:space="preserve">let t1 be the time remaining for T3346 timeout at switch off and let </w:t>
      </w:r>
      <w:proofErr w:type="spellStart"/>
      <w:r w:rsidRPr="00C14FD1">
        <w:t>t</w:t>
      </w:r>
      <w:proofErr w:type="spellEnd"/>
      <w:r w:rsidRPr="00C14FD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C14FD1" w:rsidRPr="00C14FD1" w:rsidRDefault="00C14FD1" w:rsidP="00C14FD1">
      <w:pPr>
        <w:ind w:left="568" w:hanging="284"/>
      </w:pPr>
      <w:r w:rsidRPr="00C14FD1">
        <w:t>-</w:t>
      </w:r>
      <w:r w:rsidRPr="00C14FD1">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C14FD1">
        <w:rPr>
          <w:lang w:eastAsia="zh-CN"/>
        </w:rPr>
        <w:t xml:space="preserve">configured for dual priority shall handle </w:t>
      </w:r>
      <w:r w:rsidRPr="00C14FD1">
        <w:t xml:space="preserve">mobility management requests </w:t>
      </w:r>
      <w:r w:rsidRPr="00C14FD1">
        <w:rPr>
          <w:lang w:eastAsia="zh-CN"/>
        </w:rPr>
        <w:t xml:space="preserve">as indicated in </w:t>
      </w:r>
      <w:proofErr w:type="spellStart"/>
      <w:r w:rsidRPr="00C14FD1">
        <w:rPr>
          <w:lang w:eastAsia="zh-CN"/>
        </w:rPr>
        <w:t>subclauses</w:t>
      </w:r>
      <w:proofErr w:type="spellEnd"/>
      <w:r w:rsidRPr="00C14FD1">
        <w:rPr>
          <w:lang w:eastAsia="zh-CN"/>
        </w:rPr>
        <w:t> 5.5.1.2.6, 5.5.3.2.6 and 5.6.1.6.</w:t>
      </w:r>
    </w:p>
    <w:p w:rsidR="00C14FD1" w:rsidRPr="00C14FD1" w:rsidRDefault="00C14FD1" w:rsidP="00C14FD1">
      <w:r w:rsidRPr="00C14FD1">
        <w:t>If the UE enters a new PLMN which is not in the list of equivalent PLMNs, it shall stop timer T3346 when initiating mobility management procedures in the new PLMN.</w:t>
      </w:r>
    </w:p>
    <w:bookmarkEnd w:id="5"/>
    <w:p w:rsidR="00C14FD1" w:rsidRDefault="00C14FD1" w:rsidP="00C14FD1">
      <w:pPr>
        <w:jc w:val="center"/>
        <w:rPr>
          <w:highlight w:val="green"/>
        </w:rPr>
      </w:pPr>
    </w:p>
    <w:p w:rsidR="00C14FD1" w:rsidRPr="00F73166" w:rsidRDefault="00C14FD1" w:rsidP="00C14FD1">
      <w:pPr>
        <w:jc w:val="center"/>
        <w:rPr>
          <w:noProof/>
        </w:rPr>
      </w:pPr>
      <w:r w:rsidRPr="00946B63">
        <w:rPr>
          <w:highlight w:val="green"/>
        </w:rPr>
        <w:t>***** Next change *****</w:t>
      </w:r>
    </w:p>
    <w:p w:rsidR="00465171" w:rsidRPr="003168A2" w:rsidRDefault="00465171" w:rsidP="00465171">
      <w:pPr>
        <w:pStyle w:val="Heading3"/>
        <w:rPr>
          <w:lang w:eastAsia="zh-CN"/>
        </w:rPr>
      </w:pPr>
      <w:bookmarkStart w:id="11" w:name="_Toc41462238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465171" w:rsidRDefault="00465171" w:rsidP="00465171">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 xml:space="preserve">[10] are met. The network may store an APN congestion back-off time on </w:t>
      </w:r>
      <w:proofErr w:type="gramStart"/>
      <w:r w:rsidRPr="00F91DFA">
        <w:rPr>
          <w:lang w:eastAsia="zh-CN"/>
        </w:rPr>
        <w:t>a per</w:t>
      </w:r>
      <w:proofErr w:type="gramEnd"/>
      <w:r w:rsidRPr="00F91DFA">
        <w:rPr>
          <w:lang w:eastAsia="zh-CN"/>
        </w:rPr>
        <w:t xml:space="preserve">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r>
        <w:rPr>
          <w:lang w:eastAsia="zh-CN"/>
        </w:rPr>
        <w:t>as specified in 3GPP TS 23.401 </w:t>
      </w:r>
      <w:r w:rsidRPr="00F91DFA">
        <w:rPr>
          <w:lang w:eastAsia="zh-CN"/>
        </w:rPr>
        <w:t>[10]</w:t>
      </w:r>
      <w:r>
        <w:rPr>
          <w:lang w:eastAsia="ja-JP"/>
        </w:rPr>
        <w:t>.</w:t>
      </w:r>
    </w:p>
    <w:p w:rsidR="00465171" w:rsidRPr="003168A2" w:rsidRDefault="00465171" w:rsidP="00465171">
      <w:pPr>
        <w:rPr>
          <w:lang w:eastAsia="zh-CN"/>
        </w:rPr>
      </w:pPr>
      <w:r>
        <w:lastRenderedPageBreak/>
        <w:t xml:space="preserve">In the UE, </w:t>
      </w:r>
      <w:del w:id="12" w:author="Zaus, Robert" w:date="2015-04-15T16:21:00Z">
        <w:r w:rsidDel="00465171">
          <w:delText xml:space="preserve">backoff </w:delText>
        </w:r>
      </w:del>
      <w:ins w:id="13" w:author="Zaus, Robert" w:date="2015-04-15T16:21:00Z">
        <w:r w:rsidRPr="00465171">
          <w:t xml:space="preserve">EPS session management </w:t>
        </w:r>
      </w:ins>
      <w:r>
        <w:t xml:space="preserve">timers </w:t>
      </w:r>
      <w:ins w:id="14" w:author="Zaus, Robert" w:date="2015-04-15T16:24:00Z">
        <w:r w:rsidR="00D35583">
          <w:t xml:space="preserve">T3396 </w:t>
        </w:r>
      </w:ins>
      <w:r>
        <w:t xml:space="preserve">for APN </w:t>
      </w:r>
      <w:ins w:id="15" w:author="Zaus, Robert" w:date="2015-04-15T16:23:00Z">
        <w:r w:rsidRPr="00F91DFA">
          <w:rPr>
            <w:lang w:eastAsia="zh-CN"/>
          </w:rPr>
          <w:t xml:space="preserve">based </w:t>
        </w:r>
      </w:ins>
      <w:r>
        <w:t xml:space="preserve">congestion </w:t>
      </w:r>
      <w:ins w:id="16" w:author="Zaus, Robert" w:date="2015-04-15T16:23:00Z">
        <w:r w:rsidRPr="00F91DFA">
          <w:rPr>
            <w:lang w:eastAsia="zh-CN"/>
          </w:rPr>
          <w:t>control</w:t>
        </w:r>
        <w:r>
          <w:rPr>
            <w:lang w:eastAsia="ja-JP"/>
          </w:rPr>
          <w:t xml:space="preserve"> </w:t>
        </w:r>
      </w:ins>
      <w:r>
        <w:t>are started and stopped on a per APN basis.</w:t>
      </w:r>
    </w:p>
    <w:p w:rsidR="00AF7DD6" w:rsidRPr="008B1FF5" w:rsidRDefault="00AF7DD6" w:rsidP="00AF7DD6">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w:t>
      </w:r>
      <w:smartTag w:uri="urn:schemas-microsoft-com:office:smarttags" w:element="stockticker">
        <w:r>
          <w:rPr>
            <w:lang w:val="en-US" w:eastAsia="zh-CN"/>
          </w:rPr>
          <w:t>APN</w:t>
        </w:r>
      </w:smartTag>
      <w:r>
        <w:rPr>
          <w:lang w:val="en-US" w:eastAsia="zh-CN"/>
        </w:rPr>
        <w:t xml:space="preserve"> based congestion control</w:t>
      </w:r>
      <w:bookmarkEnd w:id="0"/>
    </w:p>
    <w:p w:rsidR="00AF7DD6" w:rsidRDefault="00AF7DD6" w:rsidP="00AF7DD6">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7" w:author="Zaus, Robert" w:date="2015-04-01T14:37:00Z">
        <w:r w:rsidR="00335897"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18" w:author="Zaus, Robert" w:date="2015-04-01T14:37:00Z">
        <w:r w:rsidDel="00335897">
          <w:rPr>
            <w:lang w:eastAsia="zh-CN"/>
          </w:rPr>
          <w:delText xml:space="preserve">prohibit </w:delText>
        </w:r>
      </w:del>
      <w:ins w:id="19" w:author="Zaus, Robert" w:date="2015-04-01T14:37:00Z">
        <w:r w:rsidR="00335897" w:rsidRPr="00335897">
          <w:rPr>
            <w:lang w:eastAsia="zh-CN"/>
          </w:rPr>
          <w:t xml:space="preserve">regulate the time interval at which </w:t>
        </w:r>
      </w:ins>
      <w:r>
        <w:rPr>
          <w:lang w:eastAsia="zh-CN"/>
        </w:rPr>
        <w:t xml:space="preserve">the UE </w:t>
      </w:r>
      <w:del w:id="20" w:author="Zaus, Robert" w:date="2015-04-01T14:37:00Z">
        <w:r w:rsidDel="00335897">
          <w:rPr>
            <w:lang w:eastAsia="zh-CN"/>
          </w:rPr>
          <w:delText xml:space="preserve">from sending </w:delText>
        </w:r>
      </w:del>
      <w:ins w:id="21" w:author="Zaus, Robert" w:date="2015-04-01T14:38:00Z">
        <w:r w:rsidR="00335897" w:rsidRPr="00335897">
          <w:rPr>
            <w:lang w:eastAsia="zh-CN"/>
          </w:rPr>
          <w:t xml:space="preserve">may retry </w:t>
        </w:r>
      </w:ins>
      <w:r>
        <w:rPr>
          <w:lang w:eastAsia="zh-CN"/>
        </w:rPr>
        <w:t>the same procedure</w:t>
      </w:r>
      <w:del w:id="22" w:author="Zaus, Robert" w:date="2015-04-01T14:38:00Z">
        <w:r w:rsidDel="00335897">
          <w:rPr>
            <w:lang w:eastAsia="zh-CN"/>
          </w:rPr>
          <w:delText xml:space="preserve"> for certain duration</w:delText>
        </w:r>
      </w:del>
      <w:r w:rsidRPr="009173B7">
        <w:rPr>
          <w:lang w:eastAsia="zh-CN"/>
        </w:rPr>
        <w:t xml:space="preserve">. </w:t>
      </w:r>
      <w:r>
        <w:rPr>
          <w:lang w:eastAsia="zh-CN"/>
        </w:rPr>
        <w:t xml:space="preserve">For </w:t>
      </w:r>
      <w:ins w:id="23" w:author="Zaus, Robert" w:date="2015-04-01T14:38:00Z">
        <w:r w:rsidR="00335897">
          <w:rPr>
            <w:lang w:eastAsia="zh-CN"/>
          </w:rPr>
          <w:t>E</w:t>
        </w:r>
      </w:ins>
      <w:r>
        <w:rPr>
          <w:lang w:eastAsia="zh-CN"/>
        </w:rPr>
        <w:t>SM cause</w:t>
      </w:r>
      <w:ins w:id="24" w:author="Zaus, Robert" w:date="2015-04-01T14:38:00Z">
        <w:r w:rsidR="00335897" w:rsidRPr="00335897">
          <w:rPr>
            <w:lang w:eastAsia="zh-CN"/>
          </w:rPr>
          <w:t xml:space="preserve"> value</w:t>
        </w:r>
      </w:ins>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25"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w:t>
      </w:r>
      <w:del w:id="26" w:author="Zaus, Robert" w:date="2015-04-01T14:38:00Z">
        <w:r w:rsidDel="00335897">
          <w:rPr>
            <w:lang w:eastAsia="zh-CN"/>
          </w:rPr>
          <w:delText>S1</w:delText>
        </w:r>
      </w:del>
      <w:ins w:id="27" w:author="Zaus, Robert" w:date="2015-04-01T14:38:00Z">
        <w:r w:rsidR="00335897">
          <w:rPr>
            <w:lang w:eastAsia="zh-CN"/>
          </w:rPr>
          <w:t xml:space="preserve">A/Gb or </w:t>
        </w:r>
        <w:proofErr w:type="spellStart"/>
        <w:r w:rsidR="00335897">
          <w:rPr>
            <w:lang w:eastAsia="zh-CN"/>
          </w:rPr>
          <w:t>Iu</w:t>
        </w:r>
      </w:ins>
      <w:proofErr w:type="spellEnd"/>
      <w:r>
        <w:rPr>
          <w:lang w:eastAsia="zh-CN"/>
        </w:rPr>
        <w:t xml:space="preserve"> mode after inter-system change. The </w:t>
      </w:r>
      <w:r>
        <w:t xml:space="preserve">network shall not include a re-attempt indicator for ESM cause </w:t>
      </w:r>
      <w:ins w:id="28" w:author="Zaus, Robert" w:date="2015-04-01T14:39:00Z">
        <w:r w:rsidR="00335897">
          <w:rPr>
            <w:lang w:eastAsia="zh-CN"/>
          </w:rPr>
          <w:t xml:space="preserve">value </w:t>
        </w:r>
      </w:ins>
      <w:r>
        <w:t>#26 (insufficient resources).</w:t>
      </w:r>
      <w:del w:id="29" w:author="Zaus, Robert" w:date="2015-04-01T14:39:00Z">
        <w:r w:rsidDel="00335897">
          <w:delText xml:space="preserve"> In addition, the network shall not include a re-attempt indicator if back-off timer value is not included.</w:delText>
        </w:r>
      </w:del>
    </w:p>
    <w:p w:rsidR="00AF7DD6" w:rsidRDefault="00AF7DD6" w:rsidP="00AF7DD6">
      <w:pPr>
        <w:pStyle w:val="NO"/>
        <w:rPr>
          <w:lang w:val="en-US"/>
        </w:rPr>
      </w:pPr>
      <w:r>
        <w:rPr>
          <w:lang w:val="en-US" w:eastAsia="ja-JP"/>
        </w:rPr>
        <w:t>NOTE 1:</w:t>
      </w:r>
      <w:r>
        <w:rPr>
          <w:lang w:val="en-US" w:eastAsia="ja-JP"/>
        </w:rPr>
        <w:tab/>
        <w:t xml:space="preserve">If the network includes this </w:t>
      </w:r>
      <w:del w:id="30" w:author="Zaus, Robert" w:date="2015-04-01T14:39:00Z">
        <w:r w:rsidDel="00AE05D6">
          <w:rPr>
            <w:lang w:val="en-US" w:eastAsia="ja-JP"/>
          </w:rPr>
          <w:delText>B</w:delText>
        </w:r>
      </w:del>
      <w:ins w:id="31" w:author="Zaus, Robert" w:date="2015-04-01T14:39:00Z">
        <w:r w:rsidR="00AE05D6">
          <w:rPr>
            <w:lang w:val="en-US" w:eastAsia="ja-JP"/>
          </w:rPr>
          <w:t>b</w:t>
        </w:r>
      </w:ins>
      <w:r>
        <w:rPr>
          <w:lang w:val="en-US" w:eastAsia="ja-JP"/>
        </w:rPr>
        <w:t>ack-off timer value</w:t>
      </w:r>
      <w:del w:id="32" w:author="Zaus, Robert" w:date="2015-04-01T14:39:00Z">
        <w:r w:rsidDel="00AE05D6">
          <w:rPr>
            <w:lang w:val="en-US" w:eastAsia="ja-JP"/>
          </w:rPr>
          <w:delText xml:space="preserve"> IE</w:delText>
        </w:r>
      </w:del>
      <w:r>
        <w:rPr>
          <w:lang w:val="en-US" w:eastAsia="ja-JP"/>
        </w:rPr>
        <w:t xml:space="preserve">, then the UE is blocked from sending another </w:t>
      </w:r>
      <w:ins w:id="33" w:author="Zaus, Robert" w:date="2015-04-01T14:39:00Z">
        <w:r w:rsidR="00AE05D6">
          <w:rPr>
            <w:lang w:val="en-US" w:eastAsia="ja-JP"/>
          </w:rPr>
          <w:t>E</w:t>
        </w:r>
      </w:ins>
      <w:r>
        <w:rPr>
          <w:lang w:val="en-US" w:eastAsia="ja-JP"/>
        </w:rPr>
        <w:t xml:space="preserve">SM request for the same procedure for the same </w:t>
      </w:r>
      <w:ins w:id="34" w:author="Zaus, Robert" w:date="2015-04-01T22:36:00Z">
        <w:r w:rsidR="00C6707B">
          <w:rPr>
            <w:lang w:val="en-US" w:eastAsia="ja-JP"/>
          </w:rPr>
          <w:t xml:space="preserve">PLMN and </w:t>
        </w:r>
      </w:ins>
      <w:smartTag w:uri="urn:schemas-microsoft-com:office:smarttags" w:element="stockticker">
        <w:r>
          <w:rPr>
            <w:lang w:val="en-US" w:eastAsia="ja-JP"/>
          </w:rPr>
          <w:t>APN</w:t>
        </w:r>
      </w:smartTag>
      <w:r>
        <w:rPr>
          <w:lang w:val="en-US" w:eastAsia="ja-JP"/>
        </w:rPr>
        <w:t xml:space="preserve"> </w:t>
      </w:r>
      <w:del w:id="35" w:author="Zaus, Robert" w:date="2015-04-01T22:36:00Z">
        <w:r w:rsidDel="00C6707B">
          <w:rPr>
            <w:lang w:val="en-US" w:eastAsia="ja-JP"/>
          </w:rPr>
          <w:delText xml:space="preserve">and PLMN </w:delText>
        </w:r>
      </w:del>
      <w:r>
        <w:rPr>
          <w:lang w:val="en-US" w:eastAsia="ja-JP"/>
        </w:rPr>
        <w:t>combination for the specified duration. The</w:t>
      </w:r>
      <w:ins w:id="36" w:author="Zaus, Robert" w:date="2015-04-01T14:39:00Z">
        <w:r w:rsidR="00AE05D6">
          <w:rPr>
            <w:lang w:val="en-US" w:eastAsia="ja-JP"/>
          </w:rPr>
          <w:t>refore, the</w:t>
        </w:r>
      </w:ins>
      <w:r>
        <w:rPr>
          <w:lang w:val="en-US" w:eastAsia="ja-JP"/>
        </w:rPr>
        <w:t xml:space="preserve"> operator needs to exercise caution in determining the use of this time</w:t>
      </w:r>
      <w:ins w:id="37" w:author="Zaus, Robert" w:date="2015-04-01T14:40:00Z">
        <w:r w:rsidR="00AE05D6">
          <w:rPr>
            <w:lang w:val="en-US" w:eastAsia="ja-JP"/>
          </w:rPr>
          <w:t>r</w:t>
        </w:r>
      </w:ins>
      <w:r>
        <w:rPr>
          <w:lang w:val="en-US" w:eastAsia="ja-JP"/>
        </w:rPr>
        <w:t xml:space="preserve"> value.</w:t>
      </w:r>
    </w:p>
    <w:p w:rsidR="00AF7DD6" w:rsidRPr="00E47733" w:rsidRDefault="00AF7DD6" w:rsidP="00AF7DD6">
      <w:pPr>
        <w:pStyle w:val="NO"/>
      </w:pPr>
      <w:r>
        <w:t>NOTE</w:t>
      </w:r>
      <w:r>
        <w:rPr>
          <w:lang w:val="en-US"/>
        </w:rPr>
        <w:t> 2</w:t>
      </w:r>
      <w:r w:rsidRPr="00E47733">
        <w:t>:</w:t>
      </w:r>
      <w:del w:id="38" w:author="Zaus, Robert" w:date="2015-04-01T14:39:00Z">
        <w:r w:rsidRPr="00E47733" w:rsidDel="00AE05D6">
          <w:delText xml:space="preserve"> </w:delText>
        </w:r>
      </w:del>
      <w:r w:rsidRPr="00E47733">
        <w:tab/>
        <w:t xml:space="preserve">If the </w:t>
      </w:r>
      <w:del w:id="39" w:author="Zaus, Robert" w:date="2015-04-01T14:40:00Z">
        <w:r w:rsidRPr="00E47733" w:rsidDel="00AE05D6">
          <w:rPr>
            <w:lang w:eastAsia="zh-CN"/>
          </w:rPr>
          <w:delText xml:space="preserve">SM </w:delText>
        </w:r>
      </w:del>
      <w:r w:rsidRPr="00E47733">
        <w:rPr>
          <w:lang w:eastAsia="zh-CN"/>
        </w:rPr>
        <w:t>re-attempt indicat</w:t>
      </w:r>
      <w:ins w:id="40" w:author="Zaus, Robert" w:date="2015-04-01T14:40:00Z">
        <w:r w:rsidR="00AE05D6">
          <w:rPr>
            <w:lang w:eastAsia="zh-CN"/>
          </w:rPr>
          <w:t>or</w:t>
        </w:r>
      </w:ins>
      <w:del w:id="41" w:author="Zaus, Robert" w:date="2015-04-01T14:40:00Z">
        <w:r w:rsidRPr="00E47733" w:rsidDel="00AE05D6">
          <w:rPr>
            <w:lang w:eastAsia="zh-CN"/>
          </w:rPr>
          <w:delText>ion</w:delText>
        </w:r>
      </w:del>
      <w:r w:rsidRPr="00E47733">
        <w:rPr>
          <w:lang w:eastAsia="zh-CN"/>
        </w:rPr>
        <w:t xml:space="preserve"> is not provided by the network, </w:t>
      </w:r>
      <w:del w:id="42"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43" w:author="Zaus, Robert" w:date="2015-04-01T14:40:00Z">
        <w:r w:rsidR="00AE05D6">
          <w:t xml:space="preserve">a </w:t>
        </w:r>
      </w:ins>
      <w:r>
        <w:rPr>
          <w:lang w:val="en-US"/>
        </w:rPr>
        <w:t>UE</w:t>
      </w:r>
      <w:r w:rsidRPr="00E47733">
        <w:t xml:space="preserve"> </w:t>
      </w:r>
      <w:ins w:id="44" w:author="Zaus, Robert" w:date="2015-04-01T14:40:00Z">
        <w:r w:rsidR="00AE05D6"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45" w:author="Zaus, Robert" w:date="2015-04-01T14:41:00Z">
        <w:r w:rsidR="00AE05D6" w:rsidRPr="00AE05D6">
          <w:t xml:space="preserve">value </w:t>
        </w:r>
      </w:ins>
      <w:r w:rsidRPr="00E47733">
        <w:t xml:space="preserve">specified in </w:t>
      </w:r>
      <w:ins w:id="46" w:author="Zaus, Robert" w:date="2015-04-01T14:41:00Z">
        <w:r w:rsidR="00AE05D6" w:rsidRPr="00E47733">
          <w:rPr>
            <w:lang w:eastAsia="zh-CN"/>
          </w:rPr>
          <w:t xml:space="preserve">the </w:t>
        </w:r>
      </w:ins>
      <w:r w:rsidRPr="00E47733">
        <w:t xml:space="preserve">NAS configuration MO or in </w:t>
      </w:r>
      <w:ins w:id="47" w:author="Zaus, Robert" w:date="2015-04-01T14:41:00Z">
        <w:r w:rsidR="00AE05D6"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48"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49" w:author="Zaus, Robert" w:date="2015-04-01T14:41:00Z">
        <w:r w:rsidR="00AE05D6">
          <w:rPr>
            <w:lang w:eastAsia="zh-CN"/>
          </w:rPr>
          <w:t>or</w:t>
        </w:r>
      </w:ins>
      <w:del w:id="50"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subclause</w:t>
      </w:r>
      <w:ins w:id="51" w:author="Zaus, Robert" w:date="2015-04-01T14:41:00Z">
        <w:r w:rsidR="00AE05D6">
          <w:rPr>
            <w:snapToGrid w:val="0"/>
          </w:rPr>
          <w:t>s</w:t>
        </w:r>
      </w:ins>
      <w:proofErr w:type="spellEnd"/>
      <w:r w:rsidRPr="00E47733">
        <w:rPr>
          <w:snapToGrid w:val="0"/>
        </w:rPr>
        <w:t> 6.5</w:t>
      </w:r>
      <w:r w:rsidRPr="00E47733">
        <w:t>.</w:t>
      </w:r>
      <w:ins w:id="52" w:author="Zaus, Robert" w:date="2015-04-01T14:41:00Z">
        <w:r w:rsidR="00AE05D6">
          <w:rPr>
            <w:snapToGrid w:val="0"/>
          </w:rPr>
          <w:t xml:space="preserve">1.4.3, </w:t>
        </w:r>
        <w:r w:rsidR="00AE05D6" w:rsidRPr="00A4416C">
          <w:rPr>
            <w:snapToGrid w:val="0"/>
          </w:rPr>
          <w:t>6.5.3.4.3</w:t>
        </w:r>
        <w:r w:rsidR="00AE05D6">
          <w:rPr>
            <w:snapToGrid w:val="0"/>
          </w:rPr>
          <w:t xml:space="preserve">, and </w:t>
        </w:r>
        <w:r w:rsidR="00AE05D6" w:rsidRPr="00A4416C">
          <w:rPr>
            <w:snapToGrid w:val="0"/>
          </w:rPr>
          <w:t>6.5.4.4.3</w:t>
        </w:r>
      </w:ins>
      <w:ins w:id="53" w:author="Zaus, Robert" w:date="2015-04-01T19:38:00Z">
        <w:r w:rsidR="00043A3A">
          <w:rPr>
            <w:snapToGrid w:val="0"/>
          </w:rPr>
          <w:t>.</w:t>
        </w:r>
      </w:ins>
    </w:p>
    <w:p w:rsidR="00AF7DD6" w:rsidRDefault="00AF7DD6" w:rsidP="00AF7DD6">
      <w:r w:rsidRPr="00E47733">
        <w:t xml:space="preserve">If </w:t>
      </w:r>
      <w:del w:id="54" w:author="Zaus, Robert" w:date="2015-04-01T14:41:00Z">
        <w:r w:rsidDel="00AE05D6">
          <w:delText xml:space="preserve">network includes re-attempt indicator and </w:delText>
        </w:r>
      </w:del>
      <w:r w:rsidRPr="00E47733">
        <w:t xml:space="preserve">re-attempt </w:t>
      </w:r>
      <w:del w:id="55"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56" w:author="Zaus, Robert" w:date="2015-04-01T14:42:00Z">
        <w:r w:rsidR="00AE05D6">
          <w:t xml:space="preserve">in </w:t>
        </w:r>
        <w:r w:rsidR="00AE05D6" w:rsidRPr="008E7D04">
          <w:t xml:space="preserve">A/Gb or </w:t>
        </w:r>
        <w:proofErr w:type="spellStart"/>
        <w:proofErr w:type="gramStart"/>
        <w:r w:rsidR="00AE05D6" w:rsidRPr="008E7D04">
          <w:t>Iu</w:t>
        </w:r>
        <w:proofErr w:type="spellEnd"/>
        <w:proofErr w:type="gramEnd"/>
        <w:r w:rsidR="00AE05D6" w:rsidRPr="008E7D04">
          <w:t xml:space="preserve"> mode</w:t>
        </w:r>
        <w:r w:rsidR="00AE05D6"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57" w:author="Zaus, Robert" w:date="2015-04-01T14:42:00Z">
        <w:r w:rsidR="00AE05D6" w:rsidRPr="00AE05D6">
          <w:t xml:space="preserve">applicable only </w:t>
        </w:r>
      </w:ins>
      <w:del w:id="58" w:author="Zaus, Robert" w:date="2015-04-01T14:42:00Z">
        <w:r w:rsidDel="00AE05D6">
          <w:delText xml:space="preserve">protocol specific (i.e. specific </w:delText>
        </w:r>
      </w:del>
      <w:r>
        <w:t>to the EPS session management in S1 mode</w:t>
      </w:r>
      <w:del w:id="59" w:author="Zaus, Robert" w:date="2015-04-01T14:42:00Z">
        <w:r w:rsidDel="00AE05D6">
          <w:delText>)</w:delText>
        </w:r>
      </w:del>
      <w:r>
        <w:t xml:space="preserve"> for </w:t>
      </w:r>
      <w:r w:rsidRPr="00205637">
        <w:t xml:space="preserve">the </w:t>
      </w:r>
      <w:r>
        <w:t xml:space="preserve">rejected </w:t>
      </w:r>
      <w:ins w:id="60" w:author="Zaus, Robert" w:date="2015-04-01T14:42:00Z">
        <w:r w:rsidR="00AE05D6">
          <w:t xml:space="preserve">EPS </w:t>
        </w:r>
      </w:ins>
      <w:r>
        <w:t xml:space="preserve">session management procedure </w:t>
      </w:r>
      <w:ins w:id="61" w:author="Zaus, Robert" w:date="2015-04-01T14:43:00Z">
        <w:r w:rsidR="00AE05D6">
          <w:t xml:space="preserve">and </w:t>
        </w:r>
      </w:ins>
      <w:del w:id="62" w:author="Zaus, Robert" w:date="2015-04-01T14:43:00Z">
        <w:r w:rsidDel="00AE05D6">
          <w:delText xml:space="preserve">for </w:delText>
        </w:r>
      </w:del>
      <w:r>
        <w:t xml:space="preserve">the given </w:t>
      </w:r>
      <w:smartTag w:uri="urn:schemas-microsoft-com:office:smarttags" w:element="stockticker">
        <w:del w:id="63" w:author="Zaus, Robert" w:date="2015-04-01T14:43:00Z">
          <w:r w:rsidDel="00AE05D6">
            <w:delText>APN</w:delText>
          </w:r>
        </w:del>
      </w:smartTag>
      <w:del w:id="64" w:author="Zaus, Robert" w:date="2015-04-01T14:43:00Z">
        <w:r w:rsidDel="00AE05D6">
          <w:delText xml:space="preserve"> and </w:delText>
        </w:r>
      </w:del>
      <w:r>
        <w:t xml:space="preserve">PLMN </w:t>
      </w:r>
      <w:ins w:id="65" w:author="Zaus, Robert" w:date="2015-04-01T14:43:00Z">
        <w:r w:rsidR="00AE05D6">
          <w:t xml:space="preserve">and </w:t>
        </w:r>
        <w:smartTag w:uri="urn:schemas-microsoft-com:office:smarttags" w:element="stockticker">
          <w:r w:rsidR="00AE05D6">
            <w:t>APN</w:t>
          </w:r>
        </w:smartTag>
        <w:r w:rsidR="00AE05D6">
          <w:t xml:space="preserve"> </w:t>
        </w:r>
      </w:ins>
      <w:r>
        <w:t>combination</w:t>
      </w:r>
      <w:r w:rsidRPr="00E47733">
        <w:t xml:space="preserve">. If re-attempt </w:t>
      </w:r>
      <w:del w:id="66"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67" w:author="Zaus, Robert" w:date="2015-04-01T14:43:00Z">
        <w:r w:rsidR="00AE05D6">
          <w:t xml:space="preserve">in </w:t>
        </w:r>
      </w:ins>
      <w:r>
        <w:t xml:space="preserve">A/Gb </w:t>
      </w:r>
      <w:ins w:id="68" w:author="Zaus, Robert" w:date="2015-04-01T14:43:00Z">
        <w:r w:rsidR="00AE05D6">
          <w:t xml:space="preserve">or </w:t>
        </w:r>
        <w:proofErr w:type="spellStart"/>
        <w:r w:rsidR="00AE05D6">
          <w:t>Iu</w:t>
        </w:r>
        <w:proofErr w:type="spellEnd"/>
        <w:r w:rsidR="00AE05D6">
          <w:t xml:space="preserve"> </w:t>
        </w:r>
      </w:ins>
      <w:r>
        <w:t xml:space="preserve">mode is not allowed, the </w:t>
      </w:r>
      <w:del w:id="69" w:author="Zaus, Robert" w:date="2015-04-01T14:43:00Z">
        <w:r w:rsidDel="00AE05D6">
          <w:delText>MS</w:delText>
        </w:r>
      </w:del>
      <w:ins w:id="70" w:author="Zaus, Robert" w:date="2015-04-01T14:43:00Z">
        <w:r w:rsidR="00AE05D6">
          <w:t>UE</w:t>
        </w:r>
      </w:ins>
      <w:r w:rsidRPr="00E47733">
        <w:t xml:space="preserve"> </w:t>
      </w:r>
      <w:r>
        <w:t xml:space="preserve">shall consider the back-off timer to be </w:t>
      </w:r>
      <w:ins w:id="71" w:author="Zaus, Robert" w:date="2015-04-01T14:44:00Z">
        <w:r w:rsidR="00AE05D6" w:rsidRPr="00AE05D6">
          <w:t>applicable</w:t>
        </w:r>
        <w:r w:rsidR="00AE05D6">
          <w:t xml:space="preserve"> to </w:t>
        </w:r>
      </w:ins>
      <w:del w:id="72" w:author="Zaus, Robert" w:date="2015-04-01T14:44:00Z">
        <w:r w:rsidDel="00AE05D6">
          <w:delText xml:space="preserve">shared by </w:delText>
        </w:r>
      </w:del>
      <w:r>
        <w:t>both NAS protocol</w:t>
      </w:r>
      <w:ins w:id="73" w:author="Zaus, Robert" w:date="2015-04-01T14:44:00Z">
        <w:r w:rsidR="00AE05D6">
          <w:t>s,</w:t>
        </w:r>
      </w:ins>
      <w:r>
        <w:t xml:space="preserve"> </w:t>
      </w:r>
      <w:del w:id="74" w:author="Zaus, Robert" w:date="2015-04-01T14:44:00Z">
        <w:r w:rsidDel="00AE05D6">
          <w:delText>(</w:delText>
        </w:r>
      </w:del>
      <w:r>
        <w:t xml:space="preserve">i.e. </w:t>
      </w:r>
      <w:ins w:id="75" w:author="Zaus, Robert" w:date="2015-04-01T14:44:00Z">
        <w:r w:rsidR="00EC7EAE" w:rsidRPr="00AE05D6">
          <w:t>applicable</w:t>
        </w:r>
        <w:r w:rsidR="00EC7EAE">
          <w:t xml:space="preserve"> to </w:t>
        </w:r>
      </w:ins>
      <w:del w:id="76" w:author="Zaus, Robert" w:date="2015-04-01T14:44:00Z">
        <w:r w:rsidDel="00EC7EAE">
          <w:delText xml:space="preserve">shared by </w:delText>
        </w:r>
      </w:del>
      <w:r>
        <w:t xml:space="preserve">the EPS session management in S1 mode </w:t>
      </w:r>
      <w:ins w:id="77" w:author="Zaus, Robert" w:date="2015-04-01T14:44:00Z">
        <w:r w:rsidR="00EC7EAE" w:rsidRPr="00EC7EAE">
          <w:t xml:space="preserve">for the rejected EPS session management procedure </w:t>
        </w:r>
      </w:ins>
      <w:r>
        <w:t xml:space="preserve">and </w:t>
      </w:r>
      <w:ins w:id="78" w:author="Zaus, Robert" w:date="2015-04-01T14:44:00Z">
        <w:r w:rsidR="00EC7EAE">
          <w:t>to</w:t>
        </w:r>
      </w:ins>
      <w:del w:id="79" w:author="Zaus, Robert" w:date="2015-04-01T14:44:00Z">
        <w:r w:rsidDel="00EC7EAE">
          <w:delText>b</w:delText>
        </w:r>
      </w:del>
      <w:del w:id="80" w:author="Zaus, Robert" w:date="2015-04-01T14:45:00Z">
        <w:r w:rsidDel="00EC7EAE">
          <w:delText>y</w:delText>
        </w:r>
      </w:del>
      <w:r>
        <w:t xml:space="preserve"> the GPRS session management in </w:t>
      </w:r>
      <w:del w:id="81" w:author="Zaus, Robert" w:date="2015-04-01T14:45:00Z">
        <w:r w:rsidDel="00EC7EAE">
          <w:delText xml:space="preserve">Iu and </w:delText>
        </w:r>
      </w:del>
      <w:r>
        <w:t xml:space="preserve">A/Gb </w:t>
      </w:r>
      <w:ins w:id="82" w:author="Zaus, Robert" w:date="2015-04-01T14:45:00Z">
        <w:r w:rsidR="00EC7EAE">
          <w:t xml:space="preserve">and </w:t>
        </w:r>
        <w:proofErr w:type="spellStart"/>
        <w:r w:rsidR="00EC7EAE">
          <w:t>Iu</w:t>
        </w:r>
        <w:proofErr w:type="spellEnd"/>
        <w:r w:rsidR="00EC7EAE">
          <w:t xml:space="preserve"> </w:t>
        </w:r>
      </w:ins>
      <w:r>
        <w:t>mode</w:t>
      </w:r>
      <w:del w:id="83" w:author="Zaus, Robert" w:date="2015-04-01T14:45:00Z">
        <w:r w:rsidDel="00EC7EAE">
          <w:delText>)</w:delText>
        </w:r>
      </w:del>
      <w:r>
        <w:t xml:space="preserve"> for </w:t>
      </w:r>
      <w:r w:rsidRPr="00205637">
        <w:t xml:space="preserve">the </w:t>
      </w:r>
      <w:del w:id="84" w:author="Zaus, Robert" w:date="2015-04-01T14:45:00Z">
        <w:r w:rsidDel="00EC7EAE">
          <w:delText xml:space="preserve">rejected session management procedure and the </w:delText>
        </w:r>
      </w:del>
      <w:r>
        <w:t xml:space="preserve">corresponding </w:t>
      </w:r>
      <w:del w:id="85" w:author="Zaus, Robert" w:date="2015-04-01T14:45:00Z">
        <w:r w:rsidDel="00EC7EAE">
          <w:delText xml:space="preserve">EPS </w:delText>
        </w:r>
      </w:del>
      <w:r>
        <w:t xml:space="preserve">session management procedure </w:t>
      </w:r>
      <w:ins w:id="86" w:author="Zaus, Robert" w:date="2015-04-01T14:45:00Z">
        <w:r w:rsidR="00EC7EAE">
          <w:t>and</w:t>
        </w:r>
      </w:ins>
      <w:del w:id="87" w:author="Zaus, Robert" w:date="2015-04-01T14:45:00Z">
        <w:r w:rsidDel="00EC7EAE">
          <w:delText>for</w:delText>
        </w:r>
      </w:del>
      <w:r>
        <w:t xml:space="preserve"> the given </w:t>
      </w:r>
      <w:smartTag w:uri="urn:schemas-microsoft-com:office:smarttags" w:element="stockticker">
        <w:del w:id="88" w:author="Zaus, Robert" w:date="2015-04-01T14:45:00Z">
          <w:r w:rsidDel="00EC7EAE">
            <w:delText>APN</w:delText>
          </w:r>
        </w:del>
      </w:smartTag>
      <w:del w:id="89" w:author="Zaus, Robert" w:date="2015-04-01T14:45:00Z">
        <w:r w:rsidDel="00EC7EAE">
          <w:delText xml:space="preserve"> and </w:delText>
        </w:r>
      </w:del>
      <w:r>
        <w:t xml:space="preserve">PLMN </w:t>
      </w:r>
      <w:ins w:id="90" w:author="Zaus, Robert" w:date="2015-04-01T14:45:00Z">
        <w:r w:rsidR="00EC7EAE">
          <w:t xml:space="preserve">and </w:t>
        </w:r>
        <w:smartTag w:uri="urn:schemas-microsoft-com:office:smarttags" w:element="stockticker">
          <w:r w:rsidR="00EC7EAE">
            <w:t>APN</w:t>
          </w:r>
        </w:smartTag>
        <w:r w:rsidR="00EC7EAE">
          <w:t xml:space="preserve"> </w:t>
        </w:r>
      </w:ins>
      <w:r>
        <w:t>combination</w:t>
      </w:r>
      <w:r w:rsidRPr="00E47733">
        <w:t>.</w:t>
      </w:r>
    </w:p>
    <w:p w:rsidR="00C4614E" w:rsidRDefault="00C4614E" w:rsidP="00C4614E">
      <w:pPr>
        <w:jc w:val="center"/>
        <w:rPr>
          <w:highlight w:val="green"/>
        </w:rPr>
      </w:pPr>
      <w:bookmarkStart w:id="91" w:name="_Toc414622391"/>
    </w:p>
    <w:p w:rsidR="00C4614E" w:rsidRPr="00F73166" w:rsidRDefault="00C4614E" w:rsidP="00C4614E">
      <w:pPr>
        <w:jc w:val="center"/>
        <w:rPr>
          <w:noProof/>
        </w:rPr>
      </w:pPr>
      <w:r w:rsidRPr="00946B63">
        <w:rPr>
          <w:highlight w:val="green"/>
        </w:rPr>
        <w:t>***** Next change *****</w:t>
      </w:r>
    </w:p>
    <w:p w:rsidR="006C3FFB" w:rsidRPr="003168A2" w:rsidRDefault="006C3FFB" w:rsidP="006C3FFB">
      <w:pPr>
        <w:pStyle w:val="Heading4"/>
      </w:pPr>
      <w:bookmarkStart w:id="92" w:name="_Toc414622426"/>
      <w:bookmarkEnd w:id="91"/>
      <w:r w:rsidRPr="003168A2">
        <w:t>6.5.1.4</w:t>
      </w:r>
      <w:r w:rsidRPr="003168A2">
        <w:tab/>
        <w:t>UE requested PDN connectivity procedure not accepted by the network</w:t>
      </w:r>
      <w:bookmarkEnd w:id="92"/>
    </w:p>
    <w:p w:rsidR="00AF7DD6" w:rsidRPr="003168A2" w:rsidRDefault="00AF7DD6" w:rsidP="00AF7DD6">
      <w:pPr>
        <w:pStyle w:val="Heading5"/>
        <w:rPr>
          <w:noProof/>
          <w:lang w:val="en-US" w:eastAsia="zh-CN"/>
        </w:rPr>
      </w:pPr>
      <w:bookmarkStart w:id="93" w:name="_Toc414622427"/>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93"/>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lastRenderedPageBreak/>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AF7DD6" w:rsidP="0093199A">
      <w:r>
        <w:t>T</w:t>
      </w:r>
      <w:r w:rsidR="0093199A" w:rsidRPr="00105C82">
        <w:t xml:space="preserve">he network </w:t>
      </w:r>
      <w:r w:rsidR="00367991">
        <w:t xml:space="preserve">may </w:t>
      </w:r>
      <w:r w:rsidR="0093199A" w:rsidRPr="00105C82">
        <w:t xml:space="preserve">include a </w:t>
      </w:r>
      <w:del w:id="94" w:author="Zaus, Robert" w:date="2015-04-01T14:46:00Z">
        <w:r w:rsidR="0093199A" w:rsidRPr="00105C82" w:rsidDel="003A2399">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95" w:author="Zaus, Robert" w:date="2015-04-01T14:46:00Z">
        <w:r w:rsidR="003A2399">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96" w:author="Zaus, Robert" w:date="2015-04-01T14:46:00Z">
        <w:r w:rsidR="003A2399">
          <w:t xml:space="preserve">Back-off timer </w:t>
        </w:r>
      </w:ins>
      <w:r w:rsidR="00367991">
        <w:t xml:space="preserve">value </w:t>
      </w:r>
      <w:ins w:id="97" w:author="Zaus, Robert" w:date="2015-04-01T14:46:00Z">
        <w:r w:rsidR="003A2399">
          <w:t>IE</w:t>
        </w:r>
      </w:ins>
      <w:del w:id="98" w:author="Zaus, Robert" w:date="2015-04-01T14:46:00Z">
        <w:r w:rsidR="00367991" w:rsidDel="003A2399">
          <w:delText xml:space="preserve">for timer </w:delText>
        </w:r>
        <w:r w:rsidR="00AD782F" w:rsidDel="003A2399">
          <w:delText>T3396</w:delText>
        </w:r>
      </w:del>
      <w:r w:rsidR="00367991">
        <w:t>.</w:t>
      </w:r>
    </w:p>
    <w:p w:rsidR="00AF7DD6" w:rsidRDefault="00AF7DD6"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99" w:author="Zaus, Robert" w:date="2015-04-01T14:48:00Z">
        <w:r w:rsidR="003A2399">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00" w:author="Zaus, Robert" w:date="2015-04-01T14:48:00Z">
        <w:r w:rsidR="003A2399">
          <w:rPr>
            <w:lang w:val="en-US"/>
          </w:rPr>
          <w:t xml:space="preserve">may </w:t>
        </w:r>
      </w:ins>
      <w:del w:id="101" w:author="Zaus, Robert" w:date="2015-04-01T14:48:00Z">
        <w:r w:rsidRPr="007A36E7" w:rsidDel="003A2399">
          <w:rPr>
            <w:lang w:val="en-US"/>
          </w:rPr>
          <w:delText>can re-</w:delText>
        </w:r>
      </w:del>
      <w:r w:rsidRPr="007A36E7">
        <w:rPr>
          <w:lang w:val="en-US"/>
        </w:rPr>
        <w:t xml:space="preserve">attempt a </w:t>
      </w:r>
      <w:del w:id="102" w:author="Zaus, Robert" w:date="2015-04-01T14:48:00Z">
        <w:r w:rsidDel="003A2399">
          <w:rPr>
            <w:lang w:val="en-US"/>
          </w:rPr>
          <w:delText xml:space="preserve">Activate </w:delText>
        </w:r>
      </w:del>
      <w:r>
        <w:rPr>
          <w:lang w:val="en-US"/>
        </w:rPr>
        <w:t xml:space="preserve">PDP context </w:t>
      </w:r>
      <w:ins w:id="103" w:author="Zaus, Robert" w:date="2015-04-01T14:48:00Z">
        <w:r w:rsidR="003A2399">
          <w:rPr>
            <w:lang w:val="en-US"/>
          </w:rPr>
          <w:t xml:space="preserve">activation </w:t>
        </w:r>
      </w:ins>
      <w:r>
        <w:rPr>
          <w:lang w:val="en-US"/>
        </w:rPr>
        <w:t xml:space="preserve">procedure 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04"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105" w:author="Zaus, Robert" w:date="2015-04-01T14:48:00Z">
        <w:r w:rsidR="003A2399">
          <w:rPr>
            <w:lang w:val="en-US"/>
          </w:rPr>
          <w:t>in</w:t>
        </w:r>
      </w:ins>
      <w:r>
        <w:rPr>
          <w:lang w:val="en-US"/>
        </w:rPr>
        <w:t xml:space="preserve"> </w:t>
      </w:r>
      <w:del w:id="106" w:author="Zaus, Robert" w:date="2015-04-01T14:48:00Z">
        <w:r w:rsidDel="003A2399">
          <w:rPr>
            <w:lang w:val="en-US"/>
          </w:rPr>
          <w:delText xml:space="preserve">Iu or </w:delText>
        </w:r>
      </w:del>
      <w:r>
        <w:rPr>
          <w:lang w:val="en-US"/>
        </w:rPr>
        <w:t xml:space="preserve">A/Gb </w:t>
      </w:r>
      <w:ins w:id="107" w:author="Zaus, Robert" w:date="2015-04-01T14:48:00Z">
        <w:r w:rsidR="003A2399">
          <w:rPr>
            <w:lang w:val="en-US"/>
          </w:rPr>
          <w:t xml:space="preserve">or </w:t>
        </w:r>
        <w:proofErr w:type="spellStart"/>
        <w:r w:rsidR="003A2399">
          <w:rPr>
            <w:lang w:val="en-US"/>
          </w:rPr>
          <w:t>Iu</w:t>
        </w:r>
        <w:proofErr w:type="spellEnd"/>
        <w:r w:rsidR="003A2399">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AF7DD6" w:rsidRPr="003168A2" w:rsidRDefault="00AF7DD6" w:rsidP="00AF7DD6">
      <w:pPr>
        <w:pStyle w:val="Heading5"/>
        <w:rPr>
          <w:noProof/>
          <w:lang w:val="en-US" w:eastAsia="zh-CN"/>
        </w:rPr>
      </w:pPr>
      <w:bookmarkStart w:id="108" w:name="_Toc41462242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08"/>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AF7DD6">
        <w:t>the Back-off timer</w:t>
      </w:r>
      <w:r w:rsidR="00AD782F">
        <w:t xml:space="preserve"> </w:t>
      </w:r>
      <w:r w:rsidR="00713645">
        <w:rPr>
          <w:rFonts w:hint="eastAsia"/>
          <w:lang w:eastAsia="zh-TW"/>
        </w:rPr>
        <w:t xml:space="preserve">value </w:t>
      </w:r>
      <w:r w:rsidR="00367991">
        <w:t>IE is included</w:t>
      </w:r>
      <w:r w:rsidR="00AF7DD6">
        <w:t xml:space="preserve">, the UE shall </w:t>
      </w:r>
      <w:ins w:id="109" w:author="Zaus, Robert" w:date="2015-04-01T14:49:00Z">
        <w:r w:rsidR="003A2399" w:rsidRPr="003A2399">
          <w:t xml:space="preserve">ignore the Re-attempt indicator IE provided by the network, if any, and </w:t>
        </w:r>
      </w:ins>
      <w:r w:rsidR="00AF7DD6">
        <w:t>behave as follows</w:t>
      </w:r>
      <w:r w:rsidR="00367991">
        <w:t>:</w:t>
      </w:r>
    </w:p>
    <w:p w:rsidR="0093199A" w:rsidRDefault="00AF7DD6" w:rsidP="00E722F0">
      <w:pPr>
        <w:pStyle w:val="B1"/>
      </w:pPr>
      <w:r>
        <w:t>1)</w:t>
      </w:r>
      <w:r w:rsidR="0093199A">
        <w:tab/>
        <w:t xml:space="preserve">if </w:t>
      </w:r>
      <w:r w:rsidR="0093199A" w:rsidRPr="00105C82">
        <w:t xml:space="preserve">the </w:t>
      </w:r>
      <w:r w:rsidR="00367991">
        <w:t>PDN CONNECTIVITY REQUEST message was sent standalone, the UE shall take different actions depending on the timer value received for</w:t>
      </w:r>
      <w:r w:rsidRPr="00E13371">
        <w:t xml:space="preserve"> </w:t>
      </w:r>
      <w:del w:id="110" w:author="Zaus, Robert" w:date="2015-04-01T14:50:00Z">
        <w:r w:rsidDel="0073172D">
          <w:delText xml:space="preserve">back-off </w:delText>
        </w:r>
      </w:del>
      <w:r>
        <w:t>timer</w:t>
      </w:r>
      <w:ins w:id="111" w:author="Zaus, Robert" w:date="2015-04-01T14:50:00Z">
        <w:r w:rsidR="0073172D" w:rsidRPr="0073172D">
          <w:t xml:space="preserve"> T3396 in the Back-off timer value IE (if the UE is configured for dual priority, exceptions are specified in </w:t>
        </w:r>
        <w:proofErr w:type="spellStart"/>
        <w:r w:rsidR="0073172D" w:rsidRPr="0073172D">
          <w:t>subclause</w:t>
        </w:r>
      </w:ins>
      <w:proofErr w:type="spellEnd"/>
      <w:ins w:id="112" w:author="Zaus, Robert" w:date="2015-04-01T19:39:00Z">
        <w:r w:rsidR="00043A3A">
          <w:t> </w:t>
        </w:r>
      </w:ins>
      <w:ins w:id="113" w:author="Zaus, Robert" w:date="2015-04-01T14:50:00Z">
        <w:r w:rsidR="0073172D" w:rsidRPr="0073172D">
          <w:t>6.5.5)</w:t>
        </w:r>
      </w:ins>
      <w:r w:rsidR="00367991">
        <w:t>:</w:t>
      </w:r>
    </w:p>
    <w:p w:rsidR="0093199A" w:rsidRDefault="00AF7DD6" w:rsidP="00A91D7A">
      <w:pPr>
        <w:pStyle w:val="B2"/>
      </w:pPr>
      <w:proofErr w:type="spellStart"/>
      <w:r>
        <w:t>i</w:t>
      </w:r>
      <w:proofErr w:type="spellEnd"/>
      <w:r>
        <w:t>)</w:t>
      </w:r>
      <w:r w:rsidR="0093199A">
        <w:tab/>
      </w:r>
      <w:proofErr w:type="gramStart"/>
      <w:r w:rsidR="0093199A">
        <w:t>if</w:t>
      </w:r>
      <w:proofErr w:type="gramEnd"/>
      <w:r w:rsidR="0093199A">
        <w:t xml:space="preserve"> the </w:t>
      </w:r>
      <w:del w:id="114" w:author="Zaus, Robert" w:date="2015-04-01T14:51:00Z">
        <w:r w:rsidDel="0073172D">
          <w:delText>b</w:delText>
        </w:r>
      </w:del>
      <w:del w:id="115" w:author="Zaus, Robert" w:date="2015-04-01T19:32:00Z">
        <w:r w:rsidDel="002E192C">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r>
        <w:t xml:space="preserve">Back-off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rsidR="0083519F">
        <w:t xml:space="preserve">or </w:t>
      </w:r>
      <w:r w:rsidR="0011688B">
        <w:t>timer T3396 is stopped</w:t>
      </w:r>
      <w:r>
        <w:t xml:space="preserve">. The </w:t>
      </w:r>
      <w:ins w:id="116" w:author="Zaus, Robert" w:date="2015-04-01T14:51:00Z">
        <w:r w:rsidR="0073172D">
          <w:t>UE</w:t>
        </w:r>
      </w:ins>
      <w:del w:id="117" w:author="Zaus, Robert" w:date="2015-04-01T14:51:00Z">
        <w:r w:rsidDel="0073172D">
          <w:delText>MS</w:delText>
        </w:r>
      </w:del>
      <w:r>
        <w:t xml:space="preserve"> shall not stop timer T3396 upon a PLMN change or inter-system change</w:t>
      </w:r>
      <w:r w:rsidR="0093199A">
        <w:t>;</w:t>
      </w:r>
    </w:p>
    <w:p w:rsidR="0093199A" w:rsidRDefault="00AF7DD6" w:rsidP="00A91D7A">
      <w:pPr>
        <w:pStyle w:val="B2"/>
      </w:pPr>
      <w:r>
        <w:t>ii)</w:t>
      </w:r>
      <w:r w:rsidR="0093199A">
        <w:tab/>
        <w:t xml:space="preserve">if the </w:t>
      </w:r>
      <w:del w:id="118" w:author="Zaus, Robert" w:date="2015-04-01T14:51:00Z">
        <w:r w:rsidDel="0073172D">
          <w:delText>b</w:delText>
        </w:r>
      </w:del>
      <w:del w:id="119" w:author="Zaus, Robert" w:date="2015-04-01T19:32:00Z">
        <w:r w:rsidDel="002E192C">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w:t>
      </w:r>
      <w:r w:rsidR="00A506B3" w:rsidRPr="007B0338">
        <w:lastRenderedPageBreak/>
        <w:t xml:space="preserve">REQUEST </w:t>
      </w:r>
      <w:r w:rsidR="0011688B">
        <w:t xml:space="preserve">message </w:t>
      </w:r>
      <w:r w:rsidR="00A506B3">
        <w:rPr>
          <w:rFonts w:hint="eastAsia"/>
          <w:lang w:eastAsia="zh-CN"/>
        </w:rPr>
        <w:t>for</w:t>
      </w:r>
      <w:r w:rsidR="00A506B3">
        <w:t xml:space="preserve"> </w:t>
      </w:r>
      <w:r w:rsidR="0011688B">
        <w:t>the same APN from the network</w:t>
      </w:r>
      <w:ins w:id="120" w:author="Zaus, Robert" w:date="2015-04-01T14:51:00Z">
        <w:r w:rsidR="0073172D" w:rsidRPr="0073172D">
          <w:t>. The timer T3396 remains deactivated upon a PLMN change or inter-system change</w:t>
        </w:r>
      </w:ins>
      <w:r w:rsidR="0093199A">
        <w:t>;</w:t>
      </w:r>
      <w:r w:rsidR="00367991">
        <w:t xml:space="preserve"> and</w:t>
      </w:r>
    </w:p>
    <w:p w:rsidR="0093199A" w:rsidRDefault="00AF7DD6" w:rsidP="00A91D7A">
      <w:pPr>
        <w:pStyle w:val="B2"/>
      </w:pPr>
      <w:r>
        <w:t>iii)</w:t>
      </w:r>
      <w:r w:rsidR="0093199A">
        <w:tab/>
      </w:r>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AF7DD6"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w:t>
      </w:r>
      <w:ins w:id="121" w:author="Zaus, Robert" w:date="2015-04-01T14:54:00Z">
        <w:r w:rsidR="0073172D" w:rsidRPr="0073172D">
          <w:t xml:space="preserve">timer T3396 </w:t>
        </w:r>
      </w:ins>
      <w:ins w:id="122" w:author="Zaus, Robert" w:date="2015-04-01T14:55:00Z">
        <w:r w:rsidR="00784C4D" w:rsidRPr="00784C4D">
          <w:t xml:space="preserve">in the </w:t>
        </w:r>
        <w:r w:rsidR="00784C4D">
          <w:t>B</w:t>
        </w:r>
      </w:ins>
      <w:del w:id="123" w:author="Zaus, Robert" w:date="2015-04-01T14:55:00Z">
        <w:r w:rsidDel="00784C4D">
          <w:delText>b</w:delText>
        </w:r>
      </w:del>
      <w:r>
        <w:t xml:space="preserve">ack-off </w:t>
      </w:r>
      <w:r w:rsidR="00367991">
        <w:t xml:space="preserve">timer </w:t>
      </w:r>
      <w:ins w:id="124" w:author="Zaus, Robert" w:date="2015-04-01T14:55:00Z">
        <w:r w:rsidR="00784C4D" w:rsidRPr="00784C4D">
          <w:t xml:space="preserve">value IE </w:t>
        </w:r>
      </w:ins>
      <w:r w:rsidR="00367991">
        <w:t xml:space="preserve">and </w:t>
      </w:r>
      <w:ins w:id="125" w:author="Zaus, Robert" w:date="2015-04-01T14:52:00Z">
        <w:r w:rsidR="0073172D">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AF7DD6"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AF7DD6"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rsidR="0083519F">
        <w:t xml:space="preserve">or </w:t>
      </w:r>
      <w:r w:rsidR="00A85F2E">
        <w:t>timer T3396 is stopped; and</w:t>
      </w:r>
    </w:p>
    <w:p w:rsidR="00A85F2E" w:rsidRPr="00D13F3D" w:rsidRDefault="00AF7DD6"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26" w:author="Zaus, Robert" w:date="2015-04-01T14:53:00Z">
        <w:r w:rsidR="0073172D">
          <w:t>.</w:t>
        </w:r>
      </w:ins>
      <w:del w:id="127" w:author="Zaus, Robert" w:date="2015-04-01T14:53:00Z">
        <w:r w:rsidR="00A85F2E" w:rsidDel="0073172D">
          <w:delText>;</w:delText>
        </w:r>
      </w:del>
    </w:p>
    <w:p w:rsidR="0073172D" w:rsidRPr="00D13F3D" w:rsidRDefault="0073172D" w:rsidP="0073172D">
      <w:pPr>
        <w:pStyle w:val="B2"/>
        <w:rPr>
          <w:ins w:id="128" w:author="Zaus, Robert" w:date="2015-04-01T14:52:00Z"/>
          <w:lang w:eastAsia="zh-CN"/>
        </w:rPr>
      </w:pPr>
      <w:ins w:id="129" w:author="Zaus, Robert" w:date="2015-04-01T14:52:00Z">
        <w:r>
          <w:rPr>
            <w:lang w:eastAsia="zh-CN"/>
          </w:rPr>
          <w:tab/>
        </w:r>
        <w:r w:rsidRPr="002930E2">
          <w:rPr>
            <w:lang w:eastAsia="zh-CN"/>
          </w:rPr>
          <w:t>The UE shall not stop timer T3396 upon a PLMN change or inter-system change</w:t>
        </w:r>
        <w:r>
          <w:rPr>
            <w:lang w:eastAsia="zh-CN"/>
          </w:rPr>
          <w:t>;</w:t>
        </w:r>
      </w:ins>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 xml:space="preserve">If the </w:t>
      </w:r>
      <w:del w:id="130" w:author="Zaus, Robert" w:date="2015-04-01T14:56:00Z">
        <w:r w:rsidR="00AF7DD6" w:rsidDel="00784C4D">
          <w:delText>b</w:delText>
        </w:r>
      </w:del>
      <w:del w:id="131" w:author="Zaus, Robert" w:date="2015-04-01T19:33:00Z">
        <w:r w:rsidR="00AF7DD6" w:rsidDel="002E192C">
          <w:delText xml:space="preserve">ack-off </w:delText>
        </w:r>
      </w:del>
      <w:r w:rsidR="00E46010">
        <w:t>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AF7DD6">
        <w:t>Back-off</w:t>
      </w:r>
      <w:r w:rsidR="00AF7DD6" w:rsidRPr="007711F4">
        <w:t xml:space="preserve"> </w:t>
      </w:r>
      <w:r w:rsidR="00AF7DD6">
        <w:t xml:space="preserve">timer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83519F">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32" w:author="Zaus, Robert" w:date="2015-04-01T14:53:00Z">
        <w:r w:rsidR="0073172D">
          <w:t>.</w:t>
        </w:r>
      </w:ins>
      <w:del w:id="133" w:author="Zaus, Robert" w:date="2015-04-01T14:53:00Z">
        <w:r w:rsidDel="0073172D">
          <w:delText>;</w:delText>
        </w:r>
      </w:del>
    </w:p>
    <w:p w:rsidR="0073172D" w:rsidRDefault="0073172D" w:rsidP="0073172D">
      <w:pPr>
        <w:pStyle w:val="B3"/>
        <w:rPr>
          <w:ins w:id="134" w:author="Zaus, Robert" w:date="2015-04-01T14:52:00Z"/>
        </w:rPr>
      </w:pPr>
      <w:ins w:id="135" w:author="Zaus, Robert" w:date="2015-04-01T14:52: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36" w:author="Zaus, Robert" w:date="2015-04-01T14:58:00Z">
        <w:r w:rsidR="00AF7DD6" w:rsidDel="00784C4D">
          <w:delText>b</w:delText>
        </w:r>
      </w:del>
      <w:del w:id="137" w:author="Zaus, Robert" w:date="2015-04-01T19:33:00Z">
        <w:r w:rsidR="00AF7DD6" w:rsidDel="002E192C">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784C4D" w:rsidRDefault="00E3012B" w:rsidP="00E3012B">
      <w:pPr>
        <w:pStyle w:val="B4"/>
        <w:rPr>
          <w:ins w:id="138" w:author="Zaus, Robert" w:date="2015-04-01T14:58: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39" w:author="Zaus, Robert" w:date="2015-04-01T14:58:00Z">
        <w:r w:rsidR="00784C4D">
          <w:t>.</w:t>
        </w:r>
      </w:ins>
    </w:p>
    <w:p w:rsidR="00E3012B" w:rsidRDefault="00784C4D" w:rsidP="00E3012B">
      <w:pPr>
        <w:pStyle w:val="B4"/>
        <w:rPr>
          <w:lang w:eastAsia="zh-CN"/>
        </w:rPr>
      </w:pPr>
      <w:ins w:id="140" w:author="Zaus, Robert" w:date="2015-04-01T14:58:00Z">
        <w:r w:rsidRPr="00784C4D">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41" w:author="Zaus, Robert" w:date="2015-04-01T14:58:00Z">
        <w:r w:rsidR="00AF7DD6" w:rsidDel="00784C4D">
          <w:delText>b</w:delText>
        </w:r>
      </w:del>
      <w:del w:id="142" w:author="Zaus, Robert" w:date="2015-04-01T19:33:00Z">
        <w:r w:rsidR="00AF7DD6" w:rsidDel="002E192C">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43" w:author="Zaus, Robert" w:date="2015-04-01T14:59:00Z">
        <w:r w:rsidR="00784C4D">
          <w:t>.</w:t>
        </w:r>
      </w:ins>
      <w:del w:id="144" w:author="Zaus, Robert" w:date="2015-04-01T14:59:00Z">
        <w:r w:rsidDel="00784C4D">
          <w:delText>;</w:delText>
        </w:r>
      </w:del>
    </w:p>
    <w:p w:rsidR="00784C4D" w:rsidRPr="00AA7B31" w:rsidRDefault="00784C4D" w:rsidP="00784C4D">
      <w:pPr>
        <w:rPr>
          <w:ins w:id="145" w:author="Zaus, Robert" w:date="2015-04-01T14:59:00Z"/>
          <w:lang w:val="en-US" w:eastAsia="zh-CN"/>
        </w:rPr>
      </w:pPr>
      <w:ins w:id="146"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84C4D" w:rsidRDefault="00784C4D" w:rsidP="00784C4D">
      <w:pPr>
        <w:rPr>
          <w:ins w:id="147" w:author="Zaus, Robert" w:date="2015-04-01T14:59:00Z"/>
        </w:rPr>
      </w:pPr>
      <w:ins w:id="148"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84C4D" w:rsidRDefault="00784C4D" w:rsidP="00784C4D">
      <w:pPr>
        <w:pStyle w:val="B1"/>
        <w:rPr>
          <w:ins w:id="149" w:author="Zaus, Robert" w:date="2015-04-01T14:59:00Z"/>
        </w:rPr>
      </w:pPr>
      <w:ins w:id="150" w:author="Zaus, Robert" w:date="2015-04-01T14:59:00Z">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784C4D" w:rsidRDefault="00784C4D" w:rsidP="00784C4D">
      <w:pPr>
        <w:pStyle w:val="B1"/>
        <w:rPr>
          <w:ins w:id="151" w:author="Zaus, Robert" w:date="2015-04-01T14:59:00Z"/>
          <w:lang w:eastAsia="ja-JP"/>
        </w:rPr>
      </w:pPr>
      <w:ins w:id="152" w:author="Zaus, Robert" w:date="2015-04-01T14:59:00Z">
        <w:r>
          <w:t>-</w:t>
        </w:r>
        <w:r>
          <w:tab/>
        </w:r>
        <w:proofErr w:type="gramStart"/>
        <w:r>
          <w:t>the</w:t>
        </w:r>
        <w:proofErr w:type="gramEnd"/>
        <w:r>
          <w:t xml:space="preserve"> procedure is for emergency bearer services.</w:t>
        </w:r>
      </w:ins>
    </w:p>
    <w:p w:rsidR="00367991" w:rsidRDefault="00AF7DD6">
      <w:pPr>
        <w:pPrChange w:id="153" w:author="Zaus, Robert" w:date="2015-04-01T14:59:00Z">
          <w:pPr>
            <w:pStyle w:val="B1"/>
          </w:pPr>
        </w:pPrChange>
      </w:pPr>
      <w:del w:id="154" w:author="Zaus, Robert" w:date="2015-04-01T14:59:00Z">
        <w:r w:rsidDel="00784C4D">
          <w:lastRenderedPageBreak/>
          <w:delText>3)</w:delText>
        </w:r>
        <w:r w:rsidR="00367991" w:rsidDel="00784C4D">
          <w:tab/>
          <w:delText>i</w:delText>
        </w:r>
      </w:del>
      <w:ins w:id="155" w:author="Zaus, Robert" w:date="2015-04-01T14:59:00Z">
        <w:r w:rsidR="00784C4D">
          <w:t>I</w:t>
        </w:r>
      </w:ins>
      <w:r w:rsidR="00367991">
        <w:t xml:space="preserve">f the UE is switched off when the timer </w:t>
      </w:r>
      <w:r w:rsidR="00AD782F">
        <w:t xml:space="preserve">T3396 </w:t>
      </w:r>
      <w:r w:rsidR="00367991">
        <w:t xml:space="preserve">is running, </w:t>
      </w:r>
      <w:r w:rsidR="0083519F">
        <w:t xml:space="preserve">and if the USIM in the UE remains the same when the UE is switched on, </w:t>
      </w:r>
      <w:r w:rsidR="00367991">
        <w:t>the UE shall behave as follows:</w:t>
      </w:r>
    </w:p>
    <w:p w:rsidR="00367991" w:rsidRDefault="00D22F29">
      <w:pPr>
        <w:pStyle w:val="B1"/>
        <w:pPrChange w:id="156" w:author="Zaus, Robert" w:date="2015-04-01T15:01:00Z">
          <w:pPr>
            <w:pStyle w:val="B2"/>
          </w:pPr>
        </w:pPrChange>
      </w:pPr>
      <w:ins w:id="157" w:author="Zaus, Robert" w:date="2015-04-15T16:02:00Z">
        <w:r>
          <w:t>-</w:t>
        </w:r>
      </w:ins>
      <w:del w:id="158" w:author="Zaus, Robert" w:date="2015-04-15T16:02:00Z">
        <w:r w:rsidR="00AF7DD6" w:rsidDel="00D22F29">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D22F29">
      <w:pPr>
        <w:pStyle w:val="B1"/>
        <w:rPr>
          <w:lang w:eastAsia="zh-CN"/>
        </w:rPr>
        <w:pPrChange w:id="159" w:author="Zaus, Robert" w:date="2015-04-01T15:01:00Z">
          <w:pPr>
            <w:pStyle w:val="B2"/>
          </w:pPr>
        </w:pPrChange>
      </w:pPr>
      <w:ins w:id="160" w:author="Zaus, Robert" w:date="2015-04-15T16:02:00Z">
        <w:r>
          <w:rPr>
            <w:lang w:eastAsia="zh-CN"/>
          </w:rPr>
          <w:t>-</w:t>
        </w:r>
      </w:ins>
      <w:del w:id="161" w:author="Zaus, Robert" w:date="2015-04-15T16:02:00Z">
        <w:r w:rsidR="00AF7DD6" w:rsidDel="00D22F29">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62" w:author="Zaus, Robert" w:date="2015-04-01T15:00:00Z">
        <w:r w:rsidR="00AF7DD6" w:rsidDel="006C2D00">
          <w:delText xml:space="preserve">back-off </w:delText>
        </w:r>
      </w:del>
      <w:ins w:id="163" w:author="Zaus, Robert" w:date="2015-04-01T15:00:00Z">
        <w:r w:rsidR="006C2D00">
          <w:t xml:space="preserve">a </w:t>
        </w:r>
      </w:ins>
      <w:r w:rsidR="003A152B" w:rsidRPr="005B7571">
        <w:t>timer</w:t>
      </w:r>
      <w:ins w:id="164" w:author="Zaus, Robert" w:date="2015-04-01T15:00:00Z">
        <w:r w:rsidR="006C2D00">
          <w:t xml:space="preserve"> value for t</w:t>
        </w:r>
      </w:ins>
      <w:ins w:id="165" w:author="Zaus, Robert" w:date="2015-04-01T19:33:00Z">
        <w:r w:rsidR="002E192C">
          <w:t>i</w:t>
        </w:r>
      </w:ins>
      <w:ins w:id="166" w:author="Zaus, Robert" w:date="2015-04-01T15:00:00Z">
        <w:r w:rsidR="006C2D00">
          <w:t>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D22F29">
      <w:pPr>
        <w:pStyle w:val="B1"/>
        <w:rPr>
          <w:lang w:eastAsia="zh-CN"/>
        </w:rPr>
        <w:pPrChange w:id="167" w:author="Zaus, Robert" w:date="2015-04-01T15:01:00Z">
          <w:pPr>
            <w:pStyle w:val="B2"/>
          </w:pPr>
        </w:pPrChange>
      </w:pPr>
      <w:ins w:id="168" w:author="Zaus, Robert" w:date="2015-04-15T16:02:00Z">
        <w:r>
          <w:rPr>
            <w:lang w:eastAsia="zh-CN"/>
          </w:rPr>
          <w:t>-</w:t>
        </w:r>
      </w:ins>
      <w:del w:id="169" w:author="Zaus, Robert" w:date="2015-04-15T16:02:00Z">
        <w:r w:rsidR="00AF7DD6" w:rsidDel="00D22F29">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70" w:author="Zaus, Robert" w:date="2015-04-01T15:00:00Z">
        <w:r w:rsidR="006C2D00">
          <w:rPr>
            <w:lang w:eastAsia="zh-CN"/>
          </w:rPr>
          <w:t xml:space="preserve">a </w:t>
        </w:r>
      </w:ins>
      <w:del w:id="171" w:author="Zaus, Robert" w:date="2015-04-01T15:01:00Z">
        <w:r w:rsidR="00AF7DD6" w:rsidDel="006C2D00">
          <w:delText>the Back-off</w:delText>
        </w:r>
        <w:r w:rsidR="00AF7DD6" w:rsidRPr="005B7571" w:rsidDel="006C2D00">
          <w:delText xml:space="preserve"> </w:delText>
        </w:r>
      </w:del>
      <w:r w:rsidR="003A152B">
        <w:rPr>
          <w:lang w:eastAsia="zh-CN"/>
        </w:rPr>
        <w:t xml:space="preserve">timer </w:t>
      </w:r>
      <w:r w:rsidR="00AF7DD6">
        <w:rPr>
          <w:lang w:eastAsia="zh-CN"/>
        </w:rPr>
        <w:t xml:space="preserve">value </w:t>
      </w:r>
      <w:del w:id="172" w:author="Zaus, Robert" w:date="2015-04-01T15:01:00Z">
        <w:r w:rsidR="00AF7DD6" w:rsidDel="006C2D00">
          <w:rPr>
            <w:lang w:eastAsia="zh-CN"/>
          </w:rPr>
          <w:delText>IE</w:delText>
        </w:r>
      </w:del>
      <w:ins w:id="173" w:author="Zaus, Robert" w:date="2015-04-01T15:01:00Z">
        <w:r w:rsidR="006C2D00">
          <w:rPr>
            <w:lang w:eastAsia="zh-CN"/>
          </w:rPr>
          <w:t>for timer T3396</w:t>
        </w:r>
      </w:ins>
      <w:r w:rsidR="003A152B">
        <w:rPr>
          <w:lang w:eastAsia="zh-CN"/>
        </w:rPr>
        <w:t xml:space="preserve">,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AF7DD6" w:rsidRPr="00AA7B31" w:rsidDel="00784C4D" w:rsidRDefault="00AF7DD6" w:rsidP="00AF7DD6">
      <w:pPr>
        <w:rPr>
          <w:del w:id="174" w:author="Zaus, Robert" w:date="2015-04-01T14:59:00Z"/>
          <w:lang w:val="en-US" w:eastAsia="zh-CN"/>
        </w:rPr>
      </w:pPr>
      <w:del w:id="175"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xml:space="preserve">, Back-off timer value IE is not included and PDN CONNECTIVITY REQUEST was sent standalone, then the UE may attempt another PDN connectivity request for the same </w:delText>
        </w:r>
        <w:smartTag w:uri="urn:schemas-microsoft-com:office:smarttags" w:element="stockticker">
          <w:r w:rsidDel="00784C4D">
            <w:delText>APN</w:delText>
          </w:r>
        </w:smartTag>
        <w:r w:rsidDel="00784C4D">
          <w:delText>.</w:delText>
        </w:r>
      </w:del>
    </w:p>
    <w:p w:rsidR="00AF7DD6" w:rsidRPr="003168A2" w:rsidRDefault="00AF7DD6" w:rsidP="00AF7DD6">
      <w:pPr>
        <w:pStyle w:val="Heading5"/>
        <w:rPr>
          <w:noProof/>
          <w:lang w:val="en-US" w:eastAsia="zh-CN"/>
        </w:rPr>
      </w:pPr>
      <w:bookmarkStart w:id="176"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77" w:author="Zaus, Robert" w:date="2015-04-01T15:10:00Z">
        <w:r w:rsidR="00FE4AB3" w:rsidRPr="00FE4AB3">
          <w:rPr>
            <w:noProof/>
            <w:lang w:val="en-US" w:eastAsia="zh-CN"/>
          </w:rPr>
          <w:t xml:space="preserve">ESM </w:t>
        </w:r>
      </w:ins>
      <w:r>
        <w:rPr>
          <w:noProof/>
          <w:lang w:val="en-US" w:eastAsia="zh-CN"/>
        </w:rPr>
        <w:t>cause #26</w:t>
      </w:r>
      <w:bookmarkEnd w:id="176"/>
    </w:p>
    <w:p w:rsidR="00367991" w:rsidRDefault="00367991" w:rsidP="00367991">
      <w:r w:rsidRPr="00105C82">
        <w:t xml:space="preserve">If the </w:t>
      </w:r>
      <w:r>
        <w:t>E</w:t>
      </w:r>
      <w:r w:rsidRPr="00105C82">
        <w:t xml:space="preserve">SM cause value is </w:t>
      </w:r>
      <w:ins w:id="178" w:author="Zaus, Robert" w:date="2015-04-01T15:10:00Z">
        <w:r w:rsidR="00FE4AB3" w:rsidRPr="00FE4AB3">
          <w:t>different from</w:t>
        </w:r>
      </w:ins>
      <w:del w:id="179" w:author="Zaus, Robert" w:date="2015-04-01T15:10:00Z">
        <w:r w:rsidR="00AF7DD6" w:rsidDel="00FE4AB3">
          <w:delText>not</w:delText>
        </w:r>
      </w:del>
      <w:r w:rsidR="00AF7DD6">
        <w:t xml:space="preserve"> </w:t>
      </w:r>
      <w:r w:rsidRPr="00105C82">
        <w:t>#2</w:t>
      </w:r>
      <w:r w:rsidR="00AF7DD6">
        <w:t>6</w:t>
      </w:r>
      <w:r>
        <w:t xml:space="preserve"> </w:t>
      </w:r>
      <w:r w:rsidR="0011688B" w:rsidRPr="00105C82">
        <w:t>"</w:t>
      </w:r>
      <w:r w:rsidR="00AF7DD6">
        <w:t>insufficient resources</w:t>
      </w:r>
      <w:del w:id="180" w:author="Zaus, Robert" w:date="2015-04-01T19:41:00Z">
        <w:r w:rsidR="00AF7DD6" w:rsidRPr="00105C82" w:rsidDel="00945704">
          <w:delText xml:space="preserve"> </w:delText>
        </w:r>
      </w:del>
      <w:r w:rsidR="0011688B" w:rsidRPr="00105C82">
        <w:t>"</w:t>
      </w:r>
      <w:r w:rsidR="00AF7DD6" w:rsidRPr="00E84758">
        <w:t xml:space="preserve">, </w:t>
      </w:r>
      <w:ins w:id="181" w:author="Zaus, Robert" w:date="2015-04-01T15:10:00Z">
        <w:r w:rsidR="00FE4AB3"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AF7DD6" w:rsidRPr="00E84758">
        <w:t>the UE shall behave as follows</w:t>
      </w:r>
      <w:r>
        <w:t>:</w:t>
      </w:r>
    </w:p>
    <w:p w:rsidR="00367991" w:rsidRDefault="00AF7DD6"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 xml:space="preserve">PDN CONNECTIVITY REQUEST message was sent standalone, the UE shall take different actions depending on the timer value received </w:t>
      </w:r>
      <w:r w:rsidRPr="00C21A87">
        <w:rPr>
          <w:lang w:val="en-US"/>
        </w:rPr>
        <w:t xml:space="preserve">in </w:t>
      </w:r>
      <w:ins w:id="182" w:author="Zaus, Robert" w:date="2015-04-01T15:10:00Z">
        <w:r w:rsidR="00FE4AB3">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AF7DD6"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83" w:author="Zaus, Robert" w:date="2015-04-01T15:10:00Z">
        <w:r w:rsidR="00FE4AB3">
          <w:t xml:space="preserve">the </w:t>
        </w:r>
      </w:ins>
      <w:r>
        <w:t xml:space="preserve">back-off timer with the value provided in the Back-off timer value IE for </w:t>
      </w:r>
      <w:ins w:id="184" w:author="Zaus, Robert" w:date="2015-04-01T15:11:00Z">
        <w:r w:rsidR="00FE4AB3">
          <w:t xml:space="preserve">the </w:t>
        </w:r>
      </w:ins>
      <w:r>
        <w:t xml:space="preserve">PDN connectivity </w:t>
      </w:r>
      <w:del w:id="185" w:author="Zaus, Robert" w:date="2015-04-01T15:11:00Z">
        <w:r w:rsidDel="00FE4AB3">
          <w:delText xml:space="preserve">request for </w:delText>
        </w:r>
      </w:del>
      <w:ins w:id="186" w:author="Zaus, Robert" w:date="2015-04-01T15:11:00Z">
        <w:r w:rsidR="006E4CDD" w:rsidRPr="009039BC">
          <w:t xml:space="preserve">procedure and PLMN and </w:t>
        </w:r>
      </w:ins>
      <w:r>
        <w:t xml:space="preserve">APN </w:t>
      </w:r>
      <w:del w:id="187" w:author="Zaus, Robert" w:date="2015-04-01T15:14:00Z">
        <w:r w:rsidDel="006E4CDD">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88" w:author="Zaus, Robert" w:date="2015-04-01T15:14:00Z">
        <w:r w:rsidR="006E4CDD" w:rsidRPr="006E4CDD">
          <w:t xml:space="preserve">in the PLMN </w:t>
        </w:r>
      </w:ins>
      <w:r w:rsidR="00367991" w:rsidRPr="00105C82">
        <w:t>for th</w:t>
      </w:r>
      <w:r w:rsidR="00367991">
        <w:t>e same</w:t>
      </w:r>
      <w:r w:rsidR="00367991" w:rsidRPr="00105C82">
        <w:t xml:space="preserve"> APN until </w:t>
      </w:r>
      <w:ins w:id="189" w:author="Zaus, Robert" w:date="2015-04-01T15:14:00Z">
        <w:r w:rsidR="006E4CDD">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AF7DD6"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190" w:author="Zaus, Robert" w:date="2015-04-01T15:15:00Z">
        <w:r w:rsidR="006E4CDD" w:rsidRPr="006E4CDD">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AF7DD6"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191" w:author="Zaus, Robert" w:date="2015-04-01T15:15:00Z">
        <w:r w:rsidR="006E4CDD" w:rsidRPr="006E4CDD">
          <w:t xml:space="preserve">in the PLMN </w:t>
        </w:r>
      </w:ins>
      <w:r w:rsidR="00367991" w:rsidRPr="00105C82">
        <w:t>for th</w:t>
      </w:r>
      <w:r w:rsidR="00367991">
        <w:t>e same</w:t>
      </w:r>
      <w:r w:rsidR="00367991" w:rsidRPr="00105C82">
        <w:t xml:space="preserve"> APN</w:t>
      </w:r>
      <w:r w:rsidR="00367991">
        <w:t>; and</w:t>
      </w:r>
    </w:p>
    <w:p w:rsidR="00367991" w:rsidRDefault="00AF7DD6"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192" w:author="Zaus, Robert" w:date="2015-04-01T15:16:00Z">
        <w:r w:rsidR="00367991" w:rsidDel="006E4CDD">
          <w:delText xml:space="preserve">for </w:delText>
        </w:r>
      </w:del>
      <w:ins w:id="193" w:author="Zaus, Robert" w:date="2015-04-01T15:16:00Z">
        <w:r w:rsidR="006E4CDD">
          <w:t>in the B</w:t>
        </w:r>
      </w:ins>
      <w:del w:id="194" w:author="Zaus, Robert" w:date="2015-04-01T15:16:00Z">
        <w:r w:rsidDel="006E4CDD">
          <w:delText>b</w:delText>
        </w:r>
      </w:del>
      <w:r>
        <w:t xml:space="preserve">ack-off </w:t>
      </w:r>
      <w:r w:rsidR="00367991">
        <w:t xml:space="preserve">timer </w:t>
      </w:r>
      <w:ins w:id="195" w:author="Zaus, Robert" w:date="2015-04-01T15:16:00Z">
        <w:r w:rsidR="006E4CDD">
          <w:t>value IE</w:t>
        </w:r>
      </w:ins>
      <w:r w:rsidR="00367991">
        <w:t xml:space="preserve"> and </w:t>
      </w:r>
      <w:ins w:id="196" w:author="Zaus, Robert" w:date="2015-04-01T15:16:00Z">
        <w:r w:rsidR="006E4CDD">
          <w:t xml:space="preserve">on the </w:t>
        </w:r>
      </w:ins>
      <w:r w:rsidR="00367991">
        <w:t>integrity protection of the ATTACH REJECT message:</w:t>
      </w:r>
    </w:p>
    <w:p w:rsidR="00367991" w:rsidRDefault="00AF7DD6" w:rsidP="00367991">
      <w:pPr>
        <w:pStyle w:val="B2"/>
      </w:pPr>
      <w:proofErr w:type="spellStart"/>
      <w:r>
        <w:t>i</w:t>
      </w:r>
      <w:proofErr w:type="spellEnd"/>
      <w:r>
        <w:t>)</w:t>
      </w:r>
      <w:r w:rsidR="00367991">
        <w:tab/>
        <w:t xml:space="preserve">if the ATTACH REJECT message is not integrity protected, the UE shall start </w:t>
      </w:r>
      <w:ins w:id="197" w:author="Zaus, Robert" w:date="2015-04-01T15:16:00Z">
        <w:r w:rsidR="002E4795">
          <w:t xml:space="preserve">the </w:t>
        </w:r>
      </w:ins>
      <w:r>
        <w:t xml:space="preserve">back-off </w:t>
      </w:r>
      <w:r w:rsidR="00BC66C6">
        <w:t xml:space="preserve">timer </w:t>
      </w:r>
      <w:del w:id="198" w:author="Zaus, Robert" w:date="2015-04-01T15:16:00Z">
        <w:r w:rsidR="00367991" w:rsidDel="002E4795">
          <w:delText xml:space="preserve"> </w:delText>
        </w:r>
      </w:del>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AF7DD6"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199" w:author="Zaus, Robert" w:date="2015-04-01T15:16:00Z">
        <w:r w:rsidR="002E4795" w:rsidRPr="006E4CDD">
          <w:t xml:space="preserve">in the PLMN </w:t>
        </w:r>
      </w:ins>
      <w:r w:rsidR="00A85F2E">
        <w:t xml:space="preserve">with the same APN that was sent by the UE, until </w:t>
      </w:r>
      <w:ins w:id="200" w:author="Zaus, Robert" w:date="2015-04-01T15:17:00Z">
        <w:r w:rsidR="002E4795">
          <w:t xml:space="preserve">the </w:t>
        </w:r>
      </w:ins>
      <w:r w:rsidRPr="00C21A87">
        <w:rPr>
          <w:lang w:val="en-US"/>
        </w:rPr>
        <w:t>back-off</w:t>
      </w:r>
      <w:r>
        <w:t xml:space="preserve"> </w:t>
      </w:r>
      <w:r w:rsidR="00A85F2E">
        <w:t>timer expires, the UE is switched off or the USIM is removed;</w:t>
      </w:r>
      <w:r w:rsidR="00A85F2E">
        <w:rPr>
          <w:rFonts w:hint="eastAsia"/>
          <w:lang w:eastAsia="zh-CN"/>
        </w:rPr>
        <w:t xml:space="preserve"> and</w:t>
      </w:r>
    </w:p>
    <w:p w:rsidR="00A85F2E" w:rsidRDefault="00AF7DD6"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201" w:author="Zaus, Robert" w:date="2015-04-01T15:16:00Z">
        <w:r w:rsidR="002E4795" w:rsidRPr="006E4CDD">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02" w:author="Zaus, Robert" w:date="2015-04-01T15:17:00Z">
        <w:r w:rsidR="002E4795">
          <w:t xml:space="preserve">the </w:t>
        </w:r>
      </w:ins>
      <w:r w:rsidRPr="00C21A87">
        <w:rPr>
          <w:lang w:val="en-US"/>
        </w:rPr>
        <w:t>back-off</w:t>
      </w:r>
      <w:r>
        <w:t xml:space="preserve"> </w:t>
      </w:r>
      <w:r w:rsidR="00A85F2E">
        <w:t>timer expires, the UE is switched off or the USIM is removed;</w:t>
      </w:r>
      <w:r>
        <w:t xml:space="preserve"> and</w:t>
      </w:r>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lastRenderedPageBreak/>
        <w:t>a)</w:t>
      </w:r>
      <w:r>
        <w:tab/>
        <w:t>if the timer value indicates neither zero nor deactivated</w:t>
      </w:r>
      <w:r w:rsidR="00E3012B">
        <w:rPr>
          <w:rFonts w:hint="eastAsia"/>
          <w:lang w:eastAsia="zh-CN"/>
        </w:rPr>
        <w:t>,</w:t>
      </w:r>
      <w:r>
        <w:t xml:space="preserve"> the UE shall start </w:t>
      </w:r>
      <w:ins w:id="203" w:author="Zaus, Robert" w:date="2015-04-01T15:18:00Z">
        <w:r w:rsidR="002E4795">
          <w:t xml:space="preserve">the </w:t>
        </w:r>
      </w:ins>
      <w:r w:rsidR="00AF7DD6">
        <w:t xml:space="preserve">back-off </w:t>
      </w:r>
      <w:r>
        <w:t xml:space="preserve">timer </w:t>
      </w:r>
      <w:r w:rsidR="00AF7DD6">
        <w:t xml:space="preserve">with the value provided in the Back-off timer value IE for </w:t>
      </w:r>
      <w:ins w:id="204" w:author="Zaus, Robert" w:date="2015-04-01T15:18:00Z">
        <w:r w:rsidR="002E4795">
          <w:t xml:space="preserve">the </w:t>
        </w:r>
      </w:ins>
      <w:r w:rsidR="00AF7DD6">
        <w:t xml:space="preserve">PDN connectivity </w:t>
      </w:r>
      <w:del w:id="205" w:author="Zaus, Robert" w:date="2015-04-01T15:18:00Z">
        <w:r w:rsidR="00AF7DD6" w:rsidDel="002E4795">
          <w:delText xml:space="preserve">request for </w:delText>
        </w:r>
      </w:del>
      <w:ins w:id="206" w:author="Zaus, Robert" w:date="2015-04-01T15:18:00Z">
        <w:r w:rsidR="002E4795" w:rsidRPr="002E4795">
          <w:t xml:space="preserve">procedure </w:t>
        </w:r>
      </w:ins>
      <w:ins w:id="207" w:author="Zaus, Robert" w:date="2015-04-01T19:35:00Z">
        <w:r w:rsidR="002E192C">
          <w:t xml:space="preserve">and PLMN </w:t>
        </w:r>
      </w:ins>
      <w:ins w:id="208" w:author="Zaus, Robert" w:date="2015-04-01T15:18:00Z">
        <w:r w:rsidR="002E4795" w:rsidRPr="002E4795">
          <w:t xml:space="preserve">and </w:t>
        </w:r>
      </w:ins>
      <w:smartTag w:uri="urn:schemas-microsoft-com:office:smarttags" w:element="stockticker">
        <w:r w:rsidR="00AF7DD6">
          <w:t>APN</w:t>
        </w:r>
      </w:smartTag>
      <w:r w:rsidR="00AF7DD6">
        <w:t xml:space="preserve"> </w:t>
      </w:r>
      <w:del w:id="209" w:author="Zaus, Robert" w:date="2015-04-01T19:35:00Z">
        <w:r w:rsidR="00AF7DD6" w:rsidDel="002E192C">
          <w:delText xml:space="preserve">and PLMN </w:delText>
        </w:r>
      </w:del>
      <w:r w:rsidR="00AF7DD6">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10" w:author="Zaus, Robert" w:date="2015-04-01T15:18:00Z">
        <w:r w:rsidR="002E4795" w:rsidRPr="002E4795">
          <w:t xml:space="preserve">in the PLMN </w:t>
        </w:r>
      </w:ins>
      <w:r w:rsidR="00367991">
        <w:t xml:space="preserve">with the same APN that was sent by the UE, until </w:t>
      </w:r>
      <w:ins w:id="211" w:author="Zaus, Robert" w:date="2015-04-01T15:18:00Z">
        <w:r w:rsidR="002E4795">
          <w:t xml:space="preserve">the </w:t>
        </w:r>
      </w:ins>
      <w:r w:rsidR="00AF7DD6">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12"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13" w:author="Zaus, Robert" w:date="2015-04-01T15:19:00Z">
        <w:r w:rsidR="002E4795">
          <w:t xml:space="preserve">the </w:t>
        </w:r>
      </w:ins>
      <w:r w:rsidR="00AF7DD6">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14" w:author="Zaus, Robert" w:date="2015-04-01T15:19:00Z">
        <w:r w:rsidR="002E4795" w:rsidRPr="002E4795">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15"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372B61" w:rsidRDefault="00367991" w:rsidP="00AF7DD6">
      <w:pPr>
        <w:rPr>
          <w:ins w:id="216" w:author="Zaus, Robert" w:date="2015-04-01T15:22:00Z"/>
        </w:rPr>
      </w:pPr>
      <w:r>
        <w:t xml:space="preserve">If the </w:t>
      </w:r>
      <w:r w:rsidR="00AF7DD6">
        <w:t xml:space="preserve">Back-off timer value </w:t>
      </w:r>
      <w:r>
        <w:t xml:space="preserve">IE is not included and </w:t>
      </w:r>
      <w:ins w:id="217" w:author="Zaus, Robert" w:date="2015-04-01T15:21:00Z">
        <w:r w:rsidR="00372B61">
          <w:t xml:space="preserve">the </w:t>
        </w:r>
      </w:ins>
      <w:r>
        <w:t xml:space="preserve">PDN CONNECTIVITY REQUEST was sent standalone, </w:t>
      </w:r>
      <w:r w:rsidR="00AF7DD6">
        <w:t xml:space="preserve">then the </w:t>
      </w:r>
      <w:ins w:id="218" w:author="Zaus, Robert" w:date="2015-04-01T15:21:00Z">
        <w:r w:rsidR="00372B61">
          <w:t>UE</w:t>
        </w:r>
      </w:ins>
      <w:del w:id="219" w:author="Zaus, Robert" w:date="2015-04-01T15:21:00Z">
        <w:r w:rsidR="00AF7DD6" w:rsidDel="00372B61">
          <w:delText>MS</w:delText>
        </w:r>
      </w:del>
      <w:r w:rsidR="00AF7DD6">
        <w:t xml:space="preserve"> shall ignore the Re-attempt indicator IE provided by the network, if any</w:t>
      </w:r>
      <w:ins w:id="220" w:author="Zaus, Robert" w:date="2015-04-01T15:22:00Z">
        <w:r w:rsidR="00372B61">
          <w:t>.</w:t>
        </w:r>
      </w:ins>
      <w:del w:id="221" w:author="Zaus, Robert" w:date="2015-04-01T15:22:00Z">
        <w:r w:rsidR="00AF7DD6" w:rsidDel="00372B61">
          <w:delText xml:space="preserve"> and </w:delText>
        </w:r>
      </w:del>
    </w:p>
    <w:p w:rsidR="00AF7DD6" w:rsidRDefault="00D22F29">
      <w:pPr>
        <w:pStyle w:val="B1"/>
        <w:pPrChange w:id="222" w:author="Zaus, Robert" w:date="2015-04-01T15:23:00Z">
          <w:pPr/>
        </w:pPrChange>
      </w:pPr>
      <w:ins w:id="223" w:author="Zaus, Robert" w:date="2015-04-15T16:02:00Z">
        <w:r>
          <w:t>1)</w:t>
        </w:r>
      </w:ins>
      <w:ins w:id="224" w:author="Zaus, Robert" w:date="2015-04-01T15:23:00Z">
        <w:r w:rsidR="00372B61">
          <w:tab/>
        </w:r>
        <w:r w:rsidR="00372B61" w:rsidRPr="00AC5FDD">
          <w:t xml:space="preserve">Additionally, if the ESM cause value is #8 "operator determined barring", #27 "missing or unknown APN", #32 "service option not supported", or #33 "requested service option not subscribed", the UE shall </w:t>
        </w:r>
      </w:ins>
      <w:r w:rsidR="00AF7DD6">
        <w:t>proceed as follows</w:t>
      </w:r>
      <w:del w:id="225" w:author="Zaus, Robert" w:date="2015-04-01T15:23:00Z">
        <w:r w:rsidR="00AF7DD6" w:rsidDel="00372B61">
          <w:delText xml:space="preserve"> depending on the received ESM cause value</w:delText>
        </w:r>
      </w:del>
      <w:r w:rsidR="00AF7DD6">
        <w:t>:</w:t>
      </w:r>
    </w:p>
    <w:p w:rsidR="00E65AA4" w:rsidRDefault="00AF7DD6">
      <w:pPr>
        <w:pStyle w:val="B2"/>
        <w:rPr>
          <w:ins w:id="226" w:author="Zaus, Robert" w:date="2015-04-01T18:18:00Z"/>
        </w:rPr>
        <w:pPrChange w:id="22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228" w:author="Zaus, Robert" w:date="2015-04-01T18:10:00Z">
        <w:r w:rsidRPr="003F11C3" w:rsidDel="00AE48EA">
          <w:delText xml:space="preserve">the ESM cause value is #8 "operator determined barring", #27 "missing or unknown </w:delText>
        </w:r>
        <w:smartTag w:uri="urn:schemas-microsoft-com:office:smarttags" w:element="stockticker">
          <w:r w:rsidRPr="003F11C3" w:rsidDel="00AE48EA">
            <w:delText>APN</w:delText>
          </w:r>
        </w:smartTag>
        <w:r w:rsidRPr="003F11C3" w:rsidDel="00AE48EA">
          <w:delText xml:space="preserve">", #32 "service option not supported" or #33 "requested service option not subscribed", </w:delText>
        </w:r>
      </w:del>
      <w:r w:rsidRPr="003F11C3">
        <w:t xml:space="preserve">the UE shall behave as described </w:t>
      </w:r>
      <w:ins w:id="229" w:author="Zaus, Robert" w:date="2015-04-01T18:11:00Z">
        <w:r w:rsidR="00AE48EA" w:rsidRPr="003F11C3">
          <w:t xml:space="preserve">above </w:t>
        </w:r>
      </w:ins>
      <w:r>
        <w:t xml:space="preserve">in the </w:t>
      </w:r>
      <w:ins w:id="230" w:author="Zaus, Robert" w:date="2015-04-01T18:11:00Z">
        <w:r w:rsidR="00AE48EA" w:rsidRPr="00AE48EA">
          <w:t xml:space="preserve">present </w:t>
        </w:r>
        <w:proofErr w:type="spellStart"/>
        <w:r w:rsidR="00AE48EA" w:rsidRPr="00AE48EA">
          <w:t>subclause</w:t>
        </w:r>
        <w:proofErr w:type="spellEnd"/>
        <w:r w:rsidR="00AE48EA" w:rsidRPr="00AE48EA">
          <w:t xml:space="preserve">, </w:t>
        </w:r>
      </w:ins>
      <w:del w:id="231" w:author="Zaus, Robert" w:date="2015-04-01T18:11:00Z">
        <w:r w:rsidDel="00AE48EA">
          <w:delText xml:space="preserve">conditions </w:delText>
        </w:r>
      </w:del>
      <w:del w:id="232" w:author="Zaus, Robert" w:date="2015-04-01T18:12:00Z">
        <w:r w:rsidDel="00AE48EA">
          <w:delText xml:space="preserve">listed </w:delText>
        </w:r>
      </w:del>
      <w:del w:id="233" w:author="Zaus, Robert" w:date="2015-04-01T18:11:00Z">
        <w:r w:rsidRPr="003F11C3" w:rsidDel="00AE48EA">
          <w:delText xml:space="preserve">above </w:delText>
        </w:r>
      </w:del>
      <w:r w:rsidRPr="003F11C3">
        <w:t>us</w:t>
      </w:r>
      <w:r>
        <w:t>ing</w:t>
      </w:r>
      <w:r w:rsidRPr="003F11C3">
        <w:t xml:space="preserve"> the configured SM Retry Timer value </w:t>
      </w:r>
      <w:del w:id="23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35" w:author="Zaus, Robert" w:date="2015-04-01T18:14:00Z">
        <w:r w:rsidR="00AE48EA">
          <w:rPr>
            <w:snapToGrid w:val="0"/>
          </w:rPr>
          <w:t>17</w:t>
        </w:r>
      </w:ins>
      <w:del w:id="236" w:author="Zaus, Robert" w:date="2015-04-01T18:14:00Z">
        <w:r w:rsidRPr="003F11C3" w:rsidDel="00AE48EA">
          <w:rPr>
            <w:snapToGrid w:val="0"/>
          </w:rPr>
          <w:delText>112</w:delText>
        </w:r>
      </w:del>
      <w:r w:rsidRPr="003F11C3">
        <w:rPr>
          <w:snapToGrid w:val="0"/>
        </w:rPr>
        <w:t>]</w:t>
      </w:r>
      <w:ins w:id="237" w:author="Zaus, Robert" w:date="2015-04-01T19:43:00Z">
        <w:r w:rsidR="00945704">
          <w:rPr>
            <w:snapToGrid w:val="0"/>
          </w:rPr>
          <w:t>,</w:t>
        </w:r>
      </w:ins>
      <w:r w:rsidRPr="003F11C3">
        <w:rPr>
          <w:snapToGrid w:val="0"/>
        </w:rPr>
        <w:t xml:space="preserve"> </w:t>
      </w:r>
      <w:r w:rsidRPr="003F11C3">
        <w:t xml:space="preserve">if </w:t>
      </w:r>
      <w:del w:id="238" w:author="Zaus, Robert" w:date="2015-04-01T18:12:00Z">
        <w:r w:rsidRPr="003F11C3" w:rsidDel="00AE48EA">
          <w:delText xml:space="preserve">it is </w:delText>
        </w:r>
      </w:del>
      <w:r w:rsidRPr="003F11C3">
        <w:t>available</w:t>
      </w:r>
      <w:ins w:id="239" w:author="Zaus, Robert" w:date="2015-04-01T18:12:00Z">
        <w:r w:rsidR="00AE48EA">
          <w:t>,</w:t>
        </w:r>
        <w:r w:rsidR="00AE48EA" w:rsidRPr="00AE48EA">
          <w:t xml:space="preserve"> </w:t>
        </w:r>
        <w:r w:rsidR="00AE48EA">
          <w:t>as</w:t>
        </w:r>
        <w:r w:rsidR="00AE48EA" w:rsidRPr="003F11C3">
          <w:t xml:space="preserve"> </w:t>
        </w:r>
        <w:r w:rsidR="00AE48EA">
          <w:t xml:space="preserve">back-off </w:t>
        </w:r>
        <w:r w:rsidR="00AE48EA" w:rsidRPr="003F11C3">
          <w:t>timer</w:t>
        </w:r>
      </w:ins>
      <w:ins w:id="240" w:author="Zaus, Robert" w:date="2015-04-01T18:17:00Z">
        <w:r w:rsidR="00AE48EA" w:rsidRPr="00AE48EA">
          <w:t xml:space="preserve"> value; and</w:t>
        </w:r>
      </w:ins>
      <w:del w:id="241" w:author="Zaus, Robert" w:date="2015-04-01T18:18:00Z">
        <w:r w:rsidRPr="003F11C3" w:rsidDel="00E65AA4">
          <w:delText xml:space="preserve">. </w:delText>
        </w:r>
      </w:del>
    </w:p>
    <w:p w:rsidR="00AF7DD6" w:rsidRPr="003F11C3" w:rsidRDefault="00E65AA4">
      <w:pPr>
        <w:pStyle w:val="B2"/>
        <w:pPrChange w:id="242" w:author="Zaus, Robert" w:date="2015-04-01T18:20:00Z">
          <w:pPr>
            <w:pStyle w:val="B1"/>
          </w:pPr>
        </w:pPrChange>
      </w:pPr>
      <w:ins w:id="243" w:author="Zaus, Robert" w:date="2015-04-01T18:19:00Z">
        <w:r>
          <w:t>-</w:t>
        </w:r>
        <w:r>
          <w:tab/>
          <w:t>o</w:t>
        </w:r>
      </w:ins>
      <w:del w:id="244" w:author="Zaus, Robert" w:date="2015-04-01T18:18:00Z">
        <w:r w:rsidR="00AF7DD6" w:rsidRPr="003F11C3" w:rsidDel="00E65AA4">
          <w:delText>O</w:delText>
        </w:r>
      </w:del>
      <w:r w:rsidR="00AF7DD6" w:rsidRPr="003F11C3">
        <w:t xml:space="preserve">therwise, </w:t>
      </w:r>
      <w:r w:rsidR="00AF7DD6">
        <w:t xml:space="preserve">if the UE is not registered in </w:t>
      </w:r>
      <w:r w:rsidR="00AF7DD6" w:rsidRPr="00A90995">
        <w:rPr>
          <w:lang w:val="en-US"/>
        </w:rPr>
        <w:t>its</w:t>
      </w:r>
      <w:r w:rsidR="00AF7DD6">
        <w:t xml:space="preserve"> HPLMN or </w:t>
      </w:r>
      <w:ins w:id="245" w:author="Zaus, Robert" w:date="2015-04-01T18:19:00Z">
        <w:r>
          <w:t xml:space="preserve">in </w:t>
        </w:r>
      </w:ins>
      <w:r w:rsidR="00AF7DD6">
        <w:t>a PLMN that is within the EHPLMN list</w:t>
      </w:r>
      <w:ins w:id="246" w:author="Zaus, Robert" w:date="2015-04-01T18:19:00Z">
        <w:r>
          <w:t>,</w:t>
        </w:r>
      </w:ins>
      <w:r w:rsidR="00AF7DD6" w:rsidRPr="00C61AC9">
        <w:rPr>
          <w:lang w:val="en-US"/>
        </w:rPr>
        <w:t xml:space="preserve"> or </w:t>
      </w:r>
      <w:ins w:id="247" w:author="Zaus, Robert" w:date="2015-04-01T18:19:00Z">
        <w:r>
          <w:rPr>
            <w:lang w:val="en-US"/>
          </w:rPr>
          <w:t xml:space="preserve">if </w:t>
        </w:r>
      </w:ins>
      <w:r w:rsidR="00AF7DD6">
        <w:rPr>
          <w:lang w:val="en-US"/>
        </w:rPr>
        <w:t>the</w:t>
      </w:r>
      <w:r w:rsidR="00AF7DD6" w:rsidRPr="00C61AC9">
        <w:rPr>
          <w:lang w:val="en-US"/>
        </w:rPr>
        <w:t xml:space="preserve"> SM Retry Timer value</w:t>
      </w:r>
      <w:r w:rsidR="00AF7DD6">
        <w:rPr>
          <w:lang w:val="en-US"/>
        </w:rPr>
        <w:t xml:space="preserve"> is not configured,</w:t>
      </w:r>
      <w:r w:rsidR="00AF7DD6">
        <w:t xml:space="preserve"> </w:t>
      </w:r>
      <w:del w:id="248" w:author="Zaus, Robert" w:date="2015-04-01T18:19:00Z">
        <w:r w:rsidR="00AF7DD6" w:rsidDel="00E65AA4">
          <w:delText xml:space="preserve">for ESM cause values </w:delText>
        </w:r>
        <w:r w:rsidR="00AF7DD6" w:rsidRPr="003F11C3" w:rsidDel="00E65AA4">
          <w:delText xml:space="preserve">#8 "operator determined barring", #27 "missing or unknown </w:delText>
        </w:r>
        <w:smartTag w:uri="urn:schemas-microsoft-com:office:smarttags" w:element="stockticker">
          <w:r w:rsidR="00AF7DD6" w:rsidRPr="003F11C3" w:rsidDel="00E65AA4">
            <w:delText>APN</w:delText>
          </w:r>
        </w:smartTag>
        <w:r w:rsidR="00AF7DD6" w:rsidRPr="003F11C3" w:rsidDel="00E65AA4">
          <w:delText xml:space="preserve">", #32 "service option not supported" </w:delText>
        </w:r>
        <w:r w:rsidR="00AF7DD6" w:rsidDel="00E65AA4">
          <w:delText>and</w:delText>
        </w:r>
        <w:r w:rsidR="00AF7DD6" w:rsidRPr="003F11C3" w:rsidDel="00E65AA4">
          <w:delText xml:space="preserve"> #33 "requested service option not subscribed"</w:delText>
        </w:r>
        <w:r w:rsidR="00AF7DD6" w:rsidDel="00E65AA4">
          <w:delText xml:space="preserve">, </w:delText>
        </w:r>
        <w:r w:rsidR="00AF7DD6" w:rsidRPr="003F11C3" w:rsidDel="00E65AA4">
          <w:delText>it</w:delText>
        </w:r>
      </w:del>
      <w:ins w:id="249" w:author="Zaus, Robert" w:date="2015-04-01T18:19:00Z">
        <w:r>
          <w:t>the UE</w:t>
        </w:r>
      </w:ins>
      <w:r w:rsidR="00AF7DD6" w:rsidRPr="003F11C3">
        <w:t xml:space="preserve"> shall behave as described </w:t>
      </w:r>
      <w:ins w:id="250" w:author="Zaus, Robert" w:date="2015-04-01T18:19:00Z">
        <w:r w:rsidRPr="003F11C3">
          <w:t xml:space="preserve">above </w:t>
        </w:r>
      </w:ins>
      <w:r w:rsidR="00AF7DD6">
        <w:t xml:space="preserve">in the </w:t>
      </w:r>
      <w:ins w:id="251" w:author="Zaus, Robert" w:date="2015-04-01T18:19:00Z">
        <w:r w:rsidRPr="00AE48EA">
          <w:t xml:space="preserve">present </w:t>
        </w:r>
        <w:proofErr w:type="spellStart"/>
        <w:r w:rsidRPr="00AE48EA">
          <w:t>subclause</w:t>
        </w:r>
        <w:proofErr w:type="spellEnd"/>
        <w:r w:rsidRPr="00AE48EA">
          <w:t xml:space="preserve">, </w:t>
        </w:r>
      </w:ins>
      <w:del w:id="252" w:author="Zaus, Robert" w:date="2015-04-01T18:20:00Z">
        <w:r w:rsidR="00AF7DD6" w:rsidDel="00E65AA4">
          <w:delText xml:space="preserve">conditions listed </w:delText>
        </w:r>
        <w:r w:rsidR="00AF7DD6" w:rsidRPr="003F11C3" w:rsidDel="00E65AA4">
          <w:delText xml:space="preserve">above </w:delText>
        </w:r>
      </w:del>
      <w:r w:rsidR="00AF7DD6" w:rsidRPr="003F11C3">
        <w:t xml:space="preserve">using the default value of </w:t>
      </w:r>
      <w:r w:rsidR="00AF7DD6">
        <w:t>12 minutes</w:t>
      </w:r>
      <w:r w:rsidR="00AF7DD6">
        <w:rPr>
          <w:lang w:val="en-US"/>
        </w:rPr>
        <w:t xml:space="preserve"> for the back-off timer</w:t>
      </w:r>
      <w:r w:rsidR="00AF7DD6" w:rsidRPr="003F11C3">
        <w:t>.</w:t>
      </w:r>
    </w:p>
    <w:p w:rsidR="00E65AA4" w:rsidRDefault="00D22F29" w:rsidP="00E65AA4">
      <w:pPr>
        <w:pStyle w:val="B1"/>
        <w:rPr>
          <w:ins w:id="253" w:author="Zaus, Robert" w:date="2015-04-01T18:20:00Z"/>
        </w:rPr>
      </w:pPr>
      <w:ins w:id="254" w:author="Zaus, Robert" w:date="2015-04-15T16:02:00Z">
        <w:r>
          <w:t>2)</w:t>
        </w:r>
      </w:ins>
      <w:ins w:id="255" w:author="Zaus, Robert" w:date="2015-04-01T18:20:00Z">
        <w:r w:rsidR="00E65AA4">
          <w:tab/>
          <w:t>For E</w:t>
        </w:r>
        <w:r w:rsidR="00E65AA4" w:rsidRPr="005F37C9">
          <w:t>SM cause value</w:t>
        </w:r>
        <w:r w:rsidR="00E65AA4">
          <w:t xml:space="preserve">s different from </w:t>
        </w:r>
        <w:r w:rsidR="00E65AA4" w:rsidRPr="005F37C9">
          <w:t xml:space="preserve">#8 "operator determined barring", #27 "missing or unknown APN", #32 "service option not supported", or #33 "requested service option not subscribed", the </w:t>
        </w:r>
        <w:r w:rsidR="00E65AA4">
          <w:t>UE</w:t>
        </w:r>
        <w:r w:rsidR="00E65AA4" w:rsidRPr="005F37C9">
          <w:t xml:space="preserve"> </w:t>
        </w:r>
        <w:r w:rsidR="00E65AA4">
          <w:t xml:space="preserve">behaviour regarding the </w:t>
        </w:r>
        <w:r w:rsidR="00E65AA4" w:rsidRPr="004F185B">
          <w:t xml:space="preserve">start </w:t>
        </w:r>
        <w:r w:rsidR="00E65AA4">
          <w:t>of a back-off timer is unspecified.</w:t>
        </w:r>
      </w:ins>
    </w:p>
    <w:p w:rsidR="00AF7DD6" w:rsidRDefault="00AF7DD6" w:rsidP="00AF7DD6">
      <w:r>
        <w:t>The UE shall not stop any back-off timer upon a PLMN change or inter-system change.</w:t>
      </w:r>
      <w:ins w:id="256" w:author="Zaus, Robert" w:date="2015-04-01T18:21:00Z">
        <w:r w:rsidR="00E65AA4" w:rsidRPr="00E65AA4">
          <w:t xml:space="preserve"> </w:t>
        </w:r>
        <w:r w:rsidR="00E65AA4" w:rsidRPr="00C41075">
          <w:t>If the network indicates that a back-off timer for the PDN connectivity procedure and PLMN and APN combination is deactivated, then it remains deactivated upon a PLMN change or inter-system change.</w:t>
        </w:r>
      </w:ins>
    </w:p>
    <w:p w:rsidR="00E65AA4" w:rsidRPr="00F73166" w:rsidRDefault="00E65AA4" w:rsidP="00E65AA4">
      <w:pPr>
        <w:pStyle w:val="NO"/>
        <w:rPr>
          <w:ins w:id="257" w:author="Zaus, Robert" w:date="2015-04-01T18:21:00Z"/>
        </w:rPr>
      </w:pPr>
      <w:ins w:id="258"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AF7DD6">
        <w:t>Back-off timer value</w:t>
      </w:r>
      <w:r>
        <w:t xml:space="preserve"> IE is not included and </w:t>
      </w:r>
      <w:ins w:id="259" w:author="Zaus, Robert" w:date="2015-04-01T18:21:00Z">
        <w:r w:rsidR="00E65AA4">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AF7DD6" w:rsidRDefault="00AF7DD6" w:rsidP="00AF7DD6">
      <w:r>
        <w:t xml:space="preserve">If the back-off timer is started upon receipt of </w:t>
      </w:r>
      <w:ins w:id="260" w:author="Zaus, Robert" w:date="2015-04-01T18:21:00Z">
        <w:r w:rsidR="00E65AA4">
          <w:t xml:space="preserve">a </w:t>
        </w:r>
      </w:ins>
      <w:r>
        <w:t xml:space="preserve">PDN CONNECTIVITY REJECT (i.e. </w:t>
      </w:r>
      <w:ins w:id="261" w:author="Zaus, Robert" w:date="2015-04-01T18:21:00Z">
        <w:r w:rsidR="00E65AA4">
          <w:t xml:space="preserve">the </w:t>
        </w:r>
      </w:ins>
      <w:r>
        <w:t xml:space="preserve">timer value was provided by the network, </w:t>
      </w:r>
      <w:ins w:id="262" w:author="Zaus, Robert" w:date="2015-04-01T18:22:00Z">
        <w:r w:rsidR="00E65AA4">
          <w:t xml:space="preserve">a </w:t>
        </w:r>
      </w:ins>
      <w:r>
        <w:t>configur</w:t>
      </w:r>
      <w:ins w:id="263" w:author="Zaus, Robert" w:date="2015-04-01T18:22:00Z">
        <w:r w:rsidR="00E65AA4">
          <w:t>ed</w:t>
        </w:r>
      </w:ins>
      <w:del w:id="264" w:author="Zaus, Robert" w:date="2015-04-01T18:22:00Z">
        <w:r w:rsidDel="00E65AA4">
          <w:delText>ation</w:delText>
        </w:r>
      </w:del>
      <w:r>
        <w:t xml:space="preserve"> value is available or </w:t>
      </w:r>
      <w:ins w:id="265" w:author="Zaus, Robert" w:date="2015-04-01T18:22:00Z">
        <w:r w:rsidR="00E65AA4">
          <w:t xml:space="preserve">the </w:t>
        </w:r>
      </w:ins>
      <w:r>
        <w:t xml:space="preserve">default value is used </w:t>
      </w:r>
      <w:del w:id="266" w:author="Zaus, Robert" w:date="2015-04-01T18:22:00Z">
        <w:r w:rsidDel="00E65AA4">
          <w:delText xml:space="preserve">for back-off timer </w:delText>
        </w:r>
      </w:del>
      <w:r>
        <w:t xml:space="preserve">as explained above), </w:t>
      </w:r>
      <w:del w:id="267" w:author="Zaus, Robert" w:date="2015-04-01T18:22:00Z">
        <w:r w:rsidDel="00E65AA4">
          <w:delText xml:space="preserve">and the ESM cause value is not #26 "insufficient resources", </w:delText>
        </w:r>
      </w:del>
      <w:r>
        <w:t>the UE behaves as follows:</w:t>
      </w:r>
    </w:p>
    <w:p w:rsidR="00AF7DD6" w:rsidRDefault="00D22F29" w:rsidP="00AF7DD6">
      <w:pPr>
        <w:pStyle w:val="B1"/>
        <w:rPr>
          <w:lang w:val="en-US"/>
        </w:rPr>
      </w:pPr>
      <w:ins w:id="268" w:author="Zaus, Robert" w:date="2015-04-15T16:02:00Z">
        <w:r>
          <w:rPr>
            <w:lang w:val="en-US"/>
          </w:rPr>
          <w:t>1)</w:t>
        </w:r>
      </w:ins>
      <w:del w:id="269" w:author="Zaus, Robert" w:date="2015-04-15T16:02:00Z">
        <w:r w:rsidR="00AF7DD6" w:rsidDel="00D22F29">
          <w:rPr>
            <w:lang w:val="en-US"/>
          </w:rPr>
          <w:delText>-</w:delText>
        </w:r>
      </w:del>
      <w:r w:rsidR="00AF7DD6">
        <w:rPr>
          <w:lang w:val="en-US"/>
        </w:rPr>
        <w:tab/>
      </w:r>
      <w:r w:rsidR="00AF7DD6">
        <w:t xml:space="preserve">the UE may </w:t>
      </w:r>
      <w:ins w:id="270" w:author="Zaus, Robert" w:date="2015-04-01T18:22:00Z">
        <w:r w:rsidR="00E65AA4">
          <w:t>send</w:t>
        </w:r>
      </w:ins>
      <w:del w:id="271" w:author="Zaus, Robert" w:date="2015-04-01T18:22:00Z">
        <w:r w:rsidR="00AF7DD6" w:rsidDel="00E65AA4">
          <w:delText>re-</w:delText>
        </w:r>
        <w:r w:rsidR="00AF7DD6" w:rsidRPr="00C61E35" w:rsidDel="00E65AA4">
          <w:delText>attempt</w:delText>
        </w:r>
      </w:del>
      <w:r w:rsidR="00AF7DD6" w:rsidRPr="00C61E35">
        <w:t xml:space="preserve"> </w:t>
      </w:r>
      <w:ins w:id="272" w:author="Zaus, Robert" w:date="2015-04-01T18:22:00Z">
        <w:r w:rsidR="00E65AA4">
          <w:t xml:space="preserve">a </w:t>
        </w:r>
      </w:ins>
      <w:r w:rsidR="00AF7DD6" w:rsidRPr="004E5F60">
        <w:t>PDN CONNECTIVITY REQUEST</w:t>
      </w:r>
      <w:r w:rsidR="00AF7DD6">
        <w:t xml:space="preserve"> message </w:t>
      </w:r>
      <w:ins w:id="273" w:author="Zaus, Robert" w:date="2015-04-01T18:23:00Z">
        <w:r w:rsidR="00E65AA4" w:rsidRPr="00E65AA4">
          <w:t xml:space="preserve">for the same APN </w:t>
        </w:r>
      </w:ins>
      <w:r w:rsidR="00AF7DD6">
        <w:t xml:space="preserve">after selecting a new PLMN </w:t>
      </w:r>
      <w:ins w:id="274" w:author="Zaus, Robert" w:date="2015-04-01T18:23:00Z">
        <w:r w:rsidR="00E65AA4" w:rsidRPr="00862E91">
          <w:t xml:space="preserve">which is not the RPLMN, if </w:t>
        </w:r>
      </w:ins>
      <w:del w:id="275" w:author="Zaus, Robert" w:date="2015-04-01T18:23:00Z">
        <w:r w:rsidR="00AF7DD6" w:rsidDel="00E65AA4">
          <w:delText xml:space="preserve">but the UE shall keep </w:delText>
        </w:r>
      </w:del>
      <w:r w:rsidR="00AF7DD6">
        <w:t xml:space="preserve">the back-off timer </w:t>
      </w:r>
      <w:ins w:id="276" w:author="Zaus, Robert" w:date="2015-04-01T18:23:00Z">
        <w:r w:rsidR="00E65AA4">
          <w:t xml:space="preserve">is not </w:t>
        </w:r>
      </w:ins>
      <w:r w:rsidR="00AF7DD6">
        <w:t xml:space="preserve">running for the </w:t>
      </w:r>
      <w:del w:id="277" w:author="Zaus, Robert" w:date="2015-04-01T18:23:00Z">
        <w:r w:rsidR="00AF7DD6" w:rsidDel="00E65AA4">
          <w:delText>previous PLMN(s).</w:delText>
        </w:r>
      </w:del>
      <w:ins w:id="278" w:author="Zaus, Robert" w:date="2015-04-01T18:23:00Z">
        <w:r w:rsidR="00E65AA4" w:rsidRPr="00862E91">
          <w:t>PDN connectivity procedure and the combination of new PLMN and APN; and</w:t>
        </w:r>
      </w:ins>
    </w:p>
    <w:p w:rsidR="00AF7DD6" w:rsidDel="00E65AA4" w:rsidRDefault="00AF7DD6" w:rsidP="00AF7DD6">
      <w:pPr>
        <w:pStyle w:val="B1"/>
        <w:rPr>
          <w:del w:id="279" w:author="Zaus, Robert" w:date="2015-04-01T18:24:00Z"/>
          <w:lang w:val="en-US"/>
        </w:rPr>
      </w:pPr>
      <w:del w:id="280" w:author="Zaus, Robert" w:date="2015-04-01T18:24:00Z">
        <w:r w:rsidDel="00E65AA4">
          <w:rPr>
            <w:lang w:val="en-US"/>
          </w:rPr>
          <w:lastRenderedPageBreak/>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PLMN in which it was rejected until the timer expires, UE is switched off or the USIM is removed.</w:delText>
        </w:r>
      </w:del>
    </w:p>
    <w:p w:rsidR="00AF7DD6" w:rsidDel="00E65AA4" w:rsidRDefault="00AF7DD6" w:rsidP="00AF7DD6">
      <w:pPr>
        <w:pStyle w:val="NO"/>
        <w:rPr>
          <w:del w:id="281" w:author="Zaus, Robert" w:date="2015-04-01T18:24:00Z"/>
        </w:rPr>
      </w:pPr>
      <w:del w:id="282" w:author="Zaus, Robert" w:date="2015-04-01T18:24:00Z">
        <w:r w:rsidRPr="00463CB1" w:rsidDel="00E65AA4">
          <w:rPr>
            <w:lang w:val="en-US"/>
          </w:rPr>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E65AA4">
            <w:rPr>
              <w:lang w:val="en-US"/>
            </w:rPr>
            <w:delText>APN</w:delText>
          </w:r>
        </w:smartTag>
        <w:r w:rsidDel="00E65AA4">
          <w:rPr>
            <w:lang w:val="en-US"/>
          </w:rPr>
          <w:delText xml:space="preserve"> with a back-off timer.</w:delText>
        </w:r>
      </w:del>
    </w:p>
    <w:p w:rsidR="00AF7DD6" w:rsidDel="00E65AA4" w:rsidRDefault="00AF7DD6" w:rsidP="00AF7DD6">
      <w:pPr>
        <w:pStyle w:val="B1"/>
        <w:rPr>
          <w:del w:id="283" w:author="Zaus, Robert" w:date="2015-04-01T18:24:00Z"/>
        </w:rPr>
      </w:pPr>
      <w:del w:id="284"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AF7DD6" w:rsidDel="00E65AA4" w:rsidRDefault="00AF7DD6" w:rsidP="00AF7DD6">
      <w:pPr>
        <w:pStyle w:val="B1"/>
        <w:rPr>
          <w:del w:id="285" w:author="Zaus, Robert" w:date="2015-04-01T18:24:00Z"/>
        </w:rPr>
      </w:pPr>
      <w:del w:id="286"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S1 mode until the timer expires, UE is switched off or the USIM is removed;</w:delText>
        </w:r>
      </w:del>
    </w:p>
    <w:p w:rsidR="00AF7DD6" w:rsidDel="00E65AA4" w:rsidRDefault="00AF7DD6" w:rsidP="00AF7DD6">
      <w:pPr>
        <w:pStyle w:val="NO"/>
        <w:rPr>
          <w:del w:id="287" w:author="Zaus, Robert" w:date="2015-04-01T18:24:00Z"/>
        </w:rPr>
      </w:pPr>
      <w:del w:id="288"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E65AA4">
            <w:rPr>
              <w:lang w:val="en-US"/>
            </w:rPr>
            <w:delText>APN</w:delText>
          </w:r>
        </w:smartTag>
        <w:r w:rsidDel="00E65AA4">
          <w:rPr>
            <w:lang w:val="en-US"/>
          </w:rPr>
          <w:delText xml:space="preserve"> is already running.</w:delText>
        </w:r>
      </w:del>
    </w:p>
    <w:p w:rsidR="00AF7DD6" w:rsidRPr="0062541A" w:rsidDel="00E65AA4" w:rsidRDefault="00AF7DD6" w:rsidP="00AF7DD6">
      <w:pPr>
        <w:pStyle w:val="B1"/>
        <w:rPr>
          <w:del w:id="289" w:author="Zaus, Robert" w:date="2015-04-01T18:24:00Z"/>
          <w:lang w:val="en-US"/>
        </w:rPr>
      </w:pPr>
      <w:del w:id="290"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in Iu or A/Gb mode and the UE shall not send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S1 mode until the timer expires, UE is switched off or the USIM is removed; and</w:delText>
        </w:r>
      </w:del>
    </w:p>
    <w:p w:rsidR="00E65AA4" w:rsidRDefault="00D22F29" w:rsidP="00E65AA4">
      <w:pPr>
        <w:pStyle w:val="B1"/>
        <w:rPr>
          <w:ins w:id="291" w:author="Zaus, Robert" w:date="2015-04-01T18:24:00Z"/>
          <w:lang w:val="en-US"/>
        </w:rPr>
      </w:pPr>
      <w:ins w:id="292" w:author="Zaus, Robert" w:date="2015-04-15T16:02:00Z">
        <w:r>
          <w:rPr>
            <w:lang w:val="en-US"/>
          </w:rPr>
          <w:t>2)</w:t>
        </w:r>
      </w:ins>
      <w:ins w:id="293" w:author="Zaus, Robert" w:date="2015-04-01T18:24:00Z">
        <w:r w:rsidR="00E65AA4" w:rsidRPr="00833FD8">
          <w:rPr>
            <w:lang w:val="en-US"/>
          </w:rPr>
          <w:tab/>
        </w:r>
        <w:r w:rsidR="00E65AA4">
          <w:rPr>
            <w:lang w:val="en-US"/>
          </w:rPr>
          <w:t xml:space="preserve">if </w:t>
        </w:r>
        <w:r w:rsidR="00E65AA4" w:rsidRPr="00F73166">
          <w:t xml:space="preserve">the network does not include the Re-attempt indicator IE to indicate whether re-attempt </w:t>
        </w:r>
        <w:r w:rsidR="00E65AA4">
          <w:t xml:space="preserve">in A/Gb or </w:t>
        </w:r>
        <w:proofErr w:type="spellStart"/>
        <w:r w:rsidR="00E65AA4">
          <w:t>Iu</w:t>
        </w:r>
        <w:proofErr w:type="spellEnd"/>
        <w:r w:rsidR="00E65AA4">
          <w:t xml:space="preserve"> mode</w:t>
        </w:r>
        <w:r w:rsidR="00E65AA4" w:rsidRPr="00F73166">
          <w:t xml:space="preserve"> is allowed</w:t>
        </w:r>
        <w:r w:rsidR="00E65AA4" w:rsidRPr="004A4FAD">
          <w:rPr>
            <w:lang w:val="en-US"/>
          </w:rPr>
          <w:t xml:space="preserve">, or the </w:t>
        </w:r>
        <w:r w:rsidR="00E65AA4">
          <w:rPr>
            <w:lang w:val="en-US"/>
          </w:rPr>
          <w:t>UE</w:t>
        </w:r>
        <w:r w:rsidR="00E65AA4" w:rsidRPr="004A4FAD">
          <w:rPr>
            <w:lang w:val="en-US"/>
          </w:rPr>
          <w:t xml:space="preserve"> ignores </w:t>
        </w:r>
        <w:r w:rsidR="00E65AA4" w:rsidRPr="00F73166">
          <w:t>the Re-attempt indicator IE</w:t>
        </w:r>
        <w:r w:rsidR="00E65AA4" w:rsidRPr="00833FD8">
          <w:rPr>
            <w:lang w:val="en-US"/>
          </w:rPr>
          <w:t>, e.</w:t>
        </w:r>
        <w:r w:rsidR="00E65AA4">
          <w:rPr>
            <w:lang w:val="en-US"/>
          </w:rPr>
          <w:t>g.</w:t>
        </w:r>
        <w:r w:rsidR="00E65AA4" w:rsidRPr="00F73166">
          <w:t xml:space="preserve"> </w:t>
        </w:r>
        <w:r w:rsidR="00E65AA4" w:rsidRPr="004A4FAD">
          <w:rPr>
            <w:lang w:val="en-US"/>
          </w:rPr>
          <w:t xml:space="preserve">because the </w:t>
        </w:r>
        <w:r w:rsidR="00E65AA4" w:rsidRPr="00F47E9F">
          <w:t>Back-off timer value IE</w:t>
        </w:r>
        <w:r w:rsidR="00E65AA4" w:rsidRPr="004A4FAD">
          <w:rPr>
            <w:lang w:val="en-US"/>
          </w:rPr>
          <w:t xml:space="preserve"> is not included</w:t>
        </w:r>
        <w:r w:rsidR="00E65AA4">
          <w:rPr>
            <w:lang w:val="en-US"/>
          </w:rPr>
          <w:t>, then:</w:t>
        </w:r>
      </w:ins>
    </w:p>
    <w:p w:rsidR="00E65AA4" w:rsidRDefault="00AF7DD6">
      <w:pPr>
        <w:pStyle w:val="B2"/>
        <w:rPr>
          <w:ins w:id="294" w:author="Zaus, Robert" w:date="2015-04-01T18:26:00Z"/>
        </w:rPr>
        <w:pPrChange w:id="295" w:author="Zaus, Robert" w:date="2015-04-01T19:35:00Z">
          <w:pPr>
            <w:pStyle w:val="B1"/>
          </w:pPr>
        </w:pPrChange>
      </w:pPr>
      <w:r>
        <w:t>-</w:t>
      </w:r>
      <w:r>
        <w:tab/>
      </w:r>
      <w:r w:rsidRPr="001A7284">
        <w:rPr>
          <w:color w:val="000000"/>
        </w:rPr>
        <w:t>i</w:t>
      </w:r>
      <w:r>
        <w:t>f the UE is registered in its HPLMN or in a PLMN that is within the EHPLMN list</w:t>
      </w:r>
      <w:ins w:id="296" w:author="Zaus, Robert" w:date="2015-04-01T18:24:00Z">
        <w:r w:rsidR="00E65AA4">
          <w:t>,</w:t>
        </w:r>
      </w:ins>
      <w:r w:rsidRPr="001A7284">
        <w:rPr>
          <w:color w:val="000000"/>
        </w:rPr>
        <w:t xml:space="preserve"> </w:t>
      </w:r>
      <w:del w:id="297"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proofErr w:type="spellStart"/>
      <w:ins w:id="298" w:author="Zaus, Robert" w:date="2015-04-01T18:25:00Z">
        <w:r w:rsidR="00E65AA4" w:rsidRPr="008C2AEE">
          <w:t>SM_RetryAtRATChange</w:t>
        </w:r>
        <w:proofErr w:type="spellEnd"/>
        <w:r w:rsidR="00E65AA4" w:rsidRPr="008C2AEE">
          <w:t xml:space="preserve"> </w:t>
        </w:r>
      </w:ins>
      <w:r>
        <w:t>value</w:t>
      </w:r>
      <w:del w:id="299"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00" w:author="Zaus, Robert" w:date="2015-04-01T18:28:00Z">
        <w:r w:rsidR="00411797">
          <w:rPr>
            <w:snapToGrid w:val="0"/>
          </w:rPr>
          <w:t>17</w:t>
        </w:r>
      </w:ins>
      <w:del w:id="301" w:author="Zaus, Robert" w:date="2015-04-01T18:28:00Z">
        <w:r w:rsidDel="00411797">
          <w:rPr>
            <w:snapToGrid w:val="0"/>
          </w:rPr>
          <w:delText>112</w:delText>
        </w:r>
      </w:del>
      <w:r>
        <w:rPr>
          <w:snapToGrid w:val="0"/>
        </w:rPr>
        <w:t>]</w:t>
      </w:r>
      <w:ins w:id="302" w:author="Zaus, Robert" w:date="2015-04-01T18:25:00Z">
        <w:r w:rsidR="00E65AA4">
          <w:t>, if available,</w:t>
        </w:r>
      </w:ins>
      <w:r>
        <w:rPr>
          <w:snapToGrid w:val="0"/>
        </w:rPr>
        <w:t xml:space="preserve"> </w:t>
      </w:r>
      <w:r>
        <w:t xml:space="preserve">to determine whether </w:t>
      </w:r>
      <w:ins w:id="303" w:author="Zaus, Robert" w:date="2015-04-01T18:26:00Z">
        <w:r w:rsidR="00E65AA4">
          <w:t xml:space="preserve">the UE may </w:t>
        </w:r>
      </w:ins>
      <w:del w:id="304" w:author="Zaus, Robert" w:date="2015-04-01T18:26:00Z">
        <w:r w:rsidDel="00E65AA4">
          <w:delText>re-</w:delText>
        </w:r>
      </w:del>
      <w:r>
        <w:t xml:space="preserve">attempt </w:t>
      </w:r>
      <w:ins w:id="305" w:author="Zaus, Robert" w:date="2015-04-01T18:26:00Z">
        <w:r w:rsidR="00E65AA4" w:rsidRPr="00E65AA4">
          <w:t xml:space="preserve">a PDP context activation procedure for the same PLMN and APN combination in A/Gb or </w:t>
        </w:r>
        <w:proofErr w:type="spellStart"/>
        <w:r w:rsidR="00E65AA4" w:rsidRPr="00E65AA4">
          <w:t>Iu</w:t>
        </w:r>
        <w:proofErr w:type="spellEnd"/>
        <w:r w:rsidR="00E65AA4" w:rsidRPr="00E65AA4">
          <w:t xml:space="preserve"> mode; and</w:t>
        </w:r>
      </w:ins>
      <w:del w:id="306" w:author="Zaus, Robert" w:date="2015-04-01T18:26:00Z">
        <w:r w:rsidDel="00E65AA4">
          <w:delText xml:space="preserve">at inter-system change is allowed. </w:delText>
        </w:r>
      </w:del>
    </w:p>
    <w:p w:rsidR="00AF7DD6" w:rsidRDefault="00E65AA4">
      <w:pPr>
        <w:pStyle w:val="B2"/>
        <w:pPrChange w:id="307" w:author="Zaus, Robert" w:date="2015-04-01T19:35:00Z">
          <w:pPr>
            <w:pStyle w:val="B1"/>
          </w:pPr>
        </w:pPrChange>
      </w:pPr>
      <w:ins w:id="308" w:author="Zaus, Robert" w:date="2015-04-01T18:26:00Z">
        <w:r>
          <w:t>-</w:t>
        </w:r>
        <w:r>
          <w:tab/>
          <w:t>i</w:t>
        </w:r>
      </w:ins>
      <w:del w:id="309" w:author="Zaus, Robert" w:date="2015-04-01T18:26:00Z">
        <w:r w:rsidR="00AF7DD6" w:rsidDel="00E65AA4">
          <w:delText>I</w:delText>
        </w:r>
      </w:del>
      <w:r w:rsidR="00AF7DD6">
        <w:t xml:space="preserve">f the </w:t>
      </w:r>
      <w:del w:id="310" w:author="Zaus, Robert" w:date="2015-04-01T18:27:00Z">
        <w:r w:rsidR="00AF7DD6" w:rsidDel="00E65AA4">
          <w:delText xml:space="preserve">network does not include the Re-attempt indicator IE and </w:delText>
        </w:r>
      </w:del>
      <w:ins w:id="311" w:author="Zaus, Robert" w:date="2015-04-01T18:27:00Z">
        <w:r>
          <w:t xml:space="preserve">UE is not registered in its HPLMN or in a PLMN that is within the EHPLMN list, or if </w:t>
        </w:r>
      </w:ins>
      <w:r w:rsidR="00AF7DD6">
        <w:t xml:space="preserve">the </w:t>
      </w:r>
      <w:r w:rsidR="00AF7DD6" w:rsidRPr="00376118">
        <w:t>NAS configuration MO as specified in 3GPP</w:t>
      </w:r>
      <w:ins w:id="312" w:author="Zaus, Robert" w:date="2015-04-01T18:27:00Z">
        <w:r>
          <w:t> </w:t>
        </w:r>
      </w:ins>
      <w:del w:id="313" w:author="Zaus, Robert" w:date="2015-04-01T18:27:00Z">
        <w:r w:rsidR="00AF7DD6" w:rsidRPr="00376118" w:rsidDel="00411797">
          <w:delText xml:space="preserve"> </w:delText>
        </w:r>
      </w:del>
      <w:r w:rsidR="00AF7DD6" w:rsidRPr="00376118">
        <w:t>TS</w:t>
      </w:r>
      <w:ins w:id="314" w:author="Zaus, Robert" w:date="2015-04-01T18:27:00Z">
        <w:r w:rsidR="00411797">
          <w:t> </w:t>
        </w:r>
      </w:ins>
      <w:del w:id="315" w:author="Zaus, Robert" w:date="2015-04-01T18:28:00Z">
        <w:r w:rsidR="00AF7DD6" w:rsidRPr="00376118" w:rsidDel="00411797">
          <w:delText xml:space="preserve"> </w:delText>
        </w:r>
      </w:del>
      <w:r w:rsidR="00AF7DD6" w:rsidRPr="00376118">
        <w:t>24.368</w:t>
      </w:r>
      <w:ins w:id="316" w:author="Zaus, Robert" w:date="2015-04-01T18:28:00Z">
        <w:r w:rsidR="00411797">
          <w:t> </w:t>
        </w:r>
      </w:ins>
      <w:del w:id="317" w:author="Zaus, Robert" w:date="2015-04-01T18:28:00Z">
        <w:r w:rsidR="00AF7DD6" w:rsidRPr="00376118" w:rsidDel="00411797">
          <w:delText xml:space="preserve"> </w:delText>
        </w:r>
      </w:del>
      <w:r w:rsidR="00AF7DD6" w:rsidRPr="00376118">
        <w:t xml:space="preserve">[15A] </w:t>
      </w:r>
      <w:r w:rsidR="00AF7DD6">
        <w:t xml:space="preserve">is </w:t>
      </w:r>
      <w:r w:rsidR="00AF7DD6" w:rsidRPr="002F1DFB">
        <w:t>no</w:t>
      </w:r>
      <w:r w:rsidR="00AF7DD6">
        <w:t>t available and the value for inter-system change is not configured</w:t>
      </w:r>
      <w:r w:rsidR="00AF7DD6" w:rsidRPr="002F1DFB">
        <w:t xml:space="preserve"> </w:t>
      </w:r>
      <w:r w:rsidR="00AF7DD6">
        <w:t>in the USIM file NAS</w:t>
      </w:r>
      <w:r w:rsidR="00AF7DD6" w:rsidRPr="00894127">
        <w:rPr>
          <w:vertAlign w:val="subscript"/>
        </w:rPr>
        <w:t>CONFIG</w:t>
      </w:r>
      <w:r w:rsidR="00AF7DD6" w:rsidRPr="002F1DFB">
        <w:t>, the</w:t>
      </w:r>
      <w:r w:rsidR="00AF7DD6">
        <w:t>n the</w:t>
      </w:r>
      <w:r w:rsidR="00AF7DD6" w:rsidRPr="002F1DFB">
        <w:t xml:space="preserve"> </w:t>
      </w:r>
      <w:r w:rsidR="00AF7DD6">
        <w:t>UE</w:t>
      </w:r>
      <w:r w:rsidR="00AF7DD6" w:rsidRPr="002F1DFB">
        <w:t xml:space="preserve"> </w:t>
      </w:r>
      <w:r w:rsidR="00AF7DD6">
        <w:t xml:space="preserve">behaviour </w:t>
      </w:r>
      <w:ins w:id="318" w:author="Zaus, Robert" w:date="2015-04-01T18:28:00Z">
        <w:r w:rsidR="00411797" w:rsidRPr="00411797">
          <w:t xml:space="preserve">regarding a PDP context activation procedure for the same PLMN and APN combination in A/Gb or </w:t>
        </w:r>
        <w:proofErr w:type="spellStart"/>
        <w:r w:rsidR="00411797" w:rsidRPr="00411797">
          <w:t>Iu</w:t>
        </w:r>
        <w:proofErr w:type="spellEnd"/>
        <w:r w:rsidR="00411797" w:rsidRPr="00411797">
          <w:t xml:space="preserve"> mode </w:t>
        </w:r>
      </w:ins>
      <w:r w:rsidR="00AF7DD6">
        <w:t>is unspecified</w:t>
      </w:r>
      <w:ins w:id="319" w:author="Zaus, Robert" w:date="2015-04-01T18:28:00Z">
        <w:r w:rsidR="00411797">
          <w:t>.</w:t>
        </w:r>
      </w:ins>
      <w:del w:id="320" w:author="Zaus, Robert" w:date="2015-04-01T18:28:00Z">
        <w:r w:rsidR="00AF7DD6" w:rsidDel="00411797">
          <w:delText>; and</w:delText>
        </w:r>
      </w:del>
    </w:p>
    <w:p w:rsidR="00AF7DD6" w:rsidDel="00411797" w:rsidRDefault="00AF7DD6" w:rsidP="00AF7DD6">
      <w:pPr>
        <w:pStyle w:val="B1"/>
        <w:rPr>
          <w:del w:id="321" w:author="Zaus, Robert" w:date="2015-04-01T18:29:00Z"/>
        </w:rPr>
      </w:pPr>
      <w:del w:id="322"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Pr="00EF4A60" w:rsidDel="00411797">
          <w:rPr>
            <w:rPrChange w:id="323"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411797" w:rsidRPr="0083641F" w:rsidRDefault="00411797" w:rsidP="00411797">
      <w:pPr>
        <w:rPr>
          <w:ins w:id="324" w:author="Zaus, Robert" w:date="2015-04-01T18:29:00Z"/>
        </w:rPr>
      </w:pPr>
      <w:ins w:id="325" w:author="Zaus, Robert" w:date="2015-04-01T18:29: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AF7DD6" w:rsidRDefault="00AF7DD6" w:rsidP="00AF7DD6">
      <w:pPr>
        <w:pStyle w:val="NO"/>
        <w:rPr>
          <w:lang w:eastAsia="ko-KR"/>
        </w:rPr>
      </w:pPr>
      <w:r w:rsidRPr="00F73166">
        <w:rPr>
          <w:lang w:eastAsia="ko-KR"/>
        </w:rPr>
        <w:t>NOTE</w:t>
      </w:r>
      <w:r w:rsidRPr="00F73166">
        <w:t> </w:t>
      </w:r>
      <w:ins w:id="326" w:author="Zaus, Robert" w:date="2015-04-01T18:29:00Z">
        <w:r w:rsidR="00411797">
          <w:t>2</w:t>
        </w:r>
      </w:ins>
      <w:del w:id="327"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AF7DD6" w:rsidRDefault="00AF7DD6" w:rsidP="00AF7DD6">
      <w:pPr>
        <w:pStyle w:val="NO"/>
        <w:rPr>
          <w:lang w:eastAsia="ko-KR"/>
        </w:rPr>
      </w:pPr>
      <w:r w:rsidRPr="00045500">
        <w:rPr>
          <w:lang w:eastAsia="ko-KR"/>
        </w:rPr>
        <w:t>NOTE</w:t>
      </w:r>
      <w:r>
        <w:t> </w:t>
      </w:r>
      <w:ins w:id="328" w:author="Zaus, Robert" w:date="2015-04-01T18:29:00Z">
        <w:r w:rsidR="00411797">
          <w:t>3</w:t>
        </w:r>
      </w:ins>
      <w:del w:id="329" w:author="Zaus, Robert" w:date="2015-04-01T18:29:00Z">
        <w:r w:rsidDel="00411797">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30" w:author="Zaus, Robert" w:date="2015-04-01T18:29:00Z">
        <w:r w:rsidRPr="007F414B" w:rsidDel="00411797">
          <w:delText xml:space="preserve">timer T3396 </w:delText>
        </w:r>
        <w:r w:rsidR="00AF7DD6" w:rsidDel="00411797">
          <w:delText xml:space="preserve">or </w:delText>
        </w:r>
      </w:del>
      <w:r w:rsidR="00AF7DD6">
        <w:t xml:space="preserve">back-off timer </w:t>
      </w:r>
      <w:r w:rsidRPr="007F414B">
        <w:t xml:space="preserve">is running, </w:t>
      </w:r>
      <w:r>
        <w:t xml:space="preserve">the UE is allowed to initiate </w:t>
      </w:r>
      <w:ins w:id="331" w:author="Zaus, Robert" w:date="2015-04-01T18:29:00Z">
        <w:r w:rsidR="00411797">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r>
      <w:proofErr w:type="gramStart"/>
      <w:r>
        <w:t>the</w:t>
      </w:r>
      <w:proofErr w:type="gramEnd"/>
      <w:r>
        <w:t xml:space="preserve"> procedure is for emergency bearer services.</w:t>
      </w:r>
    </w:p>
    <w:p w:rsidR="00062E81" w:rsidRDefault="00062E81" w:rsidP="00062E81">
      <w:pPr>
        <w:rPr>
          <w:lang w:eastAsia="ja-JP"/>
        </w:rPr>
      </w:pPr>
      <w:r>
        <w:lastRenderedPageBreak/>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32" w:author="Zaus, Robert" w:date="2015-04-15T15:13:00Z">
        <w:r w:rsidR="001A43C4" w:rsidRPr="00411797">
          <w:t>shall ignore the Back-off timer value IE and Re-attempt indicator IE</w:t>
        </w:r>
        <w:r w:rsidR="001A43C4" w:rsidRPr="001A43C4">
          <w:t xml:space="preserve"> </w:t>
        </w:r>
        <w:r w:rsidR="001A43C4" w:rsidRPr="00C77B80">
          <w:t>provided by the network</w:t>
        </w:r>
        <w:r w:rsidR="001A43C4" w:rsidRPr="00411797">
          <w:t>, if any.</w:t>
        </w:r>
        <w:r w:rsidR="001A43C4" w:rsidRPr="001A43C4">
          <w:t xml:space="preserve"> </w:t>
        </w:r>
        <w:r w:rsidR="001A43C4" w:rsidRPr="00411797">
          <w:t xml:space="preserve">The UE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776E44">
        <w:t>the</w:t>
      </w:r>
      <w:proofErr w:type="gramEnd"/>
      <w:ins w:id="333" w:author="Zaus, Robert" w:date="2015-04-01T19:44:00Z">
        <w:r w:rsidR="00E43F8F">
          <w:t xml:space="preserve"> </w:t>
        </w:r>
      </w:ins>
      <w:r w:rsidR="00776E44">
        <w:t>UE is registered</w:t>
      </w:r>
      <w:r w:rsidR="00776E44" w:rsidRPr="00FE320E">
        <w:t xml:space="preserve"> to</w:t>
      </w:r>
      <w:r w:rsidR="00776E44">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776E44" w:rsidRDefault="00776E44"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CB61D4">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34" w:author="Zaus, Robert" w:date="2015-04-01T18:30:00Z">
        <w:r w:rsidR="00411797">
          <w:t>4</w:t>
        </w:r>
      </w:ins>
      <w:del w:id="335" w:author="Zaus, Robert" w:date="2015-04-01T18:30:00Z">
        <w:r w:rsidR="00AF7DD6" w:rsidDel="0041179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36" w:author="Zaus, Robert" w:date="2015-04-01T18:30:00Z">
        <w:r w:rsidR="00411797" w:rsidRPr="00411797">
          <w:t xml:space="preserve"> </w:t>
        </w:r>
        <w:r w:rsidR="00411797" w:rsidRPr="00714BA7">
          <w:t xml:space="preserve">The </w:t>
        </w:r>
        <w:r w:rsidR="00411797">
          <w:t>UE</w:t>
        </w:r>
        <w:r w:rsidR="00411797" w:rsidRPr="00714BA7">
          <w:t xml:space="preserve"> shall ignore the Back-off timer value IE and Re-attempt indicator IE</w:t>
        </w:r>
      </w:ins>
      <w:ins w:id="337" w:author="Zaus, Robert" w:date="2015-04-15T15:13:00Z">
        <w:r w:rsidR="001A43C4" w:rsidRPr="001A43C4">
          <w:t xml:space="preserve"> </w:t>
        </w:r>
        <w:r w:rsidR="001A43C4" w:rsidRPr="00C77B80">
          <w:t>provided by the network</w:t>
        </w:r>
      </w:ins>
      <w:ins w:id="338" w:author="Zaus, Robert" w:date="2015-04-01T18:30:00Z">
        <w:r w:rsidR="00411797" w:rsidRPr="00714BA7">
          <w:t>, if any.</w:t>
        </w:r>
      </w:ins>
    </w:p>
    <w:p w:rsidR="001453F3" w:rsidRDefault="001453F3" w:rsidP="001453F3">
      <w:pPr>
        <w:pStyle w:val="NO"/>
      </w:pPr>
      <w:r>
        <w:t>NOTE </w:t>
      </w:r>
      <w:ins w:id="339" w:author="Zaus, Robert" w:date="2015-04-01T18:30:00Z">
        <w:r w:rsidR="00411797">
          <w:t>5</w:t>
        </w:r>
      </w:ins>
      <w:del w:id="340" w:author="Zaus, Robert" w:date="2015-04-01T18:30:00Z">
        <w:r w:rsidR="00AF7DD6" w:rsidDel="0041179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41" w:author="Zaus, Robert" w:date="2015-04-01T18:30:00Z">
        <w:r w:rsidR="00411797">
          <w:t>6</w:t>
        </w:r>
      </w:ins>
      <w:del w:id="342" w:author="Zaus, Robert" w:date="2015-04-01T18:30:00Z">
        <w:r w:rsidR="00AF7DD6" w:rsidDel="00411797">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411797" w:rsidRDefault="00C769B8" w:rsidP="00C769B8">
      <w:pPr>
        <w:rPr>
          <w:ins w:id="343" w:author="Zaus, Robert" w:date="2015-04-01T18:31: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AF7DD6" w:rsidRPr="00FC2FA2">
        <w:t xml:space="preserve"> </w:t>
      </w:r>
      <w:ins w:id="344" w:author="Zaus, Robert" w:date="2015-04-01T18:30:00Z">
        <w:r w:rsidR="00411797" w:rsidRPr="00F5498E">
          <w:t>the UE shall ignore the Re-attempt indicator IE</w:t>
        </w:r>
      </w:ins>
      <w:ins w:id="345" w:author="Zaus, Robert" w:date="2015-04-15T15:14:00Z">
        <w:r w:rsidR="002D5F5D" w:rsidRPr="002D5F5D">
          <w:t xml:space="preserve"> provided by the network</w:t>
        </w:r>
      </w:ins>
      <w:ins w:id="346" w:author="Zaus, Robert" w:date="2015-04-01T18:30:00Z">
        <w:r w:rsidR="00411797" w:rsidRPr="00F5498E">
          <w:t>, if any.</w:t>
        </w:r>
        <w:r w:rsidR="00411797">
          <w:t xml:space="preserve"> </w:t>
        </w:r>
      </w:ins>
      <w:del w:id="347" w:author="Zaus, Robert" w:date="2015-04-01T18:30:00Z">
        <w:r w:rsidR="00AF7DD6" w:rsidDel="00411797">
          <w:delText xml:space="preserve">and </w:delText>
        </w:r>
      </w:del>
      <w:ins w:id="348" w:author="Zaus, Robert" w:date="2015-04-01T18:30:00Z">
        <w:r w:rsidR="00411797">
          <w:t xml:space="preserve">If </w:t>
        </w:r>
      </w:ins>
      <w:r w:rsidR="00AF7DD6">
        <w:t>the Back-off timer value IE is not included</w:t>
      </w:r>
      <w:r>
        <w:t xml:space="preserve">, the UE shall not send another PDN CONNECTIVITY REQUEST </w:t>
      </w:r>
      <w:r w:rsidR="00776E44">
        <w:t xml:space="preserve">message </w:t>
      </w:r>
      <w:r>
        <w:t>for the same APN in the current PLMN in S1 mode until the UE is switched off or the USIM is removed.</w:t>
      </w:r>
      <w:r w:rsidR="00AF7DD6" w:rsidRPr="002A173E">
        <w:t xml:space="preserve"> </w:t>
      </w:r>
      <w:r w:rsidR="00AF7DD6">
        <w:t>If the ESM cause value is #66 "r</w:t>
      </w:r>
      <w:r w:rsidR="00AF7DD6">
        <w:rPr>
          <w:lang w:eastAsia="zh-CN"/>
        </w:rPr>
        <w:t xml:space="preserve">equested </w:t>
      </w:r>
      <w:smartTag w:uri="urn:schemas-microsoft-com:office:smarttags" w:element="stockticker">
        <w:r w:rsidR="00AF7DD6">
          <w:rPr>
            <w:lang w:eastAsia="zh-CN"/>
          </w:rPr>
          <w:t>APN</w:t>
        </w:r>
      </w:smartTag>
      <w:r w:rsidR="00AF7DD6">
        <w:rPr>
          <w:lang w:eastAsia="zh-CN"/>
        </w:rPr>
        <w:t xml:space="preserve"> not supported in current RAT and PLMN combination</w:t>
      </w:r>
      <w:r w:rsidR="00AF7DD6">
        <w:t>"</w:t>
      </w:r>
      <w:r w:rsidR="00AF7DD6" w:rsidRPr="0061212E">
        <w:t xml:space="preserve"> </w:t>
      </w:r>
      <w:r w:rsidR="00AF7DD6">
        <w:t xml:space="preserve">and </w:t>
      </w:r>
      <w:ins w:id="349" w:author="Zaus, Robert" w:date="2015-04-01T18:30:00Z">
        <w:r w:rsidR="00411797">
          <w:t xml:space="preserve">the </w:t>
        </w:r>
      </w:ins>
      <w:r w:rsidR="00AF7DD6">
        <w:t xml:space="preserve">Back-off timer value IE is included, the UE </w:t>
      </w:r>
      <w:ins w:id="350" w:author="Zaus, Robert" w:date="2015-04-01T18:31:00Z">
        <w:r w:rsidR="00411797" w:rsidRPr="00411797">
          <w:t>shall take different actions depending on the timer value received in the Back-off timer value IE:</w:t>
        </w:r>
      </w:ins>
    </w:p>
    <w:p w:rsidR="00411797" w:rsidRPr="00EF4A60" w:rsidRDefault="00FD1172">
      <w:pPr>
        <w:pStyle w:val="B1"/>
        <w:rPr>
          <w:ins w:id="351" w:author="Zaus, Robert" w:date="2015-04-01T18:34:00Z"/>
        </w:rPr>
        <w:pPrChange w:id="352" w:author="Zaus, Robert" w:date="2015-04-01T19:44:00Z">
          <w:pPr/>
        </w:pPrChange>
      </w:pPr>
      <w:ins w:id="353" w:author="Zaus, Robert" w:date="2015-04-15T16:05:00Z">
        <w:r>
          <w:t>1</w:t>
        </w:r>
      </w:ins>
      <w:ins w:id="354" w:author="Zaus, Robert" w:date="2015-04-01T18:34:00Z">
        <w:r w:rsidR="00411797" w:rsidRPr="00EF4A60">
          <w:t>)</w:t>
        </w:r>
        <w:r w:rsidR="00411797" w:rsidRPr="00EF4A60">
          <w:tab/>
          <w:t xml:space="preserve">if the timer value indicates neither zero nor deactivated, the UE shall start the back-off timer with the value provided in the Back-off timer value IE for the PLMN and APN combination and </w:t>
        </w:r>
      </w:ins>
      <w:r w:rsidR="00AF7DD6" w:rsidRPr="00EF4A60">
        <w:t xml:space="preserve">shall not send another PDN CONNECTIVITY REQUEST for the same </w:t>
      </w:r>
      <w:smartTag w:uri="urn:schemas-microsoft-com:office:smarttags" w:element="stockticker">
        <w:r w:rsidR="00AF7DD6" w:rsidRPr="00EF4A60">
          <w:t>APN</w:t>
        </w:r>
      </w:smartTag>
      <w:r w:rsidR="00AF7DD6" w:rsidRPr="00EF4A60">
        <w:t xml:space="preserve"> in the current PLMN </w:t>
      </w:r>
      <w:del w:id="355" w:author="Zaus, Robert" w:date="2015-04-01T18:34:00Z">
        <w:r w:rsidR="00AF7DD6" w:rsidRPr="00EF4A60" w:rsidDel="00411797">
          <w:delText xml:space="preserve">or any PLMN in the list of equivalent PLMNs </w:delText>
        </w:r>
      </w:del>
      <w:r w:rsidR="00AF7DD6" w:rsidRPr="00EF4A60">
        <w:t xml:space="preserve">in S1 mode until </w:t>
      </w:r>
      <w:ins w:id="356" w:author="Zaus, Robert" w:date="2015-04-01T18:34:00Z">
        <w:r w:rsidR="00411797" w:rsidRPr="00EF4A60">
          <w:t xml:space="preserve">the </w:t>
        </w:r>
      </w:ins>
      <w:r w:rsidR="00AF7DD6" w:rsidRPr="00EF4A60">
        <w:t>back-off timer expires, the UE is switched off or the USIM is removed</w:t>
      </w:r>
      <w:ins w:id="357" w:author="Zaus, Robert" w:date="2015-04-01T18:34:00Z">
        <w:r w:rsidR="00411797" w:rsidRPr="00EF4A60">
          <w:t>;</w:t>
        </w:r>
      </w:ins>
      <w:del w:id="358" w:author="Zaus, Robert" w:date="2015-04-01T18:34:00Z">
        <w:r w:rsidR="00AF7DD6" w:rsidRPr="00EF4A60" w:rsidDel="00411797">
          <w:delText>.</w:delText>
        </w:r>
        <w:r w:rsidR="00776E44" w:rsidRPr="00EF4A60" w:rsidDel="00411797">
          <w:delText xml:space="preserve"> </w:delText>
        </w:r>
      </w:del>
    </w:p>
    <w:p w:rsidR="00411797" w:rsidRPr="00E872B8" w:rsidRDefault="00FD1172">
      <w:pPr>
        <w:pStyle w:val="B1"/>
        <w:rPr>
          <w:ins w:id="359" w:author="Zaus, Robert" w:date="2015-04-01T18:35:00Z"/>
        </w:rPr>
        <w:pPrChange w:id="360" w:author="Zaus, Robert" w:date="2015-04-01T18:35:00Z">
          <w:pPr>
            <w:overflowPunct w:val="0"/>
            <w:autoSpaceDE w:val="0"/>
            <w:autoSpaceDN w:val="0"/>
            <w:adjustRightInd w:val="0"/>
            <w:ind w:left="568" w:hanging="284"/>
            <w:textAlignment w:val="baseline"/>
          </w:pPr>
        </w:pPrChange>
      </w:pPr>
      <w:ins w:id="361" w:author="Zaus, Robert" w:date="2015-04-15T16:05:00Z">
        <w:r>
          <w:t>2</w:t>
        </w:r>
      </w:ins>
      <w:ins w:id="362" w:author="Zaus, Robert" w:date="2015-04-01T18:35:00Z">
        <w:r w:rsidR="00411797" w:rsidRPr="00E872B8">
          <w:t>)</w:t>
        </w:r>
        <w:r w:rsidR="00411797" w:rsidRPr="00E872B8">
          <w:tab/>
          <w:t xml:space="preserve">if the timer value indicates that this timer is deactivated, the </w:t>
        </w:r>
        <w:r w:rsidR="00411797" w:rsidRPr="00A16BD2">
          <w:rPr>
            <w:lang w:val="en-US"/>
          </w:rPr>
          <w:t>UE</w:t>
        </w:r>
        <w:r w:rsidR="00411797" w:rsidRPr="00E872B8">
          <w:rPr>
            <w:lang w:val="en-US"/>
          </w:rPr>
          <w:t xml:space="preserve"> </w:t>
        </w:r>
        <w:r w:rsidR="00411797" w:rsidRPr="00E872B8">
          <w:t xml:space="preserve">shall not send another PDN CONNECTIVITY REQUEST message for the same APN </w:t>
        </w:r>
        <w:r w:rsidR="00411797" w:rsidRPr="00E872B8">
          <w:rPr>
            <w:lang w:val="en-US"/>
          </w:rPr>
          <w:t xml:space="preserve">in the current PLMN in </w:t>
        </w:r>
        <w:r w:rsidR="00411797">
          <w:rPr>
            <w:lang w:val="en-US"/>
          </w:rPr>
          <w:t>S1</w:t>
        </w:r>
        <w:r w:rsidR="00411797" w:rsidRPr="00E872B8">
          <w:t xml:space="preserve"> mode until the </w:t>
        </w:r>
        <w:r w:rsidR="00411797" w:rsidRPr="00A16BD2">
          <w:rPr>
            <w:lang w:val="en-US"/>
          </w:rPr>
          <w:t>UE</w:t>
        </w:r>
        <w:r w:rsidR="00411797" w:rsidRPr="00E872B8">
          <w:t xml:space="preserve"> is switched off or the USIM is removed; and</w:t>
        </w:r>
      </w:ins>
    </w:p>
    <w:p w:rsidR="00411797" w:rsidRPr="00A16BD2" w:rsidRDefault="00FD1172">
      <w:pPr>
        <w:pStyle w:val="B1"/>
        <w:rPr>
          <w:ins w:id="363" w:author="Zaus, Robert" w:date="2015-04-01T18:35:00Z"/>
        </w:rPr>
        <w:pPrChange w:id="364" w:author="Zaus, Robert" w:date="2015-04-01T18:35:00Z">
          <w:pPr>
            <w:overflowPunct w:val="0"/>
            <w:autoSpaceDE w:val="0"/>
            <w:autoSpaceDN w:val="0"/>
            <w:adjustRightInd w:val="0"/>
            <w:ind w:left="568" w:hanging="284"/>
            <w:textAlignment w:val="baseline"/>
          </w:pPr>
        </w:pPrChange>
      </w:pPr>
      <w:ins w:id="365" w:author="Zaus, Robert" w:date="2015-04-15T16:05:00Z">
        <w:r>
          <w:t>3</w:t>
        </w:r>
      </w:ins>
      <w:ins w:id="366" w:author="Zaus, Robert" w:date="2015-04-01T18:35:00Z">
        <w:r w:rsidR="00411797" w:rsidRPr="00A16BD2">
          <w:t>)</w:t>
        </w:r>
        <w:r w:rsidR="00411797" w:rsidRPr="00A16BD2">
          <w:tab/>
        </w:r>
        <w:proofErr w:type="gramStart"/>
        <w:r w:rsidR="00411797" w:rsidRPr="00A16BD2">
          <w:t>if</w:t>
        </w:r>
        <w:proofErr w:type="gramEnd"/>
        <w:r w:rsidR="00411797" w:rsidRPr="00A16BD2">
          <w:t xml:space="preserve"> the timer value indicates that this timer is zero, the </w:t>
        </w:r>
        <w:r w:rsidR="00411797" w:rsidRPr="00A16BD2">
          <w:rPr>
            <w:lang w:val="en-US"/>
          </w:rPr>
          <w:t>UE</w:t>
        </w:r>
        <w:r w:rsidR="00411797" w:rsidRPr="00A16BD2">
          <w:t xml:space="preserve"> may send a </w:t>
        </w:r>
        <w:r w:rsidR="00411797" w:rsidRPr="00E872B8">
          <w:t xml:space="preserve">PDN CONNECTIVITY REQUEST </w:t>
        </w:r>
        <w:r w:rsidR="00411797" w:rsidRPr="00A16BD2">
          <w:t>message for the same APN</w:t>
        </w:r>
        <w:r w:rsidR="00411797" w:rsidRPr="00E872B8">
          <w:t xml:space="preserve"> </w:t>
        </w:r>
        <w:r w:rsidR="00411797" w:rsidRPr="002B715B">
          <w:t xml:space="preserve">in the </w:t>
        </w:r>
        <w:r w:rsidR="00411797" w:rsidRPr="00E872B8">
          <w:rPr>
            <w:lang w:val="en-US"/>
          </w:rPr>
          <w:t xml:space="preserve">current </w:t>
        </w:r>
        <w:r w:rsidR="00411797" w:rsidRPr="002B715B">
          <w:t>PLMN</w:t>
        </w:r>
        <w:r w:rsidR="00411797" w:rsidRPr="00A16BD2">
          <w:t>.</w:t>
        </w:r>
      </w:ins>
    </w:p>
    <w:p w:rsidR="00C769B8" w:rsidRDefault="00776E44" w:rsidP="00C769B8">
      <w:del w:id="367" w:author="Zaus, Robert" w:date="2015-04-01T18:35:00Z">
        <w:r w:rsidRPr="009836FF" w:rsidDel="00411797">
          <w:delText>Furthermore a</w:delText>
        </w:r>
      </w:del>
      <w:ins w:id="368" w:author="Zaus, Robert" w:date="2015-04-01T18:35:00Z">
        <w:r w:rsidR="00411797">
          <w:t>A</w:t>
        </w:r>
      </w:ins>
      <w:r w:rsidRPr="009836FF">
        <w:t xml:space="preserve">s an implementation option, </w:t>
      </w:r>
      <w:ins w:id="369" w:author="Zaus, Robert" w:date="2015-04-01T18:35:00Z">
        <w:r w:rsidR="00411797" w:rsidRPr="00411797">
          <w:t xml:space="preserve">for cases </w:t>
        </w:r>
      </w:ins>
      <w:ins w:id="370" w:author="Zaus, Robert" w:date="2015-04-15T16:05:00Z">
        <w:r w:rsidR="00FD1172">
          <w:t>1</w:t>
        </w:r>
      </w:ins>
      <w:ins w:id="371" w:author="Zaus, Robert" w:date="2015-04-01T18:35:00Z">
        <w:r w:rsidR="00411797" w:rsidRPr="00411797">
          <w:t xml:space="preserve">) and </w:t>
        </w:r>
      </w:ins>
      <w:ins w:id="372" w:author="Zaus, Robert" w:date="2015-04-15T16:05:00Z">
        <w:r w:rsidR="00FD1172">
          <w:t>2</w:t>
        </w:r>
      </w:ins>
      <w:ins w:id="373" w:author="Zaus, Robert" w:date="2015-04-01T18:35:00Z">
        <w:r w:rsidR="00411797" w:rsidRPr="00411797">
          <w:t xml:space="preserve">), and for the case when the Back-off timer value IE is not included, </w:t>
        </w:r>
      </w:ins>
      <w:r w:rsidRPr="009836FF">
        <w:t xml:space="preserve">the </w:t>
      </w:r>
      <w:r w:rsidR="00CB61D4">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74" w:author="Zaus, Robert" w:date="2015-04-01T18:35:00Z">
        <w:r w:rsidR="00411797" w:rsidRPr="00CE7627">
          <w:t>ignore the Back-off timer value IE and Re-attempt indicator IE</w:t>
        </w:r>
      </w:ins>
      <w:ins w:id="375" w:author="Zaus, Robert" w:date="2015-04-15T15:14:00Z">
        <w:r w:rsidR="002D5F5D" w:rsidRPr="002D5F5D">
          <w:t xml:space="preserve"> provided by the network</w:t>
        </w:r>
      </w:ins>
      <w:ins w:id="376" w:author="Zaus, Robert" w:date="2015-04-01T18:35:00Z">
        <w:r w:rsidR="0041179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lastRenderedPageBreak/>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77" w:author="Zaus, Robert" w:date="2015-04-01T18:36:00Z">
        <w:r w:rsidR="00411797">
          <w:t>7</w:t>
        </w:r>
      </w:ins>
      <w:del w:id="378" w:author="Zaus, Robert" w:date="2015-04-01T18:36:00Z">
        <w:r w:rsidR="00AF7DD6"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42693" w:rsidRDefault="00142693" w:rsidP="00142693">
      <w:pPr>
        <w:jc w:val="center"/>
        <w:rPr>
          <w:highlight w:val="green"/>
        </w:rPr>
      </w:pPr>
      <w:bookmarkStart w:id="379" w:name="_Toc414622430"/>
      <w:bookmarkStart w:id="380" w:name="_Toc414622150"/>
      <w:bookmarkStart w:id="381" w:name="_Toc414543932"/>
    </w:p>
    <w:p w:rsidR="00142693" w:rsidRPr="00F73166" w:rsidRDefault="00142693" w:rsidP="00142693">
      <w:pPr>
        <w:jc w:val="center"/>
        <w:rPr>
          <w:noProof/>
        </w:rPr>
      </w:pPr>
      <w:r w:rsidRPr="00946B63">
        <w:rPr>
          <w:highlight w:val="green"/>
        </w:rPr>
        <w:t>***** Next change *****</w:t>
      </w:r>
    </w:p>
    <w:p w:rsidR="000774AE" w:rsidRPr="0003011C" w:rsidRDefault="000774AE" w:rsidP="000774AE">
      <w:pPr>
        <w:pStyle w:val="Heading4"/>
      </w:pPr>
      <w:bookmarkStart w:id="382" w:name="_Toc414622446"/>
      <w:bookmarkEnd w:id="379"/>
      <w:bookmarkEnd w:id="380"/>
      <w:bookmarkEnd w:id="381"/>
      <w:r w:rsidRPr="0003011C">
        <w:t>6.5.3.4</w:t>
      </w:r>
      <w:r w:rsidRPr="0003011C">
        <w:tab/>
        <w:t>UE requested bearer resource allocation procedure not accepted by the network</w:t>
      </w:r>
      <w:bookmarkEnd w:id="382"/>
    </w:p>
    <w:p w:rsidR="00AF7DD6" w:rsidRPr="003168A2" w:rsidRDefault="00AF7DD6" w:rsidP="00AF7DD6">
      <w:pPr>
        <w:pStyle w:val="Heading5"/>
        <w:rPr>
          <w:noProof/>
          <w:lang w:val="en-US" w:eastAsia="zh-CN"/>
        </w:rPr>
      </w:pPr>
      <w:bookmarkStart w:id="383" w:name="_Toc414622447"/>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83"/>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lastRenderedPageBreak/>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AF7DD6" w:rsidP="00CB4035">
      <w:r>
        <w:t>T</w:t>
      </w:r>
      <w:r w:rsidR="00D50EF9" w:rsidRPr="00105C82">
        <w:t xml:space="preserve">he network </w:t>
      </w:r>
      <w:r w:rsidR="00D50EF9">
        <w:t xml:space="preserve">may </w:t>
      </w:r>
      <w:r w:rsidR="00D50EF9" w:rsidRPr="00105C82">
        <w:t xml:space="preserve">include a </w:t>
      </w:r>
      <w:del w:id="384" w:author="Zaus, Robert" w:date="2015-04-01T18:37:00Z">
        <w:r w:rsidR="00D50EF9" w:rsidRPr="00105C82" w:rsidDel="005A39FE">
          <w:delText xml:space="preserve">value for </w:delText>
        </w:r>
      </w:del>
      <w:r>
        <w:t>Back-off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AF7DD6" w:rsidRDefault="00AF7DD6"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385" w:author="Zaus, Robert" w:date="2015-04-01T18:37:00Z">
        <w:r w:rsidR="005A39FE">
          <w:rPr>
            <w:lang w:eastAsia="ja-JP"/>
          </w:rPr>
          <w:t>is</w:t>
        </w:r>
      </w:ins>
      <w:ins w:id="386" w:author="Zaus, Robert" w:date="2015-04-01T18:38:00Z">
        <w:r w:rsidR="00420289">
          <w:rPr>
            <w:lang w:eastAsia="ja-JP"/>
          </w:rPr>
          <w:t xml:space="preserve"> </w:t>
        </w:r>
      </w:ins>
      <w:del w:id="387" w:author="Zaus, Robert" w:date="2015-04-01T18:37:00Z">
        <w:r w:rsidRPr="007A36E7" w:rsidDel="005A39FE">
          <w:rPr>
            <w:lang w:eastAsia="ja-JP"/>
          </w:rPr>
          <w:delText>has been</w:delText>
        </w:r>
      </w:del>
      <w:del w:id="388" w:author="Zaus, Robert" w:date="2015-04-01T18:38:00Z">
        <w:r w:rsidRPr="007A36E7" w:rsidDel="00420289">
          <w:rPr>
            <w:lang w:eastAsia="ja-JP"/>
          </w:rPr>
          <w:delText xml:space="preserve"> </w:delText>
        </w:r>
      </w:del>
      <w:r w:rsidRPr="007A36E7">
        <w:rPr>
          <w:lang w:eastAsia="ja-JP"/>
        </w:rPr>
        <w:t xml:space="preserve">included and </w:t>
      </w:r>
      <w:ins w:id="389" w:author="Zaus, Robert" w:date="2015-04-01T18:37:00Z">
        <w:r w:rsidR="005A39FE">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390" w:author="Zaus, Robert" w:date="2015-04-01T18:38:00Z">
        <w:r w:rsidR="00420289">
          <w:rPr>
            <w:lang w:val="en-US"/>
          </w:rPr>
          <w:t xml:space="preserve">may </w:t>
        </w:r>
      </w:ins>
      <w:del w:id="391" w:author="Zaus, Robert" w:date="2015-04-01T18:37:00Z">
        <w:r w:rsidRPr="007A36E7" w:rsidDel="005A39FE">
          <w:rPr>
            <w:lang w:val="en-US"/>
          </w:rPr>
          <w:delText>can re-</w:delText>
        </w:r>
      </w:del>
      <w:r w:rsidRPr="007A36E7">
        <w:rPr>
          <w:lang w:val="en-US"/>
        </w:rPr>
        <w:t xml:space="preserve">attempt a </w:t>
      </w:r>
      <w:del w:id="392" w:author="Zaus, Robert" w:date="2015-04-01T18:38:00Z">
        <w:r w:rsidDel="00420289">
          <w:rPr>
            <w:lang w:val="en-US"/>
          </w:rPr>
          <w:delText xml:space="preserve">Activate </w:delText>
        </w:r>
      </w:del>
      <w:r>
        <w:rPr>
          <w:lang w:val="en-US"/>
        </w:rPr>
        <w:t xml:space="preserve">secondary PDP context </w:t>
      </w:r>
      <w:ins w:id="393" w:author="Zaus, Robert" w:date="2015-04-01T18:38:00Z">
        <w:r w:rsidR="00420289">
          <w:rPr>
            <w:lang w:val="en-US"/>
          </w:rPr>
          <w:t xml:space="preserve">activation </w:t>
        </w:r>
      </w:ins>
      <w:r>
        <w:rPr>
          <w:lang w:val="en-US"/>
        </w:rPr>
        <w:t>procedure</w:t>
      </w:r>
      <w:r w:rsidRPr="007A36E7">
        <w:rPr>
          <w:lang w:val="en-US"/>
        </w:rPr>
        <w:t xml:space="preserve"> </w:t>
      </w:r>
      <w:ins w:id="394" w:author="Zaus, Robert" w:date="2015-04-01T18:38:00Z">
        <w:r w:rsidR="00420289" w:rsidRPr="00D62CC4">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395"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396" w:author="Zaus, Robert" w:date="2015-04-01T18:38:00Z">
        <w:r w:rsidR="00420289">
          <w:rPr>
            <w:lang w:val="en-US"/>
          </w:rPr>
          <w:t xml:space="preserve">in </w:t>
        </w:r>
      </w:ins>
      <w:r>
        <w:rPr>
          <w:lang w:val="en-US"/>
        </w:rPr>
        <w:t xml:space="preserve">A/Gb </w:t>
      </w:r>
      <w:ins w:id="397" w:author="Zaus, Robert" w:date="2015-04-01T18:37:00Z">
        <w:r w:rsidR="005A39FE">
          <w:rPr>
            <w:lang w:val="en-US"/>
          </w:rPr>
          <w:t xml:space="preserve">or </w:t>
        </w:r>
        <w:proofErr w:type="spellStart"/>
        <w:r w:rsidR="005A39FE">
          <w:rPr>
            <w:lang w:val="en-US"/>
          </w:rPr>
          <w:t>Iu</w:t>
        </w:r>
        <w:proofErr w:type="spellEnd"/>
        <w:r w:rsidR="005A39FE">
          <w:rPr>
            <w:lang w:val="en-US"/>
          </w:rPr>
          <w:t xml:space="preserve">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AF7DD6" w:rsidRPr="003168A2" w:rsidRDefault="00AF7DD6" w:rsidP="00AF7DD6">
      <w:pPr>
        <w:pStyle w:val="Heading5"/>
        <w:rPr>
          <w:noProof/>
          <w:lang w:val="en-US" w:eastAsia="zh-CN"/>
        </w:rPr>
      </w:pPr>
      <w:bookmarkStart w:id="398" w:name="_Toc41462244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398"/>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AF7DD6">
        <w:t>the Back-off timer</w:t>
      </w:r>
      <w:r>
        <w:t xml:space="preserve"> </w:t>
      </w:r>
      <w:r>
        <w:rPr>
          <w:rFonts w:hint="eastAsia"/>
          <w:lang w:eastAsia="zh-TW"/>
        </w:rPr>
        <w:t xml:space="preserve">value </w:t>
      </w:r>
      <w:r>
        <w:t>IE is included</w:t>
      </w:r>
      <w:r w:rsidR="002A34FB">
        <w:t xml:space="preserve">, the UE shall </w:t>
      </w:r>
      <w:ins w:id="399" w:author="Zaus, Robert" w:date="2015-04-01T18:40:00Z">
        <w:r w:rsidR="00D32285" w:rsidRPr="001F4FDB">
          <w:t xml:space="preserve">ignore the Re-attempt indicator IE provided by the network, if any, and </w:t>
        </w:r>
      </w:ins>
      <w:r w:rsidR="002A34FB">
        <w:t xml:space="preserve">take different actions depending on the </w:t>
      </w:r>
      <w:del w:id="400" w:author="Zaus, Robert" w:date="2015-04-01T18:40:00Z">
        <w:r w:rsidR="00AF7DD6" w:rsidDel="00D32285">
          <w:delText xml:space="preserve">back-off </w:delText>
        </w:r>
      </w:del>
      <w:r w:rsidR="002A34FB">
        <w:t xml:space="preserve">timer </w:t>
      </w:r>
      <w:r w:rsidR="002A34FB">
        <w:lastRenderedPageBreak/>
        <w:t xml:space="preserve">value received </w:t>
      </w:r>
      <w:ins w:id="401" w:author="Zaus, Robert" w:date="2015-04-01T18:40:00Z">
        <w:r w:rsidR="00D32285"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402" w:author="Zaus, Robert" w:date="2015-04-01T18:41:00Z">
        <w:r w:rsidR="00AF7DD6" w:rsidDel="00D32285">
          <w:delText>b</w:delText>
        </w:r>
      </w:del>
      <w:del w:id="403" w:author="Zaus, Robert" w:date="2015-04-01T19:36:00Z">
        <w:r w:rsidR="00AF7DD6" w:rsidDel="005D1CA2">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AF7DD6">
        <w:t>Back-off timer</w:t>
      </w:r>
      <w:r w:rsidR="00085642" w:rsidRPr="007711F4">
        <w:t xml:space="preserve"> value IE</w:t>
      </w:r>
      <w:r>
        <w:t xml:space="preserve"> and not</w:t>
      </w:r>
      <w:r w:rsidRPr="00105C82">
        <w:t xml:space="preserve"> </w:t>
      </w:r>
      <w:del w:id="404" w:author="Zaus, Robert" w:date="2015-04-01T18:42:00Z">
        <w:r w:rsidDel="00D32285">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05" w:author="Zaus, Robert" w:date="2015-04-01T18:42:00Z">
        <w:r w:rsidDel="00D32285">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83519F">
        <w:t xml:space="preserve">or </w:t>
      </w:r>
      <w:r w:rsidR="0011688B">
        <w:t>timer T3396 is stopped</w:t>
      </w:r>
      <w:r w:rsidR="00AF7DD6">
        <w:t>. The UE shall not stop timer T3396 upon a PLMN change or inter-system change</w:t>
      </w:r>
      <w:r>
        <w:t>;</w:t>
      </w:r>
    </w:p>
    <w:p w:rsidR="00D50EF9" w:rsidRDefault="00D50EF9" w:rsidP="00D50EF9">
      <w:pPr>
        <w:pStyle w:val="B1"/>
        <w:rPr>
          <w:lang w:eastAsia="zh-TW"/>
        </w:rPr>
      </w:pPr>
      <w:r>
        <w:t>-</w:t>
      </w:r>
      <w:r>
        <w:tab/>
        <w:t xml:space="preserve">if the </w:t>
      </w:r>
      <w:del w:id="406" w:author="Zaus, Robert" w:date="2015-04-01T18:41:00Z">
        <w:r w:rsidR="00AF7DD6" w:rsidDel="00D32285">
          <w:delText>b</w:delText>
        </w:r>
      </w:del>
      <w:del w:id="407" w:author="Zaus, Robert" w:date="2015-04-01T19:36:00Z">
        <w:r w:rsidR="00AF7DD6"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08" w:author="Zaus, Robert" w:date="2015-04-01T18:42:00Z">
        <w:r w:rsidDel="00D32285">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09" w:author="Zaus, Robert" w:date="2015-04-01T18:42:00Z">
        <w:r w:rsidR="00500FEA" w:rsidDel="00D32285">
          <w:delText>b</w:delText>
        </w:r>
      </w:del>
      <w:del w:id="410" w:author="Zaus, Robert" w:date="2015-04-01T19:36: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11" w:author="Zaus, Robert" w:date="2015-04-01T18:42:00Z">
        <w:r w:rsidDel="00D32285">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12" w:author="Zaus, Robert" w:date="2015-04-01T18:42:00Z">
        <w:r w:rsidDel="00D32285">
          <w:delText xml:space="preserve">the </w:delText>
        </w:r>
        <w:r w:rsidR="00500FEA" w:rsidDel="00D32285">
          <w:delText>E</w:delText>
        </w:r>
        <w:r w:rsidR="00500FEA" w:rsidRPr="00105C82" w:rsidDel="00D32285">
          <w:delText>SM cause value is #2</w:delText>
        </w:r>
        <w:r w:rsidR="00500FEA" w:rsidDel="00D32285">
          <w:delText xml:space="preserve">6 </w:delText>
        </w:r>
        <w:r w:rsidR="00500FEA" w:rsidRPr="00105C82" w:rsidDel="00D32285">
          <w:delText>"</w:delText>
        </w:r>
        <w:r w:rsidR="00500FEA" w:rsidDel="00D32285">
          <w:delText>insufficient resources</w:delText>
        </w:r>
        <w:r w:rsidR="00500FEA" w:rsidRPr="00105C82" w:rsidDel="00D32285">
          <w:delText>"</w:delText>
        </w:r>
        <w:r w:rsidR="00500FEA" w:rsidDel="00D32285">
          <w:delText xml:space="preserve"> and </w:delText>
        </w:r>
      </w:del>
      <w:r w:rsidR="00500FEA">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D32285" w:rsidRDefault="00D32285" w:rsidP="00D32285">
      <w:pPr>
        <w:rPr>
          <w:ins w:id="413" w:author="Zaus, Robert" w:date="2015-04-01T18:42:00Z"/>
        </w:rPr>
      </w:pPr>
      <w:ins w:id="414" w:author="Zaus, Robert" w:date="2015-04-01T18:42: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15" w:author="Zaus, Robert" w:date="2015-04-01T18:42:00Z">
        <w:r w:rsidR="00500FEA" w:rsidDel="00D32285">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16" w:author="Zaus, Robert" w:date="2015-04-01T18:43:00Z">
        <w:r w:rsidR="00D32285"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17" w:author="Zaus, Robert" w:date="2015-04-01T18:43:00Z">
        <w:r w:rsidR="00D32285"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418" w:name="_Toc414622449"/>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19" w:author="Zaus, Robert" w:date="2015-04-01T18:43:00Z">
        <w:r w:rsidR="00D32285">
          <w:rPr>
            <w:noProof/>
            <w:lang w:val="en-US" w:eastAsia="zh-CN"/>
          </w:rPr>
          <w:t xml:space="preserve">ESM </w:t>
        </w:r>
      </w:ins>
      <w:r>
        <w:rPr>
          <w:noProof/>
          <w:lang w:val="en-US" w:eastAsia="zh-CN"/>
        </w:rPr>
        <w:t>cause other than ESM cause #26</w:t>
      </w:r>
      <w:bookmarkEnd w:id="418"/>
    </w:p>
    <w:p w:rsidR="00500FEA" w:rsidRPr="0052569A" w:rsidRDefault="00500FEA" w:rsidP="00500FEA">
      <w:r w:rsidRPr="0052569A">
        <w:t xml:space="preserve">If the ESM cause value is </w:t>
      </w:r>
      <w:ins w:id="420" w:author="Zaus, Robert" w:date="2015-04-01T18:44:00Z">
        <w:r w:rsidR="00D32285" w:rsidRPr="00D32285">
          <w:t>different from</w:t>
        </w:r>
      </w:ins>
      <w:del w:id="421" w:author="Zaus, Robert" w:date="2015-04-01T18:44:00Z">
        <w:r w:rsidRPr="0052569A" w:rsidDel="00D32285">
          <w:delText>not</w:delText>
        </w:r>
      </w:del>
      <w:r w:rsidRPr="0052569A">
        <w:t xml:space="preserve"> #26 "insufficient resources"</w:t>
      </w:r>
      <w:ins w:id="422" w:author="Zaus, Robert" w:date="2015-04-01T18:44:00Z">
        <w:r w:rsidR="00D32285" w:rsidRPr="00D32285">
          <w:t xml:space="preserve"> and #65 "maximum number of EPS bearers reached", and the Back-off timer value IE is included</w:t>
        </w:r>
      </w:ins>
      <w:r w:rsidRPr="0052569A">
        <w:t>, the UE shall behave as follows</w:t>
      </w:r>
      <w:ins w:id="423" w:author="Zaus, Robert" w:date="2015-04-01T18:44:00Z">
        <w:r w:rsidR="00D32285" w:rsidRPr="00D32285">
          <w:t xml:space="preserve"> depending on the timer value received in the Back-off timer value IE</w:t>
        </w:r>
        <w:r w:rsidR="00D32285">
          <w:t>:</w:t>
        </w:r>
      </w:ins>
      <w:del w:id="424" w:author="Zaus, Robert" w:date="2015-04-01T18:44:00Z">
        <w:r w:rsidRPr="0052569A" w:rsidDel="00D32285">
          <w:delText>.</w:delText>
        </w:r>
      </w:del>
    </w:p>
    <w:p w:rsidR="00500FEA" w:rsidRDefault="00500FEA" w:rsidP="00500FEA">
      <w:pPr>
        <w:pStyle w:val="B1"/>
      </w:pPr>
      <w:r>
        <w:t>-</w:t>
      </w:r>
      <w:r>
        <w:tab/>
        <w:t xml:space="preserve">if the </w:t>
      </w:r>
      <w:del w:id="425" w:author="Zaus, Robert" w:date="2015-04-01T18:46:00Z">
        <w:r w:rsidDel="00D32285">
          <w:rPr>
            <w:lang w:val="en-US"/>
          </w:rPr>
          <w:delText>b</w:delText>
        </w:r>
      </w:del>
      <w:del w:id="426"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27" w:author="Zaus, Robert" w:date="2015-04-01T18:46:00Z">
        <w:r w:rsidR="00D32285"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428" w:author="Zaus, Robert" w:date="2015-04-01T18:47:00Z">
        <w:r w:rsidRPr="0003011C" w:rsidDel="00D32285">
          <w:delText>BEARER RESOU</w:delText>
        </w:r>
        <w:r w:rsidDel="00D32285">
          <w:delText>RCE ALLOCATION RE</w:delText>
        </w:r>
        <w:r w:rsidDel="00D32285">
          <w:rPr>
            <w:rFonts w:hint="eastAsia"/>
            <w:lang w:eastAsia="zh-TW"/>
          </w:rPr>
          <w:delText>QUEST</w:delText>
        </w:r>
        <w:r w:rsidRPr="00105C82" w:rsidDel="00D32285">
          <w:delText xml:space="preserve"> message</w:delText>
        </w:r>
        <w:r w:rsidDel="00D32285">
          <w:rPr>
            <w:rFonts w:hint="eastAsia"/>
            <w:lang w:eastAsia="zh-TW"/>
          </w:rPr>
          <w:delText>s</w:delText>
        </w:r>
        <w:r w:rsidRPr="00105C82" w:rsidDel="00D32285">
          <w:delText xml:space="preserve"> for th</w:delText>
        </w:r>
        <w:r w:rsidDel="00D32285">
          <w:delText>e same</w:delText>
        </w:r>
        <w:r w:rsidRPr="00105C82" w:rsidDel="00D32285">
          <w:delText xml:space="preserve"> </w:delText>
        </w:r>
      </w:del>
      <w:ins w:id="429" w:author="Zaus, Robert" w:date="2015-04-01T18:47:00Z">
        <w:r w:rsidR="00D32285" w:rsidRPr="00D32285">
          <w:t xml:space="preserve">bearer resource allocation procedure and </w:t>
        </w:r>
      </w:ins>
      <w:ins w:id="430" w:author="Zaus, Robert" w:date="2015-04-01T18:48:00Z">
        <w:r w:rsidR="00D32285">
          <w:t xml:space="preserve">PLMN and </w:t>
        </w:r>
      </w:ins>
      <w:smartTag w:uri="urn:schemas-microsoft-com:office:smarttags" w:element="stockticker">
        <w:r w:rsidRPr="00105C82">
          <w:t>APN</w:t>
        </w:r>
      </w:smartTag>
      <w:r>
        <w:t xml:space="preserve"> </w:t>
      </w:r>
      <w:del w:id="431" w:author="Zaus, Robert" w:date="2015-04-01T18:48:00Z">
        <w:r w:rsidDel="00D32285">
          <w:delText xml:space="preserve">and PLMN </w:delText>
        </w:r>
      </w:del>
      <w:r>
        <w:t>combination and not</w:t>
      </w:r>
      <w:r w:rsidRPr="00105C82">
        <w:t xml:space="preserve"> </w:t>
      </w:r>
      <w:del w:id="432" w:author="Zaus, Robert" w:date="2015-04-01T18:48:00Z">
        <w:r w:rsidDel="0019356F">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33" w:author="Zaus, Robert" w:date="2015-04-01T18:48:00Z">
        <w:r w:rsidDel="0019356F">
          <w:rPr>
            <w:rFonts w:hint="eastAsia"/>
            <w:lang w:eastAsia="zh-TW"/>
          </w:rPr>
          <w:delText>s</w:delText>
        </w:r>
      </w:del>
      <w:r>
        <w:rPr>
          <w:lang w:eastAsia="zh-TW"/>
        </w:rPr>
        <w:t xml:space="preserve"> in the PLMN</w:t>
      </w:r>
      <w:r w:rsidRPr="00105C82">
        <w:t xml:space="preserve"> for th</w:t>
      </w:r>
      <w:r>
        <w:t>e same</w:t>
      </w:r>
      <w:r w:rsidRPr="00105C82">
        <w:t xml:space="preserve"> </w:t>
      </w:r>
      <w:smartTag w:uri="urn:schemas-microsoft-com:office:smarttags" w:element="stockticker">
        <w:r w:rsidRPr="00105C82">
          <w:t>APN</w:t>
        </w:r>
      </w:smartTag>
      <w:r w:rsidRPr="00105C82">
        <w:t xml:space="preserve"> until </w:t>
      </w:r>
      <w:ins w:id="434" w:author="Zaus, Robert" w:date="2015-04-01T18:48:00Z">
        <w:r w:rsidR="0019356F">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35" w:author="Zaus, Robert" w:date="2015-04-01T18:48:00Z">
        <w:r w:rsidDel="0019356F">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t xml:space="preserve"> until the UE is switched off or the USIM is removed; </w:t>
      </w:r>
      <w:ins w:id="436" w:author="Zaus, Robert" w:date="2015-04-01T18:48:00Z">
        <w:r w:rsidR="0019356F">
          <w:t>and</w:t>
        </w:r>
      </w:ins>
      <w:del w:id="437" w:author="Zaus, Robert" w:date="2015-04-01T18:48:00Z">
        <w:r w:rsidDel="0019356F">
          <w:rPr>
            <w:rFonts w:hint="eastAsia"/>
            <w:lang w:eastAsia="zh-TW"/>
          </w:rPr>
          <w:delText>or</w:delText>
        </w:r>
      </w:del>
    </w:p>
    <w:p w:rsidR="00500FEA" w:rsidRDefault="00500FEA" w:rsidP="00500FEA">
      <w:pPr>
        <w:pStyle w:val="B1"/>
      </w:pPr>
      <w:r>
        <w:lastRenderedPageBreak/>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38" w:author="Zaus, Robert" w:date="2015-04-01T18:48:00Z">
        <w:r w:rsidDel="0019356F">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19356F" w:rsidRDefault="00500FEA" w:rsidP="00500FEA">
      <w:pPr>
        <w:rPr>
          <w:ins w:id="439"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440" w:author="Zaus, Robert" w:date="2015-04-01T18:49:00Z">
        <w:r w:rsidR="0019356F">
          <w:rPr>
            <w:lang w:eastAsia="zh-TW"/>
          </w:rPr>
          <w:t>.</w:t>
        </w:r>
      </w:ins>
      <w:del w:id="441" w:author="Zaus, Robert" w:date="2015-04-01T18:49:00Z">
        <w:r w:rsidDel="0019356F">
          <w:rPr>
            <w:lang w:eastAsia="zh-TW"/>
          </w:rPr>
          <w:delText xml:space="preserve">, and </w:delText>
        </w:r>
      </w:del>
    </w:p>
    <w:p w:rsidR="00500FEA" w:rsidRPr="007E35CE" w:rsidRDefault="00D22F29">
      <w:pPr>
        <w:pStyle w:val="B1"/>
        <w:pPrChange w:id="442" w:author="Zaus, Robert" w:date="2015-04-01T18:49:00Z">
          <w:pPr/>
        </w:pPrChange>
      </w:pPr>
      <w:ins w:id="443" w:author="Zaus, Robert" w:date="2015-04-15T16:03:00Z">
        <w:r>
          <w:t>1)</w:t>
        </w:r>
        <w:r>
          <w:tab/>
        </w:r>
      </w:ins>
      <w:ins w:id="444" w:author="Zaus, Robert" w:date="2015-04-01T18:49:00Z">
        <w:r w:rsidR="0019356F" w:rsidRPr="00E6259B">
          <w:t xml:space="preserve">Additionally, if the ESM cause value is #8 "operator determined barring", #27 "missing or unknown APN", #32 "service option not supported", or #33 "requested service option not subscribed", the UE shall </w:t>
        </w:r>
      </w:ins>
      <w:r w:rsidR="00500FEA">
        <w:t>proceed as follows</w:t>
      </w:r>
      <w:del w:id="445" w:author="Zaus, Robert" w:date="2015-04-01T18:49:00Z">
        <w:r w:rsidR="00500FEA" w:rsidDel="0019356F">
          <w:delText xml:space="preserve"> </w:delText>
        </w:r>
        <w:r w:rsidR="00500FEA" w:rsidRPr="007E35CE" w:rsidDel="0019356F">
          <w:delText>depending on the received ESM cause value</w:delText>
        </w:r>
      </w:del>
      <w:r w:rsidR="00500FEA" w:rsidRPr="007E35CE">
        <w:t>:</w:t>
      </w:r>
    </w:p>
    <w:p w:rsidR="008C3802" w:rsidRDefault="00500FEA">
      <w:pPr>
        <w:pStyle w:val="B2"/>
        <w:rPr>
          <w:ins w:id="446" w:author="Zaus, Robert" w:date="2015-04-01T18:51:00Z"/>
        </w:rPr>
        <w:pPrChange w:id="447"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448" w:author="Zaus, Robert" w:date="2015-04-01T18:49:00Z">
        <w:r w:rsidRPr="003F11C3" w:rsidDel="0019356F">
          <w:delText xml:space="preserve">the ESM cause value is #8 "operator determined barring", #27 "missing or unknown </w:delText>
        </w:r>
        <w:smartTag w:uri="urn:schemas-microsoft-com:office:smarttags" w:element="stockticker">
          <w:r w:rsidRPr="003F11C3" w:rsidDel="0019356F">
            <w:delText>APN</w:delText>
          </w:r>
        </w:smartTag>
        <w:r w:rsidRPr="003F11C3" w:rsidDel="0019356F">
          <w:delText xml:space="preserve">", #32 "service option not supported" or #33 "requested service option not subscribed", </w:delText>
        </w:r>
      </w:del>
      <w:r w:rsidRPr="003F11C3">
        <w:t xml:space="preserve">the UE shall behave as described </w:t>
      </w:r>
      <w:ins w:id="449" w:author="Zaus, Robert" w:date="2015-04-01T18:49:00Z">
        <w:r w:rsidR="0019356F" w:rsidRPr="003F11C3">
          <w:t xml:space="preserve">above </w:t>
        </w:r>
      </w:ins>
      <w:r>
        <w:t xml:space="preserve">in the </w:t>
      </w:r>
      <w:ins w:id="450" w:author="Zaus, Robert" w:date="2015-04-01T18:50:00Z">
        <w:r w:rsidR="0019356F" w:rsidRPr="005C34E0">
          <w:t xml:space="preserve">present </w:t>
        </w:r>
        <w:proofErr w:type="spellStart"/>
        <w:r w:rsidR="0019356F" w:rsidRPr="005C34E0">
          <w:t>subclause</w:t>
        </w:r>
        <w:proofErr w:type="spellEnd"/>
        <w:r w:rsidR="0019356F">
          <w:t>,</w:t>
        </w:r>
        <w:r w:rsidR="0019356F" w:rsidRPr="005C34E0">
          <w:t xml:space="preserve"> </w:t>
        </w:r>
      </w:ins>
      <w:del w:id="451"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452"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53" w:author="Zaus, Robert" w:date="2015-04-01T18:50:00Z">
        <w:r w:rsidR="0019356F">
          <w:rPr>
            <w:snapToGrid w:val="0"/>
          </w:rPr>
          <w:t>17</w:t>
        </w:r>
      </w:ins>
      <w:del w:id="454" w:author="Zaus, Robert" w:date="2015-04-01T18:50:00Z">
        <w:r w:rsidRPr="003F11C3" w:rsidDel="0019356F">
          <w:rPr>
            <w:snapToGrid w:val="0"/>
          </w:rPr>
          <w:delText>112</w:delText>
        </w:r>
      </w:del>
      <w:r w:rsidRPr="003F11C3">
        <w:rPr>
          <w:snapToGrid w:val="0"/>
        </w:rPr>
        <w:t>]</w:t>
      </w:r>
      <w:ins w:id="455" w:author="Zaus, Robert" w:date="2015-04-01T18:50:00Z">
        <w:r w:rsidR="0019356F">
          <w:rPr>
            <w:snapToGrid w:val="0"/>
          </w:rPr>
          <w:t>,</w:t>
        </w:r>
      </w:ins>
      <w:r w:rsidRPr="003F11C3">
        <w:rPr>
          <w:snapToGrid w:val="0"/>
        </w:rPr>
        <w:t xml:space="preserve"> </w:t>
      </w:r>
      <w:r w:rsidRPr="003F11C3">
        <w:t xml:space="preserve">if </w:t>
      </w:r>
      <w:del w:id="456" w:author="Zaus, Robert" w:date="2015-04-01T18:50:00Z">
        <w:r w:rsidRPr="003F11C3" w:rsidDel="0019356F">
          <w:delText xml:space="preserve">it is </w:delText>
        </w:r>
      </w:del>
      <w:r w:rsidRPr="003F11C3">
        <w:t>available</w:t>
      </w:r>
      <w:ins w:id="457" w:author="Zaus, Robert" w:date="2015-04-01T18:51:00Z">
        <w:r w:rsidR="0019356F">
          <w:t>,</w:t>
        </w:r>
      </w:ins>
      <w:ins w:id="458" w:author="Zaus, Robert" w:date="2015-04-01T18:50:00Z">
        <w:r w:rsidR="0019356F" w:rsidRPr="0019356F">
          <w:t xml:space="preserve"> </w:t>
        </w:r>
      </w:ins>
      <w:ins w:id="459" w:author="Zaus, Robert" w:date="2015-04-01T18:51:00Z">
        <w:r w:rsidR="0019356F">
          <w:t>as</w:t>
        </w:r>
      </w:ins>
      <w:ins w:id="460" w:author="Zaus, Robert" w:date="2015-04-01T18:50:00Z">
        <w:r w:rsidR="0019356F" w:rsidRPr="003F11C3">
          <w:t xml:space="preserve"> </w:t>
        </w:r>
        <w:r w:rsidR="0019356F">
          <w:t xml:space="preserve">back-off </w:t>
        </w:r>
        <w:r w:rsidR="0019356F" w:rsidRPr="003F11C3">
          <w:t>timer</w:t>
        </w:r>
      </w:ins>
      <w:ins w:id="461" w:author="Zaus, Robert" w:date="2015-04-01T18:51:00Z">
        <w:r w:rsidR="0019356F">
          <w:t xml:space="preserve"> value</w:t>
        </w:r>
        <w:r w:rsidR="008C3802">
          <w:t>; and</w:t>
        </w:r>
      </w:ins>
      <w:del w:id="462" w:author="Zaus, Robert" w:date="2015-04-01T18:51:00Z">
        <w:r w:rsidRPr="003F11C3" w:rsidDel="008C3802">
          <w:delText xml:space="preserve">. </w:delText>
        </w:r>
      </w:del>
    </w:p>
    <w:p w:rsidR="00500FEA" w:rsidRPr="007E35CE" w:rsidRDefault="008C3802">
      <w:pPr>
        <w:pStyle w:val="B2"/>
        <w:pPrChange w:id="463" w:author="Zaus, Robert" w:date="2015-04-01T18:52:00Z">
          <w:pPr>
            <w:pStyle w:val="B1"/>
          </w:pPr>
        </w:pPrChange>
      </w:pPr>
      <w:ins w:id="464" w:author="Zaus, Robert" w:date="2015-04-01T18:51:00Z">
        <w:r>
          <w:t>-</w:t>
        </w:r>
        <w:r>
          <w:tab/>
          <w:t>o</w:t>
        </w:r>
      </w:ins>
      <w:del w:id="465" w:author="Zaus, Robert" w:date="2015-04-01T18:51:00Z">
        <w:r w:rsidR="00500FEA" w:rsidRPr="003F11C3" w:rsidDel="008C3802">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466" w:author="Zaus, Robert" w:date="2015-04-01T18:51:00Z">
        <w:r w:rsidR="00500FEA" w:rsidDel="008C3802">
          <w:delText xml:space="preserve">for ESM cause values </w:delText>
        </w:r>
        <w:r w:rsidR="00500FEA" w:rsidRPr="003F11C3" w:rsidDel="008C3802">
          <w:delText xml:space="preserve">#8 "operator determined barring", #27 "missing or unknown </w:delText>
        </w:r>
        <w:smartTag w:uri="urn:schemas-microsoft-com:office:smarttags" w:element="stockticker">
          <w:r w:rsidR="00500FEA" w:rsidRPr="003F11C3" w:rsidDel="008C3802">
            <w:delText>APN</w:delText>
          </w:r>
        </w:smartTag>
        <w:r w:rsidR="00500FEA" w:rsidRPr="003F11C3" w:rsidDel="008C3802">
          <w:delText xml:space="preserve">", #32 "service option not supported" </w:delText>
        </w:r>
        <w:r w:rsidR="00500FEA" w:rsidDel="008C3802">
          <w:delText>and</w:delText>
        </w:r>
        <w:r w:rsidR="00500FEA" w:rsidRPr="003F11C3" w:rsidDel="008C3802">
          <w:delText xml:space="preserve"> #33 "requested service option not subscribed"</w:delText>
        </w:r>
        <w:r w:rsidR="00500FEA" w:rsidDel="008C3802">
          <w:delText xml:space="preserve">, </w:delText>
        </w:r>
        <w:r w:rsidR="00500FEA" w:rsidRPr="003F11C3" w:rsidDel="008C3802">
          <w:delText xml:space="preserve">it </w:delText>
        </w:r>
      </w:del>
      <w:ins w:id="467" w:author="Zaus, Robert" w:date="2015-04-01T18:51:00Z">
        <w:r>
          <w:t xml:space="preserve">the UE </w:t>
        </w:r>
      </w:ins>
      <w:r w:rsidR="00500FEA" w:rsidRPr="003F11C3">
        <w:t xml:space="preserve">shall behave as described </w:t>
      </w:r>
      <w:ins w:id="468" w:author="Zaus, Robert" w:date="2015-04-01T18:51:00Z">
        <w:r w:rsidRPr="003F11C3">
          <w:t xml:space="preserve">above </w:t>
        </w:r>
      </w:ins>
      <w:r w:rsidR="00500FEA">
        <w:t xml:space="preserve">in the </w:t>
      </w:r>
      <w:ins w:id="469" w:author="Zaus, Robert" w:date="2015-04-01T18:52:00Z">
        <w:r w:rsidRPr="005C34E0">
          <w:t xml:space="preserve">present </w:t>
        </w:r>
        <w:proofErr w:type="spellStart"/>
        <w:r w:rsidRPr="005C34E0">
          <w:t>subclause</w:t>
        </w:r>
        <w:proofErr w:type="spellEnd"/>
        <w:r>
          <w:t>,</w:t>
        </w:r>
        <w:r w:rsidRPr="005C34E0">
          <w:t xml:space="preserve"> </w:t>
        </w:r>
      </w:ins>
      <w:del w:id="470" w:author="Zaus, Robert" w:date="2015-04-01T18:52:00Z">
        <w:r w:rsidR="00500FEA" w:rsidDel="008C3802">
          <w:delText xml:space="preserve">conditions listed </w:delText>
        </w:r>
        <w:r w:rsidR="00500FEA" w:rsidRPr="003F11C3" w:rsidDel="008C3802">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rsidRPr="007E35CE">
        <w:t>.</w:t>
      </w:r>
    </w:p>
    <w:p w:rsidR="008C3802" w:rsidRDefault="00D22F29" w:rsidP="008C3802">
      <w:pPr>
        <w:pStyle w:val="B1"/>
        <w:rPr>
          <w:ins w:id="471" w:author="Zaus, Robert" w:date="2015-04-01T18:52:00Z"/>
        </w:rPr>
      </w:pPr>
      <w:ins w:id="472" w:author="Zaus, Robert" w:date="2015-04-15T16:03:00Z">
        <w:r>
          <w:t>2)</w:t>
        </w:r>
      </w:ins>
      <w:ins w:id="473" w:author="Zaus, Robert" w:date="2015-04-01T18:52:00Z">
        <w:r w:rsidR="008C3802">
          <w:tab/>
          <w:t>For E</w:t>
        </w:r>
        <w:r w:rsidR="008C3802" w:rsidRPr="005F37C9">
          <w:t>SM cause value</w:t>
        </w:r>
        <w:r w:rsidR="008C3802">
          <w:t xml:space="preserve">s different from </w:t>
        </w:r>
        <w:r w:rsidR="008C3802" w:rsidRPr="005F37C9">
          <w:t xml:space="preserve">#8 "operator determined barring", #27 "missing or unknown APN", #32 "service option not supported", or #33 "requested service option not subscribed", the </w:t>
        </w:r>
        <w:r w:rsidR="008C3802">
          <w:t>UE</w:t>
        </w:r>
        <w:r w:rsidR="008C3802" w:rsidRPr="005F37C9">
          <w:t xml:space="preserve"> </w:t>
        </w:r>
        <w:r w:rsidR="008C3802">
          <w:t xml:space="preserve">behaviour regarding the </w:t>
        </w:r>
        <w:r w:rsidR="008C3802" w:rsidRPr="004F185B">
          <w:t xml:space="preserve">start </w:t>
        </w:r>
        <w:r w:rsidR="008C3802">
          <w:t>of a back-off timer is unspecified.</w:t>
        </w:r>
      </w:ins>
    </w:p>
    <w:p w:rsidR="00500FEA" w:rsidRPr="006448C7" w:rsidRDefault="00500FEA" w:rsidP="00500FEA">
      <w:r w:rsidRPr="004F066E">
        <w:t xml:space="preserve">The </w:t>
      </w:r>
      <w:ins w:id="474" w:author="Zaus, Robert" w:date="2015-04-01T18:53:00Z">
        <w:r w:rsidR="008C3802">
          <w:t>UE</w:t>
        </w:r>
      </w:ins>
      <w:del w:id="475"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476" w:author="Zaus, Robert" w:date="2015-04-01T18:53:00Z">
        <w:r w:rsidR="008C3802" w:rsidRPr="008C3802">
          <w:t xml:space="preserve"> </w:t>
        </w:r>
        <w:r w:rsidR="008C3802" w:rsidRPr="004F011C">
          <w:t xml:space="preserve">If the network indicates that a back-off timer for the </w:t>
        </w:r>
        <w:r w:rsidR="008C3802">
          <w:t>bearer resource allocation</w:t>
        </w:r>
        <w:r w:rsidR="008C3802" w:rsidRPr="004F011C">
          <w:t xml:space="preserve"> procedure and PLMN and APN combination is deactivated, then it remains deactivated upon a PLMN change or inter-system change.</w:t>
        </w:r>
      </w:ins>
    </w:p>
    <w:p w:rsidR="008C3802" w:rsidRPr="00F73166" w:rsidRDefault="008C3802" w:rsidP="008C3802">
      <w:pPr>
        <w:pStyle w:val="NO"/>
        <w:rPr>
          <w:ins w:id="477" w:author="Zaus, Robert" w:date="2015-04-01T18:53:00Z"/>
        </w:rPr>
      </w:pPr>
      <w:ins w:id="478"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ALLOCATION </w:t>
      </w:r>
      <w:r>
        <w:t>REJECT (</w:t>
      </w:r>
      <w:ins w:id="479" w:author="Zaus, Robert" w:date="2015-04-01T18:53:00Z">
        <w:r w:rsidR="008C3802">
          <w:t>i.</w:t>
        </w:r>
      </w:ins>
      <w:r>
        <w:t>e.</w:t>
      </w:r>
      <w:del w:id="480" w:author="Zaus, Robert" w:date="2015-04-01T18:53:00Z">
        <w:r w:rsidDel="008C3802">
          <w:delText>g.</w:delText>
        </w:r>
      </w:del>
      <w:r>
        <w:t xml:space="preserve"> </w:t>
      </w:r>
      <w:ins w:id="481" w:author="Zaus, Robert" w:date="2015-04-01T18:53:00Z">
        <w:r w:rsidR="008C3802">
          <w:t xml:space="preserve">the </w:t>
        </w:r>
      </w:ins>
      <w:r>
        <w:t xml:space="preserve">timer value was provided by the network, </w:t>
      </w:r>
      <w:ins w:id="482" w:author="Zaus, Robert" w:date="2015-04-01T18:54:00Z">
        <w:r w:rsidR="008C3802">
          <w:t xml:space="preserve">a </w:t>
        </w:r>
      </w:ins>
      <w:r>
        <w:t>configur</w:t>
      </w:r>
      <w:ins w:id="483" w:author="Zaus, Robert" w:date="2015-04-01T18:54:00Z">
        <w:r w:rsidR="008C3802">
          <w:t>ed</w:t>
        </w:r>
      </w:ins>
      <w:del w:id="484" w:author="Zaus, Robert" w:date="2015-04-01T18:54:00Z">
        <w:r w:rsidDel="008C3802">
          <w:delText>ation</w:delText>
        </w:r>
      </w:del>
      <w:r>
        <w:t xml:space="preserve"> value is available or </w:t>
      </w:r>
      <w:ins w:id="485" w:author="Zaus, Robert" w:date="2015-04-01T18:54:00Z">
        <w:r w:rsidR="008C3802">
          <w:t xml:space="preserve">the </w:t>
        </w:r>
      </w:ins>
      <w:r>
        <w:t xml:space="preserve">default value is used as explained above), </w:t>
      </w:r>
      <w:del w:id="486" w:author="Zaus, Robert" w:date="2015-04-01T18:54:00Z">
        <w:r w:rsidDel="008C3802">
          <w:delText xml:space="preserve">and the ESM cause value is not #26 "insufficient resources", </w:delText>
        </w:r>
      </w:del>
      <w:r>
        <w:t>the UE behaves as follows:</w:t>
      </w:r>
    </w:p>
    <w:p w:rsidR="00500FEA" w:rsidRDefault="00D22F29" w:rsidP="00500FEA">
      <w:pPr>
        <w:pStyle w:val="B1"/>
        <w:rPr>
          <w:lang w:val="en-US"/>
        </w:rPr>
      </w:pPr>
      <w:ins w:id="487" w:author="Zaus, Robert" w:date="2015-04-15T16:03:00Z">
        <w:r>
          <w:rPr>
            <w:lang w:val="en-US"/>
          </w:rPr>
          <w:t>1)</w:t>
        </w:r>
      </w:ins>
      <w:del w:id="488" w:author="Zaus, Robert" w:date="2015-04-15T16:03:00Z">
        <w:r w:rsidR="00500FEA" w:rsidDel="00D22F29">
          <w:rPr>
            <w:lang w:val="en-US"/>
          </w:rPr>
          <w:delText>-</w:delText>
        </w:r>
      </w:del>
      <w:r w:rsidR="00500FEA">
        <w:rPr>
          <w:lang w:val="en-US"/>
        </w:rPr>
        <w:tab/>
      </w:r>
      <w:r w:rsidR="00500FEA">
        <w:t xml:space="preserve">the UE may </w:t>
      </w:r>
      <w:r w:rsidR="00500FEA" w:rsidRPr="00105C82">
        <w:t xml:space="preserve">send </w:t>
      </w:r>
      <w:r w:rsidR="00500FEA">
        <w:t xml:space="preserve">a </w:t>
      </w:r>
      <w:r w:rsidR="00500FEA" w:rsidRPr="00E2796D">
        <w:t>BEARER RESOURCE ALLOCATION RE</w:t>
      </w:r>
      <w:r w:rsidR="00500FEA" w:rsidRPr="00E2796D">
        <w:rPr>
          <w:rFonts w:hint="eastAsia"/>
          <w:lang w:eastAsia="zh-TW"/>
        </w:rPr>
        <w:t>QUEST</w:t>
      </w:r>
      <w:r w:rsidR="00500FEA">
        <w:t xml:space="preserve"> message </w:t>
      </w:r>
      <w:ins w:id="489" w:author="Zaus, Robert" w:date="2015-04-01T18:54:00Z">
        <w:r w:rsidR="008C3802" w:rsidRPr="008C3802">
          <w:t xml:space="preserve">for the same APN </w:t>
        </w:r>
      </w:ins>
      <w:r w:rsidR="00500FEA">
        <w:t xml:space="preserve">after selecting a new PLMN </w:t>
      </w:r>
      <w:ins w:id="490" w:author="Zaus, Robert" w:date="2015-04-01T18:54:00Z">
        <w:r w:rsidR="008C3802" w:rsidRPr="008C3802">
          <w:t>which is not the RPLMN, if</w:t>
        </w:r>
      </w:ins>
      <w:del w:id="491" w:author="Zaus, Robert" w:date="2015-04-01T18:54:00Z">
        <w:r w:rsidR="00500FEA" w:rsidDel="008C3802">
          <w:delText>but the UE shall keep</w:delText>
        </w:r>
      </w:del>
      <w:r w:rsidR="00500FEA">
        <w:t xml:space="preserve"> the back-off timer </w:t>
      </w:r>
      <w:ins w:id="492" w:author="Zaus, Robert" w:date="2015-04-01T18:55:00Z">
        <w:r w:rsidR="008C3802">
          <w:t xml:space="preserve">is not </w:t>
        </w:r>
      </w:ins>
      <w:r w:rsidR="00500FEA">
        <w:t xml:space="preserve">running for the </w:t>
      </w:r>
      <w:del w:id="493" w:author="Zaus, Robert" w:date="2015-04-01T18:55:00Z">
        <w:r w:rsidR="00500FEA" w:rsidDel="008C3802">
          <w:delText>previous PLMN(s).</w:delText>
        </w:r>
      </w:del>
      <w:ins w:id="494" w:author="Zaus, Robert" w:date="2015-04-01T18:55:00Z">
        <w:r w:rsidR="008C3802">
          <w:t>bearer resource allocation</w:t>
        </w:r>
        <w:r w:rsidR="008C3802">
          <w:rPr>
            <w:lang w:val="en-US"/>
          </w:rPr>
          <w:t xml:space="preserve"> </w:t>
        </w:r>
        <w:r w:rsidR="008C3802" w:rsidRPr="00A760AF">
          <w:rPr>
            <w:lang w:val="en-US"/>
          </w:rPr>
          <w:t>procedure and the combination of new PLMN and APN</w:t>
        </w:r>
        <w:r w:rsidR="008C3802">
          <w:rPr>
            <w:lang w:val="en-US"/>
          </w:rPr>
          <w:t>; and</w:t>
        </w:r>
      </w:ins>
    </w:p>
    <w:p w:rsidR="00500FEA" w:rsidDel="008C3802" w:rsidRDefault="00500FEA" w:rsidP="00500FEA">
      <w:pPr>
        <w:pStyle w:val="B1"/>
        <w:rPr>
          <w:del w:id="495" w:author="Zaus, Robert" w:date="2015-04-01T18:55:00Z"/>
          <w:lang w:val="en-US"/>
        </w:rPr>
      </w:pPr>
      <w:del w:id="496"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rFonts w:hint="eastAsia"/>
            <w:lang w:eastAsia="zh-TW"/>
          </w:rPr>
          <w:delText>QUEST</w:delText>
        </w:r>
        <w:r w:rsidDel="008C3802">
          <w:delText xml:space="preserve"> message for the same </w:delText>
        </w:r>
        <w:smartTag w:uri="urn:schemas-microsoft-com:office:smarttags" w:element="stockticker">
          <w:r w:rsidDel="008C3802">
            <w:delText>APN</w:delText>
          </w:r>
        </w:smartTag>
        <w:r w:rsidDel="008C3802">
          <w:delText xml:space="preserve"> in the PLMN in which it was rejected until the timer expires, UE is switched off or the USIM is removed.</w:delText>
        </w:r>
      </w:del>
    </w:p>
    <w:p w:rsidR="00500FEA" w:rsidDel="008C3802" w:rsidRDefault="00500FEA" w:rsidP="00500FEA">
      <w:pPr>
        <w:pStyle w:val="B1"/>
        <w:ind w:left="1136" w:hanging="852"/>
        <w:rPr>
          <w:del w:id="497" w:author="Zaus, Robert" w:date="2015-04-01T18:55:00Z"/>
        </w:rPr>
      </w:pPr>
      <w:del w:id="498"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8C3802">
            <w:rPr>
              <w:lang w:val="en-US"/>
            </w:rPr>
            <w:delText>APN</w:delText>
          </w:r>
        </w:smartTag>
        <w:r w:rsidDel="008C3802">
          <w:rPr>
            <w:lang w:val="en-US"/>
          </w:rPr>
          <w:delText xml:space="preserve"> with a back-off timer.</w:delText>
        </w:r>
      </w:del>
    </w:p>
    <w:p w:rsidR="00500FEA" w:rsidDel="008C3802" w:rsidRDefault="00500FEA" w:rsidP="00500FEA">
      <w:pPr>
        <w:pStyle w:val="B1"/>
        <w:rPr>
          <w:del w:id="499" w:author="Zaus, Robert" w:date="2015-04-01T18:55:00Z"/>
        </w:rPr>
      </w:pPr>
      <w:del w:id="500"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500FEA" w:rsidDel="008C3802" w:rsidRDefault="00500FEA" w:rsidP="00500FEA">
      <w:pPr>
        <w:pStyle w:val="B1"/>
        <w:rPr>
          <w:del w:id="501" w:author="Zaus, Robert" w:date="2015-04-01T18:55:00Z"/>
        </w:rPr>
      </w:pPr>
      <w:del w:id="502"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the S1 mode until the timer expires, UE is switched off or the USIM is removed;</w:delText>
        </w:r>
      </w:del>
    </w:p>
    <w:p w:rsidR="00500FEA" w:rsidDel="008C3802" w:rsidRDefault="00500FEA" w:rsidP="00500FEA">
      <w:pPr>
        <w:pStyle w:val="B1"/>
        <w:ind w:left="1136" w:hanging="852"/>
        <w:rPr>
          <w:del w:id="503" w:author="Zaus, Robert" w:date="2015-04-01T18:55:00Z"/>
        </w:rPr>
      </w:pPr>
      <w:del w:id="504"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8C3802">
            <w:rPr>
              <w:lang w:val="en-US"/>
            </w:rPr>
            <w:delText>APN</w:delText>
          </w:r>
        </w:smartTag>
        <w:r w:rsidDel="008C3802">
          <w:rPr>
            <w:lang w:val="en-US"/>
          </w:rPr>
          <w:delText xml:space="preserve"> is already running. </w:delText>
        </w:r>
      </w:del>
    </w:p>
    <w:p w:rsidR="00500FEA" w:rsidDel="008C3802" w:rsidRDefault="00500FEA" w:rsidP="00500FEA">
      <w:pPr>
        <w:pStyle w:val="B1"/>
        <w:rPr>
          <w:del w:id="505" w:author="Zaus, Robert" w:date="2015-04-01T18:55:00Z"/>
        </w:rPr>
      </w:pPr>
      <w:del w:id="506"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in Iu or A/Gb mode and </w:delText>
        </w:r>
        <w:r w:rsidRPr="00E2796D" w:rsidDel="008C3802">
          <w:delText xml:space="preserve">BEARER </w:delText>
        </w:r>
        <w:r w:rsidRPr="00E2796D" w:rsidDel="008C3802">
          <w:lastRenderedPageBreak/>
          <w:delText>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S1 mode until the timer expires, UE is switched off or the USIM is removed;</w:delText>
        </w:r>
      </w:del>
    </w:p>
    <w:p w:rsidR="008C3802" w:rsidRDefault="00D22F29" w:rsidP="008C3802">
      <w:pPr>
        <w:pStyle w:val="B1"/>
        <w:rPr>
          <w:ins w:id="507" w:author="Zaus, Robert" w:date="2015-04-01T18:55:00Z"/>
          <w:lang w:val="en-US"/>
        </w:rPr>
      </w:pPr>
      <w:ins w:id="508" w:author="Zaus, Robert" w:date="2015-04-15T16:03:00Z">
        <w:r>
          <w:rPr>
            <w:lang w:val="en-US"/>
          </w:rPr>
          <w:t>2)</w:t>
        </w:r>
      </w:ins>
      <w:ins w:id="509" w:author="Zaus, Robert" w:date="2015-04-01T18:55:00Z">
        <w:r w:rsidR="008C3802" w:rsidRPr="00833FD8">
          <w:rPr>
            <w:lang w:val="en-US"/>
          </w:rPr>
          <w:tab/>
        </w:r>
        <w:r w:rsidR="008C3802">
          <w:rPr>
            <w:lang w:val="en-US"/>
          </w:rPr>
          <w:t xml:space="preserve">if </w:t>
        </w:r>
        <w:r w:rsidR="008C3802" w:rsidRPr="00F73166">
          <w:t xml:space="preserve">the network does not include the Re-attempt indicator IE to indicate whether re-attempt </w:t>
        </w:r>
        <w:r w:rsidR="008C3802">
          <w:t xml:space="preserve">in A/Gb or </w:t>
        </w:r>
        <w:proofErr w:type="spellStart"/>
        <w:r w:rsidR="008C3802">
          <w:t>Iu</w:t>
        </w:r>
        <w:proofErr w:type="spellEnd"/>
        <w:r w:rsidR="008C3802">
          <w:t xml:space="preserve"> mode</w:t>
        </w:r>
        <w:r w:rsidR="008C3802" w:rsidRPr="00F73166">
          <w:t xml:space="preserve"> is allowed</w:t>
        </w:r>
        <w:r w:rsidR="008C3802" w:rsidRPr="004A4FAD">
          <w:rPr>
            <w:lang w:val="en-US"/>
          </w:rPr>
          <w:t xml:space="preserve">, or the </w:t>
        </w:r>
        <w:r w:rsidR="008C3802">
          <w:rPr>
            <w:lang w:val="en-US"/>
          </w:rPr>
          <w:t>UE</w:t>
        </w:r>
        <w:r w:rsidR="008C3802" w:rsidRPr="004A4FAD">
          <w:rPr>
            <w:lang w:val="en-US"/>
          </w:rPr>
          <w:t xml:space="preserve"> ignores </w:t>
        </w:r>
        <w:r w:rsidR="008C3802" w:rsidRPr="00F73166">
          <w:t>the Re-attempt indicator IE</w:t>
        </w:r>
        <w:r w:rsidR="008C3802" w:rsidRPr="00833FD8">
          <w:rPr>
            <w:lang w:val="en-US"/>
          </w:rPr>
          <w:t>, e.</w:t>
        </w:r>
        <w:r w:rsidR="008C3802">
          <w:rPr>
            <w:lang w:val="en-US"/>
          </w:rPr>
          <w:t>g.</w:t>
        </w:r>
        <w:r w:rsidR="008C3802" w:rsidRPr="00F73166">
          <w:t xml:space="preserve"> </w:t>
        </w:r>
        <w:r w:rsidR="008C3802" w:rsidRPr="004A4FAD">
          <w:rPr>
            <w:lang w:val="en-US"/>
          </w:rPr>
          <w:t xml:space="preserve">because the </w:t>
        </w:r>
        <w:r w:rsidR="008C3802" w:rsidRPr="00F47E9F">
          <w:t>Back-off timer value IE</w:t>
        </w:r>
        <w:r w:rsidR="008C3802" w:rsidRPr="004A4FAD">
          <w:rPr>
            <w:lang w:val="en-US"/>
          </w:rPr>
          <w:t xml:space="preserve"> is not included</w:t>
        </w:r>
        <w:r w:rsidR="008C3802">
          <w:rPr>
            <w:lang w:val="en-US"/>
          </w:rPr>
          <w:t>, then:</w:t>
        </w:r>
      </w:ins>
    </w:p>
    <w:p w:rsidR="008C3802" w:rsidRDefault="00500FEA">
      <w:pPr>
        <w:pStyle w:val="B2"/>
        <w:rPr>
          <w:ins w:id="510" w:author="Zaus, Robert" w:date="2015-04-01T18:57:00Z"/>
        </w:rPr>
        <w:pPrChange w:id="511" w:author="Zaus, Robert" w:date="2015-04-01T18:58:00Z">
          <w:pPr>
            <w:pStyle w:val="B1"/>
          </w:pPr>
        </w:pPrChange>
      </w:pPr>
      <w:r>
        <w:t>-</w:t>
      </w:r>
      <w:r>
        <w:tab/>
      </w:r>
      <w:r w:rsidRPr="001A7284">
        <w:rPr>
          <w:color w:val="000000"/>
        </w:rPr>
        <w:t>i</w:t>
      </w:r>
      <w:r>
        <w:t>f the UE is registered in its HPLMN or in a PLMN that is within the EHPLMN list</w:t>
      </w:r>
      <w:ins w:id="512" w:author="Zaus, Robert" w:date="2015-04-01T18:55:00Z">
        <w:r w:rsidR="008C3802">
          <w:t>,</w:t>
        </w:r>
      </w:ins>
      <w:r w:rsidRPr="001A7284">
        <w:rPr>
          <w:color w:val="000000"/>
        </w:rPr>
        <w:t xml:space="preserve"> </w:t>
      </w:r>
      <w:del w:id="513"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proofErr w:type="spellStart"/>
      <w:ins w:id="514" w:author="Zaus, Robert" w:date="2015-04-01T18:56:00Z">
        <w:r w:rsidR="008C3802" w:rsidRPr="005C72A6">
          <w:t>SM_RetryAtRATChange</w:t>
        </w:r>
        <w:proofErr w:type="spellEnd"/>
        <w:r w:rsidR="008C3802" w:rsidRPr="005C72A6">
          <w:t xml:space="preserve"> </w:t>
        </w:r>
      </w:ins>
      <w:r>
        <w:t>value</w:t>
      </w:r>
      <w:del w:id="515"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16" w:author="Zaus, Robert" w:date="2015-04-01T18:56:00Z">
        <w:r w:rsidR="008C3802">
          <w:rPr>
            <w:snapToGrid w:val="0"/>
          </w:rPr>
          <w:t>17</w:t>
        </w:r>
      </w:ins>
      <w:del w:id="517" w:author="Zaus, Robert" w:date="2015-04-01T18:56:00Z">
        <w:r w:rsidDel="008C3802">
          <w:rPr>
            <w:snapToGrid w:val="0"/>
          </w:rPr>
          <w:delText>112</w:delText>
        </w:r>
      </w:del>
      <w:r>
        <w:rPr>
          <w:snapToGrid w:val="0"/>
        </w:rPr>
        <w:t>]</w:t>
      </w:r>
      <w:ins w:id="518" w:author="Zaus, Robert" w:date="2015-04-01T18:56:00Z">
        <w:r w:rsidR="008C3802">
          <w:t>, if available,</w:t>
        </w:r>
      </w:ins>
      <w:r>
        <w:rPr>
          <w:snapToGrid w:val="0"/>
        </w:rPr>
        <w:t xml:space="preserve"> </w:t>
      </w:r>
      <w:r>
        <w:t xml:space="preserve">to determine whether </w:t>
      </w:r>
      <w:ins w:id="519" w:author="Zaus, Robert" w:date="2015-04-01T18:57:00Z">
        <w:r w:rsidR="008C3802">
          <w:t xml:space="preserve">the UE may </w:t>
        </w:r>
      </w:ins>
      <w:del w:id="520" w:author="Zaus, Robert" w:date="2015-04-01T18:57:00Z">
        <w:r w:rsidDel="008C3802">
          <w:delText>re-</w:delText>
        </w:r>
      </w:del>
      <w:r>
        <w:t xml:space="preserve">attempt </w:t>
      </w:r>
      <w:ins w:id="521" w:author="Zaus, Robert" w:date="2015-04-01T18:57:00Z">
        <w:r w:rsidR="008C3802">
          <w:t xml:space="preserve">a secondary PDP context activation procedure </w:t>
        </w:r>
        <w:r w:rsidR="008C3802" w:rsidRPr="00121CDF">
          <w:t xml:space="preserve">for the same PLMN and APN combination </w:t>
        </w:r>
        <w:r w:rsidR="008C3802" w:rsidRPr="00797BC3">
          <w:t xml:space="preserve">in A/Gb or </w:t>
        </w:r>
        <w:proofErr w:type="spellStart"/>
        <w:r w:rsidR="008C3802" w:rsidRPr="00797BC3">
          <w:t>Iu</w:t>
        </w:r>
        <w:proofErr w:type="spellEnd"/>
        <w:r w:rsidR="008C3802" w:rsidRPr="00797BC3">
          <w:t xml:space="preserve"> mode</w:t>
        </w:r>
        <w:r w:rsidR="008C3802">
          <w:t>; and</w:t>
        </w:r>
      </w:ins>
      <w:del w:id="522" w:author="Zaus, Robert" w:date="2015-04-01T18:57:00Z">
        <w:r w:rsidDel="008C3802">
          <w:delText xml:space="preserve">at inter-system change is allowed. </w:delText>
        </w:r>
      </w:del>
    </w:p>
    <w:p w:rsidR="00500FEA" w:rsidRDefault="008C3802">
      <w:pPr>
        <w:pStyle w:val="B2"/>
        <w:pPrChange w:id="523" w:author="Zaus, Robert" w:date="2015-04-01T18:58:00Z">
          <w:pPr>
            <w:pStyle w:val="B1"/>
          </w:pPr>
        </w:pPrChange>
      </w:pPr>
      <w:ins w:id="524" w:author="Zaus, Robert" w:date="2015-04-01T18:57:00Z">
        <w:r>
          <w:t>-</w:t>
        </w:r>
        <w:r>
          <w:tab/>
          <w:t>i</w:t>
        </w:r>
      </w:ins>
      <w:del w:id="525" w:author="Zaus, Robert" w:date="2015-04-01T18:57:00Z">
        <w:r w:rsidR="00500FEA" w:rsidDel="008C3802">
          <w:delText>I</w:delText>
        </w:r>
      </w:del>
      <w:r w:rsidR="00500FEA">
        <w:t xml:space="preserve">f the </w:t>
      </w:r>
      <w:del w:id="526" w:author="Zaus, Robert" w:date="2015-04-01T18:57:00Z">
        <w:r w:rsidR="00500FEA" w:rsidDel="008C3802">
          <w:delText xml:space="preserve">network does not include the Re-attempt indicator IE and </w:delText>
        </w:r>
      </w:del>
      <w:ins w:id="527" w:author="Zaus, Robert" w:date="2015-04-01T18:57: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528" w:author="Zaus, Robert" w:date="2015-04-01T18:58:00Z">
        <w:r w:rsidRPr="006D3D7F">
          <w:t xml:space="preserve">regarding a secondary PDP context activation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529" w:author="Zaus, Robert" w:date="2015-04-01T18:58:00Z">
        <w:r>
          <w:t>.</w:t>
        </w:r>
      </w:ins>
      <w:del w:id="530" w:author="Zaus, Robert" w:date="2015-04-01T18:58:00Z">
        <w:r w:rsidR="00500FEA" w:rsidDel="008C3802">
          <w:delText>; and</w:delText>
        </w:r>
      </w:del>
    </w:p>
    <w:p w:rsidR="00500FEA" w:rsidDel="008C3802" w:rsidRDefault="00500FEA" w:rsidP="00500FEA">
      <w:pPr>
        <w:pStyle w:val="B1"/>
        <w:rPr>
          <w:del w:id="531" w:author="Zaus, Robert" w:date="2015-04-01T18:58:00Z"/>
        </w:rPr>
      </w:pPr>
      <w:del w:id="532"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Pr="00EF4A60" w:rsidDel="008C3802">
          <w:rPr>
            <w:rPrChange w:id="533"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8C3802" w:rsidRPr="0083641F" w:rsidRDefault="008C3802" w:rsidP="008C3802">
      <w:pPr>
        <w:rPr>
          <w:ins w:id="534" w:author="Zaus, Robert" w:date="2015-04-01T18:58:00Z"/>
        </w:rPr>
      </w:pPr>
      <w:ins w:id="535" w:author="Zaus, Robert" w:date="2015-04-01T18:58: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500FEA" w:rsidRDefault="00500FEA" w:rsidP="00500FEA">
      <w:pPr>
        <w:pStyle w:val="NO"/>
        <w:rPr>
          <w:lang w:eastAsia="ko-KR"/>
        </w:rPr>
      </w:pPr>
      <w:r w:rsidRPr="00F73166">
        <w:rPr>
          <w:lang w:eastAsia="ko-KR"/>
        </w:rPr>
        <w:t>NOTE</w:t>
      </w:r>
      <w:r w:rsidRPr="00F73166">
        <w:t> </w:t>
      </w:r>
      <w:ins w:id="536" w:author="Zaus, Robert" w:date="2015-04-01T18:58:00Z">
        <w:r w:rsidR="008C3802">
          <w:t>2</w:t>
        </w:r>
      </w:ins>
      <w:del w:id="537"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pPr>
      <w:r w:rsidRPr="00045500">
        <w:rPr>
          <w:lang w:eastAsia="ko-KR"/>
        </w:rPr>
        <w:t>NOTE</w:t>
      </w:r>
      <w:r>
        <w:t> </w:t>
      </w:r>
      <w:ins w:id="538" w:author="Zaus, Robert" w:date="2015-04-01T18:58:00Z">
        <w:r w:rsidR="008C3802">
          <w:t>3</w:t>
        </w:r>
      </w:ins>
      <w:del w:id="539"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540" w:author="Zaus, Robert" w:date="2015-04-01T18:59:00Z">
        <w:r w:rsidR="008C3802" w:rsidRPr="008C3802">
          <w:t xml:space="preserve"> The UE shall ignore the Back-off timer value IE and Re-attempt indicator IE</w:t>
        </w:r>
      </w:ins>
      <w:ins w:id="541" w:author="Zaus, Robert" w:date="2015-04-15T15:14:00Z">
        <w:r w:rsidR="002D5F5D" w:rsidRPr="002D5F5D">
          <w:t xml:space="preserve"> provided by the network</w:t>
        </w:r>
      </w:ins>
      <w:ins w:id="542" w:author="Zaus, Robert" w:date="2015-04-01T18:59:00Z">
        <w:r w:rsidR="008C3802" w:rsidRPr="008C3802">
          <w:t>, if any.</w:t>
        </w:r>
      </w:ins>
    </w:p>
    <w:p w:rsidR="001453F3" w:rsidRDefault="001453F3" w:rsidP="001453F3">
      <w:pPr>
        <w:pStyle w:val="NO"/>
      </w:pPr>
      <w:r>
        <w:t>NOTE</w:t>
      </w:r>
      <w:r w:rsidR="00500FEA">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500FEA" w:rsidRPr="0003011C" w:rsidRDefault="00500FEA" w:rsidP="00500FEA">
      <w:pPr>
        <w:rPr>
          <w:noProof/>
        </w:rPr>
      </w:pPr>
      <w:r w:rsidRPr="0003011C">
        <w:t>The further actions to be performed by the UE are implementation dependent as part of upper layers responsibility.</w:t>
      </w:r>
    </w:p>
    <w:p w:rsidR="00142693" w:rsidRDefault="00142693" w:rsidP="00142693">
      <w:pPr>
        <w:jc w:val="center"/>
        <w:rPr>
          <w:highlight w:val="green"/>
        </w:rPr>
      </w:pPr>
      <w:bookmarkStart w:id="543" w:name="_Toc414622450"/>
    </w:p>
    <w:p w:rsidR="00142693" w:rsidRPr="00F73166" w:rsidRDefault="00142693" w:rsidP="00142693">
      <w:pPr>
        <w:jc w:val="center"/>
        <w:rPr>
          <w:noProof/>
        </w:rPr>
      </w:pPr>
      <w:r w:rsidRPr="00946B63">
        <w:rPr>
          <w:highlight w:val="green"/>
        </w:rPr>
        <w:t>***** Next change *****</w:t>
      </w:r>
    </w:p>
    <w:p w:rsidR="006C3FFB" w:rsidRPr="003168A2" w:rsidRDefault="006C3FFB" w:rsidP="006C3FFB">
      <w:pPr>
        <w:pStyle w:val="Heading4"/>
      </w:pPr>
      <w:bookmarkStart w:id="544" w:name="_Toc414622457"/>
      <w:bookmarkEnd w:id="543"/>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44"/>
    </w:p>
    <w:p w:rsidR="00500FEA" w:rsidRPr="003168A2" w:rsidRDefault="00500FEA" w:rsidP="00500FEA">
      <w:pPr>
        <w:pStyle w:val="Heading5"/>
        <w:rPr>
          <w:noProof/>
          <w:lang w:val="en-US" w:eastAsia="zh-CN"/>
        </w:rPr>
      </w:pPr>
      <w:bookmarkStart w:id="545" w:name="_Toc414622458"/>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45"/>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500FEA" w:rsidP="00D50EF9">
      <w:r>
        <w:t>T</w:t>
      </w:r>
      <w:r w:rsidR="00D50EF9" w:rsidRPr="00105C82">
        <w:t xml:space="preserve">he network </w:t>
      </w:r>
      <w:r w:rsidR="00D50EF9">
        <w:t xml:space="preserve">may </w:t>
      </w:r>
      <w:r w:rsidR="00D50EF9" w:rsidRPr="00105C82">
        <w:t xml:space="preserve">include a </w:t>
      </w:r>
      <w:del w:id="546" w:author="Zaus, Robert" w:date="2015-04-01T18:59:00Z">
        <w:r w:rsidR="00D50EF9" w:rsidRPr="00105C82" w:rsidDel="00C744DE">
          <w:delText xml:space="preserve">value for </w:delText>
        </w:r>
      </w:del>
      <w:r>
        <w:t>Back-off timer</w:t>
      </w:r>
      <w:r w:rsidR="00D50EF9">
        <w:rPr>
          <w:rFonts w:hint="eastAsia"/>
          <w:lang w:eastAsia="zh-TW"/>
        </w:rPr>
        <w:t xml:space="preserve"> value IE</w:t>
      </w:r>
      <w:r w:rsidR="00D50EF9" w:rsidRPr="00105C82">
        <w:t xml:space="preserve"> in the </w:t>
      </w:r>
      <w:r w:rsidR="00D50EF9" w:rsidRPr="003168A2">
        <w:t>BEARER RESOURCE MODIFICATION REJECT</w:t>
      </w:r>
      <w:r w:rsidR="00D50EF9">
        <w:t xml:space="preserve"> message.</w:t>
      </w:r>
    </w:p>
    <w:p w:rsidR="00500FEA" w:rsidRDefault="00500FEA" w:rsidP="00500FEA">
      <w:r w:rsidRPr="007A36E7">
        <w:t>If</w:t>
      </w:r>
      <w:r w:rsidRPr="007A36E7">
        <w:rPr>
          <w:lang w:eastAsia="ja-JP"/>
        </w:rPr>
        <w:t xml:space="preserve"> the </w:t>
      </w:r>
      <w:r>
        <w:rPr>
          <w:lang w:eastAsia="ja-JP"/>
        </w:rPr>
        <w:t>Back-off timer</w:t>
      </w:r>
      <w:r w:rsidRPr="007A36E7">
        <w:rPr>
          <w:lang w:eastAsia="ja-JP"/>
        </w:rPr>
        <w:t xml:space="preserve"> </w:t>
      </w:r>
      <w:ins w:id="547" w:author="Zaus, Robert" w:date="2015-04-01T18:59:00Z">
        <w:r w:rsidR="00537CDF">
          <w:rPr>
            <w:lang w:eastAsia="ja-JP"/>
          </w:rPr>
          <w:t xml:space="preserve">value </w:t>
        </w:r>
      </w:ins>
      <w:r w:rsidRPr="007A36E7">
        <w:rPr>
          <w:lang w:eastAsia="ja-JP"/>
        </w:rPr>
        <w:t xml:space="preserve">IE </w:t>
      </w:r>
      <w:ins w:id="548" w:author="Zaus, Robert" w:date="2015-04-01T18:59:00Z">
        <w:r w:rsidR="00537CDF">
          <w:rPr>
            <w:lang w:eastAsia="ja-JP"/>
          </w:rPr>
          <w:t>is</w:t>
        </w:r>
      </w:ins>
      <w:del w:id="549" w:author="Zaus, Robert" w:date="2015-04-01T18:59:00Z">
        <w:r w:rsidRPr="007A36E7" w:rsidDel="00537CDF">
          <w:rPr>
            <w:lang w:eastAsia="ja-JP"/>
          </w:rPr>
          <w:delText>has been</w:delText>
        </w:r>
      </w:del>
      <w:r w:rsidRPr="007A36E7">
        <w:rPr>
          <w:lang w:eastAsia="ja-JP"/>
        </w:rPr>
        <w:t xml:space="preserve"> included and </w:t>
      </w:r>
      <w:ins w:id="550" w:author="Zaus, Robert" w:date="2015-04-01T18:59:00Z">
        <w:r w:rsidR="00537CD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51" w:author="Zaus, Robert" w:date="2015-04-01T18:59:00Z">
        <w:r w:rsidR="00537CDF">
          <w:rPr>
            <w:lang w:val="en-US"/>
          </w:rPr>
          <w:t xml:space="preserve">may </w:t>
        </w:r>
      </w:ins>
      <w:del w:id="552" w:author="Zaus, Robert" w:date="2015-04-01T18:59:00Z">
        <w:r w:rsidRPr="007A36E7" w:rsidDel="00537CDF">
          <w:rPr>
            <w:lang w:val="en-US"/>
          </w:rPr>
          <w:delText>can re-</w:delText>
        </w:r>
      </w:del>
      <w:r w:rsidRPr="007A36E7">
        <w:rPr>
          <w:lang w:val="en-US"/>
        </w:rPr>
        <w:t xml:space="preserve">attempt a </w:t>
      </w:r>
      <w:del w:id="553" w:author="Zaus, Robert" w:date="2015-04-01T19:00:00Z">
        <w:r w:rsidDel="00537CDF">
          <w:rPr>
            <w:lang w:val="en-US"/>
          </w:rPr>
          <w:delText xml:space="preserve">Modify </w:delText>
        </w:r>
      </w:del>
      <w:r>
        <w:rPr>
          <w:lang w:val="en-US"/>
        </w:rPr>
        <w:t xml:space="preserve">PDP context </w:t>
      </w:r>
      <w:ins w:id="554" w:author="Zaus, Robert" w:date="2015-04-01T19:00:00Z">
        <w:r w:rsidR="00537CDF">
          <w:rPr>
            <w:lang w:val="en-US"/>
          </w:rPr>
          <w:t xml:space="preserve">modification </w:t>
        </w:r>
      </w:ins>
      <w:r>
        <w:rPr>
          <w:lang w:val="en-US"/>
        </w:rPr>
        <w:t xml:space="preserve">procedure </w:t>
      </w:r>
      <w:ins w:id="555" w:author="Zaus, Robert" w:date="2015-04-01T19:00:00Z">
        <w:r w:rsidR="00537CDF" w:rsidRPr="008A438D">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556"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557" w:author="Zaus, Robert" w:date="2015-04-01T19:00:00Z">
        <w:r w:rsidR="00537CDF">
          <w:rPr>
            <w:lang w:val="en-US"/>
          </w:rPr>
          <w:t xml:space="preserve">in </w:t>
        </w:r>
      </w:ins>
      <w:r>
        <w:rPr>
          <w:lang w:val="en-US"/>
        </w:rPr>
        <w:t xml:space="preserve">A/Gb </w:t>
      </w:r>
      <w:ins w:id="558" w:author="Zaus, Robert" w:date="2015-04-01T19:00:00Z">
        <w:r w:rsidR="00537CDF">
          <w:rPr>
            <w:lang w:val="en-US"/>
          </w:rPr>
          <w:t xml:space="preserve">or </w:t>
        </w:r>
        <w:proofErr w:type="spellStart"/>
        <w:r w:rsidR="00537CDF">
          <w:rPr>
            <w:lang w:val="en-US"/>
          </w:rPr>
          <w:t>Iu</w:t>
        </w:r>
        <w:proofErr w:type="spellEnd"/>
        <w:r w:rsidR="00537CDF">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500FEA" w:rsidRPr="003168A2" w:rsidRDefault="00500FEA" w:rsidP="00500FEA">
      <w:pPr>
        <w:pStyle w:val="Heading5"/>
        <w:rPr>
          <w:noProof/>
          <w:lang w:val="en-US" w:eastAsia="zh-CN"/>
        </w:rPr>
      </w:pPr>
      <w:bookmarkStart w:id="559" w:name="_Toc41462245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59"/>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60" w:author="Zaus, Robert" w:date="2015-04-01T19:00:00Z">
        <w:r w:rsidR="00537CDF">
          <w:t xml:space="preserve">the </w:t>
        </w:r>
      </w:ins>
      <w:r w:rsidR="00500FEA">
        <w:t>Back-off timer</w:t>
      </w:r>
      <w:r>
        <w:t xml:space="preserve"> </w:t>
      </w:r>
      <w:r>
        <w:rPr>
          <w:rFonts w:hint="eastAsia"/>
          <w:lang w:eastAsia="zh-TW"/>
        </w:rPr>
        <w:t xml:space="preserve">value </w:t>
      </w:r>
      <w:r>
        <w:t>IE is included</w:t>
      </w:r>
      <w:r w:rsidR="002A34FB">
        <w:t xml:space="preserve">, the UE shall </w:t>
      </w:r>
      <w:ins w:id="561" w:author="Zaus, Robert" w:date="2015-04-01T19:00:00Z">
        <w:r w:rsidR="00537CDF" w:rsidRPr="00210762">
          <w:t xml:space="preserve">ignore the Re-attempt indicator IE provided by the network, if any, and </w:t>
        </w:r>
      </w:ins>
      <w:r w:rsidR="002A34FB">
        <w:t xml:space="preserve">take different actions depending on the </w:t>
      </w:r>
      <w:del w:id="562" w:author="Zaus, Robert" w:date="2015-04-01T19:01:00Z">
        <w:r w:rsidR="00500FEA" w:rsidDel="00537CDF">
          <w:delText xml:space="preserve">back-off </w:delText>
        </w:r>
      </w:del>
      <w:r w:rsidR="002A34FB">
        <w:t xml:space="preserve">timer value received </w:t>
      </w:r>
      <w:ins w:id="563" w:author="Zaus, Robert" w:date="2015-04-01T19:01:00Z">
        <w:r w:rsidR="00537CDF"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537CDF" w:rsidRDefault="00D50EF9" w:rsidP="00D50EF9">
      <w:pPr>
        <w:pStyle w:val="B1"/>
        <w:rPr>
          <w:del w:id="564" w:author="Zaus, Robert" w:date="2015-04-01T19:03:00Z"/>
        </w:rPr>
      </w:pPr>
      <w:r>
        <w:t>-</w:t>
      </w:r>
      <w:r>
        <w:tab/>
      </w:r>
      <w:proofErr w:type="gramStart"/>
      <w:r>
        <w:t>if</w:t>
      </w:r>
      <w:proofErr w:type="gramEnd"/>
      <w:r>
        <w:t xml:space="preserve"> the </w:t>
      </w:r>
      <w:del w:id="565" w:author="Zaus, Robert" w:date="2015-04-01T19:02:00Z">
        <w:r w:rsidR="00500FEA" w:rsidDel="00537CDF">
          <w:delText>b</w:delText>
        </w:r>
      </w:del>
      <w:del w:id="566" w:author="Zaus, Robert" w:date="2015-04-01T19:37:00Z">
        <w:r w:rsidR="00500FEA" w:rsidDel="005D1CA2">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67" w:author="Zaus, Robert" w:date="2015-04-01T19:02:00Z">
        <w:r w:rsidR="00085642" w:rsidRPr="00D9363F" w:rsidDel="00537CDF">
          <w:delText>T33</w:delText>
        </w:r>
        <w:r w:rsidR="00085642" w:rsidRPr="00D9363F" w:rsidDel="00537CDF">
          <w:rPr>
            <w:lang w:eastAsia="zh-CN"/>
          </w:rPr>
          <w:delText>9</w:delText>
        </w:r>
        <w:r w:rsidR="00085642" w:rsidRPr="00D9363F" w:rsidDel="00537CDF">
          <w:delText xml:space="preserve">6 </w:delText>
        </w:r>
      </w:del>
      <w:ins w:id="568" w:author="Zaus, Robert" w:date="2015-04-01T19:02:00Z">
        <w:r w:rsidR="00537CDF" w:rsidRPr="00B0793B">
          <w:t>Back-off timer</w:t>
        </w:r>
        <w:r w:rsidR="00537CDF" w:rsidRPr="00D9363F">
          <w:t xml:space="preserve"> </w:t>
        </w:r>
      </w:ins>
      <w:r w:rsidR="00085642" w:rsidRPr="00D9363F">
        <w:t>value IE</w:t>
      </w:r>
      <w:r>
        <w:t xml:space="preserve"> and not</w:t>
      </w:r>
      <w:r w:rsidRPr="00105C82">
        <w:t xml:space="preserve"> </w:t>
      </w:r>
      <w:del w:id="569" w:author="Zaus, Robert" w:date="2015-04-01T19:02:00Z">
        <w:r w:rsidDel="00537CDF">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70" w:author="Zaus, Robert" w:date="2015-04-01T19:03:00Z">
        <w:r w:rsidDel="00537CDF">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83519F">
        <w:t xml:space="preserve">or </w:t>
      </w:r>
      <w:r w:rsidR="0011688B">
        <w:t>timer T3396 is stopped</w:t>
      </w:r>
      <w:ins w:id="571" w:author="Zaus, Robert" w:date="2015-04-01T19:03:00Z">
        <w:r w:rsidR="00537CDF">
          <w:t>.</w:t>
        </w:r>
      </w:ins>
      <w:del w:id="572" w:author="Zaus, Robert" w:date="2015-04-01T19:03:00Z">
        <w:r w:rsidDel="00537CDF">
          <w:delText>;</w:delText>
        </w:r>
      </w:del>
      <w:ins w:id="573" w:author="Zaus, Robert" w:date="2015-04-01T19:03:00Z">
        <w:r w:rsidR="00537CDF">
          <w:t xml:space="preserve"> </w:t>
        </w:r>
      </w:ins>
    </w:p>
    <w:p w:rsidR="00500FEA" w:rsidRDefault="00500FEA" w:rsidP="00500FEA">
      <w:pPr>
        <w:pStyle w:val="B1"/>
      </w:pPr>
      <w:del w:id="574" w:author="Zaus, Robert" w:date="2015-04-01T19:03:00Z">
        <w:r w:rsidDel="00537CDF">
          <w:tab/>
        </w:r>
      </w:del>
      <w:r>
        <w:t>The UE shall not stop timer T3396 upon a PLMN change or inter-system change;</w:t>
      </w:r>
    </w:p>
    <w:p w:rsidR="00D50EF9" w:rsidRDefault="00D50EF9" w:rsidP="00D50EF9">
      <w:pPr>
        <w:pStyle w:val="B1"/>
        <w:rPr>
          <w:lang w:eastAsia="zh-TW"/>
        </w:rPr>
      </w:pPr>
      <w:r>
        <w:t>-</w:t>
      </w:r>
      <w:r>
        <w:tab/>
        <w:t xml:space="preserve">if the </w:t>
      </w:r>
      <w:del w:id="575" w:author="Zaus, Robert" w:date="2015-04-01T19:02:00Z">
        <w:r w:rsidR="00500FEA" w:rsidDel="00537CDF">
          <w:delText>b</w:delText>
        </w:r>
      </w:del>
      <w:del w:id="576" w:author="Zaus, Robert" w:date="2015-04-01T19:37:00Z">
        <w:r w:rsidR="00500FEA"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77" w:author="Zaus, Robert" w:date="2015-04-01T19:03:00Z">
        <w:r w:rsidDel="00537CDF">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78" w:author="Zaus, Robert" w:date="2015-04-01T19:02:00Z">
        <w:r w:rsidR="00537CDF">
          <w:t>.</w:t>
        </w:r>
        <w:r w:rsidR="00537CDF" w:rsidRPr="00537CDF">
          <w:t xml:space="preserve"> </w:t>
        </w:r>
        <w:r w:rsidR="00537CDF" w:rsidRPr="00B0793B">
          <w:t>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79" w:author="Zaus, Robert" w:date="2015-04-01T19:02:00Z">
        <w:r w:rsidR="00500FEA" w:rsidDel="00537CDF">
          <w:delText>b</w:delText>
        </w:r>
      </w:del>
      <w:del w:id="580" w:author="Zaus, Robert" w:date="2015-04-01T19:37: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581" w:author="Zaus, Robert" w:date="2015-04-01T19:04:00Z">
        <w:r w:rsidDel="00537CDF">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582" w:author="Zaus, Robert" w:date="2015-04-01T19:04:00Z">
        <w:r w:rsidDel="00537CDF">
          <w:delText xml:space="preserve">the </w:delText>
        </w:r>
        <w:r w:rsidR="00500FEA" w:rsidDel="00537CDF">
          <w:delText>E</w:delText>
        </w:r>
        <w:r w:rsidR="00500FEA" w:rsidRPr="00105C82" w:rsidDel="00537CDF">
          <w:delText>SM cause value is #2</w:delText>
        </w:r>
        <w:r w:rsidR="00500FEA" w:rsidDel="00537CDF">
          <w:delText xml:space="preserve">6 </w:delText>
        </w:r>
        <w:r w:rsidR="00500FEA" w:rsidRPr="00105C82" w:rsidDel="00537CDF">
          <w:delText>"</w:delText>
        </w:r>
        <w:r w:rsidR="00500FEA" w:rsidDel="00537CDF">
          <w:delText>insufficient resources</w:delText>
        </w:r>
        <w:r w:rsidR="00500FEA" w:rsidRPr="00105C82" w:rsidDel="00537CDF">
          <w:delText>"</w:delText>
        </w:r>
        <w:r w:rsidR="00500FEA" w:rsidDel="00537CDF">
          <w:delText xml:space="preserve"> and </w:delText>
        </w:r>
      </w:del>
      <w:r w:rsidR="00500FEA">
        <w:t xml:space="preserve">the Back-off timer value </w:t>
      </w:r>
      <w:del w:id="583" w:author="Zaus, Robert" w:date="2015-04-01T19:04:00Z">
        <w:r w:rsidDel="00537CDF">
          <w:delText xml:space="preserve"> </w:delText>
        </w:r>
      </w:del>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537CDF" w:rsidRPr="003168A2" w:rsidRDefault="00537CDF" w:rsidP="00537CDF">
      <w:pPr>
        <w:rPr>
          <w:ins w:id="584" w:author="Zaus, Robert" w:date="2015-04-01T19:04:00Z"/>
        </w:rPr>
      </w:pPr>
      <w:ins w:id="585" w:author="Zaus, Robert" w:date="2015-04-01T19:04: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the timer </w:t>
      </w:r>
      <w:r w:rsidR="0011688B">
        <w:t>T3396</w:t>
      </w:r>
      <w:r>
        <w:t xml:space="preserve"> is running, </w:t>
      </w:r>
      <w:del w:id="586" w:author="Zaus, Robert" w:date="2015-04-01T19:05:00Z">
        <w:r w:rsidR="00500FEA" w:rsidDel="00537CDF">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587" w:author="Zaus, Robert" w:date="2015-04-01T19:05:00Z">
        <w:r w:rsidR="00537CDF"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588" w:author="Zaus, Robert" w:date="2015-04-01T19:05:00Z">
        <w:r w:rsidR="00537CDF"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589" w:name="_Toc414622460"/>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590" w:author="Zaus, Robert" w:date="2015-04-01T19:05:00Z">
        <w:r w:rsidR="00537CDF">
          <w:rPr>
            <w:noProof/>
            <w:lang w:val="en-US" w:eastAsia="zh-CN"/>
          </w:rPr>
          <w:t xml:space="preserve">ESM </w:t>
        </w:r>
      </w:ins>
      <w:r>
        <w:rPr>
          <w:noProof/>
          <w:lang w:val="en-US" w:eastAsia="zh-CN"/>
        </w:rPr>
        <w:t>cause other than ESM cause #26</w:t>
      </w:r>
      <w:bookmarkEnd w:id="589"/>
    </w:p>
    <w:p w:rsidR="00500FEA" w:rsidRPr="0052569A" w:rsidRDefault="00500FEA" w:rsidP="00500FEA">
      <w:r w:rsidRPr="0052569A">
        <w:t xml:space="preserve">If the ESM cause value is not #26 "insufficient resources", </w:t>
      </w:r>
      <w:ins w:id="591" w:author="Zaus, Robert" w:date="2015-04-01T19:06:00Z">
        <w:r w:rsidR="00537CDF" w:rsidRPr="00712671">
          <w:t xml:space="preserve">and the Back-off timer value IE is included, </w:t>
        </w:r>
      </w:ins>
      <w:r w:rsidRPr="0052569A">
        <w:t>the UE shall behave as follows</w:t>
      </w:r>
      <w:ins w:id="592" w:author="Zaus, Robert" w:date="2015-04-01T19:06:00Z">
        <w:r w:rsidR="00537CDF" w:rsidRPr="00537CDF">
          <w:t xml:space="preserve"> </w:t>
        </w:r>
        <w:r w:rsidR="00537CDF" w:rsidRPr="00712671">
          <w:t>depending on the timer value received in the Back-off timer value IE</w:t>
        </w:r>
        <w:r w:rsidR="00537CDF">
          <w:t>:</w:t>
        </w:r>
      </w:ins>
      <w:del w:id="593" w:author="Zaus, Robert" w:date="2015-04-01T19:06:00Z">
        <w:r w:rsidRPr="0052569A" w:rsidDel="00537CDF">
          <w:delText>.</w:delText>
        </w:r>
      </w:del>
    </w:p>
    <w:p w:rsidR="00500FEA" w:rsidRDefault="00500FEA" w:rsidP="00500FEA">
      <w:pPr>
        <w:pStyle w:val="B1"/>
      </w:pPr>
      <w:r>
        <w:t>-</w:t>
      </w:r>
      <w:r>
        <w:tab/>
        <w:t xml:space="preserve">if the </w:t>
      </w:r>
      <w:del w:id="594"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595" w:author="Zaus, Robert" w:date="2015-04-01T19:09:00Z">
        <w:r w:rsidR="00476C70">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596" w:author="Zaus, Robert" w:date="2015-04-01T19:10:00Z">
        <w:r w:rsidRPr="003168A2" w:rsidDel="00476C70">
          <w:delText>BEARER RESOURCE MODIFICATION REQUEST</w:delText>
        </w:r>
        <w:r w:rsidDel="00476C70">
          <w:rPr>
            <w:rFonts w:hint="eastAsia"/>
            <w:lang w:eastAsia="zh-TW"/>
          </w:rPr>
          <w:delText xml:space="preserve"> </w:delText>
        </w:r>
        <w:r w:rsidRPr="00105C82" w:rsidDel="00476C70">
          <w:delText>message</w:delText>
        </w:r>
        <w:r w:rsidDel="00476C70">
          <w:rPr>
            <w:rFonts w:hint="eastAsia"/>
            <w:lang w:eastAsia="zh-TW"/>
          </w:rPr>
          <w:delText>s</w:delText>
        </w:r>
        <w:r w:rsidDel="00476C70">
          <w:rPr>
            <w:lang w:eastAsia="zh-TW"/>
          </w:rPr>
          <w:delText xml:space="preserve"> </w:delText>
        </w:r>
      </w:del>
      <w:ins w:id="597" w:author="Zaus, Robert" w:date="2015-04-01T19:10:00Z">
        <w:r w:rsidR="00476C70">
          <w:t xml:space="preserve">bearer resource </w:t>
        </w:r>
        <w:r w:rsidR="00476C70" w:rsidRPr="00265DC4">
          <w:t xml:space="preserve">modification procedure </w:t>
        </w:r>
        <w:r w:rsidR="00476C70">
          <w:rPr>
            <w:lang w:eastAsia="zh-TW"/>
          </w:rPr>
          <w:t xml:space="preserve">and PLMN </w:t>
        </w:r>
      </w:ins>
      <w:r>
        <w:rPr>
          <w:lang w:eastAsia="zh-TW"/>
        </w:rPr>
        <w:t xml:space="preserve">and </w:t>
      </w:r>
      <w:smartTag w:uri="urn:schemas-microsoft-com:office:smarttags" w:element="stockticker">
        <w:r>
          <w:rPr>
            <w:lang w:eastAsia="zh-TW"/>
          </w:rPr>
          <w:t>APN</w:t>
        </w:r>
      </w:smartTag>
      <w:r>
        <w:rPr>
          <w:lang w:eastAsia="zh-TW"/>
        </w:rPr>
        <w:t xml:space="preserve"> </w:t>
      </w:r>
      <w:del w:id="598"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599" w:author="Zaus, Robert" w:date="2015-04-01T19:10:00Z">
        <w:r w:rsidDel="00476C70">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00" w:author="Zaus, Robert" w:date="2015-04-01T19:11: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sidRPr="00105C82">
        <w:t xml:space="preserve"> until </w:t>
      </w:r>
      <w:ins w:id="601" w:author="Zaus, Robert" w:date="2015-04-01T19:10:00Z">
        <w:r w:rsidR="00476C70">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02" w:author="Zaus, Robert" w:date="2015-04-01T19:10: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Pr>
          <w:rFonts w:hint="eastAsia"/>
          <w:lang w:eastAsia="zh-TW"/>
        </w:rPr>
        <w:t xml:space="preserve"> </w:t>
      </w:r>
      <w:r>
        <w:t xml:space="preserve">until the UE is switched off or the USIM is removed; </w:t>
      </w:r>
      <w:ins w:id="603" w:author="Zaus, Robert" w:date="2015-04-01T19:10:00Z">
        <w:r w:rsidR="00476C70">
          <w:t>and</w:t>
        </w:r>
      </w:ins>
      <w:del w:id="604" w:author="Zaus, Robert" w:date="2015-04-01T19:10:00Z">
        <w:r w:rsidDel="00476C70">
          <w:rPr>
            <w:rFonts w:hint="eastAsia"/>
            <w:lang w:eastAsia="zh-TW"/>
          </w:rPr>
          <w:delText>or</w:delText>
        </w:r>
      </w:del>
    </w:p>
    <w:p w:rsidR="00500FEA" w:rsidRDefault="00500FEA" w:rsidP="00500FEA">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05" w:author="Zaus, Robert" w:date="2015-04-01T19:11:00Z">
        <w:r w:rsidDel="00476C70">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476C70" w:rsidRDefault="00500FEA" w:rsidP="00500FEA">
      <w:pPr>
        <w:rPr>
          <w:ins w:id="606" w:author="Zaus, Robert" w:date="2015-04-01T19:11:00Z"/>
        </w:rPr>
      </w:pPr>
      <w:r>
        <w:t>If the Back-off timer value IE is not included,</w:t>
      </w:r>
      <w:r>
        <w:rPr>
          <w:rFonts w:hint="eastAsia"/>
          <w:lang w:eastAsia="zh-TW"/>
        </w:rPr>
        <w:t xml:space="preserve"> </w:t>
      </w:r>
      <w:r>
        <w:rPr>
          <w:lang w:eastAsia="zh-TW"/>
        </w:rPr>
        <w:t xml:space="preserve">then the </w:t>
      </w:r>
      <w:ins w:id="607" w:author="Zaus, Robert" w:date="2015-04-01T19:11:00Z">
        <w:r w:rsidR="00476C70">
          <w:rPr>
            <w:lang w:eastAsia="zh-TW"/>
          </w:rPr>
          <w:t>UE</w:t>
        </w:r>
      </w:ins>
      <w:del w:id="608" w:author="Zaus, Robert" w:date="2015-04-01T19:11:00Z">
        <w:r w:rsidRPr="00130C32" w:rsidDel="00476C70">
          <w:delText>MS</w:delText>
        </w:r>
      </w:del>
      <w:r w:rsidRPr="00130C32">
        <w:t xml:space="preserve"> shall ignore the Re-attempt indicator IE provided by the network,</w:t>
      </w:r>
      <w:r>
        <w:t xml:space="preserve"> if any</w:t>
      </w:r>
      <w:ins w:id="609" w:author="Zaus, Robert" w:date="2015-04-01T19:11:00Z">
        <w:r w:rsidR="00476C70">
          <w:t>.</w:t>
        </w:r>
      </w:ins>
      <w:del w:id="610" w:author="Zaus, Robert" w:date="2015-04-01T19:11:00Z">
        <w:r w:rsidDel="00476C70">
          <w:delText xml:space="preserve">, and </w:delText>
        </w:r>
      </w:del>
    </w:p>
    <w:p w:rsidR="00500FEA" w:rsidRDefault="00D22F29">
      <w:pPr>
        <w:pStyle w:val="B1"/>
        <w:pPrChange w:id="611" w:author="Zaus, Robert" w:date="2015-04-01T19:11:00Z">
          <w:pPr/>
        </w:pPrChange>
      </w:pPr>
      <w:ins w:id="612" w:author="Zaus, Robert" w:date="2015-04-15T16:03:00Z">
        <w:r>
          <w:t>1)</w:t>
        </w:r>
      </w:ins>
      <w:ins w:id="613" w:author="Zaus, Robert" w:date="2015-04-01T19:11:00Z">
        <w:r w:rsidR="00476C70">
          <w:tab/>
        </w:r>
        <w:r w:rsidR="00476C70" w:rsidRPr="00712671">
          <w:t xml:space="preserve">Additionally, if the ESM cause value is #8 "operator determined barring", #27 "missing or unknown APN", #32 "service option not supported", or #33 "requested service option not subscribed", the UE shall </w:t>
        </w:r>
      </w:ins>
      <w:r w:rsidR="00500FEA">
        <w:t>proceed as follows</w:t>
      </w:r>
      <w:del w:id="614" w:author="Zaus, Robert" w:date="2015-04-01T19:11:00Z">
        <w:r w:rsidR="00500FEA" w:rsidDel="00476C70">
          <w:delText xml:space="preserve"> depending on the received ESM cause value</w:delText>
        </w:r>
      </w:del>
      <w:r w:rsidR="00500FEA">
        <w:t>:</w:t>
      </w:r>
    </w:p>
    <w:p w:rsidR="00476C70" w:rsidRDefault="00500FEA">
      <w:pPr>
        <w:pStyle w:val="B2"/>
        <w:rPr>
          <w:ins w:id="615" w:author="Zaus, Robert" w:date="2015-04-01T19:13:00Z"/>
        </w:rPr>
        <w:pPrChange w:id="616" w:author="Zaus, Robert" w:date="2015-04-01T19:14:00Z">
          <w:pPr>
            <w:pStyle w:val="B1"/>
          </w:pPr>
        </w:pPrChange>
      </w:pPr>
      <w:r>
        <w:t>-</w:t>
      </w:r>
      <w:r>
        <w:tab/>
      </w:r>
      <w:r w:rsidRPr="003F11C3">
        <w:t>if the UE is registered in the HPLMN or in a PLMN that is within the EHPLMN list</w:t>
      </w:r>
      <w:r>
        <w:t>,</w:t>
      </w:r>
      <w:r w:rsidRPr="003F11C3">
        <w:t xml:space="preserve"> </w:t>
      </w:r>
      <w:del w:id="617" w:author="Zaus, Robert" w:date="2015-04-01T19:12:00Z">
        <w:r w:rsidRPr="003F11C3" w:rsidDel="00476C70">
          <w:delText xml:space="preserve">the ESM cause value is #8 "operator determined barring", #27 "missing or unknown </w:delText>
        </w:r>
        <w:smartTag w:uri="urn:schemas-microsoft-com:office:smarttags" w:element="stockticker">
          <w:r w:rsidRPr="003F11C3" w:rsidDel="00476C70">
            <w:delText>APN</w:delText>
          </w:r>
        </w:smartTag>
        <w:r w:rsidRPr="003F11C3" w:rsidDel="00476C70">
          <w:delText xml:space="preserve">", #32 "service option not supported" or #33 "requested service option not subscribed", </w:delText>
        </w:r>
      </w:del>
      <w:r w:rsidRPr="003F11C3">
        <w:t xml:space="preserve">the UE shall behave as described </w:t>
      </w:r>
      <w:ins w:id="618" w:author="Zaus, Robert" w:date="2015-04-01T19:12:00Z">
        <w:r w:rsidR="00476C70" w:rsidRPr="003F11C3">
          <w:t xml:space="preserve">above </w:t>
        </w:r>
      </w:ins>
      <w:r>
        <w:t xml:space="preserve">in the </w:t>
      </w:r>
      <w:ins w:id="619" w:author="Zaus, Robert" w:date="2015-04-01T19:12:00Z">
        <w:r w:rsidR="00476C70" w:rsidRPr="005C34E0">
          <w:t xml:space="preserve">present </w:t>
        </w:r>
        <w:proofErr w:type="spellStart"/>
        <w:r w:rsidR="00476C70" w:rsidRPr="005C34E0">
          <w:t>subclause</w:t>
        </w:r>
        <w:proofErr w:type="spellEnd"/>
        <w:r w:rsidR="00476C70">
          <w:t>,</w:t>
        </w:r>
        <w:r w:rsidR="00476C70" w:rsidRPr="005C34E0">
          <w:t xml:space="preserve"> </w:t>
        </w:r>
      </w:ins>
      <w:del w:id="620"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621"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22" w:author="Zaus, Robert" w:date="2015-04-01T19:50:00Z">
        <w:r w:rsidR="00100E11">
          <w:rPr>
            <w:snapToGrid w:val="0"/>
          </w:rPr>
          <w:t>17</w:t>
        </w:r>
      </w:ins>
      <w:del w:id="623" w:author="Zaus, Robert" w:date="2015-04-01T19:50:00Z">
        <w:r w:rsidRPr="003F11C3" w:rsidDel="00100E11">
          <w:rPr>
            <w:snapToGrid w:val="0"/>
          </w:rPr>
          <w:delText>112</w:delText>
        </w:r>
      </w:del>
      <w:r w:rsidRPr="003F11C3">
        <w:rPr>
          <w:snapToGrid w:val="0"/>
        </w:rPr>
        <w:t>]</w:t>
      </w:r>
      <w:ins w:id="624" w:author="Zaus, Robert" w:date="2015-04-01T19:12:00Z">
        <w:r w:rsidR="00476C70">
          <w:rPr>
            <w:snapToGrid w:val="0"/>
          </w:rPr>
          <w:t>,</w:t>
        </w:r>
      </w:ins>
      <w:r w:rsidRPr="003F11C3">
        <w:rPr>
          <w:snapToGrid w:val="0"/>
        </w:rPr>
        <w:t xml:space="preserve"> </w:t>
      </w:r>
      <w:r w:rsidRPr="003F11C3">
        <w:t xml:space="preserve">if </w:t>
      </w:r>
      <w:del w:id="625" w:author="Zaus, Robert" w:date="2015-04-01T19:12:00Z">
        <w:r w:rsidRPr="003F11C3" w:rsidDel="00476C70">
          <w:delText>it is</w:delText>
        </w:r>
      </w:del>
      <w:del w:id="626" w:author="Zaus, Robert" w:date="2015-04-01T19:13:00Z">
        <w:r w:rsidRPr="003F11C3" w:rsidDel="00476C70">
          <w:delText xml:space="preserve"> </w:delText>
        </w:r>
      </w:del>
      <w:r w:rsidRPr="003F11C3">
        <w:t>available</w:t>
      </w:r>
      <w:ins w:id="627" w:author="Zaus, Robert" w:date="2015-04-01T19:13:00Z">
        <w:r w:rsidR="00476C70">
          <w:t>,</w:t>
        </w:r>
      </w:ins>
      <w:ins w:id="628" w:author="Zaus, Robert" w:date="2015-04-01T19:12:00Z">
        <w:r w:rsidR="00476C70" w:rsidRPr="00476C70">
          <w:t xml:space="preserve"> </w:t>
        </w:r>
      </w:ins>
      <w:ins w:id="629" w:author="Zaus, Robert" w:date="2015-04-01T19:13:00Z">
        <w:r w:rsidR="00476C70">
          <w:t>as</w:t>
        </w:r>
      </w:ins>
      <w:ins w:id="630" w:author="Zaus, Robert" w:date="2015-04-01T19:12:00Z">
        <w:r w:rsidR="00476C70" w:rsidRPr="003F11C3">
          <w:t xml:space="preserve"> </w:t>
        </w:r>
        <w:r w:rsidR="00476C70">
          <w:t xml:space="preserve">back-off </w:t>
        </w:r>
        <w:r w:rsidR="00476C70" w:rsidRPr="003F11C3">
          <w:t>timer</w:t>
        </w:r>
      </w:ins>
      <w:ins w:id="631" w:author="Zaus, Robert" w:date="2015-04-01T19:13:00Z">
        <w:r w:rsidR="00476C70">
          <w:t xml:space="preserve"> value; and</w:t>
        </w:r>
      </w:ins>
      <w:del w:id="632" w:author="Zaus, Robert" w:date="2015-04-01T19:13:00Z">
        <w:r w:rsidRPr="003F11C3" w:rsidDel="00476C70">
          <w:delText xml:space="preserve">. </w:delText>
        </w:r>
      </w:del>
    </w:p>
    <w:p w:rsidR="00500FEA" w:rsidRDefault="00476C70">
      <w:pPr>
        <w:pStyle w:val="B2"/>
        <w:pPrChange w:id="633" w:author="Zaus, Robert" w:date="2015-04-01T19:14:00Z">
          <w:pPr>
            <w:pStyle w:val="B1"/>
          </w:pPr>
        </w:pPrChange>
      </w:pPr>
      <w:ins w:id="634" w:author="Zaus, Robert" w:date="2015-04-01T19:13:00Z">
        <w:r>
          <w:t>-</w:t>
        </w:r>
        <w:r>
          <w:tab/>
          <w:t>o</w:t>
        </w:r>
      </w:ins>
      <w:del w:id="635" w:author="Zaus, Robert" w:date="2015-04-01T19:13:00Z">
        <w:r w:rsidR="00500FEA" w:rsidRPr="003F11C3" w:rsidDel="00476C70">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636" w:author="Zaus, Robert" w:date="2015-04-01T19:13:00Z">
        <w:r w:rsidR="00500FEA" w:rsidDel="00476C70">
          <w:delText xml:space="preserve">for ESM cause values </w:delText>
        </w:r>
        <w:r w:rsidR="00500FEA" w:rsidRPr="003F11C3" w:rsidDel="00476C70">
          <w:delText xml:space="preserve">#8 "operator determined barring", #27 "missing or unknown </w:delText>
        </w:r>
        <w:smartTag w:uri="urn:schemas-microsoft-com:office:smarttags" w:element="stockticker">
          <w:r w:rsidR="00500FEA" w:rsidRPr="003F11C3" w:rsidDel="00476C70">
            <w:delText>APN</w:delText>
          </w:r>
        </w:smartTag>
        <w:r w:rsidR="00500FEA" w:rsidRPr="003F11C3" w:rsidDel="00476C70">
          <w:delText xml:space="preserve">", #32 "service option not supported" </w:delText>
        </w:r>
        <w:r w:rsidR="00500FEA" w:rsidDel="00476C70">
          <w:delText>and</w:delText>
        </w:r>
        <w:r w:rsidR="00500FEA" w:rsidRPr="003F11C3" w:rsidDel="00476C70">
          <w:delText xml:space="preserve"> #33 "requested service option not subscribed"</w:delText>
        </w:r>
        <w:r w:rsidR="00500FEA" w:rsidDel="00476C70">
          <w:delText xml:space="preserve">, </w:delText>
        </w:r>
        <w:r w:rsidR="00500FEA" w:rsidRPr="003F11C3" w:rsidDel="00476C70">
          <w:delText xml:space="preserve">it </w:delText>
        </w:r>
      </w:del>
      <w:ins w:id="637" w:author="Zaus, Robert" w:date="2015-04-01T19:13:00Z">
        <w:r>
          <w:t xml:space="preserve">the UE </w:t>
        </w:r>
      </w:ins>
      <w:r w:rsidR="00500FEA" w:rsidRPr="003F11C3">
        <w:t xml:space="preserve">shall behave as described </w:t>
      </w:r>
      <w:ins w:id="638" w:author="Zaus, Robert" w:date="2015-04-01T19:13:00Z">
        <w:r w:rsidRPr="003F11C3">
          <w:t xml:space="preserve">above </w:t>
        </w:r>
      </w:ins>
      <w:r w:rsidR="00500FEA">
        <w:t xml:space="preserve">in the </w:t>
      </w:r>
      <w:ins w:id="639" w:author="Zaus, Robert" w:date="2015-04-01T19:13:00Z">
        <w:r w:rsidRPr="005C34E0">
          <w:t xml:space="preserve">present </w:t>
        </w:r>
        <w:proofErr w:type="spellStart"/>
        <w:r w:rsidRPr="005C34E0">
          <w:t>subclause</w:t>
        </w:r>
        <w:proofErr w:type="spellEnd"/>
        <w:r>
          <w:t>,</w:t>
        </w:r>
        <w:r w:rsidRPr="005C34E0">
          <w:t xml:space="preserve"> </w:t>
        </w:r>
      </w:ins>
      <w:del w:id="640" w:author="Zaus, Robert" w:date="2015-04-01T19:13:00Z">
        <w:r w:rsidR="00500FEA" w:rsidDel="00476C70">
          <w:delText xml:space="preserve">conditions listed </w:delText>
        </w:r>
        <w:r w:rsidR="00500FEA" w:rsidRPr="003F11C3" w:rsidDel="00476C70">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t>.</w:t>
      </w:r>
    </w:p>
    <w:p w:rsidR="00476C70" w:rsidRDefault="00D22F29" w:rsidP="00476C70">
      <w:pPr>
        <w:pStyle w:val="B1"/>
        <w:rPr>
          <w:ins w:id="641" w:author="Zaus, Robert" w:date="2015-04-01T19:13:00Z"/>
        </w:rPr>
      </w:pPr>
      <w:ins w:id="642" w:author="Zaus, Robert" w:date="2015-04-15T16:04:00Z">
        <w:r>
          <w:t>2)</w:t>
        </w:r>
      </w:ins>
      <w:ins w:id="643" w:author="Zaus, Robert" w:date="2015-04-01T19:13:00Z">
        <w:r w:rsidR="00476C70">
          <w:tab/>
          <w:t>For E</w:t>
        </w:r>
        <w:r w:rsidR="00476C70" w:rsidRPr="005F37C9">
          <w:t>SM cause value</w:t>
        </w:r>
        <w:r w:rsidR="00476C70">
          <w:t xml:space="preserve">s different from </w:t>
        </w:r>
        <w:r w:rsidR="00476C70" w:rsidRPr="005F37C9">
          <w:t xml:space="preserve">#8 "operator determined barring", #27 "missing or unknown APN", #32 "service option not supported", or #33 "requested service option not subscribed", the </w:t>
        </w:r>
        <w:r w:rsidR="00476C70">
          <w:t>UE</w:t>
        </w:r>
        <w:r w:rsidR="00476C70" w:rsidRPr="005F37C9">
          <w:t xml:space="preserve"> </w:t>
        </w:r>
        <w:r w:rsidR="00476C70">
          <w:t xml:space="preserve">behaviour regarding the </w:t>
        </w:r>
        <w:r w:rsidR="00476C70" w:rsidRPr="004F185B">
          <w:t xml:space="preserve">start </w:t>
        </w:r>
        <w:r w:rsidR="00476C70">
          <w:t>of a back-off timer is unspecified.</w:t>
        </w:r>
      </w:ins>
    </w:p>
    <w:p w:rsidR="00500FEA" w:rsidRPr="006448C7" w:rsidRDefault="00500FEA" w:rsidP="00500FEA">
      <w:r w:rsidRPr="004F066E">
        <w:lastRenderedPageBreak/>
        <w:t xml:space="preserve">The </w:t>
      </w:r>
      <w:ins w:id="644" w:author="Zaus, Robert" w:date="2015-04-01T19:14:00Z">
        <w:r w:rsidR="00476C70">
          <w:t>UE</w:t>
        </w:r>
      </w:ins>
      <w:del w:id="645"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646" w:author="Zaus, Robert" w:date="2015-04-01T19:14:00Z">
        <w:r w:rsidR="00476C70" w:rsidRPr="00476C70">
          <w:t xml:space="preserve"> </w:t>
        </w:r>
        <w:r w:rsidR="00476C70" w:rsidRPr="004F011C">
          <w:t xml:space="preserve">If the network indicates that a back-off timer for the </w:t>
        </w:r>
        <w:r w:rsidR="00476C70">
          <w:t>bearer resource allocation</w:t>
        </w:r>
        <w:r w:rsidR="00476C70" w:rsidRPr="004F011C">
          <w:t xml:space="preserve"> procedure and PLMN and APN combination is deactivated, then it remains deactivated upon a PLMN change or inter-system change.</w:t>
        </w:r>
      </w:ins>
    </w:p>
    <w:p w:rsidR="00476C70" w:rsidRPr="00F73166" w:rsidRDefault="00476C70" w:rsidP="00476C70">
      <w:pPr>
        <w:pStyle w:val="NO"/>
        <w:rPr>
          <w:ins w:id="647" w:author="Zaus, Robert" w:date="2015-04-01T19:14:00Z"/>
        </w:rPr>
      </w:pPr>
      <w:ins w:id="648"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w:t>
      </w:r>
      <w:r>
        <w:t>MODIFICATION</w:t>
      </w:r>
      <w:r w:rsidRPr="005B7571">
        <w:t xml:space="preserve"> </w:t>
      </w:r>
      <w:r>
        <w:t>REJECT (</w:t>
      </w:r>
      <w:ins w:id="649" w:author="Zaus, Robert" w:date="2015-04-01T19:15:00Z">
        <w:r w:rsidR="007062A5">
          <w:t>i.</w:t>
        </w:r>
      </w:ins>
      <w:r>
        <w:t>e.</w:t>
      </w:r>
      <w:del w:id="650" w:author="Zaus, Robert" w:date="2015-04-01T19:15:00Z">
        <w:r w:rsidDel="007062A5">
          <w:delText>g.</w:delText>
        </w:r>
      </w:del>
      <w:r>
        <w:t xml:space="preserve"> </w:t>
      </w:r>
      <w:ins w:id="651" w:author="Zaus, Robert" w:date="2015-04-01T19:15:00Z">
        <w:r w:rsidR="007062A5">
          <w:t xml:space="preserve">the </w:t>
        </w:r>
      </w:ins>
      <w:r>
        <w:t xml:space="preserve">timer value was provided by the network, </w:t>
      </w:r>
      <w:ins w:id="652" w:author="Zaus, Robert" w:date="2015-04-01T19:15:00Z">
        <w:r w:rsidR="007062A5">
          <w:t xml:space="preserve">a </w:t>
        </w:r>
      </w:ins>
      <w:r>
        <w:t>configur</w:t>
      </w:r>
      <w:ins w:id="653" w:author="Zaus, Robert" w:date="2015-04-01T19:15:00Z">
        <w:r w:rsidR="007062A5">
          <w:t>ed</w:t>
        </w:r>
      </w:ins>
      <w:del w:id="654" w:author="Zaus, Robert" w:date="2015-04-01T19:15:00Z">
        <w:r w:rsidDel="007062A5">
          <w:delText>ation</w:delText>
        </w:r>
      </w:del>
      <w:r>
        <w:t xml:space="preserve"> value is available or </w:t>
      </w:r>
      <w:ins w:id="655" w:author="Zaus, Robert" w:date="2015-04-01T19:15:00Z">
        <w:r w:rsidR="007062A5">
          <w:t xml:space="preserve">the </w:t>
        </w:r>
      </w:ins>
      <w:r>
        <w:t xml:space="preserve">default value is used as explained above), </w:t>
      </w:r>
      <w:del w:id="656" w:author="Zaus, Robert" w:date="2015-04-01T19:15:00Z">
        <w:r w:rsidDel="007062A5">
          <w:delText xml:space="preserve">and the ESM cause value is not #26 "insufficient resources", </w:delText>
        </w:r>
      </w:del>
      <w:r>
        <w:t>the UE behaves as follows:</w:t>
      </w:r>
    </w:p>
    <w:p w:rsidR="00500FEA" w:rsidRDefault="00D22F29" w:rsidP="00500FEA">
      <w:pPr>
        <w:pStyle w:val="B1"/>
        <w:rPr>
          <w:lang w:val="en-US"/>
        </w:rPr>
      </w:pPr>
      <w:ins w:id="657" w:author="Zaus, Robert" w:date="2015-04-15T16:04:00Z">
        <w:r>
          <w:rPr>
            <w:lang w:val="en-US"/>
          </w:rPr>
          <w:t>1)</w:t>
        </w:r>
      </w:ins>
      <w:del w:id="658" w:author="Zaus, Robert" w:date="2015-04-15T16:04:00Z">
        <w:r w:rsidR="00500FEA" w:rsidDel="00D22F29">
          <w:rPr>
            <w:lang w:val="en-US"/>
          </w:rPr>
          <w:delText>-</w:delText>
        </w:r>
      </w:del>
      <w:r w:rsidR="00500FEA">
        <w:rPr>
          <w:lang w:val="en-US"/>
        </w:rPr>
        <w:tab/>
      </w:r>
      <w:r w:rsidR="00500FEA">
        <w:t xml:space="preserve">the UE may send </w:t>
      </w:r>
      <w:ins w:id="659" w:author="Zaus, Robert" w:date="2015-04-01T19:15:00Z">
        <w:r w:rsidR="007062A5">
          <w:t xml:space="preserve">a </w:t>
        </w:r>
      </w:ins>
      <w:r w:rsidR="00500FEA" w:rsidRPr="00263E3C">
        <w:t xml:space="preserve">BEARER RESOURCE MODIFICATION REQUEST </w:t>
      </w:r>
      <w:r w:rsidR="00500FEA">
        <w:t xml:space="preserve">message </w:t>
      </w:r>
      <w:ins w:id="660" w:author="Zaus, Robert" w:date="2015-04-01T19:15:00Z">
        <w:r w:rsidR="007062A5">
          <w:t xml:space="preserve">for the same APN </w:t>
        </w:r>
      </w:ins>
      <w:r w:rsidR="00500FEA">
        <w:t xml:space="preserve">after selecting a new PLMN </w:t>
      </w:r>
      <w:ins w:id="661" w:author="Zaus, Robert" w:date="2015-04-01T19:15:00Z">
        <w:r w:rsidR="007062A5" w:rsidRPr="00845AFA">
          <w:t xml:space="preserve">which is not the RPLMN, </w:t>
        </w:r>
        <w:r w:rsidR="007062A5">
          <w:t xml:space="preserve">if </w:t>
        </w:r>
      </w:ins>
      <w:del w:id="662" w:author="Zaus, Robert" w:date="2015-04-01T19:16:00Z">
        <w:r w:rsidR="00500FEA" w:rsidDel="007062A5">
          <w:delText xml:space="preserve">but the UE shall keep </w:delText>
        </w:r>
      </w:del>
      <w:r w:rsidR="00500FEA">
        <w:t xml:space="preserve">the back-off timer </w:t>
      </w:r>
      <w:ins w:id="663" w:author="Zaus, Robert" w:date="2015-04-01T19:16:00Z">
        <w:r w:rsidR="007062A5">
          <w:t xml:space="preserve">is not </w:t>
        </w:r>
      </w:ins>
      <w:r w:rsidR="00500FEA">
        <w:t xml:space="preserve">running for the </w:t>
      </w:r>
      <w:del w:id="664" w:author="Zaus, Robert" w:date="2015-04-01T19:16:00Z">
        <w:r w:rsidR="00500FEA" w:rsidDel="007062A5">
          <w:delText>previous PLMN(s).</w:delText>
        </w:r>
      </w:del>
      <w:ins w:id="665" w:author="Zaus, Robert" w:date="2015-04-01T19:16:00Z">
        <w:r w:rsidR="007062A5" w:rsidRPr="00710557">
          <w:rPr>
            <w:lang w:val="en-US"/>
          </w:rPr>
          <w:t xml:space="preserve">bearer resource </w:t>
        </w:r>
        <w:r w:rsidR="007062A5">
          <w:rPr>
            <w:lang w:val="en-US"/>
          </w:rPr>
          <w:t>modification</w:t>
        </w:r>
        <w:r w:rsidR="007062A5" w:rsidRPr="00710557">
          <w:rPr>
            <w:lang w:val="en-US"/>
          </w:rPr>
          <w:t xml:space="preserve"> </w:t>
        </w:r>
        <w:r w:rsidR="007062A5" w:rsidRPr="00A760AF">
          <w:rPr>
            <w:lang w:val="en-US"/>
          </w:rPr>
          <w:t>procedure and the combination of new PLMN and APN</w:t>
        </w:r>
        <w:r w:rsidR="007062A5">
          <w:rPr>
            <w:lang w:val="en-US"/>
          </w:rPr>
          <w:t>; and</w:t>
        </w:r>
      </w:ins>
    </w:p>
    <w:p w:rsidR="00500FEA" w:rsidDel="007062A5" w:rsidRDefault="00500FEA" w:rsidP="00500FEA">
      <w:pPr>
        <w:pStyle w:val="B1"/>
        <w:rPr>
          <w:del w:id="666" w:author="Zaus, Robert" w:date="2015-04-01T19:16:00Z"/>
          <w:lang w:val="en-US"/>
        </w:rPr>
      </w:pPr>
      <w:del w:id="667"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 xml:space="preserve">message for the same </w:delText>
        </w:r>
        <w:smartTag w:uri="urn:schemas-microsoft-com:office:smarttags" w:element="stockticker">
          <w:r w:rsidDel="007062A5">
            <w:delText>APN</w:delText>
          </w:r>
        </w:smartTag>
        <w:r w:rsidDel="007062A5">
          <w:delText xml:space="preserve"> in the PLMN in which it was rejected until the timer expires, UE is switched off or the USIM is removed</w:delText>
        </w:r>
      </w:del>
    </w:p>
    <w:p w:rsidR="00500FEA" w:rsidDel="007062A5" w:rsidRDefault="00500FEA" w:rsidP="00500FEA">
      <w:pPr>
        <w:pStyle w:val="NO"/>
        <w:rPr>
          <w:del w:id="668" w:author="Zaus, Robert" w:date="2015-04-01T19:16:00Z"/>
        </w:rPr>
      </w:pPr>
      <w:del w:id="669"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 xml:space="preserve">The above bullet is applicable for the case when the UE selects a new PLMN but the backoff timer is already running. This can happen if the UE selects a PLMN in which it was rejected previously for the same </w:delText>
        </w:r>
        <w:smartTag w:uri="urn:schemas-microsoft-com:office:smarttags" w:element="stockticker">
          <w:r w:rsidDel="007062A5">
            <w:rPr>
              <w:lang w:val="en-US"/>
            </w:rPr>
            <w:delText>APN</w:delText>
          </w:r>
        </w:smartTag>
        <w:r w:rsidDel="007062A5">
          <w:rPr>
            <w:lang w:val="en-US"/>
          </w:rPr>
          <w:delText xml:space="preserve"> with a back-off timer.</w:delText>
        </w:r>
      </w:del>
    </w:p>
    <w:p w:rsidR="00500FEA" w:rsidDel="007062A5" w:rsidRDefault="00500FEA" w:rsidP="00500FEA">
      <w:pPr>
        <w:pStyle w:val="B1"/>
        <w:rPr>
          <w:del w:id="670" w:author="Zaus, Robert" w:date="2015-04-01T19:16:00Z"/>
        </w:rPr>
      </w:pPr>
      <w:del w:id="671"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500FEA" w:rsidDel="007062A5" w:rsidRDefault="00500FEA" w:rsidP="00500FEA">
      <w:pPr>
        <w:pStyle w:val="B1"/>
        <w:rPr>
          <w:del w:id="672" w:author="Zaus, Robert" w:date="2015-04-01T19:16:00Z"/>
        </w:rPr>
      </w:pPr>
      <w:del w:id="673"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w:delText>
        </w:r>
        <w:smartTag w:uri="urn:schemas-microsoft-com:office:smarttags" w:element="stockticker">
          <w:r w:rsidDel="007062A5">
            <w:delText>APN</w:delText>
          </w:r>
        </w:smartTag>
        <w:r w:rsidDel="007062A5">
          <w:delText xml:space="preserve"> in the S1 mode until the timer expires, UE is switched off or the USIM is removed;</w:delText>
        </w:r>
      </w:del>
    </w:p>
    <w:p w:rsidR="00500FEA" w:rsidDel="007062A5" w:rsidRDefault="00500FEA" w:rsidP="00500FEA">
      <w:pPr>
        <w:pStyle w:val="NO"/>
        <w:rPr>
          <w:del w:id="674" w:author="Zaus, Robert" w:date="2015-04-01T19:16:00Z"/>
        </w:rPr>
      </w:pPr>
      <w:del w:id="675"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w:delText>
        </w:r>
        <w:smartTag w:uri="urn:schemas-microsoft-com:office:smarttags" w:element="stockticker">
          <w:r w:rsidDel="007062A5">
            <w:rPr>
              <w:lang w:val="en-US"/>
            </w:rPr>
            <w:delText>APN</w:delText>
          </w:r>
        </w:smartTag>
        <w:r w:rsidDel="007062A5">
          <w:rPr>
            <w:lang w:val="en-US"/>
          </w:rPr>
          <w:delText xml:space="preserve"> is already running. </w:delText>
        </w:r>
      </w:del>
    </w:p>
    <w:p w:rsidR="00500FEA" w:rsidDel="007062A5" w:rsidRDefault="00500FEA" w:rsidP="00500FEA">
      <w:pPr>
        <w:pStyle w:val="B1"/>
        <w:rPr>
          <w:del w:id="676" w:author="Zaus, Robert" w:date="2015-04-01T19:16:00Z"/>
        </w:rPr>
      </w:pPr>
      <w:del w:id="677"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062A5" w:rsidRDefault="00D22F29" w:rsidP="007062A5">
      <w:pPr>
        <w:pStyle w:val="B1"/>
        <w:rPr>
          <w:ins w:id="678" w:author="Zaus, Robert" w:date="2015-04-01T19:17:00Z"/>
          <w:lang w:val="en-US"/>
        </w:rPr>
      </w:pPr>
      <w:ins w:id="679" w:author="Zaus, Robert" w:date="2015-04-15T16:04:00Z">
        <w:r>
          <w:rPr>
            <w:lang w:val="en-US"/>
          </w:rPr>
          <w:t>2)</w:t>
        </w:r>
      </w:ins>
      <w:ins w:id="680" w:author="Zaus, Robert" w:date="2015-04-01T19:17:00Z">
        <w:r w:rsidR="007062A5" w:rsidRPr="00833FD8">
          <w:rPr>
            <w:lang w:val="en-US"/>
          </w:rPr>
          <w:tab/>
        </w:r>
        <w:r w:rsidR="007062A5">
          <w:rPr>
            <w:lang w:val="en-US"/>
          </w:rPr>
          <w:t xml:space="preserve">if </w:t>
        </w:r>
        <w:r w:rsidR="007062A5" w:rsidRPr="00F73166">
          <w:t xml:space="preserve">the network does not include the Re-attempt indicator IE to indicate whether re-attempt </w:t>
        </w:r>
        <w:r w:rsidR="007062A5">
          <w:t xml:space="preserve">in A/Gb or </w:t>
        </w:r>
        <w:proofErr w:type="spellStart"/>
        <w:r w:rsidR="007062A5">
          <w:t>Iu</w:t>
        </w:r>
        <w:proofErr w:type="spellEnd"/>
        <w:r w:rsidR="007062A5">
          <w:t xml:space="preserve"> mode</w:t>
        </w:r>
        <w:r w:rsidR="007062A5" w:rsidRPr="00F73166">
          <w:t xml:space="preserve"> is allowed</w:t>
        </w:r>
        <w:r w:rsidR="007062A5" w:rsidRPr="004A4FAD">
          <w:rPr>
            <w:lang w:val="en-US"/>
          </w:rPr>
          <w:t xml:space="preserve">, or the </w:t>
        </w:r>
        <w:r w:rsidR="007062A5">
          <w:rPr>
            <w:lang w:val="en-US"/>
          </w:rPr>
          <w:t>UE</w:t>
        </w:r>
        <w:r w:rsidR="007062A5" w:rsidRPr="004A4FAD">
          <w:rPr>
            <w:lang w:val="en-US"/>
          </w:rPr>
          <w:t xml:space="preserve"> ignores </w:t>
        </w:r>
        <w:r w:rsidR="007062A5" w:rsidRPr="00F73166">
          <w:t>the Re-attempt indicator IE</w:t>
        </w:r>
        <w:r w:rsidR="007062A5" w:rsidRPr="00833FD8">
          <w:rPr>
            <w:lang w:val="en-US"/>
          </w:rPr>
          <w:t>, e.</w:t>
        </w:r>
        <w:r w:rsidR="007062A5">
          <w:rPr>
            <w:lang w:val="en-US"/>
          </w:rPr>
          <w:t>g.</w:t>
        </w:r>
        <w:r w:rsidR="007062A5" w:rsidRPr="00F73166">
          <w:t xml:space="preserve"> </w:t>
        </w:r>
        <w:r w:rsidR="007062A5" w:rsidRPr="004A4FAD">
          <w:rPr>
            <w:lang w:val="en-US"/>
          </w:rPr>
          <w:t xml:space="preserve">because the </w:t>
        </w:r>
        <w:r w:rsidR="007062A5" w:rsidRPr="00F47E9F">
          <w:t>Back-off timer value IE</w:t>
        </w:r>
        <w:r w:rsidR="007062A5" w:rsidRPr="004A4FAD">
          <w:rPr>
            <w:lang w:val="en-US"/>
          </w:rPr>
          <w:t xml:space="preserve"> is not included</w:t>
        </w:r>
        <w:r w:rsidR="007062A5">
          <w:rPr>
            <w:lang w:val="en-US"/>
          </w:rPr>
          <w:t>, then:</w:t>
        </w:r>
      </w:ins>
    </w:p>
    <w:p w:rsidR="00F62114" w:rsidRDefault="00500FEA">
      <w:pPr>
        <w:pStyle w:val="B2"/>
        <w:rPr>
          <w:ins w:id="681" w:author="Zaus, Robert" w:date="2015-04-01T19:21:00Z"/>
        </w:rPr>
        <w:pPrChange w:id="682" w:author="Zaus, Robert" w:date="2015-04-01T19:37:00Z">
          <w:pPr>
            <w:pStyle w:val="B1"/>
          </w:pPr>
        </w:pPrChange>
      </w:pPr>
      <w:r>
        <w:t>-</w:t>
      </w:r>
      <w:r>
        <w:tab/>
      </w:r>
      <w:r w:rsidRPr="001A7284">
        <w:rPr>
          <w:color w:val="000000"/>
        </w:rPr>
        <w:t>i</w:t>
      </w:r>
      <w:r>
        <w:t>f the UE is registered in its HPLMN or in a PLMN that is within the EHPLMN list</w:t>
      </w:r>
      <w:del w:id="683"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proofErr w:type="spellStart"/>
      <w:ins w:id="684" w:author="Zaus, Robert" w:date="2015-04-01T19:18:00Z">
        <w:r w:rsidR="007062A5" w:rsidRPr="005C72A6">
          <w:t>SM_RetryAtRATChange</w:t>
        </w:r>
        <w:proofErr w:type="spellEnd"/>
        <w:r w:rsidR="007062A5" w:rsidRPr="005C72A6">
          <w:t xml:space="preserve"> </w:t>
        </w:r>
      </w:ins>
      <w:r>
        <w:t>value</w:t>
      </w:r>
      <w:del w:id="685"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686" w:author="Zaus, Robert" w:date="2015-04-01T19:20:00Z">
        <w:r w:rsidR="00F62114">
          <w:rPr>
            <w:snapToGrid w:val="0"/>
          </w:rPr>
          <w:t>17</w:t>
        </w:r>
      </w:ins>
      <w:del w:id="687" w:author="Zaus, Robert" w:date="2015-04-01T19:20:00Z">
        <w:r w:rsidDel="00F62114">
          <w:rPr>
            <w:snapToGrid w:val="0"/>
          </w:rPr>
          <w:delText>112</w:delText>
        </w:r>
      </w:del>
      <w:r>
        <w:rPr>
          <w:snapToGrid w:val="0"/>
        </w:rPr>
        <w:t>]</w:t>
      </w:r>
      <w:ins w:id="688" w:author="Zaus, Robert" w:date="2015-04-01T19:18:00Z">
        <w:r w:rsidR="007062A5">
          <w:t>, if available,</w:t>
        </w:r>
      </w:ins>
      <w:r>
        <w:rPr>
          <w:snapToGrid w:val="0"/>
        </w:rPr>
        <w:t xml:space="preserve"> </w:t>
      </w:r>
      <w:r>
        <w:t xml:space="preserve">to determine whether </w:t>
      </w:r>
      <w:ins w:id="689" w:author="Zaus, Robert" w:date="2015-04-01T19:21:00Z">
        <w:r w:rsidR="00F62114">
          <w:t xml:space="preserve">the UE may </w:t>
        </w:r>
      </w:ins>
      <w:del w:id="690" w:author="Zaus, Robert" w:date="2015-04-01T19:21:00Z">
        <w:r w:rsidDel="00F62114">
          <w:delText>re-</w:delText>
        </w:r>
      </w:del>
      <w:r>
        <w:t xml:space="preserve">attempt </w:t>
      </w:r>
      <w:ins w:id="691" w:author="Zaus, Robert" w:date="2015-04-01T19:21:00Z">
        <w:r w:rsidR="00F62114" w:rsidRPr="00524233">
          <w:t>a PDP context modification procedure</w:t>
        </w:r>
        <w:r w:rsidR="00F62114" w:rsidRPr="00121CDF">
          <w:t xml:space="preserve"> for the same PLMN and APN combination</w:t>
        </w:r>
        <w:r w:rsidR="00F62114" w:rsidRPr="00524233">
          <w:t xml:space="preserve"> </w:t>
        </w:r>
        <w:r w:rsidR="00F62114" w:rsidRPr="006D3D7F">
          <w:t xml:space="preserve">in A/Gb or </w:t>
        </w:r>
        <w:proofErr w:type="spellStart"/>
        <w:r w:rsidR="00F62114" w:rsidRPr="006D3D7F">
          <w:t>Iu</w:t>
        </w:r>
        <w:proofErr w:type="spellEnd"/>
        <w:r w:rsidR="00F62114" w:rsidRPr="006D3D7F">
          <w:t xml:space="preserve"> mode</w:t>
        </w:r>
        <w:r w:rsidR="00F62114" w:rsidRPr="00524233">
          <w:t>; and</w:t>
        </w:r>
      </w:ins>
      <w:del w:id="692" w:author="Zaus, Robert" w:date="2015-04-01T19:21:00Z">
        <w:r w:rsidDel="00F62114">
          <w:delText xml:space="preserve">at inter-system change is allowed. </w:delText>
        </w:r>
      </w:del>
    </w:p>
    <w:p w:rsidR="00500FEA" w:rsidRDefault="00F62114">
      <w:pPr>
        <w:pStyle w:val="B2"/>
        <w:pPrChange w:id="693" w:author="Zaus, Robert" w:date="2015-04-01T19:37:00Z">
          <w:pPr>
            <w:pStyle w:val="B1"/>
          </w:pPr>
        </w:pPrChange>
      </w:pPr>
      <w:ins w:id="694" w:author="Zaus, Robert" w:date="2015-04-01T19:21:00Z">
        <w:r>
          <w:t>-</w:t>
        </w:r>
        <w:r>
          <w:tab/>
          <w:t>i</w:t>
        </w:r>
      </w:ins>
      <w:del w:id="695" w:author="Zaus, Robert" w:date="2015-04-01T19:21:00Z">
        <w:r w:rsidR="00500FEA" w:rsidDel="00F62114">
          <w:delText>I</w:delText>
        </w:r>
      </w:del>
      <w:r w:rsidR="00500FEA">
        <w:t xml:space="preserve">f the </w:t>
      </w:r>
      <w:del w:id="696" w:author="Zaus, Robert" w:date="2015-04-01T19:21:00Z">
        <w:r w:rsidR="00500FEA" w:rsidDel="00F62114">
          <w:delText xml:space="preserve">network does not include the Re-attempt indicator IE and </w:delText>
        </w:r>
      </w:del>
      <w:ins w:id="697" w:author="Zaus, Robert" w:date="2015-04-01T19:21: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698" w:author="Zaus, Robert" w:date="2015-04-01T19:21:00Z">
        <w:r w:rsidRPr="006D3D7F">
          <w:t xml:space="preserve">regarding a PDP context modification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699" w:author="Zaus, Robert" w:date="2015-04-01T19:22:00Z">
        <w:r>
          <w:t>.</w:t>
        </w:r>
      </w:ins>
      <w:del w:id="700" w:author="Zaus, Robert" w:date="2015-04-01T19:22:00Z">
        <w:r w:rsidR="00500FEA" w:rsidDel="00F62114">
          <w:delText>; and</w:delText>
        </w:r>
      </w:del>
    </w:p>
    <w:p w:rsidR="00500FEA" w:rsidDel="00F62114" w:rsidRDefault="00500FEA" w:rsidP="00500FEA">
      <w:pPr>
        <w:pStyle w:val="B1"/>
        <w:rPr>
          <w:del w:id="701" w:author="Zaus, Robert" w:date="2015-04-01T19:20:00Z"/>
        </w:rPr>
      </w:pPr>
      <w:del w:id="702"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Pr="00EF4A60" w:rsidDel="00F62114">
          <w:rPr>
            <w:rPrChange w:id="703"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F62114" w:rsidRPr="0083641F" w:rsidRDefault="00F62114" w:rsidP="00F62114">
      <w:pPr>
        <w:rPr>
          <w:ins w:id="704" w:author="Zaus, Robert" w:date="2015-04-01T19:20:00Z"/>
        </w:rPr>
      </w:pPr>
      <w:ins w:id="705" w:author="Zaus, Robert" w:date="2015-04-01T19:20: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500FEA" w:rsidRDefault="00500FEA" w:rsidP="00500FEA">
      <w:pPr>
        <w:pStyle w:val="NO"/>
        <w:rPr>
          <w:lang w:eastAsia="ko-KR"/>
        </w:rPr>
      </w:pPr>
      <w:r w:rsidRPr="00F73166">
        <w:rPr>
          <w:lang w:eastAsia="ko-KR"/>
        </w:rPr>
        <w:lastRenderedPageBreak/>
        <w:t>NOTE</w:t>
      </w:r>
      <w:r w:rsidRPr="00F73166">
        <w:t> </w:t>
      </w:r>
      <w:ins w:id="706" w:author="Zaus, Robert" w:date="2015-04-01T19:22:00Z">
        <w:r w:rsidR="00F62114">
          <w:t>2</w:t>
        </w:r>
      </w:ins>
      <w:del w:id="707"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rPr>
          <w:lang w:val="en-US"/>
        </w:rPr>
      </w:pPr>
      <w:r w:rsidRPr="00045500">
        <w:rPr>
          <w:lang w:eastAsia="ko-KR"/>
        </w:rPr>
        <w:t>NOTE</w:t>
      </w:r>
      <w:r>
        <w:t> </w:t>
      </w:r>
      <w:ins w:id="708" w:author="Zaus, Robert" w:date="2015-04-01T19:22:00Z">
        <w:r w:rsidR="00F62114">
          <w:t>3</w:t>
        </w:r>
      </w:ins>
      <w:del w:id="709" w:author="Zaus, Robert" w:date="2015-04-01T19:22:00Z">
        <w:r w:rsidDel="00F62114">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142693" w:rsidRDefault="00142693" w:rsidP="00142693">
      <w:pPr>
        <w:jc w:val="center"/>
        <w:rPr>
          <w:highlight w:val="green"/>
        </w:rPr>
      </w:pPr>
      <w:bookmarkStart w:id="710" w:name="_Toc414622461"/>
    </w:p>
    <w:p w:rsidR="00142693" w:rsidRPr="00F73166" w:rsidRDefault="00142693" w:rsidP="00142693">
      <w:pPr>
        <w:jc w:val="center"/>
        <w:rPr>
          <w:noProof/>
        </w:rPr>
      </w:pPr>
      <w:r w:rsidRPr="00946B63">
        <w:rPr>
          <w:highlight w:val="green"/>
        </w:rPr>
        <w:t>***** Next change *****</w:t>
      </w:r>
    </w:p>
    <w:p w:rsidR="00D35583" w:rsidRPr="00D35583" w:rsidRDefault="00D35583" w:rsidP="00D35583">
      <w:pPr>
        <w:keepNext/>
        <w:keepLines/>
        <w:spacing w:before="120"/>
        <w:ind w:left="1134" w:hanging="1134"/>
        <w:outlineLvl w:val="2"/>
        <w:rPr>
          <w:rFonts w:ascii="Arial" w:hAnsi="Arial"/>
          <w:sz w:val="28"/>
        </w:rPr>
      </w:pPr>
      <w:bookmarkStart w:id="711" w:name="_Toc414622463"/>
      <w:bookmarkStart w:id="712" w:name="_Toc414622691"/>
      <w:bookmarkEnd w:id="710"/>
      <w:r w:rsidRPr="00D35583">
        <w:rPr>
          <w:rFonts w:ascii="Arial" w:hAnsi="Arial"/>
          <w:sz w:val="28"/>
        </w:rPr>
        <w:t>6.</w:t>
      </w:r>
      <w:r w:rsidRPr="00D35583">
        <w:rPr>
          <w:rFonts w:ascii="Arial" w:hAnsi="Arial" w:hint="eastAsia"/>
          <w:sz w:val="28"/>
        </w:rPr>
        <w:t>5</w:t>
      </w:r>
      <w:r w:rsidRPr="00D35583">
        <w:rPr>
          <w:rFonts w:ascii="Arial" w:hAnsi="Arial"/>
          <w:sz w:val="28"/>
        </w:rPr>
        <w:t>.5</w:t>
      </w:r>
      <w:r w:rsidRPr="00D35583">
        <w:rPr>
          <w:rFonts w:ascii="Arial" w:hAnsi="Arial"/>
          <w:sz w:val="28"/>
        </w:rPr>
        <w:tab/>
        <w:t xml:space="preserve">Handling </w:t>
      </w:r>
      <w:r w:rsidRPr="00D35583">
        <w:rPr>
          <w:rFonts w:ascii="Arial" w:hAnsi="Arial" w:hint="eastAsia"/>
          <w:sz w:val="28"/>
        </w:rPr>
        <w:t>session management request</w:t>
      </w:r>
      <w:r w:rsidRPr="00D35583">
        <w:rPr>
          <w:rFonts w:ascii="Arial" w:hAnsi="Arial"/>
          <w:sz w:val="28"/>
        </w:rPr>
        <w:t xml:space="preserve"> for </w:t>
      </w:r>
      <w:r w:rsidRPr="00D35583">
        <w:rPr>
          <w:rFonts w:ascii="Arial" w:hAnsi="Arial" w:hint="eastAsia"/>
          <w:sz w:val="28"/>
        </w:rPr>
        <w:t>UE</w:t>
      </w:r>
      <w:r w:rsidRPr="00D35583">
        <w:rPr>
          <w:rFonts w:ascii="Arial" w:hAnsi="Arial"/>
          <w:sz w:val="28"/>
        </w:rPr>
        <w:t xml:space="preserve"> configured for dual priority</w:t>
      </w:r>
      <w:bookmarkEnd w:id="711"/>
    </w:p>
    <w:p w:rsidR="00D35583" w:rsidRPr="00D35583" w:rsidRDefault="00D35583" w:rsidP="00D35583">
      <w:pPr>
        <w:rPr>
          <w:lang w:eastAsia="zh-CN"/>
        </w:rPr>
      </w:pPr>
      <w:r w:rsidRPr="00D35583">
        <w:t>If</w:t>
      </w:r>
      <w:r w:rsidRPr="00D35583">
        <w:rPr>
          <w:lang w:eastAsia="zh-CN"/>
        </w:rPr>
        <w:t xml:space="preserve"> </w:t>
      </w:r>
      <w:r w:rsidRPr="00D35583">
        <w:rPr>
          <w:rFonts w:hint="eastAsia"/>
          <w:lang w:eastAsia="zh-CN"/>
        </w:rPr>
        <w:t xml:space="preserve">timer T3396 is running for a specific APN, because </w:t>
      </w:r>
      <w:r w:rsidRPr="00D35583">
        <w:rPr>
          <w:lang w:eastAsia="zh-CN"/>
        </w:rPr>
        <w:t xml:space="preserve">a </w:t>
      </w:r>
      <w:r w:rsidRPr="00D35583">
        <w:t>PDN CONNECTIVITY REQUEST</w:t>
      </w:r>
      <w:r w:rsidRPr="00D35583">
        <w:rPr>
          <w:lang w:eastAsia="zh-TW"/>
        </w:rPr>
        <w:t>,</w:t>
      </w:r>
      <w:r w:rsidRPr="00D35583">
        <w:t xml:space="preserve"> BEARER RESOURCE MODIFICATION REQUEST </w:t>
      </w:r>
      <w:r w:rsidRPr="00D35583">
        <w:rPr>
          <w:lang w:eastAsia="zh-TW"/>
        </w:rPr>
        <w:t xml:space="preserve">or </w:t>
      </w:r>
      <w:r w:rsidRPr="00D35583">
        <w:t>BEARER RESOURCE ALLOCATION RE</w:t>
      </w:r>
      <w:r w:rsidRPr="00D35583">
        <w:rPr>
          <w:lang w:eastAsia="zh-TW"/>
        </w:rPr>
        <w:t>QUEST</w:t>
      </w:r>
      <w:r w:rsidRPr="00D35583">
        <w:t xml:space="preserve"> </w:t>
      </w:r>
      <w:r w:rsidRPr="00D35583">
        <w:rPr>
          <w:rFonts w:hint="eastAsia"/>
          <w:lang w:eastAsia="zh-CN"/>
        </w:rPr>
        <w:t xml:space="preserve">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 </w:t>
      </w:r>
      <w:r w:rsidRPr="00D35583">
        <w:rPr>
          <w:rFonts w:hint="eastAsia"/>
          <w:lang w:eastAsia="zh-CN"/>
        </w:rPr>
        <w:t>was</w:t>
      </w:r>
      <w:r w:rsidRPr="00D35583">
        <w:t xml:space="preserve"> rejected with </w:t>
      </w:r>
      <w:ins w:id="713"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 xml:space="preserve">the </w:t>
      </w:r>
      <w:r w:rsidRPr="00D35583">
        <w:rPr>
          <w:lang w:eastAsia="zh-CN"/>
        </w:rPr>
        <w:t>UE</w:t>
      </w:r>
      <w:r w:rsidRPr="00D35583">
        <w:t xml:space="preserve"> can</w:t>
      </w:r>
      <w:r w:rsidRPr="00D35583">
        <w:rPr>
          <w:lang w:eastAsia="zh-CN"/>
        </w:rPr>
        <w:t>:</w:t>
      </w:r>
    </w:p>
    <w:p w:rsidR="00D35583" w:rsidRPr="00D35583" w:rsidRDefault="00D35583" w:rsidP="00D35583">
      <w:pPr>
        <w:ind w:left="568" w:hanging="284"/>
        <w:rPr>
          <w:lang w:eastAsia="zh-CN"/>
        </w:rPr>
      </w:pPr>
      <w:r w:rsidRPr="00D35583">
        <w:rPr>
          <w:lang w:eastAsia="ko-KR"/>
        </w:rPr>
        <w:t>-</w:t>
      </w:r>
      <w:r w:rsidRPr="00D35583">
        <w:rPr>
          <w:rFonts w:hint="eastAsia"/>
          <w:lang w:eastAsia="ja-JP"/>
        </w:rPr>
        <w:tab/>
      </w:r>
      <w:r w:rsidRPr="00D35583">
        <w:rPr>
          <w:lang w:eastAsia="ko-KR"/>
        </w:rPr>
        <w:t>send a PDN CONNECTIVITY R</w:t>
      </w:r>
      <w:r w:rsidRPr="00D35583">
        <w:rPr>
          <w:rFonts w:hint="eastAsia"/>
          <w:lang w:eastAsia="zh-CN"/>
        </w:rPr>
        <w:t>EQ</w:t>
      </w:r>
      <w:r w:rsidRPr="00D35583">
        <w:rPr>
          <w:lang w:eastAsia="ko-KR"/>
        </w:rPr>
        <w:t>UEST message to the same APN</w:t>
      </w:r>
      <w:r w:rsidRPr="00D35583">
        <w:rPr>
          <w:rFonts w:hint="eastAsia"/>
          <w:lang w:eastAsia="zh-CN"/>
        </w:rPr>
        <w:t>,</w:t>
      </w:r>
      <w:r w:rsidRPr="00D35583">
        <w:rPr>
          <w:lang w:eastAsia="ko-KR"/>
        </w:rPr>
        <w:t xml:space="preserve"> with low priority indicator set to "MS is not configured for NAS signalling low priority";</w:t>
      </w:r>
      <w:r w:rsidRPr="00D35583">
        <w:rPr>
          <w:rFonts w:hint="eastAsia"/>
          <w:lang w:eastAsia="zh-CN"/>
        </w:rPr>
        <w:t xml:space="preserve"> or,</w:t>
      </w:r>
    </w:p>
    <w:p w:rsidR="00D35583" w:rsidRPr="00D35583" w:rsidRDefault="00D35583" w:rsidP="00D35583">
      <w:pPr>
        <w:ind w:left="568" w:hanging="284"/>
        <w:rPr>
          <w:lang w:eastAsia="ko-KR"/>
        </w:rPr>
      </w:pPr>
      <w:r w:rsidRPr="00D35583">
        <w:rPr>
          <w:lang w:eastAsia="ko-KR"/>
        </w:rPr>
        <w:t>-</w:t>
      </w:r>
      <w:r w:rsidRPr="00D35583">
        <w:rPr>
          <w:rFonts w:hint="eastAsia"/>
          <w:lang w:eastAsia="ja-JP"/>
        </w:rPr>
        <w:tab/>
      </w:r>
      <w:r w:rsidRPr="00D35583">
        <w:rPr>
          <w:lang w:eastAsia="ko-KR"/>
        </w:rPr>
        <w:t>send a BEARER RESOURCE MODIFICATION REQUEST or BEARER RESOURCE ALLOCATION REQUEST message</w:t>
      </w:r>
      <w:r w:rsidRPr="00D35583">
        <w:rPr>
          <w:rFonts w:hint="eastAsia"/>
          <w:lang w:eastAsia="zh-CN"/>
        </w:rPr>
        <w:t xml:space="preserve">, </w:t>
      </w:r>
      <w:r w:rsidRPr="00D35583">
        <w:rPr>
          <w:lang w:eastAsia="ko-KR"/>
        </w:rPr>
        <w:t>with low priority indicator set to "MS is not configured for NAS signalling low priority"</w:t>
      </w:r>
      <w:r w:rsidRPr="00D35583">
        <w:rPr>
          <w:rFonts w:hint="eastAsia"/>
          <w:lang w:eastAsia="ko-KR"/>
        </w:rPr>
        <w:t>, for</w:t>
      </w:r>
      <w:r w:rsidRPr="00D35583">
        <w:rPr>
          <w:lang w:eastAsia="zh-CN"/>
        </w:rPr>
        <w:t xml:space="preserve"> </w:t>
      </w:r>
      <w:r w:rsidRPr="00D35583">
        <w:rPr>
          <w:rFonts w:hint="eastAsia"/>
          <w:lang w:eastAsia="zh-CN"/>
        </w:rPr>
        <w:t xml:space="preserve">a </w:t>
      </w:r>
      <w:r w:rsidRPr="00D35583">
        <w:rPr>
          <w:lang w:eastAsia="ko-KR"/>
        </w:rPr>
        <w:t>PDN connection established with low priority indicator set to "MS is not configured for NAS signalling low priority" exists.</w:t>
      </w:r>
    </w:p>
    <w:p w:rsidR="00D35583" w:rsidRPr="00D35583" w:rsidRDefault="00D35583" w:rsidP="00D35583">
      <w:pPr>
        <w:rPr>
          <w:lang w:eastAsia="ko-KR"/>
        </w:rPr>
      </w:pPr>
      <w:r w:rsidRPr="00D35583">
        <w:t>If</w:t>
      </w:r>
      <w:r w:rsidRPr="00D35583">
        <w:rPr>
          <w:lang w:eastAsia="zh-CN"/>
        </w:rPr>
        <w:t xml:space="preserve"> </w:t>
      </w:r>
      <w:r w:rsidRPr="00D35583">
        <w:rPr>
          <w:rFonts w:hint="eastAsia"/>
          <w:lang w:eastAsia="zh-CN"/>
        </w:rPr>
        <w:t xml:space="preserve">timer T3396 is running, because </w:t>
      </w:r>
      <w:r w:rsidRPr="00D35583">
        <w:rPr>
          <w:lang w:eastAsia="zh-CN"/>
        </w:rPr>
        <w:t xml:space="preserve">a </w:t>
      </w:r>
      <w:r w:rsidRPr="00D35583">
        <w:t>PDN CONNECTIVITY REQUEST</w:t>
      </w:r>
      <w:r w:rsidRPr="00D35583">
        <w:rPr>
          <w:rFonts w:hint="eastAsia"/>
          <w:lang w:eastAsia="ko-KR"/>
        </w:rPr>
        <w:t xml:space="preserve"> without APN</w:t>
      </w:r>
      <w:r w:rsidRPr="00D35583">
        <w:t xml:space="preserve"> </w:t>
      </w:r>
      <w:r w:rsidRPr="00D35583">
        <w:rPr>
          <w:rFonts w:hint="eastAsia"/>
          <w:lang w:eastAsia="ko-KR"/>
        </w:rPr>
        <w:t xml:space="preserve">sent together an ATTACH REQUEST 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w:t>
      </w:r>
      <w:r w:rsidRPr="00D35583">
        <w:rPr>
          <w:rFonts w:hint="eastAsia"/>
          <w:lang w:eastAsia="ko-KR"/>
        </w:rPr>
        <w:t xml:space="preserve"> was rejected</w:t>
      </w:r>
      <w:r w:rsidRPr="00D35583">
        <w:t xml:space="preserve"> with </w:t>
      </w:r>
      <w:ins w:id="714"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the</w:t>
      </w:r>
      <w:r w:rsidRPr="00D35583">
        <w:rPr>
          <w:rFonts w:hint="eastAsia"/>
          <w:lang w:eastAsia="ko-KR"/>
        </w:rPr>
        <w:t xml:space="preserve"> UE can initiate a new attach procedure with low priority indicator set to </w:t>
      </w:r>
      <w:r w:rsidRPr="00D35583">
        <w:rPr>
          <w:lang w:eastAsia="ko-KR"/>
        </w:rPr>
        <w:t>"</w:t>
      </w:r>
      <w:r w:rsidRPr="00D35583">
        <w:rPr>
          <w:rFonts w:hint="eastAsia"/>
          <w:lang w:eastAsia="ko-KR"/>
        </w:rPr>
        <w:t>MS is not configured for NAS signalling low priority</w:t>
      </w:r>
      <w:r w:rsidRPr="00D35583">
        <w:rPr>
          <w:lang w:eastAsia="ko-KR"/>
        </w:rPr>
        <w:t>"</w:t>
      </w:r>
      <w:r w:rsidRPr="00D35583">
        <w:rPr>
          <w:rFonts w:hint="eastAsia"/>
          <w:lang w:eastAsia="ko-KR"/>
        </w:rPr>
        <w:t>.</w:t>
      </w:r>
    </w:p>
    <w:p w:rsidR="00D35583" w:rsidRPr="00D35583" w:rsidRDefault="00D35583" w:rsidP="00D35583">
      <w:pPr>
        <w:rPr>
          <w:noProof/>
          <w:lang w:eastAsia="ko-KR"/>
        </w:rPr>
      </w:pPr>
      <w:r w:rsidRPr="00D35583">
        <w:rPr>
          <w:rFonts w:hint="eastAsia"/>
          <w:lang w:eastAsia="ko-KR"/>
        </w:rPr>
        <w:t xml:space="preserve">For requests with low priority indicator set to </w:t>
      </w:r>
      <w:r w:rsidRPr="00D35583">
        <w:rPr>
          <w:lang w:eastAsia="ko-KR"/>
        </w:rPr>
        <w:t>"MS is configured for NAS signalling low priority"</w:t>
      </w:r>
      <w:r w:rsidRPr="00D35583">
        <w:rPr>
          <w:rFonts w:hint="eastAsia"/>
          <w:lang w:eastAsia="ko-KR"/>
        </w:rPr>
        <w:t xml:space="preserve">, the UE shall follow the procedures specified in </w:t>
      </w:r>
      <w:proofErr w:type="spellStart"/>
      <w:r w:rsidRPr="00D35583">
        <w:t>subclause</w:t>
      </w:r>
      <w:proofErr w:type="spellEnd"/>
      <w:r w:rsidRPr="00D35583">
        <w:t> </w:t>
      </w:r>
      <w:r w:rsidRPr="00D35583">
        <w:rPr>
          <w:rFonts w:hint="eastAsia"/>
          <w:lang w:eastAsia="ko-KR"/>
        </w:rPr>
        <w:t>6.5.1.4.</w:t>
      </w:r>
    </w:p>
    <w:p w:rsidR="00D35583" w:rsidRDefault="00D35583" w:rsidP="00D35583">
      <w:pPr>
        <w:jc w:val="center"/>
        <w:rPr>
          <w:highlight w:val="green"/>
        </w:rPr>
      </w:pPr>
    </w:p>
    <w:p w:rsidR="00D35583" w:rsidRPr="00F73166" w:rsidRDefault="00D35583" w:rsidP="00D35583">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500FEA">
        <w:rPr>
          <w:lang w:eastAsia="ja-JP"/>
        </w:rPr>
        <w:t xml:space="preserve">Back-off </w:t>
      </w:r>
      <w:del w:id="715" w:author="Zaus, Robert" w:date="2015-04-01T19:50:00Z">
        <w:r w:rsidR="00500FEA" w:rsidDel="00D96563">
          <w:rPr>
            <w:lang w:eastAsia="ja-JP"/>
          </w:rPr>
          <w:delText>T</w:delText>
        </w:r>
      </w:del>
      <w:ins w:id="716" w:author="Zaus, Robert" w:date="2015-04-01T19:50:00Z">
        <w:r w:rsidR="00D96563">
          <w:rPr>
            <w:lang w:eastAsia="ja-JP"/>
          </w:rPr>
          <w:t>t</w:t>
        </w:r>
      </w:ins>
      <w:r w:rsidR="00500FEA">
        <w:rPr>
          <w:lang w:eastAsia="ja-JP"/>
        </w:rPr>
        <w:t>imer</w:t>
      </w:r>
      <w:r w:rsidRPr="00105C82">
        <w:rPr>
          <w:lang w:eastAsia="ja-JP"/>
        </w:rPr>
        <w:t xml:space="preserve"> value</w:t>
      </w:r>
      <w:bookmarkEnd w:id="712"/>
    </w:p>
    <w:p w:rsidR="00D50EF9" w:rsidRPr="003168A2" w:rsidRDefault="00D50EF9" w:rsidP="00D50EF9">
      <w:pPr>
        <w:rPr>
          <w:lang w:eastAsia="ja-JP"/>
        </w:rPr>
      </w:pPr>
      <w:r w:rsidRPr="00105C82">
        <w:t xml:space="preserve">The network </w:t>
      </w:r>
      <w:r>
        <w:t>may</w:t>
      </w:r>
      <w:r w:rsidRPr="00105C82">
        <w:t xml:space="preserve"> include this IE </w:t>
      </w:r>
      <w:r w:rsidR="00500FEA">
        <w:t xml:space="preserve">to </w:t>
      </w:r>
      <w:del w:id="717" w:author="Zaus, Robert" w:date="2015-04-01T19:22:00Z">
        <w:r w:rsidR="00500FEA" w:rsidDel="00F62114">
          <w:delText xml:space="preserve">indicate the duration the UE needs to wait </w:delText>
        </w:r>
      </w:del>
      <w:ins w:id="718" w:author="Zaus, Robert" w:date="2015-04-01T19:23:00Z">
        <w:r w:rsidR="00F62114" w:rsidRPr="00F62114">
          <w:t xml:space="preserve">request a minimum time interval </w:t>
        </w:r>
      </w:ins>
      <w:r w:rsidR="00500FEA">
        <w:t xml:space="preserve">before </w:t>
      </w:r>
      <w:del w:id="719" w:author="Zaus, Robert" w:date="2015-04-01T19:23:00Z">
        <w:r w:rsidR="00500FEA" w:rsidDel="00F62114">
          <w:delText>re-attempting the session management request</w:delText>
        </w:r>
        <w:r w:rsidDel="00F62114">
          <w:rPr>
            <w:lang w:eastAsia="ja-JP"/>
          </w:rPr>
          <w:delText>.</w:delText>
        </w:r>
      </w:del>
      <w:ins w:id="720" w:author="Zaus, Robert" w:date="2015-04-01T19:24:00Z">
        <w:r w:rsidR="00F62114" w:rsidRPr="00F62114">
          <w:rPr>
            <w:lang w:eastAsia="ja-JP"/>
          </w:rPr>
          <w:t>procedure retry is allowed.</w:t>
        </w:r>
      </w:ins>
    </w:p>
    <w:p w:rsidR="00500FEA" w:rsidRDefault="00500FEA" w:rsidP="00500FEA">
      <w:pPr>
        <w:pStyle w:val="Heading4"/>
        <w:rPr>
          <w:lang w:eastAsia="ko-KR"/>
        </w:rPr>
      </w:pPr>
      <w:bookmarkStart w:id="721" w:name="_Toc414622692"/>
      <w:r>
        <w:t>8.3.7.4</w:t>
      </w:r>
      <w:r w:rsidRPr="00105C82">
        <w:tab/>
      </w:r>
      <w:r>
        <w:rPr>
          <w:lang w:eastAsia="ko-KR"/>
        </w:rPr>
        <w:t>Re-attempt indicator</w:t>
      </w:r>
      <w:bookmarkEnd w:id="721"/>
    </w:p>
    <w:p w:rsidR="00500FEA" w:rsidRPr="003168A2" w:rsidRDefault="00500FEA" w:rsidP="00500FEA">
      <w:pPr>
        <w:rPr>
          <w:lang w:eastAsia="ja-JP"/>
        </w:rPr>
      </w:pPr>
      <w:r>
        <w:rPr>
          <w:lang w:eastAsia="ko-KR"/>
        </w:rPr>
        <w:t>The network may include this IE only if it includes the Back-off timer value IE.</w:t>
      </w:r>
      <w:del w:id="722"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23" w:name="_Toc414622693"/>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Heading4"/>
        <w:rPr>
          <w:lang w:eastAsia="ja-JP"/>
        </w:rPr>
      </w:pPr>
      <w:bookmarkStart w:id="724" w:name="_Toc414622700"/>
      <w:bookmarkEnd w:id="723"/>
      <w:r>
        <w:t>8.3.</w:t>
      </w:r>
      <w:r>
        <w:rPr>
          <w:rFonts w:hint="eastAsia"/>
          <w:lang w:eastAsia="zh-TW"/>
        </w:rPr>
        <w:t>9</w:t>
      </w:r>
      <w:r>
        <w:t>.3</w:t>
      </w:r>
      <w:r w:rsidRPr="00105C82">
        <w:tab/>
      </w:r>
      <w:r w:rsidR="00500FEA">
        <w:rPr>
          <w:lang w:eastAsia="ja-JP"/>
        </w:rPr>
        <w:t>Back-off timer</w:t>
      </w:r>
      <w:r w:rsidRPr="00105C82">
        <w:rPr>
          <w:lang w:eastAsia="ja-JP"/>
        </w:rPr>
        <w:t xml:space="preserve"> value</w:t>
      </w:r>
      <w:bookmarkEnd w:id="724"/>
    </w:p>
    <w:p w:rsidR="00D50EF9" w:rsidRPr="00D14A60" w:rsidRDefault="00D50EF9" w:rsidP="00D50EF9">
      <w:pPr>
        <w:rPr>
          <w:lang w:eastAsia="zh-TW"/>
        </w:rPr>
      </w:pPr>
      <w:r w:rsidRPr="00105C82">
        <w:t xml:space="preserve">The network </w:t>
      </w:r>
      <w:r>
        <w:t>may</w:t>
      </w:r>
      <w:r w:rsidRPr="00105C82">
        <w:t xml:space="preserve"> include this IE </w:t>
      </w:r>
      <w:r w:rsidR="00500FEA">
        <w:t xml:space="preserve">to </w:t>
      </w:r>
      <w:del w:id="725" w:author="Zaus, Robert" w:date="2015-04-01T19:23:00Z">
        <w:r w:rsidR="00500FEA" w:rsidDel="00F62114">
          <w:delText xml:space="preserve">indicate the duration the UE needs to wait </w:delText>
        </w:r>
      </w:del>
      <w:ins w:id="726" w:author="Zaus, Robert" w:date="2015-04-01T19:23:00Z">
        <w:r w:rsidR="00F62114" w:rsidRPr="00F62114">
          <w:t xml:space="preserve">request a minimum time interval </w:t>
        </w:r>
      </w:ins>
      <w:r w:rsidR="00500FEA">
        <w:t xml:space="preserve">before </w:t>
      </w:r>
      <w:del w:id="727" w:author="Zaus, Robert" w:date="2015-04-01T19:23:00Z">
        <w:r w:rsidR="00500FEA" w:rsidDel="00F62114">
          <w:delText>re-attempting the session management request</w:delText>
        </w:r>
      </w:del>
      <w:ins w:id="728" w:author="Zaus, Robert" w:date="2015-04-01T19:24:00Z">
        <w:r w:rsidR="00F62114" w:rsidRPr="00F62114">
          <w:t>procedure retry is allowed.</w:t>
        </w:r>
      </w:ins>
    </w:p>
    <w:p w:rsidR="00500FEA" w:rsidRDefault="00500FEA" w:rsidP="00500FEA">
      <w:pPr>
        <w:pStyle w:val="Heading4"/>
        <w:rPr>
          <w:lang w:eastAsia="ko-KR"/>
        </w:rPr>
      </w:pPr>
      <w:bookmarkStart w:id="729" w:name="_Toc414622701"/>
      <w:r>
        <w:lastRenderedPageBreak/>
        <w:t>8.3.9.4</w:t>
      </w:r>
      <w:r w:rsidRPr="00105C82">
        <w:tab/>
      </w:r>
      <w:r>
        <w:rPr>
          <w:lang w:eastAsia="ko-KR"/>
        </w:rPr>
        <w:t>Re-attempt indicator</w:t>
      </w:r>
      <w:bookmarkEnd w:id="729"/>
    </w:p>
    <w:p w:rsidR="00500FEA" w:rsidRPr="00674EB4" w:rsidRDefault="00500FEA" w:rsidP="00500FEA">
      <w:pPr>
        <w:rPr>
          <w:lang w:eastAsia="ko-KR"/>
        </w:rPr>
      </w:pPr>
      <w:r>
        <w:rPr>
          <w:lang w:eastAsia="ko-KR"/>
        </w:rPr>
        <w:t>The network may include this IE only if it includes the Back-off timer value IE.</w:t>
      </w:r>
      <w:del w:id="730"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31" w:name="_Toc414622702"/>
    </w:p>
    <w:p w:rsidR="00142693" w:rsidRPr="00F73166" w:rsidRDefault="00142693" w:rsidP="00142693">
      <w:pPr>
        <w:jc w:val="center"/>
        <w:rPr>
          <w:noProof/>
        </w:rPr>
      </w:pPr>
      <w:r w:rsidRPr="00946B63">
        <w:rPr>
          <w:highlight w:val="green"/>
        </w:rPr>
        <w:t>***** Next change *****</w:t>
      </w:r>
    </w:p>
    <w:p w:rsidR="0093199A" w:rsidRPr="00105C82" w:rsidRDefault="0093199A" w:rsidP="0093199A">
      <w:pPr>
        <w:pStyle w:val="Heading4"/>
        <w:rPr>
          <w:lang w:eastAsia="ja-JP"/>
        </w:rPr>
      </w:pPr>
      <w:bookmarkStart w:id="732" w:name="_Toc414622743"/>
      <w:bookmarkEnd w:id="731"/>
      <w:r>
        <w:t>8.3.19.3</w:t>
      </w:r>
      <w:r w:rsidRPr="00105C82">
        <w:tab/>
      </w:r>
      <w:r w:rsidR="00500FEA">
        <w:rPr>
          <w:lang w:eastAsia="ko-KR"/>
        </w:rPr>
        <w:t>Back-off timer</w:t>
      </w:r>
      <w:r w:rsidRPr="00105C82">
        <w:rPr>
          <w:lang w:eastAsia="ja-JP"/>
        </w:rPr>
        <w:t xml:space="preserve"> value</w:t>
      </w:r>
      <w:bookmarkEnd w:id="732"/>
    </w:p>
    <w:p w:rsidR="00500FEA" w:rsidRDefault="0093199A" w:rsidP="00500FEA">
      <w:pPr>
        <w:rPr>
          <w:lang w:eastAsia="ja-JP"/>
        </w:rPr>
      </w:pPr>
      <w:r w:rsidRPr="00105C82">
        <w:t xml:space="preserve">The network </w:t>
      </w:r>
      <w:r>
        <w:t>may</w:t>
      </w:r>
      <w:r w:rsidRPr="00105C82">
        <w:t xml:space="preserve"> include this IE </w:t>
      </w:r>
      <w:r w:rsidR="00500FEA">
        <w:t xml:space="preserve">to </w:t>
      </w:r>
      <w:del w:id="733" w:author="Zaus, Robert" w:date="2015-04-01T19:23:00Z">
        <w:r w:rsidR="00500FEA" w:rsidDel="00F62114">
          <w:delText xml:space="preserve">indicate the duration the UE needs to wait </w:delText>
        </w:r>
      </w:del>
      <w:ins w:id="734" w:author="Zaus, Robert" w:date="2015-04-01T19:23:00Z">
        <w:r w:rsidR="00F62114" w:rsidRPr="00F62114">
          <w:t xml:space="preserve">request a minimum time interval </w:t>
        </w:r>
      </w:ins>
      <w:r w:rsidR="00500FEA">
        <w:t xml:space="preserve">before </w:t>
      </w:r>
      <w:del w:id="735" w:author="Zaus, Robert" w:date="2015-04-01T19:23:00Z">
        <w:r w:rsidR="00500FEA" w:rsidDel="00F62114">
          <w:delText>re-attempting the session management request</w:delText>
        </w:r>
        <w:r w:rsidDel="00F62114">
          <w:rPr>
            <w:lang w:eastAsia="ja-JP"/>
          </w:rPr>
          <w:delText>.</w:delText>
        </w:r>
      </w:del>
      <w:ins w:id="736" w:author="Zaus, Robert" w:date="2015-04-01T19:24:00Z">
        <w:r w:rsidR="00F62114">
          <w:t>p</w:t>
        </w:r>
        <w:r w:rsidR="00F62114" w:rsidRPr="00F62114">
          <w:rPr>
            <w:lang w:eastAsia="ja-JP"/>
          </w:rPr>
          <w:t>rocedure retry is allowed.</w:t>
        </w:r>
      </w:ins>
    </w:p>
    <w:p w:rsidR="00500FEA" w:rsidRDefault="00500FEA" w:rsidP="00500FEA">
      <w:pPr>
        <w:pStyle w:val="Heading4"/>
        <w:rPr>
          <w:lang w:eastAsia="ko-KR"/>
        </w:rPr>
      </w:pPr>
      <w:bookmarkStart w:id="737" w:name="_Toc414622744"/>
      <w:r>
        <w:t>8.3.19.4</w:t>
      </w:r>
      <w:r w:rsidRPr="00105C82">
        <w:tab/>
      </w:r>
      <w:r>
        <w:rPr>
          <w:lang w:eastAsia="ko-KR"/>
        </w:rPr>
        <w:t>Re-attempt indicator</w:t>
      </w:r>
      <w:bookmarkEnd w:id="737"/>
    </w:p>
    <w:p w:rsidR="00BF646B" w:rsidRPr="003168A2" w:rsidRDefault="00500FEA" w:rsidP="00500FEA">
      <w:pPr>
        <w:rPr>
          <w:lang w:eastAsia="ja-JP"/>
        </w:rPr>
      </w:pPr>
      <w:r>
        <w:rPr>
          <w:lang w:eastAsia="ko-KR"/>
        </w:rPr>
        <w:t>The network may include this IE only if it includes the Back-off timer value IE.</w:t>
      </w:r>
      <w:del w:id="738"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39" w:name="_Toc414622745"/>
    </w:p>
    <w:p w:rsidR="00142693" w:rsidRPr="00F73166" w:rsidRDefault="00142693" w:rsidP="00142693">
      <w:pPr>
        <w:jc w:val="center"/>
        <w:rPr>
          <w:noProof/>
        </w:rPr>
      </w:pPr>
      <w:r w:rsidRPr="00946B63">
        <w:rPr>
          <w:highlight w:val="green"/>
        </w:rPr>
        <w:t>***** Next change *****</w:t>
      </w:r>
    </w:p>
    <w:p w:rsidR="00500FEA" w:rsidRPr="003168A2" w:rsidRDefault="00500FEA" w:rsidP="00500FEA">
      <w:pPr>
        <w:pStyle w:val="Heading4"/>
      </w:pPr>
      <w:bookmarkStart w:id="740" w:name="_Toc414622855"/>
      <w:bookmarkEnd w:id="739"/>
      <w:r w:rsidRPr="003168A2">
        <w:t>9.</w:t>
      </w:r>
      <w:r>
        <w:t>9.4.13A</w:t>
      </w:r>
      <w:r w:rsidRPr="003168A2">
        <w:tab/>
      </w:r>
      <w:r>
        <w:rPr>
          <w:lang w:eastAsia="ko-KR"/>
        </w:rPr>
        <w:t>Re-attempt indicator</w:t>
      </w:r>
      <w:bookmarkEnd w:id="740"/>
    </w:p>
    <w:p w:rsidR="00500FEA" w:rsidRDefault="00500FEA"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741" w:author="Zaus, Robert" w:date="2015-04-01T19:25:00Z">
        <w:r w:rsidR="00F62114" w:rsidRPr="00F62114">
          <w:rPr>
            <w:lang w:val="en-US"/>
          </w:rPr>
          <w:t xml:space="preserve">may, in the current PLMN for the same APN, </w:t>
        </w:r>
      </w:ins>
      <w:del w:id="742" w:author="Zaus, Robert" w:date="2015-04-01T19:25:00Z">
        <w:r w:rsidDel="00F62114">
          <w:rPr>
            <w:lang w:val="en-US"/>
          </w:rPr>
          <w:delText xml:space="preserve">is allowed to </w:delText>
        </w:r>
      </w:del>
      <w:r w:rsidRPr="005B50D6">
        <w:rPr>
          <w:lang w:val="en-US"/>
        </w:rPr>
        <w:t>re</w:t>
      </w:r>
      <w:ins w:id="743" w:author="Zaus, Robert" w:date="2015-04-01T19:25:00Z">
        <w:r w:rsidR="00F62114">
          <w:rPr>
            <w:lang w:val="en-US"/>
          </w:rPr>
          <w:t>-</w:t>
        </w:r>
      </w:ins>
      <w:r w:rsidRPr="005B50D6">
        <w:rPr>
          <w:lang w:val="en-US"/>
        </w:rPr>
        <w:t xml:space="preserve">attempt a session management </w:t>
      </w:r>
      <w:del w:id="744" w:author="Zaus, Robert" w:date="2015-04-01T19:25:00Z">
        <w:r w:rsidRPr="005B50D6" w:rsidDel="00F62114">
          <w:rPr>
            <w:lang w:val="en-US"/>
          </w:rPr>
          <w:delText xml:space="preserve">request for the same </w:delText>
        </w:r>
        <w:smartTag w:uri="urn:schemas-microsoft-com:office:smarttags" w:element="stockticker">
          <w:r w:rsidRPr="005B50D6" w:rsidDel="00F62114">
            <w:rPr>
              <w:lang w:val="en-US"/>
            </w:rPr>
            <w:delText>APN</w:delText>
          </w:r>
        </w:smartTag>
        <w:r w:rsidRPr="005B50D6" w:rsidDel="00F62114">
          <w:rPr>
            <w:lang w:val="en-US"/>
          </w:rPr>
          <w:delText xml:space="preserve"> </w:delText>
        </w:r>
      </w:del>
      <w:ins w:id="745" w:author="Zaus, Robert" w:date="2015-04-01T19:25:00Z">
        <w:r w:rsidR="00F62114" w:rsidRPr="00B40579">
          <w:rPr>
            <w:lang w:val="en-US"/>
          </w:rPr>
          <w:t xml:space="preserve">procedure </w:t>
        </w:r>
        <w:r w:rsidR="00F62114" w:rsidRPr="00F47E9F">
          <w:t>(see 3GPP TS 24.</w:t>
        </w:r>
        <w:r w:rsidR="00F62114">
          <w:t>008</w:t>
        </w:r>
        <w:r w:rsidR="00F62114" w:rsidRPr="00F47E9F">
          <w:t> [1</w:t>
        </w:r>
        <w:r w:rsidR="00F62114">
          <w:t>3</w:t>
        </w:r>
        <w:r w:rsidR="00F62114" w:rsidRPr="00F47E9F">
          <w:t>])</w:t>
        </w:r>
        <w:r w:rsidR="00F62114" w:rsidRPr="00F73166">
          <w:t xml:space="preserve"> </w:t>
        </w:r>
        <w:r w:rsidR="00F62114" w:rsidRPr="00B40579">
          <w:rPr>
            <w:lang w:val="en-US"/>
          </w:rPr>
          <w:t xml:space="preserve">corresponding to the </w:t>
        </w:r>
        <w:r w:rsidR="00F62114">
          <w:rPr>
            <w:lang w:val="en-US"/>
          </w:rPr>
          <w:t xml:space="preserve">EPS </w:t>
        </w:r>
        <w:r w:rsidR="00F62114" w:rsidRPr="00B40579">
          <w:rPr>
            <w:lang w:val="en-US"/>
          </w:rPr>
          <w:t xml:space="preserve">session management procedure </w:t>
        </w:r>
      </w:ins>
      <w:r w:rsidRPr="005B50D6">
        <w:rPr>
          <w:lang w:val="en-US"/>
        </w:rPr>
        <w:t>which was rejected by the network</w:t>
      </w:r>
      <w:r>
        <w:rPr>
          <w:lang w:val="en-US"/>
        </w:rPr>
        <w:t>.</w:t>
      </w:r>
    </w:p>
    <w:p w:rsidR="00500FEA" w:rsidRPr="00D30B58" w:rsidRDefault="00500FEA"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500FEA" w:rsidRPr="00FE320E" w:rsidTr="00E52A15">
        <w:trPr>
          <w:cantSplit/>
          <w:jc w:val="center"/>
        </w:trPr>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8</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7</w:t>
            </w:r>
          </w:p>
        </w:tc>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6</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5</w:t>
            </w:r>
          </w:p>
        </w:tc>
        <w:tc>
          <w:tcPr>
            <w:tcW w:w="869" w:type="dxa"/>
            <w:tcBorders>
              <w:top w:val="nil"/>
              <w:left w:val="nil"/>
              <w:bottom w:val="single" w:sz="4" w:space="0" w:color="auto"/>
              <w:right w:val="nil"/>
            </w:tcBorders>
          </w:tcPr>
          <w:p w:rsidR="00500FEA" w:rsidRPr="00E36068" w:rsidRDefault="00500FEA" w:rsidP="00E52A15">
            <w:pPr>
              <w:pStyle w:val="TAC"/>
            </w:pPr>
            <w:r w:rsidRPr="00E36068">
              <w:t>4</w:t>
            </w:r>
          </w:p>
        </w:tc>
        <w:tc>
          <w:tcPr>
            <w:tcW w:w="709" w:type="dxa"/>
            <w:tcBorders>
              <w:top w:val="nil"/>
              <w:left w:val="nil"/>
              <w:bottom w:val="single" w:sz="4" w:space="0" w:color="auto"/>
              <w:right w:val="nil"/>
            </w:tcBorders>
          </w:tcPr>
          <w:p w:rsidR="00500FEA" w:rsidRPr="00E36068" w:rsidRDefault="00500FEA" w:rsidP="00E52A15">
            <w:pPr>
              <w:pStyle w:val="TAC"/>
            </w:pPr>
            <w:r w:rsidRPr="00E36068">
              <w:t>3</w:t>
            </w:r>
          </w:p>
        </w:tc>
        <w:tc>
          <w:tcPr>
            <w:tcW w:w="720" w:type="dxa"/>
            <w:tcBorders>
              <w:top w:val="nil"/>
              <w:left w:val="nil"/>
              <w:bottom w:val="single" w:sz="4" w:space="0" w:color="auto"/>
              <w:right w:val="nil"/>
            </w:tcBorders>
          </w:tcPr>
          <w:p w:rsidR="00500FEA" w:rsidRPr="00E36068" w:rsidRDefault="00500FEA" w:rsidP="00E52A15">
            <w:pPr>
              <w:pStyle w:val="TAC"/>
            </w:pPr>
            <w:r w:rsidRPr="00E36068">
              <w:t>2</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1</w:t>
            </w:r>
          </w:p>
        </w:tc>
        <w:tc>
          <w:tcPr>
            <w:tcW w:w="884" w:type="dxa"/>
            <w:tcBorders>
              <w:top w:val="nil"/>
              <w:left w:val="nil"/>
              <w:bottom w:val="nil"/>
              <w:right w:val="nil"/>
            </w:tcBorders>
          </w:tcPr>
          <w:p w:rsidR="00500FEA" w:rsidRPr="00E36068" w:rsidRDefault="00500FEA" w:rsidP="00E52A15">
            <w:pPr>
              <w:pStyle w:val="TAC"/>
            </w:pP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500FEA" w:rsidRPr="00E36068" w:rsidRDefault="00500FEA" w:rsidP="00E52A15">
            <w:pPr>
              <w:pStyle w:val="TAL"/>
            </w:pPr>
            <w:r w:rsidRPr="00E36068">
              <w:t>octet 1</w:t>
            </w: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500FEA" w:rsidRPr="00E36068" w:rsidRDefault="00500FEA" w:rsidP="00E52A15">
            <w:pPr>
              <w:pStyle w:val="TAL"/>
            </w:pPr>
            <w:r w:rsidRPr="00E36068">
              <w:t>octet 2</w:t>
            </w:r>
          </w:p>
        </w:tc>
      </w:tr>
      <w:tr w:rsidR="00500FEA" w:rsidRPr="00FE320E" w:rsidTr="00E52A15">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RATC value</w:t>
            </w:r>
          </w:p>
        </w:tc>
        <w:tc>
          <w:tcPr>
            <w:tcW w:w="884" w:type="dxa"/>
            <w:tcBorders>
              <w:top w:val="nil"/>
              <w:left w:val="nil"/>
              <w:bottom w:val="nil"/>
              <w:right w:val="nil"/>
            </w:tcBorders>
          </w:tcPr>
          <w:p w:rsidR="00500FEA" w:rsidRPr="00E36068" w:rsidRDefault="00500FEA" w:rsidP="00E52A15">
            <w:pPr>
              <w:pStyle w:val="TAL"/>
            </w:pPr>
            <w:r w:rsidRPr="00E36068">
              <w:t>octet 3</w:t>
            </w:r>
          </w:p>
        </w:tc>
      </w:tr>
    </w:tbl>
    <w:p w:rsidR="00500FEA" w:rsidRDefault="00500FEA" w:rsidP="00500FEA"/>
    <w:p w:rsidR="00500FEA" w:rsidRPr="003168A2" w:rsidRDefault="00500FEA"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500FEA" w:rsidRPr="003168A2" w:rsidRDefault="00500FEA" w:rsidP="00500FEA">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500FEA" w:rsidRDefault="00500FEA"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500FEA" w:rsidRPr="00FE320E" w:rsidTr="00E52A15">
        <w:trPr>
          <w:cantSplit/>
          <w:jc w:val="center"/>
        </w:trPr>
        <w:tc>
          <w:tcPr>
            <w:tcW w:w="7087" w:type="dxa"/>
          </w:tcPr>
          <w:p w:rsidR="00500FEA" w:rsidRPr="00E36068" w:rsidRDefault="00500FEA" w:rsidP="00E52A15">
            <w:pPr>
              <w:pStyle w:val="TAL"/>
            </w:pPr>
            <w:r w:rsidRPr="00E36068">
              <w:t>Re-attempt indicator</w:t>
            </w:r>
          </w:p>
          <w:p w:rsidR="00500FEA" w:rsidRPr="00E36068" w:rsidRDefault="00500FEA" w:rsidP="00E52A15">
            <w:pPr>
              <w:pStyle w:val="TAL"/>
            </w:pPr>
            <w:r w:rsidRPr="00E36068">
              <w:rPr>
                <w:rFonts w:cs="Arial"/>
                <w:szCs w:val="18"/>
                <w:lang w:eastAsia="ko-KR" w:bidi="he-IL"/>
              </w:rPr>
              <w:t>RATC (octet 3, bit 1)</w:t>
            </w:r>
          </w:p>
          <w:p w:rsidR="00500FEA" w:rsidRPr="00E36068" w:rsidRDefault="00500FEA"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746" w:author="Zaus, Robert" w:date="2015-04-01T19:26:00Z">
              <w:r w:rsidR="00F62114" w:rsidRPr="00F62114">
                <w:rPr>
                  <w:rFonts w:cs="Arial"/>
                  <w:szCs w:val="18"/>
                  <w:lang w:eastAsia="ko-KR" w:bidi="he-IL"/>
                </w:rPr>
                <w:t>-attempt</w:t>
              </w:r>
            </w:ins>
            <w:del w:id="747"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48" w:author="Zaus, Robert" w:date="2015-04-01T19:26:00Z">
              <w:r w:rsidR="00F62114" w:rsidRPr="00F62114">
                <w:rPr>
                  <w:rFonts w:cs="Arial"/>
                  <w:szCs w:val="18"/>
                  <w:lang w:eastAsia="ko-KR" w:bidi="he-IL"/>
                </w:rPr>
                <w:t xml:space="preserve">procedure </w:t>
              </w:r>
            </w:ins>
            <w:del w:id="749"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750" w:author="Zaus, Robert" w:date="2015-04-01T19:27:00Z">
              <w:r w:rsidRPr="00E36068" w:rsidDel="00F62114">
                <w:rPr>
                  <w:rFonts w:cs="Arial"/>
                  <w:szCs w:val="18"/>
                  <w:lang w:eastAsia="ko-KR" w:bidi="he-IL"/>
                </w:rPr>
                <w:delText xml:space="preserve"> </w:delText>
              </w:r>
            </w:del>
            <w:ins w:id="751" w:author="Zaus, Robert" w:date="2015-04-01T19:27: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752" w:author="Zaus, Robert" w:date="2015-04-01T19:26:00Z">
              <w:r w:rsidR="00F62114" w:rsidRPr="00F62114">
                <w:rPr>
                  <w:rFonts w:cs="Arial"/>
                  <w:szCs w:val="18"/>
                  <w:lang w:eastAsia="ko-KR" w:bidi="he-IL"/>
                </w:rPr>
                <w:t>-attempt</w:t>
              </w:r>
            </w:ins>
            <w:del w:id="753"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54" w:author="Zaus, Robert" w:date="2015-04-01T19:26:00Z">
              <w:r w:rsidR="00F62114" w:rsidRPr="00F62114">
                <w:rPr>
                  <w:rFonts w:cs="Arial"/>
                  <w:szCs w:val="18"/>
                  <w:lang w:eastAsia="ko-KR" w:bidi="he-IL"/>
                </w:rPr>
                <w:t xml:space="preserve">procedure </w:t>
              </w:r>
            </w:ins>
            <w:del w:id="755"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756" w:author="Zaus, Robert" w:date="2015-04-01T19:26: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p>
          <w:p w:rsidR="00500FEA" w:rsidRPr="00E36068" w:rsidDel="00F62114" w:rsidRDefault="00500FEA" w:rsidP="00E52A15">
            <w:pPr>
              <w:pStyle w:val="TAL"/>
              <w:rPr>
                <w:del w:id="757" w:author="Zaus, Robert" w:date="2015-04-01T19:27:00Z"/>
              </w:rPr>
            </w:pPr>
            <w:del w:id="758" w:author="Zaus, Robert" w:date="2015-04-01T19:27:00Z">
              <w:r w:rsidRPr="00E36068" w:rsidDel="00F62114">
                <w:delText>All other values are reserved.</w:delText>
              </w:r>
            </w:del>
          </w:p>
          <w:p w:rsidR="00500FEA" w:rsidRPr="00E36068" w:rsidRDefault="00F62114" w:rsidP="00E52A15">
            <w:pPr>
              <w:pStyle w:val="TAL"/>
            </w:pPr>
            <w:ins w:id="759" w:author="Zaus, Robert" w:date="2015-04-01T19:27:00Z">
              <w:r w:rsidRPr="00094C4E">
                <w:t>Bits 2 to 8 of octet 3 are spare and shall be encoded as zero.</w:t>
              </w:r>
            </w:ins>
          </w:p>
        </w:tc>
      </w:tr>
    </w:tbl>
    <w:p w:rsidR="00500FEA" w:rsidRDefault="00500FEA" w:rsidP="00500FEA"/>
    <w:sectPr w:rsidR="00500FEA">
      <w:headerReference w:type="even"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33B" w:rsidRDefault="0042533B">
      <w:r>
        <w:separator/>
      </w:r>
    </w:p>
    <w:p w:rsidR="0042533B" w:rsidRDefault="0042533B"/>
    <w:p w:rsidR="0042533B" w:rsidRDefault="0042533B"/>
  </w:endnote>
  <w:endnote w:type="continuationSeparator" w:id="0">
    <w:p w:rsidR="0042533B" w:rsidRDefault="0042533B">
      <w:r>
        <w:continuationSeparator/>
      </w:r>
    </w:p>
    <w:p w:rsidR="0042533B" w:rsidRDefault="0042533B"/>
    <w:p w:rsidR="0042533B" w:rsidRDefault="00425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C4" w:rsidRDefault="001A43C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33B" w:rsidRDefault="0042533B">
      <w:r>
        <w:separator/>
      </w:r>
    </w:p>
    <w:p w:rsidR="0042533B" w:rsidRDefault="0042533B"/>
    <w:p w:rsidR="0042533B" w:rsidRDefault="0042533B"/>
  </w:footnote>
  <w:footnote w:type="continuationSeparator" w:id="0">
    <w:p w:rsidR="0042533B" w:rsidRDefault="0042533B">
      <w:r>
        <w:continuationSeparator/>
      </w:r>
    </w:p>
    <w:p w:rsidR="0042533B" w:rsidRDefault="0042533B"/>
    <w:p w:rsidR="0042533B" w:rsidRDefault="004253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C4" w:rsidRDefault="001A43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C4" w:rsidRDefault="001A43C4"/>
  <w:p w:rsidR="001A43C4" w:rsidRDefault="001A43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9">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9"/>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3"/>
  </w:num>
  <w:num w:numId="15">
    <w:abstractNumId w:val="15"/>
  </w:num>
  <w:num w:numId="16">
    <w:abstractNumId w:val="12"/>
  </w:num>
  <w:num w:numId="17">
    <w:abstractNumId w:val="11"/>
  </w:num>
  <w:num w:numId="18">
    <w:abstractNumId w:val="7"/>
  </w:num>
  <w:num w:numId="19">
    <w:abstractNumId w:val="18"/>
  </w:num>
  <w:num w:numId="20">
    <w:abstractNumId w:val="20"/>
  </w:num>
  <w:num w:numId="21">
    <w:abstractNumId w:val="22"/>
  </w:num>
  <w:num w:numId="22">
    <w:abstractNumId w:val="21"/>
  </w:num>
  <w:num w:numId="23">
    <w:abstractNumId w:val="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3013C"/>
    <w:rsid w:val="00030298"/>
    <w:rsid w:val="000324E1"/>
    <w:rsid w:val="0003332B"/>
    <w:rsid w:val="00035D86"/>
    <w:rsid w:val="00036EC3"/>
    <w:rsid w:val="00037AC4"/>
    <w:rsid w:val="00041007"/>
    <w:rsid w:val="000416F6"/>
    <w:rsid w:val="0004171D"/>
    <w:rsid w:val="00043A3A"/>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49F"/>
    <w:rsid w:val="000E17EA"/>
    <w:rsid w:val="000E293B"/>
    <w:rsid w:val="000E2D9A"/>
    <w:rsid w:val="000E3C7F"/>
    <w:rsid w:val="000E43E4"/>
    <w:rsid w:val="000E54F7"/>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DDD"/>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980"/>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182"/>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D5F5D"/>
    <w:rsid w:val="002E192C"/>
    <w:rsid w:val="002E2651"/>
    <w:rsid w:val="002E32EB"/>
    <w:rsid w:val="002E3531"/>
    <w:rsid w:val="002E43B7"/>
    <w:rsid w:val="002E4655"/>
    <w:rsid w:val="002E4795"/>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FC5"/>
    <w:rsid w:val="00454477"/>
    <w:rsid w:val="00454753"/>
    <w:rsid w:val="00454A67"/>
    <w:rsid w:val="00454AFF"/>
    <w:rsid w:val="00454D1F"/>
    <w:rsid w:val="004558BF"/>
    <w:rsid w:val="00456AC3"/>
    <w:rsid w:val="00457EF1"/>
    <w:rsid w:val="0046006E"/>
    <w:rsid w:val="0046058B"/>
    <w:rsid w:val="00460B46"/>
    <w:rsid w:val="00460CFC"/>
    <w:rsid w:val="00460D22"/>
    <w:rsid w:val="00461B32"/>
    <w:rsid w:val="00463892"/>
    <w:rsid w:val="00464836"/>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23E9"/>
    <w:rsid w:val="004F3AA7"/>
    <w:rsid w:val="004F3F4C"/>
    <w:rsid w:val="004F4259"/>
    <w:rsid w:val="004F47FC"/>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37CDF"/>
    <w:rsid w:val="005406E9"/>
    <w:rsid w:val="00540D3F"/>
    <w:rsid w:val="005415E3"/>
    <w:rsid w:val="0054309B"/>
    <w:rsid w:val="00544660"/>
    <w:rsid w:val="00545B4D"/>
    <w:rsid w:val="005461AD"/>
    <w:rsid w:val="005465B7"/>
    <w:rsid w:val="005467DE"/>
    <w:rsid w:val="00546DFA"/>
    <w:rsid w:val="00546F0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62A"/>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2D00"/>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A4C"/>
    <w:rsid w:val="007111A3"/>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5CF7"/>
    <w:rsid w:val="007A5D5F"/>
    <w:rsid w:val="007A5F60"/>
    <w:rsid w:val="007A6699"/>
    <w:rsid w:val="007A67D0"/>
    <w:rsid w:val="007A68B5"/>
    <w:rsid w:val="007A6B59"/>
    <w:rsid w:val="007A73A5"/>
    <w:rsid w:val="007A75AB"/>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4113"/>
    <w:rsid w:val="0083422A"/>
    <w:rsid w:val="0083519F"/>
    <w:rsid w:val="00836211"/>
    <w:rsid w:val="008401F6"/>
    <w:rsid w:val="00840B04"/>
    <w:rsid w:val="0084248A"/>
    <w:rsid w:val="00843840"/>
    <w:rsid w:val="008454B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5DA"/>
    <w:rsid w:val="00904566"/>
    <w:rsid w:val="00904C48"/>
    <w:rsid w:val="0090565F"/>
    <w:rsid w:val="0090588F"/>
    <w:rsid w:val="00905ECB"/>
    <w:rsid w:val="00905F6C"/>
    <w:rsid w:val="009062A0"/>
    <w:rsid w:val="00906434"/>
    <w:rsid w:val="00907B19"/>
    <w:rsid w:val="00907F9E"/>
    <w:rsid w:val="00907FD0"/>
    <w:rsid w:val="00910411"/>
    <w:rsid w:val="00911234"/>
    <w:rsid w:val="00912A0D"/>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1BA0"/>
    <w:rsid w:val="0093234F"/>
    <w:rsid w:val="00932788"/>
    <w:rsid w:val="009339A0"/>
    <w:rsid w:val="00933FED"/>
    <w:rsid w:val="00935766"/>
    <w:rsid w:val="0093594F"/>
    <w:rsid w:val="00937500"/>
    <w:rsid w:val="00937B6D"/>
    <w:rsid w:val="009404B2"/>
    <w:rsid w:val="00943C73"/>
    <w:rsid w:val="00944F5E"/>
    <w:rsid w:val="00945704"/>
    <w:rsid w:val="00945708"/>
    <w:rsid w:val="009458FE"/>
    <w:rsid w:val="00945FC5"/>
    <w:rsid w:val="0094624C"/>
    <w:rsid w:val="00946EE5"/>
    <w:rsid w:val="00947017"/>
    <w:rsid w:val="00947793"/>
    <w:rsid w:val="0095163B"/>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D8C"/>
    <w:rsid w:val="00A2753A"/>
    <w:rsid w:val="00A27FAC"/>
    <w:rsid w:val="00A30077"/>
    <w:rsid w:val="00A30619"/>
    <w:rsid w:val="00A306CD"/>
    <w:rsid w:val="00A30C6E"/>
    <w:rsid w:val="00A318FD"/>
    <w:rsid w:val="00A31D8B"/>
    <w:rsid w:val="00A3235C"/>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5DB4"/>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41DB"/>
    <w:rsid w:val="00C650E7"/>
    <w:rsid w:val="00C66140"/>
    <w:rsid w:val="00C6707B"/>
    <w:rsid w:val="00C70126"/>
    <w:rsid w:val="00C71750"/>
    <w:rsid w:val="00C71D3B"/>
    <w:rsid w:val="00C744DE"/>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A08A1"/>
    <w:rsid w:val="00CA1F1D"/>
    <w:rsid w:val="00CA2E79"/>
    <w:rsid w:val="00CA3750"/>
    <w:rsid w:val="00CA5F86"/>
    <w:rsid w:val="00CA6950"/>
    <w:rsid w:val="00CB1A60"/>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E0549"/>
    <w:rsid w:val="00CE0712"/>
    <w:rsid w:val="00CE11B5"/>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30437"/>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50E13"/>
    <w:rsid w:val="00E50ED8"/>
    <w:rsid w:val="00E5138B"/>
    <w:rsid w:val="00E51E5D"/>
    <w:rsid w:val="00E52A15"/>
    <w:rsid w:val="00E52A95"/>
    <w:rsid w:val="00E5370E"/>
    <w:rsid w:val="00E53EEA"/>
    <w:rsid w:val="00E56391"/>
    <w:rsid w:val="00E57111"/>
    <w:rsid w:val="00E57334"/>
    <w:rsid w:val="00E57447"/>
    <w:rsid w:val="00E621F9"/>
    <w:rsid w:val="00E62A1A"/>
    <w:rsid w:val="00E62A73"/>
    <w:rsid w:val="00E62AAA"/>
    <w:rsid w:val="00E631BE"/>
    <w:rsid w:val="00E65AA4"/>
    <w:rsid w:val="00E664A0"/>
    <w:rsid w:val="00E66FAA"/>
    <w:rsid w:val="00E708CF"/>
    <w:rsid w:val="00E70DB5"/>
    <w:rsid w:val="00E722F0"/>
    <w:rsid w:val="00E726DC"/>
    <w:rsid w:val="00E72C66"/>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E7F"/>
    <w:rsid w:val="00F5475C"/>
    <w:rsid w:val="00F54807"/>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F4"/>
    <w:rsid w:val="00FD6DD9"/>
    <w:rsid w:val="00FE0275"/>
    <w:rsid w:val="00FE08DC"/>
    <w:rsid w:val="00FE295F"/>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character" w:customStyle="1" w:styleId="Heading3Char">
    <w:name w:val="Heading 3 Char"/>
    <w:link w:val="Heading3"/>
    <w:rsid w:val="00465171"/>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23</Pages>
  <Words>12349</Words>
  <Characters>70393</Characters>
  <Application>Microsoft Office Word</Application>
  <DocSecurity>0</DocSecurity>
  <Lines>586</Lines>
  <Paragraphs>165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82577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Zaus, Robert</cp:lastModifiedBy>
  <cp:revision>19</cp:revision>
  <cp:lastPrinted>2010-03-24T19:20:00Z</cp:lastPrinted>
  <dcterms:created xsi:type="dcterms:W3CDTF">2015-04-15T12:51:00Z</dcterms:created>
  <dcterms:modified xsi:type="dcterms:W3CDTF">2015-04-17T08:09:00Z</dcterms:modified>
</cp:coreProperties>
</file>