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56B97">
        <w:rPr>
          <w:b/>
          <w:i/>
          <w:noProof/>
          <w:sz w:val="28"/>
        </w:rPr>
        <w:t>1299</w:t>
      </w:r>
    </w:p>
    <w:p w:rsidR="001E41F3" w:rsidRPr="00756B97" w:rsidRDefault="003D2A02" w:rsidP="005E2C44">
      <w:pPr>
        <w:pStyle w:val="CRCoverPage"/>
        <w:outlineLvl w:val="0"/>
        <w:rPr>
          <w:b/>
          <w:noProof/>
          <w:sz w:val="24"/>
          <w:lang w:eastAsia="zh-CN"/>
        </w:rPr>
      </w:pPr>
      <w:r>
        <w:rPr>
          <w:b/>
          <w:noProof/>
          <w:sz w:val="24"/>
        </w:rPr>
        <w:t>Bratislava (Slovakia), 13-17 April</w:t>
      </w:r>
      <w:r w:rsidR="0078480D">
        <w:rPr>
          <w:b/>
          <w:noProof/>
          <w:sz w:val="24"/>
        </w:rPr>
        <w:t xml:space="preserve"> 2015</w:t>
      </w:r>
      <w:r w:rsidR="00756B97">
        <w:rPr>
          <w:rFonts w:hint="eastAsia"/>
          <w:b/>
          <w:noProof/>
          <w:sz w:val="24"/>
          <w:lang w:eastAsia="zh-CN"/>
        </w:rPr>
        <w:t xml:space="preserve">         </w:t>
      </w:r>
      <w:r w:rsidR="00756B97">
        <w:rPr>
          <w:b/>
          <w:noProof/>
          <w:sz w:val="24"/>
          <w:lang w:eastAsia="zh-CN"/>
        </w:rPr>
        <w:t xml:space="preserve">                               </w:t>
      </w:r>
      <w:r w:rsidR="00756B97">
        <w:rPr>
          <w:rFonts w:hint="eastAsia"/>
          <w:b/>
          <w:noProof/>
          <w:sz w:val="24"/>
          <w:lang w:eastAsia="zh-CN"/>
        </w:rPr>
        <w:t xml:space="preserve"> </w:t>
      </w:r>
      <w:r w:rsidR="00756B97">
        <w:rPr>
          <w:b/>
          <w:noProof/>
          <w:sz w:val="24"/>
          <w:lang w:eastAsia="zh-CN"/>
        </w:rPr>
        <w:t>Revision of C1-151137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8B5292" w:rsidP="0051580D">
            <w:pPr>
              <w:pStyle w:val="CRCoverPage"/>
              <w:spacing w:after="0"/>
              <w:rPr>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585F3F">
            <w:pPr>
              <w:pStyle w:val="CRCoverPage"/>
              <w:spacing w:after="0"/>
              <w:rPr>
                <w:noProof/>
              </w:rPr>
            </w:pPr>
            <w:r>
              <w:rPr>
                <w:b/>
                <w:noProof/>
                <w:sz w:val="28"/>
              </w:rPr>
              <w:t>0420</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756B97">
            <w:pPr>
              <w:pStyle w:val="CRCoverPage"/>
              <w:spacing w:after="0"/>
              <w:jc w:val="center"/>
              <w:rPr>
                <w:b/>
                <w:noProof/>
              </w:rPr>
            </w:pPr>
            <w:r>
              <w:rPr>
                <w:b/>
                <w:noProof/>
                <w:sz w:val="32"/>
              </w:rPr>
              <w:t>1</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727049">
            <w:pPr>
              <w:pStyle w:val="CRCoverPage"/>
              <w:spacing w:after="0"/>
              <w:jc w:val="center"/>
              <w:rPr>
                <w:noProof/>
                <w:lang w:eastAsia="zh-CN"/>
              </w:rPr>
            </w:pPr>
            <w:r>
              <w:rPr>
                <w:rFonts w:hint="eastAsia"/>
                <w:b/>
                <w:noProof/>
                <w:sz w:val="32"/>
                <w:lang w:eastAsia="zh-CN"/>
              </w:rPr>
              <w:t>12.8.0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7" w:anchor="_blank" w:history="1">
              <w:r w:rsidRPr="00BE46B0">
                <w:rPr>
                  <w:rStyle w:val="aa"/>
                  <w:rFonts w:cs="Arial"/>
                  <w:b/>
                  <w:i/>
                  <w:noProof/>
                  <w:color w:val="FF0000"/>
                </w:rPr>
                <w:t>HE</w:t>
              </w:r>
              <w:bookmarkStart w:id="0" w:name="_Hlt497126619"/>
              <w:r w:rsidRPr="00BE46B0">
                <w:rPr>
                  <w:rStyle w:val="aa"/>
                  <w:rFonts w:cs="Arial"/>
                  <w:b/>
                  <w:i/>
                  <w:noProof/>
                  <w:color w:val="FF0000"/>
                </w:rPr>
                <w:t>L</w:t>
              </w:r>
              <w:bookmarkEnd w:id="0"/>
              <w:r w:rsidRPr="00BE46B0">
                <w:rPr>
                  <w:rStyle w:val="aa"/>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8" w:history="1">
              <w:r w:rsidR="00DE34CF" w:rsidRPr="00BE46B0">
                <w:rPr>
                  <w:rStyle w:val="aa"/>
                  <w:rFonts w:cs="Arial"/>
                  <w:i/>
                  <w:noProof/>
                </w:rPr>
                <w:t>http://www.3gpp.org/Change-Requests</w:t>
              </w:r>
            </w:hyperlink>
            <w:r w:rsidR="00F25D98" w:rsidRPr="00BE46B0">
              <w:rPr>
                <w:rFonts w:cs="Arial"/>
                <w:i/>
                <w:noProof/>
              </w:rPr>
              <w:t>.</w:t>
            </w:r>
          </w:p>
        </w:tc>
      </w:tr>
      <w:tr w:rsidR="001E41F3" w:rsidRPr="00BE46B0">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C05648"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c>
          <w:tcPr>
            <w:tcW w:w="9641" w:type="dxa"/>
            <w:gridSpan w:val="11"/>
          </w:tcPr>
          <w:p w:rsidR="001E41F3" w:rsidRPr="00BE46B0" w:rsidRDefault="001E41F3">
            <w:pPr>
              <w:pStyle w:val="CRCoverPage"/>
              <w:spacing w:after="0"/>
              <w:rPr>
                <w:noProof/>
                <w:sz w:val="8"/>
                <w:szCs w:val="8"/>
              </w:rPr>
            </w:pPr>
          </w:p>
        </w:tc>
      </w:tr>
      <w:tr w:rsidR="001E41F3" w:rsidRPr="00BE46B0">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8B5292">
            <w:pPr>
              <w:pStyle w:val="CRCoverPage"/>
              <w:spacing w:after="0"/>
              <w:ind w:left="100"/>
              <w:rPr>
                <w:noProof/>
                <w:lang w:eastAsia="zh-CN"/>
              </w:rPr>
            </w:pPr>
            <w:r>
              <w:rPr>
                <w:rFonts w:hint="eastAsia"/>
                <w:noProof/>
                <w:lang w:eastAsia="zh-CN"/>
              </w:rPr>
              <w:t>Priority defined in</w:t>
            </w:r>
            <w:r w:rsidR="00856E37">
              <w:rPr>
                <w:rFonts w:hint="eastAsia"/>
                <w:noProof/>
                <w:lang w:eastAsia="zh-CN"/>
              </w:rPr>
              <w:t xml:space="preserve"> preferredSSIDlist</w:t>
            </w:r>
          </w:p>
        </w:tc>
      </w:tr>
      <w:tr w:rsidR="001E41F3" w:rsidRPr="00BE46B0" w:rsidTr="00BA6CD2">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rFonts w:hint="eastAsia"/>
                <w:noProof/>
                <w:lang w:eastAsia="zh-CN"/>
              </w:rPr>
              <w:t>Huawei, HiSilicon</w:t>
            </w: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D5225C">
            <w:pPr>
              <w:pStyle w:val="CRCoverPage"/>
              <w:spacing w:after="0"/>
              <w:ind w:left="100"/>
              <w:rPr>
                <w:noProof/>
                <w:lang w:eastAsia="zh-CN"/>
              </w:rPr>
            </w:pPr>
            <w:r>
              <w:rPr>
                <w:rFonts w:cs="Arial"/>
              </w:rPr>
              <w:t>WLAN_NS-CT</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noProof/>
                <w:lang w:eastAsia="zh-CN"/>
              </w:rPr>
            </w:pPr>
            <w:r w:rsidRPr="00BE46B0">
              <w:rPr>
                <w:noProof/>
                <w:lang w:eastAsia="zh-CN"/>
              </w:rPr>
              <w:t>2015-03-30</w:t>
            </w:r>
          </w:p>
        </w:tc>
      </w:tr>
      <w:tr w:rsidR="001E41F3" w:rsidRPr="00BE46B0">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72704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rsidP="00727049">
            <w:pPr>
              <w:pStyle w:val="CRCoverPage"/>
              <w:spacing w:after="0"/>
              <w:ind w:left="100"/>
              <w:rPr>
                <w:noProof/>
                <w:lang w:eastAsia="zh-CN"/>
              </w:rPr>
            </w:pPr>
            <w:r w:rsidRPr="00BE46B0">
              <w:rPr>
                <w:noProof/>
              </w:rPr>
              <w:t>Rel-</w:t>
            </w:r>
            <w:r w:rsidR="008B5292">
              <w:rPr>
                <w:rFonts w:hint="eastAsia"/>
                <w:noProof/>
                <w:lang w:eastAsia="zh-CN"/>
              </w:rPr>
              <w:t>1</w:t>
            </w:r>
            <w:r w:rsidR="00727049">
              <w:rPr>
                <w:rFonts w:hint="eastAsia"/>
                <w:noProof/>
                <w:lang w:eastAsia="zh-CN"/>
              </w:rPr>
              <w:t>2</w:t>
            </w:r>
          </w:p>
        </w:tc>
      </w:tr>
      <w:tr w:rsidR="001E41F3" w:rsidRPr="00BE46B0">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9" w:history="1">
              <w:r w:rsidRPr="00BE46B0">
                <w:rPr>
                  <w:rStyle w:val="aa"/>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585F3F">
            <w:pPr>
              <w:pStyle w:val="CRCoverPage"/>
              <w:spacing w:after="0"/>
              <w:ind w:left="100"/>
              <w:rPr>
                <w:sz w:val="22"/>
                <w:lang w:eastAsia="zh-CN"/>
              </w:rPr>
            </w:pPr>
            <w:r>
              <w:rPr>
                <w:noProof/>
                <w:lang w:eastAsia="zh-CN"/>
              </w:rPr>
              <w:t>During</w:t>
            </w:r>
            <w:r w:rsidR="00B93775">
              <w:rPr>
                <w:rFonts w:hint="eastAsia"/>
                <w:noProof/>
                <w:lang w:eastAsia="zh-CN"/>
              </w:rPr>
              <w:t xml:space="preserve"> the last SA2#107 meeting, </w:t>
            </w:r>
            <w:r>
              <w:rPr>
                <w:noProof/>
                <w:lang w:eastAsia="zh-CN"/>
              </w:rPr>
              <w:t>SA2</w:t>
            </w:r>
            <w:r w:rsidR="00B93775">
              <w:rPr>
                <w:rFonts w:hint="eastAsia"/>
                <w:noProof/>
                <w:lang w:eastAsia="zh-CN"/>
              </w:rPr>
              <w:t xml:space="preserve"> agreed to add priority in the PreferredSSIDlist, quote from TS</w:t>
            </w:r>
            <w:r>
              <w:rPr>
                <w:noProof/>
                <w:lang w:eastAsia="zh-CN"/>
              </w:rPr>
              <w:t xml:space="preserve"> </w:t>
            </w:r>
            <w:r w:rsidR="00B93775">
              <w:rPr>
                <w:rFonts w:hint="eastAsia"/>
                <w:noProof/>
                <w:lang w:eastAsia="zh-CN"/>
              </w:rPr>
              <w:t>23.402 sub</w:t>
            </w:r>
            <w:r>
              <w:rPr>
                <w:noProof/>
                <w:lang w:eastAsia="zh-CN"/>
              </w:rPr>
              <w:t>-</w:t>
            </w:r>
            <w:r w:rsidR="00B93775">
              <w:rPr>
                <w:rFonts w:hint="eastAsia"/>
                <w:noProof/>
                <w:lang w:eastAsia="zh-CN"/>
              </w:rPr>
              <w:t xml:space="preserve">clause </w:t>
            </w:r>
            <w:r w:rsidR="00B93775" w:rsidRPr="0080288C">
              <w:rPr>
                <w:sz w:val="22"/>
              </w:rPr>
              <w:t>4.8.2.1.6</w:t>
            </w:r>
            <w:r w:rsidR="00B93775">
              <w:rPr>
                <w:rFonts w:hint="eastAsia"/>
                <w:sz w:val="22"/>
                <w:lang w:eastAsia="zh-CN"/>
              </w:rPr>
              <w:t>:</w:t>
            </w:r>
          </w:p>
          <w:p w:rsidR="00B93775" w:rsidRPr="00B93775" w:rsidRDefault="00B93775" w:rsidP="00B93775">
            <w:pPr>
              <w:pStyle w:val="CRCoverPage"/>
              <w:spacing w:after="0"/>
              <w:ind w:left="100" w:firstLineChars="250" w:firstLine="500"/>
              <w:rPr>
                <w:rFonts w:ascii="Times New Roman" w:hAnsi="Times New Roman"/>
                <w:i/>
                <w:noProof/>
                <w:lang w:eastAsia="zh-CN"/>
              </w:rPr>
            </w:pPr>
            <w:r w:rsidRPr="00B93775">
              <w:rPr>
                <w:rFonts w:ascii="Times New Roman" w:hAnsi="Times New Roman"/>
                <w:i/>
                <w:noProof/>
                <w:lang w:eastAsia="zh-CN"/>
              </w:rPr>
              <w:t>b)</w:t>
            </w:r>
            <w:r w:rsidRPr="00B93775">
              <w:rPr>
                <w:rFonts w:ascii="Times New Roman" w:hAnsi="Times New Roman"/>
                <w:i/>
                <w:noProof/>
                <w:lang w:eastAsia="zh-CN"/>
              </w:rPr>
              <w:tab/>
              <w:t>Additional attributes:</w:t>
            </w:r>
          </w:p>
          <w:p w:rsidR="00B93775" w:rsidRDefault="00B93775" w:rsidP="00B93775">
            <w:pPr>
              <w:pStyle w:val="CRCoverPage"/>
              <w:spacing w:after="0"/>
              <w:ind w:left="100" w:firstLineChars="400" w:firstLine="800"/>
              <w:rPr>
                <w:rFonts w:ascii="Times New Roman" w:hAnsi="Times New Roman"/>
                <w:i/>
                <w:noProof/>
                <w:lang w:eastAsia="zh-CN"/>
              </w:rPr>
            </w:pPr>
            <w:r w:rsidRPr="00B93775">
              <w:rPr>
                <w:rFonts w:ascii="Times New Roman" w:hAnsi="Times New Roman"/>
                <w:i/>
                <w:noProof/>
                <w:lang w:eastAsia="zh-CN"/>
              </w:rPr>
              <w:t>-</w:t>
            </w:r>
            <w:r w:rsidRPr="00B93775">
              <w:rPr>
                <w:rFonts w:ascii="Times New Roman" w:hAnsi="Times New Roman"/>
                <w:i/>
                <w:noProof/>
                <w:lang w:eastAsia="zh-CN"/>
              </w:rPr>
              <w:tab/>
              <w:t xml:space="preserve">PreferredSSIDList: A </w:t>
            </w:r>
            <w:r w:rsidRPr="00B93775">
              <w:rPr>
                <w:rFonts w:ascii="Times New Roman" w:hAnsi="Times New Roman"/>
                <w:i/>
                <w:noProof/>
                <w:highlight w:val="yellow"/>
                <w:lang w:eastAsia="zh-CN"/>
              </w:rPr>
              <w:t>prioritized</w:t>
            </w:r>
            <w:r w:rsidRPr="00B93775">
              <w:rPr>
                <w:rFonts w:ascii="Times New Roman" w:hAnsi="Times New Roman"/>
                <w:i/>
                <w:noProof/>
                <w:lang w:eastAsia="zh-CN"/>
              </w:rPr>
              <w:t xml:space="preserve"> list of SSIDs preferred for selection.</w:t>
            </w:r>
          </w:p>
          <w:p w:rsidR="00B93775" w:rsidRPr="00B93775" w:rsidRDefault="00B93775" w:rsidP="00585F3F">
            <w:pPr>
              <w:pStyle w:val="CRCoverPage"/>
              <w:spacing w:after="0"/>
              <w:rPr>
                <w:noProof/>
                <w:lang w:eastAsia="zh-CN"/>
              </w:rPr>
            </w:pPr>
            <w:r>
              <w:rPr>
                <w:noProof/>
                <w:lang w:eastAsia="zh-CN"/>
              </w:rPr>
              <w:t>T</w:t>
            </w:r>
            <w:r>
              <w:rPr>
                <w:rFonts w:hint="eastAsia"/>
                <w:noProof/>
                <w:lang w:eastAsia="zh-CN"/>
              </w:rPr>
              <w:t>herefore, the related stage</w:t>
            </w:r>
            <w:r w:rsidR="00AB0190">
              <w:rPr>
                <w:noProof/>
                <w:lang w:eastAsia="zh-CN"/>
              </w:rPr>
              <w:t xml:space="preserve"> </w:t>
            </w:r>
            <w:r>
              <w:rPr>
                <w:rFonts w:hint="eastAsia"/>
                <w:noProof/>
                <w:lang w:eastAsia="zh-CN"/>
              </w:rPr>
              <w:t>3 description need</w:t>
            </w:r>
            <w:r w:rsidR="00AB0190">
              <w:rPr>
                <w:noProof/>
                <w:lang w:eastAsia="zh-CN"/>
              </w:rPr>
              <w:t>s</w:t>
            </w:r>
            <w:r>
              <w:rPr>
                <w:rFonts w:hint="eastAsia"/>
                <w:noProof/>
                <w:lang w:eastAsia="zh-CN"/>
              </w:rPr>
              <w:t xml:space="preserve"> to be changed to </w:t>
            </w:r>
            <w:r w:rsidR="00585F3F">
              <w:rPr>
                <w:noProof/>
                <w:lang w:eastAsia="zh-CN"/>
              </w:rPr>
              <w:t>be</w:t>
            </w:r>
            <w:r>
              <w:rPr>
                <w:rFonts w:hint="eastAsia"/>
                <w:noProof/>
                <w:lang w:eastAsia="zh-CN"/>
              </w:rPr>
              <w:t xml:space="preserve"> alignment with </w:t>
            </w:r>
            <w:r w:rsidR="00585F3F">
              <w:rPr>
                <w:noProof/>
                <w:lang w:eastAsia="zh-CN"/>
              </w:rPr>
              <w:t>stage 2</w:t>
            </w:r>
            <w:r>
              <w:rPr>
                <w:rFonts w:hint="eastAsia"/>
                <w:noProof/>
                <w:lang w:eastAsia="zh-CN"/>
              </w:rPr>
              <w:t xml:space="preserve">.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Summary of change</w:t>
            </w:r>
            <w:r w:rsidR="0051580D" w:rsidRPr="00BE46B0">
              <w:rPr>
                <w:b/>
                <w:i/>
                <w:noProof/>
              </w:rPr>
              <w:t>:</w:t>
            </w:r>
          </w:p>
        </w:tc>
        <w:tc>
          <w:tcPr>
            <w:tcW w:w="7373" w:type="dxa"/>
            <w:gridSpan w:val="9"/>
            <w:tcBorders>
              <w:right w:val="single" w:sz="4" w:space="0" w:color="auto"/>
            </w:tcBorders>
            <w:shd w:val="pct30" w:color="FFFF00" w:fill="auto"/>
          </w:tcPr>
          <w:p w:rsidR="001E41F3" w:rsidRPr="00BE46B0" w:rsidRDefault="002465B7" w:rsidP="00B93775">
            <w:pPr>
              <w:pStyle w:val="CRCoverPage"/>
              <w:spacing w:after="0"/>
              <w:ind w:left="100"/>
              <w:rPr>
                <w:noProof/>
                <w:lang w:eastAsia="zh-CN"/>
              </w:rPr>
            </w:pPr>
            <w:r>
              <w:rPr>
                <w:rFonts w:hint="eastAsia"/>
                <w:noProof/>
                <w:lang w:eastAsia="zh-CN"/>
              </w:rPr>
              <w:t xml:space="preserve">Add the priority </w:t>
            </w:r>
            <w:r w:rsidR="003C1B4F">
              <w:rPr>
                <w:rFonts w:hint="eastAsia"/>
                <w:noProof/>
                <w:lang w:eastAsia="zh-CN"/>
              </w:rPr>
              <w:t>to</w:t>
            </w:r>
            <w:r>
              <w:rPr>
                <w:rFonts w:hint="eastAsia"/>
                <w:noProof/>
                <w:lang w:eastAsia="zh-CN"/>
              </w:rPr>
              <w:t xml:space="preserve"> the preferredSSIDlist.</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E46B0" w:rsidRDefault="002465B7" w:rsidP="00585F3F">
            <w:pPr>
              <w:pStyle w:val="CRCoverPage"/>
              <w:spacing w:after="0"/>
              <w:ind w:left="100"/>
              <w:rPr>
                <w:noProof/>
                <w:lang w:eastAsia="zh-CN"/>
              </w:rPr>
            </w:pPr>
            <w:r>
              <w:rPr>
                <w:rFonts w:hint="eastAsia"/>
                <w:noProof/>
                <w:lang w:eastAsia="zh-CN"/>
              </w:rPr>
              <w:t xml:space="preserve">Misalignment with </w:t>
            </w:r>
            <w:r w:rsidR="00585F3F">
              <w:rPr>
                <w:noProof/>
                <w:lang w:eastAsia="zh-CN"/>
              </w:rPr>
              <w:t xml:space="preserve">the stage 2 </w:t>
            </w:r>
            <w:r>
              <w:rPr>
                <w:rFonts w:hint="eastAsia"/>
                <w:noProof/>
                <w:lang w:eastAsia="zh-CN"/>
              </w:rPr>
              <w:t xml:space="preserve">definition. </w:t>
            </w:r>
            <w:r w:rsidR="00B93775" w:rsidRPr="00B93775">
              <w:rPr>
                <w:noProof/>
                <w:lang w:eastAsia="zh-CN"/>
              </w:rPr>
              <w:t>Th</w:t>
            </w:r>
            <w:r w:rsidR="00585F3F">
              <w:rPr>
                <w:noProof/>
                <w:lang w:eastAsia="zh-CN"/>
              </w:rPr>
              <w:t>is results in problems as th</w:t>
            </w:r>
            <w:r w:rsidR="00B93775" w:rsidRPr="00B93775">
              <w:rPr>
                <w:noProof/>
                <w:lang w:eastAsia="zh-CN"/>
              </w:rPr>
              <w:t>e use of PreferredSSIDList becomes inefficient and the WLANSP rules unnecessarily increase in size.</w:t>
            </w:r>
          </w:p>
        </w:tc>
      </w:tr>
      <w:tr w:rsidR="001E41F3" w:rsidRPr="00BE46B0">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2465B7">
            <w:pPr>
              <w:pStyle w:val="CRCoverPage"/>
              <w:spacing w:after="0"/>
              <w:ind w:left="100"/>
              <w:rPr>
                <w:noProof/>
              </w:rPr>
            </w:pPr>
            <w:r w:rsidRPr="008D7663">
              <w:rPr>
                <w:rFonts w:cs="Arial" w:hint="eastAsia"/>
                <w:lang w:eastAsia="ko-KR" w:bidi="he-IL"/>
              </w:rPr>
              <w:t>5.1.3.2</w:t>
            </w:r>
            <w:r>
              <w:rPr>
                <w:rFonts w:cs="Arial"/>
                <w:lang w:eastAsia="ko-KR" w:bidi="he-IL"/>
              </w:rPr>
              <w:t>.3</w:t>
            </w:r>
            <w:r w:rsidRPr="008D7663">
              <w:rPr>
                <w:rFonts w:cs="Arial"/>
                <w:lang w:eastAsia="ko-KR" w:bidi="he-IL"/>
              </w:rPr>
              <w:t>.3</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27049" w:rsidRPr="00930BAE" w:rsidRDefault="00727049" w:rsidP="00727049">
      <w:pPr>
        <w:pStyle w:val="H6"/>
        <w:outlineLvl w:val="0"/>
        <w:rPr>
          <w:rFonts w:cs="Arial"/>
          <w:lang w:eastAsia="ko-KR" w:bidi="he-IL"/>
        </w:rPr>
      </w:pPr>
      <w:r w:rsidRPr="008D7663">
        <w:rPr>
          <w:rFonts w:cs="Arial" w:hint="eastAsia"/>
          <w:lang w:eastAsia="ko-KR" w:bidi="he-IL"/>
        </w:rPr>
        <w:t>5.1.3.2</w:t>
      </w:r>
      <w:r>
        <w:rPr>
          <w:rFonts w:cs="Arial"/>
          <w:lang w:eastAsia="ko-KR" w:bidi="he-IL"/>
        </w:rPr>
        <w:t>.3</w:t>
      </w:r>
      <w:r w:rsidRPr="008D7663">
        <w:rPr>
          <w:rFonts w:cs="Arial"/>
          <w:lang w:eastAsia="ko-KR" w:bidi="he-IL"/>
        </w:rPr>
        <w:t>.3</w:t>
      </w:r>
      <w:r w:rsidRPr="008D7663">
        <w:rPr>
          <w:rFonts w:cs="Arial" w:hint="eastAsia"/>
          <w:lang w:eastAsia="ko-KR" w:bidi="he-IL"/>
        </w:rPr>
        <w:tab/>
        <w:t xml:space="preserve">Automatic </w:t>
      </w:r>
      <w:r>
        <w:rPr>
          <w:rFonts w:cs="Arial"/>
          <w:lang w:eastAsia="ko-KR" w:bidi="he-IL"/>
        </w:rPr>
        <w:t xml:space="preserve">mode </w:t>
      </w:r>
      <w:r w:rsidRPr="008D7663">
        <w:rPr>
          <w:rFonts w:cs="Arial" w:hint="eastAsia"/>
          <w:lang w:eastAsia="ko-KR" w:bidi="he-IL"/>
        </w:rPr>
        <w:t>WLAN selection</w:t>
      </w:r>
    </w:p>
    <w:p w:rsidR="00727049" w:rsidRDefault="00727049" w:rsidP="00727049">
      <w:r>
        <w:t xml:space="preserve">If the ANDSF rules control the WLAN access selection and traffic routing as described in </w:t>
      </w:r>
      <w:proofErr w:type="spellStart"/>
      <w:r>
        <w:t>subclause</w:t>
      </w:r>
      <w:proofErr w:type="spellEnd"/>
      <w:r>
        <w:t xml:space="preserve"> 6.10.2, then the selected WLAN(s) are </w:t>
      </w:r>
      <w:r>
        <w:rPr>
          <w:lang w:eastAsia="zh-CN"/>
        </w:rPr>
        <w:t>WLAN(s) that fulfil the selection criteria with the highest priority configured in the active ANDSF WLANSP rule.</w:t>
      </w:r>
    </w:p>
    <w:p w:rsidR="00727049" w:rsidRDefault="00727049" w:rsidP="00727049">
      <w:pPr>
        <w:rPr>
          <w:lang w:eastAsia="zh-CN"/>
        </w:rPr>
      </w:pPr>
      <w:r>
        <w:t xml:space="preserve">If the RAN rules control the WLAN access selection and traffic routing as described in </w:t>
      </w:r>
      <w:proofErr w:type="spellStart"/>
      <w:r>
        <w:t>subclause</w:t>
      </w:r>
      <w:proofErr w:type="spellEnd"/>
      <w:r>
        <w:t xml:space="preserve"> 6.10.2, then the selected WLAN(s) are </w:t>
      </w:r>
      <w:r>
        <w:rPr>
          <w:lang w:eastAsia="zh-CN"/>
        </w:rPr>
        <w:t xml:space="preserve">WLAN(s) matching WLAN identifiers in an entry of the </w:t>
      </w:r>
      <w:r>
        <w:t xml:space="preserve">list of the WLAN identifiers received </w:t>
      </w:r>
      <w:r>
        <w:rPr>
          <w:lang w:eastAsia="zh-CN"/>
        </w:rPr>
        <w:t xml:space="preserve">along with the </w:t>
      </w:r>
      <w:r>
        <w:t xml:space="preserve">move-traffic-to-WLAN indication as described in </w:t>
      </w:r>
      <w:proofErr w:type="spellStart"/>
      <w:r>
        <w:t>subclause</w:t>
      </w:r>
      <w:proofErr w:type="spellEnd"/>
      <w:r>
        <w:t> 6.10.4</w:t>
      </w:r>
      <w:r>
        <w:rPr>
          <w:lang w:eastAsia="zh-CN"/>
        </w:rPr>
        <w:t>.</w:t>
      </w:r>
    </w:p>
    <w:p w:rsidR="00727049" w:rsidRPr="004A279F" w:rsidRDefault="00727049" w:rsidP="00727049">
      <w:pPr>
        <w:spacing w:after="120"/>
        <w:rPr>
          <w:szCs w:val="22"/>
        </w:rPr>
      </w:pPr>
      <w:r w:rsidRPr="004A279F">
        <w:rPr>
          <w:szCs w:val="22"/>
        </w:rPr>
        <w:t>The UE determines the selected WLAN(s) according to the following steps:</w:t>
      </w:r>
    </w:p>
    <w:p w:rsidR="00727049" w:rsidRDefault="00727049" w:rsidP="00727049">
      <w:pPr>
        <w:pStyle w:val="B1"/>
      </w:pPr>
      <w:r w:rsidRPr="004A279F">
        <w:rPr>
          <w:lang w:eastAsia="zh-CN"/>
        </w:rPr>
        <w:t>1)</w:t>
      </w:r>
      <w:r>
        <w:rPr>
          <w:lang w:eastAsia="zh-CN"/>
        </w:rPr>
        <w:tab/>
      </w:r>
      <w:proofErr w:type="gramStart"/>
      <w:r>
        <w:rPr>
          <w:lang w:eastAsia="zh-CN"/>
        </w:rPr>
        <w:t>the</w:t>
      </w:r>
      <w:proofErr w:type="gramEnd"/>
      <w:r>
        <w:rPr>
          <w:lang w:eastAsia="zh-CN"/>
        </w:rPr>
        <w:t xml:space="preserve"> UE shall construct </w:t>
      </w:r>
      <w:r>
        <w:t>prioritized list of available WLANs as follows:</w:t>
      </w:r>
    </w:p>
    <w:p w:rsidR="00727049" w:rsidRDefault="00727049" w:rsidP="00727049">
      <w:pPr>
        <w:pStyle w:val="B2"/>
      </w:pPr>
      <w:r>
        <w:t>a)</w:t>
      </w:r>
      <w:r>
        <w:tab/>
      </w:r>
      <w:proofErr w:type="gramStart"/>
      <w:r>
        <w:t>if</w:t>
      </w:r>
      <w:proofErr w:type="gramEnd"/>
      <w:r>
        <w:t xml:space="preserve"> the ANDSF rules control the WLAN access selection and traffic routing as described in </w:t>
      </w:r>
      <w:proofErr w:type="spellStart"/>
      <w:r>
        <w:t>subclause</w:t>
      </w:r>
      <w:proofErr w:type="spellEnd"/>
      <w:r>
        <w:t> 6.10.2, t</w:t>
      </w:r>
      <w:r w:rsidRPr="004A279F">
        <w:t>he UE shall use the procedures specified in IEEE 802.11-2012 [57] to discover the available WLANs.</w:t>
      </w:r>
      <w:r w:rsidRPr="004A279F">
        <w:rPr>
          <w:lang w:eastAsia="zh-CN"/>
        </w:rPr>
        <w:t xml:space="preserve"> T</w:t>
      </w:r>
      <w:r w:rsidRPr="004A279F">
        <w:t>he</w:t>
      </w:r>
      <w:r w:rsidRPr="004A279F">
        <w:rPr>
          <w:lang w:eastAsia="zh-CN"/>
        </w:rPr>
        <w:t xml:space="preserve"> UE</w:t>
      </w:r>
      <w:r w:rsidRPr="004A279F">
        <w:t xml:space="preserve"> may perform ANQP procedures as specified in </w:t>
      </w:r>
      <w:r>
        <w:rPr>
          <w:lang w:eastAsia="zh-CN"/>
        </w:rPr>
        <w:t>IEEE 802.11-2012 </w:t>
      </w:r>
      <w:r w:rsidRPr="004A279F">
        <w:rPr>
          <w:lang w:eastAsia="zh-CN"/>
        </w:rPr>
        <w:t>[57]</w:t>
      </w:r>
      <w:r w:rsidRPr="004A279F">
        <w:t xml:space="preserve"> to discover the attributes and capabilities of available WLANs. The UE shall compare the attributes and capabilities of the available WLANs with the selection criteria in the active WLANSP rule, and construct a prioritized list of available WLANs </w:t>
      </w:r>
      <w:r>
        <w:t>that</w:t>
      </w:r>
      <w:r w:rsidRPr="004A279F">
        <w:t xml:space="preserve"> fulfil the selection criteria. </w:t>
      </w:r>
      <w:r>
        <w:t>In particular, if:</w:t>
      </w:r>
    </w:p>
    <w:p w:rsidR="00727049" w:rsidRDefault="00727049" w:rsidP="00727049">
      <w:pPr>
        <w:pStyle w:val="B3"/>
      </w:pPr>
      <w:r>
        <w:t>-</w:t>
      </w:r>
      <w:r>
        <w:tab/>
      </w:r>
      <w:proofErr w:type="gramStart"/>
      <w:r>
        <w:t>the</w:t>
      </w:r>
      <w:proofErr w:type="gramEnd"/>
      <w:r>
        <w:t xml:space="preserve"> group of selection criteria include the </w:t>
      </w:r>
      <w:proofErr w:type="spellStart"/>
      <w:r>
        <w:t>HomeNetworkIndication</w:t>
      </w:r>
      <w:proofErr w:type="spellEnd"/>
      <w:r>
        <w:t xml:space="preserve"> and it is set to "1" </w:t>
      </w:r>
      <w:r>
        <w:rPr>
          <w:lang w:val="en-US"/>
        </w:rPr>
        <w:t>(see 3GPP TS 24.312 [13]);</w:t>
      </w:r>
      <w:r>
        <w:t xml:space="preserve"> and</w:t>
      </w:r>
    </w:p>
    <w:p w:rsidR="00727049" w:rsidRDefault="00727049" w:rsidP="00727049">
      <w:pPr>
        <w:pStyle w:val="B3"/>
        <w:rPr>
          <w:lang w:eastAsia="zh-CN"/>
        </w:rPr>
      </w:pPr>
      <w:r>
        <w:t>-</w:t>
      </w:r>
      <w:r>
        <w:tab/>
      </w:r>
      <w:proofErr w:type="gramStart"/>
      <w:r>
        <w:t>the</w:t>
      </w:r>
      <w:proofErr w:type="gramEnd"/>
      <w:r>
        <w:t xml:space="preserve"> </w:t>
      </w:r>
      <w:proofErr w:type="spellStart"/>
      <w:r>
        <w:rPr>
          <w:lang w:eastAsia="zh-CN"/>
        </w:rPr>
        <w:t>HomeNetworkPreference</w:t>
      </w:r>
      <w:proofErr w:type="spellEnd"/>
      <w:r>
        <w:rPr>
          <w:lang w:eastAsia="zh-CN"/>
        </w:rPr>
        <w:t>:</w:t>
      </w:r>
    </w:p>
    <w:p w:rsidR="00727049" w:rsidRDefault="00727049" w:rsidP="00727049">
      <w:pPr>
        <w:pStyle w:val="B4"/>
        <w:rPr>
          <w:lang w:eastAsia="zh-CN"/>
        </w:rPr>
      </w:pPr>
      <w:proofErr w:type="spellStart"/>
      <w:r>
        <w:rPr>
          <w:lang w:eastAsia="zh-CN"/>
        </w:rPr>
        <w:t>i</w:t>
      </w:r>
      <w:proofErr w:type="spellEnd"/>
      <w:r>
        <w:rPr>
          <w:lang w:eastAsia="zh-CN"/>
        </w:rPr>
        <w:t>)</w:t>
      </w:r>
      <w:r>
        <w:rPr>
          <w:lang w:eastAsia="zh-CN"/>
        </w:rPr>
        <w:tab/>
      </w:r>
      <w:proofErr w:type="gramStart"/>
      <w:r>
        <w:rPr>
          <w:lang w:eastAsia="zh-CN"/>
        </w:rPr>
        <w:t>does</w:t>
      </w:r>
      <w:proofErr w:type="gramEnd"/>
      <w:r>
        <w:rPr>
          <w:lang w:eastAsia="zh-CN"/>
        </w:rPr>
        <w:t xml:space="preserve"> not include 3GPP_RPLMN_Preferred; or</w:t>
      </w:r>
    </w:p>
    <w:p w:rsidR="00727049" w:rsidRDefault="00727049" w:rsidP="00727049">
      <w:pPr>
        <w:pStyle w:val="B4"/>
        <w:rPr>
          <w:lang w:val="en-US"/>
        </w:rPr>
      </w:pPr>
      <w:proofErr w:type="gramStart"/>
      <w:r>
        <w:rPr>
          <w:lang w:eastAsia="zh-CN"/>
        </w:rPr>
        <w:t>ii</w:t>
      </w:r>
      <w:proofErr w:type="gramEnd"/>
      <w:r>
        <w:rPr>
          <w:lang w:eastAsia="zh-CN"/>
        </w:rPr>
        <w:t>)</w:t>
      </w:r>
      <w:r>
        <w:rPr>
          <w:lang w:eastAsia="zh-CN"/>
        </w:rPr>
        <w:tab/>
        <w:t>includes 3GPP_RPLMN_Preferred</w:t>
      </w:r>
      <w:r>
        <w:rPr>
          <w:lang w:val="en-US"/>
        </w:rPr>
        <w:t xml:space="preserve"> and it </w:t>
      </w:r>
      <w:r w:rsidRPr="008C2668">
        <w:rPr>
          <w:lang w:val="en-US"/>
        </w:rPr>
        <w:t>is</w:t>
      </w:r>
      <w:r>
        <w:rPr>
          <w:lang w:val="en-US"/>
        </w:rPr>
        <w:t xml:space="preserve"> set to "0"</w:t>
      </w:r>
      <w:r>
        <w:t xml:space="preserve"> </w:t>
      </w:r>
      <w:r>
        <w:rPr>
          <w:lang w:val="en-US"/>
        </w:rPr>
        <w:t>(see 3GPP TS 24.312 [13]);</w:t>
      </w:r>
    </w:p>
    <w:p w:rsidR="00727049" w:rsidRDefault="00727049" w:rsidP="00727049">
      <w:pPr>
        <w:pStyle w:val="B2"/>
      </w:pPr>
      <w:r>
        <w:rPr>
          <w:lang w:val="en-US"/>
        </w:rPr>
        <w:tab/>
      </w:r>
      <w:proofErr w:type="gramStart"/>
      <w:r>
        <w:t>then</w:t>
      </w:r>
      <w:proofErr w:type="gramEnd"/>
      <w:r>
        <w:t xml:space="preserve"> a WLAN is included, if:</w:t>
      </w:r>
    </w:p>
    <w:p w:rsidR="00727049" w:rsidRDefault="00727049" w:rsidP="00727049">
      <w:pPr>
        <w:pStyle w:val="B3"/>
      </w:pPr>
      <w:r>
        <w:t>-</w:t>
      </w:r>
      <w:r>
        <w:tab/>
      </w:r>
      <w:proofErr w:type="gramStart"/>
      <w:r>
        <w:t>the</w:t>
      </w:r>
      <w:proofErr w:type="gramEnd"/>
      <w:r>
        <w:t xml:space="preserve"> other </w:t>
      </w:r>
      <w:r w:rsidRPr="008C2668">
        <w:t>selection criteria in the active WLANSP rule</w:t>
      </w:r>
      <w:r>
        <w:t xml:space="preserve"> are met; and</w:t>
      </w:r>
    </w:p>
    <w:p w:rsidR="00727049" w:rsidRDefault="00727049" w:rsidP="00727049">
      <w:pPr>
        <w:pStyle w:val="B3"/>
      </w:pPr>
      <w:r>
        <w:t>-</w:t>
      </w:r>
      <w:r>
        <w:tab/>
      </w:r>
      <w:proofErr w:type="gramStart"/>
      <w:r>
        <w:t>the</w:t>
      </w:r>
      <w:proofErr w:type="gramEnd"/>
      <w:r>
        <w:t xml:space="preserve"> d</w:t>
      </w:r>
      <w:r w:rsidRPr="008B2022">
        <w:t xml:space="preserve">omain name list </w:t>
      </w:r>
      <w:r>
        <w:t xml:space="preserve">(see </w:t>
      </w:r>
      <w:r w:rsidRPr="008C2668">
        <w:rPr>
          <w:lang w:eastAsia="zh-CN"/>
        </w:rPr>
        <w:t>IEEE 802.11-2012 [57]</w:t>
      </w:r>
      <w:r>
        <w:t>) includes:</w:t>
      </w:r>
    </w:p>
    <w:p w:rsidR="00727049" w:rsidRDefault="00727049" w:rsidP="00727049">
      <w:pPr>
        <w:pStyle w:val="B4"/>
      </w:pPr>
      <w:proofErr w:type="spellStart"/>
      <w:r>
        <w:t>i</w:t>
      </w:r>
      <w:proofErr w:type="spellEnd"/>
      <w:r>
        <w:t>)</w:t>
      </w:r>
      <w:r>
        <w:tab/>
      </w:r>
      <w:proofErr w:type="gramStart"/>
      <w:r>
        <w:t>the</w:t>
      </w:r>
      <w:proofErr w:type="gramEnd"/>
      <w:r>
        <w:t xml:space="preserve"> home domain name derived from its IMSI; or</w:t>
      </w:r>
    </w:p>
    <w:p w:rsidR="00727049" w:rsidRDefault="00727049" w:rsidP="00727049">
      <w:pPr>
        <w:pStyle w:val="B4"/>
      </w:pPr>
      <w:r>
        <w:t>ii)</w:t>
      </w:r>
      <w:r>
        <w:tab/>
      </w:r>
      <w:proofErr w:type="gramStart"/>
      <w:r>
        <w:t>any</w:t>
      </w:r>
      <w:proofErr w:type="gramEnd"/>
      <w:r>
        <w:t xml:space="preserve"> realm in the </w:t>
      </w:r>
      <w:proofErr w:type="spellStart"/>
      <w:r w:rsidRPr="008C2668">
        <w:t>EquivalentHomeSPs</w:t>
      </w:r>
      <w:proofErr w:type="spellEnd"/>
      <w:r w:rsidRPr="008C2668">
        <w:t xml:space="preserve"> as specified in 3GPP TS 24.312 [13]</w:t>
      </w:r>
      <w:r>
        <w:t>.</w:t>
      </w:r>
    </w:p>
    <w:p w:rsidR="00727049" w:rsidRDefault="00727049" w:rsidP="00727049">
      <w:pPr>
        <w:pStyle w:val="B2"/>
        <w:rPr>
          <w:lang w:eastAsia="zh-CN"/>
        </w:rPr>
      </w:pPr>
      <w:r>
        <w:tab/>
      </w:r>
      <w:r w:rsidRPr="004A279F">
        <w:t xml:space="preserve">The priority of </w:t>
      </w:r>
      <w:r>
        <w:t>a</w:t>
      </w:r>
      <w:r w:rsidRPr="004A279F">
        <w:t xml:space="preserve"> WLAN in the list is set to the </w:t>
      </w:r>
      <w:ins w:id="2" w:author="HW " w:date="2015-04-16T16:49:00Z">
        <w:r w:rsidR="00EF4189">
          <w:t xml:space="preserve">WLAN </w:t>
        </w:r>
      </w:ins>
      <w:r w:rsidRPr="004A279F">
        <w:t>priority</w:t>
      </w:r>
      <w:r w:rsidRPr="00727049">
        <w:rPr>
          <w:rFonts w:hint="eastAsia"/>
          <w:lang w:eastAsia="zh-CN"/>
        </w:rPr>
        <w:t xml:space="preserve"> </w:t>
      </w:r>
      <w:ins w:id="3" w:author="Huawei youyang" w:date="2015-03-30T17:17:00Z">
        <w:r>
          <w:rPr>
            <w:rFonts w:hint="eastAsia"/>
            <w:lang w:eastAsia="zh-CN"/>
          </w:rPr>
          <w:t xml:space="preserve">defined in the </w:t>
        </w:r>
        <w:proofErr w:type="spellStart"/>
        <w:r>
          <w:rPr>
            <w:rFonts w:hint="eastAsia"/>
            <w:lang w:eastAsia="zh-CN"/>
          </w:rPr>
          <w:t>preferredSSIDlist</w:t>
        </w:r>
      </w:ins>
      <w:proofErr w:type="spellEnd"/>
      <w:r w:rsidRPr="004A279F">
        <w:t xml:space="preserve"> of the matching selection criteria. If a WLAN matches multiple selection criteria, </w:t>
      </w:r>
      <w:del w:id="4" w:author="Huawei youyang" w:date="2015-03-30T17:33:00Z">
        <w:r w:rsidRPr="004A279F" w:rsidDel="00727049">
          <w:delText xml:space="preserve">the priority of the WLAN is set to </w:delText>
        </w:r>
      </w:del>
      <w:r w:rsidRPr="004A279F">
        <w:t xml:space="preserve">the </w:t>
      </w:r>
      <w:ins w:id="5" w:author="HW " w:date="2015-04-16T16:50:00Z">
        <w:r w:rsidR="00EF4189">
          <w:t xml:space="preserve">WLAN </w:t>
        </w:r>
      </w:ins>
      <w:del w:id="6" w:author="HW " w:date="2015-04-16T16:48:00Z">
        <w:r w:rsidRPr="004A279F" w:rsidDel="00EF4189">
          <w:delText xml:space="preserve">highest </w:delText>
        </w:r>
      </w:del>
      <w:r w:rsidRPr="004A279F">
        <w:t xml:space="preserve">priority </w:t>
      </w:r>
      <w:ins w:id="7" w:author="HW " w:date="2015-04-16T16:48:00Z">
        <w:r w:rsidR="00EF4189">
          <w:t xml:space="preserve">associated with the </w:t>
        </w:r>
      </w:ins>
      <w:del w:id="8" w:author="HW " w:date="2015-04-16T16:48:00Z">
        <w:r w:rsidRPr="004A279F" w:rsidDel="00EF4189">
          <w:delText>among all the</w:delText>
        </w:r>
      </w:del>
      <w:ins w:id="9" w:author="HW " w:date="2015-04-16T16:48:00Z">
        <w:r w:rsidR="00EF4189">
          <w:t>highest priority</w:t>
        </w:r>
      </w:ins>
      <w:r w:rsidRPr="004A279F">
        <w:t xml:space="preserve"> </w:t>
      </w:r>
      <w:del w:id="10" w:author="HW " w:date="2015-04-16T16:50:00Z">
        <w:r w:rsidRPr="004A279F" w:rsidDel="00EF4189">
          <w:delText xml:space="preserve">matching </w:delText>
        </w:r>
      </w:del>
      <w:r w:rsidRPr="004A279F">
        <w:t>selection criteria</w:t>
      </w:r>
      <w:ins w:id="11" w:author="Huawei youyang" w:date="2015-03-30T17:33:00Z">
        <w:r>
          <w:rPr>
            <w:rFonts w:hint="eastAsia"/>
            <w:lang w:eastAsia="zh-CN"/>
          </w:rPr>
          <w:t xml:space="preserve"> is used</w:t>
        </w:r>
      </w:ins>
      <w:r w:rsidRPr="004A279F">
        <w:t xml:space="preserve">. There may be one or more selected </w:t>
      </w:r>
      <w:proofErr w:type="spellStart"/>
      <w:r w:rsidRPr="004A279F">
        <w:t>WLANs</w:t>
      </w:r>
      <w:proofErr w:type="spellEnd"/>
      <w:r>
        <w:t xml:space="preserve"> in the list; and</w:t>
      </w:r>
    </w:p>
    <w:p w:rsidR="00727049" w:rsidRDefault="00727049" w:rsidP="00727049">
      <w:pPr>
        <w:pStyle w:val="B2"/>
        <w:rPr>
          <w:szCs w:val="22"/>
          <w:lang w:eastAsia="zh-CN"/>
        </w:rPr>
      </w:pPr>
      <w:r>
        <w:rPr>
          <w:szCs w:val="22"/>
          <w:lang w:eastAsia="zh-CN"/>
        </w:rPr>
        <w:t>b)</w:t>
      </w:r>
      <w:r>
        <w:rPr>
          <w:szCs w:val="22"/>
          <w:lang w:eastAsia="zh-CN"/>
        </w:rPr>
        <w:tab/>
      </w:r>
      <w:proofErr w:type="gramStart"/>
      <w:r>
        <w:t>if</w:t>
      </w:r>
      <w:proofErr w:type="gramEnd"/>
      <w:r>
        <w:t xml:space="preserve"> the RAN rules control the WLAN access selection and traffic routing as described in </w:t>
      </w:r>
      <w:proofErr w:type="spellStart"/>
      <w:r>
        <w:t>subclause</w:t>
      </w:r>
      <w:proofErr w:type="spellEnd"/>
      <w:r>
        <w:t xml:space="preserve"> 6.10.2, the UE shall use the procedures specified in IEEE 802.11-2012 [57] to discover available WLANs. </w:t>
      </w:r>
      <w:r>
        <w:rPr>
          <w:lang w:eastAsia="zh-CN"/>
        </w:rPr>
        <w:t xml:space="preserve">The UE shall </w:t>
      </w:r>
      <w:r>
        <w:t xml:space="preserve">construct a prioritized list of available WLANs and populate it with each discovered WLAN which matches all WLAN identifiers included in an entry of the list of the WLAN identifiers received </w:t>
      </w:r>
      <w:r>
        <w:rPr>
          <w:lang w:eastAsia="zh-CN"/>
        </w:rPr>
        <w:t xml:space="preserve">along with the </w:t>
      </w:r>
      <w:r>
        <w:t xml:space="preserve">move-traffic-to-WLAN indication as described in </w:t>
      </w:r>
      <w:proofErr w:type="spellStart"/>
      <w:r>
        <w:t>subclause</w:t>
      </w:r>
      <w:proofErr w:type="spellEnd"/>
      <w:r>
        <w:t> 6.10.4. The priority of a discovered WLAN in the prioritized list of available WLANs is decided by the UE in an implementation specific way</w:t>
      </w:r>
      <w:r>
        <w:rPr>
          <w:lang w:eastAsia="zh-CN"/>
        </w:rPr>
        <w:t>;</w:t>
      </w:r>
    </w:p>
    <w:p w:rsidR="00727049" w:rsidRPr="004A279F" w:rsidRDefault="00727049" w:rsidP="00727049">
      <w:pPr>
        <w:pStyle w:val="B1"/>
        <w:rPr>
          <w:szCs w:val="22"/>
        </w:rPr>
      </w:pPr>
      <w:r w:rsidRPr="004A279F">
        <w:rPr>
          <w:szCs w:val="22"/>
          <w:lang w:eastAsia="zh-CN"/>
        </w:rPr>
        <w:t>2)</w:t>
      </w:r>
      <w:r>
        <w:rPr>
          <w:szCs w:val="22"/>
          <w:lang w:eastAsia="zh-CN"/>
        </w:rPr>
        <w:tab/>
      </w:r>
      <w:r>
        <w:t xml:space="preserve">if the ANDSF rules control the WLAN access selection and traffic routing as described in </w:t>
      </w:r>
      <w:proofErr w:type="spellStart"/>
      <w:r>
        <w:t>subclause</w:t>
      </w:r>
      <w:proofErr w:type="spellEnd"/>
      <w:r>
        <w:t xml:space="preserve"> 6.10.2, and </w:t>
      </w:r>
      <w:r>
        <w:rPr>
          <w:szCs w:val="22"/>
          <w:lang w:eastAsia="zh-CN"/>
        </w:rPr>
        <w:t>i</w:t>
      </w:r>
      <w:r w:rsidRPr="004A279F">
        <w:rPr>
          <w:szCs w:val="22"/>
          <w:lang w:eastAsia="zh-CN"/>
        </w:rPr>
        <w:t>f the following conditions are fulfilled</w:t>
      </w:r>
      <w:r w:rsidRPr="004A279F">
        <w:rPr>
          <w:szCs w:val="22"/>
        </w:rPr>
        <w:t>:</w:t>
      </w:r>
    </w:p>
    <w:p w:rsidR="00727049" w:rsidRPr="004A279F" w:rsidRDefault="00727049" w:rsidP="00727049">
      <w:pPr>
        <w:pStyle w:val="B2"/>
        <w:spacing w:after="120"/>
        <w:ind w:left="850" w:hanging="288"/>
        <w:rPr>
          <w:szCs w:val="22"/>
        </w:rPr>
      </w:pPr>
      <w:r w:rsidRPr="004A279F">
        <w:rPr>
          <w:szCs w:val="22"/>
          <w:lang w:eastAsia="zh-CN"/>
        </w:rPr>
        <w:t>-</w:t>
      </w:r>
      <w:r>
        <w:rPr>
          <w:szCs w:val="22"/>
          <w:lang w:eastAsia="zh-CN"/>
        </w:rPr>
        <w:tab/>
      </w:r>
      <w:proofErr w:type="gramStart"/>
      <w:r w:rsidRPr="004A279F">
        <w:rPr>
          <w:szCs w:val="22"/>
        </w:rPr>
        <w:t>the</w:t>
      </w:r>
      <w:proofErr w:type="gramEnd"/>
      <w:r w:rsidRPr="004A279F">
        <w:rPr>
          <w:szCs w:val="22"/>
        </w:rPr>
        <w:t xml:space="preserve"> UE </w:t>
      </w:r>
      <w:r w:rsidRPr="004A279F">
        <w:rPr>
          <w:szCs w:val="22"/>
          <w:lang w:eastAsia="zh-CN"/>
        </w:rPr>
        <w:t xml:space="preserve">supports the </w:t>
      </w:r>
      <w:r w:rsidRPr="004A279F">
        <w:rPr>
          <w:szCs w:val="22"/>
        </w:rPr>
        <w:t>PDN connection establishment over WLAN using the applicable S2a procedures specified in 3GPP TS 23.402 [6]</w:t>
      </w:r>
      <w:r w:rsidRPr="004A279F">
        <w:rPr>
          <w:szCs w:val="22"/>
          <w:lang w:eastAsia="zh-CN"/>
        </w:rPr>
        <w:t>;</w:t>
      </w:r>
    </w:p>
    <w:p w:rsidR="00727049" w:rsidRPr="004A279F" w:rsidRDefault="00727049" w:rsidP="00727049">
      <w:pPr>
        <w:pStyle w:val="B2"/>
        <w:spacing w:after="120"/>
        <w:ind w:left="850" w:hanging="288"/>
        <w:rPr>
          <w:szCs w:val="22"/>
        </w:rPr>
      </w:pPr>
      <w:r w:rsidRPr="004A279F">
        <w:rPr>
          <w:szCs w:val="22"/>
          <w:lang w:eastAsia="zh-CN"/>
        </w:rPr>
        <w:t>-</w:t>
      </w:r>
      <w:r>
        <w:rPr>
          <w:szCs w:val="22"/>
          <w:lang w:eastAsia="zh-CN"/>
        </w:rPr>
        <w:tab/>
      </w:r>
      <w:r w:rsidRPr="004A279F">
        <w:rPr>
          <w:szCs w:val="22"/>
        </w:rPr>
        <w:t>the "S2a connection preference" indicator exists and indicates that PDN connection establishment over WLAN using the applicable S2a procedures specified in 3GPP TS 23.402 [6] is preferred; and</w:t>
      </w:r>
    </w:p>
    <w:p w:rsidR="00727049" w:rsidRPr="004A279F" w:rsidRDefault="00727049" w:rsidP="00727049">
      <w:pPr>
        <w:pStyle w:val="B2"/>
        <w:rPr>
          <w:szCs w:val="22"/>
        </w:rPr>
      </w:pPr>
      <w:r w:rsidRPr="004A279F">
        <w:rPr>
          <w:szCs w:val="22"/>
          <w:lang w:eastAsia="zh-CN"/>
        </w:rPr>
        <w:t>-</w:t>
      </w:r>
      <w:r>
        <w:rPr>
          <w:szCs w:val="22"/>
          <w:lang w:eastAsia="zh-CN"/>
        </w:rPr>
        <w:tab/>
      </w:r>
      <w:proofErr w:type="gramStart"/>
      <w:r w:rsidRPr="004A279F">
        <w:rPr>
          <w:szCs w:val="22"/>
        </w:rPr>
        <w:t>one</w:t>
      </w:r>
      <w:proofErr w:type="gramEnd"/>
      <w:r w:rsidRPr="004A279F">
        <w:rPr>
          <w:szCs w:val="22"/>
        </w:rPr>
        <w:t xml:space="preserve"> or more WLANs </w:t>
      </w:r>
      <w:r>
        <w:rPr>
          <w:szCs w:val="22"/>
        </w:rPr>
        <w:t>in the list constructed in step 1) s</w:t>
      </w:r>
      <w:r w:rsidRPr="004A279F">
        <w:rPr>
          <w:szCs w:val="22"/>
        </w:rPr>
        <w:t>upport S2a connectivity</w:t>
      </w:r>
      <w:r>
        <w:rPr>
          <w:szCs w:val="22"/>
        </w:rPr>
        <w:t>;</w:t>
      </w:r>
    </w:p>
    <w:p w:rsidR="00727049" w:rsidRDefault="00727049" w:rsidP="00727049">
      <w:pPr>
        <w:pStyle w:val="B1"/>
      </w:pPr>
      <w:r>
        <w:lastRenderedPageBreak/>
        <w:tab/>
      </w:r>
      <w:proofErr w:type="gramStart"/>
      <w:r>
        <w:t>then</w:t>
      </w:r>
      <w:proofErr w:type="gramEnd"/>
      <w:r>
        <w:t xml:space="preserve"> </w:t>
      </w:r>
      <w:r w:rsidRPr="004A279F">
        <w:t>the UE</w:t>
      </w:r>
      <w:r>
        <w:t xml:space="preserve"> considers the </w:t>
      </w:r>
      <w:r w:rsidRPr="004A279F">
        <w:t xml:space="preserve">WLANs that </w:t>
      </w:r>
      <w:r>
        <w:t xml:space="preserve">have the highest priority and indicate the HPLMN or RPLMN in the </w:t>
      </w:r>
      <w:r w:rsidRPr="00EA22F6">
        <w:t xml:space="preserve">PLMN </w:t>
      </w:r>
      <w:r>
        <w:t>l</w:t>
      </w:r>
      <w:r w:rsidRPr="00EA22F6">
        <w:t>ist</w:t>
      </w:r>
      <w:r>
        <w:t xml:space="preserve"> with</w:t>
      </w:r>
      <w:r w:rsidRPr="004A279F">
        <w:t xml:space="preserve"> S2a connectivity</w:t>
      </w:r>
      <w:r>
        <w:t xml:space="preserve"> IE (see annex H) as the selected WLAN(s)</w:t>
      </w:r>
      <w:r w:rsidRPr="004A279F">
        <w:t>.</w:t>
      </w:r>
    </w:p>
    <w:p w:rsidR="00727049" w:rsidRPr="004A279F" w:rsidRDefault="00727049" w:rsidP="00727049">
      <w:pPr>
        <w:pStyle w:val="B1"/>
      </w:pPr>
      <w:r>
        <w:tab/>
      </w:r>
      <w:r w:rsidRPr="004A279F">
        <w:t>Otherwise, the UE</w:t>
      </w:r>
      <w:r>
        <w:t xml:space="preserve"> considers the WLAN(s) that has or have the highest priority as the selected WLAN(s).</w:t>
      </w:r>
      <w:r w:rsidRPr="004A279F">
        <w:t xml:space="preserve"> </w:t>
      </w:r>
      <w:r>
        <w:t>And</w:t>
      </w:r>
    </w:p>
    <w:p w:rsidR="00727049" w:rsidRDefault="00727049" w:rsidP="00727049">
      <w:pPr>
        <w:pStyle w:val="NO"/>
      </w:pPr>
      <w:r>
        <w:t>NOTE 1:</w:t>
      </w:r>
      <w:r>
        <w:tab/>
        <w:t>WLAN advertises PLMN(s) towards which the S2a connectivity is supported using</w:t>
      </w:r>
      <w:r w:rsidRPr="00C06403">
        <w:t xml:space="preserve"> </w:t>
      </w:r>
      <w:r>
        <w:t xml:space="preserve">ANQP-element </w:t>
      </w:r>
      <w:r w:rsidRPr="00D430D6">
        <w:rPr>
          <w:lang w:eastAsia="zh-CN"/>
        </w:rPr>
        <w:t>"</w:t>
      </w:r>
      <w:r>
        <w:rPr>
          <w:lang w:eastAsia="zh-CN"/>
        </w:rPr>
        <w:t>3GPP Cellular Network</w:t>
      </w:r>
      <w:r w:rsidRPr="00D430D6">
        <w:rPr>
          <w:lang w:eastAsia="zh-CN"/>
        </w:rPr>
        <w:t>"</w:t>
      </w:r>
      <w:r>
        <w:t xml:space="preserve"> with the PLMN List with S2a Connectivity IE in the payload, </w:t>
      </w:r>
      <w:r>
        <w:rPr>
          <w:lang w:eastAsia="zh-CN"/>
        </w:rPr>
        <w:t>according to annex</w:t>
      </w:r>
      <w:r>
        <w:t> </w:t>
      </w:r>
      <w:r>
        <w:rPr>
          <w:lang w:eastAsia="zh-CN"/>
        </w:rPr>
        <w:t>H</w:t>
      </w:r>
      <w:r>
        <w:t>.</w:t>
      </w:r>
    </w:p>
    <w:p w:rsidR="00727049" w:rsidRPr="004A279F" w:rsidRDefault="00727049" w:rsidP="00727049">
      <w:pPr>
        <w:pStyle w:val="NO"/>
      </w:pPr>
      <w:r>
        <w:t>NOTE 2:</w:t>
      </w:r>
      <w:r>
        <w:tab/>
        <w:t>Advertising S2a connectivity over a WLAN using EAP signalling is not supported in this version of the specification.</w:t>
      </w:r>
    </w:p>
    <w:p w:rsidR="00727049" w:rsidRPr="004A279F" w:rsidRDefault="00727049" w:rsidP="00727049">
      <w:pPr>
        <w:pStyle w:val="B1"/>
      </w:pPr>
      <w:r w:rsidRPr="004A279F">
        <w:t>3)</w:t>
      </w:r>
      <w:r>
        <w:tab/>
      </w:r>
      <w:proofErr w:type="gramStart"/>
      <w:r>
        <w:t>if</w:t>
      </w:r>
      <w:proofErr w:type="gramEnd"/>
      <w:r>
        <w:t xml:space="preserve"> the ANDSF rules control the WLAN access selection and traffic routing as described in </w:t>
      </w:r>
      <w:proofErr w:type="spellStart"/>
      <w:r>
        <w:t>subclause</w:t>
      </w:r>
      <w:proofErr w:type="spellEnd"/>
      <w:r>
        <w:t> 6.10.2, i</w:t>
      </w:r>
      <w:r w:rsidRPr="004A279F">
        <w:t>f the</w:t>
      </w:r>
      <w:r>
        <w:t>re are no</w:t>
      </w:r>
      <w:r w:rsidRPr="004A279F">
        <w:t xml:space="preserve"> </w:t>
      </w:r>
      <w:r>
        <w:t xml:space="preserve">WLAN(s </w:t>
      </w:r>
      <w:r w:rsidRPr="004A279F">
        <w:t xml:space="preserve">selected </w:t>
      </w:r>
      <w:r>
        <w:t>in step 2)</w:t>
      </w:r>
      <w:r w:rsidRPr="004A279F">
        <w:t>, the UE may repeat the procedure from step</w:t>
      </w:r>
      <w:r>
        <w:t> </w:t>
      </w:r>
      <w:r w:rsidRPr="004A279F">
        <w:t>1) taking into consideration selection criteria with lower priority from the active WLANSP rule.</w:t>
      </w:r>
    </w:p>
    <w:p w:rsidR="00727049" w:rsidRDefault="00727049" w:rsidP="00727049">
      <w:pPr>
        <w:pStyle w:val="NO"/>
        <w:rPr>
          <w:noProof/>
        </w:rPr>
      </w:pPr>
      <w:r>
        <w:t>NOTE 3:</w:t>
      </w:r>
      <w:r>
        <w:tab/>
        <w:t>UE implementation can optimize the steps described above, e.g. by combining the ANQP procedures.</w:t>
      </w:r>
    </w:p>
    <w:p w:rsidR="00707E5A" w:rsidRPr="008B5292" w:rsidRDefault="00707E5A" w:rsidP="00707E5A">
      <w:pPr>
        <w:rPr>
          <w:noProof/>
        </w:rPr>
      </w:pPr>
    </w:p>
    <w:p w:rsidR="00707E5A" w:rsidRDefault="00707E5A" w:rsidP="00707E5A">
      <w:pPr>
        <w:jc w:val="center"/>
        <w:rPr>
          <w:noProof/>
        </w:rPr>
      </w:pPr>
      <w:r w:rsidRPr="00DB12B9">
        <w:rPr>
          <w:noProof/>
          <w:highlight w:val="green"/>
        </w:rPr>
        <w:t>***** Next change *****</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F06A4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624" w:rsidRDefault="008F3624">
      <w:r>
        <w:separator/>
      </w:r>
    </w:p>
  </w:endnote>
  <w:endnote w:type="continuationSeparator" w:id="0">
    <w:p w:rsidR="008F3624" w:rsidRDefault="008F362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624" w:rsidRDefault="008F3624">
      <w:r>
        <w:separator/>
      </w:r>
    </w:p>
  </w:footnote>
  <w:footnote w:type="continuationSeparator" w:id="0">
    <w:p w:rsidR="008F3624" w:rsidRDefault="008F3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4736C"/>
    <w:rsid w:val="000A6394"/>
    <w:rsid w:val="000C038A"/>
    <w:rsid w:val="000C6598"/>
    <w:rsid w:val="00145D43"/>
    <w:rsid w:val="00192C46"/>
    <w:rsid w:val="00192FD0"/>
    <w:rsid w:val="001A7B60"/>
    <w:rsid w:val="001B7A65"/>
    <w:rsid w:val="001E41F3"/>
    <w:rsid w:val="002465B7"/>
    <w:rsid w:val="0025058F"/>
    <w:rsid w:val="0026004D"/>
    <w:rsid w:val="00275D12"/>
    <w:rsid w:val="002860C4"/>
    <w:rsid w:val="00287F77"/>
    <w:rsid w:val="002B5741"/>
    <w:rsid w:val="00305409"/>
    <w:rsid w:val="0036467B"/>
    <w:rsid w:val="003C1B4F"/>
    <w:rsid w:val="003D2A02"/>
    <w:rsid w:val="003E1A36"/>
    <w:rsid w:val="003E1A4E"/>
    <w:rsid w:val="004242F1"/>
    <w:rsid w:val="004B75B7"/>
    <w:rsid w:val="0051580D"/>
    <w:rsid w:val="0056457A"/>
    <w:rsid w:val="00585F3F"/>
    <w:rsid w:val="00592D74"/>
    <w:rsid w:val="005E2C44"/>
    <w:rsid w:val="00621188"/>
    <w:rsid w:val="006257ED"/>
    <w:rsid w:val="00695808"/>
    <w:rsid w:val="006B46FB"/>
    <w:rsid w:val="006C45AF"/>
    <w:rsid w:val="006E21FB"/>
    <w:rsid w:val="00707E5A"/>
    <w:rsid w:val="00727049"/>
    <w:rsid w:val="00756B97"/>
    <w:rsid w:val="0078480D"/>
    <w:rsid w:val="00792342"/>
    <w:rsid w:val="007B512A"/>
    <w:rsid w:val="007C2097"/>
    <w:rsid w:val="007D6A07"/>
    <w:rsid w:val="008279FA"/>
    <w:rsid w:val="00852129"/>
    <w:rsid w:val="00856E37"/>
    <w:rsid w:val="008626E7"/>
    <w:rsid w:val="00870EE7"/>
    <w:rsid w:val="00897DBB"/>
    <w:rsid w:val="008B5292"/>
    <w:rsid w:val="008F3624"/>
    <w:rsid w:val="008F686C"/>
    <w:rsid w:val="0092104F"/>
    <w:rsid w:val="009777D9"/>
    <w:rsid w:val="00991B88"/>
    <w:rsid w:val="009A579D"/>
    <w:rsid w:val="009E3297"/>
    <w:rsid w:val="009F734F"/>
    <w:rsid w:val="00A246B6"/>
    <w:rsid w:val="00A47E70"/>
    <w:rsid w:val="00A7671C"/>
    <w:rsid w:val="00AB0190"/>
    <w:rsid w:val="00AC09A3"/>
    <w:rsid w:val="00AD1CD8"/>
    <w:rsid w:val="00AF77BA"/>
    <w:rsid w:val="00B258BB"/>
    <w:rsid w:val="00B67B97"/>
    <w:rsid w:val="00B93775"/>
    <w:rsid w:val="00B968C8"/>
    <w:rsid w:val="00BA3EC5"/>
    <w:rsid w:val="00BA6CD2"/>
    <w:rsid w:val="00BB5DFC"/>
    <w:rsid w:val="00BC1A08"/>
    <w:rsid w:val="00BD279D"/>
    <w:rsid w:val="00BD6BB8"/>
    <w:rsid w:val="00BE46B0"/>
    <w:rsid w:val="00C05648"/>
    <w:rsid w:val="00C55A35"/>
    <w:rsid w:val="00C75B73"/>
    <w:rsid w:val="00C95985"/>
    <w:rsid w:val="00CC5026"/>
    <w:rsid w:val="00D032FD"/>
    <w:rsid w:val="00D03F9A"/>
    <w:rsid w:val="00D262D4"/>
    <w:rsid w:val="00D5225C"/>
    <w:rsid w:val="00DE34CF"/>
    <w:rsid w:val="00EE7D7C"/>
    <w:rsid w:val="00EF4189"/>
    <w:rsid w:val="00F06A4A"/>
    <w:rsid w:val="00F23779"/>
    <w:rsid w:val="00F25D98"/>
    <w:rsid w:val="00F300FB"/>
    <w:rsid w:val="00F33863"/>
    <w:rsid w:val="00FB6386"/>
    <w:rsid w:val="00FC3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6A4A"/>
    <w:pPr>
      <w:spacing w:after="180"/>
    </w:pPr>
    <w:rPr>
      <w:rFonts w:ascii="Times New Roman" w:hAnsi="Times New Roman"/>
      <w:lang w:val="en-GB"/>
    </w:rPr>
  </w:style>
  <w:style w:type="paragraph" w:styleId="1">
    <w:name w:val="heading 1"/>
    <w:next w:val="a"/>
    <w:qFormat/>
    <w:rsid w:val="00F06A4A"/>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F06A4A"/>
    <w:pPr>
      <w:pBdr>
        <w:top w:val="none" w:sz="0" w:space="0" w:color="auto"/>
      </w:pBdr>
      <w:spacing w:before="180"/>
      <w:outlineLvl w:val="1"/>
    </w:pPr>
    <w:rPr>
      <w:sz w:val="32"/>
    </w:rPr>
  </w:style>
  <w:style w:type="paragraph" w:styleId="3">
    <w:name w:val="heading 3"/>
    <w:basedOn w:val="2"/>
    <w:next w:val="a"/>
    <w:qFormat/>
    <w:rsid w:val="00F06A4A"/>
    <w:pPr>
      <w:spacing w:before="120"/>
      <w:outlineLvl w:val="2"/>
    </w:pPr>
    <w:rPr>
      <w:sz w:val="28"/>
    </w:rPr>
  </w:style>
  <w:style w:type="paragraph" w:styleId="4">
    <w:name w:val="heading 4"/>
    <w:basedOn w:val="3"/>
    <w:next w:val="a"/>
    <w:qFormat/>
    <w:rsid w:val="00F06A4A"/>
    <w:pPr>
      <w:ind w:left="1418" w:hanging="1418"/>
      <w:outlineLvl w:val="3"/>
    </w:pPr>
    <w:rPr>
      <w:sz w:val="24"/>
    </w:rPr>
  </w:style>
  <w:style w:type="paragraph" w:styleId="5">
    <w:name w:val="heading 5"/>
    <w:basedOn w:val="4"/>
    <w:next w:val="a"/>
    <w:qFormat/>
    <w:rsid w:val="00F06A4A"/>
    <w:pPr>
      <w:ind w:left="1701" w:hanging="1701"/>
      <w:outlineLvl w:val="4"/>
    </w:pPr>
    <w:rPr>
      <w:sz w:val="22"/>
    </w:rPr>
  </w:style>
  <w:style w:type="paragraph" w:styleId="6">
    <w:name w:val="heading 6"/>
    <w:basedOn w:val="H6"/>
    <w:next w:val="a"/>
    <w:qFormat/>
    <w:rsid w:val="00F06A4A"/>
    <w:pPr>
      <w:outlineLvl w:val="5"/>
    </w:pPr>
  </w:style>
  <w:style w:type="paragraph" w:styleId="7">
    <w:name w:val="heading 7"/>
    <w:basedOn w:val="H6"/>
    <w:next w:val="a"/>
    <w:qFormat/>
    <w:rsid w:val="00F06A4A"/>
    <w:pPr>
      <w:outlineLvl w:val="6"/>
    </w:pPr>
  </w:style>
  <w:style w:type="paragraph" w:styleId="8">
    <w:name w:val="heading 8"/>
    <w:basedOn w:val="1"/>
    <w:next w:val="a"/>
    <w:qFormat/>
    <w:rsid w:val="00F06A4A"/>
    <w:pPr>
      <w:ind w:left="0" w:firstLine="0"/>
      <w:outlineLvl w:val="7"/>
    </w:pPr>
  </w:style>
  <w:style w:type="paragraph" w:styleId="9">
    <w:name w:val="heading 9"/>
    <w:basedOn w:val="8"/>
    <w:next w:val="a"/>
    <w:qFormat/>
    <w:rsid w:val="00F06A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06A4A"/>
    <w:pPr>
      <w:spacing w:before="180"/>
      <w:ind w:left="2693" w:hanging="2693"/>
    </w:pPr>
    <w:rPr>
      <w:b/>
    </w:rPr>
  </w:style>
  <w:style w:type="paragraph" w:styleId="10">
    <w:name w:val="toc 1"/>
    <w:semiHidden/>
    <w:rsid w:val="00F06A4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06A4A"/>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F06A4A"/>
    <w:pPr>
      <w:ind w:left="1701" w:hanging="1701"/>
    </w:pPr>
  </w:style>
  <w:style w:type="paragraph" w:styleId="40">
    <w:name w:val="toc 4"/>
    <w:basedOn w:val="30"/>
    <w:semiHidden/>
    <w:rsid w:val="00F06A4A"/>
    <w:pPr>
      <w:ind w:left="1418" w:hanging="1418"/>
    </w:pPr>
  </w:style>
  <w:style w:type="paragraph" w:styleId="30">
    <w:name w:val="toc 3"/>
    <w:basedOn w:val="20"/>
    <w:semiHidden/>
    <w:rsid w:val="00F06A4A"/>
    <w:pPr>
      <w:ind w:left="1134" w:hanging="1134"/>
    </w:pPr>
  </w:style>
  <w:style w:type="paragraph" w:styleId="20">
    <w:name w:val="toc 2"/>
    <w:basedOn w:val="10"/>
    <w:semiHidden/>
    <w:rsid w:val="00F06A4A"/>
    <w:pPr>
      <w:keepNext w:val="0"/>
      <w:spacing w:before="0"/>
      <w:ind w:left="851" w:hanging="851"/>
    </w:pPr>
    <w:rPr>
      <w:sz w:val="20"/>
    </w:rPr>
  </w:style>
  <w:style w:type="paragraph" w:styleId="21">
    <w:name w:val="index 2"/>
    <w:basedOn w:val="11"/>
    <w:semiHidden/>
    <w:rsid w:val="00F06A4A"/>
    <w:pPr>
      <w:ind w:left="284"/>
    </w:pPr>
  </w:style>
  <w:style w:type="paragraph" w:styleId="11">
    <w:name w:val="index 1"/>
    <w:basedOn w:val="a"/>
    <w:semiHidden/>
    <w:rsid w:val="00F06A4A"/>
    <w:pPr>
      <w:keepLines/>
      <w:spacing w:after="0"/>
    </w:pPr>
  </w:style>
  <w:style w:type="paragraph" w:customStyle="1" w:styleId="ZH">
    <w:name w:val="ZH"/>
    <w:rsid w:val="00F06A4A"/>
    <w:pPr>
      <w:framePr w:wrap="notBeside" w:vAnchor="page" w:hAnchor="margin" w:xAlign="center" w:y="6805"/>
      <w:widowControl w:val="0"/>
    </w:pPr>
    <w:rPr>
      <w:rFonts w:ascii="Arial" w:hAnsi="Arial"/>
      <w:noProof/>
      <w:lang w:val="en-GB"/>
    </w:rPr>
  </w:style>
  <w:style w:type="paragraph" w:customStyle="1" w:styleId="TT">
    <w:name w:val="TT"/>
    <w:basedOn w:val="1"/>
    <w:next w:val="a"/>
    <w:rsid w:val="00F06A4A"/>
    <w:pPr>
      <w:outlineLvl w:val="9"/>
    </w:pPr>
  </w:style>
  <w:style w:type="paragraph" w:styleId="22">
    <w:name w:val="List Number 2"/>
    <w:basedOn w:val="a3"/>
    <w:rsid w:val="00F06A4A"/>
    <w:pPr>
      <w:ind w:left="851"/>
    </w:pPr>
  </w:style>
  <w:style w:type="paragraph" w:styleId="a4">
    <w:name w:val="header"/>
    <w:rsid w:val="00F06A4A"/>
    <w:pPr>
      <w:widowControl w:val="0"/>
    </w:pPr>
    <w:rPr>
      <w:rFonts w:ascii="Arial" w:hAnsi="Arial"/>
      <w:b/>
      <w:noProof/>
      <w:sz w:val="18"/>
      <w:lang w:val="en-GB"/>
    </w:rPr>
  </w:style>
  <w:style w:type="character" w:styleId="a5">
    <w:name w:val="footnote reference"/>
    <w:semiHidden/>
    <w:rsid w:val="00F06A4A"/>
    <w:rPr>
      <w:b/>
      <w:position w:val="6"/>
      <w:sz w:val="16"/>
    </w:rPr>
  </w:style>
  <w:style w:type="paragraph" w:styleId="a6">
    <w:name w:val="footnote text"/>
    <w:basedOn w:val="a"/>
    <w:semiHidden/>
    <w:rsid w:val="00F06A4A"/>
    <w:pPr>
      <w:keepLines/>
      <w:spacing w:after="0"/>
      <w:ind w:left="454" w:hanging="454"/>
    </w:pPr>
    <w:rPr>
      <w:sz w:val="16"/>
    </w:rPr>
  </w:style>
  <w:style w:type="paragraph" w:customStyle="1" w:styleId="TAH">
    <w:name w:val="TAH"/>
    <w:basedOn w:val="TAC"/>
    <w:rsid w:val="00F06A4A"/>
    <w:rPr>
      <w:b/>
    </w:rPr>
  </w:style>
  <w:style w:type="paragraph" w:customStyle="1" w:styleId="TAC">
    <w:name w:val="TAC"/>
    <w:basedOn w:val="TAL"/>
    <w:rsid w:val="00F06A4A"/>
    <w:pPr>
      <w:jc w:val="center"/>
    </w:pPr>
  </w:style>
  <w:style w:type="paragraph" w:customStyle="1" w:styleId="TF">
    <w:name w:val="TF"/>
    <w:basedOn w:val="TH"/>
    <w:rsid w:val="00F06A4A"/>
    <w:pPr>
      <w:keepNext w:val="0"/>
      <w:spacing w:before="0" w:after="240"/>
    </w:pPr>
  </w:style>
  <w:style w:type="paragraph" w:customStyle="1" w:styleId="NO">
    <w:name w:val="NO"/>
    <w:basedOn w:val="a"/>
    <w:link w:val="NOChar"/>
    <w:rsid w:val="00F06A4A"/>
    <w:pPr>
      <w:keepLines/>
      <w:ind w:left="1135" w:hanging="851"/>
    </w:pPr>
  </w:style>
  <w:style w:type="paragraph" w:styleId="90">
    <w:name w:val="toc 9"/>
    <w:basedOn w:val="80"/>
    <w:semiHidden/>
    <w:rsid w:val="00F06A4A"/>
    <w:pPr>
      <w:ind w:left="1418" w:hanging="1418"/>
    </w:pPr>
  </w:style>
  <w:style w:type="paragraph" w:customStyle="1" w:styleId="EX">
    <w:name w:val="EX"/>
    <w:basedOn w:val="a"/>
    <w:rsid w:val="00F06A4A"/>
    <w:pPr>
      <w:keepLines/>
      <w:ind w:left="1702" w:hanging="1418"/>
    </w:pPr>
  </w:style>
  <w:style w:type="paragraph" w:customStyle="1" w:styleId="FP">
    <w:name w:val="FP"/>
    <w:basedOn w:val="a"/>
    <w:rsid w:val="00F06A4A"/>
    <w:pPr>
      <w:spacing w:after="0"/>
    </w:pPr>
  </w:style>
  <w:style w:type="paragraph" w:customStyle="1" w:styleId="LD">
    <w:name w:val="LD"/>
    <w:rsid w:val="00F06A4A"/>
    <w:pPr>
      <w:keepNext/>
      <w:keepLines/>
      <w:spacing w:line="180" w:lineRule="exact"/>
    </w:pPr>
    <w:rPr>
      <w:rFonts w:ascii="MS LineDraw" w:hAnsi="MS LineDraw"/>
      <w:noProof/>
      <w:lang w:val="en-GB"/>
    </w:rPr>
  </w:style>
  <w:style w:type="paragraph" w:customStyle="1" w:styleId="NW">
    <w:name w:val="NW"/>
    <w:basedOn w:val="NO"/>
    <w:rsid w:val="00F06A4A"/>
    <w:pPr>
      <w:spacing w:after="0"/>
    </w:pPr>
  </w:style>
  <w:style w:type="paragraph" w:customStyle="1" w:styleId="EW">
    <w:name w:val="EW"/>
    <w:basedOn w:val="EX"/>
    <w:rsid w:val="00F06A4A"/>
    <w:pPr>
      <w:spacing w:after="0"/>
    </w:pPr>
  </w:style>
  <w:style w:type="paragraph" w:styleId="60">
    <w:name w:val="toc 6"/>
    <w:basedOn w:val="50"/>
    <w:next w:val="a"/>
    <w:semiHidden/>
    <w:rsid w:val="00F06A4A"/>
    <w:pPr>
      <w:ind w:left="1985" w:hanging="1985"/>
    </w:pPr>
  </w:style>
  <w:style w:type="paragraph" w:styleId="70">
    <w:name w:val="toc 7"/>
    <w:basedOn w:val="60"/>
    <w:next w:val="a"/>
    <w:semiHidden/>
    <w:rsid w:val="00F06A4A"/>
    <w:pPr>
      <w:ind w:left="2268" w:hanging="2268"/>
    </w:pPr>
  </w:style>
  <w:style w:type="paragraph" w:styleId="23">
    <w:name w:val="List Bullet 2"/>
    <w:basedOn w:val="a7"/>
    <w:rsid w:val="00F06A4A"/>
    <w:pPr>
      <w:ind w:left="851"/>
    </w:pPr>
  </w:style>
  <w:style w:type="paragraph" w:styleId="31">
    <w:name w:val="List Bullet 3"/>
    <w:basedOn w:val="23"/>
    <w:rsid w:val="00F06A4A"/>
    <w:pPr>
      <w:ind w:left="1135"/>
    </w:pPr>
  </w:style>
  <w:style w:type="paragraph" w:styleId="a3">
    <w:name w:val="List Number"/>
    <w:basedOn w:val="a8"/>
    <w:rsid w:val="00F06A4A"/>
  </w:style>
  <w:style w:type="paragraph" w:customStyle="1" w:styleId="EQ">
    <w:name w:val="EQ"/>
    <w:basedOn w:val="a"/>
    <w:next w:val="a"/>
    <w:rsid w:val="00F06A4A"/>
    <w:pPr>
      <w:keepLines/>
      <w:tabs>
        <w:tab w:val="center" w:pos="4536"/>
        <w:tab w:val="right" w:pos="9072"/>
      </w:tabs>
    </w:pPr>
    <w:rPr>
      <w:noProof/>
    </w:rPr>
  </w:style>
  <w:style w:type="paragraph" w:customStyle="1" w:styleId="TH">
    <w:name w:val="TH"/>
    <w:basedOn w:val="a"/>
    <w:rsid w:val="00F06A4A"/>
    <w:pPr>
      <w:keepNext/>
      <w:keepLines/>
      <w:spacing w:before="60"/>
      <w:jc w:val="center"/>
    </w:pPr>
    <w:rPr>
      <w:rFonts w:ascii="Arial" w:hAnsi="Arial"/>
      <w:b/>
    </w:rPr>
  </w:style>
  <w:style w:type="paragraph" w:customStyle="1" w:styleId="NF">
    <w:name w:val="NF"/>
    <w:basedOn w:val="NO"/>
    <w:rsid w:val="00F06A4A"/>
    <w:pPr>
      <w:keepNext/>
      <w:spacing w:after="0"/>
    </w:pPr>
    <w:rPr>
      <w:rFonts w:ascii="Arial" w:hAnsi="Arial"/>
      <w:sz w:val="18"/>
    </w:rPr>
  </w:style>
  <w:style w:type="paragraph" w:customStyle="1" w:styleId="PL">
    <w:name w:val="PL"/>
    <w:rsid w:val="00F06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06A4A"/>
    <w:pPr>
      <w:jc w:val="right"/>
    </w:pPr>
  </w:style>
  <w:style w:type="paragraph" w:customStyle="1" w:styleId="H6">
    <w:name w:val="H6"/>
    <w:basedOn w:val="5"/>
    <w:next w:val="a"/>
    <w:rsid w:val="00F06A4A"/>
    <w:pPr>
      <w:ind w:left="1985" w:hanging="1985"/>
      <w:outlineLvl w:val="9"/>
    </w:pPr>
    <w:rPr>
      <w:sz w:val="20"/>
    </w:rPr>
  </w:style>
  <w:style w:type="paragraph" w:customStyle="1" w:styleId="TAN">
    <w:name w:val="TAN"/>
    <w:basedOn w:val="TAL"/>
    <w:rsid w:val="00F06A4A"/>
    <w:pPr>
      <w:ind w:left="851" w:hanging="851"/>
    </w:pPr>
  </w:style>
  <w:style w:type="paragraph" w:customStyle="1" w:styleId="TAL">
    <w:name w:val="TAL"/>
    <w:basedOn w:val="a"/>
    <w:rsid w:val="00F06A4A"/>
    <w:pPr>
      <w:keepNext/>
      <w:keepLines/>
      <w:spacing w:after="0"/>
    </w:pPr>
    <w:rPr>
      <w:rFonts w:ascii="Arial" w:hAnsi="Arial"/>
      <w:sz w:val="18"/>
    </w:rPr>
  </w:style>
  <w:style w:type="paragraph" w:customStyle="1" w:styleId="ZA">
    <w:name w:val="ZA"/>
    <w:rsid w:val="00F06A4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06A4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06A4A"/>
    <w:pPr>
      <w:framePr w:wrap="notBeside" w:vAnchor="page" w:hAnchor="margin" w:y="15764"/>
      <w:widowControl w:val="0"/>
    </w:pPr>
    <w:rPr>
      <w:rFonts w:ascii="Arial" w:hAnsi="Arial"/>
      <w:noProof/>
      <w:sz w:val="32"/>
      <w:lang w:val="en-GB"/>
    </w:rPr>
  </w:style>
  <w:style w:type="paragraph" w:customStyle="1" w:styleId="ZU">
    <w:name w:val="ZU"/>
    <w:rsid w:val="00F06A4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06A4A"/>
    <w:pPr>
      <w:framePr w:wrap="notBeside" w:y="16161"/>
    </w:pPr>
  </w:style>
  <w:style w:type="character" w:customStyle="1" w:styleId="ZGSM">
    <w:name w:val="ZGSM"/>
    <w:rsid w:val="00F06A4A"/>
  </w:style>
  <w:style w:type="paragraph" w:styleId="24">
    <w:name w:val="List 2"/>
    <w:basedOn w:val="a8"/>
    <w:rsid w:val="00F06A4A"/>
    <w:pPr>
      <w:ind w:left="851"/>
    </w:pPr>
  </w:style>
  <w:style w:type="paragraph" w:customStyle="1" w:styleId="ZG">
    <w:name w:val="ZG"/>
    <w:rsid w:val="00F06A4A"/>
    <w:pPr>
      <w:framePr w:wrap="notBeside" w:vAnchor="page" w:hAnchor="margin" w:xAlign="right" w:y="6805"/>
      <w:widowControl w:val="0"/>
      <w:jc w:val="right"/>
    </w:pPr>
    <w:rPr>
      <w:rFonts w:ascii="Arial" w:hAnsi="Arial"/>
      <w:noProof/>
      <w:lang w:val="en-GB"/>
    </w:rPr>
  </w:style>
  <w:style w:type="paragraph" w:styleId="32">
    <w:name w:val="List 3"/>
    <w:basedOn w:val="24"/>
    <w:rsid w:val="00F06A4A"/>
    <w:pPr>
      <w:ind w:left="1135"/>
    </w:pPr>
  </w:style>
  <w:style w:type="paragraph" w:styleId="41">
    <w:name w:val="List 4"/>
    <w:basedOn w:val="32"/>
    <w:rsid w:val="00F06A4A"/>
    <w:pPr>
      <w:ind w:left="1418"/>
    </w:pPr>
  </w:style>
  <w:style w:type="paragraph" w:styleId="51">
    <w:name w:val="List 5"/>
    <w:basedOn w:val="41"/>
    <w:rsid w:val="00F06A4A"/>
    <w:pPr>
      <w:ind w:left="1702"/>
    </w:pPr>
  </w:style>
  <w:style w:type="paragraph" w:customStyle="1" w:styleId="EditorsNote">
    <w:name w:val="Editor's Note"/>
    <w:basedOn w:val="NO"/>
    <w:rsid w:val="00F06A4A"/>
    <w:rPr>
      <w:color w:val="FF0000"/>
    </w:rPr>
  </w:style>
  <w:style w:type="paragraph" w:styleId="a8">
    <w:name w:val="List"/>
    <w:basedOn w:val="a"/>
    <w:rsid w:val="00F06A4A"/>
    <w:pPr>
      <w:ind w:left="568" w:hanging="284"/>
    </w:pPr>
  </w:style>
  <w:style w:type="paragraph" w:styleId="a7">
    <w:name w:val="List Bullet"/>
    <w:basedOn w:val="a8"/>
    <w:rsid w:val="00F06A4A"/>
  </w:style>
  <w:style w:type="paragraph" w:styleId="42">
    <w:name w:val="List Bullet 4"/>
    <w:basedOn w:val="31"/>
    <w:rsid w:val="00F06A4A"/>
    <w:pPr>
      <w:ind w:left="1418"/>
    </w:pPr>
  </w:style>
  <w:style w:type="paragraph" w:styleId="52">
    <w:name w:val="List Bullet 5"/>
    <w:basedOn w:val="42"/>
    <w:rsid w:val="00F06A4A"/>
    <w:pPr>
      <w:ind w:left="1702"/>
    </w:pPr>
  </w:style>
  <w:style w:type="paragraph" w:customStyle="1" w:styleId="B1">
    <w:name w:val="B1"/>
    <w:basedOn w:val="a8"/>
    <w:link w:val="B1Char"/>
    <w:rsid w:val="00F06A4A"/>
  </w:style>
  <w:style w:type="paragraph" w:customStyle="1" w:styleId="B2">
    <w:name w:val="B2"/>
    <w:basedOn w:val="24"/>
    <w:link w:val="B2Char"/>
    <w:rsid w:val="00F06A4A"/>
  </w:style>
  <w:style w:type="paragraph" w:customStyle="1" w:styleId="B3">
    <w:name w:val="B3"/>
    <w:basedOn w:val="32"/>
    <w:rsid w:val="00F06A4A"/>
  </w:style>
  <w:style w:type="paragraph" w:customStyle="1" w:styleId="B4">
    <w:name w:val="B4"/>
    <w:basedOn w:val="41"/>
    <w:rsid w:val="00F06A4A"/>
  </w:style>
  <w:style w:type="paragraph" w:customStyle="1" w:styleId="B5">
    <w:name w:val="B5"/>
    <w:basedOn w:val="51"/>
    <w:rsid w:val="00F06A4A"/>
  </w:style>
  <w:style w:type="paragraph" w:styleId="a9">
    <w:name w:val="footer"/>
    <w:basedOn w:val="a4"/>
    <w:rsid w:val="00F06A4A"/>
    <w:pPr>
      <w:jc w:val="center"/>
    </w:pPr>
    <w:rPr>
      <w:i/>
    </w:rPr>
  </w:style>
  <w:style w:type="paragraph" w:customStyle="1" w:styleId="ZTD">
    <w:name w:val="ZTD"/>
    <w:basedOn w:val="ZB"/>
    <w:rsid w:val="00F06A4A"/>
    <w:pPr>
      <w:framePr w:hRule="auto" w:wrap="notBeside" w:y="852"/>
    </w:pPr>
    <w:rPr>
      <w:i w:val="0"/>
      <w:sz w:val="40"/>
    </w:rPr>
  </w:style>
  <w:style w:type="paragraph" w:customStyle="1" w:styleId="CRCoverPage">
    <w:name w:val="CR Cover Page"/>
    <w:rsid w:val="00F06A4A"/>
    <w:pPr>
      <w:spacing w:after="120"/>
    </w:pPr>
    <w:rPr>
      <w:rFonts w:ascii="Arial" w:hAnsi="Arial"/>
      <w:lang w:val="en-GB"/>
    </w:rPr>
  </w:style>
  <w:style w:type="paragraph" w:customStyle="1" w:styleId="tdoc-header">
    <w:name w:val="tdoc-header"/>
    <w:rsid w:val="00F06A4A"/>
    <w:rPr>
      <w:rFonts w:ascii="Arial" w:hAnsi="Arial"/>
      <w:noProof/>
      <w:sz w:val="24"/>
      <w:lang w:val="en-GB"/>
    </w:rPr>
  </w:style>
  <w:style w:type="character" w:styleId="aa">
    <w:name w:val="Hyperlink"/>
    <w:rsid w:val="00F06A4A"/>
    <w:rPr>
      <w:color w:val="0000FF"/>
      <w:u w:val="single"/>
    </w:rPr>
  </w:style>
  <w:style w:type="character" w:styleId="ab">
    <w:name w:val="annotation reference"/>
    <w:semiHidden/>
    <w:rsid w:val="00F06A4A"/>
    <w:rPr>
      <w:sz w:val="16"/>
    </w:rPr>
  </w:style>
  <w:style w:type="paragraph" w:styleId="ac">
    <w:name w:val="annotation text"/>
    <w:basedOn w:val="a"/>
    <w:semiHidden/>
    <w:rsid w:val="00F06A4A"/>
  </w:style>
  <w:style w:type="character" w:styleId="ad">
    <w:name w:val="FollowedHyperlink"/>
    <w:rsid w:val="00F06A4A"/>
    <w:rPr>
      <w:color w:val="800080"/>
      <w:u w:val="single"/>
    </w:rPr>
  </w:style>
  <w:style w:type="paragraph" w:styleId="ae">
    <w:name w:val="Balloon Text"/>
    <w:basedOn w:val="a"/>
    <w:semiHidden/>
    <w:rsid w:val="00F06A4A"/>
    <w:rPr>
      <w:rFonts w:ascii="Tahoma" w:hAnsi="Tahoma" w:cs="Tahoma"/>
      <w:sz w:val="16"/>
      <w:szCs w:val="16"/>
    </w:rPr>
  </w:style>
  <w:style w:type="paragraph" w:styleId="af">
    <w:name w:val="annotation subject"/>
    <w:basedOn w:val="ac"/>
    <w:next w:val="ac"/>
    <w:semiHidden/>
    <w:rsid w:val="00F06A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8B5292"/>
    <w:rPr>
      <w:rFonts w:ascii="Times New Roman" w:hAnsi="Times New Roman"/>
      <w:lang w:val="en-GB" w:eastAsia="en-US"/>
    </w:rPr>
  </w:style>
  <w:style w:type="character" w:customStyle="1" w:styleId="NOChar">
    <w:name w:val="NO Char"/>
    <w:basedOn w:val="a0"/>
    <w:link w:val="NO"/>
    <w:rsid w:val="008B5292"/>
    <w:rPr>
      <w:rFonts w:ascii="Times New Roman" w:hAnsi="Times New Roman"/>
      <w:lang w:val="en-GB" w:eastAsia="en-US"/>
    </w:rPr>
  </w:style>
  <w:style w:type="character" w:customStyle="1" w:styleId="B2Char">
    <w:name w:val="B2 Char"/>
    <w:link w:val="B2"/>
    <w:locked/>
    <w:rsid w:val="008B52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youyang</cp:lastModifiedBy>
  <cp:revision>4</cp:revision>
  <cp:lastPrinted>1601-01-01T00:00:00Z</cp:lastPrinted>
  <dcterms:created xsi:type="dcterms:W3CDTF">2015-04-16T03:48:00Z</dcterms:created>
  <dcterms:modified xsi:type="dcterms:W3CDTF">2015-04-16T09:09:00Z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(3)RtrQ65WYNapM5Qf6gtwwkOLj4YwL0HHopMldpJWNNfAxZt1zxjzoswPGEYLd8h14IHILBZiK
Vugna/4Zb27WKSgIKj/HjdWIzmU9Bkj+Q8ogTpkl753Z6Z2F3VMt43WyHg1swNNJXgAuW2WR
/MRnpQeNemvvj7GJjS2QmSuMXswxWzYDUvym3WuZkRiyCjSN9u6visI4MFk/1JlAXMUK1vVz
ble0FXw5cHa+ByRZCg</vt:lpwstr>
  </property>
  <property fmtid="{D5CDD505-2E9C-101B-9397-08002B2CF9AE}" pid="4" name="_new_ms_pID_72543_00">
    <vt:lpwstr>_new_ms_pID_72543</vt:lpwstr>
  </property>
  <property fmtid="{D5CDD505-2E9C-101B-9397-08002B2CF9AE}" pid="5" name="_new_ms_pID_725431">
    <vt:lpwstr>Or+NOczlaAUB7G4KjdCFAQWMpAggSaMHqxX2xMew/FlHDpLm9hnfpQ
5kPtLZMhx0zzQgHlCpKO6Rs5A7l0yDhNBRMY59eDdoEUzP2TEaS/dBFpLW+Sfeb06Ks64ZTL
pO6S/X67XTduw5c+dwTHUJtxV4Emm1W7zgWQRjA00kPb5HDMqU+r07s+yPh9PS7SRM37Tava
Dh3s6Qh8avUy/vAee+Ovm6JPazth/jl4mOvv</vt:lpwstr>
  </property>
  <property fmtid="{D5CDD505-2E9C-101B-9397-08002B2CF9AE}" pid="6" name="_new_ms_pID_725431_00">
    <vt:lpwstr>_new_ms_pID_725431</vt:lpwstr>
  </property>
  <property fmtid="{D5CDD505-2E9C-101B-9397-08002B2CF9AE}" pid="7" name="_new_ms_pID_725432">
    <vt:lpwstr>H670aiapnm3/DYRo4wO6cQwW7HmHsEOJPRRd
AQyf02vy</vt:lpwstr>
  </property>
  <property fmtid="{D5CDD505-2E9C-101B-9397-08002B2CF9AE}" pid="8" name="_new_ms_pID_725432_00">
    <vt:lpwstr>_new_ms_pID_725432</vt:lpwstr>
  </property>
  <property fmtid="{D5CDD505-2E9C-101B-9397-08002B2CF9AE}" pid="9" name="sflag">
    <vt:lpwstr>1429155767</vt:lpwstr>
  </property>
</Properties>
</file>