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5A6E27">
        <w:rPr>
          <w:b/>
          <w:i/>
          <w:noProof/>
          <w:sz w:val="28"/>
        </w:rPr>
        <w:t>1</w:t>
      </w:r>
      <w:r w:rsidR="005A6E27">
        <w:rPr>
          <w:rFonts w:hint="eastAsia"/>
          <w:b/>
          <w:i/>
          <w:noProof/>
          <w:sz w:val="28"/>
          <w:lang w:eastAsia="zh-CN"/>
        </w:rPr>
        <w:t>298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5A6E27">
        <w:rPr>
          <w:rFonts w:hint="eastAsia"/>
          <w:b/>
          <w:noProof/>
          <w:sz w:val="24"/>
          <w:lang w:eastAsia="zh-CN"/>
        </w:rPr>
        <w:t xml:space="preserve">                                         Revision of C1-151139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5820F8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24.312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2B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5A6E2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33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Priority defined in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WLAN_NS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5820F8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195" w:rsidRDefault="002B4195" w:rsidP="002B4195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2B4195" w:rsidRPr="00B93775" w:rsidRDefault="002B4195" w:rsidP="002B419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2B4195" w:rsidRDefault="002B4195" w:rsidP="002B419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F33DB9" w:rsidRPr="00B93775" w:rsidRDefault="002B4195" w:rsidP="002B41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DB9" w:rsidRPr="00BE46B0" w:rsidRDefault="00F33DB9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DB9" w:rsidRPr="00BE46B0" w:rsidRDefault="002B4195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5FC" w:rsidRDefault="003345FC" w:rsidP="003345FC">
      <w:pPr>
        <w:pStyle w:val="3"/>
      </w:pPr>
      <w:bookmarkStart w:id="2" w:name="_Toc414545755"/>
      <w:bookmarkStart w:id="3" w:name="_Toc414545773"/>
      <w:r>
        <w:t>4.1.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WLANSP</w:t>
      </w:r>
      <w:bookmarkEnd w:id="2"/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WLANSP information consists of a set of one or more WLANSP rules. At any point in time, there shall be at most one rule applied, that rule is referred to as the </w:t>
      </w:r>
      <w:r w:rsidRPr="00364623">
        <w:t>'active' rule</w:t>
      </w:r>
      <w:r>
        <w:rPr>
          <w:rFonts w:hint="eastAsia"/>
          <w:lang w:eastAsia="zh-CN"/>
        </w:rPr>
        <w:t>. There can be multiple valid WLANSP rules at the same time.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validity of the rule can be restricted by validity conditions. The validity of the rule takes into account </w:t>
      </w:r>
      <w:proofErr w:type="spellStart"/>
      <w:r>
        <w:rPr>
          <w:rFonts w:hint="eastAsia"/>
          <w:lang w:eastAsia="zh-CN"/>
        </w:rPr>
        <w:t>ValidityArea</w:t>
      </w:r>
      <w:proofErr w:type="spellEnd"/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ValidityAreaRef</w:t>
      </w:r>
      <w:proofErr w:type="spellEnd"/>
      <w:r>
        <w:rPr>
          <w:rFonts w:hint="eastAsia"/>
          <w:lang w:eastAsia="zh-CN"/>
        </w:rPr>
        <w:t>, Roaming</w:t>
      </w:r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TimeOfDay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TimeOfDay</w:t>
      </w:r>
      <w:r>
        <w:rPr>
          <w:lang w:eastAsia="zh-CN"/>
        </w:rPr>
        <w:t>Ref</w:t>
      </w:r>
      <w:proofErr w:type="spellEnd"/>
      <w:r>
        <w:rPr>
          <w:rFonts w:hint="eastAsia"/>
          <w:lang w:eastAsia="zh-CN"/>
        </w:rPr>
        <w:t xml:space="preserve">, where each existing non-empty node must match in order to make the rule valid. The UE does not make any evaluation on </w:t>
      </w:r>
      <w:r>
        <w:rPr>
          <w:lang w:eastAsia="zh-CN"/>
        </w:rPr>
        <w:t>nodes that</w:t>
      </w:r>
      <w:r>
        <w:rPr>
          <w:rFonts w:hint="eastAsia"/>
          <w:lang w:eastAsia="zh-CN"/>
        </w:rPr>
        <w:t xml:space="preserve"> are present and empty. In addition, this rule is considered valid if none of the validity conditions exist.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A WLANSP rule can have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WLAN selection criteri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>under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ANDSF</w:t>
      </w:r>
      <w:r w:rsidRPr="00DE4990">
        <w:rPr>
          <w:iCs/>
        </w:rPr>
        <w:t>/</w:t>
      </w:r>
      <w:r w:rsidRPr="00DE4990">
        <w:rPr>
          <w:rFonts w:hint="eastAsia"/>
          <w:iCs/>
        </w:rPr>
        <w:t>WLANSP</w:t>
      </w:r>
      <w:r w:rsidRPr="00DE4990">
        <w:rPr>
          <w:iCs/>
        </w:rPr>
        <w:t>/&lt;</w:t>
      </w:r>
      <w:r w:rsidRPr="00680638">
        <w:rPr>
          <w:i/>
          <w:iCs/>
        </w:rPr>
        <w:t>X</w:t>
      </w:r>
      <w:r w:rsidRPr="00DE4990">
        <w:rPr>
          <w:iCs/>
        </w:rPr>
        <w:t>&gt;/</w:t>
      </w:r>
      <w:proofErr w:type="spellStart"/>
      <w:r w:rsidRPr="00DE4990">
        <w:rPr>
          <w:rFonts w:hint="eastAsia"/>
          <w:iCs/>
        </w:rPr>
        <w:t>SelectionCriteria</w:t>
      </w:r>
      <w:proofErr w:type="spellEnd"/>
      <w:r>
        <w:rPr>
          <w:rFonts w:hint="eastAsia"/>
          <w:lang w:eastAsia="zh-CN"/>
        </w:rPr>
        <w:t xml:space="preserve"> node.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selection criterion </w:t>
      </w:r>
      <w:r>
        <w:rPr>
          <w:lang w:eastAsia="zh-CN"/>
        </w:rPr>
        <w:t>contains: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CriteriaPriority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HomeNetworkIndication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/WLANSP/&lt;X&gt;/SelectionCriteria/&lt;X&gt;/</w:t>
      </w:r>
      <w:r>
        <w:rPr>
          <w:rFonts w:hint="eastAsia"/>
          <w:lang w:eastAsia="zh-CN"/>
        </w:rPr>
        <w:t>PreferredRoamingPartnerList</w:t>
      </w:r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MinBackhaulThreshold</w:t>
      </w:r>
      <w:proofErr w:type="spellEnd"/>
      <w:r>
        <w:rPr>
          <w:lang w:eastAsia="zh-CN"/>
        </w:rPr>
        <w:t xml:space="preserve"> leaf;</w:t>
      </w:r>
      <w:r>
        <w:rPr>
          <w:rFonts w:hint="eastAsia"/>
          <w:lang w:eastAsia="zh-CN"/>
        </w:rPr>
        <w:t xml:space="preserve"> 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MaximumBSSLoadValue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RequiredProtoPortTuple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SPExclusionList</w:t>
      </w:r>
      <w:proofErr w:type="spellEnd"/>
      <w:r>
        <w:rPr>
          <w:lang w:eastAsia="zh-CN"/>
        </w:rPr>
        <w:t xml:space="preserve"> leaf; and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PreferredSSIDList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node.</w:t>
      </w:r>
    </w:p>
    <w:p w:rsidR="004B441D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does not make any evaluation on </w:t>
      </w:r>
      <w:r>
        <w:rPr>
          <w:lang w:eastAsia="zh-CN"/>
        </w:rPr>
        <w:t>nodes and leaves that</w:t>
      </w:r>
      <w:r>
        <w:rPr>
          <w:rFonts w:hint="eastAsia"/>
          <w:lang w:eastAsia="zh-CN"/>
        </w:rPr>
        <w:t xml:space="preserve"> are present and empty.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WLAN that match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all the present non-empty nodes</w:t>
      </w:r>
      <w:r>
        <w:rPr>
          <w:lang w:eastAsia="zh-CN"/>
        </w:rPr>
        <w:t xml:space="preserve"> and leaves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selection criterion of the active WLANSP rule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considered as </w:t>
      </w:r>
      <w:r>
        <w:rPr>
          <w:lang w:eastAsia="zh-CN"/>
        </w:rPr>
        <w:t>matching the selection criterion</w:t>
      </w:r>
      <w:r>
        <w:rPr>
          <w:rFonts w:hint="eastAsia"/>
          <w:lang w:eastAsia="zh-CN"/>
        </w:rPr>
        <w:t xml:space="preserve">. The priority </w:t>
      </w:r>
      <w:r>
        <w:rPr>
          <w:lang w:eastAsia="zh-CN"/>
        </w:rPr>
        <w:t xml:space="preserve">of a selection criterion </w:t>
      </w:r>
      <w:r>
        <w:rPr>
          <w:rFonts w:hint="eastAsia"/>
          <w:lang w:eastAsia="zh-CN"/>
        </w:rPr>
        <w:t xml:space="preserve">is encoded in </w:t>
      </w:r>
      <w:r>
        <w:rPr>
          <w:lang w:eastAsia="zh-CN"/>
        </w:rPr>
        <w:t>the 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CriteriaPriority</w:t>
      </w:r>
      <w:proofErr w:type="spellEnd"/>
      <w:r>
        <w:rPr>
          <w:rFonts w:hint="eastAsia"/>
          <w:lang w:eastAsia="zh-CN"/>
        </w:rPr>
        <w:t xml:space="preserve"> leaf</w:t>
      </w:r>
      <w:ins w:id="4" w:author="HW " w:date="2015-04-16T16:51:00Z">
        <w:r w:rsidR="00B02054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5" w:author="HW " w:date="2015-04-16T16:51:00Z">
        <w:r w:rsidDel="00B02054">
          <w:rPr>
            <w:lang w:eastAsia="zh-CN"/>
          </w:rPr>
          <w:delText>and</w:delText>
        </w:r>
        <w:r w:rsidDel="00B02054">
          <w:rPr>
            <w:rFonts w:hint="eastAsia"/>
            <w:lang w:eastAsia="zh-CN"/>
          </w:rPr>
          <w:delText xml:space="preserve"> </w:delText>
        </w:r>
      </w:del>
      <w:ins w:id="6" w:author="HW " w:date="2015-04-16T16:52:00Z">
        <w:r w:rsidR="00B02054">
          <w:rPr>
            <w:lang w:eastAsia="zh-CN"/>
          </w:rPr>
          <w:t>T</w:t>
        </w:r>
      </w:ins>
      <w:ins w:id="7" w:author="Huawei youyang" w:date="2015-03-31T09:41:00Z">
        <w:r>
          <w:rPr>
            <w:rFonts w:hint="eastAsia"/>
            <w:lang w:eastAsia="zh-CN"/>
          </w:rPr>
          <w:t xml:space="preserve">he </w:t>
        </w:r>
      </w:ins>
      <w:ins w:id="8" w:author="HW " w:date="2015-04-16T16:52:00Z">
        <w:r w:rsidR="00B02054">
          <w:rPr>
            <w:lang w:eastAsia="zh-CN"/>
          </w:rPr>
          <w:t xml:space="preserve">WLAN </w:t>
        </w:r>
      </w:ins>
      <w:ins w:id="9" w:author="Huawei youyang" w:date="2015-03-31T09:41:00Z">
        <w:r>
          <w:rPr>
            <w:rFonts w:hint="eastAsia"/>
            <w:lang w:eastAsia="zh-CN"/>
          </w:rPr>
          <w:t xml:space="preserve">priority defined in the </w:t>
        </w:r>
        <w:proofErr w:type="spellStart"/>
        <w:r>
          <w:rPr>
            <w:rFonts w:hint="eastAsia"/>
            <w:lang w:eastAsia="zh-CN"/>
          </w:rPr>
          <w:t>PreferredSSIDList</w:t>
        </w:r>
        <w:proofErr w:type="spellEnd"/>
        <w:r>
          <w:rPr>
            <w:rFonts w:hint="eastAsia"/>
            <w:lang w:eastAsia="zh-CN"/>
          </w:rPr>
          <w:t xml:space="preserve"> node</w:t>
        </w:r>
      </w:ins>
      <w:ins w:id="10" w:author="Huawei youyang" w:date="2015-03-31T09:43:00Z">
        <w:r>
          <w:rPr>
            <w:rFonts w:hint="eastAsia"/>
            <w:lang w:eastAsia="zh-CN"/>
          </w:rPr>
          <w:t xml:space="preserve"> </w:t>
        </w:r>
      </w:ins>
      <w:del w:id="11" w:author="Huawei youyang" w:date="2015-03-31T09:41:00Z">
        <w:r w:rsidDel="003345FC">
          <w:rPr>
            <w:lang w:eastAsia="zh-CN"/>
          </w:rPr>
          <w:delText>i</w:delText>
        </w:r>
        <w:r w:rsidDel="003345FC">
          <w:rPr>
            <w:rFonts w:hint="eastAsia"/>
            <w:lang w:eastAsia="zh-CN"/>
          </w:rPr>
          <w:delText xml:space="preserve">t </w:delText>
        </w:r>
      </w:del>
      <w:r>
        <w:rPr>
          <w:rFonts w:hint="eastAsia"/>
          <w:lang w:eastAsia="zh-CN"/>
        </w:rPr>
        <w:t xml:space="preserve">represents the priority of the WLAN matching the selection criterion. For a WLAN matching multiple selection criteria, </w:t>
      </w:r>
      <w:del w:id="12" w:author="HW " w:date="2015-04-16T16:57:00Z">
        <w:r w:rsidDel="004B441D">
          <w:rPr>
            <w:rFonts w:hint="eastAsia"/>
            <w:lang w:eastAsia="zh-CN"/>
          </w:rPr>
          <w:delText xml:space="preserve">its </w:delText>
        </w:r>
      </w:del>
      <w:ins w:id="13" w:author="HW " w:date="2015-04-16T16:57:00Z">
        <w:r w:rsidR="004B441D">
          <w:rPr>
            <w:lang w:eastAsia="zh-CN"/>
          </w:rPr>
          <w:t>the WLAN</w:t>
        </w:r>
        <w:r w:rsidR="004B441D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priority</w:t>
      </w:r>
      <w:ins w:id="14" w:author="HW " w:date="2015-04-16T16:58:00Z">
        <w:r w:rsidR="004B441D">
          <w:rPr>
            <w:lang w:eastAsia="zh-CN"/>
          </w:rPr>
          <w:t xml:space="preserve"> associated with</w:t>
        </w:r>
      </w:ins>
      <w:del w:id="15" w:author="HW " w:date="2015-04-16T16:58:00Z">
        <w:r w:rsidDel="004B441D">
          <w:rPr>
            <w:rFonts w:hint="eastAsia"/>
            <w:lang w:eastAsia="zh-CN"/>
          </w:rPr>
          <w:delText xml:space="preserve"> is set to</w:delText>
        </w:r>
      </w:del>
      <w:r>
        <w:rPr>
          <w:rFonts w:hint="eastAsia"/>
          <w:lang w:eastAsia="zh-CN"/>
        </w:rPr>
        <w:t xml:space="preserve"> the highest priority </w:t>
      </w:r>
      <w:del w:id="16" w:author="HW " w:date="2015-04-16T16:58:00Z">
        <w:r w:rsidDel="004B441D">
          <w:rPr>
            <w:rFonts w:hint="eastAsia"/>
            <w:lang w:eastAsia="zh-CN"/>
          </w:rPr>
          <w:delText xml:space="preserve">of all the matching </w:delText>
        </w:r>
      </w:del>
      <w:r>
        <w:rPr>
          <w:rFonts w:hint="eastAsia"/>
          <w:lang w:eastAsia="zh-CN"/>
        </w:rPr>
        <w:t>selection criteria</w:t>
      </w:r>
      <w:ins w:id="17" w:author="HW " w:date="2015-04-16T16:58:00Z">
        <w:r w:rsidR="004B441D">
          <w:rPr>
            <w:lang w:eastAsia="zh-CN"/>
          </w:rPr>
          <w:t xml:space="preserve"> is used</w:t>
        </w:r>
      </w:ins>
      <w:r>
        <w:rPr>
          <w:rFonts w:hint="eastAsia"/>
          <w:lang w:eastAsia="zh-CN"/>
        </w:rPr>
        <w:t>.</w:t>
      </w:r>
      <w:r w:rsidR="00892D76">
        <w:rPr>
          <w:rFonts w:hint="eastAsia"/>
          <w:lang w:eastAsia="zh-CN"/>
        </w:rPr>
        <w:t xml:space="preserve"> 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In addition to validity conditions and selection criteria, there is a rule priority that shall be set for each rule. The rule priority is encoded in </w:t>
      </w:r>
      <w:r>
        <w:rPr>
          <w:lang w:eastAsia="zh-CN"/>
        </w:rPr>
        <w:t>ANDSF/WLANSP/&lt;X&gt;/</w:t>
      </w:r>
      <w:proofErr w:type="spellStart"/>
      <w:r>
        <w:rPr>
          <w:rFonts w:hint="eastAsia"/>
          <w:lang w:eastAsia="zh-CN"/>
        </w:rPr>
        <w:t>RulePriority</w:t>
      </w:r>
      <w:proofErr w:type="spellEnd"/>
      <w:r>
        <w:rPr>
          <w:rFonts w:hint="eastAsia"/>
          <w:lang w:eastAsia="zh-CN"/>
        </w:rPr>
        <w:t xml:space="preserve"> leaf, and it enables the UE to determine which rule, out of potentially several valid rules, it should consider as </w:t>
      </w:r>
      <w:r w:rsidRPr="00364623">
        <w:t>'active'</w:t>
      </w:r>
      <w:r>
        <w:rPr>
          <w:rFonts w:hint="eastAsia"/>
          <w:lang w:eastAsia="zh-CN"/>
        </w:rPr>
        <w:t xml:space="preserve">. If the UE is roaming and receives ANDSF rules from both Home ANDSF and Visited ANDSF, the active rule is selected according to the </w:t>
      </w:r>
      <w:r w:rsidRPr="00B53119">
        <w:t>&lt;</w:t>
      </w:r>
      <w:r w:rsidRPr="00B53119">
        <w:rPr>
          <w:rFonts w:hint="eastAsia"/>
          <w:lang w:eastAsia="zh-CN"/>
        </w:rPr>
        <w:t>ANDSF</w:t>
      </w:r>
      <w:r w:rsidRPr="00B53119">
        <w:t>&gt;</w:t>
      </w:r>
      <w:r w:rsidRPr="00194A15">
        <w:t>/</w:t>
      </w:r>
      <w:proofErr w:type="spellStart"/>
      <w:r>
        <w:rPr>
          <w:rFonts w:hint="eastAsia"/>
          <w:lang w:eastAsia="zh-CN"/>
        </w:rPr>
        <w:t>RuleSelectionInformation</w:t>
      </w:r>
      <w:proofErr w:type="spellEnd"/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t> </w:t>
      </w:r>
      <w:r>
        <w:rPr>
          <w:rFonts w:hint="eastAsia"/>
          <w:lang w:eastAsia="zh-CN"/>
        </w:rPr>
        <w:t>5.10.1.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may initiate the provision of WLANSP information from the ANDSF, using a </w:t>
      </w:r>
      <w:r>
        <w:rPr>
          <w:lang w:eastAsia="zh-CN"/>
        </w:rPr>
        <w:t>client-initiated</w:t>
      </w:r>
      <w:r>
        <w:rPr>
          <w:rFonts w:hint="eastAsia"/>
          <w:lang w:eastAsia="zh-CN"/>
        </w:rPr>
        <w:t xml:space="preserve"> session containing a generic alert. When requesting WLANSP, the </w:t>
      </w:r>
      <w:r>
        <w:t>"Type"</w:t>
      </w:r>
      <w:r>
        <w:rPr>
          <w:rFonts w:hint="eastAsia"/>
          <w:lang w:eastAsia="zh-CN"/>
        </w:rPr>
        <w:t xml:space="preserve"> element of the OMA DM generic alert message shall be set to </w:t>
      </w:r>
      <w:r>
        <w:t>"</w:t>
      </w:r>
      <w:r>
        <w:rPr>
          <w:rFonts w:hint="eastAsia"/>
          <w:lang w:eastAsia="zh-CN"/>
        </w:rPr>
        <w:t>urn:oma:at:ext-3gpp-andsf:1.0:provision-wlansp-info</w:t>
      </w:r>
      <w:r>
        <w:t>"</w:t>
      </w:r>
      <w:r>
        <w:rPr>
          <w:rFonts w:hint="eastAsia"/>
          <w:lang w:eastAsia="zh-CN"/>
        </w:rPr>
        <w:t xml:space="preserve">, the </w:t>
      </w:r>
      <w:r>
        <w:t>"</w:t>
      </w:r>
      <w:proofErr w:type="spellStart"/>
      <w:r>
        <w:rPr>
          <w:rFonts w:hint="eastAsia"/>
          <w:lang w:eastAsia="zh-CN"/>
        </w:rPr>
        <w:t>LocURI</w:t>
      </w:r>
      <w:proofErr w:type="spellEnd"/>
      <w:r>
        <w:t>"</w:t>
      </w:r>
      <w:r>
        <w:rPr>
          <w:rFonts w:hint="eastAsia"/>
          <w:lang w:eastAsia="zh-CN"/>
        </w:rPr>
        <w:t xml:space="preserve"> element (inside the </w:t>
      </w:r>
      <w:r>
        <w:t>"</w:t>
      </w:r>
      <w:r>
        <w:rPr>
          <w:rFonts w:hint="eastAsia"/>
          <w:lang w:eastAsia="zh-CN"/>
        </w:rPr>
        <w:t>Source</w:t>
      </w:r>
      <w:r>
        <w:t>"</w:t>
      </w:r>
      <w:r>
        <w:rPr>
          <w:rFonts w:hint="eastAsia"/>
          <w:lang w:eastAsia="zh-CN"/>
        </w:rPr>
        <w:t xml:space="preserve"> element) shall be set to the address of the ANDSF Management Object as specified by OMA-TS-DM-Protocol-V1_2 [5A] and the </w:t>
      </w:r>
      <w:r>
        <w:t>"</w:t>
      </w:r>
      <w:r>
        <w:rPr>
          <w:rFonts w:hint="eastAsia"/>
          <w:lang w:eastAsia="zh-CN"/>
        </w:rPr>
        <w:t>Data</w:t>
      </w:r>
      <w:r>
        <w:t>"</w:t>
      </w:r>
      <w:r>
        <w:rPr>
          <w:rFonts w:hint="eastAsia"/>
          <w:lang w:eastAsia="zh-CN"/>
        </w:rPr>
        <w:t xml:space="preserve"> element is not included.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>The UE shall ignore any rule containing a node not supported by the UE.</w:t>
      </w:r>
    </w:p>
    <w:p w:rsidR="005820F8" w:rsidRDefault="005820F8" w:rsidP="005820F8">
      <w:pPr>
        <w:pStyle w:val="3"/>
      </w:pPr>
      <w:r>
        <w:lastRenderedPageBreak/>
        <w:t>4</w:t>
      </w:r>
      <w:r w:rsidRPr="0027720A">
        <w:t>.2.</w:t>
      </w:r>
      <w:r>
        <w:t>12</w:t>
      </w:r>
      <w:r w:rsidRPr="0027720A">
        <w:tab/>
      </w:r>
      <w:r>
        <w:t>WLANSP</w:t>
      </w:r>
      <w:bookmarkEnd w:id="3"/>
    </w:p>
    <w:p w:rsidR="005820F8" w:rsidRDefault="005820F8" w:rsidP="005820F8">
      <w:pPr>
        <w:pStyle w:val="TH"/>
        <w:rPr>
          <w:lang w:eastAsia="zh-CN"/>
        </w:rPr>
      </w:pPr>
      <w:del w:id="18" w:author="Huawei youyang" w:date="2015-03-31T09:30:00Z">
        <w:r w:rsidDel="005820F8">
          <w:object w:dxaOrig="8625" w:dyaOrig="10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25pt;height:518.25pt" o:ole="">
              <v:imagedata r:id="rId12" o:title=""/>
            </v:shape>
            <o:OLEObject Type="Embed" ProgID="Visio.Drawing.11" ShapeID="_x0000_i1025" DrawAspect="Content" ObjectID="_1490709247" r:id="rId13"/>
          </w:object>
        </w:r>
      </w:del>
    </w:p>
    <w:p w:rsidR="005820F8" w:rsidRDefault="00A11C8D" w:rsidP="005820F8">
      <w:pPr>
        <w:pStyle w:val="TH"/>
        <w:rPr>
          <w:lang w:eastAsia="zh-CN"/>
        </w:rPr>
      </w:pPr>
      <w:ins w:id="19" w:author="Huawei youyang" w:date="2015-03-31T09:30:00Z">
        <w:r>
          <w:object w:dxaOrig="8625" w:dyaOrig="10360">
            <v:shape id="_x0000_i1026" type="#_x0000_t75" style="width:431.25pt;height:518.25pt" o:ole="">
              <v:imagedata r:id="rId14" o:title=""/>
            </v:shape>
            <o:OLEObject Type="Embed" ProgID="Visio.Drawing.11" ShapeID="_x0000_i1026" DrawAspect="Content" ObjectID="_1490709248" r:id="rId15"/>
          </w:object>
        </w:r>
      </w:ins>
    </w:p>
    <w:p w:rsidR="005820F8" w:rsidRDefault="005820F8" w:rsidP="005820F8">
      <w:pPr>
        <w:pStyle w:val="TF"/>
        <w:outlineLvl w:val="0"/>
      </w:pPr>
      <w:r>
        <w:t>Figure 4.2.</w:t>
      </w:r>
      <w:r>
        <w:rPr>
          <w:rFonts w:hint="eastAsia"/>
          <w:lang w:eastAsia="zh-CN"/>
        </w:rPr>
        <w:t>12</w:t>
      </w:r>
      <w:r>
        <w:t>: WLANSP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>***** Next change *****</w:t>
      </w:r>
    </w:p>
    <w:p w:rsidR="00892D76" w:rsidRDefault="00892D76" w:rsidP="00892D76">
      <w:pPr>
        <w:pStyle w:val="3"/>
        <w:rPr>
          <w:ins w:id="20" w:author="Huawei youyang" w:date="2015-03-31T10:35:00Z"/>
          <w:lang w:eastAsia="zh-CN"/>
        </w:rPr>
      </w:pPr>
      <w:bookmarkStart w:id="21" w:name="_Toc414546060"/>
      <w:ins w:id="22" w:author="Huawei youyang" w:date="2015-03-31T10:35:00Z">
        <w:r>
          <w:t>5.8</w:t>
        </w:r>
        <w:r w:rsidRPr="00194A15">
          <w:t>.</w:t>
        </w:r>
        <w:r w:rsidRPr="00194A15">
          <w:rPr>
            <w:rFonts w:hint="eastAsia"/>
          </w:rPr>
          <w:t>1</w:t>
        </w:r>
        <w:r>
          <w:t>4</w:t>
        </w:r>
      </w:ins>
      <w:ins w:id="23" w:author="Huawei youyang" w:date="2015-03-31T10:36:00Z">
        <w:r>
          <w:rPr>
            <w:rFonts w:hint="eastAsia"/>
            <w:lang w:eastAsia="zh-CN"/>
          </w:rPr>
          <w:t>A</w:t>
        </w:r>
      </w:ins>
      <w:ins w:id="24" w:author="Huawei youyang" w:date="2015-03-31T10:35:00Z">
        <w:r w:rsidRPr="00194A15">
          <w:tab/>
        </w:r>
        <w:r>
          <w:rPr>
            <w:i/>
            <w:iCs/>
          </w:rPr>
          <w:t>ANDSF</w:t>
        </w:r>
        <w:r w:rsidRPr="00194A15">
          <w:t>/</w:t>
        </w:r>
        <w:r w:rsidRPr="00194A15">
          <w:rPr>
            <w:rFonts w:hint="eastAsia"/>
          </w:rPr>
          <w:t>WLANSP</w:t>
        </w:r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proofErr w:type="spellStart"/>
        <w:r w:rsidRPr="00194A15">
          <w:rPr>
            <w:rFonts w:hint="eastAsia"/>
          </w:rPr>
          <w:t>SelectionCriteria</w:t>
        </w:r>
        <w:proofErr w:type="spellEnd"/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r w:rsidRPr="00194A15">
          <w:br/>
        </w:r>
        <w:proofErr w:type="spellStart"/>
        <w:r w:rsidRPr="00194A15">
          <w:t>PreferredSSIDList</w:t>
        </w:r>
        <w:proofErr w:type="spellEnd"/>
        <w:r w:rsidRPr="00194A15">
          <w:t>/&lt;X&gt;</w:t>
        </w:r>
      </w:ins>
      <w:bookmarkEnd w:id="21"/>
      <w:proofErr w:type="spellStart"/>
      <w:ins w:id="25" w:author="Huawei youyang" w:date="2015-04-16T17:06:00Z">
        <w:r w:rsidR="00A11C8D">
          <w:t>WLAN</w:t>
        </w:r>
      </w:ins>
      <w:ins w:id="26" w:author="Huawei youyang" w:date="2015-03-31T10:51:00Z">
        <w:r w:rsidR="00C95695">
          <w:rPr>
            <w:rFonts w:hint="eastAsia"/>
            <w:lang w:eastAsia="zh-CN"/>
          </w:rPr>
          <w:t>P</w:t>
        </w:r>
      </w:ins>
      <w:ins w:id="27" w:author="Huawei youyang" w:date="2015-03-31T10:35:00Z">
        <w:r>
          <w:rPr>
            <w:rFonts w:hint="eastAsia"/>
            <w:lang w:eastAsia="zh-CN"/>
          </w:rPr>
          <w:t>riority</w:t>
        </w:r>
        <w:proofErr w:type="spellEnd"/>
      </w:ins>
    </w:p>
    <w:p w:rsidR="00892D76" w:rsidRDefault="00892D76" w:rsidP="00892D76">
      <w:pPr>
        <w:rPr>
          <w:ins w:id="28" w:author="Huawei youyang" w:date="2015-03-31T10:37:00Z"/>
        </w:rPr>
      </w:pPr>
      <w:ins w:id="29" w:author="Huawei youyang" w:date="2015-03-31T10:37:00Z">
        <w:r>
          <w:rPr>
            <w:rFonts w:hint="eastAsia"/>
          </w:rPr>
          <w:t xml:space="preserve">The Priority leaf </w:t>
        </w:r>
        <w:r w:rsidRPr="00364623">
          <w:t xml:space="preserve">represents the priority given to one particular </w:t>
        </w:r>
        <w:r>
          <w:rPr>
            <w:rFonts w:hint="eastAsia"/>
            <w:lang w:eastAsia="zh-CN"/>
          </w:rPr>
          <w:t xml:space="preserve">WLAN </w:t>
        </w:r>
        <w:r w:rsidRPr="00364623">
          <w:t>and is represented as a numerical value.</w:t>
        </w:r>
      </w:ins>
    </w:p>
    <w:p w:rsidR="00892D76" w:rsidRPr="00194A15" w:rsidRDefault="00892D76" w:rsidP="00892D76">
      <w:pPr>
        <w:pStyle w:val="B1"/>
        <w:rPr>
          <w:ins w:id="30" w:author="Huawei youyang" w:date="2015-03-31T10:37:00Z"/>
        </w:rPr>
      </w:pPr>
      <w:ins w:id="31" w:author="Huawei youyang" w:date="2015-03-31T10:37:00Z">
        <w:r w:rsidRPr="00194A15">
          <w:t>-</w:t>
        </w:r>
        <w:r w:rsidRPr="00194A15">
          <w:tab/>
          <w:t>Occurrence: One</w:t>
        </w:r>
      </w:ins>
    </w:p>
    <w:p w:rsidR="00892D76" w:rsidRPr="00194A15" w:rsidRDefault="00892D76" w:rsidP="00892D76">
      <w:pPr>
        <w:pStyle w:val="B1"/>
        <w:rPr>
          <w:ins w:id="32" w:author="Huawei youyang" w:date="2015-03-31T10:37:00Z"/>
        </w:rPr>
      </w:pPr>
      <w:ins w:id="33" w:author="Huawei youyang" w:date="2015-03-31T10:37:00Z">
        <w:r w:rsidRPr="00194A15">
          <w:t>-</w:t>
        </w:r>
        <w:r w:rsidRPr="00194A15">
          <w:tab/>
          <w:t xml:space="preserve">Format: </w:t>
        </w:r>
        <w:proofErr w:type="spellStart"/>
        <w:r w:rsidRPr="00194A15">
          <w:t>int</w:t>
        </w:r>
        <w:proofErr w:type="spellEnd"/>
      </w:ins>
    </w:p>
    <w:p w:rsidR="00892D76" w:rsidRPr="00194A15" w:rsidRDefault="00892D76" w:rsidP="00892D76">
      <w:pPr>
        <w:pStyle w:val="B1"/>
        <w:rPr>
          <w:ins w:id="34" w:author="Huawei youyang" w:date="2015-03-31T10:37:00Z"/>
        </w:rPr>
      </w:pPr>
      <w:ins w:id="35" w:author="Huawei youyang" w:date="2015-03-31T10:37:00Z">
        <w:r w:rsidRPr="00194A15">
          <w:t>-</w:t>
        </w:r>
        <w:r w:rsidRPr="00194A15">
          <w:tab/>
          <w:t>Access Types: Get, Replace</w:t>
        </w:r>
      </w:ins>
    </w:p>
    <w:p w:rsidR="00892D76" w:rsidRPr="00194A15" w:rsidRDefault="00892D76" w:rsidP="00892D76">
      <w:pPr>
        <w:pStyle w:val="B1"/>
        <w:rPr>
          <w:ins w:id="36" w:author="Huawei youyang" w:date="2015-03-31T10:37:00Z"/>
        </w:rPr>
      </w:pPr>
      <w:ins w:id="37" w:author="Huawei youyang" w:date="2015-03-31T10:37:00Z">
        <w:r w:rsidRPr="00194A15">
          <w:lastRenderedPageBreak/>
          <w:t>-</w:t>
        </w:r>
        <w:r w:rsidRPr="00194A15">
          <w:tab/>
          <w:t>Values: &lt;</w:t>
        </w:r>
        <w:r>
          <w:rPr>
            <w:rFonts w:hint="eastAsia"/>
            <w:lang w:eastAsia="zh-CN"/>
          </w:rPr>
          <w:t>WLAN</w:t>
        </w:r>
        <w:r>
          <w:t xml:space="preserve"> </w:t>
        </w:r>
        <w:r w:rsidRPr="00194A15">
          <w:t>priority&gt;</w:t>
        </w:r>
      </w:ins>
    </w:p>
    <w:p w:rsidR="005820F8" w:rsidRDefault="00C95695" w:rsidP="00892D76">
      <w:pPr>
        <w:rPr>
          <w:lang w:eastAsia="zh-CN"/>
        </w:rPr>
      </w:pPr>
      <w:ins w:id="38" w:author="Huawei youyang" w:date="2015-03-31T10:50:00Z">
        <w:r w:rsidRPr="00B54349">
          <w:t>In case more than one</w:t>
        </w:r>
        <w:r>
          <w:rPr>
            <w:rFonts w:hint="eastAsia"/>
            <w:lang w:eastAsia="zh-CN"/>
          </w:rPr>
          <w:t xml:space="preserve"> WLAN</w:t>
        </w:r>
        <w:r w:rsidRPr="00B54349">
          <w:t xml:space="preserve"> exists</w:t>
        </w:r>
        <w:r w:rsidRPr="00B54349">
          <w:rPr>
            <w:rFonts w:hint="eastAsia"/>
          </w:rPr>
          <w:t xml:space="preserve"> in a valid </w:t>
        </w:r>
        <w:proofErr w:type="spellStart"/>
        <w:r w:rsidRPr="00194A15">
          <w:t>PreferredSSIDList</w:t>
        </w:r>
        <w:proofErr w:type="spellEnd"/>
        <w:r w:rsidRPr="00B54349">
          <w:t xml:space="preserve">, </w:t>
        </w:r>
        <w:r w:rsidRPr="007D7AE4">
          <w:t>the</w:t>
        </w:r>
        <w:r w:rsidRPr="007D7AE4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with the lowest Priority value </w:t>
        </w:r>
        <w:r w:rsidRPr="008B35C4">
          <w:rPr>
            <w:rFonts w:hint="eastAsia"/>
            <w:lang w:eastAsia="zh-CN"/>
          </w:rPr>
          <w:t>shall be treated</w:t>
        </w:r>
        <w:r>
          <w:rPr>
            <w:rFonts w:hint="eastAsia"/>
            <w:lang w:eastAsia="zh-CN"/>
          </w:rPr>
          <w:t xml:space="preserve"> </w:t>
        </w:r>
        <w:r w:rsidRPr="007D7AE4">
          <w:t xml:space="preserve">as the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having the highest priority among the </w:t>
        </w:r>
        <w:proofErr w:type="spellStart"/>
        <w:r>
          <w:rPr>
            <w:rFonts w:hint="eastAsia"/>
            <w:lang w:eastAsia="zh-CN"/>
          </w:rPr>
          <w:t>WLANs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7D7AE4">
          <w:rPr>
            <w:rFonts w:hint="eastAsia"/>
          </w:rPr>
          <w:t xml:space="preserve">in the </w:t>
        </w:r>
      </w:ins>
      <w:proofErr w:type="spellStart"/>
      <w:ins w:id="39" w:author="Huawei youyang" w:date="2015-03-31T10:51:00Z">
        <w:r w:rsidRPr="00194A15">
          <w:t>PreferredSSIDList</w:t>
        </w:r>
      </w:ins>
      <w:proofErr w:type="spellEnd"/>
      <w:ins w:id="40" w:author="Huawei youyang" w:date="2015-03-31T10:50:00Z">
        <w:r w:rsidRPr="007D7AE4">
          <w:t>.</w:t>
        </w:r>
      </w:ins>
      <w:ins w:id="41" w:author="Huawei youyang" w:date="2015-03-31T10:51:00Z">
        <w:r>
          <w:rPr>
            <w:rFonts w:hint="eastAsia"/>
            <w:lang w:eastAsia="zh-CN"/>
          </w:rPr>
          <w:t xml:space="preserve"> </w:t>
        </w:r>
      </w:ins>
      <w:ins w:id="42" w:author="Huawei youyang" w:date="2015-03-31T10:37:00Z">
        <w:r w:rsidR="00892D76" w:rsidRPr="007D7AE4">
          <w:t xml:space="preserve">If </w:t>
        </w:r>
        <w:r w:rsidR="00892D76" w:rsidRPr="008B35C4">
          <w:rPr>
            <w:rFonts w:hint="eastAsia"/>
            <w:lang w:eastAsia="zh-CN"/>
          </w:rPr>
          <w:t>there are</w:t>
        </w:r>
        <w:r w:rsidR="00892D76">
          <w:rPr>
            <w:rFonts w:hint="eastAsia"/>
            <w:lang w:eastAsia="zh-CN"/>
          </w:rPr>
          <w:t xml:space="preserve"> </w:t>
        </w:r>
        <w:r w:rsidR="00892D76" w:rsidRPr="007D7AE4">
          <w:t xml:space="preserve">multiple </w:t>
        </w:r>
      </w:ins>
      <w:ins w:id="43" w:author="Huawei youyang" w:date="2015-03-31T10:45:00Z">
        <w:r w:rsidR="00892D76">
          <w:rPr>
            <w:rFonts w:hint="eastAsia"/>
            <w:lang w:eastAsia="zh-CN"/>
          </w:rPr>
          <w:t xml:space="preserve">WLANs </w:t>
        </w:r>
      </w:ins>
      <w:ins w:id="44" w:author="Huawei youyang" w:date="2015-03-31T10:37:00Z">
        <w:r w:rsidR="00892D76" w:rsidRPr="007D7AE4">
          <w:t xml:space="preserve">with the same priority, the choice of the </w:t>
        </w:r>
      </w:ins>
      <w:ins w:id="45" w:author="Huawei youyang" w:date="2015-03-31T10:45:00Z">
        <w:r w:rsidR="00892D76">
          <w:rPr>
            <w:rFonts w:hint="eastAsia"/>
            <w:lang w:eastAsia="zh-CN"/>
          </w:rPr>
          <w:t xml:space="preserve">WLAN </w:t>
        </w:r>
      </w:ins>
      <w:ins w:id="46" w:author="Huawei youyang" w:date="2015-03-31T10:37:00Z">
        <w:r w:rsidR="00892D76" w:rsidRPr="007D7AE4">
          <w:t>is UE implementation specific</w:t>
        </w:r>
      </w:ins>
      <w:ins w:id="47" w:author="Huawei youyang" w:date="2015-04-01T10:45:00Z">
        <w:r w:rsidR="00F33DB9">
          <w:rPr>
            <w:rFonts w:hint="eastAsia"/>
            <w:lang w:eastAsia="zh-CN"/>
          </w:rPr>
          <w:t>.</w:t>
        </w:r>
      </w:ins>
    </w:p>
    <w:p w:rsidR="005820F8" w:rsidRDefault="005820F8" w:rsidP="005820F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554EA" w:rsidRPr="00364623" w:rsidRDefault="006554EA" w:rsidP="006554EA">
      <w:pPr>
        <w:pStyle w:val="8"/>
      </w:pPr>
      <w:bookmarkStart w:id="48" w:name="_Toc414546199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ANDSF </w:t>
      </w:r>
      <w:r w:rsidRPr="00364623">
        <w:t>M</w:t>
      </w:r>
      <w:r>
        <w:t>O</w:t>
      </w:r>
      <w:r w:rsidRPr="00364623">
        <w:t xml:space="preserve"> DDF</w:t>
      </w:r>
      <w:bookmarkEnd w:id="48"/>
    </w:p>
    <w:p w:rsidR="006554EA" w:rsidRPr="00364623" w:rsidRDefault="006554EA" w:rsidP="006554EA">
      <w:r w:rsidRPr="00364623">
        <w:t>This DDF is the standardized minimal set. A vendor can define its own DDF for the complete device. This DDF can include more features than this minimal standardized version.</w:t>
      </w:r>
    </w:p>
    <w:p w:rsidR="006554EA" w:rsidRPr="00364623" w:rsidRDefault="006554EA" w:rsidP="006554EA">
      <w:pPr>
        <w:pStyle w:val="PL"/>
      </w:pPr>
      <w:r w:rsidRPr="00364623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>&lt;MgmtTree&gt;</w:t>
      </w:r>
    </w:p>
    <w:p w:rsidR="006554EA" w:rsidRPr="00364623" w:rsidRDefault="006554EA" w:rsidP="006554EA">
      <w:pPr>
        <w:pStyle w:val="PL"/>
      </w:pPr>
      <w:r w:rsidRPr="00364623">
        <w:tab/>
        <w:t>&lt;VerDTD&gt;1.2&lt;/VerDTD&gt;</w:t>
      </w:r>
    </w:p>
    <w:p w:rsidR="006554EA" w:rsidRPr="00364623" w:rsidRDefault="006554EA" w:rsidP="006554EA">
      <w:pPr>
        <w:pStyle w:val="PL"/>
      </w:pPr>
      <w:r w:rsidRPr="00364623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364623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364623" w:rsidRDefault="006554EA" w:rsidP="006554EA">
      <w:pPr>
        <w:pStyle w:val="PL"/>
      </w:pPr>
      <w:r w:rsidRPr="000538AA">
        <w:tab/>
      </w:r>
      <w:r w:rsidRPr="000538AA">
        <w:tab/>
      </w:r>
      <w:r w:rsidRPr="00364623">
        <w:t>&lt;NodeName&gt;</w:t>
      </w:r>
      <w:r>
        <w:rPr>
          <w:lang w:val="nl-BE"/>
        </w:rPr>
        <w:t>ANDSF</w:t>
      </w:r>
      <w:r w:rsidRPr="00364623">
        <w:t>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&lt;Description&gt;ANDSF settings&lt;/Description&gt;</w:t>
      </w:r>
    </w:p>
    <w:p w:rsidR="006554EA" w:rsidRPr="00360BC6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0BC6">
        <w:t>&lt;DFFormat&gt;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&lt;node/&gt;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&lt;/DFFormat&gt;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&lt;Occurrence&gt;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6554EA" w:rsidRPr="00364623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&lt;DFTitle&gt;The ANDSF Management Object.&lt;/DFTitle&gt;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&lt;/DFProperties&gt;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&lt;Node&gt;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&lt;ZeroOrOne/&gt;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:rsidR="006554EA" w:rsidRDefault="006554EA" w:rsidP="006554EA">
      <w:pPr>
        <w:pStyle w:val="PL"/>
      </w:pPr>
      <w:r w:rsidRPr="00364623">
        <w:tab/>
      </w:r>
      <w:r w:rsidRPr="00364623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Policy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&lt;DFTitle&gt;Policies for access network selection.&lt;/DFTitle&gt;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&lt;NodeName&gt;PrioritizedAccess&lt;/NodeName&gt;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FB6108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080B90">
        <w:rPr>
          <w:lang w:val="nl-BE"/>
        </w:rPr>
        <w:t>&lt;DFType&gt;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&lt;MIME&gt;text/plain&lt;/MIME&gt;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&lt;/DFProperties&gt;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&lt;/Node&gt;</w:t>
      </w:r>
    </w:p>
    <w:p w:rsidR="006554EA" w:rsidRPr="00080B90" w:rsidRDefault="006554EA" w:rsidP="006554EA">
      <w:pPr>
        <w:pStyle w:val="PL"/>
        <w:rPr>
          <w:lang w:val="nl-BE"/>
        </w:rPr>
      </w:pP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lastRenderedPageBreak/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lastRenderedPageBreak/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F63290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3290">
        <w:rPr>
          <w:lang w:val="en-US"/>
        </w:rPr>
        <w:t>&lt;Replace/&gt;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&lt;/AccessType&gt;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&lt;DFFormat&gt;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</w:t>
      </w:r>
      <w:r>
        <w:t>chr</w:t>
      </w:r>
      <w:r w:rsidRPr="00F63290">
        <w:rPr>
          <w:lang w:val="en-US"/>
        </w:rPr>
        <w:t>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&lt;DFTitle&gt;A reference to a </w:t>
      </w:r>
      <w:r w:rsidRPr="00364623">
        <w:t>ValidityArea</w:t>
      </w:r>
      <w:r>
        <w:t xml:space="preserve">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&lt;NodeName&gt;DiscoveryInformation&lt;/NodeName&gt;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DiscoveryInformation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discovery information.&lt;/DFTitle&gt;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&lt;NodeName&gt;AccessNetworkType&lt;/NodeName&gt;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&lt;int/&gt;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type.&lt;/DFTitle&gt;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C04794">
        <w:rPr>
          <w:lang w:val="it-IT"/>
        </w:rPr>
        <w:t>&lt;/DFType&gt;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&lt;/DFProperties&gt;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&lt;/Node&gt;</w:t>
      </w:r>
    </w:p>
    <w:p w:rsidR="006554EA" w:rsidRPr="00C04794" w:rsidRDefault="006554EA" w:rsidP="006554EA">
      <w:pPr>
        <w:pStyle w:val="PL"/>
        <w:rPr>
          <w:lang w:val="it-IT"/>
        </w:rPr>
      </w:pP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rPr>
          <w:lang w:val="en-US"/>
        </w:rPr>
        <w:t>&lt;node/&gt;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04794">
        <w:rPr>
          <w:lang w:val="fr-FR"/>
        </w:rPr>
        <w:t>&lt;/AccessType&gt;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&lt;node/&gt;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&lt;/DFFormat&gt;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&lt;DFTitle&gt;Discovery information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</w:t>
      </w:r>
      <w:r>
        <w:t>&gt;</w:t>
      </w:r>
    </w:p>
    <w:p w:rsidR="006554EA" w:rsidRPr="00686D2E" w:rsidRDefault="006554EA" w:rsidP="006554EA">
      <w:pPr>
        <w:pStyle w:val="PL"/>
      </w:pPr>
      <w:r w:rsidRPr="00686D2E">
        <w:lastRenderedPageBreak/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lastRenderedPageBreak/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&lt;NodeName&gt;AccessNetworkInformationRef&lt;/NodeName&gt;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A93E2D">
        <w:rPr>
          <w:lang w:val="en-US"/>
        </w:rPr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&lt;chr/&gt;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information reference.&lt;/DFTitle&gt;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597EED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&lt;NodeName&gt;UE_Location&lt;/NodeName&gt;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UE_Location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&lt;DFTitle&gt;Current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PLMN&lt;/DFTitle&gt;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TAC&lt;/DFTitle&gt;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LAC&lt;/DFTitle&gt;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DF357A">
        <w:t>GERAN_CI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UTRAN_CI&lt;/DFTitle&gt;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EUTRA_CI&lt;/DFTitle&gt;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F02463">
        <w:rPr>
          <w:lang w:val="fr-FR"/>
        </w:rPr>
        <w:t>&lt;/DFType&gt;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&lt;/DFProperties&gt;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3GPP2-1x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lastRenderedPageBreak/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Base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&lt;/DFType&gt;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&lt;/DFProperties&gt;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3GPP2-HRPD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WiMAX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FB6108">
        <w:t>WLAN</w:t>
      </w:r>
      <w:r w:rsidRPr="00BB69C2">
        <w:t xml:space="preserve">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Geographical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L</w:t>
      </w:r>
      <w:r>
        <w:t>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rPr>
          <w:lang w:val="it-IT"/>
        </w:rPr>
        <w:t>&lt;/Node&gt;</w:t>
      </w:r>
    </w:p>
    <w:p w:rsidR="006554EA" w:rsidRPr="001F0B40" w:rsidRDefault="006554EA" w:rsidP="006554EA">
      <w:pPr>
        <w:pStyle w:val="PL"/>
        <w:rPr>
          <w:lang w:val="it-IT"/>
        </w:rPr>
      </w:pP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&lt;NodeName&gt;Longitude&lt;/NodeName&gt;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&lt;Get/&gt;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&lt;chr/&gt;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&lt;One/&gt;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&lt;DFTitle&gt;</w:t>
      </w:r>
      <w:r>
        <w:rPr>
          <w:rFonts w:hint="eastAsia"/>
          <w:lang w:val="it-IT" w:eastAsia="ko-KR"/>
        </w:rPr>
        <w:t>L</w:t>
      </w:r>
      <w:r w:rsidRPr="001F0B40">
        <w:rPr>
          <w:lang w:val="it-IT"/>
        </w:rPr>
        <w:t>ongitude&lt;/DFTitle&gt;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F02463">
        <w:rPr>
          <w:lang w:val="it-IT"/>
        </w:rPr>
        <w:t>&lt;/DFProperties&gt;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Default="006554EA" w:rsidP="006554EA">
      <w:pPr>
        <w:pStyle w:val="PL"/>
        <w:rPr>
          <w:lang w:val="it-IT"/>
        </w:rPr>
      </w:pP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&lt;NodeName&gt;RPLMN&lt;/NodeName&gt;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&lt;Get/&gt;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&lt;DFFormat&gt;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&lt;chr/&gt;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D803C7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R</w:t>
      </w:r>
      <w:r w:rsidRPr="00BB69C2">
        <w:t>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ISRP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ISRP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ISRP rules for routing of specific IP Flows of 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ForFlowBased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IFOM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lastRenderedPageBreak/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lastRenderedPageBreak/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lastRenderedPageBreak/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3870A1">
        <w:rPr>
          <w:color w:val="000000"/>
          <w:lang w:val="en-US"/>
        </w:rPr>
        <w:t>&lt;node/&gt;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lastRenderedPageBreak/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lastRenderedPageBreak/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lastRenderedPageBreak/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3870A1">
        <w:rPr>
          <w:lang w:val="en-US"/>
        </w:rPr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ForServiceBased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MAPCON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 xml:space="preserve">Routing criteria - area and time 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lastRenderedPageBreak/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1F0B4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lastRenderedPageBreak/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lastRenderedPageBreak/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lastRenderedPageBreak/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lastRenderedPageBreak/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lastRenderedPageBreak/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lastRenderedPageBreak/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lastRenderedPageBreak/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&lt;chr/&gt;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lastRenderedPageBreak/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lastRenderedPageBreak/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&lt;NodeName&gt;UE_Profile&lt;/NodeName&gt;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&lt;!-- The UE_Profile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&lt;DFTitle&gt;Profile of the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&lt;NodeName&gt;DevCapability&lt;/NodeName&gt;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&lt;DFTitle&gt;Device Capabilities&lt;/DFTitle&gt;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&lt;/AccessType&gt;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&lt;chr/&gt;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&lt;Occurrence&gt;</w:t>
      </w:r>
    </w:p>
    <w:p w:rsidR="006554E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&lt;DFTitle&gt;Identifier of Operating System supported by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&lt;NodeName&gt;</w:t>
      </w:r>
      <w:r>
        <w:rPr>
          <w:rFonts w:hint="eastAsia"/>
          <w:lang w:eastAsia="zh-CN"/>
        </w:rPr>
        <w:t>WLANSP</w:t>
      </w:r>
      <w:r w:rsidRPr="00BB69C2">
        <w:t>&lt;/NodeName&gt;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 xml:space="preserve">&lt;!-- The </w:t>
      </w:r>
      <w:r>
        <w:rPr>
          <w:rFonts w:hint="eastAsia"/>
          <w:lang w:eastAsia="zh-CN"/>
        </w:rPr>
        <w:t>WLANSP</w:t>
      </w:r>
      <w:r w:rsidRPr="00BB69C2">
        <w:t xml:space="preserve"> node starts here. --&gt;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&lt;DFProperties&gt;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WLANSP rules</w:t>
      </w:r>
      <w:r w:rsidRPr="00BB69C2">
        <w:t xml:space="preserve"> for </w:t>
      </w:r>
      <w:r>
        <w:rPr>
          <w:rFonts w:hint="eastAsia"/>
          <w:lang w:eastAsia="zh-CN"/>
        </w:rPr>
        <w:t xml:space="preserve">WLAN </w:t>
      </w:r>
      <w:r w:rsidRPr="00BB69C2">
        <w:t>access network selection.&lt;/DFTitle&gt;</w:t>
      </w:r>
    </w:p>
    <w:p w:rsidR="006554EA" w:rsidRPr="0015042B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rFonts w:hint="eastAsia"/>
          <w:lang w:eastAsia="zh-CN"/>
        </w:rPr>
      </w:pP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rFonts w:hint="eastAsia"/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&lt;NodeName&gt;&lt;/NodeName&gt;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&lt;DFProperties&gt;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&lt;Get/&gt;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&lt;Replace/&gt;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&lt;OneOrMore/&gt;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&lt;DDFName&gt;&lt;/DDFName&gt;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rFonts w:hint="eastAsia"/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rPr>
          <w:rFonts w:hint="eastAsia"/>
          <w:lang w:eastAsia="zh-CN"/>
        </w:rPr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 w:rsidRPr="00346AC3">
        <w:rPr>
          <w:rFonts w:hint="eastAsia"/>
          <w:lang w:eastAsia="zh-CN"/>
        </w:rPr>
        <w:t>SelectionCriteria</w:t>
      </w:r>
      <w:r w:rsidRPr="00346AC3">
        <w:t>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</w:t>
      </w:r>
      <w:r w:rsidRPr="00D803C7">
        <w:rPr>
          <w:rFonts w:hint="eastAsia"/>
          <w:lang w:val="en-US" w:eastAsia="zh-CN"/>
        </w:rPr>
        <w:t>node</w:t>
      </w:r>
      <w:r w:rsidRPr="00D803C7">
        <w:rPr>
          <w:lang w:val="en-US"/>
        </w:rPr>
        <w:t>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Criteria for WLAN access network selection</w:t>
      </w:r>
      <w:r w:rsidRPr="00BB69C2">
        <w:t>.&lt;/DFTitle&gt;</w:t>
      </w:r>
    </w:p>
    <w:p w:rsidR="006554EA" w:rsidRPr="0072792D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2792D"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outlineLvl w:val="0"/>
        <w:rPr>
          <w:rFonts w:hint="eastAsia"/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rFonts w:hint="eastAsia"/>
        </w:rPr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  <w:outlineLvl w:val="0"/>
        <w:rPr>
          <w:rFonts w:hint="eastAsia"/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&lt;NodeName&gt;&lt;/NodeName&gt;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&lt;DFProperties&gt;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&lt;Get/&gt;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&lt;Replace/&gt;</w:t>
      </w:r>
    </w:p>
    <w:p w:rsidR="006554EA" w:rsidRPr="0072792D" w:rsidRDefault="006554EA" w:rsidP="006554EA">
      <w:pPr>
        <w:pStyle w:val="PL"/>
        <w:outlineLvl w:val="0"/>
        <w:rPr>
          <w:rFonts w:hint="eastAsia"/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&lt;DFFormat&gt;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&lt;node/&gt;</w:t>
      </w:r>
    </w:p>
    <w:p w:rsidR="006554EA" w:rsidRPr="0072792D" w:rsidRDefault="006554EA" w:rsidP="006554EA">
      <w:pPr>
        <w:pStyle w:val="PL"/>
        <w:rPr>
          <w:rFonts w:hint="eastAsia"/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&lt;/DFFormat&gt;</w:t>
      </w:r>
    </w:p>
    <w:p w:rsidR="006554EA" w:rsidRPr="0072792D" w:rsidRDefault="006554EA" w:rsidP="006554EA">
      <w:pPr>
        <w:pStyle w:val="PL"/>
      </w:pPr>
      <w:r w:rsidRPr="0072792D">
        <w:lastRenderedPageBreak/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&lt;OneOrMore/&gt;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&lt;DDFName&gt;&lt;/DDFName&gt;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rPr>
          <w:rFonts w:hint="eastAsia"/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rFonts w:hint="eastAsia"/>
          <w:lang w:eastAsia="zh-CN"/>
        </w:rPr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CriteriaPriority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Criterion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</w:p>
    <w:p w:rsidR="006554EA" w:rsidRPr="00E8634F" w:rsidRDefault="006554EA" w:rsidP="006554EA">
      <w:pPr>
        <w:pStyle w:val="PL"/>
        <w:rPr>
          <w:rFonts w:hint="eastAsia"/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>
        <w:rPr>
          <w:rFonts w:hint="eastAsia"/>
          <w:lang w:val="nl-NL" w:eastAsia="zh-CN"/>
        </w:rPr>
        <w:t>HomeNetworkIndication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346AC3">
        <w:rPr>
          <w:lang w:val="en-US"/>
        </w:rPr>
        <w:t>&lt;/AccessType&gt;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&lt;DFFormat&gt;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  <w:t>&lt;</w:t>
      </w:r>
      <w:r>
        <w:rPr>
          <w:lang w:val="en-US" w:eastAsia="zh-CN"/>
        </w:rPr>
        <w:t>int</w:t>
      </w:r>
      <w:r w:rsidRPr="00346AC3">
        <w:rPr>
          <w:lang w:val="en-US"/>
        </w:rPr>
        <w:t>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Applicable scope of selection critera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BB69C2">
        <w:t>&lt;MIME&gt;text/plain&lt;/MIME&gt;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rFonts w:hint="eastAsia"/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PreferredRoamingPartnerList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40D19">
        <w:rPr>
          <w:lang w:val="en-US"/>
        </w:rPr>
        <w:t>&lt;Replace/&gt;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&lt;/AccessType&gt;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&lt;DFFormat&gt;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</w:t>
      </w:r>
      <w:r w:rsidRPr="00240D19">
        <w:rPr>
          <w:rFonts w:hint="eastAsia"/>
          <w:lang w:val="en-US" w:eastAsia="zh-CN"/>
        </w:rPr>
        <w:t>node</w:t>
      </w:r>
      <w:r w:rsidRPr="00240D19">
        <w:rPr>
          <w:lang w:val="en-US"/>
        </w:rPr>
        <w:t>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roaming partner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MinBackhaulThreshold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Minimum WAN bandwidth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rFonts w:hint="eastAsia"/>
          <w:lang w:eastAsia="zh-CN"/>
        </w:rPr>
      </w:pP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MaximumBSSLoadValue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42535">
        <w:rPr>
          <w:lang w:val="en-US"/>
        </w:rPr>
        <w:t>&lt;Replace/&gt;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&lt;/AccessType&gt;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&lt;DFFormat&gt;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</w:t>
      </w:r>
      <w:r w:rsidRPr="00442535">
        <w:rPr>
          <w:rFonts w:hint="eastAsia"/>
          <w:lang w:val="en-US" w:eastAsia="zh-CN"/>
        </w:rPr>
        <w:t>int</w:t>
      </w:r>
      <w:r w:rsidRPr="00442535">
        <w:rPr>
          <w:lang w:val="en-US"/>
        </w:rPr>
        <w:t>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Maximum BSS load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rFonts w:hint="eastAsia"/>
          <w:lang w:eastAsia="zh-CN"/>
        </w:rPr>
      </w:pP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RequiredProtoPortTuple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Required protocol port tuple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</w:p>
    <w:p w:rsidR="006554EA" w:rsidRPr="00E8634F" w:rsidRDefault="006554EA" w:rsidP="006554EA">
      <w:pPr>
        <w:pStyle w:val="PL"/>
        <w:rPr>
          <w:rFonts w:hint="eastAsia"/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 w:rsidRPr="00346AC3">
        <w:rPr>
          <w:rFonts w:hint="eastAsia"/>
          <w:lang w:val="nl-NL" w:eastAsia="zh-CN"/>
        </w:rPr>
        <w:t>SPExclusionList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zh-CN"/>
        </w:rPr>
        <w:t>node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SSIDs not preferred for selection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&lt;DDFName/&gt;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</w:p>
    <w:p w:rsidR="006554EA" w:rsidRPr="00503F8A" w:rsidRDefault="006554EA" w:rsidP="006554EA">
      <w:pPr>
        <w:pStyle w:val="PL"/>
        <w:rPr>
          <w:rFonts w:hint="eastAsia"/>
          <w:lang w:eastAsia="zh-CN"/>
        </w:rPr>
      </w:pP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PreferredSSIDList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lastRenderedPageBreak/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WLAN access network identifiers</w:t>
      </w:r>
      <w:r w:rsidRPr="00BB69C2">
        <w:t>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  <w:rPr>
          <w:rFonts w:hint="eastAsia"/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One</w:t>
      </w:r>
      <w:r w:rsidRPr="00C45801">
        <w:t>Or</w:t>
      </w:r>
      <w:r w:rsidRPr="00C45801">
        <w:rPr>
          <w:rFonts w:hint="eastAsia"/>
          <w:lang w:eastAsia="zh-CN"/>
        </w:rPr>
        <w:t>More</w:t>
      </w:r>
      <w:r w:rsidRPr="00C45801">
        <w:t>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&lt;/DFType&gt;</w:t>
      </w:r>
    </w:p>
    <w:p w:rsidR="006554EA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&lt;/DFProperties&gt;</w:t>
      </w:r>
    </w:p>
    <w:p w:rsidR="00D52420" w:rsidRPr="00C45801" w:rsidRDefault="00D52420" w:rsidP="006554EA">
      <w:pPr>
        <w:pStyle w:val="PL"/>
        <w:outlineLvl w:val="0"/>
        <w:rPr>
          <w:rFonts w:hint="eastAsia"/>
          <w:lang w:eastAsia="zh-CN"/>
        </w:rPr>
      </w:pPr>
    </w:p>
    <w:p w:rsidR="00D52420" w:rsidRPr="00C45801" w:rsidRDefault="00D52420" w:rsidP="00D52420">
      <w:pPr>
        <w:pStyle w:val="PL"/>
        <w:ind w:firstLineChars="1900" w:firstLine="3040"/>
        <w:rPr>
          <w:ins w:id="49" w:author="HW " w:date="2015-04-16T12:09:00Z"/>
        </w:rPr>
      </w:pPr>
      <w:ins w:id="50" w:author="HW " w:date="2015-04-16T12:09:00Z">
        <w:r w:rsidRPr="00C45801">
          <w:t>&lt;Node&gt;</w:t>
        </w:r>
      </w:ins>
    </w:p>
    <w:p w:rsidR="00D52420" w:rsidRPr="00C45801" w:rsidRDefault="00D52420" w:rsidP="00D52420">
      <w:pPr>
        <w:pStyle w:val="PL"/>
        <w:rPr>
          <w:ins w:id="51" w:author="HW " w:date="2015-04-16T12:09:00Z"/>
        </w:rPr>
      </w:pPr>
      <w:ins w:id="52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&lt;NodeName&gt;</w:t>
        </w:r>
      </w:ins>
      <w:ins w:id="53" w:author="HW " w:date="2015-04-16T12:15:00Z">
        <w:r w:rsidR="00392088">
          <w:t>WLAN</w:t>
        </w:r>
      </w:ins>
      <w:ins w:id="54" w:author="HW " w:date="2015-04-16T12:09:00Z">
        <w:r>
          <w:rPr>
            <w:lang w:eastAsia="zh-CN"/>
          </w:rPr>
          <w:t>priority</w:t>
        </w:r>
        <w:r w:rsidRPr="00C45801">
          <w:t>&lt;/NodeName&gt;</w:t>
        </w:r>
      </w:ins>
    </w:p>
    <w:p w:rsidR="00D52420" w:rsidRPr="00C45801" w:rsidRDefault="00D52420" w:rsidP="00D52420">
      <w:pPr>
        <w:pStyle w:val="PL"/>
        <w:rPr>
          <w:ins w:id="55" w:author="HW " w:date="2015-04-16T12:09:00Z"/>
        </w:rPr>
      </w:pPr>
      <w:ins w:id="56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&lt;DFProperties&gt;</w:t>
        </w:r>
      </w:ins>
    </w:p>
    <w:p w:rsidR="00D52420" w:rsidRPr="00C45801" w:rsidRDefault="00D52420" w:rsidP="00D52420">
      <w:pPr>
        <w:pStyle w:val="PL"/>
        <w:rPr>
          <w:ins w:id="57" w:author="HW " w:date="2015-04-16T12:09:00Z"/>
        </w:rPr>
      </w:pPr>
      <w:ins w:id="58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&lt;AccessType&gt;</w:t>
        </w:r>
      </w:ins>
    </w:p>
    <w:p w:rsidR="00D52420" w:rsidRPr="00C45801" w:rsidRDefault="00D52420" w:rsidP="00D52420">
      <w:pPr>
        <w:pStyle w:val="PL"/>
        <w:rPr>
          <w:ins w:id="59" w:author="HW " w:date="2015-04-16T12:09:00Z"/>
        </w:rPr>
      </w:pPr>
      <w:ins w:id="60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&lt;Get/&gt;</w:t>
        </w:r>
      </w:ins>
    </w:p>
    <w:p w:rsidR="00D52420" w:rsidRPr="00D803C7" w:rsidRDefault="00D52420" w:rsidP="00D52420">
      <w:pPr>
        <w:pStyle w:val="PL"/>
        <w:rPr>
          <w:ins w:id="61" w:author="HW " w:date="2015-04-16T12:09:00Z"/>
          <w:lang w:val="fr-FR"/>
        </w:rPr>
      </w:pPr>
      <w:ins w:id="62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D803C7">
          <w:rPr>
            <w:lang w:val="fr-FR"/>
          </w:rPr>
          <w:t>&lt;Replace/&gt;</w:t>
        </w:r>
      </w:ins>
    </w:p>
    <w:p w:rsidR="00D52420" w:rsidRPr="00D803C7" w:rsidRDefault="00D52420" w:rsidP="00D52420">
      <w:pPr>
        <w:pStyle w:val="PL"/>
        <w:rPr>
          <w:ins w:id="63" w:author="HW " w:date="2015-04-16T12:09:00Z"/>
          <w:lang w:val="fr-FR"/>
        </w:rPr>
      </w:pPr>
      <w:ins w:id="64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&lt;/AccessType&gt;</w:t>
        </w:r>
      </w:ins>
    </w:p>
    <w:p w:rsidR="00D52420" w:rsidRPr="00D803C7" w:rsidRDefault="00D52420" w:rsidP="00D52420">
      <w:pPr>
        <w:pStyle w:val="PL"/>
        <w:rPr>
          <w:ins w:id="65" w:author="HW " w:date="2015-04-16T12:09:00Z"/>
          <w:lang w:val="fr-FR"/>
        </w:rPr>
      </w:pPr>
      <w:ins w:id="66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&lt;DFFormat&gt;</w:t>
        </w:r>
      </w:ins>
    </w:p>
    <w:p w:rsidR="00D52420" w:rsidRPr="00D803C7" w:rsidRDefault="00D52420" w:rsidP="00D52420">
      <w:pPr>
        <w:pStyle w:val="PL"/>
        <w:rPr>
          <w:ins w:id="67" w:author="HW " w:date="2015-04-16T12:09:00Z"/>
          <w:lang w:val="fr-FR"/>
        </w:rPr>
      </w:pPr>
      <w:ins w:id="68" w:author="HW " w:date="2015-04-16T12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&lt;</w:t>
        </w:r>
      </w:ins>
      <w:ins w:id="69" w:author="HW " w:date="2015-04-16T12:11:00Z">
        <w:r>
          <w:rPr>
            <w:lang w:val="fr-FR"/>
          </w:rPr>
          <w:t>int</w:t>
        </w:r>
      </w:ins>
      <w:ins w:id="70" w:author="HW " w:date="2015-04-16T12:09:00Z">
        <w:r w:rsidRPr="00D803C7">
          <w:rPr>
            <w:lang w:val="fr-FR"/>
          </w:rPr>
          <w:t>/&gt;</w:t>
        </w:r>
      </w:ins>
    </w:p>
    <w:p w:rsidR="00D52420" w:rsidRPr="00D803C7" w:rsidRDefault="00D52420" w:rsidP="00D52420">
      <w:pPr>
        <w:pStyle w:val="PL"/>
        <w:rPr>
          <w:ins w:id="71" w:author="HW " w:date="2015-04-16T12:09:00Z"/>
          <w:lang w:val="fr-FR"/>
        </w:rPr>
      </w:pPr>
      <w:ins w:id="72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&lt;/DFFormat&gt;</w:t>
        </w:r>
      </w:ins>
    </w:p>
    <w:p w:rsidR="00D52420" w:rsidRPr="00C45801" w:rsidRDefault="00D52420" w:rsidP="00D52420">
      <w:pPr>
        <w:pStyle w:val="PL"/>
        <w:rPr>
          <w:ins w:id="73" w:author="HW " w:date="2015-04-16T12:09:00Z"/>
        </w:rPr>
      </w:pPr>
      <w:ins w:id="74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C45801">
          <w:t>&lt;Occurrence&gt;</w:t>
        </w:r>
      </w:ins>
    </w:p>
    <w:p w:rsidR="00D52420" w:rsidRPr="00C45801" w:rsidRDefault="00D52420" w:rsidP="00D52420">
      <w:pPr>
        <w:pStyle w:val="PL"/>
        <w:rPr>
          <w:ins w:id="75" w:author="HW " w:date="2015-04-16T12:09:00Z"/>
        </w:rPr>
      </w:pPr>
      <w:ins w:id="76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&lt;One/&gt;</w:t>
        </w:r>
      </w:ins>
    </w:p>
    <w:p w:rsidR="00D52420" w:rsidRPr="00C45801" w:rsidRDefault="00D52420" w:rsidP="00D52420">
      <w:pPr>
        <w:pStyle w:val="PL"/>
        <w:rPr>
          <w:ins w:id="77" w:author="HW " w:date="2015-04-16T12:09:00Z"/>
        </w:rPr>
      </w:pPr>
      <w:ins w:id="78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&lt;/Occurrence&gt;</w:t>
        </w:r>
      </w:ins>
    </w:p>
    <w:p w:rsidR="00D52420" w:rsidRPr="00C45801" w:rsidRDefault="00D52420" w:rsidP="00D52420">
      <w:pPr>
        <w:pStyle w:val="PL"/>
        <w:rPr>
          <w:ins w:id="79" w:author="HW " w:date="2015-04-16T12:09:00Z"/>
        </w:rPr>
      </w:pPr>
      <w:ins w:id="80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&lt;DFTitle&gt;</w:t>
        </w:r>
      </w:ins>
      <w:ins w:id="81" w:author="HW " w:date="2015-04-16T12:15:00Z">
        <w:r w:rsidR="00392088">
          <w:t xml:space="preserve">WLAN </w:t>
        </w:r>
      </w:ins>
      <w:ins w:id="82" w:author="HW " w:date="2015-04-16T12:09:00Z">
        <w:r>
          <w:rPr>
            <w:lang w:eastAsia="zh-CN"/>
          </w:rPr>
          <w:t>priority</w:t>
        </w:r>
      </w:ins>
      <w:ins w:id="83" w:author="HW " w:date="2015-04-16T12:17:00Z">
        <w:r w:rsidR="00392088">
          <w:rPr>
            <w:lang w:eastAsia="zh-CN"/>
          </w:rPr>
          <w:t>.</w:t>
        </w:r>
      </w:ins>
      <w:ins w:id="84" w:author="HW " w:date="2015-04-16T12:09:00Z">
        <w:r w:rsidRPr="00C45801">
          <w:t>&lt;/DFTitle&gt;</w:t>
        </w:r>
      </w:ins>
    </w:p>
    <w:p w:rsidR="00D52420" w:rsidRPr="00C45801" w:rsidRDefault="00D52420" w:rsidP="00D52420">
      <w:pPr>
        <w:pStyle w:val="PL"/>
        <w:rPr>
          <w:ins w:id="85" w:author="HW " w:date="2015-04-16T12:09:00Z"/>
        </w:rPr>
      </w:pPr>
      <w:ins w:id="86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&lt;DFType&gt;</w:t>
        </w:r>
      </w:ins>
    </w:p>
    <w:p w:rsidR="00D52420" w:rsidRPr="00C45801" w:rsidRDefault="00D52420" w:rsidP="00D52420">
      <w:pPr>
        <w:pStyle w:val="PL"/>
        <w:rPr>
          <w:ins w:id="87" w:author="HW " w:date="2015-04-16T12:09:00Z"/>
        </w:rPr>
      </w:pPr>
      <w:ins w:id="88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&lt;MIME&gt;text/plain&lt;/MIME&gt;</w:t>
        </w:r>
      </w:ins>
    </w:p>
    <w:p w:rsidR="00D52420" w:rsidRPr="00C45801" w:rsidRDefault="00D52420" w:rsidP="00D52420">
      <w:pPr>
        <w:pStyle w:val="PL"/>
        <w:rPr>
          <w:ins w:id="89" w:author="HW " w:date="2015-04-16T12:09:00Z"/>
        </w:rPr>
      </w:pPr>
      <w:ins w:id="90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&lt;/DFType&gt;</w:t>
        </w:r>
      </w:ins>
    </w:p>
    <w:p w:rsidR="00D52420" w:rsidRPr="00C45801" w:rsidRDefault="00D52420" w:rsidP="00D52420">
      <w:pPr>
        <w:pStyle w:val="PL"/>
        <w:outlineLvl w:val="0"/>
        <w:rPr>
          <w:ins w:id="91" w:author="HW " w:date="2015-04-16T12:09:00Z"/>
        </w:rPr>
      </w:pPr>
      <w:ins w:id="92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&lt;/DFProperties&gt;</w:t>
        </w:r>
      </w:ins>
    </w:p>
    <w:p w:rsidR="00D52420" w:rsidRPr="00C45801" w:rsidRDefault="00D52420" w:rsidP="00D52420">
      <w:pPr>
        <w:pStyle w:val="PL"/>
        <w:rPr>
          <w:ins w:id="93" w:author="HW " w:date="2015-04-16T12:09:00Z"/>
        </w:rPr>
      </w:pPr>
      <w:ins w:id="94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&lt;/Node&gt;</w:t>
        </w:r>
      </w:ins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C45801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S</w:t>
      </w:r>
      <w:r w:rsidRPr="00C45801">
        <w:t>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HES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&lt;chr/&gt;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lastRenderedPageBreak/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HESSID</w:t>
      </w:r>
      <w:r w:rsidRPr="00C45801">
        <w:t>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rFonts w:hint="eastAsia"/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C45801">
        <w:rPr>
          <w:lang w:val="fr-FR"/>
        </w:rPr>
        <w:t>&lt;/AccessType&gt;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&lt;DFFormat&gt;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&lt;node/&gt;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&lt;/DFFormat&gt;</w:t>
      </w:r>
    </w:p>
    <w:p w:rsidR="006554EA" w:rsidRPr="000F6EC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0F6EC1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&lt;OneOrMore/&gt;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&lt;NodeName&gt;PLMN&lt;/NodeName&gt;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lastRenderedPageBreak/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&lt;NodeName&gt;3GPP2_Location&lt;/NodeName&gt;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&lt;NodeName&gt;1x&lt;/NodeName&gt;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lastRenderedPageBreak/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346AC3" w:rsidRDefault="006554EA" w:rsidP="006554EA">
      <w:pPr>
        <w:pStyle w:val="PL"/>
      </w:pPr>
      <w:r w:rsidRPr="00C45801">
        <w:lastRenderedPageBreak/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&lt;NodeName&gt;HRPD&lt;/NodeName&gt;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C45801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&lt;NodeName&gt;Sector_ID&lt;/NodeName&gt;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&lt;bin/&gt;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&lt;NodeName&gt;Netmask&lt;/NodeName&gt;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&lt;NodeName&gt;WLAN_Location&lt;/NodeName&gt;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45801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&lt;NodeName&gt;HESSID&lt;/NodeName&gt;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&lt;DFTitle&gt;HESSID&lt;/DFTitle&gt;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&lt;DFTitle&gt;BSSID&lt;/DFTitle&gt;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&lt;NodeName&gt;Geo_Location&lt;/NodeName&gt;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&lt;DFTitle&gt;Geographical location.&lt;/DFTitle&gt;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&lt;NodeName&gt;Circular&lt;/NodeName&gt;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&lt;DFTitle&gt;Circular location descripton.&lt;/DFTitle&gt;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&lt;NodeName&gt;AnchorLatitude&lt;/NodeName&gt;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latitude&lt;/DFTitle&gt;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&lt;NodeName&gt;AnchorLongitude&lt;/NodeName&gt;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longitude&lt;/DFTitle&gt;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&lt;NodeName&gt;Radius&lt;/NodeName&gt;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&lt;DFTitle&gt;Radius&lt;/DFTitle&gt;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346AC3" w:rsidRDefault="006554EA" w:rsidP="006554EA">
      <w:pPr>
        <w:pStyle w:val="PL"/>
        <w:rPr>
          <w:rFonts w:hint="eastAsia"/>
        </w:rPr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</w:rPr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lastRenderedPageBreak/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&lt;NodeName&gt;TimeStart&lt;/NodeName&gt;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&lt;NodeName&gt;TimeOfDayRef&lt;/NodeName&gt;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&lt;Get/&gt;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&lt;Replace/&gt;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&lt;chr/&gt;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&lt;ZeroOrOne/&gt;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&lt;DFTitle&gt;A reference to a TimeOfDay interior node&lt;/DFTitle&gt;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&lt;MIME&gt;text/plain&lt;/MIME&gt;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&lt;/Node&gt;</w:t>
      </w:r>
    </w:p>
    <w:p w:rsidR="006554EA" w:rsidRPr="00665153" w:rsidRDefault="006554EA" w:rsidP="006554EA">
      <w:pPr>
        <w:pStyle w:val="PL"/>
        <w:rPr>
          <w:rFonts w:hint="eastAsia"/>
          <w:lang w:eastAsia="zh-CN"/>
        </w:rPr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</w:t>
      </w:r>
      <w:r>
        <w:rPr>
          <w:rFonts w:hint="eastAsia"/>
          <w:lang w:eastAsia="ko-KR"/>
        </w:rPr>
        <w:t>A</w:t>
      </w:r>
      <w:r>
        <w:t xml:space="preserve">RP rules for </w:t>
      </w:r>
      <w:r>
        <w:rPr>
          <w:rFonts w:hint="eastAsia"/>
          <w:lang w:eastAsia="ko-KR"/>
        </w:rPr>
        <w:t xml:space="preserve">selecting an APN or non-seamless WLAN offload </w:t>
      </w:r>
      <w:r>
        <w:t xml:space="preserve">of specific IP Flows of </w:t>
      </w:r>
      <w:r w:rsidRPr="00B30229">
        <w:rPr>
          <w:lang w:val="en-US" w:eastAsia="ko-KR"/>
        </w:rPr>
        <w:t xml:space="preserve">existing </w:t>
      </w:r>
      <w:r>
        <w:t>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</w:t>
      </w:r>
      <w:r>
        <w:rPr>
          <w:rFonts w:hint="eastAsia"/>
          <w:lang w:eastAsia="ko-KR"/>
        </w:rPr>
        <w:t>InterAPNRouting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</w:t>
      </w:r>
      <w:r>
        <w:rPr>
          <w:rFonts w:hint="eastAsia"/>
          <w:lang w:eastAsia="ko-KR"/>
        </w:rPr>
        <w:t>A</w:t>
      </w:r>
      <w:r>
        <w:t xml:space="preserve">RP for </w:t>
      </w:r>
      <w:r>
        <w:rPr>
          <w:rFonts w:hint="eastAsia"/>
          <w:lang w:eastAsia="ko-KR"/>
        </w:rPr>
        <w:t>Inter-APN Routing</w:t>
      </w:r>
      <w:r>
        <w:t xml:space="preserve">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lastRenderedPageBreak/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lastRenderedPageBreak/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lastRenderedPageBreak/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7118B3">
        <w:rPr>
          <w:lang w:val="en-US"/>
        </w:rPr>
        <w:t>&lt;/AccessType&gt;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118B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118B3">
        <w:t>&lt;Replace/&gt;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&lt;/AccessType&gt;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rPr>
          <w:lang w:val="en-US"/>
        </w:rPr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int</w:t>
      </w:r>
      <w:r>
        <w:t>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&lt;NodeName&gt;ThreshBeaconRSSILow</w:t>
      </w:r>
      <w:r>
        <w:rPr>
          <w:lang w:val="en-US"/>
        </w:rPr>
        <w:t>WLAN</w:t>
      </w:r>
      <w:r w:rsidRPr="00F12CF7">
        <w:rPr>
          <w:lang w:val="en-US"/>
        </w:rPr>
        <w:t>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lastRenderedPageBreak/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&lt;DFTitle&gt;Prioritized </w:t>
      </w:r>
      <w:r>
        <w:rPr>
          <w:rFonts w:hint="eastAsia"/>
          <w:lang w:eastAsia="ko-KR"/>
        </w:rPr>
        <w:t>APN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</w:t>
      </w:r>
      <w:r>
        <w:rPr>
          <w:rFonts w:hint="eastAsia"/>
          <w:lang w:eastAsia="ko-KR"/>
        </w:rPr>
        <w:t>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</w:t>
      </w:r>
      <w:r>
        <w:rPr>
          <w:rFonts w:hint="eastAsia"/>
          <w:lang w:eastAsia="ko-KR"/>
        </w:rPr>
        <w:t>PNPriority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ko-KR"/>
        </w:rPr>
        <w:t>int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lastRenderedPageBreak/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 xml:space="preserve"> </w:t>
      </w:r>
      <w:r>
        <w:rPr>
          <w:rFonts w:hint="eastAsia"/>
          <w:lang w:eastAsia="ko-KR"/>
        </w:rPr>
        <w:t>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lastRenderedPageBreak/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</w:t>
      </w:r>
      <w:r>
        <w:rPr>
          <w:rFonts w:hint="eastAsia"/>
          <w:lang w:val="fr-FR" w:eastAsia="ko-KR"/>
        </w:rPr>
        <w:t>chr</w:t>
      </w:r>
      <w:r w:rsidRPr="00D6664F">
        <w:rPr>
          <w:lang w:val="fr-FR"/>
        </w:rPr>
        <w:t>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rFonts w:hint="eastAsia"/>
          <w:lang w:eastAsia="ko-KR"/>
        </w:rPr>
      </w:pP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lastRenderedPageBreak/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lastRenderedPageBreak/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lastRenderedPageBreak/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lastRenderedPageBreak/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526C0E" w:rsidRDefault="006554EA" w:rsidP="006554EA">
      <w:pPr>
        <w:pStyle w:val="PL"/>
        <w:rPr>
          <w:rFonts w:hint="eastAsia"/>
          <w:lang w:eastAsia="ko-KR"/>
        </w:rPr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RuleSelectionInformation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RuleSelectionInformation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Rule selection information</w:t>
      </w:r>
      <w:r>
        <w:t xml:space="preserve"> for </w:t>
      </w:r>
      <w:r>
        <w:rPr>
          <w:rFonts w:hint="eastAsia"/>
          <w:lang w:eastAsia="ko-KR"/>
        </w:rPr>
        <w:t xml:space="preserve">selecting </w:t>
      </w:r>
      <w:r>
        <w:rPr>
          <w:rFonts w:hint="eastAsia"/>
          <w:lang w:eastAsia="zh-CN"/>
        </w:rPr>
        <w:t>ISMP, ISRP and WLANSP to be applied when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</w:t>
      </w:r>
      <w:r>
        <w:rPr>
          <w:rFonts w:hint="eastAsia"/>
          <w:lang w:eastAsia="zh-CN"/>
        </w:rPr>
        <w:t>VPLMNswithPreferredRules</w:t>
      </w:r>
      <w:r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 w:rsidRPr="00BB69C2">
        <w:t>&lt;</w:t>
      </w:r>
      <w:r>
        <w:t>Replace</w:t>
      </w:r>
      <w:r w:rsidRPr="00BB69C2">
        <w:t>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D6302">
        <w:rPr>
          <w:lang w:val="en-US"/>
        </w:rPr>
        <w:t>&lt;/AccessType&gt;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&lt;node/&gt;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&lt;/DFFormat&gt;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VPLMNs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  <w:rPr>
          <w:rFonts w:hint="eastAsia"/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4521C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521C">
        <w:t>&lt;</w:t>
      </w:r>
      <w:r w:rsidRPr="00A4521C">
        <w:rPr>
          <w:rFonts w:hint="eastAsia"/>
          <w:lang w:eastAsia="zh-CN"/>
        </w:rPr>
        <w:t>Replace</w:t>
      </w:r>
      <w:r w:rsidRPr="00A4521C">
        <w:t>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&lt;/AccessType&gt;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&lt;DFFormat&gt;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&lt;/DFFormat&gt;</w:t>
      </w:r>
    </w:p>
    <w:p w:rsidR="006554EA" w:rsidRPr="00686D2E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686D2E"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A4521C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4521C">
        <w:t>&lt;/DFType&gt;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&lt;NodeName&gt;</w:t>
      </w:r>
      <w:r>
        <w:rPr>
          <w:rFonts w:hint="eastAsia"/>
          <w:lang w:eastAsia="zh-CN"/>
        </w:rPr>
        <w:t>V</w:t>
      </w:r>
      <w:r w:rsidRPr="00A4521C">
        <w:t>PLMN&lt;/NodeName&gt;</w:t>
      </w:r>
    </w:p>
    <w:p w:rsidR="006554EA" w:rsidRPr="00BB69C2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</w:t>
      </w:r>
      <w:r w:rsidRPr="00BB69C2">
        <w:t>PLMN</w:t>
      </w:r>
      <w:r>
        <w:rPr>
          <w:rFonts w:hint="eastAsia"/>
          <w:lang w:eastAsia="zh-CN"/>
        </w:rPr>
        <w:t xml:space="preserve">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&lt;chr/&gt;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&lt;/DFFormat&gt;</w:t>
      </w:r>
    </w:p>
    <w:p w:rsidR="006554EA" w:rsidRPr="00BB69C2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876F07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  <w:t>&lt;NodeName&gt;</w:t>
      </w:r>
      <w:r>
        <w:rPr>
          <w:rFonts w:hint="eastAsia"/>
          <w:lang w:eastAsia="zh-CN"/>
        </w:rPr>
        <w:t>HomeOperatorPreference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HomeOperatorPreference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 Operator</w:t>
      </w:r>
      <w:r>
        <w:rPr>
          <w:rFonts w:hint="eastAsia"/>
          <w:lang w:eastAsia="zh-CN"/>
        </w:rPr>
        <w:t xml:space="preserve"> Preference for WLAN access network selection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lastRenderedPageBreak/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 w:rsidRPr="00BB69C2">
        <w:t>&lt;Node&gt;</w:t>
      </w: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&lt;NodeName&gt;</w:t>
      </w:r>
      <w:r>
        <w:rPr>
          <w:rFonts w:hint="eastAsia"/>
        </w:rPr>
        <w:t>PSPL</w:t>
      </w:r>
      <w:r w:rsidRPr="00BB69C2">
        <w:t>&lt;/NodeName&gt;</w:t>
      </w: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 xml:space="preserve">&lt;!-- The </w:t>
      </w:r>
      <w:r>
        <w:rPr>
          <w:rFonts w:hint="eastAsia"/>
        </w:rPr>
        <w:t>PSPL</w:t>
      </w:r>
      <w:r w:rsidRPr="00BB69C2">
        <w:t xml:space="preserve"> node starts here. --&gt;</w:t>
      </w: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&lt;DFProperties&gt;</w:t>
      </w: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  <w:rPr>
          <w:rFonts w:hint="eastAsia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PSPL</w:t>
      </w:r>
      <w:r w:rsidRPr="00BB69C2">
        <w:t xml:space="preserve"> for </w:t>
      </w:r>
      <w:r>
        <w:rPr>
          <w:rFonts w:hint="eastAsia"/>
          <w:lang w:eastAsia="zh-CN"/>
        </w:rPr>
        <w:t xml:space="preserve">PLMN selection via WLAN </w:t>
      </w:r>
      <w:r w:rsidRPr="00BB69C2">
        <w:t>access network.&lt;/DFTitle&gt;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rFonts w:hint="eastAsia"/>
          <w:lang w:eastAsia="zh-CN"/>
        </w:rPr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rFonts w:hint="eastAsia"/>
          <w:lang w:eastAsia="zh-CN"/>
        </w:rPr>
      </w:pP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>
        <w:rPr>
          <w:rFonts w:hint="eastAsia"/>
          <w:lang w:eastAsia="zh-CN"/>
        </w:rPr>
        <w:t>3GPP_RPLMN_Preferred</w:t>
      </w:r>
      <w:r w:rsidRPr="00C45801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372E14">
        <w:rPr>
          <w:lang w:val="en-US"/>
        </w:rPr>
        <w:t>&lt;/AccessType&gt;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</w:t>
      </w:r>
      <w:r w:rsidRPr="00372E14">
        <w:rPr>
          <w:rFonts w:hint="eastAsia"/>
          <w:lang w:val="en-US" w:eastAsia="zh-CN"/>
        </w:rPr>
        <w:t>bool</w:t>
      </w:r>
      <w:r w:rsidRPr="00372E14">
        <w:rPr>
          <w:lang w:val="en-US"/>
        </w:rPr>
        <w:t>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3GPP RPLMN Preference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lang w:eastAsia="zh-CN"/>
        </w:rPr>
        <w:t>EquivalentHomeSP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List of </w:t>
      </w:r>
      <w:r>
        <w:rPr>
          <w:lang w:eastAsia="zh-CN"/>
        </w:rPr>
        <w:t xml:space="preserve">Home </w:t>
      </w:r>
      <w:r>
        <w:rPr>
          <w:rFonts w:hint="eastAsia"/>
          <w:lang w:eastAsia="zh-CN"/>
        </w:rPr>
        <w:t>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lastRenderedPageBreak/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EquivalentSPs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</w:t>
      </w:r>
      <w:r>
        <w:rPr>
          <w:lang w:eastAsia="zh-CN"/>
        </w:rPr>
        <w:t>s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  <w:rPr>
          <w:rFonts w:hint="eastAsia"/>
          <w:lang w:eastAsia="zh-CN"/>
        </w:rPr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rFonts w:hint="eastAsia"/>
          <w:lang w:eastAsia="zh-CN"/>
        </w:rPr>
        <w:t>Preferred</w:t>
      </w:r>
      <w:r>
        <w:rPr>
          <w:lang w:eastAsia="zh-CN"/>
        </w:rPr>
        <w:t>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List of 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rFonts w:hint="eastAsia"/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Pr="00372E14" w:rsidRDefault="006554EA" w:rsidP="006554EA">
      <w:pPr>
        <w:pStyle w:val="PL"/>
        <w:rPr>
          <w:rFonts w:hint="eastAsia"/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rFonts w:hint="eastAsia"/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rFonts w:hint="eastAsia"/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rFonts w:hint="eastAsia"/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rFonts w:hint="eastAsia"/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rFonts w:hint="eastAsia"/>
          <w:lang w:eastAsia="zh-CN"/>
        </w:rPr>
      </w:pP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PLMN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lastRenderedPageBreak/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ServiceProvider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Preferred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accese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S2aConnectivityPreferrence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bool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S2a connectivity</w:t>
      </w:r>
      <w:r w:rsidRPr="00BB69C2">
        <w:t xml:space="preserve"> pr</w:t>
      </w:r>
      <w:r>
        <w:rPr>
          <w:rFonts w:hint="eastAsia"/>
          <w:lang w:eastAsia="zh-CN"/>
        </w:rPr>
        <w:t>eference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rFonts w:hint="eastAsia"/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rPr>
          <w:rFonts w:hint="eastAsia"/>
          <w:lang w:eastAsia="zh-CN"/>
        </w:rPr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  <w:t>&lt;NodeName&gt;ValidityCriteria&lt;/NodeName&gt;</w:t>
      </w:r>
    </w:p>
    <w:p w:rsidR="006554EA" w:rsidRDefault="006554EA" w:rsidP="006554EA">
      <w:pPr>
        <w:pStyle w:val="PL"/>
      </w:pPr>
      <w:r>
        <w:tab/>
      </w:r>
      <w:r>
        <w:tab/>
        <w:t>&lt;!-- The ValidityCriteria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&lt;DFTitle&gt;Container for nodes referenced from other parts of ANDSF MO&lt;/DFTitle&gt;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&lt;DFTitle&gt;TAC.&lt;/DFTitle&gt;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&lt;DFTitle&gt;LAC.&lt;/DFTitle&gt;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&lt;NodeName&gt;GERAN_CI&lt;/NodeName&gt;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&lt;NodeName&gt;UTRAN_CI&lt;/NodeName&gt;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&lt;DFTitle&gt;UTRAN_CI.&lt;/DFTitle&gt;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&lt;NodeName&gt;EUTRA_CI&lt;/NodeName&gt;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&lt;DFTitle&gt;EUTRA_CI.&lt;/DFTitle&gt;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 access.&lt;/DFTitle&gt;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&lt;NodeName&gt;1x&lt;/NodeName&gt;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3GPP2-1x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&lt;DFTitle&gt;1x-SID.&lt;/DFTitle&gt;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&lt;DFTitle&gt;1x-NID.&lt;/DFTitle&gt;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&lt;NodeName&gt;Base_ID&lt;/NodeName&gt;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&lt;DFTitle&gt;1x-Base 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&lt;NodeName&gt;HRPD&lt;/NodeName&gt;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3GPP2-HRPD access&lt;/DFTitle&gt;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&lt;NodeName&gt;Sector_ID&lt;/NodeName&gt;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Sector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&lt;NodeName&gt;Netmask&lt;/NodeName&gt;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netmask&lt;/DFTitle&gt;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&lt;NodeName&gt;WiMAX_Location&lt;/NodeName&gt;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&lt;Occurrence&gt;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WiMAX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&lt;NodeName&gt;NAP-ID&lt;/NodeName&gt;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&lt;DFTitle&gt;NAP-ID&lt;/DFTitle&gt;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&lt;NodeName&gt;WLAN_Location&lt;/NodeName&gt;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WLAN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&lt;NodeName&gt;HESSID&lt;/NodeName&gt;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&lt;DFTitle&gt;HESSID&lt;/DFTitle&gt;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&lt;NodeName&gt;Geo_Location&lt;/NodeName&gt;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&lt;DFTitle&gt;Geographical location.&lt;/DFTitle&gt;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&lt;DFTitle&gt;Circular location descripton.&lt;/DFTitle&gt;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&lt;NodeName&gt;AnchorLatitude&lt;/NodeName&gt;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latitude&lt;/DFTitle&gt;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&lt;NodeName&gt;AnchorLongitude&lt;/NodeName&gt;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&lt;NodeName&gt;Radius&lt;/NodeName&gt;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&lt;DFTitle&gt;Radius&lt;/DFTitle&gt;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 of day.&lt;/DFTitle&gt;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&lt;DFTitle&gt;Starting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&lt;NodeName&gt;RANValidityCondition&lt;/NodeName&gt;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566431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6431">
        <w:t>&lt;Replace/&gt;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&lt;/AccessType&gt;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&lt;DFFormat&gt;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rPr>
          <w:lang w:val="en-US"/>
        </w:rPr>
        <w:t>&lt;node/&gt;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&lt;DFTitle&gt;RANValidityCondition&lt;/DFTitle&gt;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&lt;DFTitle&gt;ThreshChUtilWLANLowRAN&lt;/DFTitle&gt;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lastRenderedPageBreak/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1C50D2">
        <w:rPr>
          <w:lang w:val="en-US"/>
        </w:rPr>
        <w:t>LowANDSF&lt;/DFTitle&gt;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&lt;DFType&gt;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&lt;MIME&gt;text/plain&lt;/MIME&gt;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&lt;/DFType&gt;</w:t>
      </w:r>
    </w:p>
    <w:p w:rsidR="006554EA" w:rsidRPr="001C50D2" w:rsidRDefault="006554EA" w:rsidP="006554EA">
      <w:pPr>
        <w:pStyle w:val="PL"/>
        <w:outlineLvl w:val="0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&lt;/DFProperties&gt;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&lt;/Node&gt;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lastRenderedPageBreak/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&lt;NodeName&gt;ThresholdConditionEvaluationPolicy&lt;/NodeName&gt;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&lt;DFTitle&gt;ThresholdConditionEvaluationPolicy&lt;/DFTitle&gt;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&lt;NodeName&gt;OPI&lt;/NodeName&gt;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&lt;DFTitle&gt;OPI&lt;/DFTitle&gt;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&lt;NodeName&gt;Ext&lt;/NodeName&gt;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Extension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 collection of all Extension objects&lt;/DFTitle&gt;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364623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364623" w:rsidRDefault="006554EA" w:rsidP="006554EA">
      <w:pPr>
        <w:pStyle w:val="PL"/>
      </w:pPr>
      <w:r w:rsidRPr="00364623">
        <w:tab/>
        <w:t>&lt;/Node&gt;</w:t>
      </w:r>
    </w:p>
    <w:p w:rsidR="006554EA" w:rsidRPr="00364623" w:rsidRDefault="006554EA" w:rsidP="006554EA">
      <w:pPr>
        <w:pStyle w:val="PL"/>
      </w:pPr>
      <w:r w:rsidRPr="00364623">
        <w:t>&lt;/MgmtTree&gt;</w:t>
      </w:r>
    </w:p>
    <w:p w:rsidR="006554EA" w:rsidRPr="00364623" w:rsidRDefault="006554EA" w:rsidP="006554EA">
      <w:pPr>
        <w:pStyle w:val="PL"/>
      </w:pPr>
    </w:p>
    <w:p w:rsidR="006554EA" w:rsidRDefault="006554EA" w:rsidP="006554EA">
      <w:pPr>
        <w:pStyle w:val="8"/>
      </w:pPr>
      <w:r>
        <w:br w:type="page"/>
      </w:r>
      <w:bookmarkStart w:id="95" w:name="_Toc414546200"/>
      <w:r>
        <w:lastRenderedPageBreak/>
        <w:t>Annex B (informative)</w:t>
      </w:r>
      <w:proofErr w:type="gramStart"/>
      <w:r>
        <w:t>:</w:t>
      </w:r>
      <w:proofErr w:type="gramEnd"/>
      <w:r>
        <w:br/>
        <w:t>WNDS MO DDF</w:t>
      </w:r>
      <w:bookmarkEnd w:id="95"/>
    </w:p>
    <w:p w:rsidR="006554EA" w:rsidRDefault="006554EA" w:rsidP="006554EA">
      <w:r>
        <w:t>This DDF is the standardized minimal set. A vendor can define its own DDF for the complete device. This DDF can include more features than this minimal standardized version.</w:t>
      </w:r>
    </w:p>
    <w:p w:rsidR="006554EA" w:rsidRPr="00922BB9" w:rsidRDefault="006554EA" w:rsidP="006554EA">
      <w:pPr>
        <w:pStyle w:val="PL"/>
      </w:pPr>
      <w:r w:rsidRPr="00922BB9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>&lt;MgmtTree&gt;</w:t>
      </w:r>
    </w:p>
    <w:p w:rsidR="006554EA" w:rsidRPr="00922BB9" w:rsidRDefault="006554EA" w:rsidP="006554EA">
      <w:pPr>
        <w:pStyle w:val="PL"/>
      </w:pPr>
      <w:r w:rsidRPr="00922BB9">
        <w:tab/>
        <w:t>&lt;VerDTD&gt;1.2&lt;/VerDTD&gt;</w:t>
      </w:r>
    </w:p>
    <w:p w:rsidR="006554EA" w:rsidRPr="00922BB9" w:rsidRDefault="006554EA" w:rsidP="006554EA">
      <w:pPr>
        <w:pStyle w:val="PL"/>
      </w:pPr>
      <w:r w:rsidRPr="00922BB9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922BB9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922BB9">
        <w:t>&lt;NodeName&gt;</w:t>
      </w:r>
      <w:r>
        <w:t>WiMAX_NDS</w:t>
      </w:r>
      <w:r w:rsidRPr="00922BB9">
        <w:rPr>
          <w:rFonts w:cs="Arial"/>
          <w:color w:val="000000"/>
          <w:sz w:val="18"/>
          <w:szCs w:val="17"/>
        </w:rPr>
        <w:t>&lt;/</w:t>
      </w:r>
      <w:r w:rsidRPr="00922BB9">
        <w:t>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&lt;Description&gt;WiMAX NDS settings&lt;/Description&gt;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ZeroOrOne</w:t>
      </w:r>
      <w:r w:rsidRPr="00922BB9">
        <w:t>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&lt;DFTitle&gt;The WiMAX NDS Management Object.&lt;/DFTitle&gt;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&lt;NodeName&gt;Name&lt;/NodeName&gt;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&lt;chr/&gt;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&lt;DFTitle&gt;User displayable name for the node.&lt;/DFTitle&gt;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</w:t>
      </w:r>
      <w:r>
        <w:t>NetworkList</w:t>
      </w:r>
      <w:r w:rsidRPr="00922BB9">
        <w:t>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 xml:space="preserve">&lt;!-- The </w:t>
      </w:r>
      <w:r>
        <w:t>NetworkList</w:t>
      </w:r>
      <w:r w:rsidRPr="00922BB9">
        <w:t xml:space="preserve">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&lt;node/&gt;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</w:t>
      </w:r>
      <w:r>
        <w:rPr>
          <w:lang w:val="en-US"/>
        </w:rPr>
        <w:t>ZeroOr</w:t>
      </w:r>
      <w:r w:rsidRPr="00931B18">
        <w:t>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&lt;DFTitle&gt;Properties for each of the </w:t>
      </w:r>
      <w:r>
        <w:t>network in 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0538AA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0538AA">
        <w:t>&lt;Occurrence&gt;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properties of </w:t>
      </w:r>
      <w:r>
        <w:t>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&lt;NodeName&gt;FrequencyInfo&lt;/NodeName&gt;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&lt;!-- The FrequencyInfo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&lt;DFTitle&gt;Frequency Information for the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922BB9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frequency Information of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&lt;NodeName&gt;FirstFreq&lt;/NodeName&gt;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First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&lt;NodeName&gt;LastFreq&lt;/NodeName&gt;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Last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&lt;NodeName&gt;NextFreqStep&lt;/NodeName&gt;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frequency step for next central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&lt;NodeName&gt;ChannelBandwidth&lt;/NodeName&gt;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channel bandwidth in KHz.&lt;/DFTitle&gt;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&lt;NodeName&gt;DuplexMode&lt;/NodeName&gt;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duplex mode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&lt;NodeName&gt;FFTSize&lt;/NodeName&gt;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FFT size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&lt;NodeName&gt;Preambles&lt;/NodeName&gt;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922BB9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Preambles for this channel.&lt;/DFTitle&gt;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&lt;MIME&gt;text/plain&lt;/MIME&gt;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&lt;NodeName&gt;CellType&lt;/NodeName&gt;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Cell Type.&lt;/DFTitle&gt;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B15F9"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&lt;NodeName&gt;NAP-ID&lt;/NodeName&gt;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D2E32">
        <w:rPr>
          <w:lang w:val="en-US"/>
        </w:rPr>
        <w:t>&lt;DFFormat&gt;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&lt;int/&gt;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&lt;Occurrence&gt;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&lt;One/&gt;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Network Access Provider Identifier.&lt;/DFTitle&gt;</w:t>
      </w:r>
    </w:p>
    <w:p w:rsidR="006554EA" w:rsidRPr="00922BB9" w:rsidRDefault="006554EA" w:rsidP="006554EA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Default="006554EA" w:rsidP="006554EA">
      <w:pPr>
        <w:pStyle w:val="PL"/>
      </w:pPr>
    </w:p>
    <w:p w:rsidR="006554EA" w:rsidRPr="008C566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C5669">
        <w:t>&lt;Node&gt;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&lt;NodeName&gt;O</w:t>
      </w:r>
      <w:r w:rsidRPr="001F0B40">
        <w:t>peratorDifferentiatedTextField</w:t>
      </w:r>
      <w:r w:rsidRPr="008C5669">
        <w:t>&lt;/NodeName&gt;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&lt;DFProperties&gt;</w:t>
      </w:r>
    </w:p>
    <w:p w:rsidR="006554EA" w:rsidRPr="00922BB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922BB9"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&lt;Replace/&gt;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&lt;/AccessType&gt;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&lt;chr/&gt;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22BB9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</w:t>
      </w:r>
      <w:r w:rsidRPr="00922BB9">
        <w:t>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r>
        <w:t xml:space="preserve">differentiated operator text field </w:t>
      </w:r>
      <w:r w:rsidRPr="00922BB9">
        <w:t>for this cell.&lt;/DFTitle&gt;</w:t>
      </w:r>
    </w:p>
    <w:p w:rsidR="006554EA" w:rsidRPr="00E060CF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060CF">
        <w:t>&lt;DFType&gt;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&lt;MIME&gt;text/plain&lt;/MIME&gt;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&lt;/DFProperties&gt;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&lt;Node&gt;</w:t>
      </w: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&lt;!-- The Extension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&lt;DFTitle&gt;A collection of all Extension objects.&lt;/DFTitle&gt;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  <w:t>&lt;/Node&gt;</w:t>
      </w:r>
    </w:p>
    <w:p w:rsidR="006554EA" w:rsidRPr="00922BB9" w:rsidRDefault="006554EA" w:rsidP="006554EA">
      <w:pPr>
        <w:pStyle w:val="PL"/>
      </w:pPr>
      <w:r w:rsidRPr="00922BB9">
        <w:t>&lt;/MgmtTree&gt;</w:t>
      </w:r>
    </w:p>
    <w:p w:rsidR="00707E5A" w:rsidRDefault="006554EA" w:rsidP="006554EA">
      <w:pPr>
        <w:rPr>
          <w:noProof/>
        </w:rPr>
      </w:pPr>
      <w:r>
        <w:br w:type="page"/>
      </w:r>
    </w:p>
    <w:p w:rsidR="001E41F3" w:rsidRDefault="001E41F3">
      <w:pPr>
        <w:rPr>
          <w:noProof/>
        </w:rPr>
      </w:pPr>
    </w:p>
    <w:sectPr w:rsidR="001E41F3" w:rsidSect="00A34F3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8D3" w:rsidRDefault="000F48D3">
      <w:r>
        <w:separator/>
      </w:r>
    </w:p>
  </w:endnote>
  <w:endnote w:type="continuationSeparator" w:id="0">
    <w:p w:rsidR="000F48D3" w:rsidRDefault="000F4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8D3" w:rsidRDefault="000F48D3">
      <w:r>
        <w:separator/>
      </w:r>
    </w:p>
  </w:footnote>
  <w:footnote w:type="continuationSeparator" w:id="0">
    <w:p w:rsidR="000F48D3" w:rsidRDefault="000F48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28AD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F87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E42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95F66"/>
    <w:multiLevelType w:val="hybridMultilevel"/>
    <w:tmpl w:val="51AEE7C0"/>
    <w:lvl w:ilvl="0" w:tplc="00000002">
      <w:start w:val="7"/>
      <w:numFmt w:val="bullet"/>
      <w:lvlText w:val="-"/>
      <w:lvlJc w:val="left"/>
      <w:pPr>
        <w:ind w:left="8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03385E"/>
    <w:multiLevelType w:val="hybridMultilevel"/>
    <w:tmpl w:val="CC2063CC"/>
    <w:lvl w:ilvl="0" w:tplc="67464A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1ECC3D85"/>
    <w:multiLevelType w:val="hybridMultilevel"/>
    <w:tmpl w:val="74CA0922"/>
    <w:lvl w:ilvl="0" w:tplc="FFFFFFFF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E7329"/>
    <w:multiLevelType w:val="multilevel"/>
    <w:tmpl w:val="828A63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5D7549D"/>
    <w:multiLevelType w:val="multilevel"/>
    <w:tmpl w:val="AE3829B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6221B82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50A15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348E6EFE"/>
    <w:multiLevelType w:val="hybridMultilevel"/>
    <w:tmpl w:val="7B9EB896"/>
    <w:lvl w:ilvl="0" w:tplc="FFFFFFFF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BC25B8"/>
    <w:multiLevelType w:val="hybridMultilevel"/>
    <w:tmpl w:val="E370CB00"/>
    <w:lvl w:ilvl="0" w:tplc="0409001B">
      <w:start w:val="1"/>
      <w:numFmt w:val="lowerRoman"/>
      <w:lvlText w:val="%1."/>
      <w:lvlJc w:val="right"/>
      <w:pPr>
        <w:tabs>
          <w:tab w:val="num" w:pos="820"/>
        </w:tabs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6">
    <w:nsid w:val="3A5B01ED"/>
    <w:multiLevelType w:val="hybridMultilevel"/>
    <w:tmpl w:val="3C14256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357FB0"/>
    <w:multiLevelType w:val="hybridMultilevel"/>
    <w:tmpl w:val="3968976C"/>
    <w:lvl w:ilvl="0" w:tplc="D37CBAD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02D7A92"/>
    <w:multiLevelType w:val="hybridMultilevel"/>
    <w:tmpl w:val="18F0F17C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5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1">
    <w:abstractNumId w:val="16"/>
  </w:num>
  <w:num w:numId="12">
    <w:abstractNumId w:val="8"/>
  </w:num>
  <w:num w:numId="13">
    <w:abstractNumId w:val="13"/>
  </w:num>
  <w:num w:numId="14">
    <w:abstractNumId w:val="19"/>
  </w:num>
  <w:num w:numId="15">
    <w:abstractNumId w:val="6"/>
  </w:num>
  <w:num w:numId="16">
    <w:abstractNumId w:val="3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1134" w:hanging="283"/>
        </w:pPr>
        <w:rPr>
          <w:rFonts w:ascii="Courier New" w:hAnsi="Courier New" w:cs="Courier New" w:hint="default"/>
        </w:rPr>
      </w:lvl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5"/>
  </w:num>
  <w:num w:numId="22">
    <w:abstractNumId w:val="12"/>
  </w:num>
  <w:num w:numId="23">
    <w:abstractNumId w:val="10"/>
  </w:num>
  <w:num w:numId="24">
    <w:abstractNumId w:val="4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C038A"/>
    <w:rsid w:val="000C6598"/>
    <w:rsid w:val="000F48D3"/>
    <w:rsid w:val="00145D43"/>
    <w:rsid w:val="0015304B"/>
    <w:rsid w:val="00157423"/>
    <w:rsid w:val="00192C46"/>
    <w:rsid w:val="00192FD0"/>
    <w:rsid w:val="001A7B60"/>
    <w:rsid w:val="001B7A65"/>
    <w:rsid w:val="001E41F3"/>
    <w:rsid w:val="00242F91"/>
    <w:rsid w:val="0026004D"/>
    <w:rsid w:val="00275D12"/>
    <w:rsid w:val="002860C4"/>
    <w:rsid w:val="00287F77"/>
    <w:rsid w:val="002B4195"/>
    <w:rsid w:val="002B5741"/>
    <w:rsid w:val="00305409"/>
    <w:rsid w:val="003345FC"/>
    <w:rsid w:val="00392088"/>
    <w:rsid w:val="003D2A02"/>
    <w:rsid w:val="003E1A36"/>
    <w:rsid w:val="004242F1"/>
    <w:rsid w:val="004B441D"/>
    <w:rsid w:val="004B75B7"/>
    <w:rsid w:val="0051580D"/>
    <w:rsid w:val="0056457A"/>
    <w:rsid w:val="00573C1C"/>
    <w:rsid w:val="005820F8"/>
    <w:rsid w:val="00592D74"/>
    <w:rsid w:val="005A6E27"/>
    <w:rsid w:val="005E2C44"/>
    <w:rsid w:val="00621188"/>
    <w:rsid w:val="006257ED"/>
    <w:rsid w:val="006554EA"/>
    <w:rsid w:val="006679DC"/>
    <w:rsid w:val="00695808"/>
    <w:rsid w:val="006B46FB"/>
    <w:rsid w:val="006E21FB"/>
    <w:rsid w:val="00707E5A"/>
    <w:rsid w:val="0078480D"/>
    <w:rsid w:val="00792342"/>
    <w:rsid w:val="007B512A"/>
    <w:rsid w:val="007C2097"/>
    <w:rsid w:val="007D6A07"/>
    <w:rsid w:val="008279FA"/>
    <w:rsid w:val="008626E7"/>
    <w:rsid w:val="00870EE7"/>
    <w:rsid w:val="00892D76"/>
    <w:rsid w:val="00897DBB"/>
    <w:rsid w:val="008F686C"/>
    <w:rsid w:val="0092104F"/>
    <w:rsid w:val="009777D9"/>
    <w:rsid w:val="00991B88"/>
    <w:rsid w:val="009A579D"/>
    <w:rsid w:val="009E3297"/>
    <w:rsid w:val="009F734F"/>
    <w:rsid w:val="00A11C8D"/>
    <w:rsid w:val="00A246B6"/>
    <w:rsid w:val="00A34F3F"/>
    <w:rsid w:val="00A47E70"/>
    <w:rsid w:val="00A7671C"/>
    <w:rsid w:val="00AD1CD8"/>
    <w:rsid w:val="00B02054"/>
    <w:rsid w:val="00B258BB"/>
    <w:rsid w:val="00B67B97"/>
    <w:rsid w:val="00B968C8"/>
    <w:rsid w:val="00BA3EC5"/>
    <w:rsid w:val="00BA6CD2"/>
    <w:rsid w:val="00BB5DFC"/>
    <w:rsid w:val="00BD279D"/>
    <w:rsid w:val="00BD6BB8"/>
    <w:rsid w:val="00BE46B0"/>
    <w:rsid w:val="00C75B73"/>
    <w:rsid w:val="00C95695"/>
    <w:rsid w:val="00C95985"/>
    <w:rsid w:val="00CC5026"/>
    <w:rsid w:val="00D032FD"/>
    <w:rsid w:val="00D03F9A"/>
    <w:rsid w:val="00D52420"/>
    <w:rsid w:val="00D772C9"/>
    <w:rsid w:val="00DE34CF"/>
    <w:rsid w:val="00E365CF"/>
    <w:rsid w:val="00EE7D7C"/>
    <w:rsid w:val="00F25D98"/>
    <w:rsid w:val="00F300FB"/>
    <w:rsid w:val="00F33DB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F3F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A34F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34F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34F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34F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34F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34F3F"/>
    <w:pPr>
      <w:outlineLvl w:val="5"/>
    </w:pPr>
  </w:style>
  <w:style w:type="paragraph" w:styleId="7">
    <w:name w:val="heading 7"/>
    <w:basedOn w:val="H6"/>
    <w:next w:val="a"/>
    <w:link w:val="7Char"/>
    <w:qFormat/>
    <w:rsid w:val="00A34F3F"/>
    <w:pPr>
      <w:outlineLvl w:val="6"/>
    </w:pPr>
  </w:style>
  <w:style w:type="paragraph" w:styleId="8">
    <w:name w:val="heading 8"/>
    <w:basedOn w:val="1"/>
    <w:next w:val="a"/>
    <w:link w:val="8Char"/>
    <w:qFormat/>
    <w:rsid w:val="00A34F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34F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34F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34F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34F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A34F3F"/>
    <w:pPr>
      <w:ind w:left="1701" w:hanging="1701"/>
    </w:pPr>
  </w:style>
  <w:style w:type="paragraph" w:styleId="40">
    <w:name w:val="toc 4"/>
    <w:basedOn w:val="30"/>
    <w:uiPriority w:val="39"/>
    <w:rsid w:val="00A34F3F"/>
    <w:pPr>
      <w:ind w:left="1418" w:hanging="1418"/>
    </w:pPr>
  </w:style>
  <w:style w:type="paragraph" w:styleId="30">
    <w:name w:val="toc 3"/>
    <w:basedOn w:val="20"/>
    <w:uiPriority w:val="39"/>
    <w:rsid w:val="00A34F3F"/>
    <w:pPr>
      <w:ind w:left="1134" w:hanging="1134"/>
    </w:pPr>
  </w:style>
  <w:style w:type="paragraph" w:styleId="20">
    <w:name w:val="toc 2"/>
    <w:basedOn w:val="10"/>
    <w:uiPriority w:val="39"/>
    <w:rsid w:val="00A34F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34F3F"/>
    <w:pPr>
      <w:ind w:left="284"/>
    </w:pPr>
  </w:style>
  <w:style w:type="paragraph" w:styleId="11">
    <w:name w:val="index 1"/>
    <w:basedOn w:val="a"/>
    <w:semiHidden/>
    <w:rsid w:val="00A34F3F"/>
    <w:pPr>
      <w:keepLines/>
      <w:spacing w:after="0"/>
    </w:pPr>
  </w:style>
  <w:style w:type="paragraph" w:customStyle="1" w:styleId="ZH">
    <w:name w:val="ZH"/>
    <w:rsid w:val="00A34F3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A34F3F"/>
    <w:pPr>
      <w:outlineLvl w:val="9"/>
    </w:pPr>
  </w:style>
  <w:style w:type="paragraph" w:styleId="22">
    <w:name w:val="List Number 2"/>
    <w:basedOn w:val="a3"/>
    <w:rsid w:val="00A34F3F"/>
    <w:pPr>
      <w:ind w:left="851"/>
    </w:pPr>
  </w:style>
  <w:style w:type="paragraph" w:styleId="a4">
    <w:name w:val="header"/>
    <w:link w:val="Char"/>
    <w:rsid w:val="00A34F3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A34F3F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34F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34F3F"/>
    <w:rPr>
      <w:b/>
    </w:rPr>
  </w:style>
  <w:style w:type="paragraph" w:customStyle="1" w:styleId="TAC">
    <w:name w:val="TAC"/>
    <w:basedOn w:val="TAL"/>
    <w:rsid w:val="00A34F3F"/>
    <w:pPr>
      <w:jc w:val="center"/>
    </w:pPr>
  </w:style>
  <w:style w:type="paragraph" w:customStyle="1" w:styleId="TF">
    <w:name w:val="TF"/>
    <w:basedOn w:val="TH"/>
    <w:link w:val="TF0"/>
    <w:rsid w:val="00A34F3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34F3F"/>
    <w:pPr>
      <w:keepLines/>
      <w:ind w:left="1135" w:hanging="851"/>
    </w:pPr>
  </w:style>
  <w:style w:type="paragraph" w:styleId="90">
    <w:name w:val="toc 9"/>
    <w:basedOn w:val="80"/>
    <w:uiPriority w:val="39"/>
    <w:rsid w:val="00A34F3F"/>
    <w:pPr>
      <w:ind w:left="1418" w:hanging="1418"/>
    </w:pPr>
  </w:style>
  <w:style w:type="paragraph" w:customStyle="1" w:styleId="EX">
    <w:name w:val="EX"/>
    <w:basedOn w:val="a"/>
    <w:link w:val="EXChar"/>
    <w:rsid w:val="00A34F3F"/>
    <w:pPr>
      <w:keepLines/>
      <w:ind w:left="1702" w:hanging="1418"/>
    </w:pPr>
  </w:style>
  <w:style w:type="paragraph" w:customStyle="1" w:styleId="FP">
    <w:name w:val="FP"/>
    <w:basedOn w:val="a"/>
    <w:rsid w:val="00A34F3F"/>
    <w:pPr>
      <w:spacing w:after="0"/>
    </w:pPr>
  </w:style>
  <w:style w:type="paragraph" w:customStyle="1" w:styleId="LD">
    <w:name w:val="LD"/>
    <w:rsid w:val="00A34F3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34F3F"/>
    <w:pPr>
      <w:spacing w:after="0"/>
    </w:pPr>
  </w:style>
  <w:style w:type="paragraph" w:customStyle="1" w:styleId="EW">
    <w:name w:val="EW"/>
    <w:basedOn w:val="EX"/>
    <w:rsid w:val="00A34F3F"/>
    <w:pPr>
      <w:spacing w:after="0"/>
    </w:pPr>
  </w:style>
  <w:style w:type="paragraph" w:styleId="60">
    <w:name w:val="toc 6"/>
    <w:basedOn w:val="50"/>
    <w:next w:val="a"/>
    <w:uiPriority w:val="39"/>
    <w:rsid w:val="00A34F3F"/>
    <w:pPr>
      <w:ind w:left="1985" w:hanging="1985"/>
    </w:pPr>
  </w:style>
  <w:style w:type="paragraph" w:styleId="70">
    <w:name w:val="toc 7"/>
    <w:basedOn w:val="60"/>
    <w:next w:val="a"/>
    <w:uiPriority w:val="39"/>
    <w:rsid w:val="00A34F3F"/>
    <w:pPr>
      <w:ind w:left="2268" w:hanging="2268"/>
    </w:pPr>
  </w:style>
  <w:style w:type="paragraph" w:styleId="23">
    <w:name w:val="List Bullet 2"/>
    <w:basedOn w:val="a7"/>
    <w:rsid w:val="00A34F3F"/>
    <w:pPr>
      <w:ind w:left="851"/>
    </w:pPr>
  </w:style>
  <w:style w:type="paragraph" w:styleId="31">
    <w:name w:val="List Bullet 3"/>
    <w:basedOn w:val="23"/>
    <w:rsid w:val="00A34F3F"/>
    <w:pPr>
      <w:ind w:left="1135"/>
    </w:pPr>
  </w:style>
  <w:style w:type="paragraph" w:styleId="a3">
    <w:name w:val="List Number"/>
    <w:basedOn w:val="a8"/>
    <w:rsid w:val="00A34F3F"/>
  </w:style>
  <w:style w:type="paragraph" w:customStyle="1" w:styleId="EQ">
    <w:name w:val="EQ"/>
    <w:basedOn w:val="a"/>
    <w:next w:val="a"/>
    <w:rsid w:val="00A34F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34F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4F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34F3F"/>
    <w:pPr>
      <w:jc w:val="right"/>
    </w:pPr>
  </w:style>
  <w:style w:type="paragraph" w:customStyle="1" w:styleId="H6">
    <w:name w:val="H6"/>
    <w:basedOn w:val="5"/>
    <w:next w:val="a"/>
    <w:rsid w:val="00A34F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4F3F"/>
    <w:pPr>
      <w:ind w:left="851" w:hanging="851"/>
    </w:pPr>
  </w:style>
  <w:style w:type="paragraph" w:customStyle="1" w:styleId="TAL">
    <w:name w:val="TAL"/>
    <w:basedOn w:val="a"/>
    <w:link w:val="TALZchn"/>
    <w:rsid w:val="00A34F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4F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34F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34F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34F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34F3F"/>
    <w:pPr>
      <w:framePr w:wrap="notBeside" w:y="16161"/>
    </w:pPr>
  </w:style>
  <w:style w:type="character" w:customStyle="1" w:styleId="ZGSM">
    <w:name w:val="ZGSM"/>
    <w:rsid w:val="00A34F3F"/>
  </w:style>
  <w:style w:type="paragraph" w:styleId="24">
    <w:name w:val="List 2"/>
    <w:basedOn w:val="a8"/>
    <w:rsid w:val="00A34F3F"/>
    <w:pPr>
      <w:ind w:left="851"/>
    </w:pPr>
  </w:style>
  <w:style w:type="paragraph" w:customStyle="1" w:styleId="ZG">
    <w:name w:val="ZG"/>
    <w:rsid w:val="00A34F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A34F3F"/>
    <w:pPr>
      <w:ind w:left="1135"/>
    </w:pPr>
  </w:style>
  <w:style w:type="paragraph" w:styleId="41">
    <w:name w:val="List 4"/>
    <w:basedOn w:val="32"/>
    <w:rsid w:val="00A34F3F"/>
    <w:pPr>
      <w:ind w:left="1418"/>
    </w:pPr>
  </w:style>
  <w:style w:type="paragraph" w:styleId="51">
    <w:name w:val="List 5"/>
    <w:basedOn w:val="41"/>
    <w:rsid w:val="00A34F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34F3F"/>
    <w:rPr>
      <w:color w:val="FF0000"/>
    </w:rPr>
  </w:style>
  <w:style w:type="paragraph" w:styleId="a8">
    <w:name w:val="List"/>
    <w:basedOn w:val="a"/>
    <w:rsid w:val="00A34F3F"/>
    <w:pPr>
      <w:ind w:left="568" w:hanging="284"/>
    </w:pPr>
  </w:style>
  <w:style w:type="paragraph" w:styleId="a7">
    <w:name w:val="List Bullet"/>
    <w:basedOn w:val="a8"/>
    <w:rsid w:val="00A34F3F"/>
  </w:style>
  <w:style w:type="paragraph" w:styleId="42">
    <w:name w:val="List Bullet 4"/>
    <w:basedOn w:val="31"/>
    <w:rsid w:val="00A34F3F"/>
    <w:pPr>
      <w:ind w:left="1418"/>
    </w:pPr>
  </w:style>
  <w:style w:type="paragraph" w:styleId="52">
    <w:name w:val="List Bullet 5"/>
    <w:basedOn w:val="42"/>
    <w:rsid w:val="00A34F3F"/>
    <w:pPr>
      <w:ind w:left="1702"/>
    </w:pPr>
  </w:style>
  <w:style w:type="paragraph" w:customStyle="1" w:styleId="B1">
    <w:name w:val="B1"/>
    <w:basedOn w:val="a8"/>
    <w:link w:val="B1Char"/>
    <w:rsid w:val="00A34F3F"/>
  </w:style>
  <w:style w:type="paragraph" w:customStyle="1" w:styleId="B2">
    <w:name w:val="B2"/>
    <w:basedOn w:val="24"/>
    <w:link w:val="B2Char"/>
    <w:rsid w:val="00A34F3F"/>
  </w:style>
  <w:style w:type="paragraph" w:customStyle="1" w:styleId="B3">
    <w:name w:val="B3"/>
    <w:basedOn w:val="32"/>
    <w:rsid w:val="00A34F3F"/>
  </w:style>
  <w:style w:type="paragraph" w:customStyle="1" w:styleId="B4">
    <w:name w:val="B4"/>
    <w:basedOn w:val="41"/>
    <w:rsid w:val="00A34F3F"/>
  </w:style>
  <w:style w:type="paragraph" w:customStyle="1" w:styleId="B5">
    <w:name w:val="B5"/>
    <w:basedOn w:val="51"/>
    <w:rsid w:val="00A34F3F"/>
  </w:style>
  <w:style w:type="paragraph" w:styleId="a9">
    <w:name w:val="footer"/>
    <w:basedOn w:val="a4"/>
    <w:link w:val="Char1"/>
    <w:rsid w:val="00A34F3F"/>
    <w:pPr>
      <w:jc w:val="center"/>
    </w:pPr>
    <w:rPr>
      <w:i/>
    </w:rPr>
  </w:style>
  <w:style w:type="paragraph" w:customStyle="1" w:styleId="ZTD">
    <w:name w:val="ZTD"/>
    <w:basedOn w:val="ZB"/>
    <w:rsid w:val="00A34F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34F3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34F3F"/>
    <w:rPr>
      <w:rFonts w:ascii="Arial" w:hAnsi="Arial"/>
      <w:noProof/>
      <w:sz w:val="24"/>
      <w:lang w:val="en-GB"/>
    </w:rPr>
  </w:style>
  <w:style w:type="character" w:styleId="aa">
    <w:name w:val="Hyperlink"/>
    <w:rsid w:val="00A34F3F"/>
    <w:rPr>
      <w:color w:val="0000FF"/>
      <w:u w:val="single"/>
    </w:rPr>
  </w:style>
  <w:style w:type="character" w:styleId="ab">
    <w:name w:val="annotation reference"/>
    <w:semiHidden/>
    <w:rsid w:val="00A34F3F"/>
    <w:rPr>
      <w:sz w:val="16"/>
    </w:rPr>
  </w:style>
  <w:style w:type="paragraph" w:styleId="ac">
    <w:name w:val="annotation text"/>
    <w:basedOn w:val="a"/>
    <w:semiHidden/>
    <w:rsid w:val="00A34F3F"/>
  </w:style>
  <w:style w:type="character" w:styleId="ad">
    <w:name w:val="FollowedHyperlink"/>
    <w:rsid w:val="00A34F3F"/>
    <w:rPr>
      <w:color w:val="800080"/>
      <w:u w:val="single"/>
    </w:rPr>
  </w:style>
  <w:style w:type="paragraph" w:styleId="ae">
    <w:name w:val="Balloon Text"/>
    <w:basedOn w:val="a"/>
    <w:semiHidden/>
    <w:rsid w:val="00A34F3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34F3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5820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20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345F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54EA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554E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554E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6554EA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6554EA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6554EA"/>
    <w:rPr>
      <w:rFonts w:ascii="Arial" w:hAnsi="Arial"/>
      <w:lang w:val="en-GB"/>
    </w:rPr>
  </w:style>
  <w:style w:type="character" w:customStyle="1" w:styleId="7Char">
    <w:name w:val="标题 7 Char"/>
    <w:link w:val="7"/>
    <w:rsid w:val="006554EA"/>
    <w:rPr>
      <w:rFonts w:ascii="Arial" w:hAnsi="Arial"/>
      <w:lang w:val="en-GB"/>
    </w:rPr>
  </w:style>
  <w:style w:type="character" w:customStyle="1" w:styleId="8Char">
    <w:name w:val="标题 8 Char"/>
    <w:link w:val="8"/>
    <w:rsid w:val="006554EA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6554EA"/>
    <w:rPr>
      <w:rFonts w:ascii="Arial" w:hAnsi="Arial"/>
      <w:sz w:val="36"/>
      <w:lang w:val="en-GB"/>
    </w:rPr>
  </w:style>
  <w:style w:type="character" w:customStyle="1" w:styleId="Char">
    <w:name w:val="页眉 Char"/>
    <w:link w:val="a4"/>
    <w:rsid w:val="006554EA"/>
    <w:rPr>
      <w:rFonts w:ascii="Arial" w:hAnsi="Arial"/>
      <w:b/>
      <w:noProof/>
      <w:sz w:val="18"/>
      <w:lang w:val="en-GB"/>
    </w:rPr>
  </w:style>
  <w:style w:type="character" w:customStyle="1" w:styleId="Char1">
    <w:name w:val="页脚 Char"/>
    <w:link w:val="a9"/>
    <w:rsid w:val="006554EA"/>
    <w:rPr>
      <w:rFonts w:ascii="Arial" w:hAnsi="Arial"/>
      <w:b/>
      <w:i/>
      <w:noProof/>
      <w:sz w:val="18"/>
      <w:lang w:val="en-GB"/>
    </w:rPr>
  </w:style>
  <w:style w:type="character" w:customStyle="1" w:styleId="Char0">
    <w:name w:val="脚注文本 Char"/>
    <w:link w:val="a6"/>
    <w:semiHidden/>
    <w:rsid w:val="006554EA"/>
    <w:rPr>
      <w:rFonts w:ascii="Times New Roman" w:hAnsi="Times New Roman"/>
      <w:sz w:val="16"/>
      <w:lang w:val="en-GB"/>
    </w:rPr>
  </w:style>
  <w:style w:type="character" w:customStyle="1" w:styleId="NOChar">
    <w:name w:val="NO Char"/>
    <w:link w:val="NO"/>
    <w:rsid w:val="006554EA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6554EA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554EA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6554EA"/>
    <w:rPr>
      <w:rFonts w:ascii="Times New Roman" w:hAnsi="Times New Roman"/>
      <w:lang w:val="en-GB"/>
    </w:rPr>
  </w:style>
  <w:style w:type="paragraph" w:styleId="af1">
    <w:name w:val="index heading"/>
    <w:basedOn w:val="a"/>
    <w:next w:val="a"/>
    <w:rsid w:val="006554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554EA"/>
    <w:pPr>
      <w:ind w:left="851"/>
    </w:pPr>
  </w:style>
  <w:style w:type="paragraph" w:customStyle="1" w:styleId="INDENT2">
    <w:name w:val="INDENT2"/>
    <w:basedOn w:val="a"/>
    <w:rsid w:val="006554EA"/>
    <w:pPr>
      <w:ind w:left="1135" w:hanging="284"/>
    </w:pPr>
  </w:style>
  <w:style w:type="paragraph" w:customStyle="1" w:styleId="INDENT3">
    <w:name w:val="INDENT3"/>
    <w:basedOn w:val="a"/>
    <w:rsid w:val="006554EA"/>
    <w:pPr>
      <w:ind w:left="1701" w:hanging="567"/>
    </w:pPr>
  </w:style>
  <w:style w:type="paragraph" w:customStyle="1" w:styleId="FigureTitle">
    <w:name w:val="Figure_Title"/>
    <w:basedOn w:val="a"/>
    <w:next w:val="a"/>
    <w:rsid w:val="006554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554EA"/>
    <w:pPr>
      <w:keepNext/>
      <w:keepLines/>
    </w:pPr>
    <w:rPr>
      <w:b/>
    </w:rPr>
  </w:style>
  <w:style w:type="paragraph" w:customStyle="1" w:styleId="enumlev2">
    <w:name w:val="enumlev2"/>
    <w:basedOn w:val="a"/>
    <w:rsid w:val="006554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554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6554EA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6554EA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6554EA"/>
    <w:rPr>
      <w:rFonts w:ascii="Courier New" w:hAnsi="Courier New"/>
      <w:lang w:val="nb-NO"/>
    </w:rPr>
  </w:style>
  <w:style w:type="paragraph" w:customStyle="1" w:styleId="TAJ">
    <w:name w:val="TAJ"/>
    <w:basedOn w:val="TH"/>
    <w:rsid w:val="006554EA"/>
    <w:rPr>
      <w:lang/>
    </w:rPr>
  </w:style>
  <w:style w:type="paragraph" w:styleId="af4">
    <w:name w:val="Body Text"/>
    <w:basedOn w:val="a"/>
    <w:link w:val="Char3"/>
    <w:rsid w:val="006554EA"/>
  </w:style>
  <w:style w:type="character" w:customStyle="1" w:styleId="Char3">
    <w:name w:val="正文文本 Char"/>
    <w:basedOn w:val="a0"/>
    <w:link w:val="af4"/>
    <w:rsid w:val="006554EA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6554EA"/>
    <w:rPr>
      <w:i/>
      <w:color w:val="0000FF"/>
    </w:rPr>
  </w:style>
  <w:style w:type="table" w:styleId="af5">
    <w:name w:val="Table Grid"/>
    <w:basedOn w:val="a1"/>
    <w:rsid w:val="006554EA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e">
    <w:name w:val="cfe"/>
    <w:basedOn w:val="a0"/>
    <w:rsid w:val="006554EA"/>
  </w:style>
  <w:style w:type="character" w:customStyle="1" w:styleId="CharChar2">
    <w:name w:val=" Char Char2"/>
    <w:rsid w:val="006554EA"/>
    <w:rPr>
      <w:rFonts w:ascii="Arial" w:hAnsi="Arial"/>
      <w:sz w:val="32"/>
      <w:lang w:val="en-GB" w:eastAsia="en-US" w:bidi="ar-SA"/>
    </w:rPr>
  </w:style>
  <w:style w:type="character" w:customStyle="1" w:styleId="CharChar3">
    <w:name w:val=" Char Char3"/>
    <w:rsid w:val="006554EA"/>
    <w:rPr>
      <w:rFonts w:ascii="Arial" w:hAnsi="Arial"/>
      <w:sz w:val="32"/>
      <w:lang w:val="en-GB"/>
    </w:rPr>
  </w:style>
  <w:style w:type="character" w:customStyle="1" w:styleId="CharChar4">
    <w:name w:val=" Char Char4"/>
    <w:rsid w:val="006554EA"/>
    <w:rPr>
      <w:rFonts w:ascii="Arial" w:hAnsi="Arial"/>
      <w:sz w:val="32"/>
      <w:lang w:eastAsia="en-US"/>
    </w:rPr>
  </w:style>
  <w:style w:type="character" w:customStyle="1" w:styleId="CharChar18">
    <w:name w:val=" Char Char18"/>
    <w:rsid w:val="006554EA"/>
    <w:rPr>
      <w:rFonts w:ascii="Arial" w:hAnsi="Arial"/>
      <w:sz w:val="28"/>
      <w:lang w:val="en-GB" w:eastAsia="en-US" w:bidi="ar-SA"/>
    </w:rPr>
  </w:style>
  <w:style w:type="character" w:customStyle="1" w:styleId="CharChar8">
    <w:name w:val=" Char Char8"/>
    <w:rsid w:val="006554EA"/>
    <w:rPr>
      <w:rFonts w:ascii="Arial" w:hAnsi="Arial"/>
      <w:sz w:val="32"/>
      <w:lang w:val="en-GB"/>
    </w:rPr>
  </w:style>
  <w:style w:type="character" w:customStyle="1" w:styleId="CharChar15">
    <w:name w:val=" Char Char15"/>
    <w:rsid w:val="006554EA"/>
    <w:rPr>
      <w:rFonts w:ascii="Arial" w:hAnsi="Arial"/>
      <w:sz w:val="28"/>
      <w:lang w:val="en-GB"/>
    </w:rPr>
  </w:style>
  <w:style w:type="character" w:customStyle="1" w:styleId="CharChar9">
    <w:name w:val=" Char Char9"/>
    <w:rsid w:val="006554EA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6554EA"/>
  </w:style>
  <w:style w:type="character" w:customStyle="1" w:styleId="NOZchn">
    <w:name w:val="NO Zchn"/>
    <w:basedOn w:val="a0"/>
    <w:locked/>
    <w:rsid w:val="006554EA"/>
    <w:rPr>
      <w:lang w:val="en-GB" w:eastAsia="en-US" w:bidi="ar-SA"/>
    </w:rPr>
  </w:style>
  <w:style w:type="character" w:customStyle="1" w:styleId="TALZchn">
    <w:name w:val="TAL Zchn"/>
    <w:basedOn w:val="a0"/>
    <w:link w:val="TAL"/>
    <w:rsid w:val="006554EA"/>
    <w:rPr>
      <w:rFonts w:ascii="Arial" w:hAnsi="Arial"/>
      <w:sz w:val="18"/>
      <w:lang w:val="en-GB"/>
    </w:rPr>
  </w:style>
  <w:style w:type="paragraph" w:customStyle="1" w:styleId="msolistparagraph0">
    <w:name w:val="msolistparagraph"/>
    <w:basedOn w:val="a"/>
    <w:semiHidden/>
    <w:rsid w:val="006554EA"/>
    <w:pPr>
      <w:spacing w:after="40"/>
      <w:ind w:left="720"/>
    </w:pPr>
    <w:rPr>
      <w:rFonts w:eastAsia="宋体"/>
      <w:lang w:val="en-US" w:eastAsia="zh-CN"/>
    </w:rPr>
  </w:style>
  <w:style w:type="paragraph" w:customStyle="1" w:styleId="tal0">
    <w:name w:val="tal"/>
    <w:basedOn w:val="a"/>
    <w:rsid w:val="006554EA"/>
    <w:pPr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CharChar16">
    <w:name w:val=" Char Char16"/>
    <w:rsid w:val="006554EA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219</Pages>
  <Words>58705</Words>
  <Characters>334622</Characters>
  <Application>Microsoft Office Word</Application>
  <DocSecurity>0</DocSecurity>
  <Lines>2788</Lines>
  <Paragraphs>785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youyang</cp:lastModifiedBy>
  <cp:revision>6</cp:revision>
  <cp:lastPrinted>1601-01-01T00:00:00Z</cp:lastPrinted>
  <dcterms:created xsi:type="dcterms:W3CDTF">2015-04-16T03:45:00Z</dcterms:created>
  <dcterms:modified xsi:type="dcterms:W3CDTF">2015-04-16T09:07:00Z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(3)dLkvfnVYWN7AIanJgq3kyhdGEtiJ7QP/rpUNiufiE1Af6uxvsXzdLQJ1vbO/yVdy5CVQqV/G
DZZnHyyHhzO8ChlSuYVXLrd0JHyF9eCob+iuJtdUzf/K/nayvYDXeIvH+6Xo2WvdSvilryg7
nvUapNV+monr/QywplZ6FVosrOhMVBUiUdf4AKNB5TQjNWCiAjcEA2zr47FduGdBBfH6kr/7
/6n+HyajCL5ExqeVZl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kqEQx3O9ajzzAujfQhUlCEaBTpcUQhxigcQ22q4PTpFxbN8AIdY97h
EmW66q0mXAZQw/BXqdaOIFmDJTOAZ6wvEmh9FroMRysGdXaFWrYwWL+1sdfHAYD9a/eEo0yx
UsBRQYKXvcB4x1+ul8D92+IMSfs5O7Q5jDizDbgNcswbkALkVG77v6m+MrJfL6XbsNh7JCJl
L/4aTf51/6kE35dxSHaXtcaKgTLelz5hJLXR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Egd5H/7DOLOvpC+T+ieYgujbqxD4DQEYM0/u
I95xlmUT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1429155767</vt:lpwstr>
  </property>
</Properties>
</file>