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E40999">
        <w:rPr>
          <w:b/>
          <w:i/>
          <w:noProof/>
          <w:sz w:val="28"/>
        </w:rPr>
        <w:t>1158</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403B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C403B2" w:rsidRDefault="00305409">
            <w:pPr>
              <w:pStyle w:val="CRCoverPage"/>
              <w:spacing w:after="0"/>
              <w:jc w:val="right"/>
              <w:rPr>
                <w:i/>
                <w:noProof/>
              </w:rPr>
            </w:pPr>
            <w:r w:rsidRPr="00C403B2">
              <w:rPr>
                <w:i/>
                <w:noProof/>
                <w:sz w:val="14"/>
              </w:rPr>
              <w:t>CR-Form-v</w:t>
            </w:r>
            <w:r w:rsidR="00BA3EC5" w:rsidRPr="00C403B2">
              <w:rPr>
                <w:i/>
                <w:noProof/>
                <w:sz w:val="14"/>
              </w:rPr>
              <w:t>1</w:t>
            </w:r>
            <w:r w:rsidR="001B7A65" w:rsidRPr="00C403B2">
              <w:rPr>
                <w:i/>
                <w:noProof/>
                <w:sz w:val="14"/>
              </w:rPr>
              <w:t>1</w:t>
            </w:r>
            <w:r w:rsidR="00BD6BB8" w:rsidRPr="00C403B2">
              <w:rPr>
                <w:i/>
                <w:noProof/>
                <w:sz w:val="14"/>
              </w:rPr>
              <w:t>.1</w:t>
            </w:r>
          </w:p>
        </w:tc>
      </w:tr>
      <w:tr w:rsidR="001E41F3" w:rsidRPr="00C403B2">
        <w:tblPrEx>
          <w:tblCellMar>
            <w:top w:w="0" w:type="dxa"/>
            <w:bottom w:w="0" w:type="dxa"/>
          </w:tblCellMar>
        </w:tblPrEx>
        <w:tc>
          <w:tcPr>
            <w:tcW w:w="9641" w:type="dxa"/>
            <w:gridSpan w:val="9"/>
            <w:tcBorders>
              <w:left w:val="single" w:sz="4" w:space="0" w:color="auto"/>
              <w:right w:val="single" w:sz="4" w:space="0" w:color="auto"/>
            </w:tcBorders>
          </w:tcPr>
          <w:p w:rsidR="001E41F3" w:rsidRPr="00C403B2" w:rsidRDefault="001E41F3">
            <w:pPr>
              <w:pStyle w:val="CRCoverPage"/>
              <w:spacing w:after="0"/>
              <w:jc w:val="center"/>
              <w:rPr>
                <w:noProof/>
              </w:rPr>
            </w:pPr>
            <w:r w:rsidRPr="00C403B2">
              <w:rPr>
                <w:b/>
                <w:noProof/>
                <w:sz w:val="32"/>
              </w:rPr>
              <w:t>CHANGE REQUEST</w:t>
            </w:r>
          </w:p>
        </w:tc>
      </w:tr>
      <w:tr w:rsidR="001E41F3" w:rsidRPr="00C403B2">
        <w:tblPrEx>
          <w:tblCellMar>
            <w:top w:w="0" w:type="dxa"/>
            <w:bottom w:w="0" w:type="dxa"/>
          </w:tblCellMar>
        </w:tblPrEx>
        <w:tc>
          <w:tcPr>
            <w:tcW w:w="9641" w:type="dxa"/>
            <w:gridSpan w:val="9"/>
            <w:tcBorders>
              <w:left w:val="single" w:sz="4" w:space="0" w:color="auto"/>
              <w:right w:val="single" w:sz="4" w:space="0" w:color="auto"/>
            </w:tcBorders>
          </w:tcPr>
          <w:p w:rsidR="001E41F3" w:rsidRPr="00C403B2" w:rsidRDefault="001E41F3">
            <w:pPr>
              <w:pStyle w:val="CRCoverPage"/>
              <w:spacing w:after="0"/>
              <w:rPr>
                <w:noProof/>
                <w:sz w:val="8"/>
                <w:szCs w:val="8"/>
              </w:rPr>
            </w:pPr>
          </w:p>
        </w:tc>
      </w:tr>
      <w:tr w:rsidR="001E41F3" w:rsidRPr="00C403B2" w:rsidTr="0051580D">
        <w:tblPrEx>
          <w:tblCellMar>
            <w:top w:w="0" w:type="dxa"/>
            <w:bottom w:w="0" w:type="dxa"/>
          </w:tblCellMar>
        </w:tblPrEx>
        <w:tc>
          <w:tcPr>
            <w:tcW w:w="142" w:type="dxa"/>
            <w:tcBorders>
              <w:left w:val="single" w:sz="4" w:space="0" w:color="auto"/>
            </w:tcBorders>
          </w:tcPr>
          <w:p w:rsidR="001E41F3" w:rsidRPr="00C403B2" w:rsidRDefault="001E41F3">
            <w:pPr>
              <w:pStyle w:val="CRCoverPage"/>
              <w:spacing w:after="0"/>
              <w:jc w:val="right"/>
              <w:rPr>
                <w:noProof/>
              </w:rPr>
            </w:pPr>
          </w:p>
        </w:tc>
        <w:tc>
          <w:tcPr>
            <w:tcW w:w="2126" w:type="dxa"/>
            <w:shd w:val="pct30" w:color="FFFF00" w:fill="auto"/>
          </w:tcPr>
          <w:p w:rsidR="001E41F3" w:rsidRPr="00C403B2" w:rsidRDefault="007B2724" w:rsidP="000C5C90">
            <w:pPr>
              <w:pStyle w:val="CRCoverPage"/>
              <w:spacing w:after="0"/>
              <w:rPr>
                <w:rFonts w:hint="eastAsia"/>
                <w:b/>
                <w:noProof/>
                <w:sz w:val="28"/>
                <w:lang w:eastAsia="zh-CN"/>
              </w:rPr>
            </w:pPr>
            <w:r>
              <w:rPr>
                <w:rFonts w:hint="eastAsia"/>
                <w:b/>
                <w:noProof/>
                <w:sz w:val="28"/>
                <w:lang w:eastAsia="zh-CN"/>
              </w:rPr>
              <w:t>24.008</w:t>
            </w:r>
          </w:p>
        </w:tc>
        <w:tc>
          <w:tcPr>
            <w:tcW w:w="709" w:type="dxa"/>
          </w:tcPr>
          <w:p w:rsidR="001E41F3" w:rsidRPr="00C403B2" w:rsidRDefault="001E41F3">
            <w:pPr>
              <w:pStyle w:val="CRCoverPage"/>
              <w:spacing w:after="0"/>
              <w:jc w:val="center"/>
              <w:rPr>
                <w:noProof/>
              </w:rPr>
            </w:pPr>
            <w:r w:rsidRPr="00C403B2">
              <w:rPr>
                <w:b/>
                <w:noProof/>
                <w:sz w:val="28"/>
              </w:rPr>
              <w:t>CR</w:t>
            </w:r>
          </w:p>
        </w:tc>
        <w:tc>
          <w:tcPr>
            <w:tcW w:w="1276" w:type="dxa"/>
            <w:shd w:val="pct30" w:color="FFFF00" w:fill="auto"/>
          </w:tcPr>
          <w:p w:rsidR="001E41F3" w:rsidRPr="00C403B2" w:rsidRDefault="00E40999" w:rsidP="00E40999">
            <w:pPr>
              <w:pStyle w:val="CRCoverPage"/>
              <w:spacing w:after="0"/>
              <w:rPr>
                <w:noProof/>
              </w:rPr>
            </w:pPr>
            <w:r>
              <w:rPr>
                <w:b/>
                <w:noProof/>
                <w:sz w:val="28"/>
              </w:rPr>
              <w:t>2763</w:t>
            </w:r>
          </w:p>
        </w:tc>
        <w:tc>
          <w:tcPr>
            <w:tcW w:w="709" w:type="dxa"/>
          </w:tcPr>
          <w:p w:rsidR="001E41F3" w:rsidRPr="00C403B2" w:rsidRDefault="001E41F3" w:rsidP="0051580D">
            <w:pPr>
              <w:pStyle w:val="CRCoverPage"/>
              <w:tabs>
                <w:tab w:val="right" w:pos="625"/>
              </w:tabs>
              <w:spacing w:after="0"/>
              <w:jc w:val="center"/>
              <w:rPr>
                <w:noProof/>
              </w:rPr>
            </w:pPr>
            <w:r w:rsidRPr="00C403B2">
              <w:rPr>
                <w:b/>
                <w:bCs/>
                <w:noProof/>
                <w:sz w:val="28"/>
              </w:rPr>
              <w:t>rev</w:t>
            </w:r>
          </w:p>
        </w:tc>
        <w:tc>
          <w:tcPr>
            <w:tcW w:w="425" w:type="dxa"/>
            <w:shd w:val="pct30" w:color="FFFF00" w:fill="auto"/>
          </w:tcPr>
          <w:p w:rsidR="001E41F3" w:rsidRPr="00C403B2" w:rsidRDefault="001E41F3">
            <w:pPr>
              <w:pStyle w:val="CRCoverPage"/>
              <w:spacing w:after="0"/>
              <w:jc w:val="center"/>
              <w:rPr>
                <w:b/>
                <w:noProof/>
              </w:rPr>
            </w:pPr>
            <w:r w:rsidRPr="00C403B2">
              <w:rPr>
                <w:b/>
                <w:noProof/>
                <w:sz w:val="32"/>
              </w:rPr>
              <w:t>-</w:t>
            </w:r>
          </w:p>
        </w:tc>
        <w:tc>
          <w:tcPr>
            <w:tcW w:w="2693" w:type="dxa"/>
          </w:tcPr>
          <w:p w:rsidR="001E41F3" w:rsidRPr="00C403B2" w:rsidRDefault="001E41F3" w:rsidP="0051580D">
            <w:pPr>
              <w:pStyle w:val="CRCoverPage"/>
              <w:tabs>
                <w:tab w:val="right" w:pos="1825"/>
              </w:tabs>
              <w:spacing w:after="0"/>
              <w:jc w:val="center"/>
              <w:rPr>
                <w:noProof/>
              </w:rPr>
            </w:pPr>
            <w:r w:rsidRPr="00C403B2">
              <w:rPr>
                <w:b/>
                <w:noProof/>
                <w:sz w:val="28"/>
                <w:szCs w:val="28"/>
              </w:rPr>
              <w:t>Current version:</w:t>
            </w:r>
          </w:p>
        </w:tc>
        <w:tc>
          <w:tcPr>
            <w:tcW w:w="1418" w:type="dxa"/>
            <w:shd w:val="pct30" w:color="FFFF00" w:fill="auto"/>
          </w:tcPr>
          <w:p w:rsidR="001E41F3" w:rsidRPr="00C403B2" w:rsidRDefault="00BF5D91" w:rsidP="00C27561">
            <w:pPr>
              <w:pStyle w:val="CRCoverPage"/>
              <w:spacing w:after="0"/>
              <w:jc w:val="center"/>
              <w:rPr>
                <w:rFonts w:hint="eastAsia"/>
                <w:noProof/>
                <w:lang w:eastAsia="zh-CN"/>
              </w:rPr>
            </w:pPr>
            <w:r w:rsidRPr="00C403B2">
              <w:rPr>
                <w:rFonts w:hint="eastAsia"/>
                <w:b/>
                <w:noProof/>
                <w:sz w:val="32"/>
                <w:lang w:eastAsia="zh-CN"/>
              </w:rPr>
              <w:t>1</w:t>
            </w:r>
            <w:r w:rsidR="00C27561">
              <w:rPr>
                <w:b/>
                <w:noProof/>
                <w:sz w:val="32"/>
                <w:lang w:eastAsia="zh-CN"/>
              </w:rPr>
              <w:t>3</w:t>
            </w:r>
            <w:r w:rsidR="001E41F3" w:rsidRPr="00C403B2">
              <w:rPr>
                <w:b/>
                <w:noProof/>
                <w:sz w:val="32"/>
              </w:rPr>
              <w:t>.</w:t>
            </w:r>
            <w:r w:rsidR="00C27561">
              <w:rPr>
                <w:b/>
                <w:noProof/>
                <w:sz w:val="32"/>
                <w:lang w:eastAsia="zh-CN"/>
              </w:rPr>
              <w:t>1</w:t>
            </w:r>
            <w:r w:rsidR="001E41F3" w:rsidRPr="00C403B2">
              <w:rPr>
                <w:b/>
                <w:noProof/>
                <w:sz w:val="32"/>
              </w:rPr>
              <w:t>.</w:t>
            </w:r>
            <w:r w:rsidR="008344BB" w:rsidRPr="00C403B2">
              <w:rPr>
                <w:rFonts w:hint="eastAsia"/>
                <w:b/>
                <w:noProof/>
                <w:sz w:val="32"/>
                <w:lang w:eastAsia="zh-CN"/>
              </w:rPr>
              <w:t>0</w:t>
            </w:r>
          </w:p>
        </w:tc>
        <w:tc>
          <w:tcPr>
            <w:tcW w:w="143" w:type="dxa"/>
            <w:tcBorders>
              <w:right w:val="single" w:sz="4" w:space="0" w:color="auto"/>
            </w:tcBorders>
          </w:tcPr>
          <w:p w:rsidR="001E41F3" w:rsidRPr="00C403B2" w:rsidRDefault="001E41F3">
            <w:pPr>
              <w:pStyle w:val="CRCoverPage"/>
              <w:spacing w:after="0"/>
              <w:rPr>
                <w:noProof/>
              </w:rPr>
            </w:pPr>
          </w:p>
        </w:tc>
      </w:tr>
      <w:tr w:rsidR="001E41F3" w:rsidRPr="00C403B2">
        <w:tblPrEx>
          <w:tblCellMar>
            <w:top w:w="0" w:type="dxa"/>
            <w:bottom w:w="0" w:type="dxa"/>
          </w:tblCellMar>
        </w:tblPrEx>
        <w:tc>
          <w:tcPr>
            <w:tcW w:w="9641" w:type="dxa"/>
            <w:gridSpan w:val="9"/>
            <w:tcBorders>
              <w:left w:val="single" w:sz="4" w:space="0" w:color="auto"/>
              <w:right w:val="single" w:sz="4" w:space="0" w:color="auto"/>
            </w:tcBorders>
          </w:tcPr>
          <w:p w:rsidR="001E41F3" w:rsidRPr="00C403B2" w:rsidRDefault="001E41F3">
            <w:pPr>
              <w:pStyle w:val="CRCoverPage"/>
              <w:spacing w:after="0"/>
              <w:rPr>
                <w:noProof/>
              </w:rPr>
            </w:pPr>
          </w:p>
        </w:tc>
      </w:tr>
      <w:tr w:rsidR="001E41F3" w:rsidRPr="00C403B2">
        <w:tblPrEx>
          <w:tblCellMar>
            <w:top w:w="0" w:type="dxa"/>
            <w:bottom w:w="0" w:type="dxa"/>
          </w:tblCellMar>
        </w:tblPrEx>
        <w:tc>
          <w:tcPr>
            <w:tcW w:w="9641" w:type="dxa"/>
            <w:gridSpan w:val="9"/>
            <w:tcBorders>
              <w:top w:val="single" w:sz="4" w:space="0" w:color="auto"/>
            </w:tcBorders>
          </w:tcPr>
          <w:p w:rsidR="001E41F3" w:rsidRPr="00C403B2" w:rsidRDefault="001E41F3">
            <w:pPr>
              <w:pStyle w:val="CRCoverPage"/>
              <w:spacing w:after="0"/>
              <w:jc w:val="center"/>
              <w:rPr>
                <w:rFonts w:cs="Arial"/>
                <w:i/>
                <w:noProof/>
              </w:rPr>
            </w:pPr>
            <w:r w:rsidRPr="00C403B2">
              <w:rPr>
                <w:rFonts w:cs="Arial"/>
                <w:i/>
                <w:noProof/>
              </w:rPr>
              <w:t xml:space="preserve">For </w:t>
            </w:r>
            <w:hyperlink r:id="rId7" w:anchor="_blank" w:history="1">
              <w:r w:rsidRPr="00C403B2">
                <w:rPr>
                  <w:rStyle w:val="Hyperlink"/>
                  <w:rFonts w:cs="Arial"/>
                  <w:b/>
                  <w:i/>
                  <w:noProof/>
                  <w:color w:val="FF0000"/>
                </w:rPr>
                <w:t>H</w:t>
              </w:r>
              <w:r w:rsidRPr="00C403B2">
                <w:rPr>
                  <w:rStyle w:val="Hyperlink"/>
                  <w:rFonts w:cs="Arial"/>
                  <w:b/>
                  <w:i/>
                  <w:noProof/>
                  <w:color w:val="FF0000"/>
                </w:rPr>
                <w:t>E</w:t>
              </w:r>
              <w:bookmarkStart w:id="0" w:name="_Hlt497126619"/>
              <w:r w:rsidRPr="00C403B2">
                <w:rPr>
                  <w:rStyle w:val="Hyperlink"/>
                  <w:rFonts w:cs="Arial"/>
                  <w:b/>
                  <w:i/>
                  <w:noProof/>
                  <w:color w:val="FF0000"/>
                </w:rPr>
                <w:t>L</w:t>
              </w:r>
              <w:bookmarkEnd w:id="0"/>
              <w:r w:rsidRPr="00C403B2">
                <w:rPr>
                  <w:rStyle w:val="Hyperlink"/>
                  <w:rFonts w:cs="Arial"/>
                  <w:b/>
                  <w:i/>
                  <w:noProof/>
                  <w:color w:val="FF0000"/>
                </w:rPr>
                <w:t>P</w:t>
              </w:r>
            </w:hyperlink>
            <w:r w:rsidRPr="00C403B2">
              <w:rPr>
                <w:rFonts w:cs="Arial"/>
                <w:b/>
                <w:i/>
                <w:noProof/>
                <w:color w:val="FF0000"/>
              </w:rPr>
              <w:t xml:space="preserve"> </w:t>
            </w:r>
            <w:r w:rsidRPr="00C403B2">
              <w:rPr>
                <w:rFonts w:cs="Arial"/>
                <w:i/>
                <w:noProof/>
              </w:rPr>
              <w:t>on using this form</w:t>
            </w:r>
            <w:r w:rsidR="0051580D" w:rsidRPr="00C403B2">
              <w:rPr>
                <w:rFonts w:cs="Arial"/>
                <w:i/>
                <w:noProof/>
              </w:rPr>
              <w:t>: c</w:t>
            </w:r>
            <w:r w:rsidR="00F25D98" w:rsidRPr="00C403B2">
              <w:rPr>
                <w:rFonts w:cs="Arial"/>
                <w:i/>
                <w:noProof/>
              </w:rPr>
              <w:t xml:space="preserve">omprehensive instructions can be found at </w:t>
            </w:r>
            <w:r w:rsidR="001B7A65" w:rsidRPr="00C403B2">
              <w:rPr>
                <w:rFonts w:cs="Arial"/>
                <w:i/>
                <w:noProof/>
              </w:rPr>
              <w:br/>
            </w:r>
            <w:hyperlink r:id="rId8" w:history="1">
              <w:r w:rsidR="00DE34CF" w:rsidRPr="00C403B2">
                <w:rPr>
                  <w:rStyle w:val="Hyperlink"/>
                  <w:rFonts w:cs="Arial"/>
                  <w:i/>
                  <w:noProof/>
                </w:rPr>
                <w:t>http://www.3gpp.org/Change-Requests</w:t>
              </w:r>
            </w:hyperlink>
            <w:r w:rsidR="00F25D98" w:rsidRPr="00C403B2">
              <w:rPr>
                <w:rFonts w:cs="Arial"/>
                <w:i/>
                <w:noProof/>
              </w:rPr>
              <w:t>.</w:t>
            </w:r>
          </w:p>
        </w:tc>
      </w:tr>
      <w:tr w:rsidR="001E41F3" w:rsidRPr="00C403B2">
        <w:tblPrEx>
          <w:tblCellMar>
            <w:top w:w="0" w:type="dxa"/>
            <w:bottom w:w="0" w:type="dxa"/>
          </w:tblCellMar>
        </w:tblPrEx>
        <w:tc>
          <w:tcPr>
            <w:tcW w:w="9641" w:type="dxa"/>
            <w:gridSpan w:val="9"/>
          </w:tcPr>
          <w:p w:rsidR="001E41F3" w:rsidRPr="00C403B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403B2" w:rsidTr="00A7671C">
        <w:tblPrEx>
          <w:tblCellMar>
            <w:top w:w="0" w:type="dxa"/>
            <w:bottom w:w="0" w:type="dxa"/>
          </w:tblCellMar>
        </w:tblPrEx>
        <w:tc>
          <w:tcPr>
            <w:tcW w:w="2835" w:type="dxa"/>
          </w:tcPr>
          <w:p w:rsidR="00F25D98" w:rsidRPr="00C403B2" w:rsidRDefault="00F25D98" w:rsidP="001E41F3">
            <w:pPr>
              <w:pStyle w:val="CRCoverPage"/>
              <w:tabs>
                <w:tab w:val="right" w:pos="2751"/>
              </w:tabs>
              <w:spacing w:after="0"/>
              <w:rPr>
                <w:b/>
                <w:i/>
                <w:noProof/>
              </w:rPr>
            </w:pPr>
            <w:r w:rsidRPr="00C403B2">
              <w:rPr>
                <w:b/>
                <w:i/>
                <w:noProof/>
              </w:rPr>
              <w:t>Proposed change</w:t>
            </w:r>
            <w:r w:rsidR="00A7671C" w:rsidRPr="00C403B2">
              <w:rPr>
                <w:b/>
                <w:i/>
                <w:noProof/>
              </w:rPr>
              <w:t xml:space="preserve"> </w:t>
            </w:r>
            <w:r w:rsidRPr="00C403B2">
              <w:rPr>
                <w:b/>
                <w:i/>
                <w:noProof/>
              </w:rPr>
              <w:t>affects:</w:t>
            </w:r>
          </w:p>
        </w:tc>
        <w:tc>
          <w:tcPr>
            <w:tcW w:w="1418" w:type="dxa"/>
          </w:tcPr>
          <w:p w:rsidR="00F25D98" w:rsidRPr="00C403B2" w:rsidRDefault="00F25D98" w:rsidP="001E41F3">
            <w:pPr>
              <w:pStyle w:val="CRCoverPage"/>
              <w:spacing w:after="0"/>
              <w:jc w:val="right"/>
              <w:rPr>
                <w:noProof/>
              </w:rPr>
            </w:pPr>
            <w:r w:rsidRPr="00C403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403B2" w:rsidRDefault="00F25D98" w:rsidP="001E41F3">
            <w:pPr>
              <w:pStyle w:val="CRCoverPage"/>
              <w:spacing w:after="0"/>
              <w:jc w:val="center"/>
              <w:rPr>
                <w:b/>
                <w:caps/>
                <w:noProof/>
              </w:rPr>
            </w:pPr>
          </w:p>
        </w:tc>
        <w:tc>
          <w:tcPr>
            <w:tcW w:w="709" w:type="dxa"/>
            <w:tcBorders>
              <w:left w:val="single" w:sz="4" w:space="0" w:color="auto"/>
            </w:tcBorders>
          </w:tcPr>
          <w:p w:rsidR="00F25D98" w:rsidRPr="00C403B2" w:rsidRDefault="00F25D98" w:rsidP="001E41F3">
            <w:pPr>
              <w:pStyle w:val="CRCoverPage"/>
              <w:spacing w:after="0"/>
              <w:jc w:val="right"/>
              <w:rPr>
                <w:noProof/>
                <w:u w:val="single"/>
              </w:rPr>
            </w:pPr>
            <w:r w:rsidRPr="00C403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403B2" w:rsidRDefault="00E40999" w:rsidP="001E41F3">
            <w:pPr>
              <w:pStyle w:val="CRCoverPage"/>
              <w:spacing w:after="0"/>
              <w:jc w:val="center"/>
              <w:rPr>
                <w:b/>
                <w:caps/>
                <w:noProof/>
              </w:rPr>
            </w:pPr>
            <w:r>
              <w:rPr>
                <w:b/>
                <w:caps/>
                <w:noProof/>
              </w:rPr>
              <w:t>X</w:t>
            </w:r>
          </w:p>
        </w:tc>
        <w:tc>
          <w:tcPr>
            <w:tcW w:w="2126" w:type="dxa"/>
          </w:tcPr>
          <w:p w:rsidR="00F25D98" w:rsidRPr="00C403B2" w:rsidRDefault="00F25D98" w:rsidP="001E41F3">
            <w:pPr>
              <w:pStyle w:val="CRCoverPage"/>
              <w:spacing w:after="0"/>
              <w:jc w:val="right"/>
              <w:rPr>
                <w:noProof/>
                <w:u w:val="single"/>
              </w:rPr>
            </w:pPr>
            <w:r w:rsidRPr="00C403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403B2" w:rsidRDefault="00F25D98" w:rsidP="001E41F3">
            <w:pPr>
              <w:pStyle w:val="CRCoverPage"/>
              <w:spacing w:after="0"/>
              <w:jc w:val="center"/>
              <w:rPr>
                <w:b/>
                <w:caps/>
                <w:noProof/>
              </w:rPr>
            </w:pPr>
          </w:p>
        </w:tc>
        <w:tc>
          <w:tcPr>
            <w:tcW w:w="1418" w:type="dxa"/>
            <w:tcBorders>
              <w:left w:val="nil"/>
            </w:tcBorders>
          </w:tcPr>
          <w:p w:rsidR="00F25D98" w:rsidRPr="00C403B2" w:rsidRDefault="00F25D98" w:rsidP="001E41F3">
            <w:pPr>
              <w:pStyle w:val="CRCoverPage"/>
              <w:spacing w:after="0"/>
              <w:jc w:val="right"/>
              <w:rPr>
                <w:noProof/>
              </w:rPr>
            </w:pPr>
            <w:r w:rsidRPr="00C403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403B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403B2">
        <w:tblPrEx>
          <w:tblCellMar>
            <w:top w:w="0" w:type="dxa"/>
            <w:bottom w:w="0" w:type="dxa"/>
          </w:tblCellMar>
        </w:tblPrEx>
        <w:tc>
          <w:tcPr>
            <w:tcW w:w="9641" w:type="dxa"/>
            <w:gridSpan w:val="11"/>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c>
          <w:tcPr>
            <w:tcW w:w="1843" w:type="dxa"/>
            <w:tcBorders>
              <w:top w:val="single" w:sz="4" w:space="0" w:color="auto"/>
              <w:left w:val="single" w:sz="4" w:space="0" w:color="auto"/>
            </w:tcBorders>
          </w:tcPr>
          <w:p w:rsidR="001E41F3" w:rsidRPr="00C403B2" w:rsidRDefault="001E41F3">
            <w:pPr>
              <w:pStyle w:val="CRCoverPage"/>
              <w:tabs>
                <w:tab w:val="right" w:pos="1759"/>
              </w:tabs>
              <w:spacing w:after="0"/>
              <w:rPr>
                <w:b/>
                <w:i/>
                <w:noProof/>
              </w:rPr>
            </w:pPr>
            <w:r w:rsidRPr="00C403B2">
              <w:rPr>
                <w:b/>
                <w:i/>
                <w:noProof/>
              </w:rPr>
              <w:t>Title:</w:t>
            </w:r>
            <w:r w:rsidRPr="00C403B2">
              <w:rPr>
                <w:b/>
                <w:i/>
                <w:noProof/>
              </w:rPr>
              <w:tab/>
            </w:r>
          </w:p>
        </w:tc>
        <w:tc>
          <w:tcPr>
            <w:tcW w:w="7798" w:type="dxa"/>
            <w:gridSpan w:val="10"/>
            <w:tcBorders>
              <w:top w:val="single" w:sz="4" w:space="0" w:color="auto"/>
              <w:right w:val="single" w:sz="4" w:space="0" w:color="auto"/>
            </w:tcBorders>
            <w:shd w:val="pct30" w:color="FFFF00" w:fill="auto"/>
          </w:tcPr>
          <w:p w:rsidR="001E41F3" w:rsidRPr="00C403B2" w:rsidRDefault="007B2724">
            <w:pPr>
              <w:pStyle w:val="CRCoverPage"/>
              <w:spacing w:after="0"/>
              <w:ind w:left="100"/>
              <w:rPr>
                <w:rFonts w:hint="eastAsia"/>
                <w:noProof/>
                <w:lang w:eastAsia="zh-CN"/>
              </w:rPr>
            </w:pPr>
            <w:r w:rsidRPr="00290073">
              <w:rPr>
                <w:noProof/>
                <w:lang w:eastAsia="zh-CN"/>
              </w:rPr>
              <w:t>C</w:t>
            </w:r>
            <w:r w:rsidRPr="00290073">
              <w:rPr>
                <w:rFonts w:hint="eastAsia"/>
                <w:noProof/>
                <w:lang w:eastAsia="zh-CN"/>
              </w:rPr>
              <w:t>ombine the back-off timer with</w:t>
            </w:r>
            <w:r>
              <w:rPr>
                <w:rFonts w:hint="eastAsia"/>
                <w:noProof/>
                <w:lang w:eastAsia="zh-CN"/>
              </w:rPr>
              <w:t xml:space="preserve"> Transcation identier</w:t>
            </w:r>
            <w:r w:rsidRPr="00290073">
              <w:rPr>
                <w:rFonts w:hint="eastAsia"/>
                <w:noProof/>
                <w:lang w:eastAsia="zh-CN"/>
              </w:rPr>
              <w:t xml:space="preserve"> in </w:t>
            </w:r>
            <w:r>
              <w:rPr>
                <w:rFonts w:hint="eastAsia"/>
                <w:noProof/>
                <w:lang w:eastAsia="zh-CN"/>
              </w:rPr>
              <w:t xml:space="preserve">the MS initiated PDP context modification </w:t>
            </w:r>
            <w:r w:rsidRPr="00290073">
              <w:rPr>
                <w:rFonts w:hint="eastAsia"/>
                <w:noProof/>
                <w:lang w:eastAsia="zh-CN"/>
              </w:rPr>
              <w:t>procedure</w:t>
            </w:r>
          </w:p>
        </w:tc>
      </w:tr>
      <w:tr w:rsidR="001E41F3" w:rsidRPr="00C403B2">
        <w:tblPrEx>
          <w:tblCellMar>
            <w:top w:w="0" w:type="dxa"/>
            <w:bottom w:w="0" w:type="dxa"/>
          </w:tblCellMar>
        </w:tblPrEx>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7798" w:type="dxa"/>
            <w:gridSpan w:val="10"/>
            <w:tcBorders>
              <w:right w:val="single" w:sz="4" w:space="0" w:color="auto"/>
            </w:tcBorders>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Source to WG:</w:t>
            </w:r>
          </w:p>
        </w:tc>
        <w:tc>
          <w:tcPr>
            <w:tcW w:w="7798" w:type="dxa"/>
            <w:gridSpan w:val="10"/>
            <w:tcBorders>
              <w:right w:val="single" w:sz="4" w:space="0" w:color="auto"/>
            </w:tcBorders>
            <w:shd w:val="pct30" w:color="FFFF00" w:fill="auto"/>
          </w:tcPr>
          <w:p w:rsidR="001E41F3" w:rsidRPr="00C403B2" w:rsidRDefault="00BF5D91" w:rsidP="00C620EE">
            <w:pPr>
              <w:pStyle w:val="CRCoverPage"/>
              <w:spacing w:after="0"/>
              <w:ind w:left="100"/>
              <w:rPr>
                <w:noProof/>
              </w:rPr>
            </w:pPr>
            <w:r>
              <w:rPr>
                <w:rFonts w:hint="eastAsia"/>
                <w:noProof/>
                <w:lang w:eastAsia="zh-CN"/>
              </w:rPr>
              <w:t>Huawei, Hi</w:t>
            </w:r>
            <w:r w:rsidR="00C620EE">
              <w:rPr>
                <w:rFonts w:hint="eastAsia"/>
                <w:noProof/>
                <w:lang w:eastAsia="zh-CN"/>
              </w:rPr>
              <w:t>S</w:t>
            </w:r>
            <w:r>
              <w:rPr>
                <w:rFonts w:hint="eastAsia"/>
                <w:noProof/>
                <w:lang w:eastAsia="zh-CN"/>
              </w:rPr>
              <w:t>ilicon</w:t>
            </w:r>
          </w:p>
        </w:tc>
      </w:tr>
      <w:tr w:rsidR="001E41F3" w:rsidRPr="00C403B2">
        <w:tblPrEx>
          <w:tblCellMar>
            <w:top w:w="0" w:type="dxa"/>
            <w:bottom w:w="0" w:type="dxa"/>
          </w:tblCellMar>
        </w:tblPrEx>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Source to TSG:</w:t>
            </w:r>
          </w:p>
        </w:tc>
        <w:tc>
          <w:tcPr>
            <w:tcW w:w="7798" w:type="dxa"/>
            <w:gridSpan w:val="10"/>
            <w:tcBorders>
              <w:right w:val="single" w:sz="4" w:space="0" w:color="auto"/>
            </w:tcBorders>
            <w:shd w:val="pct30" w:color="FFFF00" w:fill="auto"/>
          </w:tcPr>
          <w:p w:rsidR="001E41F3" w:rsidRPr="00C403B2" w:rsidRDefault="00707E5A">
            <w:pPr>
              <w:pStyle w:val="CRCoverPage"/>
              <w:spacing w:after="0"/>
              <w:ind w:left="100"/>
              <w:rPr>
                <w:noProof/>
              </w:rPr>
            </w:pPr>
            <w:r w:rsidRPr="00C403B2">
              <w:rPr>
                <w:noProof/>
              </w:rPr>
              <w:t>C1</w:t>
            </w:r>
          </w:p>
        </w:tc>
      </w:tr>
      <w:tr w:rsidR="001E41F3" w:rsidRPr="00C403B2">
        <w:tblPrEx>
          <w:tblCellMar>
            <w:top w:w="0" w:type="dxa"/>
            <w:bottom w:w="0" w:type="dxa"/>
          </w:tblCellMar>
        </w:tblPrEx>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7798" w:type="dxa"/>
            <w:gridSpan w:val="10"/>
            <w:tcBorders>
              <w:right w:val="single" w:sz="4" w:space="0" w:color="auto"/>
            </w:tcBorders>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Work item code</w:t>
            </w:r>
            <w:r w:rsidR="0051580D" w:rsidRPr="00C403B2">
              <w:rPr>
                <w:b/>
                <w:i/>
                <w:noProof/>
              </w:rPr>
              <w:t>:</w:t>
            </w:r>
          </w:p>
        </w:tc>
        <w:tc>
          <w:tcPr>
            <w:tcW w:w="3260" w:type="dxa"/>
            <w:gridSpan w:val="5"/>
            <w:shd w:val="pct30" w:color="FFFF00" w:fill="auto"/>
          </w:tcPr>
          <w:p w:rsidR="001E41F3" w:rsidRPr="00C403B2" w:rsidRDefault="00B55AAE">
            <w:pPr>
              <w:pStyle w:val="CRCoverPage"/>
              <w:spacing w:after="0"/>
              <w:ind w:left="100"/>
              <w:rPr>
                <w:noProof/>
              </w:rPr>
            </w:pPr>
            <w:r>
              <w:rPr>
                <w:rFonts w:hint="eastAsia"/>
                <w:noProof/>
                <w:lang w:eastAsia="zh-CN"/>
              </w:rPr>
              <w:t>SINE</w:t>
            </w:r>
          </w:p>
        </w:tc>
        <w:tc>
          <w:tcPr>
            <w:tcW w:w="994" w:type="dxa"/>
            <w:gridSpan w:val="2"/>
            <w:tcBorders>
              <w:left w:val="nil"/>
            </w:tcBorders>
          </w:tcPr>
          <w:p w:rsidR="001E41F3" w:rsidRPr="00C403B2" w:rsidRDefault="001E41F3">
            <w:pPr>
              <w:pStyle w:val="CRCoverPage"/>
              <w:spacing w:after="0"/>
              <w:ind w:right="100"/>
              <w:rPr>
                <w:noProof/>
              </w:rPr>
            </w:pPr>
          </w:p>
        </w:tc>
        <w:tc>
          <w:tcPr>
            <w:tcW w:w="1417" w:type="dxa"/>
            <w:gridSpan w:val="2"/>
            <w:tcBorders>
              <w:left w:val="nil"/>
            </w:tcBorders>
          </w:tcPr>
          <w:p w:rsidR="001E41F3" w:rsidRPr="00C403B2" w:rsidRDefault="001E41F3">
            <w:pPr>
              <w:pStyle w:val="CRCoverPage"/>
              <w:spacing w:after="0"/>
              <w:jc w:val="right"/>
              <w:rPr>
                <w:noProof/>
              </w:rPr>
            </w:pPr>
            <w:r w:rsidRPr="00C403B2">
              <w:rPr>
                <w:b/>
                <w:i/>
                <w:noProof/>
              </w:rPr>
              <w:t>Date:</w:t>
            </w:r>
          </w:p>
        </w:tc>
        <w:tc>
          <w:tcPr>
            <w:tcW w:w="2127" w:type="dxa"/>
            <w:tcBorders>
              <w:right w:val="single" w:sz="4" w:space="0" w:color="auto"/>
            </w:tcBorders>
            <w:shd w:val="pct30" w:color="FFFF00" w:fill="auto"/>
          </w:tcPr>
          <w:p w:rsidR="001E41F3" w:rsidRPr="00C403B2" w:rsidRDefault="00BF5D91">
            <w:pPr>
              <w:pStyle w:val="CRCoverPage"/>
              <w:spacing w:after="0"/>
              <w:ind w:left="100"/>
              <w:rPr>
                <w:rFonts w:hint="eastAsia"/>
                <w:noProof/>
                <w:lang w:eastAsia="zh-CN"/>
              </w:rPr>
            </w:pPr>
            <w:r w:rsidRPr="00C403B2">
              <w:rPr>
                <w:rFonts w:hint="eastAsia"/>
                <w:noProof/>
                <w:lang w:eastAsia="zh-CN"/>
              </w:rPr>
              <w:t>2015</w:t>
            </w:r>
            <w:r w:rsidRPr="00C403B2">
              <w:rPr>
                <w:noProof/>
              </w:rPr>
              <w:t>-</w:t>
            </w:r>
            <w:r w:rsidRPr="00C403B2">
              <w:rPr>
                <w:rFonts w:hint="eastAsia"/>
                <w:noProof/>
                <w:lang w:eastAsia="zh-CN"/>
              </w:rPr>
              <w:t>04</w:t>
            </w:r>
            <w:r w:rsidR="004242F1" w:rsidRPr="00C403B2">
              <w:rPr>
                <w:noProof/>
              </w:rPr>
              <w:t>-</w:t>
            </w:r>
            <w:r w:rsidRPr="00C403B2">
              <w:rPr>
                <w:rFonts w:hint="eastAsia"/>
                <w:noProof/>
                <w:lang w:eastAsia="zh-CN"/>
              </w:rPr>
              <w:t>01</w:t>
            </w:r>
          </w:p>
        </w:tc>
      </w:tr>
      <w:tr w:rsidR="001E41F3" w:rsidRPr="00C403B2">
        <w:tblPrEx>
          <w:tblCellMar>
            <w:top w:w="0" w:type="dxa"/>
            <w:bottom w:w="0" w:type="dxa"/>
          </w:tblCellMar>
        </w:tblPrEx>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1560" w:type="dxa"/>
            <w:gridSpan w:val="4"/>
          </w:tcPr>
          <w:p w:rsidR="001E41F3" w:rsidRPr="00C403B2" w:rsidRDefault="001E41F3">
            <w:pPr>
              <w:pStyle w:val="CRCoverPage"/>
              <w:spacing w:after="0"/>
              <w:rPr>
                <w:noProof/>
                <w:sz w:val="8"/>
                <w:szCs w:val="8"/>
              </w:rPr>
            </w:pPr>
          </w:p>
        </w:tc>
        <w:tc>
          <w:tcPr>
            <w:tcW w:w="2694" w:type="dxa"/>
            <w:gridSpan w:val="3"/>
          </w:tcPr>
          <w:p w:rsidR="001E41F3" w:rsidRPr="00C403B2" w:rsidRDefault="001E41F3">
            <w:pPr>
              <w:pStyle w:val="CRCoverPage"/>
              <w:spacing w:after="0"/>
              <w:rPr>
                <w:noProof/>
                <w:sz w:val="8"/>
                <w:szCs w:val="8"/>
              </w:rPr>
            </w:pPr>
          </w:p>
        </w:tc>
        <w:tc>
          <w:tcPr>
            <w:tcW w:w="1417" w:type="dxa"/>
            <w:gridSpan w:val="2"/>
          </w:tcPr>
          <w:p w:rsidR="001E41F3" w:rsidRPr="00C403B2" w:rsidRDefault="001E41F3">
            <w:pPr>
              <w:pStyle w:val="CRCoverPage"/>
              <w:spacing w:after="0"/>
              <w:rPr>
                <w:noProof/>
                <w:sz w:val="8"/>
                <w:szCs w:val="8"/>
              </w:rPr>
            </w:pPr>
          </w:p>
        </w:tc>
        <w:tc>
          <w:tcPr>
            <w:tcW w:w="2127" w:type="dxa"/>
            <w:tcBorders>
              <w:right w:val="single" w:sz="4" w:space="0" w:color="auto"/>
            </w:tcBorders>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rPr>
          <w:cantSplit/>
        </w:trPr>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Category:</w:t>
            </w:r>
          </w:p>
        </w:tc>
        <w:tc>
          <w:tcPr>
            <w:tcW w:w="425" w:type="dxa"/>
            <w:shd w:val="pct30" w:color="FFFF00" w:fill="auto"/>
          </w:tcPr>
          <w:p w:rsidR="001E41F3" w:rsidRPr="00C403B2" w:rsidRDefault="007B2724">
            <w:pPr>
              <w:pStyle w:val="CRCoverPage"/>
              <w:spacing w:after="0"/>
              <w:ind w:left="100"/>
              <w:rPr>
                <w:rFonts w:hint="eastAsia"/>
                <w:b/>
                <w:noProof/>
                <w:lang w:eastAsia="zh-CN"/>
              </w:rPr>
            </w:pPr>
            <w:r>
              <w:rPr>
                <w:rFonts w:hint="eastAsia"/>
                <w:b/>
                <w:noProof/>
                <w:lang w:eastAsia="zh-CN"/>
              </w:rPr>
              <w:t>A</w:t>
            </w:r>
          </w:p>
        </w:tc>
        <w:tc>
          <w:tcPr>
            <w:tcW w:w="3829" w:type="dxa"/>
            <w:gridSpan w:val="6"/>
            <w:tcBorders>
              <w:left w:val="nil"/>
            </w:tcBorders>
          </w:tcPr>
          <w:p w:rsidR="001E41F3" w:rsidRPr="00C403B2" w:rsidRDefault="001E41F3">
            <w:pPr>
              <w:pStyle w:val="CRCoverPage"/>
              <w:spacing w:after="0"/>
              <w:rPr>
                <w:noProof/>
              </w:rPr>
            </w:pPr>
          </w:p>
        </w:tc>
        <w:tc>
          <w:tcPr>
            <w:tcW w:w="1417" w:type="dxa"/>
            <w:gridSpan w:val="2"/>
            <w:tcBorders>
              <w:left w:val="nil"/>
            </w:tcBorders>
          </w:tcPr>
          <w:p w:rsidR="001E41F3" w:rsidRPr="00C403B2" w:rsidRDefault="001E41F3">
            <w:pPr>
              <w:pStyle w:val="CRCoverPage"/>
              <w:spacing w:after="0"/>
              <w:jc w:val="right"/>
              <w:rPr>
                <w:b/>
                <w:i/>
                <w:noProof/>
              </w:rPr>
            </w:pPr>
            <w:r w:rsidRPr="00C403B2">
              <w:rPr>
                <w:b/>
                <w:i/>
                <w:noProof/>
              </w:rPr>
              <w:t>Release:</w:t>
            </w:r>
          </w:p>
        </w:tc>
        <w:tc>
          <w:tcPr>
            <w:tcW w:w="2127" w:type="dxa"/>
            <w:tcBorders>
              <w:right w:val="single" w:sz="4" w:space="0" w:color="auto"/>
            </w:tcBorders>
            <w:shd w:val="pct30" w:color="FFFF00" w:fill="auto"/>
          </w:tcPr>
          <w:p w:rsidR="001E41F3" w:rsidRPr="00C403B2" w:rsidRDefault="0026004D" w:rsidP="00C27561">
            <w:pPr>
              <w:pStyle w:val="CRCoverPage"/>
              <w:spacing w:after="0"/>
              <w:ind w:left="100"/>
              <w:rPr>
                <w:rFonts w:hint="eastAsia"/>
                <w:noProof/>
                <w:lang w:eastAsia="zh-CN"/>
              </w:rPr>
            </w:pPr>
            <w:r w:rsidRPr="00C403B2">
              <w:rPr>
                <w:noProof/>
              </w:rPr>
              <w:t>Rel-</w:t>
            </w:r>
            <w:r w:rsidR="00BF5D91" w:rsidRPr="00C403B2">
              <w:rPr>
                <w:rFonts w:hint="eastAsia"/>
                <w:noProof/>
                <w:lang w:eastAsia="zh-CN"/>
              </w:rPr>
              <w:t>1</w:t>
            </w:r>
            <w:r w:rsidR="00C27561">
              <w:rPr>
                <w:noProof/>
                <w:lang w:eastAsia="zh-CN"/>
              </w:rPr>
              <w:t>3</w:t>
            </w:r>
          </w:p>
        </w:tc>
      </w:tr>
      <w:tr w:rsidR="001E41F3" w:rsidRPr="00C403B2">
        <w:tblPrEx>
          <w:tblCellMar>
            <w:top w:w="0" w:type="dxa"/>
            <w:bottom w:w="0" w:type="dxa"/>
          </w:tblCellMar>
        </w:tblPrEx>
        <w:tc>
          <w:tcPr>
            <w:tcW w:w="1843" w:type="dxa"/>
            <w:tcBorders>
              <w:left w:val="single" w:sz="4" w:space="0" w:color="auto"/>
              <w:bottom w:val="single" w:sz="4" w:space="0" w:color="auto"/>
            </w:tcBorders>
          </w:tcPr>
          <w:p w:rsidR="001E41F3" w:rsidRPr="00C403B2" w:rsidRDefault="001E41F3">
            <w:pPr>
              <w:pStyle w:val="CRCoverPage"/>
              <w:spacing w:after="0"/>
              <w:rPr>
                <w:b/>
                <w:i/>
                <w:noProof/>
              </w:rPr>
            </w:pPr>
          </w:p>
        </w:tc>
        <w:tc>
          <w:tcPr>
            <w:tcW w:w="4678" w:type="dxa"/>
            <w:gridSpan w:val="8"/>
            <w:tcBorders>
              <w:bottom w:val="single" w:sz="4" w:space="0" w:color="auto"/>
            </w:tcBorders>
          </w:tcPr>
          <w:p w:rsidR="001E41F3" w:rsidRPr="00C403B2" w:rsidRDefault="001E41F3">
            <w:pPr>
              <w:pStyle w:val="CRCoverPage"/>
              <w:spacing w:after="0"/>
              <w:ind w:left="383" w:hanging="383"/>
              <w:rPr>
                <w:i/>
                <w:noProof/>
                <w:sz w:val="18"/>
              </w:rPr>
            </w:pPr>
            <w:r w:rsidRPr="00C403B2">
              <w:rPr>
                <w:i/>
                <w:noProof/>
                <w:sz w:val="18"/>
              </w:rPr>
              <w:t xml:space="preserve">Use </w:t>
            </w:r>
            <w:r w:rsidRPr="00C403B2">
              <w:rPr>
                <w:i/>
                <w:noProof/>
                <w:sz w:val="18"/>
                <w:u w:val="single"/>
              </w:rPr>
              <w:t>one</w:t>
            </w:r>
            <w:r w:rsidRPr="00C403B2">
              <w:rPr>
                <w:i/>
                <w:noProof/>
                <w:sz w:val="18"/>
              </w:rPr>
              <w:t xml:space="preserve"> of the following categories:</w:t>
            </w:r>
            <w:r w:rsidRPr="00C403B2">
              <w:rPr>
                <w:b/>
                <w:i/>
                <w:noProof/>
                <w:sz w:val="18"/>
              </w:rPr>
              <w:br/>
              <w:t>F</w:t>
            </w:r>
            <w:r w:rsidRPr="00C403B2">
              <w:rPr>
                <w:i/>
                <w:noProof/>
                <w:sz w:val="18"/>
              </w:rPr>
              <w:t xml:space="preserve">  (correction)</w:t>
            </w:r>
            <w:r w:rsidRPr="00C403B2">
              <w:rPr>
                <w:i/>
                <w:noProof/>
                <w:sz w:val="18"/>
              </w:rPr>
              <w:br/>
            </w:r>
            <w:r w:rsidRPr="00C403B2">
              <w:rPr>
                <w:b/>
                <w:i/>
                <w:noProof/>
                <w:sz w:val="18"/>
              </w:rPr>
              <w:t>A</w:t>
            </w:r>
            <w:r w:rsidRPr="00C403B2">
              <w:rPr>
                <w:i/>
                <w:noProof/>
                <w:sz w:val="18"/>
              </w:rPr>
              <w:t xml:space="preserve">  (</w:t>
            </w:r>
            <w:r w:rsidR="00DE34CF" w:rsidRPr="00C403B2">
              <w:rPr>
                <w:i/>
                <w:noProof/>
                <w:sz w:val="18"/>
              </w:rPr>
              <w:t xml:space="preserve">mirror </w:t>
            </w:r>
            <w:r w:rsidRPr="00C403B2">
              <w:rPr>
                <w:i/>
                <w:noProof/>
                <w:sz w:val="18"/>
              </w:rPr>
              <w:t>correspond</w:t>
            </w:r>
            <w:r w:rsidR="00DE34CF" w:rsidRPr="00C403B2">
              <w:rPr>
                <w:i/>
                <w:noProof/>
                <w:sz w:val="18"/>
              </w:rPr>
              <w:t xml:space="preserve">ing </w:t>
            </w:r>
            <w:r w:rsidRPr="00C403B2">
              <w:rPr>
                <w:i/>
                <w:noProof/>
                <w:sz w:val="18"/>
              </w:rPr>
              <w:t xml:space="preserve">to a </w:t>
            </w:r>
            <w:r w:rsidR="00DE34CF" w:rsidRPr="00C403B2">
              <w:rPr>
                <w:i/>
                <w:noProof/>
                <w:sz w:val="18"/>
              </w:rPr>
              <w:t xml:space="preserve">change </w:t>
            </w:r>
            <w:r w:rsidRPr="00C403B2">
              <w:rPr>
                <w:i/>
                <w:noProof/>
                <w:sz w:val="18"/>
              </w:rPr>
              <w:t>in an earlier release)</w:t>
            </w:r>
            <w:r w:rsidRPr="00C403B2">
              <w:rPr>
                <w:i/>
                <w:noProof/>
                <w:sz w:val="18"/>
              </w:rPr>
              <w:br/>
            </w:r>
            <w:r w:rsidRPr="00C403B2">
              <w:rPr>
                <w:b/>
                <w:i/>
                <w:noProof/>
                <w:sz w:val="18"/>
              </w:rPr>
              <w:t>B</w:t>
            </w:r>
            <w:r w:rsidRPr="00C403B2">
              <w:rPr>
                <w:i/>
                <w:noProof/>
                <w:sz w:val="18"/>
              </w:rPr>
              <w:t xml:space="preserve">  (addition of feature), </w:t>
            </w:r>
            <w:r w:rsidRPr="00C403B2">
              <w:rPr>
                <w:i/>
                <w:noProof/>
                <w:sz w:val="18"/>
              </w:rPr>
              <w:br/>
            </w:r>
            <w:r w:rsidRPr="00C403B2">
              <w:rPr>
                <w:b/>
                <w:i/>
                <w:noProof/>
                <w:sz w:val="18"/>
              </w:rPr>
              <w:t>C</w:t>
            </w:r>
            <w:r w:rsidRPr="00C403B2">
              <w:rPr>
                <w:i/>
                <w:noProof/>
                <w:sz w:val="18"/>
              </w:rPr>
              <w:t xml:space="preserve">  (functional modification of feature)</w:t>
            </w:r>
            <w:r w:rsidRPr="00C403B2">
              <w:rPr>
                <w:i/>
                <w:noProof/>
                <w:sz w:val="18"/>
              </w:rPr>
              <w:br/>
            </w:r>
            <w:r w:rsidRPr="00C403B2">
              <w:rPr>
                <w:b/>
                <w:i/>
                <w:noProof/>
                <w:sz w:val="18"/>
              </w:rPr>
              <w:t>D</w:t>
            </w:r>
            <w:r w:rsidRPr="00C403B2">
              <w:rPr>
                <w:i/>
                <w:noProof/>
                <w:sz w:val="18"/>
              </w:rPr>
              <w:t xml:space="preserve">  (editorial modification)</w:t>
            </w:r>
          </w:p>
          <w:p w:rsidR="001E41F3" w:rsidRPr="00C403B2" w:rsidRDefault="001E41F3">
            <w:pPr>
              <w:pStyle w:val="CRCoverPage"/>
              <w:rPr>
                <w:noProof/>
              </w:rPr>
            </w:pPr>
            <w:r w:rsidRPr="00C403B2">
              <w:rPr>
                <w:noProof/>
                <w:sz w:val="18"/>
              </w:rPr>
              <w:t>Detailed explanations of the above categories can</w:t>
            </w:r>
            <w:r w:rsidRPr="00C403B2">
              <w:rPr>
                <w:noProof/>
                <w:sz w:val="18"/>
              </w:rPr>
              <w:br/>
              <w:t xml:space="preserve">be found in 3GPP </w:t>
            </w:r>
            <w:hyperlink r:id="rId9" w:history="1">
              <w:r w:rsidRPr="00C403B2">
                <w:rPr>
                  <w:rStyle w:val="Hyperlink"/>
                  <w:noProof/>
                  <w:sz w:val="18"/>
                </w:rPr>
                <w:t>TR 21.900</w:t>
              </w:r>
            </w:hyperlink>
            <w:r w:rsidRPr="00C403B2">
              <w:rPr>
                <w:noProof/>
                <w:sz w:val="18"/>
              </w:rPr>
              <w:t>.</w:t>
            </w:r>
          </w:p>
        </w:tc>
        <w:tc>
          <w:tcPr>
            <w:tcW w:w="3120" w:type="dxa"/>
            <w:gridSpan w:val="2"/>
            <w:tcBorders>
              <w:bottom w:val="single" w:sz="4" w:space="0" w:color="auto"/>
              <w:right w:val="single" w:sz="4" w:space="0" w:color="auto"/>
            </w:tcBorders>
          </w:tcPr>
          <w:p w:rsidR="000C038A" w:rsidRPr="00C403B2" w:rsidRDefault="001E41F3" w:rsidP="00BD6BB8">
            <w:pPr>
              <w:pStyle w:val="CRCoverPage"/>
              <w:tabs>
                <w:tab w:val="left" w:pos="950"/>
              </w:tabs>
              <w:spacing w:after="0"/>
              <w:ind w:left="241" w:hanging="241"/>
              <w:rPr>
                <w:i/>
                <w:noProof/>
                <w:sz w:val="18"/>
              </w:rPr>
            </w:pPr>
            <w:r w:rsidRPr="00C403B2">
              <w:rPr>
                <w:i/>
                <w:noProof/>
                <w:sz w:val="18"/>
              </w:rPr>
              <w:t xml:space="preserve">Use </w:t>
            </w:r>
            <w:r w:rsidRPr="00C403B2">
              <w:rPr>
                <w:i/>
                <w:noProof/>
                <w:sz w:val="18"/>
                <w:u w:val="single"/>
              </w:rPr>
              <w:t>one</w:t>
            </w:r>
            <w:r w:rsidRPr="00C403B2">
              <w:rPr>
                <w:i/>
                <w:noProof/>
                <w:sz w:val="18"/>
              </w:rPr>
              <w:t xml:space="preserve"> of the following releases:</w:t>
            </w:r>
            <w:r w:rsidRPr="00C403B2">
              <w:rPr>
                <w:i/>
                <w:noProof/>
                <w:sz w:val="18"/>
              </w:rPr>
              <w:br/>
              <w:t>Rel-8</w:t>
            </w:r>
            <w:r w:rsidRPr="00C403B2">
              <w:rPr>
                <w:i/>
                <w:noProof/>
                <w:sz w:val="18"/>
              </w:rPr>
              <w:tab/>
              <w:t>(Release 8)</w:t>
            </w:r>
            <w:r w:rsidR="007C2097" w:rsidRPr="00C403B2">
              <w:rPr>
                <w:i/>
                <w:noProof/>
                <w:sz w:val="18"/>
              </w:rPr>
              <w:br/>
              <w:t>Rel-9</w:t>
            </w:r>
            <w:r w:rsidR="007C2097" w:rsidRPr="00C403B2">
              <w:rPr>
                <w:i/>
                <w:noProof/>
                <w:sz w:val="18"/>
              </w:rPr>
              <w:tab/>
              <w:t>(Release 9)</w:t>
            </w:r>
            <w:r w:rsidR="009777D9" w:rsidRPr="00C403B2">
              <w:rPr>
                <w:i/>
                <w:noProof/>
                <w:sz w:val="18"/>
              </w:rPr>
              <w:br/>
              <w:t>Rel-10</w:t>
            </w:r>
            <w:r w:rsidR="009777D9" w:rsidRPr="00C403B2">
              <w:rPr>
                <w:i/>
                <w:noProof/>
                <w:sz w:val="18"/>
              </w:rPr>
              <w:tab/>
              <w:t>(Release 10)</w:t>
            </w:r>
            <w:r w:rsidR="000C038A" w:rsidRPr="00C403B2">
              <w:rPr>
                <w:i/>
                <w:noProof/>
                <w:sz w:val="18"/>
              </w:rPr>
              <w:br/>
              <w:t>Rel-11</w:t>
            </w:r>
            <w:r w:rsidR="000C038A" w:rsidRPr="00C403B2">
              <w:rPr>
                <w:i/>
                <w:noProof/>
                <w:sz w:val="18"/>
              </w:rPr>
              <w:tab/>
              <w:t>(Release 11)</w:t>
            </w:r>
            <w:r w:rsidR="000C038A" w:rsidRPr="00C403B2">
              <w:rPr>
                <w:i/>
                <w:noProof/>
                <w:sz w:val="18"/>
              </w:rPr>
              <w:br/>
              <w:t>Rel-12</w:t>
            </w:r>
            <w:r w:rsidR="000C038A" w:rsidRPr="00C403B2">
              <w:rPr>
                <w:i/>
                <w:noProof/>
                <w:sz w:val="18"/>
              </w:rPr>
              <w:tab/>
              <w:t>(Release 12)</w:t>
            </w:r>
            <w:r w:rsidR="0051580D" w:rsidRPr="00C403B2">
              <w:rPr>
                <w:i/>
                <w:noProof/>
                <w:sz w:val="18"/>
              </w:rPr>
              <w:br/>
            </w:r>
            <w:bookmarkStart w:id="1" w:name="OLE_LINK1"/>
            <w:r w:rsidR="0051580D" w:rsidRPr="00C403B2">
              <w:rPr>
                <w:i/>
                <w:noProof/>
                <w:sz w:val="18"/>
              </w:rPr>
              <w:t>Rel-13</w:t>
            </w:r>
            <w:r w:rsidR="0051580D" w:rsidRPr="00C403B2">
              <w:rPr>
                <w:i/>
                <w:noProof/>
                <w:sz w:val="18"/>
              </w:rPr>
              <w:tab/>
              <w:t>(Release 13)</w:t>
            </w:r>
            <w:bookmarkEnd w:id="1"/>
            <w:r w:rsidR="00BD6BB8" w:rsidRPr="00C403B2">
              <w:rPr>
                <w:i/>
                <w:noProof/>
                <w:sz w:val="18"/>
              </w:rPr>
              <w:br/>
              <w:t>Rel-14</w:t>
            </w:r>
            <w:r w:rsidR="00BD6BB8" w:rsidRPr="00C403B2">
              <w:rPr>
                <w:i/>
                <w:noProof/>
                <w:sz w:val="18"/>
              </w:rPr>
              <w:tab/>
              <w:t>(Release 14)</w:t>
            </w:r>
          </w:p>
        </w:tc>
      </w:tr>
      <w:tr w:rsidR="001E41F3" w:rsidRPr="00C403B2">
        <w:tblPrEx>
          <w:tblCellMar>
            <w:top w:w="0" w:type="dxa"/>
            <w:bottom w:w="0" w:type="dxa"/>
          </w:tblCellMar>
        </w:tblPrEx>
        <w:tc>
          <w:tcPr>
            <w:tcW w:w="1843" w:type="dxa"/>
          </w:tcPr>
          <w:p w:rsidR="001E41F3" w:rsidRPr="00C403B2" w:rsidRDefault="001E41F3">
            <w:pPr>
              <w:pStyle w:val="CRCoverPage"/>
              <w:spacing w:after="0"/>
              <w:rPr>
                <w:b/>
                <w:i/>
                <w:noProof/>
                <w:sz w:val="8"/>
                <w:szCs w:val="8"/>
              </w:rPr>
            </w:pPr>
          </w:p>
        </w:tc>
        <w:tc>
          <w:tcPr>
            <w:tcW w:w="7798" w:type="dxa"/>
            <w:gridSpan w:val="10"/>
          </w:tcPr>
          <w:p w:rsidR="001E41F3" w:rsidRPr="00C403B2" w:rsidRDefault="001E41F3">
            <w:pPr>
              <w:pStyle w:val="CRCoverPage"/>
              <w:spacing w:after="0"/>
              <w:rPr>
                <w:noProof/>
                <w:sz w:val="8"/>
                <w:szCs w:val="8"/>
              </w:rPr>
            </w:pPr>
          </w:p>
        </w:tc>
      </w:tr>
      <w:tr w:rsidR="007B2724" w:rsidRPr="00C403B2">
        <w:tblPrEx>
          <w:tblCellMar>
            <w:top w:w="0" w:type="dxa"/>
            <w:bottom w:w="0" w:type="dxa"/>
          </w:tblCellMar>
        </w:tblPrEx>
        <w:tc>
          <w:tcPr>
            <w:tcW w:w="2268" w:type="dxa"/>
            <w:gridSpan w:val="2"/>
            <w:tcBorders>
              <w:top w:val="single" w:sz="4" w:space="0" w:color="auto"/>
              <w:left w:val="single" w:sz="4" w:space="0" w:color="auto"/>
            </w:tcBorders>
          </w:tcPr>
          <w:p w:rsidR="007B2724" w:rsidRPr="00C403B2" w:rsidRDefault="007B2724">
            <w:pPr>
              <w:pStyle w:val="CRCoverPage"/>
              <w:tabs>
                <w:tab w:val="right" w:pos="2184"/>
              </w:tabs>
              <w:spacing w:after="0"/>
              <w:rPr>
                <w:b/>
                <w:i/>
                <w:noProof/>
              </w:rPr>
            </w:pPr>
            <w:bookmarkStart w:id="2" w:name="_Hlk415838754"/>
            <w:r w:rsidRPr="00C403B2">
              <w:rPr>
                <w:b/>
                <w:i/>
                <w:noProof/>
              </w:rPr>
              <w:t>Reason for change:</w:t>
            </w:r>
          </w:p>
        </w:tc>
        <w:tc>
          <w:tcPr>
            <w:tcW w:w="7373" w:type="dxa"/>
            <w:gridSpan w:val="9"/>
            <w:tcBorders>
              <w:top w:val="single" w:sz="4" w:space="0" w:color="auto"/>
              <w:right w:val="single" w:sz="4" w:space="0" w:color="auto"/>
            </w:tcBorders>
            <w:shd w:val="pct30" w:color="FFFF00" w:fill="auto"/>
          </w:tcPr>
          <w:p w:rsidR="007B2724" w:rsidRDefault="007B2724" w:rsidP="00BB1A14">
            <w:pPr>
              <w:pStyle w:val="CRCoverPage"/>
              <w:spacing w:after="0"/>
              <w:ind w:left="100"/>
              <w:rPr>
                <w:rFonts w:hint="eastAsia"/>
                <w:noProof/>
                <w:lang w:eastAsia="zh-CN"/>
              </w:rPr>
            </w:pPr>
            <w:r w:rsidRPr="00290073">
              <w:rPr>
                <w:noProof/>
                <w:lang w:eastAsia="zh-CN"/>
              </w:rPr>
              <w:t>In the CR C1-15088</w:t>
            </w:r>
            <w:r>
              <w:rPr>
                <w:rFonts w:hint="eastAsia"/>
                <w:noProof/>
                <w:lang w:eastAsia="zh-CN"/>
              </w:rPr>
              <w:t>3</w:t>
            </w:r>
            <w:r w:rsidRPr="00290073">
              <w:rPr>
                <w:noProof/>
                <w:lang w:eastAsia="zh-CN"/>
              </w:rPr>
              <w:t xml:space="preserve"> agreed in CT1 #90</w:t>
            </w:r>
            <w:r w:rsidRPr="00290073">
              <w:rPr>
                <w:rFonts w:hint="eastAsia"/>
                <w:noProof/>
                <w:lang w:eastAsia="zh-CN"/>
              </w:rPr>
              <w:t xml:space="preserve">, the back-off timer is </w:t>
            </w:r>
            <w:r>
              <w:rPr>
                <w:rFonts w:hint="eastAsia"/>
                <w:noProof/>
                <w:lang w:eastAsia="zh-CN"/>
              </w:rPr>
              <w:t>specific for</w:t>
            </w:r>
            <w:r w:rsidRPr="00290073">
              <w:rPr>
                <w:rFonts w:hint="eastAsia"/>
                <w:noProof/>
                <w:lang w:eastAsia="zh-CN"/>
              </w:rPr>
              <w:t xml:space="preserve"> </w:t>
            </w:r>
            <w:r>
              <w:rPr>
                <w:rFonts w:hint="eastAsia"/>
                <w:noProof/>
                <w:lang w:eastAsia="zh-CN"/>
              </w:rPr>
              <w:t xml:space="preserve">a particular request message and APN and PLMN combination. </w:t>
            </w:r>
            <w:r>
              <w:rPr>
                <w:noProof/>
                <w:lang w:eastAsia="zh-CN"/>
              </w:rPr>
              <w:t>H</w:t>
            </w:r>
            <w:r>
              <w:rPr>
                <w:rFonts w:hint="eastAsia"/>
                <w:noProof/>
                <w:lang w:eastAsia="zh-CN"/>
              </w:rPr>
              <w:t>owever, this setting may be</w:t>
            </w:r>
            <w:r w:rsidR="00E40999">
              <w:rPr>
                <w:rFonts w:hint="eastAsia"/>
                <w:noProof/>
                <w:lang w:eastAsia="zh-CN"/>
              </w:rPr>
              <w:t xml:space="preserve"> not appropriate for all the MS</w:t>
            </w:r>
            <w:r w:rsidR="00E40999">
              <w:rPr>
                <w:noProof/>
                <w:lang w:eastAsia="zh-CN"/>
              </w:rPr>
              <w:t>-</w:t>
            </w:r>
            <w:r>
              <w:rPr>
                <w:rFonts w:hint="eastAsia"/>
                <w:noProof/>
                <w:lang w:eastAsia="zh-CN"/>
              </w:rPr>
              <w:t xml:space="preserve">initiated session management procedures. </w:t>
            </w:r>
            <w:r w:rsidR="00717BA2">
              <w:rPr>
                <w:noProof/>
                <w:lang w:eastAsia="zh-CN"/>
              </w:rPr>
              <w:t>F</w:t>
            </w:r>
            <w:r w:rsidR="00717BA2">
              <w:rPr>
                <w:rFonts w:hint="eastAsia"/>
                <w:noProof/>
                <w:lang w:eastAsia="zh-CN"/>
              </w:rPr>
              <w:t>or example, i</w:t>
            </w:r>
            <w:r w:rsidR="00E40999">
              <w:rPr>
                <w:rFonts w:hint="eastAsia"/>
                <w:noProof/>
                <w:lang w:eastAsia="zh-CN"/>
              </w:rPr>
              <w:t>n the MS</w:t>
            </w:r>
            <w:r w:rsidR="00E40999">
              <w:rPr>
                <w:noProof/>
                <w:lang w:eastAsia="zh-CN"/>
              </w:rPr>
              <w:t>-</w:t>
            </w:r>
            <w:r>
              <w:rPr>
                <w:rFonts w:hint="eastAsia"/>
                <w:noProof/>
                <w:lang w:eastAsia="zh-CN"/>
              </w:rPr>
              <w:t xml:space="preserve">initiated PDP context modification procedure, the </w:t>
            </w:r>
            <w:r>
              <w:t>MODIFY PDP CONTEXT REQUEST</w:t>
            </w:r>
            <w:r>
              <w:rPr>
                <w:rFonts w:hint="eastAsia"/>
                <w:noProof/>
                <w:lang w:eastAsia="zh-CN"/>
              </w:rPr>
              <w:t xml:space="preserve"> granularity is not only based on APN and PLMN combination but aslo on the </w:t>
            </w:r>
            <w:bookmarkStart w:id="3" w:name="OLE_LINK69"/>
            <w:bookmarkStart w:id="4" w:name="OLE_LINK70"/>
            <w:r w:rsidR="004C7EA5">
              <w:rPr>
                <w:noProof/>
                <w:lang w:eastAsia="zh-CN"/>
              </w:rPr>
              <w:t>PDP context</w:t>
            </w:r>
            <w:bookmarkEnd w:id="3"/>
            <w:bookmarkEnd w:id="4"/>
            <w:r>
              <w:rPr>
                <w:rFonts w:hint="eastAsia"/>
                <w:noProof/>
                <w:lang w:eastAsia="zh-CN"/>
              </w:rPr>
              <w:t xml:space="preserve">. </w:t>
            </w:r>
          </w:p>
          <w:p w:rsidR="007B2724" w:rsidRPr="00A41572" w:rsidRDefault="007B2724" w:rsidP="00BB1A14">
            <w:pPr>
              <w:pStyle w:val="CRCoverPage"/>
              <w:spacing w:after="0"/>
              <w:ind w:left="100"/>
              <w:rPr>
                <w:rFonts w:hint="eastAsia"/>
                <w:noProof/>
                <w:lang w:eastAsia="zh-CN"/>
              </w:rPr>
            </w:pPr>
          </w:p>
          <w:p w:rsidR="00717BA2" w:rsidRDefault="007B2724" w:rsidP="00717BA2">
            <w:pPr>
              <w:pStyle w:val="CRCoverPage"/>
              <w:spacing w:after="0"/>
              <w:ind w:left="100"/>
              <w:rPr>
                <w:rFonts w:hint="eastAsia"/>
                <w:noProof/>
                <w:lang w:eastAsia="zh-CN"/>
              </w:rPr>
            </w:pPr>
            <w:r>
              <w:rPr>
                <w:noProof/>
                <w:lang w:eastAsia="zh-CN"/>
              </w:rPr>
              <w:t>T</w:t>
            </w:r>
            <w:r>
              <w:rPr>
                <w:rFonts w:hint="eastAsia"/>
                <w:noProof/>
                <w:lang w:eastAsia="zh-CN"/>
              </w:rPr>
              <w:t>herefore, if we use the current restriction principle in the MS initiated PDP context modification procedure, after rejection to MS</w:t>
            </w:r>
            <w:r>
              <w:rPr>
                <w:noProof/>
                <w:lang w:eastAsia="zh-CN"/>
              </w:rPr>
              <w:t>’</w:t>
            </w:r>
            <w:r>
              <w:rPr>
                <w:rFonts w:hint="eastAsia"/>
                <w:noProof/>
                <w:lang w:eastAsia="zh-CN"/>
              </w:rPr>
              <w:t xml:space="preserve">s PDP context modification request for a bearer, the MS cannot be able to initiate another PDP context modification request for other established PDP context until back-off timer expires, the MS is switched off or the USIM is removed. </w:t>
            </w:r>
            <w:r>
              <w:rPr>
                <w:noProof/>
                <w:lang w:eastAsia="zh-CN"/>
              </w:rPr>
              <w:t>O</w:t>
            </w:r>
            <w:r w:rsidR="00E40999">
              <w:rPr>
                <w:rFonts w:hint="eastAsia"/>
                <w:noProof/>
                <w:lang w:eastAsia="zh-CN"/>
              </w:rPr>
              <w:t xml:space="preserve">bviously, </w:t>
            </w:r>
            <w:r>
              <w:rPr>
                <w:rFonts w:hint="eastAsia"/>
                <w:noProof/>
                <w:lang w:eastAsia="zh-CN"/>
              </w:rPr>
              <w:t>t</w:t>
            </w:r>
            <w:r w:rsidR="00E40999">
              <w:rPr>
                <w:noProof/>
                <w:lang w:eastAsia="zh-CN"/>
              </w:rPr>
              <w:t>his</w:t>
            </w:r>
            <w:r>
              <w:rPr>
                <w:rFonts w:hint="eastAsia"/>
                <w:noProof/>
                <w:lang w:eastAsia="zh-CN"/>
              </w:rPr>
              <w:t xml:space="preserve"> is not a good way.</w:t>
            </w:r>
            <w:r w:rsidR="00717BA2">
              <w:rPr>
                <w:rFonts w:hint="eastAsia"/>
                <w:noProof/>
                <w:lang w:eastAsia="zh-CN"/>
              </w:rPr>
              <w:t xml:space="preserve"> </w:t>
            </w:r>
            <w:r w:rsidR="00717BA2">
              <w:rPr>
                <w:noProof/>
                <w:lang w:eastAsia="zh-CN"/>
              </w:rPr>
              <w:t>A</w:t>
            </w:r>
            <w:r w:rsidR="00717BA2">
              <w:rPr>
                <w:rFonts w:hint="eastAsia"/>
                <w:noProof/>
                <w:lang w:eastAsia="zh-CN"/>
              </w:rPr>
              <w:t xml:space="preserve">ny established PDP context should be allowed to </w:t>
            </w:r>
            <w:r w:rsidR="00E40999">
              <w:rPr>
                <w:noProof/>
                <w:lang w:eastAsia="zh-CN"/>
              </w:rPr>
              <w:t xml:space="preserve">be </w:t>
            </w:r>
            <w:r w:rsidR="00717BA2">
              <w:rPr>
                <w:rFonts w:hint="eastAsia"/>
                <w:noProof/>
                <w:lang w:eastAsia="zh-CN"/>
              </w:rPr>
              <w:t>modif</w:t>
            </w:r>
            <w:r w:rsidR="00E40999">
              <w:rPr>
                <w:noProof/>
                <w:lang w:eastAsia="zh-CN"/>
              </w:rPr>
              <w:t>ied</w:t>
            </w:r>
            <w:r w:rsidR="00717BA2">
              <w:rPr>
                <w:rFonts w:hint="eastAsia"/>
                <w:noProof/>
                <w:lang w:eastAsia="zh-CN"/>
              </w:rPr>
              <w:t xml:space="preserve"> individually.</w:t>
            </w:r>
          </w:p>
          <w:p w:rsidR="007B2724" w:rsidRPr="00717BA2" w:rsidRDefault="007B2724" w:rsidP="00BB1A14">
            <w:pPr>
              <w:pStyle w:val="CRCoverPage"/>
              <w:spacing w:after="0"/>
              <w:rPr>
                <w:rFonts w:hint="eastAsia"/>
                <w:noProof/>
                <w:lang w:eastAsia="zh-CN"/>
              </w:rPr>
            </w:pPr>
          </w:p>
          <w:p w:rsidR="007B2724" w:rsidRPr="005816A5" w:rsidRDefault="007B2724" w:rsidP="00C27561">
            <w:pPr>
              <w:pStyle w:val="CRCoverPage"/>
              <w:spacing w:after="0"/>
              <w:ind w:left="100"/>
              <w:rPr>
                <w:rFonts w:hint="eastAsia"/>
                <w:noProof/>
                <w:lang w:eastAsia="zh-CN"/>
              </w:rPr>
            </w:pPr>
            <w:r>
              <w:rPr>
                <w:noProof/>
                <w:lang w:eastAsia="zh-CN"/>
              </w:rPr>
              <w:t>S</w:t>
            </w:r>
            <w:r>
              <w:rPr>
                <w:rFonts w:hint="eastAsia"/>
                <w:noProof/>
                <w:lang w:eastAsia="zh-CN"/>
              </w:rPr>
              <w:t>o i</w:t>
            </w:r>
            <w:r w:rsidRPr="00EA66FF">
              <w:rPr>
                <w:noProof/>
                <w:lang w:eastAsia="zh-CN"/>
              </w:rPr>
              <w:t xml:space="preserve">t is proposed that in the </w:t>
            </w:r>
            <w:r>
              <w:rPr>
                <w:rFonts w:hint="eastAsia"/>
                <w:noProof/>
                <w:lang w:eastAsia="zh-CN"/>
              </w:rPr>
              <w:t>MS</w:t>
            </w:r>
            <w:r w:rsidR="00E40999">
              <w:rPr>
                <w:noProof/>
                <w:lang w:eastAsia="zh-CN"/>
              </w:rPr>
              <w:t>-</w:t>
            </w:r>
            <w:r>
              <w:rPr>
                <w:rFonts w:hint="eastAsia"/>
                <w:noProof/>
                <w:lang w:eastAsia="zh-CN"/>
              </w:rPr>
              <w:t>initiated</w:t>
            </w:r>
            <w:r w:rsidRPr="00EA66FF">
              <w:rPr>
                <w:noProof/>
                <w:lang w:eastAsia="zh-CN"/>
              </w:rPr>
              <w:t xml:space="preserve"> </w:t>
            </w:r>
            <w:bookmarkStart w:id="5" w:name="OLE_LINK71"/>
            <w:bookmarkStart w:id="6" w:name="OLE_LINK72"/>
            <w:r>
              <w:rPr>
                <w:rFonts w:hint="eastAsia"/>
                <w:noProof/>
                <w:lang w:eastAsia="zh-CN"/>
              </w:rPr>
              <w:t>PDP context</w:t>
            </w:r>
            <w:bookmarkEnd w:id="5"/>
            <w:bookmarkEnd w:id="6"/>
            <w:r w:rsidRPr="00EA66FF">
              <w:rPr>
                <w:noProof/>
                <w:lang w:eastAsia="zh-CN"/>
              </w:rPr>
              <w:t xml:space="preserve"> modification procedure, the back</w:t>
            </w:r>
            <w:r w:rsidR="0057549B">
              <w:rPr>
                <w:rFonts w:hint="eastAsia"/>
                <w:noProof/>
                <w:lang w:eastAsia="zh-CN"/>
              </w:rPr>
              <w:t>-</w:t>
            </w:r>
            <w:r w:rsidRPr="00EA66FF">
              <w:rPr>
                <w:noProof/>
                <w:lang w:eastAsia="zh-CN"/>
              </w:rPr>
              <w:t xml:space="preserve">off timer should be related to </w:t>
            </w:r>
            <w:r w:rsidR="00E40999">
              <w:rPr>
                <w:noProof/>
                <w:lang w:eastAsia="zh-CN"/>
              </w:rPr>
              <w:t xml:space="preserve">the </w:t>
            </w:r>
            <w:r w:rsidR="004C7EA5">
              <w:rPr>
                <w:noProof/>
                <w:lang w:eastAsia="zh-CN"/>
              </w:rPr>
              <w:t>PDP context</w:t>
            </w:r>
            <w:r w:rsidRPr="00EA66FF">
              <w:rPr>
                <w:noProof/>
                <w:lang w:eastAsia="zh-CN"/>
              </w:rPr>
              <w:t xml:space="preserve">. </w:t>
            </w:r>
            <w:r w:rsidR="0057549B">
              <w:rPr>
                <w:noProof/>
                <w:lang w:eastAsia="zh-CN"/>
              </w:rPr>
              <w:t>F</w:t>
            </w:r>
            <w:r w:rsidR="0057549B">
              <w:rPr>
                <w:rFonts w:hint="eastAsia"/>
                <w:noProof/>
                <w:lang w:eastAsia="zh-CN"/>
              </w:rPr>
              <w:t xml:space="preserve">urther more, </w:t>
            </w:r>
            <w:r w:rsidR="00B44AA9">
              <w:rPr>
                <w:rFonts w:hint="eastAsia"/>
                <w:noProof/>
                <w:lang w:eastAsia="zh-CN"/>
              </w:rPr>
              <w:t>in the RAT change case</w:t>
            </w:r>
            <w:r w:rsidR="0057549B">
              <w:rPr>
                <w:rFonts w:hint="eastAsia"/>
                <w:lang w:eastAsia="zh-CN"/>
              </w:rPr>
              <w:t xml:space="preserve">, </w:t>
            </w:r>
            <w:r w:rsidR="00B44AA9">
              <w:rPr>
                <w:rFonts w:hint="eastAsia"/>
                <w:lang w:eastAsia="zh-CN"/>
              </w:rPr>
              <w:t xml:space="preserve">in the </w:t>
            </w:r>
            <w:r w:rsidR="00E40999">
              <w:t>UE-</w:t>
            </w:r>
            <w:r w:rsidR="00B44AA9" w:rsidRPr="00EA66FF">
              <w:rPr>
                <w:noProof/>
                <w:lang w:eastAsia="zh-CN"/>
              </w:rPr>
              <w:t>request</w:t>
            </w:r>
            <w:r w:rsidR="00B44AA9">
              <w:rPr>
                <w:rFonts w:hint="eastAsia"/>
                <w:noProof/>
                <w:lang w:eastAsia="zh-CN"/>
              </w:rPr>
              <w:t>ed</w:t>
            </w:r>
            <w:r w:rsidR="00B44AA9" w:rsidRPr="00EA66FF">
              <w:rPr>
                <w:noProof/>
                <w:lang w:eastAsia="zh-CN"/>
              </w:rPr>
              <w:t xml:space="preserve"> bearer resource modification procedure</w:t>
            </w:r>
            <w:r w:rsidR="00B44AA9">
              <w:rPr>
                <w:rFonts w:hint="eastAsia"/>
                <w:noProof/>
                <w:lang w:eastAsia="zh-CN"/>
              </w:rPr>
              <w:t>,</w:t>
            </w:r>
            <w:r w:rsidR="0057549B">
              <w:t xml:space="preserve"> </w:t>
            </w:r>
            <w:r w:rsidR="0057549B">
              <w:rPr>
                <w:rFonts w:hint="eastAsia"/>
                <w:lang w:eastAsia="zh-CN"/>
              </w:rPr>
              <w:t xml:space="preserve">the </w:t>
            </w:r>
            <w:r w:rsidR="00B44AA9">
              <w:rPr>
                <w:rFonts w:hint="eastAsia"/>
                <w:lang w:eastAsia="zh-CN"/>
              </w:rPr>
              <w:t xml:space="preserve">back-off timer should be </w:t>
            </w:r>
            <w:bookmarkStart w:id="7" w:name="OLE_LINK83"/>
            <w:bookmarkStart w:id="8" w:name="OLE_LINK84"/>
            <w:r w:rsidR="00C27561">
              <w:rPr>
                <w:noProof/>
                <w:lang w:eastAsia="zh-CN"/>
              </w:rPr>
              <w:t>combined with</w:t>
            </w:r>
            <w:bookmarkEnd w:id="7"/>
            <w:bookmarkEnd w:id="8"/>
            <w:r w:rsidR="00B44AA9">
              <w:rPr>
                <w:rFonts w:hint="eastAsia"/>
                <w:lang w:eastAsia="zh-CN"/>
              </w:rPr>
              <w:t xml:space="preserve"> </w:t>
            </w:r>
            <w:r w:rsidR="001E1F00">
              <w:rPr>
                <w:lang w:eastAsia="zh-CN"/>
              </w:rPr>
              <w:t xml:space="preserve">the </w:t>
            </w:r>
            <w:r w:rsidR="004C7EA5">
              <w:rPr>
                <w:rFonts w:hint="eastAsia"/>
                <w:lang w:eastAsia="zh-CN"/>
              </w:rPr>
              <w:t xml:space="preserve">EPS bearer </w:t>
            </w:r>
            <w:r w:rsidR="00B44AA9">
              <w:rPr>
                <w:rFonts w:hint="eastAsia"/>
                <w:lang w:eastAsia="zh-CN"/>
              </w:rPr>
              <w:t xml:space="preserve">mapping from </w:t>
            </w:r>
            <w:r w:rsidR="0057549B" w:rsidRPr="00105C82">
              <w:t>th</w:t>
            </w:r>
            <w:r w:rsidR="0057549B">
              <w:t xml:space="preserve">e </w:t>
            </w:r>
            <w:r w:rsidR="004C7EA5">
              <w:rPr>
                <w:noProof/>
                <w:lang w:eastAsia="zh-CN"/>
              </w:rPr>
              <w:t xml:space="preserve">PDP context </w:t>
            </w:r>
            <w:bookmarkStart w:id="9" w:name="OLE_LINK81"/>
            <w:bookmarkStart w:id="10" w:name="OLE_LINK82"/>
            <w:r w:rsidR="00C27561">
              <w:rPr>
                <w:lang w:eastAsia="zh-CN"/>
              </w:rPr>
              <w:t>related to</w:t>
            </w:r>
            <w:bookmarkEnd w:id="9"/>
            <w:bookmarkEnd w:id="10"/>
            <w:r w:rsidR="00C27561">
              <w:rPr>
                <w:noProof/>
                <w:lang w:eastAsia="zh-CN"/>
              </w:rPr>
              <w:t xml:space="preserve"> </w:t>
            </w:r>
            <w:r w:rsidR="004C7EA5">
              <w:rPr>
                <w:noProof/>
                <w:lang w:eastAsia="zh-CN"/>
              </w:rPr>
              <w:t xml:space="preserve">the MODIFY </w:t>
            </w:r>
            <w:r w:rsidR="001E1F00">
              <w:rPr>
                <w:noProof/>
                <w:lang w:eastAsia="zh-CN"/>
              </w:rPr>
              <w:t>PDP CONTEXT REJECT message</w:t>
            </w:r>
            <w:r w:rsidR="0057549B">
              <w:rPr>
                <w:rFonts w:hint="eastAsia"/>
                <w:lang w:eastAsia="zh-CN"/>
              </w:rPr>
              <w:t>.</w:t>
            </w:r>
          </w:p>
        </w:tc>
      </w:tr>
      <w:tr w:rsidR="007B2724" w:rsidRPr="00C403B2">
        <w:tblPrEx>
          <w:tblCellMar>
            <w:top w:w="0" w:type="dxa"/>
            <w:bottom w:w="0" w:type="dxa"/>
          </w:tblCellMar>
        </w:tblPrEx>
        <w:tc>
          <w:tcPr>
            <w:tcW w:w="2268" w:type="dxa"/>
            <w:gridSpan w:val="2"/>
            <w:tcBorders>
              <w:left w:val="single" w:sz="4" w:space="0" w:color="auto"/>
            </w:tcBorders>
          </w:tcPr>
          <w:p w:rsidR="007B2724" w:rsidRPr="00C403B2" w:rsidRDefault="007B2724">
            <w:pPr>
              <w:pStyle w:val="CRCoverPage"/>
              <w:spacing w:after="0"/>
              <w:rPr>
                <w:b/>
                <w:i/>
                <w:noProof/>
                <w:sz w:val="8"/>
                <w:szCs w:val="8"/>
              </w:rPr>
            </w:pPr>
          </w:p>
        </w:tc>
        <w:tc>
          <w:tcPr>
            <w:tcW w:w="7373" w:type="dxa"/>
            <w:gridSpan w:val="9"/>
            <w:tcBorders>
              <w:right w:val="single" w:sz="4" w:space="0" w:color="auto"/>
            </w:tcBorders>
          </w:tcPr>
          <w:p w:rsidR="007B2724" w:rsidRPr="000109BB" w:rsidRDefault="007B2724" w:rsidP="00BB1A14">
            <w:pPr>
              <w:pStyle w:val="CRCoverPage"/>
              <w:spacing w:after="0"/>
              <w:rPr>
                <w:noProof/>
                <w:sz w:val="8"/>
                <w:szCs w:val="8"/>
              </w:rPr>
            </w:pPr>
          </w:p>
        </w:tc>
      </w:tr>
      <w:tr w:rsidR="007B2724" w:rsidRPr="00C403B2">
        <w:tblPrEx>
          <w:tblCellMar>
            <w:top w:w="0" w:type="dxa"/>
            <w:bottom w:w="0" w:type="dxa"/>
          </w:tblCellMar>
        </w:tblPrEx>
        <w:tc>
          <w:tcPr>
            <w:tcW w:w="2268" w:type="dxa"/>
            <w:gridSpan w:val="2"/>
            <w:tcBorders>
              <w:left w:val="single" w:sz="4" w:space="0" w:color="auto"/>
            </w:tcBorders>
          </w:tcPr>
          <w:p w:rsidR="007B2724" w:rsidRPr="00C403B2" w:rsidRDefault="007B2724">
            <w:pPr>
              <w:pStyle w:val="CRCoverPage"/>
              <w:tabs>
                <w:tab w:val="right" w:pos="2184"/>
              </w:tabs>
              <w:spacing w:after="0"/>
              <w:rPr>
                <w:b/>
                <w:i/>
                <w:noProof/>
              </w:rPr>
            </w:pPr>
            <w:r w:rsidRPr="00C403B2">
              <w:rPr>
                <w:b/>
                <w:i/>
                <w:noProof/>
              </w:rPr>
              <w:t>Summary of change:</w:t>
            </w:r>
          </w:p>
        </w:tc>
        <w:tc>
          <w:tcPr>
            <w:tcW w:w="7373" w:type="dxa"/>
            <w:gridSpan w:val="9"/>
            <w:tcBorders>
              <w:right w:val="single" w:sz="4" w:space="0" w:color="auto"/>
            </w:tcBorders>
            <w:shd w:val="pct30" w:color="FFFF00" w:fill="auto"/>
          </w:tcPr>
          <w:p w:rsidR="00D047F3" w:rsidRDefault="0057549B" w:rsidP="0057549B">
            <w:pPr>
              <w:pStyle w:val="CRCoverPage"/>
              <w:spacing w:after="0"/>
              <w:ind w:left="100"/>
              <w:rPr>
                <w:rFonts w:hint="eastAsia"/>
                <w:noProof/>
                <w:lang w:eastAsia="zh-CN"/>
              </w:rPr>
            </w:pPr>
            <w:r w:rsidRPr="00B973EF">
              <w:rPr>
                <w:rFonts w:hint="eastAsia"/>
                <w:noProof/>
                <w:lang w:eastAsia="zh-CN"/>
              </w:rPr>
              <w:t>1.</w:t>
            </w:r>
            <w:r>
              <w:rPr>
                <w:rFonts w:hint="eastAsia"/>
                <w:noProof/>
                <w:lang w:eastAsia="zh-CN"/>
              </w:rPr>
              <w:t xml:space="preserve"> </w:t>
            </w:r>
            <w:r w:rsidR="00D047F3">
              <w:rPr>
                <w:rFonts w:hint="eastAsia"/>
                <w:noProof/>
                <w:lang w:eastAsia="zh-CN"/>
              </w:rPr>
              <w:t xml:space="preserve">Combine </w:t>
            </w:r>
            <w:r>
              <w:rPr>
                <w:rFonts w:hint="eastAsia"/>
                <w:noProof/>
                <w:lang w:eastAsia="zh-CN"/>
              </w:rPr>
              <w:t xml:space="preserve">the back-off timer </w:t>
            </w:r>
            <w:r w:rsidR="00D047F3">
              <w:rPr>
                <w:rFonts w:hint="eastAsia"/>
                <w:noProof/>
                <w:lang w:eastAsia="zh-CN"/>
              </w:rPr>
              <w:t xml:space="preserve">with the </w:t>
            </w:r>
            <w:bookmarkStart w:id="11" w:name="OLE_LINK85"/>
            <w:bookmarkStart w:id="12" w:name="OLE_LINK86"/>
            <w:r w:rsidR="001E1F00">
              <w:rPr>
                <w:noProof/>
                <w:lang w:eastAsia="zh-CN"/>
              </w:rPr>
              <w:t>PDP context</w:t>
            </w:r>
            <w:bookmarkEnd w:id="11"/>
            <w:bookmarkEnd w:id="12"/>
            <w:r w:rsidR="00D047F3">
              <w:rPr>
                <w:rFonts w:hint="eastAsia"/>
                <w:noProof/>
                <w:lang w:eastAsia="zh-CN"/>
              </w:rPr>
              <w:t xml:space="preserve"> </w:t>
            </w:r>
            <w:r w:rsidR="00D047F3" w:rsidRPr="00290073">
              <w:rPr>
                <w:rFonts w:hint="eastAsia"/>
                <w:noProof/>
                <w:lang w:eastAsia="zh-CN"/>
              </w:rPr>
              <w:t xml:space="preserve">in </w:t>
            </w:r>
            <w:r w:rsidR="00E40999">
              <w:rPr>
                <w:rFonts w:hint="eastAsia"/>
                <w:noProof/>
                <w:lang w:eastAsia="zh-CN"/>
              </w:rPr>
              <w:t>the MS</w:t>
            </w:r>
            <w:r w:rsidR="00E40999">
              <w:rPr>
                <w:noProof/>
                <w:lang w:eastAsia="zh-CN"/>
              </w:rPr>
              <w:t>-</w:t>
            </w:r>
            <w:r w:rsidR="00D047F3">
              <w:rPr>
                <w:rFonts w:hint="eastAsia"/>
                <w:noProof/>
                <w:lang w:eastAsia="zh-CN"/>
              </w:rPr>
              <w:t xml:space="preserve">initiated PDP context modification </w:t>
            </w:r>
            <w:r w:rsidR="00D047F3" w:rsidRPr="00290073">
              <w:rPr>
                <w:rFonts w:hint="eastAsia"/>
                <w:noProof/>
                <w:lang w:eastAsia="zh-CN"/>
              </w:rPr>
              <w:t>procedure</w:t>
            </w:r>
            <w:r w:rsidR="00D047F3">
              <w:rPr>
                <w:rFonts w:hint="eastAsia"/>
                <w:noProof/>
                <w:lang w:eastAsia="zh-CN"/>
              </w:rPr>
              <w:t>.</w:t>
            </w:r>
          </w:p>
          <w:p w:rsidR="007B2724" w:rsidRPr="0057549B" w:rsidRDefault="0057549B" w:rsidP="0057549B">
            <w:pPr>
              <w:pStyle w:val="CRCoverPage"/>
              <w:spacing w:after="0"/>
              <w:ind w:left="100"/>
              <w:rPr>
                <w:rFonts w:hint="eastAsia"/>
                <w:noProof/>
                <w:lang w:eastAsia="zh-CN"/>
              </w:rPr>
            </w:pPr>
            <w:r>
              <w:rPr>
                <w:rFonts w:hint="eastAsia"/>
                <w:noProof/>
                <w:lang w:eastAsia="zh-CN"/>
              </w:rPr>
              <w:t xml:space="preserve">2. </w:t>
            </w:r>
            <w:r w:rsidR="00D047F3">
              <w:rPr>
                <w:rFonts w:hint="eastAsia"/>
                <w:noProof/>
                <w:lang w:eastAsia="zh-CN"/>
              </w:rPr>
              <w:t>In the RAT change case</w:t>
            </w:r>
            <w:r>
              <w:rPr>
                <w:rFonts w:hint="eastAsia"/>
                <w:noProof/>
                <w:lang w:eastAsia="zh-CN"/>
              </w:rPr>
              <w:t xml:space="preserve">, </w:t>
            </w:r>
            <w:r w:rsidR="001E1F00">
              <w:t xml:space="preserve">if the network indicates that re-attempt at inter-system change is not allowed, </w:t>
            </w:r>
            <w:r>
              <w:rPr>
                <w:rFonts w:hint="eastAsia"/>
                <w:noProof/>
                <w:lang w:eastAsia="zh-CN"/>
              </w:rPr>
              <w:t xml:space="preserve">combine </w:t>
            </w:r>
            <w:r w:rsidR="00863811">
              <w:rPr>
                <w:noProof/>
                <w:lang w:eastAsia="zh-CN"/>
              </w:rPr>
              <w:t xml:space="preserve">the </w:t>
            </w:r>
            <w:r w:rsidR="00D047F3">
              <w:rPr>
                <w:rFonts w:hint="eastAsia"/>
                <w:noProof/>
                <w:lang w:eastAsia="zh-CN"/>
              </w:rPr>
              <w:t xml:space="preserve">back-off timer with </w:t>
            </w:r>
            <w:r>
              <w:rPr>
                <w:rFonts w:hint="eastAsia"/>
                <w:noProof/>
                <w:lang w:eastAsia="zh-CN"/>
              </w:rPr>
              <w:t xml:space="preserve">the </w:t>
            </w:r>
            <w:r w:rsidR="001E1F00">
              <w:rPr>
                <w:lang w:eastAsia="zh-CN"/>
              </w:rPr>
              <w:t xml:space="preserve">EPS bearer mapping from </w:t>
            </w:r>
            <w:r w:rsidR="001E1F00">
              <w:t xml:space="preserve">the </w:t>
            </w:r>
            <w:r w:rsidR="001E1F00">
              <w:rPr>
                <w:noProof/>
                <w:lang w:eastAsia="zh-CN"/>
              </w:rPr>
              <w:t xml:space="preserve">PDP context </w:t>
            </w:r>
            <w:r w:rsidR="00863811">
              <w:rPr>
                <w:lang w:eastAsia="zh-CN"/>
              </w:rPr>
              <w:t>related to</w:t>
            </w:r>
            <w:r w:rsidR="001E1F00">
              <w:rPr>
                <w:noProof/>
                <w:lang w:eastAsia="zh-CN"/>
              </w:rPr>
              <w:t xml:space="preserve"> the MODIFY PDP CONTEXT REJECT message</w:t>
            </w:r>
            <w:r w:rsidR="00E40999">
              <w:rPr>
                <w:rFonts w:hint="eastAsia"/>
                <w:noProof/>
                <w:lang w:eastAsia="zh-CN"/>
              </w:rPr>
              <w:t xml:space="preserve"> in the UE</w:t>
            </w:r>
            <w:r w:rsidR="00E40999">
              <w:rPr>
                <w:noProof/>
                <w:lang w:eastAsia="zh-CN"/>
              </w:rPr>
              <w:t>-</w:t>
            </w:r>
            <w:r w:rsidR="00D047F3">
              <w:rPr>
                <w:rFonts w:hint="eastAsia"/>
                <w:noProof/>
                <w:lang w:eastAsia="zh-CN"/>
              </w:rPr>
              <w:t>requested bearer resource modification procedure</w:t>
            </w:r>
            <w:r>
              <w:rPr>
                <w:rFonts w:hint="eastAsia"/>
                <w:lang w:eastAsia="zh-CN"/>
              </w:rPr>
              <w:t>.</w:t>
            </w:r>
          </w:p>
        </w:tc>
      </w:tr>
      <w:tr w:rsidR="007B2724" w:rsidRPr="00C403B2">
        <w:tblPrEx>
          <w:tblCellMar>
            <w:top w:w="0" w:type="dxa"/>
            <w:bottom w:w="0" w:type="dxa"/>
          </w:tblCellMar>
        </w:tblPrEx>
        <w:tc>
          <w:tcPr>
            <w:tcW w:w="2268" w:type="dxa"/>
            <w:gridSpan w:val="2"/>
            <w:tcBorders>
              <w:left w:val="single" w:sz="4" w:space="0" w:color="auto"/>
            </w:tcBorders>
          </w:tcPr>
          <w:p w:rsidR="007B2724" w:rsidRPr="00C403B2" w:rsidRDefault="007B2724">
            <w:pPr>
              <w:pStyle w:val="CRCoverPage"/>
              <w:spacing w:after="0"/>
              <w:rPr>
                <w:b/>
                <w:i/>
                <w:noProof/>
                <w:sz w:val="8"/>
                <w:szCs w:val="8"/>
              </w:rPr>
            </w:pPr>
          </w:p>
        </w:tc>
        <w:tc>
          <w:tcPr>
            <w:tcW w:w="7373" w:type="dxa"/>
            <w:gridSpan w:val="9"/>
            <w:tcBorders>
              <w:right w:val="single" w:sz="4" w:space="0" w:color="auto"/>
            </w:tcBorders>
          </w:tcPr>
          <w:p w:rsidR="007B2724" w:rsidRPr="00290073" w:rsidRDefault="007B2724" w:rsidP="00BB1A14">
            <w:pPr>
              <w:pStyle w:val="CRCoverPage"/>
              <w:spacing w:after="0"/>
              <w:rPr>
                <w:noProof/>
                <w:sz w:val="8"/>
                <w:szCs w:val="8"/>
              </w:rPr>
            </w:pPr>
          </w:p>
        </w:tc>
      </w:tr>
      <w:tr w:rsidR="007B2724" w:rsidRPr="00C403B2">
        <w:tblPrEx>
          <w:tblCellMar>
            <w:top w:w="0" w:type="dxa"/>
            <w:bottom w:w="0" w:type="dxa"/>
          </w:tblCellMar>
        </w:tblPrEx>
        <w:tc>
          <w:tcPr>
            <w:tcW w:w="2268" w:type="dxa"/>
            <w:gridSpan w:val="2"/>
            <w:tcBorders>
              <w:left w:val="single" w:sz="4" w:space="0" w:color="auto"/>
              <w:bottom w:val="single" w:sz="4" w:space="0" w:color="auto"/>
            </w:tcBorders>
          </w:tcPr>
          <w:p w:rsidR="007B2724" w:rsidRPr="00C403B2" w:rsidRDefault="007B2724">
            <w:pPr>
              <w:pStyle w:val="CRCoverPage"/>
              <w:tabs>
                <w:tab w:val="right" w:pos="2184"/>
              </w:tabs>
              <w:spacing w:after="0"/>
              <w:rPr>
                <w:b/>
                <w:i/>
                <w:noProof/>
              </w:rPr>
            </w:pPr>
            <w:r w:rsidRPr="00C403B2">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2724" w:rsidRPr="00290073" w:rsidRDefault="007B2724" w:rsidP="00BB1A14">
            <w:pPr>
              <w:pStyle w:val="CRCoverPage"/>
              <w:spacing w:after="0"/>
              <w:ind w:left="100"/>
              <w:rPr>
                <w:rFonts w:hint="eastAsia"/>
                <w:noProof/>
                <w:lang w:eastAsia="zh-CN"/>
              </w:rPr>
            </w:pPr>
            <w:r>
              <w:rPr>
                <w:noProof/>
                <w:lang w:eastAsia="zh-CN"/>
              </w:rPr>
              <w:t>T</w:t>
            </w:r>
            <w:r w:rsidR="00E40999">
              <w:rPr>
                <w:rFonts w:hint="eastAsia"/>
                <w:noProof/>
                <w:lang w:eastAsia="zh-CN"/>
              </w:rPr>
              <w:t>he MS can</w:t>
            </w:r>
            <w:r>
              <w:rPr>
                <w:rFonts w:hint="eastAsia"/>
                <w:noProof/>
                <w:lang w:eastAsia="zh-CN"/>
              </w:rPr>
              <w:t>not initiate another PDP context modification request once PDP context modification request is reject</w:t>
            </w:r>
            <w:r w:rsidR="00E40999">
              <w:rPr>
                <w:noProof/>
                <w:lang w:eastAsia="zh-CN"/>
              </w:rPr>
              <w:t>ed</w:t>
            </w:r>
            <w:r>
              <w:rPr>
                <w:rFonts w:hint="eastAsia"/>
                <w:noProof/>
                <w:lang w:eastAsia="zh-CN"/>
              </w:rPr>
              <w:t xml:space="preserve"> by the network.</w:t>
            </w:r>
          </w:p>
        </w:tc>
      </w:tr>
      <w:bookmarkEnd w:id="2"/>
      <w:tr w:rsidR="001E41F3" w:rsidRPr="00C403B2">
        <w:tblPrEx>
          <w:tblCellMar>
            <w:top w:w="0" w:type="dxa"/>
            <w:bottom w:w="0" w:type="dxa"/>
          </w:tblCellMar>
        </w:tblPrEx>
        <w:tc>
          <w:tcPr>
            <w:tcW w:w="2268" w:type="dxa"/>
            <w:gridSpan w:val="2"/>
          </w:tcPr>
          <w:p w:rsidR="001E41F3" w:rsidRPr="00C403B2" w:rsidRDefault="001E41F3">
            <w:pPr>
              <w:pStyle w:val="CRCoverPage"/>
              <w:spacing w:after="0"/>
              <w:rPr>
                <w:b/>
                <w:i/>
                <w:noProof/>
                <w:sz w:val="8"/>
                <w:szCs w:val="8"/>
              </w:rPr>
            </w:pPr>
          </w:p>
        </w:tc>
        <w:tc>
          <w:tcPr>
            <w:tcW w:w="7373" w:type="dxa"/>
            <w:gridSpan w:val="9"/>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c>
          <w:tcPr>
            <w:tcW w:w="2268" w:type="dxa"/>
            <w:gridSpan w:val="2"/>
            <w:tcBorders>
              <w:top w:val="single" w:sz="4" w:space="0" w:color="auto"/>
              <w:left w:val="single" w:sz="4" w:space="0" w:color="auto"/>
            </w:tcBorders>
          </w:tcPr>
          <w:p w:rsidR="001E41F3" w:rsidRPr="00C403B2" w:rsidRDefault="001E41F3">
            <w:pPr>
              <w:pStyle w:val="CRCoverPage"/>
              <w:tabs>
                <w:tab w:val="right" w:pos="2184"/>
              </w:tabs>
              <w:spacing w:after="0"/>
              <w:rPr>
                <w:b/>
                <w:i/>
                <w:noProof/>
              </w:rPr>
            </w:pPr>
            <w:r w:rsidRPr="00C403B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403B2" w:rsidRDefault="000A0C5D">
            <w:pPr>
              <w:pStyle w:val="CRCoverPage"/>
              <w:spacing w:after="0"/>
              <w:ind w:left="100"/>
              <w:rPr>
                <w:rFonts w:hint="eastAsia"/>
                <w:noProof/>
                <w:lang w:eastAsia="zh-CN"/>
              </w:rPr>
            </w:pPr>
            <w:r>
              <w:rPr>
                <w:rFonts w:hint="eastAsia"/>
                <w:noProof/>
                <w:lang w:eastAsia="zh-CN"/>
              </w:rPr>
              <w:t>6.1.3.3.3.3</w:t>
            </w: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E41F3">
            <w:pPr>
              <w:pStyle w:val="CRCoverPage"/>
              <w:spacing w:after="0"/>
              <w:rPr>
                <w:b/>
                <w:i/>
                <w:noProof/>
                <w:sz w:val="8"/>
                <w:szCs w:val="8"/>
              </w:rPr>
            </w:pPr>
          </w:p>
        </w:tc>
        <w:tc>
          <w:tcPr>
            <w:tcW w:w="7373" w:type="dxa"/>
            <w:gridSpan w:val="9"/>
            <w:tcBorders>
              <w:right w:val="single" w:sz="4" w:space="0" w:color="auto"/>
            </w:tcBorders>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403B2" w:rsidRDefault="001E41F3">
            <w:pPr>
              <w:pStyle w:val="CRCoverPage"/>
              <w:spacing w:after="0"/>
              <w:jc w:val="center"/>
              <w:rPr>
                <w:b/>
                <w:caps/>
                <w:noProof/>
              </w:rPr>
            </w:pPr>
            <w:r w:rsidRPr="00C403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403B2" w:rsidRDefault="001E41F3">
            <w:pPr>
              <w:pStyle w:val="CRCoverPage"/>
              <w:spacing w:after="0"/>
              <w:jc w:val="center"/>
              <w:rPr>
                <w:b/>
                <w:caps/>
                <w:noProof/>
              </w:rPr>
            </w:pPr>
            <w:r w:rsidRPr="00C403B2">
              <w:rPr>
                <w:b/>
                <w:caps/>
                <w:noProof/>
              </w:rPr>
              <w:t>N</w:t>
            </w:r>
          </w:p>
        </w:tc>
        <w:tc>
          <w:tcPr>
            <w:tcW w:w="2977" w:type="dxa"/>
            <w:gridSpan w:val="3"/>
          </w:tcPr>
          <w:p w:rsidR="001E41F3" w:rsidRPr="00C403B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403B2" w:rsidRDefault="001E41F3">
            <w:pPr>
              <w:pStyle w:val="CRCoverPage"/>
              <w:spacing w:after="0"/>
              <w:ind w:left="99"/>
              <w:rPr>
                <w:noProof/>
              </w:rPr>
            </w:pP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E41F3">
            <w:pPr>
              <w:pStyle w:val="CRCoverPage"/>
              <w:tabs>
                <w:tab w:val="right" w:pos="2184"/>
              </w:tabs>
              <w:spacing w:after="0"/>
              <w:rPr>
                <w:b/>
                <w:i/>
                <w:noProof/>
              </w:rPr>
            </w:pPr>
            <w:r w:rsidRPr="00C403B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tabs>
                <w:tab w:val="right" w:pos="2893"/>
              </w:tabs>
              <w:spacing w:after="0"/>
              <w:rPr>
                <w:noProof/>
              </w:rPr>
            </w:pPr>
            <w:r w:rsidRPr="00C403B2">
              <w:rPr>
                <w:noProof/>
              </w:rPr>
              <w:t xml:space="preserve"> Other core specifications</w:t>
            </w:r>
            <w:r w:rsidRPr="00C403B2">
              <w:rPr>
                <w:noProof/>
              </w:rPr>
              <w:tab/>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 xml:space="preserve">TS/TR ... CR ... </w:t>
            </w: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E41F3">
            <w:pPr>
              <w:pStyle w:val="CRCoverPage"/>
              <w:spacing w:after="0"/>
              <w:rPr>
                <w:b/>
                <w:i/>
                <w:noProof/>
              </w:rPr>
            </w:pPr>
            <w:r w:rsidRPr="00C403B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spacing w:after="0"/>
              <w:rPr>
                <w:noProof/>
              </w:rPr>
            </w:pPr>
            <w:r w:rsidRPr="00C403B2">
              <w:rPr>
                <w:noProof/>
              </w:rPr>
              <w:t xml:space="preserve"> Test specifications</w:t>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 xml:space="preserve">TS/TR ... CR ... </w:t>
            </w: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45D43">
            <w:pPr>
              <w:pStyle w:val="CRCoverPage"/>
              <w:spacing w:after="0"/>
              <w:rPr>
                <w:b/>
                <w:i/>
                <w:noProof/>
              </w:rPr>
            </w:pPr>
            <w:r w:rsidRPr="00C403B2">
              <w:rPr>
                <w:b/>
                <w:i/>
                <w:noProof/>
              </w:rPr>
              <w:t xml:space="preserve">(show </w:t>
            </w:r>
            <w:r w:rsidR="00592D74" w:rsidRPr="00C403B2">
              <w:rPr>
                <w:b/>
                <w:i/>
                <w:noProof/>
              </w:rPr>
              <w:t xml:space="preserve">related </w:t>
            </w:r>
            <w:r w:rsidRPr="00C403B2">
              <w:rPr>
                <w:b/>
                <w:i/>
                <w:noProof/>
              </w:rPr>
              <w:t>CR</w:t>
            </w:r>
            <w:r w:rsidR="00592D74" w:rsidRPr="00C403B2">
              <w:rPr>
                <w:b/>
                <w:i/>
                <w:noProof/>
              </w:rPr>
              <w:t>s</w:t>
            </w:r>
            <w:r w:rsidRPr="00C403B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spacing w:after="0"/>
              <w:rPr>
                <w:noProof/>
              </w:rPr>
            </w:pPr>
            <w:r w:rsidRPr="00C403B2">
              <w:rPr>
                <w:noProof/>
              </w:rPr>
              <w:t xml:space="preserve"> O&amp;M Specifications</w:t>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TS</w:t>
            </w:r>
            <w:r w:rsidR="000A6394" w:rsidRPr="00C403B2">
              <w:rPr>
                <w:noProof/>
              </w:rPr>
              <w:t xml:space="preserve">/TR ... CR ... </w:t>
            </w: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E41F3">
            <w:pPr>
              <w:pStyle w:val="CRCoverPage"/>
              <w:spacing w:after="0"/>
              <w:rPr>
                <w:b/>
                <w:i/>
                <w:noProof/>
              </w:rPr>
            </w:pPr>
          </w:p>
        </w:tc>
        <w:tc>
          <w:tcPr>
            <w:tcW w:w="7373" w:type="dxa"/>
            <w:gridSpan w:val="9"/>
            <w:tcBorders>
              <w:right w:val="single" w:sz="4" w:space="0" w:color="auto"/>
            </w:tcBorders>
          </w:tcPr>
          <w:p w:rsidR="001E41F3" w:rsidRPr="00C403B2" w:rsidRDefault="001E41F3">
            <w:pPr>
              <w:pStyle w:val="CRCoverPage"/>
              <w:spacing w:after="0"/>
              <w:rPr>
                <w:noProof/>
              </w:rPr>
            </w:pPr>
          </w:p>
        </w:tc>
      </w:tr>
      <w:tr w:rsidR="001E41F3" w:rsidRPr="00C403B2">
        <w:tblPrEx>
          <w:tblCellMar>
            <w:top w:w="0" w:type="dxa"/>
            <w:bottom w:w="0" w:type="dxa"/>
          </w:tblCellMar>
        </w:tblPrEx>
        <w:tc>
          <w:tcPr>
            <w:tcW w:w="2268" w:type="dxa"/>
            <w:gridSpan w:val="2"/>
            <w:tcBorders>
              <w:left w:val="single" w:sz="4" w:space="0" w:color="auto"/>
              <w:bottom w:val="single" w:sz="4" w:space="0" w:color="auto"/>
            </w:tcBorders>
          </w:tcPr>
          <w:p w:rsidR="001E41F3" w:rsidRPr="00C403B2" w:rsidRDefault="001E41F3">
            <w:pPr>
              <w:pStyle w:val="CRCoverPage"/>
              <w:tabs>
                <w:tab w:val="right" w:pos="2184"/>
              </w:tabs>
              <w:spacing w:after="0"/>
              <w:rPr>
                <w:b/>
                <w:i/>
                <w:noProof/>
              </w:rPr>
            </w:pPr>
            <w:r w:rsidRPr="00C403B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403B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826" w:rsidRDefault="003F0826" w:rsidP="003F0826">
      <w:pPr>
        <w:jc w:val="center"/>
        <w:rPr>
          <w:rFonts w:hint="eastAsia"/>
          <w:noProof/>
          <w:lang w:eastAsia="zh-CN"/>
        </w:rPr>
      </w:pPr>
      <w:r w:rsidRPr="00DB12B9">
        <w:rPr>
          <w:noProof/>
          <w:highlight w:val="green"/>
        </w:rPr>
        <w:t xml:space="preserve">***** </w:t>
      </w:r>
      <w:r>
        <w:rPr>
          <w:rFonts w:hint="eastAsia"/>
          <w:noProof/>
          <w:highlight w:val="green"/>
          <w:lang w:eastAsia="zh-CN"/>
        </w:rPr>
        <w:t>Firs</w:t>
      </w:r>
      <w:r w:rsidRPr="00DB12B9">
        <w:rPr>
          <w:noProof/>
          <w:highlight w:val="green"/>
        </w:rPr>
        <w:t>t change *****</w:t>
      </w:r>
    </w:p>
    <w:p w:rsidR="004E101C" w:rsidRDefault="004E101C" w:rsidP="004E101C">
      <w:pPr>
        <w:pStyle w:val="Heading6"/>
      </w:pPr>
      <w:bookmarkStart w:id="13" w:name="_Toc414544364"/>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13"/>
    </w:p>
    <w:p w:rsidR="004E101C" w:rsidRDefault="004E101C" w:rsidP="004E101C">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the </w:t>
      </w:r>
      <w:r>
        <w:rPr>
          <w:lang w:val="en-US"/>
        </w:rPr>
        <w:t xml:space="preserve">Back-off timer </w:t>
      </w:r>
      <w:r>
        <w:rPr>
          <w:lang w:eastAsia="zh-TW"/>
        </w:rPr>
        <w:t>value IE</w:t>
      </w:r>
      <w:r>
        <w:t>:</w:t>
      </w:r>
    </w:p>
    <w:p w:rsidR="004E101C" w:rsidRDefault="004E101C" w:rsidP="004E101C">
      <w:pPr>
        <w:pStyle w:val="B1"/>
      </w:pPr>
      <w:proofErr w:type="spellStart"/>
      <w:r>
        <w:t>i</w:t>
      </w:r>
      <w:proofErr w:type="spellEnd"/>
      <w:r>
        <w:t>)</w:t>
      </w:r>
      <w:r>
        <w:tab/>
        <w:t xml:space="preserve">if the </w:t>
      </w:r>
      <w:r>
        <w:rPr>
          <w:lang w:val="en-US"/>
        </w:rPr>
        <w:t xml:space="preserve">Back-off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proofErr w:type="spellStart"/>
      <w:r>
        <w:rPr>
          <w:lang w:val="en-US"/>
        </w:rPr>
        <w:t>ack</w:t>
      </w:r>
      <w:proofErr w:type="spellEnd"/>
      <w:r>
        <w:rPr>
          <w:lang w:val="en-US"/>
        </w:rPr>
        <w:t>-off timer</w:t>
      </w:r>
      <w:r w:rsidRPr="0007087D">
        <w:t xml:space="preserve"> value IE </w:t>
      </w:r>
      <w:r w:rsidRPr="00130C32">
        <w:t xml:space="preserve">for the PDP context </w:t>
      </w:r>
      <w:r w:rsidRPr="00130C32">
        <w:rPr>
          <w:lang w:val="en-US"/>
        </w:rPr>
        <w:t>modification</w:t>
      </w:r>
      <w:r w:rsidRPr="00130C32">
        <w:t xml:space="preserve"> procedure and </w:t>
      </w:r>
      <w:smartTag w:uri="urn:schemas-microsoft-com:office:smarttags" w:element="stockticker">
        <w:r w:rsidRPr="00130C32">
          <w:t>APN</w:t>
        </w:r>
      </w:smartTag>
      <w:r w:rsidRPr="00130C32">
        <w:t xml:space="preserve"> and PLMN combination</w:t>
      </w:r>
      <w:r>
        <w:t xml:space="preserve"> and </w:t>
      </w:r>
      <w:r w:rsidRPr="00105C82">
        <w:t xml:space="preserve">not </w:t>
      </w:r>
      <w:r>
        <w:rPr>
          <w:lang w:eastAsia="zh-TW"/>
        </w:rPr>
        <w:t xml:space="preserve">try to </w:t>
      </w:r>
      <w:r w:rsidRPr="00105C82">
        <w:t xml:space="preserve">send </w:t>
      </w:r>
      <w:r>
        <w:t xml:space="preserve">another MODIFY PDP CONTEXT REQUEST </w:t>
      </w:r>
      <w:r>
        <w:rPr>
          <w:lang w:eastAsia="zh-TW"/>
        </w:rPr>
        <w:t xml:space="preserve">message </w:t>
      </w:r>
      <w:r>
        <w:t>for the same</w:t>
      </w:r>
      <w:r w:rsidRPr="00105C82">
        <w:t xml:space="preserve"> </w:t>
      </w:r>
      <w:bookmarkStart w:id="14" w:name="OLE_LINK87"/>
      <w:bookmarkStart w:id="15" w:name="OLE_LINK88"/>
      <w:ins w:id="16" w:author="h00276953" w:date="2015-04-03T15:27:00Z">
        <w:r w:rsidR="00C27561">
          <w:rPr>
            <w:noProof/>
            <w:lang w:eastAsia="zh-CN"/>
          </w:rPr>
          <w:t>PDP context</w:t>
        </w:r>
        <w:r w:rsidR="00C27561" w:rsidRPr="00105C82">
          <w:t xml:space="preserve"> </w:t>
        </w:r>
        <w:r w:rsidR="00C27561">
          <w:t>and</w:t>
        </w:r>
        <w:bookmarkEnd w:id="14"/>
        <w:bookmarkEnd w:id="15"/>
        <w:r w:rsidR="00C27561">
          <w:t xml:space="preserve"> </w:t>
        </w:r>
      </w:ins>
      <w:r w:rsidRPr="00105C82">
        <w:t xml:space="preserve">APN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4E101C" w:rsidRDefault="004E101C" w:rsidP="004E101C">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w:t>
      </w:r>
      <w:ins w:id="17" w:author="h00276953" w:date="2015-04-03T15:29:00Z">
        <w:r w:rsidR="002B47A1">
          <w:rPr>
            <w:noProof/>
            <w:lang w:eastAsia="zh-CN"/>
          </w:rPr>
          <w:t>PDP context</w:t>
        </w:r>
        <w:r w:rsidR="002B47A1" w:rsidRPr="00105C82">
          <w:t xml:space="preserve"> </w:t>
        </w:r>
        <w:r w:rsidR="002B47A1">
          <w:t>and</w:t>
        </w:r>
        <w:r w:rsidR="002B47A1" w:rsidRPr="00105C82">
          <w:t xml:space="preserve"> </w:t>
        </w:r>
      </w:ins>
      <w:r w:rsidRPr="00105C82">
        <w:t xml:space="preserve">APN until the MS is switched off or the </w:t>
      </w:r>
      <w:smartTag w:uri="urn:schemas-microsoft-com:office:smarttags" w:element="stockticker">
        <w:r w:rsidRPr="00105C82">
          <w:t>SIM</w:t>
        </w:r>
      </w:smartTag>
      <w:r w:rsidRPr="00105C82">
        <w:t>/USIM is removed</w:t>
      </w:r>
      <w:r>
        <w:t>;</w:t>
      </w:r>
      <w:r>
        <w:rPr>
          <w:lang w:eastAsia="zh-TW"/>
        </w:rPr>
        <w:t xml:space="preserve"> or</w:t>
      </w:r>
    </w:p>
    <w:p w:rsidR="004E101C" w:rsidRDefault="004E101C" w:rsidP="004E101C">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w:t>
      </w:r>
      <w:ins w:id="18" w:author="h00276953" w:date="2015-04-03T15:29:00Z">
        <w:r w:rsidR="002B47A1">
          <w:rPr>
            <w:noProof/>
            <w:lang w:eastAsia="zh-CN"/>
          </w:rPr>
          <w:t>PDP context</w:t>
        </w:r>
        <w:r w:rsidR="002B47A1" w:rsidRPr="00105C82">
          <w:t xml:space="preserve"> </w:t>
        </w:r>
        <w:r w:rsidR="002B47A1">
          <w:t>and</w:t>
        </w:r>
        <w:r w:rsidR="002B47A1" w:rsidRPr="00105C82">
          <w:t xml:space="preserve"> </w:t>
        </w:r>
      </w:ins>
      <w:r w:rsidRPr="00105C82">
        <w:t>APN</w:t>
      </w:r>
      <w:r>
        <w:rPr>
          <w:lang w:eastAsia="zh-TW"/>
        </w:rPr>
        <w:t>.</w:t>
      </w:r>
    </w:p>
    <w:p w:rsidR="004E101C" w:rsidRDefault="004E101C" w:rsidP="004E101C">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 and proceed as follows</w:t>
      </w:r>
      <w:r>
        <w:t xml:space="preserve"> depending on the received SM cause value:</w:t>
      </w:r>
    </w:p>
    <w:p w:rsidR="004E101C" w:rsidRDefault="004E101C" w:rsidP="004E101C">
      <w:pPr>
        <w:pStyle w:val="B1"/>
        <w:rPr>
          <w:lang w:val="en-US"/>
        </w:rPr>
      </w:pPr>
      <w:r>
        <w:t>-</w:t>
      </w:r>
      <w:r>
        <w:tab/>
        <w:t xml:space="preserve">if the MS is registered in its HPLMN or a PLMN that is within the EPLMN list, the SM cause value is </w:t>
      </w:r>
      <w:r w:rsidRPr="007E6BB8">
        <w:t>#8 "operator determined barring"</w:t>
      </w:r>
      <w:r>
        <w:t>,</w:t>
      </w:r>
      <w:r w:rsidRPr="007E6BB8">
        <w:t xml:space="preserve">  #27 "missing or unknown </w:t>
      </w:r>
      <w:smartTag w:uri="urn:schemas-microsoft-com:office:smarttags" w:element="stockticker">
        <w:r w:rsidRPr="007E6BB8">
          <w:t>APN</w:t>
        </w:r>
      </w:smartTag>
      <w:r w:rsidRPr="007E6BB8">
        <w:t>"</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w:t>
      </w:r>
      <w:smartTag w:uri="urn:schemas-microsoft-com:office:smarttags" w:element="stockticker">
        <w:r w:rsidRPr="003F11C3">
          <w:t>APN</w:t>
        </w:r>
      </w:smartTag>
      <w:r w:rsidRPr="003F11C3">
        <w:t xml:space="preserve">",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4E101C" w:rsidRPr="006448C7" w:rsidRDefault="004E101C" w:rsidP="004E101C">
      <w:r w:rsidRPr="004F066E">
        <w:t xml:space="preserve">The MS shall not stop </w:t>
      </w:r>
      <w:r>
        <w:t xml:space="preserve">any back-off </w:t>
      </w:r>
      <w:r w:rsidRPr="004F066E">
        <w:t>timer upon a PLMN change or inter-sy</w:t>
      </w:r>
      <w:r>
        <w:t>s</w:t>
      </w:r>
      <w:r w:rsidRPr="004F066E">
        <w:t>tem change</w:t>
      </w:r>
      <w:r>
        <w:t>.</w:t>
      </w:r>
    </w:p>
    <w:p w:rsidR="004E101C" w:rsidRDefault="004E101C" w:rsidP="004E101C">
      <w:r>
        <w:t>If the back-off timer is started upon receipt of MODIFY PDP CONTEXT REQUEST message (i.e. the timer value was provided by the network, configuration value is available or the default value is used as explained above), and the SM cause value is not #26 "insufficient resources", the MS behaves as follows:</w:t>
      </w:r>
    </w:p>
    <w:p w:rsidR="004E101C" w:rsidRDefault="004E101C" w:rsidP="004E101C">
      <w:pPr>
        <w:pStyle w:val="B1"/>
        <w:rPr>
          <w:lang w:val="en-US"/>
        </w:rPr>
      </w:pPr>
      <w:r>
        <w:rPr>
          <w:lang w:val="en-US"/>
        </w:rPr>
        <w:t>-</w:t>
      </w:r>
      <w:r>
        <w:rPr>
          <w:lang w:val="en-US"/>
        </w:rPr>
        <w:tab/>
      </w:r>
      <w:r>
        <w:t xml:space="preserve">the MS </w:t>
      </w:r>
      <w:r>
        <w:rPr>
          <w:noProof/>
        </w:rPr>
        <w:t>may send</w:t>
      </w:r>
      <w:r w:rsidRPr="00105C82">
        <w:t xml:space="preserve"> </w:t>
      </w:r>
      <w:r>
        <w:t xml:space="preserve">an MODIFY PDP CONTEXT REQUEST 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4E101C" w:rsidRDefault="004E101C" w:rsidP="004E101C">
      <w:pPr>
        <w:pStyle w:val="B1"/>
        <w:rPr>
          <w:lang w:val="en-US"/>
        </w:rPr>
      </w:pPr>
      <w:r>
        <w:rPr>
          <w:lang w:val="en-US"/>
        </w:rPr>
        <w:t>-</w:t>
      </w:r>
      <w:r>
        <w:rPr>
          <w:lang w:val="en-US"/>
        </w:rPr>
        <w:tab/>
        <w:t>t</w:t>
      </w:r>
      <w:r>
        <w:t xml:space="preserve">he MS shall not send another MODIFY PDP CONTEXT REQUEST message for the same </w:t>
      </w:r>
      <w:ins w:id="19" w:author="h00276953" w:date="2015-04-03T15:29:00Z">
        <w:r w:rsidR="002B47A1">
          <w:rPr>
            <w:noProof/>
            <w:lang w:eastAsia="zh-CN"/>
          </w:rPr>
          <w:t>PDP context</w:t>
        </w:r>
        <w:r w:rsidR="002B47A1" w:rsidRPr="00105C82">
          <w:t xml:space="preserve"> </w:t>
        </w:r>
        <w:r w:rsidR="002B47A1">
          <w:t xml:space="preserve">and </w:t>
        </w:r>
      </w:ins>
      <w:r>
        <w:t>APN in the PLMN in which it was rejected until the timer expires, MS is switched off or the USIM is removed.</w:t>
      </w:r>
    </w:p>
    <w:p w:rsidR="004E101C" w:rsidRPr="007B7ADF" w:rsidRDefault="004E101C" w:rsidP="004E101C">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 xml:space="preserve">The above bullet is applicable to the case when the MS selects a new PLMN but the back-off timer is already running. This can happen if the MS selects a PLMN in which it was rejected previously for the same </w:t>
      </w:r>
      <w:smartTag w:uri="urn:schemas-microsoft-com:office:smarttags" w:element="stockticker">
        <w:r>
          <w:rPr>
            <w:lang w:val="en-US"/>
          </w:rPr>
          <w:t>APN</w:t>
        </w:r>
      </w:smartTag>
      <w:r>
        <w:rPr>
          <w:lang w:val="en-US"/>
        </w:rPr>
        <w:t xml:space="preserve"> with a back-off timer.</w:t>
      </w:r>
    </w:p>
    <w:p w:rsidR="004E101C" w:rsidRDefault="004E101C" w:rsidP="004E101C">
      <w:pPr>
        <w:pStyle w:val="B1"/>
        <w:rPr>
          <w:lang w:val="en-US"/>
        </w:rPr>
      </w:pPr>
      <w:r>
        <w:t>-</w:t>
      </w:r>
      <w:r>
        <w:tab/>
        <w:t>if the network indicates that re-attempt at inter-system change is allowed, the MS is allowed to send</w:t>
      </w:r>
      <w:r w:rsidRPr="00105C82">
        <w:t xml:space="preserve"> </w:t>
      </w:r>
      <w:r>
        <w:t xml:space="preserve">a </w:t>
      </w:r>
      <w:r w:rsidRPr="003168A2">
        <w:t>BEARER RESOURCE MODIFICATION REQUEST</w:t>
      </w:r>
      <w:r>
        <w:t xml:space="preserve"> message</w:t>
      </w:r>
      <w:r w:rsidRPr="00105C82">
        <w:t xml:space="preserve"> for th</w:t>
      </w:r>
      <w:r>
        <w:t>e same</w:t>
      </w:r>
      <w:r w:rsidRPr="00105C82">
        <w:t xml:space="preserve"> </w:t>
      </w:r>
      <w:smartTag w:uri="urn:schemas-microsoft-com:office:smarttags" w:element="stockticker">
        <w:r w:rsidRPr="00105C82">
          <w:t>APN</w:t>
        </w:r>
      </w:smartTag>
      <w:r>
        <w:t xml:space="preserve"> after inter-system change to S1 mode </w:t>
      </w:r>
      <w:r>
        <w:rPr>
          <w:lang w:val="en-US"/>
        </w:rPr>
        <w:t>but the MS shall keep the timer running for the Iu or A/Gb mode</w:t>
      </w:r>
      <w:r>
        <w:t>;</w:t>
      </w:r>
    </w:p>
    <w:p w:rsidR="004E101C" w:rsidRDefault="004E101C" w:rsidP="004E101C">
      <w:pPr>
        <w:pStyle w:val="B1"/>
      </w:pPr>
      <w:r>
        <w:t>-</w:t>
      </w:r>
      <w:r>
        <w:tab/>
        <w:t xml:space="preserve">the MS shall not send another MODIFY PDP CONTEXT REQUEST message for the same </w:t>
      </w:r>
      <w:ins w:id="20" w:author="h00276953" w:date="2015-04-03T15:29:00Z">
        <w:r w:rsidR="002B47A1">
          <w:rPr>
            <w:noProof/>
            <w:lang w:eastAsia="zh-CN"/>
          </w:rPr>
          <w:t>PDP context</w:t>
        </w:r>
        <w:r w:rsidR="002B47A1" w:rsidRPr="00105C82">
          <w:t xml:space="preserve"> </w:t>
        </w:r>
        <w:r w:rsidR="002B47A1">
          <w:t xml:space="preserve">and </w:t>
        </w:r>
      </w:ins>
      <w:r>
        <w:t xml:space="preserve">APN in the </w:t>
      </w:r>
      <w:proofErr w:type="spellStart"/>
      <w:r>
        <w:t>Iu</w:t>
      </w:r>
      <w:proofErr w:type="spellEnd"/>
      <w:r>
        <w:t xml:space="preserve"> or A/Gb mode until the timer expires, MS is switched off or the USIM is removed;</w:t>
      </w:r>
    </w:p>
    <w:p w:rsidR="004E101C" w:rsidRDefault="004E101C" w:rsidP="004E101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MS performs inter-system change again from </w:t>
      </w:r>
      <w:proofErr w:type="gramStart"/>
      <w:r>
        <w:rPr>
          <w:lang w:val="en-US"/>
        </w:rPr>
        <w:t>Iu</w:t>
      </w:r>
      <w:proofErr w:type="gramEnd"/>
      <w:r>
        <w:rPr>
          <w:lang w:val="en-US"/>
        </w:rPr>
        <w:t xml:space="preserve"> or A/Gb mode back to S1 mode and the back-off timer for the same </w:t>
      </w:r>
      <w:smartTag w:uri="urn:schemas-microsoft-com:office:smarttags" w:element="stockticker">
        <w:r>
          <w:rPr>
            <w:lang w:val="en-US"/>
          </w:rPr>
          <w:t>APN</w:t>
        </w:r>
      </w:smartTag>
      <w:r>
        <w:rPr>
          <w:lang w:val="en-US"/>
        </w:rPr>
        <w:t xml:space="preserve"> is already running. </w:t>
      </w:r>
    </w:p>
    <w:p w:rsidR="004E101C" w:rsidRDefault="004E101C" w:rsidP="004E101C">
      <w:pPr>
        <w:pStyle w:val="B1"/>
      </w:pPr>
      <w:r>
        <w:t>-</w:t>
      </w:r>
      <w:r>
        <w:tab/>
      </w:r>
      <w:bookmarkStart w:id="21" w:name="OLE_LINK77"/>
      <w:bookmarkStart w:id="22" w:name="OLE_LINK78"/>
      <w:r>
        <w:t>if the network indicates that re-attempt at inter-system change is not allowed,</w:t>
      </w:r>
      <w:bookmarkEnd w:id="21"/>
      <w:bookmarkEnd w:id="22"/>
      <w:r>
        <w:t xml:space="preserve"> the MS shall not send MODIFY PDP CONTEXT REQUEST message </w:t>
      </w:r>
      <w:ins w:id="23" w:author="h00276953" w:date="2015-04-03T15:32:00Z">
        <w:r w:rsidR="002B47A1">
          <w:rPr>
            <w:rFonts w:hint="eastAsia"/>
            <w:noProof/>
            <w:lang w:eastAsia="zh-CN"/>
          </w:rPr>
          <w:t xml:space="preserve">with the </w:t>
        </w:r>
        <w:r w:rsidR="002B47A1">
          <w:rPr>
            <w:lang w:eastAsia="zh-CN"/>
          </w:rPr>
          <w:t xml:space="preserve">EPS bearer mapping from </w:t>
        </w:r>
        <w:r w:rsidR="002B47A1">
          <w:t xml:space="preserve">the </w:t>
        </w:r>
        <w:r w:rsidR="002B47A1">
          <w:rPr>
            <w:noProof/>
            <w:lang w:eastAsia="zh-CN"/>
          </w:rPr>
          <w:t xml:space="preserve">PDP context </w:t>
        </w:r>
        <w:r w:rsidR="002B47A1">
          <w:rPr>
            <w:lang w:eastAsia="zh-CN"/>
          </w:rPr>
          <w:t>related to</w:t>
        </w:r>
        <w:r w:rsidR="002B47A1">
          <w:rPr>
            <w:noProof/>
            <w:lang w:eastAsia="zh-CN"/>
          </w:rPr>
          <w:t xml:space="preserve"> the MODIFY PDP CONTEXT REJECT message</w:t>
        </w:r>
        <w:r w:rsidR="002B47A1">
          <w:rPr>
            <w:rFonts w:hint="eastAsia"/>
            <w:lang w:eastAsia="zh-CN"/>
          </w:rPr>
          <w:t xml:space="preserve"> </w:t>
        </w:r>
      </w:ins>
      <w:r w:rsidRPr="00550E1A">
        <w:t>for</w:t>
      </w:r>
      <w:r w:rsidRPr="00105C82">
        <w:t xml:space="preserve"> th</w:t>
      </w:r>
      <w:r>
        <w:t>e same</w:t>
      </w:r>
      <w:r w:rsidRPr="00105C82">
        <w:t xml:space="preserve"> </w:t>
      </w:r>
      <w:smartTag w:uri="urn:schemas-microsoft-com:office:smarttags" w:element="stockticker">
        <w:r w:rsidRPr="00105C82">
          <w:t>APN</w:t>
        </w:r>
      </w:smartTag>
      <w:r>
        <w:t xml:space="preserve"> in Iu or A/Gb mode and the UE shall not send </w:t>
      </w:r>
      <w:r w:rsidRPr="003168A2">
        <w:t>BEARER RESOURCE MODIFICATION REQUEST</w:t>
      </w:r>
      <w:r>
        <w:t xml:space="preserve"> message</w:t>
      </w:r>
      <w:r w:rsidRPr="00105C82">
        <w:t xml:space="preserve"> for th</w:t>
      </w:r>
      <w:r>
        <w:t>e same</w:t>
      </w:r>
      <w:r w:rsidRPr="00105C82">
        <w:t xml:space="preserve"> </w:t>
      </w:r>
      <w:ins w:id="24" w:author="h00276953" w:date="2015-04-03T15:32:00Z">
        <w:r w:rsidR="002B47A1">
          <w:rPr>
            <w:noProof/>
            <w:lang w:eastAsia="zh-CN"/>
          </w:rPr>
          <w:t>PDP context</w:t>
        </w:r>
        <w:r w:rsidR="002B47A1" w:rsidRPr="00105C82">
          <w:t xml:space="preserve"> </w:t>
        </w:r>
        <w:r w:rsidR="002B47A1">
          <w:t>and</w:t>
        </w:r>
        <w:r w:rsidR="002B47A1" w:rsidRPr="00105C82">
          <w:t xml:space="preserve"> </w:t>
        </w:r>
      </w:ins>
      <w:r w:rsidRPr="00105C82">
        <w:t>APN</w:t>
      </w:r>
      <w:r>
        <w:t xml:space="preserve"> in S1 mode until the timer expires, MS is switched off or the USIM is removed; and</w:t>
      </w:r>
    </w:p>
    <w:p w:rsidR="004E101C" w:rsidRDefault="004E101C" w:rsidP="004E101C">
      <w:pPr>
        <w:pStyle w:val="B1"/>
      </w:pPr>
      <w:r>
        <w:lastRenderedPageBreak/>
        <w:t>-</w:t>
      </w:r>
      <w:r>
        <w:tab/>
      </w:r>
      <w:r w:rsidRPr="001A7284">
        <w:rPr>
          <w:color w:val="000000"/>
        </w:rPr>
        <w:t>i</w:t>
      </w:r>
      <w:r>
        <w:t>f 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when the MS is registered in a PLMN that is within the EHPLMN list.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4E101C" w:rsidRDefault="004E101C" w:rsidP="004E101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4E101C" w:rsidRDefault="004E101C" w:rsidP="004E101C">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4E101C" w:rsidRPr="00221367" w:rsidRDefault="004E101C" w:rsidP="004E101C">
      <w:pPr>
        <w:pStyle w:val="NO"/>
        <w:rPr>
          <w:lang w:val="en-US"/>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1E41F3" w:rsidRDefault="003F0826" w:rsidP="008344BB">
      <w:pPr>
        <w:jc w:val="center"/>
        <w:rPr>
          <w:rFonts w:hint="eastAsia"/>
          <w:noProof/>
          <w:lang w:eastAsia="zh-CN"/>
        </w:rPr>
      </w:pPr>
      <w:r w:rsidRPr="00DB12B9">
        <w:rPr>
          <w:noProof/>
          <w:highlight w:val="green"/>
        </w:rPr>
        <w:t xml:space="preserve">***** </w:t>
      </w:r>
      <w:r>
        <w:rPr>
          <w:rFonts w:hint="eastAsia"/>
          <w:noProof/>
          <w:highlight w:val="green"/>
          <w:lang w:eastAsia="zh-CN"/>
        </w:rPr>
        <w:t>End</w:t>
      </w:r>
      <w:r w:rsidRPr="00DB12B9">
        <w:rPr>
          <w:noProof/>
          <w:highlight w:val="green"/>
        </w:rPr>
        <w:t xml:space="preserve"> change *****</w:t>
      </w: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C7A" w:rsidRDefault="003C7C7A">
      <w:r>
        <w:separator/>
      </w:r>
    </w:p>
  </w:endnote>
  <w:endnote w:type="continuationSeparator" w:id="0">
    <w:p w:rsidR="003C7C7A" w:rsidRDefault="003C7C7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C7A" w:rsidRDefault="003C7C7A">
      <w:r>
        <w:separator/>
      </w:r>
    </w:p>
  </w:footnote>
  <w:footnote w:type="continuationSeparator" w:id="0">
    <w:p w:rsidR="003C7C7A" w:rsidRDefault="003C7C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DisplayPageBoundaries/>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17BC"/>
    <w:rsid w:val="000A0C5D"/>
    <w:rsid w:val="000A6394"/>
    <w:rsid w:val="000C038A"/>
    <w:rsid w:val="000C5C90"/>
    <w:rsid w:val="000C6598"/>
    <w:rsid w:val="00145D43"/>
    <w:rsid w:val="00192C46"/>
    <w:rsid w:val="00192FD0"/>
    <w:rsid w:val="001A7B60"/>
    <w:rsid w:val="001B7A65"/>
    <w:rsid w:val="001E1F00"/>
    <w:rsid w:val="001E41F3"/>
    <w:rsid w:val="0026004D"/>
    <w:rsid w:val="00275D12"/>
    <w:rsid w:val="002860C4"/>
    <w:rsid w:val="00286AF7"/>
    <w:rsid w:val="00287F77"/>
    <w:rsid w:val="002B47A1"/>
    <w:rsid w:val="002B5741"/>
    <w:rsid w:val="002D1EBE"/>
    <w:rsid w:val="00305409"/>
    <w:rsid w:val="00373F0E"/>
    <w:rsid w:val="003C7C7A"/>
    <w:rsid w:val="003D2A02"/>
    <w:rsid w:val="003E1A36"/>
    <w:rsid w:val="003F0826"/>
    <w:rsid w:val="00407F95"/>
    <w:rsid w:val="004242F1"/>
    <w:rsid w:val="004B75B7"/>
    <w:rsid w:val="004C7EA5"/>
    <w:rsid w:val="004E101C"/>
    <w:rsid w:val="0051580D"/>
    <w:rsid w:val="00531FD4"/>
    <w:rsid w:val="00532FBD"/>
    <w:rsid w:val="0056457A"/>
    <w:rsid w:val="0057549B"/>
    <w:rsid w:val="00592D74"/>
    <w:rsid w:val="005E2C44"/>
    <w:rsid w:val="00621188"/>
    <w:rsid w:val="006257ED"/>
    <w:rsid w:val="00665B52"/>
    <w:rsid w:val="00695808"/>
    <w:rsid w:val="006B46FB"/>
    <w:rsid w:val="006E21FB"/>
    <w:rsid w:val="006F5F0F"/>
    <w:rsid w:val="00707E5A"/>
    <w:rsid w:val="00717BA2"/>
    <w:rsid w:val="0078480D"/>
    <w:rsid w:val="00791D61"/>
    <w:rsid w:val="00792342"/>
    <w:rsid w:val="007A707B"/>
    <w:rsid w:val="007B2724"/>
    <w:rsid w:val="007B512A"/>
    <w:rsid w:val="007C2097"/>
    <w:rsid w:val="007D6A07"/>
    <w:rsid w:val="008279FA"/>
    <w:rsid w:val="008344BB"/>
    <w:rsid w:val="008626E7"/>
    <w:rsid w:val="00863811"/>
    <w:rsid w:val="00870EE7"/>
    <w:rsid w:val="00897DBB"/>
    <w:rsid w:val="008F686C"/>
    <w:rsid w:val="0092104F"/>
    <w:rsid w:val="009777D9"/>
    <w:rsid w:val="00991B88"/>
    <w:rsid w:val="009A579D"/>
    <w:rsid w:val="009A6B0F"/>
    <w:rsid w:val="009E3297"/>
    <w:rsid w:val="009F734F"/>
    <w:rsid w:val="00A246B6"/>
    <w:rsid w:val="00A47E70"/>
    <w:rsid w:val="00A7671C"/>
    <w:rsid w:val="00AD1CD8"/>
    <w:rsid w:val="00B258BB"/>
    <w:rsid w:val="00B44AA9"/>
    <w:rsid w:val="00B55AAE"/>
    <w:rsid w:val="00B67B97"/>
    <w:rsid w:val="00B968C8"/>
    <w:rsid w:val="00BA3EC5"/>
    <w:rsid w:val="00BB1A14"/>
    <w:rsid w:val="00BB5DFC"/>
    <w:rsid w:val="00BD279D"/>
    <w:rsid w:val="00BD6BB8"/>
    <w:rsid w:val="00BF5D91"/>
    <w:rsid w:val="00C27561"/>
    <w:rsid w:val="00C403B2"/>
    <w:rsid w:val="00C620EE"/>
    <w:rsid w:val="00C75B73"/>
    <w:rsid w:val="00C95985"/>
    <w:rsid w:val="00CC5026"/>
    <w:rsid w:val="00CF41FF"/>
    <w:rsid w:val="00D032FD"/>
    <w:rsid w:val="00D03F9A"/>
    <w:rsid w:val="00D047F3"/>
    <w:rsid w:val="00DE34CF"/>
    <w:rsid w:val="00E40999"/>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F08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5F0F"/>
    <w:rPr>
      <w:rFonts w:ascii="Arial" w:hAnsi="Arial"/>
      <w:sz w:val="24"/>
      <w:lang w:val="en-GB" w:eastAsia="en-US"/>
    </w:rPr>
  </w:style>
  <w:style w:type="character" w:customStyle="1" w:styleId="B1Char">
    <w:name w:val="B1 Char"/>
    <w:link w:val="B1"/>
    <w:locked/>
    <w:rsid w:val="00B55AAE"/>
    <w:rPr>
      <w:rFonts w:ascii="Times New Roman" w:hAnsi="Times New Roman"/>
      <w:lang w:val="en-GB" w:eastAsia="en-US"/>
    </w:rPr>
  </w:style>
  <w:style w:type="character" w:customStyle="1" w:styleId="NOChar">
    <w:name w:val="NO Char"/>
    <w:rsid w:val="004E101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1367</Words>
  <Characters>7795</Characters>
  <Application>Microsoft Office Word</Application>
  <DocSecurity>0</DocSecurity>
  <Lines>64</Lines>
  <Paragraphs>18</Paragraphs>
  <ScaleCrop>false</ScaleCrop>
  <Company>Huawei Technologies Co.,Ltd.</Company>
  <LinksUpToDate>false</LinksUpToDate>
  <CharactersWithSpaces>9144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2015-04-05T17:07:00Z</dcterms:created>
  <dcterms:modified xsi:type="dcterms:W3CDTF">2015-04-05T17:07:00Z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1428022862</vt:lpwstr>
  </property>
</Properties>
</file>