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288" w:rsidRDefault="00DD6288" w:rsidP="00DD6288">
      <w:pPr>
        <w:pStyle w:val="CRCoverPage"/>
        <w:tabs>
          <w:tab w:val="right" w:pos="9639"/>
        </w:tabs>
        <w:spacing w:after="0"/>
        <w:rPr>
          <w:b/>
          <w:i/>
          <w:noProof/>
          <w:sz w:val="28"/>
        </w:rPr>
      </w:pPr>
      <w:bookmarkStart w:id="0" w:name="_Toc375244147"/>
      <w:r>
        <w:rPr>
          <w:b/>
          <w:noProof/>
          <w:sz w:val="24"/>
        </w:rPr>
        <w:t>3GPP TSG-CT WG1 Meeting #86</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C1-14</w:t>
      </w:r>
      <w:r w:rsidR="00ED7EAC">
        <w:rPr>
          <w:b/>
          <w:i/>
          <w:noProof/>
          <w:sz w:val="28"/>
        </w:rPr>
        <w:t>0241</w:t>
      </w:r>
    </w:p>
    <w:p w:rsidR="00DD6288" w:rsidRDefault="00DD6288" w:rsidP="00DD6288">
      <w:pPr>
        <w:pStyle w:val="CRCoverPage"/>
        <w:outlineLvl w:val="0"/>
        <w:rPr>
          <w:b/>
          <w:noProof/>
          <w:sz w:val="24"/>
        </w:rPr>
      </w:pPr>
      <w:r>
        <w:rPr>
          <w:b/>
          <w:noProof/>
          <w:sz w:val="24"/>
        </w:rPr>
        <w:t>Guangzhou, P.R of China, 20-24 January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D6288" w:rsidTr="00634E5C">
        <w:tc>
          <w:tcPr>
            <w:tcW w:w="9641" w:type="dxa"/>
            <w:gridSpan w:val="9"/>
            <w:tcBorders>
              <w:top w:val="single" w:sz="4" w:space="0" w:color="auto"/>
              <w:left w:val="single" w:sz="4" w:space="0" w:color="auto"/>
              <w:right w:val="single" w:sz="4" w:space="0" w:color="auto"/>
            </w:tcBorders>
          </w:tcPr>
          <w:p w:rsidR="00DD6288" w:rsidRDefault="00DD6288" w:rsidP="00634E5C">
            <w:pPr>
              <w:pStyle w:val="CRCoverPage"/>
              <w:spacing w:after="0"/>
              <w:jc w:val="right"/>
              <w:rPr>
                <w:i/>
                <w:noProof/>
              </w:rPr>
            </w:pPr>
            <w:r>
              <w:rPr>
                <w:i/>
                <w:noProof/>
                <w:sz w:val="14"/>
              </w:rPr>
              <w:t>CR-Form-v11</w:t>
            </w:r>
          </w:p>
        </w:tc>
      </w:tr>
      <w:tr w:rsidR="00DD6288" w:rsidTr="00634E5C">
        <w:tc>
          <w:tcPr>
            <w:tcW w:w="9641" w:type="dxa"/>
            <w:gridSpan w:val="9"/>
            <w:tcBorders>
              <w:left w:val="single" w:sz="4" w:space="0" w:color="auto"/>
              <w:right w:val="single" w:sz="4" w:space="0" w:color="auto"/>
            </w:tcBorders>
          </w:tcPr>
          <w:p w:rsidR="00DD6288" w:rsidRDefault="00DD6288" w:rsidP="00634E5C">
            <w:pPr>
              <w:pStyle w:val="CRCoverPage"/>
              <w:spacing w:after="0"/>
              <w:jc w:val="center"/>
              <w:rPr>
                <w:noProof/>
              </w:rPr>
            </w:pPr>
            <w:r>
              <w:rPr>
                <w:b/>
                <w:noProof/>
                <w:sz w:val="32"/>
              </w:rPr>
              <w:t>CHANGE REQUEST</w:t>
            </w:r>
          </w:p>
        </w:tc>
      </w:tr>
      <w:tr w:rsidR="00DD6288" w:rsidTr="00634E5C">
        <w:tc>
          <w:tcPr>
            <w:tcW w:w="9641" w:type="dxa"/>
            <w:gridSpan w:val="9"/>
            <w:tcBorders>
              <w:left w:val="single" w:sz="4" w:space="0" w:color="auto"/>
              <w:right w:val="single" w:sz="4" w:space="0" w:color="auto"/>
            </w:tcBorders>
          </w:tcPr>
          <w:p w:rsidR="00DD6288" w:rsidRDefault="00DD6288" w:rsidP="00634E5C">
            <w:pPr>
              <w:pStyle w:val="CRCoverPage"/>
              <w:spacing w:after="0"/>
              <w:rPr>
                <w:noProof/>
                <w:sz w:val="8"/>
                <w:szCs w:val="8"/>
              </w:rPr>
            </w:pPr>
          </w:p>
        </w:tc>
      </w:tr>
      <w:tr w:rsidR="00DD6288" w:rsidTr="00634E5C">
        <w:tc>
          <w:tcPr>
            <w:tcW w:w="142" w:type="dxa"/>
            <w:tcBorders>
              <w:left w:val="single" w:sz="4" w:space="0" w:color="auto"/>
            </w:tcBorders>
          </w:tcPr>
          <w:p w:rsidR="00DD6288" w:rsidRDefault="00DD6288" w:rsidP="00634E5C">
            <w:pPr>
              <w:pStyle w:val="CRCoverPage"/>
              <w:spacing w:after="0"/>
              <w:jc w:val="right"/>
              <w:rPr>
                <w:noProof/>
              </w:rPr>
            </w:pPr>
          </w:p>
        </w:tc>
        <w:tc>
          <w:tcPr>
            <w:tcW w:w="2126" w:type="dxa"/>
            <w:shd w:val="pct30" w:color="FFFF00" w:fill="auto"/>
          </w:tcPr>
          <w:p w:rsidR="00DD6288" w:rsidRDefault="00DF4034" w:rsidP="00634E5C">
            <w:pPr>
              <w:pStyle w:val="CRCoverPage"/>
              <w:spacing w:after="0"/>
              <w:rPr>
                <w:b/>
                <w:noProof/>
                <w:sz w:val="28"/>
              </w:rPr>
            </w:pPr>
            <w:r>
              <w:rPr>
                <w:b/>
                <w:noProof/>
                <w:sz w:val="28"/>
              </w:rPr>
              <w:t>29.118</w:t>
            </w:r>
          </w:p>
        </w:tc>
        <w:tc>
          <w:tcPr>
            <w:tcW w:w="709" w:type="dxa"/>
          </w:tcPr>
          <w:p w:rsidR="00DD6288" w:rsidRDefault="00DD6288" w:rsidP="00634E5C">
            <w:pPr>
              <w:pStyle w:val="CRCoverPage"/>
              <w:spacing w:after="0"/>
              <w:jc w:val="center"/>
              <w:rPr>
                <w:noProof/>
              </w:rPr>
            </w:pPr>
            <w:r>
              <w:rPr>
                <w:b/>
                <w:noProof/>
                <w:sz w:val="28"/>
              </w:rPr>
              <w:t>CR</w:t>
            </w:r>
          </w:p>
        </w:tc>
        <w:tc>
          <w:tcPr>
            <w:tcW w:w="1276" w:type="dxa"/>
            <w:shd w:val="pct30" w:color="FFFF00" w:fill="auto"/>
          </w:tcPr>
          <w:p w:rsidR="00DD6288" w:rsidRDefault="00ED7EAC" w:rsidP="00634E5C">
            <w:pPr>
              <w:pStyle w:val="CRCoverPage"/>
              <w:spacing w:after="0"/>
              <w:rPr>
                <w:noProof/>
              </w:rPr>
            </w:pPr>
            <w:r>
              <w:rPr>
                <w:b/>
                <w:noProof/>
                <w:sz w:val="28"/>
              </w:rPr>
              <w:t>0326</w:t>
            </w:r>
          </w:p>
        </w:tc>
        <w:tc>
          <w:tcPr>
            <w:tcW w:w="709" w:type="dxa"/>
          </w:tcPr>
          <w:p w:rsidR="00DD6288" w:rsidRDefault="00DD6288" w:rsidP="00634E5C">
            <w:pPr>
              <w:pStyle w:val="CRCoverPage"/>
              <w:tabs>
                <w:tab w:val="right" w:pos="625"/>
              </w:tabs>
              <w:spacing w:after="0"/>
              <w:jc w:val="center"/>
              <w:rPr>
                <w:noProof/>
              </w:rPr>
            </w:pPr>
            <w:r>
              <w:rPr>
                <w:b/>
                <w:bCs/>
                <w:noProof/>
                <w:sz w:val="28"/>
              </w:rPr>
              <w:t>rev</w:t>
            </w:r>
          </w:p>
        </w:tc>
        <w:tc>
          <w:tcPr>
            <w:tcW w:w="425" w:type="dxa"/>
            <w:shd w:val="pct30" w:color="FFFF00" w:fill="auto"/>
          </w:tcPr>
          <w:p w:rsidR="00DD6288" w:rsidRDefault="005E63BF" w:rsidP="00634E5C">
            <w:pPr>
              <w:pStyle w:val="CRCoverPage"/>
              <w:spacing w:after="0"/>
              <w:jc w:val="center"/>
              <w:rPr>
                <w:b/>
                <w:noProof/>
              </w:rPr>
            </w:pPr>
            <w:r>
              <w:rPr>
                <w:b/>
                <w:noProof/>
                <w:sz w:val="32"/>
              </w:rPr>
              <w:t>-</w:t>
            </w:r>
          </w:p>
        </w:tc>
        <w:tc>
          <w:tcPr>
            <w:tcW w:w="2693" w:type="dxa"/>
          </w:tcPr>
          <w:p w:rsidR="00DD6288" w:rsidRDefault="00DD6288" w:rsidP="00634E5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D6288" w:rsidRDefault="00DD6288" w:rsidP="00634E5C">
            <w:pPr>
              <w:pStyle w:val="CRCoverPage"/>
              <w:spacing w:after="0"/>
              <w:jc w:val="center"/>
              <w:rPr>
                <w:noProof/>
              </w:rPr>
            </w:pPr>
            <w:r w:rsidRPr="00DD6288">
              <w:rPr>
                <w:b/>
                <w:noProof/>
                <w:sz w:val="32"/>
              </w:rPr>
              <w:t>12.3.0</w:t>
            </w:r>
          </w:p>
        </w:tc>
        <w:tc>
          <w:tcPr>
            <w:tcW w:w="143" w:type="dxa"/>
            <w:tcBorders>
              <w:right w:val="single" w:sz="4" w:space="0" w:color="auto"/>
            </w:tcBorders>
          </w:tcPr>
          <w:p w:rsidR="00DD6288" w:rsidRDefault="00DD6288" w:rsidP="00634E5C">
            <w:pPr>
              <w:pStyle w:val="CRCoverPage"/>
              <w:spacing w:after="0"/>
              <w:rPr>
                <w:noProof/>
              </w:rPr>
            </w:pPr>
          </w:p>
        </w:tc>
      </w:tr>
      <w:tr w:rsidR="00DD6288" w:rsidTr="00634E5C">
        <w:tc>
          <w:tcPr>
            <w:tcW w:w="9641" w:type="dxa"/>
            <w:gridSpan w:val="9"/>
            <w:tcBorders>
              <w:left w:val="single" w:sz="4" w:space="0" w:color="auto"/>
              <w:right w:val="single" w:sz="4" w:space="0" w:color="auto"/>
            </w:tcBorders>
          </w:tcPr>
          <w:p w:rsidR="00DD6288" w:rsidRDefault="00DD6288" w:rsidP="00634E5C">
            <w:pPr>
              <w:pStyle w:val="CRCoverPage"/>
              <w:spacing w:after="0"/>
              <w:rPr>
                <w:noProof/>
              </w:rPr>
            </w:pPr>
          </w:p>
        </w:tc>
      </w:tr>
      <w:tr w:rsidR="00DD6288" w:rsidTr="00634E5C">
        <w:tc>
          <w:tcPr>
            <w:tcW w:w="9641" w:type="dxa"/>
            <w:gridSpan w:val="9"/>
            <w:tcBorders>
              <w:top w:val="single" w:sz="4" w:space="0" w:color="auto"/>
            </w:tcBorders>
          </w:tcPr>
          <w:p w:rsidR="00DD6288" w:rsidRPr="00F25D98" w:rsidRDefault="00DD6288" w:rsidP="00634E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D6288" w:rsidTr="00634E5C">
        <w:tc>
          <w:tcPr>
            <w:tcW w:w="9641" w:type="dxa"/>
            <w:gridSpan w:val="9"/>
          </w:tcPr>
          <w:p w:rsidR="00DD6288" w:rsidRDefault="00DD6288" w:rsidP="00634E5C">
            <w:pPr>
              <w:pStyle w:val="CRCoverPage"/>
              <w:spacing w:after="0"/>
              <w:rPr>
                <w:noProof/>
                <w:sz w:val="8"/>
                <w:szCs w:val="8"/>
              </w:rPr>
            </w:pPr>
          </w:p>
        </w:tc>
      </w:tr>
    </w:tbl>
    <w:p w:rsidR="00DD6288" w:rsidRDefault="00DD6288" w:rsidP="00DD628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D6288" w:rsidTr="00634E5C">
        <w:tc>
          <w:tcPr>
            <w:tcW w:w="2835" w:type="dxa"/>
          </w:tcPr>
          <w:p w:rsidR="00DD6288" w:rsidRDefault="00DD6288" w:rsidP="00634E5C">
            <w:pPr>
              <w:pStyle w:val="CRCoverPage"/>
              <w:tabs>
                <w:tab w:val="right" w:pos="2751"/>
              </w:tabs>
              <w:spacing w:after="0"/>
              <w:rPr>
                <w:b/>
                <w:i/>
                <w:noProof/>
              </w:rPr>
            </w:pPr>
            <w:r>
              <w:rPr>
                <w:b/>
                <w:i/>
                <w:noProof/>
              </w:rPr>
              <w:t>Proposed change affects:</w:t>
            </w:r>
          </w:p>
        </w:tc>
        <w:tc>
          <w:tcPr>
            <w:tcW w:w="1418" w:type="dxa"/>
          </w:tcPr>
          <w:p w:rsidR="00DD6288" w:rsidRDefault="00DD6288" w:rsidP="00634E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6288" w:rsidRDefault="00DD6288" w:rsidP="00634E5C">
            <w:pPr>
              <w:pStyle w:val="CRCoverPage"/>
              <w:spacing w:after="0"/>
              <w:jc w:val="center"/>
              <w:rPr>
                <w:b/>
                <w:caps/>
                <w:noProof/>
              </w:rPr>
            </w:pPr>
          </w:p>
        </w:tc>
        <w:tc>
          <w:tcPr>
            <w:tcW w:w="709" w:type="dxa"/>
            <w:tcBorders>
              <w:left w:val="single" w:sz="4" w:space="0" w:color="auto"/>
            </w:tcBorders>
          </w:tcPr>
          <w:p w:rsidR="00DD6288" w:rsidRDefault="00DD6288" w:rsidP="00634E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6288" w:rsidRDefault="00DD6288" w:rsidP="00634E5C">
            <w:pPr>
              <w:pStyle w:val="CRCoverPage"/>
              <w:spacing w:after="0"/>
              <w:jc w:val="center"/>
              <w:rPr>
                <w:b/>
                <w:caps/>
                <w:noProof/>
              </w:rPr>
            </w:pPr>
          </w:p>
        </w:tc>
        <w:tc>
          <w:tcPr>
            <w:tcW w:w="2126" w:type="dxa"/>
          </w:tcPr>
          <w:p w:rsidR="00DD6288" w:rsidRDefault="00DD6288" w:rsidP="00634E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6288" w:rsidRDefault="00DD6288" w:rsidP="00634E5C">
            <w:pPr>
              <w:pStyle w:val="CRCoverPage"/>
              <w:spacing w:after="0"/>
              <w:jc w:val="center"/>
              <w:rPr>
                <w:b/>
                <w:caps/>
                <w:noProof/>
              </w:rPr>
            </w:pPr>
          </w:p>
        </w:tc>
        <w:tc>
          <w:tcPr>
            <w:tcW w:w="1418" w:type="dxa"/>
            <w:tcBorders>
              <w:left w:val="nil"/>
            </w:tcBorders>
          </w:tcPr>
          <w:p w:rsidR="00DD6288" w:rsidRDefault="00DD6288" w:rsidP="00634E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6288" w:rsidRDefault="00DF4034" w:rsidP="00634E5C">
            <w:pPr>
              <w:pStyle w:val="CRCoverPage"/>
              <w:spacing w:after="0"/>
              <w:jc w:val="center"/>
              <w:rPr>
                <w:b/>
                <w:bCs/>
                <w:caps/>
                <w:noProof/>
              </w:rPr>
            </w:pPr>
            <w:r>
              <w:rPr>
                <w:b/>
                <w:bCs/>
                <w:caps/>
                <w:noProof/>
              </w:rPr>
              <w:t>x</w:t>
            </w:r>
          </w:p>
        </w:tc>
      </w:tr>
    </w:tbl>
    <w:p w:rsidR="00DD6288" w:rsidRDefault="00DD6288" w:rsidP="00DD628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D6288" w:rsidTr="00634E5C">
        <w:tc>
          <w:tcPr>
            <w:tcW w:w="9641" w:type="dxa"/>
            <w:gridSpan w:val="11"/>
          </w:tcPr>
          <w:p w:rsidR="00DD6288" w:rsidRDefault="00DD6288" w:rsidP="00634E5C">
            <w:pPr>
              <w:pStyle w:val="CRCoverPage"/>
              <w:spacing w:after="0"/>
              <w:rPr>
                <w:noProof/>
                <w:sz w:val="8"/>
                <w:szCs w:val="8"/>
              </w:rPr>
            </w:pPr>
          </w:p>
        </w:tc>
      </w:tr>
      <w:tr w:rsidR="00DD6288" w:rsidTr="00634E5C">
        <w:tc>
          <w:tcPr>
            <w:tcW w:w="1843" w:type="dxa"/>
            <w:tcBorders>
              <w:top w:val="single" w:sz="4" w:space="0" w:color="auto"/>
              <w:left w:val="single" w:sz="4" w:space="0" w:color="auto"/>
            </w:tcBorders>
          </w:tcPr>
          <w:p w:rsidR="00DD6288" w:rsidRDefault="00DD6288" w:rsidP="00634E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D6288" w:rsidRDefault="00DD6288" w:rsidP="00634E5C">
            <w:pPr>
              <w:pStyle w:val="CRCoverPage"/>
              <w:spacing w:after="0"/>
              <w:ind w:left="100"/>
              <w:rPr>
                <w:noProof/>
              </w:rPr>
            </w:pPr>
            <w:r>
              <w:rPr>
                <w:noProof/>
              </w:rPr>
              <w:t>Response to SGs paging</w:t>
            </w:r>
          </w:p>
        </w:tc>
      </w:tr>
      <w:tr w:rsidR="00DD6288" w:rsidTr="00634E5C">
        <w:tc>
          <w:tcPr>
            <w:tcW w:w="1843" w:type="dxa"/>
            <w:tcBorders>
              <w:left w:val="single" w:sz="4" w:space="0" w:color="auto"/>
            </w:tcBorders>
          </w:tcPr>
          <w:p w:rsidR="00DD6288" w:rsidRDefault="00DD6288" w:rsidP="00634E5C">
            <w:pPr>
              <w:pStyle w:val="CRCoverPage"/>
              <w:spacing w:after="0"/>
              <w:rPr>
                <w:b/>
                <w:i/>
                <w:noProof/>
                <w:sz w:val="8"/>
                <w:szCs w:val="8"/>
              </w:rPr>
            </w:pPr>
          </w:p>
        </w:tc>
        <w:tc>
          <w:tcPr>
            <w:tcW w:w="7798" w:type="dxa"/>
            <w:gridSpan w:val="10"/>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D6288" w:rsidRDefault="00DD6288" w:rsidP="00DD6288">
            <w:pPr>
              <w:pStyle w:val="CRCoverPage"/>
              <w:spacing w:after="0"/>
              <w:ind w:left="100"/>
              <w:rPr>
                <w:noProof/>
              </w:rPr>
            </w:pPr>
            <w:r>
              <w:rPr>
                <w:noProof/>
              </w:rPr>
              <w:t>NSN</w:t>
            </w:r>
            <w:r w:rsidR="00950277">
              <w:rPr>
                <w:noProof/>
              </w:rPr>
              <w:t>, Ericsson</w:t>
            </w:r>
            <w:r w:rsidR="004B2B08">
              <w:rPr>
                <w:noProof/>
              </w:rPr>
              <w:t>, NEC</w:t>
            </w:r>
          </w:p>
        </w:tc>
      </w:tr>
      <w:tr w:rsidR="00DD6288" w:rsidTr="00634E5C">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D6288" w:rsidRDefault="00DD6288" w:rsidP="00634E5C">
            <w:pPr>
              <w:pStyle w:val="CRCoverPage"/>
              <w:spacing w:after="0"/>
              <w:ind w:left="100"/>
              <w:rPr>
                <w:noProof/>
              </w:rPr>
            </w:pPr>
            <w:r>
              <w:rPr>
                <w:noProof/>
              </w:rPr>
              <w:t>C1</w:t>
            </w:r>
          </w:p>
        </w:tc>
      </w:tr>
      <w:tr w:rsidR="00DD6288" w:rsidTr="00634E5C">
        <w:tc>
          <w:tcPr>
            <w:tcW w:w="1843" w:type="dxa"/>
            <w:tcBorders>
              <w:left w:val="single" w:sz="4" w:space="0" w:color="auto"/>
            </w:tcBorders>
          </w:tcPr>
          <w:p w:rsidR="00DD6288" w:rsidRDefault="00DD6288" w:rsidP="00634E5C">
            <w:pPr>
              <w:pStyle w:val="CRCoverPage"/>
              <w:spacing w:after="0"/>
              <w:rPr>
                <w:b/>
                <w:i/>
                <w:noProof/>
                <w:sz w:val="8"/>
                <w:szCs w:val="8"/>
              </w:rPr>
            </w:pPr>
          </w:p>
        </w:tc>
        <w:tc>
          <w:tcPr>
            <w:tcW w:w="7798" w:type="dxa"/>
            <w:gridSpan w:val="10"/>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Work item code:</w:t>
            </w:r>
          </w:p>
        </w:tc>
        <w:tc>
          <w:tcPr>
            <w:tcW w:w="3260" w:type="dxa"/>
            <w:gridSpan w:val="5"/>
            <w:shd w:val="pct30" w:color="FFFF00" w:fill="auto"/>
          </w:tcPr>
          <w:p w:rsidR="00DD6288" w:rsidRDefault="00DD6288" w:rsidP="00634E5C">
            <w:pPr>
              <w:pStyle w:val="CRCoverPage"/>
              <w:spacing w:after="0"/>
              <w:ind w:left="100"/>
              <w:rPr>
                <w:noProof/>
              </w:rPr>
            </w:pPr>
            <w:r>
              <w:rPr>
                <w:noProof/>
              </w:rPr>
              <w:t>SAES3-CSFB</w:t>
            </w:r>
          </w:p>
        </w:tc>
        <w:tc>
          <w:tcPr>
            <w:tcW w:w="994" w:type="dxa"/>
            <w:gridSpan w:val="2"/>
            <w:tcBorders>
              <w:left w:val="nil"/>
            </w:tcBorders>
          </w:tcPr>
          <w:p w:rsidR="00DD6288" w:rsidRDefault="00DD6288" w:rsidP="00634E5C">
            <w:pPr>
              <w:pStyle w:val="CRCoverPage"/>
              <w:spacing w:after="0"/>
              <w:ind w:right="100"/>
              <w:rPr>
                <w:noProof/>
              </w:rPr>
            </w:pPr>
          </w:p>
        </w:tc>
        <w:tc>
          <w:tcPr>
            <w:tcW w:w="1417" w:type="dxa"/>
            <w:gridSpan w:val="2"/>
            <w:tcBorders>
              <w:left w:val="nil"/>
            </w:tcBorders>
          </w:tcPr>
          <w:p w:rsidR="00DD6288" w:rsidRDefault="00DD6288" w:rsidP="00634E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D6288" w:rsidRDefault="00DD6288" w:rsidP="00DD6288">
            <w:pPr>
              <w:pStyle w:val="CRCoverPage"/>
              <w:spacing w:after="0"/>
              <w:ind w:left="100"/>
              <w:rPr>
                <w:noProof/>
              </w:rPr>
            </w:pPr>
            <w:r>
              <w:rPr>
                <w:noProof/>
              </w:rPr>
              <w:t>2014-1-6</w:t>
            </w:r>
          </w:p>
        </w:tc>
      </w:tr>
      <w:tr w:rsidR="00DD6288" w:rsidTr="00634E5C">
        <w:tc>
          <w:tcPr>
            <w:tcW w:w="1843" w:type="dxa"/>
            <w:tcBorders>
              <w:left w:val="single" w:sz="4" w:space="0" w:color="auto"/>
            </w:tcBorders>
          </w:tcPr>
          <w:p w:rsidR="00DD6288" w:rsidRDefault="00DD6288" w:rsidP="00634E5C">
            <w:pPr>
              <w:pStyle w:val="CRCoverPage"/>
              <w:spacing w:after="0"/>
              <w:rPr>
                <w:b/>
                <w:i/>
                <w:noProof/>
                <w:sz w:val="8"/>
                <w:szCs w:val="8"/>
              </w:rPr>
            </w:pPr>
          </w:p>
        </w:tc>
        <w:tc>
          <w:tcPr>
            <w:tcW w:w="1560" w:type="dxa"/>
            <w:gridSpan w:val="4"/>
          </w:tcPr>
          <w:p w:rsidR="00DD6288" w:rsidRDefault="00DD6288" w:rsidP="00634E5C">
            <w:pPr>
              <w:pStyle w:val="CRCoverPage"/>
              <w:spacing w:after="0"/>
              <w:rPr>
                <w:noProof/>
                <w:sz w:val="8"/>
                <w:szCs w:val="8"/>
              </w:rPr>
            </w:pPr>
          </w:p>
        </w:tc>
        <w:tc>
          <w:tcPr>
            <w:tcW w:w="2694" w:type="dxa"/>
            <w:gridSpan w:val="3"/>
          </w:tcPr>
          <w:p w:rsidR="00DD6288" w:rsidRDefault="00DD6288" w:rsidP="00634E5C">
            <w:pPr>
              <w:pStyle w:val="CRCoverPage"/>
              <w:spacing w:after="0"/>
              <w:rPr>
                <w:noProof/>
                <w:sz w:val="8"/>
                <w:szCs w:val="8"/>
              </w:rPr>
            </w:pPr>
          </w:p>
        </w:tc>
        <w:tc>
          <w:tcPr>
            <w:tcW w:w="1417" w:type="dxa"/>
            <w:gridSpan w:val="2"/>
          </w:tcPr>
          <w:p w:rsidR="00DD6288" w:rsidRDefault="00DD6288" w:rsidP="00634E5C">
            <w:pPr>
              <w:pStyle w:val="CRCoverPage"/>
              <w:spacing w:after="0"/>
              <w:rPr>
                <w:noProof/>
                <w:sz w:val="8"/>
                <w:szCs w:val="8"/>
              </w:rPr>
            </w:pPr>
          </w:p>
        </w:tc>
        <w:tc>
          <w:tcPr>
            <w:tcW w:w="2127" w:type="dxa"/>
            <w:tcBorders>
              <w:right w:val="single" w:sz="4" w:space="0" w:color="auto"/>
            </w:tcBorders>
          </w:tcPr>
          <w:p w:rsidR="00DD6288" w:rsidRDefault="00DD6288" w:rsidP="00634E5C">
            <w:pPr>
              <w:pStyle w:val="CRCoverPage"/>
              <w:spacing w:after="0"/>
              <w:rPr>
                <w:noProof/>
                <w:sz w:val="8"/>
                <w:szCs w:val="8"/>
              </w:rPr>
            </w:pPr>
          </w:p>
        </w:tc>
      </w:tr>
      <w:tr w:rsidR="00DD6288" w:rsidTr="00634E5C">
        <w:trPr>
          <w:cantSplit/>
        </w:trPr>
        <w:tc>
          <w:tcPr>
            <w:tcW w:w="1843" w:type="dxa"/>
            <w:tcBorders>
              <w:left w:val="single" w:sz="4" w:space="0" w:color="auto"/>
            </w:tcBorders>
          </w:tcPr>
          <w:p w:rsidR="00DD6288" w:rsidRDefault="00DD6288" w:rsidP="00634E5C">
            <w:pPr>
              <w:pStyle w:val="CRCoverPage"/>
              <w:tabs>
                <w:tab w:val="right" w:pos="1759"/>
              </w:tabs>
              <w:spacing w:after="0"/>
              <w:rPr>
                <w:b/>
                <w:i/>
                <w:noProof/>
              </w:rPr>
            </w:pPr>
            <w:r>
              <w:rPr>
                <w:b/>
                <w:i/>
                <w:noProof/>
              </w:rPr>
              <w:t>Category:</w:t>
            </w:r>
          </w:p>
        </w:tc>
        <w:tc>
          <w:tcPr>
            <w:tcW w:w="425" w:type="dxa"/>
            <w:shd w:val="pct30" w:color="FFFF00" w:fill="auto"/>
          </w:tcPr>
          <w:p w:rsidR="00DD6288" w:rsidRDefault="00CF2506" w:rsidP="00634E5C">
            <w:pPr>
              <w:pStyle w:val="CRCoverPage"/>
              <w:spacing w:after="0"/>
              <w:ind w:left="100"/>
              <w:rPr>
                <w:b/>
                <w:noProof/>
              </w:rPr>
            </w:pPr>
            <w:r>
              <w:rPr>
                <w:b/>
                <w:noProof/>
              </w:rPr>
              <w:t>A</w:t>
            </w:r>
          </w:p>
        </w:tc>
        <w:tc>
          <w:tcPr>
            <w:tcW w:w="3829" w:type="dxa"/>
            <w:gridSpan w:val="6"/>
            <w:tcBorders>
              <w:left w:val="nil"/>
            </w:tcBorders>
          </w:tcPr>
          <w:p w:rsidR="00DD6288" w:rsidRDefault="00DD6288" w:rsidP="00634E5C">
            <w:pPr>
              <w:pStyle w:val="CRCoverPage"/>
              <w:spacing w:after="0"/>
              <w:rPr>
                <w:noProof/>
              </w:rPr>
            </w:pPr>
          </w:p>
        </w:tc>
        <w:tc>
          <w:tcPr>
            <w:tcW w:w="1417" w:type="dxa"/>
            <w:gridSpan w:val="2"/>
            <w:tcBorders>
              <w:left w:val="nil"/>
            </w:tcBorders>
          </w:tcPr>
          <w:p w:rsidR="00DD6288" w:rsidRDefault="00DD6288" w:rsidP="00634E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D6288" w:rsidRDefault="00DD6288" w:rsidP="00634E5C">
            <w:pPr>
              <w:pStyle w:val="CRCoverPage"/>
              <w:spacing w:after="0"/>
              <w:ind w:left="100"/>
              <w:rPr>
                <w:noProof/>
              </w:rPr>
            </w:pPr>
            <w:r>
              <w:rPr>
                <w:noProof/>
              </w:rPr>
              <w:t>Rel-12</w:t>
            </w:r>
          </w:p>
        </w:tc>
      </w:tr>
      <w:tr w:rsidR="00DD6288" w:rsidTr="00634E5C">
        <w:tc>
          <w:tcPr>
            <w:tcW w:w="1843" w:type="dxa"/>
            <w:tcBorders>
              <w:left w:val="single" w:sz="4" w:space="0" w:color="auto"/>
              <w:bottom w:val="single" w:sz="4" w:space="0" w:color="auto"/>
            </w:tcBorders>
          </w:tcPr>
          <w:p w:rsidR="00DD6288" w:rsidRDefault="00DD6288" w:rsidP="00634E5C">
            <w:pPr>
              <w:pStyle w:val="CRCoverPage"/>
              <w:spacing w:after="0"/>
              <w:rPr>
                <w:b/>
                <w:i/>
                <w:noProof/>
              </w:rPr>
            </w:pPr>
          </w:p>
        </w:tc>
        <w:tc>
          <w:tcPr>
            <w:tcW w:w="4678" w:type="dxa"/>
            <w:gridSpan w:val="8"/>
            <w:tcBorders>
              <w:bottom w:val="single" w:sz="4" w:space="0" w:color="auto"/>
            </w:tcBorders>
          </w:tcPr>
          <w:p w:rsidR="00DD6288" w:rsidRDefault="00DD6288" w:rsidP="00634E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D6288" w:rsidRDefault="00DD6288" w:rsidP="00634E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D6288" w:rsidRPr="007C2097" w:rsidRDefault="00DD6288" w:rsidP="00634E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D6288" w:rsidTr="00634E5C">
        <w:tc>
          <w:tcPr>
            <w:tcW w:w="1843" w:type="dxa"/>
          </w:tcPr>
          <w:p w:rsidR="00DD6288" w:rsidRDefault="00DD6288" w:rsidP="00634E5C">
            <w:pPr>
              <w:pStyle w:val="CRCoverPage"/>
              <w:spacing w:after="0"/>
              <w:rPr>
                <w:b/>
                <w:i/>
                <w:noProof/>
                <w:sz w:val="8"/>
                <w:szCs w:val="8"/>
              </w:rPr>
            </w:pPr>
          </w:p>
        </w:tc>
        <w:tc>
          <w:tcPr>
            <w:tcW w:w="7798" w:type="dxa"/>
            <w:gridSpan w:val="10"/>
          </w:tcPr>
          <w:p w:rsidR="00DD6288" w:rsidRDefault="00DD6288" w:rsidP="00634E5C">
            <w:pPr>
              <w:pStyle w:val="CRCoverPage"/>
              <w:spacing w:after="0"/>
              <w:rPr>
                <w:noProof/>
                <w:sz w:val="8"/>
                <w:szCs w:val="8"/>
              </w:rPr>
            </w:pPr>
          </w:p>
        </w:tc>
      </w:tr>
      <w:tr w:rsidR="00DD6288" w:rsidTr="00634E5C">
        <w:tc>
          <w:tcPr>
            <w:tcW w:w="2268" w:type="dxa"/>
            <w:gridSpan w:val="2"/>
            <w:tcBorders>
              <w:top w:val="single" w:sz="4" w:space="0" w:color="auto"/>
              <w:left w:val="single" w:sz="4" w:space="0" w:color="auto"/>
            </w:tcBorders>
          </w:tcPr>
          <w:p w:rsidR="00DD6288" w:rsidRDefault="00DD6288" w:rsidP="00634E5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6288" w:rsidRPr="00476E04" w:rsidRDefault="004B2B08" w:rsidP="00DD6288">
            <w:pPr>
              <w:pStyle w:val="CRCoverPage"/>
              <w:spacing w:after="0"/>
              <w:ind w:left="100"/>
              <w:rPr>
                <w:noProof/>
                <w:lang w:eastAsia="ja-JP"/>
              </w:rPr>
            </w:pPr>
            <w:r>
              <w:rPr>
                <w:noProof/>
                <w:lang w:eastAsia="ja-JP"/>
              </w:rPr>
              <w:t>Reference Stage 2 CR: SP-130362, CR #0880 rev #3.</w:t>
            </w:r>
          </w:p>
          <w:p w:rsidR="00DD6288" w:rsidRPr="00476E04" w:rsidRDefault="00DD6288" w:rsidP="00DD6288">
            <w:pPr>
              <w:pStyle w:val="CRCoverPage"/>
              <w:spacing w:after="0"/>
              <w:ind w:left="100"/>
              <w:rPr>
                <w:noProof/>
                <w:lang w:eastAsia="ja-JP"/>
              </w:rPr>
            </w:pPr>
            <w:r>
              <w:rPr>
                <w:noProof/>
              </w:rPr>
              <w:t>According to current text</w:t>
            </w:r>
            <w:r w:rsidRPr="00476E04">
              <w:rPr>
                <w:noProof/>
              </w:rPr>
              <w:t xml:space="preserve">, </w:t>
            </w:r>
            <w:r w:rsidRPr="00476E04">
              <w:rPr>
                <w:rFonts w:hint="eastAsia"/>
                <w:noProof/>
                <w:lang w:eastAsia="ja-JP"/>
              </w:rPr>
              <w:t>w</w:t>
            </w:r>
            <w:r w:rsidRPr="00476E04">
              <w:rPr>
                <w:noProof/>
              </w:rPr>
              <w:t xml:space="preserve">hen an MME receives the paging request message from the associated MSC while UE is in connected mode, the MME </w:t>
            </w:r>
            <w:r>
              <w:rPr>
                <w:noProof/>
              </w:rPr>
              <w:t>shall immediately send</w:t>
            </w:r>
            <w:r w:rsidRPr="00476E04">
              <w:rPr>
                <w:noProof/>
              </w:rPr>
              <w:t xml:space="preserve"> the SGs Service Request message back to the MSC so that the MSC stops the page resending procedure and MSC can continue call processing.</w:t>
            </w:r>
          </w:p>
          <w:p w:rsidR="00DD6288" w:rsidRPr="00AB57FA" w:rsidRDefault="00DD6288" w:rsidP="00DD6288">
            <w:pPr>
              <w:pStyle w:val="CRCoverPage"/>
              <w:spacing w:after="0"/>
              <w:ind w:left="100"/>
              <w:rPr>
                <w:noProof/>
              </w:rPr>
            </w:pPr>
            <w:r w:rsidRPr="00476E04">
              <w:rPr>
                <w:noProof/>
              </w:rPr>
              <w:t xml:space="preserve">However, this logic seems problematic </w:t>
            </w:r>
            <w:r w:rsidRPr="00476E04">
              <w:rPr>
                <w:rFonts w:hint="eastAsia"/>
                <w:noProof/>
              </w:rPr>
              <w:t xml:space="preserve">since the </w:t>
            </w:r>
            <w:r w:rsidRPr="00476E04">
              <w:rPr>
                <w:noProof/>
              </w:rPr>
              <w:t xml:space="preserve">CS service notification message to a UE </w:t>
            </w:r>
            <w:r>
              <w:rPr>
                <w:rFonts w:hint="eastAsia"/>
                <w:noProof/>
              </w:rPr>
              <w:t xml:space="preserve">can </w:t>
            </w:r>
            <w:r>
              <w:rPr>
                <w:noProof/>
              </w:rPr>
              <w:t xml:space="preserve">fail </w:t>
            </w:r>
            <w:r>
              <w:rPr>
                <w:rFonts w:hint="eastAsia"/>
                <w:noProof/>
              </w:rPr>
              <w:t>if this procedure c</w:t>
            </w:r>
            <w:r>
              <w:rPr>
                <w:noProof/>
              </w:rPr>
              <w:t>l</w:t>
            </w:r>
            <w:r w:rsidRPr="00476E04">
              <w:rPr>
                <w:rFonts w:hint="eastAsia"/>
                <w:noProof/>
              </w:rPr>
              <w:t xml:space="preserve">ashes with the </w:t>
            </w:r>
            <w:r>
              <w:rPr>
                <w:noProof/>
              </w:rPr>
              <w:t xml:space="preserve">inter RAT </w:t>
            </w:r>
            <w:r w:rsidRPr="00476E04">
              <w:rPr>
                <w:rFonts w:hint="eastAsia"/>
                <w:noProof/>
              </w:rPr>
              <w:t>HO.</w:t>
            </w:r>
            <w:r w:rsidRPr="00476E04">
              <w:rPr>
                <w:rFonts w:hint="eastAsia"/>
                <w:noProof/>
                <w:lang w:eastAsia="ja-JP"/>
              </w:rPr>
              <w:t xml:space="preserve"> (See </w:t>
            </w:r>
            <w:r w:rsidRPr="00476E04">
              <w:rPr>
                <w:noProof/>
                <w:lang w:eastAsia="ja-JP"/>
              </w:rPr>
              <w:t>TS 36.413 section 8.6.2.4 for possible failure cases for sending CS service notification message to a UE</w:t>
            </w:r>
            <w:r w:rsidRPr="00476E04">
              <w:rPr>
                <w:rFonts w:hint="eastAsia"/>
                <w:noProof/>
                <w:lang w:eastAsia="ja-JP"/>
              </w:rPr>
              <w:t>)</w:t>
            </w:r>
            <w:r>
              <w:rPr>
                <w:noProof/>
                <w:lang w:eastAsia="ja-JP"/>
              </w:rPr>
              <w:t xml:space="preserve">. UE would not have received the paging message although MSC stops the page attempts. </w:t>
            </w:r>
            <w:r w:rsidRPr="00476E04">
              <w:rPr>
                <w:rFonts w:hint="eastAsia"/>
                <w:noProof/>
              </w:rPr>
              <w:t xml:space="preserve">As the result, </w:t>
            </w:r>
            <w:r w:rsidRPr="00476E04">
              <w:rPr>
                <w:noProof/>
              </w:rPr>
              <w:t>the CSFB MT call fails</w:t>
            </w:r>
            <w:r>
              <w:rPr>
                <w:noProof/>
              </w:rPr>
              <w:t xml:space="preserve">. </w:t>
            </w:r>
            <w:r w:rsidRPr="00476E04">
              <w:rPr>
                <w:noProof/>
              </w:rPr>
              <w:t xml:space="preserve">For </w:t>
            </w:r>
            <w:r w:rsidRPr="00476E04">
              <w:t xml:space="preserve">intra RAT HO, MME is expected to retry as </w:t>
            </w:r>
            <w:r>
              <w:t>currently required in TS 23.401.</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sz w:val="8"/>
                <w:szCs w:val="8"/>
              </w:rPr>
            </w:pPr>
          </w:p>
        </w:tc>
        <w:tc>
          <w:tcPr>
            <w:tcW w:w="7373" w:type="dxa"/>
            <w:gridSpan w:val="9"/>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2268" w:type="dxa"/>
            <w:gridSpan w:val="2"/>
            <w:tcBorders>
              <w:left w:val="single" w:sz="4" w:space="0" w:color="auto"/>
            </w:tcBorders>
          </w:tcPr>
          <w:p w:rsidR="00DD6288" w:rsidRDefault="00DD6288" w:rsidP="00634E5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D6288" w:rsidRPr="00DD6288" w:rsidRDefault="00DD6288" w:rsidP="00DD6288">
            <w:pPr>
              <w:pStyle w:val="CRCoverPage"/>
              <w:spacing w:after="0"/>
              <w:ind w:left="100"/>
            </w:pPr>
            <w:r w:rsidRPr="00476E04">
              <w:rPr>
                <w:rFonts w:hint="eastAsia"/>
                <w:noProof/>
              </w:rPr>
              <w:t xml:space="preserve">In order to avoid </w:t>
            </w:r>
            <w:r w:rsidRPr="00476E04">
              <w:rPr>
                <w:noProof/>
              </w:rPr>
              <w:t>aforementioned</w:t>
            </w:r>
            <w:r w:rsidRPr="00476E04">
              <w:rPr>
                <w:rFonts w:hint="eastAsia"/>
                <w:noProof/>
              </w:rPr>
              <w:t xml:space="preserve"> CSFB MT cal</w:t>
            </w:r>
            <w:r>
              <w:rPr>
                <w:rFonts w:hint="eastAsia"/>
                <w:noProof/>
              </w:rPr>
              <w:t>l failure, this CR proposes t</w:t>
            </w:r>
            <w:r>
              <w:rPr>
                <w:noProof/>
              </w:rPr>
              <w:t>hat the MME should send Service request based on the conditions specified in TS 23.272. Note TS 23.272 clarifies when it should be sent immediately and when it can be ignored.</w:t>
            </w:r>
          </w:p>
          <w:p w:rsidR="00DD6288" w:rsidRPr="00B63F72" w:rsidRDefault="00DD6288" w:rsidP="00634E5C">
            <w:pPr>
              <w:spacing w:after="0"/>
              <w:rPr>
                <w:rFonts w:ascii="Arial" w:hAnsi="Arial" w:cs="Arial"/>
                <w:bCs/>
              </w:rPr>
            </w:pP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sz w:val="8"/>
                <w:szCs w:val="8"/>
              </w:rPr>
            </w:pPr>
          </w:p>
        </w:tc>
        <w:tc>
          <w:tcPr>
            <w:tcW w:w="7373" w:type="dxa"/>
            <w:gridSpan w:val="9"/>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2268" w:type="dxa"/>
            <w:gridSpan w:val="2"/>
            <w:tcBorders>
              <w:left w:val="single" w:sz="4" w:space="0" w:color="auto"/>
              <w:bottom w:val="single" w:sz="4" w:space="0" w:color="auto"/>
            </w:tcBorders>
          </w:tcPr>
          <w:p w:rsidR="00DD6288" w:rsidRDefault="00DD6288" w:rsidP="00634E5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D6288" w:rsidRDefault="00DD6288" w:rsidP="00634E5C">
            <w:pPr>
              <w:pStyle w:val="CRCoverPage"/>
              <w:spacing w:after="0"/>
              <w:ind w:left="100"/>
              <w:rPr>
                <w:noProof/>
              </w:rPr>
            </w:pPr>
            <w:r w:rsidRPr="008B75D8">
              <w:rPr>
                <w:rFonts w:hint="eastAsia"/>
              </w:rPr>
              <w:t xml:space="preserve">The CSFB MT call fails if </w:t>
            </w:r>
            <w:proofErr w:type="gramStart"/>
            <w:r>
              <w:t>inter</w:t>
            </w:r>
            <w:proofErr w:type="gramEnd"/>
            <w:r>
              <w:t xml:space="preserve"> RAT </w:t>
            </w:r>
            <w:r w:rsidRPr="008B75D8">
              <w:rPr>
                <w:rFonts w:hint="eastAsia"/>
              </w:rPr>
              <w:t>HO procedure takes place in PS domain.</w:t>
            </w:r>
          </w:p>
        </w:tc>
      </w:tr>
      <w:tr w:rsidR="00DD6288" w:rsidTr="00634E5C">
        <w:tc>
          <w:tcPr>
            <w:tcW w:w="2268" w:type="dxa"/>
            <w:gridSpan w:val="2"/>
          </w:tcPr>
          <w:p w:rsidR="00DD6288" w:rsidRDefault="00DD6288" w:rsidP="00634E5C">
            <w:pPr>
              <w:pStyle w:val="CRCoverPage"/>
              <w:spacing w:after="0"/>
              <w:rPr>
                <w:b/>
                <w:i/>
                <w:noProof/>
                <w:sz w:val="8"/>
                <w:szCs w:val="8"/>
              </w:rPr>
            </w:pPr>
          </w:p>
        </w:tc>
        <w:tc>
          <w:tcPr>
            <w:tcW w:w="7373" w:type="dxa"/>
            <w:gridSpan w:val="9"/>
          </w:tcPr>
          <w:p w:rsidR="00DD6288" w:rsidRDefault="00DD6288" w:rsidP="00634E5C">
            <w:pPr>
              <w:pStyle w:val="CRCoverPage"/>
              <w:spacing w:after="0"/>
              <w:rPr>
                <w:noProof/>
                <w:sz w:val="8"/>
                <w:szCs w:val="8"/>
              </w:rPr>
            </w:pPr>
          </w:p>
        </w:tc>
      </w:tr>
      <w:tr w:rsidR="00DD6288" w:rsidTr="00634E5C">
        <w:tc>
          <w:tcPr>
            <w:tcW w:w="2268" w:type="dxa"/>
            <w:gridSpan w:val="2"/>
            <w:tcBorders>
              <w:top w:val="single" w:sz="4" w:space="0" w:color="auto"/>
              <w:left w:val="single" w:sz="4" w:space="0" w:color="auto"/>
            </w:tcBorders>
          </w:tcPr>
          <w:p w:rsidR="00DD6288" w:rsidRDefault="00DD6288" w:rsidP="00634E5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D6288" w:rsidRDefault="00DD6288" w:rsidP="00634E5C">
            <w:pPr>
              <w:pStyle w:val="CRCoverPage"/>
              <w:spacing w:after="0"/>
              <w:ind w:left="100"/>
              <w:rPr>
                <w:noProof/>
              </w:rPr>
            </w:pPr>
            <w:r>
              <w:rPr>
                <w:noProof/>
              </w:rPr>
              <w:t>5.12.2</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sz w:val="8"/>
                <w:szCs w:val="8"/>
              </w:rPr>
            </w:pPr>
          </w:p>
        </w:tc>
        <w:tc>
          <w:tcPr>
            <w:tcW w:w="7373" w:type="dxa"/>
            <w:gridSpan w:val="9"/>
            <w:tcBorders>
              <w:right w:val="single" w:sz="4" w:space="0" w:color="auto"/>
            </w:tcBorders>
          </w:tcPr>
          <w:p w:rsidR="00DD6288" w:rsidRDefault="00DD6288" w:rsidP="00634E5C">
            <w:pPr>
              <w:pStyle w:val="CRCoverPage"/>
              <w:spacing w:after="0"/>
              <w:rPr>
                <w:noProof/>
                <w:sz w:val="8"/>
                <w:szCs w:val="8"/>
              </w:rPr>
            </w:pPr>
          </w:p>
        </w:tc>
      </w:tr>
      <w:tr w:rsidR="00DD6288" w:rsidTr="00634E5C">
        <w:tc>
          <w:tcPr>
            <w:tcW w:w="2268" w:type="dxa"/>
            <w:gridSpan w:val="2"/>
            <w:tcBorders>
              <w:left w:val="single" w:sz="4" w:space="0" w:color="auto"/>
            </w:tcBorders>
          </w:tcPr>
          <w:p w:rsidR="00DD6288" w:rsidRDefault="00DD6288" w:rsidP="00634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6288" w:rsidRDefault="00DD6288" w:rsidP="00634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6288" w:rsidRDefault="00DD6288" w:rsidP="00634E5C">
            <w:pPr>
              <w:pStyle w:val="CRCoverPage"/>
              <w:spacing w:after="0"/>
              <w:jc w:val="center"/>
              <w:rPr>
                <w:b/>
                <w:caps/>
                <w:noProof/>
              </w:rPr>
            </w:pPr>
            <w:r>
              <w:rPr>
                <w:b/>
                <w:caps/>
                <w:noProof/>
              </w:rPr>
              <w:t>N</w:t>
            </w:r>
          </w:p>
        </w:tc>
        <w:tc>
          <w:tcPr>
            <w:tcW w:w="2977" w:type="dxa"/>
            <w:gridSpan w:val="3"/>
          </w:tcPr>
          <w:p w:rsidR="00DD6288" w:rsidRDefault="00DD6288" w:rsidP="00634E5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D6288" w:rsidRDefault="00DD6288" w:rsidP="00634E5C">
            <w:pPr>
              <w:pStyle w:val="CRCoverPage"/>
              <w:spacing w:after="0"/>
              <w:ind w:left="99"/>
              <w:rPr>
                <w:noProof/>
              </w:rPr>
            </w:pPr>
          </w:p>
        </w:tc>
      </w:tr>
      <w:tr w:rsidR="00DD6288" w:rsidTr="00634E5C">
        <w:tc>
          <w:tcPr>
            <w:tcW w:w="2268" w:type="dxa"/>
            <w:gridSpan w:val="2"/>
            <w:tcBorders>
              <w:left w:val="single" w:sz="4" w:space="0" w:color="auto"/>
            </w:tcBorders>
          </w:tcPr>
          <w:p w:rsidR="00DD6288" w:rsidRDefault="00DD6288" w:rsidP="00634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6288" w:rsidRDefault="00DD6288" w:rsidP="00634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288" w:rsidRDefault="00DD6288" w:rsidP="00634E5C">
            <w:pPr>
              <w:pStyle w:val="CRCoverPage"/>
              <w:spacing w:after="0"/>
              <w:jc w:val="center"/>
              <w:rPr>
                <w:b/>
                <w:caps/>
                <w:noProof/>
              </w:rPr>
            </w:pPr>
            <w:r>
              <w:rPr>
                <w:b/>
                <w:caps/>
                <w:noProof/>
              </w:rPr>
              <w:t>X</w:t>
            </w:r>
          </w:p>
        </w:tc>
        <w:tc>
          <w:tcPr>
            <w:tcW w:w="2977" w:type="dxa"/>
            <w:gridSpan w:val="3"/>
          </w:tcPr>
          <w:p w:rsidR="00DD6288" w:rsidRDefault="00DD6288" w:rsidP="00634E5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D6288" w:rsidRDefault="00DD6288" w:rsidP="00634E5C">
            <w:pPr>
              <w:pStyle w:val="CRCoverPage"/>
              <w:spacing w:after="0"/>
              <w:ind w:left="99"/>
              <w:rPr>
                <w:noProof/>
              </w:rPr>
            </w:pPr>
            <w:r>
              <w:rPr>
                <w:noProof/>
              </w:rPr>
              <w:t xml:space="preserve">TS/TR ... CR ... </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6288" w:rsidRDefault="00DD6288" w:rsidP="00634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288" w:rsidRDefault="00DD6288" w:rsidP="00634E5C">
            <w:pPr>
              <w:pStyle w:val="CRCoverPage"/>
              <w:spacing w:after="0"/>
              <w:jc w:val="center"/>
              <w:rPr>
                <w:b/>
                <w:caps/>
                <w:noProof/>
              </w:rPr>
            </w:pPr>
            <w:r>
              <w:rPr>
                <w:b/>
                <w:caps/>
                <w:noProof/>
              </w:rPr>
              <w:t>X</w:t>
            </w:r>
          </w:p>
        </w:tc>
        <w:tc>
          <w:tcPr>
            <w:tcW w:w="2977" w:type="dxa"/>
            <w:gridSpan w:val="3"/>
          </w:tcPr>
          <w:p w:rsidR="00DD6288" w:rsidRDefault="00DD6288" w:rsidP="00634E5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D6288" w:rsidRDefault="00DD6288" w:rsidP="00634E5C">
            <w:pPr>
              <w:pStyle w:val="CRCoverPage"/>
              <w:spacing w:after="0"/>
              <w:ind w:left="99"/>
              <w:rPr>
                <w:noProof/>
              </w:rPr>
            </w:pPr>
            <w:r>
              <w:rPr>
                <w:noProof/>
              </w:rPr>
              <w:t xml:space="preserve">TS/TR ... CR ... </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6288" w:rsidRDefault="00DD6288" w:rsidP="00634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288" w:rsidRDefault="00DD6288" w:rsidP="00634E5C">
            <w:pPr>
              <w:pStyle w:val="CRCoverPage"/>
              <w:spacing w:after="0"/>
              <w:jc w:val="center"/>
              <w:rPr>
                <w:b/>
                <w:caps/>
                <w:noProof/>
              </w:rPr>
            </w:pPr>
            <w:r>
              <w:rPr>
                <w:b/>
                <w:caps/>
                <w:noProof/>
              </w:rPr>
              <w:t>X</w:t>
            </w:r>
          </w:p>
        </w:tc>
        <w:tc>
          <w:tcPr>
            <w:tcW w:w="2977" w:type="dxa"/>
            <w:gridSpan w:val="3"/>
          </w:tcPr>
          <w:p w:rsidR="00DD6288" w:rsidRDefault="00DD6288" w:rsidP="00634E5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D6288" w:rsidRDefault="00DD6288" w:rsidP="00634E5C">
            <w:pPr>
              <w:pStyle w:val="CRCoverPage"/>
              <w:spacing w:after="0"/>
              <w:ind w:left="99"/>
              <w:rPr>
                <w:noProof/>
              </w:rPr>
            </w:pPr>
            <w:r>
              <w:rPr>
                <w:noProof/>
              </w:rPr>
              <w:t xml:space="preserve">TS/TR ... CR ... </w:t>
            </w:r>
          </w:p>
        </w:tc>
      </w:tr>
      <w:tr w:rsidR="00DD6288" w:rsidTr="00634E5C">
        <w:tc>
          <w:tcPr>
            <w:tcW w:w="2268" w:type="dxa"/>
            <w:gridSpan w:val="2"/>
            <w:tcBorders>
              <w:left w:val="single" w:sz="4" w:space="0" w:color="auto"/>
            </w:tcBorders>
          </w:tcPr>
          <w:p w:rsidR="00DD6288" w:rsidRDefault="00DD6288" w:rsidP="00634E5C">
            <w:pPr>
              <w:pStyle w:val="CRCoverPage"/>
              <w:spacing w:after="0"/>
              <w:rPr>
                <w:b/>
                <w:i/>
                <w:noProof/>
              </w:rPr>
            </w:pPr>
          </w:p>
        </w:tc>
        <w:tc>
          <w:tcPr>
            <w:tcW w:w="7373" w:type="dxa"/>
            <w:gridSpan w:val="9"/>
            <w:tcBorders>
              <w:right w:val="single" w:sz="4" w:space="0" w:color="auto"/>
            </w:tcBorders>
          </w:tcPr>
          <w:p w:rsidR="00DD6288" w:rsidRDefault="00DD6288" w:rsidP="00634E5C">
            <w:pPr>
              <w:pStyle w:val="CRCoverPage"/>
              <w:spacing w:after="0"/>
              <w:rPr>
                <w:noProof/>
              </w:rPr>
            </w:pPr>
          </w:p>
        </w:tc>
      </w:tr>
      <w:tr w:rsidR="00DD6288" w:rsidTr="00634E5C">
        <w:tc>
          <w:tcPr>
            <w:tcW w:w="2268" w:type="dxa"/>
            <w:gridSpan w:val="2"/>
            <w:tcBorders>
              <w:left w:val="single" w:sz="4" w:space="0" w:color="auto"/>
              <w:bottom w:val="single" w:sz="4" w:space="0" w:color="auto"/>
            </w:tcBorders>
          </w:tcPr>
          <w:p w:rsidR="00DD6288" w:rsidRDefault="00DD6288" w:rsidP="00634E5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D6288" w:rsidRDefault="00DD6288" w:rsidP="00634E5C">
            <w:pPr>
              <w:pStyle w:val="CRCoverPage"/>
              <w:spacing w:after="0"/>
              <w:ind w:left="100"/>
              <w:rPr>
                <w:noProof/>
              </w:rPr>
            </w:pPr>
          </w:p>
        </w:tc>
      </w:tr>
    </w:tbl>
    <w:p w:rsidR="00A93BCB" w:rsidRPr="007902FE" w:rsidRDefault="00A93BCB" w:rsidP="00A93BCB">
      <w:pPr>
        <w:pStyle w:val="Heading3"/>
        <w:rPr>
          <w:lang w:val="en-US"/>
        </w:rPr>
      </w:pPr>
      <w:r w:rsidRPr="007902FE">
        <w:rPr>
          <w:lang w:val="en-US"/>
        </w:rPr>
        <w:lastRenderedPageBreak/>
        <w:t>5.</w:t>
      </w:r>
      <w:r w:rsidR="009C0FA7" w:rsidRPr="007902FE">
        <w:rPr>
          <w:lang w:val="en-US"/>
        </w:rPr>
        <w:t>1</w:t>
      </w:r>
      <w:r w:rsidR="009C0FA7">
        <w:rPr>
          <w:lang w:val="en-US"/>
        </w:rPr>
        <w:t>2</w:t>
      </w:r>
      <w:r w:rsidRPr="007902FE">
        <w:rPr>
          <w:lang w:val="en-US"/>
        </w:rPr>
        <w:t>.2</w:t>
      </w:r>
      <w:r w:rsidRPr="007902FE">
        <w:rPr>
          <w:lang w:val="en-US"/>
        </w:rPr>
        <w:tab/>
      </w:r>
      <w:r w:rsidRPr="007902FE">
        <w:rPr>
          <w:lang w:val="en-US"/>
        </w:rPr>
        <w:tab/>
        <w:t>Procedures in the MME</w:t>
      </w:r>
      <w:bookmarkEnd w:id="0"/>
    </w:p>
    <w:p w:rsidR="008B70B9" w:rsidRPr="007902FE" w:rsidRDefault="008B70B9" w:rsidP="008B70B9">
      <w:pPr>
        <w:rPr>
          <w:lang w:val="en-US"/>
        </w:rPr>
      </w:pPr>
      <w:r w:rsidRPr="007902FE">
        <w:rPr>
          <w:lang w:val="en-US"/>
        </w:rPr>
        <w:t xml:space="preserve">When receiving the </w:t>
      </w:r>
      <w:proofErr w:type="spellStart"/>
      <w:r w:rsidRPr="007902FE">
        <w:rPr>
          <w:lang w:val="en-US"/>
        </w:rPr>
        <w:t>SGsAP</w:t>
      </w:r>
      <w:proofErr w:type="spellEnd"/>
      <w:r w:rsidRPr="007902FE">
        <w:rPr>
          <w:lang w:val="en-US"/>
        </w:rPr>
        <w:t xml:space="preserve">-PAGING-REQUEST message, the MME shall first </w:t>
      </w:r>
      <w:r w:rsidR="00497EE6">
        <w:rPr>
          <w:lang w:val="en-US"/>
        </w:rPr>
        <w:t xml:space="preserve">take action as described in </w:t>
      </w:r>
      <w:proofErr w:type="spellStart"/>
      <w:r w:rsidR="00497EE6">
        <w:rPr>
          <w:lang w:val="en-US"/>
        </w:rPr>
        <w:t>subclause</w:t>
      </w:r>
      <w:proofErr w:type="spellEnd"/>
      <w:r w:rsidR="00497EE6">
        <w:rPr>
          <w:lang w:val="en-US"/>
        </w:rPr>
        <w:t xml:space="preserv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xml:space="preserve">, the MME </w:t>
      </w:r>
      <w:del w:id="2" w:author="chandram" w:date="2014-01-06T14:24:00Z">
        <w:r w:rsidR="008B70B9" w:rsidRPr="007902FE" w:rsidDel="00F437DF">
          <w:rPr>
            <w:lang w:val="en-US"/>
          </w:rPr>
          <w:delText xml:space="preserve">shall immediately </w:delText>
        </w:r>
      </w:del>
      <w:r w:rsidR="008B70B9" w:rsidRPr="007902FE">
        <w:rPr>
          <w:lang w:val="en-US"/>
        </w:rPr>
        <w:t>create</w:t>
      </w:r>
      <w:ins w:id="3" w:author="chandram" w:date="2014-01-06T14:24:00Z">
        <w:r w:rsidR="00F437DF">
          <w:rPr>
            <w:lang w:val="en-US"/>
          </w:rPr>
          <w:t>s</w:t>
        </w:r>
      </w:ins>
      <w:r w:rsidR="008B70B9" w:rsidRPr="007902FE">
        <w:rPr>
          <w:lang w:val="en-US"/>
        </w:rPr>
        <w:t xml:space="preserve"> and send</w:t>
      </w:r>
      <w:ins w:id="4" w:author="chandram" w:date="2014-01-06T14:24:00Z">
        <w:r w:rsidR="00F437DF">
          <w:rPr>
            <w:lang w:val="en-US"/>
          </w:rPr>
          <w:t>s</w:t>
        </w:r>
      </w:ins>
      <w:r w:rsidR="008B70B9" w:rsidRPr="007902FE">
        <w:rPr>
          <w:lang w:val="en-US"/>
        </w:rPr>
        <w:t xml:space="preserve"> an </w:t>
      </w:r>
      <w:proofErr w:type="spellStart"/>
      <w:r w:rsidR="008B70B9" w:rsidRPr="007902FE">
        <w:rPr>
          <w:lang w:val="en-US"/>
        </w:rPr>
        <w:t>SGsAP</w:t>
      </w:r>
      <w:proofErr w:type="spellEnd"/>
      <w:r w:rsidR="008B70B9" w:rsidRPr="007902FE">
        <w:rPr>
          <w:lang w:val="en-US"/>
        </w:rPr>
        <w:t>-SERVICE-REQUEST message to the VLR</w:t>
      </w:r>
      <w:ins w:id="5" w:author="chandram" w:date="2014-01-06T14:24:00Z">
        <w:r w:rsidR="00F437DF">
          <w:rPr>
            <w:lang w:val="en-US"/>
          </w:rPr>
          <w:t xml:space="preserve"> based on the conditions specified in 3GPP TS 23.272[7]</w:t>
        </w:r>
      </w:ins>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 or</w:t>
      </w:r>
    </w:p>
    <w:p w:rsidR="00A93BCB" w:rsidRPr="007902FE" w:rsidRDefault="00F720D3" w:rsidP="00F720D3">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8B70B9" w:rsidRPr="007902FE">
        <w:rPr>
          <w:lang w:val="en-US"/>
        </w:rPr>
        <w:t xml:space="preserve">, the MME shall send the </w:t>
      </w:r>
      <w:proofErr w:type="spellStart"/>
      <w:r w:rsidR="008B70B9" w:rsidRPr="007902FE">
        <w:rPr>
          <w:lang w:val="en-US"/>
        </w:rPr>
        <w:t>SGsAP</w:t>
      </w:r>
      <w:proofErr w:type="spellEnd"/>
      <w:r w:rsidR="008B70B9" w:rsidRPr="007902FE">
        <w:rPr>
          <w:lang w:val="en-US"/>
        </w:rPr>
        <w:t>-SERVICE-REQUEST message to the VLR</w:t>
      </w:r>
      <w:r w:rsidR="00497EE6">
        <w:rPr>
          <w:lang w:val="en-US"/>
        </w:rPr>
        <w:t xml:space="preserve"> </w:t>
      </w:r>
      <w:r w:rsidR="00A00A35">
        <w:rPr>
          <w:lang w:val="en-US"/>
        </w:rPr>
        <w:t>when the UE enters EMM-CONNECTED mode</w:t>
      </w:r>
      <w:r w:rsidR="008B70B9" w:rsidRPr="007902FE">
        <w:rPr>
          <w:lang w:val="en-US"/>
        </w:rPr>
        <w:t>.</w:t>
      </w:r>
    </w:p>
    <w:p w:rsidR="003B5EEE" w:rsidRDefault="00F543C8" w:rsidP="00F437DF">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proofErr w:type="spellStart"/>
      <w:r w:rsidR="00A00A35">
        <w:rPr>
          <w:lang w:val="en-US"/>
        </w:rPr>
        <w:t>SGsAP</w:t>
      </w:r>
      <w:proofErr w:type="spellEnd"/>
      <w:r w:rsidR="00A00A35">
        <w:rPr>
          <w:lang w:val="en-US"/>
        </w:rPr>
        <w:t>-SERVICE-REQUEST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proofErr w:type="spellStart"/>
      <w:r w:rsidR="00A00A35" w:rsidRPr="007902FE">
        <w:rPr>
          <w:lang w:val="en-US"/>
        </w:rPr>
        <w:t>SGsAP</w:t>
      </w:r>
      <w:proofErr w:type="spellEnd"/>
      <w:r w:rsidR="00A00A35" w:rsidRPr="007902FE">
        <w:rPr>
          <w:lang w:val="en-US"/>
        </w:rPr>
        <w:t>-PAGING-REQUEST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w:t>
      </w:r>
      <w:proofErr w:type="spellStart"/>
      <w:r w:rsidR="009E517C">
        <w:t>Classmark</w:t>
      </w:r>
      <w:proofErr w:type="spellEnd"/>
      <w:r w:rsidR="009E517C">
        <w:t xml:space="preserve"> 2, and the UE</w:t>
      </w:r>
      <w:r w:rsidR="00517D87">
        <w:t>'</w:t>
      </w:r>
      <w:r w:rsidR="009E517C">
        <w:t xml:space="preserve">s current TAI and E-CGI to the </w:t>
      </w:r>
      <w:proofErr w:type="spellStart"/>
      <w:r w:rsidR="009E517C">
        <w:t>SGsAP</w:t>
      </w:r>
      <w:proofErr w:type="spellEnd"/>
      <w:r w:rsidR="009E517C">
        <w:t>-SERVICE-REQUEST message.</w:t>
      </w:r>
      <w:r w:rsidR="00F437DF">
        <w:t xml:space="preserve"> </w:t>
      </w:r>
    </w:p>
    <w:sectPr w:rsidR="003B5EEE" w:rsidSect="008A324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4-01-06T14:49:00Z" w:initials="H">
    <w:p w:rsidR="00DD6288" w:rsidRDefault="006C0E90" w:rsidP="00DD6288">
      <w:pPr>
        <w:pStyle w:val="CommentText"/>
      </w:pPr>
      <w:r>
        <w:fldChar w:fldCharType="begin"/>
      </w:r>
      <w:r w:rsidR="00DD6288">
        <w:instrText>PAGE \# "'Page: '#'</w:instrText>
      </w:r>
      <w:r w:rsidR="00DD6288">
        <w:br/>
        <w:instrText>'"</w:instrText>
      </w:r>
      <w:r w:rsidR="00DD6288">
        <w:rPr>
          <w:rStyle w:val="CommentReference"/>
        </w:rPr>
        <w:instrText xml:space="preserve">  </w:instrText>
      </w:r>
      <w:r>
        <w:fldChar w:fldCharType="end"/>
      </w:r>
      <w:r w:rsidR="00DD6288">
        <w:rPr>
          <w:rStyle w:val="CommentReference"/>
        </w:rPr>
        <w:annotationRef/>
      </w:r>
      <w:r w:rsidR="00DD6288">
        <w:t xml:space="preserve"> </w:t>
      </w:r>
      <w:hyperlink r:id="rId1" w:history="1">
        <w:r w:rsidR="00DD6288">
          <w:rPr>
            <w:rStyle w:val="Hyperlink"/>
          </w:rPr>
          <w:t>Document numbers</w:t>
        </w:r>
      </w:hyperlink>
      <w:r w:rsidR="00DD6288">
        <w:t xml:space="preserve"> are allocated by the Working Group Secretary.   Use the format of document number specified by the </w:t>
      </w:r>
      <w:hyperlink r:id="rId2" w:history="1">
        <w:r w:rsidR="00DD6288" w:rsidRPr="00BB5DFC">
          <w:rPr>
            <w:rStyle w:val="Hyperlink"/>
          </w:rPr>
          <w:t>3GPP Working Procedures</w:t>
        </w:r>
      </w:hyperlink>
      <w:r w:rsidR="00DD6288">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029" w:rsidRDefault="00735029">
      <w:r>
        <w:separator/>
      </w:r>
    </w:p>
  </w:endnote>
  <w:endnote w:type="continuationSeparator" w:id="0">
    <w:p w:rsidR="00735029" w:rsidRDefault="007350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CA" w:rsidRDefault="004F7FC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029" w:rsidRDefault="00735029">
      <w:r>
        <w:separator/>
      </w:r>
    </w:p>
  </w:footnote>
  <w:footnote w:type="continuationSeparator" w:id="0">
    <w:p w:rsidR="00735029" w:rsidRDefault="007350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CA" w:rsidRDefault="006C0E90">
    <w:pPr>
      <w:pStyle w:val="Header"/>
      <w:framePr w:wrap="auto" w:vAnchor="text" w:hAnchor="margin" w:xAlign="right" w:y="1"/>
      <w:widowControl/>
    </w:pPr>
    <w:r>
      <w:fldChar w:fldCharType="begin"/>
    </w:r>
    <w:r w:rsidR="004F7FCA">
      <w:instrText xml:space="preserve"> STYLEREF ZA </w:instrText>
    </w:r>
    <w:r>
      <w:fldChar w:fldCharType="separate"/>
    </w:r>
    <w:r w:rsidR="005E63BF">
      <w:rPr>
        <w:b w:val="0"/>
        <w:bCs/>
        <w:lang w:val="en-US"/>
      </w:rPr>
      <w:t>Error! No text of specified style in document.</w:t>
    </w:r>
    <w:r>
      <w:fldChar w:fldCharType="end"/>
    </w:r>
  </w:p>
  <w:p w:rsidR="004F7FCA" w:rsidRDefault="006C0E90">
    <w:pPr>
      <w:pStyle w:val="Header"/>
      <w:framePr w:wrap="auto" w:vAnchor="text" w:hAnchor="margin" w:xAlign="center" w:y="1"/>
      <w:widowControl/>
    </w:pPr>
    <w:fldSimple w:instr=" PAGE ">
      <w:r w:rsidR="005E63BF">
        <w:t>1</w:t>
      </w:r>
    </w:fldSimple>
  </w:p>
  <w:p w:rsidR="004F7FCA" w:rsidRDefault="006C0E90">
    <w:pPr>
      <w:pStyle w:val="Header"/>
      <w:framePr w:wrap="auto" w:vAnchor="text" w:hAnchor="margin" w:y="1"/>
      <w:widowControl/>
    </w:pPr>
    <w:r>
      <w:fldChar w:fldCharType="begin"/>
    </w:r>
    <w:r w:rsidR="004F7FCA">
      <w:instrText xml:space="preserve"> STYLEREF ZGSM </w:instrText>
    </w:r>
    <w:r>
      <w:fldChar w:fldCharType="separate"/>
    </w:r>
    <w:r w:rsidR="005E63BF">
      <w:rPr>
        <w:b w:val="0"/>
        <w:bCs/>
        <w:lang w:val="en-US"/>
      </w:rPr>
      <w:t>Error! No text of specified style in document.</w:t>
    </w:r>
    <w:r>
      <w:fldChar w:fldCharType="end"/>
    </w:r>
  </w:p>
  <w:p w:rsidR="004F7FCA" w:rsidRDefault="004F7F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0A1A56"/>
    <w:lvl w:ilvl="0">
      <w:start w:val="1"/>
      <w:numFmt w:val="decimal"/>
      <w:lvlText w:val="%1."/>
      <w:lvlJc w:val="left"/>
      <w:pPr>
        <w:tabs>
          <w:tab w:val="num" w:pos="1492"/>
        </w:tabs>
        <w:ind w:left="1492" w:hanging="360"/>
      </w:pPr>
    </w:lvl>
  </w:abstractNum>
  <w:abstractNum w:abstractNumId="1">
    <w:nsid w:val="FFFFFF7D"/>
    <w:multiLevelType w:val="singleLevel"/>
    <w:tmpl w:val="BE6CAB4E"/>
    <w:lvl w:ilvl="0">
      <w:start w:val="1"/>
      <w:numFmt w:val="decimal"/>
      <w:lvlText w:val="%1."/>
      <w:lvlJc w:val="left"/>
      <w:pPr>
        <w:tabs>
          <w:tab w:val="num" w:pos="1209"/>
        </w:tabs>
        <w:ind w:left="1209" w:hanging="360"/>
      </w:pPr>
    </w:lvl>
  </w:abstractNum>
  <w:abstractNum w:abstractNumId="2">
    <w:nsid w:val="FFFFFF7E"/>
    <w:multiLevelType w:val="singleLevel"/>
    <w:tmpl w:val="DC1845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9B75B8"/>
    <w:multiLevelType w:val="multilevel"/>
    <w:tmpl w:val="D286E6AC"/>
    <w:lvl w:ilvl="0">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5">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nsid w:val="2C10128F"/>
    <w:multiLevelType w:val="hybridMultilevel"/>
    <w:tmpl w:val="8C16C462"/>
    <w:lvl w:ilvl="0" w:tplc="23F4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39BC25B8"/>
    <w:multiLevelType w:val="hybridMultilevel"/>
    <w:tmpl w:val="E370CB00"/>
    <w:lvl w:ilvl="0" w:tplc="0409001B">
      <w:start w:val="1"/>
      <w:numFmt w:val="lowerRoman"/>
      <w:lvlText w:val="%1."/>
      <w:lvlJc w:val="right"/>
      <w:pPr>
        <w:tabs>
          <w:tab w:val="num" w:pos="820"/>
        </w:tabs>
        <w:ind w:left="820" w:hanging="360"/>
      </w:pPr>
      <w:rPr>
        <w:rFonts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2">
    <w:nsid w:val="3CCA4E87"/>
    <w:multiLevelType w:val="hybridMultilevel"/>
    <w:tmpl w:val="151EA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1A7C37"/>
    <w:multiLevelType w:val="hybridMultilevel"/>
    <w:tmpl w:val="D286E6AC"/>
    <w:lvl w:ilvl="0" w:tplc="24CABF0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72DA6A4C"/>
    <w:multiLevelType w:val="hybridMultilevel"/>
    <w:tmpl w:val="48868B20"/>
    <w:lvl w:ilvl="0" w:tplc="5BD096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345221"/>
    <w:multiLevelType w:val="singleLevel"/>
    <w:tmpl w:val="298C6190"/>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
  </w:num>
  <w:num w:numId="5">
    <w:abstractNumId w:val="1"/>
  </w:num>
  <w:num w:numId="6">
    <w:abstractNumId w:val="0"/>
  </w:num>
  <w:num w:numId="7">
    <w:abstractNumId w:val="16"/>
  </w:num>
  <w:num w:numId="8">
    <w:abstractNumId w:val="15"/>
  </w:num>
  <w:num w:numId="9">
    <w:abstractNumId w:val="7"/>
  </w:num>
  <w:num w:numId="10">
    <w:abstractNumId w:val="5"/>
  </w:num>
  <w:num w:numId="11">
    <w:abstractNumId w:val="8"/>
  </w:num>
  <w:num w:numId="12">
    <w:abstractNumId w:val="14"/>
  </w:num>
  <w:num w:numId="13">
    <w:abstractNumId w:val="18"/>
  </w:num>
  <w:num w:numId="14">
    <w:abstractNumId w:val="9"/>
  </w:num>
  <w:num w:numId="15">
    <w:abstractNumId w:val="11"/>
  </w:num>
  <w:num w:numId="16">
    <w:abstractNumId w:val="13"/>
  </w:num>
  <w:num w:numId="17">
    <w:abstractNumId w:val="4"/>
  </w:num>
  <w:num w:numId="18">
    <w:abstractNumId w:val="10"/>
  </w:num>
  <w:num w:numId="19">
    <w:abstractNumId w:val="17"/>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49394D"/>
    <w:rsid w:val="0000302E"/>
    <w:rsid w:val="0000403C"/>
    <w:rsid w:val="000076CD"/>
    <w:rsid w:val="00007BA4"/>
    <w:rsid w:val="00010A5E"/>
    <w:rsid w:val="00015053"/>
    <w:rsid w:val="0001587A"/>
    <w:rsid w:val="00020651"/>
    <w:rsid w:val="00021324"/>
    <w:rsid w:val="000224C3"/>
    <w:rsid w:val="000227DD"/>
    <w:rsid w:val="00023FC8"/>
    <w:rsid w:val="000254B7"/>
    <w:rsid w:val="000268A0"/>
    <w:rsid w:val="000353F5"/>
    <w:rsid w:val="000468FF"/>
    <w:rsid w:val="00050498"/>
    <w:rsid w:val="00050501"/>
    <w:rsid w:val="00051F55"/>
    <w:rsid w:val="00052343"/>
    <w:rsid w:val="00056151"/>
    <w:rsid w:val="000577E9"/>
    <w:rsid w:val="00057EE3"/>
    <w:rsid w:val="00064A48"/>
    <w:rsid w:val="0006733F"/>
    <w:rsid w:val="00073020"/>
    <w:rsid w:val="0007417C"/>
    <w:rsid w:val="00077063"/>
    <w:rsid w:val="000816FF"/>
    <w:rsid w:val="00083626"/>
    <w:rsid w:val="000854AD"/>
    <w:rsid w:val="00090B32"/>
    <w:rsid w:val="00092923"/>
    <w:rsid w:val="00093553"/>
    <w:rsid w:val="00094FF4"/>
    <w:rsid w:val="000A178A"/>
    <w:rsid w:val="000A2BE5"/>
    <w:rsid w:val="000A5B31"/>
    <w:rsid w:val="000A6F85"/>
    <w:rsid w:val="000A7AAC"/>
    <w:rsid w:val="000B1581"/>
    <w:rsid w:val="000B1F29"/>
    <w:rsid w:val="000B239A"/>
    <w:rsid w:val="000B3A86"/>
    <w:rsid w:val="000B494A"/>
    <w:rsid w:val="000B53FC"/>
    <w:rsid w:val="000C2301"/>
    <w:rsid w:val="000C511E"/>
    <w:rsid w:val="000D02BB"/>
    <w:rsid w:val="000D04F1"/>
    <w:rsid w:val="000D444C"/>
    <w:rsid w:val="000D4FE5"/>
    <w:rsid w:val="000D6717"/>
    <w:rsid w:val="000E1EA0"/>
    <w:rsid w:val="000E2BF1"/>
    <w:rsid w:val="000F2182"/>
    <w:rsid w:val="000F35B4"/>
    <w:rsid w:val="000F368D"/>
    <w:rsid w:val="000F7BFE"/>
    <w:rsid w:val="001002B8"/>
    <w:rsid w:val="00101772"/>
    <w:rsid w:val="00101F8F"/>
    <w:rsid w:val="00104C17"/>
    <w:rsid w:val="001058EA"/>
    <w:rsid w:val="00106396"/>
    <w:rsid w:val="00113519"/>
    <w:rsid w:val="00116624"/>
    <w:rsid w:val="00117875"/>
    <w:rsid w:val="0012228F"/>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4D45"/>
    <w:rsid w:val="00147583"/>
    <w:rsid w:val="00150DB1"/>
    <w:rsid w:val="001526D7"/>
    <w:rsid w:val="00152999"/>
    <w:rsid w:val="00152C34"/>
    <w:rsid w:val="00155D6D"/>
    <w:rsid w:val="0015659C"/>
    <w:rsid w:val="00161441"/>
    <w:rsid w:val="001618B2"/>
    <w:rsid w:val="00163EA0"/>
    <w:rsid w:val="00167590"/>
    <w:rsid w:val="0017211F"/>
    <w:rsid w:val="0017302E"/>
    <w:rsid w:val="00173394"/>
    <w:rsid w:val="00173CBA"/>
    <w:rsid w:val="00174F82"/>
    <w:rsid w:val="001753B4"/>
    <w:rsid w:val="00180D3B"/>
    <w:rsid w:val="00182473"/>
    <w:rsid w:val="001825C5"/>
    <w:rsid w:val="00185835"/>
    <w:rsid w:val="00186063"/>
    <w:rsid w:val="0018621F"/>
    <w:rsid w:val="0018650B"/>
    <w:rsid w:val="001871EF"/>
    <w:rsid w:val="00187647"/>
    <w:rsid w:val="001910D2"/>
    <w:rsid w:val="001966CF"/>
    <w:rsid w:val="00197F54"/>
    <w:rsid w:val="001A0316"/>
    <w:rsid w:val="001A13ED"/>
    <w:rsid w:val="001A1538"/>
    <w:rsid w:val="001A2624"/>
    <w:rsid w:val="001A5A11"/>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5C7C"/>
    <w:rsid w:val="00200806"/>
    <w:rsid w:val="00203888"/>
    <w:rsid w:val="00207207"/>
    <w:rsid w:val="00207FFA"/>
    <w:rsid w:val="00212983"/>
    <w:rsid w:val="00213A5C"/>
    <w:rsid w:val="00217A94"/>
    <w:rsid w:val="002218B8"/>
    <w:rsid w:val="002267C3"/>
    <w:rsid w:val="00232106"/>
    <w:rsid w:val="00233989"/>
    <w:rsid w:val="002360EE"/>
    <w:rsid w:val="00241064"/>
    <w:rsid w:val="00241F39"/>
    <w:rsid w:val="00242FC9"/>
    <w:rsid w:val="00245F5D"/>
    <w:rsid w:val="00246FD5"/>
    <w:rsid w:val="0024780D"/>
    <w:rsid w:val="00250B0A"/>
    <w:rsid w:val="00251C73"/>
    <w:rsid w:val="00253C4A"/>
    <w:rsid w:val="00255092"/>
    <w:rsid w:val="0026100B"/>
    <w:rsid w:val="00263311"/>
    <w:rsid w:val="0026370F"/>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B0B"/>
    <w:rsid w:val="0029722A"/>
    <w:rsid w:val="002979CF"/>
    <w:rsid w:val="002A0EB5"/>
    <w:rsid w:val="002A1B00"/>
    <w:rsid w:val="002A6941"/>
    <w:rsid w:val="002B4E93"/>
    <w:rsid w:val="002B5E1C"/>
    <w:rsid w:val="002B68A1"/>
    <w:rsid w:val="002C0A65"/>
    <w:rsid w:val="002C167C"/>
    <w:rsid w:val="002C31F1"/>
    <w:rsid w:val="002C3B67"/>
    <w:rsid w:val="002C4226"/>
    <w:rsid w:val="002C463B"/>
    <w:rsid w:val="002C4A81"/>
    <w:rsid w:val="002C4E7F"/>
    <w:rsid w:val="002D0B58"/>
    <w:rsid w:val="002D30B8"/>
    <w:rsid w:val="002D3571"/>
    <w:rsid w:val="002D4126"/>
    <w:rsid w:val="002D49C9"/>
    <w:rsid w:val="002D6A19"/>
    <w:rsid w:val="002E4051"/>
    <w:rsid w:val="002E474A"/>
    <w:rsid w:val="002F0984"/>
    <w:rsid w:val="002F10B1"/>
    <w:rsid w:val="002F13C0"/>
    <w:rsid w:val="002F31EF"/>
    <w:rsid w:val="002F4701"/>
    <w:rsid w:val="002F7503"/>
    <w:rsid w:val="00305078"/>
    <w:rsid w:val="0030680A"/>
    <w:rsid w:val="003105B3"/>
    <w:rsid w:val="00310DC2"/>
    <w:rsid w:val="00311524"/>
    <w:rsid w:val="00312A28"/>
    <w:rsid w:val="003215CB"/>
    <w:rsid w:val="0032448B"/>
    <w:rsid w:val="00327ED4"/>
    <w:rsid w:val="00330D56"/>
    <w:rsid w:val="00331C4F"/>
    <w:rsid w:val="0033409F"/>
    <w:rsid w:val="00336301"/>
    <w:rsid w:val="00347FCB"/>
    <w:rsid w:val="00347FED"/>
    <w:rsid w:val="00351CE6"/>
    <w:rsid w:val="003546D5"/>
    <w:rsid w:val="00356CCC"/>
    <w:rsid w:val="003609F8"/>
    <w:rsid w:val="003617BA"/>
    <w:rsid w:val="00361B48"/>
    <w:rsid w:val="003626F5"/>
    <w:rsid w:val="00365D2D"/>
    <w:rsid w:val="00370669"/>
    <w:rsid w:val="003707CD"/>
    <w:rsid w:val="0037243A"/>
    <w:rsid w:val="00374FB0"/>
    <w:rsid w:val="00376D0F"/>
    <w:rsid w:val="0037702E"/>
    <w:rsid w:val="00383736"/>
    <w:rsid w:val="003837D3"/>
    <w:rsid w:val="00391527"/>
    <w:rsid w:val="00395EAE"/>
    <w:rsid w:val="00396646"/>
    <w:rsid w:val="00396751"/>
    <w:rsid w:val="003A0A9A"/>
    <w:rsid w:val="003A2A94"/>
    <w:rsid w:val="003A3C81"/>
    <w:rsid w:val="003A4DEC"/>
    <w:rsid w:val="003A541A"/>
    <w:rsid w:val="003A546E"/>
    <w:rsid w:val="003A7E34"/>
    <w:rsid w:val="003B1715"/>
    <w:rsid w:val="003B59A3"/>
    <w:rsid w:val="003B5EEE"/>
    <w:rsid w:val="003B7534"/>
    <w:rsid w:val="003C0AF2"/>
    <w:rsid w:val="003C3DA6"/>
    <w:rsid w:val="003C4E3C"/>
    <w:rsid w:val="003C79C5"/>
    <w:rsid w:val="003D1213"/>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10757"/>
    <w:rsid w:val="00410D5B"/>
    <w:rsid w:val="00411CF5"/>
    <w:rsid w:val="00414653"/>
    <w:rsid w:val="0041471C"/>
    <w:rsid w:val="00415DC7"/>
    <w:rsid w:val="00420038"/>
    <w:rsid w:val="00420B11"/>
    <w:rsid w:val="00420C1A"/>
    <w:rsid w:val="00423752"/>
    <w:rsid w:val="00424211"/>
    <w:rsid w:val="00424721"/>
    <w:rsid w:val="00424820"/>
    <w:rsid w:val="00426BC4"/>
    <w:rsid w:val="00426E82"/>
    <w:rsid w:val="004277D0"/>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67AB9"/>
    <w:rsid w:val="00473361"/>
    <w:rsid w:val="00475A83"/>
    <w:rsid w:val="0047654B"/>
    <w:rsid w:val="004771DE"/>
    <w:rsid w:val="00477230"/>
    <w:rsid w:val="00477DB3"/>
    <w:rsid w:val="00482B07"/>
    <w:rsid w:val="00483733"/>
    <w:rsid w:val="00483DB5"/>
    <w:rsid w:val="004871C1"/>
    <w:rsid w:val="00487303"/>
    <w:rsid w:val="0048742B"/>
    <w:rsid w:val="0049322D"/>
    <w:rsid w:val="0049394D"/>
    <w:rsid w:val="0049407A"/>
    <w:rsid w:val="0049451D"/>
    <w:rsid w:val="00495D15"/>
    <w:rsid w:val="0049635B"/>
    <w:rsid w:val="00496982"/>
    <w:rsid w:val="00497EE6"/>
    <w:rsid w:val="004A0F9A"/>
    <w:rsid w:val="004A3549"/>
    <w:rsid w:val="004A4534"/>
    <w:rsid w:val="004A641B"/>
    <w:rsid w:val="004B15DD"/>
    <w:rsid w:val="004B1948"/>
    <w:rsid w:val="004B2B08"/>
    <w:rsid w:val="004B3151"/>
    <w:rsid w:val="004B3454"/>
    <w:rsid w:val="004B513B"/>
    <w:rsid w:val="004B6102"/>
    <w:rsid w:val="004B74CC"/>
    <w:rsid w:val="004C4D83"/>
    <w:rsid w:val="004C6AB1"/>
    <w:rsid w:val="004C75BC"/>
    <w:rsid w:val="004C793D"/>
    <w:rsid w:val="004D04DC"/>
    <w:rsid w:val="004D2074"/>
    <w:rsid w:val="004D3D31"/>
    <w:rsid w:val="004E1E02"/>
    <w:rsid w:val="004E5FAC"/>
    <w:rsid w:val="004F0B50"/>
    <w:rsid w:val="004F30C0"/>
    <w:rsid w:val="004F394B"/>
    <w:rsid w:val="004F50F9"/>
    <w:rsid w:val="004F5E08"/>
    <w:rsid w:val="004F6C5C"/>
    <w:rsid w:val="004F6C78"/>
    <w:rsid w:val="004F7E13"/>
    <w:rsid w:val="004F7FCA"/>
    <w:rsid w:val="00503E45"/>
    <w:rsid w:val="005049A2"/>
    <w:rsid w:val="005058CB"/>
    <w:rsid w:val="0050669F"/>
    <w:rsid w:val="00507861"/>
    <w:rsid w:val="00507E4B"/>
    <w:rsid w:val="00510290"/>
    <w:rsid w:val="00515E87"/>
    <w:rsid w:val="0051641D"/>
    <w:rsid w:val="0051649E"/>
    <w:rsid w:val="00517D87"/>
    <w:rsid w:val="00522BB8"/>
    <w:rsid w:val="0052337B"/>
    <w:rsid w:val="00526E24"/>
    <w:rsid w:val="00526FEA"/>
    <w:rsid w:val="00532B78"/>
    <w:rsid w:val="0053360A"/>
    <w:rsid w:val="00533AEB"/>
    <w:rsid w:val="00542641"/>
    <w:rsid w:val="0054423C"/>
    <w:rsid w:val="00547670"/>
    <w:rsid w:val="00547917"/>
    <w:rsid w:val="00551700"/>
    <w:rsid w:val="00557BB1"/>
    <w:rsid w:val="00560031"/>
    <w:rsid w:val="005655AD"/>
    <w:rsid w:val="00565B2C"/>
    <w:rsid w:val="00567878"/>
    <w:rsid w:val="00571C66"/>
    <w:rsid w:val="00575D0D"/>
    <w:rsid w:val="005815A5"/>
    <w:rsid w:val="00582EE5"/>
    <w:rsid w:val="005837AC"/>
    <w:rsid w:val="005849B1"/>
    <w:rsid w:val="0058636B"/>
    <w:rsid w:val="00590C39"/>
    <w:rsid w:val="00591180"/>
    <w:rsid w:val="0059200D"/>
    <w:rsid w:val="00592B92"/>
    <w:rsid w:val="00592C63"/>
    <w:rsid w:val="00593195"/>
    <w:rsid w:val="00596F1B"/>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4F8E"/>
    <w:rsid w:val="005D6BDF"/>
    <w:rsid w:val="005E3D0B"/>
    <w:rsid w:val="005E400B"/>
    <w:rsid w:val="005E4E00"/>
    <w:rsid w:val="005E5651"/>
    <w:rsid w:val="005E567D"/>
    <w:rsid w:val="005E5B08"/>
    <w:rsid w:val="005E5CB1"/>
    <w:rsid w:val="005E63BF"/>
    <w:rsid w:val="005F0748"/>
    <w:rsid w:val="005F2DC7"/>
    <w:rsid w:val="005F52D8"/>
    <w:rsid w:val="005F57B2"/>
    <w:rsid w:val="005F7551"/>
    <w:rsid w:val="0060094F"/>
    <w:rsid w:val="00601B93"/>
    <w:rsid w:val="00601BF8"/>
    <w:rsid w:val="00602CBD"/>
    <w:rsid w:val="0060353D"/>
    <w:rsid w:val="00604257"/>
    <w:rsid w:val="00605A19"/>
    <w:rsid w:val="00605D6B"/>
    <w:rsid w:val="00605F73"/>
    <w:rsid w:val="00614126"/>
    <w:rsid w:val="006142F3"/>
    <w:rsid w:val="006204DB"/>
    <w:rsid w:val="00622508"/>
    <w:rsid w:val="006225F4"/>
    <w:rsid w:val="00625380"/>
    <w:rsid w:val="00631657"/>
    <w:rsid w:val="006327A4"/>
    <w:rsid w:val="00632CC0"/>
    <w:rsid w:val="00636FCF"/>
    <w:rsid w:val="00637D24"/>
    <w:rsid w:val="00640673"/>
    <w:rsid w:val="00641CAC"/>
    <w:rsid w:val="00644424"/>
    <w:rsid w:val="00645022"/>
    <w:rsid w:val="006463C5"/>
    <w:rsid w:val="00646B37"/>
    <w:rsid w:val="00650EE9"/>
    <w:rsid w:val="00650FD2"/>
    <w:rsid w:val="00653A5B"/>
    <w:rsid w:val="0066100C"/>
    <w:rsid w:val="00662B08"/>
    <w:rsid w:val="0066476C"/>
    <w:rsid w:val="006647B4"/>
    <w:rsid w:val="0066516A"/>
    <w:rsid w:val="00666AF8"/>
    <w:rsid w:val="00670271"/>
    <w:rsid w:val="00673242"/>
    <w:rsid w:val="00674185"/>
    <w:rsid w:val="00675F7A"/>
    <w:rsid w:val="00676E24"/>
    <w:rsid w:val="00681788"/>
    <w:rsid w:val="00682FA3"/>
    <w:rsid w:val="00682FD9"/>
    <w:rsid w:val="00683BE1"/>
    <w:rsid w:val="00685518"/>
    <w:rsid w:val="00690381"/>
    <w:rsid w:val="006A1983"/>
    <w:rsid w:val="006A4E8F"/>
    <w:rsid w:val="006A620E"/>
    <w:rsid w:val="006B176C"/>
    <w:rsid w:val="006B1E60"/>
    <w:rsid w:val="006B2A47"/>
    <w:rsid w:val="006C01A6"/>
    <w:rsid w:val="006C0E90"/>
    <w:rsid w:val="006C23CF"/>
    <w:rsid w:val="006C3374"/>
    <w:rsid w:val="006C3760"/>
    <w:rsid w:val="006C4404"/>
    <w:rsid w:val="006C5CEF"/>
    <w:rsid w:val="006C66CE"/>
    <w:rsid w:val="006C6910"/>
    <w:rsid w:val="006D0B4A"/>
    <w:rsid w:val="006D2191"/>
    <w:rsid w:val="006D2B3C"/>
    <w:rsid w:val="006D445D"/>
    <w:rsid w:val="006D71FC"/>
    <w:rsid w:val="006E1A3A"/>
    <w:rsid w:val="006E41AF"/>
    <w:rsid w:val="006E5637"/>
    <w:rsid w:val="006E620F"/>
    <w:rsid w:val="006E758D"/>
    <w:rsid w:val="006F6255"/>
    <w:rsid w:val="0070529A"/>
    <w:rsid w:val="00707F00"/>
    <w:rsid w:val="00710865"/>
    <w:rsid w:val="007131C3"/>
    <w:rsid w:val="00717DB4"/>
    <w:rsid w:val="007211ED"/>
    <w:rsid w:val="00721A7C"/>
    <w:rsid w:val="0072452B"/>
    <w:rsid w:val="007256E1"/>
    <w:rsid w:val="00725EAD"/>
    <w:rsid w:val="007267DD"/>
    <w:rsid w:val="0072722C"/>
    <w:rsid w:val="007277DA"/>
    <w:rsid w:val="007304F3"/>
    <w:rsid w:val="00731585"/>
    <w:rsid w:val="007316EF"/>
    <w:rsid w:val="007318CE"/>
    <w:rsid w:val="007347EF"/>
    <w:rsid w:val="00735029"/>
    <w:rsid w:val="007370D7"/>
    <w:rsid w:val="00741CA7"/>
    <w:rsid w:val="0074411E"/>
    <w:rsid w:val="00744A95"/>
    <w:rsid w:val="00746822"/>
    <w:rsid w:val="00750042"/>
    <w:rsid w:val="00750842"/>
    <w:rsid w:val="0075207D"/>
    <w:rsid w:val="0075213E"/>
    <w:rsid w:val="00752D8D"/>
    <w:rsid w:val="0075345E"/>
    <w:rsid w:val="00753917"/>
    <w:rsid w:val="00757C98"/>
    <w:rsid w:val="007605FB"/>
    <w:rsid w:val="00762260"/>
    <w:rsid w:val="00762DE7"/>
    <w:rsid w:val="00763E12"/>
    <w:rsid w:val="00764454"/>
    <w:rsid w:val="00765FB6"/>
    <w:rsid w:val="00771779"/>
    <w:rsid w:val="0077308B"/>
    <w:rsid w:val="00773C72"/>
    <w:rsid w:val="00786114"/>
    <w:rsid w:val="0078788E"/>
    <w:rsid w:val="00787BBC"/>
    <w:rsid w:val="00790065"/>
    <w:rsid w:val="007902FE"/>
    <w:rsid w:val="00792130"/>
    <w:rsid w:val="00792B70"/>
    <w:rsid w:val="0079764E"/>
    <w:rsid w:val="00797CC7"/>
    <w:rsid w:val="007A0024"/>
    <w:rsid w:val="007A0410"/>
    <w:rsid w:val="007A1407"/>
    <w:rsid w:val="007A2FFD"/>
    <w:rsid w:val="007A459E"/>
    <w:rsid w:val="007A6CAE"/>
    <w:rsid w:val="007B034C"/>
    <w:rsid w:val="007B0FF4"/>
    <w:rsid w:val="007B1D00"/>
    <w:rsid w:val="007B3CDF"/>
    <w:rsid w:val="007C0EB0"/>
    <w:rsid w:val="007C6027"/>
    <w:rsid w:val="007D0813"/>
    <w:rsid w:val="007D11BE"/>
    <w:rsid w:val="007D1819"/>
    <w:rsid w:val="007D2669"/>
    <w:rsid w:val="007D2B9C"/>
    <w:rsid w:val="007D4F44"/>
    <w:rsid w:val="007D79B6"/>
    <w:rsid w:val="007E2CF5"/>
    <w:rsid w:val="007E557C"/>
    <w:rsid w:val="007E6FC9"/>
    <w:rsid w:val="007E70BD"/>
    <w:rsid w:val="007F66F5"/>
    <w:rsid w:val="00801020"/>
    <w:rsid w:val="00801990"/>
    <w:rsid w:val="00802290"/>
    <w:rsid w:val="00802BF7"/>
    <w:rsid w:val="00803474"/>
    <w:rsid w:val="008047EC"/>
    <w:rsid w:val="00805E73"/>
    <w:rsid w:val="00806996"/>
    <w:rsid w:val="00807A5F"/>
    <w:rsid w:val="00811A38"/>
    <w:rsid w:val="0081204D"/>
    <w:rsid w:val="00817395"/>
    <w:rsid w:val="00817ED1"/>
    <w:rsid w:val="00822327"/>
    <w:rsid w:val="008230DD"/>
    <w:rsid w:val="00823F0A"/>
    <w:rsid w:val="00825BF9"/>
    <w:rsid w:val="008310FD"/>
    <w:rsid w:val="00831764"/>
    <w:rsid w:val="00831C3C"/>
    <w:rsid w:val="0083322D"/>
    <w:rsid w:val="008362C5"/>
    <w:rsid w:val="008407D8"/>
    <w:rsid w:val="008411F4"/>
    <w:rsid w:val="00841EB4"/>
    <w:rsid w:val="0084324D"/>
    <w:rsid w:val="00843DCE"/>
    <w:rsid w:val="00846136"/>
    <w:rsid w:val="00846991"/>
    <w:rsid w:val="0085110A"/>
    <w:rsid w:val="00852308"/>
    <w:rsid w:val="0085512C"/>
    <w:rsid w:val="008554DE"/>
    <w:rsid w:val="00855662"/>
    <w:rsid w:val="008561EC"/>
    <w:rsid w:val="00857352"/>
    <w:rsid w:val="00862470"/>
    <w:rsid w:val="00863527"/>
    <w:rsid w:val="00867435"/>
    <w:rsid w:val="008675B4"/>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B7A"/>
    <w:rsid w:val="008A1287"/>
    <w:rsid w:val="008A2423"/>
    <w:rsid w:val="008A2EE8"/>
    <w:rsid w:val="008A316E"/>
    <w:rsid w:val="008A3244"/>
    <w:rsid w:val="008B075F"/>
    <w:rsid w:val="008B13CD"/>
    <w:rsid w:val="008B697D"/>
    <w:rsid w:val="008B70B9"/>
    <w:rsid w:val="008C0EC4"/>
    <w:rsid w:val="008C12CE"/>
    <w:rsid w:val="008C1BEC"/>
    <w:rsid w:val="008C23ED"/>
    <w:rsid w:val="008C3BCE"/>
    <w:rsid w:val="008C5493"/>
    <w:rsid w:val="008C6A0B"/>
    <w:rsid w:val="008C6DB3"/>
    <w:rsid w:val="008C7198"/>
    <w:rsid w:val="008D0941"/>
    <w:rsid w:val="008D0B6C"/>
    <w:rsid w:val="008D208C"/>
    <w:rsid w:val="008D2364"/>
    <w:rsid w:val="008D29A6"/>
    <w:rsid w:val="008D54A6"/>
    <w:rsid w:val="008E53F5"/>
    <w:rsid w:val="008E59E0"/>
    <w:rsid w:val="008E61C4"/>
    <w:rsid w:val="008E6AA7"/>
    <w:rsid w:val="008F0829"/>
    <w:rsid w:val="008F0B02"/>
    <w:rsid w:val="008F23DB"/>
    <w:rsid w:val="008F4020"/>
    <w:rsid w:val="008F5353"/>
    <w:rsid w:val="008F6C9A"/>
    <w:rsid w:val="008F73B0"/>
    <w:rsid w:val="00902DAD"/>
    <w:rsid w:val="00903CBD"/>
    <w:rsid w:val="00905D6A"/>
    <w:rsid w:val="00906916"/>
    <w:rsid w:val="00906988"/>
    <w:rsid w:val="0091788E"/>
    <w:rsid w:val="00917E3A"/>
    <w:rsid w:val="00926DB8"/>
    <w:rsid w:val="00930F92"/>
    <w:rsid w:val="00935867"/>
    <w:rsid w:val="009371B9"/>
    <w:rsid w:val="00937A35"/>
    <w:rsid w:val="0094681B"/>
    <w:rsid w:val="00950277"/>
    <w:rsid w:val="009516E1"/>
    <w:rsid w:val="00953FB1"/>
    <w:rsid w:val="00956200"/>
    <w:rsid w:val="00960A54"/>
    <w:rsid w:val="00961FAD"/>
    <w:rsid w:val="00962C4D"/>
    <w:rsid w:val="00967B62"/>
    <w:rsid w:val="00970588"/>
    <w:rsid w:val="00976DC3"/>
    <w:rsid w:val="00980E4E"/>
    <w:rsid w:val="00985DC8"/>
    <w:rsid w:val="0099190F"/>
    <w:rsid w:val="00992132"/>
    <w:rsid w:val="00992368"/>
    <w:rsid w:val="00994736"/>
    <w:rsid w:val="00996665"/>
    <w:rsid w:val="009A154A"/>
    <w:rsid w:val="009A5BE7"/>
    <w:rsid w:val="009B1231"/>
    <w:rsid w:val="009B39FB"/>
    <w:rsid w:val="009B7835"/>
    <w:rsid w:val="009B787C"/>
    <w:rsid w:val="009C0F73"/>
    <w:rsid w:val="009C0FA7"/>
    <w:rsid w:val="009C198D"/>
    <w:rsid w:val="009C5EC1"/>
    <w:rsid w:val="009C7607"/>
    <w:rsid w:val="009C76B3"/>
    <w:rsid w:val="009D0D1A"/>
    <w:rsid w:val="009D1555"/>
    <w:rsid w:val="009D20F9"/>
    <w:rsid w:val="009D76CF"/>
    <w:rsid w:val="009E04C7"/>
    <w:rsid w:val="009E05D2"/>
    <w:rsid w:val="009E143A"/>
    <w:rsid w:val="009E3B04"/>
    <w:rsid w:val="009E4815"/>
    <w:rsid w:val="009E4C24"/>
    <w:rsid w:val="009E517C"/>
    <w:rsid w:val="009F25A6"/>
    <w:rsid w:val="009F614C"/>
    <w:rsid w:val="009F633A"/>
    <w:rsid w:val="009F6AB7"/>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9FE"/>
    <w:rsid w:val="00A365B5"/>
    <w:rsid w:val="00A4214B"/>
    <w:rsid w:val="00A42D2B"/>
    <w:rsid w:val="00A42E22"/>
    <w:rsid w:val="00A46983"/>
    <w:rsid w:val="00A4751F"/>
    <w:rsid w:val="00A50B80"/>
    <w:rsid w:val="00A514B9"/>
    <w:rsid w:val="00A5498F"/>
    <w:rsid w:val="00A61B8F"/>
    <w:rsid w:val="00A63AB8"/>
    <w:rsid w:val="00A65FF4"/>
    <w:rsid w:val="00A7104D"/>
    <w:rsid w:val="00A72D63"/>
    <w:rsid w:val="00A8241A"/>
    <w:rsid w:val="00A828D8"/>
    <w:rsid w:val="00A84F6D"/>
    <w:rsid w:val="00A867C3"/>
    <w:rsid w:val="00A86C48"/>
    <w:rsid w:val="00A87296"/>
    <w:rsid w:val="00A92D8C"/>
    <w:rsid w:val="00A93BCB"/>
    <w:rsid w:val="00A9448A"/>
    <w:rsid w:val="00A945CD"/>
    <w:rsid w:val="00A94B65"/>
    <w:rsid w:val="00AA1BF4"/>
    <w:rsid w:val="00AA2398"/>
    <w:rsid w:val="00AA3A28"/>
    <w:rsid w:val="00AB0701"/>
    <w:rsid w:val="00AB1FE3"/>
    <w:rsid w:val="00AB6126"/>
    <w:rsid w:val="00AB6738"/>
    <w:rsid w:val="00AB6854"/>
    <w:rsid w:val="00AB7933"/>
    <w:rsid w:val="00AB79BA"/>
    <w:rsid w:val="00AC1308"/>
    <w:rsid w:val="00AD001C"/>
    <w:rsid w:val="00AD0A9B"/>
    <w:rsid w:val="00AD2CAE"/>
    <w:rsid w:val="00AD4631"/>
    <w:rsid w:val="00AD50C5"/>
    <w:rsid w:val="00AD7FE6"/>
    <w:rsid w:val="00AE375A"/>
    <w:rsid w:val="00AE39B3"/>
    <w:rsid w:val="00AE3C38"/>
    <w:rsid w:val="00AE5996"/>
    <w:rsid w:val="00AF3E5D"/>
    <w:rsid w:val="00AF633C"/>
    <w:rsid w:val="00AF765D"/>
    <w:rsid w:val="00B00DB3"/>
    <w:rsid w:val="00B0209D"/>
    <w:rsid w:val="00B021BE"/>
    <w:rsid w:val="00B02A0A"/>
    <w:rsid w:val="00B0380D"/>
    <w:rsid w:val="00B048AE"/>
    <w:rsid w:val="00B048BC"/>
    <w:rsid w:val="00B0753E"/>
    <w:rsid w:val="00B102D9"/>
    <w:rsid w:val="00B10A41"/>
    <w:rsid w:val="00B11959"/>
    <w:rsid w:val="00B132BF"/>
    <w:rsid w:val="00B20C98"/>
    <w:rsid w:val="00B20EE6"/>
    <w:rsid w:val="00B228E9"/>
    <w:rsid w:val="00B22DF0"/>
    <w:rsid w:val="00B24701"/>
    <w:rsid w:val="00B25BB7"/>
    <w:rsid w:val="00B27F2B"/>
    <w:rsid w:val="00B30062"/>
    <w:rsid w:val="00B30DEC"/>
    <w:rsid w:val="00B31D77"/>
    <w:rsid w:val="00B3798C"/>
    <w:rsid w:val="00B40BC4"/>
    <w:rsid w:val="00B41B84"/>
    <w:rsid w:val="00B4312F"/>
    <w:rsid w:val="00B440A8"/>
    <w:rsid w:val="00B46272"/>
    <w:rsid w:val="00B519C2"/>
    <w:rsid w:val="00B51AF4"/>
    <w:rsid w:val="00B5520F"/>
    <w:rsid w:val="00B5525A"/>
    <w:rsid w:val="00B56593"/>
    <w:rsid w:val="00B57F75"/>
    <w:rsid w:val="00B66F51"/>
    <w:rsid w:val="00B73852"/>
    <w:rsid w:val="00B762F0"/>
    <w:rsid w:val="00B81C94"/>
    <w:rsid w:val="00B82045"/>
    <w:rsid w:val="00B829A5"/>
    <w:rsid w:val="00B82CD8"/>
    <w:rsid w:val="00B83304"/>
    <w:rsid w:val="00B83C23"/>
    <w:rsid w:val="00B85EDD"/>
    <w:rsid w:val="00B86D50"/>
    <w:rsid w:val="00B93C47"/>
    <w:rsid w:val="00B97B25"/>
    <w:rsid w:val="00BA20F6"/>
    <w:rsid w:val="00BA2E59"/>
    <w:rsid w:val="00BA380E"/>
    <w:rsid w:val="00BA67F4"/>
    <w:rsid w:val="00BB1776"/>
    <w:rsid w:val="00BB61DC"/>
    <w:rsid w:val="00BB6240"/>
    <w:rsid w:val="00BB665A"/>
    <w:rsid w:val="00BB6F0B"/>
    <w:rsid w:val="00BC19FD"/>
    <w:rsid w:val="00BC5347"/>
    <w:rsid w:val="00BC6D3F"/>
    <w:rsid w:val="00BC71D4"/>
    <w:rsid w:val="00BD080F"/>
    <w:rsid w:val="00BD1D35"/>
    <w:rsid w:val="00BD2FBE"/>
    <w:rsid w:val="00BD30F2"/>
    <w:rsid w:val="00BD6926"/>
    <w:rsid w:val="00BD7586"/>
    <w:rsid w:val="00BE1142"/>
    <w:rsid w:val="00BE6E67"/>
    <w:rsid w:val="00BE6F1B"/>
    <w:rsid w:val="00BE78CC"/>
    <w:rsid w:val="00BF15FC"/>
    <w:rsid w:val="00BF184F"/>
    <w:rsid w:val="00BF3A7B"/>
    <w:rsid w:val="00BF66F2"/>
    <w:rsid w:val="00BF7619"/>
    <w:rsid w:val="00C04C2D"/>
    <w:rsid w:val="00C04C89"/>
    <w:rsid w:val="00C0542F"/>
    <w:rsid w:val="00C06F7F"/>
    <w:rsid w:val="00C15A03"/>
    <w:rsid w:val="00C15E73"/>
    <w:rsid w:val="00C211DD"/>
    <w:rsid w:val="00C229C9"/>
    <w:rsid w:val="00C241B2"/>
    <w:rsid w:val="00C245A6"/>
    <w:rsid w:val="00C25F65"/>
    <w:rsid w:val="00C30124"/>
    <w:rsid w:val="00C31BDB"/>
    <w:rsid w:val="00C31DD6"/>
    <w:rsid w:val="00C32D43"/>
    <w:rsid w:val="00C3341E"/>
    <w:rsid w:val="00C35595"/>
    <w:rsid w:val="00C3642F"/>
    <w:rsid w:val="00C47678"/>
    <w:rsid w:val="00C515A3"/>
    <w:rsid w:val="00C51F04"/>
    <w:rsid w:val="00C55C7D"/>
    <w:rsid w:val="00C60280"/>
    <w:rsid w:val="00C618C5"/>
    <w:rsid w:val="00C63806"/>
    <w:rsid w:val="00C63B57"/>
    <w:rsid w:val="00C66BD5"/>
    <w:rsid w:val="00C674BA"/>
    <w:rsid w:val="00C675B2"/>
    <w:rsid w:val="00C724EF"/>
    <w:rsid w:val="00C74CC8"/>
    <w:rsid w:val="00C75639"/>
    <w:rsid w:val="00C766E3"/>
    <w:rsid w:val="00C768CE"/>
    <w:rsid w:val="00C7691D"/>
    <w:rsid w:val="00C77AA3"/>
    <w:rsid w:val="00C803D7"/>
    <w:rsid w:val="00C8083E"/>
    <w:rsid w:val="00C838C5"/>
    <w:rsid w:val="00C9087D"/>
    <w:rsid w:val="00C9417A"/>
    <w:rsid w:val="00C94F28"/>
    <w:rsid w:val="00CA10B7"/>
    <w:rsid w:val="00CA4108"/>
    <w:rsid w:val="00CA461A"/>
    <w:rsid w:val="00CA7B51"/>
    <w:rsid w:val="00CB0236"/>
    <w:rsid w:val="00CB3A89"/>
    <w:rsid w:val="00CB54EA"/>
    <w:rsid w:val="00CB7391"/>
    <w:rsid w:val="00CC12B6"/>
    <w:rsid w:val="00CC3F00"/>
    <w:rsid w:val="00CC484A"/>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506"/>
    <w:rsid w:val="00CF2EC1"/>
    <w:rsid w:val="00CF37CC"/>
    <w:rsid w:val="00CF4D8F"/>
    <w:rsid w:val="00CF64F2"/>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73F9"/>
    <w:rsid w:val="00D300DC"/>
    <w:rsid w:val="00D30920"/>
    <w:rsid w:val="00D311D7"/>
    <w:rsid w:val="00D3173D"/>
    <w:rsid w:val="00D32BC2"/>
    <w:rsid w:val="00D35354"/>
    <w:rsid w:val="00D357B3"/>
    <w:rsid w:val="00D3771E"/>
    <w:rsid w:val="00D438D3"/>
    <w:rsid w:val="00D4608B"/>
    <w:rsid w:val="00D46D79"/>
    <w:rsid w:val="00D5008B"/>
    <w:rsid w:val="00D56D8B"/>
    <w:rsid w:val="00D57BED"/>
    <w:rsid w:val="00D60763"/>
    <w:rsid w:val="00D60D73"/>
    <w:rsid w:val="00D6419B"/>
    <w:rsid w:val="00D64CB7"/>
    <w:rsid w:val="00D65B85"/>
    <w:rsid w:val="00D7691B"/>
    <w:rsid w:val="00D8145C"/>
    <w:rsid w:val="00D815C6"/>
    <w:rsid w:val="00D83DE2"/>
    <w:rsid w:val="00D851D0"/>
    <w:rsid w:val="00D85854"/>
    <w:rsid w:val="00D87615"/>
    <w:rsid w:val="00D90A58"/>
    <w:rsid w:val="00D93AB4"/>
    <w:rsid w:val="00D94272"/>
    <w:rsid w:val="00D97A41"/>
    <w:rsid w:val="00DA09CE"/>
    <w:rsid w:val="00DA0A51"/>
    <w:rsid w:val="00DA1442"/>
    <w:rsid w:val="00DA482D"/>
    <w:rsid w:val="00DB1B14"/>
    <w:rsid w:val="00DB61DC"/>
    <w:rsid w:val="00DB7AB8"/>
    <w:rsid w:val="00DB7B8D"/>
    <w:rsid w:val="00DC099E"/>
    <w:rsid w:val="00DC0BF7"/>
    <w:rsid w:val="00DC1AC7"/>
    <w:rsid w:val="00DC5677"/>
    <w:rsid w:val="00DD0301"/>
    <w:rsid w:val="00DD3A3B"/>
    <w:rsid w:val="00DD6288"/>
    <w:rsid w:val="00DE5A01"/>
    <w:rsid w:val="00DE7A64"/>
    <w:rsid w:val="00DF4034"/>
    <w:rsid w:val="00DF4624"/>
    <w:rsid w:val="00E00216"/>
    <w:rsid w:val="00E0032D"/>
    <w:rsid w:val="00E0254C"/>
    <w:rsid w:val="00E029C4"/>
    <w:rsid w:val="00E034D4"/>
    <w:rsid w:val="00E04058"/>
    <w:rsid w:val="00E045FD"/>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5028F"/>
    <w:rsid w:val="00E5256E"/>
    <w:rsid w:val="00E529E3"/>
    <w:rsid w:val="00E53E49"/>
    <w:rsid w:val="00E54B86"/>
    <w:rsid w:val="00E56011"/>
    <w:rsid w:val="00E625BF"/>
    <w:rsid w:val="00E65A50"/>
    <w:rsid w:val="00E66535"/>
    <w:rsid w:val="00E66BB0"/>
    <w:rsid w:val="00E7086B"/>
    <w:rsid w:val="00E710F9"/>
    <w:rsid w:val="00E71673"/>
    <w:rsid w:val="00E74C09"/>
    <w:rsid w:val="00E77FAD"/>
    <w:rsid w:val="00E82058"/>
    <w:rsid w:val="00E83996"/>
    <w:rsid w:val="00E85CF8"/>
    <w:rsid w:val="00E86051"/>
    <w:rsid w:val="00E90723"/>
    <w:rsid w:val="00E90F10"/>
    <w:rsid w:val="00E942F1"/>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D4D"/>
    <w:rsid w:val="00ED7EAC"/>
    <w:rsid w:val="00EE006E"/>
    <w:rsid w:val="00EE12C2"/>
    <w:rsid w:val="00EE19F0"/>
    <w:rsid w:val="00EE1CCD"/>
    <w:rsid w:val="00EE5216"/>
    <w:rsid w:val="00EE52B1"/>
    <w:rsid w:val="00EE54BA"/>
    <w:rsid w:val="00EF285D"/>
    <w:rsid w:val="00EF4ACD"/>
    <w:rsid w:val="00EF5E93"/>
    <w:rsid w:val="00F02F3C"/>
    <w:rsid w:val="00F10CEE"/>
    <w:rsid w:val="00F123A6"/>
    <w:rsid w:val="00F13197"/>
    <w:rsid w:val="00F14514"/>
    <w:rsid w:val="00F14D01"/>
    <w:rsid w:val="00F16B5D"/>
    <w:rsid w:val="00F21D6A"/>
    <w:rsid w:val="00F234BE"/>
    <w:rsid w:val="00F24266"/>
    <w:rsid w:val="00F24451"/>
    <w:rsid w:val="00F25C41"/>
    <w:rsid w:val="00F32B35"/>
    <w:rsid w:val="00F34BCF"/>
    <w:rsid w:val="00F40D23"/>
    <w:rsid w:val="00F437DF"/>
    <w:rsid w:val="00F4447D"/>
    <w:rsid w:val="00F44A49"/>
    <w:rsid w:val="00F45E3F"/>
    <w:rsid w:val="00F472D2"/>
    <w:rsid w:val="00F47FBE"/>
    <w:rsid w:val="00F543C8"/>
    <w:rsid w:val="00F701F9"/>
    <w:rsid w:val="00F70963"/>
    <w:rsid w:val="00F72068"/>
    <w:rsid w:val="00F720D3"/>
    <w:rsid w:val="00F72F02"/>
    <w:rsid w:val="00F74256"/>
    <w:rsid w:val="00F819D2"/>
    <w:rsid w:val="00F82999"/>
    <w:rsid w:val="00F86750"/>
    <w:rsid w:val="00F92309"/>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289C"/>
    <w:rsid w:val="00FD354A"/>
    <w:rsid w:val="00FD53AF"/>
    <w:rsid w:val="00FD7813"/>
    <w:rsid w:val="00FE1179"/>
    <w:rsid w:val="00FE1525"/>
    <w:rsid w:val="00FE2244"/>
    <w:rsid w:val="00FE4379"/>
    <w:rsid w:val="00FE5201"/>
    <w:rsid w:val="00FE71FC"/>
    <w:rsid w:val="00FF0D6E"/>
    <w:rsid w:val="00FF1547"/>
    <w:rsid w:val="00FF42D1"/>
    <w:rsid w:val="00FF63E2"/>
    <w:rsid w:val="00FF70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3244"/>
    <w:pPr>
      <w:spacing w:after="180"/>
    </w:pPr>
    <w:rPr>
      <w:lang w:val="en-GB"/>
    </w:rPr>
  </w:style>
  <w:style w:type="paragraph" w:styleId="Heading1">
    <w:name w:val="heading 1"/>
    <w:next w:val="Normal"/>
    <w:qFormat/>
    <w:rsid w:val="008A324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A3244"/>
    <w:pPr>
      <w:pBdr>
        <w:top w:val="none" w:sz="0" w:space="0" w:color="auto"/>
      </w:pBdr>
      <w:spacing w:before="180"/>
      <w:outlineLvl w:val="1"/>
    </w:pPr>
    <w:rPr>
      <w:sz w:val="32"/>
    </w:rPr>
  </w:style>
  <w:style w:type="paragraph" w:styleId="Heading3">
    <w:name w:val="heading 3"/>
    <w:basedOn w:val="Heading2"/>
    <w:next w:val="Normal"/>
    <w:link w:val="Heading3Char"/>
    <w:qFormat/>
    <w:rsid w:val="008A3244"/>
    <w:pPr>
      <w:spacing w:before="120"/>
      <w:outlineLvl w:val="2"/>
    </w:pPr>
    <w:rPr>
      <w:sz w:val="28"/>
    </w:rPr>
  </w:style>
  <w:style w:type="paragraph" w:styleId="Heading4">
    <w:name w:val="heading 4"/>
    <w:basedOn w:val="Heading3"/>
    <w:next w:val="Normal"/>
    <w:qFormat/>
    <w:rsid w:val="008A3244"/>
    <w:pPr>
      <w:ind w:left="1418" w:hanging="1418"/>
      <w:outlineLvl w:val="3"/>
    </w:pPr>
    <w:rPr>
      <w:sz w:val="24"/>
    </w:rPr>
  </w:style>
  <w:style w:type="paragraph" w:styleId="Heading5">
    <w:name w:val="heading 5"/>
    <w:basedOn w:val="Heading4"/>
    <w:next w:val="Normal"/>
    <w:qFormat/>
    <w:rsid w:val="008A3244"/>
    <w:pPr>
      <w:ind w:left="1701" w:hanging="1701"/>
      <w:outlineLvl w:val="4"/>
    </w:pPr>
    <w:rPr>
      <w:sz w:val="22"/>
    </w:rPr>
  </w:style>
  <w:style w:type="paragraph" w:styleId="Heading6">
    <w:name w:val="heading 6"/>
    <w:basedOn w:val="H6"/>
    <w:next w:val="Normal"/>
    <w:qFormat/>
    <w:rsid w:val="008A3244"/>
    <w:pPr>
      <w:outlineLvl w:val="5"/>
    </w:pPr>
  </w:style>
  <w:style w:type="paragraph" w:styleId="Heading7">
    <w:name w:val="heading 7"/>
    <w:basedOn w:val="H6"/>
    <w:next w:val="Normal"/>
    <w:qFormat/>
    <w:rsid w:val="008A3244"/>
    <w:pPr>
      <w:outlineLvl w:val="6"/>
    </w:pPr>
  </w:style>
  <w:style w:type="paragraph" w:styleId="Heading8">
    <w:name w:val="heading 8"/>
    <w:basedOn w:val="Heading1"/>
    <w:next w:val="Normal"/>
    <w:qFormat/>
    <w:rsid w:val="008A3244"/>
    <w:pPr>
      <w:ind w:left="0" w:firstLine="0"/>
      <w:outlineLvl w:val="7"/>
    </w:pPr>
  </w:style>
  <w:style w:type="paragraph" w:styleId="Heading9">
    <w:name w:val="heading 9"/>
    <w:basedOn w:val="Heading8"/>
    <w:next w:val="Normal"/>
    <w:qFormat/>
    <w:rsid w:val="008A32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244"/>
    <w:pPr>
      <w:ind w:left="1985" w:hanging="1985"/>
      <w:outlineLvl w:val="9"/>
    </w:pPr>
    <w:rPr>
      <w:sz w:val="20"/>
    </w:rPr>
  </w:style>
  <w:style w:type="paragraph" w:styleId="TOC9">
    <w:name w:val="toc 9"/>
    <w:basedOn w:val="TOC8"/>
    <w:uiPriority w:val="39"/>
    <w:rsid w:val="008A3244"/>
    <w:pPr>
      <w:ind w:left="1418" w:hanging="1418"/>
    </w:pPr>
  </w:style>
  <w:style w:type="paragraph" w:styleId="TOC8">
    <w:name w:val="toc 8"/>
    <w:basedOn w:val="TOC1"/>
    <w:uiPriority w:val="39"/>
    <w:rsid w:val="008A3244"/>
    <w:pPr>
      <w:spacing w:before="180"/>
      <w:ind w:left="2693" w:hanging="2693"/>
    </w:pPr>
    <w:rPr>
      <w:b/>
    </w:rPr>
  </w:style>
  <w:style w:type="paragraph" w:styleId="TOC1">
    <w:name w:val="toc 1"/>
    <w:uiPriority w:val="39"/>
    <w:rsid w:val="008A324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8A3244"/>
    <w:pPr>
      <w:keepLines/>
      <w:tabs>
        <w:tab w:val="center" w:pos="4536"/>
        <w:tab w:val="right" w:pos="9072"/>
      </w:tabs>
    </w:pPr>
    <w:rPr>
      <w:noProof/>
    </w:rPr>
  </w:style>
  <w:style w:type="character" w:customStyle="1" w:styleId="ZGSM">
    <w:name w:val="ZGSM"/>
    <w:rsid w:val="008A3244"/>
  </w:style>
  <w:style w:type="paragraph" w:styleId="Header">
    <w:name w:val="header"/>
    <w:rsid w:val="008A3244"/>
    <w:pPr>
      <w:widowControl w:val="0"/>
    </w:pPr>
    <w:rPr>
      <w:rFonts w:ascii="Arial" w:hAnsi="Arial"/>
      <w:b/>
      <w:noProof/>
      <w:sz w:val="18"/>
      <w:lang w:val="en-GB"/>
    </w:rPr>
  </w:style>
  <w:style w:type="paragraph" w:customStyle="1" w:styleId="ZD">
    <w:name w:val="ZD"/>
    <w:rsid w:val="008A3244"/>
    <w:pPr>
      <w:framePr w:wrap="notBeside" w:vAnchor="page" w:hAnchor="margin" w:y="15764"/>
      <w:widowControl w:val="0"/>
    </w:pPr>
    <w:rPr>
      <w:rFonts w:ascii="Arial" w:hAnsi="Arial"/>
      <w:noProof/>
      <w:sz w:val="32"/>
      <w:lang w:val="en-GB"/>
    </w:rPr>
  </w:style>
  <w:style w:type="paragraph" w:styleId="TOC5">
    <w:name w:val="toc 5"/>
    <w:basedOn w:val="TOC4"/>
    <w:uiPriority w:val="39"/>
    <w:rsid w:val="008A3244"/>
    <w:pPr>
      <w:ind w:left="1701" w:hanging="1701"/>
    </w:pPr>
  </w:style>
  <w:style w:type="paragraph" w:styleId="TOC4">
    <w:name w:val="toc 4"/>
    <w:basedOn w:val="TOC3"/>
    <w:uiPriority w:val="39"/>
    <w:rsid w:val="008A3244"/>
    <w:pPr>
      <w:ind w:left="1418" w:hanging="1418"/>
    </w:pPr>
  </w:style>
  <w:style w:type="paragraph" w:styleId="TOC3">
    <w:name w:val="toc 3"/>
    <w:basedOn w:val="TOC2"/>
    <w:uiPriority w:val="39"/>
    <w:rsid w:val="008A3244"/>
    <w:pPr>
      <w:ind w:left="1134" w:hanging="1134"/>
    </w:pPr>
  </w:style>
  <w:style w:type="paragraph" w:styleId="TOC2">
    <w:name w:val="toc 2"/>
    <w:basedOn w:val="TOC1"/>
    <w:uiPriority w:val="39"/>
    <w:rsid w:val="008A3244"/>
    <w:pPr>
      <w:keepNext w:val="0"/>
      <w:spacing w:before="0"/>
      <w:ind w:left="851" w:hanging="851"/>
    </w:pPr>
    <w:rPr>
      <w:sz w:val="20"/>
    </w:rPr>
  </w:style>
  <w:style w:type="paragraph" w:styleId="Index1">
    <w:name w:val="index 1"/>
    <w:basedOn w:val="Normal"/>
    <w:semiHidden/>
    <w:rsid w:val="008A3244"/>
    <w:pPr>
      <w:keepLines/>
      <w:spacing w:after="0"/>
    </w:pPr>
  </w:style>
  <w:style w:type="paragraph" w:styleId="Index2">
    <w:name w:val="index 2"/>
    <w:basedOn w:val="Index1"/>
    <w:semiHidden/>
    <w:rsid w:val="008A3244"/>
    <w:pPr>
      <w:ind w:left="284"/>
    </w:pPr>
  </w:style>
  <w:style w:type="paragraph" w:customStyle="1" w:styleId="TT">
    <w:name w:val="TT"/>
    <w:basedOn w:val="Heading1"/>
    <w:next w:val="Normal"/>
    <w:rsid w:val="008A3244"/>
    <w:pPr>
      <w:outlineLvl w:val="9"/>
    </w:pPr>
  </w:style>
  <w:style w:type="paragraph" w:styleId="Footer">
    <w:name w:val="footer"/>
    <w:basedOn w:val="Header"/>
    <w:rsid w:val="008A3244"/>
    <w:pPr>
      <w:jc w:val="center"/>
    </w:pPr>
    <w:rPr>
      <w:i/>
    </w:rPr>
  </w:style>
  <w:style w:type="character" w:styleId="FootnoteReference">
    <w:name w:val="footnote reference"/>
    <w:semiHidden/>
    <w:rsid w:val="008A3244"/>
    <w:rPr>
      <w:b/>
      <w:position w:val="6"/>
      <w:sz w:val="16"/>
    </w:rPr>
  </w:style>
  <w:style w:type="paragraph" w:styleId="FootnoteText">
    <w:name w:val="footnote text"/>
    <w:basedOn w:val="Normal"/>
    <w:semiHidden/>
    <w:rsid w:val="008A3244"/>
    <w:pPr>
      <w:keepLines/>
      <w:spacing w:after="0"/>
      <w:ind w:left="454" w:hanging="454"/>
    </w:pPr>
    <w:rPr>
      <w:sz w:val="16"/>
    </w:rPr>
  </w:style>
  <w:style w:type="paragraph" w:customStyle="1" w:styleId="NF">
    <w:name w:val="NF"/>
    <w:basedOn w:val="NO"/>
    <w:rsid w:val="008A3244"/>
    <w:pPr>
      <w:keepNext/>
      <w:spacing w:after="0"/>
    </w:pPr>
    <w:rPr>
      <w:rFonts w:ascii="Arial" w:hAnsi="Arial"/>
      <w:sz w:val="18"/>
    </w:rPr>
  </w:style>
  <w:style w:type="paragraph" w:customStyle="1" w:styleId="NO">
    <w:name w:val="NO"/>
    <w:basedOn w:val="Normal"/>
    <w:link w:val="NOChar"/>
    <w:rsid w:val="008A3244"/>
    <w:pPr>
      <w:keepLines/>
      <w:ind w:left="1135" w:hanging="851"/>
    </w:pPr>
  </w:style>
  <w:style w:type="paragraph" w:customStyle="1" w:styleId="PL">
    <w:name w:val="PL"/>
    <w:rsid w:val="008A3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A3244"/>
    <w:pPr>
      <w:jc w:val="right"/>
    </w:pPr>
  </w:style>
  <w:style w:type="paragraph" w:customStyle="1" w:styleId="TAL">
    <w:name w:val="TAL"/>
    <w:basedOn w:val="Normal"/>
    <w:link w:val="TALZchn"/>
    <w:rsid w:val="008A3244"/>
    <w:pPr>
      <w:keepNext/>
      <w:keepLines/>
      <w:spacing w:after="0"/>
    </w:pPr>
    <w:rPr>
      <w:rFonts w:ascii="Arial" w:hAnsi="Arial"/>
      <w:sz w:val="18"/>
    </w:rPr>
  </w:style>
  <w:style w:type="paragraph" w:styleId="ListNumber2">
    <w:name w:val="List Number 2"/>
    <w:basedOn w:val="ListNumber"/>
    <w:rsid w:val="008A3244"/>
    <w:pPr>
      <w:ind w:left="851"/>
    </w:pPr>
  </w:style>
  <w:style w:type="paragraph" w:styleId="ListNumber">
    <w:name w:val="List Number"/>
    <w:basedOn w:val="List"/>
    <w:rsid w:val="008A3244"/>
  </w:style>
  <w:style w:type="paragraph" w:styleId="List">
    <w:name w:val="List"/>
    <w:basedOn w:val="Normal"/>
    <w:rsid w:val="008A3244"/>
    <w:pPr>
      <w:ind w:left="568" w:hanging="284"/>
    </w:pPr>
  </w:style>
  <w:style w:type="paragraph" w:customStyle="1" w:styleId="TAH">
    <w:name w:val="TAH"/>
    <w:basedOn w:val="TAC"/>
    <w:link w:val="TAHChar"/>
    <w:rsid w:val="008A3244"/>
    <w:rPr>
      <w:b/>
    </w:rPr>
  </w:style>
  <w:style w:type="paragraph" w:customStyle="1" w:styleId="TAC">
    <w:name w:val="TAC"/>
    <w:basedOn w:val="TAL"/>
    <w:link w:val="TACChar"/>
    <w:rsid w:val="008A3244"/>
    <w:pPr>
      <w:jc w:val="center"/>
    </w:pPr>
  </w:style>
  <w:style w:type="paragraph" w:customStyle="1" w:styleId="LD">
    <w:name w:val="LD"/>
    <w:rsid w:val="008A3244"/>
    <w:pPr>
      <w:keepNext/>
      <w:keepLines/>
      <w:spacing w:line="180" w:lineRule="exact"/>
    </w:pPr>
    <w:rPr>
      <w:rFonts w:ascii="Courier New" w:hAnsi="Courier New"/>
      <w:noProof/>
      <w:lang w:val="en-GB"/>
    </w:rPr>
  </w:style>
  <w:style w:type="paragraph" w:customStyle="1" w:styleId="EX">
    <w:name w:val="EX"/>
    <w:basedOn w:val="Normal"/>
    <w:rsid w:val="008A3244"/>
    <w:pPr>
      <w:keepLines/>
      <w:ind w:left="1702" w:hanging="1418"/>
    </w:pPr>
  </w:style>
  <w:style w:type="paragraph" w:customStyle="1" w:styleId="FP">
    <w:name w:val="FP"/>
    <w:basedOn w:val="Normal"/>
    <w:rsid w:val="008A3244"/>
    <w:pPr>
      <w:spacing w:after="0"/>
    </w:pPr>
  </w:style>
  <w:style w:type="paragraph" w:customStyle="1" w:styleId="NW">
    <w:name w:val="NW"/>
    <w:basedOn w:val="NO"/>
    <w:rsid w:val="008A3244"/>
    <w:pPr>
      <w:spacing w:after="0"/>
    </w:pPr>
  </w:style>
  <w:style w:type="paragraph" w:customStyle="1" w:styleId="EW">
    <w:name w:val="EW"/>
    <w:basedOn w:val="EX"/>
    <w:rsid w:val="008A3244"/>
    <w:pPr>
      <w:spacing w:after="0"/>
    </w:pPr>
  </w:style>
  <w:style w:type="paragraph" w:customStyle="1" w:styleId="B1">
    <w:name w:val="B1"/>
    <w:basedOn w:val="List"/>
    <w:link w:val="B1Char"/>
    <w:rsid w:val="008A3244"/>
  </w:style>
  <w:style w:type="paragraph" w:styleId="TOC6">
    <w:name w:val="toc 6"/>
    <w:basedOn w:val="TOC5"/>
    <w:next w:val="Normal"/>
    <w:uiPriority w:val="39"/>
    <w:rsid w:val="008A3244"/>
    <w:pPr>
      <w:ind w:left="1985" w:hanging="1985"/>
    </w:pPr>
  </w:style>
  <w:style w:type="paragraph" w:styleId="TOC7">
    <w:name w:val="toc 7"/>
    <w:basedOn w:val="TOC6"/>
    <w:next w:val="Normal"/>
    <w:uiPriority w:val="39"/>
    <w:rsid w:val="008A3244"/>
    <w:pPr>
      <w:ind w:left="2268" w:hanging="2268"/>
    </w:pPr>
  </w:style>
  <w:style w:type="paragraph" w:styleId="ListBullet2">
    <w:name w:val="List Bullet 2"/>
    <w:basedOn w:val="ListBullet"/>
    <w:rsid w:val="008A3244"/>
    <w:pPr>
      <w:ind w:left="851"/>
    </w:pPr>
  </w:style>
  <w:style w:type="paragraph" w:styleId="ListBullet">
    <w:name w:val="List Bullet"/>
    <w:basedOn w:val="List"/>
    <w:rsid w:val="008A3244"/>
  </w:style>
  <w:style w:type="paragraph" w:customStyle="1" w:styleId="EditorsNote">
    <w:name w:val="Editor's Note"/>
    <w:aliases w:val="EN"/>
    <w:basedOn w:val="NO"/>
    <w:rsid w:val="008A3244"/>
    <w:rPr>
      <w:color w:val="FF0000"/>
    </w:rPr>
  </w:style>
  <w:style w:type="paragraph" w:customStyle="1" w:styleId="TH">
    <w:name w:val="TH"/>
    <w:basedOn w:val="Normal"/>
    <w:link w:val="THChar"/>
    <w:rsid w:val="008A3244"/>
    <w:pPr>
      <w:keepNext/>
      <w:keepLines/>
      <w:spacing w:before="60"/>
      <w:jc w:val="center"/>
    </w:pPr>
    <w:rPr>
      <w:rFonts w:ascii="Arial" w:hAnsi="Arial"/>
      <w:b/>
    </w:rPr>
  </w:style>
  <w:style w:type="paragraph" w:customStyle="1" w:styleId="ZA">
    <w:name w:val="ZA"/>
    <w:rsid w:val="008A32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A324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A324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A32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A3244"/>
    <w:pPr>
      <w:ind w:left="851" w:hanging="851"/>
    </w:pPr>
  </w:style>
  <w:style w:type="paragraph" w:customStyle="1" w:styleId="ZH">
    <w:name w:val="ZH"/>
    <w:rsid w:val="008A3244"/>
    <w:pPr>
      <w:framePr w:wrap="notBeside" w:vAnchor="page" w:hAnchor="margin" w:xAlign="center" w:y="6805"/>
      <w:widowControl w:val="0"/>
    </w:pPr>
    <w:rPr>
      <w:rFonts w:ascii="Arial" w:hAnsi="Arial"/>
      <w:noProof/>
      <w:lang w:val="en-GB"/>
    </w:rPr>
  </w:style>
  <w:style w:type="paragraph" w:customStyle="1" w:styleId="TF">
    <w:name w:val="TF"/>
    <w:basedOn w:val="TH"/>
    <w:rsid w:val="008A3244"/>
    <w:pPr>
      <w:keepNext w:val="0"/>
      <w:spacing w:before="0" w:after="240"/>
    </w:pPr>
  </w:style>
  <w:style w:type="paragraph" w:customStyle="1" w:styleId="ZG">
    <w:name w:val="ZG"/>
    <w:rsid w:val="008A324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8A3244"/>
    <w:pPr>
      <w:ind w:left="1135"/>
    </w:pPr>
  </w:style>
  <w:style w:type="paragraph" w:styleId="List2">
    <w:name w:val="List 2"/>
    <w:basedOn w:val="List"/>
    <w:rsid w:val="008A3244"/>
    <w:pPr>
      <w:ind w:left="851"/>
    </w:pPr>
  </w:style>
  <w:style w:type="paragraph" w:styleId="List3">
    <w:name w:val="List 3"/>
    <w:basedOn w:val="List2"/>
    <w:rsid w:val="008A3244"/>
    <w:pPr>
      <w:ind w:left="1135"/>
    </w:pPr>
  </w:style>
  <w:style w:type="paragraph" w:styleId="List4">
    <w:name w:val="List 4"/>
    <w:basedOn w:val="List3"/>
    <w:rsid w:val="008A3244"/>
    <w:pPr>
      <w:ind w:left="1418"/>
    </w:pPr>
  </w:style>
  <w:style w:type="paragraph" w:styleId="List5">
    <w:name w:val="List 5"/>
    <w:basedOn w:val="List4"/>
    <w:rsid w:val="008A3244"/>
    <w:pPr>
      <w:ind w:left="1702"/>
    </w:pPr>
  </w:style>
  <w:style w:type="paragraph" w:styleId="ListBullet4">
    <w:name w:val="List Bullet 4"/>
    <w:basedOn w:val="ListBullet3"/>
    <w:rsid w:val="008A3244"/>
    <w:pPr>
      <w:ind w:left="1418"/>
    </w:pPr>
  </w:style>
  <w:style w:type="paragraph" w:styleId="ListBullet5">
    <w:name w:val="List Bullet 5"/>
    <w:basedOn w:val="ListBullet4"/>
    <w:rsid w:val="008A3244"/>
    <w:pPr>
      <w:ind w:left="1702"/>
    </w:pPr>
  </w:style>
  <w:style w:type="paragraph" w:customStyle="1" w:styleId="B2">
    <w:name w:val="B2"/>
    <w:basedOn w:val="List2"/>
    <w:rsid w:val="008A3244"/>
  </w:style>
  <w:style w:type="paragraph" w:customStyle="1" w:styleId="B3">
    <w:name w:val="B3"/>
    <w:basedOn w:val="List3"/>
    <w:rsid w:val="008A3244"/>
  </w:style>
  <w:style w:type="paragraph" w:customStyle="1" w:styleId="B4">
    <w:name w:val="B4"/>
    <w:basedOn w:val="List4"/>
    <w:rsid w:val="008A3244"/>
  </w:style>
  <w:style w:type="paragraph" w:customStyle="1" w:styleId="B5">
    <w:name w:val="B5"/>
    <w:basedOn w:val="List5"/>
    <w:rsid w:val="008A3244"/>
  </w:style>
  <w:style w:type="paragraph" w:customStyle="1" w:styleId="ZTD">
    <w:name w:val="ZTD"/>
    <w:basedOn w:val="ZB"/>
    <w:rsid w:val="008A3244"/>
    <w:pPr>
      <w:framePr w:hRule="auto" w:wrap="notBeside" w:y="852"/>
    </w:pPr>
    <w:rPr>
      <w:i w:val="0"/>
      <w:sz w:val="40"/>
    </w:rPr>
  </w:style>
  <w:style w:type="paragraph" w:customStyle="1" w:styleId="ZV">
    <w:name w:val="ZV"/>
    <w:basedOn w:val="ZU"/>
    <w:rsid w:val="008A3244"/>
    <w:pPr>
      <w:framePr w:wrap="notBeside" w:y="16161"/>
    </w:pPr>
  </w:style>
  <w:style w:type="paragraph" w:styleId="IndexHeading">
    <w:name w:val="index heading"/>
    <w:basedOn w:val="Normal"/>
    <w:next w:val="Normal"/>
    <w:semiHidden/>
    <w:rsid w:val="008A3244"/>
    <w:pPr>
      <w:pBdr>
        <w:top w:val="single" w:sz="12" w:space="0" w:color="auto"/>
      </w:pBdr>
      <w:spacing w:before="360" w:after="240"/>
    </w:pPr>
    <w:rPr>
      <w:b/>
      <w:i/>
      <w:sz w:val="26"/>
    </w:rPr>
  </w:style>
  <w:style w:type="paragraph" w:customStyle="1" w:styleId="INDENT1">
    <w:name w:val="INDENT1"/>
    <w:basedOn w:val="Normal"/>
    <w:rsid w:val="008A3244"/>
    <w:pPr>
      <w:ind w:left="851"/>
    </w:pPr>
  </w:style>
  <w:style w:type="paragraph" w:customStyle="1" w:styleId="INDENT2">
    <w:name w:val="INDENT2"/>
    <w:basedOn w:val="Normal"/>
    <w:rsid w:val="008A3244"/>
    <w:pPr>
      <w:ind w:left="1135" w:hanging="284"/>
    </w:pPr>
  </w:style>
  <w:style w:type="paragraph" w:customStyle="1" w:styleId="INDENT3">
    <w:name w:val="INDENT3"/>
    <w:basedOn w:val="Normal"/>
    <w:rsid w:val="008A3244"/>
    <w:pPr>
      <w:ind w:left="1701" w:hanging="567"/>
    </w:pPr>
  </w:style>
  <w:style w:type="paragraph" w:customStyle="1" w:styleId="FigureTitle">
    <w:name w:val="Figure_Title"/>
    <w:basedOn w:val="Normal"/>
    <w:next w:val="Normal"/>
    <w:rsid w:val="008A32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3244"/>
    <w:pPr>
      <w:keepNext/>
      <w:keepLines/>
    </w:pPr>
    <w:rPr>
      <w:b/>
    </w:rPr>
  </w:style>
  <w:style w:type="paragraph" w:customStyle="1" w:styleId="enumlev2">
    <w:name w:val="enumlev2"/>
    <w:basedOn w:val="Normal"/>
    <w:rsid w:val="008A32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A3244"/>
    <w:pPr>
      <w:keepNext/>
      <w:keepLines/>
      <w:spacing w:before="240"/>
      <w:ind w:left="1418"/>
    </w:pPr>
    <w:rPr>
      <w:rFonts w:ascii="Arial" w:hAnsi="Arial"/>
      <w:b/>
      <w:sz w:val="36"/>
      <w:lang w:val="en-US"/>
    </w:rPr>
  </w:style>
  <w:style w:type="paragraph" w:styleId="Caption">
    <w:name w:val="caption"/>
    <w:basedOn w:val="Normal"/>
    <w:next w:val="Normal"/>
    <w:qFormat/>
    <w:rsid w:val="008A3244"/>
    <w:pPr>
      <w:spacing w:before="120" w:after="120"/>
    </w:pPr>
    <w:rPr>
      <w:b/>
    </w:rPr>
  </w:style>
  <w:style w:type="character" w:styleId="Hyperlink">
    <w:name w:val="Hyperlink"/>
    <w:rsid w:val="008A3244"/>
    <w:rPr>
      <w:color w:val="0000FF"/>
      <w:u w:val="single"/>
    </w:rPr>
  </w:style>
  <w:style w:type="character" w:styleId="FollowedHyperlink">
    <w:name w:val="FollowedHyperlink"/>
    <w:rsid w:val="008A3244"/>
    <w:rPr>
      <w:color w:val="800080"/>
      <w:u w:val="single"/>
    </w:rPr>
  </w:style>
  <w:style w:type="paragraph" w:styleId="DocumentMap">
    <w:name w:val="Document Map"/>
    <w:basedOn w:val="Normal"/>
    <w:semiHidden/>
    <w:rsid w:val="008A3244"/>
    <w:pPr>
      <w:shd w:val="clear" w:color="auto" w:fill="000080"/>
    </w:pPr>
    <w:rPr>
      <w:rFonts w:ascii="Tahoma" w:hAnsi="Tahoma"/>
    </w:rPr>
  </w:style>
  <w:style w:type="paragraph" w:styleId="PlainText">
    <w:name w:val="Plain Text"/>
    <w:basedOn w:val="Normal"/>
    <w:rsid w:val="008A3244"/>
    <w:rPr>
      <w:rFonts w:ascii="Courier New" w:hAnsi="Courier New"/>
      <w:lang w:val="nb-NO"/>
    </w:rPr>
  </w:style>
  <w:style w:type="paragraph" w:customStyle="1" w:styleId="TAJ">
    <w:name w:val="TAJ"/>
    <w:basedOn w:val="TH"/>
    <w:rsid w:val="008A3244"/>
  </w:style>
  <w:style w:type="paragraph" w:styleId="BodyText">
    <w:name w:val="Body Text"/>
    <w:basedOn w:val="Normal"/>
    <w:rsid w:val="008A3244"/>
  </w:style>
  <w:style w:type="character" w:styleId="CommentReference">
    <w:name w:val="annotation reference"/>
    <w:semiHidden/>
    <w:rsid w:val="008A3244"/>
    <w:rPr>
      <w:sz w:val="16"/>
    </w:rPr>
  </w:style>
  <w:style w:type="paragraph" w:customStyle="1" w:styleId="Guidance">
    <w:name w:val="Guidance"/>
    <w:basedOn w:val="Normal"/>
    <w:rsid w:val="008A3244"/>
    <w:rPr>
      <w:i/>
      <w:color w:val="0000FF"/>
    </w:rPr>
  </w:style>
  <w:style w:type="paragraph" w:styleId="CommentText">
    <w:name w:val="annotation text"/>
    <w:basedOn w:val="Normal"/>
    <w:semiHidden/>
    <w:rsid w:val="008A3244"/>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autoRedefine/>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val="en-GB" w:eastAsia="en-US" w:bidi="ar-SA"/>
    </w:rPr>
  </w:style>
  <w:style w:type="character" w:customStyle="1" w:styleId="B1Char">
    <w:name w:val="B1 Char"/>
    <w:link w:val="B1"/>
    <w:rsid w:val="00BB6240"/>
    <w:rPr>
      <w:lang w:val="en-GB" w:eastAsia="en-US" w:bidi="ar-SA"/>
    </w:rPr>
  </w:style>
  <w:style w:type="character" w:customStyle="1" w:styleId="TALZchn">
    <w:name w:val="TAL Zchn"/>
    <w:link w:val="TAL"/>
    <w:rsid w:val="00F543C8"/>
    <w:rPr>
      <w:rFonts w:ascii="Arial" w:hAnsi="Arial"/>
      <w:sz w:val="18"/>
      <w:lang w:val="en-GB" w:eastAsia="en-US" w:bidi="ar-SA"/>
    </w:rPr>
  </w:style>
  <w:style w:type="character" w:customStyle="1" w:styleId="msoins0">
    <w:name w:val="msoins"/>
    <w:basedOn w:val="DefaultParagraphFont"/>
    <w:rsid w:val="00E66535"/>
  </w:style>
  <w:style w:type="character" w:customStyle="1" w:styleId="NOChar">
    <w:name w:val="NO Char"/>
    <w:link w:val="NO"/>
    <w:rsid w:val="00E13753"/>
    <w:rPr>
      <w:lang w:val="en-GB" w:eastAsia="en-US" w:bidi="ar-SA"/>
    </w:rPr>
  </w:style>
  <w:style w:type="table" w:styleId="TableGrid">
    <w:name w:val="Table Grid"/>
    <w:basedOn w:val="TableNormal"/>
    <w:rsid w:val="000A2BE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EE12C2"/>
    <w:rPr>
      <w:rFonts w:ascii="Arial" w:hAnsi="Arial"/>
      <w:sz w:val="18"/>
      <w:lang w:val="en-GB" w:eastAsia="en-US" w:bidi="ar-SA"/>
    </w:rPr>
  </w:style>
  <w:style w:type="character" w:customStyle="1" w:styleId="TAHChar">
    <w:name w:val="TAH Char"/>
    <w:link w:val="TAH"/>
    <w:locked/>
    <w:rsid w:val="00EE12C2"/>
    <w:rPr>
      <w:rFonts w:ascii="Arial" w:hAnsi="Arial"/>
      <w:b/>
      <w:sz w:val="18"/>
      <w:lang w:val="en-GB" w:eastAsia="en-US" w:bidi="ar-SA"/>
    </w:rPr>
  </w:style>
  <w:style w:type="character" w:customStyle="1" w:styleId="Heading3Char">
    <w:name w:val="Heading 3 Char"/>
    <w:link w:val="Heading3"/>
    <w:rsid w:val="00C674BA"/>
    <w:rPr>
      <w:rFonts w:ascii="Arial" w:hAnsi="Arial"/>
      <w:sz w:val="28"/>
      <w:lang w:val="en-GB" w:eastAsia="en-US" w:bidi="ar-SA"/>
    </w:rPr>
  </w:style>
  <w:style w:type="character" w:customStyle="1" w:styleId="NOZchn">
    <w:name w:val="NO Zchn"/>
    <w:locked/>
    <w:rsid w:val="00242FC9"/>
    <w:rPr>
      <w:rFonts w:ascii="Times New Roman" w:hAnsi="Times New Roman"/>
      <w:lang w:val="en-GB" w:eastAsia="en-US"/>
    </w:rPr>
  </w:style>
  <w:style w:type="paragraph" w:customStyle="1" w:styleId="CRCoverPage">
    <w:name w:val="CR Cover Page"/>
    <w:next w:val="Normal"/>
    <w:rsid w:val="00DD6288"/>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025474">
      <w:bodyDiv w:val="1"/>
      <w:marLeft w:val="0"/>
      <w:marRight w:val="0"/>
      <w:marTop w:val="0"/>
      <w:marBottom w:val="0"/>
      <w:divBdr>
        <w:top w:val="none" w:sz="0" w:space="0" w:color="auto"/>
        <w:left w:val="none" w:sz="0" w:space="0" w:color="auto"/>
        <w:bottom w:val="none" w:sz="0" w:space="0" w:color="auto"/>
        <w:right w:val="none" w:sz="0" w:space="0" w:color="auto"/>
      </w:divBdr>
    </w:div>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193422660">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272789278">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334113139">
      <w:bodyDiv w:val="1"/>
      <w:marLeft w:val="0"/>
      <w:marRight w:val="0"/>
      <w:marTop w:val="0"/>
      <w:marBottom w:val="0"/>
      <w:divBdr>
        <w:top w:val="none" w:sz="0" w:space="0" w:color="auto"/>
        <w:left w:val="none" w:sz="0" w:space="0" w:color="auto"/>
        <w:bottom w:val="none" w:sz="0" w:space="0" w:color="auto"/>
        <w:right w:val="none" w:sz="0" w:space="0" w:color="auto"/>
      </w:divBdr>
    </w:div>
    <w:div w:id="353503615">
      <w:bodyDiv w:val="1"/>
      <w:marLeft w:val="0"/>
      <w:marRight w:val="0"/>
      <w:marTop w:val="0"/>
      <w:marBottom w:val="0"/>
      <w:divBdr>
        <w:top w:val="none" w:sz="0" w:space="0" w:color="auto"/>
        <w:left w:val="none" w:sz="0" w:space="0" w:color="auto"/>
        <w:bottom w:val="none" w:sz="0" w:space="0" w:color="auto"/>
        <w:right w:val="none" w:sz="0" w:space="0" w:color="auto"/>
      </w:divBdr>
    </w:div>
    <w:div w:id="398793814">
      <w:bodyDiv w:val="1"/>
      <w:marLeft w:val="0"/>
      <w:marRight w:val="0"/>
      <w:marTop w:val="0"/>
      <w:marBottom w:val="0"/>
      <w:divBdr>
        <w:top w:val="none" w:sz="0" w:space="0" w:color="auto"/>
        <w:left w:val="none" w:sz="0" w:space="0" w:color="auto"/>
        <w:bottom w:val="none" w:sz="0" w:space="0" w:color="auto"/>
        <w:right w:val="none" w:sz="0" w:space="0" w:color="auto"/>
      </w:divBdr>
    </w:div>
    <w:div w:id="410077896">
      <w:bodyDiv w:val="1"/>
      <w:marLeft w:val="0"/>
      <w:marRight w:val="0"/>
      <w:marTop w:val="0"/>
      <w:marBottom w:val="0"/>
      <w:divBdr>
        <w:top w:val="none" w:sz="0" w:space="0" w:color="auto"/>
        <w:left w:val="none" w:sz="0" w:space="0" w:color="auto"/>
        <w:bottom w:val="none" w:sz="0" w:space="0" w:color="auto"/>
        <w:right w:val="none" w:sz="0" w:space="0" w:color="auto"/>
      </w:divBdr>
    </w:div>
    <w:div w:id="447285773">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49876865">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174036">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143536">
      <w:bodyDiv w:val="1"/>
      <w:marLeft w:val="0"/>
      <w:marRight w:val="0"/>
      <w:marTop w:val="0"/>
      <w:marBottom w:val="0"/>
      <w:divBdr>
        <w:top w:val="none" w:sz="0" w:space="0" w:color="auto"/>
        <w:left w:val="none" w:sz="0" w:space="0" w:color="auto"/>
        <w:bottom w:val="none" w:sz="0" w:space="0" w:color="auto"/>
        <w:right w:val="none" w:sz="0" w:space="0" w:color="auto"/>
      </w:divBdr>
    </w:div>
    <w:div w:id="776214905">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791634924">
      <w:bodyDiv w:val="1"/>
      <w:marLeft w:val="0"/>
      <w:marRight w:val="0"/>
      <w:marTop w:val="0"/>
      <w:marBottom w:val="0"/>
      <w:divBdr>
        <w:top w:val="none" w:sz="0" w:space="0" w:color="auto"/>
        <w:left w:val="none" w:sz="0" w:space="0" w:color="auto"/>
        <w:bottom w:val="none" w:sz="0" w:space="0" w:color="auto"/>
        <w:right w:val="none" w:sz="0" w:space="0" w:color="auto"/>
      </w:divBdr>
    </w:div>
    <w:div w:id="801921186">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75847394">
      <w:bodyDiv w:val="1"/>
      <w:marLeft w:val="0"/>
      <w:marRight w:val="0"/>
      <w:marTop w:val="0"/>
      <w:marBottom w:val="0"/>
      <w:divBdr>
        <w:top w:val="none" w:sz="0" w:space="0" w:color="auto"/>
        <w:left w:val="none" w:sz="0" w:space="0" w:color="auto"/>
        <w:bottom w:val="none" w:sz="0" w:space="0" w:color="auto"/>
        <w:right w:val="none" w:sz="0" w:space="0" w:color="auto"/>
      </w:divBdr>
    </w:div>
    <w:div w:id="894968906">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997414907">
      <w:bodyDiv w:val="1"/>
      <w:marLeft w:val="0"/>
      <w:marRight w:val="0"/>
      <w:marTop w:val="0"/>
      <w:marBottom w:val="0"/>
      <w:divBdr>
        <w:top w:val="none" w:sz="0" w:space="0" w:color="auto"/>
        <w:left w:val="none" w:sz="0" w:space="0" w:color="auto"/>
        <w:bottom w:val="none" w:sz="0" w:space="0" w:color="auto"/>
        <w:right w:val="none" w:sz="0" w:space="0" w:color="auto"/>
      </w:divBdr>
    </w:div>
    <w:div w:id="997804561">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080173704">
      <w:bodyDiv w:val="1"/>
      <w:marLeft w:val="0"/>
      <w:marRight w:val="0"/>
      <w:marTop w:val="0"/>
      <w:marBottom w:val="0"/>
      <w:divBdr>
        <w:top w:val="none" w:sz="0" w:space="0" w:color="auto"/>
        <w:left w:val="none" w:sz="0" w:space="0" w:color="auto"/>
        <w:bottom w:val="none" w:sz="0" w:space="0" w:color="auto"/>
        <w:right w:val="none" w:sz="0" w:space="0" w:color="auto"/>
      </w:divBdr>
    </w:div>
    <w:div w:id="1099764497">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19883128">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3989761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281381768">
      <w:bodyDiv w:val="1"/>
      <w:marLeft w:val="0"/>
      <w:marRight w:val="0"/>
      <w:marTop w:val="0"/>
      <w:marBottom w:val="0"/>
      <w:divBdr>
        <w:top w:val="none" w:sz="0" w:space="0" w:color="auto"/>
        <w:left w:val="none" w:sz="0" w:space="0" w:color="auto"/>
        <w:bottom w:val="none" w:sz="0" w:space="0" w:color="auto"/>
        <w:right w:val="none" w:sz="0" w:space="0" w:color="auto"/>
      </w:divBdr>
    </w:div>
    <w:div w:id="1283875625">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373725798">
      <w:bodyDiv w:val="1"/>
      <w:marLeft w:val="0"/>
      <w:marRight w:val="0"/>
      <w:marTop w:val="0"/>
      <w:marBottom w:val="0"/>
      <w:divBdr>
        <w:top w:val="none" w:sz="0" w:space="0" w:color="auto"/>
        <w:left w:val="none" w:sz="0" w:space="0" w:color="auto"/>
        <w:bottom w:val="none" w:sz="0" w:space="0" w:color="auto"/>
        <w:right w:val="none" w:sz="0" w:space="0" w:color="auto"/>
      </w:divBdr>
    </w:div>
    <w:div w:id="1423256932">
      <w:bodyDiv w:val="1"/>
      <w:marLeft w:val="0"/>
      <w:marRight w:val="0"/>
      <w:marTop w:val="0"/>
      <w:marBottom w:val="0"/>
      <w:divBdr>
        <w:top w:val="none" w:sz="0" w:space="0" w:color="auto"/>
        <w:left w:val="none" w:sz="0" w:space="0" w:color="auto"/>
        <w:bottom w:val="none" w:sz="0" w:space="0" w:color="auto"/>
        <w:right w:val="none" w:sz="0" w:space="0" w:color="auto"/>
      </w:divBdr>
    </w:div>
    <w:div w:id="1493911247">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34031553">
      <w:bodyDiv w:val="1"/>
      <w:marLeft w:val="0"/>
      <w:marRight w:val="0"/>
      <w:marTop w:val="0"/>
      <w:marBottom w:val="0"/>
      <w:divBdr>
        <w:top w:val="none" w:sz="0" w:space="0" w:color="auto"/>
        <w:left w:val="none" w:sz="0" w:space="0" w:color="auto"/>
        <w:bottom w:val="none" w:sz="0" w:space="0" w:color="auto"/>
        <w:right w:val="none" w:sz="0" w:space="0" w:color="auto"/>
      </w:divBdr>
    </w:div>
    <w:div w:id="1538591515">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59784632">
      <w:bodyDiv w:val="1"/>
      <w:marLeft w:val="0"/>
      <w:marRight w:val="0"/>
      <w:marTop w:val="0"/>
      <w:marBottom w:val="0"/>
      <w:divBdr>
        <w:top w:val="none" w:sz="0" w:space="0" w:color="auto"/>
        <w:left w:val="none" w:sz="0" w:space="0" w:color="auto"/>
        <w:bottom w:val="none" w:sz="0" w:space="0" w:color="auto"/>
        <w:right w:val="none" w:sz="0" w:space="0" w:color="auto"/>
      </w:divBdr>
    </w:div>
    <w:div w:id="1581912826">
      <w:bodyDiv w:val="1"/>
      <w:marLeft w:val="0"/>
      <w:marRight w:val="0"/>
      <w:marTop w:val="0"/>
      <w:marBottom w:val="0"/>
      <w:divBdr>
        <w:top w:val="none" w:sz="0" w:space="0" w:color="auto"/>
        <w:left w:val="none" w:sz="0" w:space="0" w:color="auto"/>
        <w:bottom w:val="none" w:sz="0" w:space="0" w:color="auto"/>
        <w:right w:val="none" w:sz="0" w:space="0" w:color="auto"/>
      </w:divBdr>
    </w:div>
    <w:div w:id="1595432625">
      <w:bodyDiv w:val="1"/>
      <w:marLeft w:val="0"/>
      <w:marRight w:val="0"/>
      <w:marTop w:val="0"/>
      <w:marBottom w:val="0"/>
      <w:divBdr>
        <w:top w:val="none" w:sz="0" w:space="0" w:color="auto"/>
        <w:left w:val="none" w:sz="0" w:space="0" w:color="auto"/>
        <w:bottom w:val="none" w:sz="0" w:space="0" w:color="auto"/>
        <w:right w:val="none" w:sz="0" w:space="0" w:color="auto"/>
      </w:divBdr>
    </w:div>
    <w:div w:id="1608464511">
      <w:bodyDiv w:val="1"/>
      <w:marLeft w:val="0"/>
      <w:marRight w:val="0"/>
      <w:marTop w:val="0"/>
      <w:marBottom w:val="0"/>
      <w:divBdr>
        <w:top w:val="none" w:sz="0" w:space="0" w:color="auto"/>
        <w:left w:val="none" w:sz="0" w:space="0" w:color="auto"/>
        <w:bottom w:val="none" w:sz="0" w:space="0" w:color="auto"/>
        <w:right w:val="none" w:sz="0" w:space="0" w:color="auto"/>
      </w:divBdr>
    </w:div>
    <w:div w:id="1611664978">
      <w:bodyDiv w:val="1"/>
      <w:marLeft w:val="0"/>
      <w:marRight w:val="0"/>
      <w:marTop w:val="0"/>
      <w:marBottom w:val="0"/>
      <w:divBdr>
        <w:top w:val="none" w:sz="0" w:space="0" w:color="auto"/>
        <w:left w:val="none" w:sz="0" w:space="0" w:color="auto"/>
        <w:bottom w:val="none" w:sz="0" w:space="0" w:color="auto"/>
        <w:right w:val="none" w:sz="0" w:space="0" w:color="auto"/>
      </w:divBdr>
    </w:div>
    <w:div w:id="1646085663">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766222352">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08013565">
      <w:bodyDiv w:val="1"/>
      <w:marLeft w:val="0"/>
      <w:marRight w:val="0"/>
      <w:marTop w:val="0"/>
      <w:marBottom w:val="0"/>
      <w:divBdr>
        <w:top w:val="none" w:sz="0" w:space="0" w:color="auto"/>
        <w:left w:val="none" w:sz="0" w:space="0" w:color="auto"/>
        <w:bottom w:val="none" w:sz="0" w:space="0" w:color="auto"/>
        <w:right w:val="none" w:sz="0" w:space="0" w:color="auto"/>
      </w:divBdr>
    </w:div>
    <w:div w:id="1847551916">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894076639">
      <w:bodyDiv w:val="1"/>
      <w:marLeft w:val="0"/>
      <w:marRight w:val="0"/>
      <w:marTop w:val="0"/>
      <w:marBottom w:val="0"/>
      <w:divBdr>
        <w:top w:val="none" w:sz="0" w:space="0" w:color="auto"/>
        <w:left w:val="none" w:sz="0" w:space="0" w:color="auto"/>
        <w:bottom w:val="none" w:sz="0" w:space="0" w:color="auto"/>
        <w:right w:val="none" w:sz="0" w:space="0" w:color="auto"/>
      </w:divBdr>
    </w:div>
    <w:div w:id="1909265170">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15628813">
      <w:bodyDiv w:val="1"/>
      <w:marLeft w:val="0"/>
      <w:marRight w:val="0"/>
      <w:marTop w:val="0"/>
      <w:marBottom w:val="0"/>
      <w:divBdr>
        <w:top w:val="none" w:sz="0" w:space="0" w:color="auto"/>
        <w:left w:val="none" w:sz="0" w:space="0" w:color="auto"/>
        <w:bottom w:val="none" w:sz="0" w:space="0" w:color="auto"/>
        <w:right w:val="none" w:sz="0" w:space="0" w:color="auto"/>
      </w:divBdr>
    </w:div>
    <w:div w:id="1928805968">
      <w:bodyDiv w:val="1"/>
      <w:marLeft w:val="0"/>
      <w:marRight w:val="0"/>
      <w:marTop w:val="0"/>
      <w:marBottom w:val="0"/>
      <w:divBdr>
        <w:top w:val="none" w:sz="0" w:space="0" w:color="auto"/>
        <w:left w:val="none" w:sz="0" w:space="0" w:color="auto"/>
        <w:bottom w:val="none" w:sz="0" w:space="0" w:color="auto"/>
        <w:right w:val="none" w:sz="0" w:space="0" w:color="auto"/>
      </w:divBdr>
    </w:div>
    <w:div w:id="1929385171">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73100261">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00845165">
      <w:bodyDiv w:val="1"/>
      <w:marLeft w:val="0"/>
      <w:marRight w:val="0"/>
      <w:marTop w:val="0"/>
      <w:marBottom w:val="0"/>
      <w:divBdr>
        <w:top w:val="none" w:sz="0" w:space="0" w:color="auto"/>
        <w:left w:val="none" w:sz="0" w:space="0" w:color="auto"/>
        <w:bottom w:val="none" w:sz="0" w:space="0" w:color="auto"/>
        <w:right w:val="none" w:sz="0" w:space="0" w:color="auto"/>
      </w:divBdr>
    </w:div>
    <w:div w:id="2027443950">
      <w:bodyDiv w:val="1"/>
      <w:marLeft w:val="0"/>
      <w:marRight w:val="0"/>
      <w:marTop w:val="0"/>
      <w:marBottom w:val="0"/>
      <w:divBdr>
        <w:top w:val="none" w:sz="0" w:space="0" w:color="auto"/>
        <w:left w:val="none" w:sz="0" w:space="0" w:color="auto"/>
        <w:bottom w:val="none" w:sz="0" w:space="0" w:color="auto"/>
        <w:right w:val="none" w:sz="0" w:space="0" w:color="auto"/>
      </w:divBdr>
    </w:div>
    <w:div w:id="2039156457">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082293278">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 w:id="2111898885">
      <w:bodyDiv w:val="1"/>
      <w:marLeft w:val="0"/>
      <w:marRight w:val="0"/>
      <w:marTop w:val="0"/>
      <w:marBottom w:val="0"/>
      <w:divBdr>
        <w:top w:val="none" w:sz="0" w:space="0" w:color="auto"/>
        <w:left w:val="none" w:sz="0" w:space="0" w:color="auto"/>
        <w:bottom w:val="none" w:sz="0" w:space="0" w:color="auto"/>
        <w:right w:val="none" w:sz="0" w:space="0" w:color="auto"/>
      </w:divBdr>
    </w:div>
    <w:div w:id="213053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441</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29.118</vt:lpstr>
    </vt:vector>
  </TitlesOfParts>
  <Company>Nokia Siemens Networks</Company>
  <LinksUpToDate>false</LinksUpToDate>
  <CharactersWithSpaces>3896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12)</dc:subject>
  <dc:creator>MCC Support</dc:creator>
  <cp:keywords>EPS, GSM, UMTS, network, CS</cp:keywords>
  <cp:lastModifiedBy>chandram</cp:lastModifiedBy>
  <cp:revision>9</cp:revision>
  <cp:lastPrinted>2008-10-15T22:14:00Z</cp:lastPrinted>
  <dcterms:created xsi:type="dcterms:W3CDTF">2014-01-06T20:25:00Z</dcterms:created>
  <dcterms:modified xsi:type="dcterms:W3CDTF">2014-01-12T02:29:00Z</dcterms:modified>
</cp:coreProperties>
</file>