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591" w:rsidRDefault="00622591" w:rsidP="00622591">
      <w:pPr>
        <w:pStyle w:val="CRCoverPage"/>
        <w:tabs>
          <w:tab w:val="right" w:pos="9639"/>
        </w:tabs>
        <w:spacing w:after="0"/>
        <w:rPr>
          <w:b/>
          <w:i/>
          <w:noProof/>
          <w:sz w:val="28"/>
        </w:rPr>
      </w:pPr>
      <w:bookmarkStart w:id="0" w:name="_Toc375248457"/>
      <w:r>
        <w:rPr>
          <w:b/>
          <w:noProof/>
          <w:sz w:val="24"/>
        </w:rPr>
        <w:t>3GPP TSG-CT WG1 Meeting #86</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Pr>
          <w:b/>
          <w:i/>
          <w:noProof/>
          <w:sz w:val="28"/>
        </w:rPr>
        <w:t>C1-14</w:t>
      </w:r>
      <w:r w:rsidR="00212A92">
        <w:rPr>
          <w:b/>
          <w:i/>
          <w:noProof/>
          <w:sz w:val="28"/>
        </w:rPr>
        <w:t>0239</w:t>
      </w:r>
    </w:p>
    <w:p w:rsidR="00622591" w:rsidRDefault="00622591" w:rsidP="00622591">
      <w:pPr>
        <w:pStyle w:val="CRCoverPage"/>
        <w:outlineLvl w:val="0"/>
        <w:rPr>
          <w:b/>
          <w:noProof/>
          <w:sz w:val="24"/>
        </w:rPr>
      </w:pPr>
      <w:r>
        <w:rPr>
          <w:b/>
          <w:noProof/>
          <w:sz w:val="24"/>
        </w:rPr>
        <w:t>Guangzhou, P.R of China, 20-24 January 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F02F87" w:rsidTr="00F334A8">
        <w:tc>
          <w:tcPr>
            <w:tcW w:w="9641" w:type="dxa"/>
            <w:gridSpan w:val="9"/>
            <w:tcBorders>
              <w:top w:val="single" w:sz="4" w:space="0" w:color="auto"/>
              <w:left w:val="single" w:sz="4" w:space="0" w:color="auto"/>
              <w:right w:val="single" w:sz="4" w:space="0" w:color="auto"/>
            </w:tcBorders>
          </w:tcPr>
          <w:p w:rsidR="00F02F87" w:rsidRDefault="00F02F87" w:rsidP="00F334A8">
            <w:pPr>
              <w:pStyle w:val="CRCoverPage"/>
              <w:spacing w:after="0"/>
              <w:jc w:val="right"/>
              <w:rPr>
                <w:i/>
                <w:noProof/>
              </w:rPr>
            </w:pPr>
            <w:r>
              <w:rPr>
                <w:i/>
                <w:noProof/>
                <w:sz w:val="14"/>
              </w:rPr>
              <w:t>CR-Form-v11</w:t>
            </w:r>
          </w:p>
        </w:tc>
      </w:tr>
      <w:tr w:rsidR="00F02F87" w:rsidTr="00F334A8">
        <w:tc>
          <w:tcPr>
            <w:tcW w:w="9641" w:type="dxa"/>
            <w:gridSpan w:val="9"/>
            <w:tcBorders>
              <w:left w:val="single" w:sz="4" w:space="0" w:color="auto"/>
              <w:right w:val="single" w:sz="4" w:space="0" w:color="auto"/>
            </w:tcBorders>
          </w:tcPr>
          <w:p w:rsidR="00F02F87" w:rsidRDefault="00F02F87" w:rsidP="00F334A8">
            <w:pPr>
              <w:pStyle w:val="CRCoverPage"/>
              <w:spacing w:after="0"/>
              <w:jc w:val="center"/>
              <w:rPr>
                <w:noProof/>
              </w:rPr>
            </w:pPr>
            <w:r>
              <w:rPr>
                <w:b/>
                <w:noProof/>
                <w:sz w:val="32"/>
              </w:rPr>
              <w:t>CHANGE REQUEST</w:t>
            </w:r>
          </w:p>
        </w:tc>
      </w:tr>
      <w:tr w:rsidR="00F02F87" w:rsidTr="00F334A8">
        <w:tc>
          <w:tcPr>
            <w:tcW w:w="9641" w:type="dxa"/>
            <w:gridSpan w:val="9"/>
            <w:tcBorders>
              <w:left w:val="single" w:sz="4" w:space="0" w:color="auto"/>
              <w:right w:val="single" w:sz="4" w:space="0" w:color="auto"/>
            </w:tcBorders>
          </w:tcPr>
          <w:p w:rsidR="00F02F87" w:rsidRDefault="00F02F87" w:rsidP="00F334A8">
            <w:pPr>
              <w:pStyle w:val="CRCoverPage"/>
              <w:spacing w:after="0"/>
              <w:rPr>
                <w:noProof/>
                <w:sz w:val="8"/>
                <w:szCs w:val="8"/>
              </w:rPr>
            </w:pPr>
          </w:p>
        </w:tc>
      </w:tr>
      <w:tr w:rsidR="00F02F87" w:rsidTr="00F334A8">
        <w:tc>
          <w:tcPr>
            <w:tcW w:w="142" w:type="dxa"/>
            <w:tcBorders>
              <w:left w:val="single" w:sz="4" w:space="0" w:color="auto"/>
            </w:tcBorders>
          </w:tcPr>
          <w:p w:rsidR="00F02F87" w:rsidRDefault="00F02F87" w:rsidP="00F334A8">
            <w:pPr>
              <w:pStyle w:val="CRCoverPage"/>
              <w:spacing w:after="0"/>
              <w:jc w:val="right"/>
              <w:rPr>
                <w:noProof/>
              </w:rPr>
            </w:pPr>
          </w:p>
        </w:tc>
        <w:tc>
          <w:tcPr>
            <w:tcW w:w="2126" w:type="dxa"/>
            <w:shd w:val="pct30" w:color="FFFF00" w:fill="auto"/>
          </w:tcPr>
          <w:p w:rsidR="00F02F87" w:rsidRDefault="00F02F87" w:rsidP="00F334A8">
            <w:pPr>
              <w:pStyle w:val="CRCoverPage"/>
              <w:spacing w:after="0"/>
              <w:rPr>
                <w:b/>
                <w:noProof/>
                <w:sz w:val="28"/>
              </w:rPr>
            </w:pPr>
            <w:r>
              <w:rPr>
                <w:b/>
                <w:noProof/>
                <w:sz w:val="28"/>
              </w:rPr>
              <w:t>24.008</w:t>
            </w:r>
          </w:p>
        </w:tc>
        <w:tc>
          <w:tcPr>
            <w:tcW w:w="709" w:type="dxa"/>
          </w:tcPr>
          <w:p w:rsidR="00F02F87" w:rsidRDefault="00F02F87" w:rsidP="00F334A8">
            <w:pPr>
              <w:pStyle w:val="CRCoverPage"/>
              <w:spacing w:after="0"/>
              <w:jc w:val="center"/>
              <w:rPr>
                <w:noProof/>
              </w:rPr>
            </w:pPr>
            <w:r>
              <w:rPr>
                <w:b/>
                <w:noProof/>
                <w:sz w:val="28"/>
              </w:rPr>
              <w:t>CR</w:t>
            </w:r>
          </w:p>
        </w:tc>
        <w:tc>
          <w:tcPr>
            <w:tcW w:w="1276" w:type="dxa"/>
            <w:shd w:val="pct30" w:color="FFFF00" w:fill="auto"/>
          </w:tcPr>
          <w:p w:rsidR="00F02F87" w:rsidRDefault="00F02F87" w:rsidP="00F334A8">
            <w:pPr>
              <w:pStyle w:val="CRCoverPage"/>
              <w:spacing w:after="0"/>
              <w:rPr>
                <w:noProof/>
              </w:rPr>
            </w:pPr>
            <w:r w:rsidRPr="009479EA">
              <w:rPr>
                <w:b/>
                <w:noProof/>
                <w:sz w:val="28"/>
              </w:rPr>
              <w:t>2488</w:t>
            </w:r>
          </w:p>
        </w:tc>
        <w:tc>
          <w:tcPr>
            <w:tcW w:w="709" w:type="dxa"/>
          </w:tcPr>
          <w:p w:rsidR="00F02F87" w:rsidRDefault="00F02F87" w:rsidP="00F334A8">
            <w:pPr>
              <w:pStyle w:val="CRCoverPage"/>
              <w:tabs>
                <w:tab w:val="right" w:pos="625"/>
              </w:tabs>
              <w:spacing w:after="0"/>
              <w:jc w:val="center"/>
              <w:rPr>
                <w:noProof/>
              </w:rPr>
            </w:pPr>
            <w:r>
              <w:rPr>
                <w:b/>
                <w:bCs/>
                <w:noProof/>
                <w:sz w:val="28"/>
              </w:rPr>
              <w:t>rev</w:t>
            </w:r>
          </w:p>
        </w:tc>
        <w:tc>
          <w:tcPr>
            <w:tcW w:w="425" w:type="dxa"/>
            <w:shd w:val="pct30" w:color="FFFF00" w:fill="auto"/>
          </w:tcPr>
          <w:p w:rsidR="00F02F87" w:rsidRDefault="00CF1792" w:rsidP="00F334A8">
            <w:pPr>
              <w:pStyle w:val="CRCoverPage"/>
              <w:spacing w:after="0"/>
              <w:jc w:val="center"/>
              <w:rPr>
                <w:b/>
                <w:noProof/>
              </w:rPr>
            </w:pPr>
            <w:r>
              <w:rPr>
                <w:b/>
                <w:noProof/>
                <w:sz w:val="32"/>
              </w:rPr>
              <w:t>2</w:t>
            </w:r>
          </w:p>
        </w:tc>
        <w:tc>
          <w:tcPr>
            <w:tcW w:w="2693" w:type="dxa"/>
          </w:tcPr>
          <w:p w:rsidR="00F02F87" w:rsidRDefault="00F02F87" w:rsidP="00F334A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02F87" w:rsidRDefault="00F02F87" w:rsidP="00F02F87">
            <w:pPr>
              <w:pStyle w:val="CRCoverPage"/>
              <w:spacing w:after="0"/>
              <w:jc w:val="center"/>
              <w:rPr>
                <w:noProof/>
              </w:rPr>
            </w:pPr>
            <w:r w:rsidRPr="00A66DBB">
              <w:rPr>
                <w:b/>
                <w:noProof/>
                <w:sz w:val="32"/>
              </w:rPr>
              <w:t>12.</w:t>
            </w:r>
            <w:r>
              <w:rPr>
                <w:b/>
                <w:noProof/>
                <w:sz w:val="32"/>
              </w:rPr>
              <w:t>4</w:t>
            </w:r>
            <w:r w:rsidRPr="00A66DBB">
              <w:rPr>
                <w:b/>
                <w:noProof/>
                <w:sz w:val="32"/>
              </w:rPr>
              <w:t>.0</w:t>
            </w:r>
          </w:p>
        </w:tc>
        <w:tc>
          <w:tcPr>
            <w:tcW w:w="143" w:type="dxa"/>
            <w:tcBorders>
              <w:right w:val="single" w:sz="4" w:space="0" w:color="auto"/>
            </w:tcBorders>
          </w:tcPr>
          <w:p w:rsidR="00F02F87" w:rsidRDefault="00F02F87" w:rsidP="00F334A8">
            <w:pPr>
              <w:pStyle w:val="CRCoverPage"/>
              <w:spacing w:after="0"/>
              <w:rPr>
                <w:noProof/>
              </w:rPr>
            </w:pPr>
          </w:p>
        </w:tc>
      </w:tr>
      <w:tr w:rsidR="00F02F87" w:rsidTr="00F334A8">
        <w:tc>
          <w:tcPr>
            <w:tcW w:w="9641" w:type="dxa"/>
            <w:gridSpan w:val="9"/>
            <w:tcBorders>
              <w:left w:val="single" w:sz="4" w:space="0" w:color="auto"/>
              <w:right w:val="single" w:sz="4" w:space="0" w:color="auto"/>
            </w:tcBorders>
          </w:tcPr>
          <w:p w:rsidR="00F02F87" w:rsidRDefault="00F02F87" w:rsidP="00F334A8">
            <w:pPr>
              <w:pStyle w:val="CRCoverPage"/>
              <w:spacing w:after="0"/>
              <w:rPr>
                <w:noProof/>
              </w:rPr>
            </w:pPr>
          </w:p>
        </w:tc>
      </w:tr>
      <w:tr w:rsidR="00F02F87" w:rsidTr="00F334A8">
        <w:tc>
          <w:tcPr>
            <w:tcW w:w="9641" w:type="dxa"/>
            <w:gridSpan w:val="9"/>
            <w:tcBorders>
              <w:top w:val="single" w:sz="4" w:space="0" w:color="auto"/>
            </w:tcBorders>
          </w:tcPr>
          <w:p w:rsidR="00F02F87" w:rsidRPr="00F25D98" w:rsidRDefault="00F02F87" w:rsidP="00F334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02F87" w:rsidTr="00F334A8">
        <w:tc>
          <w:tcPr>
            <w:tcW w:w="9641" w:type="dxa"/>
            <w:gridSpan w:val="9"/>
          </w:tcPr>
          <w:p w:rsidR="00F02F87" w:rsidRDefault="00F02F87" w:rsidP="00F334A8">
            <w:pPr>
              <w:pStyle w:val="CRCoverPage"/>
              <w:spacing w:after="0"/>
              <w:rPr>
                <w:noProof/>
                <w:sz w:val="8"/>
                <w:szCs w:val="8"/>
              </w:rPr>
            </w:pPr>
          </w:p>
        </w:tc>
      </w:tr>
    </w:tbl>
    <w:p w:rsidR="00F02F87" w:rsidRDefault="00F02F87" w:rsidP="00F02F8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02F87" w:rsidTr="00F334A8">
        <w:tc>
          <w:tcPr>
            <w:tcW w:w="2835" w:type="dxa"/>
          </w:tcPr>
          <w:p w:rsidR="00F02F87" w:rsidRDefault="00F02F87" w:rsidP="00F334A8">
            <w:pPr>
              <w:pStyle w:val="CRCoverPage"/>
              <w:tabs>
                <w:tab w:val="right" w:pos="2751"/>
              </w:tabs>
              <w:spacing w:after="0"/>
              <w:rPr>
                <w:b/>
                <w:i/>
                <w:noProof/>
              </w:rPr>
            </w:pPr>
            <w:r>
              <w:rPr>
                <w:b/>
                <w:i/>
                <w:noProof/>
              </w:rPr>
              <w:t>Proposed change affects:</w:t>
            </w:r>
          </w:p>
        </w:tc>
        <w:tc>
          <w:tcPr>
            <w:tcW w:w="1418" w:type="dxa"/>
          </w:tcPr>
          <w:p w:rsidR="00F02F87" w:rsidRDefault="00F02F87" w:rsidP="00F334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2F87" w:rsidRDefault="00F02F87" w:rsidP="00F334A8">
            <w:pPr>
              <w:pStyle w:val="CRCoverPage"/>
              <w:spacing w:after="0"/>
              <w:jc w:val="center"/>
              <w:rPr>
                <w:b/>
                <w:caps/>
                <w:noProof/>
              </w:rPr>
            </w:pPr>
          </w:p>
        </w:tc>
        <w:tc>
          <w:tcPr>
            <w:tcW w:w="709" w:type="dxa"/>
            <w:tcBorders>
              <w:left w:val="single" w:sz="4" w:space="0" w:color="auto"/>
            </w:tcBorders>
          </w:tcPr>
          <w:p w:rsidR="00F02F87" w:rsidRDefault="00F02F87" w:rsidP="00F334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2F87" w:rsidRDefault="00F02F87" w:rsidP="00F334A8">
            <w:pPr>
              <w:pStyle w:val="CRCoverPage"/>
              <w:spacing w:after="0"/>
              <w:jc w:val="center"/>
              <w:rPr>
                <w:b/>
                <w:caps/>
                <w:noProof/>
              </w:rPr>
            </w:pPr>
            <w:r>
              <w:rPr>
                <w:b/>
                <w:caps/>
                <w:noProof/>
              </w:rPr>
              <w:t>x</w:t>
            </w:r>
          </w:p>
        </w:tc>
        <w:tc>
          <w:tcPr>
            <w:tcW w:w="2126" w:type="dxa"/>
          </w:tcPr>
          <w:p w:rsidR="00F02F87" w:rsidRDefault="00F02F87" w:rsidP="00F334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2F87" w:rsidRDefault="00F02F87" w:rsidP="00F334A8">
            <w:pPr>
              <w:pStyle w:val="CRCoverPage"/>
              <w:spacing w:after="0"/>
              <w:jc w:val="center"/>
              <w:rPr>
                <w:b/>
                <w:caps/>
                <w:noProof/>
              </w:rPr>
            </w:pPr>
          </w:p>
        </w:tc>
        <w:tc>
          <w:tcPr>
            <w:tcW w:w="1418" w:type="dxa"/>
            <w:tcBorders>
              <w:left w:val="nil"/>
            </w:tcBorders>
          </w:tcPr>
          <w:p w:rsidR="00F02F87" w:rsidRDefault="00F02F87" w:rsidP="00F334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2F87" w:rsidRDefault="00F02F87" w:rsidP="00F334A8">
            <w:pPr>
              <w:pStyle w:val="CRCoverPage"/>
              <w:spacing w:after="0"/>
              <w:jc w:val="center"/>
              <w:rPr>
                <w:b/>
                <w:bCs/>
                <w:caps/>
                <w:noProof/>
              </w:rPr>
            </w:pPr>
          </w:p>
        </w:tc>
      </w:tr>
    </w:tbl>
    <w:p w:rsidR="00F02F87" w:rsidRDefault="00F02F87" w:rsidP="00F02F8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F02F87" w:rsidTr="00F334A8">
        <w:tc>
          <w:tcPr>
            <w:tcW w:w="9641" w:type="dxa"/>
            <w:gridSpan w:val="11"/>
          </w:tcPr>
          <w:p w:rsidR="00F02F87" w:rsidRDefault="00F02F87" w:rsidP="00F334A8">
            <w:pPr>
              <w:pStyle w:val="CRCoverPage"/>
              <w:spacing w:after="0"/>
              <w:rPr>
                <w:noProof/>
                <w:sz w:val="8"/>
                <w:szCs w:val="8"/>
              </w:rPr>
            </w:pPr>
          </w:p>
        </w:tc>
      </w:tr>
      <w:tr w:rsidR="00F02F87" w:rsidTr="00F334A8">
        <w:tc>
          <w:tcPr>
            <w:tcW w:w="1843" w:type="dxa"/>
            <w:tcBorders>
              <w:top w:val="single" w:sz="4" w:space="0" w:color="auto"/>
              <w:left w:val="single" w:sz="4" w:space="0" w:color="auto"/>
            </w:tcBorders>
          </w:tcPr>
          <w:p w:rsidR="00F02F87" w:rsidRDefault="00F02F87" w:rsidP="00F334A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02F87" w:rsidRDefault="00F02F87" w:rsidP="00F334A8">
            <w:pPr>
              <w:pStyle w:val="CRCoverPage"/>
              <w:spacing w:after="0"/>
              <w:ind w:left="100"/>
              <w:rPr>
                <w:noProof/>
              </w:rPr>
            </w:pPr>
            <w:r>
              <w:rPr>
                <w:noProof/>
              </w:rPr>
              <w:t>Handling Service Request failure due to timeout</w:t>
            </w:r>
          </w:p>
        </w:tc>
      </w:tr>
      <w:tr w:rsidR="00F02F87" w:rsidTr="00F334A8">
        <w:tc>
          <w:tcPr>
            <w:tcW w:w="1843" w:type="dxa"/>
            <w:tcBorders>
              <w:left w:val="single" w:sz="4" w:space="0" w:color="auto"/>
            </w:tcBorders>
          </w:tcPr>
          <w:p w:rsidR="00F02F87" w:rsidRDefault="00F02F87" w:rsidP="00F334A8">
            <w:pPr>
              <w:pStyle w:val="CRCoverPage"/>
              <w:spacing w:after="0"/>
              <w:rPr>
                <w:b/>
                <w:i/>
                <w:noProof/>
                <w:sz w:val="8"/>
                <w:szCs w:val="8"/>
              </w:rPr>
            </w:pPr>
          </w:p>
        </w:tc>
        <w:tc>
          <w:tcPr>
            <w:tcW w:w="7798" w:type="dxa"/>
            <w:gridSpan w:val="10"/>
            <w:tcBorders>
              <w:right w:val="single" w:sz="4" w:space="0" w:color="auto"/>
            </w:tcBorders>
          </w:tcPr>
          <w:p w:rsidR="00F02F87" w:rsidRDefault="00F02F87" w:rsidP="00F334A8">
            <w:pPr>
              <w:pStyle w:val="CRCoverPage"/>
              <w:spacing w:after="0"/>
              <w:rPr>
                <w:noProof/>
                <w:sz w:val="8"/>
                <w:szCs w:val="8"/>
              </w:rPr>
            </w:pPr>
          </w:p>
        </w:tc>
      </w:tr>
      <w:tr w:rsidR="00F02F87" w:rsidTr="00F334A8">
        <w:tc>
          <w:tcPr>
            <w:tcW w:w="1843" w:type="dxa"/>
            <w:tcBorders>
              <w:left w:val="single" w:sz="4" w:space="0" w:color="auto"/>
            </w:tcBorders>
          </w:tcPr>
          <w:p w:rsidR="00F02F87" w:rsidRDefault="00F02F87" w:rsidP="00F334A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02F87" w:rsidRDefault="00F02F87" w:rsidP="00F334A8">
            <w:pPr>
              <w:pStyle w:val="CRCoverPage"/>
              <w:spacing w:after="0"/>
              <w:ind w:left="100"/>
              <w:rPr>
                <w:noProof/>
              </w:rPr>
            </w:pPr>
            <w:r>
              <w:rPr>
                <w:noProof/>
              </w:rPr>
              <w:t>NSN, Verizon Wireless, LG Electronics, Cisco, Qualcomm Incorporated, Ericsson, Intel Corporatio</w:t>
            </w:r>
            <w:r w:rsidR="00705135">
              <w:rPr>
                <w:noProof/>
              </w:rPr>
              <w:t>n, Bell Canada, Vodafone, BlackB</w:t>
            </w:r>
            <w:r>
              <w:rPr>
                <w:noProof/>
              </w:rPr>
              <w:t>erry</w:t>
            </w:r>
            <w:r w:rsidR="00705135">
              <w:rPr>
                <w:noProof/>
              </w:rPr>
              <w:t xml:space="preserve"> UK Ltd</w:t>
            </w:r>
          </w:p>
        </w:tc>
      </w:tr>
      <w:tr w:rsidR="00F02F87" w:rsidTr="00F334A8">
        <w:tc>
          <w:tcPr>
            <w:tcW w:w="1843" w:type="dxa"/>
            <w:tcBorders>
              <w:left w:val="single" w:sz="4" w:space="0" w:color="auto"/>
            </w:tcBorders>
          </w:tcPr>
          <w:p w:rsidR="00F02F87" w:rsidRDefault="00F02F87" w:rsidP="00F334A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02F87" w:rsidRDefault="00F02F87" w:rsidP="00F334A8">
            <w:pPr>
              <w:pStyle w:val="CRCoverPage"/>
              <w:spacing w:after="0"/>
              <w:ind w:left="100"/>
              <w:rPr>
                <w:noProof/>
              </w:rPr>
            </w:pPr>
            <w:r>
              <w:rPr>
                <w:noProof/>
              </w:rPr>
              <w:t>C1</w:t>
            </w:r>
          </w:p>
        </w:tc>
      </w:tr>
      <w:tr w:rsidR="00F02F87" w:rsidTr="00F334A8">
        <w:tc>
          <w:tcPr>
            <w:tcW w:w="1843" w:type="dxa"/>
            <w:tcBorders>
              <w:left w:val="single" w:sz="4" w:space="0" w:color="auto"/>
            </w:tcBorders>
          </w:tcPr>
          <w:p w:rsidR="00F02F87" w:rsidRDefault="00F02F87" w:rsidP="00F334A8">
            <w:pPr>
              <w:pStyle w:val="CRCoverPage"/>
              <w:spacing w:after="0"/>
              <w:rPr>
                <w:b/>
                <w:i/>
                <w:noProof/>
                <w:sz w:val="8"/>
                <w:szCs w:val="8"/>
              </w:rPr>
            </w:pPr>
          </w:p>
        </w:tc>
        <w:tc>
          <w:tcPr>
            <w:tcW w:w="7798" w:type="dxa"/>
            <w:gridSpan w:val="10"/>
            <w:tcBorders>
              <w:right w:val="single" w:sz="4" w:space="0" w:color="auto"/>
            </w:tcBorders>
          </w:tcPr>
          <w:p w:rsidR="00F02F87" w:rsidRDefault="00F02F87" w:rsidP="00F334A8">
            <w:pPr>
              <w:pStyle w:val="CRCoverPage"/>
              <w:spacing w:after="0"/>
              <w:rPr>
                <w:noProof/>
                <w:sz w:val="8"/>
                <w:szCs w:val="8"/>
              </w:rPr>
            </w:pPr>
          </w:p>
        </w:tc>
      </w:tr>
      <w:tr w:rsidR="00F02F87" w:rsidTr="00F334A8">
        <w:tc>
          <w:tcPr>
            <w:tcW w:w="1843" w:type="dxa"/>
            <w:tcBorders>
              <w:left w:val="single" w:sz="4" w:space="0" w:color="auto"/>
            </w:tcBorders>
          </w:tcPr>
          <w:p w:rsidR="00F02F87" w:rsidRDefault="00F02F87" w:rsidP="00F334A8">
            <w:pPr>
              <w:pStyle w:val="CRCoverPage"/>
              <w:tabs>
                <w:tab w:val="right" w:pos="1759"/>
              </w:tabs>
              <w:spacing w:after="0"/>
              <w:rPr>
                <w:b/>
                <w:i/>
                <w:noProof/>
              </w:rPr>
            </w:pPr>
            <w:r>
              <w:rPr>
                <w:b/>
                <w:i/>
                <w:noProof/>
              </w:rPr>
              <w:t>Work item code:</w:t>
            </w:r>
          </w:p>
        </w:tc>
        <w:tc>
          <w:tcPr>
            <w:tcW w:w="3260" w:type="dxa"/>
            <w:gridSpan w:val="5"/>
            <w:shd w:val="pct30" w:color="FFFF00" w:fill="auto"/>
          </w:tcPr>
          <w:p w:rsidR="00F02F87" w:rsidRDefault="00F02F87" w:rsidP="00F334A8">
            <w:pPr>
              <w:pStyle w:val="CRCoverPage"/>
              <w:spacing w:after="0"/>
              <w:ind w:left="100"/>
              <w:rPr>
                <w:noProof/>
              </w:rPr>
            </w:pPr>
            <w:r>
              <w:rPr>
                <w:noProof/>
              </w:rPr>
              <w:t>SINE</w:t>
            </w:r>
          </w:p>
        </w:tc>
        <w:tc>
          <w:tcPr>
            <w:tcW w:w="994" w:type="dxa"/>
            <w:gridSpan w:val="2"/>
            <w:tcBorders>
              <w:left w:val="nil"/>
            </w:tcBorders>
          </w:tcPr>
          <w:p w:rsidR="00F02F87" w:rsidRDefault="00F02F87" w:rsidP="00F334A8">
            <w:pPr>
              <w:pStyle w:val="CRCoverPage"/>
              <w:spacing w:after="0"/>
              <w:ind w:right="100"/>
              <w:rPr>
                <w:noProof/>
              </w:rPr>
            </w:pPr>
          </w:p>
        </w:tc>
        <w:tc>
          <w:tcPr>
            <w:tcW w:w="1417" w:type="dxa"/>
            <w:gridSpan w:val="2"/>
            <w:tcBorders>
              <w:left w:val="nil"/>
            </w:tcBorders>
          </w:tcPr>
          <w:p w:rsidR="00F02F87" w:rsidRDefault="00F02F87" w:rsidP="00F334A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02F87" w:rsidRDefault="00CE2212" w:rsidP="00F334A8">
            <w:pPr>
              <w:pStyle w:val="CRCoverPage"/>
              <w:spacing w:after="0"/>
              <w:ind w:left="100"/>
              <w:rPr>
                <w:noProof/>
              </w:rPr>
            </w:pPr>
            <w:r>
              <w:rPr>
                <w:noProof/>
              </w:rPr>
              <w:t>2013-1-10</w:t>
            </w:r>
          </w:p>
        </w:tc>
      </w:tr>
      <w:tr w:rsidR="00F02F87" w:rsidTr="00F334A8">
        <w:tc>
          <w:tcPr>
            <w:tcW w:w="1843" w:type="dxa"/>
            <w:tcBorders>
              <w:left w:val="single" w:sz="4" w:space="0" w:color="auto"/>
            </w:tcBorders>
          </w:tcPr>
          <w:p w:rsidR="00F02F87" w:rsidRDefault="00F02F87" w:rsidP="00F334A8">
            <w:pPr>
              <w:pStyle w:val="CRCoverPage"/>
              <w:spacing w:after="0"/>
              <w:rPr>
                <w:b/>
                <w:i/>
                <w:noProof/>
                <w:sz w:val="8"/>
                <w:szCs w:val="8"/>
              </w:rPr>
            </w:pPr>
          </w:p>
        </w:tc>
        <w:tc>
          <w:tcPr>
            <w:tcW w:w="1560" w:type="dxa"/>
            <w:gridSpan w:val="4"/>
          </w:tcPr>
          <w:p w:rsidR="00F02F87" w:rsidRDefault="00F02F87" w:rsidP="00F334A8">
            <w:pPr>
              <w:pStyle w:val="CRCoverPage"/>
              <w:spacing w:after="0"/>
              <w:rPr>
                <w:noProof/>
                <w:sz w:val="8"/>
                <w:szCs w:val="8"/>
              </w:rPr>
            </w:pPr>
          </w:p>
        </w:tc>
        <w:tc>
          <w:tcPr>
            <w:tcW w:w="2694" w:type="dxa"/>
            <w:gridSpan w:val="3"/>
          </w:tcPr>
          <w:p w:rsidR="00F02F87" w:rsidRDefault="00F02F87" w:rsidP="00F334A8">
            <w:pPr>
              <w:pStyle w:val="CRCoverPage"/>
              <w:spacing w:after="0"/>
              <w:rPr>
                <w:noProof/>
                <w:sz w:val="8"/>
                <w:szCs w:val="8"/>
              </w:rPr>
            </w:pPr>
          </w:p>
        </w:tc>
        <w:tc>
          <w:tcPr>
            <w:tcW w:w="1417" w:type="dxa"/>
            <w:gridSpan w:val="2"/>
          </w:tcPr>
          <w:p w:rsidR="00F02F87" w:rsidRDefault="00F02F87" w:rsidP="00F334A8">
            <w:pPr>
              <w:pStyle w:val="CRCoverPage"/>
              <w:spacing w:after="0"/>
              <w:rPr>
                <w:noProof/>
                <w:sz w:val="8"/>
                <w:szCs w:val="8"/>
              </w:rPr>
            </w:pPr>
          </w:p>
        </w:tc>
        <w:tc>
          <w:tcPr>
            <w:tcW w:w="2127" w:type="dxa"/>
            <w:tcBorders>
              <w:right w:val="single" w:sz="4" w:space="0" w:color="auto"/>
            </w:tcBorders>
          </w:tcPr>
          <w:p w:rsidR="00F02F87" w:rsidRDefault="00F02F87" w:rsidP="00F334A8">
            <w:pPr>
              <w:pStyle w:val="CRCoverPage"/>
              <w:spacing w:after="0"/>
              <w:rPr>
                <w:noProof/>
                <w:sz w:val="8"/>
                <w:szCs w:val="8"/>
              </w:rPr>
            </w:pPr>
          </w:p>
        </w:tc>
      </w:tr>
      <w:tr w:rsidR="00F02F87" w:rsidTr="00F334A8">
        <w:trPr>
          <w:cantSplit/>
        </w:trPr>
        <w:tc>
          <w:tcPr>
            <w:tcW w:w="1843" w:type="dxa"/>
            <w:tcBorders>
              <w:left w:val="single" w:sz="4" w:space="0" w:color="auto"/>
            </w:tcBorders>
          </w:tcPr>
          <w:p w:rsidR="00F02F87" w:rsidRDefault="00F02F87" w:rsidP="00F334A8">
            <w:pPr>
              <w:pStyle w:val="CRCoverPage"/>
              <w:tabs>
                <w:tab w:val="right" w:pos="1759"/>
              </w:tabs>
              <w:spacing w:after="0"/>
              <w:rPr>
                <w:b/>
                <w:i/>
                <w:noProof/>
              </w:rPr>
            </w:pPr>
            <w:r>
              <w:rPr>
                <w:b/>
                <w:i/>
                <w:noProof/>
              </w:rPr>
              <w:t>Category:</w:t>
            </w:r>
          </w:p>
        </w:tc>
        <w:tc>
          <w:tcPr>
            <w:tcW w:w="425" w:type="dxa"/>
            <w:shd w:val="pct30" w:color="FFFF00" w:fill="auto"/>
          </w:tcPr>
          <w:p w:rsidR="00F02F87" w:rsidRDefault="00F02F87" w:rsidP="00F334A8">
            <w:pPr>
              <w:pStyle w:val="CRCoverPage"/>
              <w:spacing w:after="0"/>
              <w:ind w:left="100"/>
              <w:rPr>
                <w:b/>
                <w:noProof/>
              </w:rPr>
            </w:pPr>
            <w:r>
              <w:rPr>
                <w:b/>
                <w:noProof/>
              </w:rPr>
              <w:t>C</w:t>
            </w:r>
          </w:p>
        </w:tc>
        <w:tc>
          <w:tcPr>
            <w:tcW w:w="3829" w:type="dxa"/>
            <w:gridSpan w:val="6"/>
            <w:tcBorders>
              <w:left w:val="nil"/>
            </w:tcBorders>
          </w:tcPr>
          <w:p w:rsidR="00F02F87" w:rsidRDefault="00F02F87" w:rsidP="00F334A8">
            <w:pPr>
              <w:pStyle w:val="CRCoverPage"/>
              <w:spacing w:after="0"/>
              <w:rPr>
                <w:noProof/>
              </w:rPr>
            </w:pPr>
          </w:p>
        </w:tc>
        <w:tc>
          <w:tcPr>
            <w:tcW w:w="1417" w:type="dxa"/>
            <w:gridSpan w:val="2"/>
            <w:tcBorders>
              <w:left w:val="nil"/>
            </w:tcBorders>
          </w:tcPr>
          <w:p w:rsidR="00F02F87" w:rsidRDefault="00F02F87" w:rsidP="00F334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02F87" w:rsidRDefault="00F02F87" w:rsidP="00F334A8">
            <w:pPr>
              <w:pStyle w:val="CRCoverPage"/>
              <w:spacing w:after="0"/>
              <w:ind w:left="100"/>
              <w:rPr>
                <w:noProof/>
              </w:rPr>
            </w:pPr>
            <w:r>
              <w:rPr>
                <w:noProof/>
              </w:rPr>
              <w:t>Rel-12</w:t>
            </w:r>
          </w:p>
        </w:tc>
      </w:tr>
      <w:tr w:rsidR="00F02F87" w:rsidTr="00F334A8">
        <w:tc>
          <w:tcPr>
            <w:tcW w:w="1843" w:type="dxa"/>
            <w:tcBorders>
              <w:left w:val="single" w:sz="4" w:space="0" w:color="auto"/>
              <w:bottom w:val="single" w:sz="4" w:space="0" w:color="auto"/>
            </w:tcBorders>
          </w:tcPr>
          <w:p w:rsidR="00F02F87" w:rsidRDefault="00F02F87" w:rsidP="00F334A8">
            <w:pPr>
              <w:pStyle w:val="CRCoverPage"/>
              <w:spacing w:after="0"/>
              <w:rPr>
                <w:b/>
                <w:i/>
                <w:noProof/>
              </w:rPr>
            </w:pPr>
          </w:p>
        </w:tc>
        <w:tc>
          <w:tcPr>
            <w:tcW w:w="4678" w:type="dxa"/>
            <w:gridSpan w:val="8"/>
            <w:tcBorders>
              <w:bottom w:val="single" w:sz="4" w:space="0" w:color="auto"/>
            </w:tcBorders>
          </w:tcPr>
          <w:p w:rsidR="00F02F87" w:rsidRDefault="00F02F87" w:rsidP="00F334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02F87" w:rsidRDefault="00F02F87" w:rsidP="00F334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02F87" w:rsidRPr="007C2097" w:rsidRDefault="00F02F87" w:rsidP="00F334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02F87" w:rsidTr="00F334A8">
        <w:tc>
          <w:tcPr>
            <w:tcW w:w="1843" w:type="dxa"/>
          </w:tcPr>
          <w:p w:rsidR="00F02F87" w:rsidRDefault="00F02F87" w:rsidP="00F334A8">
            <w:pPr>
              <w:pStyle w:val="CRCoverPage"/>
              <w:spacing w:after="0"/>
              <w:rPr>
                <w:b/>
                <w:i/>
                <w:noProof/>
                <w:sz w:val="8"/>
                <w:szCs w:val="8"/>
              </w:rPr>
            </w:pPr>
          </w:p>
        </w:tc>
        <w:tc>
          <w:tcPr>
            <w:tcW w:w="7798" w:type="dxa"/>
            <w:gridSpan w:val="10"/>
          </w:tcPr>
          <w:p w:rsidR="00F02F87" w:rsidRDefault="00F02F87" w:rsidP="00F334A8">
            <w:pPr>
              <w:pStyle w:val="CRCoverPage"/>
              <w:spacing w:after="0"/>
              <w:rPr>
                <w:noProof/>
                <w:sz w:val="8"/>
                <w:szCs w:val="8"/>
              </w:rPr>
            </w:pPr>
          </w:p>
        </w:tc>
      </w:tr>
      <w:tr w:rsidR="00F02F87" w:rsidTr="00F334A8">
        <w:tc>
          <w:tcPr>
            <w:tcW w:w="2268" w:type="dxa"/>
            <w:gridSpan w:val="2"/>
            <w:tcBorders>
              <w:top w:val="single" w:sz="4" w:space="0" w:color="auto"/>
              <w:left w:val="single" w:sz="4" w:space="0" w:color="auto"/>
            </w:tcBorders>
          </w:tcPr>
          <w:p w:rsidR="00F02F87" w:rsidRDefault="00F02F87" w:rsidP="00F334A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02F87" w:rsidRDefault="00F02F87" w:rsidP="00F334A8">
            <w:pPr>
              <w:rPr>
                <w:rFonts w:ascii="Arial" w:hAnsi="Arial" w:cs="Arial"/>
                <w:bCs/>
              </w:rPr>
            </w:pPr>
            <w:r>
              <w:rPr>
                <w:rFonts w:ascii="Arial" w:hAnsi="Arial" w:cs="Arial"/>
                <w:bCs/>
              </w:rPr>
              <w:t xml:space="preserve">Note: </w:t>
            </w:r>
            <w:r w:rsidRPr="00A05A50">
              <w:rPr>
                <w:rFonts w:ascii="Arial" w:hAnsi="Arial" w:cs="Arial"/>
                <w:bCs/>
              </w:rPr>
              <w:t>This is based on the proposal submitted to CT1#84bis in C1-134409 CR #</w:t>
            </w:r>
            <w:r>
              <w:rPr>
                <w:rFonts w:ascii="Arial" w:hAnsi="Arial" w:cs="Arial"/>
                <w:bCs/>
              </w:rPr>
              <w:t>2467</w:t>
            </w:r>
            <w:r w:rsidRPr="00A05A50">
              <w:rPr>
                <w:rFonts w:ascii="Arial" w:hAnsi="Arial" w:cs="Arial"/>
                <w:bCs/>
              </w:rPr>
              <w:t xml:space="preserve">. </w:t>
            </w:r>
          </w:p>
          <w:p w:rsidR="00F02F87" w:rsidRPr="00A05A50" w:rsidRDefault="00F02F87" w:rsidP="00F334A8">
            <w:pPr>
              <w:rPr>
                <w:rFonts w:ascii="Arial" w:hAnsi="Arial" w:cs="Arial"/>
                <w:bCs/>
              </w:rPr>
            </w:pPr>
            <w:r>
              <w:rPr>
                <w:rFonts w:ascii="Arial" w:hAnsi="Arial" w:cs="Arial"/>
                <w:bCs/>
              </w:rPr>
              <w:t>In the new CR, t</w:t>
            </w:r>
            <w:r w:rsidRPr="00A05A50">
              <w:rPr>
                <w:rFonts w:ascii="Arial" w:hAnsi="Arial" w:cs="Arial"/>
                <w:bCs/>
              </w:rPr>
              <w:t xml:space="preserve">here are some technical revisions in the solution proposed, changes in source companies, </w:t>
            </w:r>
            <w:proofErr w:type="gramStart"/>
            <w:r w:rsidRPr="00A05A50">
              <w:rPr>
                <w:rFonts w:ascii="Arial" w:hAnsi="Arial" w:cs="Arial"/>
                <w:bCs/>
              </w:rPr>
              <w:t>change</w:t>
            </w:r>
            <w:proofErr w:type="gramEnd"/>
            <w:r w:rsidRPr="00A05A50">
              <w:rPr>
                <w:rFonts w:ascii="Arial" w:hAnsi="Arial" w:cs="Arial"/>
                <w:bCs/>
              </w:rPr>
              <w:t xml:space="preserve"> in WI.</w:t>
            </w:r>
          </w:p>
          <w:p w:rsidR="00F02F87" w:rsidRDefault="00F02F87" w:rsidP="00F334A8">
            <w:pPr>
              <w:rPr>
                <w:rFonts w:ascii="Arial" w:hAnsi="Arial" w:cs="Arial"/>
                <w:b/>
                <w:bCs/>
              </w:rPr>
            </w:pPr>
            <w:r w:rsidRPr="008C54A2">
              <w:rPr>
                <w:rFonts w:ascii="Arial" w:hAnsi="Arial" w:cs="Arial"/>
                <w:b/>
                <w:bCs/>
              </w:rPr>
              <w:t xml:space="preserve">Scenario: </w:t>
            </w:r>
          </w:p>
          <w:p w:rsidR="00F02F87" w:rsidRDefault="00F02F87" w:rsidP="00F02F87">
            <w:pPr>
              <w:numPr>
                <w:ilvl w:val="0"/>
                <w:numId w:val="30"/>
              </w:numPr>
              <w:overflowPunct/>
              <w:autoSpaceDE/>
              <w:autoSpaceDN/>
              <w:adjustRightInd/>
              <w:spacing w:after="0"/>
              <w:textAlignment w:val="auto"/>
              <w:rPr>
                <w:rFonts w:ascii="Arial" w:hAnsi="Arial" w:cs="Arial"/>
                <w:bCs/>
              </w:rPr>
            </w:pPr>
            <w:r>
              <w:rPr>
                <w:rFonts w:ascii="Arial" w:hAnsi="Arial" w:cs="Arial"/>
                <w:bCs/>
              </w:rPr>
              <w:t xml:space="preserve">MS initiates Service Request. </w:t>
            </w:r>
          </w:p>
          <w:p w:rsidR="00F02F87" w:rsidRDefault="00F02F87" w:rsidP="00F02F87">
            <w:pPr>
              <w:numPr>
                <w:ilvl w:val="0"/>
                <w:numId w:val="30"/>
              </w:numPr>
              <w:overflowPunct/>
              <w:autoSpaceDE/>
              <w:autoSpaceDN/>
              <w:adjustRightInd/>
              <w:spacing w:after="0"/>
              <w:textAlignment w:val="auto"/>
              <w:rPr>
                <w:rFonts w:ascii="Arial" w:hAnsi="Arial" w:cs="Arial"/>
                <w:bCs/>
              </w:rPr>
            </w:pPr>
            <w:r>
              <w:rPr>
                <w:rFonts w:ascii="Arial" w:hAnsi="Arial" w:cs="Arial"/>
                <w:bCs/>
              </w:rPr>
              <w:t xml:space="preserve">Timer T3317 expires in the MS as it receives no response (reject) from the network. </w:t>
            </w:r>
          </w:p>
          <w:p w:rsidR="00F02F87" w:rsidRDefault="00F02F87" w:rsidP="00F334A8">
            <w:pPr>
              <w:rPr>
                <w:rFonts w:ascii="Arial" w:hAnsi="Arial" w:cs="Arial"/>
                <w:bCs/>
              </w:rPr>
            </w:pPr>
          </w:p>
          <w:p w:rsidR="00F02F87" w:rsidRDefault="00F02F87" w:rsidP="00F334A8">
            <w:pPr>
              <w:rPr>
                <w:rFonts w:ascii="Arial" w:hAnsi="Arial" w:cs="Arial"/>
                <w:bCs/>
              </w:rPr>
            </w:pPr>
            <w:r>
              <w:rPr>
                <w:rFonts w:ascii="Arial" w:hAnsi="Arial" w:cs="Arial"/>
                <w:bCs/>
              </w:rPr>
              <w:t>In this situation, current specification states the following:</w:t>
            </w:r>
          </w:p>
          <w:p w:rsidR="00F02F87" w:rsidRPr="00D031E4" w:rsidRDefault="00F02F87" w:rsidP="00F334A8">
            <w:pPr>
              <w:pStyle w:val="B1"/>
              <w:rPr>
                <w:i/>
                <w:lang w:eastAsia="en-GB"/>
              </w:rPr>
            </w:pPr>
            <w:r w:rsidRPr="00D031E4">
              <w:rPr>
                <w:i/>
                <w:lang w:eastAsia="en-GB"/>
              </w:rPr>
              <w:t>c)</w:t>
            </w:r>
            <w:r w:rsidRPr="00D031E4">
              <w:rPr>
                <w:i/>
                <w:lang w:eastAsia="en-GB"/>
              </w:rPr>
              <w:tab/>
              <w:t>T3317 expired</w:t>
            </w:r>
          </w:p>
          <w:p w:rsidR="00F02F87" w:rsidRPr="00D031E4" w:rsidRDefault="00F02F87" w:rsidP="00F334A8">
            <w:pPr>
              <w:pStyle w:val="B1"/>
              <w:rPr>
                <w:i/>
                <w:lang w:eastAsia="en-GB"/>
              </w:rPr>
            </w:pPr>
            <w:r w:rsidRPr="00D031E4">
              <w:rPr>
                <w:i/>
                <w:lang w:eastAsia="en-GB"/>
              </w:rPr>
              <w:tab/>
              <w:t>The MS shall enter GMM-REGISTERED state.</w:t>
            </w:r>
          </w:p>
          <w:p w:rsidR="00F02F87" w:rsidRPr="00D031E4" w:rsidRDefault="00F02F87" w:rsidP="00F334A8">
            <w:pPr>
              <w:pStyle w:val="B1"/>
              <w:ind w:firstLine="0"/>
              <w:rPr>
                <w:i/>
                <w:lang w:eastAsia="en-GB"/>
              </w:rPr>
            </w:pPr>
            <w:r w:rsidRPr="00D031E4">
              <w:rPr>
                <w:i/>
                <w:lang w:eastAsia="en-GB"/>
              </w:rPr>
              <w:t xml:space="preserve">If the MS is in PMM-IDLE mode then the procedure shall be aborted and the MS shall release locally any resources allocated for the service request procedure. </w:t>
            </w:r>
          </w:p>
          <w:p w:rsidR="00F02F87" w:rsidRPr="00D031E4" w:rsidRDefault="00F02F87" w:rsidP="00F334A8">
            <w:pPr>
              <w:pStyle w:val="B1"/>
              <w:ind w:firstLine="0"/>
              <w:rPr>
                <w:i/>
                <w:lang w:eastAsia="en-GB"/>
              </w:rPr>
            </w:pPr>
            <w:r w:rsidRPr="00D031E4">
              <w:rPr>
                <w:i/>
                <w:lang w:eastAsia="en-GB"/>
              </w:rPr>
              <w:t>If the MS is in PMM-CONNECTED mode, then the procedure shall be aborted.</w:t>
            </w:r>
          </w:p>
          <w:p w:rsidR="00F02F87" w:rsidRPr="00AB57FA" w:rsidRDefault="00F02F87" w:rsidP="00F334A8">
            <w:pPr>
              <w:rPr>
                <w:rFonts w:ascii="Arial" w:hAnsi="Arial"/>
                <w:noProof/>
              </w:rPr>
            </w:pPr>
            <w:r>
              <w:rPr>
                <w:rFonts w:ascii="Arial" w:hAnsi="Arial" w:cs="Arial"/>
                <w:bCs/>
              </w:rPr>
              <w:t>If the MS repeats attempting Service Request and the S.R times out repeatedly, this could go on in an endless loop. This can result in bad user experience. Furthermore, there is no fallback solution specified for the MS.</w:t>
            </w:r>
          </w:p>
        </w:tc>
      </w:tr>
      <w:tr w:rsidR="00F02F87" w:rsidTr="00F334A8">
        <w:tc>
          <w:tcPr>
            <w:tcW w:w="2268" w:type="dxa"/>
            <w:gridSpan w:val="2"/>
            <w:tcBorders>
              <w:left w:val="single" w:sz="4" w:space="0" w:color="auto"/>
            </w:tcBorders>
          </w:tcPr>
          <w:p w:rsidR="00F02F87" w:rsidRDefault="00F02F87" w:rsidP="00F334A8">
            <w:pPr>
              <w:pStyle w:val="CRCoverPage"/>
              <w:spacing w:after="0"/>
              <w:rPr>
                <w:b/>
                <w:i/>
                <w:noProof/>
                <w:sz w:val="8"/>
                <w:szCs w:val="8"/>
              </w:rPr>
            </w:pPr>
          </w:p>
        </w:tc>
        <w:tc>
          <w:tcPr>
            <w:tcW w:w="7373" w:type="dxa"/>
            <w:gridSpan w:val="9"/>
            <w:tcBorders>
              <w:right w:val="single" w:sz="4" w:space="0" w:color="auto"/>
            </w:tcBorders>
          </w:tcPr>
          <w:p w:rsidR="00F02F87" w:rsidRDefault="00F02F87" w:rsidP="00F334A8">
            <w:pPr>
              <w:pStyle w:val="CRCoverPage"/>
              <w:spacing w:after="0"/>
              <w:rPr>
                <w:noProof/>
                <w:sz w:val="8"/>
                <w:szCs w:val="8"/>
              </w:rPr>
            </w:pPr>
          </w:p>
        </w:tc>
      </w:tr>
      <w:tr w:rsidR="00F02F87" w:rsidTr="00F334A8">
        <w:tc>
          <w:tcPr>
            <w:tcW w:w="2268" w:type="dxa"/>
            <w:gridSpan w:val="2"/>
            <w:tcBorders>
              <w:left w:val="single" w:sz="4" w:space="0" w:color="auto"/>
            </w:tcBorders>
          </w:tcPr>
          <w:p w:rsidR="00F02F87" w:rsidRDefault="00F02F87" w:rsidP="00F334A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02F87" w:rsidRDefault="00F02F87" w:rsidP="00F334A8">
            <w:pPr>
              <w:rPr>
                <w:rFonts w:ascii="Arial" w:hAnsi="Arial" w:cs="Arial"/>
                <w:bCs/>
              </w:rPr>
            </w:pPr>
            <w:r>
              <w:rPr>
                <w:rFonts w:ascii="Arial" w:hAnsi="Arial" w:cs="Arial"/>
                <w:bCs/>
              </w:rPr>
              <w:t>It is proposed to introduce the following behaviour to avoid situations where UE is stuck in a loop attempting Service Request:</w:t>
            </w:r>
          </w:p>
          <w:p w:rsidR="00F02F87" w:rsidRDefault="00F02F87" w:rsidP="00F334A8">
            <w:pPr>
              <w:numPr>
                <w:ilvl w:val="0"/>
                <w:numId w:val="31"/>
              </w:numPr>
              <w:overflowPunct/>
              <w:autoSpaceDE/>
              <w:autoSpaceDN/>
              <w:adjustRightInd/>
              <w:spacing w:after="0"/>
              <w:textAlignment w:val="auto"/>
              <w:rPr>
                <w:rFonts w:ascii="Arial" w:hAnsi="Arial" w:cs="Arial"/>
                <w:bCs/>
              </w:rPr>
            </w:pPr>
            <w:r>
              <w:rPr>
                <w:rFonts w:ascii="Arial" w:hAnsi="Arial" w:cs="Arial"/>
                <w:bCs/>
              </w:rPr>
              <w:lastRenderedPageBreak/>
              <w:t>Introduce service request attempt counter.</w:t>
            </w:r>
          </w:p>
          <w:p w:rsidR="00F02F87" w:rsidRDefault="00F02F87" w:rsidP="00F334A8">
            <w:pPr>
              <w:numPr>
                <w:ilvl w:val="0"/>
                <w:numId w:val="31"/>
              </w:numPr>
              <w:overflowPunct/>
              <w:autoSpaceDE/>
              <w:autoSpaceDN/>
              <w:adjustRightInd/>
              <w:spacing w:after="0"/>
              <w:textAlignment w:val="auto"/>
              <w:rPr>
                <w:rFonts w:ascii="Arial" w:hAnsi="Arial" w:cs="Arial"/>
                <w:bCs/>
              </w:rPr>
            </w:pPr>
            <w:r w:rsidRPr="00EF0EEE">
              <w:rPr>
                <w:rFonts w:ascii="Arial" w:hAnsi="Arial" w:cs="Arial"/>
                <w:bCs/>
              </w:rPr>
              <w:t>After certain number of failures due to T3417 expiry (e.g. T3</w:t>
            </w:r>
            <w:r>
              <w:rPr>
                <w:rFonts w:ascii="Arial" w:hAnsi="Arial" w:cs="Arial"/>
                <w:bCs/>
              </w:rPr>
              <w:t>417 expired 5 times), UE shall back-off for implementation specific duration to avoid bombarding the same network for extended amount of time.</w:t>
            </w:r>
          </w:p>
          <w:p w:rsidR="00F02F87" w:rsidRPr="00B63F72" w:rsidRDefault="00F02F87" w:rsidP="00F02F87">
            <w:pPr>
              <w:numPr>
                <w:ilvl w:val="0"/>
                <w:numId w:val="31"/>
              </w:numPr>
              <w:overflowPunct/>
              <w:autoSpaceDE/>
              <w:autoSpaceDN/>
              <w:adjustRightInd/>
              <w:spacing w:after="0"/>
              <w:textAlignment w:val="auto"/>
              <w:rPr>
                <w:rFonts w:ascii="Arial" w:hAnsi="Arial" w:cs="Arial"/>
                <w:bCs/>
              </w:rPr>
            </w:pPr>
            <w:r w:rsidRPr="00F02F87">
              <w:rPr>
                <w:rFonts w:ascii="Arial" w:hAnsi="Arial" w:cs="Arial"/>
                <w:bCs/>
              </w:rPr>
              <w:t>As a service recovery option, UE may initiate RAU</w:t>
            </w:r>
            <w:r>
              <w:rPr>
                <w:rFonts w:ascii="Arial" w:hAnsi="Arial" w:cs="Arial"/>
                <w:bCs/>
              </w:rPr>
              <w:t xml:space="preserve"> after 10 or more attempts</w:t>
            </w:r>
            <w:r w:rsidRPr="00F02F87">
              <w:rPr>
                <w:rFonts w:ascii="Arial" w:hAnsi="Arial" w:cs="Arial"/>
                <w:bCs/>
              </w:rPr>
              <w:t>.</w:t>
            </w:r>
          </w:p>
        </w:tc>
      </w:tr>
      <w:tr w:rsidR="00F02F87" w:rsidTr="00F334A8">
        <w:tc>
          <w:tcPr>
            <w:tcW w:w="2268" w:type="dxa"/>
            <w:gridSpan w:val="2"/>
            <w:tcBorders>
              <w:left w:val="single" w:sz="4" w:space="0" w:color="auto"/>
            </w:tcBorders>
          </w:tcPr>
          <w:p w:rsidR="00F02F87" w:rsidRDefault="00F02F87" w:rsidP="00F334A8">
            <w:pPr>
              <w:pStyle w:val="CRCoverPage"/>
              <w:spacing w:after="0"/>
              <w:rPr>
                <w:b/>
                <w:i/>
                <w:noProof/>
                <w:sz w:val="8"/>
                <w:szCs w:val="8"/>
              </w:rPr>
            </w:pPr>
          </w:p>
        </w:tc>
        <w:tc>
          <w:tcPr>
            <w:tcW w:w="7373" w:type="dxa"/>
            <w:gridSpan w:val="9"/>
            <w:tcBorders>
              <w:right w:val="single" w:sz="4" w:space="0" w:color="auto"/>
            </w:tcBorders>
          </w:tcPr>
          <w:p w:rsidR="00F02F87" w:rsidRDefault="00F02F87" w:rsidP="00F334A8">
            <w:pPr>
              <w:pStyle w:val="CRCoverPage"/>
              <w:spacing w:after="0"/>
              <w:rPr>
                <w:noProof/>
                <w:sz w:val="8"/>
                <w:szCs w:val="8"/>
              </w:rPr>
            </w:pPr>
          </w:p>
        </w:tc>
      </w:tr>
      <w:tr w:rsidR="00F02F87" w:rsidTr="00F334A8">
        <w:tc>
          <w:tcPr>
            <w:tcW w:w="2268" w:type="dxa"/>
            <w:gridSpan w:val="2"/>
            <w:tcBorders>
              <w:left w:val="single" w:sz="4" w:space="0" w:color="auto"/>
              <w:bottom w:val="single" w:sz="4" w:space="0" w:color="auto"/>
            </w:tcBorders>
          </w:tcPr>
          <w:p w:rsidR="00F02F87" w:rsidRDefault="00F02F87" w:rsidP="00F334A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02F87" w:rsidRPr="00E064E4" w:rsidRDefault="00F02F87" w:rsidP="00DB5AD2">
            <w:pPr>
              <w:pStyle w:val="CRCoverPage"/>
              <w:spacing w:after="0"/>
              <w:ind w:left="100"/>
            </w:pPr>
            <w:r>
              <w:rPr>
                <w:rFonts w:cs="Arial"/>
                <w:bCs/>
              </w:rPr>
              <w:t>MS</w:t>
            </w:r>
            <w:r>
              <w:rPr>
                <w:noProof/>
              </w:rPr>
              <w:t xml:space="preserve"> (s) may repeatedly attempt Service Request although there is no response from the network.</w:t>
            </w:r>
          </w:p>
        </w:tc>
      </w:tr>
      <w:tr w:rsidR="00F02F87" w:rsidTr="00F334A8">
        <w:tc>
          <w:tcPr>
            <w:tcW w:w="2268" w:type="dxa"/>
            <w:gridSpan w:val="2"/>
          </w:tcPr>
          <w:p w:rsidR="00F02F87" w:rsidRDefault="00F02F87" w:rsidP="00F334A8">
            <w:pPr>
              <w:pStyle w:val="CRCoverPage"/>
              <w:spacing w:after="0"/>
              <w:rPr>
                <w:b/>
                <w:i/>
                <w:noProof/>
                <w:sz w:val="8"/>
                <w:szCs w:val="8"/>
              </w:rPr>
            </w:pPr>
          </w:p>
        </w:tc>
        <w:tc>
          <w:tcPr>
            <w:tcW w:w="7373" w:type="dxa"/>
            <w:gridSpan w:val="9"/>
          </w:tcPr>
          <w:p w:rsidR="00F02F87" w:rsidRDefault="00F02F87" w:rsidP="00F334A8">
            <w:pPr>
              <w:pStyle w:val="CRCoverPage"/>
              <w:spacing w:after="0"/>
              <w:rPr>
                <w:noProof/>
                <w:sz w:val="8"/>
                <w:szCs w:val="8"/>
              </w:rPr>
            </w:pPr>
          </w:p>
        </w:tc>
      </w:tr>
      <w:tr w:rsidR="00F02F87" w:rsidTr="00F334A8">
        <w:tc>
          <w:tcPr>
            <w:tcW w:w="2268" w:type="dxa"/>
            <w:gridSpan w:val="2"/>
            <w:tcBorders>
              <w:top w:val="single" w:sz="4" w:space="0" w:color="auto"/>
              <w:left w:val="single" w:sz="4" w:space="0" w:color="auto"/>
            </w:tcBorders>
          </w:tcPr>
          <w:p w:rsidR="00F02F87" w:rsidRDefault="00F02F87" w:rsidP="00F334A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02F87" w:rsidRDefault="00F02F87" w:rsidP="00F334A8">
            <w:pPr>
              <w:pStyle w:val="CRCoverPage"/>
              <w:spacing w:after="0"/>
              <w:ind w:left="100"/>
              <w:rPr>
                <w:noProof/>
              </w:rPr>
            </w:pPr>
            <w:r>
              <w:rPr>
                <w:noProof/>
              </w:rPr>
              <w:t xml:space="preserve">4.7.3.1.3, </w:t>
            </w:r>
            <w:r w:rsidRPr="006B79BF">
              <w:rPr>
                <w:noProof/>
              </w:rPr>
              <w:t>4.7.5.1.3, 4.7.13, 4.7.13.3, 4.7.13.4, 4.7.13.5</w:t>
            </w:r>
          </w:p>
        </w:tc>
      </w:tr>
      <w:tr w:rsidR="00F02F87" w:rsidTr="00F334A8">
        <w:tc>
          <w:tcPr>
            <w:tcW w:w="2268" w:type="dxa"/>
            <w:gridSpan w:val="2"/>
            <w:tcBorders>
              <w:left w:val="single" w:sz="4" w:space="0" w:color="auto"/>
            </w:tcBorders>
          </w:tcPr>
          <w:p w:rsidR="00F02F87" w:rsidRDefault="00F02F87" w:rsidP="00F334A8">
            <w:pPr>
              <w:pStyle w:val="CRCoverPage"/>
              <w:spacing w:after="0"/>
              <w:rPr>
                <w:b/>
                <w:i/>
                <w:noProof/>
                <w:sz w:val="8"/>
                <w:szCs w:val="8"/>
              </w:rPr>
            </w:pPr>
          </w:p>
        </w:tc>
        <w:tc>
          <w:tcPr>
            <w:tcW w:w="7373" w:type="dxa"/>
            <w:gridSpan w:val="9"/>
            <w:tcBorders>
              <w:right w:val="single" w:sz="4" w:space="0" w:color="auto"/>
            </w:tcBorders>
          </w:tcPr>
          <w:p w:rsidR="00F02F87" w:rsidRDefault="00F02F87" w:rsidP="00F334A8">
            <w:pPr>
              <w:pStyle w:val="CRCoverPage"/>
              <w:spacing w:after="0"/>
              <w:rPr>
                <w:noProof/>
                <w:sz w:val="8"/>
                <w:szCs w:val="8"/>
              </w:rPr>
            </w:pPr>
          </w:p>
        </w:tc>
      </w:tr>
      <w:tr w:rsidR="00F02F87" w:rsidTr="00F334A8">
        <w:tc>
          <w:tcPr>
            <w:tcW w:w="2268" w:type="dxa"/>
            <w:gridSpan w:val="2"/>
            <w:tcBorders>
              <w:left w:val="single" w:sz="4" w:space="0" w:color="auto"/>
            </w:tcBorders>
          </w:tcPr>
          <w:p w:rsidR="00F02F87" w:rsidRDefault="00F02F87" w:rsidP="00F334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02F87" w:rsidRDefault="00F02F87" w:rsidP="00F334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2F87" w:rsidRDefault="00F02F87" w:rsidP="00F334A8">
            <w:pPr>
              <w:pStyle w:val="CRCoverPage"/>
              <w:spacing w:after="0"/>
              <w:jc w:val="center"/>
              <w:rPr>
                <w:b/>
                <w:caps/>
                <w:noProof/>
              </w:rPr>
            </w:pPr>
            <w:r>
              <w:rPr>
                <w:b/>
                <w:caps/>
                <w:noProof/>
              </w:rPr>
              <w:t>N</w:t>
            </w:r>
          </w:p>
        </w:tc>
        <w:tc>
          <w:tcPr>
            <w:tcW w:w="2977" w:type="dxa"/>
            <w:gridSpan w:val="3"/>
          </w:tcPr>
          <w:p w:rsidR="00F02F87" w:rsidRDefault="00F02F87" w:rsidP="00F334A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02F87" w:rsidRDefault="00F02F87" w:rsidP="00F334A8">
            <w:pPr>
              <w:pStyle w:val="CRCoverPage"/>
              <w:spacing w:after="0"/>
              <w:ind w:left="99"/>
              <w:rPr>
                <w:noProof/>
              </w:rPr>
            </w:pPr>
          </w:p>
        </w:tc>
      </w:tr>
      <w:tr w:rsidR="00F02F87" w:rsidTr="00F334A8">
        <w:tc>
          <w:tcPr>
            <w:tcW w:w="2268" w:type="dxa"/>
            <w:gridSpan w:val="2"/>
            <w:tcBorders>
              <w:left w:val="single" w:sz="4" w:space="0" w:color="auto"/>
            </w:tcBorders>
          </w:tcPr>
          <w:p w:rsidR="00F02F87" w:rsidRDefault="00F02F87" w:rsidP="00F334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02F87" w:rsidRDefault="00F02F87" w:rsidP="00F33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F87" w:rsidRDefault="00F02F87" w:rsidP="00F334A8">
            <w:pPr>
              <w:pStyle w:val="CRCoverPage"/>
              <w:spacing w:after="0"/>
              <w:jc w:val="center"/>
              <w:rPr>
                <w:b/>
                <w:caps/>
                <w:noProof/>
              </w:rPr>
            </w:pPr>
            <w:r>
              <w:rPr>
                <w:b/>
                <w:caps/>
                <w:noProof/>
              </w:rPr>
              <w:t>X</w:t>
            </w:r>
          </w:p>
        </w:tc>
        <w:tc>
          <w:tcPr>
            <w:tcW w:w="2977" w:type="dxa"/>
            <w:gridSpan w:val="3"/>
          </w:tcPr>
          <w:p w:rsidR="00F02F87" w:rsidRDefault="00F02F87" w:rsidP="00F334A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02F87" w:rsidRDefault="00F02F87" w:rsidP="00F334A8">
            <w:pPr>
              <w:pStyle w:val="CRCoverPage"/>
              <w:spacing w:after="0"/>
              <w:ind w:left="99"/>
              <w:rPr>
                <w:noProof/>
              </w:rPr>
            </w:pPr>
            <w:r>
              <w:rPr>
                <w:noProof/>
              </w:rPr>
              <w:t xml:space="preserve">TS/TR ... CR ... </w:t>
            </w:r>
          </w:p>
        </w:tc>
      </w:tr>
      <w:tr w:rsidR="00F02F87" w:rsidTr="00F334A8">
        <w:tc>
          <w:tcPr>
            <w:tcW w:w="2268" w:type="dxa"/>
            <w:gridSpan w:val="2"/>
            <w:tcBorders>
              <w:left w:val="single" w:sz="4" w:space="0" w:color="auto"/>
            </w:tcBorders>
          </w:tcPr>
          <w:p w:rsidR="00F02F87" w:rsidRDefault="00F02F87" w:rsidP="00F334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02F87" w:rsidRDefault="00F02F87" w:rsidP="00F33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F87" w:rsidRDefault="00F02F87" w:rsidP="00F334A8">
            <w:pPr>
              <w:pStyle w:val="CRCoverPage"/>
              <w:spacing w:after="0"/>
              <w:jc w:val="center"/>
              <w:rPr>
                <w:b/>
                <w:caps/>
                <w:noProof/>
              </w:rPr>
            </w:pPr>
            <w:r>
              <w:rPr>
                <w:b/>
                <w:caps/>
                <w:noProof/>
              </w:rPr>
              <w:t>X</w:t>
            </w:r>
          </w:p>
        </w:tc>
        <w:tc>
          <w:tcPr>
            <w:tcW w:w="2977" w:type="dxa"/>
            <w:gridSpan w:val="3"/>
          </w:tcPr>
          <w:p w:rsidR="00F02F87" w:rsidRDefault="00F02F87" w:rsidP="00F334A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02F87" w:rsidRDefault="00F02F87" w:rsidP="00F334A8">
            <w:pPr>
              <w:pStyle w:val="CRCoverPage"/>
              <w:spacing w:after="0"/>
              <w:ind w:left="99"/>
              <w:rPr>
                <w:noProof/>
              </w:rPr>
            </w:pPr>
            <w:r>
              <w:rPr>
                <w:noProof/>
              </w:rPr>
              <w:t xml:space="preserve">TS/TR ... CR ... </w:t>
            </w:r>
          </w:p>
        </w:tc>
      </w:tr>
      <w:tr w:rsidR="00F02F87" w:rsidTr="00F334A8">
        <w:tc>
          <w:tcPr>
            <w:tcW w:w="2268" w:type="dxa"/>
            <w:gridSpan w:val="2"/>
            <w:tcBorders>
              <w:left w:val="single" w:sz="4" w:space="0" w:color="auto"/>
            </w:tcBorders>
          </w:tcPr>
          <w:p w:rsidR="00F02F87" w:rsidRDefault="00F02F87" w:rsidP="00F334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02F87" w:rsidRDefault="00F02F87" w:rsidP="00F334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2F87" w:rsidRDefault="00F02F87" w:rsidP="00F334A8">
            <w:pPr>
              <w:pStyle w:val="CRCoverPage"/>
              <w:spacing w:after="0"/>
              <w:jc w:val="center"/>
              <w:rPr>
                <w:b/>
                <w:caps/>
                <w:noProof/>
              </w:rPr>
            </w:pPr>
            <w:r>
              <w:rPr>
                <w:b/>
                <w:caps/>
                <w:noProof/>
              </w:rPr>
              <w:t>X</w:t>
            </w:r>
          </w:p>
        </w:tc>
        <w:tc>
          <w:tcPr>
            <w:tcW w:w="2977" w:type="dxa"/>
            <w:gridSpan w:val="3"/>
          </w:tcPr>
          <w:p w:rsidR="00F02F87" w:rsidRDefault="00F02F87" w:rsidP="00F334A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02F87" w:rsidRDefault="00F02F87" w:rsidP="00F334A8">
            <w:pPr>
              <w:pStyle w:val="CRCoverPage"/>
              <w:spacing w:after="0"/>
              <w:ind w:left="99"/>
              <w:rPr>
                <w:noProof/>
              </w:rPr>
            </w:pPr>
            <w:r>
              <w:rPr>
                <w:noProof/>
              </w:rPr>
              <w:t xml:space="preserve">TS/TR ... CR ... </w:t>
            </w:r>
          </w:p>
        </w:tc>
      </w:tr>
      <w:tr w:rsidR="00F02F87" w:rsidTr="00F334A8">
        <w:tc>
          <w:tcPr>
            <w:tcW w:w="2268" w:type="dxa"/>
            <w:gridSpan w:val="2"/>
            <w:tcBorders>
              <w:left w:val="single" w:sz="4" w:space="0" w:color="auto"/>
            </w:tcBorders>
          </w:tcPr>
          <w:p w:rsidR="00F02F87" w:rsidRDefault="00F02F87" w:rsidP="00F334A8">
            <w:pPr>
              <w:pStyle w:val="CRCoverPage"/>
              <w:spacing w:after="0"/>
              <w:rPr>
                <w:b/>
                <w:i/>
                <w:noProof/>
              </w:rPr>
            </w:pPr>
          </w:p>
        </w:tc>
        <w:tc>
          <w:tcPr>
            <w:tcW w:w="7373" w:type="dxa"/>
            <w:gridSpan w:val="9"/>
            <w:tcBorders>
              <w:right w:val="single" w:sz="4" w:space="0" w:color="auto"/>
            </w:tcBorders>
          </w:tcPr>
          <w:p w:rsidR="00F02F87" w:rsidRDefault="00F02F87" w:rsidP="00F334A8">
            <w:pPr>
              <w:pStyle w:val="CRCoverPage"/>
              <w:spacing w:after="0"/>
              <w:rPr>
                <w:noProof/>
              </w:rPr>
            </w:pPr>
          </w:p>
        </w:tc>
      </w:tr>
      <w:tr w:rsidR="00F02F87" w:rsidTr="00F334A8">
        <w:tc>
          <w:tcPr>
            <w:tcW w:w="2268" w:type="dxa"/>
            <w:gridSpan w:val="2"/>
            <w:tcBorders>
              <w:left w:val="single" w:sz="4" w:space="0" w:color="auto"/>
              <w:bottom w:val="single" w:sz="4" w:space="0" w:color="auto"/>
            </w:tcBorders>
          </w:tcPr>
          <w:p w:rsidR="00F02F87" w:rsidRDefault="00F02F87" w:rsidP="00F334A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02F87" w:rsidRDefault="00F02F87" w:rsidP="00F334A8">
            <w:pPr>
              <w:pStyle w:val="CRCoverPage"/>
              <w:spacing w:after="0"/>
              <w:ind w:left="100"/>
              <w:rPr>
                <w:noProof/>
              </w:rPr>
            </w:pPr>
          </w:p>
        </w:tc>
      </w:tr>
    </w:tbl>
    <w:p w:rsidR="00433346" w:rsidRDefault="00433346" w:rsidP="00433346">
      <w:pPr>
        <w:pStyle w:val="Heading4"/>
        <w:rPr>
          <w:color w:val="FF0000"/>
        </w:rPr>
      </w:pPr>
      <w:r w:rsidRPr="001C765B">
        <w:rPr>
          <w:color w:val="FF0000"/>
        </w:rPr>
        <w:t>**************************************</w:t>
      </w:r>
      <w:r>
        <w:rPr>
          <w:color w:val="FF0000"/>
        </w:rPr>
        <w:t>First</w:t>
      </w:r>
      <w:r w:rsidRPr="001C765B">
        <w:rPr>
          <w:color w:val="FF0000"/>
        </w:rPr>
        <w:t xml:space="preserve"> Change*************************************************</w:t>
      </w:r>
    </w:p>
    <w:p w:rsidR="008831A2" w:rsidRPr="00FE320E" w:rsidRDefault="008831A2">
      <w:pPr>
        <w:pStyle w:val="Heading5"/>
      </w:pPr>
      <w:r w:rsidRPr="00FE320E">
        <w:t>4.7.3.1.3</w:t>
      </w:r>
      <w:r w:rsidRPr="00FE320E">
        <w:tab/>
        <w:t>GPRS attach accepted by the network</w:t>
      </w:r>
      <w:bookmarkEnd w:id="0"/>
    </w:p>
    <w:p w:rsidR="00DB6CCE" w:rsidRDefault="00DB6CCE" w:rsidP="00DB6CCE">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00AF4D79" w:rsidRPr="00CB1FC8">
        <w:t xml:space="preserve"> </w:t>
      </w:r>
      <w:r w:rsidR="00AF4D79">
        <w:t xml:space="preserve">The network </w:t>
      </w:r>
      <w:r w:rsidR="00AF4D79" w:rsidRPr="00CB1FC8">
        <w:t>shall</w:t>
      </w:r>
      <w:r w:rsidR="00AF4D79">
        <w:t xml:space="preserve"> not apply </w:t>
      </w:r>
      <w:r w:rsidR="009A7096">
        <w:t xml:space="preserve">subscribed </w:t>
      </w:r>
      <w:r w:rsidR="00AF4D79">
        <w:t>APN based congestion control</w:t>
      </w:r>
      <w:r w:rsidR="00AF4D79">
        <w:rPr>
          <w:rFonts w:hint="eastAsia"/>
        </w:rPr>
        <w:t xml:space="preserve"> </w:t>
      </w:r>
      <w:r w:rsidR="00AF4D79" w:rsidRPr="00CB1FC8">
        <w:t>during</w:t>
      </w:r>
      <w:r w:rsidR="00AF4D79">
        <w:t xml:space="preserve"> </w:t>
      </w:r>
      <w:r w:rsidR="00AF4D79" w:rsidRPr="00CB1FC8">
        <w:t>an</w:t>
      </w:r>
      <w:r w:rsidR="00AF4D79">
        <w:rPr>
          <w:rFonts w:hint="eastAsia"/>
        </w:rPr>
        <w:t xml:space="preserve"> </w:t>
      </w:r>
      <w:r w:rsidR="00AF4D79">
        <w:t xml:space="preserve">attach procedure for emergency bearer </w:t>
      </w:r>
      <w:r w:rsidR="00AF4D79" w:rsidRPr="00CB1FC8">
        <w:t>services</w:t>
      </w:r>
      <w:r w:rsidR="00AF4D79" w:rsidRPr="00CB1FC8">
        <w:rPr>
          <w:rFonts w:hint="eastAsia"/>
        </w:rPr>
        <w:t>.</w:t>
      </w:r>
    </w:p>
    <w:p w:rsidR="008831A2" w:rsidRPr="00FE320E" w:rsidRDefault="008831A2">
      <w:r w:rsidRPr="00FE320E">
        <w:t xml:space="preserve">If the GPRS attach request is accepted by the network, an ATTACH ACCEPT message is sent to the MS. </w:t>
      </w:r>
    </w:p>
    <w:p w:rsidR="00BC08BF" w:rsidRPr="00FE320E" w:rsidRDefault="008831A2" w:rsidP="00BC08BF">
      <w:r w:rsidRPr="00FE320E">
        <w:t>The P-TMSI reallocation may be part of the GPRS attach procedure. When the ATTACH REQUEST includes the IMSI</w:t>
      </w:r>
      <w:r w:rsidR="00B82CAF">
        <w:t xml:space="preserve"> or IMEI</w:t>
      </w:r>
      <w:r w:rsidRPr="00FE320E">
        <w:t xml:space="preserve">, the SGSN shall allocate the P-TMSI. The P-TMSI that shall be allocated is then included in the ATTACH ACCEPT message together with the routing area identifier. The network shall, in this case, change to state GMM-COMMON-PROCEDURE-INITIATED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rsidR="00B82CAF">
        <w:t xml:space="preserve">. If the attach procedure is for emergency bearer services, the </w:t>
      </w:r>
      <w:r w:rsidR="00B82CAF" w:rsidRPr="00FE320E">
        <w:t>"</w:t>
      </w:r>
      <w:r w:rsidR="00B82CAF">
        <w:t>forbidden</w:t>
      </w:r>
      <w:r w:rsidR="00B82CAF" w:rsidRPr="00FE320E">
        <w:t>"</w:t>
      </w:r>
      <w:r w:rsidR="00B82CAF">
        <w:t xml:space="preserve"> lists shall remain unchanged</w:t>
      </w:r>
      <w:r w:rsidRPr="00FE320E">
        <w:t xml:space="preserve">. Additionally, the network shall include the radio priority level to be used by the MS for mobile originated SMS transfer in the ATTACH ACCEPT message. </w:t>
      </w:r>
      <w:r w:rsidR="00BC08BF" w:rsidRPr="00FE320E">
        <w:t xml:space="preserve">In a shared network, </w:t>
      </w:r>
      <w:r w:rsidR="00484A8C">
        <w:t xml:space="preserve">if the MS is </w:t>
      </w:r>
      <w:r w:rsidR="00435E79">
        <w:rPr>
          <w:rFonts w:hint="eastAsia"/>
          <w:lang w:eastAsia="zh-CN"/>
        </w:rPr>
        <w:t>a</w:t>
      </w:r>
      <w:r w:rsidR="00484A8C">
        <w:t xml:space="preserve"> network sharing</w:t>
      </w:r>
      <w:r w:rsidR="00435E79" w:rsidRPr="00380B91">
        <w:t xml:space="preserve"> supporting MS</w:t>
      </w:r>
      <w:r w:rsidR="00484A8C">
        <w:t xml:space="preserve">, </w:t>
      </w:r>
      <w:r w:rsidR="00BC08BF" w:rsidRPr="00FE320E">
        <w:t>the network shall indicate the PLMN identity of the CN operator that has accepted the GPRS attach request in the RAI contained in the ATTACH ACCEPT message</w:t>
      </w:r>
      <w:r w:rsidR="00484A8C">
        <w:t xml:space="preserve">; if the MS is </w:t>
      </w:r>
      <w:r w:rsidR="00435E79">
        <w:rPr>
          <w:rFonts w:hint="eastAsia"/>
          <w:lang w:eastAsia="zh-CN"/>
        </w:rPr>
        <w:t>a</w:t>
      </w:r>
      <w:r w:rsidR="00484A8C">
        <w:t xml:space="preserve"> network sharing</w:t>
      </w:r>
      <w:r w:rsidR="00435E79" w:rsidRPr="00380B91">
        <w:t xml:space="preserve"> </w:t>
      </w:r>
      <w:r w:rsidR="00435E79">
        <w:rPr>
          <w:rFonts w:hint="eastAsia"/>
          <w:lang w:eastAsia="zh-CN"/>
        </w:rPr>
        <w:t>non-</w:t>
      </w:r>
      <w:r w:rsidR="00435E79" w:rsidRPr="00380B91">
        <w:t>supporting MS</w:t>
      </w:r>
      <w:r w:rsidR="00484A8C">
        <w:t>, the network shall indicate the PLMN identity of the common PLMN</w:t>
      </w:r>
      <w:r w:rsidR="00BC08BF" w:rsidRPr="00FE320E">
        <w:t xml:space="preserve"> (see 3GPP</w:t>
      </w:r>
      <w:r w:rsidR="001F53CE">
        <w:t> </w:t>
      </w:r>
      <w:r w:rsidR="00BC08BF" w:rsidRPr="00FE320E">
        <w:t>TS</w:t>
      </w:r>
      <w:r w:rsidR="001F53CE">
        <w:t> </w:t>
      </w:r>
      <w:r w:rsidR="00BC08BF" w:rsidRPr="00FE320E">
        <w:t>23.251</w:t>
      </w:r>
      <w:r w:rsidR="001F53CE">
        <w:t> </w:t>
      </w:r>
      <w:r w:rsidR="00BC08BF" w:rsidRPr="00FE320E">
        <w:t>[109]).</w:t>
      </w:r>
    </w:p>
    <w:p w:rsidR="00735A12" w:rsidRPr="00E06757" w:rsidDel="00801840" w:rsidRDefault="00735A12" w:rsidP="00735A12">
      <w:r w:rsidRPr="008D04B5">
        <w:t>In a multi-operator core network (MOCN) with common GERAN, the network shall indicate in the RAI the common PLMN identity (see 3GPP TS 23.251 [109]).</w:t>
      </w:r>
    </w:p>
    <w:p w:rsidR="00F83269" w:rsidRPr="00FE320E" w:rsidRDefault="00F83269" w:rsidP="00F83269">
      <w:r w:rsidRPr="00FE320E">
        <w:t xml:space="preserve">If the MS has indicated in the ATTACH REQUEST message that it supports PS inter-RAT handover </w:t>
      </w:r>
      <w:r w:rsidR="00EE123D"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EE123D" w:rsidRPr="00FE320E" w:rsidRDefault="00EE123D" w:rsidP="00DF74FE">
      <w:r w:rsidRPr="00FE320E">
        <w:t xml:space="preserve">If the MS has indicated in the ATTACH </w:t>
      </w:r>
      <w:r w:rsidRPr="00C56FF8">
        <w:t xml:space="preserve">REQUEST message that it supports </w:t>
      </w:r>
      <w:r w:rsidRPr="0000787C">
        <w:t>PS inter-RAT HO from GERAN to E-UTRAN</w:t>
      </w:r>
      <w:r w:rsidRPr="00C56FF8">
        <w:t>, the</w:t>
      </w:r>
      <w:r w:rsidRPr="00FE320E">
        <w:t xml:space="preserve"> network may include in the ATTACH ACCEPT </w:t>
      </w:r>
      <w:r w:rsidRPr="002C1620">
        <w:t>message a request to provide the E-UTRAN inter RAT information container.</w:t>
      </w:r>
    </w:p>
    <w:p w:rsidR="001F53CE" w:rsidRDefault="001F53CE" w:rsidP="001F53CE">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1F53CE" w:rsidRDefault="001F53CE" w:rsidP="001F53CE">
      <w:pPr>
        <w:pStyle w:val="NO"/>
      </w:pPr>
      <w:r>
        <w:t>NOTE</w:t>
      </w:r>
      <w:r w:rsidR="00001D64">
        <w:t> </w:t>
      </w:r>
      <w:r w:rsidR="00A165F1">
        <w:t>1</w:t>
      </w:r>
      <w:r>
        <w:t xml:space="preserve">: </w:t>
      </w:r>
      <w:r>
        <w:tab/>
        <w:t>This information is forwarded to the new SGSN during</w:t>
      </w:r>
      <w:r w:rsidRPr="00FE320E">
        <w:t xml:space="preserve"> </w:t>
      </w:r>
      <w:r>
        <w:t>inter-SGSN handover or to the new MME during intersystem handover to S1 mode.</w:t>
      </w:r>
    </w:p>
    <w:p w:rsidR="00211248" w:rsidRPr="008F03FE" w:rsidDel="00D243BC" w:rsidRDefault="00211248" w:rsidP="00211248">
      <w:pPr>
        <w:rPr>
          <w:bCs/>
        </w:rPr>
      </w:pPr>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8831A2" w:rsidRPr="00FE320E" w:rsidRDefault="008831A2" w:rsidP="001F53CE">
      <w:pPr>
        <w:keepLines/>
      </w:pPr>
      <w:r w:rsidRPr="00FE320E">
        <w:lastRenderedPageBreak/>
        <w:t xml:space="preserve">In </w:t>
      </w:r>
      <w:r w:rsidR="00F058E5" w:rsidRPr="00FE320E">
        <w:t>A/</w:t>
      </w:r>
      <w:proofErr w:type="spellStart"/>
      <w:r w:rsidR="00F058E5" w:rsidRPr="00FE320E">
        <w:t>Gb</w:t>
      </w:r>
      <w:proofErr w:type="spellEnd"/>
      <w:r w:rsidR="00F058E5" w:rsidRPr="00FE320E">
        <w:t xml:space="preserve"> mode</w:t>
      </w:r>
      <w:r w:rsidRPr="00FE320E">
        <w:t>, the Cell Notification information element shall be included in the ATTACH ACCEPT message by the network which indicates that the Cell Notification is supported by the network.</w:t>
      </w:r>
    </w:p>
    <w:p w:rsidR="008831A2" w:rsidRPr="00FE320E" w:rsidRDefault="008831A2">
      <w:r w:rsidRPr="00FE320E">
        <w:t xml:space="preserve">In </w:t>
      </w:r>
      <w:proofErr w:type="spellStart"/>
      <w:proofErr w:type="gramStart"/>
      <w:r w:rsidR="00F058E5" w:rsidRPr="00FE320E">
        <w:t>Iu</w:t>
      </w:r>
      <w:proofErr w:type="spellEnd"/>
      <w:proofErr w:type="gramEnd"/>
      <w:r w:rsidR="00F058E5" w:rsidRPr="00FE320E">
        <w:t xml:space="preserve"> mode</w:t>
      </w:r>
      <w:r w:rsidRPr="00FE320E">
        <w:t>, the network should prolong the PS signalling connection if the mobile station has indicated a follow-on request pending in ATTACH REQUEST. The network may also prolong the PS signalling connection without any indication from the mobile terminal.</w:t>
      </w:r>
    </w:p>
    <w:p w:rsidR="00B82CAF" w:rsidRDefault="008831A2" w:rsidP="00B82CAF">
      <w:r w:rsidRPr="00FE320E">
        <w:t>The MS, receiving an ATTACH ACCEPT message, stores the received routing area identification, stops timer T3310, reset</w:t>
      </w:r>
      <w:ins w:id="2" w:author="chandram" w:date="2014-01-06T13:44:00Z">
        <w:r w:rsidR="005B226A">
          <w:t>s</w:t>
        </w:r>
      </w:ins>
      <w:r w:rsidRPr="00FE320E">
        <w:t xml:space="preserve"> the GPRS attach attempt counter, reset</w:t>
      </w:r>
      <w:ins w:id="3" w:author="chandram" w:date="2014-01-06T13:44:00Z">
        <w:r w:rsidR="005B226A">
          <w:t>s</w:t>
        </w:r>
      </w:ins>
      <w:r w:rsidRPr="00FE320E">
        <w:t xml:space="preserve"> the routing area updating attempt counter</w:t>
      </w:r>
      <w:ins w:id="4" w:author="chandram" w:date="2014-01-06T13:44:00Z">
        <w:r w:rsidR="005B226A" w:rsidRPr="00FE320E">
          <w:t xml:space="preserve">, </w:t>
        </w:r>
        <w:r w:rsidR="005B226A">
          <w:t>resets the service request attempt counter</w:t>
        </w:r>
      </w:ins>
      <w:r w:rsidRPr="00FE320E">
        <w:t xml:space="preserve">, enters state GMM-REGISTERED and sets the GPRS update status to GU1 UPDATED. </w:t>
      </w:r>
    </w:p>
    <w:p w:rsidR="008831A2" w:rsidRPr="00FE320E" w:rsidRDefault="008831A2">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D432AB" w:rsidRPr="00FE320E" w:rsidRDefault="008831A2" w:rsidP="00D432AB">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B366CB" w:rsidRDefault="00B366CB" w:rsidP="00B366CB">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w:t>
      </w:r>
      <w:r w:rsidR="00CF3320">
        <w:t>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340705" w:rsidRPr="007E6407" w:rsidRDefault="00340705" w:rsidP="00340705">
      <w:r w:rsidRPr="00FF0FA0">
        <w:t xml:space="preserve">Upon receiving </w:t>
      </w:r>
      <w:r w:rsidRPr="007E6407">
        <w:t>the ATTACH ACCEPT message</w:t>
      </w:r>
      <w:r w:rsidRPr="0002583F">
        <w:t xml:space="preserve"> </w:t>
      </w:r>
      <w:r w:rsidR="00A165F1">
        <w:t>an</w:t>
      </w:r>
      <w:r w:rsidRPr="0002583F">
        <w:t xml:space="preserve"> M</w:t>
      </w:r>
      <w:r w:rsidRPr="007E6407">
        <w:t xml:space="preserve">S </w:t>
      </w:r>
      <w:r w:rsidR="00A165F1">
        <w:t xml:space="preserve">supporting S1 mode </w:t>
      </w:r>
      <w:r w:rsidRPr="007E6407">
        <w:t>shall set the TIN to "P-TMSI".</w:t>
      </w:r>
    </w:p>
    <w:p w:rsidR="008831A2" w:rsidRPr="00FE320E" w:rsidRDefault="00D432AB">
      <w:r w:rsidRPr="00FE320E">
        <w:t xml:space="preserve">If the network has requested the provision of Inter RAT </w:t>
      </w:r>
      <w:r w:rsidR="00A165F1">
        <w:t xml:space="preserve">handover </w:t>
      </w:r>
      <w:r w:rsidRPr="00FE320E">
        <w:t xml:space="preserve">information </w:t>
      </w:r>
      <w:r w:rsidR="00A165F1">
        <w:t xml:space="preserve">or </w:t>
      </w:r>
      <w:r w:rsidR="00A165F1" w:rsidRPr="00E63DEA">
        <w:t xml:space="preserve">E-UTRAN </w:t>
      </w:r>
      <w:r w:rsidR="00A165F1">
        <w:t>i</w:t>
      </w:r>
      <w:r w:rsidR="00A165F1" w:rsidRPr="00E63DEA">
        <w:t xml:space="preserve">nter RAT </w:t>
      </w:r>
      <w:r w:rsidR="00A165F1">
        <w:t xml:space="preserve">handover </w:t>
      </w:r>
      <w:r w:rsidR="00A165F1" w:rsidRPr="00E63DEA">
        <w:t xml:space="preserve">information </w:t>
      </w:r>
      <w:r w:rsidR="00A165F1">
        <w:t xml:space="preserve">or both, </w:t>
      </w:r>
      <w:r w:rsidRPr="00FE320E">
        <w:t xml:space="preserve">the MS shall return an ATTACH COMPLETE message including the Inter RAT </w:t>
      </w:r>
      <w:r w:rsidR="00A165F1">
        <w:t xml:space="preserve">handover </w:t>
      </w:r>
      <w:r w:rsidRPr="00FE320E">
        <w:t xml:space="preserve">information IE </w:t>
      </w:r>
      <w:r w:rsidR="00A165F1">
        <w:t xml:space="preserve">or the </w:t>
      </w:r>
      <w:r w:rsidR="00A165F1" w:rsidRPr="00E63DEA">
        <w:t xml:space="preserve">E-UTRAN </w:t>
      </w:r>
      <w:r w:rsidR="00A165F1">
        <w:t>i</w:t>
      </w:r>
      <w:r w:rsidR="00A165F1" w:rsidRPr="00E63DEA">
        <w:t xml:space="preserve">nter RAT </w:t>
      </w:r>
      <w:r w:rsidR="00A165F1">
        <w:t xml:space="preserve">handover </w:t>
      </w:r>
      <w:r w:rsidR="00A165F1" w:rsidRPr="00E63DEA">
        <w:t>information</w:t>
      </w:r>
      <w:r w:rsidR="00A165F1">
        <w:t xml:space="preserve"> IE or both </w:t>
      </w:r>
      <w:r w:rsidRPr="00FE320E">
        <w:t>to the network.</w:t>
      </w:r>
    </w:p>
    <w:p w:rsidR="008831A2" w:rsidRDefault="008831A2">
      <w:r w:rsidRPr="00FE320E">
        <w:t xml:space="preserve">The network may also send a list of "equivalent PLMNs" in the ATTACH ACCEPT message. Each entry of the list contains a PLMN code (MCC+MNC). The mobile station shall store the list, as provided by the network, </w:t>
      </w:r>
      <w:r w:rsidR="00F72637" w:rsidRPr="00742C8F">
        <w:t xml:space="preserve">and if the </w:t>
      </w:r>
      <w:r w:rsidR="00F72637">
        <w:rPr>
          <w:rFonts w:hint="eastAsia"/>
        </w:rPr>
        <w:t xml:space="preserve">GPRS </w:t>
      </w:r>
      <w:r w:rsidR="00F72637" w:rsidRPr="00742C8F">
        <w:t>attach procedure is not for emergency bearer services,</w:t>
      </w:r>
      <w:r w:rsidRPr="00FE320E">
        <w:t xml:space="preserve"> any PLMN code that is already in the "forbidden PLMN" list </w:t>
      </w:r>
      <w:r w:rsidR="006913D3">
        <w:t xml:space="preserve">or in the list of </w:t>
      </w:r>
      <w:r w:rsidR="006913D3" w:rsidRPr="00FE320E">
        <w:t>"forbidden PLMNs for GPRS service"</w:t>
      </w:r>
      <w:r w:rsidR="006913D3">
        <w:rPr>
          <w:rFonts w:hint="eastAsia"/>
          <w:lang w:eastAsia="zh-TW"/>
        </w:rPr>
        <w:t xml:space="preserve"> </w:t>
      </w:r>
      <w:r w:rsidRPr="00FE320E">
        <w:t xml:space="preserve">shall be removed from the "equivalent PLMNs" list before it is stored by the mobile station. In addition the mobile station shall add to the stored list the PLMN code of the </w:t>
      </w:r>
      <w:r w:rsidR="00BC08BF" w:rsidRPr="00FE320E">
        <w:t>registered PLMN</w:t>
      </w:r>
      <w:r w:rsidRPr="00FE320E">
        <w:t xml:space="preserve">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rsidR="00AD7853">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93070D" w:rsidRPr="00FE320E" w:rsidRDefault="0093070D">
      <w:r>
        <w:t>If the ATTACH ACCEPT message contains T3312 extended value IE, then the MS shall use the T3312 extended value IE as periodic routing area update timer (T3312). If the ATTACH ACCEPT message does not contain T3312 extended value IE, then the MS shall use the T3312 value IE as periodic routing area update timer (T3312).</w:t>
      </w:r>
    </w:p>
    <w:p w:rsidR="00D31A29" w:rsidRPr="00FE320E" w:rsidRDefault="00D31A29" w:rsidP="00D31A29">
      <w:r w:rsidRPr="00FE320E">
        <w:t xml:space="preserve">In </w:t>
      </w:r>
      <w:proofErr w:type="spellStart"/>
      <w:proofErr w:type="gramStart"/>
      <w:r w:rsidR="00F058E5" w:rsidRPr="00FE320E">
        <w:t>Iu</w:t>
      </w:r>
      <w:proofErr w:type="spellEnd"/>
      <w:proofErr w:type="gramEnd"/>
      <w:r w:rsidR="00F058E5" w:rsidRPr="00FE320E">
        <w:t xml:space="preserve"> mode</w:t>
      </w:r>
      <w:r w:rsidRPr="00FE320E">
        <w:t>, if the network wishes to prolong the PS signalling connection (for example, if the mobile station has indicated "follow-on request pending" in ATTACH REQUEST message) the network shall indicate the "follow-on proceed" in the ATTACH ACCEPT message.</w:t>
      </w:r>
      <w:r w:rsidR="00DB177F" w:rsidRPr="00FE320E">
        <w:t xml:space="preserve"> If the network wishes to release the PS signalling connection, the network shall indicate "no follow-on proceed" in the ATTACH ACCEPT message.</w:t>
      </w:r>
    </w:p>
    <w:p w:rsidR="008831A2" w:rsidRPr="00FE320E" w:rsidRDefault="008831A2">
      <w:r w:rsidRPr="00FE320E">
        <w:t xml:space="preserve">After that in </w:t>
      </w:r>
      <w:proofErr w:type="spellStart"/>
      <w:proofErr w:type="gramStart"/>
      <w:r w:rsidR="00F058E5" w:rsidRPr="00FE320E">
        <w:t>Iu</w:t>
      </w:r>
      <w:proofErr w:type="spellEnd"/>
      <w:proofErr w:type="gramEnd"/>
      <w:r w:rsidR="00F058E5" w:rsidRPr="00FE320E">
        <w:t xml:space="preserve"> mode</w:t>
      </w:r>
      <w:r w:rsidRPr="00FE320E">
        <w:t xml:space="preserve">, the mobile station </w:t>
      </w:r>
      <w:r w:rsidR="00D31A29" w:rsidRPr="00FE320E">
        <w:t xml:space="preserve">shall act according to the </w:t>
      </w:r>
      <w:r w:rsidRPr="00FE320E">
        <w:t xml:space="preserve">follow-on </w:t>
      </w:r>
      <w:r w:rsidR="00D31A29" w:rsidRPr="00FE320E">
        <w:t>proceed flag</w:t>
      </w:r>
      <w:r w:rsidRPr="00FE320E">
        <w:t xml:space="preserve"> </w:t>
      </w:r>
      <w:r w:rsidR="009E26F7" w:rsidRPr="00FE320E">
        <w:t xml:space="preserve">included in the Attach result information element in the ATTACH ACCEPT message (see </w:t>
      </w:r>
      <w:proofErr w:type="spellStart"/>
      <w:r w:rsidR="009D2EE9">
        <w:t>subclause</w:t>
      </w:r>
      <w:proofErr w:type="spellEnd"/>
      <w:r w:rsidR="009D2EE9">
        <w:t> </w:t>
      </w:r>
      <w:r w:rsidR="009E26F7" w:rsidRPr="00FE320E">
        <w:t>4.7.13).</w:t>
      </w:r>
    </w:p>
    <w:p w:rsidR="008831A2" w:rsidRPr="00FE320E" w:rsidRDefault="008831A2">
      <w:r w:rsidRPr="00FE320E">
        <w:t xml:space="preserve">In </w:t>
      </w:r>
      <w:r w:rsidR="00F058E5" w:rsidRPr="00FE320E">
        <w:t>A/</w:t>
      </w:r>
      <w:proofErr w:type="spellStart"/>
      <w:r w:rsidR="00F058E5" w:rsidRPr="00FE320E">
        <w:t>Gb</w:t>
      </w:r>
      <w:proofErr w:type="spellEnd"/>
      <w:r w:rsidR="00F058E5" w:rsidRPr="00FE320E">
        <w:t xml:space="preserve"> mode</w:t>
      </w:r>
      <w:r w:rsidRPr="00FE320E">
        <w:t>,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8831A2" w:rsidRPr="00FE320E" w:rsidRDefault="008831A2">
      <w:r w:rsidRPr="00FE320E">
        <w:t>The network may also send a list of local emergency numbers in the ATTACH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rsidR="00BA685E">
        <w:t>the</w:t>
      </w:r>
      <w:r w:rsidRPr="00FE320E">
        <w:t xml:space="preserve"> Emergency Number List</w:t>
      </w:r>
      <w:r w:rsidRPr="00FE320E">
        <w:rPr>
          <w:i/>
          <w:iCs/>
        </w:rPr>
        <w:t xml:space="preserve"> </w:t>
      </w:r>
      <w:r w:rsidRPr="00FE320E">
        <w:t>IE.</w:t>
      </w:r>
    </w:p>
    <w:p w:rsidR="008831A2" w:rsidRPr="00FE320E" w:rsidRDefault="008831A2">
      <w:r w:rsidRPr="00FE320E">
        <w:t xml:space="preserve">The emergency number(s) received in the Emergency Number List IE are valid only in networks </w:t>
      </w:r>
      <w:r w:rsidR="003F2079">
        <w:t xml:space="preserve">in </w:t>
      </w:r>
      <w:r w:rsidRPr="00FE320E">
        <w:t xml:space="preserve">the same </w:t>
      </w:r>
      <w:r w:rsidR="003F2079">
        <w:t>country</w:t>
      </w:r>
      <w:r w:rsidRPr="00FE320E">
        <w:t xml:space="preserve"> as</w:t>
      </w:r>
      <w:r w:rsidR="003F2079" w:rsidRPr="00FE320E">
        <w:t xml:space="preserve"> </w:t>
      </w:r>
      <w:r w:rsidRPr="00FE320E">
        <w:t xml:space="preserve">the cell on which this IE is received. If no list is contained in the ATTACH ACCEPT message, then the stored list in the </w:t>
      </w:r>
      <w:r w:rsidRPr="00FE320E">
        <w:lastRenderedPageBreak/>
        <w:t>mobile equipment shall be kept, except if the mobile equipment has successfully registered to a PLMN</w:t>
      </w:r>
      <w:r w:rsidR="003F2079">
        <w:t xml:space="preserve"> in a</w:t>
      </w:r>
      <w:r w:rsidRPr="00FE320E">
        <w:t xml:space="preserve"> </w:t>
      </w:r>
      <w:r w:rsidR="003F2079">
        <w:t>country</w:t>
      </w:r>
      <w:r w:rsidR="003F2079" w:rsidRPr="00FE320E">
        <w:t xml:space="preserve"> </w:t>
      </w:r>
      <w:r w:rsidRPr="00FE320E">
        <w:t>different from that of the PLMN</w:t>
      </w:r>
      <w:r w:rsidR="00BA685E">
        <w:t xml:space="preserve"> that sent the list</w:t>
      </w:r>
      <w:r w:rsidRPr="00FE320E">
        <w:t>.</w:t>
      </w:r>
    </w:p>
    <w:p w:rsidR="008831A2" w:rsidRPr="00FE320E" w:rsidRDefault="008831A2">
      <w:r w:rsidRPr="00FE320E">
        <w:t>The mobile equipment shall use the stored list of emergency numbers received from the network in addition to the emergency numbers stored on the SIM/USIM or ME to detect that the number dialled is an emergency number.</w:t>
      </w:r>
    </w:p>
    <w:p w:rsidR="008831A2" w:rsidRPr="00FE320E" w:rsidRDefault="008831A2">
      <w:pPr>
        <w:pStyle w:val="NO"/>
      </w:pPr>
      <w:r w:rsidRPr="00FE320E">
        <w:t>NOTE</w:t>
      </w:r>
      <w:r w:rsidR="00A165F1">
        <w:t xml:space="preserve"> 2</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8831A2" w:rsidRPr="00FE320E" w:rsidRDefault="008831A2">
      <w:r w:rsidRPr="00FE320E">
        <w:t>The list of emergency numbers shall be deleted at switch off and removal of the SIM/USIM. The mobile equipment shall be able to store up to ten local emergency numbers received from the network.</w:t>
      </w:r>
    </w:p>
    <w:p w:rsidR="00A96DBA" w:rsidRDefault="00A96DBA" w:rsidP="00A96DBA">
      <w:r w:rsidRPr="00617CAE">
        <w:t>If the</w:t>
      </w:r>
      <w:r>
        <w:t xml:space="preserve"> MS</w:t>
      </w:r>
      <w:r w:rsidRPr="00617CAE">
        <w:t xml:space="preserve"> has initiated the attach procedure due to manual CSG selection and receives an ATTACH ACCEPT message, and the </w:t>
      </w:r>
      <w:r w:rsidR="00F31EFB">
        <w:t>MS</w:t>
      </w:r>
      <w:r w:rsidRPr="00617CAE">
        <w:t xml:space="preserve"> sent the ATTACH REQUEST message </w:t>
      </w:r>
      <w:r w:rsidR="00C21917">
        <w:rPr>
          <w:rFonts w:hint="eastAsia"/>
        </w:rPr>
        <w:t xml:space="preserve">in a </w:t>
      </w:r>
      <w:r w:rsidR="00C21917" w:rsidRPr="00D10043">
        <w:t>CSG cell</w:t>
      </w:r>
      <w:r w:rsidR="00C21917">
        <w:t>,</w:t>
      </w:r>
      <w:r w:rsidRPr="00617CAE">
        <w:t xml:space="preserve"> the </w:t>
      </w:r>
      <w:r w:rsidR="00F31EFB">
        <w:t>MS</w:t>
      </w:r>
      <w:r w:rsidRPr="00617CAE">
        <w:t xml:space="preserve"> shall check if the CSG ID </w:t>
      </w:r>
      <w:r w:rsidR="00AB7820">
        <w:t xml:space="preserve">and associated PLMN identity </w:t>
      </w:r>
      <w:r w:rsidRPr="00617CAE">
        <w:t xml:space="preserve">of the cell </w:t>
      </w:r>
      <w:r w:rsidR="00AB7820">
        <w:t>are</w:t>
      </w:r>
      <w:r w:rsidRPr="00617CAE">
        <w:t xml:space="preserve"> contained in the Allowed CSG list. If not, the </w:t>
      </w:r>
      <w:r w:rsidR="00F31EFB">
        <w:t>MS</w:t>
      </w:r>
      <w:r w:rsidRPr="00617CAE">
        <w:t xml:space="preserve"> shall add that CSG ID </w:t>
      </w:r>
      <w:r w:rsidR="00AB7820">
        <w:t xml:space="preserve">and associated PLMN identity </w:t>
      </w:r>
      <w:r w:rsidRPr="00617CAE">
        <w:t>to the Allowed CSG list</w:t>
      </w:r>
      <w:r w:rsidR="00C560E8">
        <w:rPr>
          <w:rFonts w:hint="eastAsia"/>
          <w:lang w:eastAsia="zh-TW"/>
        </w:rPr>
        <w:t xml:space="preserve"> </w:t>
      </w:r>
      <w:r w:rsidR="00C560E8">
        <w:t xml:space="preserve">and the </w:t>
      </w:r>
      <w:r w:rsidR="00C560E8">
        <w:rPr>
          <w:rFonts w:hint="eastAsia"/>
          <w:lang w:eastAsia="zh-TW"/>
        </w:rPr>
        <w:t>MS</w:t>
      </w:r>
      <w:r w:rsidR="00C560E8">
        <w:t xml:space="preserve"> may add the HNB Name (if provided by lower layers) </w:t>
      </w:r>
      <w:r w:rsidR="00C560E8" w:rsidRPr="00770919">
        <w:t>to the Allowed CSG list</w:t>
      </w:r>
      <w:r w:rsidR="00C560E8">
        <w:t xml:space="preserve"> if the HNB Name is present in neither the Operator CSG list nor the Allowed CSG list</w:t>
      </w:r>
      <w:r w:rsidRPr="00617CAE">
        <w:t>.</w:t>
      </w:r>
    </w:p>
    <w:p w:rsidR="00433346" w:rsidRDefault="00433346" w:rsidP="00433346">
      <w:pPr>
        <w:pStyle w:val="Heading4"/>
        <w:rPr>
          <w:color w:val="FF0000"/>
        </w:rPr>
      </w:pPr>
      <w:r w:rsidRPr="001C765B">
        <w:rPr>
          <w:color w:val="FF0000"/>
        </w:rPr>
        <w:t>**************************************Next Change*************************************************</w:t>
      </w:r>
    </w:p>
    <w:p w:rsidR="008831A2" w:rsidRPr="00FE320E" w:rsidRDefault="008831A2">
      <w:pPr>
        <w:pStyle w:val="Heading5"/>
      </w:pPr>
      <w:bookmarkStart w:id="5" w:name="_Toc375248487"/>
      <w:r w:rsidRPr="00FE320E">
        <w:t>4.7.5.1.3</w:t>
      </w:r>
      <w:r w:rsidRPr="00FE320E">
        <w:tab/>
        <w:t>Normal and periodic routing area updating procedure accepted by the network</w:t>
      </w:r>
      <w:bookmarkEnd w:id="5"/>
    </w:p>
    <w:p w:rsidR="00BC08BF" w:rsidRPr="00FE320E" w:rsidRDefault="008831A2" w:rsidP="00BC08BF">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rsidR="00484A8C">
        <w:t xml:space="preserve"> </w:t>
      </w:r>
      <w:r w:rsidR="00BC08BF" w:rsidRPr="00FE320E">
        <w:t>In a shared network</w:t>
      </w:r>
      <w:r w:rsidR="00484A8C">
        <w:t xml:space="preserve">, if the MS is </w:t>
      </w:r>
      <w:r w:rsidR="00435E79">
        <w:rPr>
          <w:rFonts w:hint="eastAsia"/>
          <w:lang w:eastAsia="zh-CN"/>
        </w:rPr>
        <w:t>a</w:t>
      </w:r>
      <w:r w:rsidR="00484A8C">
        <w:t xml:space="preserve"> network sharing</w:t>
      </w:r>
      <w:r w:rsidR="00435E79" w:rsidRPr="00380B91">
        <w:t xml:space="preserve"> supporting MS</w:t>
      </w:r>
      <w:r w:rsidR="00484A8C">
        <w:t>,</w:t>
      </w:r>
      <w:r w:rsidR="00BC08BF" w:rsidRPr="00FE320E">
        <w:t xml:space="preserve"> the network shall indicate the PLMN identity of the CN operator that has accepted the routing area updating request in the RAI contained in the ROUTING AREA UPDATE ACCEPT message</w:t>
      </w:r>
      <w:r w:rsidR="00484A8C">
        <w:t xml:space="preserve">; if the MS is </w:t>
      </w:r>
      <w:r w:rsidR="00435E79">
        <w:rPr>
          <w:rFonts w:hint="eastAsia"/>
          <w:lang w:eastAsia="zh-CN"/>
        </w:rPr>
        <w:t>a</w:t>
      </w:r>
      <w:r w:rsidR="00484A8C">
        <w:t xml:space="preserve"> network sharing</w:t>
      </w:r>
      <w:r w:rsidR="00435E79" w:rsidRPr="00380B91">
        <w:t xml:space="preserve"> </w:t>
      </w:r>
      <w:r w:rsidR="00435E79">
        <w:rPr>
          <w:rFonts w:hint="eastAsia"/>
          <w:lang w:eastAsia="zh-CN"/>
        </w:rPr>
        <w:t>non-</w:t>
      </w:r>
      <w:r w:rsidR="00435E79" w:rsidRPr="00380B91">
        <w:t>supporting MS</w:t>
      </w:r>
      <w:r w:rsidR="00484A8C">
        <w:t>, the network shall indicate the PLMN identity of the common PLMN</w:t>
      </w:r>
      <w:r w:rsidR="00BC08BF" w:rsidRPr="00FE320E">
        <w:t xml:space="preserve"> (see 3GPP</w:t>
      </w:r>
      <w:r w:rsidR="003222FD">
        <w:t> </w:t>
      </w:r>
      <w:r w:rsidR="00BC08BF" w:rsidRPr="00FE320E">
        <w:t>TS</w:t>
      </w:r>
      <w:r w:rsidR="003222FD">
        <w:t> </w:t>
      </w:r>
      <w:r w:rsidR="00BC08BF" w:rsidRPr="00FE320E">
        <w:t>23.251</w:t>
      </w:r>
      <w:r w:rsidR="003222FD">
        <w:t> </w:t>
      </w:r>
      <w:r w:rsidR="00BC08BF" w:rsidRPr="00FE320E">
        <w:t>[109]).</w:t>
      </w:r>
    </w:p>
    <w:p w:rsidR="00735A12" w:rsidRDefault="00735A12" w:rsidP="00735A12">
      <w:r w:rsidRPr="008D04B5">
        <w:t>In a multi-operator core network (MOCN) with common GERAN, the network shall indicate in the RAI the common PLMN identity (see 3GPP TS 23.251 [109]).</w:t>
      </w:r>
    </w:p>
    <w:p w:rsidR="008831A2" w:rsidRPr="00FE320E" w:rsidRDefault="008831A2">
      <w:r w:rsidRPr="00FE320E">
        <w:t>If a new DRX parameter was included in the ROUTING AREA UPDATE REQUEST message, the network shall store the new DRX parameter and use it for the downlink transfer of signalling and user data.</w:t>
      </w:r>
    </w:p>
    <w:p w:rsidR="00F83269" w:rsidRPr="00FE320E" w:rsidRDefault="00F83269" w:rsidP="00F83269">
      <w:r w:rsidRPr="00FE320E">
        <w:t xml:space="preserve">If the MS has indicated in the ROUTING AREA UPDATE REQUEST message that it supports PS inter-RAT handover </w:t>
      </w:r>
      <w:r w:rsidR="00EE123D"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EE123D" w:rsidRPr="00FE320E" w:rsidRDefault="00EE123D" w:rsidP="00DF74FE">
      <w:r w:rsidRPr="002C1620">
        <w:t xml:space="preserve">If the MS has indicated in the ROUTING AREA UPDATE REQUEST message that it supports </w:t>
      </w:r>
      <w:r w:rsidRPr="0000787C">
        <w:t>PS inter-RAT HO from GERAN to E-UTRAN</w:t>
      </w:r>
      <w:r w:rsidRPr="002C1620">
        <w:t>, the network may include in the ROUTING AREA UPDATE ACCEPT message a request to provide the E-UTRAN inter RAT information container.</w:t>
      </w:r>
    </w:p>
    <w:p w:rsidR="001F53CE" w:rsidRDefault="001F53CE" w:rsidP="00735A12">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w:t>
      </w:r>
      <w:r w:rsidR="009A4BAC">
        <w:t xml:space="preserve"> In case the UE network capability IE indicated new information to the network, the MS shall set </w:t>
      </w:r>
      <w:r w:rsidR="009A4BAC" w:rsidRPr="007E6407">
        <w:t>the TIN to "P-TMSI"</w:t>
      </w:r>
      <w:r w:rsidR="009A4BAC">
        <w:t>.</w:t>
      </w:r>
    </w:p>
    <w:p w:rsidR="001F53CE" w:rsidRDefault="001F53CE" w:rsidP="00735A12">
      <w:pPr>
        <w:pStyle w:val="NO"/>
      </w:pPr>
      <w:r>
        <w:t>NOTE</w:t>
      </w:r>
      <w:r w:rsidR="00D9158B">
        <w:t> 1</w:t>
      </w:r>
      <w:r>
        <w:t>:</w:t>
      </w:r>
      <w:r>
        <w:tab/>
        <w:t>This information is forwarded to the new SGSN during inter-SGSN handover or to the new MME during intersystem handover to S1 mode.</w:t>
      </w:r>
    </w:p>
    <w:p w:rsidR="008831A2" w:rsidRPr="00FE320E" w:rsidRDefault="008831A2" w:rsidP="001F53CE">
      <w:r w:rsidRPr="00FE320E">
        <w:t xml:space="preserve">In </w:t>
      </w:r>
      <w:r w:rsidR="00672DDF" w:rsidRPr="00FE320E">
        <w:t>A/</w:t>
      </w:r>
      <w:proofErr w:type="spellStart"/>
      <w:r w:rsidR="00672DDF" w:rsidRPr="00FE320E">
        <w:t>Gb</w:t>
      </w:r>
      <w:proofErr w:type="spellEnd"/>
      <w:r w:rsidR="00672DDF" w:rsidRPr="00FE320E">
        <w:t xml:space="preserve"> mode</w:t>
      </w:r>
      <w:r w:rsidRPr="00FE320E">
        <w:t xml:space="preserve"> the Cell Notification information element shall be included in the ROUTING AREA UPDATE ACCEPT message in order to indicate the ability of the network to support the Cell Notification. </w:t>
      </w:r>
    </w:p>
    <w:p w:rsidR="008831A2" w:rsidRPr="00FE320E" w:rsidRDefault="008831A2">
      <w:r w:rsidRPr="00FE320E">
        <w:t xml:space="preserve">The network shall change to state GMM-COMMON-PROCEDURE-INITIATED and shall start the supervision timer T3350 as described in </w:t>
      </w:r>
      <w:proofErr w:type="spellStart"/>
      <w:r w:rsidR="009D2EE9">
        <w:t>subclause</w:t>
      </w:r>
      <w:proofErr w:type="spellEnd"/>
      <w:r w:rsidR="009D2EE9">
        <w:t> </w:t>
      </w:r>
      <w:r w:rsidRPr="00FE320E">
        <w:t>4.7.6.</w:t>
      </w:r>
    </w:p>
    <w:p w:rsidR="008831A2" w:rsidRPr="00FE320E" w:rsidRDefault="008831A2">
      <w:r w:rsidRPr="00FE320E">
        <w:t xml:space="preserve">If the LAI or PLMN identity contained in the ROUTING AREA UPDATE ACCEPT message is a member of any of the "forbidden" lists </w:t>
      </w:r>
      <w:r w:rsidR="00DB6CCE">
        <w:rPr>
          <w:rFonts w:hint="eastAsia"/>
        </w:rPr>
        <w:t xml:space="preserve">and </w:t>
      </w:r>
      <w:r w:rsidR="002D43A9">
        <w:t>the MS is not attached</w:t>
      </w:r>
      <w:r w:rsidR="00DB6CCE">
        <w:t xml:space="preserve"> for emergency </w:t>
      </w:r>
      <w:r w:rsidR="00DB6CCE">
        <w:rPr>
          <w:rFonts w:hint="eastAsia"/>
        </w:rPr>
        <w:t xml:space="preserve">bearer </w:t>
      </w:r>
      <w:r w:rsidR="00DB6CCE">
        <w:t>services</w:t>
      </w:r>
      <w:r w:rsidR="002D43A9">
        <w:t>,</w:t>
      </w:r>
      <w:r w:rsidR="00DB6CCE">
        <w:rPr>
          <w:rFonts w:hint="eastAsia"/>
        </w:rPr>
        <w:t xml:space="preserve"> </w:t>
      </w:r>
      <w:r w:rsidRPr="00FE320E">
        <w:t>then any such entry shall be deleted.</w:t>
      </w:r>
    </w:p>
    <w:p w:rsidR="008831A2" w:rsidRPr="00FE320E" w:rsidRDefault="008831A2">
      <w:r w:rsidRPr="00FE320E">
        <w:lastRenderedPageBreak/>
        <w:t xml:space="preserve">In </w:t>
      </w:r>
      <w:proofErr w:type="spellStart"/>
      <w:proofErr w:type="gramStart"/>
      <w:r w:rsidR="00672DDF" w:rsidRPr="00FE320E">
        <w:t>Iu</w:t>
      </w:r>
      <w:proofErr w:type="spellEnd"/>
      <w:proofErr w:type="gramEnd"/>
      <w:r w:rsidR="00672DDF" w:rsidRPr="00FE320E">
        <w:t xml:space="preserve"> mode</w:t>
      </w:r>
      <w:r w:rsidRPr="00FE320E">
        <w:t>, the network should prolong the PS signalling connection if the mobile station has indicated a follow-on request pending in ROUTING AREA UPDATE REQUEST. The network may also prolong the PS signalling connection without any indication from the mobile terminal.</w:t>
      </w:r>
    </w:p>
    <w:p w:rsidR="008831A2" w:rsidRPr="00FE320E" w:rsidRDefault="008831A2">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C31AF8" w:rsidRPr="00FE320E" w:rsidRDefault="00C31AF8" w:rsidP="00C31AF8">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1A769F" w:rsidRDefault="00735A12" w:rsidP="00735A12">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w:t>
      </w:r>
      <w:r w:rsidR="00665791">
        <w:t>n</w:t>
      </w:r>
      <w:r>
        <w:t xml:space="preserve"> MS with a LIPA </w:t>
      </w:r>
      <w:r w:rsidRPr="00BF6E80">
        <w:t>PDN</w:t>
      </w:r>
      <w:r>
        <w:rPr>
          <w:rFonts w:hint="eastAsia"/>
        </w:rPr>
        <w:t xml:space="preserve"> connection</w:t>
      </w:r>
      <w:r>
        <w:t>, and if</w:t>
      </w:r>
      <w:r w:rsidR="001A769F">
        <w:t>:</w:t>
      </w:r>
    </w:p>
    <w:p w:rsidR="001A769F" w:rsidRPr="005737C4" w:rsidRDefault="001A769F" w:rsidP="001A769F">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1A769F" w:rsidRDefault="001A769F" w:rsidP="001A769F">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35A12" w:rsidRDefault="00735A12" w:rsidP="00735A12">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665791" w:rsidRDefault="00665791" w:rsidP="00665791">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xml:space="preserve">, </w:t>
      </w:r>
      <w:r w:rsidR="00813103">
        <w:t>the following</w:t>
      </w:r>
      <w:r w:rsidR="00813103" w:rsidRPr="003168A2">
        <w:t xml:space="preserve"> diffe</w:t>
      </w:r>
      <w:r w:rsidR="00813103">
        <w:t>rent cases can be distinguished</w:t>
      </w:r>
      <w:r>
        <w:t>:</w:t>
      </w:r>
    </w:p>
    <w:p w:rsidR="00813103" w:rsidRPr="003168A2" w:rsidRDefault="00813103" w:rsidP="00813103">
      <w:pPr>
        <w:pStyle w:val="B1"/>
      </w:pPr>
      <w:r w:rsidRPr="003168A2">
        <w:t>1)</w:t>
      </w:r>
      <w:r w:rsidRPr="003168A2">
        <w:tab/>
      </w:r>
      <w:r>
        <w:t>If the PDN connection is a SIPTO at the local network PDN connection with collocated L-GW and if:</w:t>
      </w:r>
    </w:p>
    <w:p w:rsidR="00665791" w:rsidRPr="005737C4" w:rsidRDefault="00665791" w:rsidP="006C1B80">
      <w:pPr>
        <w:pStyle w:val="B2"/>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665791" w:rsidRDefault="00665791" w:rsidP="006C1B80">
      <w:pPr>
        <w:pStyle w:val="B2"/>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813103" w:rsidRPr="003168A2" w:rsidRDefault="00813103" w:rsidP="00813103">
      <w:pPr>
        <w:pStyle w:val="B1"/>
      </w:pPr>
      <w:r>
        <w:t>2</w:t>
      </w:r>
      <w:r w:rsidRPr="003168A2">
        <w:t>)</w:t>
      </w:r>
      <w:r w:rsidRPr="003168A2">
        <w:tab/>
      </w:r>
      <w:r>
        <w:t>If the PDN connection is a SIPTO at the local network PDN connection with stand-alone GW and if:</w:t>
      </w:r>
    </w:p>
    <w:p w:rsidR="00813103" w:rsidRDefault="00813103" w:rsidP="00813103">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813103" w:rsidRDefault="00813103" w:rsidP="00813103">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665791" w:rsidRDefault="00665791" w:rsidP="00665791">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506273" w:rsidRDefault="00506273" w:rsidP="00665791">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7E72D3" w:rsidRDefault="007E72D3" w:rsidP="00665791">
      <w:r>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w:t>
      </w:r>
      <w:r w:rsidR="00665791">
        <w:t>routing area updating procedure</w:t>
      </w:r>
      <w:r>
        <w:t xml:space="preserve"> is initiated in </w:t>
      </w:r>
      <w:r w:rsidRPr="00FE320E">
        <w:t>PMM-CONNECTED</w:t>
      </w:r>
      <w:r>
        <w:t xml:space="preserve"> mode</w:t>
      </w:r>
      <w:r>
        <w:rPr>
          <w:rFonts w:hint="eastAsia"/>
        </w:rPr>
        <w:t>.</w:t>
      </w:r>
      <w:r>
        <w:t xml:space="preserve"> When the </w:t>
      </w:r>
      <w:r w:rsidR="00665791">
        <w:t>routing area updating procedure</w:t>
      </w:r>
      <w:r>
        <w:t xml:space="preserv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B366CB" w:rsidRDefault="00B366CB" w:rsidP="00B366CB">
      <w:r>
        <w:lastRenderedPageBreak/>
        <w:t xml:space="preserve">If the network supports delivery of </w:t>
      </w:r>
      <w:r w:rsidRPr="006A1DDD">
        <w:t>SMS</w:t>
      </w:r>
      <w:r>
        <w:t xml:space="preserve"> via GPRS (</w:t>
      </w:r>
      <w:r w:rsidR="00665791">
        <w:t xml:space="preserve">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w:t>
      </w:r>
      <w:r w:rsidR="00CF3320">
        <w:t>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665791" w:rsidRDefault="00665791" w:rsidP="00665791">
      <w:pPr>
        <w:rPr>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665791" w:rsidRDefault="00665791" w:rsidP="00B0284F">
      <w:pPr>
        <w:pStyle w:val="B1"/>
        <w:rPr>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665791" w:rsidRDefault="00665791" w:rsidP="00B0284F">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8831A2" w:rsidRPr="004271B9" w:rsidRDefault="008831A2" w:rsidP="00665791">
      <w:r w:rsidRPr="00FE320E">
        <w:t xml:space="preserve">Upon receipt of a ROUTING AREA UPDATE ACCEPT message, the MS </w:t>
      </w:r>
      <w:ins w:id="6" w:author="chandram" w:date="2014-01-06T13:45:00Z">
        <w:r w:rsidR="005B226A">
          <w:t xml:space="preserve">shall </w:t>
        </w:r>
      </w:ins>
      <w:r w:rsidRPr="00FE320E">
        <w:t>store</w:t>
      </w:r>
      <w:del w:id="7" w:author="chandram" w:date="2014-01-06T13:45:00Z">
        <w:r w:rsidRPr="00FE320E" w:rsidDel="005B226A">
          <w:delText>s</w:delText>
        </w:r>
      </w:del>
      <w:r w:rsidRPr="00FE320E">
        <w:t xml:space="preserve"> the received routing area identification, stop</w:t>
      </w:r>
      <w:del w:id="8" w:author="chandram" w:date="2014-01-06T13:45:00Z">
        <w:r w:rsidRPr="00FE320E" w:rsidDel="005B226A">
          <w:delText>s</w:delText>
        </w:r>
      </w:del>
      <w:r w:rsidRPr="00FE320E">
        <w:t xml:space="preserve"> timer T3330, </w:t>
      </w:r>
      <w:del w:id="9" w:author="chandram" w:date="2014-01-06T13:45:00Z">
        <w:r w:rsidRPr="00FE320E" w:rsidDel="005B226A">
          <w:delText xml:space="preserve">shall </w:delText>
        </w:r>
      </w:del>
      <w:r w:rsidRPr="00FE320E">
        <w:t>reset the routing area updating attempt counter</w:t>
      </w:r>
      <w:ins w:id="10" w:author="chandram" w:date="2014-01-06T13:46:00Z">
        <w:r w:rsidR="005B226A">
          <w:t>, reset the service request attempt counter</w:t>
        </w:r>
      </w:ins>
      <w:r w:rsidRPr="00FE320E">
        <w:t xml:space="preserve"> and set</w:t>
      </w:r>
      <w:del w:id="11" w:author="chandram" w:date="2014-01-06T13:46:00Z">
        <w:r w:rsidRPr="00FE320E" w:rsidDel="005B226A">
          <w:delText>s</w:delText>
        </w:r>
      </w:del>
      <w:r w:rsidRPr="00FE320E">
        <w:t xml:space="preserve"> the GPRS update status to GU1 UPDATED. If the message contains a P-TMSI, the MS shall use this P-TMSI as new temporary identity for GPRS services and shall store the new P-TMSI. If no P-TMSI was included by the network in the ROUTING AREA UPDAT</w:t>
      </w:r>
      <w:r w:rsidR="003A532F">
        <w:t>E</w:t>
      </w:r>
      <w:r w:rsidRPr="00FE320E">
        <w:t xml:space="preserve"> ACCEPT message, the old P-TMSI shall be kept. Furthermore, the MS shall store the P-TMSI signature if received in the ROUTING AREA UPDAT</w:t>
      </w:r>
      <w:r w:rsidR="003A532F">
        <w:t>E</w:t>
      </w:r>
      <w:r w:rsidRPr="00FE320E">
        <w:t xml:space="preserve"> ACCEPT message. If no P-TMSI signature was included in the message, the old P-TMSI signature, if available, shall be deleted.</w:t>
      </w:r>
    </w:p>
    <w:p w:rsidR="007A0CD6" w:rsidRDefault="007A0CD6" w:rsidP="009F6B6D">
      <w:pPr>
        <w:rPr>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12" w:name="OLE_LINK13"/>
      <w:r>
        <w:rPr>
          <w:rFonts w:hint="eastAsia"/>
        </w:rPr>
        <w:t>update result</w:t>
      </w:r>
      <w:bookmarkEnd w:id="12"/>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7A0CD6" w:rsidRPr="00B00A16" w:rsidRDefault="007A0CD6" w:rsidP="00B00A16">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7A0CD6" w:rsidRPr="00B00A16" w:rsidRDefault="007A0CD6" w:rsidP="00B00A16">
      <w:pPr>
        <w:pStyle w:val="B1"/>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7A0CD6" w:rsidRPr="003168A2" w:rsidRDefault="007A0CD6" w:rsidP="00B00A16">
      <w:pPr>
        <w:pStyle w:val="B1"/>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8831A2" w:rsidRPr="00FE320E" w:rsidRDefault="008831A2" w:rsidP="007A0CD6">
      <w:r w:rsidRPr="00FE320E">
        <w:t>If the ROUTING AREA UPDATE REQUEST message was used to update the network with a new DRX parameter IE, the MS shall start using the new DRX parameter upon receipt of the ROUTING AREA UPDATE ACCEPT message</w:t>
      </w:r>
      <w:r w:rsidR="009A4BAC">
        <w:t xml:space="preserve"> and shall set </w:t>
      </w:r>
      <w:r w:rsidR="009A4BAC" w:rsidRPr="007E6407">
        <w:t>the TIN to "P-TMSI"</w:t>
      </w:r>
      <w:r w:rsidRPr="00FE320E">
        <w:t>.</w:t>
      </w:r>
    </w:p>
    <w:p w:rsidR="008831A2" w:rsidRPr="00FE320E" w:rsidRDefault="008831A2">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007E72D3" w:rsidRPr="0027482F">
        <w:rPr>
          <w:rFonts w:hint="eastAsia"/>
        </w:rPr>
        <w:t xml:space="preserve"> </w:t>
      </w:r>
      <w:r w:rsidR="007E72D3">
        <w:rPr>
          <w:rFonts w:hint="eastAsia"/>
        </w:rPr>
        <w:t xml:space="preserve">If only the PDN connection for emergency bearer services remains established, the </w:t>
      </w:r>
      <w:r w:rsidR="007E72D3">
        <w:t>MS</w:t>
      </w:r>
      <w:r w:rsidR="007E72D3">
        <w:rPr>
          <w:rFonts w:hint="eastAsia"/>
        </w:rPr>
        <w:t xml:space="preserve"> shall consider itself attached for emergency bearer services only.</w:t>
      </w:r>
    </w:p>
    <w:p w:rsidR="00C31AF8" w:rsidRPr="00FE320E" w:rsidRDefault="00C31AF8" w:rsidP="00C31AF8">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93070D" w:rsidRDefault="0093070D" w:rsidP="0093070D">
      <w:r>
        <w:t>If the ROUTING AREA UPDATE ACCEPT message contains T3312 extended value IE, then the MS shall use the T3312 extended value IE as periodic routing area update timer (T3312). If the ROUTING AREA UPDATE ACCEPT message does not contain T3312 extended value IE, then the MS shall use value in T3312 value IE as periodic routing area update timer (T3312).</w:t>
      </w:r>
    </w:p>
    <w:p w:rsidR="00A165F1" w:rsidRDefault="008831A2" w:rsidP="00A165F1">
      <w:r w:rsidRPr="00FE320E">
        <w:t xml:space="preserve">In </w:t>
      </w:r>
      <w:r w:rsidR="00672DDF" w:rsidRPr="00FE320E">
        <w:t>A/</w:t>
      </w:r>
      <w:proofErr w:type="spellStart"/>
      <w:r w:rsidR="00672DDF" w:rsidRPr="00FE320E">
        <w:t>Gb</w:t>
      </w:r>
      <w:proofErr w:type="spellEnd"/>
      <w:r w:rsidR="00672DDF" w:rsidRPr="00FE320E">
        <w:t xml:space="preserve"> mode</w:t>
      </w:r>
      <w:r w:rsidRPr="00FE320E">
        <w:t>, if the ROUTING AREA UPDATE ACCEPT message contains the Cell Notification information element, then the MS shall start to use the LLC NULL frame to perform cell updates.</w:t>
      </w:r>
    </w:p>
    <w:p w:rsidR="008831A2" w:rsidRPr="00FE320E" w:rsidRDefault="00A165F1" w:rsidP="00A165F1">
      <w:r>
        <w:rPr>
          <w:rFonts w:hint="eastAsia"/>
        </w:rPr>
        <w:t xml:space="preserve">If </w:t>
      </w:r>
      <w:r w:rsidR="00967D69">
        <w:t>the</w:t>
      </w:r>
      <w:r>
        <w:rPr>
          <w:rFonts w:hint="eastAsia"/>
        </w:rPr>
        <w:t xml:space="preserve"> </w:t>
      </w:r>
      <w:r>
        <w:t>MS</w:t>
      </w:r>
      <w:r>
        <w:rPr>
          <w:rFonts w:hint="eastAsia"/>
        </w:rPr>
        <w:t xml:space="preserve"> </w:t>
      </w:r>
      <w:r w:rsidR="00967D69" w:rsidRPr="00260A8A">
        <w:t xml:space="preserve">has initiated the </w:t>
      </w:r>
      <w:r w:rsidR="00967D69">
        <w:t>routing area</w:t>
      </w:r>
      <w:r w:rsidR="00967D69" w:rsidRPr="00260A8A">
        <w:t xml:space="preserve"> updating procedure due to</w:t>
      </w:r>
      <w:r w:rsidR="00967D69" w:rsidRPr="00260A8A">
        <w:rPr>
          <w:rFonts w:hint="eastAsia"/>
        </w:rPr>
        <w:t xml:space="preserve"> manual CSG selection</w:t>
      </w:r>
      <w:r w:rsidR="00967D69">
        <w:t xml:space="preserve"> </w:t>
      </w:r>
      <w:r w:rsidR="00967D69">
        <w:rPr>
          <w:lang w:val="en-US"/>
        </w:rPr>
        <w:t>and</w:t>
      </w:r>
      <w:r>
        <w:rPr>
          <w:lang w:val="en-US"/>
        </w:rPr>
        <w:t xml:space="preserve"> receives a</w:t>
      </w:r>
      <w:r w:rsidRPr="002F62A6">
        <w:rPr>
          <w:lang w:val="en-US"/>
        </w:rPr>
        <w:t xml:space="preserve"> </w:t>
      </w:r>
      <w:r w:rsidRPr="00FE320E">
        <w:t>ROUTING AREA UPDATE ACCEPT</w:t>
      </w:r>
      <w:r w:rsidRPr="002F62A6">
        <w:rPr>
          <w:lang w:val="en-US"/>
        </w:rPr>
        <w:t xml:space="preserve"> message,</w:t>
      </w:r>
      <w:r w:rsidR="00A96DBA" w:rsidRPr="002F62A6">
        <w:rPr>
          <w:lang w:val="en-US"/>
        </w:rPr>
        <w:t xml:space="preserve"> </w:t>
      </w:r>
      <w:r w:rsidR="00A96DBA" w:rsidRPr="00C55918">
        <w:rPr>
          <w:lang w:val="en-US"/>
        </w:rPr>
        <w:t xml:space="preserve">and the </w:t>
      </w:r>
      <w:r w:rsidR="00F31EFB">
        <w:rPr>
          <w:lang w:val="en-US"/>
        </w:rPr>
        <w:t>MS</w:t>
      </w:r>
      <w:r w:rsidR="00A96DBA">
        <w:rPr>
          <w:lang w:val="en-US"/>
        </w:rPr>
        <w:t xml:space="preserve"> sent the ROUTING AREA UPDATE </w:t>
      </w:r>
      <w:r w:rsidR="00A96DBA" w:rsidRPr="00C55918">
        <w:rPr>
          <w:lang w:val="en-US"/>
        </w:rPr>
        <w:t xml:space="preserve">REQUEST message </w:t>
      </w:r>
      <w:r w:rsidR="00C21917">
        <w:rPr>
          <w:rFonts w:hint="eastAsia"/>
          <w:lang w:val="en-US"/>
        </w:rPr>
        <w:t>in a CSG cell</w:t>
      </w:r>
      <w:r w:rsidR="00A96DBA">
        <w:rPr>
          <w:lang w:val="en-US"/>
        </w:rPr>
        <w:t xml:space="preserve">, </w:t>
      </w:r>
      <w:r>
        <w:rPr>
          <w:lang w:val="en-US"/>
        </w:rPr>
        <w:t xml:space="preserve">the MS </w:t>
      </w:r>
      <w:r w:rsidRPr="002F62A6">
        <w:rPr>
          <w:lang w:val="en-US"/>
        </w:rPr>
        <w:t xml:space="preserve">shall check if the CSG ID </w:t>
      </w:r>
      <w:r w:rsidR="005139D4">
        <w:t xml:space="preserve">and associated PLMN identity </w:t>
      </w:r>
      <w:r w:rsidRPr="002F62A6">
        <w:rPr>
          <w:lang w:val="en-US"/>
        </w:rPr>
        <w:t xml:space="preserve">of the cell </w:t>
      </w:r>
      <w:r w:rsidR="005139D4">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rsidR="005139D4">
        <w:t xml:space="preserve">and associated PLMN identity </w:t>
      </w:r>
      <w:r w:rsidRPr="002F62A6">
        <w:rPr>
          <w:lang w:val="en-US"/>
        </w:rPr>
        <w:t>to the Allowed CSG list</w:t>
      </w:r>
      <w:r w:rsidR="00C560E8">
        <w:rPr>
          <w:rFonts w:hint="eastAsia"/>
          <w:lang w:val="en-US" w:eastAsia="zh-TW"/>
        </w:rPr>
        <w:t xml:space="preserve"> </w:t>
      </w:r>
      <w:r w:rsidR="00C560E8">
        <w:t xml:space="preserve">and the </w:t>
      </w:r>
      <w:r w:rsidR="00C560E8">
        <w:rPr>
          <w:rFonts w:hint="eastAsia"/>
          <w:lang w:eastAsia="zh-TW"/>
        </w:rPr>
        <w:t>MS</w:t>
      </w:r>
      <w:r w:rsidR="00C560E8">
        <w:t xml:space="preserve"> may add the HNB Name (if provided by lower layers) </w:t>
      </w:r>
      <w:r w:rsidR="00C560E8" w:rsidRPr="00770919">
        <w:t>to the Allowed CSG list</w:t>
      </w:r>
      <w:r w:rsidR="00C560E8">
        <w:t xml:space="preserve"> if the HNB Name is present in neither the Operator CSG list nor the Allowed CSG list</w:t>
      </w:r>
      <w:r w:rsidRPr="002F62A6">
        <w:rPr>
          <w:lang w:val="en-US"/>
        </w:rPr>
        <w:t>.</w:t>
      </w:r>
    </w:p>
    <w:p w:rsidR="00A2502D" w:rsidRDefault="008831A2" w:rsidP="00A2502D">
      <w:pPr>
        <w:rPr>
          <w:lang w:eastAsia="zh-CN"/>
        </w:rPr>
      </w:pPr>
      <w:r w:rsidRPr="00FE320E">
        <w:lastRenderedPageBreak/>
        <w:t xml:space="preserve">The network may also send a list of "equivalent PLMNs" in the ROUTING AREA UPDATE ACCEPT message. Each entry of the list contains a PLMN code (MCC+MNC). </w:t>
      </w:r>
      <w:r w:rsidR="00A2502D">
        <w:rPr>
          <w:rFonts w:hint="eastAsia"/>
          <w:lang w:val="en-US" w:eastAsia="zh-CN"/>
        </w:rPr>
        <w:t>If</w:t>
      </w:r>
      <w:r w:rsidR="00A2502D" w:rsidRPr="00A71800">
        <w:t xml:space="preserve"> </w:t>
      </w:r>
      <w:r w:rsidR="00A2502D" w:rsidRPr="00A71800">
        <w:rPr>
          <w:lang w:val="en-US" w:eastAsia="zh-CN"/>
        </w:rPr>
        <w:t xml:space="preserve">the </w:t>
      </w:r>
      <w:r w:rsidR="00A2502D">
        <w:t>routing area</w:t>
      </w:r>
      <w:r w:rsidR="00A2502D" w:rsidRPr="00A71800">
        <w:rPr>
          <w:lang w:val="en-US" w:eastAsia="zh-CN"/>
        </w:rPr>
        <w:t xml:space="preserve"> updating procedure</w:t>
      </w:r>
      <w:r w:rsidR="00A2502D" w:rsidRPr="00A71800">
        <w:rPr>
          <w:rFonts w:hint="eastAsia"/>
          <w:lang w:val="en-US" w:eastAsia="zh-CN"/>
        </w:rPr>
        <w:t xml:space="preserve"> </w:t>
      </w:r>
      <w:r w:rsidR="00A2502D">
        <w:rPr>
          <w:rFonts w:hint="eastAsia"/>
          <w:lang w:val="en-US" w:eastAsia="zh-CN"/>
        </w:rPr>
        <w:t xml:space="preserve">is initiated during a CS fallback procedure and the network is </w:t>
      </w:r>
      <w:r w:rsidR="00A2502D" w:rsidRPr="00A25E51">
        <w:rPr>
          <w:lang w:val="en-US" w:eastAsia="zh-CN"/>
        </w:rPr>
        <w:t xml:space="preserve">configured to support the return to the last </w:t>
      </w:r>
      <w:r w:rsidR="00A2502D" w:rsidRPr="00DD263D">
        <w:rPr>
          <w:lang w:val="en-US" w:eastAsia="zh-CN"/>
        </w:rPr>
        <w:t xml:space="preserve">registered </w:t>
      </w:r>
      <w:r w:rsidR="00A2502D">
        <w:rPr>
          <w:rFonts w:hint="eastAsia"/>
          <w:lang w:val="en-US" w:eastAsia="zh-CN"/>
        </w:rPr>
        <w:t>E-UTRAN</w:t>
      </w:r>
      <w:r w:rsidR="00A2502D" w:rsidDel="0073412D">
        <w:rPr>
          <w:rFonts w:hint="eastAsia"/>
          <w:lang w:val="en-US" w:eastAsia="zh-CN"/>
        </w:rPr>
        <w:t xml:space="preserve"> </w:t>
      </w:r>
      <w:r w:rsidR="00A2502D" w:rsidRPr="00A25E51">
        <w:rPr>
          <w:lang w:val="en-US" w:eastAsia="zh-CN"/>
        </w:rPr>
        <w:t xml:space="preserve">PLMN after </w:t>
      </w:r>
      <w:r w:rsidR="00A2502D" w:rsidRPr="00440700">
        <w:rPr>
          <w:lang w:val="en-US" w:eastAsia="zh-CN"/>
        </w:rPr>
        <w:t>CS fallback</w:t>
      </w:r>
      <w:r w:rsidR="00A2502D" w:rsidRPr="00FB166F">
        <w:rPr>
          <w:rFonts w:hint="eastAsia"/>
          <w:lang w:eastAsia="zh-CN"/>
        </w:rPr>
        <w:t xml:space="preserve"> </w:t>
      </w:r>
      <w:r w:rsidR="00A2502D">
        <w:rPr>
          <w:rFonts w:hint="eastAsia"/>
          <w:lang w:eastAsia="zh-CN"/>
        </w:rPr>
        <w:t xml:space="preserve">as specified in </w:t>
      </w:r>
      <w:r w:rsidR="00A2502D">
        <w:t>3GPP TS 23</w:t>
      </w:r>
      <w:r w:rsidR="00A2502D" w:rsidRPr="007E6407">
        <w:t>.</w:t>
      </w:r>
      <w:r w:rsidR="00A2502D">
        <w:t>272</w:t>
      </w:r>
      <w:r w:rsidR="00A2502D" w:rsidRPr="007E6407">
        <w:t> </w:t>
      </w:r>
      <w:r w:rsidR="00A2502D">
        <w:t>[133]</w:t>
      </w:r>
      <w:r w:rsidR="00A2502D">
        <w:rPr>
          <w:rFonts w:hint="eastAsia"/>
          <w:lang w:val="en-US" w:eastAsia="zh-CN"/>
        </w:rPr>
        <w:t xml:space="preserve">, and </w:t>
      </w:r>
      <w:r w:rsidR="00A2502D" w:rsidRPr="00A95BDF">
        <w:rPr>
          <w:lang w:val="en-US" w:eastAsia="zh-CN"/>
        </w:rPr>
        <w:t xml:space="preserve">the PLMN </w:t>
      </w:r>
      <w:r w:rsidR="00A2502D" w:rsidRPr="00FE320E">
        <w:t xml:space="preserve">identity </w:t>
      </w:r>
      <w:r w:rsidR="00A2502D" w:rsidRPr="00A95BDF">
        <w:rPr>
          <w:lang w:val="en-US" w:eastAsia="zh-CN"/>
        </w:rPr>
        <w:t>wh</w:t>
      </w:r>
      <w:r w:rsidR="00A2502D">
        <w:rPr>
          <w:lang w:val="en-US" w:eastAsia="zh-CN"/>
        </w:rPr>
        <w:t xml:space="preserve">ich is provided as part of the </w:t>
      </w:r>
      <w:r w:rsidR="00A2502D">
        <w:rPr>
          <w:rFonts w:hint="eastAsia"/>
          <w:lang w:val="en-US" w:eastAsia="zh-CN"/>
        </w:rPr>
        <w:t>R</w:t>
      </w:r>
      <w:r w:rsidR="00A2502D" w:rsidRPr="00A95BDF">
        <w:rPr>
          <w:lang w:val="en-US" w:eastAsia="zh-CN"/>
        </w:rPr>
        <w:t xml:space="preserve">AI contained in the </w:t>
      </w:r>
      <w:r w:rsidR="00A2502D" w:rsidRPr="00FE320E">
        <w:t>ROUTING AREA UPDATE ACCEPT</w:t>
      </w:r>
      <w:r w:rsidR="00A2502D" w:rsidRPr="00A95BDF">
        <w:rPr>
          <w:lang w:val="en-US" w:eastAsia="zh-CN"/>
        </w:rPr>
        <w:t xml:space="preserve"> message differs from the </w:t>
      </w:r>
      <w:r w:rsidR="00A2502D" w:rsidRPr="00A71800">
        <w:rPr>
          <w:lang w:val="en-US" w:eastAsia="zh-CN"/>
        </w:rPr>
        <w:t xml:space="preserve">last </w:t>
      </w:r>
      <w:r w:rsidR="00A2502D" w:rsidRPr="00CE0D1D">
        <w:rPr>
          <w:lang w:val="en-US" w:eastAsia="zh-CN"/>
        </w:rPr>
        <w:t>registered</w:t>
      </w:r>
      <w:r w:rsidR="00A2502D">
        <w:rPr>
          <w:rFonts w:hint="eastAsia"/>
          <w:lang w:val="en-US" w:eastAsia="zh-CN"/>
        </w:rPr>
        <w:t xml:space="preserve"> E-UTRAN</w:t>
      </w:r>
      <w:r w:rsidR="00A2502D" w:rsidRPr="00A71800" w:rsidDel="00CE27E0">
        <w:rPr>
          <w:lang w:val="en-US" w:eastAsia="zh-CN"/>
        </w:rPr>
        <w:t xml:space="preserve"> </w:t>
      </w:r>
      <w:r w:rsidR="00A2502D" w:rsidRPr="00A71800">
        <w:rPr>
          <w:lang w:val="en-US" w:eastAsia="zh-CN"/>
        </w:rPr>
        <w:t xml:space="preserve">PLMN </w:t>
      </w:r>
      <w:r w:rsidR="00A2502D">
        <w:rPr>
          <w:rFonts w:hint="eastAsia"/>
          <w:lang w:val="en-US" w:eastAsia="zh-CN"/>
        </w:rPr>
        <w:t xml:space="preserve">identity, the network shall include </w:t>
      </w:r>
      <w:r w:rsidR="00A2502D" w:rsidRPr="00A71800">
        <w:rPr>
          <w:lang w:val="en-US" w:eastAsia="zh-CN"/>
        </w:rPr>
        <w:t xml:space="preserve">the last </w:t>
      </w:r>
      <w:r w:rsidR="00A2502D" w:rsidRPr="00DD263D">
        <w:rPr>
          <w:lang w:val="en-US" w:eastAsia="zh-CN"/>
        </w:rPr>
        <w:t xml:space="preserve">registered </w:t>
      </w:r>
      <w:r w:rsidR="00A2502D">
        <w:rPr>
          <w:rFonts w:hint="eastAsia"/>
          <w:lang w:val="en-US" w:eastAsia="zh-CN"/>
        </w:rPr>
        <w:t>E-UTRAN</w:t>
      </w:r>
      <w:r w:rsidR="00A2502D" w:rsidRPr="00A71800" w:rsidDel="0073412D">
        <w:rPr>
          <w:lang w:val="en-US" w:eastAsia="zh-CN"/>
        </w:rPr>
        <w:t xml:space="preserve"> </w:t>
      </w:r>
      <w:r w:rsidR="00A2502D" w:rsidRPr="00A71800">
        <w:rPr>
          <w:lang w:val="en-US" w:eastAsia="zh-CN"/>
        </w:rPr>
        <w:t xml:space="preserve">PLMN </w:t>
      </w:r>
      <w:r w:rsidR="00A2502D">
        <w:rPr>
          <w:rFonts w:hint="eastAsia"/>
          <w:lang w:val="en-US" w:eastAsia="zh-CN"/>
        </w:rPr>
        <w:t xml:space="preserve">identity in the </w:t>
      </w:r>
      <w:r w:rsidR="00A2502D" w:rsidRPr="00FE320E">
        <w:t>list of "equivalent PLMNs" in the</w:t>
      </w:r>
      <w:r w:rsidR="00A2502D" w:rsidRPr="009F5B99">
        <w:t xml:space="preserve"> </w:t>
      </w:r>
      <w:r w:rsidR="00A2502D" w:rsidRPr="00FE320E">
        <w:t>ROUTING AREA UPDATE ACCEPT message</w:t>
      </w:r>
      <w:r w:rsidR="00A2502D">
        <w:rPr>
          <w:rFonts w:hint="eastAsia"/>
          <w:lang w:eastAsia="zh-CN"/>
        </w:rPr>
        <w:t>.</w:t>
      </w:r>
    </w:p>
    <w:p w:rsidR="00A2502D" w:rsidRPr="00FE320E" w:rsidRDefault="00A2502D" w:rsidP="00A2502D">
      <w:pPr>
        <w:pStyle w:val="NO"/>
        <w:keepNext/>
      </w:pPr>
      <w:r w:rsidRPr="00FE320E">
        <w:t>NOTE</w:t>
      </w:r>
      <w:r>
        <w:t> </w:t>
      </w:r>
      <w:r>
        <w:rPr>
          <w:rFonts w:hint="eastAsia"/>
          <w:lang w:eastAsia="zh-CN"/>
        </w:rPr>
        <w:t>2</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A2502D" w:rsidRPr="00FE320E" w:rsidRDefault="00A2502D" w:rsidP="00A2502D">
      <w:pPr>
        <w:pStyle w:val="NO"/>
        <w:keepNext/>
      </w:pPr>
      <w:r w:rsidRPr="00FE320E">
        <w:t>NOTE</w:t>
      </w:r>
      <w:r>
        <w:t> </w:t>
      </w:r>
      <w:r>
        <w:rPr>
          <w:rFonts w:hint="eastAsia"/>
          <w:lang w:eastAsia="zh-CN"/>
        </w:rPr>
        <w:t>3</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8831A2" w:rsidRPr="00FE320E" w:rsidRDefault="008831A2" w:rsidP="00A2502D">
      <w:r w:rsidRPr="00FE320E">
        <w:t xml:space="preserve">The mobile station shall store the list, as provided by the network, </w:t>
      </w:r>
      <w:r w:rsidR="007E72D3">
        <w:t xml:space="preserve">and if there is no PDN connection for emergency bearers established, the mobile station shall remove from the list of </w:t>
      </w:r>
      <w:r w:rsidR="007E72D3" w:rsidRPr="00FE320E">
        <w:t>"</w:t>
      </w:r>
      <w:r w:rsidR="007E72D3">
        <w:t>equivalent PLMNs</w:t>
      </w:r>
      <w:r w:rsidR="007E72D3" w:rsidRPr="00FE320E">
        <w:t>"</w:t>
      </w:r>
      <w:r w:rsidR="007E72D3">
        <w:t xml:space="preserve"> any PLMN code that is already in the </w:t>
      </w:r>
      <w:r w:rsidR="007E72D3" w:rsidRPr="00FE320E">
        <w:t>"</w:t>
      </w:r>
      <w:r w:rsidR="007E72D3">
        <w:t>forbidden PLMN</w:t>
      </w:r>
      <w:r w:rsidR="007E72D3" w:rsidRPr="00FE320E">
        <w:t>"</w:t>
      </w:r>
      <w:r w:rsidR="007E72D3">
        <w:t xml:space="preserve"> list</w:t>
      </w:r>
      <w:r w:rsidR="006913D3">
        <w:rPr>
          <w:rFonts w:hint="eastAsia"/>
          <w:lang w:eastAsia="zh-TW"/>
        </w:rPr>
        <w:t xml:space="preserve"> </w:t>
      </w:r>
      <w:r w:rsidR="006913D3">
        <w:t xml:space="preserve">or in the list of </w:t>
      </w:r>
      <w:r w:rsidR="006913D3" w:rsidRPr="00FE320E">
        <w:t>"forbidden PLMNs for GPRS service"</w:t>
      </w:r>
      <w:r w:rsidR="00AD7853">
        <w:t>.</w:t>
      </w:r>
      <w:r w:rsidR="00AD7853" w:rsidRPr="00E42C35">
        <w:t xml:space="preserve"> </w:t>
      </w:r>
      <w:r w:rsidR="00AD7853">
        <w:t xml:space="preserve">If </w:t>
      </w:r>
      <w:r w:rsidR="00A218EE">
        <w:t>the MS</w:t>
      </w:r>
      <w:r w:rsidR="00A218EE" w:rsidRPr="00F05FED">
        <w:t xml:space="preserve"> is</w:t>
      </w:r>
      <w:r w:rsidR="00A218EE">
        <w:t xml:space="preserve"> not</w:t>
      </w:r>
      <w:r w:rsidR="00A218EE" w:rsidRPr="00F05FED">
        <w:t xml:space="preserve"> attached for emergency bearer services</w:t>
      </w:r>
      <w:r w:rsidR="00A218EE">
        <w:t xml:space="preserve"> and </w:t>
      </w:r>
      <w:r w:rsidR="00AD7853">
        <w:t xml:space="preserve">there is a PDN connection for emergency bearer services established, the MS shall remove from the list of "equivalent PLMNs" any PLMN code present in the "forbidden PLMN" list </w:t>
      </w:r>
      <w:r w:rsidR="006913D3">
        <w:t xml:space="preserve">or in the list of </w:t>
      </w:r>
      <w:r w:rsidR="006913D3" w:rsidRPr="00FE320E">
        <w:t>"forbidden PLMNs for GPRS service"</w:t>
      </w:r>
      <w:r w:rsidR="006913D3">
        <w:rPr>
          <w:rFonts w:hint="eastAsia"/>
          <w:lang w:eastAsia="zh-TW"/>
        </w:rPr>
        <w:t xml:space="preserve"> </w:t>
      </w:r>
      <w:r w:rsidR="00AD7853">
        <w:t>when the PDN connection for emergency bearer services is released.</w:t>
      </w:r>
      <w:r w:rsidRPr="00FE320E">
        <w:t xml:space="preserve"> In addition the mobile station shall add to the stored list the PLMN code of the </w:t>
      </w:r>
      <w:r w:rsidR="00BC08BF" w:rsidRPr="00FE320E">
        <w:t>registered PLMN</w:t>
      </w:r>
      <w:r w:rsidRPr="00FE320E">
        <w:t xml:space="preserve"> that sent the list. 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rsidR="00AD7853">
        <w:t xml:space="preserve">An 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8831A2" w:rsidRPr="00FE320E" w:rsidRDefault="008831A2">
      <w:r w:rsidRPr="00FE320E">
        <w:t>A ROUTING AREA UPDATE COMPLETE message shall be returned to the network if the ROUTING AREA UPDATE ACCEPT message contained</w:t>
      </w:r>
      <w:r w:rsidR="00DC2130" w:rsidRPr="00FE320E">
        <w:t xml:space="preserve"> any of</w:t>
      </w:r>
      <w:r w:rsidRPr="00FE320E">
        <w:t>:</w:t>
      </w:r>
    </w:p>
    <w:p w:rsidR="008831A2" w:rsidRPr="00FE320E" w:rsidRDefault="008831A2" w:rsidP="00084C10">
      <w:pPr>
        <w:pStyle w:val="B1"/>
      </w:pPr>
      <w:r w:rsidRPr="00FE320E">
        <w:t>-</w:t>
      </w:r>
      <w:r w:rsidRPr="00FE320E">
        <w:tab/>
      </w:r>
      <w:proofErr w:type="gramStart"/>
      <w:r w:rsidRPr="00FE320E">
        <w:t>a</w:t>
      </w:r>
      <w:proofErr w:type="gramEnd"/>
      <w:r w:rsidRPr="00FE320E">
        <w:t xml:space="preserve"> P-TMSI;</w:t>
      </w:r>
    </w:p>
    <w:p w:rsidR="00DC2130" w:rsidRPr="00FE320E" w:rsidRDefault="008831A2">
      <w:pPr>
        <w:pStyle w:val="B1"/>
      </w:pPr>
      <w:r w:rsidRPr="00FE320E">
        <w:t>-</w:t>
      </w:r>
      <w:r w:rsidRPr="00FE320E">
        <w:tab/>
        <w:t>Receive N</w:t>
      </w:r>
      <w:r w:rsidRPr="00FE320E">
        <w:noBreakHyphen/>
        <w:t>PDU Numbers (see 3GPP</w:t>
      </w:r>
      <w:r w:rsidR="003222FD">
        <w:t> </w:t>
      </w:r>
      <w:r w:rsidRPr="00FE320E">
        <w:t>TS</w:t>
      </w:r>
      <w:r w:rsidR="003222FD">
        <w:t> </w:t>
      </w:r>
      <w:r w:rsidRPr="00FE320E">
        <w:t>44.065</w:t>
      </w:r>
      <w:r w:rsidR="003222FD">
        <w:t> </w:t>
      </w:r>
      <w:r w:rsidRPr="00FE320E">
        <w:t>[78] and 3GPP</w:t>
      </w:r>
      <w:r w:rsidR="003222FD">
        <w:t> </w:t>
      </w:r>
      <w:r w:rsidRPr="00FE320E">
        <w:t>TS</w:t>
      </w:r>
      <w:r w:rsidR="003222FD">
        <w:t> </w:t>
      </w:r>
      <w:r w:rsidRPr="00FE320E">
        <w:t>25.322</w:t>
      </w:r>
      <w:r w:rsidR="009D2EE9">
        <w:t> [19b]</w:t>
      </w:r>
      <w:r w:rsidRPr="00FE320E">
        <w:t>)</w:t>
      </w:r>
      <w:r w:rsidR="00DC2130" w:rsidRPr="00FE320E">
        <w:t>; or</w:t>
      </w:r>
    </w:p>
    <w:p w:rsidR="008831A2" w:rsidRPr="00FE320E" w:rsidRDefault="00DC2130">
      <w:pPr>
        <w:pStyle w:val="B1"/>
      </w:pPr>
      <w:r w:rsidRPr="00FE320E">
        <w:t>-</w:t>
      </w:r>
      <w:r w:rsidRPr="00FE320E">
        <w:tab/>
      </w:r>
      <w:proofErr w:type="gramStart"/>
      <w:r w:rsidRPr="00FE320E">
        <w:t>a</w:t>
      </w:r>
      <w:proofErr w:type="gramEnd"/>
      <w:r w:rsidRPr="00FE320E">
        <w:t xml:space="preserve"> request for the provision of Inter RAT </w:t>
      </w:r>
      <w:r w:rsidR="00A165F1">
        <w:t xml:space="preserve">handover </w:t>
      </w:r>
      <w:r w:rsidRPr="00FE320E">
        <w:t xml:space="preserve">information </w:t>
      </w:r>
      <w:r w:rsidR="00A165F1" w:rsidRPr="00511866">
        <w:t>or</w:t>
      </w:r>
      <w:r w:rsidR="00A165F1" w:rsidRPr="002D19B3">
        <w:t xml:space="preserve"> E-UTRAN </w:t>
      </w:r>
      <w:r w:rsidR="00A165F1">
        <w:t>i</w:t>
      </w:r>
      <w:r w:rsidR="00A165F1" w:rsidRPr="002D19B3">
        <w:t xml:space="preserve">nter RAT </w:t>
      </w:r>
      <w:r w:rsidR="00A165F1">
        <w:t xml:space="preserve">handover </w:t>
      </w:r>
      <w:r w:rsidR="00A165F1" w:rsidRPr="002D19B3">
        <w:t xml:space="preserve">information </w:t>
      </w:r>
      <w:r w:rsidR="00A165F1">
        <w:t>or both</w:t>
      </w:r>
      <w:r w:rsidR="008831A2" w:rsidRPr="00FE320E">
        <w:t>.</w:t>
      </w:r>
    </w:p>
    <w:p w:rsidR="008831A2" w:rsidRPr="00FE320E" w:rsidRDefault="00DC2130">
      <w:r w:rsidRPr="00FE320E">
        <w:t>If Receive N</w:t>
      </w:r>
      <w:r w:rsidRPr="00FE320E">
        <w:noBreakHyphen/>
        <w:t>PDU Numbers were included,</w:t>
      </w:r>
      <w:r w:rsidR="008831A2" w:rsidRPr="00FE320E">
        <w:t xml:space="preserve"> the Receive N</w:t>
      </w:r>
      <w:r w:rsidR="008831A2" w:rsidRPr="00FE320E">
        <w:noBreakHyphen/>
        <w:t xml:space="preserve">PDU Numbers values valid in the </w:t>
      </w:r>
      <w:proofErr w:type="gramStart"/>
      <w:r w:rsidR="008831A2" w:rsidRPr="00FE320E">
        <w:t>MS,</w:t>
      </w:r>
      <w:proofErr w:type="gramEnd"/>
      <w:r w:rsidR="008831A2" w:rsidRPr="00FE320E">
        <w:t xml:space="preserve"> shall be included in the ROUTING AREA UPDATE COMPLETE message.</w:t>
      </w:r>
    </w:p>
    <w:p w:rsidR="00DC2130" w:rsidRPr="00FE320E" w:rsidRDefault="00DC2130">
      <w:r w:rsidRPr="00FE320E">
        <w:t xml:space="preserve">If the network has requested the provision of Inter RAT </w:t>
      </w:r>
      <w:r w:rsidR="00A165F1">
        <w:t xml:space="preserve">handover </w:t>
      </w:r>
      <w:r w:rsidRPr="00FE320E">
        <w:t xml:space="preserve">information </w:t>
      </w:r>
      <w:r w:rsidR="00A165F1">
        <w:t xml:space="preserve">or </w:t>
      </w:r>
      <w:r w:rsidR="00A165F1" w:rsidRPr="00E63DEA">
        <w:t xml:space="preserve">E-UTRAN </w:t>
      </w:r>
      <w:r w:rsidR="00A165F1">
        <w:t>i</w:t>
      </w:r>
      <w:r w:rsidR="00A165F1" w:rsidRPr="00E63DEA">
        <w:t xml:space="preserve">nter RAT </w:t>
      </w:r>
      <w:r w:rsidR="00A165F1">
        <w:t xml:space="preserve">handover </w:t>
      </w:r>
      <w:r w:rsidR="00A165F1" w:rsidRPr="00E63DEA">
        <w:t xml:space="preserve">information </w:t>
      </w:r>
      <w:r w:rsidR="00A165F1">
        <w:t xml:space="preserve">or both, </w:t>
      </w:r>
      <w:r w:rsidRPr="00FE320E">
        <w:t xml:space="preserve">the MS shall return a ROUTING AREA UPDATE COMPLETE message including the Inter RAT </w:t>
      </w:r>
      <w:r w:rsidR="00A165F1">
        <w:t xml:space="preserve">handover </w:t>
      </w:r>
      <w:r w:rsidRPr="00FE320E">
        <w:t xml:space="preserve">information IE </w:t>
      </w:r>
      <w:r w:rsidR="00A165F1">
        <w:t xml:space="preserve">or </w:t>
      </w:r>
      <w:r w:rsidR="00A165F1" w:rsidRPr="00E63DEA">
        <w:t xml:space="preserve">E-UTRAN </w:t>
      </w:r>
      <w:r w:rsidR="00A165F1">
        <w:t>i</w:t>
      </w:r>
      <w:r w:rsidR="00A165F1" w:rsidRPr="00E63DEA">
        <w:t xml:space="preserve">nter RAT </w:t>
      </w:r>
      <w:r w:rsidR="00A165F1">
        <w:t xml:space="preserve">handover </w:t>
      </w:r>
      <w:r w:rsidR="00A165F1" w:rsidRPr="00E63DEA">
        <w:t xml:space="preserve">information </w:t>
      </w:r>
      <w:r w:rsidR="00A165F1">
        <w:t xml:space="preserve">IE or both </w:t>
      </w:r>
      <w:r w:rsidRPr="00FE320E">
        <w:t>to the network.</w:t>
      </w:r>
    </w:p>
    <w:p w:rsidR="008831A2" w:rsidRPr="00FE320E" w:rsidRDefault="008831A2">
      <w:pPr>
        <w:pStyle w:val="NO"/>
      </w:pPr>
      <w:r w:rsidRPr="00FE320E">
        <w:t>NOTE</w:t>
      </w:r>
      <w:r w:rsidR="003222FD">
        <w:t> </w:t>
      </w:r>
      <w:r w:rsidR="00A2502D">
        <w:rPr>
          <w:rFonts w:hint="eastAsia"/>
          <w:lang w:eastAsia="zh-CN"/>
        </w:rPr>
        <w:t>4</w:t>
      </w:r>
      <w:r w:rsidRPr="00FE320E">
        <w:t>:</w:t>
      </w:r>
      <w:r w:rsidRPr="00FE320E">
        <w:tab/>
        <w:t xml:space="preserve">In </w:t>
      </w:r>
      <w:proofErr w:type="spellStart"/>
      <w:proofErr w:type="gramStart"/>
      <w:r w:rsidR="00672DDF" w:rsidRPr="00FE320E">
        <w:t>Iu</w:t>
      </w:r>
      <w:proofErr w:type="spellEnd"/>
      <w:proofErr w:type="gramEnd"/>
      <w:r w:rsidR="00672DDF" w:rsidRPr="00FE320E">
        <w:t xml:space="preserve"> mode</w:t>
      </w:r>
      <w:r w:rsidRPr="00FE320E">
        <w:t>,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rsidR="007E72D3">
        <w:t>l</w:t>
      </w:r>
      <w:r w:rsidRPr="00FE320E">
        <w:t>ing connection.</w:t>
      </w:r>
    </w:p>
    <w:p w:rsidR="009E26F7" w:rsidRPr="00FE320E" w:rsidRDefault="009E26F7" w:rsidP="009E26F7">
      <w:r w:rsidRPr="00FE320E">
        <w:t xml:space="preserve">In </w:t>
      </w:r>
      <w:proofErr w:type="spellStart"/>
      <w:proofErr w:type="gramStart"/>
      <w:r w:rsidR="00672DDF" w:rsidRPr="00FE320E">
        <w:t>Iu</w:t>
      </w:r>
      <w:proofErr w:type="spellEnd"/>
      <w:proofErr w:type="gramEnd"/>
      <w:r w:rsidR="00672DDF" w:rsidRPr="00FE320E">
        <w:t xml:space="preserve"> mode</w:t>
      </w:r>
      <w:r w:rsidRPr="00FE320E">
        <w:t>, if the network wishes to prolong the PS signalling connection (for example, if the mobile station has indicated "follow-on request pending" in ROUTING AREA UPDATE REQUEST message) the network shall indicate the "follow-on proceed" in the ROUTING AREA UPDATE ACCEPT message.</w:t>
      </w:r>
      <w:r w:rsidR="007724BB" w:rsidRPr="00FE320E">
        <w:t xml:space="preserve"> If the network wishes to release the PS signalling connection, the network shall indicate "no follow-on proceed" in the ROUTING AREA UPDATE ACCEPT message.</w:t>
      </w:r>
    </w:p>
    <w:p w:rsidR="008831A2" w:rsidRPr="00FE320E" w:rsidRDefault="008831A2">
      <w:r w:rsidRPr="00FE320E">
        <w:t xml:space="preserve">After that in </w:t>
      </w:r>
      <w:proofErr w:type="spellStart"/>
      <w:proofErr w:type="gramStart"/>
      <w:r w:rsidR="00672DDF" w:rsidRPr="00FE320E">
        <w:t>Iu</w:t>
      </w:r>
      <w:proofErr w:type="spellEnd"/>
      <w:proofErr w:type="gramEnd"/>
      <w:r w:rsidR="00672DDF" w:rsidRPr="00FE320E">
        <w:t xml:space="preserve"> mode</w:t>
      </w:r>
      <w:r w:rsidRPr="00FE320E">
        <w:t xml:space="preserve">, the mobile station </w:t>
      </w:r>
      <w:r w:rsidR="009E26F7" w:rsidRPr="00FE320E">
        <w:t xml:space="preserve">shall act according to the </w:t>
      </w:r>
      <w:r w:rsidRPr="00FE320E">
        <w:t xml:space="preserve">follow-on </w:t>
      </w:r>
      <w:r w:rsidR="009E26F7" w:rsidRPr="00FE320E">
        <w:t>proceed</w:t>
      </w:r>
      <w:r w:rsidRPr="00FE320E">
        <w:t xml:space="preserve"> </w:t>
      </w:r>
      <w:r w:rsidR="009E26F7" w:rsidRPr="00FE320E">
        <w:t>flag</w:t>
      </w:r>
      <w:r w:rsidRPr="00FE320E">
        <w:t xml:space="preserve"> included in the Update result information element in the ROUTING AREA UPDATE ACCEPT message (see </w:t>
      </w:r>
      <w:proofErr w:type="spellStart"/>
      <w:r w:rsidR="009D2EE9">
        <w:t>subclause</w:t>
      </w:r>
      <w:proofErr w:type="spellEnd"/>
      <w:r w:rsidR="009D2EE9">
        <w:t> </w:t>
      </w:r>
      <w:r w:rsidRPr="00FE320E">
        <w:t>4.7.13).</w:t>
      </w:r>
    </w:p>
    <w:p w:rsidR="008831A2" w:rsidRPr="00FE320E" w:rsidRDefault="008831A2">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rsidR="005261F8">
        <w:t>the</w:t>
      </w:r>
      <w:r w:rsidRPr="00FE320E">
        <w:t xml:space="preserve"> Emergency Number List</w:t>
      </w:r>
      <w:r w:rsidRPr="00FE320E">
        <w:rPr>
          <w:i/>
          <w:iCs/>
        </w:rPr>
        <w:t xml:space="preserve"> </w:t>
      </w:r>
      <w:r w:rsidRPr="00FE320E">
        <w:t>IE.</w:t>
      </w:r>
    </w:p>
    <w:p w:rsidR="008831A2" w:rsidRPr="00FE320E" w:rsidRDefault="008831A2">
      <w:r w:rsidRPr="00FE320E">
        <w:t xml:space="preserve">The emergency number(s) received in the Emergency Number List IE are valid only in networks </w:t>
      </w:r>
      <w:r w:rsidR="003F2079">
        <w:t xml:space="preserve">in </w:t>
      </w:r>
      <w:r w:rsidRPr="00FE320E">
        <w:t xml:space="preserve">the same </w:t>
      </w:r>
      <w:r w:rsidR="003F2079">
        <w:t>country</w:t>
      </w:r>
      <w:r w:rsidR="003F2079" w:rsidRPr="00FE320E">
        <w:t xml:space="preserve"> </w:t>
      </w:r>
      <w:r w:rsidRPr="00FE320E">
        <w:t xml:space="preserve">as the cell on which this IE is received. If no list is contained in the ROUTING AREA UPDATE ACCEPT message, then </w:t>
      </w:r>
      <w:r w:rsidRPr="00FE320E">
        <w:lastRenderedPageBreak/>
        <w:t xml:space="preserve">the stored list in the mobile equipment shall be kept, except if the mobile equipment has successfully registered to a PLMN </w:t>
      </w:r>
      <w:r w:rsidR="003F2079">
        <w:t>in a country</w:t>
      </w:r>
      <w:r w:rsidRPr="00FE320E">
        <w:t xml:space="preserve"> different from that of the PLMN</w:t>
      </w:r>
      <w:r w:rsidR="005261F8">
        <w:t xml:space="preserve"> that sent the list</w:t>
      </w:r>
      <w:r w:rsidRPr="00FE320E">
        <w:t>.</w:t>
      </w:r>
    </w:p>
    <w:p w:rsidR="008831A2" w:rsidRPr="00FE320E" w:rsidRDefault="008831A2">
      <w:r w:rsidRPr="00FE320E">
        <w:t>The mobile equipment shall use the stored list of emergency numbers received from the network in addition to the emergency numbers stored on the SIM/USIM or ME to detect that the number dialled is an emergency number.</w:t>
      </w:r>
    </w:p>
    <w:p w:rsidR="008831A2" w:rsidRPr="00FE320E" w:rsidRDefault="008831A2">
      <w:pPr>
        <w:pStyle w:val="NO"/>
      </w:pPr>
      <w:r w:rsidRPr="00FE320E">
        <w:t>NOTE</w:t>
      </w:r>
      <w:r w:rsidR="003222FD">
        <w:t> </w:t>
      </w:r>
      <w:r w:rsidR="00A2502D">
        <w:rPr>
          <w:rFonts w:hint="eastAsia"/>
          <w:lang w:eastAsia="zh-CN"/>
        </w:rPr>
        <w:t>5</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8831A2" w:rsidRDefault="008831A2">
      <w:r w:rsidRPr="00FE320E">
        <w:t>The list of emergency numbers shall be deleted at switch off and removal of the SIM/USIM. The mobile equipment shall be able to store up to ten local emergency numbers received from the network.</w:t>
      </w:r>
    </w:p>
    <w:p w:rsidR="007E72D3" w:rsidRDefault="00340705" w:rsidP="007E72D3">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340705" w:rsidRPr="007E6407" w:rsidRDefault="007E72D3" w:rsidP="00340705">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340705" w:rsidRPr="007E6407" w:rsidRDefault="00340705" w:rsidP="00340705">
      <w:r w:rsidRPr="007E6407">
        <w:t>If the ROUTING AREA UPDATE ACCEPT message contains</w:t>
      </w:r>
      <w:r w:rsidR="00C578D1">
        <w:t>:</w:t>
      </w:r>
    </w:p>
    <w:p w:rsidR="00340705" w:rsidRPr="007E6407" w:rsidRDefault="00340705" w:rsidP="00340705">
      <w:pPr>
        <w:pStyle w:val="B1"/>
      </w:pPr>
      <w:proofErr w:type="spellStart"/>
      <w:r w:rsidRPr="007E6407">
        <w:t>i</w:t>
      </w:r>
      <w:proofErr w:type="spellEnd"/>
      <w:r w:rsidRPr="007E6407">
        <w:t>)</w:t>
      </w:r>
      <w:r w:rsidRPr="007E6407">
        <w:tab/>
      </w:r>
      <w:proofErr w:type="gramStart"/>
      <w:r w:rsidRPr="007E6407">
        <w:t>no</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rsidR="00A165F1">
        <w:t>an</w:t>
      </w:r>
      <w:r w:rsidRPr="007E6407">
        <w:t xml:space="preserve"> MS </w:t>
      </w:r>
      <w:r w:rsidR="00A165F1">
        <w:t xml:space="preserve">supporting S1 mode </w:t>
      </w:r>
      <w:r w:rsidRPr="007E6407">
        <w:t>shall set the TIN to "P-TMSI"; or</w:t>
      </w:r>
    </w:p>
    <w:p w:rsidR="00C578D1" w:rsidRDefault="00340705" w:rsidP="00C578D1">
      <w:pPr>
        <w:pStyle w:val="B1"/>
      </w:pPr>
      <w:r w:rsidRPr="007E6407">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rsidR="00C578D1">
        <w:t>then:</w:t>
      </w:r>
    </w:p>
    <w:p w:rsidR="005F0BE1" w:rsidRDefault="00C578D1" w:rsidP="005F0BE1">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w:t>
      </w:r>
    </w:p>
    <w:p w:rsidR="00C578D1" w:rsidRPr="00FE7799" w:rsidRDefault="005F0BE1" w:rsidP="005F0BE1">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rPr>
          <w:lang w:val="en-US"/>
        </w:rPr>
        <w:t>; or</w:t>
      </w:r>
    </w:p>
    <w:p w:rsidR="002B01C3" w:rsidRDefault="00C578D1" w:rsidP="002B01C3">
      <w:pPr>
        <w:pStyle w:val="B2"/>
      </w:pPr>
      <w:r>
        <w:t>-</w:t>
      </w:r>
      <w:r>
        <w:tab/>
      </w:r>
      <w:proofErr w:type="gramStart"/>
      <w:r w:rsidR="00340705" w:rsidRPr="007E6407">
        <w:t>the</w:t>
      </w:r>
      <w:proofErr w:type="gramEnd"/>
      <w:r w:rsidR="00340705" w:rsidRPr="007E6407">
        <w:t xml:space="preserve"> MS shall regard the available GUTI and TAI list as valid and registered with the network</w:t>
      </w:r>
      <w:r w:rsidR="00340705">
        <w:t>. I</w:t>
      </w:r>
      <w:r w:rsidR="00340705"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w:t>
      </w:r>
      <w:r w:rsidR="00340705" w:rsidRPr="007E6407">
        <w:t>, the MS shall set the TIN to "RAT-related TMSI"</w:t>
      </w:r>
      <w:r w:rsidR="00340705">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4E17D9" w:rsidRDefault="004E17D9" w:rsidP="004E17D9">
      <w:pPr>
        <w:pStyle w:val="Heading4"/>
        <w:rPr>
          <w:color w:val="FF0000"/>
        </w:rPr>
      </w:pPr>
      <w:r w:rsidRPr="001C765B">
        <w:rPr>
          <w:color w:val="FF0000"/>
        </w:rPr>
        <w:t>**************************************Next Change*************************************************</w:t>
      </w:r>
    </w:p>
    <w:p w:rsidR="008831A2" w:rsidRPr="00FE320E" w:rsidRDefault="008831A2">
      <w:pPr>
        <w:pStyle w:val="Heading3"/>
      </w:pPr>
      <w:bookmarkStart w:id="13" w:name="_Toc375248538"/>
      <w:r w:rsidRPr="00FE320E">
        <w:t>4.7.13</w:t>
      </w:r>
      <w:r w:rsidRPr="00FE320E">
        <w:tab/>
        <w:t>Service Request procedure (</w:t>
      </w:r>
      <w:proofErr w:type="spellStart"/>
      <w:proofErr w:type="gramStart"/>
      <w:r w:rsidR="00192253" w:rsidRPr="00FE320E">
        <w:t>Iu</w:t>
      </w:r>
      <w:proofErr w:type="spellEnd"/>
      <w:proofErr w:type="gramEnd"/>
      <w:r w:rsidR="00192253" w:rsidRPr="00FE320E">
        <w:t xml:space="preserve"> mode</w:t>
      </w:r>
      <w:r w:rsidRPr="00FE320E">
        <w:t xml:space="preserve"> only)</w:t>
      </w:r>
      <w:bookmarkEnd w:id="13"/>
    </w:p>
    <w:p w:rsidR="008831A2" w:rsidRPr="00FE320E" w:rsidRDefault="008831A2">
      <w:r w:rsidRPr="00FE320E">
        <w:t>The purpose of this procedure is to transfer the PMM mode from PMM-IDLE to PMM-CONNECTED mode, and/or to assign radio access bearer in case of PDP contexts are activated without radio access bearer assigned. In latter case, the PMM mode may be PMM-IDLE mode or may alternatively be the PMM-CONNECTED mode if the MS requires radio access bearer re-establishment. This procedure is used for;</w:t>
      </w:r>
    </w:p>
    <w:p w:rsidR="008831A2" w:rsidRPr="00FE320E" w:rsidRDefault="008831A2">
      <w:pPr>
        <w:pStyle w:val="B1"/>
      </w:pPr>
      <w:r w:rsidRPr="00FE320E">
        <w:t>-</w:t>
      </w:r>
      <w:r w:rsidRPr="00FE320E">
        <w:tab/>
      </w:r>
      <w:proofErr w:type="gramStart"/>
      <w:r w:rsidRPr="00FE320E">
        <w:t>the</w:t>
      </w:r>
      <w:proofErr w:type="gramEnd"/>
      <w:r w:rsidRPr="00FE320E">
        <w:t xml:space="preserve"> initiation of CM layer service (e.g. SM or SMS) procedure from the MS in PMM-IDLE mode,</w:t>
      </w:r>
    </w:p>
    <w:p w:rsidR="008831A2" w:rsidRPr="00FE320E" w:rsidRDefault="008831A2">
      <w:pPr>
        <w:pStyle w:val="B1"/>
      </w:pPr>
      <w:r w:rsidRPr="00FE320E">
        <w:t>-</w:t>
      </w:r>
      <w:r w:rsidRPr="00FE320E">
        <w:tab/>
      </w:r>
      <w:proofErr w:type="gramStart"/>
      <w:r w:rsidRPr="00FE320E">
        <w:t>the</w:t>
      </w:r>
      <w:proofErr w:type="gramEnd"/>
      <w:r w:rsidRPr="00FE320E">
        <w:t xml:space="preserve"> network to transfer down link signalling,</w:t>
      </w:r>
    </w:p>
    <w:p w:rsidR="008831A2" w:rsidRPr="00FE320E" w:rsidRDefault="008831A2">
      <w:pPr>
        <w:pStyle w:val="B1"/>
      </w:pPr>
      <w:r w:rsidRPr="00FE320E">
        <w:t>-</w:t>
      </w:r>
      <w:r w:rsidRPr="00FE320E">
        <w:tab/>
      </w:r>
      <w:proofErr w:type="gramStart"/>
      <w:r w:rsidRPr="00FE320E">
        <w:t>uplink</w:t>
      </w:r>
      <w:proofErr w:type="gramEnd"/>
      <w:r w:rsidRPr="00FE320E">
        <w:t xml:space="preserve"> (in PMM-IDLE or PMM CONNECTED) and downlink (only in PMM-IDLE) user data</w:t>
      </w:r>
      <w:r w:rsidR="005A77D7" w:rsidRPr="00FE320E">
        <w:t>,</w:t>
      </w:r>
    </w:p>
    <w:p w:rsidR="00BD6F4E" w:rsidRPr="00FE320E" w:rsidRDefault="005A77D7" w:rsidP="00BD6F4E">
      <w:pPr>
        <w:pStyle w:val="B1"/>
      </w:pPr>
      <w:r w:rsidRPr="00FE320E">
        <w:t>-</w:t>
      </w:r>
      <w:r w:rsidRPr="00FE320E">
        <w:tab/>
        <w:t>counting the number of mobile stations in a cell which are interested in a specific MBMS service.</w:t>
      </w:r>
    </w:p>
    <w:p w:rsidR="005A77D7" w:rsidRPr="00FE320E" w:rsidRDefault="00BD6F4E" w:rsidP="00BD6F4E">
      <w:pPr>
        <w:pStyle w:val="B1"/>
      </w:pPr>
      <w:r w:rsidRPr="00FE320E">
        <w:t>-</w:t>
      </w:r>
      <w:r w:rsidRPr="00FE320E">
        <w:tab/>
        <w:t>requesting the establishment of a point-to-point Radio Bearer for receiving a MBMS service.</w:t>
      </w:r>
    </w:p>
    <w:p w:rsidR="008831A2" w:rsidRPr="00FE320E" w:rsidRDefault="008831A2">
      <w:r w:rsidRPr="00FE320E">
        <w:t xml:space="preserve">For downlink transfer of signalling or user data in PMM-IDLE mode, the trigger is given from the network by the paging request procedure, which is out of scope of the present document. </w:t>
      </w:r>
    </w:p>
    <w:p w:rsidR="008831A2" w:rsidRPr="00FE320E" w:rsidRDefault="008831A2">
      <w:r w:rsidRPr="00FE320E">
        <w:t>For pending downlink user data in PMM-CONNECTED mode, the re-establishment of radio access bearers for all active PDP contexts is done without paging.</w:t>
      </w:r>
    </w:p>
    <w:p w:rsidR="00BD6F4E" w:rsidRPr="00FE320E" w:rsidRDefault="005A77D7" w:rsidP="00BD6F4E">
      <w:r w:rsidRPr="00FE320E">
        <w:t>For counting the number of mobile stations in PMM-IDLE mode interested in a specific MBMS service, the trigger is given from the network by the MBMS notification procedure (see 3GPP</w:t>
      </w:r>
      <w:r w:rsidR="00A963B4">
        <w:t> </w:t>
      </w:r>
      <w:r w:rsidRPr="00FE320E">
        <w:t>TS</w:t>
      </w:r>
      <w:r w:rsidR="00A963B4">
        <w:t> </w:t>
      </w:r>
      <w:r w:rsidRPr="00FE320E">
        <w:t>25.331</w:t>
      </w:r>
      <w:r w:rsidR="00A963B4">
        <w:t> </w:t>
      </w:r>
      <w:r w:rsidRPr="00FE320E">
        <w:t>[23c]).</w:t>
      </w:r>
      <w:r w:rsidR="00BD6F4E" w:rsidRPr="00FE320E">
        <w:t xml:space="preserve"> </w:t>
      </w:r>
    </w:p>
    <w:p w:rsidR="005A77D7" w:rsidRPr="00FE320E" w:rsidRDefault="00BD6F4E" w:rsidP="00BD6F4E">
      <w:r w:rsidRPr="00FE320E">
        <w:lastRenderedPageBreak/>
        <w:t>For establishing a point-to-point radio bearer to allow MBMS service, the trigger is given from the RRC determining this need from the MBMS control parameters broadcasted by the network (see 3GPP</w:t>
      </w:r>
      <w:r w:rsidR="00A963B4">
        <w:t> </w:t>
      </w:r>
      <w:r w:rsidRPr="00FE320E">
        <w:t>TS</w:t>
      </w:r>
      <w:r w:rsidR="00A963B4">
        <w:t> </w:t>
      </w:r>
      <w:r w:rsidRPr="00FE320E">
        <w:t>25.331</w:t>
      </w:r>
      <w:r w:rsidR="00A963B4">
        <w:t> </w:t>
      </w:r>
      <w:r w:rsidRPr="00FE320E">
        <w:t>[23c]).</w:t>
      </w:r>
    </w:p>
    <w:p w:rsidR="008831A2" w:rsidRPr="00FE320E" w:rsidRDefault="008831A2">
      <w:r w:rsidRPr="00FE320E">
        <w:t>Service type can take either of the following values</w:t>
      </w:r>
      <w:r w:rsidR="005A77D7" w:rsidRPr="00FE320E">
        <w:t>;</w:t>
      </w:r>
      <w:r w:rsidRPr="00FE320E">
        <w:t xml:space="preserve"> "signalling", "data"</w:t>
      </w:r>
      <w:r w:rsidR="005A77D7" w:rsidRPr="00FE320E">
        <w:t>,</w:t>
      </w:r>
      <w:r w:rsidRPr="00FE320E">
        <w:t xml:space="preserve"> "paging response"</w:t>
      </w:r>
      <w:r w:rsidR="008E7BD5" w:rsidRPr="00FE320E">
        <w:t>,</w:t>
      </w:r>
      <w:r w:rsidR="005A77D7" w:rsidRPr="00FE320E">
        <w:t xml:space="preserve"> "MBMS </w:t>
      </w:r>
      <w:r w:rsidR="008E7BD5" w:rsidRPr="00FE320E">
        <w:t xml:space="preserve">multicast </w:t>
      </w:r>
      <w:r w:rsidR="00BD6F4E" w:rsidRPr="00FE320E">
        <w:t>service reception</w:t>
      </w:r>
      <w:r w:rsidR="005A77D7" w:rsidRPr="00FE320E">
        <w:t>"</w:t>
      </w:r>
      <w:r w:rsidR="008E7BD5" w:rsidRPr="00FE320E">
        <w:t xml:space="preserve"> or "MBMS broadcast service reception"</w:t>
      </w:r>
      <w:r w:rsidRPr="00FE320E">
        <w:t>. Each of the values shall be selected according to the criteria to initiate the Service request procedure.</w:t>
      </w:r>
    </w:p>
    <w:p w:rsidR="008E7BD5" w:rsidRPr="00FE320E" w:rsidRDefault="008E7BD5" w:rsidP="0000787C">
      <w:r w:rsidRPr="0000787C">
        <w:t xml:space="preserve">If the </w:t>
      </w:r>
      <w:r w:rsidR="007A7B73" w:rsidRPr="0000787C">
        <w:t>MS</w:t>
      </w:r>
      <w:r w:rsidRPr="0000787C">
        <w:t xml:space="preserve"> is triggered to send a Service Request message for both MBMS multicast service and MBMS broadcast service simultaneously, the </w:t>
      </w:r>
      <w:r w:rsidR="007A7B73" w:rsidRPr="0000787C">
        <w:t>MS</w:t>
      </w:r>
      <w:r w:rsidRPr="0000787C">
        <w:t xml:space="preserve"> shall include a Service Type indicating "MBMS multicast service reception".</w:t>
      </w:r>
    </w:p>
    <w:p w:rsidR="008831A2" w:rsidRPr="00FE320E" w:rsidRDefault="008831A2">
      <w:r w:rsidRPr="00FE320E">
        <w:t>The criteria to invoke the Service request procedure are when;</w:t>
      </w:r>
    </w:p>
    <w:p w:rsidR="008831A2" w:rsidRPr="00FE320E" w:rsidRDefault="008831A2">
      <w:pPr>
        <w:pStyle w:val="B1"/>
      </w:pPr>
      <w:r w:rsidRPr="00FE320E">
        <w:t>a)</w:t>
      </w:r>
      <w:r w:rsidRPr="00FE320E">
        <w:tab/>
      </w:r>
      <w:proofErr w:type="gramStart"/>
      <w:r w:rsidRPr="00FE320E">
        <w:t>the</w:t>
      </w:r>
      <w:proofErr w:type="gramEnd"/>
      <w:r w:rsidRPr="00FE320E">
        <w:t xml:space="preserve"> MS has any signalling messages except GMM messages (e.g. for SM or SMS) to be sent to the network in PMM-IDLE mode (i.e., no secure PS signalling connection has been established). In this case, the service type shall be set to "signalling".</w:t>
      </w:r>
    </w:p>
    <w:p w:rsidR="008831A2" w:rsidRPr="00FE320E" w:rsidRDefault="008831A2">
      <w:pPr>
        <w:pStyle w:val="B1"/>
      </w:pPr>
      <w:r w:rsidRPr="00FE320E">
        <w:t>b)</w:t>
      </w:r>
      <w:r w:rsidRPr="00FE320E">
        <w:tab/>
        <w:t>the MS, either in PMM-IDLE or PMM-CONNECTED mode, has pending user data to be sent</w:t>
      </w:r>
      <w:r w:rsidR="00E22177" w:rsidRPr="00FE320E">
        <w:t>,</w:t>
      </w:r>
      <w:r w:rsidRPr="00FE320E">
        <w:t xml:space="preserve"> no radio access bearer is established for the corresponding PDP context</w:t>
      </w:r>
      <w:r w:rsidR="00E22177" w:rsidRPr="00FE320E">
        <w:t xml:space="preserve">, and timer T3319 (see </w:t>
      </w:r>
      <w:proofErr w:type="spellStart"/>
      <w:r w:rsidR="009D2EE9">
        <w:t>subclause</w:t>
      </w:r>
      <w:proofErr w:type="spellEnd"/>
      <w:r w:rsidR="009D2EE9">
        <w:t> </w:t>
      </w:r>
      <w:r w:rsidR="00E22177" w:rsidRPr="00FE320E">
        <w:t>4.7.13.3) is not running</w:t>
      </w:r>
      <w:r w:rsidR="00F13F5B" w:rsidRPr="00F31EFB">
        <w:t xml:space="preserve"> </w:t>
      </w:r>
      <w:r w:rsidR="00F13F5B" w:rsidRPr="00FE320E">
        <w:t>or, optionally, if timer T3319 is running and the flag in the Uplink data status IE for this PDP context has not been set in the last Service Request</w:t>
      </w:r>
      <w:r w:rsidRPr="00FE320E">
        <w:t>. The procedure is initiated by an indication from the lower layers (see 3GPP</w:t>
      </w:r>
      <w:r w:rsidR="002345C6">
        <w:t> </w:t>
      </w:r>
      <w:r w:rsidRPr="00FE320E">
        <w:t>TS</w:t>
      </w:r>
      <w:r w:rsidR="002345C6">
        <w:t> </w:t>
      </w:r>
      <w:r w:rsidRPr="00FE320E">
        <w:t>24.007</w:t>
      </w:r>
      <w:r w:rsidR="002345C6">
        <w:t> </w:t>
      </w:r>
      <w:r w:rsidRPr="00FE320E">
        <w:t>[20]). In this case, the service type shall be set to "data".</w:t>
      </w:r>
    </w:p>
    <w:p w:rsidR="008831A2" w:rsidRPr="00FE320E" w:rsidRDefault="008831A2">
      <w:pPr>
        <w:pStyle w:val="B1"/>
      </w:pPr>
      <w:r w:rsidRPr="00FE320E">
        <w:t>c)</w:t>
      </w:r>
      <w:r w:rsidRPr="00FE320E">
        <w:tab/>
      </w:r>
      <w:proofErr w:type="gramStart"/>
      <w:r w:rsidRPr="00FE320E">
        <w:t>the</w:t>
      </w:r>
      <w:proofErr w:type="gramEnd"/>
      <w:r w:rsidRPr="00FE320E">
        <w:t xml:space="preserve"> MS receives a paging request for PS domain from the network in PMM-IDLE mode. In this case, the service type shall be set to "paging response".</w:t>
      </w:r>
    </w:p>
    <w:p w:rsidR="00B75B33" w:rsidRPr="00FE320E" w:rsidRDefault="005A77D7" w:rsidP="00B75B33">
      <w:pPr>
        <w:pStyle w:val="B1"/>
      </w:pPr>
      <w:r w:rsidRPr="00FE320E">
        <w:t>d)</w:t>
      </w:r>
      <w:r w:rsidRPr="00FE320E">
        <w:tab/>
        <w:t>the MS is in PMM-IDLE</w:t>
      </w:r>
      <w:r w:rsidR="00B75B33" w:rsidRPr="00FE320E">
        <w:t xml:space="preserve"> mode</w:t>
      </w:r>
      <w:r w:rsidR="00FF019E" w:rsidRPr="00FE320E">
        <w:t xml:space="preserve"> or PMM-CONNECTED</w:t>
      </w:r>
      <w:r w:rsidRPr="00FE320E">
        <w:t>, receives an MBMS notification for an MBMS multicast service for which the MS has activated an MBMS context</w:t>
      </w:r>
      <w:r w:rsidR="008E7BD5" w:rsidRPr="00FE320E">
        <w:t xml:space="preserve"> or for an MBMS broadcast service which has been selected for reception locally by upper layers in the MS</w:t>
      </w:r>
      <w:r w:rsidRPr="00FE320E">
        <w:t>, and is prompted by the contents of the notification to establish a PS signalling connection (see 3GPP</w:t>
      </w:r>
      <w:r w:rsidR="00A963B4">
        <w:t> </w:t>
      </w:r>
      <w:r w:rsidRPr="00FE320E">
        <w:t>TS</w:t>
      </w:r>
      <w:r w:rsidR="00A963B4">
        <w:t> </w:t>
      </w:r>
      <w:r w:rsidRPr="00FE320E">
        <w:t>25.</w:t>
      </w:r>
      <w:r w:rsidR="00DE0980" w:rsidRPr="00FE320E">
        <w:t>346</w:t>
      </w:r>
      <w:r w:rsidR="00A963B4">
        <w:t> </w:t>
      </w:r>
      <w:r w:rsidRPr="00FE320E">
        <w:t>[</w:t>
      </w:r>
      <w:r w:rsidR="00DE0980" w:rsidRPr="00FE320E">
        <w:t>110</w:t>
      </w:r>
      <w:r w:rsidRPr="00FE320E">
        <w:t xml:space="preserve">]). In this case, the service type shall be set to "MBMS </w:t>
      </w:r>
      <w:r w:rsidR="008E7BD5" w:rsidRPr="00FE320E">
        <w:t xml:space="preserve">multicast </w:t>
      </w:r>
      <w:r w:rsidR="00B75B33" w:rsidRPr="00FE320E">
        <w:t>service reception</w:t>
      </w:r>
      <w:r w:rsidRPr="00FE320E">
        <w:t>"</w:t>
      </w:r>
      <w:r w:rsidR="008E7BD5" w:rsidRPr="00FE320E">
        <w:t xml:space="preserve"> or "MBMS broadcast service reception", respectively</w:t>
      </w:r>
      <w:r w:rsidRPr="00FE320E">
        <w:t>.</w:t>
      </w:r>
      <w:r w:rsidR="00B75B33" w:rsidRPr="00FE320E">
        <w:t xml:space="preserve"> </w:t>
      </w:r>
    </w:p>
    <w:p w:rsidR="005A77D7" w:rsidRPr="00FE320E" w:rsidRDefault="00B75B33" w:rsidP="00B75B33">
      <w:pPr>
        <w:pStyle w:val="B1"/>
      </w:pPr>
      <w:r w:rsidRPr="00FE320E">
        <w:t>e)</w:t>
      </w:r>
      <w:r w:rsidRPr="00FE320E">
        <w:tab/>
      </w:r>
      <w:proofErr w:type="gramStart"/>
      <w:r w:rsidRPr="00FE320E">
        <w:t>the</w:t>
      </w:r>
      <w:proofErr w:type="gramEnd"/>
      <w:r w:rsidRPr="00FE320E">
        <w:t xml:space="preserve"> MS in PMM-IDLE mode</w:t>
      </w:r>
      <w:r w:rsidR="00FF019E" w:rsidRPr="00FE320E">
        <w:t xml:space="preserve"> or PMM-CONNECTED</w:t>
      </w:r>
      <w:r w:rsidRPr="00FE320E">
        <w:t>, determines from the broadcast MBMS control parameters that there is a need to establish a point-to-point Radio Bearer to enable MBMS reception (see 3GPP</w:t>
      </w:r>
      <w:r w:rsidR="00A963B4">
        <w:t> </w:t>
      </w:r>
      <w:r w:rsidRPr="00FE320E">
        <w:t>TS</w:t>
      </w:r>
      <w:r w:rsidR="00A963B4">
        <w:t> </w:t>
      </w:r>
      <w:r w:rsidRPr="00FE320E">
        <w:t>25.346</w:t>
      </w:r>
      <w:r w:rsidR="00A963B4">
        <w:t> </w:t>
      </w:r>
      <w:r w:rsidRPr="00FE320E">
        <w:t xml:space="preserve">[110]). In this case, the service type shall be set to "MBMS </w:t>
      </w:r>
      <w:r w:rsidR="008E7BD5" w:rsidRPr="00FE320E">
        <w:t xml:space="preserve">multicast </w:t>
      </w:r>
      <w:r w:rsidRPr="00FE320E">
        <w:t>service reception"</w:t>
      </w:r>
      <w:r w:rsidR="008E7BD5" w:rsidRPr="00FE320E">
        <w:t xml:space="preserve"> or "MBMS broadcast service reception", respectively</w:t>
      </w:r>
      <w:r w:rsidRPr="00FE320E">
        <w:t>.</w:t>
      </w:r>
    </w:p>
    <w:p w:rsidR="00363B32" w:rsidRPr="00FE320E" w:rsidRDefault="00363B32" w:rsidP="00363B32">
      <w:r w:rsidRPr="00FE320E">
        <w:t>If one of the above criteria to invoke the Service request procedure is fulfilled, then the Service request procedure may only be initiated by the MS when the following conditions are fulfilled:</w:t>
      </w:r>
    </w:p>
    <w:p w:rsidR="00363B32" w:rsidRPr="00FE320E" w:rsidRDefault="00363B32" w:rsidP="00363B32">
      <w:pPr>
        <w:pStyle w:val="B1"/>
      </w:pPr>
      <w:r w:rsidRPr="00FE320E">
        <w:t>-</w:t>
      </w:r>
      <w:r w:rsidRPr="00FE320E">
        <w:tab/>
      </w:r>
      <w:proofErr w:type="gramStart"/>
      <w:r w:rsidRPr="00FE320E">
        <w:t>its</w:t>
      </w:r>
      <w:proofErr w:type="gramEnd"/>
      <w:r w:rsidRPr="00FE320E">
        <w:t xml:space="preserve"> GPRS update status is GU1 UPDATED</w:t>
      </w:r>
      <w:r w:rsidR="00D43BA2">
        <w:t xml:space="preserve"> and the stored RAI is equal to the RAI of the current serving cell</w:t>
      </w:r>
      <w:r w:rsidRPr="00FE320E">
        <w:t>; and</w:t>
      </w:r>
    </w:p>
    <w:p w:rsidR="00363B32" w:rsidRPr="00FE320E" w:rsidRDefault="00363B32" w:rsidP="00363B32">
      <w:pPr>
        <w:pStyle w:val="B1"/>
      </w:pPr>
      <w:r w:rsidRPr="00FE320E">
        <w:t>-</w:t>
      </w:r>
      <w:r w:rsidRPr="00FE320E">
        <w:tab/>
      </w:r>
      <w:proofErr w:type="gramStart"/>
      <w:r w:rsidRPr="00FE320E">
        <w:t>no</w:t>
      </w:r>
      <w:proofErr w:type="gramEnd"/>
      <w:r w:rsidRPr="00FE320E">
        <w:t xml:space="preserve"> GMM specific procedure is ongoing (see </w:t>
      </w:r>
      <w:proofErr w:type="spellStart"/>
      <w:r w:rsidR="009D2EE9">
        <w:t>subclause</w:t>
      </w:r>
      <w:proofErr w:type="spellEnd"/>
      <w:r w:rsidR="009D2EE9">
        <w:t> </w:t>
      </w:r>
      <w:r w:rsidRPr="00FE320E">
        <w:t>4.1.1.1).</w:t>
      </w:r>
    </w:p>
    <w:p w:rsidR="00363B32" w:rsidRPr="00FE320E" w:rsidRDefault="00363B32" w:rsidP="00363B32">
      <w:r w:rsidRPr="00FE320E">
        <w:t xml:space="preserve">If a GMM specific procedure is ongoing at the time a request from CM </w:t>
      </w:r>
      <w:proofErr w:type="spellStart"/>
      <w:r w:rsidRPr="00FE320E">
        <w:t>sublayer</w:t>
      </w:r>
      <w:proofErr w:type="spellEnd"/>
      <w:r w:rsidRPr="00FE320E">
        <w:t>, the RRC or the RABM (see 3GPP</w:t>
      </w:r>
      <w:r w:rsidR="002345C6">
        <w:t> </w:t>
      </w:r>
      <w:r w:rsidRPr="00FE320E">
        <w:t>TS</w:t>
      </w:r>
      <w:r w:rsidR="002345C6">
        <w:t> </w:t>
      </w:r>
      <w:r w:rsidRPr="00FE320E">
        <w:t>24.007</w:t>
      </w:r>
      <w:r w:rsidR="002345C6">
        <w:t> </w:t>
      </w:r>
      <w:r w:rsidRPr="00FE320E">
        <w:t>[20]) is received and the ATTACH REQUEST or ROUTING AREA UPDATE REQUEST message has been sent, then, depending on implementation, the MS shall abort the received request or delay it until the GMM specific procedure is completed. If the ATTACH REQUEST or ROUTING AREA UPDATE REQUEST message has not been sent, the MS may indicate "follow-on request pending" in the message (i.e. the MS wishes to prolong the established PS signalling connection after the GMM specific procedure). Then, the MS shall delay the Service request procedure until the GMM specific procedure is completed.</w:t>
      </w:r>
    </w:p>
    <w:p w:rsidR="008831A2" w:rsidRPr="00FE320E" w:rsidRDefault="008831A2" w:rsidP="008831A2">
      <w:r w:rsidRPr="00FE320E">
        <w:t xml:space="preserve">If the network indicates "follow-on proceed" in the ATTACH ACCEPT or ROUTING AREA UPDATE ACCEPT message and the MS has a service request pending, the MS shall react depending on the service type. If the service type is: </w:t>
      </w:r>
    </w:p>
    <w:p w:rsidR="008831A2" w:rsidRPr="00FE320E" w:rsidRDefault="008831A2" w:rsidP="008831A2">
      <w:pPr>
        <w:pStyle w:val="B1"/>
      </w:pPr>
      <w:r w:rsidRPr="00FE320E">
        <w:t>-</w:t>
      </w:r>
      <w:r w:rsidRPr="00FE320E">
        <w:tab/>
        <w:t xml:space="preserve">"signalling": the MS shall abort </w:t>
      </w:r>
      <w:r w:rsidR="00363B32" w:rsidRPr="00FE320E">
        <w:t xml:space="preserve">the </w:t>
      </w:r>
      <w:r w:rsidRPr="00FE320E">
        <w:t>Service request procedure and send the pending signalling messages immediately;</w:t>
      </w:r>
    </w:p>
    <w:p w:rsidR="008831A2" w:rsidRPr="00FE320E" w:rsidRDefault="008831A2" w:rsidP="008831A2">
      <w:pPr>
        <w:pStyle w:val="B1"/>
      </w:pPr>
      <w:r w:rsidRPr="00FE320E">
        <w:t>-</w:t>
      </w:r>
      <w:r w:rsidRPr="00FE320E">
        <w:tab/>
        <w:t>"data": the MS shall immediately perform the pending Service request procedure using the current PS signalling connection;</w:t>
      </w:r>
    </w:p>
    <w:p w:rsidR="008831A2" w:rsidRPr="00FE320E" w:rsidRDefault="008831A2" w:rsidP="008831A2">
      <w:pPr>
        <w:pStyle w:val="B1"/>
      </w:pPr>
      <w:r w:rsidRPr="00FE320E">
        <w:t>-</w:t>
      </w:r>
      <w:r w:rsidRPr="00FE320E">
        <w:tab/>
        <w:t xml:space="preserve">"paging response": the MS shall abort </w:t>
      </w:r>
      <w:r w:rsidR="00F00CC9" w:rsidRPr="00FE320E">
        <w:t xml:space="preserve">the </w:t>
      </w:r>
      <w:r w:rsidRPr="00FE320E">
        <w:t>Service request procedure. No further specific action is required from the MS.</w:t>
      </w:r>
    </w:p>
    <w:p w:rsidR="008831A2" w:rsidRPr="00FE320E" w:rsidRDefault="008831A2" w:rsidP="00F31EFB">
      <w:r w:rsidRPr="00FE320E">
        <w:lastRenderedPageBreak/>
        <w:t>If the network indicates "follow-on proceed" and the MS has no service request pending, then no specific action is required from the MS.</w:t>
      </w:r>
      <w:r w:rsidR="00C5220D">
        <w:t xml:space="preserve"> As an </w:t>
      </w:r>
      <w:r w:rsidR="00C5220D" w:rsidRPr="001D6196">
        <w:t xml:space="preserve">implementation option, the MS may start timer T3340 as described in </w:t>
      </w:r>
      <w:proofErr w:type="spellStart"/>
      <w:r w:rsidR="00C5220D" w:rsidRPr="001D6196">
        <w:t>subclause</w:t>
      </w:r>
      <w:proofErr w:type="spellEnd"/>
      <w:r w:rsidR="00C5220D" w:rsidRPr="001D6196">
        <w:t xml:space="preserve"> 4.7.1.9 if no user plane radio access bearers </w:t>
      </w:r>
      <w:r w:rsidR="00C5220D">
        <w:t xml:space="preserve">are </w:t>
      </w:r>
      <w:r w:rsidR="00C5220D" w:rsidRPr="001D6196">
        <w:t>set up.</w:t>
      </w:r>
    </w:p>
    <w:p w:rsidR="008831A2" w:rsidRPr="00FE320E" w:rsidRDefault="008831A2" w:rsidP="008831A2">
      <w:r w:rsidRPr="00FE320E">
        <w:t>If the network indicates "no follow-on proceed" in the ATTACH ACCEPT or ROUTING AREA UPDATE ACCEPT message, the MS shall not initiate the pending Service request procedure until the current PS signalling connection is released.</w:t>
      </w:r>
    </w:p>
    <w:p w:rsidR="008831A2" w:rsidRPr="00FE320E" w:rsidRDefault="008831A2" w:rsidP="008831A2">
      <w:pPr>
        <w:pStyle w:val="NO"/>
      </w:pPr>
      <w:r w:rsidRPr="00FE320E">
        <w:t>NOTE:</w:t>
      </w:r>
      <w:r w:rsidRPr="00FE320E">
        <w:tab/>
        <w:t>The "follow-on proceed" indication was not defined in earlier versions of the protocol. A network that is compliant with the earlier versions of the protocol will always encode the respective bit as zero, i.e. as "follow-on proceed", even if it does not prolong the PS signalling connection.</w:t>
      </w:r>
    </w:p>
    <w:p w:rsidR="008831A2" w:rsidRPr="00FE320E" w:rsidRDefault="008831A2">
      <w:r w:rsidRPr="00FE320E">
        <w:t>After completion of a Service request procedure but before re-establishment of radio access bearer, if the PDP</w:t>
      </w:r>
      <w:r w:rsidR="009C4422" w:rsidRPr="00FE320E">
        <w:t xml:space="preserve"> and</w:t>
      </w:r>
      <w:r w:rsidRPr="00FE320E">
        <w:t xml:space="preserve"> </w:t>
      </w:r>
      <w:r w:rsidR="009C4422" w:rsidRPr="00FE320E">
        <w:t xml:space="preserve">MBMS </w:t>
      </w:r>
      <w:r w:rsidRPr="00FE320E">
        <w:t>context status information element</w:t>
      </w:r>
      <w:r w:rsidR="009C4422" w:rsidRPr="00FE320E">
        <w:t>s</w:t>
      </w:r>
      <w:r w:rsidRPr="00FE320E">
        <w:t xml:space="preserve"> </w:t>
      </w:r>
      <w:r w:rsidR="009C4422" w:rsidRPr="00FE320E">
        <w:t xml:space="preserve">are </w:t>
      </w:r>
      <w:r w:rsidRPr="00FE320E">
        <w:t xml:space="preserve">included, then the network shall deactivate all those PDP </w:t>
      </w:r>
      <w:r w:rsidR="009C4422" w:rsidRPr="00FE320E">
        <w:t xml:space="preserve">and MBMS </w:t>
      </w:r>
      <w:r w:rsidRPr="00FE320E">
        <w:t>contexts locally (without peer to peer signalling between the MS and the network), which are not in SM state PDP-INACTIVE on network side but are indicated by the MS as being in state PDP-INACTIVE.</w:t>
      </w:r>
    </w:p>
    <w:p w:rsidR="005B226A" w:rsidRDefault="008831A2" w:rsidP="005B226A">
      <w:pPr>
        <w:rPr>
          <w:ins w:id="14" w:author="chandram" w:date="2014-01-06T13:46:00Z"/>
        </w:rPr>
      </w:pPr>
      <w:r w:rsidRPr="00FE320E">
        <w:t xml:space="preserve">After completion of a Service request procedure, the pending service is resumed and uses then the connection established by the procedure. If the service type is indicating "data", then the radio access bearers for all activated PDP contexts are re-established by the network, except for those activated PDP contexts having maximum bit rate value set to 0 </w:t>
      </w:r>
      <w:proofErr w:type="spellStart"/>
      <w:r w:rsidRPr="00FE320E">
        <w:t>kbit</w:t>
      </w:r>
      <w:proofErr w:type="spellEnd"/>
      <w:r w:rsidRPr="00FE320E">
        <w:t>/s for both uplink and downlink</w:t>
      </w:r>
      <w:r w:rsidR="00F13F5B" w:rsidRPr="00FE320E">
        <w:t xml:space="preserve"> and as an option those which have no pending user data</w:t>
      </w:r>
      <w:r w:rsidRPr="00FE320E">
        <w:t xml:space="preserve">. The re-establishment of radio access bearers for those PDP contexts is specified in </w:t>
      </w:r>
      <w:proofErr w:type="spellStart"/>
      <w:r w:rsidR="009D2EE9">
        <w:t>subclause</w:t>
      </w:r>
      <w:proofErr w:type="spellEnd"/>
      <w:r w:rsidR="009D2EE9">
        <w:t> </w:t>
      </w:r>
      <w:r w:rsidRPr="00FE320E">
        <w:t>6.1.3.3.</w:t>
      </w:r>
      <w:ins w:id="15" w:author="chandram" w:date="2014-01-06T13:46:00Z">
        <w:r w:rsidR="005B226A" w:rsidRPr="005B226A">
          <w:t xml:space="preserve"> </w:t>
        </w:r>
      </w:ins>
    </w:p>
    <w:p w:rsidR="005B226A" w:rsidRDefault="005B226A" w:rsidP="005B226A">
      <w:pPr>
        <w:rPr>
          <w:ins w:id="16" w:author="chandram" w:date="2014-01-06T13:46:00Z"/>
        </w:rPr>
      </w:pPr>
      <w:ins w:id="17" w:author="chandram" w:date="2014-01-06T13:46:00Z">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4.7.13.5</w:t>
        </w:r>
        <w:r w:rsidRPr="003168A2">
          <w:t>.</w:t>
        </w:r>
      </w:ins>
    </w:p>
    <w:p w:rsidR="005B226A" w:rsidRPr="003168A2" w:rsidRDefault="005B226A" w:rsidP="005B226A">
      <w:pPr>
        <w:rPr>
          <w:ins w:id="18" w:author="chandram" w:date="2014-01-06T13:46:00Z"/>
        </w:rPr>
      </w:pPr>
      <w:ins w:id="19" w:author="chandram" w:date="2014-01-06T13:46:00Z">
        <w:r w:rsidRPr="003168A2">
          <w:t xml:space="preserve">The </w:t>
        </w:r>
        <w:r>
          <w:t>service request</w:t>
        </w:r>
        <w:r w:rsidRPr="003168A2">
          <w:t xml:space="preserve"> attempt counter shall be reset when:</w:t>
        </w:r>
      </w:ins>
    </w:p>
    <w:p w:rsidR="005B226A" w:rsidRPr="003168A2" w:rsidRDefault="005B226A" w:rsidP="005B226A">
      <w:pPr>
        <w:pStyle w:val="B1"/>
        <w:rPr>
          <w:ins w:id="20" w:author="chandram" w:date="2014-01-06T13:46:00Z"/>
        </w:rPr>
      </w:pPr>
      <w:ins w:id="21" w:author="chandram" w:date="2014-01-06T13:46:00Z">
        <w:r w:rsidRPr="003168A2">
          <w:t>-</w:t>
        </w:r>
        <w:r w:rsidRPr="003168A2">
          <w:tab/>
        </w:r>
        <w:proofErr w:type="gramStart"/>
        <w:r>
          <w:t>an</w:t>
        </w:r>
        <w:proofErr w:type="gramEnd"/>
        <w:r>
          <w:t xml:space="preserve"> attach or combined attach procedure is successfully completed</w:t>
        </w:r>
        <w:r w:rsidRPr="003168A2">
          <w:t>;</w:t>
        </w:r>
      </w:ins>
    </w:p>
    <w:p w:rsidR="005B226A" w:rsidRDefault="005B226A" w:rsidP="005B226A">
      <w:pPr>
        <w:pStyle w:val="B1"/>
        <w:rPr>
          <w:ins w:id="22" w:author="chandram" w:date="2014-01-06T13:46:00Z"/>
          <w:lang w:val="en-US"/>
        </w:rPr>
      </w:pPr>
      <w:ins w:id="23" w:author="chandram" w:date="2014-01-06T13:46:00Z">
        <w:r w:rsidRPr="003168A2">
          <w:t>-</w:t>
        </w:r>
        <w:r w:rsidRPr="003168A2">
          <w:tab/>
        </w:r>
        <w:proofErr w:type="gramStart"/>
        <w:r>
          <w:t>a</w:t>
        </w:r>
        <w:proofErr w:type="gramEnd"/>
        <w:r>
          <w:t xml:space="preserve"> normal or periodic </w:t>
        </w:r>
        <w:r>
          <w:rPr>
            <w:lang w:val="en-US"/>
          </w:rPr>
          <w:t>routing</w:t>
        </w:r>
        <w:r>
          <w:t xml:space="preserve"> area updating or a combined </w:t>
        </w:r>
        <w:r>
          <w:rPr>
            <w:lang w:val="en-US"/>
          </w:rPr>
          <w:t>routing</w:t>
        </w:r>
        <w:r>
          <w:t xml:space="preserve"> area updating procedure is successfully completed</w:t>
        </w:r>
        <w:r w:rsidRPr="003168A2">
          <w:t>;</w:t>
        </w:r>
        <w:r>
          <w:t xml:space="preserve"> or</w:t>
        </w:r>
      </w:ins>
    </w:p>
    <w:p w:rsidR="008831A2" w:rsidRPr="00FE320E" w:rsidRDefault="005B226A" w:rsidP="005B226A">
      <w:ins w:id="24" w:author="chandram" w:date="2014-01-06T13:46:00Z">
        <w:r>
          <w:rPr>
            <w:lang w:val="en-US"/>
          </w:rPr>
          <w:t>-</w:t>
        </w:r>
        <w:r>
          <w:rPr>
            <w:lang w:val="en-US"/>
          </w:rPr>
          <w:tab/>
        </w:r>
        <w:proofErr w:type="gramStart"/>
        <w:r>
          <w:t>a</w:t>
        </w:r>
        <w:proofErr w:type="gramEnd"/>
        <w:r>
          <w:t xml:space="preserve"> service request procedure is successfully completed.</w:t>
        </w:r>
      </w:ins>
    </w:p>
    <w:p w:rsidR="004E17D9" w:rsidRDefault="004E17D9" w:rsidP="004E17D9">
      <w:pPr>
        <w:pStyle w:val="Heading4"/>
        <w:rPr>
          <w:color w:val="FF0000"/>
        </w:rPr>
      </w:pPr>
      <w:r w:rsidRPr="001C765B">
        <w:rPr>
          <w:color w:val="FF0000"/>
        </w:rPr>
        <w:t>**************************************Next Change*************************************************</w:t>
      </w:r>
    </w:p>
    <w:p w:rsidR="008831A2" w:rsidRPr="00F17A1C" w:rsidRDefault="008831A2" w:rsidP="00F17A1C">
      <w:pPr>
        <w:pStyle w:val="Heading4"/>
      </w:pPr>
      <w:bookmarkStart w:id="25" w:name="_Toc375248541"/>
      <w:r w:rsidRPr="00F17A1C">
        <w:t>4.7.13.3</w:t>
      </w:r>
      <w:r w:rsidRPr="00F17A1C">
        <w:tab/>
        <w:t>Service request procedure accepted by the network</w:t>
      </w:r>
      <w:bookmarkEnd w:id="25"/>
    </w:p>
    <w:p w:rsidR="008831A2" w:rsidRPr="00FE320E" w:rsidRDefault="008831A2">
      <w:r w:rsidRPr="00FE320E">
        <w:t xml:space="preserve">If the SERVICE REQUEST message was sent in PMM-IDLE mode, the indication from the lower layers that the security mode control procedure is completed shall be treated as a successful completion of the procedure. The </w:t>
      </w:r>
      <w:ins w:id="26" w:author="chandram" w:date="2014-01-06T13:46:00Z">
        <w:r w:rsidR="005B226A">
          <w:t xml:space="preserve">service request attempt counter shall be reset, </w:t>
        </w:r>
      </w:ins>
      <w:r w:rsidRPr="00FE320E">
        <w:t xml:space="preserve">timer T3317 shall be stopped, and the MS enters GMM-REGISTERED state and PMM-CONNECTED mode. </w:t>
      </w:r>
    </w:p>
    <w:p w:rsidR="00E22177" w:rsidRPr="00FE320E" w:rsidRDefault="008831A2">
      <w:r w:rsidRPr="00FE320E">
        <w:t>If the SERVICE REQUEST message was sent in PMM-CONNECTED mode, then the reception of the SERVICE ACCEPT message shall be treated as a successful completion of the procedure. The timer T3317 shall be stopped and the MS remains in PMM-CONNECTED mode.</w:t>
      </w:r>
    </w:p>
    <w:p w:rsidR="00AF5895" w:rsidRDefault="00AF5895" w:rsidP="00AF5895">
      <w:r w:rsidRPr="007A3F47">
        <w:t xml:space="preserve">Upon reception of the </w:t>
      </w:r>
      <w:r w:rsidRPr="007A3F47">
        <w:rPr>
          <w:rFonts w:hint="eastAsia"/>
        </w:rPr>
        <w:t>SERVICE REQUEST message</w:t>
      </w:r>
      <w:r w:rsidRPr="007A3F47">
        <w:t>, if</w:t>
      </w:r>
      <w:r>
        <w:t xml:space="preserve"> the EMM Combined UE Waiting Flag is 'true', the SGSN shall </w:t>
      </w:r>
      <w:r>
        <w:rPr>
          <w:rFonts w:hint="eastAsia"/>
        </w:rPr>
        <w:t xml:space="preserve">complete the procedure and </w:t>
      </w:r>
      <w:r>
        <w:t>perform</w:t>
      </w:r>
      <w:r>
        <w:rPr>
          <w:rFonts w:hint="eastAsia"/>
        </w:rPr>
        <w:t xml:space="preserve"> a detach procedure for non-GPRS services only as </w:t>
      </w:r>
      <w:r>
        <w:t>described</w:t>
      </w:r>
      <w:r>
        <w:rPr>
          <w:rFonts w:hint="eastAsia"/>
        </w:rPr>
        <w:t xml:space="preserve"> in </w:t>
      </w:r>
      <w:proofErr w:type="spellStart"/>
      <w:r>
        <w:rPr>
          <w:rFonts w:hint="eastAsia"/>
        </w:rPr>
        <w:t>subclause</w:t>
      </w:r>
      <w:proofErr w:type="spellEnd"/>
      <w:r>
        <w:t> 4</w:t>
      </w:r>
      <w:r>
        <w:rPr>
          <w:rFonts w:hint="eastAsia"/>
        </w:rPr>
        <w:t>.7.4.2</w:t>
      </w:r>
      <w:r w:rsidRPr="007A3F47">
        <w:t>.</w:t>
      </w:r>
    </w:p>
    <w:p w:rsidR="00DB6CCE" w:rsidRPr="00593F73" w:rsidRDefault="00DB6CCE" w:rsidP="00DB6CCE">
      <w:r w:rsidRPr="00593F73">
        <w:t>I</w:t>
      </w:r>
      <w:r>
        <w:t xml:space="preserve">f the SERVICE REQUEST message </w:t>
      </w:r>
      <w:r>
        <w:rPr>
          <w:rFonts w:hint="eastAsia"/>
        </w:rPr>
        <w:t>was</w:t>
      </w:r>
      <w:r w:rsidRPr="00593F73">
        <w:t xml:space="preserve"> sent in a CSG cell and the CSG </w:t>
      </w:r>
      <w:r>
        <w:rPr>
          <w:rFonts w:hint="eastAsia"/>
        </w:rPr>
        <w:t>subscription has expired or was removed for a MS</w:t>
      </w:r>
      <w:r w:rsidRPr="00593F73">
        <w:t>, but the MS has a PDN connection for emergency bearer services established, the network shall accept the SERVICE REQUEST message and deactivate all non-emergency PDP contexts by initiating PDP context deactivation procedure. The PDP contexts for emergency services shall not be deactivated.</w:t>
      </w:r>
    </w:p>
    <w:p w:rsidR="00E22177" w:rsidRPr="00FE320E" w:rsidRDefault="00E22177" w:rsidP="00E22177">
      <w:r w:rsidRPr="00FE320E">
        <w:t>At successful completion of a service request procedure with Service type "data", the MS shall start timer T3319. The timer T3319 shall be stopped when the MS returns to PMM-IDLE mode or when the network releases the radio access bearer of any active PDP context. The MS shall not issue another Service Request with service type "data" while timer T3319 is running</w:t>
      </w:r>
      <w:r w:rsidR="00F13F5B" w:rsidRPr="00FE320E">
        <w:t xml:space="preserve"> unless the Service request is being generated from a PDP context for which the flag in the Uplink data status IE has not been set in the last Service Request</w:t>
      </w:r>
      <w:r w:rsidRPr="00FE320E">
        <w:t xml:space="preserve">. </w:t>
      </w:r>
    </w:p>
    <w:p w:rsidR="008831A2" w:rsidRPr="00FE320E" w:rsidRDefault="00E22177">
      <w:r w:rsidRPr="00FE320E">
        <w:t xml:space="preserve">The network may indicate a value for timer T3319 in the ATTACH ACCEPT or ROUTING AREA UPDATE ACCEPT messages. The last provided value of T3319 shall be used by the MS. If the information element T3319 value is not included in the ATTACH ACCEPT or ROUTING AREA UPDATE ACCEPT messages, the default value shall be </w:t>
      </w:r>
      <w:r w:rsidRPr="00FE320E">
        <w:lastRenderedPageBreak/>
        <w:t>used. If the T3319 value received by the MS contains an indication that the timer is deactivated or the timer value is zero, then the MS shall use the default value.</w:t>
      </w:r>
    </w:p>
    <w:p w:rsidR="008831A2" w:rsidRPr="00FE320E" w:rsidRDefault="008831A2">
      <w:r w:rsidRPr="00FE320E">
        <w:t xml:space="preserve">If the PDP context status information element is included in the Service Accept, then the MS shall deactivate locally (without peer to peer signalling between the MS and the network) all that PDP contexts which are not in SM state PDP-INACTIVE on MS side but are indicated by the Network as being in state PDP-INACTIVE. </w:t>
      </w:r>
    </w:p>
    <w:p w:rsidR="00735A12" w:rsidRDefault="00C31AF8" w:rsidP="00735A12">
      <w:r w:rsidRPr="00FE320E">
        <w:t>If the MBMS context status information element is included in the SERVICE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1A769F" w:rsidRDefault="00735A12" w:rsidP="001A769F">
      <w:r w:rsidRPr="003168A2">
        <w:t xml:space="preserve">If </w:t>
      </w:r>
      <w:r>
        <w:t>a service request is received</w:t>
      </w:r>
      <w:r w:rsidRPr="008559B8">
        <w:t xml:space="preserve"> </w:t>
      </w:r>
      <w:r>
        <w:t>f</w:t>
      </w:r>
      <w:r>
        <w:rPr>
          <w:rFonts w:hint="eastAsia"/>
        </w:rPr>
        <w:t>r</w:t>
      </w:r>
      <w:r>
        <w:t>o</w:t>
      </w:r>
      <w:r>
        <w:rPr>
          <w:rFonts w:hint="eastAsia"/>
        </w:rPr>
        <w:t>m</w:t>
      </w:r>
      <w:r>
        <w:t xml:space="preserve"> a</w:t>
      </w:r>
      <w:r w:rsidR="00665791">
        <w:t>n</w:t>
      </w:r>
      <w:r>
        <w:t xml:space="preserve"> MS with a LIPA </w:t>
      </w:r>
      <w:r w:rsidRPr="00BF6E80">
        <w:t>PDN connection</w:t>
      </w:r>
      <w:r>
        <w:t>, and if</w:t>
      </w:r>
      <w:r w:rsidR="001A769F">
        <w:t>:</w:t>
      </w:r>
    </w:p>
    <w:p w:rsidR="001A769F" w:rsidRPr="005737C4" w:rsidRDefault="001A769F" w:rsidP="001A769F">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t>service request</w:t>
      </w:r>
      <w:r w:rsidRPr="005737C4">
        <w:t xml:space="preserv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1A769F" w:rsidRDefault="001A769F" w:rsidP="001A769F">
      <w:pPr>
        <w:pStyle w:val="B1"/>
      </w:pPr>
      <w:r w:rsidRPr="005737C4">
        <w:t>-</w:t>
      </w:r>
      <w:r w:rsidRPr="005737C4">
        <w:tab/>
      </w:r>
      <w:proofErr w:type="gramStart"/>
      <w:r w:rsidRPr="005737C4">
        <w:t>no</w:t>
      </w:r>
      <w:proofErr w:type="gramEnd"/>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t>service request</w:t>
      </w:r>
      <w:r w:rsidRPr="005737C4">
        <w:t xml:space="preserve"> by the lower layer,</w:t>
      </w:r>
    </w:p>
    <w:p w:rsidR="00C31AF8" w:rsidRPr="00FE320E" w:rsidRDefault="00735A12">
      <w:proofErr w:type="gramStart"/>
      <w:r>
        <w:rPr>
          <w:rFonts w:hint="eastAsia"/>
        </w:rPr>
        <w:t>the</w:t>
      </w:r>
      <w:r>
        <w:t>n</w:t>
      </w:r>
      <w:proofErr w:type="gramEnd"/>
      <w:r>
        <w:t xml:space="preserve"> the</w:t>
      </w:r>
      <w:r>
        <w:rPr>
          <w:rFonts w:hint="eastAsia"/>
        </w:rPr>
        <w:t xml:space="preserve"> </w:t>
      </w:r>
      <w:r>
        <w:t>SGSN</w:t>
      </w:r>
      <w:r>
        <w:rPr>
          <w:rFonts w:hint="eastAsia"/>
        </w:rPr>
        <w:t xml:space="preserve"> </w:t>
      </w:r>
      <w:r>
        <w:t>explicitly</w:t>
      </w:r>
      <w:r>
        <w:rPr>
          <w:rFonts w:hint="eastAsia"/>
        </w:rPr>
        <w:t xml:space="preserve">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rsidRPr="00B442F4">
        <w:t xml:space="preserve"> </w:t>
      </w:r>
      <w:r w:rsidRPr="00593F73">
        <w:t xml:space="preserve">by initiating </w:t>
      </w:r>
      <w:r>
        <w:t xml:space="preserve">the </w:t>
      </w:r>
      <w:r w:rsidRPr="00593F73">
        <w:t>PDP context deactivation procedure</w:t>
      </w:r>
      <w:r w:rsidR="00665791">
        <w:t xml:space="preserve"> (</w:t>
      </w:r>
      <w:r w:rsidR="00665791" w:rsidRPr="00FE320E">
        <w:t xml:space="preserve">see </w:t>
      </w:r>
      <w:proofErr w:type="spellStart"/>
      <w:r w:rsidR="00665791" w:rsidRPr="00FE320E">
        <w:t>subclause</w:t>
      </w:r>
      <w:proofErr w:type="spellEnd"/>
      <w:r w:rsidR="00665791" w:rsidRPr="00FE320E">
        <w:t> 6.1.3.4.2</w:t>
      </w:r>
      <w:r w:rsidR="00665791">
        <w:t>)</w:t>
      </w:r>
      <w:r w:rsidRPr="000A28D7">
        <w:t>.</w:t>
      </w:r>
    </w:p>
    <w:p w:rsidR="0033442E" w:rsidRDefault="00665791" w:rsidP="0033442E">
      <w:r w:rsidRPr="003168A2">
        <w:t xml:space="preserve">If </w:t>
      </w:r>
      <w:r>
        <w:t>a service request is received</w:t>
      </w:r>
      <w:r w:rsidRPr="008559B8">
        <w:t xml:space="preserve"> </w:t>
      </w:r>
      <w:r>
        <w:t>f</w:t>
      </w:r>
      <w:r>
        <w:rPr>
          <w:rFonts w:hint="eastAsia"/>
        </w:rPr>
        <w:t>r</w:t>
      </w:r>
      <w:r>
        <w:t>o</w:t>
      </w:r>
      <w:r>
        <w:rPr>
          <w:rFonts w:hint="eastAsia"/>
        </w:rPr>
        <w:t>m</w:t>
      </w:r>
      <w:r>
        <w:t xml:space="preserve"> an MS with a SIPTO at the local network </w:t>
      </w:r>
      <w:r w:rsidRPr="00BF6E80">
        <w:t>PDN connection</w:t>
      </w:r>
      <w:r>
        <w:t>,</w:t>
      </w:r>
      <w:r w:rsidR="0033442E">
        <w:rPr>
          <w:rFonts w:hint="eastAsia"/>
        </w:rPr>
        <w:t xml:space="preserve"> </w:t>
      </w:r>
      <w:r w:rsidR="0033442E">
        <w:t>the following</w:t>
      </w:r>
      <w:r w:rsidR="0033442E" w:rsidRPr="003168A2">
        <w:t xml:space="preserve"> diffe</w:t>
      </w:r>
      <w:r w:rsidR="0033442E">
        <w:t>rent cases can be distinguished</w:t>
      </w:r>
      <w:r>
        <w:t>:</w:t>
      </w:r>
    </w:p>
    <w:p w:rsidR="00665791" w:rsidRDefault="0033442E" w:rsidP="006C1B80">
      <w:pPr>
        <w:pStyle w:val="B1"/>
      </w:pPr>
      <w:r w:rsidRPr="003168A2">
        <w:t>1)</w:t>
      </w:r>
      <w:r w:rsidRPr="003168A2">
        <w:tab/>
      </w:r>
      <w:proofErr w:type="gramStart"/>
      <w:r>
        <w:rPr>
          <w:rFonts w:hint="eastAsia"/>
        </w:rPr>
        <w:t>i</w:t>
      </w:r>
      <w:r>
        <w:t>f</w:t>
      </w:r>
      <w:proofErr w:type="gramEnd"/>
      <w:r>
        <w:t xml:space="preserve"> the PDN connection is a SIPTO at the local network PDN connection with collocated L-GW and if:</w:t>
      </w:r>
    </w:p>
    <w:p w:rsidR="00665791" w:rsidRPr="005737C4" w:rsidRDefault="00665791" w:rsidP="006C1B80">
      <w:pPr>
        <w:pStyle w:val="B2"/>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t>service request</w:t>
      </w:r>
      <w:r w:rsidRPr="005737C4">
        <w:t xml:space="preserv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665791" w:rsidRDefault="00665791" w:rsidP="006C1B80">
      <w:pPr>
        <w:pStyle w:val="B2"/>
      </w:pPr>
      <w:r w:rsidRPr="005737C4">
        <w:t>-</w:t>
      </w:r>
      <w:r w:rsidRPr="005737C4">
        <w:tab/>
      </w:r>
      <w:proofErr w:type="gramStart"/>
      <w:r w:rsidRPr="005737C4">
        <w:t>no</w:t>
      </w:r>
      <w:proofErr w:type="gramEnd"/>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t>service request</w:t>
      </w:r>
      <w:r w:rsidRPr="005737C4">
        <w:t xml:space="preserve"> by the lower layer,</w:t>
      </w:r>
    </w:p>
    <w:p w:rsidR="0033442E" w:rsidRPr="003168A2" w:rsidRDefault="0033442E" w:rsidP="0033442E">
      <w:pPr>
        <w:pStyle w:val="B1"/>
      </w:pPr>
      <w:r>
        <w:t>2</w:t>
      </w:r>
      <w:r w:rsidRPr="003168A2">
        <w:t>)</w:t>
      </w:r>
      <w:r w:rsidRPr="003168A2">
        <w:tab/>
      </w:r>
      <w:proofErr w:type="gramStart"/>
      <w:r>
        <w:rPr>
          <w:rFonts w:hint="eastAsia"/>
        </w:rPr>
        <w:t>i</w:t>
      </w:r>
      <w:r>
        <w:t>f</w:t>
      </w:r>
      <w:proofErr w:type="gramEnd"/>
      <w:r>
        <w:t xml:space="preserve"> the PDN connection is a SIPTO at the local network PDN connection with stand-alone GW and if:</w:t>
      </w:r>
    </w:p>
    <w:p w:rsidR="0033442E" w:rsidRDefault="0033442E" w:rsidP="0033442E">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Pr>
          <w:rFonts w:hint="eastAsia"/>
        </w:rPr>
        <w:t>service request</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33442E" w:rsidRDefault="0033442E" w:rsidP="0033442E">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rPr>
          <w:rFonts w:hint="eastAsia"/>
        </w:rPr>
        <w:t>service request</w:t>
      </w:r>
      <w:r>
        <w:t xml:space="preserve"> </w:t>
      </w:r>
      <w:r>
        <w:rPr>
          <w:lang w:eastAsia="zh-CN"/>
        </w:rPr>
        <w:t>by the lower layer</w:t>
      </w:r>
      <w:r w:rsidRPr="0092130B">
        <w:rPr>
          <w:lang w:eastAsia="zh-CN"/>
        </w:rPr>
        <w:t>,</w:t>
      </w:r>
    </w:p>
    <w:p w:rsidR="00665791" w:rsidRDefault="00665791" w:rsidP="00665791">
      <w:proofErr w:type="gramStart"/>
      <w:r>
        <w:rPr>
          <w:rFonts w:hint="eastAsia"/>
        </w:rPr>
        <w:t>the</w:t>
      </w:r>
      <w:r>
        <w:t>n</w:t>
      </w:r>
      <w:proofErr w:type="gramEnd"/>
      <w:r>
        <w:t xml:space="preserve"> the</w:t>
      </w:r>
      <w:r>
        <w:rPr>
          <w:rFonts w:hint="eastAsia"/>
        </w:rPr>
        <w:t xml:space="preserve"> </w:t>
      </w:r>
      <w:r>
        <w:t>SGSN</w:t>
      </w:r>
      <w:r>
        <w:rPr>
          <w:rFonts w:hint="eastAsia"/>
        </w:rPr>
        <w:t xml:space="preserve"> </w:t>
      </w:r>
      <w:r>
        <w:t>explicitly</w:t>
      </w:r>
      <w:r>
        <w:rPr>
          <w:rFonts w:hint="eastAsia"/>
        </w:rPr>
        <w:t xml:space="preserve">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rsidRPr="00B442F4">
        <w:t xml:space="preserve"> </w:t>
      </w:r>
      <w:r w:rsidRPr="00593F73">
        <w:t xml:space="preserve">by initiating </w:t>
      </w:r>
      <w:r>
        <w:t xml:space="preserve">the </w:t>
      </w:r>
      <w:r w:rsidRPr="00593F73">
        <w:t>PDP context deactivation procedure</w:t>
      </w:r>
      <w:r>
        <w:t xml:space="preserve"> (</w:t>
      </w:r>
      <w:r w:rsidRPr="00FE320E">
        <w:t xml:space="preserve">see </w:t>
      </w:r>
      <w:proofErr w:type="spellStart"/>
      <w:r w:rsidRPr="00FE320E">
        <w:t>subclause</w:t>
      </w:r>
      <w:proofErr w:type="spellEnd"/>
      <w:r w:rsidRPr="00FE320E">
        <w:t> 6.1.3.4.2</w:t>
      </w:r>
      <w:r>
        <w:t>)</w:t>
      </w:r>
      <w:r w:rsidRPr="000A28D7">
        <w:t>.</w:t>
      </w:r>
    </w:p>
    <w:p w:rsidR="004E17D9" w:rsidRDefault="004E17D9" w:rsidP="004E17D9">
      <w:pPr>
        <w:pStyle w:val="Heading4"/>
        <w:rPr>
          <w:color w:val="FF0000"/>
        </w:rPr>
      </w:pPr>
      <w:r w:rsidRPr="001C765B">
        <w:rPr>
          <w:color w:val="FF0000"/>
        </w:rPr>
        <w:t>**************************************Next Change*************************************************</w:t>
      </w:r>
    </w:p>
    <w:p w:rsidR="008831A2" w:rsidRPr="00F17A1C" w:rsidRDefault="008831A2" w:rsidP="00665791">
      <w:pPr>
        <w:pStyle w:val="Heading4"/>
      </w:pPr>
      <w:bookmarkStart w:id="27" w:name="_Toc375248542"/>
      <w:r w:rsidRPr="00F17A1C">
        <w:t>4.7.13.4</w:t>
      </w:r>
      <w:r w:rsidRPr="00F17A1C">
        <w:tab/>
        <w:t>Service request procedure not accepted by the network</w:t>
      </w:r>
      <w:bookmarkEnd w:id="27"/>
    </w:p>
    <w:p w:rsidR="00735A12" w:rsidRDefault="008831A2" w:rsidP="00735A12">
      <w:r w:rsidRPr="00FE320E">
        <w:t>If the Service request cannot be accepted, the network returns a SERVICE REJECT message to the mobile station.</w:t>
      </w:r>
    </w:p>
    <w:p w:rsidR="00F51E5C" w:rsidRPr="003168A2" w:rsidRDefault="00F51E5C" w:rsidP="00F51E5C">
      <w:r w:rsidRPr="003729E7">
        <w:t xml:space="preserve">If the </w:t>
      </w:r>
      <w:r>
        <w:t>service</w:t>
      </w:r>
      <w:r w:rsidRPr="003729E7">
        <w:t xml:space="preserve"> request </w:t>
      </w:r>
      <w:r w:rsidR="000A7F58">
        <w:t xml:space="preserve">for mobile originated services </w:t>
      </w:r>
      <w:r w:rsidRPr="003729E7">
        <w:t xml:space="preserve">is rejected due to </w:t>
      </w:r>
      <w:r w:rsidR="009A7096">
        <w:t xml:space="preserve">general </w:t>
      </w:r>
      <w:r>
        <w:t xml:space="preserve">NAS level </w:t>
      </w:r>
      <w:r w:rsidR="009A7096">
        <w:t xml:space="preserve">mobility management </w:t>
      </w:r>
      <w:r>
        <w:t>congestion control, the network shall set the G</w:t>
      </w:r>
      <w:r w:rsidRPr="003729E7">
        <w:t>MM cause value to #22 "congestion"</w:t>
      </w:r>
      <w:r>
        <w:t xml:space="preserve"> and assign a back-off timer T33</w:t>
      </w:r>
      <w:r w:rsidR="00AB5530">
        <w:t>46</w:t>
      </w:r>
      <w:r w:rsidRPr="003729E7">
        <w:t>.</w:t>
      </w:r>
    </w:p>
    <w:p w:rsidR="00E24764" w:rsidRDefault="008831A2" w:rsidP="00735A12">
      <w:r w:rsidRPr="00FE320E">
        <w:t xml:space="preserve">An MS that receives a SERVICE REJECT message </w:t>
      </w:r>
      <w:r w:rsidR="00052EC2">
        <w:t xml:space="preserve">containing a reject cause other than </w:t>
      </w:r>
      <w:r w:rsidR="00E24764">
        <w:t>G</w:t>
      </w:r>
      <w:r w:rsidR="00052EC2">
        <w:t>MM cause value #25</w:t>
      </w:r>
      <w:r w:rsidR="00E24764">
        <w:t xml:space="preserve"> or the message is integrity protected</w:t>
      </w:r>
      <w:r w:rsidR="00052EC2">
        <w:t xml:space="preserve">, </w:t>
      </w:r>
      <w:ins w:id="28" w:author="chandram" w:date="2014-01-06T13:47:00Z">
        <w:r w:rsidR="005B226A">
          <w:t xml:space="preserve">shall reset the service request attempt counter, </w:t>
        </w:r>
      </w:ins>
      <w:proofErr w:type="gramStart"/>
      <w:r w:rsidR="00052EC2">
        <w:t>shall</w:t>
      </w:r>
      <w:proofErr w:type="gramEnd"/>
      <w:r w:rsidR="00052EC2">
        <w:t xml:space="preserve"> </w:t>
      </w:r>
      <w:r w:rsidRPr="00FE320E">
        <w:t>stop</w:t>
      </w:r>
      <w:r w:rsidR="00052EC2">
        <w:t xml:space="preserve"> the</w:t>
      </w:r>
      <w:r w:rsidRPr="00FE320E">
        <w:t xml:space="preserve"> timer T3317.</w:t>
      </w:r>
    </w:p>
    <w:p w:rsidR="00E24764" w:rsidRDefault="00E24764" w:rsidP="00E24764">
      <w:r w:rsidRPr="00F0027D">
        <w:t>If the</w:t>
      </w:r>
      <w:r>
        <w:t xml:space="preserve"> </w:t>
      </w:r>
      <w:r w:rsidRPr="00CE1EA5">
        <w:t>SERVICE REJECT</w:t>
      </w:r>
      <w:r>
        <w:t xml:space="preserve"> message containing GMM cause value #25 was received without integrity protection, then the MS shall discard the message.</w:t>
      </w:r>
    </w:p>
    <w:p w:rsidR="008831A2" w:rsidRPr="00FE320E" w:rsidRDefault="008831A2" w:rsidP="00735A12">
      <w:r w:rsidRPr="00FE320E">
        <w:t>The MS shall then take different actions depending on the received reject cause value:</w:t>
      </w:r>
    </w:p>
    <w:p w:rsidR="008831A2" w:rsidRPr="00FE320E" w:rsidRDefault="008831A2">
      <w:pPr>
        <w:pStyle w:val="B1"/>
      </w:pPr>
      <w:r w:rsidRPr="00FE320E">
        <w:t># 3</w:t>
      </w:r>
      <w:r w:rsidRPr="00FE320E">
        <w:tab/>
      </w:r>
      <w:r w:rsidRPr="00FE320E">
        <w:tab/>
      </w:r>
      <w:r w:rsidRPr="00FE320E">
        <w:tab/>
        <w:t>(Illegal MS); or</w:t>
      </w:r>
    </w:p>
    <w:p w:rsidR="008831A2" w:rsidRPr="00FE320E" w:rsidRDefault="008831A2">
      <w:pPr>
        <w:pStyle w:val="B1"/>
      </w:pPr>
      <w:r w:rsidRPr="00FE320E">
        <w:t># 6</w:t>
      </w:r>
      <w:r w:rsidRPr="00FE320E">
        <w:tab/>
      </w:r>
      <w:r w:rsidRPr="00FE320E">
        <w:tab/>
      </w:r>
      <w:r w:rsidRPr="00FE320E">
        <w:tab/>
        <w:t>(Illegal ME);</w:t>
      </w:r>
    </w:p>
    <w:p w:rsidR="008831A2" w:rsidRPr="00FE320E" w:rsidRDefault="008831A2">
      <w:pPr>
        <w:pStyle w:val="B1"/>
      </w:pPr>
      <w:r w:rsidRPr="00FE320E">
        <w:lastRenderedPageBreak/>
        <w:t>-</w:t>
      </w:r>
      <w:r w:rsidRPr="00FE320E">
        <w:tab/>
        <w:t xml:space="preserve">The MS shall set the GPRS update status to GU3 ROAMING NOT ALLOWED (and shall store it according to </w:t>
      </w:r>
      <w:proofErr w:type="spellStart"/>
      <w:r w:rsidR="009D2EE9">
        <w:t>subclause</w:t>
      </w:r>
      <w:proofErr w:type="spellEnd"/>
      <w:r w:rsidR="009D2EE9">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p>
    <w:p w:rsidR="008831A2" w:rsidRPr="00FE320E" w:rsidRDefault="008831A2">
      <w:pPr>
        <w:pStyle w:val="B1"/>
      </w:pPr>
      <w:r w:rsidRPr="00FE320E">
        <w:t>-</w:t>
      </w:r>
      <w:r w:rsidRPr="00FE320E">
        <w:tab/>
        <w:t>A GPRS MS operating in MS operation mode A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p>
    <w:p w:rsidR="00340705" w:rsidRPr="007E6407" w:rsidRDefault="00340705" w:rsidP="00340705">
      <w:pPr>
        <w:pStyle w:val="B1"/>
      </w:pPr>
      <w:r w:rsidRPr="007E6407">
        <w:tab/>
        <w:t xml:space="preserve">If S1 mode is supported in the </w:t>
      </w:r>
      <w:r w:rsidR="00242878">
        <w:t>MS</w:t>
      </w:r>
      <w:r w:rsidRPr="007E6407">
        <w:t xml:space="preserve">, the </w:t>
      </w:r>
      <w:r w:rsidR="00242878">
        <w:t>MS</w:t>
      </w:r>
      <w:r w:rsidR="00242878" w:rsidRPr="007E6407">
        <w:t xml:space="preserve"> </w:t>
      </w:r>
      <w:r w:rsidRPr="007E6407">
        <w:t>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rsidR="001B17FC">
        <w:t xml:space="preserve">with the EMM cause </w:t>
      </w:r>
      <w:r w:rsidRPr="007E6407">
        <w:t xml:space="preserve">with </w:t>
      </w:r>
      <w:r w:rsidR="001B17FC">
        <w:t>the same</w:t>
      </w:r>
      <w:r w:rsidRPr="007E6407">
        <w:t xml:space="preserve"> value.</w:t>
      </w:r>
    </w:p>
    <w:p w:rsidR="008831A2" w:rsidRPr="00FE320E" w:rsidRDefault="008831A2">
      <w:pPr>
        <w:pStyle w:val="B1"/>
      </w:pPr>
      <w:r w:rsidRPr="00FE320E">
        <w:t># 7</w:t>
      </w:r>
      <w:r w:rsidRPr="00FE320E">
        <w:tab/>
      </w:r>
      <w:r w:rsidRPr="00FE320E">
        <w:tab/>
      </w:r>
      <w:r w:rsidRPr="00FE320E">
        <w:tab/>
        <w:t>(GPRS services not allowed);</w:t>
      </w:r>
    </w:p>
    <w:p w:rsidR="008831A2" w:rsidRPr="00FE320E" w:rsidRDefault="008831A2">
      <w:pPr>
        <w:pStyle w:val="B1"/>
      </w:pPr>
      <w:r w:rsidRPr="00FE320E">
        <w:t>-</w:t>
      </w:r>
      <w:r w:rsidRPr="00FE320E">
        <w:tab/>
        <w:t xml:space="preserve">The MS shall set the GPRS update status to GU3 ROAMING NOT ALLOWED (and shall store it according to </w:t>
      </w:r>
      <w:proofErr w:type="spellStart"/>
      <w:r w:rsidR="009D2EE9">
        <w:t>subclause</w:t>
      </w:r>
      <w:proofErr w:type="spellEnd"/>
      <w:r w:rsidR="009D2EE9">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p>
    <w:p w:rsidR="009A7096" w:rsidRDefault="001B5B80" w:rsidP="009A7096">
      <w:pPr>
        <w:pStyle w:val="B1"/>
      </w:pPr>
      <w:r w:rsidRPr="00FE320E">
        <w:tab/>
        <w:t>A GPRS MS operating in MS operation mode A or B in network operation mode I</w:t>
      </w:r>
      <w:r w:rsidR="009A7096">
        <w:t xml:space="preserve"> which is already IMSI attached for </w:t>
      </w:r>
      <w:r w:rsidR="009A7096">
        <w:rPr>
          <w:rFonts w:hint="eastAsia"/>
        </w:rPr>
        <w:t>C</w:t>
      </w:r>
      <w:r w:rsidR="009A7096">
        <w:t>S services</w:t>
      </w:r>
      <w:r w:rsidRPr="00FE320E">
        <w:t xml:space="preserve"> is still IMSI attached for CS services in the network</w:t>
      </w:r>
      <w:r>
        <w:t>,</w:t>
      </w:r>
      <w:r w:rsidRPr="00FE320E">
        <w:t xml:space="preserve"> </w:t>
      </w:r>
      <w:r>
        <w:t xml:space="preserve">and </w:t>
      </w:r>
      <w:r w:rsidRPr="00FE320E">
        <w:t>shall set the timer T3212 to its initial value and restart it, if it is not already running</w:t>
      </w:r>
      <w:r>
        <w:t>.</w:t>
      </w:r>
    </w:p>
    <w:p w:rsidR="001B5B80" w:rsidRPr="00FE320E" w:rsidRDefault="009A7096" w:rsidP="009A7096">
      <w:pPr>
        <w:pStyle w:val="B1"/>
      </w:pPr>
      <w:r>
        <w:tab/>
      </w:r>
      <w:r w:rsidRPr="00FE320E">
        <w:t xml:space="preserve">A GPRS MS operating in MS operation mode A or B in network operation mode I </w:t>
      </w:r>
      <w:r w:rsidR="001B5B80" w:rsidRPr="00FE320E">
        <w:t>shall proceed with the appropriate MM specific procedure according to the MM service state.</w:t>
      </w:r>
    </w:p>
    <w:p w:rsidR="00340705" w:rsidRPr="007E6407" w:rsidRDefault="00340705" w:rsidP="00340705">
      <w:pPr>
        <w:pStyle w:val="B1"/>
      </w:pPr>
      <w:r w:rsidRPr="007E6407">
        <w:tab/>
        <w:t xml:space="preserve">If S1 mode is supported in the </w:t>
      </w:r>
      <w:r w:rsidR="00242878">
        <w:t>MS</w:t>
      </w:r>
      <w:r w:rsidRPr="007E6407">
        <w:t xml:space="preserve">, the </w:t>
      </w:r>
      <w:r w:rsidR="00242878">
        <w:t>MS</w:t>
      </w:r>
      <w:r w:rsidR="00242878" w:rsidRPr="007E6407">
        <w:t xml:space="preserve"> </w:t>
      </w:r>
      <w:r w:rsidRPr="007E6407">
        <w:t>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rsidR="001B17FC">
        <w:t xml:space="preserve">with the EMM cause </w:t>
      </w:r>
      <w:r w:rsidRPr="007E6407">
        <w:t xml:space="preserve">with </w:t>
      </w:r>
      <w:r w:rsidR="001B17FC">
        <w:t>the same</w:t>
      </w:r>
      <w:r w:rsidRPr="007E6407">
        <w:t xml:space="preserve"> value.</w:t>
      </w:r>
    </w:p>
    <w:p w:rsidR="007A0CD6" w:rsidRPr="00FE320E" w:rsidRDefault="007A0CD6" w:rsidP="007A0CD6">
      <w:pPr>
        <w:pStyle w:val="B1"/>
      </w:pPr>
      <w:r w:rsidRPr="00FE320E">
        <w:t># 8</w:t>
      </w:r>
      <w:r w:rsidRPr="00FE320E">
        <w:tab/>
      </w:r>
      <w:r w:rsidRPr="00FE320E">
        <w:tab/>
        <w:t>(GPRS services and non-GPRS services not allowed);</w:t>
      </w:r>
    </w:p>
    <w:p w:rsidR="007A0CD6" w:rsidRPr="00FE320E" w:rsidRDefault="007A0CD6" w:rsidP="007A0CD6">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.2) and shall delete any P-TMSI, P-TMSI signature, RAI and GPRS ciphering key sequence number. The new GMM state is GMM-DEREGISTERED.</w:t>
      </w:r>
    </w:p>
    <w:p w:rsidR="007A0CD6" w:rsidRPr="00FE320E" w:rsidRDefault="007A0CD6" w:rsidP="007A0CD6">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p>
    <w:p w:rsidR="007A0CD6" w:rsidRPr="007E6407" w:rsidRDefault="007A0CD6" w:rsidP="007A0CD6">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831A2" w:rsidRPr="00FE320E" w:rsidRDefault="008831A2">
      <w:pPr>
        <w:pStyle w:val="B1"/>
      </w:pPr>
      <w:r w:rsidRPr="00FE320E">
        <w:t># 9</w:t>
      </w:r>
      <w:r w:rsidRPr="00FE320E">
        <w:tab/>
      </w:r>
      <w:r w:rsidRPr="00FE320E">
        <w:tab/>
      </w:r>
      <w:r w:rsidRPr="00FE320E">
        <w:tab/>
        <w:t>(MS identity cannot be derived by the network);</w:t>
      </w:r>
    </w:p>
    <w:p w:rsidR="008831A2" w:rsidRPr="00FE320E" w:rsidRDefault="008831A2">
      <w:pPr>
        <w:pStyle w:val="B1"/>
      </w:pPr>
      <w:r w:rsidRPr="00FE320E">
        <w:t>-</w:t>
      </w:r>
      <w:r w:rsidRPr="00FE320E">
        <w:tab/>
        <w:t xml:space="preserve">The MS shall set the GPRS update status to GU2 NOT UPDATED (and shall store it according to </w:t>
      </w:r>
      <w:proofErr w:type="spellStart"/>
      <w:r w:rsidR="009D2EE9">
        <w:t>subclause</w:t>
      </w:r>
      <w:proofErr w:type="spellEnd"/>
      <w:r w:rsidR="009D2EE9">
        <w:t> </w:t>
      </w:r>
      <w:r w:rsidRPr="00FE320E">
        <w:t>4.1.3.2), enter the state GMM-DEREGISTERED, and shall delete any P-TMSI, P-TMSI signature, RAI and GPRS ciphering key sequence number.</w:t>
      </w:r>
      <w:r w:rsidR="00A318AD" w:rsidRPr="00DD0B2A">
        <w:t xml:space="preserve"> </w:t>
      </w:r>
      <w:r w:rsidR="00A318AD">
        <w:t>If the rejected request was not for initiating a PDN connection for emergency bearer services,</w:t>
      </w:r>
      <w:r w:rsidRPr="00FE320E">
        <w:t xml:space="preserve"> the MS may</w:t>
      </w:r>
      <w:r w:rsidR="00A318AD" w:rsidRPr="00DD0B2A">
        <w:t xml:space="preserve"> </w:t>
      </w:r>
      <w:r w:rsidR="00A318AD">
        <w:rPr>
          <w:rFonts w:hint="eastAsia"/>
        </w:rPr>
        <w:t>s</w:t>
      </w:r>
      <w:r w:rsidR="00A318AD" w:rsidRPr="00FE320E">
        <w:t>ubsequently</w:t>
      </w:r>
      <w:r w:rsidR="00A318AD">
        <w:t>,</w:t>
      </w:r>
      <w:r w:rsidRPr="00FE320E">
        <w:t xml:space="preserve"> automatically initiate the GPRS attach procedure. </w:t>
      </w:r>
    </w:p>
    <w:p w:rsidR="00A165F1" w:rsidRDefault="00A165F1" w:rsidP="00735A12">
      <w:pPr>
        <w:pStyle w:val="B1"/>
      </w:pPr>
      <w:r>
        <w:tab/>
      </w:r>
      <w:r w:rsidRPr="007E6407">
        <w:t xml:space="preserve">If S1 mode is supported in the </w:t>
      </w:r>
      <w:r w:rsidR="007A7B73">
        <w:t>MS</w:t>
      </w:r>
      <w:r w:rsidRPr="007E6407">
        <w:t xml:space="preserve">, the </w:t>
      </w:r>
      <w:r w:rsidR="007A7B73">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rsidR="001B17FC">
        <w:t xml:space="preserve">service request </w:t>
      </w:r>
      <w:r w:rsidRPr="007E6407">
        <w:t xml:space="preserve">procedure is rejected </w:t>
      </w:r>
      <w:r w:rsidR="001B17FC">
        <w:t xml:space="preserve">with the EMM cause </w:t>
      </w:r>
      <w:r w:rsidRPr="007E6407">
        <w:t xml:space="preserve">with </w:t>
      </w:r>
      <w:r w:rsidR="001B17FC">
        <w:t>the same</w:t>
      </w:r>
      <w:r w:rsidRPr="007E6407">
        <w:t xml:space="preserve"> value.</w:t>
      </w:r>
    </w:p>
    <w:p w:rsidR="008831A2" w:rsidRPr="00FE320E" w:rsidRDefault="008831A2">
      <w:pPr>
        <w:pStyle w:val="B1"/>
        <w:keepNext/>
      </w:pPr>
      <w:r w:rsidRPr="00FE320E">
        <w:t># 10</w:t>
      </w:r>
      <w:r w:rsidRPr="00FE320E">
        <w:tab/>
        <w:t>(Implicitly detached);</w:t>
      </w:r>
    </w:p>
    <w:p w:rsidR="008831A2" w:rsidRDefault="008831A2" w:rsidP="00735A12">
      <w:pPr>
        <w:pStyle w:val="B1"/>
      </w:pPr>
      <w:r w:rsidRPr="00FE320E">
        <w:t>-</w:t>
      </w:r>
      <w:r w:rsidRPr="00FE320E">
        <w:tab/>
        <w:t xml:space="preserve">The MS shall change to state GMM-DEREGISTERED.NORMAL-SERVICE. </w:t>
      </w:r>
      <w:r w:rsidR="00A318AD">
        <w:t>If the rejected request was not for initiating a PDN connection for emergency bearer services, t</w:t>
      </w:r>
      <w:r w:rsidRPr="00FE320E">
        <w:t xml:space="preserve">he MS shall then perform a new attach procedure. The MS should also activate PDP context(s) </w:t>
      </w:r>
      <w:r w:rsidR="00BA685E">
        <w:rPr>
          <w:rFonts w:hint="eastAsia"/>
          <w:lang w:eastAsia="zh-TW"/>
        </w:rPr>
        <w:t>that were originally activated by the MS</w:t>
      </w:r>
      <w:r w:rsidR="00BA685E" w:rsidRPr="00FE320E">
        <w:t xml:space="preserve"> </w:t>
      </w:r>
      <w:r w:rsidRPr="00FE320E">
        <w:t xml:space="preserve">to replace any previously </w:t>
      </w:r>
      <w:r w:rsidR="00BA685E">
        <w:rPr>
          <w:rFonts w:hint="eastAsia"/>
          <w:lang w:eastAsia="zh-TW"/>
        </w:rPr>
        <w:lastRenderedPageBreak/>
        <w:t xml:space="preserve">MS </w:t>
      </w:r>
      <w:r w:rsidRPr="00FE320E">
        <w:t>activ</w:t>
      </w:r>
      <w:r w:rsidR="00BA685E">
        <w:rPr>
          <w:rFonts w:hint="eastAsia"/>
          <w:lang w:eastAsia="zh-TW"/>
        </w:rPr>
        <w:t>ated</w:t>
      </w:r>
      <w:r w:rsidRPr="00FE320E">
        <w:t xml:space="preserve"> PDP context</w:t>
      </w:r>
      <w:r w:rsidR="00BA685E">
        <w:rPr>
          <w:rFonts w:hint="eastAsia"/>
          <w:lang w:eastAsia="zh-TW"/>
        </w:rPr>
        <w:t>(</w:t>
      </w:r>
      <w:r w:rsidRPr="00FE320E">
        <w:t>s</w:t>
      </w:r>
      <w:r w:rsidR="00BA685E">
        <w:rPr>
          <w:rFonts w:hint="eastAsia"/>
          <w:lang w:eastAsia="zh-TW"/>
        </w:rPr>
        <w:t>)</w:t>
      </w:r>
      <w:r w:rsidRPr="00FE320E">
        <w:t>.</w:t>
      </w:r>
      <w:r w:rsidR="009C4422" w:rsidRPr="00FE320E">
        <w:t xml:space="preserve"> The MS should also perform the procedures needed in order to activate any previously active multicast service(s).</w:t>
      </w:r>
    </w:p>
    <w:p w:rsidR="00134393" w:rsidRPr="00FE320E" w:rsidRDefault="00134393" w:rsidP="00735A12">
      <w:pPr>
        <w:pStyle w:val="B1"/>
      </w:pPr>
      <w:r>
        <w:tab/>
      </w:r>
      <w:r w:rsidRPr="007E6407">
        <w:t xml:space="preserve">If S1 mode is supported in the </w:t>
      </w:r>
      <w:r w:rsidR="007A7B73">
        <w:t>MS</w:t>
      </w:r>
      <w:r w:rsidRPr="007E6407">
        <w:t xml:space="preserve">, the </w:t>
      </w:r>
      <w:r w:rsidR="007A7B73">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rsidR="001B17FC">
        <w:t xml:space="preserve">with the EMM cause </w:t>
      </w:r>
      <w:r w:rsidRPr="007E6407">
        <w:t xml:space="preserve">with </w:t>
      </w:r>
      <w:r w:rsidR="001B17FC">
        <w:t>the same</w:t>
      </w:r>
      <w:r w:rsidRPr="007E6407">
        <w:t xml:space="preserve"> value.</w:t>
      </w:r>
    </w:p>
    <w:p w:rsidR="008831A2" w:rsidRPr="00FE320E" w:rsidRDefault="008831A2">
      <w:pPr>
        <w:pStyle w:val="NO"/>
      </w:pPr>
      <w:r w:rsidRPr="00FE320E">
        <w:t>NOTE</w:t>
      </w:r>
      <w:r w:rsidR="00735A12">
        <w:t> </w:t>
      </w:r>
      <w:r w:rsidR="0068478F">
        <w:t>1</w:t>
      </w:r>
      <w:r w:rsidRPr="00FE320E">
        <w:t>:</w:t>
      </w:r>
      <w:r w:rsidRPr="00FE320E">
        <w:tab/>
        <w:t>In some cases, user interaction may be required and then the MS cannot activate the PDP</w:t>
      </w:r>
      <w:r w:rsidR="009C4422" w:rsidRPr="00FE320E">
        <w:t xml:space="preserve"> and MBMS</w:t>
      </w:r>
      <w:r w:rsidRPr="00FE320E">
        <w:t xml:space="preserve"> context(s) automatically.</w:t>
      </w:r>
    </w:p>
    <w:p w:rsidR="008831A2" w:rsidRPr="00FE320E" w:rsidRDefault="008831A2">
      <w:pPr>
        <w:pStyle w:val="B1"/>
      </w:pPr>
      <w:r w:rsidRPr="00FE320E">
        <w:t># 11</w:t>
      </w:r>
      <w:r w:rsidRPr="00FE320E">
        <w:tab/>
        <w:t>(PLMN not allowed);</w:t>
      </w:r>
    </w:p>
    <w:p w:rsidR="008831A2" w:rsidRDefault="008831A2">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C459DB" w:rsidRPr="00FE320E" w:rsidRDefault="00C459DB">
      <w:pPr>
        <w:pStyle w:val="B1"/>
      </w:pPr>
      <w:r>
        <w:t>-</w:t>
      </w:r>
      <w:r>
        <w:tab/>
      </w:r>
      <w:r w:rsidRPr="00FE320E">
        <w:t>The MS shall store the PLMN identity in the "forbidden PLMN list".</w:t>
      </w:r>
    </w:p>
    <w:p w:rsidR="006B5650" w:rsidRPr="00FE320E" w:rsidRDefault="006B5650" w:rsidP="000007D4">
      <w:pPr>
        <w:pStyle w:val="B1"/>
        <w:ind w:firstLine="0"/>
      </w:pPr>
      <w:r w:rsidRPr="00FE320E">
        <w:t xml:space="preserve">The MS shall start timer T3340 as described in </w:t>
      </w:r>
      <w:proofErr w:type="spellStart"/>
      <w:r w:rsidR="009D2EE9">
        <w:t>subclause</w:t>
      </w:r>
      <w:proofErr w:type="spellEnd"/>
      <w:r w:rsidR="009D2EE9">
        <w:t> </w:t>
      </w:r>
      <w:r w:rsidRPr="00FE320E">
        <w:t>4.7.1.9.</w:t>
      </w:r>
    </w:p>
    <w:p w:rsidR="008831A2" w:rsidRPr="00FE320E" w:rsidRDefault="008831A2">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8831A2" w:rsidRPr="00FE320E" w:rsidRDefault="008831A2">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8831A2" w:rsidRPr="00FE320E" w:rsidRDefault="008831A2">
      <w:pPr>
        <w:pStyle w:val="B2"/>
      </w:pPr>
      <w:r w:rsidRPr="00FE320E">
        <w:t>-</w:t>
      </w:r>
      <w:r w:rsidRPr="00FE320E">
        <w:tab/>
        <w:t>The MS shall perform a PLMN selection according to 3GPP</w:t>
      </w:r>
      <w:r w:rsidR="00A963B4">
        <w:t> </w:t>
      </w:r>
      <w:r w:rsidRPr="00FE320E">
        <w:t>TS 23.122 [14].</w:t>
      </w:r>
    </w:p>
    <w:p w:rsidR="0068478F" w:rsidRDefault="0068478F" w:rsidP="0068478F">
      <w:pPr>
        <w:pStyle w:val="B2"/>
      </w:pPr>
      <w:r w:rsidRPr="00FE320E">
        <w:tab/>
      </w:r>
      <w:r>
        <w:t xml:space="preserve">An MS in GAN mode shall </w:t>
      </w:r>
      <w:r w:rsidRPr="001125FE">
        <w:t xml:space="preserve">request a PLMN list </w:t>
      </w:r>
      <w:r>
        <w:t>in GAN (see 3GPP</w:t>
      </w:r>
      <w:r w:rsidR="00A963B4">
        <w:t> </w:t>
      </w:r>
      <w:r>
        <w:t>TS</w:t>
      </w:r>
      <w:r w:rsidRPr="00D27A95">
        <w:t> </w:t>
      </w:r>
      <w:r>
        <w:t>44.318</w:t>
      </w:r>
      <w:r w:rsidR="00A963B4">
        <w:t> </w:t>
      </w:r>
      <w:r>
        <w:t xml:space="preserve">[76b]) prior to perform a </w:t>
      </w:r>
      <w:r w:rsidRPr="001125FE">
        <w:t>PLMN</w:t>
      </w:r>
      <w:r>
        <w:t xml:space="preserve"> selection from this list according to 3GPP</w:t>
      </w:r>
      <w:r w:rsidR="00A963B4">
        <w:t> </w:t>
      </w:r>
      <w:r>
        <w:t>TS</w:t>
      </w:r>
      <w:r w:rsidRPr="00FE320E">
        <w:t> </w:t>
      </w:r>
      <w:r w:rsidRPr="001125FE">
        <w:t>23.122</w:t>
      </w:r>
      <w:r w:rsidR="00A963B4">
        <w:t> </w:t>
      </w:r>
      <w:r>
        <w:t>[14].</w:t>
      </w:r>
    </w:p>
    <w:p w:rsidR="00340705" w:rsidRPr="007E6407" w:rsidRDefault="00340705" w:rsidP="00340705">
      <w:pPr>
        <w:pStyle w:val="B1"/>
      </w:pPr>
      <w:r w:rsidRPr="007E6407">
        <w:tab/>
        <w:t xml:space="preserve">If S1 mode is supported in the </w:t>
      </w:r>
      <w:r w:rsidR="00242878">
        <w:t>MS</w:t>
      </w:r>
      <w:r w:rsidRPr="007E6407">
        <w:t xml:space="preserve">, the </w:t>
      </w:r>
      <w:r w:rsidR="00242878">
        <w:t>MS</w:t>
      </w:r>
      <w:r w:rsidR="00242878" w:rsidRPr="007E6407">
        <w:t xml:space="preserve"> </w:t>
      </w:r>
      <w:r w:rsidRPr="007E6407">
        <w:t>shall handle the EMM parameters EMM state, EPS update status, GUTI, last visited registered TAI, TAI list and KSI as specified in 3GPP</w:t>
      </w:r>
      <w:r>
        <w:t> TS 24.301 [120]</w:t>
      </w:r>
      <w:r w:rsidRPr="007E6407">
        <w:t xml:space="preserve"> for the case when the service request procedure is rejected </w:t>
      </w:r>
      <w:r w:rsidR="001B17FC">
        <w:t xml:space="preserve">with the EMM cause </w:t>
      </w:r>
      <w:r w:rsidRPr="007E6407">
        <w:t xml:space="preserve">with </w:t>
      </w:r>
      <w:r w:rsidR="001B17FC">
        <w:t>the same</w:t>
      </w:r>
      <w:r w:rsidRPr="007E6407">
        <w:t xml:space="preserve"> value.</w:t>
      </w:r>
    </w:p>
    <w:p w:rsidR="008831A2" w:rsidRPr="00FE320E" w:rsidRDefault="008831A2">
      <w:pPr>
        <w:pStyle w:val="B1"/>
      </w:pPr>
      <w:r w:rsidRPr="00FE320E">
        <w:t># 12</w:t>
      </w:r>
      <w:r w:rsidRPr="00FE320E">
        <w:tab/>
        <w:t>(Location area not allowed);</w:t>
      </w:r>
    </w:p>
    <w:p w:rsidR="008831A2" w:rsidRPr="00FE320E" w:rsidRDefault="008831A2">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009D2EE9">
        <w:t>subclause</w:t>
      </w:r>
      <w:proofErr w:type="spellEnd"/>
      <w:r w:rsidR="009D2EE9">
        <w:t> </w:t>
      </w:r>
      <w:r w:rsidRPr="00FE320E">
        <w:t>4.1.3.2) and shall change to state GMM-DEREGISTERED.LIMITED-SERVICE.</w:t>
      </w:r>
    </w:p>
    <w:p w:rsidR="008831A2" w:rsidRPr="00FE320E" w:rsidRDefault="008831A2">
      <w:pPr>
        <w:pStyle w:val="B1"/>
      </w:pPr>
      <w:r w:rsidRPr="00FE320E">
        <w:t>-</w:t>
      </w:r>
      <w:r w:rsidRPr="00FE320E">
        <w:tab/>
        <w:t>The mobile station shall store the LAI in the list of "forbidden location areas for regional provision of service".</w:t>
      </w:r>
    </w:p>
    <w:p w:rsidR="006B5650" w:rsidRPr="00FE320E" w:rsidRDefault="006B5650" w:rsidP="000007D4">
      <w:pPr>
        <w:pStyle w:val="B1"/>
        <w:ind w:firstLine="0"/>
      </w:pPr>
      <w:r w:rsidRPr="00FE320E">
        <w:t xml:space="preserve">The MS shall start timer T3340 as described in </w:t>
      </w:r>
      <w:proofErr w:type="spellStart"/>
      <w:r w:rsidR="009D2EE9">
        <w:t>subclause</w:t>
      </w:r>
      <w:proofErr w:type="spellEnd"/>
      <w:r w:rsidR="009D2EE9">
        <w:t> </w:t>
      </w:r>
      <w:r w:rsidRPr="00FE320E">
        <w:t>4.7.1.9.</w:t>
      </w:r>
    </w:p>
    <w:p w:rsidR="008831A2" w:rsidRPr="00FE320E" w:rsidRDefault="008831A2">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8831A2" w:rsidRPr="00FE320E" w:rsidRDefault="008831A2">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8831A2" w:rsidRPr="00FE320E" w:rsidRDefault="008831A2">
      <w:pPr>
        <w:pStyle w:val="B2"/>
      </w:pPr>
      <w:r w:rsidRPr="00FE320E">
        <w:t>-</w:t>
      </w:r>
      <w:r w:rsidRPr="00FE320E">
        <w:tab/>
        <w:t>The MS shall perform a cell selection according to 3GPP</w:t>
      </w:r>
      <w:r w:rsidR="00A963B4">
        <w:t> </w:t>
      </w:r>
      <w:r w:rsidRPr="00FE320E">
        <w:t>TS 43.022</w:t>
      </w:r>
      <w:r w:rsidR="00A963B4">
        <w:t> </w:t>
      </w:r>
      <w:r w:rsidRPr="00FE320E">
        <w:t>[82] and 3GPP</w:t>
      </w:r>
      <w:r w:rsidR="00A963B4">
        <w:t> </w:t>
      </w:r>
      <w:r w:rsidRPr="00FE320E">
        <w:t>TS 25.304</w:t>
      </w:r>
      <w:r w:rsidR="00A963B4">
        <w:t> </w:t>
      </w:r>
      <w:r w:rsidR="0068478F">
        <w:t>[98]</w:t>
      </w:r>
      <w:r w:rsidRPr="00FE320E">
        <w:t>.</w:t>
      </w:r>
    </w:p>
    <w:p w:rsidR="0068478F" w:rsidRPr="00FE320E" w:rsidRDefault="0068478F" w:rsidP="0068478F">
      <w:pPr>
        <w:pStyle w:val="NO"/>
      </w:pPr>
      <w:r w:rsidRPr="00FE320E">
        <w:t>NOTE</w:t>
      </w:r>
      <w:r w:rsidR="00A963B4">
        <w:t> </w:t>
      </w:r>
      <w:r>
        <w:t>2</w:t>
      </w:r>
      <w:r w:rsidRPr="00FE320E">
        <w:t>:</w:t>
      </w:r>
      <w:r w:rsidRPr="00FE320E">
        <w:tab/>
      </w:r>
      <w:r>
        <w:t>The cell selection procedure is not applicable for an MS in GAN mode.</w:t>
      </w:r>
    </w:p>
    <w:p w:rsidR="00340705" w:rsidRPr="007E6407" w:rsidRDefault="00340705" w:rsidP="00340705">
      <w:pPr>
        <w:pStyle w:val="B1"/>
      </w:pPr>
      <w:r w:rsidRPr="007E6407">
        <w:tab/>
        <w:t xml:space="preserve">If S1 mode is supported in the </w:t>
      </w:r>
      <w:r w:rsidR="00242878">
        <w:t>MS</w:t>
      </w:r>
      <w:r w:rsidRPr="007E6407">
        <w:t xml:space="preserve">, the </w:t>
      </w:r>
      <w:r w:rsidR="00242878">
        <w:t>MS</w:t>
      </w:r>
      <w:r w:rsidR="00242878" w:rsidRPr="007E6407">
        <w:t xml:space="preserve"> </w:t>
      </w:r>
      <w:r w:rsidRPr="007E6407">
        <w:t>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rsidR="001B17FC">
        <w:t xml:space="preserve">with the EMM cause </w:t>
      </w:r>
      <w:r w:rsidRPr="007E6407">
        <w:t xml:space="preserve">with </w:t>
      </w:r>
      <w:r w:rsidR="001B17FC">
        <w:t>the same</w:t>
      </w:r>
      <w:r w:rsidRPr="007E6407">
        <w:t xml:space="preserve"> value.</w:t>
      </w:r>
    </w:p>
    <w:p w:rsidR="008831A2" w:rsidRPr="00FE320E" w:rsidRDefault="008831A2">
      <w:pPr>
        <w:pStyle w:val="B1"/>
      </w:pPr>
      <w:r w:rsidRPr="00FE320E">
        <w:t># 13</w:t>
      </w:r>
      <w:r w:rsidRPr="00FE320E">
        <w:tab/>
        <w:t>(Roaming not allowed in this location area);</w:t>
      </w:r>
    </w:p>
    <w:p w:rsidR="008831A2" w:rsidRPr="00FE320E" w:rsidRDefault="008831A2">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00A963B4">
        <w:t> </w:t>
      </w:r>
      <w:r w:rsidRPr="00FE320E">
        <w:t>4.1.3.2) and shall change to state GMM-REGISTERED.LIMITED-SERVICE.</w:t>
      </w:r>
    </w:p>
    <w:p w:rsidR="008831A2" w:rsidRPr="00FE320E" w:rsidRDefault="008831A2">
      <w:pPr>
        <w:pStyle w:val="B1"/>
      </w:pPr>
      <w:r w:rsidRPr="00FE320E">
        <w:lastRenderedPageBreak/>
        <w:t>-</w:t>
      </w:r>
      <w:r w:rsidRPr="00FE320E">
        <w:tab/>
        <w:t>The MS shall store the LAI in the list of "forbidden location areas for roaming".</w:t>
      </w:r>
    </w:p>
    <w:p w:rsidR="006B5650" w:rsidRPr="00FE320E" w:rsidRDefault="006B5650" w:rsidP="000007D4">
      <w:pPr>
        <w:pStyle w:val="B1"/>
        <w:ind w:firstLine="0"/>
      </w:pPr>
      <w:r w:rsidRPr="00FE320E">
        <w:t xml:space="preserve">The MS shall start timer T3340 as described in </w:t>
      </w:r>
      <w:proofErr w:type="spellStart"/>
      <w:r w:rsidR="009D2EE9">
        <w:t>subclause</w:t>
      </w:r>
      <w:proofErr w:type="spellEnd"/>
      <w:r w:rsidR="009D2EE9">
        <w:t> </w:t>
      </w:r>
      <w:r w:rsidRPr="00FE320E">
        <w:t>4.7.1.9.</w:t>
      </w:r>
    </w:p>
    <w:p w:rsidR="008831A2" w:rsidRPr="00FE320E" w:rsidRDefault="008831A2">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8831A2" w:rsidRPr="00FE320E" w:rsidRDefault="008831A2">
      <w:pPr>
        <w:pStyle w:val="B2"/>
      </w:pPr>
      <w:r w:rsidRPr="00FE320E">
        <w:t>-</w:t>
      </w:r>
      <w:r w:rsidRPr="00FE320E">
        <w:tab/>
        <w:t>If the MS is IMSI attached, the MS shall set the update status to U3 ROAMING NOT ALLOWED and shall reset the location update attempt counter. The new MM state is MM IDLE.</w:t>
      </w:r>
    </w:p>
    <w:p w:rsidR="008831A2" w:rsidRPr="00FE320E" w:rsidRDefault="008831A2">
      <w:pPr>
        <w:pStyle w:val="B2"/>
      </w:pPr>
      <w:r w:rsidRPr="00FE320E">
        <w:t>-</w:t>
      </w:r>
      <w:r w:rsidRPr="00FE320E">
        <w:tab/>
        <w:t>The MS shall perform a PLMN selection according to 3GPP TS 23.122 [14].</w:t>
      </w:r>
    </w:p>
    <w:p w:rsidR="0068478F" w:rsidRDefault="0068478F" w:rsidP="0068478F">
      <w:pPr>
        <w:pStyle w:val="B2"/>
      </w:pPr>
      <w:r w:rsidRPr="00FE320E">
        <w:tab/>
      </w:r>
      <w:r>
        <w:t xml:space="preserve">An MS in GAN mode shall </w:t>
      </w:r>
      <w:r w:rsidRPr="001125FE">
        <w:t xml:space="preserve">request a PLMN list </w:t>
      </w:r>
      <w:r>
        <w:t>in GAN (see 3GPP</w:t>
      </w:r>
      <w:r w:rsidR="00A963B4">
        <w:t> </w:t>
      </w:r>
      <w:r>
        <w:t>TS</w:t>
      </w:r>
      <w:r w:rsidRPr="00D27A95">
        <w:t> </w:t>
      </w:r>
      <w:r>
        <w:t>44.318</w:t>
      </w:r>
      <w:r w:rsidR="00A963B4">
        <w:t> </w:t>
      </w:r>
      <w:r>
        <w:t xml:space="preserve">[76b]) prior to perform a </w:t>
      </w:r>
      <w:r w:rsidRPr="001125FE">
        <w:t>PLMN</w:t>
      </w:r>
      <w:r>
        <w:t xml:space="preserve"> selection from this list according to 3GPP TS</w:t>
      </w:r>
      <w:r w:rsidRPr="00FE320E">
        <w:t> </w:t>
      </w:r>
      <w:r w:rsidRPr="001125FE">
        <w:t>23.122</w:t>
      </w:r>
      <w:r>
        <w:t xml:space="preserve"> [14].</w:t>
      </w:r>
    </w:p>
    <w:p w:rsidR="00340705" w:rsidRPr="007E6407" w:rsidRDefault="00340705" w:rsidP="00340705">
      <w:pPr>
        <w:pStyle w:val="B1"/>
      </w:pPr>
      <w:r w:rsidRPr="007E6407">
        <w:tab/>
        <w:t xml:space="preserve">If S1 mode is supported in the </w:t>
      </w:r>
      <w:r w:rsidR="00242878">
        <w:t>MS</w:t>
      </w:r>
      <w:r w:rsidRPr="007E6407">
        <w:t xml:space="preserve">, the </w:t>
      </w:r>
      <w:r w:rsidR="00242878">
        <w:t>MS</w:t>
      </w:r>
      <w:r w:rsidR="00242878" w:rsidRPr="007E6407">
        <w:t xml:space="preserve"> </w:t>
      </w:r>
      <w:r w:rsidRPr="007E6407">
        <w:t>shall handle the EMM parameters EMM state and EPS upd</w:t>
      </w:r>
      <w:r>
        <w:t>ate status as specified in 3GPP TS 24.301 [120]</w:t>
      </w:r>
      <w:r w:rsidRPr="007E6407">
        <w:t xml:space="preserve"> for the case when the service request procedure is rejected </w:t>
      </w:r>
      <w:r w:rsidR="001B17FC">
        <w:t xml:space="preserve">with the EMM cause </w:t>
      </w:r>
      <w:r w:rsidRPr="007E6407">
        <w:t xml:space="preserve">with </w:t>
      </w:r>
      <w:r w:rsidR="001B17FC">
        <w:t>the same</w:t>
      </w:r>
      <w:r w:rsidRPr="007E6407">
        <w:t xml:space="preserve"> value.</w:t>
      </w:r>
    </w:p>
    <w:p w:rsidR="008831A2" w:rsidRPr="00FE320E" w:rsidRDefault="008831A2">
      <w:pPr>
        <w:pStyle w:val="B1"/>
      </w:pPr>
      <w:r w:rsidRPr="00FE320E">
        <w:t># 15</w:t>
      </w:r>
      <w:r w:rsidRPr="00FE320E">
        <w:tab/>
        <w:t xml:space="preserve">(No Suitable Cells </w:t>
      </w:r>
      <w:proofErr w:type="gramStart"/>
      <w:r w:rsidRPr="00FE320E">
        <w:t>In</w:t>
      </w:r>
      <w:proofErr w:type="gramEnd"/>
      <w:r w:rsidRPr="00FE320E">
        <w:t xml:space="preserve"> Location Area);</w:t>
      </w:r>
    </w:p>
    <w:p w:rsidR="008831A2" w:rsidRPr="00FE320E" w:rsidRDefault="008831A2">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8831A2" w:rsidRPr="005B0C37" w:rsidRDefault="008831A2" w:rsidP="005B0C37">
      <w:pPr>
        <w:pStyle w:val="B1"/>
      </w:pPr>
      <w:r w:rsidRPr="005B0C37">
        <w:t>-</w:t>
      </w:r>
      <w:r w:rsidRPr="005B0C37">
        <w:tab/>
        <w:t>The MS shall store the LAI in the list of "forbidden location areas for roaming".</w:t>
      </w:r>
    </w:p>
    <w:p w:rsidR="006B5650" w:rsidRPr="00FE320E" w:rsidRDefault="006B5650" w:rsidP="000007D4">
      <w:pPr>
        <w:pStyle w:val="B1"/>
        <w:ind w:firstLine="0"/>
      </w:pPr>
      <w:r w:rsidRPr="00FE320E">
        <w:t xml:space="preserve">The MS shall start timer T3340 as described in </w:t>
      </w:r>
      <w:proofErr w:type="spellStart"/>
      <w:r w:rsidR="009D2EE9">
        <w:t>subclause</w:t>
      </w:r>
      <w:proofErr w:type="spellEnd"/>
      <w:r w:rsidR="009D2EE9">
        <w:t> </w:t>
      </w:r>
      <w:r w:rsidRPr="00FE320E">
        <w:t>4.7.1.9.</w:t>
      </w:r>
    </w:p>
    <w:p w:rsidR="008831A2" w:rsidRPr="00FE320E" w:rsidRDefault="008831A2">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8831A2" w:rsidRPr="00FE320E" w:rsidRDefault="008831A2">
      <w:pPr>
        <w:pStyle w:val="B2"/>
      </w:pPr>
      <w:r w:rsidRPr="00FE320E">
        <w:t>-</w:t>
      </w:r>
      <w:r w:rsidRPr="00FE320E">
        <w:tab/>
        <w:t>If the MS is IMSI attached, the MS shall set the update status to U3 ROAMING NOT ALLOWED and shall reset the location update attempt counter. The new MM state is MM IDLE.</w:t>
      </w:r>
    </w:p>
    <w:p w:rsidR="008831A2" w:rsidRPr="00FE320E" w:rsidRDefault="008831A2">
      <w:pPr>
        <w:pStyle w:val="B2"/>
      </w:pPr>
      <w:r w:rsidRPr="00FE320E">
        <w:t>-</w:t>
      </w:r>
      <w:r w:rsidRPr="00FE320E">
        <w:tab/>
        <w:t xml:space="preserve">The MS shall search for a suitable cell in another location area </w:t>
      </w:r>
      <w:r w:rsidR="00794522">
        <w:t xml:space="preserve">or a tracking area </w:t>
      </w:r>
      <w:r w:rsidRPr="00FE320E">
        <w:t>according to 3GPP TS 43.022</w:t>
      </w:r>
      <w:r w:rsidR="00A963B4">
        <w:t> </w:t>
      </w:r>
      <w:r w:rsidRPr="00FE320E">
        <w:t>[82] and 3GPP TS 25.304</w:t>
      </w:r>
      <w:r w:rsidR="00A963B4">
        <w:t> </w:t>
      </w:r>
      <w:r w:rsidR="0068478F">
        <w:t>[98]</w:t>
      </w:r>
      <w:r w:rsidR="00794522">
        <w:t xml:space="preserve"> or 3GPP TS 36.304 [121]</w:t>
      </w:r>
      <w:r w:rsidRPr="00FE320E">
        <w:t>.</w:t>
      </w:r>
    </w:p>
    <w:p w:rsidR="0068478F" w:rsidRDefault="0068478F" w:rsidP="0068478F">
      <w:pPr>
        <w:pStyle w:val="NO"/>
      </w:pPr>
      <w:r w:rsidRPr="00FE320E">
        <w:t>NOTE</w:t>
      </w:r>
      <w:r w:rsidR="00A963B4">
        <w:t> </w:t>
      </w:r>
      <w:r>
        <w:t>3</w:t>
      </w:r>
      <w:r w:rsidRPr="00FE320E">
        <w:t>:</w:t>
      </w:r>
      <w:r w:rsidRPr="00FE320E">
        <w:tab/>
      </w:r>
      <w:r>
        <w:t>The cell selection procedure is not applicable for an MS in GAN mode.</w:t>
      </w:r>
    </w:p>
    <w:p w:rsidR="00F51E5C" w:rsidRDefault="00340705" w:rsidP="00F51E5C">
      <w:pPr>
        <w:pStyle w:val="B1"/>
      </w:pPr>
      <w:r w:rsidRPr="007E6407">
        <w:tab/>
        <w:t xml:space="preserve">If S1 mode is supported in the </w:t>
      </w:r>
      <w:r w:rsidR="00242878">
        <w:t>MS</w:t>
      </w:r>
      <w:r w:rsidRPr="007E6407">
        <w:t xml:space="preserve">, the </w:t>
      </w:r>
      <w:r w:rsidR="00242878">
        <w:t>MS</w:t>
      </w:r>
      <w:r w:rsidR="00242878" w:rsidRPr="007E6407">
        <w:t xml:space="preserve"> </w:t>
      </w:r>
      <w:r w:rsidRPr="007E6407">
        <w:t>shall handle the EMM parameters EMM state and EPS update</w:t>
      </w:r>
      <w:r>
        <w:t xml:space="preserve"> status as specified in 3GPP TS </w:t>
      </w:r>
      <w:r w:rsidRPr="007E6407">
        <w:t>24.301</w:t>
      </w:r>
      <w:r>
        <w:t> [120]</w:t>
      </w:r>
      <w:r w:rsidRPr="007E6407">
        <w:t xml:space="preserve"> for the case when the service request procedure is </w:t>
      </w:r>
      <w:r>
        <w:t xml:space="preserve">rejected </w:t>
      </w:r>
      <w:r w:rsidR="001B17FC">
        <w:t xml:space="preserve">with the EMM cause </w:t>
      </w:r>
      <w:r>
        <w:t xml:space="preserve">with </w:t>
      </w:r>
      <w:r w:rsidR="001B17FC">
        <w:t>the same</w:t>
      </w:r>
      <w:r>
        <w:t xml:space="preserve"> value.</w:t>
      </w:r>
    </w:p>
    <w:p w:rsidR="00F51E5C" w:rsidRDefault="00F51E5C" w:rsidP="00F51E5C">
      <w:pPr>
        <w:pStyle w:val="B1"/>
      </w:pPr>
      <w:r>
        <w:t>#22</w:t>
      </w:r>
      <w:r>
        <w:tab/>
        <w:t>(Congestion);</w:t>
      </w:r>
    </w:p>
    <w:p w:rsidR="00F51E5C" w:rsidRDefault="00F51E5C" w:rsidP="00F51E5C">
      <w:pPr>
        <w:pStyle w:val="B1"/>
      </w:pPr>
      <w:r w:rsidRPr="003168A2">
        <w:tab/>
      </w:r>
      <w:r>
        <w:t>If the T33</w:t>
      </w:r>
      <w:r w:rsidR="00AB5530">
        <w:t>46</w:t>
      </w:r>
      <w:r>
        <w:t xml:space="preserve">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F51E5C" w:rsidRDefault="00F51E5C" w:rsidP="00F51E5C">
      <w:pPr>
        <w:pStyle w:val="B1"/>
      </w:pPr>
      <w:r>
        <w:tab/>
      </w:r>
      <w:r w:rsidR="00A318AD">
        <w:t>If the rejected request was not for initiating a PDN connection for emergency bearer services, t</w:t>
      </w:r>
      <w:r>
        <w:t>he MS shall abort the service request procedure and enter state GMM-</w:t>
      </w:r>
      <w:r w:rsidRPr="003168A2">
        <w:t>REGISTERED</w:t>
      </w:r>
      <w:r>
        <w:t xml:space="preserve">, and stop timer </w:t>
      </w:r>
      <w:r w:rsidR="005139D4">
        <w:t xml:space="preserve">T3317 </w:t>
      </w:r>
      <w:r>
        <w:t>if still running.</w:t>
      </w:r>
    </w:p>
    <w:p w:rsidR="00214F18" w:rsidRDefault="00214F18" w:rsidP="00214F18">
      <w:pPr>
        <w:pStyle w:val="B1"/>
      </w:pPr>
      <w:r>
        <w:tab/>
        <w:t>The MS shall stop timer T3346 if it is running.</w:t>
      </w:r>
    </w:p>
    <w:p w:rsidR="00F51E5C" w:rsidRDefault="00F51E5C" w:rsidP="00F51E5C">
      <w:pPr>
        <w:pStyle w:val="B1"/>
      </w:pPr>
      <w:r>
        <w:tab/>
        <w:t xml:space="preserve">If the SERVICE REJECT message </w:t>
      </w:r>
      <w:r>
        <w:rPr>
          <w:rFonts w:hint="eastAsia"/>
        </w:rPr>
        <w:t>is</w:t>
      </w:r>
      <w:r>
        <w:t xml:space="preserve"> integrity protected, the MS shall start timer T33</w:t>
      </w:r>
      <w:r w:rsidR="00AB5530">
        <w:t>46</w:t>
      </w:r>
      <w:r w:rsidRPr="003168A2">
        <w:t xml:space="preserve"> </w:t>
      </w:r>
      <w:r>
        <w:t>with the value provided in the T33</w:t>
      </w:r>
      <w:r w:rsidR="00AB5530">
        <w:t>46</w:t>
      </w:r>
      <w:r>
        <w:t xml:space="preserve"> value IE.</w:t>
      </w:r>
    </w:p>
    <w:p w:rsidR="00F51E5C" w:rsidRDefault="00F51E5C" w:rsidP="00F51E5C">
      <w:pPr>
        <w:pStyle w:val="B1"/>
      </w:pPr>
      <w:r>
        <w:rPr>
          <w:rFonts w:hint="eastAsia"/>
        </w:rPr>
        <w:tab/>
      </w:r>
      <w:r>
        <w:t xml:space="preserve">If the SERVICE REJECT message </w:t>
      </w:r>
      <w:r>
        <w:rPr>
          <w:rFonts w:hint="eastAsia"/>
        </w:rPr>
        <w:t>is</w:t>
      </w:r>
      <w:r>
        <w:t xml:space="preserve"> not integrity protected, the MS shall start timer T33</w:t>
      </w:r>
      <w:r w:rsidR="00AB5530">
        <w:t>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6C5815" w:rsidRDefault="00F51E5C" w:rsidP="006C5815">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w:t>
      </w:r>
      <w:r w:rsidR="00AB5530">
        <w:t>46</w:t>
      </w:r>
      <w:r>
        <w:t xml:space="preserve"> expires or is stopped</w:t>
      </w:r>
      <w:r w:rsidRPr="00630CBB">
        <w:t>.</w:t>
      </w:r>
    </w:p>
    <w:p w:rsidR="006F2082" w:rsidRDefault="006C5815" w:rsidP="006F2082">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340705" w:rsidRPr="00FE320E" w:rsidRDefault="006F2082" w:rsidP="006C5815">
      <w:pPr>
        <w:pStyle w:val="B1"/>
      </w:pPr>
      <w:r>
        <w:lastRenderedPageBreak/>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C014F5" w:rsidRDefault="00AC07E2" w:rsidP="00C014F5">
      <w:pPr>
        <w:pStyle w:val="B1"/>
      </w:pPr>
      <w:r>
        <w:t># 25</w:t>
      </w:r>
      <w:r>
        <w:tab/>
        <w:t>(Not authorized for this CSG)</w:t>
      </w:r>
    </w:p>
    <w:p w:rsidR="00C014F5" w:rsidRPr="00F0027D" w:rsidRDefault="00C014F5" w:rsidP="00C014F5">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AC07E2" w:rsidRDefault="00AC07E2" w:rsidP="00AC07E2">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EC02B7" w:rsidRDefault="00AC07E2" w:rsidP="00EC02B7">
      <w:pPr>
        <w:pStyle w:val="B1"/>
      </w:pPr>
      <w:r>
        <w:t>-</w:t>
      </w:r>
      <w:r>
        <w:tab/>
      </w:r>
      <w:r w:rsidR="00EC02B7" w:rsidRPr="007905B2">
        <w:t xml:space="preserve"> </w:t>
      </w:r>
      <w:r w:rsidR="00EC02B7">
        <w:t xml:space="preserve">If the CSG ID </w:t>
      </w:r>
      <w:r w:rsidR="005139D4">
        <w:t xml:space="preserve">and associated PLMN identity </w:t>
      </w:r>
      <w:r w:rsidR="00EC02B7">
        <w:t xml:space="preserve">of the cell where the </w:t>
      </w:r>
      <w:r w:rsidR="00EC02B7">
        <w:rPr>
          <w:rFonts w:hint="eastAsia"/>
        </w:rPr>
        <w:t>MS</w:t>
      </w:r>
      <w:r w:rsidR="00EC02B7">
        <w:t xml:space="preserve"> has </w:t>
      </w:r>
      <w:r w:rsidR="00EC02B7">
        <w:rPr>
          <w:rFonts w:hint="eastAsia"/>
        </w:rPr>
        <w:t>sent</w:t>
      </w:r>
      <w:r w:rsidR="00EC02B7" w:rsidRPr="003168A2">
        <w:t xml:space="preserve"> the </w:t>
      </w:r>
      <w:r w:rsidR="00EC02B7">
        <w:t>SERVICE REQUEST</w:t>
      </w:r>
      <w:r w:rsidR="00EC02B7" w:rsidRPr="003168A2">
        <w:t xml:space="preserve"> message </w:t>
      </w:r>
      <w:r w:rsidR="005139D4">
        <w:t>are</w:t>
      </w:r>
      <w:r w:rsidR="00EC02B7">
        <w:rPr>
          <w:rFonts w:hint="eastAsia"/>
        </w:rPr>
        <w:t xml:space="preserve"> contained in</w:t>
      </w:r>
      <w:r w:rsidR="00EC02B7">
        <w:t xml:space="preserve"> the Allowed CSG list</w:t>
      </w:r>
      <w:r w:rsidR="00EC02B7" w:rsidRPr="007905B2">
        <w:t xml:space="preserve"> </w:t>
      </w:r>
      <w:r w:rsidR="00EC02B7">
        <w:t xml:space="preserve">stored in the MS, the MS shall remove </w:t>
      </w:r>
      <w:r w:rsidR="00EC02B7">
        <w:rPr>
          <w:rFonts w:hint="eastAsia"/>
        </w:rPr>
        <w:t xml:space="preserve">the </w:t>
      </w:r>
      <w:r w:rsidR="00C560E8">
        <w:t>entry corresponding to this</w:t>
      </w:r>
      <w:r w:rsidR="00C560E8">
        <w:rPr>
          <w:rFonts w:hint="eastAsia"/>
        </w:rPr>
        <w:t xml:space="preserve"> </w:t>
      </w:r>
      <w:r w:rsidR="00EC02B7">
        <w:rPr>
          <w:rFonts w:hint="eastAsia"/>
        </w:rPr>
        <w:t xml:space="preserve">CSG ID </w:t>
      </w:r>
      <w:r w:rsidR="005139D4">
        <w:t xml:space="preserve">and associated PLMN identity </w:t>
      </w:r>
      <w:r w:rsidR="00EC02B7">
        <w:t>from</w:t>
      </w:r>
      <w:r w:rsidR="00EC02B7" w:rsidRPr="003168A2">
        <w:t xml:space="preserve"> the Allowed CSG list</w:t>
      </w:r>
      <w:r w:rsidR="00EC02B7">
        <w:t>.</w:t>
      </w:r>
    </w:p>
    <w:p w:rsidR="00AC07E2" w:rsidRDefault="00EC02B7" w:rsidP="00EC02B7">
      <w:pPr>
        <w:pStyle w:val="B1"/>
      </w:pPr>
      <w:r>
        <w:t>-</w:t>
      </w:r>
      <w:r>
        <w:tab/>
        <w:t xml:space="preserve">If the CSG ID </w:t>
      </w:r>
      <w:r w:rsidR="005139D4">
        <w:t xml:space="preserve">and associated PLMN identity </w:t>
      </w:r>
      <w:r>
        <w:t xml:space="preserve">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rsidR="005139D4">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AC07E2" w:rsidRPr="00FE320E" w:rsidRDefault="00AC07E2" w:rsidP="000007D4">
      <w:pPr>
        <w:pStyle w:val="B1"/>
        <w:ind w:firstLine="0"/>
      </w:pPr>
      <w:r>
        <w:t xml:space="preserve">The MS shall start timer T3340 as described in </w:t>
      </w:r>
      <w:proofErr w:type="spellStart"/>
      <w:r>
        <w:t>subclause</w:t>
      </w:r>
      <w:proofErr w:type="spellEnd"/>
      <w:r>
        <w:t> </w:t>
      </w:r>
      <w:r w:rsidRPr="00FE320E">
        <w:t>4.7.1.9.</w:t>
      </w:r>
    </w:p>
    <w:p w:rsidR="00AC07E2" w:rsidRDefault="00AC07E2" w:rsidP="00AC07E2">
      <w:pPr>
        <w:pStyle w:val="B1"/>
      </w:pPr>
      <w:r>
        <w:t>-</w:t>
      </w:r>
      <w:r>
        <w:tab/>
        <w:t>The MS shall search for a suitable cell according to 3GPP TS 43.022 [82] and 3GPP TS 25.304 [98].</w:t>
      </w:r>
    </w:p>
    <w:p w:rsidR="00AC07E2" w:rsidRPr="007E6407" w:rsidRDefault="00242878" w:rsidP="00AC07E2">
      <w:pPr>
        <w:pStyle w:val="B1"/>
      </w:pPr>
      <w:r>
        <w:t>-</w:t>
      </w:r>
      <w:r w:rsidR="00AC07E2" w:rsidRPr="007E6407">
        <w:tab/>
        <w:t>I</w:t>
      </w:r>
      <w:r w:rsidR="00AC07E2">
        <w:t>f S1 mode is supported in the MS, the MS</w:t>
      </w:r>
      <w:r w:rsidR="00AC07E2" w:rsidRPr="007E6407">
        <w:t xml:space="preserve"> shall handle the EMM parameters EMM state and EPS upd</w:t>
      </w:r>
      <w:r w:rsidR="00AC07E2">
        <w:t>ate status as specified in 3GPP TS 24.301 </w:t>
      </w:r>
      <w:r w:rsidR="00331E13">
        <w:t>[120</w:t>
      </w:r>
      <w:r w:rsidR="00AC07E2" w:rsidRPr="007E6407">
        <w:t xml:space="preserve">] for the case when the service request procedure is rejected </w:t>
      </w:r>
      <w:r w:rsidR="001B17FC">
        <w:t xml:space="preserve">with the EMM cause </w:t>
      </w:r>
      <w:r w:rsidR="00AC07E2" w:rsidRPr="007E6407">
        <w:t xml:space="preserve">with </w:t>
      </w:r>
      <w:r w:rsidR="001B17FC">
        <w:t>the same</w:t>
      </w:r>
      <w:r w:rsidR="00AC07E2" w:rsidRPr="007E6407">
        <w:t xml:space="preserve"> value.</w:t>
      </w:r>
    </w:p>
    <w:p w:rsidR="008831A2" w:rsidRDefault="008831A2">
      <w:pPr>
        <w:pStyle w:val="B1"/>
      </w:pPr>
      <w:r w:rsidRPr="00FE320E">
        <w:t># 40</w:t>
      </w:r>
      <w:r w:rsidRPr="00FE320E">
        <w:tab/>
        <w:t>(</w:t>
      </w:r>
      <w:r w:rsidRPr="00FE320E">
        <w:rPr>
          <w:snapToGrid w:val="0"/>
        </w:rPr>
        <w:t>No PDP context activated</w:t>
      </w:r>
      <w:r w:rsidRPr="00FE320E">
        <w:t>)</w:t>
      </w:r>
    </w:p>
    <w:p w:rsidR="00C459DB" w:rsidRPr="00FE320E" w:rsidRDefault="00C459DB">
      <w:pPr>
        <w:pStyle w:val="B1"/>
      </w:pPr>
      <w:r>
        <w:t>-</w:t>
      </w:r>
      <w:r>
        <w:tab/>
      </w:r>
      <w:r w:rsidRPr="00FE320E">
        <w:rPr>
          <w:snapToGrid w:val="0"/>
        </w:rPr>
        <w:t>The MS shall deactivate locally all active PDP and MBMS contexts and t</w:t>
      </w:r>
      <w:r w:rsidRPr="00FE320E">
        <w:t xml:space="preserve">he MS shall enter the state GMM-REGISTERED.NORMAL-SERVICE. </w:t>
      </w:r>
      <w:r w:rsidR="00A318AD">
        <w:t>If the rejected request was not for initiating a PDN connection for emergency bearer services, t</w:t>
      </w:r>
      <w:r w:rsidRPr="00FE320E">
        <w:t xml:space="preserve">he MS may also activate PDP context(s) </w:t>
      </w:r>
      <w:r w:rsidR="00BA685E">
        <w:rPr>
          <w:rFonts w:hint="eastAsia"/>
          <w:lang w:eastAsia="zh-TW"/>
        </w:rPr>
        <w:t>that were originally activated by the MS</w:t>
      </w:r>
      <w:r w:rsidR="00BA685E">
        <w:rPr>
          <w:lang w:eastAsia="zh-TW"/>
        </w:rPr>
        <w:t xml:space="preserve"> </w:t>
      </w:r>
      <w:r w:rsidRPr="00FE320E">
        <w:t xml:space="preserve">to replace any previously </w:t>
      </w:r>
      <w:r w:rsidR="00BA685E">
        <w:rPr>
          <w:rFonts w:hint="eastAsia"/>
          <w:lang w:eastAsia="zh-TW"/>
        </w:rPr>
        <w:t xml:space="preserve">MS </w:t>
      </w:r>
      <w:r w:rsidRPr="00FE320E">
        <w:t>activ</w:t>
      </w:r>
      <w:r w:rsidR="00BA685E">
        <w:rPr>
          <w:rFonts w:hint="eastAsia"/>
          <w:lang w:eastAsia="zh-TW"/>
        </w:rPr>
        <w:t>ated</w:t>
      </w:r>
      <w:r w:rsidRPr="00FE320E">
        <w:t xml:space="preserve"> PDP context</w:t>
      </w:r>
      <w:r w:rsidR="00BA685E">
        <w:rPr>
          <w:rFonts w:hint="eastAsia"/>
          <w:lang w:eastAsia="zh-TW"/>
        </w:rPr>
        <w:t>(</w:t>
      </w:r>
      <w:r w:rsidRPr="00FE320E">
        <w:t>s</w:t>
      </w:r>
      <w:r w:rsidR="00BA685E">
        <w:rPr>
          <w:rFonts w:hint="eastAsia"/>
          <w:lang w:eastAsia="zh-TW"/>
        </w:rPr>
        <w:t>)</w:t>
      </w:r>
      <w:r w:rsidRPr="00FE320E">
        <w:t>. The MS may also perform the procedures needed in order to activate any previously active multicast service(s).</w:t>
      </w:r>
    </w:p>
    <w:p w:rsidR="008831A2" w:rsidRPr="00FE320E" w:rsidRDefault="008831A2">
      <w:pPr>
        <w:pStyle w:val="NO"/>
      </w:pPr>
      <w:r w:rsidRPr="00FE320E">
        <w:t>NOTE</w:t>
      </w:r>
      <w:r w:rsidR="00F51E5C">
        <w:t> 4</w:t>
      </w:r>
      <w:r w:rsidRPr="00FE320E">
        <w:t>:</w:t>
      </w:r>
      <w:r w:rsidRPr="00FE320E">
        <w:tab/>
        <w:t>In some cases, user interaction may be required and then the MS cannot activate the PDP</w:t>
      </w:r>
      <w:r w:rsidR="009C4422" w:rsidRPr="00FE320E">
        <w:rPr>
          <w:snapToGrid w:val="0"/>
        </w:rPr>
        <w:t xml:space="preserve"> and MBMS</w:t>
      </w:r>
      <w:r w:rsidRPr="00FE320E">
        <w:t xml:space="preserve"> context(s) automatically.</w:t>
      </w:r>
    </w:p>
    <w:p w:rsidR="008831A2" w:rsidRPr="00FE320E" w:rsidRDefault="008831A2">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p w:rsidR="004E17D9" w:rsidRDefault="004E17D9" w:rsidP="004E17D9">
      <w:pPr>
        <w:pStyle w:val="Heading4"/>
        <w:rPr>
          <w:color w:val="FF0000"/>
        </w:rPr>
      </w:pPr>
      <w:r w:rsidRPr="001C765B">
        <w:rPr>
          <w:color w:val="FF0000"/>
        </w:rPr>
        <w:t>**************************************Next Change*************************************************</w:t>
      </w:r>
    </w:p>
    <w:p w:rsidR="008831A2" w:rsidRPr="00F17A1C" w:rsidRDefault="008831A2" w:rsidP="00F17A1C">
      <w:pPr>
        <w:pStyle w:val="Heading4"/>
      </w:pPr>
      <w:bookmarkStart w:id="29" w:name="_Toc375248544"/>
      <w:r w:rsidRPr="00F17A1C">
        <w:t>4.7.13.5</w:t>
      </w:r>
      <w:r w:rsidRPr="00F17A1C">
        <w:tab/>
        <w:t>Abnormal cases in the MS</w:t>
      </w:r>
      <w:bookmarkEnd w:id="29"/>
    </w:p>
    <w:p w:rsidR="008831A2" w:rsidRPr="00FE320E" w:rsidRDefault="008831A2">
      <w:pPr>
        <w:keepNext/>
      </w:pPr>
      <w:r w:rsidRPr="00FE320E">
        <w:t>The following abnormal cases can be identified:</w:t>
      </w:r>
    </w:p>
    <w:p w:rsidR="008831A2" w:rsidRPr="00FE320E" w:rsidRDefault="008831A2">
      <w:pPr>
        <w:pStyle w:val="B1"/>
        <w:keepNext/>
      </w:pPr>
      <w:r w:rsidRPr="00FE320E">
        <w:t>a)</w:t>
      </w:r>
      <w:r w:rsidRPr="00FE320E">
        <w:tab/>
        <w:t>Access barred because of access class control</w:t>
      </w:r>
    </w:p>
    <w:p w:rsidR="008831A2" w:rsidRPr="00FE320E" w:rsidRDefault="008831A2">
      <w:pPr>
        <w:pStyle w:val="B1"/>
      </w:pPr>
      <w:r w:rsidRPr="00FE320E">
        <w:tab/>
        <w:t>The Service request procedure shall not be started. The MS stays in the current serving cell and applies normal cell reselection process. The Service request procedure may be started by CM layer if it is still necessary, i.e. when access is granted or because of a cell change.</w:t>
      </w:r>
    </w:p>
    <w:p w:rsidR="008831A2" w:rsidRPr="00FE320E" w:rsidRDefault="008831A2">
      <w:pPr>
        <w:pStyle w:val="B1"/>
      </w:pPr>
      <w:r w:rsidRPr="00FE320E">
        <w:t>b)</w:t>
      </w:r>
      <w:r w:rsidRPr="00FE320E">
        <w:tab/>
        <w:t xml:space="preserve">Lower layer failure </w:t>
      </w:r>
      <w:r w:rsidR="00435568">
        <w:t>without "Extended Wait Time" received from lower layers</w:t>
      </w:r>
      <w:r w:rsidR="00435568" w:rsidRPr="007957FD">
        <w:t xml:space="preserve"> </w:t>
      </w:r>
      <w:r w:rsidRPr="00FE320E">
        <w:t xml:space="preserve">before the security mode control procedure is </w:t>
      </w:r>
      <w:proofErr w:type="gramStart"/>
      <w:r w:rsidRPr="00FE320E">
        <w:t>completed,</w:t>
      </w:r>
      <w:proofErr w:type="gramEnd"/>
      <w:r w:rsidRPr="00FE320E">
        <w:t xml:space="preserve"> SERVICE ACCEPT or SERVICE REJECT message is received</w:t>
      </w:r>
    </w:p>
    <w:p w:rsidR="008831A2" w:rsidRPr="00FE320E" w:rsidRDefault="008831A2">
      <w:pPr>
        <w:pStyle w:val="B1"/>
      </w:pPr>
      <w:r w:rsidRPr="00FE320E">
        <w:tab/>
        <w:t>The procedure shall be aborted</w:t>
      </w:r>
      <w:r w:rsidR="00523B6C" w:rsidRPr="00FE320E">
        <w:t xml:space="preserve"> except in the following implementation option cases b.1, b.2 and b.3</w:t>
      </w:r>
      <w:r w:rsidRPr="00FE320E">
        <w:t>.</w:t>
      </w:r>
    </w:p>
    <w:p w:rsidR="00523B6C" w:rsidRPr="00FE320E" w:rsidRDefault="00523B6C" w:rsidP="00523B6C">
      <w:pPr>
        <w:pStyle w:val="B1"/>
      </w:pPr>
      <w:r w:rsidRPr="00FE320E">
        <w:t>b.1)</w:t>
      </w:r>
      <w:r w:rsidRPr="00FE320E">
        <w:tab/>
        <w:t xml:space="preserve">Release of PS signalling connection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before the completion of the service request procedure</w:t>
      </w:r>
    </w:p>
    <w:p w:rsidR="00523B6C" w:rsidRPr="00FE320E" w:rsidRDefault="00523B6C" w:rsidP="00523B6C">
      <w:pPr>
        <w:pStyle w:val="B1"/>
      </w:pPr>
      <w:r w:rsidRPr="00FE320E">
        <w:tab/>
        <w:t>The service request procedure shall be initiated again, if the following conditions apply:</w:t>
      </w:r>
    </w:p>
    <w:p w:rsidR="00523B6C" w:rsidRPr="00FE320E" w:rsidRDefault="00523B6C" w:rsidP="00523B6C">
      <w:pPr>
        <w:pStyle w:val="B2"/>
      </w:pPr>
      <w:r w:rsidRPr="00FE320E">
        <w:tab/>
      </w:r>
      <w:proofErr w:type="spellStart"/>
      <w:r w:rsidRPr="00FE320E">
        <w:t>i</w:t>
      </w:r>
      <w:proofErr w:type="spellEnd"/>
      <w:r w:rsidRPr="00FE320E">
        <w:t>)</w:t>
      </w:r>
      <w:r w:rsidRPr="00FE320E">
        <w:tab/>
        <w:t>The original service request procedure was initiated over an existing PS signalling connection; and</w:t>
      </w:r>
    </w:p>
    <w:p w:rsidR="00523B6C" w:rsidRPr="00FE320E" w:rsidRDefault="00523B6C" w:rsidP="00523B6C">
      <w:pPr>
        <w:pStyle w:val="B2"/>
      </w:pPr>
      <w:r w:rsidRPr="00FE320E">
        <w:lastRenderedPageBreak/>
        <w:tab/>
        <w:t>ii)</w:t>
      </w:r>
      <w:r w:rsidRPr="00FE320E">
        <w:tab/>
        <w:t>No SECURITY MODE COMMAND message and no Non-Access Stratum (NAS) messages relating to the PS signalling connection were received after the SERVICE REQUEST message was transmitted.</w:t>
      </w:r>
    </w:p>
    <w:p w:rsidR="00523B6C" w:rsidRPr="00FE320E" w:rsidRDefault="00523B6C" w:rsidP="00523B6C">
      <w:pPr>
        <w:pStyle w:val="B1"/>
      </w:pPr>
      <w:r w:rsidRPr="00FE320E">
        <w:t>b.2)</w:t>
      </w:r>
      <w:r w:rsidRPr="00FE320E">
        <w:tab/>
        <w:t xml:space="preserve">RR release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with cause different than "Directed signalling connection re-establishment", for example, "</w:t>
      </w:r>
      <w:smartTag w:uri="urn:schemas-microsoft-com:office:smarttags" w:element="place">
        <w:smartTag w:uri="urn:schemas-microsoft-com:office:smarttags" w:element="City">
          <w:r w:rsidRPr="00FE320E">
            <w:t>Normal</w:t>
          </w:r>
        </w:smartTag>
      </w:smartTag>
      <w:r w:rsidRPr="00FE320E">
        <w:t>", or "User inactivity" (see 3GPP</w:t>
      </w:r>
      <w:r w:rsidR="003E0BED">
        <w:t> </w:t>
      </w:r>
      <w:r w:rsidRPr="00FE320E">
        <w:t>TS 25.331</w:t>
      </w:r>
      <w:r w:rsidR="003E0BED">
        <w:t> </w:t>
      </w:r>
      <w:r w:rsidR="0033287C">
        <w:rPr>
          <w:rFonts w:hint="eastAsia"/>
        </w:rPr>
        <w:t xml:space="preserve">[23c] </w:t>
      </w:r>
      <w:r w:rsidRPr="00FE320E">
        <w:t>and 3GPP</w:t>
      </w:r>
      <w:r w:rsidR="003E0BED">
        <w:t> </w:t>
      </w:r>
      <w:r w:rsidRPr="00FE320E">
        <w:t>TS 44.118</w:t>
      </w:r>
      <w:r w:rsidR="003E0BED">
        <w:t> </w:t>
      </w:r>
      <w:r w:rsidRPr="00FE320E">
        <w:t>[111])</w:t>
      </w:r>
    </w:p>
    <w:p w:rsidR="00523B6C" w:rsidRPr="00FE320E" w:rsidRDefault="00523B6C" w:rsidP="00523B6C">
      <w:pPr>
        <w:pStyle w:val="B1"/>
      </w:pPr>
      <w:r w:rsidRPr="00FE320E">
        <w:tab/>
        <w:t>The service request procedure shall be initiated again, if the following conditions apply:</w:t>
      </w:r>
    </w:p>
    <w:p w:rsidR="00523B6C" w:rsidRPr="00FE320E" w:rsidRDefault="00523B6C" w:rsidP="00523B6C">
      <w:pPr>
        <w:pStyle w:val="B2"/>
      </w:pPr>
      <w:r w:rsidRPr="00FE320E">
        <w:tab/>
      </w:r>
      <w:proofErr w:type="spellStart"/>
      <w:r w:rsidRPr="00FE320E">
        <w:t>i</w:t>
      </w:r>
      <w:proofErr w:type="spellEnd"/>
      <w:r w:rsidRPr="00FE320E">
        <w:t>)</w:t>
      </w:r>
      <w:r w:rsidRPr="00FE320E">
        <w:tab/>
        <w:t>The original service request procedure was initiated over an existing RRC connection and,</w:t>
      </w:r>
    </w:p>
    <w:p w:rsidR="00523B6C" w:rsidRPr="00FE320E" w:rsidRDefault="00523B6C" w:rsidP="00523B6C">
      <w:pPr>
        <w:pStyle w:val="B2"/>
      </w:pPr>
      <w:r w:rsidRPr="00FE320E">
        <w:tab/>
        <w:t>ii)</w:t>
      </w:r>
      <w:r w:rsidRPr="00FE320E">
        <w:tab/>
        <w:t xml:space="preserve">No SECURITY MODE COMMAND message and no Non-Access Stratum (NAS) messages relating to the PS signalling connection were received after the SERVICE REQUEST </w:t>
      </w:r>
      <w:proofErr w:type="spellStart"/>
      <w:r w:rsidRPr="00FE320E">
        <w:t>messge</w:t>
      </w:r>
      <w:proofErr w:type="spellEnd"/>
      <w:r w:rsidRPr="00FE320E">
        <w:t xml:space="preserve"> was transmitted.</w:t>
      </w:r>
    </w:p>
    <w:p w:rsidR="00523B6C" w:rsidRPr="00FE320E" w:rsidRDefault="00523B6C" w:rsidP="00523B6C">
      <w:pPr>
        <w:pStyle w:val="NO"/>
      </w:pPr>
      <w:r w:rsidRPr="00FE320E">
        <w:t xml:space="preserve">NOTE: </w:t>
      </w:r>
      <w:r w:rsidRPr="00FE320E">
        <w:tab/>
        <w:t xml:space="preserve">The RRC connection release cause different than "Directed signalling connection re-establishment" that triggers the re-initiation of the service request procedure is implementation specific. </w:t>
      </w:r>
    </w:p>
    <w:p w:rsidR="00523B6C" w:rsidRPr="00FE320E" w:rsidRDefault="00523B6C" w:rsidP="00523B6C">
      <w:pPr>
        <w:pStyle w:val="B1"/>
      </w:pPr>
      <w:r w:rsidRPr="00FE320E">
        <w:t>b.3)</w:t>
      </w:r>
      <w:r w:rsidRPr="00FE320E">
        <w:tab/>
        <w:t xml:space="preserve">RR release in </w:t>
      </w:r>
      <w:proofErr w:type="spellStart"/>
      <w:proofErr w:type="gramStart"/>
      <w:r w:rsidRPr="00FE320E">
        <w:t>Iu</w:t>
      </w:r>
      <w:proofErr w:type="spellEnd"/>
      <w:proofErr w:type="gramEnd"/>
      <w:r w:rsidRPr="00FE320E">
        <w:t xml:space="preserve"> mode (i.e. RRC </w:t>
      </w:r>
      <w:r w:rsidRPr="00FE320E" w:rsidDel="00B83A90">
        <w:t>c</w:t>
      </w:r>
      <w:r w:rsidRPr="00FE320E">
        <w:t xml:space="preserve">onnection </w:t>
      </w:r>
      <w:r w:rsidRPr="00FE320E" w:rsidDel="00B83A90">
        <w:t>r</w:t>
      </w:r>
      <w:r w:rsidRPr="00FE320E">
        <w:t>elease) with cause "Directed signalling connection re-establishment" (see 3GPP</w:t>
      </w:r>
      <w:r w:rsidR="003E0BED">
        <w:t> </w:t>
      </w:r>
      <w:r w:rsidRPr="00FE320E">
        <w:t>TS 25.331</w:t>
      </w:r>
      <w:r w:rsidR="003E0BED">
        <w:t> </w:t>
      </w:r>
      <w:r w:rsidR="0033287C">
        <w:rPr>
          <w:rFonts w:hint="eastAsia"/>
        </w:rPr>
        <w:t xml:space="preserve">[23c] </w:t>
      </w:r>
      <w:r w:rsidRPr="00FE320E">
        <w:t>and 3GPP</w:t>
      </w:r>
      <w:r w:rsidR="003E0BED">
        <w:t> </w:t>
      </w:r>
      <w:r w:rsidRPr="00FE320E">
        <w:t>TS 44.118</w:t>
      </w:r>
      <w:r w:rsidR="003E0BED">
        <w:t> </w:t>
      </w:r>
      <w:r w:rsidRPr="00FE320E">
        <w:t>[111])</w:t>
      </w:r>
    </w:p>
    <w:p w:rsidR="00523B6C" w:rsidRPr="00FE320E" w:rsidRDefault="00523B6C" w:rsidP="00523B6C">
      <w:pPr>
        <w:pStyle w:val="B1"/>
      </w:pPr>
      <w:r w:rsidRPr="00FE320E">
        <w:tab/>
        <w:t>The routing area updating procedure shall be initiated followed by a rerun of the service request procedure if the following condition applies:</w:t>
      </w:r>
    </w:p>
    <w:p w:rsidR="00523B6C" w:rsidRPr="00FE320E" w:rsidRDefault="00523B6C" w:rsidP="00523B6C">
      <w:pPr>
        <w:pStyle w:val="B2"/>
      </w:pPr>
      <w:r w:rsidRPr="00FE320E">
        <w:tab/>
      </w:r>
      <w:proofErr w:type="spellStart"/>
      <w:r w:rsidRPr="00FE320E">
        <w:t>i</w:t>
      </w:r>
      <w:proofErr w:type="spellEnd"/>
      <w:r w:rsidRPr="00FE320E">
        <w:t>)</w:t>
      </w:r>
      <w:r w:rsidRPr="00FE320E">
        <w:tab/>
        <w:t>The service request procedure was not due to a rerun of the procedure due to "Directed signalling connection re-establishment".</w:t>
      </w:r>
    </w:p>
    <w:p w:rsidR="008831A2" w:rsidRPr="00FE320E" w:rsidRDefault="008831A2">
      <w:pPr>
        <w:pStyle w:val="B1"/>
      </w:pPr>
      <w:r w:rsidRPr="00FE320E">
        <w:t>c)</w:t>
      </w:r>
      <w:r w:rsidRPr="00FE320E">
        <w:tab/>
        <w:t>T3317 expired</w:t>
      </w:r>
    </w:p>
    <w:p w:rsidR="008831A2" w:rsidRPr="00FE320E" w:rsidRDefault="008831A2">
      <w:pPr>
        <w:pStyle w:val="B1"/>
      </w:pPr>
      <w:r w:rsidRPr="00FE320E">
        <w:tab/>
        <w:t>The MS shall enter GMM-REGISTERED state.</w:t>
      </w:r>
    </w:p>
    <w:p w:rsidR="008831A2" w:rsidRPr="00FE320E" w:rsidRDefault="008831A2" w:rsidP="005B0C37">
      <w:pPr>
        <w:pStyle w:val="B1"/>
        <w:ind w:firstLine="0"/>
      </w:pPr>
      <w:r w:rsidRPr="00FE320E">
        <w:t xml:space="preserve">If the MS is in PMM-IDLE mode then the </w:t>
      </w:r>
      <w:ins w:id="30" w:author="chandram" w:date="2014-01-06T13:48:00Z">
        <w:r w:rsidR="005B226A">
          <w:t>service request attempt counter</w:t>
        </w:r>
        <w:r w:rsidR="005B226A" w:rsidRPr="00FE320E">
          <w:t xml:space="preserve"> </w:t>
        </w:r>
        <w:r w:rsidR="005B226A">
          <w:t xml:space="preserve">shall be incremented, </w:t>
        </w:r>
      </w:ins>
      <w:r w:rsidRPr="00FE320E">
        <w:t>procedure shall be aborted and the MS shall release</w:t>
      </w:r>
      <w:r w:rsidR="004A7BC9" w:rsidRPr="00FE320E">
        <w:t xml:space="preserve"> locally any resources allocated for the service request procedure</w:t>
      </w:r>
      <w:r w:rsidRPr="00FE320E">
        <w:t xml:space="preserve">. </w:t>
      </w:r>
      <w:ins w:id="31" w:author="chandram" w:date="2014-01-06T13:48:00Z">
        <w:r w:rsidR="005B226A">
          <w:t xml:space="preserve">If the service request attempt counter is greater than or equal to 5, </w:t>
        </w:r>
        <w:r w:rsidR="005B226A" w:rsidRPr="00141F96">
          <w:t xml:space="preserve">the UE shall </w:t>
        </w:r>
        <w:r w:rsidR="005B226A">
          <w:t xml:space="preserve">not attempt service request for an implementation specific duration </w:t>
        </w:r>
      </w:ins>
      <w:ins w:id="32" w:author="chandram" w:date="2014-01-06T14:18:00Z">
        <w:r w:rsidR="008247B9">
          <w:t xml:space="preserve">with a 1 minute minimum value </w:t>
        </w:r>
      </w:ins>
      <w:ins w:id="33" w:author="chandram" w:date="2014-01-06T13:48:00Z">
        <w:r w:rsidR="005B226A">
          <w:t>unless it receives paging from the network.</w:t>
        </w:r>
        <w:r w:rsidR="005B226A">
          <w:rPr>
            <w:lang w:val="en-US"/>
          </w:rPr>
          <w:t xml:space="preserve"> </w:t>
        </w:r>
        <w:r w:rsidR="005B226A">
          <w:t xml:space="preserve">If the service request attempt counter is greater than or equal to </w:t>
        </w:r>
        <w:r w:rsidR="005B226A">
          <w:rPr>
            <w:lang w:val="en-US"/>
          </w:rPr>
          <w:t xml:space="preserve">10, </w:t>
        </w:r>
      </w:ins>
      <w:ins w:id="34" w:author="chandram" w:date="2014-01-11T22:21:00Z">
        <w:r w:rsidR="00E64C96" w:rsidRPr="00141F96">
          <w:t xml:space="preserve">the </w:t>
        </w:r>
        <w:r w:rsidR="00E64C96">
          <w:t>MS</w:t>
        </w:r>
        <w:r w:rsidR="00E64C96" w:rsidRPr="00141F96">
          <w:t xml:space="preserve"> shall set the </w:t>
        </w:r>
        <w:r w:rsidR="00E64C96" w:rsidRPr="006C0FD7">
          <w:t>GPRS update status to GU2 NOT UPDATED and change to state GMM-REGISTERED.ATTEMPTING-TO-UPDATE and initiate a routing area updating procedure</w:t>
        </w:r>
        <w:r w:rsidR="00E64C96">
          <w:t>.</w:t>
        </w:r>
      </w:ins>
    </w:p>
    <w:p w:rsidR="008831A2" w:rsidRPr="00FE320E" w:rsidRDefault="008831A2" w:rsidP="000007D4">
      <w:pPr>
        <w:pStyle w:val="B1"/>
        <w:ind w:firstLine="0"/>
      </w:pPr>
      <w:r w:rsidRPr="00FE320E">
        <w:t>If the MS is in PMM-CONNECTED mode, then the procedure shall be aborted.</w:t>
      </w:r>
    </w:p>
    <w:p w:rsidR="008831A2" w:rsidRPr="00FE320E" w:rsidRDefault="008831A2">
      <w:pPr>
        <w:pStyle w:val="B1"/>
      </w:pPr>
      <w:r w:rsidRPr="00FE320E">
        <w:t>d)</w:t>
      </w:r>
      <w:r w:rsidRPr="00FE320E">
        <w:tab/>
        <w:t xml:space="preserve">SERVICE REJECT received, other causes than those treated in </w:t>
      </w:r>
      <w:proofErr w:type="spellStart"/>
      <w:r w:rsidR="009D2EE9">
        <w:t>subclause</w:t>
      </w:r>
      <w:proofErr w:type="spellEnd"/>
      <w:r w:rsidR="009D2EE9">
        <w:t> </w:t>
      </w:r>
      <w:r w:rsidRPr="00FE320E">
        <w:t>4.7.13.4</w:t>
      </w:r>
      <w:r w:rsidR="00F51E5C">
        <w:t xml:space="preserve">, and cases of GMM cause </w:t>
      </w:r>
      <w:r w:rsidR="00755058">
        <w:t xml:space="preserve">values </w:t>
      </w:r>
      <w:r w:rsidR="00F51E5C">
        <w:t>#22</w:t>
      </w:r>
      <w:r w:rsidR="00755058">
        <w:t xml:space="preserve"> and #25</w:t>
      </w:r>
      <w:r w:rsidR="00F51E5C" w:rsidRPr="00774823">
        <w:t xml:space="preserve">, if considered as abnormal cases according </w:t>
      </w:r>
      <w:r w:rsidR="00F51E5C">
        <w:t>to</w:t>
      </w:r>
      <w:r w:rsidR="00F51E5C" w:rsidRPr="00A329E0">
        <w:t xml:space="preserve"> </w:t>
      </w:r>
      <w:proofErr w:type="spellStart"/>
      <w:r w:rsidR="00F51E5C">
        <w:t>subclause</w:t>
      </w:r>
      <w:proofErr w:type="spellEnd"/>
      <w:r w:rsidR="00F51E5C">
        <w:t> </w:t>
      </w:r>
      <w:r w:rsidR="00F51E5C" w:rsidRPr="00FE320E">
        <w:t>4.7.13.4</w:t>
      </w:r>
    </w:p>
    <w:p w:rsidR="008831A2" w:rsidRPr="00FE320E" w:rsidRDefault="008831A2">
      <w:pPr>
        <w:pStyle w:val="B1"/>
      </w:pPr>
      <w:r w:rsidRPr="00FE320E">
        <w:tab/>
        <w:t>The procedure shall be aborted.</w:t>
      </w:r>
    </w:p>
    <w:p w:rsidR="008831A2" w:rsidRPr="00FE320E" w:rsidRDefault="008831A2">
      <w:pPr>
        <w:pStyle w:val="B1"/>
      </w:pPr>
      <w:r w:rsidRPr="00FE320E">
        <w:t>e)</w:t>
      </w:r>
      <w:r w:rsidRPr="00FE320E">
        <w:tab/>
        <w:t xml:space="preserve">Routing area update procedure is triggered </w:t>
      </w:r>
    </w:p>
    <w:p w:rsidR="008831A2" w:rsidRPr="00FE320E" w:rsidRDefault="008831A2">
      <w:pPr>
        <w:pStyle w:val="B1"/>
      </w:pPr>
      <w:r w:rsidRPr="00FE320E">
        <w:tab/>
        <w:t xml:space="preserve">If a cell change into a new routing area occurs and the necessity of routing area update procedure is determined before the security mode control procedure is completed, a SERVICE ACCEPT or SERVICE REJECT message has been received, the Service request procedure shall be aborted and the routing area updating procedure is started immediately. Follow-on request pending may be indicated in the ROUTING AREA UPDATE REQUEST for the service, which was the trigger of the aborted Service request procedure, to restart the pending service itself or the Service </w:t>
      </w:r>
      <w:r w:rsidR="0087401C" w:rsidRPr="00FE320E">
        <w:t>r</w:t>
      </w:r>
      <w:r w:rsidRPr="00FE320E">
        <w:t xml:space="preserve">equest procedure after the completion of the routing area updating procedure. If the </w:t>
      </w:r>
      <w:r w:rsidR="0087401C" w:rsidRPr="00FE320E">
        <w:t>S</w:t>
      </w:r>
      <w:r w:rsidRPr="00FE320E">
        <w:t>ervice type of the aborted SERVICE REQUEST was indicating "data", then the routing area update procedure may be followed by a re-initiated Service request procedure indicating "data", if it is still necessary.</w:t>
      </w:r>
      <w:r w:rsidR="0087401C" w:rsidRPr="00FE320E">
        <w:t xml:space="preserve"> If the Service type was indicating "MBMS </w:t>
      </w:r>
      <w:r w:rsidR="003869B8" w:rsidRPr="00FE320E">
        <w:t xml:space="preserve">multicast </w:t>
      </w:r>
      <w:r w:rsidR="00D51864" w:rsidRPr="00FE320E">
        <w:t>service reception</w:t>
      </w:r>
      <w:r w:rsidR="0087401C" w:rsidRPr="00FE320E">
        <w:t>",</w:t>
      </w:r>
      <w:r w:rsidR="003869B8" w:rsidRPr="00FE320E">
        <w:t xml:space="preserve"> or "MBMS broadcast service reception"</w:t>
      </w:r>
      <w:r w:rsidR="0087401C" w:rsidRPr="00FE320E">
        <w:t xml:space="preserve"> the Service request procedure shall be aborted.</w:t>
      </w:r>
    </w:p>
    <w:p w:rsidR="008831A2" w:rsidRPr="00FE320E" w:rsidRDefault="008831A2">
      <w:pPr>
        <w:pStyle w:val="B1"/>
      </w:pPr>
      <w:r w:rsidRPr="00FE320E">
        <w:t>f)</w:t>
      </w:r>
      <w:r w:rsidRPr="00FE320E">
        <w:tab/>
        <w:t>Power off</w:t>
      </w:r>
    </w:p>
    <w:p w:rsidR="008831A2" w:rsidRPr="00FE320E" w:rsidRDefault="008831A2">
      <w:pPr>
        <w:pStyle w:val="B1"/>
      </w:pPr>
      <w:r w:rsidRPr="00FE320E">
        <w:tab/>
        <w:t xml:space="preserve">If the MS is in state GMM-SERVICE-REQUEST-INITIATED at power off, the GPRS detach procedure shall be performed. </w:t>
      </w:r>
    </w:p>
    <w:p w:rsidR="00F72637" w:rsidRDefault="008831A2" w:rsidP="00F72637">
      <w:pPr>
        <w:pStyle w:val="B1"/>
        <w:rPr>
          <w:lang w:eastAsia="zh-TW"/>
        </w:rPr>
      </w:pPr>
      <w:r w:rsidRPr="00FE320E">
        <w:t>g)</w:t>
      </w:r>
      <w:r w:rsidRPr="00FE320E">
        <w:tab/>
      </w:r>
      <w:r w:rsidR="00435E79">
        <w:rPr>
          <w:rFonts w:hint="eastAsia"/>
          <w:lang w:eastAsia="zh-CN"/>
        </w:rPr>
        <w:t>D</w:t>
      </w:r>
      <w:r w:rsidR="00435E79" w:rsidRPr="00FE320E">
        <w:t xml:space="preserve">etach </w:t>
      </w:r>
      <w:r w:rsidR="00435E79">
        <w:rPr>
          <w:rFonts w:hint="eastAsia"/>
          <w:lang w:eastAsia="zh-CN"/>
        </w:rPr>
        <w:t>p</w:t>
      </w:r>
      <w:r w:rsidRPr="00FE320E">
        <w:t>rocedure collision</w:t>
      </w:r>
    </w:p>
    <w:p w:rsidR="008831A2" w:rsidRPr="00FE320E" w:rsidRDefault="00F72637">
      <w:pPr>
        <w:pStyle w:val="B1"/>
      </w:pPr>
      <w:r>
        <w:tab/>
      </w:r>
      <w:r w:rsidRPr="00FE320E">
        <w:t>GPRS detach containing detach type "re-attach required" or "re-attach not required":</w:t>
      </w:r>
    </w:p>
    <w:p w:rsidR="00AC07E2" w:rsidRDefault="008831A2" w:rsidP="00435E79">
      <w:pPr>
        <w:pStyle w:val="B2"/>
        <w:rPr>
          <w:lang w:eastAsia="zh-TW"/>
        </w:rPr>
      </w:pPr>
      <w:r w:rsidRPr="00FE320E">
        <w:lastRenderedPageBreak/>
        <w:tab/>
        <w:t xml:space="preserve">If the MS receives a DETACH REQUEST message from the network in state GMM-SERVICE-REQUEST-INITIATED, the GPRS detach procedure shall be progressed and the Service request procedure shall be aborted. If the </w:t>
      </w:r>
      <w:r w:rsidR="00435E79">
        <w:t xml:space="preserve">GMM </w:t>
      </w:r>
      <w:r w:rsidRPr="00FE320E">
        <w:t>cause IE, in the DETACH REQUEST message, indicated a "re</w:t>
      </w:r>
      <w:r w:rsidR="00F72637">
        <w:rPr>
          <w:rFonts w:hint="eastAsia"/>
          <w:lang w:eastAsia="zh-TW"/>
        </w:rPr>
        <w:t>-</w:t>
      </w:r>
      <w:r w:rsidRPr="00FE320E">
        <w:t xml:space="preserve">attach </w:t>
      </w:r>
      <w:r w:rsidR="00F72637">
        <w:rPr>
          <w:rFonts w:hint="eastAsia"/>
          <w:lang w:eastAsia="zh-TW"/>
        </w:rPr>
        <w:t>required</w:t>
      </w:r>
      <w:r w:rsidRPr="00FE320E">
        <w:t>", the GPRS attach procedure shall be performed.</w:t>
      </w:r>
      <w:r w:rsidR="00AC07E2" w:rsidRPr="00AC07E2">
        <w:t xml:space="preserve"> </w:t>
      </w:r>
      <w:r w:rsidR="00F72637">
        <w:rPr>
          <w:rFonts w:hint="eastAsia"/>
          <w:lang w:eastAsia="zh-TW"/>
        </w:rPr>
        <w:t xml:space="preserve">If the </w:t>
      </w:r>
      <w:r w:rsidR="00435E79" w:rsidRPr="00FE320E">
        <w:t>DETACH REQUEST</w:t>
      </w:r>
      <w:r w:rsidR="00F72637">
        <w:rPr>
          <w:rFonts w:hint="eastAsia"/>
          <w:lang w:eastAsia="zh-TW"/>
        </w:rPr>
        <w:t xml:space="preserve"> message contains detach type </w:t>
      </w:r>
      <w:r w:rsidR="00F72637" w:rsidRPr="00FE320E">
        <w:t>"re-attach not required"</w:t>
      </w:r>
      <w:r w:rsidR="00F72637">
        <w:rPr>
          <w:rFonts w:hint="eastAsia"/>
          <w:lang w:eastAsia="zh-TW"/>
        </w:rPr>
        <w:t xml:space="preserve"> and GMM cause #2 </w:t>
      </w:r>
      <w:r w:rsidR="00F72637">
        <w:t>"IM</w:t>
      </w:r>
      <w:r w:rsidR="00F72637">
        <w:rPr>
          <w:rFonts w:hint="eastAsia"/>
          <w:lang w:eastAsia="zh-TW"/>
        </w:rPr>
        <w:t>SI unknown in HLR</w:t>
      </w:r>
      <w:r w:rsidR="00F72637" w:rsidRPr="009D7072">
        <w:t>"</w:t>
      </w:r>
      <w:r w:rsidR="00F72637">
        <w:rPr>
          <w:rFonts w:hint="eastAsia"/>
          <w:lang w:eastAsia="zh-TW"/>
        </w:rPr>
        <w:t xml:space="preserve">, the MS will follow the procedure as described below for the detach type </w:t>
      </w:r>
      <w:r w:rsidR="00F72637" w:rsidRPr="00FE320E">
        <w:t>"</w:t>
      </w:r>
      <w:r w:rsidR="00F72637">
        <w:rPr>
          <w:rFonts w:hint="eastAsia"/>
          <w:lang w:eastAsia="zh-TW"/>
        </w:rPr>
        <w:t>IMSI detach</w:t>
      </w:r>
      <w:r w:rsidR="00F72637" w:rsidRPr="00FE320E">
        <w:t>"</w:t>
      </w:r>
      <w:r w:rsidR="00F72637">
        <w:rPr>
          <w:rFonts w:hint="eastAsia"/>
          <w:lang w:eastAsia="zh-TW"/>
        </w:rPr>
        <w:t>.</w:t>
      </w:r>
    </w:p>
    <w:p w:rsidR="00F72637" w:rsidRDefault="00F72637" w:rsidP="00F72637">
      <w:pPr>
        <w:pStyle w:val="B1"/>
      </w:pPr>
      <w:r>
        <w:rPr>
          <w:rFonts w:hint="eastAsia"/>
          <w:noProof/>
          <w:lang w:eastAsia="zh-TW"/>
        </w:rPr>
        <w:tab/>
      </w:r>
      <w:r w:rsidRPr="00FE320E">
        <w:t>GPRS detach containing detach type "IMSI detach":</w:t>
      </w:r>
    </w:p>
    <w:p w:rsidR="00F51E5C" w:rsidRDefault="00F72637" w:rsidP="00435E79">
      <w:pPr>
        <w:pStyle w:val="B2"/>
      </w:pPr>
      <w:r>
        <w:rPr>
          <w:rFonts w:hint="eastAsia"/>
          <w:lang w:eastAsia="zh-TW"/>
        </w:rPr>
        <w:tab/>
      </w:r>
      <w:r w:rsidRPr="00FE320E">
        <w:t xml:space="preserve">If the </w:t>
      </w:r>
      <w:r>
        <w:rPr>
          <w:rFonts w:hint="eastAsia"/>
          <w:lang w:eastAsia="zh-TW"/>
        </w:rPr>
        <w:t>MS</w:t>
      </w:r>
      <w:r w:rsidRPr="00FE320E">
        <w:t xml:space="preserve"> receives a </w:t>
      </w:r>
      <w:r>
        <w:rPr>
          <w:rFonts w:hint="eastAsia"/>
          <w:lang w:eastAsia="zh-TW"/>
        </w:rPr>
        <w:t>DETACH</w:t>
      </w:r>
      <w:r w:rsidRPr="00FE320E">
        <w:t xml:space="preserve"> REQUEST message </w:t>
      </w:r>
      <w:r>
        <w:rPr>
          <w:rFonts w:hint="eastAsia"/>
          <w:lang w:eastAsia="zh-TW"/>
        </w:rPr>
        <w:t xml:space="preserve">from the network in state </w:t>
      </w:r>
      <w:r w:rsidRPr="00FE320E">
        <w:t>GMM-SERVICE-REQUEST-INITIATED,</w:t>
      </w:r>
      <w:r>
        <w:rPr>
          <w:lang w:eastAsia="zh-TW"/>
        </w:rPr>
        <w:t xml:space="preserve"> the</w:t>
      </w:r>
      <w:r>
        <w:rPr>
          <w:rFonts w:hint="eastAsia"/>
          <w:lang w:eastAsia="zh-TW"/>
        </w:rPr>
        <w:t xml:space="preserve"> n</w:t>
      </w:r>
      <w:r w:rsidRPr="00FE320E">
        <w:t xml:space="preserve">etwork </w:t>
      </w:r>
      <w:r>
        <w:rPr>
          <w:rFonts w:hint="eastAsia"/>
          <w:lang w:eastAsia="zh-TW"/>
        </w:rPr>
        <w:t xml:space="preserve">and the </w:t>
      </w:r>
      <w:r w:rsidR="00FC0BAE">
        <w:rPr>
          <w:lang w:eastAsia="zh-TW"/>
        </w:rPr>
        <w:t>MS</w:t>
      </w:r>
      <w:r>
        <w:rPr>
          <w:rFonts w:hint="eastAsia"/>
          <w:lang w:eastAsia="zh-TW"/>
        </w:rPr>
        <w:t xml:space="preserve"> </w:t>
      </w:r>
      <w:r>
        <w:t>shall progress</w:t>
      </w:r>
      <w:r>
        <w:rPr>
          <w:rFonts w:hint="eastAsia"/>
          <w:lang w:eastAsia="zh-TW"/>
        </w:rPr>
        <w:t xml:space="preserve"> both procedures</w:t>
      </w:r>
      <w:r w:rsidRPr="00FE320E">
        <w:t>.</w:t>
      </w:r>
    </w:p>
    <w:p w:rsidR="00F51E5C" w:rsidRDefault="00F51E5C" w:rsidP="00F51E5C">
      <w:pPr>
        <w:pStyle w:val="B1"/>
      </w:pPr>
      <w:r>
        <w:t>h)</w:t>
      </w:r>
      <w:r>
        <w:tab/>
      </w:r>
      <w:r w:rsidRPr="003168A2">
        <w:t>"</w:t>
      </w:r>
      <w:r w:rsidR="000A352D">
        <w:rPr>
          <w:rFonts w:hint="eastAsia"/>
        </w:rPr>
        <w:t>Extended w</w:t>
      </w:r>
      <w:r>
        <w:t>ait time</w:t>
      </w:r>
      <w:r w:rsidRPr="003168A2">
        <w:t>"</w:t>
      </w:r>
      <w:r w:rsidR="000A352D">
        <w:rPr>
          <w:rFonts w:hint="eastAsia"/>
        </w:rPr>
        <w:t xml:space="preserve"> for PS domain</w:t>
      </w:r>
      <w:r>
        <w:t xml:space="preserve"> from the lower layers</w:t>
      </w:r>
    </w:p>
    <w:p w:rsidR="00F51E5C" w:rsidRDefault="00F51E5C" w:rsidP="00F51E5C">
      <w:pPr>
        <w:pStyle w:val="B1"/>
      </w:pPr>
      <w:r w:rsidRPr="00490E25">
        <w:tab/>
      </w:r>
      <w:r>
        <w:t>The MS shall abort the service request procedure, enter state GMM-</w:t>
      </w:r>
      <w:r w:rsidRPr="003168A2">
        <w:t>REGISTERED</w:t>
      </w:r>
      <w:r>
        <w:t>, and stop timer T3317 if still running.</w:t>
      </w:r>
    </w:p>
    <w:p w:rsidR="00D15654" w:rsidRDefault="00D15654" w:rsidP="00D15654">
      <w:pPr>
        <w:pStyle w:val="B1"/>
        <w:rPr>
          <w:lang w:val="en-US"/>
        </w:rPr>
      </w:pPr>
      <w:r>
        <w:tab/>
      </w:r>
      <w:r w:rsidRPr="00D845C4">
        <w:t xml:space="preserve">If the </w:t>
      </w:r>
      <w:r>
        <w:t>SERVICE</w:t>
      </w:r>
      <w:r w:rsidRPr="00FE320E">
        <w:t xml:space="preserve"> REQUEST</w:t>
      </w:r>
      <w:r w:rsidRPr="00D845C4">
        <w:t xml:space="preserve"> message contained the low priority </w:t>
      </w:r>
      <w:r w:rsidR="008800E3" w:rsidRPr="00D845C4">
        <w:t>indicat</w:t>
      </w:r>
      <w:r w:rsidR="008800E3">
        <w:t>or</w:t>
      </w:r>
      <w:r w:rsidR="008800E3" w:rsidRPr="00D845C4">
        <w:t xml:space="preserve"> </w:t>
      </w:r>
      <w:r w:rsidRPr="00D845C4">
        <w:t xml:space="preserve">set to </w:t>
      </w:r>
      <w:r>
        <w:t>"</w:t>
      </w:r>
      <w:r w:rsidRPr="00D845C4">
        <w:t>MS is configured for NAS signalling low priority</w:t>
      </w:r>
      <w:r>
        <w:t>"</w:t>
      </w:r>
      <w:r w:rsidRPr="00884191">
        <w:t>, the MS shall start timer T3</w:t>
      </w:r>
      <w:r>
        <w:rPr>
          <w:lang w:val="en-US"/>
        </w:rPr>
        <w:t>3</w:t>
      </w:r>
      <w:r w:rsidRPr="00884191">
        <w:t>46 with the "Extended wait time" va</w:t>
      </w:r>
      <w:r>
        <w:t>lue</w:t>
      </w:r>
      <w:r>
        <w:rPr>
          <w:lang w:val="en-US"/>
        </w:rPr>
        <w:t>.</w:t>
      </w:r>
    </w:p>
    <w:p w:rsidR="00D15654" w:rsidRDefault="00D15654" w:rsidP="00D15654">
      <w:pPr>
        <w:pStyle w:val="B1"/>
      </w:pPr>
      <w:r>
        <w:tab/>
        <w:t>In other cases</w:t>
      </w:r>
      <w:r w:rsidRPr="00884191">
        <w:t xml:space="preserve"> the MS shall ignore the "Extended wait time"</w:t>
      </w:r>
      <w:r>
        <w:rPr>
          <w:lang w:val="en-US"/>
        </w:rPr>
        <w:t>.</w:t>
      </w:r>
    </w:p>
    <w:p w:rsidR="00F51E5C" w:rsidRPr="00490E25" w:rsidRDefault="00F51E5C" w:rsidP="00F51E5C">
      <w:pPr>
        <w:pStyle w:val="B1"/>
      </w:pPr>
      <w:r>
        <w:tab/>
      </w:r>
      <w:r w:rsidRPr="003168A2">
        <w:t xml:space="preserve">The service request procedure </w:t>
      </w:r>
      <w:r>
        <w:t>is</w:t>
      </w:r>
      <w:r w:rsidRPr="003168A2">
        <w:t xml:space="preserve"> started</w:t>
      </w:r>
      <w:r>
        <w:t>,</w:t>
      </w:r>
      <w:r w:rsidRPr="003168A2">
        <w:t xml:space="preserve"> if still necessary, when </w:t>
      </w:r>
      <w:r>
        <w:t>timer T33</w:t>
      </w:r>
      <w:r w:rsidR="00AB5530">
        <w:t>46</w:t>
      </w:r>
      <w:r>
        <w:t xml:space="preserve"> expires or is stopped.</w:t>
      </w:r>
    </w:p>
    <w:p w:rsidR="00F51E5C" w:rsidRPr="003168A2" w:rsidRDefault="00F51E5C" w:rsidP="00F51E5C">
      <w:pPr>
        <w:pStyle w:val="B1"/>
      </w:pPr>
      <w:r>
        <w:t>m</w:t>
      </w:r>
      <w:r w:rsidRPr="003168A2">
        <w:t>)</w:t>
      </w:r>
      <w:r w:rsidRPr="003168A2">
        <w:tab/>
      </w:r>
      <w:r>
        <w:t>Timer T33</w:t>
      </w:r>
      <w:r w:rsidR="00AB5530">
        <w:t>46</w:t>
      </w:r>
      <w:r>
        <w:t xml:space="preserve"> is running</w:t>
      </w:r>
    </w:p>
    <w:p w:rsidR="009245F6" w:rsidRPr="006407AF" w:rsidRDefault="00F51E5C" w:rsidP="009245F6">
      <w:pPr>
        <w:pStyle w:val="B1"/>
        <w:rPr>
          <w:lang w:eastAsia="zh-CN"/>
        </w:rPr>
      </w:pPr>
      <w:r>
        <w:tab/>
      </w:r>
      <w:r w:rsidR="00F75C82">
        <w:t>The MS shall not start t</w:t>
      </w:r>
      <w:r w:rsidRPr="003168A2">
        <w:t xml:space="preserve">he service request procedure </w:t>
      </w:r>
      <w:r w:rsidR="00F75C82">
        <w:t>unless</w:t>
      </w:r>
      <w:r w:rsidR="009245F6">
        <w:rPr>
          <w:rFonts w:hint="eastAsia"/>
          <w:lang w:eastAsia="zh-CN"/>
        </w:rPr>
        <w:t>:</w:t>
      </w:r>
    </w:p>
    <w:p w:rsidR="009245F6" w:rsidRPr="009A4441" w:rsidRDefault="009245F6" w:rsidP="009245F6">
      <w:pPr>
        <w:pStyle w:val="B2"/>
        <w:rPr>
          <w:lang w:eastAsia="zh-CN"/>
        </w:rPr>
      </w:pPr>
      <w:r>
        <w:t>-</w:t>
      </w:r>
      <w:r>
        <w:tab/>
      </w:r>
      <w:proofErr w:type="gramStart"/>
      <w:r>
        <w:t>the</w:t>
      </w:r>
      <w:proofErr w:type="gramEnd"/>
      <w:r>
        <w:t xml:space="preserve"> MS receives a paging;</w:t>
      </w:r>
      <w:r>
        <w:rPr>
          <w:rFonts w:hint="eastAsia"/>
          <w:lang w:eastAsia="zh-CN"/>
        </w:rPr>
        <w:t xml:space="preserve"> or</w:t>
      </w:r>
    </w:p>
    <w:p w:rsidR="009245F6" w:rsidRDefault="009245F6" w:rsidP="009245F6">
      <w:pPr>
        <w:pStyle w:val="B2"/>
      </w:pPr>
      <w:r w:rsidRPr="00357085">
        <w:t>-</w:t>
      </w:r>
      <w:r w:rsidRPr="00357085">
        <w:tab/>
      </w:r>
      <w:proofErr w:type="gramStart"/>
      <w:r w:rsidR="00A905B5">
        <w:t>the</w:t>
      </w:r>
      <w:proofErr w:type="gramEnd"/>
      <w:r w:rsidR="00A905B5">
        <w:t xml:space="preserve"> MS is </w:t>
      </w:r>
      <w:r w:rsidR="00064138">
        <w:t xml:space="preserve">an </w:t>
      </w:r>
      <w:r w:rsidR="00064138" w:rsidRPr="0030776A">
        <w:t>MS configured to use AC11 – 15 in selected PLMN</w:t>
      </w:r>
      <w:r>
        <w:t>;</w:t>
      </w:r>
      <w:r w:rsidR="00A905B5">
        <w:t xml:space="preserve"> or</w:t>
      </w:r>
    </w:p>
    <w:p w:rsidR="009245F6" w:rsidRDefault="009245F6" w:rsidP="009245F6">
      <w:pPr>
        <w:pStyle w:val="B2"/>
      </w:pPr>
      <w:r>
        <w:t>-</w:t>
      </w:r>
      <w:r>
        <w:tab/>
      </w:r>
      <w:proofErr w:type="gramStart"/>
      <w:r w:rsidR="00F75C82">
        <w:t>the</w:t>
      </w:r>
      <w:proofErr w:type="gramEnd"/>
      <w:r w:rsidR="00F75C82">
        <w:t xml:space="preserve"> MS has a PDN connection for emergency bearer services established</w:t>
      </w:r>
      <w:r>
        <w:t>;</w:t>
      </w:r>
      <w:r w:rsidR="00253CDE">
        <w:t xml:space="preserve"> or</w:t>
      </w:r>
    </w:p>
    <w:p w:rsidR="009245F6" w:rsidRDefault="009245F6" w:rsidP="009245F6">
      <w:pPr>
        <w:pStyle w:val="B2"/>
      </w:pPr>
      <w:r>
        <w:t>-</w:t>
      </w:r>
      <w:r>
        <w:tab/>
      </w:r>
      <w:proofErr w:type="gramStart"/>
      <w:r>
        <w:t>the</w:t>
      </w:r>
      <w:proofErr w:type="gramEnd"/>
      <w:r>
        <w:t xml:space="preserve"> MS </w:t>
      </w:r>
      <w:r w:rsidR="00253CDE">
        <w:t>is establishing a PDN connection for emergency bearer services</w:t>
      </w:r>
      <w:r>
        <w:t>;</w:t>
      </w:r>
      <w:r w:rsidR="00204720">
        <w:t xml:space="preserve"> </w:t>
      </w:r>
      <w:r w:rsidR="00204720" w:rsidRPr="004147E5">
        <w:t>or</w:t>
      </w:r>
    </w:p>
    <w:p w:rsidR="009245F6" w:rsidRDefault="009245F6" w:rsidP="009245F6">
      <w:pPr>
        <w:pStyle w:val="B2"/>
      </w:pPr>
      <w:r>
        <w:t>-</w:t>
      </w:r>
      <w:r>
        <w:tab/>
      </w:r>
      <w:r w:rsidR="00204720" w:rsidRPr="004147E5">
        <w:t xml:space="preserve">the MS has a PDN connection established without the </w:t>
      </w:r>
      <w:r w:rsidR="00204720" w:rsidRPr="004147E5">
        <w:rPr>
          <w:lang w:eastAsia="zh-CN"/>
        </w:rPr>
        <w:t>NAS signalling low priority indication</w:t>
      </w:r>
      <w:r w:rsidR="00204720" w:rsidRPr="004147E5">
        <w:t xml:space="preserve"> or is establishing a PDN connection without the </w:t>
      </w:r>
      <w:r w:rsidR="00204720" w:rsidRPr="004147E5">
        <w:rPr>
          <w:lang w:eastAsia="zh-CN"/>
        </w:rPr>
        <w:t>NAS signalling low priority indication</w:t>
      </w:r>
      <w:r w:rsidR="00204720" w:rsidRPr="001352FB">
        <w:rPr>
          <w:lang w:val="en-US"/>
        </w:rPr>
        <w:t xml:space="preserve"> and if the timer T3346 was started due to a NAS request message</w:t>
      </w:r>
      <w:r w:rsidR="00204720">
        <w:rPr>
          <w:lang w:val="en-US"/>
        </w:rPr>
        <w:t xml:space="preserve"> (ATTACH REQUEST, ROUTING AREA UPDATE REQUEST or SERVICE REQUEST)</w:t>
      </w:r>
      <w:r w:rsidR="00204720" w:rsidRPr="001352FB">
        <w:rPr>
          <w:lang w:val="en-US"/>
        </w:rPr>
        <w:t xml:space="preserve"> which contained the </w:t>
      </w:r>
      <w:r w:rsidR="00204720" w:rsidRPr="001352FB">
        <w:t xml:space="preserve">low priority </w:t>
      </w:r>
      <w:r w:rsidR="008800E3" w:rsidRPr="001352FB">
        <w:t>indicat</w:t>
      </w:r>
      <w:r w:rsidR="008800E3">
        <w:t>or</w:t>
      </w:r>
      <w:r w:rsidR="008800E3" w:rsidRPr="001352FB">
        <w:t xml:space="preserve"> </w:t>
      </w:r>
      <w:r w:rsidR="00204720" w:rsidRPr="001352FB">
        <w:t>set to "MS is configured for NAS signalling low priority"</w:t>
      </w:r>
      <w:r w:rsidR="00F51E5C" w:rsidRPr="003168A2">
        <w:t>.</w:t>
      </w:r>
    </w:p>
    <w:p w:rsidR="00F72637" w:rsidRDefault="00415B79" w:rsidP="009245F6">
      <w:pPr>
        <w:pStyle w:val="B1"/>
      </w:pPr>
      <w:r>
        <w:tab/>
      </w:r>
      <w:r w:rsidR="00F51E5C" w:rsidRPr="003168A2">
        <w:t xml:space="preserve">The </w:t>
      </w:r>
      <w:r w:rsidR="00F51E5C">
        <w:t>MS</w:t>
      </w:r>
      <w:r w:rsidR="00F51E5C" w:rsidRPr="003168A2">
        <w:t xml:space="preserve"> stays in the current serving cell and applies normal cell reselection process. The service request procedure </w:t>
      </w:r>
      <w:r w:rsidR="00F51E5C">
        <w:t>is</w:t>
      </w:r>
      <w:r w:rsidR="00F51E5C" w:rsidRPr="003168A2">
        <w:t xml:space="preserve"> started</w:t>
      </w:r>
      <w:r w:rsidR="00F51E5C">
        <w:t>,</w:t>
      </w:r>
      <w:r w:rsidR="00F51E5C" w:rsidRPr="003168A2">
        <w:t xml:space="preserve"> if still necessary, when </w:t>
      </w:r>
      <w:r w:rsidR="00F51E5C">
        <w:t>timer T33</w:t>
      </w:r>
      <w:r w:rsidR="00AB5530">
        <w:t>46</w:t>
      </w:r>
      <w:r w:rsidR="00F51E5C">
        <w:t xml:space="preserve"> expires or is stopped.</w:t>
      </w:r>
    </w:p>
    <w:p w:rsidR="00812955" w:rsidRDefault="00812955" w:rsidP="00812955">
      <w:pPr>
        <w:pStyle w:val="Heading4"/>
        <w:rPr>
          <w:color w:val="FF0000"/>
        </w:rPr>
      </w:pPr>
      <w:r w:rsidRPr="001C765B">
        <w:rPr>
          <w:color w:val="FF0000"/>
        </w:rPr>
        <w:t>****************************</w:t>
      </w:r>
      <w:r>
        <w:rPr>
          <w:color w:val="FF0000"/>
        </w:rPr>
        <w:t>**********End</w:t>
      </w:r>
      <w:r w:rsidRPr="001C765B">
        <w:rPr>
          <w:color w:val="FF0000"/>
        </w:rPr>
        <w:t xml:space="preserve"> Change*************************************************</w:t>
      </w:r>
    </w:p>
    <w:sectPr w:rsidR="00812955" w:rsidSect="004E17D9">
      <w:headerReference w:type="even" r:id="rId12"/>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4-01-06T13:49:00Z" w:initials="H">
    <w:p w:rsidR="00622591" w:rsidRDefault="00313C75" w:rsidP="00622591">
      <w:pPr>
        <w:pStyle w:val="CommentText"/>
      </w:pPr>
      <w:r>
        <w:fldChar w:fldCharType="begin"/>
      </w:r>
      <w:r w:rsidR="00622591">
        <w:instrText>PAGE \# "'Page: '#'</w:instrText>
      </w:r>
      <w:r w:rsidR="00622591">
        <w:br/>
        <w:instrText>'"</w:instrText>
      </w:r>
      <w:r w:rsidR="00622591">
        <w:rPr>
          <w:rStyle w:val="CommentReference"/>
        </w:rPr>
        <w:instrText xml:space="preserve">  </w:instrText>
      </w:r>
      <w:r>
        <w:fldChar w:fldCharType="end"/>
      </w:r>
      <w:r w:rsidR="00622591">
        <w:rPr>
          <w:rStyle w:val="CommentReference"/>
        </w:rPr>
        <w:annotationRef/>
      </w:r>
      <w:r w:rsidR="00622591">
        <w:t xml:space="preserve"> </w:t>
      </w:r>
      <w:hyperlink r:id="rId1" w:history="1">
        <w:r w:rsidR="00622591">
          <w:rPr>
            <w:rStyle w:val="Hyperlink"/>
          </w:rPr>
          <w:t>Document numbers</w:t>
        </w:r>
      </w:hyperlink>
      <w:r w:rsidR="00622591">
        <w:t xml:space="preserve"> are allocated by the Working Group Secretary.   Use the format of document number specified by the </w:t>
      </w:r>
      <w:hyperlink r:id="rId2" w:history="1">
        <w:r w:rsidR="00622591" w:rsidRPr="00BB5DFC">
          <w:rPr>
            <w:rStyle w:val="Hyperlink"/>
          </w:rPr>
          <w:t>3GPP Working Procedures</w:t>
        </w:r>
      </w:hyperlink>
      <w:r w:rsidR="00622591">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971" w:rsidRDefault="00247971">
      <w:r>
        <w:separator/>
      </w:r>
    </w:p>
    <w:p w:rsidR="00247971" w:rsidRDefault="00247971"/>
    <w:p w:rsidR="00247971" w:rsidRDefault="00247971"/>
    <w:p w:rsidR="00247971" w:rsidRDefault="00247971"/>
    <w:p w:rsidR="00247971" w:rsidRDefault="00247971"/>
  </w:endnote>
  <w:endnote w:type="continuationSeparator" w:id="0">
    <w:p w:rsidR="00247971" w:rsidRDefault="00247971">
      <w:r>
        <w:continuationSeparator/>
      </w:r>
    </w:p>
    <w:p w:rsidR="00247971" w:rsidRDefault="00247971"/>
    <w:p w:rsidR="00247971" w:rsidRDefault="00247971"/>
    <w:p w:rsidR="00247971" w:rsidRDefault="00247971"/>
    <w:p w:rsidR="00247971" w:rsidRDefault="0024797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971" w:rsidRDefault="00247971">
      <w:r>
        <w:separator/>
      </w:r>
    </w:p>
    <w:p w:rsidR="00247971" w:rsidRDefault="00247971"/>
    <w:p w:rsidR="00247971" w:rsidRDefault="00247971"/>
    <w:p w:rsidR="00247971" w:rsidRDefault="00247971"/>
    <w:p w:rsidR="00247971" w:rsidRDefault="00247971"/>
  </w:footnote>
  <w:footnote w:type="continuationSeparator" w:id="0">
    <w:p w:rsidR="00247971" w:rsidRDefault="00247971">
      <w:r>
        <w:continuationSeparator/>
      </w:r>
    </w:p>
    <w:p w:rsidR="00247971" w:rsidRDefault="00247971"/>
    <w:p w:rsidR="00247971" w:rsidRDefault="00247971"/>
    <w:p w:rsidR="00247971" w:rsidRDefault="00247971"/>
    <w:p w:rsidR="00247971" w:rsidRDefault="0024797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3AD" w:rsidRDefault="000913AD">
    <w:r>
      <w:t xml:space="preserve">Page </w:t>
    </w:r>
    <w:fldSimple w:instr="PAGE">
      <w:r>
        <w:rPr>
          <w:noProof/>
        </w:rPr>
        <w:t>452</w:t>
      </w:r>
    </w:fldSimple>
    <w:r>
      <w:br/>
      <w:t xml:space="preserve">Draft </w:t>
    </w:r>
    <w:proofErr w:type="spellStart"/>
    <w:r>
      <w:t>prETS</w:t>
    </w:r>
    <w:proofErr w:type="spellEnd"/>
    <w:r>
      <w:t xml:space="preserve"> </w:t>
    </w:r>
    <w:proofErr w:type="gramStart"/>
    <w:r>
      <w:t>300 ???</w:t>
    </w:r>
    <w:proofErr w:type="gramEnd"/>
    <w:r>
      <w:t>: Month YYYY</w:t>
    </w:r>
  </w:p>
  <w:p w:rsidR="000913AD" w:rsidRDefault="000913AD"/>
  <w:p w:rsidR="000913AD" w:rsidRDefault="000913AD"/>
  <w:p w:rsidR="000913AD" w:rsidRDefault="000913AD"/>
  <w:p w:rsidR="000913AD" w:rsidRDefault="000913A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AF860FC"/>
    <w:lvl w:ilvl="0">
      <w:start w:val="1"/>
      <w:numFmt w:val="decimal"/>
      <w:lvlText w:val="%1."/>
      <w:lvlJc w:val="left"/>
      <w:pPr>
        <w:tabs>
          <w:tab w:val="num" w:pos="1492"/>
        </w:tabs>
        <w:ind w:left="1492" w:hanging="360"/>
      </w:pPr>
    </w:lvl>
  </w:abstractNum>
  <w:abstractNum w:abstractNumId="1">
    <w:nsid w:val="FFFFFF7D"/>
    <w:multiLevelType w:val="singleLevel"/>
    <w:tmpl w:val="AD96C630"/>
    <w:lvl w:ilvl="0">
      <w:start w:val="1"/>
      <w:numFmt w:val="decimal"/>
      <w:lvlText w:val="%1."/>
      <w:lvlJc w:val="left"/>
      <w:pPr>
        <w:tabs>
          <w:tab w:val="num" w:pos="1209"/>
        </w:tabs>
        <w:ind w:left="1209" w:hanging="360"/>
      </w:pPr>
    </w:lvl>
  </w:abstractNum>
  <w:abstractNum w:abstractNumId="2">
    <w:nsid w:val="FFFFFF7E"/>
    <w:multiLevelType w:val="singleLevel"/>
    <w:tmpl w:val="B4A00838"/>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64834EB8"/>
    <w:multiLevelType w:val="hybridMultilevel"/>
    <w:tmpl w:val="151EA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DA6A4C"/>
    <w:multiLevelType w:val="hybridMultilevel"/>
    <w:tmpl w:val="48868B20"/>
    <w:lvl w:ilvl="0" w:tplc="5BD096E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7"/>
  </w:num>
  <w:num w:numId="31">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C4B"/>
    <w:rsid w:val="00001D64"/>
    <w:rsid w:val="00003194"/>
    <w:rsid w:val="00006D86"/>
    <w:rsid w:val="00007638"/>
    <w:rsid w:val="0000787C"/>
    <w:rsid w:val="00012BF9"/>
    <w:rsid w:val="00015768"/>
    <w:rsid w:val="00016BCA"/>
    <w:rsid w:val="00021701"/>
    <w:rsid w:val="0002772A"/>
    <w:rsid w:val="0003063A"/>
    <w:rsid w:val="00030CB7"/>
    <w:rsid w:val="00032B0E"/>
    <w:rsid w:val="00033A0E"/>
    <w:rsid w:val="000341DE"/>
    <w:rsid w:val="00035BF6"/>
    <w:rsid w:val="00036B86"/>
    <w:rsid w:val="0004053B"/>
    <w:rsid w:val="00040E81"/>
    <w:rsid w:val="0004275B"/>
    <w:rsid w:val="00043AF2"/>
    <w:rsid w:val="00046151"/>
    <w:rsid w:val="00052A68"/>
    <w:rsid w:val="00052EC2"/>
    <w:rsid w:val="0005345B"/>
    <w:rsid w:val="000541E4"/>
    <w:rsid w:val="00057507"/>
    <w:rsid w:val="00060036"/>
    <w:rsid w:val="0006097D"/>
    <w:rsid w:val="00060DB6"/>
    <w:rsid w:val="00061A92"/>
    <w:rsid w:val="00064138"/>
    <w:rsid w:val="00064E52"/>
    <w:rsid w:val="00064FE8"/>
    <w:rsid w:val="0006618E"/>
    <w:rsid w:val="00067BD4"/>
    <w:rsid w:val="00072B0F"/>
    <w:rsid w:val="00080B61"/>
    <w:rsid w:val="00084C10"/>
    <w:rsid w:val="00085431"/>
    <w:rsid w:val="00086DF5"/>
    <w:rsid w:val="000913AD"/>
    <w:rsid w:val="00091C19"/>
    <w:rsid w:val="00092412"/>
    <w:rsid w:val="00093EED"/>
    <w:rsid w:val="000943BD"/>
    <w:rsid w:val="00096536"/>
    <w:rsid w:val="000A038F"/>
    <w:rsid w:val="000A1222"/>
    <w:rsid w:val="000A142F"/>
    <w:rsid w:val="000A2366"/>
    <w:rsid w:val="000A352D"/>
    <w:rsid w:val="000A5F92"/>
    <w:rsid w:val="000A7F58"/>
    <w:rsid w:val="000B051F"/>
    <w:rsid w:val="000B0F6E"/>
    <w:rsid w:val="000B382E"/>
    <w:rsid w:val="000B38B2"/>
    <w:rsid w:val="000B513B"/>
    <w:rsid w:val="000B678A"/>
    <w:rsid w:val="000B7D12"/>
    <w:rsid w:val="000B7F09"/>
    <w:rsid w:val="000C56F7"/>
    <w:rsid w:val="000C736C"/>
    <w:rsid w:val="000D2769"/>
    <w:rsid w:val="000D333E"/>
    <w:rsid w:val="000D3EF8"/>
    <w:rsid w:val="000D59D5"/>
    <w:rsid w:val="000D74B2"/>
    <w:rsid w:val="000E21B8"/>
    <w:rsid w:val="000E723C"/>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320C2"/>
    <w:rsid w:val="00133F67"/>
    <w:rsid w:val="00134393"/>
    <w:rsid w:val="00135C80"/>
    <w:rsid w:val="00141986"/>
    <w:rsid w:val="001505F8"/>
    <w:rsid w:val="0015369B"/>
    <w:rsid w:val="00153C09"/>
    <w:rsid w:val="0015450C"/>
    <w:rsid w:val="0015553F"/>
    <w:rsid w:val="001567BE"/>
    <w:rsid w:val="001575F4"/>
    <w:rsid w:val="00161D3A"/>
    <w:rsid w:val="001622B3"/>
    <w:rsid w:val="001635CF"/>
    <w:rsid w:val="00163AAC"/>
    <w:rsid w:val="00164F2E"/>
    <w:rsid w:val="00165E2D"/>
    <w:rsid w:val="00167CC8"/>
    <w:rsid w:val="00171786"/>
    <w:rsid w:val="00173563"/>
    <w:rsid w:val="001735AC"/>
    <w:rsid w:val="00181053"/>
    <w:rsid w:val="001816D9"/>
    <w:rsid w:val="001819FD"/>
    <w:rsid w:val="001826B0"/>
    <w:rsid w:val="00183626"/>
    <w:rsid w:val="0018427D"/>
    <w:rsid w:val="001865BD"/>
    <w:rsid w:val="001867B7"/>
    <w:rsid w:val="0019110E"/>
    <w:rsid w:val="00192253"/>
    <w:rsid w:val="00194359"/>
    <w:rsid w:val="00197D67"/>
    <w:rsid w:val="001A26AB"/>
    <w:rsid w:val="001A28C2"/>
    <w:rsid w:val="001A37B3"/>
    <w:rsid w:val="001A495D"/>
    <w:rsid w:val="001A71BD"/>
    <w:rsid w:val="001A769F"/>
    <w:rsid w:val="001A7DD1"/>
    <w:rsid w:val="001B17FC"/>
    <w:rsid w:val="001B46EE"/>
    <w:rsid w:val="001B5B80"/>
    <w:rsid w:val="001C1ED1"/>
    <w:rsid w:val="001C2D22"/>
    <w:rsid w:val="001C334A"/>
    <w:rsid w:val="001C65D5"/>
    <w:rsid w:val="001C66A2"/>
    <w:rsid w:val="001D08FF"/>
    <w:rsid w:val="001D4AD1"/>
    <w:rsid w:val="001D5928"/>
    <w:rsid w:val="001E1802"/>
    <w:rsid w:val="001E2FCD"/>
    <w:rsid w:val="001E5D43"/>
    <w:rsid w:val="001F1134"/>
    <w:rsid w:val="001F1E25"/>
    <w:rsid w:val="001F4005"/>
    <w:rsid w:val="001F4656"/>
    <w:rsid w:val="001F4D40"/>
    <w:rsid w:val="001F5202"/>
    <w:rsid w:val="001F53CE"/>
    <w:rsid w:val="001F77CA"/>
    <w:rsid w:val="00203A17"/>
    <w:rsid w:val="002040C1"/>
    <w:rsid w:val="00204720"/>
    <w:rsid w:val="00211248"/>
    <w:rsid w:val="00211AAE"/>
    <w:rsid w:val="00211D42"/>
    <w:rsid w:val="00212A92"/>
    <w:rsid w:val="00212BB6"/>
    <w:rsid w:val="00214F18"/>
    <w:rsid w:val="00216583"/>
    <w:rsid w:val="002203E4"/>
    <w:rsid w:val="00225C9A"/>
    <w:rsid w:val="00227567"/>
    <w:rsid w:val="002345C6"/>
    <w:rsid w:val="0024082D"/>
    <w:rsid w:val="00241430"/>
    <w:rsid w:val="00241CA6"/>
    <w:rsid w:val="00242801"/>
    <w:rsid w:val="00242878"/>
    <w:rsid w:val="0024477A"/>
    <w:rsid w:val="00244927"/>
    <w:rsid w:val="00244F70"/>
    <w:rsid w:val="00247971"/>
    <w:rsid w:val="00250237"/>
    <w:rsid w:val="00253CDE"/>
    <w:rsid w:val="002546AE"/>
    <w:rsid w:val="002616F6"/>
    <w:rsid w:val="00262114"/>
    <w:rsid w:val="00263392"/>
    <w:rsid w:val="00264942"/>
    <w:rsid w:val="00266E38"/>
    <w:rsid w:val="00270689"/>
    <w:rsid w:val="00272D0A"/>
    <w:rsid w:val="00276DC1"/>
    <w:rsid w:val="00282C3B"/>
    <w:rsid w:val="00283F2C"/>
    <w:rsid w:val="00284198"/>
    <w:rsid w:val="00297F1F"/>
    <w:rsid w:val="002A3D10"/>
    <w:rsid w:val="002A6756"/>
    <w:rsid w:val="002A6A2B"/>
    <w:rsid w:val="002A74F8"/>
    <w:rsid w:val="002B01C3"/>
    <w:rsid w:val="002B3117"/>
    <w:rsid w:val="002B3E25"/>
    <w:rsid w:val="002B4AF4"/>
    <w:rsid w:val="002B53B4"/>
    <w:rsid w:val="002B62F9"/>
    <w:rsid w:val="002C2805"/>
    <w:rsid w:val="002C659F"/>
    <w:rsid w:val="002D2393"/>
    <w:rsid w:val="002D43A9"/>
    <w:rsid w:val="002D757E"/>
    <w:rsid w:val="002E0B61"/>
    <w:rsid w:val="002E1B04"/>
    <w:rsid w:val="002E37BE"/>
    <w:rsid w:val="002E5790"/>
    <w:rsid w:val="002E766F"/>
    <w:rsid w:val="002F1556"/>
    <w:rsid w:val="002F1FBB"/>
    <w:rsid w:val="002F7618"/>
    <w:rsid w:val="0030228A"/>
    <w:rsid w:val="00302427"/>
    <w:rsid w:val="0030573D"/>
    <w:rsid w:val="00305A6B"/>
    <w:rsid w:val="00307386"/>
    <w:rsid w:val="003106E7"/>
    <w:rsid w:val="00310E4D"/>
    <w:rsid w:val="003128BF"/>
    <w:rsid w:val="00313C75"/>
    <w:rsid w:val="00314875"/>
    <w:rsid w:val="00315991"/>
    <w:rsid w:val="00316559"/>
    <w:rsid w:val="00316C2C"/>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52ECD"/>
    <w:rsid w:val="00360554"/>
    <w:rsid w:val="00360613"/>
    <w:rsid w:val="00363B32"/>
    <w:rsid w:val="0037159D"/>
    <w:rsid w:val="00371991"/>
    <w:rsid w:val="00372010"/>
    <w:rsid w:val="003723D0"/>
    <w:rsid w:val="0037710B"/>
    <w:rsid w:val="003813A4"/>
    <w:rsid w:val="00385C4A"/>
    <w:rsid w:val="003869B8"/>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666"/>
    <w:rsid w:val="003C7E41"/>
    <w:rsid w:val="003D060E"/>
    <w:rsid w:val="003D0F4B"/>
    <w:rsid w:val="003D1292"/>
    <w:rsid w:val="003D26B0"/>
    <w:rsid w:val="003E0BED"/>
    <w:rsid w:val="003E2320"/>
    <w:rsid w:val="003E30C3"/>
    <w:rsid w:val="003E670E"/>
    <w:rsid w:val="003F2079"/>
    <w:rsid w:val="003F3F87"/>
    <w:rsid w:val="003F5789"/>
    <w:rsid w:val="003F67F8"/>
    <w:rsid w:val="003F7ACC"/>
    <w:rsid w:val="003F7BF6"/>
    <w:rsid w:val="00404C4A"/>
    <w:rsid w:val="00404D2E"/>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32998"/>
    <w:rsid w:val="00432E44"/>
    <w:rsid w:val="00433346"/>
    <w:rsid w:val="0043343C"/>
    <w:rsid w:val="00435568"/>
    <w:rsid w:val="00435E79"/>
    <w:rsid w:val="00436FD4"/>
    <w:rsid w:val="00437741"/>
    <w:rsid w:val="00442E9B"/>
    <w:rsid w:val="0044338F"/>
    <w:rsid w:val="00454DB8"/>
    <w:rsid w:val="0045616B"/>
    <w:rsid w:val="00456302"/>
    <w:rsid w:val="0046064F"/>
    <w:rsid w:val="004616C6"/>
    <w:rsid w:val="00465BA9"/>
    <w:rsid w:val="004668FA"/>
    <w:rsid w:val="004774DB"/>
    <w:rsid w:val="004805DA"/>
    <w:rsid w:val="00481051"/>
    <w:rsid w:val="00482136"/>
    <w:rsid w:val="004826A2"/>
    <w:rsid w:val="00484A8C"/>
    <w:rsid w:val="00492F00"/>
    <w:rsid w:val="00494079"/>
    <w:rsid w:val="00496392"/>
    <w:rsid w:val="004A1E11"/>
    <w:rsid w:val="004A5E8C"/>
    <w:rsid w:val="004A6567"/>
    <w:rsid w:val="004A7BC9"/>
    <w:rsid w:val="004B0458"/>
    <w:rsid w:val="004B471C"/>
    <w:rsid w:val="004C2264"/>
    <w:rsid w:val="004C2339"/>
    <w:rsid w:val="004C2966"/>
    <w:rsid w:val="004C6AA4"/>
    <w:rsid w:val="004C7DB2"/>
    <w:rsid w:val="004D276A"/>
    <w:rsid w:val="004D5FFA"/>
    <w:rsid w:val="004D72CC"/>
    <w:rsid w:val="004D7568"/>
    <w:rsid w:val="004E0B47"/>
    <w:rsid w:val="004E17D9"/>
    <w:rsid w:val="004E2A29"/>
    <w:rsid w:val="004E509C"/>
    <w:rsid w:val="004E6E6B"/>
    <w:rsid w:val="004E720D"/>
    <w:rsid w:val="004F06EF"/>
    <w:rsid w:val="004F3582"/>
    <w:rsid w:val="004F5056"/>
    <w:rsid w:val="005012AD"/>
    <w:rsid w:val="00502614"/>
    <w:rsid w:val="00503F4E"/>
    <w:rsid w:val="0050458A"/>
    <w:rsid w:val="00506273"/>
    <w:rsid w:val="0050645A"/>
    <w:rsid w:val="00507222"/>
    <w:rsid w:val="005101C2"/>
    <w:rsid w:val="005113FB"/>
    <w:rsid w:val="00512AB2"/>
    <w:rsid w:val="005139D4"/>
    <w:rsid w:val="00513E8B"/>
    <w:rsid w:val="0051520F"/>
    <w:rsid w:val="00515495"/>
    <w:rsid w:val="00516940"/>
    <w:rsid w:val="00516B21"/>
    <w:rsid w:val="00517085"/>
    <w:rsid w:val="00523B6C"/>
    <w:rsid w:val="00524B96"/>
    <w:rsid w:val="005261F8"/>
    <w:rsid w:val="00531A4E"/>
    <w:rsid w:val="00531FCB"/>
    <w:rsid w:val="00534C84"/>
    <w:rsid w:val="00534FB7"/>
    <w:rsid w:val="00536B8F"/>
    <w:rsid w:val="00540CB4"/>
    <w:rsid w:val="0054364B"/>
    <w:rsid w:val="00543E30"/>
    <w:rsid w:val="005509BF"/>
    <w:rsid w:val="00551D45"/>
    <w:rsid w:val="005542D7"/>
    <w:rsid w:val="0056136E"/>
    <w:rsid w:val="00561C44"/>
    <w:rsid w:val="00561E0D"/>
    <w:rsid w:val="00562990"/>
    <w:rsid w:val="00562DE5"/>
    <w:rsid w:val="00571A88"/>
    <w:rsid w:val="0057332A"/>
    <w:rsid w:val="005802BF"/>
    <w:rsid w:val="00580F26"/>
    <w:rsid w:val="00581DBA"/>
    <w:rsid w:val="00582F39"/>
    <w:rsid w:val="0058386C"/>
    <w:rsid w:val="00584502"/>
    <w:rsid w:val="00585DBE"/>
    <w:rsid w:val="0058673E"/>
    <w:rsid w:val="005937C2"/>
    <w:rsid w:val="00595A46"/>
    <w:rsid w:val="005978BB"/>
    <w:rsid w:val="005A5FD1"/>
    <w:rsid w:val="005A77D7"/>
    <w:rsid w:val="005B0C37"/>
    <w:rsid w:val="005B1464"/>
    <w:rsid w:val="005B226A"/>
    <w:rsid w:val="005B5A66"/>
    <w:rsid w:val="005B6775"/>
    <w:rsid w:val="005B7B9E"/>
    <w:rsid w:val="005C143C"/>
    <w:rsid w:val="005C3425"/>
    <w:rsid w:val="005C61BC"/>
    <w:rsid w:val="005D0537"/>
    <w:rsid w:val="005D1C5A"/>
    <w:rsid w:val="005D219F"/>
    <w:rsid w:val="005D253A"/>
    <w:rsid w:val="005D4372"/>
    <w:rsid w:val="005D45DB"/>
    <w:rsid w:val="005D506B"/>
    <w:rsid w:val="005D5266"/>
    <w:rsid w:val="005E04A8"/>
    <w:rsid w:val="005E3F07"/>
    <w:rsid w:val="005E4254"/>
    <w:rsid w:val="005E4C2D"/>
    <w:rsid w:val="005F0BE1"/>
    <w:rsid w:val="005F77E4"/>
    <w:rsid w:val="005F7D77"/>
    <w:rsid w:val="00603EB7"/>
    <w:rsid w:val="00604BB0"/>
    <w:rsid w:val="00604EFE"/>
    <w:rsid w:val="00612EAA"/>
    <w:rsid w:val="00614F33"/>
    <w:rsid w:val="00615BB3"/>
    <w:rsid w:val="0062012D"/>
    <w:rsid w:val="00622591"/>
    <w:rsid w:val="006246B7"/>
    <w:rsid w:val="00626AC8"/>
    <w:rsid w:val="00626DB9"/>
    <w:rsid w:val="006274AD"/>
    <w:rsid w:val="006347F5"/>
    <w:rsid w:val="00634D17"/>
    <w:rsid w:val="00636193"/>
    <w:rsid w:val="00640F60"/>
    <w:rsid w:val="006413A2"/>
    <w:rsid w:val="00641D0C"/>
    <w:rsid w:val="00642D5C"/>
    <w:rsid w:val="006458E9"/>
    <w:rsid w:val="006471A3"/>
    <w:rsid w:val="006507DB"/>
    <w:rsid w:val="006519AF"/>
    <w:rsid w:val="00651E8D"/>
    <w:rsid w:val="006544E4"/>
    <w:rsid w:val="00664E52"/>
    <w:rsid w:val="00665791"/>
    <w:rsid w:val="00670A15"/>
    <w:rsid w:val="0067157E"/>
    <w:rsid w:val="00672DDF"/>
    <w:rsid w:val="00677CD2"/>
    <w:rsid w:val="0068056F"/>
    <w:rsid w:val="0068112C"/>
    <w:rsid w:val="0068286E"/>
    <w:rsid w:val="0068478F"/>
    <w:rsid w:val="00686E7C"/>
    <w:rsid w:val="00687A85"/>
    <w:rsid w:val="006913D3"/>
    <w:rsid w:val="00692EB8"/>
    <w:rsid w:val="0069366B"/>
    <w:rsid w:val="00697B8E"/>
    <w:rsid w:val="006A2B92"/>
    <w:rsid w:val="006A4597"/>
    <w:rsid w:val="006A5537"/>
    <w:rsid w:val="006A7382"/>
    <w:rsid w:val="006B1184"/>
    <w:rsid w:val="006B11F0"/>
    <w:rsid w:val="006B305B"/>
    <w:rsid w:val="006B5650"/>
    <w:rsid w:val="006B62A4"/>
    <w:rsid w:val="006C1B80"/>
    <w:rsid w:val="006C21B0"/>
    <w:rsid w:val="006C5815"/>
    <w:rsid w:val="006C657C"/>
    <w:rsid w:val="006D086D"/>
    <w:rsid w:val="006D08F1"/>
    <w:rsid w:val="006D66A7"/>
    <w:rsid w:val="006E01BD"/>
    <w:rsid w:val="006E02A8"/>
    <w:rsid w:val="006E2DB5"/>
    <w:rsid w:val="006E4EB8"/>
    <w:rsid w:val="006E5FCA"/>
    <w:rsid w:val="006F2082"/>
    <w:rsid w:val="006F3319"/>
    <w:rsid w:val="006F48B2"/>
    <w:rsid w:val="006F4A89"/>
    <w:rsid w:val="006F5F1D"/>
    <w:rsid w:val="006F63D0"/>
    <w:rsid w:val="006F6921"/>
    <w:rsid w:val="006F7427"/>
    <w:rsid w:val="00702263"/>
    <w:rsid w:val="00703024"/>
    <w:rsid w:val="00705135"/>
    <w:rsid w:val="0071106C"/>
    <w:rsid w:val="00711D72"/>
    <w:rsid w:val="007124F8"/>
    <w:rsid w:val="00713686"/>
    <w:rsid w:val="0071381A"/>
    <w:rsid w:val="0072375A"/>
    <w:rsid w:val="00723778"/>
    <w:rsid w:val="0072532F"/>
    <w:rsid w:val="007267C4"/>
    <w:rsid w:val="007310CC"/>
    <w:rsid w:val="00731C0A"/>
    <w:rsid w:val="007333BA"/>
    <w:rsid w:val="00735A12"/>
    <w:rsid w:val="0073696B"/>
    <w:rsid w:val="0073746F"/>
    <w:rsid w:val="00737E25"/>
    <w:rsid w:val="007416AF"/>
    <w:rsid w:val="007449D2"/>
    <w:rsid w:val="007465A5"/>
    <w:rsid w:val="00755058"/>
    <w:rsid w:val="00771CA2"/>
    <w:rsid w:val="007724BB"/>
    <w:rsid w:val="00773448"/>
    <w:rsid w:val="007747E3"/>
    <w:rsid w:val="007806AB"/>
    <w:rsid w:val="00783CC5"/>
    <w:rsid w:val="007846EA"/>
    <w:rsid w:val="00785743"/>
    <w:rsid w:val="00791157"/>
    <w:rsid w:val="00792338"/>
    <w:rsid w:val="00792F85"/>
    <w:rsid w:val="00794522"/>
    <w:rsid w:val="00797A96"/>
    <w:rsid w:val="007A0CD6"/>
    <w:rsid w:val="007A183A"/>
    <w:rsid w:val="007A3E52"/>
    <w:rsid w:val="007A4DAC"/>
    <w:rsid w:val="007A7B73"/>
    <w:rsid w:val="007B0BFB"/>
    <w:rsid w:val="007B26FF"/>
    <w:rsid w:val="007B2D72"/>
    <w:rsid w:val="007B4C9C"/>
    <w:rsid w:val="007B6BDB"/>
    <w:rsid w:val="007B7B79"/>
    <w:rsid w:val="007C03B8"/>
    <w:rsid w:val="007C1F5C"/>
    <w:rsid w:val="007C244E"/>
    <w:rsid w:val="007C5504"/>
    <w:rsid w:val="007C76EB"/>
    <w:rsid w:val="007C7DB1"/>
    <w:rsid w:val="007D0B99"/>
    <w:rsid w:val="007D2A31"/>
    <w:rsid w:val="007D2D5E"/>
    <w:rsid w:val="007D689F"/>
    <w:rsid w:val="007D6A4F"/>
    <w:rsid w:val="007D6DA5"/>
    <w:rsid w:val="007D7BA0"/>
    <w:rsid w:val="007E08A4"/>
    <w:rsid w:val="007E2689"/>
    <w:rsid w:val="007E32D5"/>
    <w:rsid w:val="007E5E00"/>
    <w:rsid w:val="007E72D3"/>
    <w:rsid w:val="007F01FF"/>
    <w:rsid w:val="007F314C"/>
    <w:rsid w:val="00801679"/>
    <w:rsid w:val="00801C1D"/>
    <w:rsid w:val="00806B0F"/>
    <w:rsid w:val="00812686"/>
    <w:rsid w:val="00812955"/>
    <w:rsid w:val="00812BF8"/>
    <w:rsid w:val="00813103"/>
    <w:rsid w:val="008216AE"/>
    <w:rsid w:val="008247B9"/>
    <w:rsid w:val="00824B9A"/>
    <w:rsid w:val="0083008A"/>
    <w:rsid w:val="00834FD7"/>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79DA"/>
    <w:rsid w:val="00867D42"/>
    <w:rsid w:val="00870467"/>
    <w:rsid w:val="00870AA4"/>
    <w:rsid w:val="0087271B"/>
    <w:rsid w:val="00872D91"/>
    <w:rsid w:val="00872EAE"/>
    <w:rsid w:val="0087314C"/>
    <w:rsid w:val="0087401C"/>
    <w:rsid w:val="0087595F"/>
    <w:rsid w:val="00876181"/>
    <w:rsid w:val="00877674"/>
    <w:rsid w:val="008800E3"/>
    <w:rsid w:val="008831A2"/>
    <w:rsid w:val="008873E1"/>
    <w:rsid w:val="00893277"/>
    <w:rsid w:val="00897A54"/>
    <w:rsid w:val="00897D99"/>
    <w:rsid w:val="008A5B05"/>
    <w:rsid w:val="008B015A"/>
    <w:rsid w:val="008B3F24"/>
    <w:rsid w:val="008C0554"/>
    <w:rsid w:val="008C08AC"/>
    <w:rsid w:val="008C13DA"/>
    <w:rsid w:val="008C6448"/>
    <w:rsid w:val="008D2777"/>
    <w:rsid w:val="008D5512"/>
    <w:rsid w:val="008D7DA0"/>
    <w:rsid w:val="008E0C38"/>
    <w:rsid w:val="008E15BD"/>
    <w:rsid w:val="008E2259"/>
    <w:rsid w:val="008E71E5"/>
    <w:rsid w:val="008E7950"/>
    <w:rsid w:val="008E7BD5"/>
    <w:rsid w:val="008F0A2A"/>
    <w:rsid w:val="008F1733"/>
    <w:rsid w:val="008F3F73"/>
    <w:rsid w:val="008F42F0"/>
    <w:rsid w:val="008F5413"/>
    <w:rsid w:val="00900B1D"/>
    <w:rsid w:val="00900DC4"/>
    <w:rsid w:val="00911F56"/>
    <w:rsid w:val="00914335"/>
    <w:rsid w:val="00916694"/>
    <w:rsid w:val="009200E6"/>
    <w:rsid w:val="0092230A"/>
    <w:rsid w:val="009245F6"/>
    <w:rsid w:val="00927F43"/>
    <w:rsid w:val="0093070D"/>
    <w:rsid w:val="00932C9C"/>
    <w:rsid w:val="00935CAB"/>
    <w:rsid w:val="00940A45"/>
    <w:rsid w:val="00941322"/>
    <w:rsid w:val="009423D4"/>
    <w:rsid w:val="00945641"/>
    <w:rsid w:val="00946610"/>
    <w:rsid w:val="009469EF"/>
    <w:rsid w:val="00953734"/>
    <w:rsid w:val="00954AB1"/>
    <w:rsid w:val="00955AD4"/>
    <w:rsid w:val="0095765F"/>
    <w:rsid w:val="00960E66"/>
    <w:rsid w:val="009672FA"/>
    <w:rsid w:val="00967D69"/>
    <w:rsid w:val="00971921"/>
    <w:rsid w:val="009728B6"/>
    <w:rsid w:val="0098173D"/>
    <w:rsid w:val="00983760"/>
    <w:rsid w:val="0098536C"/>
    <w:rsid w:val="00985E35"/>
    <w:rsid w:val="00990E54"/>
    <w:rsid w:val="009A25EB"/>
    <w:rsid w:val="009A40B1"/>
    <w:rsid w:val="009A4BAC"/>
    <w:rsid w:val="009A6603"/>
    <w:rsid w:val="009A7096"/>
    <w:rsid w:val="009A7734"/>
    <w:rsid w:val="009B443B"/>
    <w:rsid w:val="009B79B6"/>
    <w:rsid w:val="009C3774"/>
    <w:rsid w:val="009C4422"/>
    <w:rsid w:val="009C5DC4"/>
    <w:rsid w:val="009D1AB9"/>
    <w:rsid w:val="009D2BCB"/>
    <w:rsid w:val="009D2EE9"/>
    <w:rsid w:val="009D3295"/>
    <w:rsid w:val="009D4B9A"/>
    <w:rsid w:val="009D7072"/>
    <w:rsid w:val="009E212A"/>
    <w:rsid w:val="009E230F"/>
    <w:rsid w:val="009E26F7"/>
    <w:rsid w:val="009E400E"/>
    <w:rsid w:val="009F2147"/>
    <w:rsid w:val="009F30D5"/>
    <w:rsid w:val="009F3623"/>
    <w:rsid w:val="009F6B6D"/>
    <w:rsid w:val="009F6F1F"/>
    <w:rsid w:val="00A00E94"/>
    <w:rsid w:val="00A0239A"/>
    <w:rsid w:val="00A034D3"/>
    <w:rsid w:val="00A0389D"/>
    <w:rsid w:val="00A05899"/>
    <w:rsid w:val="00A1249C"/>
    <w:rsid w:val="00A12945"/>
    <w:rsid w:val="00A165F1"/>
    <w:rsid w:val="00A20578"/>
    <w:rsid w:val="00A20C45"/>
    <w:rsid w:val="00A20D4E"/>
    <w:rsid w:val="00A20E3A"/>
    <w:rsid w:val="00A218EE"/>
    <w:rsid w:val="00A22893"/>
    <w:rsid w:val="00A2502D"/>
    <w:rsid w:val="00A30BE0"/>
    <w:rsid w:val="00A310BE"/>
    <w:rsid w:val="00A318AD"/>
    <w:rsid w:val="00A35E9A"/>
    <w:rsid w:val="00A3789F"/>
    <w:rsid w:val="00A43E14"/>
    <w:rsid w:val="00A4443C"/>
    <w:rsid w:val="00A5038A"/>
    <w:rsid w:val="00A53169"/>
    <w:rsid w:val="00A54CA6"/>
    <w:rsid w:val="00A560FB"/>
    <w:rsid w:val="00A563AF"/>
    <w:rsid w:val="00A56A1B"/>
    <w:rsid w:val="00A57941"/>
    <w:rsid w:val="00A63A61"/>
    <w:rsid w:val="00A67A50"/>
    <w:rsid w:val="00A67C63"/>
    <w:rsid w:val="00A715CC"/>
    <w:rsid w:val="00A72085"/>
    <w:rsid w:val="00A75070"/>
    <w:rsid w:val="00A81CFA"/>
    <w:rsid w:val="00A81E46"/>
    <w:rsid w:val="00A827B5"/>
    <w:rsid w:val="00A82B70"/>
    <w:rsid w:val="00A8336C"/>
    <w:rsid w:val="00A87A80"/>
    <w:rsid w:val="00A905B5"/>
    <w:rsid w:val="00A90ED1"/>
    <w:rsid w:val="00A963B4"/>
    <w:rsid w:val="00A96DBA"/>
    <w:rsid w:val="00A978C2"/>
    <w:rsid w:val="00AA13B9"/>
    <w:rsid w:val="00AA2FE7"/>
    <w:rsid w:val="00AA5377"/>
    <w:rsid w:val="00AA661F"/>
    <w:rsid w:val="00AA6C5A"/>
    <w:rsid w:val="00AA78DC"/>
    <w:rsid w:val="00AB1A0F"/>
    <w:rsid w:val="00AB2B34"/>
    <w:rsid w:val="00AB44E9"/>
    <w:rsid w:val="00AB45E2"/>
    <w:rsid w:val="00AB5530"/>
    <w:rsid w:val="00AB73F9"/>
    <w:rsid w:val="00AB7820"/>
    <w:rsid w:val="00AC00DD"/>
    <w:rsid w:val="00AC0606"/>
    <w:rsid w:val="00AC07E2"/>
    <w:rsid w:val="00AC1DCB"/>
    <w:rsid w:val="00AC4974"/>
    <w:rsid w:val="00AC49B8"/>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284F"/>
    <w:rsid w:val="00B07C01"/>
    <w:rsid w:val="00B1169C"/>
    <w:rsid w:val="00B11934"/>
    <w:rsid w:val="00B11CA7"/>
    <w:rsid w:val="00B1252B"/>
    <w:rsid w:val="00B160C8"/>
    <w:rsid w:val="00B16A81"/>
    <w:rsid w:val="00B22A34"/>
    <w:rsid w:val="00B250C0"/>
    <w:rsid w:val="00B25230"/>
    <w:rsid w:val="00B26FA1"/>
    <w:rsid w:val="00B35A30"/>
    <w:rsid w:val="00B366CB"/>
    <w:rsid w:val="00B42E42"/>
    <w:rsid w:val="00B4312D"/>
    <w:rsid w:val="00B4488C"/>
    <w:rsid w:val="00B44B83"/>
    <w:rsid w:val="00B45313"/>
    <w:rsid w:val="00B50298"/>
    <w:rsid w:val="00B5244E"/>
    <w:rsid w:val="00B53BB3"/>
    <w:rsid w:val="00B54A79"/>
    <w:rsid w:val="00B54D8E"/>
    <w:rsid w:val="00B557A0"/>
    <w:rsid w:val="00B57687"/>
    <w:rsid w:val="00B601A5"/>
    <w:rsid w:val="00B60345"/>
    <w:rsid w:val="00B60E86"/>
    <w:rsid w:val="00B60FCB"/>
    <w:rsid w:val="00B61E86"/>
    <w:rsid w:val="00B633C0"/>
    <w:rsid w:val="00B72884"/>
    <w:rsid w:val="00B73A37"/>
    <w:rsid w:val="00B75B33"/>
    <w:rsid w:val="00B82CAF"/>
    <w:rsid w:val="00B82D22"/>
    <w:rsid w:val="00B843C5"/>
    <w:rsid w:val="00B843CA"/>
    <w:rsid w:val="00B915B9"/>
    <w:rsid w:val="00B92AC7"/>
    <w:rsid w:val="00B9419D"/>
    <w:rsid w:val="00B95CD2"/>
    <w:rsid w:val="00BA17A9"/>
    <w:rsid w:val="00BA4B29"/>
    <w:rsid w:val="00BA61D0"/>
    <w:rsid w:val="00BA637D"/>
    <w:rsid w:val="00BA685E"/>
    <w:rsid w:val="00BB0180"/>
    <w:rsid w:val="00BB0D58"/>
    <w:rsid w:val="00BB5FD2"/>
    <w:rsid w:val="00BB6658"/>
    <w:rsid w:val="00BB7083"/>
    <w:rsid w:val="00BC08BF"/>
    <w:rsid w:val="00BC29B6"/>
    <w:rsid w:val="00BC31E4"/>
    <w:rsid w:val="00BC4288"/>
    <w:rsid w:val="00BD00CF"/>
    <w:rsid w:val="00BD0413"/>
    <w:rsid w:val="00BD0914"/>
    <w:rsid w:val="00BD3888"/>
    <w:rsid w:val="00BD3A29"/>
    <w:rsid w:val="00BD45AD"/>
    <w:rsid w:val="00BD6134"/>
    <w:rsid w:val="00BD68DE"/>
    <w:rsid w:val="00BD6F4E"/>
    <w:rsid w:val="00BD7BAB"/>
    <w:rsid w:val="00BE0735"/>
    <w:rsid w:val="00BE10DA"/>
    <w:rsid w:val="00BE2B60"/>
    <w:rsid w:val="00BE54C6"/>
    <w:rsid w:val="00BE5C11"/>
    <w:rsid w:val="00BE6540"/>
    <w:rsid w:val="00BF2E5E"/>
    <w:rsid w:val="00BF4BF9"/>
    <w:rsid w:val="00BF68FF"/>
    <w:rsid w:val="00C014F5"/>
    <w:rsid w:val="00C118DF"/>
    <w:rsid w:val="00C12D79"/>
    <w:rsid w:val="00C14287"/>
    <w:rsid w:val="00C175C3"/>
    <w:rsid w:val="00C17962"/>
    <w:rsid w:val="00C203BA"/>
    <w:rsid w:val="00C204CB"/>
    <w:rsid w:val="00C21917"/>
    <w:rsid w:val="00C21B66"/>
    <w:rsid w:val="00C2220A"/>
    <w:rsid w:val="00C22BF5"/>
    <w:rsid w:val="00C2500F"/>
    <w:rsid w:val="00C26082"/>
    <w:rsid w:val="00C27705"/>
    <w:rsid w:val="00C319E9"/>
    <w:rsid w:val="00C31AF8"/>
    <w:rsid w:val="00C32DEA"/>
    <w:rsid w:val="00C36776"/>
    <w:rsid w:val="00C3681C"/>
    <w:rsid w:val="00C37E4C"/>
    <w:rsid w:val="00C416EC"/>
    <w:rsid w:val="00C41990"/>
    <w:rsid w:val="00C43109"/>
    <w:rsid w:val="00C44869"/>
    <w:rsid w:val="00C459DB"/>
    <w:rsid w:val="00C46684"/>
    <w:rsid w:val="00C5220D"/>
    <w:rsid w:val="00C54CBD"/>
    <w:rsid w:val="00C55E3B"/>
    <w:rsid w:val="00C560E8"/>
    <w:rsid w:val="00C578D1"/>
    <w:rsid w:val="00C605DB"/>
    <w:rsid w:val="00C60E37"/>
    <w:rsid w:val="00C62A26"/>
    <w:rsid w:val="00C63739"/>
    <w:rsid w:val="00C6550D"/>
    <w:rsid w:val="00C65E41"/>
    <w:rsid w:val="00C67379"/>
    <w:rsid w:val="00C70D24"/>
    <w:rsid w:val="00C81AD7"/>
    <w:rsid w:val="00C81C2D"/>
    <w:rsid w:val="00C832B0"/>
    <w:rsid w:val="00C86C63"/>
    <w:rsid w:val="00C86C9B"/>
    <w:rsid w:val="00C87738"/>
    <w:rsid w:val="00C87E5B"/>
    <w:rsid w:val="00C936C8"/>
    <w:rsid w:val="00CA086A"/>
    <w:rsid w:val="00CA1921"/>
    <w:rsid w:val="00CA237F"/>
    <w:rsid w:val="00CA4A2A"/>
    <w:rsid w:val="00CA4B23"/>
    <w:rsid w:val="00CA5165"/>
    <w:rsid w:val="00CA5728"/>
    <w:rsid w:val="00CA631D"/>
    <w:rsid w:val="00CB0A74"/>
    <w:rsid w:val="00CB19B8"/>
    <w:rsid w:val="00CB2494"/>
    <w:rsid w:val="00CB5B4E"/>
    <w:rsid w:val="00CB78A6"/>
    <w:rsid w:val="00CB7E92"/>
    <w:rsid w:val="00CC0D0C"/>
    <w:rsid w:val="00CC3233"/>
    <w:rsid w:val="00CC4C4E"/>
    <w:rsid w:val="00CC5056"/>
    <w:rsid w:val="00CC6246"/>
    <w:rsid w:val="00CC67E1"/>
    <w:rsid w:val="00CD13EC"/>
    <w:rsid w:val="00CD2F1D"/>
    <w:rsid w:val="00CD3799"/>
    <w:rsid w:val="00CD45F8"/>
    <w:rsid w:val="00CD6070"/>
    <w:rsid w:val="00CD6837"/>
    <w:rsid w:val="00CE0C2C"/>
    <w:rsid w:val="00CE2212"/>
    <w:rsid w:val="00CE3221"/>
    <w:rsid w:val="00CE32B9"/>
    <w:rsid w:val="00CE53A0"/>
    <w:rsid w:val="00CE73A7"/>
    <w:rsid w:val="00CF0793"/>
    <w:rsid w:val="00CF1792"/>
    <w:rsid w:val="00CF2648"/>
    <w:rsid w:val="00CF2E93"/>
    <w:rsid w:val="00CF3320"/>
    <w:rsid w:val="00CF7825"/>
    <w:rsid w:val="00D02310"/>
    <w:rsid w:val="00D02D3E"/>
    <w:rsid w:val="00D04C10"/>
    <w:rsid w:val="00D04E44"/>
    <w:rsid w:val="00D055D5"/>
    <w:rsid w:val="00D0708C"/>
    <w:rsid w:val="00D10F5A"/>
    <w:rsid w:val="00D10F80"/>
    <w:rsid w:val="00D12107"/>
    <w:rsid w:val="00D15654"/>
    <w:rsid w:val="00D15B2B"/>
    <w:rsid w:val="00D179E3"/>
    <w:rsid w:val="00D242DD"/>
    <w:rsid w:val="00D25044"/>
    <w:rsid w:val="00D31A29"/>
    <w:rsid w:val="00D336C2"/>
    <w:rsid w:val="00D339EF"/>
    <w:rsid w:val="00D432AB"/>
    <w:rsid w:val="00D43BA2"/>
    <w:rsid w:val="00D4445F"/>
    <w:rsid w:val="00D44DF9"/>
    <w:rsid w:val="00D45079"/>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5134"/>
    <w:rsid w:val="00D864E7"/>
    <w:rsid w:val="00D90852"/>
    <w:rsid w:val="00D9158B"/>
    <w:rsid w:val="00D919B1"/>
    <w:rsid w:val="00D92159"/>
    <w:rsid w:val="00D93954"/>
    <w:rsid w:val="00D9440F"/>
    <w:rsid w:val="00D95E2F"/>
    <w:rsid w:val="00DA1065"/>
    <w:rsid w:val="00DA1936"/>
    <w:rsid w:val="00DA1CED"/>
    <w:rsid w:val="00DA5E77"/>
    <w:rsid w:val="00DB177F"/>
    <w:rsid w:val="00DB5AD2"/>
    <w:rsid w:val="00DB6134"/>
    <w:rsid w:val="00DB6CCE"/>
    <w:rsid w:val="00DB7B28"/>
    <w:rsid w:val="00DC2130"/>
    <w:rsid w:val="00DC222F"/>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F07E4"/>
    <w:rsid w:val="00DF0ED9"/>
    <w:rsid w:val="00DF2323"/>
    <w:rsid w:val="00DF6C57"/>
    <w:rsid w:val="00DF74FE"/>
    <w:rsid w:val="00E012E0"/>
    <w:rsid w:val="00E01917"/>
    <w:rsid w:val="00E039FB"/>
    <w:rsid w:val="00E03AEC"/>
    <w:rsid w:val="00E03C4F"/>
    <w:rsid w:val="00E04EE5"/>
    <w:rsid w:val="00E1055A"/>
    <w:rsid w:val="00E13369"/>
    <w:rsid w:val="00E139A0"/>
    <w:rsid w:val="00E140FE"/>
    <w:rsid w:val="00E143B0"/>
    <w:rsid w:val="00E145A2"/>
    <w:rsid w:val="00E20C82"/>
    <w:rsid w:val="00E22177"/>
    <w:rsid w:val="00E22FBB"/>
    <w:rsid w:val="00E23CF3"/>
    <w:rsid w:val="00E24764"/>
    <w:rsid w:val="00E250C7"/>
    <w:rsid w:val="00E274AD"/>
    <w:rsid w:val="00E32A89"/>
    <w:rsid w:val="00E46AB7"/>
    <w:rsid w:val="00E4743A"/>
    <w:rsid w:val="00E519F9"/>
    <w:rsid w:val="00E53529"/>
    <w:rsid w:val="00E53BBA"/>
    <w:rsid w:val="00E63AE7"/>
    <w:rsid w:val="00E64C96"/>
    <w:rsid w:val="00E66418"/>
    <w:rsid w:val="00E70BFF"/>
    <w:rsid w:val="00E760D8"/>
    <w:rsid w:val="00E82F9B"/>
    <w:rsid w:val="00E910D8"/>
    <w:rsid w:val="00E91321"/>
    <w:rsid w:val="00E9199E"/>
    <w:rsid w:val="00E93C51"/>
    <w:rsid w:val="00E944E1"/>
    <w:rsid w:val="00E94A07"/>
    <w:rsid w:val="00E94C32"/>
    <w:rsid w:val="00E950C8"/>
    <w:rsid w:val="00E96692"/>
    <w:rsid w:val="00EA213E"/>
    <w:rsid w:val="00EA44C6"/>
    <w:rsid w:val="00EB1061"/>
    <w:rsid w:val="00EB5475"/>
    <w:rsid w:val="00EB6ABA"/>
    <w:rsid w:val="00EB6EF8"/>
    <w:rsid w:val="00EC02B7"/>
    <w:rsid w:val="00EC0458"/>
    <w:rsid w:val="00EC37C0"/>
    <w:rsid w:val="00EC65C9"/>
    <w:rsid w:val="00EC719C"/>
    <w:rsid w:val="00ED03EA"/>
    <w:rsid w:val="00ED3C7B"/>
    <w:rsid w:val="00ED59E8"/>
    <w:rsid w:val="00ED767E"/>
    <w:rsid w:val="00ED7A48"/>
    <w:rsid w:val="00EE123D"/>
    <w:rsid w:val="00EE47B0"/>
    <w:rsid w:val="00EE79A0"/>
    <w:rsid w:val="00EF3BEA"/>
    <w:rsid w:val="00EF3EBA"/>
    <w:rsid w:val="00EF40E1"/>
    <w:rsid w:val="00EF507C"/>
    <w:rsid w:val="00EF6006"/>
    <w:rsid w:val="00F00CC9"/>
    <w:rsid w:val="00F02F87"/>
    <w:rsid w:val="00F058E5"/>
    <w:rsid w:val="00F1022E"/>
    <w:rsid w:val="00F105DF"/>
    <w:rsid w:val="00F11236"/>
    <w:rsid w:val="00F13F5B"/>
    <w:rsid w:val="00F156C9"/>
    <w:rsid w:val="00F167D8"/>
    <w:rsid w:val="00F16934"/>
    <w:rsid w:val="00F17A1C"/>
    <w:rsid w:val="00F2059D"/>
    <w:rsid w:val="00F24088"/>
    <w:rsid w:val="00F2565B"/>
    <w:rsid w:val="00F26D64"/>
    <w:rsid w:val="00F27645"/>
    <w:rsid w:val="00F30B74"/>
    <w:rsid w:val="00F3197F"/>
    <w:rsid w:val="00F31EFB"/>
    <w:rsid w:val="00F328E9"/>
    <w:rsid w:val="00F34EFC"/>
    <w:rsid w:val="00F400FB"/>
    <w:rsid w:val="00F406C5"/>
    <w:rsid w:val="00F40879"/>
    <w:rsid w:val="00F43A01"/>
    <w:rsid w:val="00F4450E"/>
    <w:rsid w:val="00F44B92"/>
    <w:rsid w:val="00F46022"/>
    <w:rsid w:val="00F4698D"/>
    <w:rsid w:val="00F50FB5"/>
    <w:rsid w:val="00F51E5C"/>
    <w:rsid w:val="00F52C6E"/>
    <w:rsid w:val="00F53879"/>
    <w:rsid w:val="00F57688"/>
    <w:rsid w:val="00F602B7"/>
    <w:rsid w:val="00F61C4B"/>
    <w:rsid w:val="00F63119"/>
    <w:rsid w:val="00F631FF"/>
    <w:rsid w:val="00F64FD4"/>
    <w:rsid w:val="00F718CC"/>
    <w:rsid w:val="00F7210F"/>
    <w:rsid w:val="00F72637"/>
    <w:rsid w:val="00F7482C"/>
    <w:rsid w:val="00F758DB"/>
    <w:rsid w:val="00F75C82"/>
    <w:rsid w:val="00F803AA"/>
    <w:rsid w:val="00F81608"/>
    <w:rsid w:val="00F83269"/>
    <w:rsid w:val="00F83DE7"/>
    <w:rsid w:val="00F8545A"/>
    <w:rsid w:val="00F85803"/>
    <w:rsid w:val="00F90DEA"/>
    <w:rsid w:val="00F95EA9"/>
    <w:rsid w:val="00F975E3"/>
    <w:rsid w:val="00F97FAF"/>
    <w:rsid w:val="00FA1697"/>
    <w:rsid w:val="00FA5A97"/>
    <w:rsid w:val="00FB15E5"/>
    <w:rsid w:val="00FB51B4"/>
    <w:rsid w:val="00FC0BAE"/>
    <w:rsid w:val="00FC0F67"/>
    <w:rsid w:val="00FC2AF4"/>
    <w:rsid w:val="00FC5BDA"/>
    <w:rsid w:val="00FC7359"/>
    <w:rsid w:val="00FD0F33"/>
    <w:rsid w:val="00FE1D4A"/>
    <w:rsid w:val="00FE1EBE"/>
    <w:rsid w:val="00FE320E"/>
    <w:rsid w:val="00FE33F7"/>
    <w:rsid w:val="00FF019E"/>
    <w:rsid w:val="00FF1013"/>
    <w:rsid w:val="00FF1FB6"/>
    <w:rsid w:val="00FF30CD"/>
    <w:rsid w:val="00FF4C9B"/>
    <w:rsid w:val="00FF51BC"/>
    <w:rsid w:val="00FF6153"/>
    <w:rsid w:val="00FF6A41"/>
    <w:rsid w:val="00FF7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E3B"/>
    <w:pPr>
      <w:overflowPunct w:val="0"/>
      <w:autoSpaceDE w:val="0"/>
      <w:autoSpaceDN w:val="0"/>
      <w:adjustRightInd w:val="0"/>
      <w:spacing w:after="180"/>
      <w:textAlignment w:val="baseline"/>
    </w:pPr>
    <w:rPr>
      <w:rFonts w:ascii="Times New Roman" w:hAnsi="Times New Roman"/>
      <w:lang w:val="en-GB" w:eastAsia="ko-KR" w:bidi="he-IL"/>
    </w:rPr>
  </w:style>
  <w:style w:type="paragraph" w:styleId="Heading1">
    <w:name w:val="heading 1"/>
    <w:next w:val="Normal"/>
    <w:qFormat/>
    <w:rsid w:val="00C55E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ko-KR" w:bidi="he-IL"/>
    </w:rPr>
  </w:style>
  <w:style w:type="paragraph" w:styleId="Heading2">
    <w:name w:val="heading 2"/>
    <w:basedOn w:val="Heading1"/>
    <w:next w:val="Normal"/>
    <w:qFormat/>
    <w:rsid w:val="00C55E3B"/>
    <w:pPr>
      <w:pBdr>
        <w:top w:val="none" w:sz="0" w:space="0" w:color="auto"/>
      </w:pBdr>
      <w:spacing w:before="180"/>
      <w:outlineLvl w:val="1"/>
    </w:pPr>
    <w:rPr>
      <w:sz w:val="32"/>
      <w:szCs w:val="32"/>
    </w:rPr>
  </w:style>
  <w:style w:type="paragraph" w:styleId="Heading3">
    <w:name w:val="heading 3"/>
    <w:basedOn w:val="Heading2"/>
    <w:next w:val="Normal"/>
    <w:qFormat/>
    <w:rsid w:val="00C55E3B"/>
    <w:pPr>
      <w:spacing w:before="120"/>
      <w:outlineLvl w:val="2"/>
    </w:pPr>
    <w:rPr>
      <w:sz w:val="28"/>
      <w:szCs w:val="28"/>
    </w:rPr>
  </w:style>
  <w:style w:type="paragraph" w:styleId="Heading4">
    <w:name w:val="heading 4"/>
    <w:basedOn w:val="Heading3"/>
    <w:next w:val="Normal"/>
    <w:qFormat/>
    <w:rsid w:val="00C55E3B"/>
    <w:pPr>
      <w:ind w:left="1418" w:hanging="1418"/>
      <w:outlineLvl w:val="3"/>
    </w:pPr>
    <w:rPr>
      <w:sz w:val="24"/>
      <w:szCs w:val="24"/>
    </w:rPr>
  </w:style>
  <w:style w:type="paragraph" w:styleId="Heading5">
    <w:name w:val="heading 5"/>
    <w:basedOn w:val="Heading4"/>
    <w:next w:val="Normal"/>
    <w:qFormat/>
    <w:rsid w:val="00C55E3B"/>
    <w:pPr>
      <w:ind w:left="1701" w:hanging="1701"/>
      <w:outlineLvl w:val="4"/>
    </w:pPr>
    <w:rPr>
      <w:sz w:val="22"/>
      <w:szCs w:val="22"/>
    </w:rPr>
  </w:style>
  <w:style w:type="paragraph" w:styleId="Heading6">
    <w:name w:val="heading 6"/>
    <w:basedOn w:val="H6"/>
    <w:next w:val="Normal"/>
    <w:qFormat/>
    <w:rsid w:val="00C55E3B"/>
    <w:pPr>
      <w:outlineLvl w:val="5"/>
    </w:pPr>
  </w:style>
  <w:style w:type="paragraph" w:styleId="Heading7">
    <w:name w:val="heading 7"/>
    <w:basedOn w:val="H6"/>
    <w:next w:val="Normal"/>
    <w:qFormat/>
    <w:rsid w:val="00C55E3B"/>
    <w:pPr>
      <w:outlineLvl w:val="6"/>
    </w:pPr>
  </w:style>
  <w:style w:type="paragraph" w:styleId="Heading8">
    <w:name w:val="heading 8"/>
    <w:basedOn w:val="Heading1"/>
    <w:next w:val="Normal"/>
    <w:qFormat/>
    <w:rsid w:val="00C55E3B"/>
    <w:pPr>
      <w:ind w:left="0" w:firstLine="0"/>
      <w:outlineLvl w:val="7"/>
    </w:pPr>
  </w:style>
  <w:style w:type="paragraph" w:styleId="Heading9">
    <w:name w:val="heading 9"/>
    <w:basedOn w:val="Heading8"/>
    <w:next w:val="Normal"/>
    <w:qFormat/>
    <w:rsid w:val="00C55E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5E3B"/>
    <w:pPr>
      <w:ind w:left="1985" w:hanging="1985"/>
      <w:outlineLvl w:val="9"/>
    </w:pPr>
    <w:rPr>
      <w:sz w:val="20"/>
      <w:szCs w:val="20"/>
    </w:rPr>
  </w:style>
  <w:style w:type="paragraph" w:styleId="TOC8">
    <w:name w:val="toc 8"/>
    <w:basedOn w:val="TOC1"/>
    <w:uiPriority w:val="39"/>
    <w:semiHidden/>
    <w:rsid w:val="00C55E3B"/>
    <w:pPr>
      <w:spacing w:before="180"/>
      <w:ind w:left="2693" w:hanging="2693"/>
    </w:pPr>
    <w:rPr>
      <w:b/>
      <w:bCs/>
    </w:rPr>
  </w:style>
  <w:style w:type="paragraph" w:styleId="TOC1">
    <w:name w:val="toc 1"/>
    <w:uiPriority w:val="39"/>
    <w:semiHidden/>
    <w:rsid w:val="00C55E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ko-KR" w:bidi="he-IL"/>
    </w:rPr>
  </w:style>
  <w:style w:type="paragraph" w:customStyle="1" w:styleId="ZT">
    <w:name w:val="ZT"/>
    <w:rsid w:val="00C55E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ko-KR" w:bidi="he-IL"/>
    </w:rPr>
  </w:style>
  <w:style w:type="paragraph" w:styleId="TOC5">
    <w:name w:val="toc 5"/>
    <w:basedOn w:val="TOC4"/>
    <w:uiPriority w:val="39"/>
    <w:semiHidden/>
    <w:rsid w:val="00C55E3B"/>
    <w:pPr>
      <w:ind w:left="1701" w:hanging="1701"/>
    </w:pPr>
  </w:style>
  <w:style w:type="paragraph" w:styleId="TOC4">
    <w:name w:val="toc 4"/>
    <w:basedOn w:val="TOC3"/>
    <w:uiPriority w:val="39"/>
    <w:semiHidden/>
    <w:rsid w:val="00C55E3B"/>
    <w:pPr>
      <w:ind w:left="1418" w:hanging="1418"/>
    </w:pPr>
  </w:style>
  <w:style w:type="paragraph" w:styleId="TOC3">
    <w:name w:val="toc 3"/>
    <w:basedOn w:val="TOC2"/>
    <w:uiPriority w:val="39"/>
    <w:semiHidden/>
    <w:rsid w:val="00C55E3B"/>
    <w:pPr>
      <w:ind w:left="1134" w:hanging="1134"/>
    </w:pPr>
  </w:style>
  <w:style w:type="paragraph" w:styleId="TOC2">
    <w:name w:val="toc 2"/>
    <w:basedOn w:val="TOC1"/>
    <w:uiPriority w:val="39"/>
    <w:semiHidden/>
    <w:rsid w:val="00C55E3B"/>
    <w:pPr>
      <w:keepNext w:val="0"/>
      <w:spacing w:before="0"/>
      <w:ind w:left="851" w:hanging="851"/>
    </w:pPr>
    <w:rPr>
      <w:sz w:val="20"/>
      <w:szCs w:val="20"/>
    </w:rPr>
  </w:style>
  <w:style w:type="paragraph" w:styleId="Index2">
    <w:name w:val="index 2"/>
    <w:basedOn w:val="Index1"/>
    <w:semiHidden/>
    <w:rsid w:val="00C55E3B"/>
    <w:pPr>
      <w:ind w:left="284"/>
    </w:pPr>
  </w:style>
  <w:style w:type="paragraph" w:styleId="Index1">
    <w:name w:val="index 1"/>
    <w:basedOn w:val="Normal"/>
    <w:semiHidden/>
    <w:rsid w:val="00C55E3B"/>
    <w:pPr>
      <w:keepLines/>
      <w:spacing w:after="0"/>
    </w:pPr>
  </w:style>
  <w:style w:type="paragraph" w:customStyle="1" w:styleId="ZH">
    <w:name w:val="ZH"/>
    <w:rsid w:val="00C55E3B"/>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ko-KR" w:bidi="he-IL"/>
    </w:rPr>
  </w:style>
  <w:style w:type="paragraph" w:customStyle="1" w:styleId="TT">
    <w:name w:val="TT"/>
    <w:basedOn w:val="Heading1"/>
    <w:next w:val="Normal"/>
    <w:rsid w:val="00C55E3B"/>
    <w:pPr>
      <w:outlineLvl w:val="9"/>
    </w:pPr>
  </w:style>
  <w:style w:type="paragraph" w:styleId="ListNumber2">
    <w:name w:val="List Number 2"/>
    <w:basedOn w:val="ListNumber"/>
    <w:rsid w:val="00C55E3B"/>
    <w:pPr>
      <w:ind w:left="851"/>
    </w:pPr>
  </w:style>
  <w:style w:type="paragraph" w:styleId="ListNumber">
    <w:name w:val="List Number"/>
    <w:basedOn w:val="List"/>
    <w:rsid w:val="00C55E3B"/>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C55E3B"/>
    <w:pPr>
      <w:widowControl w:val="0"/>
      <w:overflowPunct w:val="0"/>
      <w:autoSpaceDE w:val="0"/>
      <w:autoSpaceDN w:val="0"/>
      <w:adjustRightInd w:val="0"/>
      <w:textAlignment w:val="baseline"/>
    </w:pPr>
    <w:rPr>
      <w:rFonts w:ascii="Arial" w:hAnsi="Arial" w:cs="Arial"/>
      <w:b/>
      <w:bCs/>
      <w:noProof/>
      <w:sz w:val="18"/>
      <w:szCs w:val="18"/>
      <w:lang w:eastAsia="ko-KR" w:bidi="he-IL"/>
    </w:rPr>
  </w:style>
  <w:style w:type="character" w:styleId="FootnoteReference">
    <w:name w:val="footnote reference"/>
    <w:basedOn w:val="DefaultParagraphFont"/>
    <w:semiHidden/>
    <w:rsid w:val="00C55E3B"/>
    <w:rPr>
      <w:b/>
      <w:bCs/>
      <w:position w:val="6"/>
      <w:sz w:val="16"/>
      <w:szCs w:val="16"/>
    </w:rPr>
  </w:style>
  <w:style w:type="paragraph" w:styleId="FootnoteText">
    <w:name w:val="footnote text"/>
    <w:basedOn w:val="Normal"/>
    <w:semiHidden/>
    <w:rsid w:val="00C55E3B"/>
    <w:pPr>
      <w:keepLines/>
      <w:spacing w:after="0"/>
      <w:ind w:left="454" w:hanging="454"/>
    </w:pPr>
    <w:rPr>
      <w:sz w:val="16"/>
      <w:szCs w:val="16"/>
    </w:rPr>
  </w:style>
  <w:style w:type="paragraph" w:customStyle="1" w:styleId="TAH">
    <w:name w:val="TAH"/>
    <w:basedOn w:val="TAC"/>
    <w:rsid w:val="00C55E3B"/>
    <w:rPr>
      <w:b/>
      <w:bCs/>
    </w:rPr>
  </w:style>
  <w:style w:type="paragraph" w:customStyle="1" w:styleId="TAC">
    <w:name w:val="TAC"/>
    <w:basedOn w:val="TAL"/>
    <w:rsid w:val="00C55E3B"/>
    <w:pPr>
      <w:jc w:val="center"/>
    </w:pPr>
  </w:style>
  <w:style w:type="paragraph" w:customStyle="1" w:styleId="TAL">
    <w:name w:val="TAL"/>
    <w:basedOn w:val="Normal"/>
    <w:link w:val="TALZchn"/>
    <w:rsid w:val="00C55E3B"/>
    <w:pPr>
      <w:keepNext/>
      <w:keepLines/>
      <w:spacing w:after="0"/>
    </w:pPr>
    <w:rPr>
      <w:rFonts w:ascii="Arial" w:hAnsi="Arial" w:cs="Arial"/>
      <w:sz w:val="18"/>
      <w:szCs w:val="18"/>
    </w:rPr>
  </w:style>
  <w:style w:type="paragraph" w:customStyle="1" w:styleId="TF">
    <w:name w:val="TF"/>
    <w:basedOn w:val="TH"/>
    <w:rsid w:val="00C55E3B"/>
    <w:pPr>
      <w:keepNext w:val="0"/>
      <w:spacing w:before="0" w:after="240"/>
    </w:pPr>
  </w:style>
  <w:style w:type="paragraph" w:customStyle="1" w:styleId="TH">
    <w:name w:val="TH"/>
    <w:basedOn w:val="Normal"/>
    <w:link w:val="THChar"/>
    <w:rsid w:val="00C55E3B"/>
    <w:pPr>
      <w:keepNext/>
      <w:keepLines/>
      <w:spacing w:before="60"/>
      <w:jc w:val="center"/>
    </w:pPr>
    <w:rPr>
      <w:rFonts w:ascii="Arial" w:hAnsi="Arial" w:cs="Arial"/>
      <w:b/>
      <w:bCs/>
    </w:rPr>
  </w:style>
  <w:style w:type="paragraph" w:customStyle="1" w:styleId="NO">
    <w:name w:val="NO"/>
    <w:basedOn w:val="Normal"/>
    <w:link w:val="NOChar"/>
    <w:rsid w:val="00C55E3B"/>
    <w:pPr>
      <w:keepLines/>
      <w:ind w:left="1135" w:hanging="851"/>
    </w:pPr>
  </w:style>
  <w:style w:type="paragraph" w:styleId="TOC9">
    <w:name w:val="toc 9"/>
    <w:basedOn w:val="TOC8"/>
    <w:uiPriority w:val="39"/>
    <w:semiHidden/>
    <w:rsid w:val="00C55E3B"/>
    <w:pPr>
      <w:ind w:left="1418" w:hanging="1418"/>
    </w:pPr>
  </w:style>
  <w:style w:type="paragraph" w:customStyle="1" w:styleId="EX">
    <w:name w:val="EX"/>
    <w:basedOn w:val="Normal"/>
    <w:link w:val="EXCar"/>
    <w:rsid w:val="00C55E3B"/>
    <w:pPr>
      <w:keepLines/>
      <w:ind w:left="1702" w:hanging="1418"/>
    </w:pPr>
  </w:style>
  <w:style w:type="paragraph" w:customStyle="1" w:styleId="FP">
    <w:name w:val="FP"/>
    <w:basedOn w:val="Normal"/>
    <w:rsid w:val="00C55E3B"/>
    <w:pPr>
      <w:spacing w:after="0"/>
    </w:pPr>
  </w:style>
  <w:style w:type="paragraph" w:customStyle="1" w:styleId="LD">
    <w:name w:val="LD"/>
    <w:rsid w:val="00C55E3B"/>
    <w:pPr>
      <w:keepNext/>
      <w:keepLines/>
      <w:overflowPunct w:val="0"/>
      <w:autoSpaceDE w:val="0"/>
      <w:autoSpaceDN w:val="0"/>
      <w:adjustRightInd w:val="0"/>
      <w:spacing w:line="180" w:lineRule="exact"/>
      <w:textAlignment w:val="baseline"/>
    </w:pPr>
    <w:rPr>
      <w:rFonts w:ascii="Courier New" w:hAnsi="Courier New" w:cs="Courier New"/>
      <w:noProof/>
      <w:lang w:eastAsia="ko-KR" w:bidi="he-IL"/>
    </w:rPr>
  </w:style>
  <w:style w:type="paragraph" w:customStyle="1" w:styleId="NW">
    <w:name w:val="NW"/>
    <w:basedOn w:val="NO"/>
    <w:rsid w:val="00C55E3B"/>
    <w:pPr>
      <w:spacing w:after="0"/>
    </w:pPr>
  </w:style>
  <w:style w:type="paragraph" w:customStyle="1" w:styleId="EW">
    <w:name w:val="EW"/>
    <w:basedOn w:val="EX"/>
    <w:rsid w:val="00C55E3B"/>
    <w:pPr>
      <w:spacing w:after="0"/>
    </w:pPr>
  </w:style>
  <w:style w:type="paragraph" w:styleId="TOC6">
    <w:name w:val="toc 6"/>
    <w:basedOn w:val="TOC5"/>
    <w:next w:val="Normal"/>
    <w:uiPriority w:val="39"/>
    <w:semiHidden/>
    <w:rsid w:val="00C55E3B"/>
    <w:pPr>
      <w:ind w:left="1985" w:hanging="1985"/>
    </w:pPr>
  </w:style>
  <w:style w:type="paragraph" w:styleId="TOC7">
    <w:name w:val="toc 7"/>
    <w:basedOn w:val="TOC6"/>
    <w:next w:val="Normal"/>
    <w:uiPriority w:val="39"/>
    <w:semiHidden/>
    <w:rsid w:val="00C55E3B"/>
    <w:pPr>
      <w:ind w:left="2268" w:hanging="2268"/>
    </w:pPr>
  </w:style>
  <w:style w:type="paragraph" w:styleId="ListBullet">
    <w:name w:val="List Bullet"/>
    <w:basedOn w:val="List"/>
    <w:rsid w:val="00C55E3B"/>
  </w:style>
  <w:style w:type="paragraph" w:styleId="ListBullet3">
    <w:name w:val="List Bullet 3"/>
    <w:basedOn w:val="ListBullet2"/>
    <w:rsid w:val="00C55E3B"/>
    <w:pPr>
      <w:ind w:left="1135"/>
    </w:pPr>
  </w:style>
  <w:style w:type="paragraph" w:customStyle="1" w:styleId="EQ">
    <w:name w:val="EQ"/>
    <w:basedOn w:val="Normal"/>
    <w:next w:val="Normal"/>
    <w:rsid w:val="00C55E3B"/>
    <w:pPr>
      <w:keepLines/>
      <w:tabs>
        <w:tab w:val="center" w:pos="4536"/>
        <w:tab w:val="right" w:pos="9072"/>
      </w:tabs>
    </w:pPr>
    <w:rPr>
      <w:noProof/>
    </w:rPr>
  </w:style>
  <w:style w:type="paragraph" w:customStyle="1" w:styleId="NF">
    <w:name w:val="NF"/>
    <w:basedOn w:val="NO"/>
    <w:rsid w:val="00C55E3B"/>
    <w:pPr>
      <w:keepNext/>
      <w:spacing w:after="0"/>
    </w:pPr>
    <w:rPr>
      <w:rFonts w:ascii="Arial" w:hAnsi="Arial" w:cs="Arial"/>
      <w:sz w:val="18"/>
      <w:szCs w:val="18"/>
    </w:rPr>
  </w:style>
  <w:style w:type="paragraph" w:customStyle="1" w:styleId="PL">
    <w:name w:val="PL"/>
    <w:rsid w:val="00C55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ko-KR" w:bidi="he-IL"/>
    </w:rPr>
  </w:style>
  <w:style w:type="paragraph" w:customStyle="1" w:styleId="TAR">
    <w:name w:val="TAR"/>
    <w:basedOn w:val="TAL"/>
    <w:rsid w:val="00C55E3B"/>
    <w:pPr>
      <w:jc w:val="right"/>
    </w:pPr>
  </w:style>
  <w:style w:type="paragraph" w:customStyle="1" w:styleId="TAN">
    <w:name w:val="TAN"/>
    <w:basedOn w:val="TAL"/>
    <w:rsid w:val="00C55E3B"/>
    <w:pPr>
      <w:ind w:left="851" w:hanging="851"/>
    </w:pPr>
  </w:style>
  <w:style w:type="paragraph" w:customStyle="1" w:styleId="ZA">
    <w:name w:val="ZA"/>
    <w:rsid w:val="00C55E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ko-KR" w:bidi="he-IL"/>
    </w:rPr>
  </w:style>
  <w:style w:type="paragraph" w:customStyle="1" w:styleId="ZB">
    <w:name w:val="ZB"/>
    <w:rsid w:val="00C55E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ko-KR" w:bidi="he-IL"/>
    </w:rPr>
  </w:style>
  <w:style w:type="paragraph" w:customStyle="1" w:styleId="ZD">
    <w:name w:val="ZD"/>
    <w:rsid w:val="00C55E3B"/>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ko-KR" w:bidi="he-IL"/>
    </w:rPr>
  </w:style>
  <w:style w:type="paragraph" w:customStyle="1" w:styleId="ZU">
    <w:name w:val="ZU"/>
    <w:rsid w:val="00C55E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ko-KR" w:bidi="he-IL"/>
    </w:rPr>
  </w:style>
  <w:style w:type="paragraph" w:customStyle="1" w:styleId="ZV">
    <w:name w:val="ZV"/>
    <w:basedOn w:val="ZU"/>
    <w:rsid w:val="00C55E3B"/>
    <w:pPr>
      <w:framePr w:wrap="notBeside" w:y="16161"/>
    </w:pPr>
  </w:style>
  <w:style w:type="character" w:customStyle="1" w:styleId="ZGSM">
    <w:name w:val="ZGSM"/>
    <w:rsid w:val="00C55E3B"/>
  </w:style>
  <w:style w:type="paragraph" w:customStyle="1" w:styleId="ZG">
    <w:name w:val="ZG"/>
    <w:rsid w:val="00C55E3B"/>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ko-KR" w:bidi="he-IL"/>
    </w:rPr>
  </w:style>
  <w:style w:type="paragraph" w:styleId="List3">
    <w:name w:val="List 3"/>
    <w:basedOn w:val="List2"/>
    <w:rsid w:val="00C55E3B"/>
    <w:pPr>
      <w:ind w:left="1135"/>
    </w:pPr>
  </w:style>
  <w:style w:type="paragraph" w:styleId="List4">
    <w:name w:val="List 4"/>
    <w:basedOn w:val="List3"/>
    <w:rsid w:val="00C55E3B"/>
    <w:pPr>
      <w:ind w:left="1418"/>
    </w:pPr>
  </w:style>
  <w:style w:type="paragraph" w:styleId="List5">
    <w:name w:val="List 5"/>
    <w:basedOn w:val="List4"/>
    <w:rsid w:val="00C55E3B"/>
    <w:pPr>
      <w:ind w:left="1702"/>
    </w:pPr>
  </w:style>
  <w:style w:type="paragraph" w:customStyle="1" w:styleId="EditorsNote">
    <w:name w:val="Editor's Note"/>
    <w:aliases w:val="EN"/>
    <w:basedOn w:val="NO"/>
    <w:rsid w:val="00C55E3B"/>
    <w:rPr>
      <w:color w:val="FF0000"/>
    </w:rPr>
  </w:style>
  <w:style w:type="paragraph" w:styleId="ListBullet4">
    <w:name w:val="List Bullet 4"/>
    <w:basedOn w:val="ListBullet3"/>
    <w:rsid w:val="00C55E3B"/>
    <w:pPr>
      <w:ind w:left="1418"/>
    </w:pPr>
  </w:style>
  <w:style w:type="paragraph" w:styleId="ListBullet5">
    <w:name w:val="List Bullet 5"/>
    <w:basedOn w:val="ListBullet4"/>
    <w:rsid w:val="00C55E3B"/>
    <w:pPr>
      <w:ind w:left="1702"/>
    </w:pPr>
  </w:style>
  <w:style w:type="paragraph" w:customStyle="1" w:styleId="B1">
    <w:name w:val="B1"/>
    <w:basedOn w:val="List"/>
    <w:link w:val="B1Char"/>
    <w:rsid w:val="00C55E3B"/>
  </w:style>
  <w:style w:type="paragraph" w:customStyle="1" w:styleId="B2">
    <w:name w:val="B2"/>
    <w:basedOn w:val="List2"/>
    <w:link w:val="B2Char"/>
    <w:rsid w:val="00C55E3B"/>
  </w:style>
  <w:style w:type="paragraph" w:customStyle="1" w:styleId="B3">
    <w:name w:val="B3"/>
    <w:basedOn w:val="List3"/>
    <w:rsid w:val="00C55E3B"/>
  </w:style>
  <w:style w:type="paragraph" w:customStyle="1" w:styleId="B4">
    <w:name w:val="B4"/>
    <w:basedOn w:val="List4"/>
    <w:rsid w:val="00C55E3B"/>
  </w:style>
  <w:style w:type="paragraph" w:customStyle="1" w:styleId="B5">
    <w:name w:val="B5"/>
    <w:basedOn w:val="List5"/>
    <w:rsid w:val="00C55E3B"/>
  </w:style>
  <w:style w:type="paragraph" w:styleId="Footer">
    <w:name w:val="footer"/>
    <w:basedOn w:val="Header"/>
    <w:rsid w:val="00C55E3B"/>
    <w:pPr>
      <w:jc w:val="center"/>
    </w:pPr>
    <w:rPr>
      <w:i/>
      <w:iCs/>
    </w:rPr>
  </w:style>
  <w:style w:type="paragraph" w:customStyle="1" w:styleId="ZTD">
    <w:name w:val="ZTD"/>
    <w:basedOn w:val="ZB"/>
    <w:rsid w:val="00C55E3B"/>
    <w:pPr>
      <w:framePr w:hRule="auto" w:wrap="notBeside" w:y="852"/>
    </w:pPr>
    <w:rPr>
      <w:i w:val="0"/>
      <w:iCs w:val="0"/>
      <w:sz w:val="40"/>
      <w:szCs w:val="40"/>
    </w:rPr>
  </w:style>
  <w:style w:type="paragraph" w:customStyle="1" w:styleId="NOTE">
    <w:name w:val="NOTE"/>
    <w:rsid w:val="00EF40E1"/>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rsid w:val="00EF40E1"/>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EF40E1"/>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rsid w:val="00EF40E1"/>
    <w:pPr>
      <w:ind w:left="567"/>
    </w:pPr>
    <w:rPr>
      <w:rFonts w:ascii="CG Times (WN)" w:hAnsi="CG Times (WN)"/>
      <w:lang w:eastAsia="ja-JP"/>
    </w:rPr>
  </w:style>
  <w:style w:type="paragraph" w:customStyle="1" w:styleId="CSN1-noborder">
    <w:name w:val="CSN1 - no border"/>
    <w:basedOn w:val="CSN1"/>
    <w:rsid w:val="00EF40E1"/>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EF40E1"/>
    <w:rPr>
      <w:b/>
    </w:rPr>
  </w:style>
  <w:style w:type="paragraph" w:customStyle="1" w:styleId="LD1">
    <w:name w:val="LD 1"/>
    <w:basedOn w:val="LD"/>
    <w:rsid w:val="00EF40E1"/>
    <w:pPr>
      <w:spacing w:before="60" w:after="60" w:line="240" w:lineRule="auto"/>
      <w:jc w:val="center"/>
    </w:pPr>
    <w:rPr>
      <w:noProof w:val="0"/>
      <w:lang w:val="en-GB"/>
    </w:rPr>
  </w:style>
  <w:style w:type="paragraph" w:customStyle="1" w:styleId="CRCoverPage">
    <w:name w:val="CR Cover Page"/>
    <w:next w:val="Normal"/>
    <w:rsid w:val="00EF40E1"/>
    <w:pPr>
      <w:spacing w:after="120"/>
    </w:pPr>
    <w:rPr>
      <w:rFonts w:ascii="Arial" w:hAnsi="Arial"/>
      <w:lang w:val="en-GB"/>
    </w:rPr>
  </w:style>
  <w:style w:type="character" w:styleId="Hyperlink">
    <w:name w:val="Hyperlink"/>
    <w:rsid w:val="00EF40E1"/>
    <w:rPr>
      <w:color w:val="0000FF"/>
      <w:u w:val="single"/>
    </w:rPr>
  </w:style>
  <w:style w:type="paragraph" w:styleId="BodyText">
    <w:name w:val="Body Text"/>
    <w:basedOn w:val="Normal"/>
    <w:rsid w:val="00EF40E1"/>
    <w:pPr>
      <w:overflowPunct/>
      <w:autoSpaceDE/>
      <w:autoSpaceDN/>
      <w:adjustRightInd/>
      <w:spacing w:after="120"/>
      <w:textAlignment w:val="auto"/>
    </w:pPr>
  </w:style>
  <w:style w:type="paragraph" w:customStyle="1" w:styleId="ZC">
    <w:name w:val="ZC"/>
    <w:rsid w:val="00EF40E1"/>
    <w:pPr>
      <w:widowControl w:val="0"/>
      <w:spacing w:line="360" w:lineRule="atLeast"/>
      <w:jc w:val="center"/>
    </w:pPr>
    <w:rPr>
      <w:rFonts w:ascii="Arial" w:hAnsi="Arial"/>
      <w:lang w:val="en-GB"/>
    </w:rPr>
  </w:style>
  <w:style w:type="character" w:styleId="CommentReference">
    <w:name w:val="annotation reference"/>
    <w:semiHidden/>
    <w:rsid w:val="00EF40E1"/>
    <w:rPr>
      <w:sz w:val="16"/>
      <w:szCs w:val="16"/>
    </w:rPr>
  </w:style>
  <w:style w:type="paragraph" w:styleId="CommentText">
    <w:name w:val="annotation text"/>
    <w:basedOn w:val="Normal"/>
    <w:semiHidden/>
    <w:rsid w:val="00EF40E1"/>
  </w:style>
  <w:style w:type="paragraph" w:styleId="NormalWeb">
    <w:name w:val="Normal (Web)"/>
    <w:basedOn w:val="Normal"/>
    <w:rsid w:val="00EF40E1"/>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sid w:val="00EF40E1"/>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C55E3B"/>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rsid w:val="00C55E3B"/>
    <w:pPr>
      <w:ind w:left="851"/>
    </w:pPr>
  </w:style>
  <w:style w:type="paragraph" w:styleId="ListBullet2">
    <w:name w:val="List Bullet 2"/>
    <w:basedOn w:val="ListBullet"/>
    <w:rsid w:val="00C55E3B"/>
    <w:pPr>
      <w:ind w:left="851"/>
    </w:pPr>
  </w:style>
  <w:style w:type="character" w:customStyle="1" w:styleId="B1Char">
    <w:name w:val="B1 Char"/>
    <w:link w:val="B1"/>
    <w:locked/>
    <w:rsid w:val="00A318AD"/>
    <w:rPr>
      <w:lang w:val="en-GB" w:eastAsia="ko-KR" w:bidi="he-IL"/>
    </w:rPr>
  </w:style>
  <w:style w:type="character" w:customStyle="1" w:styleId="NOChar">
    <w:name w:val="NO Char"/>
    <w:link w:val="NO"/>
    <w:rsid w:val="00173563"/>
    <w:rPr>
      <w:lang w:val="en-GB" w:eastAsia="ko-KR" w:bidi="he-IL"/>
    </w:rPr>
  </w:style>
  <w:style w:type="character" w:customStyle="1" w:styleId="TALZchn">
    <w:name w:val="TAL Zchn"/>
    <w:link w:val="TAL"/>
    <w:rsid w:val="00173563"/>
    <w:rPr>
      <w:rFonts w:ascii="Arial" w:hAnsi="Arial" w:cs="Arial"/>
      <w:sz w:val="18"/>
      <w:szCs w:val="18"/>
      <w:lang w:val="en-GB" w:eastAsia="ko-KR" w:bidi="he-IL"/>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cs="Arial"/>
      <w:b/>
      <w:bCs/>
      <w:lang w:val="en-GB" w:eastAsia="ko-KR" w:bidi="he-IL"/>
    </w:rPr>
  </w:style>
  <w:style w:type="character" w:customStyle="1" w:styleId="EXCar">
    <w:name w:val="EX Car"/>
    <w:link w:val="EX"/>
    <w:rsid w:val="00AF5895"/>
    <w:rPr>
      <w:lang w:val="en-GB" w:eastAsia="ko-KR" w:bidi="he-IL"/>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rsid w:val="00CF3320"/>
    <w:rPr>
      <w:rFonts w:ascii="Times New Roman" w:hAnsi="Times New Roman"/>
      <w:lang w:eastAsia="en-US"/>
    </w:rPr>
  </w:style>
  <w:style w:type="character" w:customStyle="1" w:styleId="B2Char">
    <w:name w:val="B2 Char"/>
    <w:link w:val="B2"/>
    <w:rsid w:val="00755058"/>
    <w:rPr>
      <w:lang w:val="en-GB" w:eastAsia="ko-KR" w:bidi="he-IL"/>
    </w:rPr>
  </w:style>
</w:styles>
</file>

<file path=word/webSettings.xml><?xml version="1.0" encoding="utf-8"?>
<w:webSettings xmlns:r="http://schemas.openxmlformats.org/officeDocument/2006/relationships" xmlns:w="http://schemas.openxmlformats.org/wordprocessingml/2006/main">
  <w:divs>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17</Pages>
  <Words>10022</Words>
  <Characters>57132</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3GPP TS 24.008</vt:lpstr>
    </vt:vector>
  </TitlesOfParts>
  <Company>Nokia Siemens Networks</Company>
  <LinksUpToDate>false</LinksUpToDate>
  <CharactersWithSpaces>67020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chandram</cp:lastModifiedBy>
  <cp:revision>13</cp:revision>
  <cp:lastPrinted>2003-03-22T17:46:00Z</cp:lastPrinted>
  <dcterms:created xsi:type="dcterms:W3CDTF">2014-01-06T19:35:00Z</dcterms:created>
  <dcterms:modified xsi:type="dcterms:W3CDTF">2014-01-12T14:45:00Z</dcterms:modified>
</cp:coreProperties>
</file>